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BEE376" w14:textId="77777777" w:rsidR="00080512" w:rsidRPr="00EA6DF2" w:rsidRDefault="007B7BA1">
      <w:pPr>
        <w:pStyle w:val="ZA"/>
        <w:framePr w:wrap="notBeside"/>
        <w:rPr>
          <w:noProof w:val="0"/>
        </w:rPr>
      </w:pPr>
      <w:bookmarkStart w:id="0" w:name="page1"/>
      <w:r w:rsidRPr="00EA6DF2">
        <w:rPr>
          <w:noProof w:val="0"/>
          <w:sz w:val="64"/>
        </w:rPr>
        <w:t xml:space="preserve">3GPP TS </w:t>
      </w:r>
      <w:r w:rsidRPr="00EA6DF2">
        <w:rPr>
          <w:rFonts w:hint="eastAsia"/>
          <w:noProof w:val="0"/>
          <w:sz w:val="64"/>
          <w:lang w:eastAsia="zh-CN"/>
        </w:rPr>
        <w:t>37</w:t>
      </w:r>
      <w:r w:rsidRPr="00EA6DF2">
        <w:rPr>
          <w:noProof w:val="0"/>
          <w:sz w:val="64"/>
        </w:rPr>
        <w:t>.</w:t>
      </w:r>
      <w:r w:rsidR="00E25A2C" w:rsidRPr="00EA6DF2">
        <w:rPr>
          <w:noProof w:val="0"/>
          <w:sz w:val="64"/>
          <w:lang w:eastAsia="zh-CN"/>
        </w:rPr>
        <w:t>14</w:t>
      </w:r>
      <w:r w:rsidR="00A46A30" w:rsidRPr="00EA6DF2">
        <w:rPr>
          <w:noProof w:val="0"/>
          <w:sz w:val="64"/>
          <w:lang w:eastAsia="zh-CN"/>
        </w:rPr>
        <w:t>5</w:t>
      </w:r>
      <w:r w:rsidR="00FC0684" w:rsidRPr="00EA6DF2">
        <w:rPr>
          <w:noProof w:val="0"/>
          <w:sz w:val="64"/>
          <w:lang w:eastAsia="zh-CN"/>
        </w:rPr>
        <w:t>-1</w:t>
      </w:r>
      <w:r w:rsidR="00080512" w:rsidRPr="00EA6DF2">
        <w:rPr>
          <w:noProof w:val="0"/>
          <w:sz w:val="64"/>
        </w:rPr>
        <w:t xml:space="preserve"> </w:t>
      </w:r>
      <w:r w:rsidR="000224B9" w:rsidRPr="00EA6DF2">
        <w:rPr>
          <w:noProof w:val="0"/>
        </w:rPr>
        <w:t>V</w:t>
      </w:r>
      <w:r w:rsidR="00D32963" w:rsidRPr="00EA6DF2">
        <w:rPr>
          <w:noProof w:val="0"/>
          <w:lang w:eastAsia="zh-CN"/>
        </w:rPr>
        <w:t>1</w:t>
      </w:r>
      <w:r w:rsidR="00817251" w:rsidRPr="00EA6DF2">
        <w:rPr>
          <w:noProof w:val="0"/>
          <w:lang w:eastAsia="zh-CN"/>
        </w:rPr>
        <w:t>4</w:t>
      </w:r>
      <w:r w:rsidR="000224B9" w:rsidRPr="00EA6DF2">
        <w:rPr>
          <w:noProof w:val="0"/>
        </w:rPr>
        <w:t>.</w:t>
      </w:r>
      <w:r w:rsidR="00B32387">
        <w:rPr>
          <w:noProof w:val="0"/>
        </w:rPr>
        <w:t>9</w:t>
      </w:r>
      <w:r w:rsidR="000224B9" w:rsidRPr="00EA6DF2">
        <w:rPr>
          <w:noProof w:val="0"/>
        </w:rPr>
        <w:t>.</w:t>
      </w:r>
      <w:r w:rsidR="00FC7546" w:rsidRPr="00EA6DF2">
        <w:rPr>
          <w:noProof w:val="0"/>
          <w:lang w:eastAsia="zh-CN"/>
        </w:rPr>
        <w:t>0</w:t>
      </w:r>
      <w:r w:rsidR="00080512" w:rsidRPr="00EA6DF2">
        <w:rPr>
          <w:noProof w:val="0"/>
        </w:rPr>
        <w:t xml:space="preserve"> </w:t>
      </w:r>
      <w:r w:rsidR="000224B9" w:rsidRPr="00EA6DF2">
        <w:rPr>
          <w:noProof w:val="0"/>
          <w:sz w:val="32"/>
        </w:rPr>
        <w:t>(</w:t>
      </w:r>
      <w:r w:rsidR="00A56505" w:rsidRPr="00EA6DF2">
        <w:rPr>
          <w:rFonts w:hint="eastAsia"/>
          <w:noProof w:val="0"/>
          <w:sz w:val="32"/>
          <w:lang w:eastAsia="zh-CN"/>
        </w:rPr>
        <w:t>20</w:t>
      </w:r>
      <w:r w:rsidR="00B32387">
        <w:rPr>
          <w:noProof w:val="0"/>
          <w:sz w:val="32"/>
          <w:lang w:eastAsia="zh-CN"/>
        </w:rPr>
        <w:t>20</w:t>
      </w:r>
      <w:r w:rsidR="000224B9" w:rsidRPr="00EA6DF2">
        <w:rPr>
          <w:noProof w:val="0"/>
          <w:sz w:val="32"/>
        </w:rPr>
        <w:t>-</w:t>
      </w:r>
      <w:r w:rsidR="00B32387">
        <w:rPr>
          <w:noProof w:val="0"/>
          <w:sz w:val="32"/>
        </w:rPr>
        <w:t>12</w:t>
      </w:r>
      <w:r w:rsidR="00080512" w:rsidRPr="00EA6DF2">
        <w:rPr>
          <w:noProof w:val="0"/>
          <w:sz w:val="32"/>
        </w:rPr>
        <w:t>)</w:t>
      </w:r>
    </w:p>
    <w:p w14:paraId="4A28ED46" w14:textId="77777777" w:rsidR="00080512" w:rsidRPr="00EA6DF2" w:rsidRDefault="00080512">
      <w:pPr>
        <w:pStyle w:val="ZB"/>
        <w:framePr w:wrap="notBeside"/>
        <w:rPr>
          <w:noProof w:val="0"/>
        </w:rPr>
      </w:pPr>
      <w:r w:rsidRPr="00EA6DF2">
        <w:rPr>
          <w:noProof w:val="0"/>
        </w:rPr>
        <w:t>Technical Specification</w:t>
      </w:r>
    </w:p>
    <w:p w14:paraId="1F23743E" w14:textId="77777777" w:rsidR="00080512" w:rsidRPr="00EA6DF2" w:rsidRDefault="00080512" w:rsidP="008B0689">
      <w:pPr>
        <w:pStyle w:val="ZT"/>
        <w:framePr w:wrap="notBeside"/>
      </w:pPr>
      <w:r w:rsidRPr="00EA6DF2">
        <w:t>3rd Generation Partnership Project;</w:t>
      </w:r>
    </w:p>
    <w:p w14:paraId="2E2F31E3" w14:textId="77777777" w:rsidR="00080512" w:rsidRPr="00EA6DF2" w:rsidRDefault="00080512" w:rsidP="008B0689">
      <w:pPr>
        <w:pStyle w:val="ZT"/>
        <w:framePr w:wrap="notBeside"/>
        <w:rPr>
          <w:lang w:eastAsia="zh-CN"/>
        </w:rPr>
      </w:pPr>
      <w:r w:rsidRPr="00EA6DF2">
        <w:t xml:space="preserve">Technical Specification Group </w:t>
      </w:r>
      <w:r w:rsidR="007B7BA1" w:rsidRPr="00EA6DF2">
        <w:rPr>
          <w:rFonts w:cs="v5.0.0"/>
        </w:rPr>
        <w:t>Radio Access Network</w:t>
      </w:r>
      <w:r w:rsidRPr="00EA6DF2">
        <w:t>;</w:t>
      </w:r>
    </w:p>
    <w:p w14:paraId="63999041" w14:textId="77777777" w:rsidR="00783895" w:rsidRPr="00EA6DF2" w:rsidRDefault="00E25A2C" w:rsidP="00783895">
      <w:pPr>
        <w:pStyle w:val="ZT"/>
        <w:framePr w:wrap="notBeside"/>
      </w:pPr>
      <w:r w:rsidRPr="00EA6DF2">
        <w:t>Active Antenna System (AAS) Base Station (BS)</w:t>
      </w:r>
    </w:p>
    <w:p w14:paraId="153FEFB3" w14:textId="77777777" w:rsidR="00783895" w:rsidRPr="00EA6DF2" w:rsidRDefault="00E25A2C" w:rsidP="00783895">
      <w:pPr>
        <w:pStyle w:val="ZT"/>
        <w:framePr w:wrap="notBeside"/>
      </w:pPr>
      <w:r w:rsidRPr="00EA6DF2">
        <w:t>conformance testing</w:t>
      </w:r>
      <w:r w:rsidR="008B0689" w:rsidRPr="00EA6DF2">
        <w:t>;</w:t>
      </w:r>
    </w:p>
    <w:p w14:paraId="50DB5096" w14:textId="77777777" w:rsidR="00080512" w:rsidRPr="00EA6DF2" w:rsidRDefault="00E25A2C" w:rsidP="00783895">
      <w:pPr>
        <w:pStyle w:val="ZT"/>
        <w:framePr w:wrap="notBeside"/>
      </w:pPr>
      <w:r w:rsidRPr="00EA6DF2">
        <w:rPr>
          <w:rFonts w:cs="Arial"/>
          <w:szCs w:val="34"/>
        </w:rPr>
        <w:t xml:space="preserve">Part 1: </w:t>
      </w:r>
      <w:r w:rsidR="00FC0684" w:rsidRPr="00EA6DF2">
        <w:rPr>
          <w:rFonts w:cs="Arial"/>
          <w:szCs w:val="34"/>
        </w:rPr>
        <w:t>C</w:t>
      </w:r>
      <w:r w:rsidR="001774C5" w:rsidRPr="00EA6DF2">
        <w:rPr>
          <w:rFonts w:cs="Arial"/>
          <w:szCs w:val="34"/>
        </w:rPr>
        <w:t>onducted c</w:t>
      </w:r>
      <w:r w:rsidR="007E780B" w:rsidRPr="00EA6DF2">
        <w:rPr>
          <w:rFonts w:cs="Arial"/>
          <w:szCs w:val="34"/>
        </w:rPr>
        <w:t>onformance testing</w:t>
      </w:r>
    </w:p>
    <w:p w14:paraId="08AF6AEE" w14:textId="77777777" w:rsidR="00080512" w:rsidRPr="00EA6DF2" w:rsidRDefault="00FC1192" w:rsidP="008B0689">
      <w:pPr>
        <w:pStyle w:val="ZT"/>
        <w:framePr w:wrap="notBeside"/>
        <w:rPr>
          <w:i/>
          <w:sz w:val="28"/>
        </w:rPr>
      </w:pPr>
      <w:r w:rsidRPr="00EA6DF2">
        <w:t>(</w:t>
      </w:r>
      <w:r w:rsidRPr="00EA6DF2">
        <w:rPr>
          <w:rStyle w:val="ZGSM"/>
        </w:rPr>
        <w:t xml:space="preserve">Release </w:t>
      </w:r>
      <w:r w:rsidR="00A82346" w:rsidRPr="00EA6DF2">
        <w:rPr>
          <w:rStyle w:val="ZGSM"/>
        </w:rPr>
        <w:t>1</w:t>
      </w:r>
      <w:r w:rsidR="00817251" w:rsidRPr="00EA6DF2">
        <w:rPr>
          <w:rStyle w:val="ZGSM"/>
        </w:rPr>
        <w:t>4</w:t>
      </w:r>
      <w:r w:rsidRPr="00EA6DF2">
        <w:t>)</w:t>
      </w:r>
    </w:p>
    <w:p w14:paraId="4CA5D72B" w14:textId="77777777" w:rsidR="00FC1192" w:rsidRPr="00EA6DF2" w:rsidRDefault="00FC1192" w:rsidP="007B7BA1">
      <w:pPr>
        <w:pStyle w:val="ZU"/>
        <w:framePr w:h="7856" w:hRule="exact" w:wrap="notBeside"/>
        <w:tabs>
          <w:tab w:val="right" w:pos="10206"/>
        </w:tabs>
        <w:jc w:val="left"/>
        <w:rPr>
          <w:noProof w:val="0"/>
        </w:rPr>
      </w:pPr>
      <w:r w:rsidRPr="00EA6DF2">
        <w:rPr>
          <w:noProof w:val="0"/>
        </w:rPr>
        <w:tab/>
      </w:r>
    </w:p>
    <w:p w14:paraId="113C7AFE" w14:textId="77777777" w:rsidR="006116D1" w:rsidRPr="00EA6DF2" w:rsidRDefault="00BC2688" w:rsidP="006116D1">
      <w:pPr>
        <w:pStyle w:val="ZU"/>
        <w:framePr w:h="7856" w:hRule="exact" w:wrap="notBeside"/>
        <w:tabs>
          <w:tab w:val="right" w:pos="10206"/>
        </w:tabs>
        <w:jc w:val="left"/>
      </w:pPr>
      <w:r w:rsidRPr="00EA6DF2">
        <w:rPr>
          <w:i/>
          <w:lang w:val="en-US" w:eastAsia="ko-KR"/>
        </w:rPr>
        <w:drawing>
          <wp:inline distT="0" distB="0" distL="0" distR="0" wp14:anchorId="13C14B64" wp14:editId="7975FAF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EA6DF2">
        <w:tab/>
      </w:r>
      <w:r w:rsidRPr="00EA6DF2">
        <w:rPr>
          <w:lang w:val="en-US" w:eastAsia="ko-KR"/>
        </w:rPr>
        <w:drawing>
          <wp:inline distT="0" distB="0" distL="0" distR="0" wp14:anchorId="3E28D18F" wp14:editId="3EFC24E7">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58472B1A" w14:textId="77777777" w:rsidR="00080512" w:rsidRPr="00EA6DF2" w:rsidRDefault="00080512" w:rsidP="007B7BA1">
      <w:pPr>
        <w:pStyle w:val="ZU"/>
        <w:framePr w:h="7856" w:hRule="exact" w:wrap="notBeside"/>
        <w:tabs>
          <w:tab w:val="right" w:pos="10206"/>
        </w:tabs>
        <w:jc w:val="left"/>
        <w:rPr>
          <w:noProof w:val="0"/>
        </w:rPr>
      </w:pPr>
    </w:p>
    <w:p w14:paraId="3D4D7391" w14:textId="1B925884" w:rsidR="00080512" w:rsidRPr="00EA6DF2" w:rsidRDefault="00080512" w:rsidP="00734A5B">
      <w:pPr>
        <w:framePr w:h="1377" w:hRule="exact" w:wrap="notBeside" w:vAnchor="page" w:hAnchor="margin" w:y="15305"/>
        <w:rPr>
          <w:sz w:val="16"/>
        </w:rPr>
      </w:pPr>
      <w:r w:rsidRPr="00EA6DF2">
        <w:rPr>
          <w:sz w:val="16"/>
        </w:rPr>
        <w:t>T</w:t>
      </w:r>
      <w:r w:rsidR="00783895" w:rsidRPr="00EA6DF2">
        <w:rPr>
          <w:sz w:val="16"/>
        </w:rPr>
        <w:t>he present document has been developed within the 3rd Generation Partnership Project (3GPP</w:t>
      </w:r>
      <w:r w:rsidR="00783895" w:rsidRPr="00EA6DF2">
        <w:rPr>
          <w:sz w:val="16"/>
          <w:vertAlign w:val="superscript"/>
        </w:rPr>
        <w:t xml:space="preserve"> TM</w:t>
      </w:r>
      <w:r w:rsidR="00783895" w:rsidRPr="00EA6DF2">
        <w:rPr>
          <w:sz w:val="16"/>
        </w:rPr>
        <w:t>) and may be further elaborated for the purposes of 3GPP..</w:t>
      </w:r>
      <w:r w:rsidR="00783895" w:rsidRPr="00EA6DF2">
        <w:rPr>
          <w:sz w:val="16"/>
        </w:rPr>
        <w:br/>
        <w:t>The present document has not been subject to any approval process by the 3GPP</w:t>
      </w:r>
      <w:r w:rsidR="00783895" w:rsidRPr="00EA6DF2">
        <w:rPr>
          <w:sz w:val="16"/>
          <w:vertAlign w:val="superscript"/>
        </w:rPr>
        <w:t xml:space="preserve"> </w:t>
      </w:r>
      <w:r w:rsidR="00783895" w:rsidRPr="00EA6DF2">
        <w:rPr>
          <w:sz w:val="16"/>
        </w:rPr>
        <w:t>Organizational Partners and shall not be implemented.</w:t>
      </w:r>
      <w:r w:rsidR="00783895" w:rsidRPr="00EA6DF2">
        <w:rPr>
          <w:sz w:val="16"/>
        </w:rPr>
        <w:br/>
        <w:t>This Specification is provided for future development work within 3GPP</w:t>
      </w:r>
      <w:r w:rsidR="00783895" w:rsidRPr="00EA6DF2">
        <w:rPr>
          <w:sz w:val="16"/>
          <w:vertAlign w:val="superscript"/>
        </w:rPr>
        <w:t xml:space="preserve"> </w:t>
      </w:r>
      <w:r w:rsidR="00783895" w:rsidRPr="00EA6DF2">
        <w:rPr>
          <w:sz w:val="16"/>
        </w:rPr>
        <w:t>only. The Organizational Partners accept no liability for any use of this Specification.</w:t>
      </w:r>
      <w:r w:rsidR="00783895" w:rsidRPr="00EA6DF2">
        <w:rPr>
          <w:sz w:val="16"/>
        </w:rPr>
        <w:br/>
        <w:t>Specifications and Reports for implementation of the 3GPP</w:t>
      </w:r>
      <w:r w:rsidR="00783895" w:rsidRPr="00EA6DF2">
        <w:rPr>
          <w:sz w:val="16"/>
          <w:vertAlign w:val="superscript"/>
        </w:rPr>
        <w:t xml:space="preserve"> TM</w:t>
      </w:r>
      <w:r w:rsidR="00783895" w:rsidRPr="00EA6DF2">
        <w:rPr>
          <w:sz w:val="16"/>
        </w:rPr>
        <w:t xml:space="preserve"> system should be obtained via the 3GPP Organizational Partners</w:t>
      </w:r>
      <w:r w:rsidR="00F74970">
        <w:rPr>
          <w:sz w:val="16"/>
        </w:rPr>
        <w:t>'</w:t>
      </w:r>
      <w:r w:rsidR="00783895" w:rsidRPr="00EA6DF2">
        <w:rPr>
          <w:sz w:val="16"/>
        </w:rPr>
        <w:t xml:space="preserve"> Publications Offices.</w:t>
      </w:r>
    </w:p>
    <w:p w14:paraId="5F574376" w14:textId="77777777" w:rsidR="00080512" w:rsidRPr="00EA6DF2" w:rsidRDefault="00080512">
      <w:pPr>
        <w:pStyle w:val="ZV"/>
        <w:framePr w:wrap="notBeside"/>
        <w:rPr>
          <w:noProof w:val="0"/>
        </w:rPr>
      </w:pPr>
    </w:p>
    <w:p w14:paraId="31C3F224" w14:textId="77777777" w:rsidR="00080512" w:rsidRPr="00EA6DF2" w:rsidRDefault="00080512"/>
    <w:bookmarkEnd w:id="0"/>
    <w:p w14:paraId="452D149D" w14:textId="77777777" w:rsidR="00080512" w:rsidRPr="00EA6DF2" w:rsidRDefault="00080512">
      <w:pPr>
        <w:sectPr w:rsidR="00080512" w:rsidRPr="00EA6DF2">
          <w:footnotePr>
            <w:numRestart w:val="eachSect"/>
          </w:footnotePr>
          <w:pgSz w:w="11907" w:h="16840"/>
          <w:pgMar w:top="2268" w:right="851" w:bottom="10773" w:left="851" w:header="0" w:footer="0" w:gutter="0"/>
          <w:cols w:space="720"/>
        </w:sectPr>
      </w:pPr>
    </w:p>
    <w:p w14:paraId="6D7C9416" w14:textId="77777777" w:rsidR="00080512" w:rsidRPr="00EA6DF2" w:rsidRDefault="00080512">
      <w:bookmarkStart w:id="1" w:name="page2"/>
    </w:p>
    <w:p w14:paraId="5F4A1404" w14:textId="77777777" w:rsidR="00080512" w:rsidRPr="00EA6DF2" w:rsidRDefault="00080512"/>
    <w:p w14:paraId="37EEB964" w14:textId="77777777" w:rsidR="003713E8" w:rsidRPr="00EA6DF2" w:rsidRDefault="003713E8"/>
    <w:bookmarkEnd w:id="1"/>
    <w:p w14:paraId="5C4B064C" w14:textId="77777777" w:rsidR="002D2040" w:rsidRPr="00EA6DF2" w:rsidRDefault="002D2040" w:rsidP="002D2040">
      <w:pPr>
        <w:pStyle w:val="FP"/>
        <w:framePr w:wrap="notBeside" w:hAnchor="margin" w:yAlign="center"/>
        <w:spacing w:after="240"/>
        <w:ind w:left="2835" w:right="2835"/>
        <w:jc w:val="center"/>
        <w:rPr>
          <w:rFonts w:ascii="Arial" w:hAnsi="Arial"/>
          <w:b/>
          <w:i/>
        </w:rPr>
      </w:pPr>
      <w:r w:rsidRPr="00EA6DF2">
        <w:rPr>
          <w:rFonts w:ascii="Arial" w:hAnsi="Arial"/>
          <w:b/>
          <w:i/>
        </w:rPr>
        <w:t>3GPP</w:t>
      </w:r>
    </w:p>
    <w:p w14:paraId="453D6AB3" w14:textId="77777777" w:rsidR="002D2040" w:rsidRPr="00EA6DF2" w:rsidRDefault="002D2040" w:rsidP="002D2040">
      <w:pPr>
        <w:pStyle w:val="FP"/>
        <w:framePr w:wrap="notBeside" w:hAnchor="margin" w:yAlign="center"/>
        <w:pBdr>
          <w:bottom w:val="single" w:sz="6" w:space="1" w:color="auto"/>
        </w:pBdr>
        <w:ind w:left="2835" w:right="2835"/>
        <w:jc w:val="center"/>
      </w:pPr>
      <w:r w:rsidRPr="00EA6DF2">
        <w:t>Postal address</w:t>
      </w:r>
    </w:p>
    <w:p w14:paraId="60332DBE" w14:textId="77777777" w:rsidR="002D2040" w:rsidRPr="00EA6DF2" w:rsidRDefault="002D2040" w:rsidP="002D2040">
      <w:pPr>
        <w:pStyle w:val="FP"/>
        <w:framePr w:wrap="notBeside" w:hAnchor="margin" w:yAlign="center"/>
        <w:ind w:left="2835" w:right="2835"/>
        <w:jc w:val="center"/>
        <w:rPr>
          <w:rFonts w:ascii="Arial" w:hAnsi="Arial"/>
          <w:sz w:val="18"/>
        </w:rPr>
      </w:pPr>
    </w:p>
    <w:p w14:paraId="266EAE43"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3GPP support office address</w:t>
      </w:r>
    </w:p>
    <w:p w14:paraId="7F200AD1"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650 Route des Lucioles - Sophia Antipolis</w:t>
      </w:r>
    </w:p>
    <w:p w14:paraId="0B4BE2E6"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Valbonne - FRANCE</w:t>
      </w:r>
    </w:p>
    <w:p w14:paraId="794C457A" w14:textId="77777777" w:rsidR="002D2040" w:rsidRPr="00EA6DF2" w:rsidRDefault="002D2040" w:rsidP="002D2040">
      <w:pPr>
        <w:pStyle w:val="FP"/>
        <w:framePr w:wrap="notBeside" w:hAnchor="margin" w:yAlign="center"/>
        <w:spacing w:after="20"/>
        <w:ind w:left="2835" w:right="2835"/>
        <w:jc w:val="center"/>
        <w:rPr>
          <w:rFonts w:ascii="Arial" w:hAnsi="Arial"/>
          <w:sz w:val="18"/>
        </w:rPr>
      </w:pPr>
      <w:r w:rsidRPr="00EA6DF2">
        <w:rPr>
          <w:rFonts w:ascii="Arial" w:hAnsi="Arial"/>
          <w:sz w:val="18"/>
        </w:rPr>
        <w:t>Tel.: +33 4 92 94 42 00 Fax: +33 4 93 65 47 16</w:t>
      </w:r>
    </w:p>
    <w:p w14:paraId="7E1254CC"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Internet</w:t>
      </w:r>
    </w:p>
    <w:p w14:paraId="204C2380"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http://www.3gpp.org</w:t>
      </w:r>
    </w:p>
    <w:p w14:paraId="23FAB60D" w14:textId="77777777" w:rsidR="002D2040" w:rsidRPr="00EA6DF2" w:rsidRDefault="002D2040" w:rsidP="002D2040"/>
    <w:p w14:paraId="6426CE50" w14:textId="77777777" w:rsidR="002D2040" w:rsidRPr="00EA6DF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EA6DF2">
        <w:rPr>
          <w:rFonts w:ascii="Arial" w:hAnsi="Arial"/>
          <w:b/>
          <w:i/>
          <w:noProof/>
        </w:rPr>
        <w:t>Copyright Notification</w:t>
      </w:r>
    </w:p>
    <w:p w14:paraId="3FC5B8BE" w14:textId="77777777" w:rsidR="002D2040" w:rsidRPr="00EA6DF2" w:rsidRDefault="002D2040" w:rsidP="002D2040">
      <w:pPr>
        <w:pStyle w:val="FP"/>
        <w:framePr w:h="3057" w:hRule="exact" w:wrap="notBeside" w:vAnchor="page" w:hAnchor="margin" w:y="12605"/>
        <w:jc w:val="center"/>
        <w:rPr>
          <w:noProof/>
        </w:rPr>
      </w:pPr>
      <w:r w:rsidRPr="00EA6DF2">
        <w:rPr>
          <w:noProof/>
        </w:rPr>
        <w:t>No part may be reproduced except as authorized by written permission.</w:t>
      </w:r>
      <w:r w:rsidRPr="00EA6DF2">
        <w:rPr>
          <w:noProof/>
        </w:rPr>
        <w:br/>
        <w:t>The copyright and the foregoing restriction extend to reproduction in all media.</w:t>
      </w:r>
    </w:p>
    <w:p w14:paraId="1F4D1729" w14:textId="77777777" w:rsidR="002D2040" w:rsidRPr="00EA6DF2" w:rsidRDefault="002D2040" w:rsidP="002D2040">
      <w:pPr>
        <w:pStyle w:val="FP"/>
        <w:framePr w:h="3057" w:hRule="exact" w:wrap="notBeside" w:vAnchor="page" w:hAnchor="margin" w:y="12605"/>
        <w:jc w:val="center"/>
        <w:rPr>
          <w:noProof/>
        </w:rPr>
      </w:pPr>
    </w:p>
    <w:p w14:paraId="6B7E33F8" w14:textId="77777777" w:rsidR="002D2040" w:rsidRPr="00EA6DF2" w:rsidRDefault="00644DB9" w:rsidP="002D2040">
      <w:pPr>
        <w:pStyle w:val="FP"/>
        <w:framePr w:h="3057" w:hRule="exact" w:wrap="notBeside" w:vAnchor="page" w:hAnchor="margin" w:y="12605"/>
        <w:jc w:val="center"/>
        <w:rPr>
          <w:noProof/>
          <w:sz w:val="18"/>
        </w:rPr>
      </w:pPr>
      <w:r w:rsidRPr="00EA6DF2">
        <w:rPr>
          <w:noProof/>
          <w:sz w:val="18"/>
        </w:rPr>
        <w:t>© 20</w:t>
      </w:r>
      <w:r w:rsidR="00DE03AE">
        <w:rPr>
          <w:noProof/>
          <w:sz w:val="18"/>
        </w:rPr>
        <w:t>20</w:t>
      </w:r>
      <w:r w:rsidR="002D2040" w:rsidRPr="00EA6DF2">
        <w:rPr>
          <w:noProof/>
          <w:sz w:val="18"/>
        </w:rPr>
        <w:t>, 3GPP Organizational Partners (ARIB, ATIS, CCSA, ETSI, TSDSI, TTA, TTC).</w:t>
      </w:r>
      <w:bookmarkStart w:id="2" w:name="copyrightaddon"/>
      <w:bookmarkEnd w:id="2"/>
    </w:p>
    <w:p w14:paraId="639C9426" w14:textId="77777777" w:rsidR="002D2040" w:rsidRPr="00EA6DF2" w:rsidRDefault="002D2040" w:rsidP="002D2040">
      <w:pPr>
        <w:pStyle w:val="FP"/>
        <w:framePr w:h="3057" w:hRule="exact" w:wrap="notBeside" w:vAnchor="page" w:hAnchor="margin" w:y="12605"/>
        <w:jc w:val="center"/>
        <w:rPr>
          <w:noProof/>
          <w:sz w:val="18"/>
        </w:rPr>
      </w:pPr>
      <w:r w:rsidRPr="00EA6DF2">
        <w:rPr>
          <w:noProof/>
          <w:sz w:val="18"/>
        </w:rPr>
        <w:t>All rights reserved.</w:t>
      </w:r>
    </w:p>
    <w:p w14:paraId="08EC54BE" w14:textId="77777777" w:rsidR="002D2040" w:rsidRPr="00EA6DF2" w:rsidRDefault="002D2040" w:rsidP="002D2040">
      <w:pPr>
        <w:pStyle w:val="FP"/>
        <w:framePr w:h="3057" w:hRule="exact" w:wrap="notBeside" w:vAnchor="page" w:hAnchor="margin" w:y="12605"/>
        <w:rPr>
          <w:noProof/>
          <w:sz w:val="18"/>
        </w:rPr>
      </w:pPr>
    </w:p>
    <w:p w14:paraId="6D7BB5D1" w14:textId="77777777" w:rsidR="002D2040" w:rsidRPr="00EA6DF2" w:rsidRDefault="002D2040" w:rsidP="002D2040">
      <w:pPr>
        <w:pStyle w:val="FP"/>
        <w:framePr w:h="3057" w:hRule="exact" w:wrap="notBeside" w:vAnchor="page" w:hAnchor="margin" w:y="12605"/>
        <w:rPr>
          <w:noProof/>
          <w:sz w:val="18"/>
        </w:rPr>
      </w:pPr>
      <w:r w:rsidRPr="00EA6DF2">
        <w:rPr>
          <w:noProof/>
          <w:sz w:val="18"/>
        </w:rPr>
        <w:t>UMTS™ is a Trade Mark of ETSI registered for the benefit of its members</w:t>
      </w:r>
    </w:p>
    <w:p w14:paraId="3DFB06FD" w14:textId="77777777" w:rsidR="002D2040" w:rsidRPr="00EA6DF2" w:rsidRDefault="002D2040" w:rsidP="002D2040">
      <w:pPr>
        <w:pStyle w:val="FP"/>
        <w:framePr w:h="3057" w:hRule="exact" w:wrap="notBeside" w:vAnchor="page" w:hAnchor="margin" w:y="12605"/>
        <w:rPr>
          <w:noProof/>
          <w:sz w:val="18"/>
        </w:rPr>
      </w:pPr>
      <w:r w:rsidRPr="00EA6DF2">
        <w:rPr>
          <w:noProof/>
          <w:sz w:val="18"/>
        </w:rPr>
        <w:t>3GPP™ is a Trade Mark of ETSI registered for the benefit of its Members and of the 3GPP Organizational Partners</w:t>
      </w:r>
      <w:r w:rsidRPr="00EA6DF2">
        <w:rPr>
          <w:noProof/>
          <w:sz w:val="18"/>
        </w:rPr>
        <w:br/>
        <w:t>LTE™ is a Trade Mark of ETSI registered for the benefit of its Members and of the 3GPP Organizational Partners</w:t>
      </w:r>
    </w:p>
    <w:p w14:paraId="6247FFAF" w14:textId="77777777" w:rsidR="00084DF1" w:rsidRPr="00EA6DF2" w:rsidRDefault="002D2040" w:rsidP="002D2040">
      <w:pPr>
        <w:pStyle w:val="FP"/>
        <w:framePr w:h="3057" w:hRule="exact" w:wrap="notBeside" w:vAnchor="page" w:hAnchor="margin" w:y="12605"/>
        <w:rPr>
          <w:noProof/>
          <w:sz w:val="18"/>
        </w:rPr>
      </w:pPr>
      <w:r w:rsidRPr="00EA6DF2">
        <w:rPr>
          <w:noProof/>
          <w:sz w:val="18"/>
        </w:rPr>
        <w:t>GSM® and the GSM logo are registered and owned by the GSM Association</w:t>
      </w:r>
    </w:p>
    <w:p w14:paraId="7F28CC5D" w14:textId="77777777" w:rsidR="00080512" w:rsidRPr="00EA6DF2" w:rsidRDefault="00080512" w:rsidP="0098090A">
      <w:pPr>
        <w:pStyle w:val="TT"/>
        <w:outlineLvl w:val="0"/>
      </w:pPr>
      <w:r w:rsidRPr="00EA6DF2">
        <w:br w:type="page"/>
      </w:r>
      <w:r w:rsidRPr="00EA6DF2">
        <w:lastRenderedPageBreak/>
        <w:t>Contents</w:t>
      </w:r>
    </w:p>
    <w:p w14:paraId="5B350C49" w14:textId="77777777" w:rsidR="00616363" w:rsidRDefault="00616363">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_Toc21019277 \h </w:instrText>
      </w:r>
      <w:r>
        <w:fldChar w:fldCharType="separate"/>
      </w:r>
      <w:r>
        <w:t>12</w:t>
      </w:r>
      <w:r>
        <w:fldChar w:fldCharType="end"/>
      </w:r>
    </w:p>
    <w:p w14:paraId="1D253A24" w14:textId="77777777" w:rsidR="00616363" w:rsidRDefault="00616363">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_Toc21019278 \h </w:instrText>
      </w:r>
      <w:r>
        <w:fldChar w:fldCharType="separate"/>
      </w:r>
      <w:r>
        <w:t>13</w:t>
      </w:r>
      <w:r>
        <w:fldChar w:fldCharType="end"/>
      </w:r>
    </w:p>
    <w:p w14:paraId="383446F4" w14:textId="77777777" w:rsidR="00616363" w:rsidRDefault="00616363">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_Toc21019279 \h </w:instrText>
      </w:r>
      <w:r>
        <w:fldChar w:fldCharType="separate"/>
      </w:r>
      <w:r>
        <w:t>13</w:t>
      </w:r>
      <w:r>
        <w:fldChar w:fldCharType="end"/>
      </w:r>
    </w:p>
    <w:p w14:paraId="4892CA3E" w14:textId="77777777" w:rsidR="00616363" w:rsidRDefault="00616363">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_Toc21019280 \h </w:instrText>
      </w:r>
      <w:r>
        <w:fldChar w:fldCharType="separate"/>
      </w:r>
      <w:r>
        <w:t>15</w:t>
      </w:r>
      <w:r>
        <w:fldChar w:fldCharType="end"/>
      </w:r>
    </w:p>
    <w:p w14:paraId="426590ED" w14:textId="77777777" w:rsidR="00616363" w:rsidRDefault="00616363">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_Toc21019281 \h </w:instrText>
      </w:r>
      <w:r>
        <w:fldChar w:fldCharType="separate"/>
      </w:r>
      <w:r>
        <w:t>15</w:t>
      </w:r>
      <w:r>
        <w:fldChar w:fldCharType="end"/>
      </w:r>
    </w:p>
    <w:p w14:paraId="4D75BD39" w14:textId="77777777" w:rsidR="00616363" w:rsidRDefault="00616363">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_Toc21019282 \h </w:instrText>
      </w:r>
      <w:r>
        <w:fldChar w:fldCharType="separate"/>
      </w:r>
      <w:r>
        <w:t>18</w:t>
      </w:r>
      <w:r>
        <w:fldChar w:fldCharType="end"/>
      </w:r>
    </w:p>
    <w:p w14:paraId="38E9077A" w14:textId="77777777" w:rsidR="00616363" w:rsidRDefault="00616363">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_Toc21019283 \h </w:instrText>
      </w:r>
      <w:r>
        <w:fldChar w:fldCharType="separate"/>
      </w:r>
      <w:r>
        <w:t>20</w:t>
      </w:r>
      <w:r>
        <w:fldChar w:fldCharType="end"/>
      </w:r>
    </w:p>
    <w:p w14:paraId="5ED0B001" w14:textId="77777777" w:rsidR="00616363" w:rsidRDefault="00616363">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_Toc21019284 \h </w:instrText>
      </w:r>
      <w:r>
        <w:fldChar w:fldCharType="separate"/>
      </w:r>
      <w:r>
        <w:t>22</w:t>
      </w:r>
      <w:r>
        <w:fldChar w:fldCharType="end"/>
      </w:r>
    </w:p>
    <w:p w14:paraId="06FD0AA8" w14:textId="77777777" w:rsidR="00616363" w:rsidRDefault="00616363">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_Toc21019285 \h </w:instrText>
      </w:r>
      <w:r>
        <w:fldChar w:fldCharType="separate"/>
      </w:r>
      <w:r>
        <w:t>22</w:t>
      </w:r>
      <w:r>
        <w:fldChar w:fldCharType="end"/>
      </w:r>
    </w:p>
    <w:p w14:paraId="348E7EE9" w14:textId="77777777" w:rsidR="00616363" w:rsidRDefault="00616363">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_Toc21019286 \h </w:instrText>
      </w:r>
      <w:r>
        <w:fldChar w:fldCharType="separate"/>
      </w:r>
      <w:r>
        <w:t>22</w:t>
      </w:r>
      <w:r>
        <w:fldChar w:fldCharType="end"/>
      </w:r>
    </w:p>
    <w:p w14:paraId="59A78D1B" w14:textId="77777777" w:rsidR="00616363" w:rsidRDefault="00616363">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_Toc21019287 \h </w:instrText>
      </w:r>
      <w:r>
        <w:fldChar w:fldCharType="separate"/>
      </w:r>
      <w:r>
        <w:t>22</w:t>
      </w:r>
      <w:r>
        <w:fldChar w:fldCharType="end"/>
      </w:r>
    </w:p>
    <w:p w14:paraId="0BDD2432" w14:textId="77777777" w:rsidR="00616363" w:rsidRDefault="00616363">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_Toc21019288 \h </w:instrText>
      </w:r>
      <w:r>
        <w:fldChar w:fldCharType="separate"/>
      </w:r>
      <w:r>
        <w:t>22</w:t>
      </w:r>
      <w:r>
        <w:fldChar w:fldCharType="end"/>
      </w:r>
    </w:p>
    <w:p w14:paraId="3DC24E68" w14:textId="77777777" w:rsidR="00616363" w:rsidRDefault="00616363">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_Toc21019289 \h </w:instrText>
      </w:r>
      <w:r>
        <w:fldChar w:fldCharType="separate"/>
      </w:r>
      <w:r>
        <w:t>23</w:t>
      </w:r>
      <w:r>
        <w:fldChar w:fldCharType="end"/>
      </w:r>
    </w:p>
    <w:p w14:paraId="6246C71E" w14:textId="77777777" w:rsidR="00616363" w:rsidRDefault="00616363">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_Toc21019290 \h </w:instrText>
      </w:r>
      <w:r>
        <w:fldChar w:fldCharType="separate"/>
      </w:r>
      <w:r>
        <w:t>24</w:t>
      </w:r>
      <w:r>
        <w:fldChar w:fldCharType="end"/>
      </w:r>
    </w:p>
    <w:p w14:paraId="5051B3D9" w14:textId="77777777" w:rsidR="00616363" w:rsidRDefault="00616363">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_Toc21019291 \h </w:instrText>
      </w:r>
      <w:r>
        <w:fldChar w:fldCharType="separate"/>
      </w:r>
      <w:r>
        <w:t>25</w:t>
      </w:r>
      <w:r>
        <w:fldChar w:fldCharType="end"/>
      </w:r>
    </w:p>
    <w:p w14:paraId="696D5F86" w14:textId="77777777" w:rsidR="00616363" w:rsidRDefault="00616363">
      <w:pPr>
        <w:pStyle w:val="TOC2"/>
        <w:rPr>
          <w:rFonts w:asciiTheme="minorHAnsi" w:eastAsiaTheme="minorEastAsia" w:hAnsiTheme="minorHAnsi" w:cstheme="minorBidi"/>
          <w:sz w:val="22"/>
          <w:szCs w:val="22"/>
          <w:lang w:eastAsia="ko-KR"/>
        </w:rPr>
      </w:pPr>
      <w:r w:rsidRPr="00616363">
        <w:t>4.2</w:t>
      </w:r>
      <w:r w:rsidRPr="00616363">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_Toc21019292 \h </w:instrText>
      </w:r>
      <w:r>
        <w:fldChar w:fldCharType="separate"/>
      </w:r>
      <w:r>
        <w:t>26</w:t>
      </w:r>
      <w:r>
        <w:fldChar w:fldCharType="end"/>
      </w:r>
    </w:p>
    <w:p w14:paraId="23F693C3" w14:textId="77777777" w:rsidR="00616363" w:rsidRDefault="00616363">
      <w:pPr>
        <w:pStyle w:val="TOC2"/>
        <w:rPr>
          <w:rFonts w:asciiTheme="minorHAnsi" w:eastAsiaTheme="minorEastAsia" w:hAnsiTheme="minorHAnsi" w:cstheme="minorBidi"/>
          <w:sz w:val="22"/>
          <w:szCs w:val="22"/>
          <w:lang w:eastAsia="ko-KR"/>
        </w:rPr>
      </w:pPr>
      <w:r w:rsidRPr="00616363">
        <w:t>4.3</w:t>
      </w:r>
      <w:r w:rsidRPr="00616363">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_Toc21019293 \h </w:instrText>
      </w:r>
      <w:r>
        <w:fldChar w:fldCharType="separate"/>
      </w:r>
      <w:r>
        <w:t>26</w:t>
      </w:r>
      <w:r>
        <w:fldChar w:fldCharType="end"/>
      </w:r>
    </w:p>
    <w:p w14:paraId="458F71E3" w14:textId="77777777" w:rsidR="00616363" w:rsidRDefault="00616363">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_Toc21019294 \h </w:instrText>
      </w:r>
      <w:r>
        <w:fldChar w:fldCharType="separate"/>
      </w:r>
      <w:r>
        <w:t>27</w:t>
      </w:r>
      <w:r>
        <w:fldChar w:fldCharType="end"/>
      </w:r>
    </w:p>
    <w:p w14:paraId="2B10E756" w14:textId="77777777" w:rsidR="00616363" w:rsidRDefault="00616363">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_Toc21019295 \h </w:instrText>
      </w:r>
      <w:r>
        <w:fldChar w:fldCharType="separate"/>
      </w:r>
      <w:r>
        <w:t>27</w:t>
      </w:r>
      <w:r>
        <w:fldChar w:fldCharType="end"/>
      </w:r>
    </w:p>
    <w:p w14:paraId="428787DD" w14:textId="77777777" w:rsidR="00616363" w:rsidRDefault="00616363">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_Toc21019296 \h </w:instrText>
      </w:r>
      <w:r>
        <w:fldChar w:fldCharType="separate"/>
      </w:r>
      <w:r>
        <w:t>28</w:t>
      </w:r>
      <w:r>
        <w:fldChar w:fldCharType="end"/>
      </w:r>
    </w:p>
    <w:p w14:paraId="6473F6E9" w14:textId="77777777" w:rsidR="00616363" w:rsidRDefault="00616363">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_Toc21019297 \h </w:instrText>
      </w:r>
      <w:r>
        <w:fldChar w:fldCharType="separate"/>
      </w:r>
      <w:r>
        <w:t>28</w:t>
      </w:r>
      <w:r>
        <w:fldChar w:fldCharType="end"/>
      </w:r>
    </w:p>
    <w:p w14:paraId="4FD42960" w14:textId="77777777" w:rsidR="00616363" w:rsidRDefault="00616363">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_Toc21019298 \h </w:instrText>
      </w:r>
      <w:r>
        <w:fldChar w:fldCharType="separate"/>
      </w:r>
      <w:r>
        <w:t>29</w:t>
      </w:r>
      <w:r>
        <w:fldChar w:fldCharType="end"/>
      </w:r>
    </w:p>
    <w:p w14:paraId="194434D3" w14:textId="77777777" w:rsidR="00616363" w:rsidRDefault="00616363">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_Toc21019299 \h </w:instrText>
      </w:r>
      <w:r>
        <w:fldChar w:fldCharType="separate"/>
      </w:r>
      <w:r>
        <w:t>29</w:t>
      </w:r>
      <w:r>
        <w:fldChar w:fldCharType="end"/>
      </w:r>
    </w:p>
    <w:p w14:paraId="68AB3A2C" w14:textId="77777777" w:rsidR="00616363" w:rsidRDefault="00616363">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_Toc21019300 \h </w:instrText>
      </w:r>
      <w:r>
        <w:fldChar w:fldCharType="separate"/>
      </w:r>
      <w:r>
        <w:t>29</w:t>
      </w:r>
      <w:r>
        <w:fldChar w:fldCharType="end"/>
      </w:r>
    </w:p>
    <w:p w14:paraId="0BE39AAE" w14:textId="77777777" w:rsidR="00616363" w:rsidRDefault="00616363">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_Toc21019301 \h </w:instrText>
      </w:r>
      <w:r>
        <w:fldChar w:fldCharType="separate"/>
      </w:r>
      <w:r>
        <w:t>30</w:t>
      </w:r>
      <w:r>
        <w:fldChar w:fldCharType="end"/>
      </w:r>
    </w:p>
    <w:p w14:paraId="35B1BFE1" w14:textId="77777777" w:rsidR="00616363" w:rsidRDefault="00616363">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_Toc21019302 \h </w:instrText>
      </w:r>
      <w:r>
        <w:fldChar w:fldCharType="separate"/>
      </w:r>
      <w:r>
        <w:t>30</w:t>
      </w:r>
      <w:r>
        <w:fldChar w:fldCharType="end"/>
      </w:r>
    </w:p>
    <w:p w14:paraId="7F1AFD31" w14:textId="77777777" w:rsidR="00616363" w:rsidRDefault="00616363">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_Toc21019303 \h </w:instrText>
      </w:r>
      <w:r>
        <w:fldChar w:fldCharType="separate"/>
      </w:r>
      <w:r>
        <w:t>30</w:t>
      </w:r>
      <w:r>
        <w:fldChar w:fldCharType="end"/>
      </w:r>
    </w:p>
    <w:p w14:paraId="49703491" w14:textId="77777777" w:rsidR="00616363" w:rsidRDefault="00616363">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_Toc21019304 \h </w:instrText>
      </w:r>
      <w:r>
        <w:fldChar w:fldCharType="separate"/>
      </w:r>
      <w:r>
        <w:t>30</w:t>
      </w:r>
      <w:r>
        <w:fldChar w:fldCharType="end"/>
      </w:r>
    </w:p>
    <w:p w14:paraId="709D6A93" w14:textId="77777777" w:rsidR="00616363" w:rsidRDefault="00616363">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_Toc21019305 \h </w:instrText>
      </w:r>
      <w:r>
        <w:fldChar w:fldCharType="separate"/>
      </w:r>
      <w:r>
        <w:t>34</w:t>
      </w:r>
      <w:r>
        <w:fldChar w:fldCharType="end"/>
      </w:r>
    </w:p>
    <w:p w14:paraId="620E89AE" w14:textId="77777777" w:rsidR="00616363" w:rsidRDefault="00616363">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_Toc21019306 \h </w:instrText>
      </w:r>
      <w:r>
        <w:fldChar w:fldCharType="separate"/>
      </w:r>
      <w:r>
        <w:t>34</w:t>
      </w:r>
      <w:r>
        <w:fldChar w:fldCharType="end"/>
      </w:r>
    </w:p>
    <w:p w14:paraId="62C4B0D9" w14:textId="77777777" w:rsidR="00616363" w:rsidRDefault="00616363">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_Toc21019307 \h </w:instrText>
      </w:r>
      <w:r>
        <w:fldChar w:fldCharType="separate"/>
      </w:r>
      <w:r>
        <w:t>34</w:t>
      </w:r>
      <w:r>
        <w:fldChar w:fldCharType="end"/>
      </w:r>
    </w:p>
    <w:p w14:paraId="2EC17077" w14:textId="77777777" w:rsidR="00616363" w:rsidRDefault="00616363">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_Toc21019308 \h </w:instrText>
      </w:r>
      <w:r>
        <w:fldChar w:fldCharType="separate"/>
      </w:r>
      <w:r>
        <w:t>34</w:t>
      </w:r>
      <w:r>
        <w:fldChar w:fldCharType="end"/>
      </w:r>
    </w:p>
    <w:p w14:paraId="4E0453D4" w14:textId="77777777" w:rsidR="00616363" w:rsidRDefault="00616363">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_Toc21019309 \h </w:instrText>
      </w:r>
      <w:r>
        <w:fldChar w:fldCharType="separate"/>
      </w:r>
      <w:r>
        <w:t>34</w:t>
      </w:r>
      <w:r>
        <w:fldChar w:fldCharType="end"/>
      </w:r>
    </w:p>
    <w:p w14:paraId="1710DA9D" w14:textId="77777777" w:rsidR="00616363" w:rsidRDefault="00616363">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_Toc21019310 \h </w:instrText>
      </w:r>
      <w:r>
        <w:fldChar w:fldCharType="separate"/>
      </w:r>
      <w:r>
        <w:t>34</w:t>
      </w:r>
      <w:r>
        <w:fldChar w:fldCharType="end"/>
      </w:r>
    </w:p>
    <w:p w14:paraId="7C9F7067" w14:textId="77777777" w:rsidR="00616363" w:rsidRDefault="00616363">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_Toc21019311 \h </w:instrText>
      </w:r>
      <w:r>
        <w:fldChar w:fldCharType="separate"/>
      </w:r>
      <w:r>
        <w:t>34</w:t>
      </w:r>
      <w:r>
        <w:fldChar w:fldCharType="end"/>
      </w:r>
    </w:p>
    <w:p w14:paraId="0BA8288A" w14:textId="77777777" w:rsidR="00616363" w:rsidRDefault="00616363">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_Toc21019312 \h </w:instrText>
      </w:r>
      <w:r>
        <w:fldChar w:fldCharType="separate"/>
      </w:r>
      <w:r>
        <w:t>35</w:t>
      </w:r>
      <w:r>
        <w:fldChar w:fldCharType="end"/>
      </w:r>
    </w:p>
    <w:p w14:paraId="4D27F931" w14:textId="77777777" w:rsidR="00616363" w:rsidRDefault="00616363">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_Toc21019313 \h </w:instrText>
      </w:r>
      <w:r>
        <w:fldChar w:fldCharType="separate"/>
      </w:r>
      <w:r>
        <w:t>35</w:t>
      </w:r>
      <w:r>
        <w:fldChar w:fldCharType="end"/>
      </w:r>
    </w:p>
    <w:p w14:paraId="118FBC72" w14:textId="77777777" w:rsidR="00616363" w:rsidRDefault="00616363">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_Toc21019314 \h </w:instrText>
      </w:r>
      <w:r>
        <w:fldChar w:fldCharType="separate"/>
      </w:r>
      <w:r>
        <w:t>35</w:t>
      </w:r>
      <w:r>
        <w:fldChar w:fldCharType="end"/>
      </w:r>
    </w:p>
    <w:p w14:paraId="523D2D9E" w14:textId="77777777" w:rsidR="00616363" w:rsidRDefault="00616363">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_Toc21019315 \h </w:instrText>
      </w:r>
      <w:r>
        <w:fldChar w:fldCharType="separate"/>
      </w:r>
      <w:r>
        <w:t>35</w:t>
      </w:r>
      <w:r>
        <w:fldChar w:fldCharType="end"/>
      </w:r>
    </w:p>
    <w:p w14:paraId="100BD5D3" w14:textId="77777777" w:rsidR="00616363" w:rsidRDefault="00616363">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_Toc21019316 \h </w:instrText>
      </w:r>
      <w:r>
        <w:fldChar w:fldCharType="separate"/>
      </w:r>
      <w:r>
        <w:t>35</w:t>
      </w:r>
      <w:r>
        <w:fldChar w:fldCharType="end"/>
      </w:r>
    </w:p>
    <w:p w14:paraId="3116C7CF" w14:textId="77777777" w:rsidR="00616363" w:rsidRDefault="00616363">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_Toc21019317 \h </w:instrText>
      </w:r>
      <w:r>
        <w:fldChar w:fldCharType="separate"/>
      </w:r>
      <w:r>
        <w:t>35</w:t>
      </w:r>
      <w:r>
        <w:fldChar w:fldCharType="end"/>
      </w:r>
    </w:p>
    <w:p w14:paraId="51FC26F7" w14:textId="77777777" w:rsidR="00616363" w:rsidRDefault="00616363">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_Toc21019318 \h </w:instrText>
      </w:r>
      <w:r>
        <w:fldChar w:fldCharType="separate"/>
      </w:r>
      <w:r>
        <w:t>35</w:t>
      </w:r>
      <w:r>
        <w:fldChar w:fldCharType="end"/>
      </w:r>
    </w:p>
    <w:p w14:paraId="516FB89B" w14:textId="77777777" w:rsidR="00616363" w:rsidRDefault="00616363">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_Toc21019319 \h </w:instrText>
      </w:r>
      <w:r>
        <w:fldChar w:fldCharType="separate"/>
      </w:r>
      <w:r>
        <w:t>35</w:t>
      </w:r>
      <w:r>
        <w:fldChar w:fldCharType="end"/>
      </w:r>
    </w:p>
    <w:p w14:paraId="4609FB35" w14:textId="77777777" w:rsidR="00616363" w:rsidRDefault="00616363">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_Toc21019320 \h </w:instrText>
      </w:r>
      <w:r>
        <w:fldChar w:fldCharType="separate"/>
      </w:r>
      <w:r>
        <w:t>36</w:t>
      </w:r>
      <w:r>
        <w:fldChar w:fldCharType="end"/>
      </w:r>
    </w:p>
    <w:p w14:paraId="07F7057C" w14:textId="77777777" w:rsidR="00616363" w:rsidRDefault="00616363">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_Toc21019321 \h </w:instrText>
      </w:r>
      <w:r>
        <w:fldChar w:fldCharType="separate"/>
      </w:r>
      <w:r>
        <w:t>36</w:t>
      </w:r>
      <w:r>
        <w:fldChar w:fldCharType="end"/>
      </w:r>
    </w:p>
    <w:p w14:paraId="2A9A28BC" w14:textId="77777777" w:rsidR="00616363" w:rsidRDefault="00616363">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_Toc21019322 \h </w:instrText>
      </w:r>
      <w:r>
        <w:fldChar w:fldCharType="separate"/>
      </w:r>
      <w:r>
        <w:t>36</w:t>
      </w:r>
      <w:r>
        <w:fldChar w:fldCharType="end"/>
      </w:r>
    </w:p>
    <w:p w14:paraId="77198118" w14:textId="77777777" w:rsidR="00616363" w:rsidRDefault="00616363">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_Toc21019323 \h </w:instrText>
      </w:r>
      <w:r>
        <w:fldChar w:fldCharType="separate"/>
      </w:r>
      <w:r>
        <w:t>36</w:t>
      </w:r>
      <w:r>
        <w:fldChar w:fldCharType="end"/>
      </w:r>
    </w:p>
    <w:p w14:paraId="287A7CE4" w14:textId="77777777" w:rsidR="00616363" w:rsidRDefault="00616363">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_Toc21019324 \h </w:instrText>
      </w:r>
      <w:r>
        <w:fldChar w:fldCharType="separate"/>
      </w:r>
      <w:r>
        <w:t>36</w:t>
      </w:r>
      <w:r>
        <w:fldChar w:fldCharType="end"/>
      </w:r>
    </w:p>
    <w:p w14:paraId="7E160460" w14:textId="77777777" w:rsidR="00616363" w:rsidRDefault="00616363">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_Toc21019325 \h </w:instrText>
      </w:r>
      <w:r>
        <w:fldChar w:fldCharType="separate"/>
      </w:r>
      <w:r>
        <w:t>37</w:t>
      </w:r>
      <w:r>
        <w:fldChar w:fldCharType="end"/>
      </w:r>
    </w:p>
    <w:p w14:paraId="2DB2D701" w14:textId="77777777" w:rsidR="00616363" w:rsidRDefault="00616363">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_Toc21019326 \h </w:instrText>
      </w:r>
      <w:r>
        <w:fldChar w:fldCharType="separate"/>
      </w:r>
      <w:r>
        <w:t>37</w:t>
      </w:r>
      <w:r>
        <w:fldChar w:fldCharType="end"/>
      </w:r>
    </w:p>
    <w:p w14:paraId="40EF0C38" w14:textId="77777777" w:rsidR="00616363" w:rsidRDefault="00616363">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_Toc21019327 \h </w:instrText>
      </w:r>
      <w:r>
        <w:fldChar w:fldCharType="separate"/>
      </w:r>
      <w:r>
        <w:t>37</w:t>
      </w:r>
      <w:r>
        <w:fldChar w:fldCharType="end"/>
      </w:r>
    </w:p>
    <w:p w14:paraId="2DB4856E" w14:textId="77777777" w:rsidR="00616363" w:rsidRDefault="00616363">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_Toc21019328 \h </w:instrText>
      </w:r>
      <w:r>
        <w:fldChar w:fldCharType="separate"/>
      </w:r>
      <w:r>
        <w:t>37</w:t>
      </w:r>
      <w:r>
        <w:fldChar w:fldCharType="end"/>
      </w:r>
    </w:p>
    <w:p w14:paraId="016F9293" w14:textId="77777777" w:rsidR="00616363" w:rsidRDefault="00616363">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_Toc21019329 \h </w:instrText>
      </w:r>
      <w:r>
        <w:fldChar w:fldCharType="separate"/>
      </w:r>
      <w:r>
        <w:t>37</w:t>
      </w:r>
      <w:r>
        <w:fldChar w:fldCharType="end"/>
      </w:r>
    </w:p>
    <w:p w14:paraId="3056BB10" w14:textId="77777777" w:rsidR="00616363" w:rsidRDefault="00616363">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_Toc21019330 \h </w:instrText>
      </w:r>
      <w:r>
        <w:fldChar w:fldCharType="separate"/>
      </w:r>
      <w:r>
        <w:t>38</w:t>
      </w:r>
      <w:r>
        <w:fldChar w:fldCharType="end"/>
      </w:r>
    </w:p>
    <w:p w14:paraId="0A532E5B" w14:textId="77777777" w:rsidR="00616363" w:rsidRDefault="00616363">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_Toc21019331 \h </w:instrText>
      </w:r>
      <w:r>
        <w:fldChar w:fldCharType="separate"/>
      </w:r>
      <w:r>
        <w:t>38</w:t>
      </w:r>
      <w:r>
        <w:fldChar w:fldCharType="end"/>
      </w:r>
    </w:p>
    <w:p w14:paraId="34261A5C" w14:textId="77777777" w:rsidR="00616363" w:rsidRDefault="00616363">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_Toc21019332 \h </w:instrText>
      </w:r>
      <w:r>
        <w:fldChar w:fldCharType="separate"/>
      </w:r>
      <w:r>
        <w:t>38</w:t>
      </w:r>
      <w:r>
        <w:fldChar w:fldCharType="end"/>
      </w:r>
    </w:p>
    <w:p w14:paraId="34CE0D95" w14:textId="77777777" w:rsidR="00616363" w:rsidRDefault="00616363">
      <w:pPr>
        <w:pStyle w:val="TOC5"/>
        <w:rPr>
          <w:rFonts w:asciiTheme="minorHAnsi" w:eastAsiaTheme="minorEastAsia" w:hAnsiTheme="minorHAnsi" w:cstheme="minorBidi"/>
          <w:sz w:val="22"/>
          <w:szCs w:val="22"/>
          <w:lang w:eastAsia="ko-KR"/>
        </w:rPr>
      </w:pPr>
      <w:r>
        <w:lastRenderedPageBreak/>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_Toc21019333 \h </w:instrText>
      </w:r>
      <w:r>
        <w:fldChar w:fldCharType="separate"/>
      </w:r>
      <w:r>
        <w:t>38</w:t>
      </w:r>
      <w:r>
        <w:fldChar w:fldCharType="end"/>
      </w:r>
    </w:p>
    <w:p w14:paraId="5FEBDA44" w14:textId="77777777" w:rsidR="00616363" w:rsidRDefault="00616363">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_Toc21019334 \h </w:instrText>
      </w:r>
      <w:r>
        <w:fldChar w:fldCharType="separate"/>
      </w:r>
      <w:r>
        <w:t>39</w:t>
      </w:r>
      <w:r>
        <w:fldChar w:fldCharType="end"/>
      </w:r>
    </w:p>
    <w:p w14:paraId="76214FAF" w14:textId="77777777" w:rsidR="00616363" w:rsidRDefault="00616363">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_Toc21019335 \h </w:instrText>
      </w:r>
      <w:r>
        <w:fldChar w:fldCharType="separate"/>
      </w:r>
      <w:r>
        <w:t>39</w:t>
      </w:r>
      <w:r>
        <w:fldChar w:fldCharType="end"/>
      </w:r>
    </w:p>
    <w:p w14:paraId="76FAE129" w14:textId="77777777" w:rsidR="00616363" w:rsidRDefault="00616363">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_Toc21019336 \h </w:instrText>
      </w:r>
      <w:r>
        <w:fldChar w:fldCharType="separate"/>
      </w:r>
      <w:r>
        <w:t>39</w:t>
      </w:r>
      <w:r>
        <w:fldChar w:fldCharType="end"/>
      </w:r>
    </w:p>
    <w:p w14:paraId="119CD403" w14:textId="77777777" w:rsidR="00616363" w:rsidRDefault="00616363">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_Toc21019337 \h </w:instrText>
      </w:r>
      <w:r>
        <w:fldChar w:fldCharType="separate"/>
      </w:r>
      <w:r>
        <w:t>39</w:t>
      </w:r>
      <w:r>
        <w:fldChar w:fldCharType="end"/>
      </w:r>
    </w:p>
    <w:p w14:paraId="487E4324" w14:textId="77777777" w:rsidR="00616363" w:rsidRDefault="00616363">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_Toc21019338 \h </w:instrText>
      </w:r>
      <w:r>
        <w:fldChar w:fldCharType="separate"/>
      </w:r>
      <w:r>
        <w:t>39</w:t>
      </w:r>
      <w:r>
        <w:fldChar w:fldCharType="end"/>
      </w:r>
    </w:p>
    <w:p w14:paraId="2EE2A3EE" w14:textId="77777777" w:rsidR="00616363" w:rsidRDefault="00616363">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_Toc21019339 \h </w:instrText>
      </w:r>
      <w:r>
        <w:fldChar w:fldCharType="separate"/>
      </w:r>
      <w:r>
        <w:t>39</w:t>
      </w:r>
      <w:r>
        <w:fldChar w:fldCharType="end"/>
      </w:r>
    </w:p>
    <w:p w14:paraId="47B7B1DC" w14:textId="77777777" w:rsidR="00616363" w:rsidRDefault="00616363">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_Toc21019340 \h </w:instrText>
      </w:r>
      <w:r>
        <w:fldChar w:fldCharType="separate"/>
      </w:r>
      <w:r>
        <w:t>39</w:t>
      </w:r>
      <w:r>
        <w:fldChar w:fldCharType="end"/>
      </w:r>
    </w:p>
    <w:p w14:paraId="6D2F1AF0" w14:textId="77777777" w:rsidR="00616363" w:rsidRDefault="00616363">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_Toc21019341 \h </w:instrText>
      </w:r>
      <w:r>
        <w:fldChar w:fldCharType="separate"/>
      </w:r>
      <w:r>
        <w:t>40</w:t>
      </w:r>
      <w:r>
        <w:fldChar w:fldCharType="end"/>
      </w:r>
    </w:p>
    <w:p w14:paraId="4329571C" w14:textId="77777777" w:rsidR="00616363" w:rsidRDefault="00616363">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_Toc21019342 \h </w:instrText>
      </w:r>
      <w:r>
        <w:fldChar w:fldCharType="separate"/>
      </w:r>
      <w:r>
        <w:t>41</w:t>
      </w:r>
      <w:r>
        <w:fldChar w:fldCharType="end"/>
      </w:r>
    </w:p>
    <w:p w14:paraId="23FF92A2" w14:textId="77777777" w:rsidR="00616363" w:rsidRDefault="00616363">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_Toc21019343 \h </w:instrText>
      </w:r>
      <w:r>
        <w:fldChar w:fldCharType="separate"/>
      </w:r>
      <w:r>
        <w:t>41</w:t>
      </w:r>
      <w:r>
        <w:fldChar w:fldCharType="end"/>
      </w:r>
    </w:p>
    <w:p w14:paraId="1EA912F1" w14:textId="77777777" w:rsidR="00616363" w:rsidRDefault="00616363">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_Toc21019344 \h </w:instrText>
      </w:r>
      <w:r>
        <w:fldChar w:fldCharType="separate"/>
      </w:r>
      <w:r>
        <w:t>42</w:t>
      </w:r>
      <w:r>
        <w:fldChar w:fldCharType="end"/>
      </w:r>
    </w:p>
    <w:p w14:paraId="574862F8" w14:textId="77777777" w:rsidR="00616363" w:rsidRDefault="00616363">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_Toc21019345 \h </w:instrText>
      </w:r>
      <w:r>
        <w:fldChar w:fldCharType="separate"/>
      </w:r>
      <w:r>
        <w:t>43</w:t>
      </w:r>
      <w:r>
        <w:fldChar w:fldCharType="end"/>
      </w:r>
    </w:p>
    <w:p w14:paraId="0F099F82" w14:textId="77777777" w:rsidR="00616363" w:rsidRDefault="00616363">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_Toc21019346 \h </w:instrText>
      </w:r>
      <w:r>
        <w:fldChar w:fldCharType="separate"/>
      </w:r>
      <w:r>
        <w:t>44</w:t>
      </w:r>
      <w:r>
        <w:fldChar w:fldCharType="end"/>
      </w:r>
    </w:p>
    <w:p w14:paraId="7F3908C7" w14:textId="77777777" w:rsidR="00616363" w:rsidRDefault="00616363">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_Toc21019347 \h </w:instrText>
      </w:r>
      <w:r>
        <w:fldChar w:fldCharType="separate"/>
      </w:r>
      <w:r>
        <w:t>44</w:t>
      </w:r>
      <w:r>
        <w:fldChar w:fldCharType="end"/>
      </w:r>
    </w:p>
    <w:p w14:paraId="4A12B03B" w14:textId="77777777" w:rsidR="00616363" w:rsidRDefault="00616363">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_Toc21019348 \h </w:instrText>
      </w:r>
      <w:r>
        <w:fldChar w:fldCharType="separate"/>
      </w:r>
      <w:r>
        <w:t>45</w:t>
      </w:r>
      <w:r>
        <w:fldChar w:fldCharType="end"/>
      </w:r>
    </w:p>
    <w:p w14:paraId="49FF9DAD" w14:textId="77777777" w:rsidR="00616363" w:rsidRDefault="00616363">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_Toc21019349 \h </w:instrText>
      </w:r>
      <w:r>
        <w:fldChar w:fldCharType="separate"/>
      </w:r>
      <w:r>
        <w:t>47</w:t>
      </w:r>
      <w:r>
        <w:fldChar w:fldCharType="end"/>
      </w:r>
    </w:p>
    <w:p w14:paraId="6E50D24F" w14:textId="77777777" w:rsidR="00616363" w:rsidRDefault="00616363">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_Toc21019350 \h </w:instrText>
      </w:r>
      <w:r>
        <w:fldChar w:fldCharType="separate"/>
      </w:r>
      <w:r>
        <w:t>47</w:t>
      </w:r>
      <w:r>
        <w:fldChar w:fldCharType="end"/>
      </w:r>
    </w:p>
    <w:p w14:paraId="2DA10016" w14:textId="77777777" w:rsidR="00616363" w:rsidRDefault="00616363">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_Toc21019351 \h </w:instrText>
      </w:r>
      <w:r>
        <w:fldChar w:fldCharType="separate"/>
      </w:r>
      <w:r>
        <w:t>47</w:t>
      </w:r>
      <w:r>
        <w:fldChar w:fldCharType="end"/>
      </w:r>
    </w:p>
    <w:p w14:paraId="148D0850" w14:textId="77777777" w:rsidR="00616363" w:rsidRDefault="00616363">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_Toc21019352 \h </w:instrText>
      </w:r>
      <w:r>
        <w:fldChar w:fldCharType="separate"/>
      </w:r>
      <w:r>
        <w:t>51</w:t>
      </w:r>
      <w:r>
        <w:fldChar w:fldCharType="end"/>
      </w:r>
    </w:p>
    <w:p w14:paraId="0184A102" w14:textId="77777777" w:rsidR="00616363" w:rsidRDefault="00616363">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_Toc21019353 \h </w:instrText>
      </w:r>
      <w:r>
        <w:fldChar w:fldCharType="separate"/>
      </w:r>
      <w:r>
        <w:t>52</w:t>
      </w:r>
      <w:r>
        <w:fldChar w:fldCharType="end"/>
      </w:r>
    </w:p>
    <w:p w14:paraId="58218931" w14:textId="77777777" w:rsidR="00616363" w:rsidRDefault="00616363">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06543D">
        <w:rPr>
          <w:i/>
          <w:lang w:eastAsia="zh-CN"/>
        </w:rPr>
        <w:t>Multi-band</w:t>
      </w:r>
      <w:r w:rsidRPr="0006543D">
        <w:rPr>
          <w:i/>
        </w:rPr>
        <w:t xml:space="preserve"> TAB connectors</w:t>
      </w:r>
      <w:r>
        <w:tab/>
      </w:r>
      <w:r>
        <w:fldChar w:fldCharType="begin" w:fldLock="1"/>
      </w:r>
      <w:r>
        <w:instrText xml:space="preserve"> PAGEREF _Toc21019354 \h </w:instrText>
      </w:r>
      <w:r>
        <w:fldChar w:fldCharType="separate"/>
      </w:r>
      <w:r>
        <w:t>53</w:t>
      </w:r>
      <w:r>
        <w:fldChar w:fldCharType="end"/>
      </w:r>
    </w:p>
    <w:p w14:paraId="1998F0E0" w14:textId="77777777" w:rsidR="00616363" w:rsidRDefault="00616363">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_Toc21019355 \h </w:instrText>
      </w:r>
      <w:r>
        <w:fldChar w:fldCharType="separate"/>
      </w:r>
      <w:r>
        <w:t>53</w:t>
      </w:r>
      <w:r>
        <w:fldChar w:fldCharType="end"/>
      </w:r>
    </w:p>
    <w:p w14:paraId="1B5D78AD" w14:textId="77777777" w:rsidR="00616363" w:rsidRDefault="00616363">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_Toc21019356 \h </w:instrText>
      </w:r>
      <w:r>
        <w:fldChar w:fldCharType="separate"/>
      </w:r>
      <w:r>
        <w:t>55</w:t>
      </w:r>
      <w:r>
        <w:fldChar w:fldCharType="end"/>
      </w:r>
    </w:p>
    <w:p w14:paraId="6BEB3A45" w14:textId="77777777" w:rsidR="00616363" w:rsidRDefault="00616363">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_Toc21019357 \h </w:instrText>
      </w:r>
      <w:r>
        <w:fldChar w:fldCharType="separate"/>
      </w:r>
      <w:r>
        <w:t>56</w:t>
      </w:r>
      <w:r>
        <w:fldChar w:fldCharType="end"/>
      </w:r>
    </w:p>
    <w:p w14:paraId="3A275676" w14:textId="77777777" w:rsidR="00616363" w:rsidRDefault="00616363">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_Toc21019358 \h </w:instrText>
      </w:r>
      <w:r>
        <w:fldChar w:fldCharType="separate"/>
      </w:r>
      <w:r>
        <w:t>56</w:t>
      </w:r>
      <w:r>
        <w:fldChar w:fldCharType="end"/>
      </w:r>
    </w:p>
    <w:p w14:paraId="122CCE34" w14:textId="77777777" w:rsidR="00616363" w:rsidRDefault="00616363">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_Toc21019359 \h </w:instrText>
      </w:r>
      <w:r>
        <w:fldChar w:fldCharType="separate"/>
      </w:r>
      <w:r>
        <w:t>57</w:t>
      </w:r>
      <w:r>
        <w:fldChar w:fldCharType="end"/>
      </w:r>
    </w:p>
    <w:p w14:paraId="5BEF527E" w14:textId="77777777" w:rsidR="00616363" w:rsidRDefault="00616363">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_Toc21019360 \h </w:instrText>
      </w:r>
      <w:r>
        <w:fldChar w:fldCharType="separate"/>
      </w:r>
      <w:r>
        <w:t>57</w:t>
      </w:r>
      <w:r>
        <w:fldChar w:fldCharType="end"/>
      </w:r>
    </w:p>
    <w:p w14:paraId="073C8F0F" w14:textId="77777777" w:rsidR="00616363" w:rsidRDefault="00616363">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_Toc21019361 \h </w:instrText>
      </w:r>
      <w:r>
        <w:fldChar w:fldCharType="separate"/>
      </w:r>
      <w:r>
        <w:t>57</w:t>
      </w:r>
      <w:r>
        <w:fldChar w:fldCharType="end"/>
      </w:r>
    </w:p>
    <w:p w14:paraId="3948D96A" w14:textId="77777777" w:rsidR="00616363" w:rsidRDefault="00616363">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_Toc21019362 \h </w:instrText>
      </w:r>
      <w:r>
        <w:fldChar w:fldCharType="separate"/>
      </w:r>
      <w:r>
        <w:t>57</w:t>
      </w:r>
      <w:r>
        <w:fldChar w:fldCharType="end"/>
      </w:r>
    </w:p>
    <w:p w14:paraId="3AC97C5E" w14:textId="77777777" w:rsidR="00616363" w:rsidRDefault="00616363">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_Toc21019363 \h </w:instrText>
      </w:r>
      <w:r>
        <w:fldChar w:fldCharType="separate"/>
      </w:r>
      <w:r>
        <w:t>57</w:t>
      </w:r>
      <w:r>
        <w:fldChar w:fldCharType="end"/>
      </w:r>
    </w:p>
    <w:p w14:paraId="5EB4F937" w14:textId="77777777" w:rsidR="00616363" w:rsidRDefault="00616363">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_Toc21019364 \h </w:instrText>
      </w:r>
      <w:r>
        <w:fldChar w:fldCharType="separate"/>
      </w:r>
      <w:r>
        <w:t>57</w:t>
      </w:r>
      <w:r>
        <w:fldChar w:fldCharType="end"/>
      </w:r>
    </w:p>
    <w:p w14:paraId="5FC98F5E" w14:textId="77777777" w:rsidR="00616363" w:rsidRDefault="00616363">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_Toc21019365 \h </w:instrText>
      </w:r>
      <w:r>
        <w:fldChar w:fldCharType="separate"/>
      </w:r>
      <w:r>
        <w:t>57</w:t>
      </w:r>
      <w:r>
        <w:fldChar w:fldCharType="end"/>
      </w:r>
    </w:p>
    <w:p w14:paraId="528DE190" w14:textId="77777777" w:rsidR="00616363" w:rsidRDefault="00616363">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_Toc21019366 \h </w:instrText>
      </w:r>
      <w:r>
        <w:fldChar w:fldCharType="separate"/>
      </w:r>
      <w:r>
        <w:t>57</w:t>
      </w:r>
      <w:r>
        <w:fldChar w:fldCharType="end"/>
      </w:r>
    </w:p>
    <w:p w14:paraId="2813380A" w14:textId="77777777" w:rsidR="00616363" w:rsidRDefault="00616363">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_Toc21019367 \h </w:instrText>
      </w:r>
      <w:r>
        <w:fldChar w:fldCharType="separate"/>
      </w:r>
      <w:r>
        <w:t>58</w:t>
      </w:r>
      <w:r>
        <w:fldChar w:fldCharType="end"/>
      </w:r>
    </w:p>
    <w:p w14:paraId="0459B29A" w14:textId="77777777" w:rsidR="00616363" w:rsidRDefault="00616363">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_Toc21019368 \h </w:instrText>
      </w:r>
      <w:r>
        <w:fldChar w:fldCharType="separate"/>
      </w:r>
      <w:r>
        <w:t>58</w:t>
      </w:r>
      <w:r>
        <w:fldChar w:fldCharType="end"/>
      </w:r>
    </w:p>
    <w:p w14:paraId="00255EB1" w14:textId="77777777" w:rsidR="00616363" w:rsidRDefault="00616363">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_Toc21019369 \h </w:instrText>
      </w:r>
      <w:r>
        <w:fldChar w:fldCharType="separate"/>
      </w:r>
      <w:r>
        <w:t>58</w:t>
      </w:r>
      <w:r>
        <w:fldChar w:fldCharType="end"/>
      </w:r>
    </w:p>
    <w:p w14:paraId="34AE6E3D" w14:textId="77777777" w:rsidR="00616363" w:rsidRDefault="00616363">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_Toc21019370 \h </w:instrText>
      </w:r>
      <w:r>
        <w:fldChar w:fldCharType="separate"/>
      </w:r>
      <w:r>
        <w:t>58</w:t>
      </w:r>
      <w:r>
        <w:fldChar w:fldCharType="end"/>
      </w:r>
    </w:p>
    <w:p w14:paraId="22C7EE02" w14:textId="77777777" w:rsidR="00616363" w:rsidRDefault="00616363">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_Toc21019371 \h </w:instrText>
      </w:r>
      <w:r>
        <w:fldChar w:fldCharType="separate"/>
      </w:r>
      <w:r>
        <w:t>58</w:t>
      </w:r>
      <w:r>
        <w:fldChar w:fldCharType="end"/>
      </w:r>
    </w:p>
    <w:p w14:paraId="6B028E67" w14:textId="77777777" w:rsidR="00616363" w:rsidRDefault="00616363">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_Toc21019372 \h </w:instrText>
      </w:r>
      <w:r>
        <w:fldChar w:fldCharType="separate"/>
      </w:r>
      <w:r>
        <w:t>59</w:t>
      </w:r>
      <w:r>
        <w:fldChar w:fldCharType="end"/>
      </w:r>
    </w:p>
    <w:p w14:paraId="5C1DF0CA" w14:textId="77777777" w:rsidR="00616363" w:rsidRDefault="00616363">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_Toc21019373 \h </w:instrText>
      </w:r>
      <w:r>
        <w:fldChar w:fldCharType="separate"/>
      </w:r>
      <w:r>
        <w:t>59</w:t>
      </w:r>
      <w:r>
        <w:fldChar w:fldCharType="end"/>
      </w:r>
    </w:p>
    <w:p w14:paraId="03AB5A77" w14:textId="77777777" w:rsidR="00616363" w:rsidRDefault="00616363">
      <w:pPr>
        <w:pStyle w:val="TOC5"/>
        <w:rPr>
          <w:rFonts w:asciiTheme="minorHAnsi" w:eastAsiaTheme="minorEastAsia" w:hAnsiTheme="minorHAnsi" w:cstheme="minorBidi"/>
          <w:sz w:val="22"/>
          <w:szCs w:val="22"/>
          <w:lang w:eastAsia="ko-KR"/>
        </w:rPr>
      </w:pPr>
      <w:r>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_Toc21019374 \h </w:instrText>
      </w:r>
      <w:r>
        <w:fldChar w:fldCharType="separate"/>
      </w:r>
      <w:r>
        <w:t>59</w:t>
      </w:r>
      <w:r>
        <w:fldChar w:fldCharType="end"/>
      </w:r>
    </w:p>
    <w:p w14:paraId="5FBA3BFA" w14:textId="77777777" w:rsidR="00616363" w:rsidRDefault="00616363">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_Toc21019375 \h </w:instrText>
      </w:r>
      <w:r>
        <w:fldChar w:fldCharType="separate"/>
      </w:r>
      <w:r>
        <w:t>59</w:t>
      </w:r>
      <w:r>
        <w:fldChar w:fldCharType="end"/>
      </w:r>
    </w:p>
    <w:p w14:paraId="069BE13B" w14:textId="77777777" w:rsidR="00616363" w:rsidRDefault="00616363">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_Toc21019376 \h </w:instrText>
      </w:r>
      <w:r>
        <w:fldChar w:fldCharType="separate"/>
      </w:r>
      <w:r>
        <w:t>59</w:t>
      </w:r>
      <w:r>
        <w:fldChar w:fldCharType="end"/>
      </w:r>
    </w:p>
    <w:p w14:paraId="251C4E21" w14:textId="77777777" w:rsidR="00616363" w:rsidRDefault="00616363">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_Toc21019377 \h </w:instrText>
      </w:r>
      <w:r>
        <w:fldChar w:fldCharType="separate"/>
      </w:r>
      <w:r>
        <w:t>60</w:t>
      </w:r>
      <w:r>
        <w:fldChar w:fldCharType="end"/>
      </w:r>
    </w:p>
    <w:p w14:paraId="49EE1C95" w14:textId="77777777" w:rsidR="00616363" w:rsidRDefault="00616363">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_Toc21019378 \h </w:instrText>
      </w:r>
      <w:r>
        <w:fldChar w:fldCharType="separate"/>
      </w:r>
      <w:r>
        <w:t>60</w:t>
      </w:r>
      <w:r>
        <w:fldChar w:fldCharType="end"/>
      </w:r>
    </w:p>
    <w:p w14:paraId="4ECB5CBD" w14:textId="77777777" w:rsidR="00616363" w:rsidRDefault="00616363">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_Toc21019379 \h </w:instrText>
      </w:r>
      <w:r>
        <w:fldChar w:fldCharType="separate"/>
      </w:r>
      <w:r>
        <w:t>60</w:t>
      </w:r>
      <w:r>
        <w:fldChar w:fldCharType="end"/>
      </w:r>
    </w:p>
    <w:p w14:paraId="6AB1ABFA" w14:textId="77777777" w:rsidR="00616363" w:rsidRDefault="00616363">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_Toc21019380 \h </w:instrText>
      </w:r>
      <w:r>
        <w:fldChar w:fldCharType="separate"/>
      </w:r>
      <w:r>
        <w:t>60</w:t>
      </w:r>
      <w:r>
        <w:fldChar w:fldCharType="end"/>
      </w:r>
    </w:p>
    <w:p w14:paraId="3D1F968C" w14:textId="77777777" w:rsidR="00616363" w:rsidRDefault="00616363">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_Toc21019381 \h </w:instrText>
      </w:r>
      <w:r>
        <w:fldChar w:fldCharType="separate"/>
      </w:r>
      <w:r>
        <w:t>60</w:t>
      </w:r>
      <w:r>
        <w:fldChar w:fldCharType="end"/>
      </w:r>
    </w:p>
    <w:p w14:paraId="7FDF54F1" w14:textId="77777777" w:rsidR="00616363" w:rsidRDefault="00616363">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_Toc21019382 \h </w:instrText>
      </w:r>
      <w:r>
        <w:fldChar w:fldCharType="separate"/>
      </w:r>
      <w:r>
        <w:t>60</w:t>
      </w:r>
      <w:r>
        <w:fldChar w:fldCharType="end"/>
      </w:r>
    </w:p>
    <w:p w14:paraId="35CAAAD2" w14:textId="77777777" w:rsidR="00616363" w:rsidRDefault="00616363">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_Toc21019383 \h </w:instrText>
      </w:r>
      <w:r>
        <w:fldChar w:fldCharType="separate"/>
      </w:r>
      <w:r>
        <w:t>61</w:t>
      </w:r>
      <w:r>
        <w:fldChar w:fldCharType="end"/>
      </w:r>
    </w:p>
    <w:p w14:paraId="3B080B23" w14:textId="77777777" w:rsidR="00616363" w:rsidRDefault="00616363">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_Toc21019384 \h </w:instrText>
      </w:r>
      <w:r>
        <w:fldChar w:fldCharType="separate"/>
      </w:r>
      <w:r>
        <w:t>61</w:t>
      </w:r>
      <w:r>
        <w:fldChar w:fldCharType="end"/>
      </w:r>
    </w:p>
    <w:p w14:paraId="3EA0172E" w14:textId="77777777" w:rsidR="00616363" w:rsidRDefault="00616363">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06543D">
        <w:rPr>
          <w:rFonts w:cs="v4.2.0"/>
        </w:rPr>
        <w:t>mode</w:t>
      </w:r>
      <w:r>
        <w:tab/>
      </w:r>
      <w:r>
        <w:fldChar w:fldCharType="begin" w:fldLock="1"/>
      </w:r>
      <w:r>
        <w:instrText xml:space="preserve"> PAGEREF _Toc21019385 \h </w:instrText>
      </w:r>
      <w:r>
        <w:fldChar w:fldCharType="separate"/>
      </w:r>
      <w:r>
        <w:t>62</w:t>
      </w:r>
      <w:r>
        <w:fldChar w:fldCharType="end"/>
      </w:r>
    </w:p>
    <w:p w14:paraId="1EA614E8" w14:textId="77777777" w:rsidR="00616363" w:rsidRDefault="00616363">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_Toc21019386 \h </w:instrText>
      </w:r>
      <w:r>
        <w:fldChar w:fldCharType="separate"/>
      </w:r>
      <w:r>
        <w:t>62</w:t>
      </w:r>
      <w:r>
        <w:fldChar w:fldCharType="end"/>
      </w:r>
    </w:p>
    <w:p w14:paraId="647CCFE9" w14:textId="77777777" w:rsidR="00616363" w:rsidRDefault="00616363">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_Toc21019387 \h </w:instrText>
      </w:r>
      <w:r>
        <w:fldChar w:fldCharType="separate"/>
      </w:r>
      <w:r>
        <w:t>62</w:t>
      </w:r>
      <w:r>
        <w:fldChar w:fldCharType="end"/>
      </w:r>
    </w:p>
    <w:p w14:paraId="2341105D" w14:textId="77777777" w:rsidR="00616363" w:rsidRDefault="00616363">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_Toc21019388 \h </w:instrText>
      </w:r>
      <w:r>
        <w:fldChar w:fldCharType="separate"/>
      </w:r>
      <w:r>
        <w:t>62</w:t>
      </w:r>
      <w:r>
        <w:fldChar w:fldCharType="end"/>
      </w:r>
    </w:p>
    <w:p w14:paraId="121D76C9" w14:textId="77777777" w:rsidR="00616363" w:rsidRDefault="00616363">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_Toc21019389 \h </w:instrText>
      </w:r>
      <w:r>
        <w:fldChar w:fldCharType="separate"/>
      </w:r>
      <w:r>
        <w:t>63</w:t>
      </w:r>
      <w:r>
        <w:fldChar w:fldCharType="end"/>
      </w:r>
    </w:p>
    <w:p w14:paraId="0F62BCF0" w14:textId="77777777" w:rsidR="00616363" w:rsidRDefault="00616363">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_Toc21019390 \h </w:instrText>
      </w:r>
      <w:r>
        <w:fldChar w:fldCharType="separate"/>
      </w:r>
      <w:r>
        <w:t>63</w:t>
      </w:r>
      <w:r>
        <w:fldChar w:fldCharType="end"/>
      </w:r>
    </w:p>
    <w:p w14:paraId="59F6F457" w14:textId="77777777" w:rsidR="00616363" w:rsidRDefault="00616363">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_Toc21019391 \h </w:instrText>
      </w:r>
      <w:r>
        <w:fldChar w:fldCharType="separate"/>
      </w:r>
      <w:r>
        <w:t>63</w:t>
      </w:r>
      <w:r>
        <w:fldChar w:fldCharType="end"/>
      </w:r>
    </w:p>
    <w:p w14:paraId="72088D70" w14:textId="77777777" w:rsidR="00616363" w:rsidRDefault="00616363">
      <w:pPr>
        <w:pStyle w:val="TOC4"/>
        <w:rPr>
          <w:rFonts w:asciiTheme="minorHAnsi" w:eastAsiaTheme="minorEastAsia" w:hAnsiTheme="minorHAnsi" w:cstheme="minorBidi"/>
          <w:sz w:val="22"/>
          <w:szCs w:val="22"/>
          <w:lang w:eastAsia="ko-KR"/>
        </w:rPr>
      </w:pPr>
      <w:r>
        <w:lastRenderedPageBreak/>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_Toc21019392 \h </w:instrText>
      </w:r>
      <w:r>
        <w:fldChar w:fldCharType="separate"/>
      </w:r>
      <w:r>
        <w:t>63</w:t>
      </w:r>
      <w:r>
        <w:fldChar w:fldCharType="end"/>
      </w:r>
    </w:p>
    <w:p w14:paraId="4D26E7BD" w14:textId="77777777" w:rsidR="00616363" w:rsidRDefault="00616363">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_Toc21019393 \h </w:instrText>
      </w:r>
      <w:r>
        <w:fldChar w:fldCharType="separate"/>
      </w:r>
      <w:r>
        <w:t>64</w:t>
      </w:r>
      <w:r>
        <w:fldChar w:fldCharType="end"/>
      </w:r>
    </w:p>
    <w:p w14:paraId="689526C8" w14:textId="77777777" w:rsidR="00616363" w:rsidRDefault="00616363">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_Toc21019394 \h </w:instrText>
      </w:r>
      <w:r>
        <w:fldChar w:fldCharType="separate"/>
      </w:r>
      <w:r>
        <w:t>64</w:t>
      </w:r>
      <w:r>
        <w:fldChar w:fldCharType="end"/>
      </w:r>
    </w:p>
    <w:p w14:paraId="3CFDC0CA" w14:textId="77777777" w:rsidR="00616363" w:rsidRDefault="00616363">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_Toc21019395 \h </w:instrText>
      </w:r>
      <w:r>
        <w:fldChar w:fldCharType="separate"/>
      </w:r>
      <w:r>
        <w:t>64</w:t>
      </w:r>
      <w:r>
        <w:fldChar w:fldCharType="end"/>
      </w:r>
    </w:p>
    <w:p w14:paraId="6DD9E211" w14:textId="77777777" w:rsidR="00616363" w:rsidRDefault="00616363">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_Toc21019396 \h </w:instrText>
      </w:r>
      <w:r>
        <w:fldChar w:fldCharType="separate"/>
      </w:r>
      <w:r>
        <w:t>64</w:t>
      </w:r>
      <w:r>
        <w:fldChar w:fldCharType="end"/>
      </w:r>
    </w:p>
    <w:p w14:paraId="5AC29A77" w14:textId="77777777" w:rsidR="00616363" w:rsidRDefault="00616363">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_Toc21019397 \h </w:instrText>
      </w:r>
      <w:r>
        <w:fldChar w:fldCharType="separate"/>
      </w:r>
      <w:r>
        <w:t>64</w:t>
      </w:r>
      <w:r>
        <w:fldChar w:fldCharType="end"/>
      </w:r>
    </w:p>
    <w:p w14:paraId="76AC9D78" w14:textId="77777777" w:rsidR="00616363" w:rsidRDefault="00616363">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_Toc21019398 \h </w:instrText>
      </w:r>
      <w:r>
        <w:fldChar w:fldCharType="separate"/>
      </w:r>
      <w:r>
        <w:t>64</w:t>
      </w:r>
      <w:r>
        <w:fldChar w:fldCharType="end"/>
      </w:r>
    </w:p>
    <w:p w14:paraId="5722076B" w14:textId="77777777" w:rsidR="00616363" w:rsidRDefault="00616363">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_Toc21019399 \h </w:instrText>
      </w:r>
      <w:r>
        <w:fldChar w:fldCharType="separate"/>
      </w:r>
      <w:r>
        <w:t>64</w:t>
      </w:r>
      <w:r>
        <w:fldChar w:fldCharType="end"/>
      </w:r>
    </w:p>
    <w:p w14:paraId="4F837367" w14:textId="77777777" w:rsidR="00616363" w:rsidRDefault="00616363">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_Toc21019400 \h </w:instrText>
      </w:r>
      <w:r>
        <w:fldChar w:fldCharType="separate"/>
      </w:r>
      <w:r>
        <w:t>65</w:t>
      </w:r>
      <w:r>
        <w:fldChar w:fldCharType="end"/>
      </w:r>
    </w:p>
    <w:p w14:paraId="00EF26F7" w14:textId="77777777" w:rsidR="00616363" w:rsidRDefault="00616363">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_Toc21019401 \h </w:instrText>
      </w:r>
      <w:r>
        <w:fldChar w:fldCharType="separate"/>
      </w:r>
      <w:r>
        <w:t>65</w:t>
      </w:r>
      <w:r>
        <w:fldChar w:fldCharType="end"/>
      </w:r>
    </w:p>
    <w:p w14:paraId="71B67E76" w14:textId="77777777" w:rsidR="00616363" w:rsidRDefault="00616363">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_Toc21019402 \h </w:instrText>
      </w:r>
      <w:r>
        <w:fldChar w:fldCharType="separate"/>
      </w:r>
      <w:r>
        <w:t>65</w:t>
      </w:r>
      <w:r>
        <w:fldChar w:fldCharType="end"/>
      </w:r>
    </w:p>
    <w:p w14:paraId="011E5F92" w14:textId="77777777" w:rsidR="00616363" w:rsidRDefault="00616363">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_Toc21019403 \h </w:instrText>
      </w:r>
      <w:r>
        <w:fldChar w:fldCharType="separate"/>
      </w:r>
      <w:r>
        <w:t>65</w:t>
      </w:r>
      <w:r>
        <w:fldChar w:fldCharType="end"/>
      </w:r>
    </w:p>
    <w:p w14:paraId="054515DF" w14:textId="77777777" w:rsidR="00616363" w:rsidRDefault="00616363">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_Toc21019404 \h </w:instrText>
      </w:r>
      <w:r>
        <w:fldChar w:fldCharType="separate"/>
      </w:r>
      <w:r>
        <w:t>65</w:t>
      </w:r>
      <w:r>
        <w:fldChar w:fldCharType="end"/>
      </w:r>
    </w:p>
    <w:p w14:paraId="4664B779" w14:textId="77777777" w:rsidR="00616363" w:rsidRDefault="00616363">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_Toc21019405 \h </w:instrText>
      </w:r>
      <w:r>
        <w:fldChar w:fldCharType="separate"/>
      </w:r>
      <w:r>
        <w:t>65</w:t>
      </w:r>
      <w:r>
        <w:fldChar w:fldCharType="end"/>
      </w:r>
    </w:p>
    <w:p w14:paraId="20DF696B" w14:textId="77777777" w:rsidR="00616363" w:rsidRDefault="00616363">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_Toc21019406 \h </w:instrText>
      </w:r>
      <w:r>
        <w:fldChar w:fldCharType="separate"/>
      </w:r>
      <w:r>
        <w:t>65</w:t>
      </w:r>
      <w:r>
        <w:fldChar w:fldCharType="end"/>
      </w:r>
    </w:p>
    <w:p w14:paraId="35DBFAE6" w14:textId="77777777" w:rsidR="00616363" w:rsidRDefault="00616363">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_Toc21019407 \h </w:instrText>
      </w:r>
      <w:r>
        <w:fldChar w:fldCharType="separate"/>
      </w:r>
      <w:r>
        <w:t>65</w:t>
      </w:r>
      <w:r>
        <w:fldChar w:fldCharType="end"/>
      </w:r>
    </w:p>
    <w:p w14:paraId="533518E7" w14:textId="77777777" w:rsidR="00616363" w:rsidRDefault="00616363">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_Toc21019408 \h </w:instrText>
      </w:r>
      <w:r>
        <w:fldChar w:fldCharType="separate"/>
      </w:r>
      <w:r>
        <w:t>65</w:t>
      </w:r>
      <w:r>
        <w:fldChar w:fldCharType="end"/>
      </w:r>
    </w:p>
    <w:p w14:paraId="37093D78" w14:textId="77777777" w:rsidR="00616363" w:rsidRDefault="00616363">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_Toc21019409 \h </w:instrText>
      </w:r>
      <w:r>
        <w:fldChar w:fldCharType="separate"/>
      </w:r>
      <w:r>
        <w:t>66</w:t>
      </w:r>
      <w:r>
        <w:fldChar w:fldCharType="end"/>
      </w:r>
    </w:p>
    <w:p w14:paraId="7887FF7B" w14:textId="77777777" w:rsidR="00616363" w:rsidRDefault="00616363">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_Toc21019410 \h </w:instrText>
      </w:r>
      <w:r>
        <w:fldChar w:fldCharType="separate"/>
      </w:r>
      <w:r>
        <w:t>67</w:t>
      </w:r>
      <w:r>
        <w:fldChar w:fldCharType="end"/>
      </w:r>
    </w:p>
    <w:p w14:paraId="1460F830" w14:textId="77777777" w:rsidR="00616363" w:rsidRDefault="00616363">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_Toc21019411 \h </w:instrText>
      </w:r>
      <w:r>
        <w:fldChar w:fldCharType="separate"/>
      </w:r>
      <w:r>
        <w:t>67</w:t>
      </w:r>
      <w:r>
        <w:fldChar w:fldCharType="end"/>
      </w:r>
    </w:p>
    <w:p w14:paraId="671E0F7E" w14:textId="77777777" w:rsidR="00616363" w:rsidRDefault="00616363">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_Toc21019412 \h </w:instrText>
      </w:r>
      <w:r>
        <w:fldChar w:fldCharType="separate"/>
      </w:r>
      <w:r>
        <w:t>68</w:t>
      </w:r>
      <w:r>
        <w:fldChar w:fldCharType="end"/>
      </w:r>
    </w:p>
    <w:p w14:paraId="07454E9C" w14:textId="77777777" w:rsidR="00616363" w:rsidRDefault="00616363">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_Toc21019413 \h </w:instrText>
      </w:r>
      <w:r>
        <w:fldChar w:fldCharType="separate"/>
      </w:r>
      <w:r>
        <w:t>68</w:t>
      </w:r>
      <w:r>
        <w:fldChar w:fldCharType="end"/>
      </w:r>
    </w:p>
    <w:p w14:paraId="08E5777D" w14:textId="77777777" w:rsidR="00616363" w:rsidRDefault="00616363">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_Toc21019414 \h </w:instrText>
      </w:r>
      <w:r>
        <w:fldChar w:fldCharType="separate"/>
      </w:r>
      <w:r>
        <w:t>68</w:t>
      </w:r>
      <w:r>
        <w:fldChar w:fldCharType="end"/>
      </w:r>
    </w:p>
    <w:p w14:paraId="6625AE74" w14:textId="77777777" w:rsidR="00616363" w:rsidRDefault="00616363">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_Toc21019415 \h </w:instrText>
      </w:r>
      <w:r>
        <w:fldChar w:fldCharType="separate"/>
      </w:r>
      <w:r>
        <w:t>68</w:t>
      </w:r>
      <w:r>
        <w:fldChar w:fldCharType="end"/>
      </w:r>
    </w:p>
    <w:p w14:paraId="4EA2933F" w14:textId="77777777" w:rsidR="00616363" w:rsidRDefault="00616363">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_Toc21019416 \h </w:instrText>
      </w:r>
      <w:r>
        <w:fldChar w:fldCharType="separate"/>
      </w:r>
      <w:r>
        <w:t>68</w:t>
      </w:r>
      <w:r>
        <w:fldChar w:fldCharType="end"/>
      </w:r>
    </w:p>
    <w:p w14:paraId="4DF7C26F" w14:textId="77777777" w:rsidR="00616363" w:rsidRDefault="00616363">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_Toc21019417 \h </w:instrText>
      </w:r>
      <w:r>
        <w:fldChar w:fldCharType="separate"/>
      </w:r>
      <w:r>
        <w:t>68</w:t>
      </w:r>
      <w:r>
        <w:fldChar w:fldCharType="end"/>
      </w:r>
    </w:p>
    <w:p w14:paraId="34EB0167" w14:textId="77777777" w:rsidR="00616363" w:rsidRDefault="00616363">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_Toc21019418 \h </w:instrText>
      </w:r>
      <w:r>
        <w:fldChar w:fldCharType="separate"/>
      </w:r>
      <w:r>
        <w:t>68</w:t>
      </w:r>
      <w:r>
        <w:fldChar w:fldCharType="end"/>
      </w:r>
    </w:p>
    <w:p w14:paraId="36A1A788" w14:textId="77777777" w:rsidR="00616363" w:rsidRDefault="00616363">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_Toc21019419 \h </w:instrText>
      </w:r>
      <w:r>
        <w:fldChar w:fldCharType="separate"/>
      </w:r>
      <w:r>
        <w:t>69</w:t>
      </w:r>
      <w:r>
        <w:fldChar w:fldCharType="end"/>
      </w:r>
    </w:p>
    <w:p w14:paraId="72A4E172" w14:textId="77777777" w:rsidR="00616363" w:rsidRDefault="00616363">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_Toc21019420 \h </w:instrText>
      </w:r>
      <w:r>
        <w:fldChar w:fldCharType="separate"/>
      </w:r>
      <w:r>
        <w:t>70</w:t>
      </w:r>
      <w:r>
        <w:fldChar w:fldCharType="end"/>
      </w:r>
    </w:p>
    <w:p w14:paraId="3A69D8D6" w14:textId="77777777" w:rsidR="00616363" w:rsidRDefault="00616363">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_Toc21019421 \h </w:instrText>
      </w:r>
      <w:r>
        <w:fldChar w:fldCharType="separate"/>
      </w:r>
      <w:r>
        <w:t>70</w:t>
      </w:r>
      <w:r>
        <w:fldChar w:fldCharType="end"/>
      </w:r>
    </w:p>
    <w:p w14:paraId="09B05E7D" w14:textId="77777777" w:rsidR="00616363" w:rsidRDefault="00616363">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_Toc21019422 \h </w:instrText>
      </w:r>
      <w:r>
        <w:fldChar w:fldCharType="separate"/>
      </w:r>
      <w:r>
        <w:t>70</w:t>
      </w:r>
      <w:r>
        <w:fldChar w:fldCharType="end"/>
      </w:r>
    </w:p>
    <w:p w14:paraId="4E25A598" w14:textId="77777777" w:rsidR="00616363" w:rsidRDefault="00616363">
      <w:pPr>
        <w:pStyle w:val="TOC3"/>
        <w:rPr>
          <w:rFonts w:asciiTheme="minorHAnsi" w:eastAsiaTheme="minorEastAsia" w:hAnsiTheme="minorHAnsi" w:cstheme="minorBidi"/>
          <w:sz w:val="22"/>
          <w:szCs w:val="22"/>
          <w:lang w:eastAsia="ko-KR"/>
        </w:rPr>
      </w:pPr>
      <w:r>
        <w:t>6. 3.4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_Toc21019423 \h </w:instrText>
      </w:r>
      <w:r>
        <w:fldChar w:fldCharType="separate"/>
      </w:r>
      <w:r>
        <w:t>70</w:t>
      </w:r>
      <w:r>
        <w:fldChar w:fldCharType="end"/>
      </w:r>
    </w:p>
    <w:p w14:paraId="154E9D4D" w14:textId="77777777" w:rsidR="00616363" w:rsidRDefault="00616363">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_Toc21019424 \h </w:instrText>
      </w:r>
      <w:r>
        <w:fldChar w:fldCharType="separate"/>
      </w:r>
      <w:r>
        <w:t>70</w:t>
      </w:r>
      <w:r>
        <w:fldChar w:fldCharType="end"/>
      </w:r>
    </w:p>
    <w:p w14:paraId="03F547BA" w14:textId="77777777" w:rsidR="00616363" w:rsidRDefault="00616363">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_Toc21019425 \h </w:instrText>
      </w:r>
      <w:r>
        <w:fldChar w:fldCharType="separate"/>
      </w:r>
      <w:r>
        <w:t>71</w:t>
      </w:r>
      <w:r>
        <w:fldChar w:fldCharType="end"/>
      </w:r>
    </w:p>
    <w:p w14:paraId="73CD593F" w14:textId="77777777" w:rsidR="00616363" w:rsidRDefault="00616363">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_Toc21019426 \h </w:instrText>
      </w:r>
      <w:r>
        <w:fldChar w:fldCharType="separate"/>
      </w:r>
      <w:r>
        <w:t>71</w:t>
      </w:r>
      <w:r>
        <w:fldChar w:fldCharType="end"/>
      </w:r>
    </w:p>
    <w:p w14:paraId="27E5CC4F" w14:textId="77777777" w:rsidR="00616363" w:rsidRDefault="00616363">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_Toc21019427 \h </w:instrText>
      </w:r>
      <w:r>
        <w:fldChar w:fldCharType="separate"/>
      </w:r>
      <w:r>
        <w:t>71</w:t>
      </w:r>
      <w:r>
        <w:fldChar w:fldCharType="end"/>
      </w:r>
    </w:p>
    <w:p w14:paraId="35DBC772" w14:textId="77777777" w:rsidR="00616363" w:rsidRDefault="00616363">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_Toc21019428 \h </w:instrText>
      </w:r>
      <w:r>
        <w:fldChar w:fldCharType="separate"/>
      </w:r>
      <w:r>
        <w:t>71</w:t>
      </w:r>
      <w:r>
        <w:fldChar w:fldCharType="end"/>
      </w:r>
    </w:p>
    <w:p w14:paraId="4B7F2499" w14:textId="77777777" w:rsidR="00616363" w:rsidRDefault="00616363">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_Toc21019429 \h </w:instrText>
      </w:r>
      <w:r>
        <w:fldChar w:fldCharType="separate"/>
      </w:r>
      <w:r>
        <w:t>71</w:t>
      </w:r>
      <w:r>
        <w:fldChar w:fldCharType="end"/>
      </w:r>
    </w:p>
    <w:p w14:paraId="67ABE6A8" w14:textId="77777777" w:rsidR="00616363" w:rsidRDefault="00616363">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_Toc21019430 \h </w:instrText>
      </w:r>
      <w:r>
        <w:fldChar w:fldCharType="separate"/>
      </w:r>
      <w:r>
        <w:t>72</w:t>
      </w:r>
      <w:r>
        <w:fldChar w:fldCharType="end"/>
      </w:r>
    </w:p>
    <w:p w14:paraId="48BCBC82" w14:textId="77777777" w:rsidR="00616363" w:rsidRDefault="00616363">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_Toc21019431 \h </w:instrText>
      </w:r>
      <w:r>
        <w:fldChar w:fldCharType="separate"/>
      </w:r>
      <w:r>
        <w:t>72</w:t>
      </w:r>
      <w:r>
        <w:fldChar w:fldCharType="end"/>
      </w:r>
    </w:p>
    <w:p w14:paraId="0B989C46" w14:textId="77777777" w:rsidR="00616363" w:rsidRDefault="00616363">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_Toc21019432 \h </w:instrText>
      </w:r>
      <w:r>
        <w:fldChar w:fldCharType="separate"/>
      </w:r>
      <w:r>
        <w:t>72</w:t>
      </w:r>
      <w:r>
        <w:fldChar w:fldCharType="end"/>
      </w:r>
    </w:p>
    <w:p w14:paraId="78AFE31F" w14:textId="77777777" w:rsidR="00616363" w:rsidRDefault="00616363">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_Toc21019433 \h </w:instrText>
      </w:r>
      <w:r>
        <w:fldChar w:fldCharType="separate"/>
      </w:r>
      <w:r>
        <w:t>73</w:t>
      </w:r>
      <w:r>
        <w:fldChar w:fldCharType="end"/>
      </w:r>
    </w:p>
    <w:p w14:paraId="0EA91739" w14:textId="77777777" w:rsidR="00616363" w:rsidRDefault="00616363">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_Toc21019434 \h </w:instrText>
      </w:r>
      <w:r>
        <w:fldChar w:fldCharType="separate"/>
      </w:r>
      <w:r>
        <w:t>73</w:t>
      </w:r>
      <w:r>
        <w:fldChar w:fldCharType="end"/>
      </w:r>
    </w:p>
    <w:p w14:paraId="07EC9C09" w14:textId="77777777" w:rsidR="00616363" w:rsidRDefault="00616363">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_Toc21019435 \h </w:instrText>
      </w:r>
      <w:r>
        <w:fldChar w:fldCharType="separate"/>
      </w:r>
      <w:r>
        <w:t>73</w:t>
      </w:r>
      <w:r>
        <w:fldChar w:fldCharType="end"/>
      </w:r>
    </w:p>
    <w:p w14:paraId="1B2AACD6" w14:textId="77777777" w:rsidR="00616363" w:rsidRDefault="00616363">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_Toc21019436 \h </w:instrText>
      </w:r>
      <w:r>
        <w:fldChar w:fldCharType="separate"/>
      </w:r>
      <w:r>
        <w:t>73</w:t>
      </w:r>
      <w:r>
        <w:fldChar w:fldCharType="end"/>
      </w:r>
    </w:p>
    <w:p w14:paraId="4F353D9F" w14:textId="77777777" w:rsidR="00616363" w:rsidRDefault="00616363">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_Toc21019437 \h </w:instrText>
      </w:r>
      <w:r>
        <w:fldChar w:fldCharType="separate"/>
      </w:r>
      <w:r>
        <w:t>73</w:t>
      </w:r>
      <w:r>
        <w:fldChar w:fldCharType="end"/>
      </w:r>
    </w:p>
    <w:p w14:paraId="4889D939" w14:textId="77777777" w:rsidR="00616363" w:rsidRDefault="00616363">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_Toc21019438 \h </w:instrText>
      </w:r>
      <w:r>
        <w:fldChar w:fldCharType="separate"/>
      </w:r>
      <w:r>
        <w:t>73</w:t>
      </w:r>
      <w:r>
        <w:fldChar w:fldCharType="end"/>
      </w:r>
    </w:p>
    <w:p w14:paraId="6B5F3F17" w14:textId="77777777" w:rsidR="00616363" w:rsidRDefault="00616363">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_Toc21019439 \h </w:instrText>
      </w:r>
      <w:r>
        <w:fldChar w:fldCharType="separate"/>
      </w:r>
      <w:r>
        <w:t>73</w:t>
      </w:r>
      <w:r>
        <w:fldChar w:fldCharType="end"/>
      </w:r>
    </w:p>
    <w:p w14:paraId="400437F6" w14:textId="77777777" w:rsidR="00616363" w:rsidRDefault="00616363">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_Toc21019440 \h </w:instrText>
      </w:r>
      <w:r>
        <w:fldChar w:fldCharType="separate"/>
      </w:r>
      <w:r>
        <w:t>74</w:t>
      </w:r>
      <w:r>
        <w:fldChar w:fldCharType="end"/>
      </w:r>
    </w:p>
    <w:p w14:paraId="7CE3B3B4" w14:textId="77777777" w:rsidR="00616363" w:rsidRDefault="00616363">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_Toc21019441 \h </w:instrText>
      </w:r>
      <w:r>
        <w:fldChar w:fldCharType="separate"/>
      </w:r>
      <w:r>
        <w:t>74</w:t>
      </w:r>
      <w:r>
        <w:fldChar w:fldCharType="end"/>
      </w:r>
    </w:p>
    <w:p w14:paraId="4671EA57" w14:textId="77777777" w:rsidR="00616363" w:rsidRDefault="00616363">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_Toc21019442 \h </w:instrText>
      </w:r>
      <w:r>
        <w:fldChar w:fldCharType="separate"/>
      </w:r>
      <w:r>
        <w:t>74</w:t>
      </w:r>
      <w:r>
        <w:fldChar w:fldCharType="end"/>
      </w:r>
    </w:p>
    <w:p w14:paraId="1B37DF74" w14:textId="77777777" w:rsidR="00616363" w:rsidRDefault="00616363">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_Toc21019443 \h </w:instrText>
      </w:r>
      <w:r>
        <w:fldChar w:fldCharType="separate"/>
      </w:r>
      <w:r>
        <w:t>74</w:t>
      </w:r>
      <w:r>
        <w:fldChar w:fldCharType="end"/>
      </w:r>
    </w:p>
    <w:p w14:paraId="4984226F" w14:textId="77777777" w:rsidR="00616363" w:rsidRDefault="00616363">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_Toc21019444 \h </w:instrText>
      </w:r>
      <w:r>
        <w:fldChar w:fldCharType="separate"/>
      </w:r>
      <w:r>
        <w:t>74</w:t>
      </w:r>
      <w:r>
        <w:fldChar w:fldCharType="end"/>
      </w:r>
    </w:p>
    <w:p w14:paraId="6D29C620" w14:textId="77777777" w:rsidR="00616363" w:rsidRDefault="00616363">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_Toc21019445 \h </w:instrText>
      </w:r>
      <w:r>
        <w:fldChar w:fldCharType="separate"/>
      </w:r>
      <w:r>
        <w:t>74</w:t>
      </w:r>
      <w:r>
        <w:fldChar w:fldCharType="end"/>
      </w:r>
    </w:p>
    <w:p w14:paraId="76A2B69A" w14:textId="77777777" w:rsidR="00616363" w:rsidRDefault="00616363">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_Toc21019446 \h </w:instrText>
      </w:r>
      <w:r>
        <w:fldChar w:fldCharType="separate"/>
      </w:r>
      <w:r>
        <w:t>74</w:t>
      </w:r>
      <w:r>
        <w:fldChar w:fldCharType="end"/>
      </w:r>
    </w:p>
    <w:p w14:paraId="5B44313F" w14:textId="77777777" w:rsidR="00616363" w:rsidRDefault="00616363">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_Toc21019447 \h </w:instrText>
      </w:r>
      <w:r>
        <w:fldChar w:fldCharType="separate"/>
      </w:r>
      <w:r>
        <w:t>74</w:t>
      </w:r>
      <w:r>
        <w:fldChar w:fldCharType="end"/>
      </w:r>
    </w:p>
    <w:p w14:paraId="62222F1A" w14:textId="77777777" w:rsidR="00616363" w:rsidRDefault="00616363">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_Toc21019448 \h </w:instrText>
      </w:r>
      <w:r>
        <w:fldChar w:fldCharType="separate"/>
      </w:r>
      <w:r>
        <w:t>74</w:t>
      </w:r>
      <w:r>
        <w:fldChar w:fldCharType="end"/>
      </w:r>
    </w:p>
    <w:p w14:paraId="5475E3E4" w14:textId="77777777" w:rsidR="00616363" w:rsidRDefault="00616363">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_Toc21019449 \h </w:instrText>
      </w:r>
      <w:r>
        <w:fldChar w:fldCharType="separate"/>
      </w:r>
      <w:r>
        <w:t>75</w:t>
      </w:r>
      <w:r>
        <w:fldChar w:fldCharType="end"/>
      </w:r>
    </w:p>
    <w:p w14:paraId="49B48DCD" w14:textId="77777777" w:rsidR="00616363" w:rsidRDefault="00616363">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_Toc21019450 \h </w:instrText>
      </w:r>
      <w:r>
        <w:fldChar w:fldCharType="separate"/>
      </w:r>
      <w:r>
        <w:t>75</w:t>
      </w:r>
      <w:r>
        <w:fldChar w:fldCharType="end"/>
      </w:r>
    </w:p>
    <w:p w14:paraId="2EB0C17F" w14:textId="77777777" w:rsidR="00616363" w:rsidRDefault="00616363">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_Toc21019451 \h </w:instrText>
      </w:r>
      <w:r>
        <w:fldChar w:fldCharType="separate"/>
      </w:r>
      <w:r>
        <w:t>75</w:t>
      </w:r>
      <w:r>
        <w:fldChar w:fldCharType="end"/>
      </w:r>
    </w:p>
    <w:p w14:paraId="4DFBFEAD" w14:textId="77777777" w:rsidR="00616363" w:rsidRDefault="00616363">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_Toc21019452 \h </w:instrText>
      </w:r>
      <w:r>
        <w:fldChar w:fldCharType="separate"/>
      </w:r>
      <w:r>
        <w:t>75</w:t>
      </w:r>
      <w:r>
        <w:fldChar w:fldCharType="end"/>
      </w:r>
    </w:p>
    <w:p w14:paraId="57660F02" w14:textId="77777777" w:rsidR="00616363" w:rsidRDefault="00616363">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_Toc21019453 \h </w:instrText>
      </w:r>
      <w:r>
        <w:fldChar w:fldCharType="separate"/>
      </w:r>
      <w:r>
        <w:t>75</w:t>
      </w:r>
      <w:r>
        <w:fldChar w:fldCharType="end"/>
      </w:r>
    </w:p>
    <w:p w14:paraId="015AA99B" w14:textId="77777777" w:rsidR="00616363" w:rsidRDefault="00616363">
      <w:pPr>
        <w:pStyle w:val="TOC4"/>
        <w:rPr>
          <w:rFonts w:asciiTheme="minorHAnsi" w:eastAsiaTheme="minorEastAsia" w:hAnsiTheme="minorHAnsi" w:cstheme="minorBidi"/>
          <w:sz w:val="22"/>
          <w:szCs w:val="22"/>
          <w:lang w:eastAsia="ko-KR"/>
        </w:rPr>
      </w:pPr>
      <w:r>
        <w:lastRenderedPageBreak/>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_Toc21019454 \h </w:instrText>
      </w:r>
      <w:r>
        <w:fldChar w:fldCharType="separate"/>
      </w:r>
      <w:r>
        <w:t>75</w:t>
      </w:r>
      <w:r>
        <w:fldChar w:fldCharType="end"/>
      </w:r>
    </w:p>
    <w:p w14:paraId="0E2945AD" w14:textId="77777777" w:rsidR="00616363" w:rsidRDefault="00616363">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_Toc21019455 \h </w:instrText>
      </w:r>
      <w:r>
        <w:fldChar w:fldCharType="separate"/>
      </w:r>
      <w:r>
        <w:t>76</w:t>
      </w:r>
      <w:r>
        <w:fldChar w:fldCharType="end"/>
      </w:r>
    </w:p>
    <w:p w14:paraId="6062B153" w14:textId="77777777" w:rsidR="00616363" w:rsidRDefault="00616363">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_Toc21019456 \h </w:instrText>
      </w:r>
      <w:r>
        <w:fldChar w:fldCharType="separate"/>
      </w:r>
      <w:r>
        <w:t>76</w:t>
      </w:r>
      <w:r>
        <w:fldChar w:fldCharType="end"/>
      </w:r>
    </w:p>
    <w:p w14:paraId="45399A53" w14:textId="77777777" w:rsidR="00616363" w:rsidRDefault="00616363">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_Toc21019457 \h </w:instrText>
      </w:r>
      <w:r>
        <w:fldChar w:fldCharType="separate"/>
      </w:r>
      <w:r>
        <w:t>76</w:t>
      </w:r>
      <w:r>
        <w:fldChar w:fldCharType="end"/>
      </w:r>
    </w:p>
    <w:p w14:paraId="4DE24A27" w14:textId="77777777" w:rsidR="00616363" w:rsidRDefault="00616363">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_Toc21019458 \h </w:instrText>
      </w:r>
      <w:r>
        <w:fldChar w:fldCharType="separate"/>
      </w:r>
      <w:r>
        <w:t>76</w:t>
      </w:r>
      <w:r>
        <w:fldChar w:fldCharType="end"/>
      </w:r>
    </w:p>
    <w:p w14:paraId="7D439880" w14:textId="77777777" w:rsidR="00616363" w:rsidRDefault="00616363">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_Toc21019459 \h </w:instrText>
      </w:r>
      <w:r>
        <w:fldChar w:fldCharType="separate"/>
      </w:r>
      <w:r>
        <w:t>76</w:t>
      </w:r>
      <w:r>
        <w:fldChar w:fldCharType="end"/>
      </w:r>
    </w:p>
    <w:p w14:paraId="253E5AA4" w14:textId="77777777" w:rsidR="00616363" w:rsidRDefault="00616363">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_Toc21019460 \h </w:instrText>
      </w:r>
      <w:r>
        <w:fldChar w:fldCharType="separate"/>
      </w:r>
      <w:r>
        <w:t>76</w:t>
      </w:r>
      <w:r>
        <w:fldChar w:fldCharType="end"/>
      </w:r>
    </w:p>
    <w:p w14:paraId="64280E08" w14:textId="77777777" w:rsidR="00616363" w:rsidRDefault="00616363">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_Toc21019461 \h </w:instrText>
      </w:r>
      <w:r>
        <w:fldChar w:fldCharType="separate"/>
      </w:r>
      <w:r>
        <w:t>77</w:t>
      </w:r>
      <w:r>
        <w:fldChar w:fldCharType="end"/>
      </w:r>
    </w:p>
    <w:p w14:paraId="6FAF3B8B" w14:textId="77777777" w:rsidR="00616363" w:rsidRDefault="00616363">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_Toc21019462 \h </w:instrText>
      </w:r>
      <w:r>
        <w:fldChar w:fldCharType="separate"/>
      </w:r>
      <w:r>
        <w:t>78</w:t>
      </w:r>
      <w:r>
        <w:fldChar w:fldCharType="end"/>
      </w:r>
    </w:p>
    <w:p w14:paraId="308C4041" w14:textId="77777777" w:rsidR="00616363" w:rsidRDefault="00616363">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_Toc21019463 \h </w:instrText>
      </w:r>
      <w:r>
        <w:fldChar w:fldCharType="separate"/>
      </w:r>
      <w:r>
        <w:t>78</w:t>
      </w:r>
      <w:r>
        <w:fldChar w:fldCharType="end"/>
      </w:r>
    </w:p>
    <w:p w14:paraId="0F89C1BA" w14:textId="77777777" w:rsidR="00616363" w:rsidRDefault="00616363">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_Toc21019464 \h </w:instrText>
      </w:r>
      <w:r>
        <w:fldChar w:fldCharType="separate"/>
      </w:r>
      <w:r>
        <w:t>78</w:t>
      </w:r>
      <w:r>
        <w:fldChar w:fldCharType="end"/>
      </w:r>
    </w:p>
    <w:p w14:paraId="32D9B451" w14:textId="77777777" w:rsidR="00616363" w:rsidRDefault="00616363">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_Toc21019465 \h </w:instrText>
      </w:r>
      <w:r>
        <w:fldChar w:fldCharType="separate"/>
      </w:r>
      <w:r>
        <w:t>78</w:t>
      </w:r>
      <w:r>
        <w:fldChar w:fldCharType="end"/>
      </w:r>
    </w:p>
    <w:p w14:paraId="64E766A8" w14:textId="77777777" w:rsidR="00616363" w:rsidRDefault="00616363">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_Toc21019466 \h </w:instrText>
      </w:r>
      <w:r>
        <w:fldChar w:fldCharType="separate"/>
      </w:r>
      <w:r>
        <w:t>79</w:t>
      </w:r>
      <w:r>
        <w:fldChar w:fldCharType="end"/>
      </w:r>
    </w:p>
    <w:p w14:paraId="1C5A3611" w14:textId="77777777" w:rsidR="00616363" w:rsidRDefault="00616363">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_Toc21019467 \h </w:instrText>
      </w:r>
      <w:r>
        <w:fldChar w:fldCharType="separate"/>
      </w:r>
      <w:r>
        <w:t>79</w:t>
      </w:r>
      <w:r>
        <w:fldChar w:fldCharType="end"/>
      </w:r>
    </w:p>
    <w:p w14:paraId="4BD8E764" w14:textId="77777777" w:rsidR="00616363" w:rsidRDefault="00616363">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_Toc21019468 \h </w:instrText>
      </w:r>
      <w:r>
        <w:fldChar w:fldCharType="separate"/>
      </w:r>
      <w:r>
        <w:t>79</w:t>
      </w:r>
      <w:r>
        <w:fldChar w:fldCharType="end"/>
      </w:r>
    </w:p>
    <w:p w14:paraId="5B31D087" w14:textId="77777777" w:rsidR="00616363" w:rsidRDefault="00616363">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_Toc21019469 \h </w:instrText>
      </w:r>
      <w:r>
        <w:fldChar w:fldCharType="separate"/>
      </w:r>
      <w:r>
        <w:t>79</w:t>
      </w:r>
      <w:r>
        <w:fldChar w:fldCharType="end"/>
      </w:r>
    </w:p>
    <w:p w14:paraId="2119A5C9" w14:textId="77777777" w:rsidR="00616363" w:rsidRDefault="00616363">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_Toc21019470 \h </w:instrText>
      </w:r>
      <w:r>
        <w:fldChar w:fldCharType="separate"/>
      </w:r>
      <w:r>
        <w:t>79</w:t>
      </w:r>
      <w:r>
        <w:fldChar w:fldCharType="end"/>
      </w:r>
    </w:p>
    <w:p w14:paraId="6FF9C238" w14:textId="77777777" w:rsidR="00616363" w:rsidRDefault="00616363">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_Toc21019471 \h </w:instrText>
      </w:r>
      <w:r>
        <w:fldChar w:fldCharType="separate"/>
      </w:r>
      <w:r>
        <w:t>79</w:t>
      </w:r>
      <w:r>
        <w:fldChar w:fldCharType="end"/>
      </w:r>
    </w:p>
    <w:p w14:paraId="5B9CD301" w14:textId="77777777" w:rsidR="00616363" w:rsidRDefault="00616363">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_Toc21019472 \h </w:instrText>
      </w:r>
      <w:r>
        <w:fldChar w:fldCharType="separate"/>
      </w:r>
      <w:r>
        <w:t>79</w:t>
      </w:r>
      <w:r>
        <w:fldChar w:fldCharType="end"/>
      </w:r>
    </w:p>
    <w:p w14:paraId="2A57C686" w14:textId="77777777" w:rsidR="00616363" w:rsidRDefault="00616363">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_Toc21019473 \h </w:instrText>
      </w:r>
      <w:r>
        <w:fldChar w:fldCharType="separate"/>
      </w:r>
      <w:r>
        <w:t>79</w:t>
      </w:r>
      <w:r>
        <w:fldChar w:fldCharType="end"/>
      </w:r>
    </w:p>
    <w:p w14:paraId="0467D182" w14:textId="77777777" w:rsidR="00616363" w:rsidRDefault="00616363">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_Toc21019474 \h </w:instrText>
      </w:r>
      <w:r>
        <w:fldChar w:fldCharType="separate"/>
      </w:r>
      <w:r>
        <w:t>79</w:t>
      </w:r>
      <w:r>
        <w:fldChar w:fldCharType="end"/>
      </w:r>
    </w:p>
    <w:p w14:paraId="1DDD1F00" w14:textId="77777777" w:rsidR="00616363" w:rsidRDefault="00616363">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_Toc21019475 \h </w:instrText>
      </w:r>
      <w:r>
        <w:fldChar w:fldCharType="separate"/>
      </w:r>
      <w:r>
        <w:t>79</w:t>
      </w:r>
      <w:r>
        <w:fldChar w:fldCharType="end"/>
      </w:r>
    </w:p>
    <w:p w14:paraId="46FB145F" w14:textId="77777777" w:rsidR="00616363" w:rsidRDefault="00616363">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_Toc21019476 \h </w:instrText>
      </w:r>
      <w:r>
        <w:fldChar w:fldCharType="separate"/>
      </w:r>
      <w:r>
        <w:t>79</w:t>
      </w:r>
      <w:r>
        <w:fldChar w:fldCharType="end"/>
      </w:r>
    </w:p>
    <w:p w14:paraId="29496465" w14:textId="77777777" w:rsidR="00616363" w:rsidRDefault="00616363">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_Toc21019477 \h </w:instrText>
      </w:r>
      <w:r>
        <w:fldChar w:fldCharType="separate"/>
      </w:r>
      <w:r>
        <w:t>80</w:t>
      </w:r>
      <w:r>
        <w:fldChar w:fldCharType="end"/>
      </w:r>
    </w:p>
    <w:p w14:paraId="7F9D2F09" w14:textId="77777777" w:rsidR="00616363" w:rsidRDefault="00616363">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_Toc21019478 \h </w:instrText>
      </w:r>
      <w:r>
        <w:fldChar w:fldCharType="separate"/>
      </w:r>
      <w:r>
        <w:t>80</w:t>
      </w:r>
      <w:r>
        <w:fldChar w:fldCharType="end"/>
      </w:r>
    </w:p>
    <w:p w14:paraId="4C225CE3" w14:textId="77777777" w:rsidR="00616363" w:rsidRDefault="00616363">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_Toc21019479 \h </w:instrText>
      </w:r>
      <w:r>
        <w:fldChar w:fldCharType="separate"/>
      </w:r>
      <w:r>
        <w:t>80</w:t>
      </w:r>
      <w:r>
        <w:fldChar w:fldCharType="end"/>
      </w:r>
    </w:p>
    <w:p w14:paraId="5D524A9A" w14:textId="77777777" w:rsidR="00616363" w:rsidRDefault="00616363">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_Toc21019480 \h </w:instrText>
      </w:r>
      <w:r>
        <w:fldChar w:fldCharType="separate"/>
      </w:r>
      <w:r>
        <w:t>80</w:t>
      </w:r>
      <w:r>
        <w:fldChar w:fldCharType="end"/>
      </w:r>
    </w:p>
    <w:p w14:paraId="3904E37E" w14:textId="77777777" w:rsidR="00616363" w:rsidRDefault="00616363">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_Toc21019481 \h </w:instrText>
      </w:r>
      <w:r>
        <w:fldChar w:fldCharType="separate"/>
      </w:r>
      <w:r>
        <w:t>80</w:t>
      </w:r>
      <w:r>
        <w:fldChar w:fldCharType="end"/>
      </w:r>
    </w:p>
    <w:p w14:paraId="0B9821AF" w14:textId="77777777" w:rsidR="00616363" w:rsidRDefault="00616363">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_Toc21019482 \h </w:instrText>
      </w:r>
      <w:r>
        <w:fldChar w:fldCharType="separate"/>
      </w:r>
      <w:r>
        <w:t>80</w:t>
      </w:r>
      <w:r>
        <w:fldChar w:fldCharType="end"/>
      </w:r>
    </w:p>
    <w:p w14:paraId="6650DFEF" w14:textId="77777777" w:rsidR="00616363" w:rsidRDefault="00616363">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_Toc21019483 \h </w:instrText>
      </w:r>
      <w:r>
        <w:fldChar w:fldCharType="separate"/>
      </w:r>
      <w:r>
        <w:t>81</w:t>
      </w:r>
      <w:r>
        <w:fldChar w:fldCharType="end"/>
      </w:r>
    </w:p>
    <w:p w14:paraId="47ABB7DA" w14:textId="77777777" w:rsidR="00616363" w:rsidRDefault="00616363">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_Toc21019484 \h </w:instrText>
      </w:r>
      <w:r>
        <w:fldChar w:fldCharType="separate"/>
      </w:r>
      <w:r>
        <w:t>82</w:t>
      </w:r>
      <w:r>
        <w:fldChar w:fldCharType="end"/>
      </w:r>
    </w:p>
    <w:p w14:paraId="21B912D8" w14:textId="77777777" w:rsidR="00616363" w:rsidRDefault="00616363">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_Toc21019485 \h </w:instrText>
      </w:r>
      <w:r>
        <w:fldChar w:fldCharType="separate"/>
      </w:r>
      <w:r>
        <w:t>82</w:t>
      </w:r>
      <w:r>
        <w:fldChar w:fldCharType="end"/>
      </w:r>
    </w:p>
    <w:p w14:paraId="5414AA7B" w14:textId="77777777" w:rsidR="00616363" w:rsidRDefault="00616363">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_Toc21019486 \h </w:instrText>
      </w:r>
      <w:r>
        <w:fldChar w:fldCharType="separate"/>
      </w:r>
      <w:r>
        <w:t>82</w:t>
      </w:r>
      <w:r>
        <w:fldChar w:fldCharType="end"/>
      </w:r>
    </w:p>
    <w:p w14:paraId="37DD0B7F" w14:textId="77777777" w:rsidR="00616363" w:rsidRDefault="00616363">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_Toc21019487 \h </w:instrText>
      </w:r>
      <w:r>
        <w:fldChar w:fldCharType="separate"/>
      </w:r>
      <w:r>
        <w:t>82</w:t>
      </w:r>
      <w:r>
        <w:fldChar w:fldCharType="end"/>
      </w:r>
    </w:p>
    <w:p w14:paraId="360EE6AC" w14:textId="77777777" w:rsidR="00616363" w:rsidRDefault="00616363">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_Toc21019488 \h </w:instrText>
      </w:r>
      <w:r>
        <w:fldChar w:fldCharType="separate"/>
      </w:r>
      <w:r>
        <w:t>83</w:t>
      </w:r>
      <w:r>
        <w:fldChar w:fldCharType="end"/>
      </w:r>
    </w:p>
    <w:p w14:paraId="74B41EA9" w14:textId="77777777" w:rsidR="00616363" w:rsidRDefault="00616363">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_Toc21019489 \h </w:instrText>
      </w:r>
      <w:r>
        <w:fldChar w:fldCharType="separate"/>
      </w:r>
      <w:r>
        <w:t>83</w:t>
      </w:r>
      <w:r>
        <w:fldChar w:fldCharType="end"/>
      </w:r>
    </w:p>
    <w:p w14:paraId="3D0932DB" w14:textId="77777777" w:rsidR="00616363" w:rsidRDefault="00616363">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_Toc21019490 \h </w:instrText>
      </w:r>
      <w:r>
        <w:fldChar w:fldCharType="separate"/>
      </w:r>
      <w:r>
        <w:t>83</w:t>
      </w:r>
      <w:r>
        <w:fldChar w:fldCharType="end"/>
      </w:r>
    </w:p>
    <w:p w14:paraId="24F0BFF8" w14:textId="77777777" w:rsidR="00616363" w:rsidRDefault="00616363">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_Toc21019491 \h </w:instrText>
      </w:r>
      <w:r>
        <w:fldChar w:fldCharType="separate"/>
      </w:r>
      <w:r>
        <w:t>83</w:t>
      </w:r>
      <w:r>
        <w:fldChar w:fldCharType="end"/>
      </w:r>
    </w:p>
    <w:p w14:paraId="430160B7" w14:textId="77777777" w:rsidR="00616363" w:rsidRDefault="00616363">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_Toc21019492 \h </w:instrText>
      </w:r>
      <w:r>
        <w:fldChar w:fldCharType="separate"/>
      </w:r>
      <w:r>
        <w:t>83</w:t>
      </w:r>
      <w:r>
        <w:fldChar w:fldCharType="end"/>
      </w:r>
    </w:p>
    <w:p w14:paraId="26E81B3B" w14:textId="77777777" w:rsidR="00616363" w:rsidRDefault="00616363">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_Toc21019493 \h </w:instrText>
      </w:r>
      <w:r>
        <w:fldChar w:fldCharType="separate"/>
      </w:r>
      <w:r>
        <w:t>83</w:t>
      </w:r>
      <w:r>
        <w:fldChar w:fldCharType="end"/>
      </w:r>
    </w:p>
    <w:p w14:paraId="31697C9A" w14:textId="77777777" w:rsidR="00616363" w:rsidRDefault="00616363">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_Toc21019494 \h </w:instrText>
      </w:r>
      <w:r>
        <w:fldChar w:fldCharType="separate"/>
      </w:r>
      <w:r>
        <w:t>83</w:t>
      </w:r>
      <w:r>
        <w:fldChar w:fldCharType="end"/>
      </w:r>
    </w:p>
    <w:p w14:paraId="36DDF570" w14:textId="77777777" w:rsidR="00616363" w:rsidRDefault="00616363">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_Toc21019495 \h </w:instrText>
      </w:r>
      <w:r>
        <w:fldChar w:fldCharType="separate"/>
      </w:r>
      <w:r>
        <w:t>84</w:t>
      </w:r>
      <w:r>
        <w:fldChar w:fldCharType="end"/>
      </w:r>
    </w:p>
    <w:p w14:paraId="7C1DAD30" w14:textId="77777777" w:rsidR="00616363" w:rsidRDefault="00616363">
      <w:pPr>
        <w:pStyle w:val="TOC5"/>
        <w:rPr>
          <w:rFonts w:asciiTheme="minorHAnsi" w:eastAsiaTheme="minorEastAsia" w:hAnsiTheme="minorHAnsi" w:cstheme="minorBidi"/>
          <w:sz w:val="22"/>
          <w:szCs w:val="22"/>
          <w:lang w:eastAsia="ko-KR"/>
        </w:rPr>
      </w:pPr>
      <w:r>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_Toc21019496 \h </w:instrText>
      </w:r>
      <w:r>
        <w:fldChar w:fldCharType="separate"/>
      </w:r>
      <w:r>
        <w:t>84</w:t>
      </w:r>
      <w:r>
        <w:fldChar w:fldCharType="end"/>
      </w:r>
    </w:p>
    <w:p w14:paraId="198A1309" w14:textId="77777777" w:rsidR="00616363" w:rsidRDefault="00616363">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_Toc21019497 \h </w:instrText>
      </w:r>
      <w:r>
        <w:fldChar w:fldCharType="separate"/>
      </w:r>
      <w:r>
        <w:t>85</w:t>
      </w:r>
      <w:r>
        <w:fldChar w:fldCharType="end"/>
      </w:r>
    </w:p>
    <w:p w14:paraId="6108F8D7" w14:textId="77777777" w:rsidR="00616363" w:rsidRDefault="00616363">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Method of test</w:t>
      </w:r>
      <w:r>
        <w:tab/>
      </w:r>
      <w:r>
        <w:fldChar w:fldCharType="begin" w:fldLock="1"/>
      </w:r>
      <w:r>
        <w:instrText xml:space="preserve"> PAGEREF _Toc21019498 \h </w:instrText>
      </w:r>
      <w:r>
        <w:fldChar w:fldCharType="separate"/>
      </w:r>
      <w:r>
        <w:t>87</w:t>
      </w:r>
      <w:r>
        <w:fldChar w:fldCharType="end"/>
      </w:r>
    </w:p>
    <w:p w14:paraId="303F2F44" w14:textId="77777777" w:rsidR="00616363" w:rsidRDefault="00616363">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_Toc21019499 \h </w:instrText>
      </w:r>
      <w:r>
        <w:fldChar w:fldCharType="separate"/>
      </w:r>
      <w:r>
        <w:t>87</w:t>
      </w:r>
      <w:r>
        <w:fldChar w:fldCharType="end"/>
      </w:r>
    </w:p>
    <w:p w14:paraId="03051168" w14:textId="77777777" w:rsidR="00616363" w:rsidRDefault="00616363">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_Toc21019500 \h </w:instrText>
      </w:r>
      <w:r>
        <w:fldChar w:fldCharType="separate"/>
      </w:r>
      <w:r>
        <w:t>87</w:t>
      </w:r>
      <w:r>
        <w:fldChar w:fldCharType="end"/>
      </w:r>
    </w:p>
    <w:p w14:paraId="7479841E" w14:textId="77777777" w:rsidR="00616363" w:rsidRDefault="00616363">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_Toc21019501 \h </w:instrText>
      </w:r>
      <w:r>
        <w:fldChar w:fldCharType="separate"/>
      </w:r>
      <w:r>
        <w:t>87</w:t>
      </w:r>
      <w:r>
        <w:fldChar w:fldCharType="end"/>
      </w:r>
    </w:p>
    <w:p w14:paraId="74CE5BB9" w14:textId="77777777" w:rsidR="00616363" w:rsidRDefault="00616363">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_Toc21019502 \h </w:instrText>
      </w:r>
      <w:r>
        <w:fldChar w:fldCharType="separate"/>
      </w:r>
      <w:r>
        <w:t>87</w:t>
      </w:r>
      <w:r>
        <w:fldChar w:fldCharType="end"/>
      </w:r>
    </w:p>
    <w:p w14:paraId="2BA1BD79" w14:textId="77777777" w:rsidR="00616363" w:rsidRDefault="00616363">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_Toc21019503 \h </w:instrText>
      </w:r>
      <w:r>
        <w:fldChar w:fldCharType="separate"/>
      </w:r>
      <w:r>
        <w:t>88</w:t>
      </w:r>
      <w:r>
        <w:fldChar w:fldCharType="end"/>
      </w:r>
    </w:p>
    <w:p w14:paraId="76EE88C5" w14:textId="77777777" w:rsidR="00616363" w:rsidRDefault="00616363">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_Toc21019504 \h </w:instrText>
      </w:r>
      <w:r>
        <w:fldChar w:fldCharType="separate"/>
      </w:r>
      <w:r>
        <w:t>88</w:t>
      </w:r>
      <w:r>
        <w:fldChar w:fldCharType="end"/>
      </w:r>
    </w:p>
    <w:p w14:paraId="3801E826" w14:textId="77777777" w:rsidR="00616363" w:rsidRDefault="00616363">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_Toc21019505 \h </w:instrText>
      </w:r>
      <w:r>
        <w:fldChar w:fldCharType="separate"/>
      </w:r>
      <w:r>
        <w:t>89</w:t>
      </w:r>
      <w:r>
        <w:fldChar w:fldCharType="end"/>
      </w:r>
    </w:p>
    <w:p w14:paraId="3C33D9F0" w14:textId="77777777" w:rsidR="00616363" w:rsidRDefault="00616363">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_Toc21019506 \h </w:instrText>
      </w:r>
      <w:r>
        <w:fldChar w:fldCharType="separate"/>
      </w:r>
      <w:r>
        <w:t>89</w:t>
      </w:r>
      <w:r>
        <w:fldChar w:fldCharType="end"/>
      </w:r>
    </w:p>
    <w:p w14:paraId="2C3CA7C0" w14:textId="77777777" w:rsidR="00616363" w:rsidRDefault="00616363">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_Toc21019507 \h </w:instrText>
      </w:r>
      <w:r>
        <w:fldChar w:fldCharType="separate"/>
      </w:r>
      <w:r>
        <w:t>89</w:t>
      </w:r>
      <w:r>
        <w:fldChar w:fldCharType="end"/>
      </w:r>
    </w:p>
    <w:p w14:paraId="2DFC493E" w14:textId="77777777" w:rsidR="00616363" w:rsidRDefault="00616363">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_Toc21019508 \h </w:instrText>
      </w:r>
      <w:r>
        <w:fldChar w:fldCharType="separate"/>
      </w:r>
      <w:r>
        <w:t>89</w:t>
      </w:r>
      <w:r>
        <w:fldChar w:fldCharType="end"/>
      </w:r>
    </w:p>
    <w:p w14:paraId="429296DB" w14:textId="77777777" w:rsidR="00616363" w:rsidRDefault="00616363">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_Toc21019509 \h </w:instrText>
      </w:r>
      <w:r>
        <w:fldChar w:fldCharType="separate"/>
      </w:r>
      <w:r>
        <w:t>89</w:t>
      </w:r>
      <w:r>
        <w:fldChar w:fldCharType="end"/>
      </w:r>
    </w:p>
    <w:p w14:paraId="0CB22667" w14:textId="77777777" w:rsidR="00616363" w:rsidRDefault="00616363">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_Toc21019510 \h </w:instrText>
      </w:r>
      <w:r>
        <w:fldChar w:fldCharType="separate"/>
      </w:r>
      <w:r>
        <w:t>89</w:t>
      </w:r>
      <w:r>
        <w:fldChar w:fldCharType="end"/>
      </w:r>
    </w:p>
    <w:p w14:paraId="297804E7" w14:textId="77777777" w:rsidR="00616363" w:rsidRDefault="00616363">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_Toc21019511 \h </w:instrText>
      </w:r>
      <w:r>
        <w:fldChar w:fldCharType="separate"/>
      </w:r>
      <w:r>
        <w:t>90</w:t>
      </w:r>
      <w:r>
        <w:fldChar w:fldCharType="end"/>
      </w:r>
    </w:p>
    <w:p w14:paraId="7C60D054" w14:textId="77777777" w:rsidR="00616363" w:rsidRDefault="00616363">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_Toc21019512 \h </w:instrText>
      </w:r>
      <w:r>
        <w:fldChar w:fldCharType="separate"/>
      </w:r>
      <w:r>
        <w:t>90</w:t>
      </w:r>
      <w:r>
        <w:fldChar w:fldCharType="end"/>
      </w:r>
    </w:p>
    <w:p w14:paraId="2925327C" w14:textId="77777777" w:rsidR="00616363" w:rsidRDefault="00616363">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_Toc21019513 \h </w:instrText>
      </w:r>
      <w:r>
        <w:fldChar w:fldCharType="separate"/>
      </w:r>
      <w:r>
        <w:t>90</w:t>
      </w:r>
      <w:r>
        <w:fldChar w:fldCharType="end"/>
      </w:r>
    </w:p>
    <w:p w14:paraId="130E7E37" w14:textId="77777777" w:rsidR="00616363" w:rsidRDefault="00616363">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_Toc21019514 \h </w:instrText>
      </w:r>
      <w:r>
        <w:fldChar w:fldCharType="separate"/>
      </w:r>
      <w:r>
        <w:t>92</w:t>
      </w:r>
      <w:r>
        <w:fldChar w:fldCharType="end"/>
      </w:r>
    </w:p>
    <w:p w14:paraId="2E0CBC2E" w14:textId="77777777" w:rsidR="00616363" w:rsidRDefault="00616363">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_Toc21019515 \h </w:instrText>
      </w:r>
      <w:r>
        <w:fldChar w:fldCharType="separate"/>
      </w:r>
      <w:r>
        <w:t>92</w:t>
      </w:r>
      <w:r>
        <w:fldChar w:fldCharType="end"/>
      </w:r>
    </w:p>
    <w:p w14:paraId="399BED07" w14:textId="77777777" w:rsidR="00616363" w:rsidRDefault="00616363">
      <w:pPr>
        <w:pStyle w:val="TOC5"/>
        <w:rPr>
          <w:rFonts w:asciiTheme="minorHAnsi" w:eastAsiaTheme="minorEastAsia" w:hAnsiTheme="minorHAnsi" w:cstheme="minorBidi"/>
          <w:sz w:val="22"/>
          <w:szCs w:val="22"/>
          <w:lang w:eastAsia="ko-KR"/>
        </w:rPr>
      </w:pPr>
      <w:r>
        <w:lastRenderedPageBreak/>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_Toc21019516 \h </w:instrText>
      </w:r>
      <w:r>
        <w:fldChar w:fldCharType="separate"/>
      </w:r>
      <w:r>
        <w:t>92</w:t>
      </w:r>
      <w:r>
        <w:fldChar w:fldCharType="end"/>
      </w:r>
    </w:p>
    <w:p w14:paraId="2DE107DA" w14:textId="77777777" w:rsidR="00616363" w:rsidRDefault="00616363">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_Toc21019517 \h </w:instrText>
      </w:r>
      <w:r>
        <w:fldChar w:fldCharType="separate"/>
      </w:r>
      <w:r>
        <w:t>92</w:t>
      </w:r>
      <w:r>
        <w:fldChar w:fldCharType="end"/>
      </w:r>
    </w:p>
    <w:p w14:paraId="2CF6F5A9" w14:textId="77777777" w:rsidR="00616363" w:rsidRDefault="00616363">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_Toc21019518 \h </w:instrText>
      </w:r>
      <w:r>
        <w:fldChar w:fldCharType="separate"/>
      </w:r>
      <w:r>
        <w:t>93</w:t>
      </w:r>
      <w:r>
        <w:fldChar w:fldCharType="end"/>
      </w:r>
    </w:p>
    <w:p w14:paraId="193B2877" w14:textId="77777777" w:rsidR="00616363" w:rsidRDefault="00616363">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_Toc21019519 \h </w:instrText>
      </w:r>
      <w:r>
        <w:fldChar w:fldCharType="separate"/>
      </w:r>
      <w:r>
        <w:t>93</w:t>
      </w:r>
      <w:r>
        <w:fldChar w:fldCharType="end"/>
      </w:r>
    </w:p>
    <w:p w14:paraId="0D8C2F6E" w14:textId="77777777" w:rsidR="00616363" w:rsidRDefault="00616363">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_Toc21019520 \h </w:instrText>
      </w:r>
      <w:r>
        <w:fldChar w:fldCharType="separate"/>
      </w:r>
      <w:r>
        <w:t>93</w:t>
      </w:r>
      <w:r>
        <w:fldChar w:fldCharType="end"/>
      </w:r>
    </w:p>
    <w:p w14:paraId="56044C67" w14:textId="77777777" w:rsidR="00616363" w:rsidRDefault="00616363">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_Toc21019521 \h </w:instrText>
      </w:r>
      <w:r>
        <w:fldChar w:fldCharType="separate"/>
      </w:r>
      <w:r>
        <w:t>93</w:t>
      </w:r>
      <w:r>
        <w:fldChar w:fldCharType="end"/>
      </w:r>
    </w:p>
    <w:p w14:paraId="7DF3E328" w14:textId="77777777" w:rsidR="00616363" w:rsidRDefault="00616363">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_Toc21019522 \h </w:instrText>
      </w:r>
      <w:r>
        <w:fldChar w:fldCharType="separate"/>
      </w:r>
      <w:r>
        <w:t>93</w:t>
      </w:r>
      <w:r>
        <w:fldChar w:fldCharType="end"/>
      </w:r>
    </w:p>
    <w:p w14:paraId="105E6A46" w14:textId="77777777" w:rsidR="00616363" w:rsidRDefault="00616363">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_Toc21019523 \h </w:instrText>
      </w:r>
      <w:r>
        <w:fldChar w:fldCharType="separate"/>
      </w:r>
      <w:r>
        <w:t>93</w:t>
      </w:r>
      <w:r>
        <w:fldChar w:fldCharType="end"/>
      </w:r>
    </w:p>
    <w:p w14:paraId="111FB2E9" w14:textId="77777777" w:rsidR="00616363" w:rsidRDefault="00616363">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_Toc21019524 \h </w:instrText>
      </w:r>
      <w:r>
        <w:fldChar w:fldCharType="separate"/>
      </w:r>
      <w:r>
        <w:t>93</w:t>
      </w:r>
      <w:r>
        <w:fldChar w:fldCharType="end"/>
      </w:r>
    </w:p>
    <w:p w14:paraId="081F3FF5" w14:textId="77777777" w:rsidR="00616363" w:rsidRDefault="00616363">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_Toc21019525 \h </w:instrText>
      </w:r>
      <w:r>
        <w:fldChar w:fldCharType="separate"/>
      </w:r>
      <w:r>
        <w:t>95</w:t>
      </w:r>
      <w:r>
        <w:fldChar w:fldCharType="end"/>
      </w:r>
    </w:p>
    <w:p w14:paraId="31E54D08" w14:textId="77777777" w:rsidR="00616363" w:rsidRDefault="00616363">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_Toc21019526 \h </w:instrText>
      </w:r>
      <w:r>
        <w:fldChar w:fldCharType="separate"/>
      </w:r>
      <w:r>
        <w:t>97</w:t>
      </w:r>
      <w:r>
        <w:fldChar w:fldCharType="end"/>
      </w:r>
    </w:p>
    <w:p w14:paraId="44C8FA22" w14:textId="77777777" w:rsidR="00616363" w:rsidRDefault="00616363">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_Toc21019527 \h </w:instrText>
      </w:r>
      <w:r>
        <w:fldChar w:fldCharType="separate"/>
      </w:r>
      <w:r>
        <w:t>97</w:t>
      </w:r>
      <w:r>
        <w:fldChar w:fldCharType="end"/>
      </w:r>
    </w:p>
    <w:p w14:paraId="6D30B61A" w14:textId="77777777" w:rsidR="00616363" w:rsidRDefault="00616363">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_Toc21019528 \h </w:instrText>
      </w:r>
      <w:r>
        <w:fldChar w:fldCharType="separate"/>
      </w:r>
      <w:r>
        <w:t>97</w:t>
      </w:r>
      <w:r>
        <w:fldChar w:fldCharType="end"/>
      </w:r>
    </w:p>
    <w:p w14:paraId="00C6F5CA" w14:textId="77777777" w:rsidR="00616363" w:rsidRDefault="00616363">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_Toc21019529 \h </w:instrText>
      </w:r>
      <w:r>
        <w:fldChar w:fldCharType="separate"/>
      </w:r>
      <w:r>
        <w:t>97</w:t>
      </w:r>
      <w:r>
        <w:fldChar w:fldCharType="end"/>
      </w:r>
    </w:p>
    <w:p w14:paraId="6BD0010D" w14:textId="77777777" w:rsidR="00616363" w:rsidRDefault="00616363">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_Toc21019530 \h </w:instrText>
      </w:r>
      <w:r>
        <w:fldChar w:fldCharType="separate"/>
      </w:r>
      <w:r>
        <w:t>100</w:t>
      </w:r>
      <w:r>
        <w:fldChar w:fldCharType="end"/>
      </w:r>
    </w:p>
    <w:p w14:paraId="25C5322E" w14:textId="77777777" w:rsidR="00616363" w:rsidRDefault="00616363">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_Toc21019531 \h </w:instrText>
      </w:r>
      <w:r>
        <w:fldChar w:fldCharType="separate"/>
      </w:r>
      <w:r>
        <w:t>102</w:t>
      </w:r>
      <w:r>
        <w:fldChar w:fldCharType="end"/>
      </w:r>
    </w:p>
    <w:p w14:paraId="1922E7A7" w14:textId="77777777" w:rsidR="00616363" w:rsidRDefault="00616363">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_Toc21019532 \h </w:instrText>
      </w:r>
      <w:r>
        <w:fldChar w:fldCharType="separate"/>
      </w:r>
      <w:r>
        <w:t>102</w:t>
      </w:r>
      <w:r>
        <w:fldChar w:fldCharType="end"/>
      </w:r>
    </w:p>
    <w:p w14:paraId="6B1DBC72" w14:textId="77777777" w:rsidR="00616363" w:rsidRDefault="00616363">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_Toc21019533 \h </w:instrText>
      </w:r>
      <w:r>
        <w:fldChar w:fldCharType="separate"/>
      </w:r>
      <w:r>
        <w:t>105</w:t>
      </w:r>
      <w:r>
        <w:fldChar w:fldCharType="end"/>
      </w:r>
    </w:p>
    <w:p w14:paraId="6ED345E4" w14:textId="77777777" w:rsidR="00616363" w:rsidRDefault="00616363">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_Toc21019534 \h </w:instrText>
      </w:r>
      <w:r>
        <w:fldChar w:fldCharType="separate"/>
      </w:r>
      <w:r>
        <w:t>105</w:t>
      </w:r>
      <w:r>
        <w:fldChar w:fldCharType="end"/>
      </w:r>
    </w:p>
    <w:p w14:paraId="3A2D2BFF" w14:textId="77777777" w:rsidR="00616363" w:rsidRDefault="00616363">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_Toc21019535 \h </w:instrText>
      </w:r>
      <w:r>
        <w:fldChar w:fldCharType="separate"/>
      </w:r>
      <w:r>
        <w:t>105</w:t>
      </w:r>
      <w:r>
        <w:fldChar w:fldCharType="end"/>
      </w:r>
    </w:p>
    <w:p w14:paraId="71FDAC53" w14:textId="77777777" w:rsidR="00616363" w:rsidRDefault="00616363">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_Toc21019536 \h </w:instrText>
      </w:r>
      <w:r>
        <w:fldChar w:fldCharType="separate"/>
      </w:r>
      <w:r>
        <w:t>105</w:t>
      </w:r>
      <w:r>
        <w:fldChar w:fldCharType="end"/>
      </w:r>
    </w:p>
    <w:p w14:paraId="2BC8F26D" w14:textId="77777777" w:rsidR="00616363" w:rsidRDefault="00616363">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_Toc21019537 \h </w:instrText>
      </w:r>
      <w:r>
        <w:fldChar w:fldCharType="separate"/>
      </w:r>
      <w:r>
        <w:t>105</w:t>
      </w:r>
      <w:r>
        <w:fldChar w:fldCharType="end"/>
      </w:r>
    </w:p>
    <w:p w14:paraId="57090641" w14:textId="77777777" w:rsidR="00616363" w:rsidRDefault="00616363">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_Toc21019538 \h </w:instrText>
      </w:r>
      <w:r>
        <w:fldChar w:fldCharType="separate"/>
      </w:r>
      <w:r>
        <w:t>105</w:t>
      </w:r>
      <w:r>
        <w:fldChar w:fldCharType="end"/>
      </w:r>
    </w:p>
    <w:p w14:paraId="1041D078" w14:textId="77777777" w:rsidR="00616363" w:rsidRDefault="00616363">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_Toc21019539 \h </w:instrText>
      </w:r>
      <w:r>
        <w:fldChar w:fldCharType="separate"/>
      </w:r>
      <w:r>
        <w:t>106</w:t>
      </w:r>
      <w:r>
        <w:fldChar w:fldCharType="end"/>
      </w:r>
    </w:p>
    <w:p w14:paraId="47E751CD" w14:textId="77777777" w:rsidR="00616363" w:rsidRDefault="00616363">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_Toc21019540 \h </w:instrText>
      </w:r>
      <w:r>
        <w:fldChar w:fldCharType="separate"/>
      </w:r>
      <w:r>
        <w:t>107</w:t>
      </w:r>
      <w:r>
        <w:fldChar w:fldCharType="end"/>
      </w:r>
    </w:p>
    <w:p w14:paraId="103A06E2" w14:textId="77777777" w:rsidR="00616363" w:rsidRDefault="00616363">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_Toc21019541 \h </w:instrText>
      </w:r>
      <w:r>
        <w:fldChar w:fldCharType="separate"/>
      </w:r>
      <w:r>
        <w:t>107</w:t>
      </w:r>
      <w:r>
        <w:fldChar w:fldCharType="end"/>
      </w:r>
    </w:p>
    <w:p w14:paraId="1D26C4AD" w14:textId="77777777" w:rsidR="00616363" w:rsidRDefault="00616363">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_Toc21019542 \h </w:instrText>
      </w:r>
      <w:r>
        <w:fldChar w:fldCharType="separate"/>
      </w:r>
      <w:r>
        <w:t>107</w:t>
      </w:r>
      <w:r>
        <w:fldChar w:fldCharType="end"/>
      </w:r>
    </w:p>
    <w:p w14:paraId="7353D9A4" w14:textId="77777777" w:rsidR="00616363" w:rsidRDefault="00616363">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_Toc21019543 \h </w:instrText>
      </w:r>
      <w:r>
        <w:fldChar w:fldCharType="separate"/>
      </w:r>
      <w:r>
        <w:t>119</w:t>
      </w:r>
      <w:r>
        <w:fldChar w:fldCharType="end"/>
      </w:r>
    </w:p>
    <w:p w14:paraId="72D15CA4" w14:textId="77777777" w:rsidR="00616363" w:rsidRDefault="00616363">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_Toc21019544 \h </w:instrText>
      </w:r>
      <w:r>
        <w:fldChar w:fldCharType="separate"/>
      </w:r>
      <w:r>
        <w:t>119</w:t>
      </w:r>
      <w:r>
        <w:fldChar w:fldCharType="end"/>
      </w:r>
    </w:p>
    <w:p w14:paraId="64DBE75A" w14:textId="77777777" w:rsidR="00616363" w:rsidRDefault="00616363">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_Toc21019545 \h </w:instrText>
      </w:r>
      <w:r>
        <w:fldChar w:fldCharType="separate"/>
      </w:r>
      <w:r>
        <w:t>119</w:t>
      </w:r>
      <w:r>
        <w:fldChar w:fldCharType="end"/>
      </w:r>
    </w:p>
    <w:p w14:paraId="63475790" w14:textId="77777777" w:rsidR="00616363" w:rsidRDefault="00616363">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_Toc21019546 \h </w:instrText>
      </w:r>
      <w:r>
        <w:fldChar w:fldCharType="separate"/>
      </w:r>
      <w:r>
        <w:t>119</w:t>
      </w:r>
      <w:r>
        <w:fldChar w:fldCharType="end"/>
      </w:r>
    </w:p>
    <w:p w14:paraId="42F7106B" w14:textId="77777777" w:rsidR="00616363" w:rsidRDefault="00616363">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_Toc21019547 \h </w:instrText>
      </w:r>
      <w:r>
        <w:fldChar w:fldCharType="separate"/>
      </w:r>
      <w:r>
        <w:t>119</w:t>
      </w:r>
      <w:r>
        <w:fldChar w:fldCharType="end"/>
      </w:r>
    </w:p>
    <w:p w14:paraId="1B3DC24C" w14:textId="77777777" w:rsidR="00616363" w:rsidRDefault="00616363">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_Toc21019548 \h </w:instrText>
      </w:r>
      <w:r>
        <w:fldChar w:fldCharType="separate"/>
      </w:r>
      <w:r>
        <w:t>119</w:t>
      </w:r>
      <w:r>
        <w:fldChar w:fldCharType="end"/>
      </w:r>
    </w:p>
    <w:p w14:paraId="2B53A6E4" w14:textId="77777777" w:rsidR="00616363" w:rsidRDefault="00616363">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_Toc21019549 \h </w:instrText>
      </w:r>
      <w:r>
        <w:fldChar w:fldCharType="separate"/>
      </w:r>
      <w:r>
        <w:t>120</w:t>
      </w:r>
      <w:r>
        <w:fldChar w:fldCharType="end"/>
      </w:r>
    </w:p>
    <w:p w14:paraId="43364508" w14:textId="77777777" w:rsidR="00616363" w:rsidRDefault="00616363">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_Toc21019550 \h </w:instrText>
      </w:r>
      <w:r>
        <w:fldChar w:fldCharType="separate"/>
      </w:r>
      <w:r>
        <w:t>120</w:t>
      </w:r>
      <w:r>
        <w:fldChar w:fldCharType="end"/>
      </w:r>
    </w:p>
    <w:p w14:paraId="14031355" w14:textId="77777777" w:rsidR="00616363" w:rsidRDefault="00616363">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_Toc21019551 \h </w:instrText>
      </w:r>
      <w:r>
        <w:fldChar w:fldCharType="separate"/>
      </w:r>
      <w:r>
        <w:t>120</w:t>
      </w:r>
      <w:r>
        <w:fldChar w:fldCharType="end"/>
      </w:r>
    </w:p>
    <w:p w14:paraId="55096C09" w14:textId="77777777" w:rsidR="00616363" w:rsidRDefault="00616363">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_Toc21019552 \h </w:instrText>
      </w:r>
      <w:r>
        <w:fldChar w:fldCharType="separate"/>
      </w:r>
      <w:r>
        <w:t>121</w:t>
      </w:r>
      <w:r>
        <w:fldChar w:fldCharType="end"/>
      </w:r>
    </w:p>
    <w:p w14:paraId="65826C09" w14:textId="77777777" w:rsidR="00616363" w:rsidRDefault="00616363">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_Toc21019553 \h </w:instrText>
      </w:r>
      <w:r>
        <w:fldChar w:fldCharType="separate"/>
      </w:r>
      <w:r>
        <w:t>126</w:t>
      </w:r>
      <w:r>
        <w:fldChar w:fldCharType="end"/>
      </w:r>
    </w:p>
    <w:p w14:paraId="57777C25" w14:textId="77777777" w:rsidR="00616363" w:rsidRDefault="00616363">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_Toc21019554 \h </w:instrText>
      </w:r>
      <w:r>
        <w:fldChar w:fldCharType="separate"/>
      </w:r>
      <w:r>
        <w:t>132</w:t>
      </w:r>
      <w:r>
        <w:fldChar w:fldCharType="end"/>
      </w:r>
    </w:p>
    <w:p w14:paraId="1DE28058" w14:textId="77777777" w:rsidR="00616363" w:rsidRDefault="00616363">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_Toc21019555 \h </w:instrText>
      </w:r>
      <w:r>
        <w:fldChar w:fldCharType="separate"/>
      </w:r>
      <w:r>
        <w:t>134</w:t>
      </w:r>
      <w:r>
        <w:fldChar w:fldCharType="end"/>
      </w:r>
    </w:p>
    <w:p w14:paraId="15626ED6" w14:textId="77777777" w:rsidR="00616363" w:rsidRDefault="00616363">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_Toc21019556 \h </w:instrText>
      </w:r>
      <w:r>
        <w:fldChar w:fldCharType="separate"/>
      </w:r>
      <w:r>
        <w:t>156</w:t>
      </w:r>
      <w:r>
        <w:fldChar w:fldCharType="end"/>
      </w:r>
    </w:p>
    <w:p w14:paraId="7C42CA6D" w14:textId="77777777" w:rsidR="00616363" w:rsidRDefault="00616363">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_Toc21019557 \h </w:instrText>
      </w:r>
      <w:r>
        <w:fldChar w:fldCharType="separate"/>
      </w:r>
      <w:r>
        <w:t>156</w:t>
      </w:r>
      <w:r>
        <w:fldChar w:fldCharType="end"/>
      </w:r>
    </w:p>
    <w:p w14:paraId="295CAAC4" w14:textId="77777777" w:rsidR="00616363" w:rsidRDefault="00616363">
      <w:pPr>
        <w:pStyle w:val="TOC4"/>
        <w:rPr>
          <w:rFonts w:asciiTheme="minorHAnsi" w:eastAsiaTheme="minorEastAsia" w:hAnsiTheme="minorHAnsi" w:cstheme="minorBidi"/>
          <w:sz w:val="22"/>
          <w:szCs w:val="22"/>
          <w:lang w:eastAsia="ko-KR"/>
        </w:rPr>
      </w:pPr>
      <w:r>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_Toc21019558 \h </w:instrText>
      </w:r>
      <w:r>
        <w:fldChar w:fldCharType="separate"/>
      </w:r>
      <w:r>
        <w:t>157</w:t>
      </w:r>
      <w:r>
        <w:fldChar w:fldCharType="end"/>
      </w:r>
    </w:p>
    <w:p w14:paraId="630FDBB8" w14:textId="77777777" w:rsidR="00616363" w:rsidRDefault="00616363">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_Toc21019559 \h </w:instrText>
      </w:r>
      <w:r>
        <w:fldChar w:fldCharType="separate"/>
      </w:r>
      <w:r>
        <w:t>157</w:t>
      </w:r>
      <w:r>
        <w:fldChar w:fldCharType="end"/>
      </w:r>
    </w:p>
    <w:p w14:paraId="726D1CB9" w14:textId="77777777" w:rsidR="00616363" w:rsidRDefault="00616363">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_Toc21019560 \h </w:instrText>
      </w:r>
      <w:r>
        <w:fldChar w:fldCharType="separate"/>
      </w:r>
      <w:r>
        <w:t>157</w:t>
      </w:r>
      <w:r>
        <w:fldChar w:fldCharType="end"/>
      </w:r>
    </w:p>
    <w:p w14:paraId="5EF3E136" w14:textId="77777777" w:rsidR="00616363" w:rsidRDefault="00616363">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_Toc21019561 \h </w:instrText>
      </w:r>
      <w:r>
        <w:fldChar w:fldCharType="separate"/>
      </w:r>
      <w:r>
        <w:t>157</w:t>
      </w:r>
      <w:r>
        <w:fldChar w:fldCharType="end"/>
      </w:r>
    </w:p>
    <w:p w14:paraId="4D13C622" w14:textId="77777777" w:rsidR="00616363" w:rsidRDefault="00616363">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_Toc21019562 \h </w:instrText>
      </w:r>
      <w:r>
        <w:fldChar w:fldCharType="separate"/>
      </w:r>
      <w:r>
        <w:t>157</w:t>
      </w:r>
      <w:r>
        <w:fldChar w:fldCharType="end"/>
      </w:r>
    </w:p>
    <w:p w14:paraId="0AA4E750" w14:textId="77777777" w:rsidR="00616363" w:rsidRDefault="00616363">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_Toc21019563 \h </w:instrText>
      </w:r>
      <w:r>
        <w:fldChar w:fldCharType="separate"/>
      </w:r>
      <w:r>
        <w:t>158</w:t>
      </w:r>
      <w:r>
        <w:fldChar w:fldCharType="end"/>
      </w:r>
    </w:p>
    <w:p w14:paraId="734A9D2F" w14:textId="77777777" w:rsidR="00616363" w:rsidRDefault="00616363">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_Toc21019564 \h </w:instrText>
      </w:r>
      <w:r>
        <w:fldChar w:fldCharType="separate"/>
      </w:r>
      <w:r>
        <w:t>158</w:t>
      </w:r>
      <w:r>
        <w:fldChar w:fldCharType="end"/>
      </w:r>
    </w:p>
    <w:p w14:paraId="107D0BF6" w14:textId="77777777" w:rsidR="00616363" w:rsidRDefault="00616363">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_Toc21019565 \h </w:instrText>
      </w:r>
      <w:r>
        <w:fldChar w:fldCharType="separate"/>
      </w:r>
      <w:r>
        <w:t>158</w:t>
      </w:r>
      <w:r>
        <w:fldChar w:fldCharType="end"/>
      </w:r>
    </w:p>
    <w:p w14:paraId="2840A7D2" w14:textId="77777777" w:rsidR="00616363" w:rsidRDefault="00616363">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_Toc21019566 \h </w:instrText>
      </w:r>
      <w:r>
        <w:fldChar w:fldCharType="separate"/>
      </w:r>
      <w:r>
        <w:t>177</w:t>
      </w:r>
      <w:r>
        <w:fldChar w:fldCharType="end"/>
      </w:r>
    </w:p>
    <w:p w14:paraId="5372F9C1" w14:textId="77777777" w:rsidR="00616363" w:rsidRDefault="00616363">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_Toc21019567 \h </w:instrText>
      </w:r>
      <w:r>
        <w:fldChar w:fldCharType="separate"/>
      </w:r>
      <w:r>
        <w:t>177</w:t>
      </w:r>
      <w:r>
        <w:fldChar w:fldCharType="end"/>
      </w:r>
    </w:p>
    <w:p w14:paraId="7CE4527A" w14:textId="77777777" w:rsidR="00616363" w:rsidRDefault="00616363">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_Toc21019568 \h </w:instrText>
      </w:r>
      <w:r>
        <w:fldChar w:fldCharType="separate"/>
      </w:r>
      <w:r>
        <w:t>177</w:t>
      </w:r>
      <w:r>
        <w:fldChar w:fldCharType="end"/>
      </w:r>
    </w:p>
    <w:p w14:paraId="5E3D0BB4" w14:textId="77777777" w:rsidR="00616363" w:rsidRDefault="00616363">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_Toc21019569 \h </w:instrText>
      </w:r>
      <w:r>
        <w:fldChar w:fldCharType="separate"/>
      </w:r>
      <w:r>
        <w:t>178</w:t>
      </w:r>
      <w:r>
        <w:fldChar w:fldCharType="end"/>
      </w:r>
    </w:p>
    <w:p w14:paraId="66F6DC1E" w14:textId="77777777" w:rsidR="00616363" w:rsidRDefault="00616363">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_Toc21019570 \h </w:instrText>
      </w:r>
      <w:r>
        <w:fldChar w:fldCharType="separate"/>
      </w:r>
      <w:r>
        <w:t>178</w:t>
      </w:r>
      <w:r>
        <w:fldChar w:fldCharType="end"/>
      </w:r>
    </w:p>
    <w:p w14:paraId="27676209" w14:textId="77777777" w:rsidR="00616363" w:rsidRDefault="00616363">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_Toc21019571 \h </w:instrText>
      </w:r>
      <w:r>
        <w:fldChar w:fldCharType="separate"/>
      </w:r>
      <w:r>
        <w:t>178</w:t>
      </w:r>
      <w:r>
        <w:fldChar w:fldCharType="end"/>
      </w:r>
    </w:p>
    <w:p w14:paraId="4428C5C4" w14:textId="77777777" w:rsidR="00616363" w:rsidRDefault="00616363">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_Toc21019572 \h </w:instrText>
      </w:r>
      <w:r>
        <w:fldChar w:fldCharType="separate"/>
      </w:r>
      <w:r>
        <w:t>178</w:t>
      </w:r>
      <w:r>
        <w:fldChar w:fldCharType="end"/>
      </w:r>
    </w:p>
    <w:p w14:paraId="6B37C984" w14:textId="77777777" w:rsidR="00616363" w:rsidRDefault="00616363">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_Toc21019573 \h </w:instrText>
      </w:r>
      <w:r>
        <w:fldChar w:fldCharType="separate"/>
      </w:r>
      <w:r>
        <w:t>178</w:t>
      </w:r>
      <w:r>
        <w:fldChar w:fldCharType="end"/>
      </w:r>
    </w:p>
    <w:p w14:paraId="563ABA92" w14:textId="77777777" w:rsidR="00616363" w:rsidRDefault="00616363">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_Toc21019574 \h </w:instrText>
      </w:r>
      <w:r>
        <w:fldChar w:fldCharType="separate"/>
      </w:r>
      <w:r>
        <w:t>181</w:t>
      </w:r>
      <w:r>
        <w:fldChar w:fldCharType="end"/>
      </w:r>
    </w:p>
    <w:p w14:paraId="2614695A" w14:textId="77777777" w:rsidR="00616363" w:rsidRDefault="00616363">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_Toc21019575 \h </w:instrText>
      </w:r>
      <w:r>
        <w:fldChar w:fldCharType="separate"/>
      </w:r>
      <w:r>
        <w:t>181</w:t>
      </w:r>
      <w:r>
        <w:fldChar w:fldCharType="end"/>
      </w:r>
    </w:p>
    <w:p w14:paraId="781A7443" w14:textId="77777777" w:rsidR="00616363" w:rsidRDefault="00616363">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_Toc21019576 \h </w:instrText>
      </w:r>
      <w:r>
        <w:fldChar w:fldCharType="separate"/>
      </w:r>
      <w:r>
        <w:t>181</w:t>
      </w:r>
      <w:r>
        <w:fldChar w:fldCharType="end"/>
      </w:r>
    </w:p>
    <w:p w14:paraId="29EB34FD" w14:textId="77777777" w:rsidR="00616363" w:rsidRDefault="00616363">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_Toc21019577 \h </w:instrText>
      </w:r>
      <w:r>
        <w:fldChar w:fldCharType="separate"/>
      </w:r>
      <w:r>
        <w:t>181</w:t>
      </w:r>
      <w:r>
        <w:fldChar w:fldCharType="end"/>
      </w:r>
    </w:p>
    <w:p w14:paraId="3F5C911F" w14:textId="77777777" w:rsidR="00616363" w:rsidRDefault="00616363">
      <w:pPr>
        <w:pStyle w:val="TOC5"/>
        <w:rPr>
          <w:rFonts w:asciiTheme="minorHAnsi" w:eastAsiaTheme="minorEastAsia" w:hAnsiTheme="minorHAnsi" w:cstheme="minorBidi"/>
          <w:sz w:val="22"/>
          <w:szCs w:val="22"/>
          <w:lang w:eastAsia="ko-KR"/>
        </w:rPr>
      </w:pPr>
      <w:r>
        <w:lastRenderedPageBreak/>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_Toc21019578 \h </w:instrText>
      </w:r>
      <w:r>
        <w:fldChar w:fldCharType="separate"/>
      </w:r>
      <w:r>
        <w:t>182</w:t>
      </w:r>
      <w:r>
        <w:fldChar w:fldCharType="end"/>
      </w:r>
    </w:p>
    <w:p w14:paraId="5D38297A" w14:textId="77777777" w:rsidR="00616363" w:rsidRDefault="00616363">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_Toc21019579 \h </w:instrText>
      </w:r>
      <w:r>
        <w:fldChar w:fldCharType="separate"/>
      </w:r>
      <w:r>
        <w:t>182</w:t>
      </w:r>
      <w:r>
        <w:fldChar w:fldCharType="end"/>
      </w:r>
    </w:p>
    <w:p w14:paraId="4E9C17A5" w14:textId="77777777" w:rsidR="00616363" w:rsidRDefault="00616363">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_Toc21019580 \h </w:instrText>
      </w:r>
      <w:r>
        <w:fldChar w:fldCharType="separate"/>
      </w:r>
      <w:r>
        <w:t>182</w:t>
      </w:r>
      <w:r>
        <w:fldChar w:fldCharType="end"/>
      </w:r>
    </w:p>
    <w:p w14:paraId="5543E51D" w14:textId="77777777" w:rsidR="00616363" w:rsidRDefault="00616363">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_Toc21019581 \h </w:instrText>
      </w:r>
      <w:r>
        <w:fldChar w:fldCharType="separate"/>
      </w:r>
      <w:r>
        <w:t>182</w:t>
      </w:r>
      <w:r>
        <w:fldChar w:fldCharType="end"/>
      </w:r>
    </w:p>
    <w:p w14:paraId="28B97103" w14:textId="77777777" w:rsidR="00616363" w:rsidRDefault="00616363">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_Toc21019582 \h </w:instrText>
      </w:r>
      <w:r>
        <w:fldChar w:fldCharType="separate"/>
      </w:r>
      <w:r>
        <w:t>182</w:t>
      </w:r>
      <w:r>
        <w:fldChar w:fldCharType="end"/>
      </w:r>
    </w:p>
    <w:p w14:paraId="6D315402" w14:textId="77777777" w:rsidR="00616363" w:rsidRDefault="00616363">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_Toc21019583 \h </w:instrText>
      </w:r>
      <w:r>
        <w:fldChar w:fldCharType="separate"/>
      </w:r>
      <w:r>
        <w:t>183</w:t>
      </w:r>
      <w:r>
        <w:fldChar w:fldCharType="end"/>
      </w:r>
    </w:p>
    <w:p w14:paraId="1870BB5A" w14:textId="77777777" w:rsidR="00616363" w:rsidRDefault="00616363">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_Toc21019584 \h </w:instrText>
      </w:r>
      <w:r>
        <w:fldChar w:fldCharType="separate"/>
      </w:r>
      <w:r>
        <w:t>183</w:t>
      </w:r>
      <w:r>
        <w:fldChar w:fldCharType="end"/>
      </w:r>
    </w:p>
    <w:p w14:paraId="37D03174" w14:textId="77777777" w:rsidR="00616363" w:rsidRDefault="00616363">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_Toc21019585 \h </w:instrText>
      </w:r>
      <w:r>
        <w:fldChar w:fldCharType="separate"/>
      </w:r>
      <w:r>
        <w:t>183</w:t>
      </w:r>
      <w:r>
        <w:fldChar w:fldCharType="end"/>
      </w:r>
    </w:p>
    <w:p w14:paraId="49060D1A" w14:textId="77777777" w:rsidR="00616363" w:rsidRDefault="00616363">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_Toc21019586 \h </w:instrText>
      </w:r>
      <w:r>
        <w:fldChar w:fldCharType="separate"/>
      </w:r>
      <w:r>
        <w:t>183</w:t>
      </w:r>
      <w:r>
        <w:fldChar w:fldCharType="end"/>
      </w:r>
    </w:p>
    <w:p w14:paraId="08316FBF" w14:textId="77777777" w:rsidR="00616363" w:rsidRDefault="00616363">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_Toc21019587 \h </w:instrText>
      </w:r>
      <w:r>
        <w:fldChar w:fldCharType="separate"/>
      </w:r>
      <w:r>
        <w:t>183</w:t>
      </w:r>
      <w:r>
        <w:fldChar w:fldCharType="end"/>
      </w:r>
    </w:p>
    <w:p w14:paraId="6B98A8EF" w14:textId="77777777" w:rsidR="00616363" w:rsidRDefault="00616363">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_Toc21019588 \h </w:instrText>
      </w:r>
      <w:r>
        <w:fldChar w:fldCharType="separate"/>
      </w:r>
      <w:r>
        <w:t>183</w:t>
      </w:r>
      <w:r>
        <w:fldChar w:fldCharType="end"/>
      </w:r>
    </w:p>
    <w:p w14:paraId="5A95BBA7" w14:textId="77777777" w:rsidR="00616363" w:rsidRDefault="00616363">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_Toc21019589 \h </w:instrText>
      </w:r>
      <w:r>
        <w:fldChar w:fldCharType="separate"/>
      </w:r>
      <w:r>
        <w:t>183</w:t>
      </w:r>
      <w:r>
        <w:fldChar w:fldCharType="end"/>
      </w:r>
    </w:p>
    <w:p w14:paraId="3D4CE5FC" w14:textId="77777777" w:rsidR="00616363" w:rsidRDefault="00616363">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_Toc21019590 \h </w:instrText>
      </w:r>
      <w:r>
        <w:fldChar w:fldCharType="separate"/>
      </w:r>
      <w:r>
        <w:t>184</w:t>
      </w:r>
      <w:r>
        <w:fldChar w:fldCharType="end"/>
      </w:r>
    </w:p>
    <w:p w14:paraId="4A1FD91A" w14:textId="77777777" w:rsidR="00616363" w:rsidRDefault="00616363">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_Toc21019591 \h </w:instrText>
      </w:r>
      <w:r>
        <w:fldChar w:fldCharType="separate"/>
      </w:r>
      <w:r>
        <w:t>184</w:t>
      </w:r>
      <w:r>
        <w:fldChar w:fldCharType="end"/>
      </w:r>
    </w:p>
    <w:p w14:paraId="42D88B25" w14:textId="77777777" w:rsidR="00616363" w:rsidRDefault="00616363">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_Toc21019592 \h </w:instrText>
      </w:r>
      <w:r>
        <w:fldChar w:fldCharType="separate"/>
      </w:r>
      <w:r>
        <w:t>184</w:t>
      </w:r>
      <w:r>
        <w:fldChar w:fldCharType="end"/>
      </w:r>
    </w:p>
    <w:p w14:paraId="085ED5F9" w14:textId="77777777" w:rsidR="00616363" w:rsidRDefault="00616363">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_Toc21019593 \h </w:instrText>
      </w:r>
      <w:r>
        <w:fldChar w:fldCharType="separate"/>
      </w:r>
      <w:r>
        <w:t>184</w:t>
      </w:r>
      <w:r>
        <w:fldChar w:fldCharType="end"/>
      </w:r>
    </w:p>
    <w:p w14:paraId="39436888" w14:textId="77777777" w:rsidR="00616363" w:rsidRDefault="00616363">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_Toc21019594 \h </w:instrText>
      </w:r>
      <w:r>
        <w:fldChar w:fldCharType="separate"/>
      </w:r>
      <w:r>
        <w:t>185</w:t>
      </w:r>
      <w:r>
        <w:fldChar w:fldCharType="end"/>
      </w:r>
    </w:p>
    <w:p w14:paraId="6A0DF049" w14:textId="77777777" w:rsidR="00616363" w:rsidRDefault="00616363">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_Toc21019595 \h </w:instrText>
      </w:r>
      <w:r>
        <w:fldChar w:fldCharType="separate"/>
      </w:r>
      <w:r>
        <w:t>185</w:t>
      </w:r>
      <w:r>
        <w:fldChar w:fldCharType="end"/>
      </w:r>
    </w:p>
    <w:p w14:paraId="33C81A47" w14:textId="77777777" w:rsidR="00616363" w:rsidRDefault="00616363">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_Toc21019596 \h </w:instrText>
      </w:r>
      <w:r>
        <w:fldChar w:fldCharType="separate"/>
      </w:r>
      <w:r>
        <w:t>185</w:t>
      </w:r>
      <w:r>
        <w:fldChar w:fldCharType="end"/>
      </w:r>
    </w:p>
    <w:p w14:paraId="1EA4F601" w14:textId="31AAEEDB" w:rsidR="00616363" w:rsidRDefault="00616363">
      <w:pPr>
        <w:pStyle w:val="TOC3"/>
        <w:rPr>
          <w:rFonts w:asciiTheme="minorHAnsi" w:eastAsiaTheme="minorEastAsia" w:hAnsiTheme="minorHAnsi" w:cstheme="minorBidi"/>
          <w:sz w:val="22"/>
          <w:szCs w:val="22"/>
          <w:lang w:eastAsia="ko-KR"/>
        </w:rPr>
      </w:pPr>
      <w:r>
        <w:t>7.2.5</w:t>
      </w:r>
      <w:r w:rsidR="00F74970">
        <w:tab/>
      </w:r>
      <w:r>
        <w:t>Test Requirements</w:t>
      </w:r>
      <w:r>
        <w:tab/>
      </w:r>
      <w:r>
        <w:fldChar w:fldCharType="begin" w:fldLock="1"/>
      </w:r>
      <w:r>
        <w:instrText xml:space="preserve"> PAGEREF _Toc21019597 \h </w:instrText>
      </w:r>
      <w:r>
        <w:fldChar w:fldCharType="separate"/>
      </w:r>
      <w:r>
        <w:t>185</w:t>
      </w:r>
      <w:r>
        <w:fldChar w:fldCharType="end"/>
      </w:r>
    </w:p>
    <w:p w14:paraId="397E4088" w14:textId="77777777" w:rsidR="00616363" w:rsidRDefault="00616363">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_Toc21019598 \h </w:instrText>
      </w:r>
      <w:r>
        <w:fldChar w:fldCharType="separate"/>
      </w:r>
      <w:r>
        <w:t>185</w:t>
      </w:r>
      <w:r>
        <w:fldChar w:fldCharType="end"/>
      </w:r>
    </w:p>
    <w:p w14:paraId="3B7E75C7" w14:textId="77777777" w:rsidR="00616363" w:rsidRDefault="00616363">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_Toc21019599 \h </w:instrText>
      </w:r>
      <w:r>
        <w:fldChar w:fldCharType="separate"/>
      </w:r>
      <w:r>
        <w:t>186</w:t>
      </w:r>
      <w:r>
        <w:fldChar w:fldCharType="end"/>
      </w:r>
    </w:p>
    <w:p w14:paraId="7D791AFF" w14:textId="77777777" w:rsidR="00616363" w:rsidRDefault="00616363">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_Toc21019600 \h </w:instrText>
      </w:r>
      <w:r>
        <w:fldChar w:fldCharType="separate"/>
      </w:r>
      <w:r>
        <w:t>186</w:t>
      </w:r>
      <w:r>
        <w:fldChar w:fldCharType="end"/>
      </w:r>
    </w:p>
    <w:p w14:paraId="2A0DA252" w14:textId="77777777" w:rsidR="00616363" w:rsidRDefault="00616363">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_Toc21019601 \h </w:instrText>
      </w:r>
      <w:r>
        <w:fldChar w:fldCharType="separate"/>
      </w:r>
      <w:r>
        <w:t>187</w:t>
      </w:r>
      <w:r>
        <w:fldChar w:fldCharType="end"/>
      </w:r>
    </w:p>
    <w:p w14:paraId="6818FD07" w14:textId="77777777" w:rsidR="00616363" w:rsidRDefault="00616363">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_Toc21019602 \h </w:instrText>
      </w:r>
      <w:r>
        <w:fldChar w:fldCharType="separate"/>
      </w:r>
      <w:r>
        <w:t>187</w:t>
      </w:r>
      <w:r>
        <w:fldChar w:fldCharType="end"/>
      </w:r>
    </w:p>
    <w:p w14:paraId="21AFDC32" w14:textId="77777777" w:rsidR="00616363" w:rsidRDefault="00616363">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_Toc21019603 \h </w:instrText>
      </w:r>
      <w:r>
        <w:fldChar w:fldCharType="separate"/>
      </w:r>
      <w:r>
        <w:t>187</w:t>
      </w:r>
      <w:r>
        <w:fldChar w:fldCharType="end"/>
      </w:r>
    </w:p>
    <w:p w14:paraId="729F3E28" w14:textId="77777777" w:rsidR="00616363" w:rsidRDefault="00616363">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_Toc21019604 \h </w:instrText>
      </w:r>
      <w:r>
        <w:fldChar w:fldCharType="separate"/>
      </w:r>
      <w:r>
        <w:t>188</w:t>
      </w:r>
      <w:r>
        <w:fldChar w:fldCharType="end"/>
      </w:r>
    </w:p>
    <w:p w14:paraId="6220761F" w14:textId="77777777" w:rsidR="00616363" w:rsidRDefault="00616363">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_Toc21019605 \h </w:instrText>
      </w:r>
      <w:r>
        <w:fldChar w:fldCharType="separate"/>
      </w:r>
      <w:r>
        <w:t>188</w:t>
      </w:r>
      <w:r>
        <w:fldChar w:fldCharType="end"/>
      </w:r>
    </w:p>
    <w:p w14:paraId="12606B31" w14:textId="77777777" w:rsidR="00616363" w:rsidRDefault="00616363">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_Toc21019606 \h </w:instrText>
      </w:r>
      <w:r>
        <w:fldChar w:fldCharType="separate"/>
      </w:r>
      <w:r>
        <w:t>188</w:t>
      </w:r>
      <w:r>
        <w:fldChar w:fldCharType="end"/>
      </w:r>
    </w:p>
    <w:p w14:paraId="17FCE7CF" w14:textId="77777777" w:rsidR="00616363" w:rsidRDefault="00616363">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_Toc21019607 \h </w:instrText>
      </w:r>
      <w:r>
        <w:fldChar w:fldCharType="separate"/>
      </w:r>
      <w:r>
        <w:t>188</w:t>
      </w:r>
      <w:r>
        <w:fldChar w:fldCharType="end"/>
      </w:r>
    </w:p>
    <w:p w14:paraId="5C559BBB" w14:textId="77777777" w:rsidR="00616363" w:rsidRDefault="00616363">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_Toc21019608 \h </w:instrText>
      </w:r>
      <w:r>
        <w:fldChar w:fldCharType="separate"/>
      </w:r>
      <w:r>
        <w:t>188</w:t>
      </w:r>
      <w:r>
        <w:fldChar w:fldCharType="end"/>
      </w:r>
    </w:p>
    <w:p w14:paraId="5B44433A" w14:textId="77777777" w:rsidR="00616363" w:rsidRDefault="00616363">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_Toc21019609 \h </w:instrText>
      </w:r>
      <w:r>
        <w:fldChar w:fldCharType="separate"/>
      </w:r>
      <w:r>
        <w:t>188</w:t>
      </w:r>
      <w:r>
        <w:fldChar w:fldCharType="end"/>
      </w:r>
    </w:p>
    <w:p w14:paraId="64D3F04B" w14:textId="77777777" w:rsidR="00616363" w:rsidRDefault="00616363">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_Toc21019610 \h </w:instrText>
      </w:r>
      <w:r>
        <w:fldChar w:fldCharType="separate"/>
      </w:r>
      <w:r>
        <w:t>189</w:t>
      </w:r>
      <w:r>
        <w:fldChar w:fldCharType="end"/>
      </w:r>
    </w:p>
    <w:p w14:paraId="31B6607D" w14:textId="77777777" w:rsidR="00616363" w:rsidRDefault="00616363">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_Toc21019611 \h </w:instrText>
      </w:r>
      <w:r>
        <w:fldChar w:fldCharType="separate"/>
      </w:r>
      <w:r>
        <w:t>189</w:t>
      </w:r>
      <w:r>
        <w:fldChar w:fldCharType="end"/>
      </w:r>
    </w:p>
    <w:p w14:paraId="3CA05CD3" w14:textId="77777777" w:rsidR="00616363" w:rsidRDefault="00616363">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_Toc21019612 \h </w:instrText>
      </w:r>
      <w:r>
        <w:fldChar w:fldCharType="separate"/>
      </w:r>
      <w:r>
        <w:t>190</w:t>
      </w:r>
      <w:r>
        <w:fldChar w:fldCharType="end"/>
      </w:r>
    </w:p>
    <w:p w14:paraId="6F15D414" w14:textId="77777777" w:rsidR="00616363" w:rsidRDefault="00616363">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_Toc21019613 \h </w:instrText>
      </w:r>
      <w:r>
        <w:fldChar w:fldCharType="separate"/>
      </w:r>
      <w:r>
        <w:t>190</w:t>
      </w:r>
      <w:r>
        <w:fldChar w:fldCharType="end"/>
      </w:r>
    </w:p>
    <w:p w14:paraId="337603C5" w14:textId="77777777" w:rsidR="00616363" w:rsidRDefault="00616363">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_Toc21019614 \h </w:instrText>
      </w:r>
      <w:r>
        <w:fldChar w:fldCharType="separate"/>
      </w:r>
      <w:r>
        <w:t>191</w:t>
      </w:r>
      <w:r>
        <w:fldChar w:fldCharType="end"/>
      </w:r>
    </w:p>
    <w:p w14:paraId="517B63D3" w14:textId="77777777" w:rsidR="00616363" w:rsidRDefault="00616363">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_Toc21019615 \h </w:instrText>
      </w:r>
      <w:r>
        <w:fldChar w:fldCharType="separate"/>
      </w:r>
      <w:r>
        <w:t>191</w:t>
      </w:r>
      <w:r>
        <w:fldChar w:fldCharType="end"/>
      </w:r>
    </w:p>
    <w:p w14:paraId="05B16588" w14:textId="77777777" w:rsidR="00616363" w:rsidRDefault="00616363">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_Toc21019616 \h </w:instrText>
      </w:r>
      <w:r>
        <w:fldChar w:fldCharType="separate"/>
      </w:r>
      <w:r>
        <w:t>191</w:t>
      </w:r>
      <w:r>
        <w:fldChar w:fldCharType="end"/>
      </w:r>
    </w:p>
    <w:p w14:paraId="0190B7A6" w14:textId="77777777" w:rsidR="00616363" w:rsidRDefault="00616363">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lang w:eastAsia="ko-KR"/>
        </w:rPr>
        <w:tab/>
      </w:r>
      <w:r w:rsidRPr="0006543D">
        <w:rPr>
          <w:rFonts w:cs="v4.2.0"/>
        </w:rPr>
        <w:t>Procedure</w:t>
      </w:r>
      <w:r>
        <w:tab/>
      </w:r>
      <w:r>
        <w:fldChar w:fldCharType="begin" w:fldLock="1"/>
      </w:r>
      <w:r>
        <w:instrText xml:space="preserve"> PAGEREF _Toc21019617 \h </w:instrText>
      </w:r>
      <w:r>
        <w:fldChar w:fldCharType="separate"/>
      </w:r>
      <w:r>
        <w:t>191</w:t>
      </w:r>
      <w:r>
        <w:fldChar w:fldCharType="end"/>
      </w:r>
    </w:p>
    <w:p w14:paraId="27E21959" w14:textId="77777777" w:rsidR="00616363" w:rsidRDefault="00616363">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_Toc21019618 \h </w:instrText>
      </w:r>
      <w:r>
        <w:fldChar w:fldCharType="separate"/>
      </w:r>
      <w:r>
        <w:t>191</w:t>
      </w:r>
      <w:r>
        <w:fldChar w:fldCharType="end"/>
      </w:r>
    </w:p>
    <w:p w14:paraId="27F32E19" w14:textId="77777777" w:rsidR="00616363" w:rsidRDefault="00616363">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_Toc21019619 \h </w:instrText>
      </w:r>
      <w:r>
        <w:fldChar w:fldCharType="separate"/>
      </w:r>
      <w:r>
        <w:t>192</w:t>
      </w:r>
      <w:r>
        <w:fldChar w:fldCharType="end"/>
      </w:r>
    </w:p>
    <w:p w14:paraId="373C2DFE" w14:textId="77777777" w:rsidR="00616363" w:rsidRDefault="00616363">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_Toc21019620 \h </w:instrText>
      </w:r>
      <w:r>
        <w:fldChar w:fldCharType="separate"/>
      </w:r>
      <w:r>
        <w:t>192</w:t>
      </w:r>
      <w:r>
        <w:fldChar w:fldCharType="end"/>
      </w:r>
    </w:p>
    <w:p w14:paraId="1ABD2E3F" w14:textId="77777777" w:rsidR="00616363" w:rsidRDefault="00616363">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_Toc21019621 \h </w:instrText>
      </w:r>
      <w:r>
        <w:fldChar w:fldCharType="separate"/>
      </w:r>
      <w:r>
        <w:t>193</w:t>
      </w:r>
      <w:r>
        <w:fldChar w:fldCharType="end"/>
      </w:r>
    </w:p>
    <w:p w14:paraId="66A3F542" w14:textId="77777777" w:rsidR="00616363" w:rsidRDefault="00616363">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_Toc21019622 \h </w:instrText>
      </w:r>
      <w:r>
        <w:fldChar w:fldCharType="separate"/>
      </w:r>
      <w:r>
        <w:t>193</w:t>
      </w:r>
      <w:r>
        <w:fldChar w:fldCharType="end"/>
      </w:r>
    </w:p>
    <w:p w14:paraId="3B04E508" w14:textId="77777777" w:rsidR="00616363" w:rsidRDefault="00616363">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_Toc21019623 \h </w:instrText>
      </w:r>
      <w:r>
        <w:fldChar w:fldCharType="separate"/>
      </w:r>
      <w:r>
        <w:t>194</w:t>
      </w:r>
      <w:r>
        <w:fldChar w:fldCharType="end"/>
      </w:r>
    </w:p>
    <w:p w14:paraId="45D327A4" w14:textId="77777777" w:rsidR="00616363" w:rsidRDefault="00616363">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_Toc21019624 \h </w:instrText>
      </w:r>
      <w:r>
        <w:fldChar w:fldCharType="separate"/>
      </w:r>
      <w:r>
        <w:t>194</w:t>
      </w:r>
      <w:r>
        <w:fldChar w:fldCharType="end"/>
      </w:r>
    </w:p>
    <w:p w14:paraId="50A4A036" w14:textId="77777777" w:rsidR="00616363" w:rsidRDefault="00616363">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_Toc21019625 \h </w:instrText>
      </w:r>
      <w:r>
        <w:fldChar w:fldCharType="separate"/>
      </w:r>
      <w:r>
        <w:t>194</w:t>
      </w:r>
      <w:r>
        <w:fldChar w:fldCharType="end"/>
      </w:r>
    </w:p>
    <w:p w14:paraId="56A30518" w14:textId="77777777" w:rsidR="00616363" w:rsidRDefault="00616363">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_Toc21019626 \h </w:instrText>
      </w:r>
      <w:r>
        <w:fldChar w:fldCharType="separate"/>
      </w:r>
      <w:r>
        <w:t>195</w:t>
      </w:r>
      <w:r>
        <w:fldChar w:fldCharType="end"/>
      </w:r>
    </w:p>
    <w:p w14:paraId="47073C84" w14:textId="77777777" w:rsidR="00616363" w:rsidRDefault="00616363">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_Toc21019627 \h </w:instrText>
      </w:r>
      <w:r>
        <w:fldChar w:fldCharType="separate"/>
      </w:r>
      <w:r>
        <w:t>196</w:t>
      </w:r>
      <w:r>
        <w:fldChar w:fldCharType="end"/>
      </w:r>
    </w:p>
    <w:p w14:paraId="7BA962C6" w14:textId="77777777" w:rsidR="00616363" w:rsidRDefault="00616363">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_Toc21019628 \h </w:instrText>
      </w:r>
      <w:r>
        <w:fldChar w:fldCharType="separate"/>
      </w:r>
      <w:r>
        <w:t>196</w:t>
      </w:r>
      <w:r>
        <w:fldChar w:fldCharType="end"/>
      </w:r>
    </w:p>
    <w:p w14:paraId="2C3F496E" w14:textId="77777777" w:rsidR="00616363" w:rsidRDefault="00616363">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_Toc21019629 \h </w:instrText>
      </w:r>
      <w:r>
        <w:fldChar w:fldCharType="separate"/>
      </w:r>
      <w:r>
        <w:t>197</w:t>
      </w:r>
      <w:r>
        <w:fldChar w:fldCharType="end"/>
      </w:r>
    </w:p>
    <w:p w14:paraId="12F0D269" w14:textId="77777777" w:rsidR="00616363" w:rsidRDefault="00616363">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_Toc21019630 \h </w:instrText>
      </w:r>
      <w:r>
        <w:fldChar w:fldCharType="separate"/>
      </w:r>
      <w:r>
        <w:t>197</w:t>
      </w:r>
      <w:r>
        <w:fldChar w:fldCharType="end"/>
      </w:r>
    </w:p>
    <w:p w14:paraId="3BC4CAA1" w14:textId="77777777" w:rsidR="00616363" w:rsidRDefault="00616363">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_Toc21019631 \h </w:instrText>
      </w:r>
      <w:r>
        <w:fldChar w:fldCharType="separate"/>
      </w:r>
      <w:r>
        <w:t>199</w:t>
      </w:r>
      <w:r>
        <w:fldChar w:fldCharType="end"/>
      </w:r>
    </w:p>
    <w:p w14:paraId="079E5D15" w14:textId="77777777" w:rsidR="00616363" w:rsidRDefault="00616363">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_Toc21019632 \h </w:instrText>
      </w:r>
      <w:r>
        <w:fldChar w:fldCharType="separate"/>
      </w:r>
      <w:r>
        <w:t>199</w:t>
      </w:r>
      <w:r>
        <w:fldChar w:fldCharType="end"/>
      </w:r>
    </w:p>
    <w:p w14:paraId="616592E4" w14:textId="77777777" w:rsidR="00616363" w:rsidRDefault="00616363">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_Toc21019633 \h </w:instrText>
      </w:r>
      <w:r>
        <w:fldChar w:fldCharType="separate"/>
      </w:r>
      <w:r>
        <w:t>199</w:t>
      </w:r>
      <w:r>
        <w:fldChar w:fldCharType="end"/>
      </w:r>
    </w:p>
    <w:p w14:paraId="10C131BD" w14:textId="77777777" w:rsidR="00616363" w:rsidRDefault="00616363">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_Toc21019634 \h </w:instrText>
      </w:r>
      <w:r>
        <w:fldChar w:fldCharType="separate"/>
      </w:r>
      <w:r>
        <w:t>199</w:t>
      </w:r>
      <w:r>
        <w:fldChar w:fldCharType="end"/>
      </w:r>
    </w:p>
    <w:p w14:paraId="5E9DCB44" w14:textId="77777777" w:rsidR="00616363" w:rsidRDefault="00616363">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_Toc21019635 \h </w:instrText>
      </w:r>
      <w:r>
        <w:fldChar w:fldCharType="separate"/>
      </w:r>
      <w:r>
        <w:t>200</w:t>
      </w:r>
      <w:r>
        <w:fldChar w:fldCharType="end"/>
      </w:r>
    </w:p>
    <w:p w14:paraId="668BE4F7" w14:textId="77777777" w:rsidR="00616363" w:rsidRDefault="00616363">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_Toc21019636 \h </w:instrText>
      </w:r>
      <w:r>
        <w:fldChar w:fldCharType="separate"/>
      </w:r>
      <w:r>
        <w:t>200</w:t>
      </w:r>
      <w:r>
        <w:fldChar w:fldCharType="end"/>
      </w:r>
    </w:p>
    <w:p w14:paraId="1FDBBBD6" w14:textId="77777777" w:rsidR="00616363" w:rsidRDefault="00616363">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_Toc21019637 \h </w:instrText>
      </w:r>
      <w:r>
        <w:fldChar w:fldCharType="separate"/>
      </w:r>
      <w:r>
        <w:t>200</w:t>
      </w:r>
      <w:r>
        <w:fldChar w:fldCharType="end"/>
      </w:r>
    </w:p>
    <w:p w14:paraId="4BC1CDFE" w14:textId="77777777" w:rsidR="00616363" w:rsidRDefault="00616363">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_Toc21019638 \h </w:instrText>
      </w:r>
      <w:r>
        <w:fldChar w:fldCharType="separate"/>
      </w:r>
      <w:r>
        <w:t>200</w:t>
      </w:r>
      <w:r>
        <w:fldChar w:fldCharType="end"/>
      </w:r>
    </w:p>
    <w:p w14:paraId="65086D87" w14:textId="77777777" w:rsidR="00616363" w:rsidRDefault="00616363">
      <w:pPr>
        <w:pStyle w:val="TOC5"/>
        <w:rPr>
          <w:rFonts w:asciiTheme="minorHAnsi" w:eastAsiaTheme="minorEastAsia" w:hAnsiTheme="minorHAnsi" w:cstheme="minorBidi"/>
          <w:sz w:val="22"/>
          <w:szCs w:val="22"/>
          <w:lang w:eastAsia="ko-KR"/>
        </w:rPr>
      </w:pPr>
      <w:r>
        <w:lastRenderedPageBreak/>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_Toc21019639 \h </w:instrText>
      </w:r>
      <w:r>
        <w:fldChar w:fldCharType="separate"/>
      </w:r>
      <w:r>
        <w:t>200</w:t>
      </w:r>
      <w:r>
        <w:fldChar w:fldCharType="end"/>
      </w:r>
    </w:p>
    <w:p w14:paraId="0F5EAF3C" w14:textId="77777777" w:rsidR="00616363" w:rsidRDefault="00616363">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_Toc21019640 \h </w:instrText>
      </w:r>
      <w:r>
        <w:fldChar w:fldCharType="separate"/>
      </w:r>
      <w:r>
        <w:t>201</w:t>
      </w:r>
      <w:r>
        <w:fldChar w:fldCharType="end"/>
      </w:r>
    </w:p>
    <w:p w14:paraId="3E754672" w14:textId="77777777" w:rsidR="00616363" w:rsidRDefault="00616363">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_Toc21019641 \h </w:instrText>
      </w:r>
      <w:r>
        <w:fldChar w:fldCharType="separate"/>
      </w:r>
      <w:r>
        <w:t>201</w:t>
      </w:r>
      <w:r>
        <w:fldChar w:fldCharType="end"/>
      </w:r>
    </w:p>
    <w:p w14:paraId="341C5F5A" w14:textId="77777777" w:rsidR="00616363" w:rsidRDefault="00616363">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_Toc21019642 \h </w:instrText>
      </w:r>
      <w:r>
        <w:fldChar w:fldCharType="separate"/>
      </w:r>
      <w:r>
        <w:t>202</w:t>
      </w:r>
      <w:r>
        <w:fldChar w:fldCharType="end"/>
      </w:r>
    </w:p>
    <w:p w14:paraId="3F82D4AA" w14:textId="77777777" w:rsidR="00616363" w:rsidRDefault="00616363">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_Toc21019643 \h </w:instrText>
      </w:r>
      <w:r>
        <w:fldChar w:fldCharType="separate"/>
      </w:r>
      <w:r>
        <w:t>202</w:t>
      </w:r>
      <w:r>
        <w:fldChar w:fldCharType="end"/>
      </w:r>
    </w:p>
    <w:p w14:paraId="192556DA" w14:textId="77777777" w:rsidR="00616363" w:rsidRDefault="00616363">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_Toc21019644 \h </w:instrText>
      </w:r>
      <w:r>
        <w:fldChar w:fldCharType="separate"/>
      </w:r>
      <w:r>
        <w:t>202</w:t>
      </w:r>
      <w:r>
        <w:fldChar w:fldCharType="end"/>
      </w:r>
    </w:p>
    <w:p w14:paraId="48819B8C" w14:textId="77777777" w:rsidR="00616363" w:rsidRDefault="00616363">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_Toc21019645 \h </w:instrText>
      </w:r>
      <w:r>
        <w:fldChar w:fldCharType="separate"/>
      </w:r>
      <w:r>
        <w:t>202</w:t>
      </w:r>
      <w:r>
        <w:fldChar w:fldCharType="end"/>
      </w:r>
    </w:p>
    <w:p w14:paraId="2F392619" w14:textId="77777777" w:rsidR="00616363" w:rsidRDefault="00616363">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_Toc21019646 \h </w:instrText>
      </w:r>
      <w:r>
        <w:fldChar w:fldCharType="separate"/>
      </w:r>
      <w:r>
        <w:t>203</w:t>
      </w:r>
      <w:r>
        <w:fldChar w:fldCharType="end"/>
      </w:r>
    </w:p>
    <w:p w14:paraId="3E775790" w14:textId="77777777" w:rsidR="00616363" w:rsidRDefault="00616363">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_Toc21019647 \h </w:instrText>
      </w:r>
      <w:r>
        <w:fldChar w:fldCharType="separate"/>
      </w:r>
      <w:r>
        <w:t>206</w:t>
      </w:r>
      <w:r>
        <w:fldChar w:fldCharType="end"/>
      </w:r>
    </w:p>
    <w:p w14:paraId="0366F7EC" w14:textId="77777777" w:rsidR="00616363" w:rsidRDefault="00616363">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_Toc21019648 \h </w:instrText>
      </w:r>
      <w:r>
        <w:fldChar w:fldCharType="separate"/>
      </w:r>
      <w:r>
        <w:t>220</w:t>
      </w:r>
      <w:r>
        <w:fldChar w:fldCharType="end"/>
      </w:r>
    </w:p>
    <w:p w14:paraId="2041CC96" w14:textId="77777777" w:rsidR="00616363" w:rsidRDefault="00616363">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_Toc21019649 \h </w:instrText>
      </w:r>
      <w:r>
        <w:fldChar w:fldCharType="separate"/>
      </w:r>
      <w:r>
        <w:t>220</w:t>
      </w:r>
      <w:r>
        <w:fldChar w:fldCharType="end"/>
      </w:r>
    </w:p>
    <w:p w14:paraId="175264A5" w14:textId="77777777" w:rsidR="00616363" w:rsidRDefault="00616363">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_Toc21019650 \h </w:instrText>
      </w:r>
      <w:r>
        <w:fldChar w:fldCharType="separate"/>
      </w:r>
      <w:r>
        <w:t>224</w:t>
      </w:r>
      <w:r>
        <w:fldChar w:fldCharType="end"/>
      </w:r>
    </w:p>
    <w:p w14:paraId="4EEBD2BA" w14:textId="77777777" w:rsidR="00616363" w:rsidRDefault="00616363">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_Toc21019651 \h </w:instrText>
      </w:r>
      <w:r>
        <w:fldChar w:fldCharType="separate"/>
      </w:r>
      <w:r>
        <w:t>227</w:t>
      </w:r>
      <w:r>
        <w:fldChar w:fldCharType="end"/>
      </w:r>
    </w:p>
    <w:p w14:paraId="47FFF9AB" w14:textId="77777777" w:rsidR="00616363" w:rsidRDefault="00616363">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_Toc21019652 \h </w:instrText>
      </w:r>
      <w:r>
        <w:fldChar w:fldCharType="separate"/>
      </w:r>
      <w:r>
        <w:t>227</w:t>
      </w:r>
      <w:r>
        <w:fldChar w:fldCharType="end"/>
      </w:r>
    </w:p>
    <w:p w14:paraId="4219F5A1" w14:textId="77777777" w:rsidR="00616363" w:rsidRDefault="00616363">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_Toc21019653 \h </w:instrText>
      </w:r>
      <w:r>
        <w:fldChar w:fldCharType="separate"/>
      </w:r>
      <w:r>
        <w:t>231</w:t>
      </w:r>
      <w:r>
        <w:fldChar w:fldCharType="end"/>
      </w:r>
    </w:p>
    <w:p w14:paraId="78F0F987" w14:textId="77777777" w:rsidR="00616363" w:rsidRDefault="00616363">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_Toc21019654 \h </w:instrText>
      </w:r>
      <w:r>
        <w:fldChar w:fldCharType="separate"/>
      </w:r>
      <w:r>
        <w:t>237</w:t>
      </w:r>
      <w:r>
        <w:fldChar w:fldCharType="end"/>
      </w:r>
    </w:p>
    <w:p w14:paraId="4FA19A4A" w14:textId="77777777" w:rsidR="00616363" w:rsidRDefault="00616363">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_Toc21019655 \h </w:instrText>
      </w:r>
      <w:r>
        <w:fldChar w:fldCharType="separate"/>
      </w:r>
      <w:r>
        <w:t>237</w:t>
      </w:r>
      <w:r>
        <w:fldChar w:fldCharType="end"/>
      </w:r>
    </w:p>
    <w:p w14:paraId="05A8F89B" w14:textId="77777777" w:rsidR="00616363" w:rsidRDefault="00616363">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_Toc21019656 \h </w:instrText>
      </w:r>
      <w:r>
        <w:fldChar w:fldCharType="separate"/>
      </w:r>
      <w:r>
        <w:t>238</w:t>
      </w:r>
      <w:r>
        <w:fldChar w:fldCharType="end"/>
      </w:r>
    </w:p>
    <w:p w14:paraId="3E55FF1E" w14:textId="77777777" w:rsidR="00616363" w:rsidRDefault="00616363">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_Toc21019657 \h </w:instrText>
      </w:r>
      <w:r>
        <w:fldChar w:fldCharType="separate"/>
      </w:r>
      <w:r>
        <w:t>238</w:t>
      </w:r>
      <w:r>
        <w:fldChar w:fldCharType="end"/>
      </w:r>
    </w:p>
    <w:p w14:paraId="0428ED35" w14:textId="77777777" w:rsidR="00616363" w:rsidRDefault="00616363">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_Toc21019658 \h </w:instrText>
      </w:r>
      <w:r>
        <w:fldChar w:fldCharType="separate"/>
      </w:r>
      <w:r>
        <w:t>238</w:t>
      </w:r>
      <w:r>
        <w:fldChar w:fldCharType="end"/>
      </w:r>
    </w:p>
    <w:p w14:paraId="3120AC6C" w14:textId="77777777" w:rsidR="00616363" w:rsidRDefault="00616363">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_Toc21019659 \h </w:instrText>
      </w:r>
      <w:r>
        <w:fldChar w:fldCharType="separate"/>
      </w:r>
      <w:r>
        <w:t>238</w:t>
      </w:r>
      <w:r>
        <w:fldChar w:fldCharType="end"/>
      </w:r>
    </w:p>
    <w:p w14:paraId="4D837E7B" w14:textId="77777777" w:rsidR="00616363" w:rsidRDefault="00616363">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_Toc21019660 \h </w:instrText>
      </w:r>
      <w:r>
        <w:fldChar w:fldCharType="separate"/>
      </w:r>
      <w:r>
        <w:t>238</w:t>
      </w:r>
      <w:r>
        <w:fldChar w:fldCharType="end"/>
      </w:r>
    </w:p>
    <w:p w14:paraId="489806F4" w14:textId="77777777" w:rsidR="00616363" w:rsidRDefault="00616363">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_Toc21019661 \h </w:instrText>
      </w:r>
      <w:r>
        <w:fldChar w:fldCharType="separate"/>
      </w:r>
      <w:r>
        <w:t>238</w:t>
      </w:r>
      <w:r>
        <w:fldChar w:fldCharType="end"/>
      </w:r>
    </w:p>
    <w:p w14:paraId="0B4FA96B" w14:textId="77777777" w:rsidR="00616363" w:rsidRDefault="00616363">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_Toc21019662 \h </w:instrText>
      </w:r>
      <w:r>
        <w:fldChar w:fldCharType="separate"/>
      </w:r>
      <w:r>
        <w:t>238</w:t>
      </w:r>
      <w:r>
        <w:fldChar w:fldCharType="end"/>
      </w:r>
    </w:p>
    <w:p w14:paraId="0A231B22" w14:textId="77777777" w:rsidR="00616363" w:rsidRDefault="00616363">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_Toc21019663 \h </w:instrText>
      </w:r>
      <w:r>
        <w:fldChar w:fldCharType="separate"/>
      </w:r>
      <w:r>
        <w:t>238</w:t>
      </w:r>
      <w:r>
        <w:fldChar w:fldCharType="end"/>
      </w:r>
    </w:p>
    <w:p w14:paraId="7FD48FBC" w14:textId="77777777" w:rsidR="00616363" w:rsidRDefault="00616363">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_Toc21019664 \h </w:instrText>
      </w:r>
      <w:r>
        <w:fldChar w:fldCharType="separate"/>
      </w:r>
      <w:r>
        <w:t>239</w:t>
      </w:r>
      <w:r>
        <w:fldChar w:fldCharType="end"/>
      </w:r>
    </w:p>
    <w:p w14:paraId="189B1BD5" w14:textId="77777777" w:rsidR="00616363" w:rsidRDefault="00616363">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_Toc21019665 \h </w:instrText>
      </w:r>
      <w:r>
        <w:fldChar w:fldCharType="separate"/>
      </w:r>
      <w:r>
        <w:t>240</w:t>
      </w:r>
      <w:r>
        <w:fldChar w:fldCharType="end"/>
      </w:r>
    </w:p>
    <w:p w14:paraId="118769A9" w14:textId="77777777" w:rsidR="00616363" w:rsidRDefault="00616363">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_Toc21019666 \h </w:instrText>
      </w:r>
      <w:r>
        <w:fldChar w:fldCharType="separate"/>
      </w:r>
      <w:r>
        <w:t>240</w:t>
      </w:r>
      <w:r>
        <w:fldChar w:fldCharType="end"/>
      </w:r>
    </w:p>
    <w:p w14:paraId="12ED437A" w14:textId="77777777" w:rsidR="00616363" w:rsidRDefault="00616363">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_Toc21019667 \h </w:instrText>
      </w:r>
      <w:r>
        <w:fldChar w:fldCharType="separate"/>
      </w:r>
      <w:r>
        <w:t>240</w:t>
      </w:r>
      <w:r>
        <w:fldChar w:fldCharType="end"/>
      </w:r>
    </w:p>
    <w:p w14:paraId="334252F2" w14:textId="77777777" w:rsidR="00616363" w:rsidRDefault="00616363">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_Toc21019668 \h </w:instrText>
      </w:r>
      <w:r>
        <w:fldChar w:fldCharType="separate"/>
      </w:r>
      <w:r>
        <w:t>241</w:t>
      </w:r>
      <w:r>
        <w:fldChar w:fldCharType="end"/>
      </w:r>
    </w:p>
    <w:p w14:paraId="1274ED87" w14:textId="77777777" w:rsidR="00616363" w:rsidRDefault="00616363">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_Toc21019669 \h </w:instrText>
      </w:r>
      <w:r>
        <w:fldChar w:fldCharType="separate"/>
      </w:r>
      <w:r>
        <w:t>241</w:t>
      </w:r>
      <w:r>
        <w:fldChar w:fldCharType="end"/>
      </w:r>
    </w:p>
    <w:p w14:paraId="2AC8FED4" w14:textId="77777777" w:rsidR="00616363" w:rsidRDefault="00616363">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_Toc21019670 \h </w:instrText>
      </w:r>
      <w:r>
        <w:fldChar w:fldCharType="separate"/>
      </w:r>
      <w:r>
        <w:t>241</w:t>
      </w:r>
      <w:r>
        <w:fldChar w:fldCharType="end"/>
      </w:r>
    </w:p>
    <w:p w14:paraId="7BE4D9FD" w14:textId="77777777" w:rsidR="00616363" w:rsidRDefault="00616363">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_Toc21019671 \h </w:instrText>
      </w:r>
      <w:r>
        <w:fldChar w:fldCharType="separate"/>
      </w:r>
      <w:r>
        <w:t>242</w:t>
      </w:r>
      <w:r>
        <w:fldChar w:fldCharType="end"/>
      </w:r>
    </w:p>
    <w:p w14:paraId="158BA9FC" w14:textId="77777777" w:rsidR="00616363" w:rsidRDefault="00616363">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_Toc21019672 \h </w:instrText>
      </w:r>
      <w:r>
        <w:fldChar w:fldCharType="separate"/>
      </w:r>
      <w:r>
        <w:t>242</w:t>
      </w:r>
      <w:r>
        <w:fldChar w:fldCharType="end"/>
      </w:r>
    </w:p>
    <w:p w14:paraId="2A04F1C1" w14:textId="77777777" w:rsidR="00616363" w:rsidRDefault="00616363">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_Toc21019673 \h </w:instrText>
      </w:r>
      <w:r>
        <w:fldChar w:fldCharType="separate"/>
      </w:r>
      <w:r>
        <w:t>243</w:t>
      </w:r>
      <w:r>
        <w:fldChar w:fldCharType="end"/>
      </w:r>
    </w:p>
    <w:p w14:paraId="1ABB3E5A" w14:textId="77777777" w:rsidR="00616363" w:rsidRDefault="00616363">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_Toc21019674 \h </w:instrText>
      </w:r>
      <w:r>
        <w:fldChar w:fldCharType="separate"/>
      </w:r>
      <w:r>
        <w:t>243</w:t>
      </w:r>
      <w:r>
        <w:fldChar w:fldCharType="end"/>
      </w:r>
    </w:p>
    <w:p w14:paraId="1C53AFE1" w14:textId="77777777" w:rsidR="00616363" w:rsidRDefault="00616363">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_Toc21019675 \h </w:instrText>
      </w:r>
      <w:r>
        <w:fldChar w:fldCharType="separate"/>
      </w:r>
      <w:r>
        <w:t>243</w:t>
      </w:r>
      <w:r>
        <w:fldChar w:fldCharType="end"/>
      </w:r>
    </w:p>
    <w:p w14:paraId="518F1285" w14:textId="77777777" w:rsidR="00616363" w:rsidRDefault="00616363">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_Toc21019676 \h </w:instrText>
      </w:r>
      <w:r>
        <w:fldChar w:fldCharType="separate"/>
      </w:r>
      <w:r>
        <w:t>243</w:t>
      </w:r>
      <w:r>
        <w:fldChar w:fldCharType="end"/>
      </w:r>
    </w:p>
    <w:p w14:paraId="78C6529A" w14:textId="77777777" w:rsidR="00616363" w:rsidRDefault="00616363">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_Toc21019677 \h </w:instrText>
      </w:r>
      <w:r>
        <w:fldChar w:fldCharType="separate"/>
      </w:r>
      <w:r>
        <w:t>243</w:t>
      </w:r>
      <w:r>
        <w:fldChar w:fldCharType="end"/>
      </w:r>
    </w:p>
    <w:p w14:paraId="6B5BD96D" w14:textId="77777777" w:rsidR="00616363" w:rsidRDefault="00616363">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_Toc21019678 \h </w:instrText>
      </w:r>
      <w:r>
        <w:fldChar w:fldCharType="separate"/>
      </w:r>
      <w:r>
        <w:t>243</w:t>
      </w:r>
      <w:r>
        <w:fldChar w:fldCharType="end"/>
      </w:r>
    </w:p>
    <w:p w14:paraId="3DB111A0" w14:textId="77777777" w:rsidR="00616363" w:rsidRDefault="00616363">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06543D">
        <w:rPr>
          <w:rFonts w:cs="v4.2.0"/>
        </w:rPr>
        <w:t>Procedure</w:t>
      </w:r>
      <w:r>
        <w:tab/>
      </w:r>
      <w:r>
        <w:fldChar w:fldCharType="begin" w:fldLock="1"/>
      </w:r>
      <w:r>
        <w:instrText xml:space="preserve"> PAGEREF _Toc21019679 \h </w:instrText>
      </w:r>
      <w:r>
        <w:fldChar w:fldCharType="separate"/>
      </w:r>
      <w:r>
        <w:t>244</w:t>
      </w:r>
      <w:r>
        <w:fldChar w:fldCharType="end"/>
      </w:r>
    </w:p>
    <w:p w14:paraId="4CFDF7AC" w14:textId="77777777" w:rsidR="00616363" w:rsidRDefault="00616363">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_Toc21019680 \h </w:instrText>
      </w:r>
      <w:r>
        <w:fldChar w:fldCharType="separate"/>
      </w:r>
      <w:r>
        <w:t>244</w:t>
      </w:r>
      <w:r>
        <w:fldChar w:fldCharType="end"/>
      </w:r>
    </w:p>
    <w:p w14:paraId="46136570" w14:textId="77777777" w:rsidR="00616363" w:rsidRDefault="00616363">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_Toc21019681 \h </w:instrText>
      </w:r>
      <w:r>
        <w:fldChar w:fldCharType="separate"/>
      </w:r>
      <w:r>
        <w:t>244</w:t>
      </w:r>
      <w:r>
        <w:fldChar w:fldCharType="end"/>
      </w:r>
    </w:p>
    <w:p w14:paraId="71275F5D" w14:textId="77777777" w:rsidR="00616363" w:rsidRDefault="00616363">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_Toc21019682 \h </w:instrText>
      </w:r>
      <w:r>
        <w:fldChar w:fldCharType="separate"/>
      </w:r>
      <w:r>
        <w:t>244</w:t>
      </w:r>
      <w:r>
        <w:fldChar w:fldCharType="end"/>
      </w:r>
    </w:p>
    <w:p w14:paraId="0E825F49" w14:textId="77777777" w:rsidR="00616363" w:rsidRDefault="00616363">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_Toc21019683 \h </w:instrText>
      </w:r>
      <w:r>
        <w:fldChar w:fldCharType="separate"/>
      </w:r>
      <w:r>
        <w:t>245</w:t>
      </w:r>
      <w:r>
        <w:fldChar w:fldCharType="end"/>
      </w:r>
    </w:p>
    <w:p w14:paraId="3A8E2798" w14:textId="77777777" w:rsidR="00616363" w:rsidRDefault="00616363">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_Toc21019684 \h </w:instrText>
      </w:r>
      <w:r>
        <w:fldChar w:fldCharType="separate"/>
      </w:r>
      <w:r>
        <w:t>245</w:t>
      </w:r>
      <w:r>
        <w:fldChar w:fldCharType="end"/>
      </w:r>
    </w:p>
    <w:p w14:paraId="7A91D545" w14:textId="77777777" w:rsidR="00616363" w:rsidRDefault="00616363">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_Toc21019685 \h </w:instrText>
      </w:r>
      <w:r>
        <w:fldChar w:fldCharType="separate"/>
      </w:r>
      <w:r>
        <w:t>245</w:t>
      </w:r>
      <w:r>
        <w:fldChar w:fldCharType="end"/>
      </w:r>
    </w:p>
    <w:p w14:paraId="47AFBD37" w14:textId="77777777" w:rsidR="00616363" w:rsidRDefault="00616363">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_Toc21019686 \h </w:instrText>
      </w:r>
      <w:r>
        <w:fldChar w:fldCharType="separate"/>
      </w:r>
      <w:r>
        <w:t>245</w:t>
      </w:r>
      <w:r>
        <w:fldChar w:fldCharType="end"/>
      </w:r>
    </w:p>
    <w:p w14:paraId="3BFAB847" w14:textId="77777777" w:rsidR="00616363" w:rsidRDefault="00616363">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_Toc21019687 \h </w:instrText>
      </w:r>
      <w:r>
        <w:fldChar w:fldCharType="separate"/>
      </w:r>
      <w:r>
        <w:t>245</w:t>
      </w:r>
      <w:r>
        <w:fldChar w:fldCharType="end"/>
      </w:r>
    </w:p>
    <w:p w14:paraId="1C7C58B5" w14:textId="77777777" w:rsidR="00616363" w:rsidRDefault="00616363">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_Toc21019688 \h </w:instrText>
      </w:r>
      <w:r>
        <w:fldChar w:fldCharType="separate"/>
      </w:r>
      <w:r>
        <w:t>246</w:t>
      </w:r>
      <w:r>
        <w:fldChar w:fldCharType="end"/>
      </w:r>
    </w:p>
    <w:p w14:paraId="6963D438" w14:textId="77777777" w:rsidR="00616363" w:rsidRDefault="00616363">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_Toc21019689 \h </w:instrText>
      </w:r>
      <w:r>
        <w:fldChar w:fldCharType="separate"/>
      </w:r>
      <w:r>
        <w:t>248</w:t>
      </w:r>
      <w:r>
        <w:fldChar w:fldCharType="end"/>
      </w:r>
    </w:p>
    <w:p w14:paraId="35D15896" w14:textId="77777777" w:rsidR="00616363" w:rsidRDefault="00616363">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_Toc21019690 \h </w:instrText>
      </w:r>
      <w:r>
        <w:fldChar w:fldCharType="separate"/>
      </w:r>
      <w:r>
        <w:t>249</w:t>
      </w:r>
      <w:r>
        <w:fldChar w:fldCharType="end"/>
      </w:r>
    </w:p>
    <w:p w14:paraId="3B405014" w14:textId="77777777" w:rsidR="00616363" w:rsidRDefault="00616363">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_Toc21019691 \h </w:instrText>
      </w:r>
      <w:r>
        <w:fldChar w:fldCharType="separate"/>
      </w:r>
      <w:r>
        <w:t>250</w:t>
      </w:r>
      <w:r>
        <w:fldChar w:fldCharType="end"/>
      </w:r>
    </w:p>
    <w:p w14:paraId="2D4CE416" w14:textId="77777777" w:rsidR="00616363" w:rsidRDefault="00616363">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_Toc21019692 \h </w:instrText>
      </w:r>
      <w:r>
        <w:fldChar w:fldCharType="separate"/>
      </w:r>
      <w:r>
        <w:t>253</w:t>
      </w:r>
      <w:r>
        <w:fldChar w:fldCharType="end"/>
      </w:r>
    </w:p>
    <w:p w14:paraId="79D6EB24" w14:textId="77777777" w:rsidR="00616363" w:rsidRDefault="00616363">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_Toc21019693 \h </w:instrText>
      </w:r>
      <w:r>
        <w:fldChar w:fldCharType="separate"/>
      </w:r>
      <w:r>
        <w:t>253</w:t>
      </w:r>
      <w:r>
        <w:fldChar w:fldCharType="end"/>
      </w:r>
    </w:p>
    <w:p w14:paraId="4507CB66" w14:textId="77777777" w:rsidR="00616363" w:rsidRDefault="00616363">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_Toc21019694 \h </w:instrText>
      </w:r>
      <w:r>
        <w:fldChar w:fldCharType="separate"/>
      </w:r>
      <w:r>
        <w:t>253</w:t>
      </w:r>
      <w:r>
        <w:fldChar w:fldCharType="end"/>
      </w:r>
    </w:p>
    <w:p w14:paraId="5712E3B1" w14:textId="77777777" w:rsidR="00616363" w:rsidRDefault="00616363">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_Toc21019695 \h </w:instrText>
      </w:r>
      <w:r>
        <w:fldChar w:fldCharType="separate"/>
      </w:r>
      <w:r>
        <w:t>253</w:t>
      </w:r>
      <w:r>
        <w:fldChar w:fldCharType="end"/>
      </w:r>
    </w:p>
    <w:p w14:paraId="0AB5DCC3" w14:textId="77777777" w:rsidR="00616363" w:rsidRDefault="00616363">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_Toc21019696 \h </w:instrText>
      </w:r>
      <w:r>
        <w:fldChar w:fldCharType="separate"/>
      </w:r>
      <w:r>
        <w:t>253</w:t>
      </w:r>
      <w:r>
        <w:fldChar w:fldCharType="end"/>
      </w:r>
    </w:p>
    <w:p w14:paraId="7DE2E80C" w14:textId="77777777" w:rsidR="00616363" w:rsidRDefault="00616363">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_Toc21019697 \h </w:instrText>
      </w:r>
      <w:r>
        <w:fldChar w:fldCharType="separate"/>
      </w:r>
      <w:r>
        <w:t>253</w:t>
      </w:r>
      <w:r>
        <w:fldChar w:fldCharType="end"/>
      </w:r>
    </w:p>
    <w:p w14:paraId="04ED11F1" w14:textId="77777777" w:rsidR="00616363" w:rsidRDefault="00616363">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_Toc21019698 \h </w:instrText>
      </w:r>
      <w:r>
        <w:fldChar w:fldCharType="separate"/>
      </w:r>
      <w:r>
        <w:t>254</w:t>
      </w:r>
      <w:r>
        <w:fldChar w:fldCharType="end"/>
      </w:r>
    </w:p>
    <w:p w14:paraId="15D60E83" w14:textId="77777777" w:rsidR="00616363" w:rsidRDefault="00616363">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_Toc21019699 \h </w:instrText>
      </w:r>
      <w:r>
        <w:fldChar w:fldCharType="separate"/>
      </w:r>
      <w:r>
        <w:t>254</w:t>
      </w:r>
      <w:r>
        <w:fldChar w:fldCharType="end"/>
      </w:r>
    </w:p>
    <w:p w14:paraId="4FF787C3" w14:textId="77777777" w:rsidR="00616363" w:rsidRDefault="00616363">
      <w:pPr>
        <w:pStyle w:val="TOC1"/>
        <w:rPr>
          <w:rFonts w:asciiTheme="minorHAnsi" w:eastAsiaTheme="minorEastAsia" w:hAnsiTheme="minorHAnsi" w:cstheme="minorBidi"/>
          <w:szCs w:val="22"/>
          <w:lang w:eastAsia="ko-KR"/>
        </w:rPr>
      </w:pPr>
      <w:r>
        <w:lastRenderedPageBreak/>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_Toc21019700 \h </w:instrText>
      </w:r>
      <w:r>
        <w:fldChar w:fldCharType="separate"/>
      </w:r>
      <w:r>
        <w:t>255</w:t>
      </w:r>
      <w:r>
        <w:fldChar w:fldCharType="end"/>
      </w:r>
    </w:p>
    <w:p w14:paraId="66202B50" w14:textId="77777777" w:rsidR="00616363" w:rsidRDefault="00616363">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_Toc21019701 \h </w:instrText>
      </w:r>
      <w:r>
        <w:fldChar w:fldCharType="separate"/>
      </w:r>
      <w:r>
        <w:t>255</w:t>
      </w:r>
      <w:r>
        <w:fldChar w:fldCharType="end"/>
      </w:r>
    </w:p>
    <w:p w14:paraId="7B2A9658" w14:textId="77777777" w:rsidR="00616363" w:rsidRDefault="00616363">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_Toc21019702 \h </w:instrText>
      </w:r>
      <w:r>
        <w:fldChar w:fldCharType="separate"/>
      </w:r>
      <w:r>
        <w:t>256</w:t>
      </w:r>
      <w:r>
        <w:fldChar w:fldCharType="end"/>
      </w:r>
    </w:p>
    <w:p w14:paraId="2BD69898" w14:textId="77777777" w:rsidR="00616363" w:rsidRDefault="00616363">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_Toc21019703 \h </w:instrText>
      </w:r>
      <w:r>
        <w:fldChar w:fldCharType="separate"/>
      </w:r>
      <w:r>
        <w:t>256</w:t>
      </w:r>
      <w:r>
        <w:fldChar w:fldCharType="end"/>
      </w:r>
    </w:p>
    <w:p w14:paraId="62A8C4FA" w14:textId="77777777" w:rsidR="00616363" w:rsidRDefault="00616363">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_Toc21019704 \h </w:instrText>
      </w:r>
      <w:r>
        <w:fldChar w:fldCharType="separate"/>
      </w:r>
      <w:r>
        <w:t>256</w:t>
      </w:r>
      <w:r>
        <w:fldChar w:fldCharType="end"/>
      </w:r>
    </w:p>
    <w:p w14:paraId="7F9988C7" w14:textId="77777777" w:rsidR="00616363" w:rsidRDefault="00616363">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_Toc21019705 \h </w:instrText>
      </w:r>
      <w:r>
        <w:fldChar w:fldCharType="separate"/>
      </w:r>
      <w:r>
        <w:t>257</w:t>
      </w:r>
      <w:r>
        <w:fldChar w:fldCharType="end"/>
      </w:r>
    </w:p>
    <w:p w14:paraId="402131F4" w14:textId="77777777" w:rsidR="00616363" w:rsidRDefault="00616363">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_Toc21019706 \h </w:instrText>
      </w:r>
      <w:r>
        <w:fldChar w:fldCharType="separate"/>
      </w:r>
      <w:r>
        <w:t>257</w:t>
      </w:r>
      <w:r>
        <w:fldChar w:fldCharType="end"/>
      </w:r>
    </w:p>
    <w:p w14:paraId="54863AA0" w14:textId="77777777" w:rsidR="00616363" w:rsidRDefault="00616363">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_Toc21019707 \h </w:instrText>
      </w:r>
      <w:r>
        <w:fldChar w:fldCharType="separate"/>
      </w:r>
      <w:r>
        <w:t>257</w:t>
      </w:r>
      <w:r>
        <w:fldChar w:fldCharType="end"/>
      </w:r>
    </w:p>
    <w:p w14:paraId="3C83F5ED" w14:textId="77777777" w:rsidR="00616363" w:rsidRDefault="00616363">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_Toc21019708 \h </w:instrText>
      </w:r>
      <w:r>
        <w:fldChar w:fldCharType="separate"/>
      </w:r>
      <w:r>
        <w:t>257</w:t>
      </w:r>
      <w:r>
        <w:fldChar w:fldCharType="end"/>
      </w:r>
    </w:p>
    <w:p w14:paraId="2D7E4ADB" w14:textId="77777777" w:rsidR="00616363" w:rsidRDefault="00616363">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_Toc21019709 \h </w:instrText>
      </w:r>
      <w:r>
        <w:fldChar w:fldCharType="separate"/>
      </w:r>
      <w:r>
        <w:t>257</w:t>
      </w:r>
      <w:r>
        <w:fldChar w:fldCharType="end"/>
      </w:r>
    </w:p>
    <w:p w14:paraId="610A9184" w14:textId="77777777" w:rsidR="00616363" w:rsidRDefault="00616363">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_Toc21019710 \h </w:instrText>
      </w:r>
      <w:r>
        <w:fldChar w:fldCharType="separate"/>
      </w:r>
      <w:r>
        <w:t>257</w:t>
      </w:r>
      <w:r>
        <w:fldChar w:fldCharType="end"/>
      </w:r>
    </w:p>
    <w:p w14:paraId="6D7D6C9C" w14:textId="77777777" w:rsidR="00616363" w:rsidRDefault="00616363">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_Toc21019711 \h </w:instrText>
      </w:r>
      <w:r>
        <w:fldChar w:fldCharType="separate"/>
      </w:r>
      <w:r>
        <w:t>258</w:t>
      </w:r>
      <w:r>
        <w:fldChar w:fldCharType="end"/>
      </w:r>
    </w:p>
    <w:p w14:paraId="7FBC9FF1" w14:textId="77777777" w:rsidR="00616363" w:rsidRDefault="00616363">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_Toc21019712 \h </w:instrText>
      </w:r>
      <w:r>
        <w:fldChar w:fldCharType="separate"/>
      </w:r>
      <w:r>
        <w:t>258</w:t>
      </w:r>
      <w:r>
        <w:fldChar w:fldCharType="end"/>
      </w:r>
    </w:p>
    <w:p w14:paraId="0250E9C0" w14:textId="77777777" w:rsidR="00616363" w:rsidRDefault="00616363">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_Toc21019713 \h </w:instrText>
      </w:r>
      <w:r>
        <w:fldChar w:fldCharType="separate"/>
      </w:r>
      <w:r>
        <w:t>258</w:t>
      </w:r>
      <w:r>
        <w:fldChar w:fldCharType="end"/>
      </w:r>
    </w:p>
    <w:p w14:paraId="75240E57" w14:textId="77777777" w:rsidR="00616363" w:rsidRDefault="00616363">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_Toc21019714 \h </w:instrText>
      </w:r>
      <w:r>
        <w:fldChar w:fldCharType="separate"/>
      </w:r>
      <w:r>
        <w:t>258</w:t>
      </w:r>
      <w:r>
        <w:fldChar w:fldCharType="end"/>
      </w:r>
    </w:p>
    <w:p w14:paraId="0347042A" w14:textId="77777777" w:rsidR="00616363" w:rsidRDefault="00616363">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_Toc21019715 \h </w:instrText>
      </w:r>
      <w:r>
        <w:fldChar w:fldCharType="separate"/>
      </w:r>
      <w:r>
        <w:t>258</w:t>
      </w:r>
      <w:r>
        <w:fldChar w:fldCharType="end"/>
      </w:r>
    </w:p>
    <w:p w14:paraId="567780AB" w14:textId="77777777" w:rsidR="00616363" w:rsidRDefault="00616363">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_Toc21019716 \h </w:instrText>
      </w:r>
      <w:r>
        <w:fldChar w:fldCharType="separate"/>
      </w:r>
      <w:r>
        <w:t>258</w:t>
      </w:r>
      <w:r>
        <w:fldChar w:fldCharType="end"/>
      </w:r>
    </w:p>
    <w:p w14:paraId="41900FEB" w14:textId="77777777" w:rsidR="00616363" w:rsidRDefault="00616363">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_Toc21019717 \h </w:instrText>
      </w:r>
      <w:r>
        <w:fldChar w:fldCharType="separate"/>
      </w:r>
      <w:r>
        <w:t>259</w:t>
      </w:r>
      <w:r>
        <w:fldChar w:fldCharType="end"/>
      </w:r>
    </w:p>
    <w:p w14:paraId="4EBF7526" w14:textId="77777777" w:rsidR="00616363" w:rsidRDefault="00616363">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_Toc21019718 \h </w:instrText>
      </w:r>
      <w:r>
        <w:fldChar w:fldCharType="separate"/>
      </w:r>
      <w:r>
        <w:t>259</w:t>
      </w:r>
      <w:r>
        <w:fldChar w:fldCharType="end"/>
      </w:r>
    </w:p>
    <w:p w14:paraId="21FE1749" w14:textId="77777777" w:rsidR="00616363" w:rsidRDefault="00616363">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_Toc21019719 \h </w:instrText>
      </w:r>
      <w:r>
        <w:fldChar w:fldCharType="separate"/>
      </w:r>
      <w:r>
        <w:t>259</w:t>
      </w:r>
      <w:r>
        <w:fldChar w:fldCharType="end"/>
      </w:r>
    </w:p>
    <w:p w14:paraId="2BD01540" w14:textId="77777777" w:rsidR="00616363" w:rsidRDefault="00616363">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_Toc21019720 \h </w:instrText>
      </w:r>
      <w:r>
        <w:fldChar w:fldCharType="separate"/>
      </w:r>
      <w:r>
        <w:t>259</w:t>
      </w:r>
      <w:r>
        <w:fldChar w:fldCharType="end"/>
      </w:r>
    </w:p>
    <w:p w14:paraId="68CC07E6" w14:textId="77777777" w:rsidR="00616363" w:rsidRDefault="00616363">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_Toc21019721 \h </w:instrText>
      </w:r>
      <w:r>
        <w:fldChar w:fldCharType="separate"/>
      </w:r>
      <w:r>
        <w:t>260</w:t>
      </w:r>
      <w:r>
        <w:fldChar w:fldCharType="end"/>
      </w:r>
    </w:p>
    <w:p w14:paraId="7657DF9D" w14:textId="77777777" w:rsidR="00616363" w:rsidRDefault="00616363">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_Toc21019722 \h </w:instrText>
      </w:r>
      <w:r>
        <w:fldChar w:fldCharType="separate"/>
      </w:r>
      <w:r>
        <w:t>260</w:t>
      </w:r>
      <w:r>
        <w:fldChar w:fldCharType="end"/>
      </w:r>
    </w:p>
    <w:p w14:paraId="242A7ACE" w14:textId="77777777" w:rsidR="00616363" w:rsidRDefault="00616363">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_Toc21019723 \h </w:instrText>
      </w:r>
      <w:r>
        <w:fldChar w:fldCharType="separate"/>
      </w:r>
      <w:r>
        <w:t>260</w:t>
      </w:r>
      <w:r>
        <w:fldChar w:fldCharType="end"/>
      </w:r>
    </w:p>
    <w:p w14:paraId="0CB5F28D" w14:textId="77777777" w:rsidR="00616363" w:rsidRDefault="00616363">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_Toc21019724 \h </w:instrText>
      </w:r>
      <w:r>
        <w:fldChar w:fldCharType="separate"/>
      </w:r>
      <w:r>
        <w:t>260</w:t>
      </w:r>
      <w:r>
        <w:fldChar w:fldCharType="end"/>
      </w:r>
    </w:p>
    <w:p w14:paraId="3B26CA2A" w14:textId="77777777" w:rsidR="00616363" w:rsidRDefault="00616363">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_Toc21019725 \h </w:instrText>
      </w:r>
      <w:r>
        <w:fldChar w:fldCharType="separate"/>
      </w:r>
      <w:r>
        <w:t>260</w:t>
      </w:r>
      <w:r>
        <w:fldChar w:fldCharType="end"/>
      </w:r>
    </w:p>
    <w:p w14:paraId="5A2676E9" w14:textId="77777777" w:rsidR="00616363" w:rsidRDefault="00616363">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_Toc21019726 \h </w:instrText>
      </w:r>
      <w:r>
        <w:fldChar w:fldCharType="separate"/>
      </w:r>
      <w:r>
        <w:t>260</w:t>
      </w:r>
      <w:r>
        <w:fldChar w:fldCharType="end"/>
      </w:r>
    </w:p>
    <w:p w14:paraId="10ACB7B1" w14:textId="321EE7DF" w:rsidR="00616363" w:rsidRDefault="00616363" w:rsidP="00616363">
      <w:pPr>
        <w:pStyle w:val="TOC8"/>
        <w:rPr>
          <w:rFonts w:asciiTheme="minorHAnsi" w:eastAsiaTheme="minorEastAsia" w:hAnsiTheme="minorHAnsi" w:cstheme="minorBidi"/>
          <w:b w:val="0"/>
          <w:szCs w:val="22"/>
          <w:lang w:eastAsia="ko-KR"/>
        </w:rPr>
      </w:pPr>
      <w:r>
        <w:t>Annex A (normative):</w:t>
      </w:r>
      <w:r w:rsidR="00F74970">
        <w:tab/>
      </w:r>
      <w:r>
        <w:t>Characteristics of interfering signals</w:t>
      </w:r>
      <w:r>
        <w:tab/>
      </w:r>
      <w:r>
        <w:fldChar w:fldCharType="begin" w:fldLock="1"/>
      </w:r>
      <w:r>
        <w:instrText xml:space="preserve"> PAGEREF _Toc21019727 \h </w:instrText>
      </w:r>
      <w:r>
        <w:fldChar w:fldCharType="separate"/>
      </w:r>
      <w:r>
        <w:t>261</w:t>
      </w:r>
      <w:r>
        <w:fldChar w:fldCharType="end"/>
      </w:r>
    </w:p>
    <w:p w14:paraId="4D0FBC1E" w14:textId="5B9ADE9C" w:rsidR="00616363" w:rsidRDefault="00616363" w:rsidP="00616363">
      <w:pPr>
        <w:pStyle w:val="TOC8"/>
        <w:rPr>
          <w:rFonts w:asciiTheme="minorHAnsi" w:eastAsiaTheme="minorEastAsia" w:hAnsiTheme="minorHAnsi" w:cstheme="minorBidi"/>
          <w:b w:val="0"/>
          <w:szCs w:val="22"/>
          <w:lang w:eastAsia="ko-KR"/>
        </w:rPr>
      </w:pPr>
      <w:r>
        <w:t>Annex B (normative):</w:t>
      </w:r>
      <w:r w:rsidR="00F74970">
        <w:tab/>
      </w:r>
      <w:r>
        <w:t>Environmental requirements for the BS equipment</w:t>
      </w:r>
      <w:r>
        <w:tab/>
      </w:r>
      <w:r>
        <w:fldChar w:fldCharType="begin" w:fldLock="1"/>
      </w:r>
      <w:r>
        <w:instrText xml:space="preserve"> PAGEREF _Toc21019728 \h </w:instrText>
      </w:r>
      <w:r>
        <w:fldChar w:fldCharType="separate"/>
      </w:r>
      <w:r>
        <w:t>262</w:t>
      </w:r>
      <w:r>
        <w:fldChar w:fldCharType="end"/>
      </w:r>
    </w:p>
    <w:p w14:paraId="6FB0BB4A" w14:textId="77777777" w:rsidR="00616363" w:rsidRDefault="00616363">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_Toc21019729 \h </w:instrText>
      </w:r>
      <w:r>
        <w:fldChar w:fldCharType="separate"/>
      </w:r>
      <w:r>
        <w:t>262</w:t>
      </w:r>
      <w:r>
        <w:fldChar w:fldCharType="end"/>
      </w:r>
    </w:p>
    <w:p w14:paraId="6A0DF167" w14:textId="77777777" w:rsidR="00616363" w:rsidRDefault="00616363">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06543D">
        <w:rPr>
          <w:rFonts w:cs="v4.2.0"/>
        </w:rPr>
        <w:t>Normal test environment</w:t>
      </w:r>
      <w:r>
        <w:tab/>
      </w:r>
      <w:r>
        <w:fldChar w:fldCharType="begin" w:fldLock="1"/>
      </w:r>
      <w:r>
        <w:instrText xml:space="preserve"> PAGEREF _Toc21019730 \h </w:instrText>
      </w:r>
      <w:r>
        <w:fldChar w:fldCharType="separate"/>
      </w:r>
      <w:r>
        <w:t>262</w:t>
      </w:r>
      <w:r>
        <w:fldChar w:fldCharType="end"/>
      </w:r>
    </w:p>
    <w:p w14:paraId="33F2EF6F" w14:textId="77777777" w:rsidR="00616363" w:rsidRDefault="00616363">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06543D">
        <w:rPr>
          <w:rFonts w:cs="v4.2.0"/>
        </w:rPr>
        <w:t>Extreme test environment</w:t>
      </w:r>
      <w:r>
        <w:tab/>
      </w:r>
      <w:r>
        <w:fldChar w:fldCharType="begin" w:fldLock="1"/>
      </w:r>
      <w:r>
        <w:instrText xml:space="preserve"> PAGEREF _Toc21019731 \h </w:instrText>
      </w:r>
      <w:r>
        <w:fldChar w:fldCharType="separate"/>
      </w:r>
      <w:r>
        <w:t>262</w:t>
      </w:r>
      <w:r>
        <w:fldChar w:fldCharType="end"/>
      </w:r>
    </w:p>
    <w:p w14:paraId="09D84833" w14:textId="77777777" w:rsidR="00616363" w:rsidRDefault="00616363">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_Toc21019732 \h </w:instrText>
      </w:r>
      <w:r>
        <w:fldChar w:fldCharType="separate"/>
      </w:r>
      <w:r>
        <w:t>262</w:t>
      </w:r>
      <w:r>
        <w:fldChar w:fldCharType="end"/>
      </w:r>
    </w:p>
    <w:p w14:paraId="49567BF5" w14:textId="77777777" w:rsidR="00616363" w:rsidRDefault="00616363">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_Toc21019733 \h </w:instrText>
      </w:r>
      <w:r>
        <w:fldChar w:fldCharType="separate"/>
      </w:r>
      <w:r>
        <w:t>262</w:t>
      </w:r>
      <w:r>
        <w:fldChar w:fldCharType="end"/>
      </w:r>
    </w:p>
    <w:p w14:paraId="15DE3F06" w14:textId="77777777" w:rsidR="00616363" w:rsidRDefault="00616363">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06543D">
        <w:rPr>
          <w:rFonts w:cs="v4.2.0"/>
        </w:rPr>
        <w:t>Vibration</w:t>
      </w:r>
      <w:r>
        <w:tab/>
      </w:r>
      <w:r>
        <w:fldChar w:fldCharType="begin" w:fldLock="1"/>
      </w:r>
      <w:r>
        <w:instrText xml:space="preserve"> PAGEREF _Toc21019734 \h </w:instrText>
      </w:r>
      <w:r>
        <w:fldChar w:fldCharType="separate"/>
      </w:r>
      <w:r>
        <w:t>263</w:t>
      </w:r>
      <w:r>
        <w:fldChar w:fldCharType="end"/>
      </w:r>
    </w:p>
    <w:p w14:paraId="0A247491" w14:textId="77777777" w:rsidR="00616363" w:rsidRDefault="00616363">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06543D">
        <w:rPr>
          <w:rFonts w:cs="v4.2.0"/>
        </w:rPr>
        <w:t>Power supply</w:t>
      </w:r>
      <w:r>
        <w:tab/>
      </w:r>
      <w:r>
        <w:fldChar w:fldCharType="begin" w:fldLock="1"/>
      </w:r>
      <w:r>
        <w:instrText xml:space="preserve"> PAGEREF _Toc21019735 \h </w:instrText>
      </w:r>
      <w:r>
        <w:fldChar w:fldCharType="separate"/>
      </w:r>
      <w:r>
        <w:t>263</w:t>
      </w:r>
      <w:r>
        <w:fldChar w:fldCharType="end"/>
      </w:r>
    </w:p>
    <w:p w14:paraId="339898AC" w14:textId="77777777" w:rsidR="00616363" w:rsidRDefault="00616363">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_Toc21019736 \h </w:instrText>
      </w:r>
      <w:r>
        <w:fldChar w:fldCharType="separate"/>
      </w:r>
      <w:r>
        <w:t>263</w:t>
      </w:r>
      <w:r>
        <w:fldChar w:fldCharType="end"/>
      </w:r>
    </w:p>
    <w:p w14:paraId="0025C898" w14:textId="77777777" w:rsidR="00616363" w:rsidRDefault="00616363" w:rsidP="00616363">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_Toc21019737 \h </w:instrText>
      </w:r>
      <w:r>
        <w:fldChar w:fldCharType="separate"/>
      </w:r>
      <w:r>
        <w:t>264</w:t>
      </w:r>
      <w:r>
        <w:fldChar w:fldCharType="end"/>
      </w:r>
    </w:p>
    <w:p w14:paraId="448D14FC" w14:textId="3DBCC3BE" w:rsidR="00616363" w:rsidRDefault="00616363" w:rsidP="00616363">
      <w:pPr>
        <w:pStyle w:val="TOC8"/>
        <w:rPr>
          <w:rFonts w:asciiTheme="minorHAnsi" w:eastAsiaTheme="minorEastAsia" w:hAnsiTheme="minorHAnsi" w:cstheme="minorBidi"/>
          <w:b w:val="0"/>
          <w:szCs w:val="22"/>
          <w:lang w:eastAsia="ko-KR"/>
        </w:rPr>
      </w:pPr>
      <w:r>
        <w:t>Annex D (informative):</w:t>
      </w:r>
      <w:r w:rsidR="00F74970">
        <w:tab/>
      </w:r>
      <w:r>
        <w:t>Measurement system set-up</w:t>
      </w:r>
      <w:r>
        <w:tab/>
      </w:r>
      <w:r>
        <w:fldChar w:fldCharType="begin" w:fldLock="1"/>
      </w:r>
      <w:r>
        <w:instrText xml:space="preserve"> PAGEREF _Toc21019738 \h </w:instrText>
      </w:r>
      <w:r>
        <w:fldChar w:fldCharType="separate"/>
      </w:r>
      <w:r>
        <w:t>265</w:t>
      </w:r>
      <w:r>
        <w:fldChar w:fldCharType="end"/>
      </w:r>
    </w:p>
    <w:p w14:paraId="736AD000" w14:textId="77777777" w:rsidR="00616363" w:rsidRDefault="00616363">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_Toc21019739 \h </w:instrText>
      </w:r>
      <w:r>
        <w:fldChar w:fldCharType="separate"/>
      </w:r>
      <w:r>
        <w:t>265</w:t>
      </w:r>
      <w:r>
        <w:fldChar w:fldCharType="end"/>
      </w:r>
    </w:p>
    <w:p w14:paraId="63BA9106" w14:textId="77777777" w:rsidR="00616363" w:rsidRDefault="00616363">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_Toc21019740 \h </w:instrText>
      </w:r>
      <w:r>
        <w:fldChar w:fldCharType="separate"/>
      </w:r>
      <w:r>
        <w:t>265</w:t>
      </w:r>
      <w:r>
        <w:fldChar w:fldCharType="end"/>
      </w:r>
    </w:p>
    <w:p w14:paraId="075A8B4B" w14:textId="77777777" w:rsidR="00616363" w:rsidRDefault="00616363">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_Toc21019741 \h </w:instrText>
      </w:r>
      <w:r>
        <w:fldChar w:fldCharType="separate"/>
      </w:r>
      <w:r>
        <w:t>266</w:t>
      </w:r>
      <w:r>
        <w:fldChar w:fldCharType="end"/>
      </w:r>
    </w:p>
    <w:p w14:paraId="379E763E" w14:textId="77777777" w:rsidR="00616363" w:rsidRDefault="00616363">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_Toc21019742 \h </w:instrText>
      </w:r>
      <w:r>
        <w:fldChar w:fldCharType="separate"/>
      </w:r>
      <w:r>
        <w:t>266</w:t>
      </w:r>
      <w:r>
        <w:fldChar w:fldCharType="end"/>
      </w:r>
    </w:p>
    <w:p w14:paraId="552AF2A0" w14:textId="77777777" w:rsidR="00616363" w:rsidRDefault="00616363">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_Toc21019743 \h </w:instrText>
      </w:r>
      <w:r>
        <w:fldChar w:fldCharType="separate"/>
      </w:r>
      <w:r>
        <w:t>268</w:t>
      </w:r>
      <w:r>
        <w:fldChar w:fldCharType="end"/>
      </w:r>
    </w:p>
    <w:p w14:paraId="6BAAD69D" w14:textId="77777777" w:rsidR="00616363" w:rsidRDefault="00616363">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_Toc21019744 \h </w:instrText>
      </w:r>
      <w:r>
        <w:fldChar w:fldCharType="separate"/>
      </w:r>
      <w:r>
        <w:t>268</w:t>
      </w:r>
      <w:r>
        <w:fldChar w:fldCharType="end"/>
      </w:r>
    </w:p>
    <w:p w14:paraId="13F833DB" w14:textId="77777777" w:rsidR="00616363" w:rsidRDefault="00616363">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_Toc21019745 \h </w:instrText>
      </w:r>
      <w:r>
        <w:fldChar w:fldCharType="separate"/>
      </w:r>
      <w:r>
        <w:t>268</w:t>
      </w:r>
      <w:r>
        <w:fldChar w:fldCharType="end"/>
      </w:r>
    </w:p>
    <w:p w14:paraId="33EA24E9" w14:textId="77777777" w:rsidR="00616363" w:rsidRDefault="00616363">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_Toc21019746 \h </w:instrText>
      </w:r>
      <w:r>
        <w:fldChar w:fldCharType="separate"/>
      </w:r>
      <w:r>
        <w:t>269</w:t>
      </w:r>
      <w:r>
        <w:fldChar w:fldCharType="end"/>
      </w:r>
    </w:p>
    <w:p w14:paraId="3896DC02" w14:textId="77777777" w:rsidR="00616363" w:rsidRDefault="00616363">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_Toc21019747 \h </w:instrText>
      </w:r>
      <w:r>
        <w:fldChar w:fldCharType="separate"/>
      </w:r>
      <w:r>
        <w:t>269</w:t>
      </w:r>
      <w:r>
        <w:fldChar w:fldCharType="end"/>
      </w:r>
    </w:p>
    <w:p w14:paraId="0E82F8A5" w14:textId="77777777" w:rsidR="00616363" w:rsidRDefault="00616363">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_Toc21019748 \h </w:instrText>
      </w:r>
      <w:r>
        <w:fldChar w:fldCharType="separate"/>
      </w:r>
      <w:r>
        <w:t>270</w:t>
      </w:r>
      <w:r>
        <w:fldChar w:fldCharType="end"/>
      </w:r>
    </w:p>
    <w:p w14:paraId="51898318" w14:textId="77777777" w:rsidR="00616363" w:rsidRDefault="00616363">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_Toc21019749 \h </w:instrText>
      </w:r>
      <w:r>
        <w:fldChar w:fldCharType="separate"/>
      </w:r>
      <w:r>
        <w:t>271</w:t>
      </w:r>
      <w:r>
        <w:fldChar w:fldCharType="end"/>
      </w:r>
    </w:p>
    <w:p w14:paraId="23770F8E" w14:textId="77777777" w:rsidR="00616363" w:rsidRDefault="00616363" w:rsidP="00616363">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_Toc21019750 \h </w:instrText>
      </w:r>
      <w:r>
        <w:fldChar w:fldCharType="separate"/>
      </w:r>
      <w:r>
        <w:t>272</w:t>
      </w:r>
      <w:r>
        <w:fldChar w:fldCharType="end"/>
      </w:r>
    </w:p>
    <w:p w14:paraId="299C7A47" w14:textId="77777777" w:rsidR="00080512" w:rsidRPr="00EA6DF2" w:rsidRDefault="00616363">
      <w:r>
        <w:rPr>
          <w:noProof/>
          <w:sz w:val="22"/>
        </w:rPr>
        <w:lastRenderedPageBreak/>
        <w:fldChar w:fldCharType="end"/>
      </w:r>
    </w:p>
    <w:p w14:paraId="730BB867" w14:textId="77777777" w:rsidR="00080512" w:rsidRPr="00EA6DF2" w:rsidRDefault="00080512" w:rsidP="0098090A">
      <w:pPr>
        <w:pStyle w:val="Heading1"/>
      </w:pPr>
      <w:r w:rsidRPr="00EA6DF2">
        <w:br w:type="page"/>
      </w:r>
      <w:bookmarkStart w:id="3" w:name="_Toc21019277"/>
      <w:r w:rsidRPr="00EA6DF2">
        <w:lastRenderedPageBreak/>
        <w:t>Foreword</w:t>
      </w:r>
      <w:bookmarkEnd w:id="3"/>
    </w:p>
    <w:p w14:paraId="23AE339E" w14:textId="77777777" w:rsidR="00EB6D60" w:rsidRPr="00EA6DF2" w:rsidRDefault="00EB6D60" w:rsidP="00EB6D60">
      <w:r w:rsidRPr="00EA6DF2">
        <w:t>This Technical Specification has been produced by the 3</w:t>
      </w:r>
      <w:r w:rsidRPr="00EA6DF2">
        <w:rPr>
          <w:vertAlign w:val="superscript"/>
        </w:rPr>
        <w:t>rd</w:t>
      </w:r>
      <w:r w:rsidRPr="00EA6DF2">
        <w:t xml:space="preserve"> Generation Partnership Project (3GPP).</w:t>
      </w:r>
    </w:p>
    <w:p w14:paraId="6CFEF2F6" w14:textId="77777777" w:rsidR="00EB6D60" w:rsidRPr="00EA6DF2" w:rsidRDefault="00EB6D60" w:rsidP="00EB6D60">
      <w:r w:rsidRPr="00EA6D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BBAE9" w14:textId="77777777" w:rsidR="00EB6D60" w:rsidRPr="00EA6DF2" w:rsidRDefault="00EB6D60" w:rsidP="00EB6D60">
      <w:pPr>
        <w:pStyle w:val="B1"/>
      </w:pPr>
      <w:r w:rsidRPr="00EA6DF2">
        <w:t>Version x.y.z</w:t>
      </w:r>
    </w:p>
    <w:p w14:paraId="3BFE33B8" w14:textId="77777777" w:rsidR="00EB6D60" w:rsidRPr="00EA6DF2" w:rsidRDefault="00EB6D60" w:rsidP="00EB6D60">
      <w:pPr>
        <w:pStyle w:val="B1"/>
      </w:pPr>
      <w:r w:rsidRPr="00EA6DF2">
        <w:t>where:</w:t>
      </w:r>
    </w:p>
    <w:p w14:paraId="2212E0BA" w14:textId="77777777" w:rsidR="00EB6D60" w:rsidRPr="00EA6DF2" w:rsidRDefault="00EB6D60" w:rsidP="00EB6D60">
      <w:pPr>
        <w:pStyle w:val="B2"/>
      </w:pPr>
      <w:r w:rsidRPr="00EA6DF2">
        <w:t>x</w:t>
      </w:r>
      <w:r w:rsidRPr="00EA6DF2">
        <w:tab/>
        <w:t>the first digit:</w:t>
      </w:r>
    </w:p>
    <w:p w14:paraId="494412F7" w14:textId="77777777" w:rsidR="00EB6D60" w:rsidRPr="00EA6DF2" w:rsidRDefault="00EB6D60" w:rsidP="00EB6D60">
      <w:pPr>
        <w:pStyle w:val="B3"/>
      </w:pPr>
      <w:r w:rsidRPr="00EA6DF2">
        <w:t>1</w:t>
      </w:r>
      <w:r w:rsidRPr="00EA6DF2">
        <w:tab/>
        <w:t>presented to TSG for information;</w:t>
      </w:r>
    </w:p>
    <w:p w14:paraId="53986DF0" w14:textId="77777777" w:rsidR="00EB6D60" w:rsidRPr="00EA6DF2" w:rsidRDefault="00EB6D60" w:rsidP="00EB6D60">
      <w:pPr>
        <w:pStyle w:val="B3"/>
      </w:pPr>
      <w:r w:rsidRPr="00EA6DF2">
        <w:t>2</w:t>
      </w:r>
      <w:r w:rsidRPr="00EA6DF2">
        <w:tab/>
        <w:t>presented to TSG for approval;</w:t>
      </w:r>
    </w:p>
    <w:p w14:paraId="19BE72B9" w14:textId="77777777" w:rsidR="00EB6D60" w:rsidRPr="00EA6DF2" w:rsidRDefault="00EB6D60" w:rsidP="00EB6D60">
      <w:pPr>
        <w:pStyle w:val="B3"/>
      </w:pPr>
      <w:r w:rsidRPr="00EA6DF2">
        <w:t>3</w:t>
      </w:r>
      <w:r w:rsidRPr="00EA6DF2">
        <w:tab/>
        <w:t>or greater indicates TSG approved document under change control.</w:t>
      </w:r>
    </w:p>
    <w:p w14:paraId="3A43D137" w14:textId="77777777" w:rsidR="00EB6D60" w:rsidRPr="00EA6DF2" w:rsidRDefault="00EB6D60" w:rsidP="00EB6D60">
      <w:pPr>
        <w:pStyle w:val="B2"/>
      </w:pPr>
      <w:r w:rsidRPr="00EA6DF2">
        <w:t>y</w:t>
      </w:r>
      <w:r w:rsidRPr="00EA6DF2">
        <w:tab/>
        <w:t>the second digit is incremented for all changes of substance, i.e. technical enhancements, corrections, updates, etc.</w:t>
      </w:r>
    </w:p>
    <w:p w14:paraId="56BDF2B0" w14:textId="77777777" w:rsidR="00EB6D60" w:rsidRPr="00EA6DF2" w:rsidRDefault="00EB6D60" w:rsidP="00EB6D60">
      <w:pPr>
        <w:pStyle w:val="B2"/>
      </w:pPr>
      <w:r w:rsidRPr="00EA6DF2">
        <w:t>z</w:t>
      </w:r>
      <w:r w:rsidRPr="00EA6DF2">
        <w:tab/>
        <w:t>the third digit is incremented when editorial only changes have been incorporated in the document.</w:t>
      </w:r>
    </w:p>
    <w:p w14:paraId="50141D42" w14:textId="77777777" w:rsidR="00080512" w:rsidRPr="00EA6DF2" w:rsidRDefault="00080512" w:rsidP="0098090A">
      <w:pPr>
        <w:pStyle w:val="Heading1"/>
      </w:pPr>
      <w:r w:rsidRPr="00EA6DF2">
        <w:br w:type="page"/>
      </w:r>
      <w:bookmarkStart w:id="4" w:name="_Toc21019278"/>
      <w:r w:rsidRPr="00EA6DF2">
        <w:lastRenderedPageBreak/>
        <w:t>1</w:t>
      </w:r>
      <w:r w:rsidRPr="00EA6DF2">
        <w:tab/>
        <w:t>Scope</w:t>
      </w:r>
      <w:bookmarkEnd w:id="4"/>
    </w:p>
    <w:p w14:paraId="2EB34638" w14:textId="48287482" w:rsidR="00A910FA" w:rsidRPr="00EA6DF2" w:rsidRDefault="003F450F" w:rsidP="003F450F">
      <w:r w:rsidRPr="00EA6DF2">
        <w:t xml:space="preserve">The present document specifies the </w:t>
      </w:r>
      <w:r w:rsidR="00D76119" w:rsidRPr="00EA6DF2">
        <w:t>conducted</w:t>
      </w:r>
      <w:r w:rsidRPr="00EA6DF2">
        <w:t xml:space="preserve"> test methods and conformance requirements for </w:t>
      </w:r>
      <w:r w:rsidR="00D76119" w:rsidRPr="00EA6DF2">
        <w:rPr>
          <w:rFonts w:cs="v5.0.0"/>
          <w:i/>
        </w:rPr>
        <w:t>single RAT E-UTRA operation</w:t>
      </w:r>
      <w:r w:rsidRPr="00EA6DF2">
        <w:t xml:space="preserve">, </w:t>
      </w:r>
      <w:r w:rsidR="00D76119" w:rsidRPr="00EA6DF2">
        <w:rPr>
          <w:rFonts w:cs="v5.0.0"/>
          <w:i/>
        </w:rPr>
        <w:t>single RAT UTRA operation</w:t>
      </w:r>
      <w:r w:rsidR="00D76119" w:rsidRPr="00EA6DF2" w:rsidDel="009A10B9">
        <w:t xml:space="preserve"> </w:t>
      </w:r>
      <w:r w:rsidR="00D76119" w:rsidRPr="00EA6DF2">
        <w:t>(FDD and TDD)</w:t>
      </w:r>
      <w:r w:rsidRPr="00EA6DF2">
        <w:t xml:space="preserve"> and Multi-Standard Radio (MSR) UTRA and E</w:t>
      </w:r>
      <w:r w:rsidR="00D76119" w:rsidRPr="00EA6DF2">
        <w:t>-</w:t>
      </w:r>
      <w:r w:rsidRPr="00EA6DF2">
        <w:t xml:space="preserve">UTRA Active Antenna System (AAS) </w:t>
      </w:r>
      <w:r w:rsidR="005F1EF6" w:rsidRPr="00EA6DF2">
        <w:t>Base Station (BS).</w:t>
      </w:r>
      <w:r w:rsidRPr="00EA6DF2">
        <w:t xml:space="preserve"> These have been derived from, and are consistent with the </w:t>
      </w:r>
      <w:r w:rsidR="00D76119" w:rsidRPr="00EA6DF2">
        <w:t>non-</w:t>
      </w:r>
      <w:r w:rsidRPr="00EA6DF2">
        <w:t>AAS BS specification</w:t>
      </w:r>
      <w:r w:rsidR="00D76119" w:rsidRPr="00EA6DF2">
        <w:t>s</w:t>
      </w:r>
      <w:r w:rsidRPr="00EA6DF2">
        <w:t xml:space="preserve">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5.104</w:t>
      </w:r>
      <w:r w:rsidR="006D29FE">
        <w:rPr>
          <w:rFonts w:cs="v5.0.0"/>
          <w:snapToGrid w:val="0"/>
        </w:rPr>
        <w:t> </w:t>
      </w:r>
      <w:r w:rsidR="006D29FE" w:rsidRPr="00EA6DF2">
        <w:rPr>
          <w:rFonts w:cs="v5.0.0"/>
          <w:snapToGrid w:val="0"/>
        </w:rPr>
        <w:t>[</w:t>
      </w:r>
      <w:r w:rsidR="00D76119" w:rsidRPr="00EA6DF2">
        <w:rPr>
          <w:rFonts w:cs="v5.0.0"/>
          <w:snapToGrid w:val="0"/>
        </w:rPr>
        <w:t xml:space="preserve">2],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5.105 [3],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6.104 [4]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7.104</w:t>
      </w:r>
      <w:r w:rsidR="00A27CE3">
        <w:rPr>
          <w:rFonts w:cs="v5.0.0"/>
          <w:snapToGrid w:val="0"/>
        </w:rPr>
        <w:t> </w:t>
      </w:r>
      <w:r w:rsidR="00A27CE3" w:rsidRPr="00EA6DF2">
        <w:rPr>
          <w:rFonts w:cs="v5.0.0"/>
          <w:snapToGrid w:val="0"/>
        </w:rPr>
        <w:t>[</w:t>
      </w:r>
      <w:r w:rsidR="00D76119" w:rsidRPr="00EA6DF2">
        <w:rPr>
          <w:rFonts w:cs="v5.0.0"/>
          <w:snapToGrid w:val="0"/>
        </w:rPr>
        <w:t>5]</w:t>
      </w:r>
      <w:r w:rsidRPr="00EA6DF2">
        <w:t xml:space="preserve">. The technical specification </w:t>
      </w:r>
      <w:r w:rsidR="00A27CE3">
        <w:rPr>
          <w:rFonts w:cs="v5.0.0"/>
        </w:rPr>
        <w:t>T</w:t>
      </w:r>
      <w:r w:rsidR="006D29FE" w:rsidRPr="00EA6DF2">
        <w:t>S</w:t>
      </w:r>
      <w:r w:rsidR="006D29FE">
        <w:t> </w:t>
      </w:r>
      <w:r w:rsidR="006D29FE" w:rsidRPr="00EA6DF2">
        <w:t>3</w:t>
      </w:r>
      <w:r w:rsidR="00D76119" w:rsidRPr="00EA6DF2">
        <w:t xml:space="preserve">7.145 </w:t>
      </w:r>
      <w:r w:rsidRPr="00EA6DF2">
        <w:t xml:space="preserve">is in 2 parts, part </w:t>
      </w:r>
      <w:r w:rsidR="00A27CE3">
        <w:rPr>
          <w:rFonts w:cs="v5.0.0"/>
        </w:rPr>
        <w:t>T</w:t>
      </w:r>
      <w:r w:rsidR="006D29FE" w:rsidRPr="00EA6DF2">
        <w:t>S</w:t>
      </w:r>
      <w:r w:rsidR="006D29FE">
        <w:t> </w:t>
      </w:r>
      <w:r w:rsidR="006D29FE" w:rsidRPr="00EA6DF2">
        <w:t>3</w:t>
      </w:r>
      <w:r w:rsidR="00D76119" w:rsidRPr="00EA6DF2">
        <w:t>7.145-</w:t>
      </w:r>
      <w:r w:rsidRPr="00EA6DF2">
        <w:t xml:space="preserve">1 </w:t>
      </w:r>
      <w:r w:rsidR="00D76119" w:rsidRPr="00EA6DF2">
        <w:t xml:space="preserve"> (the present document) </w:t>
      </w:r>
      <w:r w:rsidRPr="00EA6DF2">
        <w:t xml:space="preserve">covers conducted requirements and part </w:t>
      </w:r>
      <w:r w:rsidR="00A27CE3">
        <w:rPr>
          <w:rFonts w:cs="v5.0.0"/>
        </w:rPr>
        <w:t>T</w:t>
      </w:r>
      <w:r w:rsidR="006D29FE" w:rsidRPr="00EA6DF2">
        <w:t>S</w:t>
      </w:r>
      <w:r w:rsidR="006D29FE">
        <w:t> </w:t>
      </w:r>
      <w:r w:rsidR="006D29FE" w:rsidRPr="00EA6DF2">
        <w:t>3</w:t>
      </w:r>
      <w:r w:rsidR="00D76119" w:rsidRPr="00EA6DF2">
        <w:t>7.145-</w:t>
      </w:r>
      <w:r w:rsidRPr="00EA6DF2">
        <w:t>2 covers radiated requirements.</w:t>
      </w:r>
    </w:p>
    <w:p w14:paraId="34898661" w14:textId="77777777" w:rsidR="006D29FE" w:rsidRPr="00EA6DF2" w:rsidRDefault="00D76119" w:rsidP="00D76119">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Band 46 operation as it is not supported</w:t>
      </w:r>
      <w:r w:rsidRPr="00EA6DF2">
        <w:t xml:space="preserve"> </w:t>
      </w:r>
      <w:r w:rsidRPr="00EA6DF2">
        <w:rPr>
          <w:noProof/>
        </w:rPr>
        <w:t>by AAS BS</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549B24D8" w14:textId="51E9774F" w:rsidR="00D76119" w:rsidRPr="00EA6DF2" w:rsidRDefault="00D76119" w:rsidP="00D76119">
      <w:pPr>
        <w:rPr>
          <w:rFonts w:cs="v5.0.0"/>
        </w:rPr>
      </w:pPr>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Narrow-Band Internet of Things (NB-IoT)</w:t>
      </w:r>
      <w:r w:rsidRPr="00EA6DF2">
        <w:rPr>
          <w:rFonts w:cs="v5.0.0"/>
        </w:rPr>
        <w:t xml:space="preserve"> </w:t>
      </w:r>
      <w:r w:rsidRPr="00EA6DF2">
        <w:rPr>
          <w:rFonts w:eastAsia="SimSun"/>
          <w:lang w:eastAsia="zh-CN"/>
        </w:rPr>
        <w:t>in band, NB-IoT guard band</w:t>
      </w:r>
      <w:r w:rsidRPr="00EA6DF2">
        <w:rPr>
          <w:rFonts w:cs="v5.0.0"/>
        </w:rPr>
        <w:t xml:space="preserve">, or standalone NB-IoT operation, for AAS BS in </w:t>
      </w:r>
      <w:r w:rsidRPr="00EA6DF2">
        <w:rPr>
          <w:rFonts w:cs="v5.0.0"/>
          <w:i/>
        </w:rPr>
        <w:t>single RAT E-UTRA operation</w:t>
      </w:r>
      <w:r w:rsidRPr="00EA6DF2">
        <w:rPr>
          <w:rFonts w:cs="v5.0.0"/>
        </w:rPr>
        <w:t xml:space="preserve">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6.141</w:t>
      </w:r>
      <w:r w:rsidR="00A27CE3">
        <w:rPr>
          <w:rFonts w:cs="v5.0.0"/>
        </w:rPr>
        <w:t> </w:t>
      </w:r>
      <w:r w:rsidR="00A27CE3" w:rsidRPr="00EA6DF2">
        <w:rPr>
          <w:rFonts w:cs="v5.0.0"/>
        </w:rPr>
        <w:t>[</w:t>
      </w:r>
      <w:r w:rsidRPr="00EA6DF2">
        <w:rPr>
          <w:rFonts w:cs="v5.0.0"/>
        </w:rPr>
        <w:t xml:space="preserve">14], or for AAS BS in </w:t>
      </w:r>
      <w:r w:rsidRPr="00EA6DF2">
        <w:rPr>
          <w:rFonts w:cs="v5.0.0"/>
          <w:i/>
        </w:rPr>
        <w:t>MSR operation</w:t>
      </w:r>
      <w:r w:rsidRPr="00EA6DF2">
        <w:rPr>
          <w:rFonts w:cs="v5.0.0"/>
        </w:rPr>
        <w:t xml:space="preserve"> using E-UTRA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7.141</w:t>
      </w:r>
      <w:r w:rsidR="00A27CE3">
        <w:rPr>
          <w:rFonts w:cs="v5.0.0"/>
        </w:rPr>
        <w:t> </w:t>
      </w:r>
      <w:r w:rsidR="00A27CE3" w:rsidRPr="00EA6DF2">
        <w:rPr>
          <w:rFonts w:cs="v5.0.0"/>
        </w:rPr>
        <w:t>[</w:t>
      </w:r>
      <w:r w:rsidRPr="00EA6DF2">
        <w:rPr>
          <w:rFonts w:cs="v5.0.0"/>
        </w:rPr>
        <w:t>13].</w:t>
      </w:r>
    </w:p>
    <w:p w14:paraId="5EE1640F" w14:textId="77777777" w:rsidR="00080512" w:rsidRPr="00EA6DF2" w:rsidRDefault="00080512" w:rsidP="0098090A">
      <w:pPr>
        <w:pStyle w:val="Heading1"/>
      </w:pPr>
      <w:bookmarkStart w:id="5" w:name="_Toc21019279"/>
      <w:r w:rsidRPr="00EA6DF2">
        <w:t>2</w:t>
      </w:r>
      <w:r w:rsidRPr="00EA6DF2">
        <w:tab/>
        <w:t>References</w:t>
      </w:r>
      <w:bookmarkEnd w:id="5"/>
    </w:p>
    <w:p w14:paraId="07C87B61" w14:textId="77777777" w:rsidR="00080512" w:rsidRPr="00EA6DF2" w:rsidRDefault="00080512">
      <w:r w:rsidRPr="00EA6DF2">
        <w:t>The following documents contain provisions which, through reference in this text, constitute provisions of the present document.</w:t>
      </w:r>
    </w:p>
    <w:p w14:paraId="3131E93E" w14:textId="77777777" w:rsidR="00080512" w:rsidRPr="00EA6DF2" w:rsidRDefault="00080512">
      <w:pPr>
        <w:pStyle w:val="B1"/>
      </w:pPr>
      <w:r w:rsidRPr="00EA6DF2">
        <w:t>-</w:t>
      </w:r>
      <w:r w:rsidRPr="00EA6DF2">
        <w:tab/>
        <w:t>References are either specific (identified by date of publication, edition numbe</w:t>
      </w:r>
      <w:r w:rsidR="00DC4DA2" w:rsidRPr="00EA6DF2">
        <w:t>r, version number, etc.) or non</w:t>
      </w:r>
      <w:r w:rsidR="00DC4DA2" w:rsidRPr="00EA6DF2">
        <w:noBreakHyphen/>
      </w:r>
      <w:r w:rsidRPr="00EA6DF2">
        <w:t>specific.</w:t>
      </w:r>
    </w:p>
    <w:p w14:paraId="62CDC16B" w14:textId="77777777" w:rsidR="00080512" w:rsidRPr="00EA6DF2" w:rsidRDefault="00080512">
      <w:pPr>
        <w:pStyle w:val="B1"/>
      </w:pPr>
      <w:r w:rsidRPr="00EA6DF2">
        <w:t>-</w:t>
      </w:r>
      <w:r w:rsidRPr="00EA6DF2">
        <w:tab/>
        <w:t>For a specific reference, subsequent revisions do not apply.</w:t>
      </w:r>
    </w:p>
    <w:p w14:paraId="0A82142B" w14:textId="77777777" w:rsidR="00080512" w:rsidRPr="00EA6DF2" w:rsidRDefault="00080512">
      <w:pPr>
        <w:pStyle w:val="B1"/>
      </w:pPr>
      <w:r w:rsidRPr="00EA6DF2">
        <w:t>-</w:t>
      </w:r>
      <w:r w:rsidRPr="00EA6DF2">
        <w:tab/>
        <w:t>For a non-specific reference, the latest version applies. In the case of a reference to a 3GPP document (including a GSM document), a non-specific reference implicitly refers to the latest version of that document</w:t>
      </w:r>
      <w:r w:rsidRPr="00EA6DF2">
        <w:rPr>
          <w:i/>
        </w:rPr>
        <w:t xml:space="preserve"> in the same Release as the present document</w:t>
      </w:r>
      <w:r w:rsidRPr="00EA6DF2">
        <w:t>.</w:t>
      </w:r>
    </w:p>
    <w:p w14:paraId="3B4C777C" w14:textId="5168D63D" w:rsidR="00EC4A25" w:rsidRPr="00EA6DF2" w:rsidRDefault="00EC4A25" w:rsidP="00EC4A25">
      <w:pPr>
        <w:pStyle w:val="EX"/>
        <w:rPr>
          <w:lang w:eastAsia="zh-CN"/>
        </w:rPr>
      </w:pPr>
      <w:r w:rsidRPr="00EA6DF2">
        <w:t>[1]</w:t>
      </w:r>
      <w:r w:rsidRPr="00EA6DF2">
        <w:tab/>
        <w:t xml:space="preserve">3GPP TR 21.905: </w:t>
      </w:r>
      <w:r w:rsidR="00F74970">
        <w:t>"</w:t>
      </w:r>
      <w:r w:rsidRPr="00EA6DF2">
        <w:t>Vocabulary for 3GPP Specifications</w:t>
      </w:r>
      <w:r w:rsidR="00F74970">
        <w:t>"</w:t>
      </w:r>
    </w:p>
    <w:p w14:paraId="7F909CEB" w14:textId="54A0D835" w:rsidR="00EC6E95" w:rsidRPr="00EA6DF2" w:rsidRDefault="00EC6E95" w:rsidP="00EC6E95">
      <w:pPr>
        <w:pStyle w:val="EX"/>
        <w:rPr>
          <w:lang w:eastAsia="zh-CN"/>
        </w:rPr>
      </w:pPr>
      <w:r w:rsidRPr="00EA6DF2">
        <w:rPr>
          <w:rFonts w:hint="eastAsia"/>
          <w:lang w:eastAsia="zh-CN"/>
        </w:rPr>
        <w:t>[2]</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5.104: </w:t>
      </w:r>
      <w:r w:rsidR="00F74970">
        <w:rPr>
          <w:lang w:eastAsia="zh-CN"/>
        </w:rPr>
        <w:t>"</w:t>
      </w:r>
      <w:r w:rsidRPr="00EA6DF2">
        <w:rPr>
          <w:lang w:eastAsia="zh-CN"/>
        </w:rPr>
        <w:t>Base Station (BS) radio transmission and reception (FDD)</w:t>
      </w:r>
      <w:r w:rsidR="00F74970">
        <w:rPr>
          <w:lang w:eastAsia="zh-CN"/>
        </w:rPr>
        <w:t>"</w:t>
      </w:r>
    </w:p>
    <w:p w14:paraId="69E0F182" w14:textId="4ACDA02D" w:rsidR="00EC6E95" w:rsidRPr="00EA6DF2" w:rsidRDefault="00EC6E95" w:rsidP="00EC6E95">
      <w:pPr>
        <w:pStyle w:val="EX"/>
        <w:rPr>
          <w:lang w:eastAsia="zh-CN"/>
        </w:rPr>
      </w:pPr>
      <w:r w:rsidRPr="00EA6DF2">
        <w:rPr>
          <w:rFonts w:hint="eastAsia"/>
          <w:lang w:eastAsia="zh-CN"/>
        </w:rPr>
        <w:t>[3]</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5.105: </w:t>
      </w:r>
      <w:r w:rsidR="00F74970">
        <w:rPr>
          <w:lang w:eastAsia="zh-CN"/>
        </w:rPr>
        <w:t>"</w:t>
      </w:r>
      <w:r w:rsidRPr="00EA6DF2">
        <w:rPr>
          <w:lang w:eastAsia="zh-CN"/>
        </w:rPr>
        <w:t>Base Station (BS) radio transmission and reception (</w:t>
      </w:r>
      <w:r w:rsidRPr="00EA6DF2">
        <w:rPr>
          <w:rFonts w:hint="eastAsia"/>
          <w:lang w:eastAsia="zh-CN"/>
        </w:rPr>
        <w:t>T</w:t>
      </w:r>
      <w:r w:rsidRPr="00EA6DF2">
        <w:rPr>
          <w:lang w:eastAsia="zh-CN"/>
        </w:rPr>
        <w:t>DD)</w:t>
      </w:r>
      <w:r w:rsidR="00F74970">
        <w:rPr>
          <w:lang w:eastAsia="zh-CN"/>
        </w:rPr>
        <w:t>"</w:t>
      </w:r>
    </w:p>
    <w:p w14:paraId="759DF817" w14:textId="10EDB34E" w:rsidR="00EC6E95" w:rsidRPr="00EA6DF2" w:rsidRDefault="00EC6E95" w:rsidP="00EB6D60">
      <w:pPr>
        <w:pStyle w:val="EX"/>
        <w:rPr>
          <w:lang w:eastAsia="zh-CN"/>
        </w:rPr>
      </w:pPr>
      <w:r w:rsidRPr="00EA6DF2">
        <w:rPr>
          <w:rFonts w:hint="eastAsia"/>
          <w:lang w:eastAsia="zh-CN"/>
        </w:rPr>
        <w:t>[4]</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6.104: </w:t>
      </w:r>
      <w:r w:rsidR="00F74970">
        <w:rPr>
          <w:lang w:eastAsia="zh-CN"/>
        </w:rPr>
        <w:t>"</w:t>
      </w:r>
      <w:r w:rsidR="00EB6D60" w:rsidRPr="00EA6DF2">
        <w:rPr>
          <w:lang w:eastAsia="zh-CN"/>
        </w:rPr>
        <w:t>Evolved Universal Terrestrial Radio Access (E-UTRA); Base Station (BS) radio transmission and reception</w:t>
      </w:r>
      <w:r w:rsidR="00F74970">
        <w:rPr>
          <w:lang w:eastAsia="zh-CN"/>
        </w:rPr>
        <w:t>"</w:t>
      </w:r>
    </w:p>
    <w:p w14:paraId="484391D3" w14:textId="249FAEE2" w:rsidR="00EC6E95" w:rsidRPr="00EA6DF2" w:rsidRDefault="00EC6E95" w:rsidP="00EB6D60">
      <w:pPr>
        <w:pStyle w:val="EX"/>
        <w:rPr>
          <w:lang w:eastAsia="zh-CN"/>
        </w:rPr>
      </w:pPr>
      <w:r w:rsidRPr="00EA6DF2">
        <w:rPr>
          <w:rFonts w:hint="eastAsia"/>
          <w:lang w:eastAsia="zh-CN"/>
        </w:rPr>
        <w:t>[5]</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7.104: </w:t>
      </w:r>
      <w:r w:rsidR="00F74970">
        <w:rPr>
          <w:lang w:eastAsia="zh-CN"/>
        </w:rPr>
        <w:t>"</w:t>
      </w:r>
      <w:r w:rsidR="00EB6D60" w:rsidRPr="00EA6DF2">
        <w:rPr>
          <w:lang w:eastAsia="zh-CN"/>
        </w:rPr>
        <w:t>E-UTRA, UTRA and GSM/EDGE; Multi-Standard Radio (MSR) Base Station (BS) radio transmission and reception</w:t>
      </w:r>
      <w:r w:rsidR="00F74970">
        <w:rPr>
          <w:lang w:eastAsia="zh-CN"/>
        </w:rPr>
        <w:t>"</w:t>
      </w:r>
    </w:p>
    <w:p w14:paraId="633E3513" w14:textId="23EAC253" w:rsidR="003F450F" w:rsidRPr="00EA6DF2" w:rsidRDefault="003F450F" w:rsidP="00EB6D60">
      <w:pPr>
        <w:pStyle w:val="EX"/>
        <w:rPr>
          <w:lang w:eastAsia="zh-CN"/>
        </w:rPr>
      </w:pPr>
      <w:r w:rsidRPr="00EA6DF2">
        <w:rPr>
          <w:rFonts w:hint="eastAsia"/>
          <w:lang w:eastAsia="zh-CN"/>
        </w:rPr>
        <w:t>[</w:t>
      </w:r>
      <w:r w:rsidRPr="00EA6DF2">
        <w:rPr>
          <w:lang w:eastAsia="zh-CN"/>
        </w:rPr>
        <w:t>6</w:t>
      </w:r>
      <w:r w:rsidRPr="00EA6DF2">
        <w:rPr>
          <w:rFonts w:hint="eastAsia"/>
          <w:lang w:eastAsia="zh-CN"/>
        </w:rPr>
        <w:t>]</w:t>
      </w:r>
      <w:r w:rsidRPr="00EA6DF2">
        <w:rPr>
          <w:rFonts w:hint="eastAsia"/>
          <w:lang w:eastAsia="zh-CN"/>
        </w:rPr>
        <w:tab/>
      </w:r>
      <w:r w:rsidR="00B36B6D"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00B36B6D" w:rsidRPr="00EA6DF2">
        <w:rPr>
          <w:lang w:eastAsia="zh-CN"/>
        </w:rPr>
        <w:t xml:space="preserve">7.105: </w:t>
      </w:r>
      <w:r w:rsidR="00F74970">
        <w:rPr>
          <w:lang w:eastAsia="zh-CN"/>
        </w:rPr>
        <w:t>"</w:t>
      </w:r>
      <w:r w:rsidR="00EB6D60" w:rsidRPr="00EA6DF2">
        <w:rPr>
          <w:lang w:eastAsia="zh-CN"/>
        </w:rPr>
        <w:t>Active Antenna System (AAS) Base Station (BS) transmission and reception</w:t>
      </w:r>
      <w:r w:rsidR="00F74970">
        <w:rPr>
          <w:lang w:eastAsia="zh-CN"/>
        </w:rPr>
        <w:t>"</w:t>
      </w:r>
    </w:p>
    <w:p w14:paraId="6487098B" w14:textId="0900578E" w:rsidR="003F450F" w:rsidRPr="00EA6DF2" w:rsidRDefault="003F450F" w:rsidP="003F450F">
      <w:pPr>
        <w:pStyle w:val="EX"/>
      </w:pPr>
      <w:r w:rsidRPr="00EA6DF2">
        <w:t>[7]</w:t>
      </w:r>
      <w:r w:rsidRPr="00EA6DF2">
        <w:tab/>
      </w:r>
      <w:r w:rsidR="00334963" w:rsidRPr="00EA6DF2">
        <w:t xml:space="preserve">Recommendation </w:t>
      </w:r>
      <w:r w:rsidRPr="00EA6DF2">
        <w:t>ITU-R M.1545</w:t>
      </w:r>
      <w:r w:rsidR="00334963" w:rsidRPr="00EA6DF2">
        <w:t>:</w:t>
      </w:r>
      <w:r w:rsidRPr="00EA6DF2">
        <w:t xml:space="preserve"> </w:t>
      </w:r>
      <w:r w:rsidR="00F74970">
        <w:t>"</w:t>
      </w:r>
      <w:r w:rsidR="00334963" w:rsidRPr="00EA6DF2">
        <w:t>Measurement uncertainty as it applies to test limits for the terrestrial component of International Mobile Telecommunications-2000</w:t>
      </w:r>
      <w:r w:rsidR="00F74970">
        <w:t>"</w:t>
      </w:r>
    </w:p>
    <w:p w14:paraId="2B860C10" w14:textId="14341BDE" w:rsidR="003F450F" w:rsidRPr="00EA6DF2" w:rsidRDefault="003F450F" w:rsidP="003F450F">
      <w:pPr>
        <w:pStyle w:val="EX"/>
        <w:rPr>
          <w:lang w:eastAsia="zh-CN"/>
        </w:rPr>
      </w:pPr>
      <w:r w:rsidRPr="00EA6DF2">
        <w:rPr>
          <w:lang w:eastAsia="zh-CN"/>
        </w:rPr>
        <w:t>[8</w:t>
      </w:r>
      <w:r w:rsidRPr="00EA6DF2">
        <w:rPr>
          <w:rFonts w:hint="eastAsia"/>
          <w:lang w:eastAsia="zh-CN"/>
        </w:rPr>
        <w:t>]</w:t>
      </w:r>
      <w:r w:rsidRPr="00EA6DF2">
        <w:rPr>
          <w:rFonts w:hint="eastAsia"/>
          <w:lang w:eastAsia="zh-CN"/>
        </w:rPr>
        <w:tab/>
      </w:r>
      <w:r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7.105 </w:t>
      </w:r>
      <w:r w:rsidR="00EB6D6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1</w:t>
      </w:r>
      <w:r w:rsidRPr="00EA6DF2">
        <w:rPr>
          <w:lang w:eastAsia="zh-CN"/>
        </w:rPr>
        <w:t>.0</w:t>
      </w:r>
      <w:r w:rsidR="00EB6D60" w:rsidRPr="00EA6DF2">
        <w:rPr>
          <w:lang w:eastAsia="zh-CN"/>
        </w:rPr>
        <w:t>)</w:t>
      </w:r>
      <w:r w:rsidRPr="00EA6DF2">
        <w:rPr>
          <w:lang w:eastAsia="zh-CN"/>
        </w:rPr>
        <w:t xml:space="preserve">: </w:t>
      </w:r>
      <w:r w:rsidR="00F74970">
        <w:rPr>
          <w:lang w:eastAsia="zh-CN"/>
        </w:rPr>
        <w:t>"</w:t>
      </w:r>
      <w:r w:rsidRPr="00EA6DF2">
        <w:rPr>
          <w:lang w:eastAsia="zh-CN"/>
        </w:rPr>
        <w:t>Active Antenna System (AAS) Base Station (BS) radio transmission and reception</w:t>
      </w:r>
      <w:r w:rsidR="00EB6D60" w:rsidRPr="00EA6DF2">
        <w:rPr>
          <w:lang w:eastAsia="zh-CN"/>
        </w:rPr>
        <w:t xml:space="preserve"> (Release 1</w:t>
      </w:r>
      <w:r w:rsidR="00F92E06" w:rsidRPr="00EA6DF2">
        <w:rPr>
          <w:lang w:eastAsia="zh-CN"/>
        </w:rPr>
        <w:t>4</w:t>
      </w:r>
      <w:r w:rsidR="00EB6D60" w:rsidRPr="00EA6DF2">
        <w:rPr>
          <w:lang w:eastAsia="zh-CN"/>
        </w:rPr>
        <w:t>)</w:t>
      </w:r>
      <w:r w:rsidR="00F74970">
        <w:rPr>
          <w:lang w:eastAsia="zh-CN"/>
        </w:rPr>
        <w:t>"</w:t>
      </w:r>
    </w:p>
    <w:p w14:paraId="5089913C" w14:textId="7A7503C2" w:rsidR="003F450F" w:rsidRPr="00EA6DF2" w:rsidRDefault="003F450F" w:rsidP="003F450F">
      <w:pPr>
        <w:pStyle w:val="EX"/>
        <w:rPr>
          <w:lang w:eastAsia="zh-CN"/>
        </w:rPr>
      </w:pPr>
      <w:r w:rsidRPr="00EA6DF2">
        <w:rPr>
          <w:lang w:eastAsia="zh-CN"/>
        </w:rPr>
        <w:t>[9]</w:t>
      </w:r>
      <w:r w:rsidR="00334963"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00334963" w:rsidRPr="00EA6DF2">
        <w:rPr>
          <w:lang w:eastAsia="zh-CN"/>
        </w:rPr>
        <w:t>5.104 (V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Base Station (BS) radio transmission and reception (FDD)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48959951" w14:textId="0BCFFCE1" w:rsidR="003F450F" w:rsidRPr="00EA6DF2" w:rsidRDefault="00334963" w:rsidP="003F450F">
      <w:pPr>
        <w:pStyle w:val="EX"/>
        <w:rPr>
          <w:lang w:eastAsia="zh-CN"/>
        </w:rPr>
      </w:pPr>
      <w:r w:rsidRPr="00EA6DF2">
        <w:rPr>
          <w:lang w:eastAsia="zh-CN"/>
        </w:rPr>
        <w:t>[10]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5.105 (</w:t>
      </w:r>
      <w:r w:rsidR="007F006A" w:rsidRPr="00EA6DF2">
        <w:rPr>
          <w:lang w:eastAsia="zh-CN"/>
        </w:rPr>
        <w:t>V1</w:t>
      </w:r>
      <w:r w:rsidR="00F92E06" w:rsidRPr="00EA6DF2">
        <w:rPr>
          <w:lang w:eastAsia="zh-CN"/>
        </w:rPr>
        <w:t>4</w:t>
      </w:r>
      <w:r w:rsidR="003F450F" w:rsidRPr="00EA6DF2">
        <w:rPr>
          <w:lang w:eastAsia="zh-CN"/>
        </w:rPr>
        <w:t>.</w:t>
      </w:r>
      <w:r w:rsidR="00F92E06" w:rsidRPr="00EA6DF2">
        <w:rPr>
          <w:lang w:eastAsia="zh-CN"/>
        </w:rPr>
        <w:t>0</w:t>
      </w:r>
      <w:r w:rsidR="003F450F" w:rsidRPr="00EA6DF2">
        <w:rPr>
          <w:lang w:eastAsia="zh-CN"/>
        </w:rPr>
        <w:t>.0</w:t>
      </w:r>
      <w:r w:rsidRPr="00EA6DF2">
        <w:rPr>
          <w:lang w:eastAsia="zh-CN"/>
        </w:rPr>
        <w:t>)</w:t>
      </w:r>
      <w:r w:rsidR="003F450F" w:rsidRPr="00EA6DF2">
        <w:rPr>
          <w:lang w:eastAsia="zh-CN"/>
        </w:rPr>
        <w:t xml:space="preserve">: </w:t>
      </w:r>
      <w:r w:rsidR="00F74970">
        <w:rPr>
          <w:lang w:eastAsia="zh-CN"/>
        </w:rPr>
        <w:t>"</w:t>
      </w:r>
      <w:r w:rsidR="003F450F" w:rsidRPr="00EA6DF2">
        <w:rPr>
          <w:lang w:eastAsia="zh-CN"/>
        </w:rPr>
        <w:t>Base Station (BS) radio transmission and reception (TDD)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2E278F32" w14:textId="1E03B2A5" w:rsidR="003F450F" w:rsidRPr="00EA6DF2" w:rsidRDefault="003F450F" w:rsidP="003F450F">
      <w:pPr>
        <w:pStyle w:val="EX"/>
        <w:rPr>
          <w:lang w:eastAsia="zh-CN"/>
        </w:rPr>
      </w:pPr>
      <w:r w:rsidRPr="00EA6DF2">
        <w:rPr>
          <w:lang w:eastAsia="zh-CN"/>
        </w:rPr>
        <w:t>[11]</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6.104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00A30B56" w:rsidRPr="00EA6DF2">
        <w:rPr>
          <w:lang w:eastAsia="zh-CN"/>
        </w:rPr>
        <w:t>Evolved Universal Terrestrial Radio Access (E-UTRA);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3EAD31AD" w14:textId="57E744B0" w:rsidR="003F450F" w:rsidRPr="00EA6DF2" w:rsidRDefault="003F450F" w:rsidP="003F450F">
      <w:pPr>
        <w:pStyle w:val="EX"/>
        <w:rPr>
          <w:lang w:eastAsia="zh-CN"/>
        </w:rPr>
      </w:pPr>
      <w:r w:rsidRPr="00EA6DF2">
        <w:rPr>
          <w:lang w:eastAsia="zh-CN"/>
        </w:rPr>
        <w:t>[12]</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7F006A"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E-UTRA, UTRA and GSM/EDGE Multi-Standard Radio (MSR)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1557A2C0" w14:textId="7A12B27E" w:rsidR="003F450F" w:rsidRPr="00EA6DF2" w:rsidRDefault="003F450F" w:rsidP="005A2E98">
      <w:pPr>
        <w:pStyle w:val="EX"/>
        <w:rPr>
          <w:lang w:eastAsia="zh-CN"/>
        </w:rPr>
      </w:pPr>
      <w:r w:rsidRPr="00EA6DF2">
        <w:rPr>
          <w:lang w:eastAsia="zh-CN"/>
        </w:rPr>
        <w:t>[13]</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7.141:</w:t>
      </w:r>
      <w:r w:rsidR="00F74970">
        <w:rPr>
          <w:lang w:eastAsia="zh-CN"/>
        </w:rPr>
        <w:t>"</w:t>
      </w:r>
      <w:r w:rsidR="005A2E98" w:rsidRPr="00EA6DF2">
        <w:rPr>
          <w:lang w:eastAsia="zh-CN"/>
        </w:rPr>
        <w:t>E-UTRA, UTRA and GSM/EDGE; Multi-Standard Radio (MSR) Base Station (BS) conformance testing</w:t>
      </w:r>
      <w:r w:rsidR="00F74970">
        <w:rPr>
          <w:lang w:eastAsia="zh-CN"/>
        </w:rPr>
        <w:t>"</w:t>
      </w:r>
    </w:p>
    <w:p w14:paraId="5E0B5E9D" w14:textId="04A7A4AB" w:rsidR="003F450F" w:rsidRPr="00EA6DF2" w:rsidRDefault="003F450F" w:rsidP="003F450F">
      <w:pPr>
        <w:pStyle w:val="EX"/>
        <w:rPr>
          <w:lang w:eastAsia="zh-CN"/>
        </w:rPr>
      </w:pPr>
      <w:r w:rsidRPr="00EA6DF2">
        <w:rPr>
          <w:lang w:eastAsia="zh-CN"/>
        </w:rPr>
        <w:t>[14]</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6.141:</w:t>
      </w:r>
      <w:r w:rsidR="005A2E98" w:rsidRPr="00EA6DF2">
        <w:rPr>
          <w:lang w:eastAsia="zh-CN"/>
        </w:rPr>
        <w:t xml:space="preserve"> </w:t>
      </w:r>
      <w:r w:rsidR="00F74970">
        <w:rPr>
          <w:lang w:eastAsia="zh-CN"/>
        </w:rPr>
        <w:t>"</w:t>
      </w:r>
      <w:r w:rsidR="005A2E98" w:rsidRPr="00EA6DF2">
        <w:rPr>
          <w:lang w:eastAsia="zh-CN"/>
        </w:rPr>
        <w:t>Evolved Universal Terrestrial Radio Access (E-UTRA); Base Station (BS) conformance testing</w:t>
      </w:r>
      <w:r w:rsidR="00F74970">
        <w:rPr>
          <w:lang w:eastAsia="zh-CN"/>
        </w:rPr>
        <w:t>"</w:t>
      </w:r>
    </w:p>
    <w:p w14:paraId="75399615" w14:textId="6E36B710" w:rsidR="003F450F" w:rsidRPr="00EA6DF2" w:rsidRDefault="003F450F" w:rsidP="008D2B30">
      <w:pPr>
        <w:pStyle w:val="EX"/>
        <w:rPr>
          <w:lang w:eastAsia="zh-CN"/>
        </w:rPr>
      </w:pPr>
      <w:r w:rsidRPr="00EA6DF2">
        <w:rPr>
          <w:lang w:eastAsia="zh-CN"/>
        </w:rPr>
        <w:t>[15]</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5.141:</w:t>
      </w:r>
      <w:r w:rsidR="008D2B30" w:rsidRPr="00EA6DF2">
        <w:rPr>
          <w:lang w:eastAsia="zh-CN"/>
        </w:rPr>
        <w:t xml:space="preserve"> </w:t>
      </w:r>
      <w:r w:rsidR="00F74970">
        <w:rPr>
          <w:lang w:eastAsia="zh-CN"/>
        </w:rPr>
        <w:t>"</w:t>
      </w:r>
      <w:r w:rsidR="008D2B30" w:rsidRPr="00EA6DF2">
        <w:rPr>
          <w:lang w:eastAsia="zh-CN"/>
        </w:rPr>
        <w:t>Base Station (BS) conformance testing (FDD)</w:t>
      </w:r>
      <w:r w:rsidR="00F74970">
        <w:rPr>
          <w:lang w:eastAsia="zh-CN"/>
        </w:rPr>
        <w:t>"</w:t>
      </w:r>
    </w:p>
    <w:p w14:paraId="3D3F96CB" w14:textId="5F8564A0" w:rsidR="003F450F" w:rsidRPr="00EA6DF2" w:rsidRDefault="003F450F" w:rsidP="003F450F">
      <w:pPr>
        <w:pStyle w:val="EX"/>
        <w:rPr>
          <w:lang w:eastAsia="zh-CN"/>
        </w:rPr>
      </w:pPr>
      <w:r w:rsidRPr="00EA6DF2">
        <w:rPr>
          <w:lang w:eastAsia="zh-CN"/>
        </w:rPr>
        <w:t>[16]</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008D2B30" w:rsidRPr="00EA6DF2">
        <w:rPr>
          <w:lang w:eastAsia="zh-CN"/>
        </w:rPr>
        <w:t>E-UTRA, UTRA and GSM/EDGE; Multi-Standard Radio (MSR) Base Station (BS) conformance testing (Release 1</w:t>
      </w:r>
      <w:r w:rsidR="00F92E06" w:rsidRPr="00EA6DF2">
        <w:rPr>
          <w:lang w:eastAsia="zh-CN"/>
        </w:rPr>
        <w:t>4</w:t>
      </w:r>
      <w:r w:rsidR="008D2B30" w:rsidRPr="00EA6DF2">
        <w:rPr>
          <w:lang w:eastAsia="zh-CN"/>
        </w:rPr>
        <w:t>)</w:t>
      </w:r>
      <w:r w:rsidR="00F74970">
        <w:rPr>
          <w:lang w:eastAsia="zh-CN"/>
        </w:rPr>
        <w:t>"</w:t>
      </w:r>
    </w:p>
    <w:p w14:paraId="4B88CAA1" w14:textId="000C521F" w:rsidR="003F450F" w:rsidRPr="00EA6DF2" w:rsidRDefault="003F450F" w:rsidP="003F450F">
      <w:pPr>
        <w:pStyle w:val="EX"/>
        <w:rPr>
          <w:lang w:eastAsia="zh-CN"/>
        </w:rPr>
      </w:pPr>
      <w:r w:rsidRPr="00EA6DF2">
        <w:rPr>
          <w:lang w:eastAsia="zh-CN"/>
        </w:rPr>
        <w:t>[17]</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008D2B30" w:rsidRPr="00EA6DF2">
        <w:rPr>
          <w:lang w:eastAsia="zh-CN"/>
        </w:rPr>
        <w:t>6.141 (V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Evolved Universal Terrestrial Radio Access (E-UTRA); Base Station (BS) conformance testing</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59D25702" w14:textId="0E360077" w:rsidR="003F450F" w:rsidRPr="00EA6DF2" w:rsidRDefault="003F450F" w:rsidP="003F450F">
      <w:pPr>
        <w:pStyle w:val="EX"/>
        <w:rPr>
          <w:lang w:eastAsia="zh-CN"/>
        </w:rPr>
      </w:pPr>
      <w:r w:rsidRPr="00EA6DF2">
        <w:rPr>
          <w:lang w:eastAsia="zh-CN"/>
        </w:rPr>
        <w:t>[18]</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Base Station (BS) conformance testing (FDD)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7560BD5E" w14:textId="3ADA0E66" w:rsidR="003F450F" w:rsidRPr="00EA6DF2" w:rsidRDefault="003F450F" w:rsidP="00032191">
      <w:pPr>
        <w:pStyle w:val="EX"/>
        <w:rPr>
          <w:lang w:eastAsia="zh-CN"/>
        </w:rPr>
      </w:pPr>
      <w:r w:rsidRPr="00EA6DF2">
        <w:rPr>
          <w:lang w:eastAsia="zh-CN"/>
        </w:rPr>
        <w:t>[19]</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5.142</w:t>
      </w:r>
      <w:r w:rsidR="00032191" w:rsidRPr="00EA6DF2">
        <w:rPr>
          <w:lang w:eastAsia="zh-CN"/>
        </w:rPr>
        <w:t xml:space="preserve">: </w:t>
      </w:r>
      <w:r w:rsidR="00F74970">
        <w:rPr>
          <w:lang w:eastAsia="zh-CN"/>
        </w:rPr>
        <w:t>"</w:t>
      </w:r>
      <w:r w:rsidR="00032191" w:rsidRPr="00EA6DF2">
        <w:rPr>
          <w:lang w:eastAsia="zh-CN"/>
        </w:rPr>
        <w:t>Base Station (BS) conformance testing (TDD)</w:t>
      </w:r>
      <w:r w:rsidR="00F74970">
        <w:rPr>
          <w:lang w:eastAsia="zh-CN"/>
        </w:rPr>
        <w:t>"</w:t>
      </w:r>
    </w:p>
    <w:p w14:paraId="1B4DB098" w14:textId="5231FF43" w:rsidR="003F450F" w:rsidRPr="00EA6DF2" w:rsidRDefault="003F450F" w:rsidP="003F450F">
      <w:pPr>
        <w:pStyle w:val="EX"/>
        <w:rPr>
          <w:lang w:eastAsia="zh-CN"/>
        </w:rPr>
      </w:pPr>
      <w:r w:rsidRPr="00EA6DF2">
        <w:rPr>
          <w:lang w:eastAsia="zh-CN"/>
        </w:rPr>
        <w:t>[20]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5.142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0</w:t>
      </w:r>
      <w:r w:rsidRPr="00EA6DF2">
        <w:rPr>
          <w:lang w:eastAsia="zh-CN"/>
        </w:rPr>
        <w:t>.0</w:t>
      </w:r>
      <w:r w:rsidR="008D2B30" w:rsidRPr="00EA6DF2">
        <w:rPr>
          <w:lang w:eastAsia="zh-CN"/>
        </w:rPr>
        <w:t>)</w:t>
      </w:r>
      <w:r w:rsidR="00032191" w:rsidRPr="00EA6DF2">
        <w:rPr>
          <w:lang w:eastAsia="zh-CN"/>
        </w:rPr>
        <w:t xml:space="preserve">: </w:t>
      </w:r>
      <w:r w:rsidR="00F74970">
        <w:rPr>
          <w:lang w:eastAsia="zh-CN"/>
        </w:rPr>
        <w:t>"</w:t>
      </w:r>
      <w:r w:rsidR="00032191" w:rsidRPr="00EA6DF2">
        <w:rPr>
          <w:lang w:eastAsia="zh-CN"/>
        </w:rPr>
        <w:t>Base Station (BS) conformance testing (TDD)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0E7C6AFF" w14:textId="78DA9439" w:rsidR="003F450F" w:rsidRPr="00EA6DF2" w:rsidRDefault="005801C1" w:rsidP="003F450F">
      <w:pPr>
        <w:pStyle w:val="EX"/>
        <w:rPr>
          <w:rFonts w:cs="v5.0.0"/>
          <w:snapToGrid w:val="0"/>
        </w:rPr>
      </w:pPr>
      <w:r w:rsidRPr="00EA6DF2">
        <w:rPr>
          <w:rFonts w:cs="v5.0.0"/>
          <w:snapToGrid w:val="0"/>
        </w:rPr>
        <w:t>[21]</w:t>
      </w:r>
      <w:r w:rsidR="003F450F" w:rsidRPr="00EA6DF2">
        <w:rPr>
          <w:rFonts w:cs="v5.0.0"/>
          <w:snapToGrid w:val="0"/>
        </w:rPr>
        <w:tab/>
      </w:r>
      <w:r w:rsidR="00032191" w:rsidRPr="00EA6DF2">
        <w:rPr>
          <w:rFonts w:cs="v5.0.0"/>
          <w:snapToGrid w:val="0"/>
        </w:rPr>
        <w:t xml:space="preserve">3GPP </w:t>
      </w:r>
      <w:r w:rsidR="00A27CE3" w:rsidRPr="00EA6DF2">
        <w:rPr>
          <w:rFonts w:cs="v5.0.0"/>
          <w:snapToGrid w:val="0"/>
        </w:rPr>
        <w:t>TR</w:t>
      </w:r>
      <w:r w:rsidR="00A27CE3">
        <w:rPr>
          <w:rFonts w:cs="v5.0.0"/>
          <w:snapToGrid w:val="0"/>
        </w:rPr>
        <w:t> </w:t>
      </w:r>
      <w:r w:rsidR="00A27CE3" w:rsidRPr="00EA6DF2">
        <w:rPr>
          <w:rFonts w:cs="v5.0.0"/>
          <w:snapToGrid w:val="0"/>
        </w:rPr>
        <w:t>2</w:t>
      </w:r>
      <w:r w:rsidR="003F450F" w:rsidRPr="00EA6DF2">
        <w:rPr>
          <w:rFonts w:cs="v5.0.0"/>
          <w:snapToGrid w:val="0"/>
        </w:rPr>
        <w:t>5</w:t>
      </w:r>
      <w:r w:rsidR="00B73CEB" w:rsidRPr="00EA6DF2">
        <w:rPr>
          <w:rFonts w:cs="v5.0.0"/>
          <w:snapToGrid w:val="0"/>
        </w:rPr>
        <w:t>.</w:t>
      </w:r>
      <w:r w:rsidR="003F450F" w:rsidRPr="00EA6DF2">
        <w:rPr>
          <w:rFonts w:cs="v5.0.0"/>
          <w:snapToGrid w:val="0"/>
        </w:rPr>
        <w:t>942</w:t>
      </w:r>
      <w:r w:rsidR="00032191" w:rsidRPr="00EA6DF2">
        <w:rPr>
          <w:rFonts w:cs="v5.0.0"/>
          <w:snapToGrid w:val="0"/>
        </w:rPr>
        <w:t xml:space="preserve">: </w:t>
      </w:r>
      <w:r w:rsidR="00F74970">
        <w:rPr>
          <w:rFonts w:cs="v5.0.0"/>
          <w:snapToGrid w:val="0"/>
        </w:rPr>
        <w:t>"</w:t>
      </w:r>
      <w:r w:rsidR="00032191" w:rsidRPr="00EA6DF2">
        <w:rPr>
          <w:rFonts w:cs="v5.0.0"/>
          <w:snapToGrid w:val="0"/>
        </w:rPr>
        <w:t>Radio Frequency (RF) system scenarios</w:t>
      </w:r>
      <w:r w:rsidR="00F74970">
        <w:rPr>
          <w:rFonts w:cs="v5.0.0"/>
          <w:snapToGrid w:val="0"/>
        </w:rPr>
        <w:t>"</w:t>
      </w:r>
    </w:p>
    <w:p w14:paraId="56217FD1" w14:textId="1FD48D2F" w:rsidR="003F450F" w:rsidRPr="00EA6DF2" w:rsidRDefault="005801C1" w:rsidP="008D2B30">
      <w:pPr>
        <w:pStyle w:val="EX"/>
        <w:rPr>
          <w:snapToGrid w:val="0"/>
        </w:rPr>
      </w:pPr>
      <w:r w:rsidRPr="00EA6DF2">
        <w:rPr>
          <w:snapToGrid w:val="0"/>
        </w:rPr>
        <w:t>[22]</w:t>
      </w:r>
      <w:r w:rsidR="003F450F" w:rsidRPr="00EA6DF2">
        <w:rPr>
          <w:snapToGrid w:val="0"/>
        </w:rPr>
        <w:tab/>
        <w:t xml:space="preserve">3GPP TS 45.004: </w:t>
      </w:r>
      <w:r w:rsidR="00F74970">
        <w:rPr>
          <w:snapToGrid w:val="0"/>
        </w:rPr>
        <w:t>"</w:t>
      </w:r>
      <w:r w:rsidR="003F450F" w:rsidRPr="00EA6DF2">
        <w:rPr>
          <w:snapToGrid w:val="0"/>
        </w:rPr>
        <w:t>Digital cellular telecommunications system (Phase 2+); Modulation</w:t>
      </w:r>
      <w:r w:rsidR="00F74970">
        <w:rPr>
          <w:snapToGrid w:val="0"/>
        </w:rPr>
        <w:t>"</w:t>
      </w:r>
    </w:p>
    <w:p w14:paraId="5E316431" w14:textId="66C42D48" w:rsidR="00032191" w:rsidRPr="00EA6DF2" w:rsidRDefault="005801C1" w:rsidP="008D2B30">
      <w:pPr>
        <w:pStyle w:val="EX"/>
      </w:pPr>
      <w:r w:rsidRPr="00EA6DF2">
        <w:t>[23]</w:t>
      </w:r>
      <w:r w:rsidR="003F450F" w:rsidRPr="00EA6DF2">
        <w:tab/>
        <w:t xml:space="preserve">3GPP TS 25.214: </w:t>
      </w:r>
      <w:r w:rsidR="00F74970">
        <w:t>"</w:t>
      </w:r>
      <w:r w:rsidR="003F450F" w:rsidRPr="00EA6DF2">
        <w:t>Physical layer procedures (FDD)</w:t>
      </w:r>
      <w:r w:rsidR="00F74970">
        <w:t>"</w:t>
      </w:r>
    </w:p>
    <w:p w14:paraId="27DDA1E4" w14:textId="19406F25" w:rsidR="00032191" w:rsidRPr="00EA6DF2" w:rsidRDefault="005801C1" w:rsidP="008D2B30">
      <w:pPr>
        <w:pStyle w:val="EX"/>
      </w:pPr>
      <w:r w:rsidRPr="00EA6DF2">
        <w:rPr>
          <w:rFonts w:cs="v3.7.0"/>
        </w:rPr>
        <w:t>[24]</w:t>
      </w:r>
      <w:r w:rsidR="00032191" w:rsidRPr="00EA6DF2">
        <w:rPr>
          <w:rFonts w:cs="v3.7.0"/>
        </w:rPr>
        <w:tab/>
      </w:r>
      <w:r w:rsidR="00F74970">
        <w:t>"</w:t>
      </w:r>
      <w:r w:rsidR="00032191" w:rsidRPr="00EA6DF2">
        <w:t>Title 47 of the Code of Federal Regulations (CFR)</w:t>
      </w:r>
      <w:r w:rsidR="00F74970">
        <w:t>"</w:t>
      </w:r>
      <w:r w:rsidR="00032191" w:rsidRPr="00EA6DF2">
        <w:t>, Federal Communications Commission</w:t>
      </w:r>
    </w:p>
    <w:p w14:paraId="7C98657E" w14:textId="6A5A1C40" w:rsidR="00032191" w:rsidRPr="00EA6DF2" w:rsidRDefault="005801C1" w:rsidP="00D84EF1">
      <w:pPr>
        <w:pStyle w:val="EX"/>
      </w:pPr>
      <w:r w:rsidRPr="00EA6DF2">
        <w:t>[25]</w:t>
      </w:r>
      <w:r w:rsidR="00032191" w:rsidRPr="00EA6DF2">
        <w:tab/>
        <w:t>CEPT ECC Decision (13)03</w:t>
      </w:r>
      <w:r w:rsidR="00D84EF1" w:rsidRPr="00EA6DF2">
        <w:t>:</w:t>
      </w:r>
      <w:r w:rsidR="00032191" w:rsidRPr="00EA6DF2">
        <w:t xml:space="preserve"> </w:t>
      </w:r>
      <w:r w:rsidR="00F74970">
        <w:t>"</w:t>
      </w:r>
      <w:r w:rsidR="00032191" w:rsidRPr="00EA6DF2">
        <w:t>The harmonised use of the frequency band 1452-1492 MHz for Mobile/Fixed Communications Networks Supplemental Downlink (MFCN SDL)</w:t>
      </w:r>
      <w:r w:rsidR="00F74970">
        <w:t>"</w:t>
      </w:r>
    </w:p>
    <w:p w14:paraId="7D7A7F6B" w14:textId="5292BDC4" w:rsidR="00032191" w:rsidRPr="00EA6DF2" w:rsidRDefault="005801C1" w:rsidP="00032191">
      <w:pPr>
        <w:pStyle w:val="EX"/>
      </w:pPr>
      <w:r w:rsidRPr="00EA6DF2">
        <w:t>[26]</w:t>
      </w:r>
      <w:r w:rsidR="00032191" w:rsidRPr="00EA6DF2">
        <w:tab/>
        <w:t xml:space="preserve">IEC 60721: </w:t>
      </w:r>
      <w:r w:rsidR="00F74970">
        <w:t>"</w:t>
      </w:r>
      <w:r w:rsidR="00032191" w:rsidRPr="00EA6DF2">
        <w:t>Classification of environmental conditions</w:t>
      </w:r>
      <w:r w:rsidR="00F74970">
        <w:t>"</w:t>
      </w:r>
    </w:p>
    <w:p w14:paraId="5F771465" w14:textId="7C1B34FC" w:rsidR="00032191" w:rsidRPr="00EA6DF2" w:rsidRDefault="005801C1" w:rsidP="00032191">
      <w:pPr>
        <w:pStyle w:val="EX"/>
      </w:pPr>
      <w:r w:rsidRPr="00EA6DF2">
        <w:t>[27]</w:t>
      </w:r>
      <w:r w:rsidR="00032191" w:rsidRPr="00EA6DF2">
        <w:tab/>
        <w:t xml:space="preserve">IEC 60721-3-3: </w:t>
      </w:r>
      <w:r w:rsidR="00F74970">
        <w:t>"</w:t>
      </w:r>
      <w:r w:rsidR="00032191" w:rsidRPr="00EA6DF2">
        <w:t>Classification of environmental conditions - Part 3-3: Classification of groups of environmental parameters and their severities - Stationary use at weather protected locations</w:t>
      </w:r>
      <w:r w:rsidR="00F74970">
        <w:t>"</w:t>
      </w:r>
    </w:p>
    <w:p w14:paraId="76564F83" w14:textId="1E4D091A" w:rsidR="00032191" w:rsidRPr="00EA6DF2" w:rsidRDefault="005801C1" w:rsidP="00032191">
      <w:pPr>
        <w:pStyle w:val="EX"/>
      </w:pPr>
      <w:r w:rsidRPr="00EA6DF2">
        <w:t>[28]</w:t>
      </w:r>
      <w:r w:rsidR="00032191" w:rsidRPr="00EA6DF2">
        <w:tab/>
        <w:t xml:space="preserve">IEC 60721-3-4: </w:t>
      </w:r>
      <w:r w:rsidR="00F74970">
        <w:t>"</w:t>
      </w:r>
      <w:r w:rsidR="00032191" w:rsidRPr="00EA6DF2">
        <w:t xml:space="preserve">Classification of environmental conditions - Part 3: Classification of groups of environmental parameters and their severities - </w:t>
      </w:r>
      <w:bookmarkStart w:id="6" w:name="MCCQCTEMPBM_00000017"/>
      <w:r w:rsidR="00032191" w:rsidRPr="00EA6DF2">
        <w:t>Section</w:t>
      </w:r>
      <w:bookmarkEnd w:id="6"/>
      <w:r w:rsidR="00032191" w:rsidRPr="00EA6DF2">
        <w:t xml:space="preserve"> 4: Stationary use at non-weather protected locations</w:t>
      </w:r>
      <w:r w:rsidR="00F74970">
        <w:t>"</w:t>
      </w:r>
    </w:p>
    <w:p w14:paraId="68355936" w14:textId="29395E9D" w:rsidR="00032191" w:rsidRPr="00EA6DF2" w:rsidRDefault="005801C1" w:rsidP="00BF404C">
      <w:pPr>
        <w:pStyle w:val="EX"/>
      </w:pPr>
      <w:r w:rsidRPr="00EA6DF2">
        <w:t>[29]</w:t>
      </w:r>
      <w:r w:rsidR="00032191" w:rsidRPr="00EA6DF2">
        <w:tab/>
        <w:t>ETSI EN 300 019-1-3</w:t>
      </w:r>
      <w:r w:rsidR="00BF404C" w:rsidRPr="00EA6DF2">
        <w:t xml:space="preserve">: </w:t>
      </w:r>
      <w:r w:rsidR="00F74970">
        <w:t>"</w:t>
      </w:r>
      <w:r w:rsidR="00BF404C" w:rsidRPr="00EA6DF2">
        <w:t>Environmental Engineering (EE); Environmental conditions and environmental tests for telecommunications equipment; Part 1-3: Classification of environmental conditions; Stationary use at weatherprotected locations</w:t>
      </w:r>
      <w:r w:rsidR="00F74970">
        <w:t>"</w:t>
      </w:r>
    </w:p>
    <w:p w14:paraId="61AC59F0" w14:textId="2669279E" w:rsidR="00032191" w:rsidRPr="00EA6DF2" w:rsidRDefault="005801C1" w:rsidP="00155120">
      <w:pPr>
        <w:pStyle w:val="EX"/>
      </w:pPr>
      <w:r w:rsidRPr="00EA6DF2">
        <w:t>[30]</w:t>
      </w:r>
      <w:r w:rsidR="00032191" w:rsidRPr="00EA6DF2">
        <w:tab/>
        <w:t>ETSI EN 300 019-1-4</w:t>
      </w:r>
      <w:r w:rsidR="00155120" w:rsidRPr="00EA6DF2">
        <w:t xml:space="preserve">: </w:t>
      </w:r>
      <w:r w:rsidR="00F74970">
        <w:t>"</w:t>
      </w:r>
      <w:r w:rsidR="00155120" w:rsidRPr="00EA6DF2">
        <w:t>Environmental Engineering (EE); Environmental conditions and environmental tests for telecommunications equipment; Part 1-4: Classification of environmental conditions; Stationary use at non-weatherprotected locations</w:t>
      </w:r>
      <w:r w:rsidR="00F74970">
        <w:t>"</w:t>
      </w:r>
    </w:p>
    <w:p w14:paraId="2C03268D" w14:textId="61F5F976" w:rsidR="00032191" w:rsidRPr="00EA6DF2" w:rsidRDefault="005801C1" w:rsidP="00032191">
      <w:pPr>
        <w:pStyle w:val="EX"/>
        <w:rPr>
          <w:rFonts w:cs="v4.2.0"/>
        </w:rPr>
      </w:pPr>
      <w:r w:rsidRPr="00EA6DF2">
        <w:rPr>
          <w:rFonts w:cs="v4.2.0"/>
        </w:rPr>
        <w:t>[31]</w:t>
      </w:r>
      <w:r w:rsidR="00032191" w:rsidRPr="00EA6DF2">
        <w:rPr>
          <w:rFonts w:cs="v4.2.0"/>
        </w:rPr>
        <w:tab/>
        <w:t xml:space="preserve">IEC 60068-2-1 (2007): </w:t>
      </w:r>
      <w:r w:rsidR="00F74970">
        <w:rPr>
          <w:rFonts w:cs="v4.2.0"/>
        </w:rPr>
        <w:t>"</w:t>
      </w:r>
      <w:r w:rsidR="00032191" w:rsidRPr="00EA6DF2">
        <w:rPr>
          <w:rFonts w:cs="v4.2.0"/>
        </w:rPr>
        <w:t>Environmental testing - Part 2: Tests. Tests A: Cold</w:t>
      </w:r>
      <w:r w:rsidR="00F74970">
        <w:rPr>
          <w:rFonts w:cs="v4.2.0"/>
        </w:rPr>
        <w:t>"</w:t>
      </w:r>
    </w:p>
    <w:p w14:paraId="0FEACB50" w14:textId="136648D7" w:rsidR="00032191" w:rsidRPr="00EA6DF2" w:rsidRDefault="005801C1" w:rsidP="00032191">
      <w:pPr>
        <w:pStyle w:val="EX"/>
        <w:rPr>
          <w:rFonts w:cs="v4.2.0"/>
        </w:rPr>
      </w:pPr>
      <w:r w:rsidRPr="00EA6DF2">
        <w:rPr>
          <w:rFonts w:cs="v4.2.0"/>
        </w:rPr>
        <w:t>[32]</w:t>
      </w:r>
      <w:r w:rsidR="00032191" w:rsidRPr="00EA6DF2">
        <w:rPr>
          <w:rFonts w:cs="v4.2.0"/>
        </w:rPr>
        <w:tab/>
        <w:t xml:space="preserve">IEC 60068-2-2 (2007): </w:t>
      </w:r>
      <w:r w:rsidR="00F74970">
        <w:rPr>
          <w:rFonts w:cs="v4.2.0"/>
        </w:rPr>
        <w:t>"</w:t>
      </w:r>
      <w:r w:rsidR="00032191" w:rsidRPr="00EA6DF2">
        <w:rPr>
          <w:rFonts w:cs="v4.2.0"/>
        </w:rPr>
        <w:t>Environmental testing - Part 2: Tests. Tests B: Dry heat</w:t>
      </w:r>
      <w:r w:rsidR="00F74970">
        <w:rPr>
          <w:rFonts w:cs="v4.2.0"/>
        </w:rPr>
        <w:t>"</w:t>
      </w:r>
    </w:p>
    <w:p w14:paraId="3D86789B" w14:textId="46E2500E" w:rsidR="00032191" w:rsidRPr="00EA6DF2" w:rsidRDefault="005801C1" w:rsidP="00032191">
      <w:pPr>
        <w:pStyle w:val="EX"/>
        <w:rPr>
          <w:rFonts w:cs="v4.2.0"/>
        </w:rPr>
      </w:pPr>
      <w:r w:rsidRPr="00EA6DF2">
        <w:rPr>
          <w:rFonts w:cs="v4.2.0"/>
        </w:rPr>
        <w:t>[33]</w:t>
      </w:r>
      <w:r w:rsidR="00032191" w:rsidRPr="00EA6DF2">
        <w:rPr>
          <w:rFonts w:cs="v4.2.0"/>
        </w:rPr>
        <w:tab/>
        <w:t xml:space="preserve">IEC 60068-2-6 (2007): </w:t>
      </w:r>
      <w:r w:rsidR="00F74970">
        <w:rPr>
          <w:rFonts w:cs="v4.2.0"/>
        </w:rPr>
        <w:t>"</w:t>
      </w:r>
      <w:r w:rsidR="00032191" w:rsidRPr="00EA6DF2">
        <w:rPr>
          <w:rFonts w:cs="v4.2.0"/>
        </w:rPr>
        <w:t>Environmental testing - Part 2: Tests - Test Fc: Vibration (sinusoidal)</w:t>
      </w:r>
      <w:r w:rsidR="00F74970">
        <w:rPr>
          <w:rFonts w:cs="v4.2.0"/>
        </w:rPr>
        <w:t>"</w:t>
      </w:r>
    </w:p>
    <w:p w14:paraId="6ACDA327" w14:textId="601AA35F" w:rsidR="00284AF8" w:rsidRPr="00EA6DF2" w:rsidRDefault="005801C1" w:rsidP="00032191">
      <w:pPr>
        <w:pStyle w:val="EX"/>
        <w:rPr>
          <w:rFonts w:cs="v4.2.0"/>
        </w:rPr>
      </w:pPr>
      <w:r w:rsidRPr="00EA6DF2">
        <w:rPr>
          <w:rFonts w:cs="v4.2.0"/>
        </w:rPr>
        <w:t>[34]</w:t>
      </w:r>
      <w:r w:rsidR="003C61E9" w:rsidRPr="00EA6DF2">
        <w:rPr>
          <w:rFonts w:cs="v4.2.0"/>
        </w:rPr>
        <w:tab/>
      </w:r>
      <w:r w:rsidR="000B766C" w:rsidRPr="00EA6DF2">
        <w:rPr>
          <w:rFonts w:cs="v4.2.0"/>
        </w:rPr>
        <w:t xml:space="preserve">Recommendation </w:t>
      </w:r>
      <w:r w:rsidR="003C61E9" w:rsidRPr="00EA6DF2">
        <w:rPr>
          <w:rFonts w:cs="v4.2.0"/>
        </w:rPr>
        <w:t xml:space="preserve">ITU-T O.153: </w:t>
      </w:r>
      <w:r w:rsidR="00F74970">
        <w:rPr>
          <w:rFonts w:cs="v4.2.0"/>
        </w:rPr>
        <w:t>"</w:t>
      </w:r>
      <w:r w:rsidR="003C61E9" w:rsidRPr="00EA6DF2">
        <w:rPr>
          <w:rFonts w:cs="v4.2.0"/>
        </w:rPr>
        <w:t>Basic parameters for the measurement of error performance at bit rates below the primary rate</w:t>
      </w:r>
      <w:r w:rsidR="00F74970">
        <w:rPr>
          <w:rFonts w:cs="v4.2.0"/>
        </w:rPr>
        <w:t>"</w:t>
      </w:r>
    </w:p>
    <w:p w14:paraId="6DF90EFE" w14:textId="66D97132" w:rsidR="00284AF8" w:rsidRPr="00EA6DF2" w:rsidRDefault="005801C1" w:rsidP="00032191">
      <w:pPr>
        <w:pStyle w:val="EX"/>
        <w:rPr>
          <w:rFonts w:cs="Arial"/>
          <w:szCs w:val="18"/>
        </w:rPr>
      </w:pPr>
      <w:r w:rsidRPr="00EA6DF2">
        <w:rPr>
          <w:rFonts w:cs="v4.2.0"/>
        </w:rPr>
        <w:t>[35]</w:t>
      </w:r>
      <w:r w:rsidR="00284AF8" w:rsidRPr="00EA6DF2">
        <w:rPr>
          <w:rFonts w:cs="v4.2.0"/>
        </w:rPr>
        <w:tab/>
      </w:r>
      <w:r w:rsidR="00284AF8" w:rsidRPr="00EA6DF2">
        <w:rPr>
          <w:rFonts w:cs="Arial"/>
          <w:szCs w:val="18"/>
        </w:rPr>
        <w:t xml:space="preserve">Recommendation ITU-R SM.329: </w:t>
      </w:r>
      <w:r w:rsidR="00F74970">
        <w:rPr>
          <w:rFonts w:cs="Arial"/>
          <w:szCs w:val="18"/>
        </w:rPr>
        <w:t>"</w:t>
      </w:r>
      <w:r w:rsidR="00284AF8" w:rsidRPr="00EA6DF2">
        <w:rPr>
          <w:rFonts w:cs="Arial"/>
          <w:szCs w:val="18"/>
        </w:rPr>
        <w:t>Unwanted emissions in the spurious domain</w:t>
      </w:r>
      <w:r w:rsidR="00F74970">
        <w:rPr>
          <w:rFonts w:cs="Arial"/>
          <w:szCs w:val="18"/>
        </w:rPr>
        <w:t>"</w:t>
      </w:r>
    </w:p>
    <w:p w14:paraId="06C121FC" w14:textId="3632C0B7" w:rsidR="00CB2549" w:rsidRPr="00EA6DF2" w:rsidRDefault="00CB2549" w:rsidP="00EA6DF2">
      <w:pPr>
        <w:keepLines/>
        <w:ind w:left="1702" w:hanging="1418"/>
        <w:rPr>
          <w:rFonts w:cs="v4.2.0"/>
        </w:rPr>
      </w:pPr>
      <w:r w:rsidRPr="00EA6DF2">
        <w:t>[36]</w:t>
      </w:r>
      <w:r w:rsidRPr="00EA6DF2">
        <w:tab/>
        <w:t xml:space="preserve">FCC publication number 662911: </w:t>
      </w:r>
      <w:r w:rsidR="00F74970">
        <w:t>"</w:t>
      </w:r>
      <w:r w:rsidRPr="00EA6DF2">
        <w:t>Emissions Testing of Transmitters with Multiple Outputs in the Same Band</w:t>
      </w:r>
      <w:r w:rsidR="00F74970">
        <w:t>"</w:t>
      </w:r>
    </w:p>
    <w:p w14:paraId="3A416FD4" w14:textId="77777777" w:rsidR="00080512" w:rsidRPr="00EA6DF2" w:rsidRDefault="00080512" w:rsidP="0098090A">
      <w:pPr>
        <w:pStyle w:val="Heading1"/>
      </w:pPr>
      <w:bookmarkStart w:id="7" w:name="_Toc21019280"/>
      <w:r w:rsidRPr="00EA6DF2">
        <w:t>3</w:t>
      </w:r>
      <w:r w:rsidRPr="00EA6DF2">
        <w:tab/>
        <w:t xml:space="preserve">Definitions, </w:t>
      </w:r>
      <w:r w:rsidR="008028A4" w:rsidRPr="00EA6DF2">
        <w:t>symbols and abbreviations</w:t>
      </w:r>
      <w:bookmarkEnd w:id="7"/>
    </w:p>
    <w:p w14:paraId="7B6BE317" w14:textId="77777777" w:rsidR="00080512" w:rsidRPr="00EA6DF2" w:rsidRDefault="00080512" w:rsidP="0098090A">
      <w:pPr>
        <w:pStyle w:val="Heading2"/>
      </w:pPr>
      <w:bookmarkStart w:id="8" w:name="_Toc21019281"/>
      <w:r w:rsidRPr="00EA6DF2">
        <w:t>3.1</w:t>
      </w:r>
      <w:r w:rsidRPr="00EA6DF2">
        <w:tab/>
        <w:t>Definitions</w:t>
      </w:r>
      <w:bookmarkEnd w:id="8"/>
    </w:p>
    <w:p w14:paraId="74F3E9B4" w14:textId="5D21FFCE" w:rsidR="00080512" w:rsidRPr="00EA6DF2" w:rsidRDefault="00080512">
      <w:r w:rsidRPr="00EA6DF2">
        <w:t xml:space="preserve">For the purposes of the present document, the terms and definitions given in </w:t>
      </w:r>
      <w:bookmarkStart w:id="9" w:name="MCCQCTEMPBM_00000019"/>
      <w:r w:rsidR="00A27CE3">
        <w:t>T</w:t>
      </w:r>
      <w:r w:rsidRPr="00EA6DF2">
        <w:t>R</w:t>
      </w:r>
      <w:bookmarkEnd w:id="9"/>
      <w:r w:rsidRPr="00EA6DF2">
        <w:t> 21.905 [</w:t>
      </w:r>
      <w:r w:rsidR="004D3578" w:rsidRPr="00EA6DF2">
        <w:t>1</w:t>
      </w:r>
      <w:r w:rsidRPr="00EA6DF2">
        <w:t xml:space="preserve">] and the following apply. A term defined in the present document takes precedence over the definition of the same term, if any, in </w:t>
      </w:r>
      <w:r w:rsidR="00A27CE3">
        <w:t>T</w:t>
      </w:r>
      <w:r w:rsidRPr="00EA6DF2">
        <w:t>R 21.905 [</w:t>
      </w:r>
      <w:r w:rsidR="004D3578" w:rsidRPr="00EA6DF2">
        <w:t>1</w:t>
      </w:r>
      <w:r w:rsidRPr="00EA6DF2">
        <w:t>].</w:t>
      </w:r>
    </w:p>
    <w:p w14:paraId="4C59A470" w14:textId="77777777" w:rsidR="003F450F" w:rsidRPr="00EA6DF2" w:rsidRDefault="003F450F" w:rsidP="003F450F">
      <w:pPr>
        <w:rPr>
          <w:lang w:eastAsia="zh-CN"/>
        </w:rPr>
      </w:pPr>
      <w:r w:rsidRPr="00EA6DF2">
        <w:rPr>
          <w:b/>
          <w:bCs/>
        </w:rPr>
        <w:t>active antenna system base station:</w:t>
      </w:r>
      <w:r w:rsidRPr="00EA6DF2">
        <w:rPr>
          <w:b/>
          <w:bCs/>
          <w:lang w:eastAsia="zh-CN"/>
        </w:rPr>
        <w:t xml:space="preserve"> </w:t>
      </w:r>
      <w:r w:rsidR="00E81804" w:rsidRPr="00EA6DF2">
        <w:rPr>
          <w:lang w:eastAsia="zh-CN"/>
        </w:rPr>
        <w:t>base station</w:t>
      </w:r>
      <w:r w:rsidRPr="00EA6DF2">
        <w:rPr>
          <w:lang w:eastAsia="zh-CN"/>
        </w:rPr>
        <w:t xml:space="preserve"> system which combines an Antenna Array with an Active </w:t>
      </w:r>
      <w:r w:rsidR="00E81804" w:rsidRPr="00EA6DF2">
        <w:rPr>
          <w:lang w:eastAsia="zh-CN"/>
        </w:rPr>
        <w:t>t</w:t>
      </w:r>
      <w:r w:rsidRPr="00EA6DF2">
        <w:rPr>
          <w:lang w:eastAsia="zh-CN"/>
        </w:rPr>
        <w:t xml:space="preserve">ransceiver </w:t>
      </w:r>
      <w:r w:rsidR="00E81804" w:rsidRPr="00EA6DF2">
        <w:rPr>
          <w:lang w:eastAsia="zh-CN"/>
        </w:rPr>
        <w:t>u</w:t>
      </w:r>
      <w:r w:rsidRPr="00EA6DF2">
        <w:rPr>
          <w:lang w:eastAsia="zh-CN"/>
        </w:rPr>
        <w:t xml:space="preserve">nit </w:t>
      </w:r>
      <w:r w:rsidR="00E81804" w:rsidRPr="00EA6DF2">
        <w:rPr>
          <w:lang w:eastAsia="zh-CN"/>
        </w:rPr>
        <w:t>a</w:t>
      </w:r>
      <w:r w:rsidRPr="00EA6DF2">
        <w:rPr>
          <w:lang w:eastAsia="zh-CN"/>
        </w:rPr>
        <w:t xml:space="preserve">rray and a </w:t>
      </w:r>
      <w:r w:rsidRPr="00EA6DF2">
        <w:rPr>
          <w:i/>
          <w:lang w:eastAsia="zh-CN"/>
        </w:rPr>
        <w:t>Radio Distribution Network</w:t>
      </w:r>
    </w:p>
    <w:p w14:paraId="260634E1" w14:textId="364AA392" w:rsidR="003F450F" w:rsidRPr="00EA6DF2" w:rsidRDefault="003F450F" w:rsidP="003F450F">
      <w:r w:rsidRPr="00EA6DF2">
        <w:rPr>
          <w:b/>
          <w:lang w:eastAsia="zh-CN"/>
        </w:rPr>
        <w:t>active receiver unit:</w:t>
      </w:r>
      <w:r w:rsidRPr="00EA6DF2">
        <w:rPr>
          <w:lang w:eastAsia="zh-CN"/>
        </w:rPr>
        <w:t xml:space="preserve"> </w:t>
      </w:r>
      <w:r w:rsidRPr="00EA6DF2">
        <w:t>number of active receivers is the same as the</w:t>
      </w:r>
      <w:r w:rsidR="006D29FE">
        <w:t> </w:t>
      </w:r>
      <w:r w:rsidR="006D29FE" w:rsidRPr="00EA6DF2">
        <w:t>[</w:t>
      </w:r>
      <w:r w:rsidRPr="00EA6DF2">
        <w:t xml:space="preserve">number of receiver diversity branches] to which compliance is declared for </w:t>
      </w:r>
      <w:r w:rsidR="006D29FE" w:rsidRPr="00EA6DF2">
        <w:t>clause</w:t>
      </w:r>
      <w:r w:rsidR="006D29FE">
        <w:t> </w:t>
      </w:r>
      <w:r w:rsidR="006D29FE" w:rsidRPr="00EA6DF2">
        <w:t>8</w:t>
      </w:r>
      <w:r w:rsidR="00ED6595" w:rsidRPr="00EA6DF2">
        <w:t xml:space="preserve"> performance requirements</w:t>
      </w:r>
    </w:p>
    <w:p w14:paraId="57276D8F" w14:textId="77777777" w:rsidR="003F450F" w:rsidRPr="00EA6DF2" w:rsidRDefault="003F450F" w:rsidP="003F450F">
      <w:r w:rsidRPr="00EA6DF2">
        <w:rPr>
          <w:b/>
        </w:rPr>
        <w:t xml:space="preserve">active transmitter unit: </w:t>
      </w:r>
      <w:r w:rsidRPr="00EA6DF2">
        <w:t xml:space="preserve">transmitter unit which is ON, and has the ability to send modulated data streams that are parallel and distinct to those sent from other transmitter units to one or more </w:t>
      </w:r>
      <w:r w:rsidRPr="00EA6DF2">
        <w:rPr>
          <w:i/>
        </w:rPr>
        <w:t>TAB connectors</w:t>
      </w:r>
      <w:r w:rsidRPr="00EA6DF2">
        <w:t xml:space="preserve"> at the </w:t>
      </w:r>
      <w:r w:rsidRPr="00EA6DF2">
        <w:rPr>
          <w:i/>
        </w:rPr>
        <w:t>transceiver array boundary</w:t>
      </w:r>
    </w:p>
    <w:p w14:paraId="1EA2EE47" w14:textId="77777777" w:rsidR="003F450F" w:rsidRPr="00EA6DF2" w:rsidRDefault="003F450F" w:rsidP="003F450F">
      <w:pPr>
        <w:rPr>
          <w:b/>
          <w:bCs/>
        </w:rPr>
      </w:pPr>
      <w:r w:rsidRPr="00EA6DF2">
        <w:rPr>
          <w:b/>
        </w:rPr>
        <w:t>band category:</w:t>
      </w:r>
      <w:r w:rsidRPr="00EA6DF2">
        <w:t xml:space="preserve"> group of operating bands for which the same MSR scenarios apply</w:t>
      </w:r>
    </w:p>
    <w:p w14:paraId="6B9BDFC6" w14:textId="77777777" w:rsidR="003F450F" w:rsidRPr="00EA6DF2" w:rsidRDefault="00E81804" w:rsidP="003F450F">
      <w:r w:rsidRPr="00EA6DF2">
        <w:rPr>
          <w:b/>
          <w:bCs/>
        </w:rPr>
        <w:t>B</w:t>
      </w:r>
      <w:r w:rsidR="003F450F" w:rsidRPr="00EA6DF2">
        <w:rPr>
          <w:b/>
          <w:bCs/>
        </w:rPr>
        <w:t xml:space="preserve">ase Station RF </w:t>
      </w:r>
      <w:r w:rsidRPr="00EA6DF2">
        <w:rPr>
          <w:b/>
          <w:bCs/>
        </w:rPr>
        <w:t>B</w:t>
      </w:r>
      <w:r w:rsidR="003F450F" w:rsidRPr="00EA6DF2">
        <w:rPr>
          <w:b/>
          <w:bCs/>
        </w:rPr>
        <w:t>andwidth:</w:t>
      </w:r>
      <w:r w:rsidR="003F450F" w:rsidRPr="00EA6DF2">
        <w:t xml:space="preserve"> bandwidth in which a base station transmits and/or receives single or multiple carrier(s) and/or RATs simultaneously within </w:t>
      </w:r>
      <w:r w:rsidR="003F450F" w:rsidRPr="00EA6DF2">
        <w:rPr>
          <w:lang w:eastAsia="zh-CN"/>
        </w:rPr>
        <w:t>a</w:t>
      </w:r>
      <w:r w:rsidR="003F450F" w:rsidRPr="00EA6DF2">
        <w:t xml:space="preserve"> supported operating band</w:t>
      </w:r>
    </w:p>
    <w:p w14:paraId="55E4A1CB" w14:textId="77777777" w:rsidR="003F450F" w:rsidRPr="00EA6DF2" w:rsidRDefault="003F450F" w:rsidP="00ED6595">
      <w:pPr>
        <w:pStyle w:val="NO"/>
        <w:rPr>
          <w:b/>
        </w:rPr>
      </w:pPr>
      <w:bookmarkStart w:id="10" w:name="OLE_LINK44"/>
      <w:bookmarkStart w:id="11" w:name="OLE_LINK45"/>
      <w:r w:rsidRPr="00EA6DF2">
        <w:t>NOTE:</w:t>
      </w:r>
      <w:r w:rsidRPr="00EA6DF2">
        <w:tab/>
        <w:t xml:space="preserve">In single carrier operation, the </w:t>
      </w:r>
      <w:r w:rsidRPr="00EA6DF2">
        <w:rPr>
          <w:i/>
        </w:rPr>
        <w:t xml:space="preserve">Base Station RF </w:t>
      </w:r>
      <w:r w:rsidR="00E81804" w:rsidRPr="00EA6DF2">
        <w:rPr>
          <w:i/>
        </w:rPr>
        <w:t>B</w:t>
      </w:r>
      <w:r w:rsidRPr="00EA6DF2">
        <w:rPr>
          <w:i/>
        </w:rPr>
        <w:t>andwidth</w:t>
      </w:r>
      <w:r w:rsidRPr="00EA6DF2">
        <w:t xml:space="preserve"> is equal to the channel bandwidth.</w:t>
      </w:r>
      <w:bookmarkEnd w:id="10"/>
      <w:bookmarkEnd w:id="11"/>
    </w:p>
    <w:p w14:paraId="3F1FD41E" w14:textId="77777777" w:rsidR="003F450F" w:rsidRPr="00EA6DF2" w:rsidRDefault="00E81804" w:rsidP="003F450F">
      <w:pPr>
        <w:spacing w:after="120"/>
        <w:rPr>
          <w:i/>
        </w:rPr>
      </w:pPr>
      <w:r w:rsidRPr="00EA6DF2">
        <w:rPr>
          <w:b/>
        </w:rPr>
        <w:t>B</w:t>
      </w:r>
      <w:r w:rsidR="003F450F" w:rsidRPr="00EA6DF2">
        <w:rPr>
          <w:b/>
        </w:rPr>
        <w:t xml:space="preserve">ase Station RF </w:t>
      </w:r>
      <w:r w:rsidRPr="00EA6DF2">
        <w:rPr>
          <w:b/>
        </w:rPr>
        <w:t>B</w:t>
      </w:r>
      <w:r w:rsidR="003F450F" w:rsidRPr="00EA6DF2">
        <w:rPr>
          <w:b/>
        </w:rPr>
        <w:t xml:space="preserve">andwidth edge: </w:t>
      </w:r>
      <w:r w:rsidR="003F450F" w:rsidRPr="00EA6DF2">
        <w:t xml:space="preserve">frequency of one of the edges of the </w:t>
      </w:r>
      <w:r w:rsidR="003F450F" w:rsidRPr="00EA6DF2">
        <w:rPr>
          <w:i/>
        </w:rPr>
        <w:t xml:space="preserve">Base Station RF </w:t>
      </w:r>
      <w:r w:rsidRPr="00EA6DF2">
        <w:rPr>
          <w:i/>
        </w:rPr>
        <w:t>B</w:t>
      </w:r>
      <w:r w:rsidR="003F450F" w:rsidRPr="00EA6DF2">
        <w:rPr>
          <w:i/>
        </w:rPr>
        <w:t>andwidth</w:t>
      </w:r>
    </w:p>
    <w:p w14:paraId="431967E7" w14:textId="77777777" w:rsidR="003F450F" w:rsidRPr="00EA6DF2" w:rsidRDefault="003F450F" w:rsidP="003F450F">
      <w:r w:rsidRPr="00EA6DF2">
        <w:rPr>
          <w:b/>
        </w:rPr>
        <w:t>basic limit:</w:t>
      </w:r>
      <w:r w:rsidRPr="00EA6DF2">
        <w:t xml:space="preserve"> emissions limit taken from the non AAS specifications that is converted into a per </w:t>
      </w:r>
      <w:r w:rsidRPr="00EA6DF2">
        <w:rPr>
          <w:i/>
        </w:rPr>
        <w:t>TAB connector TX cell group</w:t>
      </w:r>
      <w:r w:rsidR="00ED6595" w:rsidRPr="00EA6DF2">
        <w:t xml:space="preserve"> AAS emissions limit by scaling</w:t>
      </w:r>
    </w:p>
    <w:p w14:paraId="40B3DD10" w14:textId="77777777" w:rsidR="003F450F" w:rsidRPr="00EA6DF2" w:rsidRDefault="003F450F" w:rsidP="003F450F">
      <w:pPr>
        <w:spacing w:after="120"/>
        <w:rPr>
          <w:lang w:eastAsia="zh-CN"/>
        </w:rPr>
      </w:pPr>
      <w:r w:rsidRPr="00EA6DF2">
        <w:rPr>
          <w:b/>
          <w:lang w:eastAsia="zh-CN"/>
        </w:rPr>
        <w:t>beam:</w:t>
      </w:r>
      <w:r w:rsidRPr="00EA6DF2">
        <w:rPr>
          <w:lang w:eastAsia="zh-CN"/>
        </w:rPr>
        <w:t xml:space="preserve"> main lobe of a </w:t>
      </w:r>
      <w:r w:rsidRPr="00EA6DF2">
        <w:t>radiat</w:t>
      </w:r>
      <w:r w:rsidRPr="00EA6DF2">
        <w:rPr>
          <w:lang w:eastAsia="zh-CN"/>
        </w:rPr>
        <w:t>ion pattern from an AAS BS</w:t>
      </w:r>
    </w:p>
    <w:p w14:paraId="4F3487FA" w14:textId="77777777" w:rsidR="003F450F" w:rsidRPr="00EA6DF2" w:rsidRDefault="003F450F" w:rsidP="00ED6595">
      <w:pPr>
        <w:pStyle w:val="NO"/>
        <w:rPr>
          <w:lang w:eastAsia="zh-CN"/>
        </w:rPr>
      </w:pPr>
      <w:r w:rsidRPr="00EA6DF2">
        <w:rPr>
          <w:lang w:eastAsia="zh-CN"/>
        </w:rPr>
        <w:t>NOTE:</w:t>
      </w:r>
      <w:r w:rsidR="00ED6595" w:rsidRPr="00EA6DF2">
        <w:rPr>
          <w:lang w:eastAsia="zh-CN"/>
        </w:rPr>
        <w:tab/>
      </w:r>
      <w:r w:rsidRPr="00EA6DF2">
        <w:rPr>
          <w:lang w:eastAsia="zh-CN"/>
        </w:rPr>
        <w:t>For certain AAS antenna array, there may be more than one beam.</w:t>
      </w:r>
    </w:p>
    <w:p w14:paraId="2D516181" w14:textId="77777777" w:rsidR="003F450F" w:rsidRPr="00EA6DF2" w:rsidRDefault="003F450F" w:rsidP="003F450F">
      <w:r w:rsidRPr="00EA6DF2">
        <w:rPr>
          <w:b/>
          <w:lang w:eastAsia="zh-CN"/>
        </w:rPr>
        <w:t>beam centre direction:</w:t>
      </w:r>
      <w:r w:rsidRPr="00EA6DF2">
        <w:rPr>
          <w:lang w:eastAsia="zh-CN"/>
        </w:rPr>
        <w:t xml:space="preserve"> </w:t>
      </w:r>
      <w:r w:rsidRPr="00EA6DF2">
        <w:t>direction equal to the geometric centre of the</w:t>
      </w:r>
      <w:r w:rsidR="00ED6595" w:rsidRPr="00EA6DF2">
        <w:t xml:space="preserve"> -3 dB EIRP contour of the beam</w:t>
      </w:r>
    </w:p>
    <w:p w14:paraId="261669FB" w14:textId="77777777" w:rsidR="003F450F" w:rsidRPr="00EA6DF2" w:rsidRDefault="003F450F" w:rsidP="003F450F">
      <w:r w:rsidRPr="00EA6DF2">
        <w:rPr>
          <w:b/>
          <w:lang w:eastAsia="zh-CN"/>
        </w:rPr>
        <w:t>beam direction pair:</w:t>
      </w:r>
      <w:r w:rsidRPr="00EA6DF2">
        <w:rPr>
          <w:lang w:eastAsia="zh-CN"/>
        </w:rPr>
        <w:t xml:space="preserve"> data set consisting of </w:t>
      </w:r>
      <w:r w:rsidRPr="00EA6DF2">
        <w:t xml:space="preserve"> the</w:t>
      </w:r>
      <w:r w:rsidRPr="00EA6DF2">
        <w:rPr>
          <w:i/>
        </w:rPr>
        <w:t xml:space="preserve"> beam centre direction </w:t>
      </w:r>
      <w:r w:rsidRPr="00EA6DF2">
        <w:t xml:space="preserve">and the related </w:t>
      </w:r>
      <w:r w:rsidRPr="00EA6DF2">
        <w:rPr>
          <w:i/>
        </w:rPr>
        <w:t>beam peak direction</w:t>
      </w:r>
    </w:p>
    <w:p w14:paraId="44EC8D09" w14:textId="77777777" w:rsidR="003F450F" w:rsidRPr="00EA6DF2" w:rsidRDefault="003F450F" w:rsidP="003F450F">
      <w:r w:rsidRPr="00EA6DF2">
        <w:rPr>
          <w:b/>
        </w:rPr>
        <w:t>beam peak direction:</w:t>
      </w:r>
      <w:r w:rsidRPr="00EA6DF2">
        <w:t xml:space="preserve"> direction where the maxim</w:t>
      </w:r>
      <w:r w:rsidR="00713A2B" w:rsidRPr="00EA6DF2">
        <w:t>um EIRP is supposed to be found</w:t>
      </w:r>
    </w:p>
    <w:p w14:paraId="41EB7DB8" w14:textId="77777777" w:rsidR="003F450F" w:rsidRPr="00EA6DF2" w:rsidRDefault="003F450F" w:rsidP="00713A2B">
      <w:r w:rsidRPr="00EA6DF2">
        <w:rPr>
          <w:b/>
          <w:lang w:eastAsia="zh-CN"/>
        </w:rPr>
        <w:t xml:space="preserve">beamwidth: </w:t>
      </w:r>
      <w:r w:rsidRPr="00EA6DF2">
        <w:t>angles describing the major and minor axes of an ellipsoid closest fit to an essentially elliptic half-power contour of a beam</w:t>
      </w:r>
    </w:p>
    <w:p w14:paraId="0242C175" w14:textId="77777777" w:rsidR="003F450F" w:rsidRPr="00EA6DF2" w:rsidRDefault="003F450F" w:rsidP="003F450F">
      <w:pPr>
        <w:rPr>
          <w:bCs/>
        </w:rPr>
      </w:pPr>
      <w:r w:rsidRPr="00EA6DF2">
        <w:rPr>
          <w:b/>
        </w:rPr>
        <w:t>carrier:</w:t>
      </w:r>
      <w:r w:rsidRPr="00EA6DF2">
        <w:rPr>
          <w:bCs/>
        </w:rPr>
        <w:t xml:space="preserve"> modulated waveform conveying the physical channels</w:t>
      </w:r>
    </w:p>
    <w:p w14:paraId="56044F2A" w14:textId="77777777" w:rsidR="00713A2B" w:rsidRPr="00EA6DF2" w:rsidRDefault="003F450F" w:rsidP="003F450F">
      <w:pPr>
        <w:rPr>
          <w:bCs/>
        </w:rPr>
      </w:pPr>
      <w:r w:rsidRPr="00EA6DF2">
        <w:rPr>
          <w:b/>
          <w:bCs/>
        </w:rPr>
        <w:t xml:space="preserve">carrier aggregation: </w:t>
      </w:r>
      <w:r w:rsidRPr="00EA6DF2">
        <w:rPr>
          <w:bCs/>
        </w:rPr>
        <w:t xml:space="preserve">aggregation of two or more </w:t>
      </w:r>
      <w:r w:rsidRPr="00EA6DF2">
        <w:rPr>
          <w:bCs/>
          <w:lang w:eastAsia="zh-CN"/>
        </w:rPr>
        <w:t xml:space="preserve">E-UTRA </w:t>
      </w:r>
      <w:r w:rsidRPr="00EA6DF2">
        <w:rPr>
          <w:bCs/>
        </w:rPr>
        <w:t xml:space="preserve">component carriers in order to support wider </w:t>
      </w:r>
      <w:r w:rsidRPr="00EA6DF2">
        <w:rPr>
          <w:bCs/>
          <w:i/>
        </w:rPr>
        <w:t>transmission bandwidth</w:t>
      </w:r>
      <w:r w:rsidRPr="00EA6DF2">
        <w:rPr>
          <w:bCs/>
        </w:rPr>
        <w:t>s</w:t>
      </w:r>
    </w:p>
    <w:p w14:paraId="7E5DD7CC" w14:textId="77777777" w:rsidR="003F450F" w:rsidRPr="00EA6DF2" w:rsidRDefault="003F450F" w:rsidP="003F450F">
      <w:r w:rsidRPr="00EA6DF2">
        <w:rPr>
          <w:b/>
        </w:rPr>
        <w:t>channel bandwidth:</w:t>
      </w:r>
      <w:r w:rsidRPr="00EA6DF2">
        <w:t xml:space="preserve"> RF bandwidth supporting a single RF carrier with the </w:t>
      </w:r>
      <w:r w:rsidRPr="00EA6DF2">
        <w:rPr>
          <w:i/>
        </w:rPr>
        <w:t xml:space="preserve">transmission bandwidth </w:t>
      </w:r>
      <w:r w:rsidRPr="00EA6DF2">
        <w:t>configured in th</w:t>
      </w:r>
      <w:r w:rsidR="00713A2B" w:rsidRPr="00EA6DF2">
        <w:t>e uplink or downlink of a cell</w:t>
      </w:r>
    </w:p>
    <w:p w14:paraId="712CA046"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 xml:space="preserve">The </w:t>
      </w:r>
      <w:r w:rsidRPr="00EA6DF2">
        <w:rPr>
          <w:i/>
        </w:rPr>
        <w:t>channel</w:t>
      </w:r>
      <w:r w:rsidRPr="00EA6DF2">
        <w:t xml:space="preserve"> </w:t>
      </w:r>
      <w:r w:rsidRPr="00EA6DF2">
        <w:rPr>
          <w:i/>
        </w:rPr>
        <w:t>bandwidth</w:t>
      </w:r>
      <w:r w:rsidRPr="00EA6DF2">
        <w:t xml:space="preserve"> is measured in MHz and is used as a reference for transmitte</w:t>
      </w:r>
      <w:r w:rsidR="00713A2B" w:rsidRPr="00EA6DF2">
        <w:t>r and receiver RF requirements.</w:t>
      </w:r>
    </w:p>
    <w:p w14:paraId="580D7E50" w14:textId="77F0753E" w:rsidR="003F450F" w:rsidRPr="00EA6DF2" w:rsidRDefault="00866646" w:rsidP="00713A2B">
      <w:pPr>
        <w:pStyle w:val="NO"/>
      </w:pPr>
      <w:r w:rsidRPr="00EA6DF2">
        <w:t>NOTE 2</w:t>
      </w:r>
      <w:r w:rsidR="003F450F" w:rsidRPr="00EA6DF2">
        <w:t>:</w:t>
      </w:r>
      <w:r w:rsidR="003F450F" w:rsidRPr="00EA6DF2">
        <w:tab/>
        <w:t xml:space="preserve">For UTRA FDD, the </w:t>
      </w:r>
      <w:r w:rsidR="003F450F" w:rsidRPr="00EA6DF2">
        <w:rPr>
          <w:i/>
        </w:rPr>
        <w:t>channel</w:t>
      </w:r>
      <w:r w:rsidR="003F450F" w:rsidRPr="00EA6DF2" w:rsidDel="00D636E8">
        <w:t xml:space="preserve"> </w:t>
      </w:r>
      <w:r w:rsidR="003F450F" w:rsidRPr="00EA6DF2">
        <w:rPr>
          <w:i/>
        </w:rPr>
        <w:t>bandwidth</w:t>
      </w:r>
      <w:r w:rsidR="003F450F" w:rsidRPr="00EA6DF2">
        <w:t xml:space="preserve"> is the nominal channel spacing specified in </w:t>
      </w:r>
      <w:bookmarkStart w:id="12" w:name="MCCQCTEMPBM_00000018"/>
      <w:r w:rsidR="00A27CE3">
        <w:t>T</w:t>
      </w:r>
      <w:r w:rsidR="003F450F" w:rsidRPr="00EA6DF2">
        <w:t>S</w:t>
      </w:r>
      <w:bookmarkEnd w:id="12"/>
      <w:r w:rsidR="00713A2B" w:rsidRPr="00EA6DF2">
        <w:t> </w:t>
      </w:r>
      <w:r w:rsidR="003F450F" w:rsidRPr="00EA6DF2">
        <w:t>25.104</w:t>
      </w:r>
      <w:r w:rsidR="006D29FE">
        <w:t> </w:t>
      </w:r>
      <w:r w:rsidR="006D29FE" w:rsidRPr="00EA6DF2">
        <w:t>[</w:t>
      </w:r>
      <w:r w:rsidR="003F450F" w:rsidRPr="00EA6DF2">
        <w:t xml:space="preserve">2], For UTRA TDD </w:t>
      </w:r>
      <w:r w:rsidR="00357224" w:rsidRPr="00EA6DF2">
        <w:t>1,28</w:t>
      </w:r>
      <w:r w:rsidR="003F450F" w:rsidRPr="00EA6DF2">
        <w:t xml:space="preserve"> Mcps</w:t>
      </w:r>
      <w:r w:rsidR="00AE37A0" w:rsidRPr="00EA6DF2">
        <w:t xml:space="preserve"> option</w:t>
      </w:r>
      <w:r w:rsidR="003F450F" w:rsidRPr="00EA6DF2">
        <w:t xml:space="preserve">, the </w:t>
      </w:r>
      <w:r w:rsidR="003F450F" w:rsidRPr="00EA6DF2">
        <w:rPr>
          <w:i/>
        </w:rPr>
        <w:t>channel</w:t>
      </w:r>
      <w:r w:rsidR="003F450F" w:rsidRPr="00EA6DF2">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25.105</w:t>
      </w:r>
      <w:r w:rsidR="006D29FE">
        <w:t> </w:t>
      </w:r>
      <w:r w:rsidR="006D29FE" w:rsidRPr="00EA6DF2">
        <w:t>[</w:t>
      </w:r>
      <w:r w:rsidR="003F450F" w:rsidRPr="00EA6DF2">
        <w:t>3]</w:t>
      </w:r>
      <w:r w:rsidR="00713A2B" w:rsidRPr="00EA6DF2">
        <w:t>.</w:t>
      </w:r>
    </w:p>
    <w:p w14:paraId="18B397A9" w14:textId="4A9CBF89" w:rsidR="003F450F" w:rsidRPr="00EA6DF2" w:rsidRDefault="00866646" w:rsidP="00713A2B">
      <w:pPr>
        <w:pStyle w:val="NO"/>
        <w:rPr>
          <w:lang w:eastAsia="zh-CN"/>
        </w:rPr>
      </w:pPr>
      <w:r w:rsidRPr="00EA6DF2">
        <w:t>NOTE 3</w:t>
      </w:r>
      <w:r w:rsidR="003F450F" w:rsidRPr="00EA6DF2">
        <w:t>:</w:t>
      </w:r>
      <w:r w:rsidR="003F450F" w:rsidRPr="00EA6DF2">
        <w:tab/>
        <w:t xml:space="preserve">For E-UTRA, the </w:t>
      </w:r>
      <w:r w:rsidR="003F450F" w:rsidRPr="00EA6DF2">
        <w:rPr>
          <w:i/>
        </w:rPr>
        <w:t>channel</w:t>
      </w:r>
      <w:r w:rsidR="003F450F" w:rsidRPr="00EA6DF2" w:rsidDel="00D636E8">
        <w:t xml:space="preserve"> </w:t>
      </w:r>
      <w:r w:rsidR="003F450F" w:rsidRPr="00EA6DF2">
        <w:rPr>
          <w:i/>
        </w:rPr>
        <w:t>bandwidths</w:t>
      </w:r>
      <w:r w:rsidR="003F450F" w:rsidRPr="00EA6DF2">
        <w:t xml:space="preserve"> are specified in </w:t>
      </w:r>
      <w:r w:rsidR="00A27CE3">
        <w:t>T</w:t>
      </w:r>
      <w:r w:rsidR="006D29FE" w:rsidRPr="00EA6DF2">
        <w:t>S</w:t>
      </w:r>
      <w:r w:rsidR="006D29FE">
        <w:t> </w:t>
      </w:r>
      <w:r w:rsidR="006D29FE" w:rsidRPr="00EA6DF2">
        <w:t>3</w:t>
      </w:r>
      <w:r w:rsidR="003F450F" w:rsidRPr="00EA6DF2">
        <w:t>6.104</w:t>
      </w:r>
      <w:r w:rsidR="006D29FE">
        <w:t> </w:t>
      </w:r>
      <w:r w:rsidR="006D29FE" w:rsidRPr="00EA6DF2">
        <w:t>[</w:t>
      </w:r>
      <w:r w:rsidR="003F450F" w:rsidRPr="00EA6DF2">
        <w:t>4].</w:t>
      </w:r>
      <w:r w:rsidR="00D76119" w:rsidRPr="00EA6DF2">
        <w:t xml:space="preserve"> </w:t>
      </w:r>
      <w:r w:rsidR="00D76119" w:rsidRPr="00EA6DF2">
        <w:rPr>
          <w:lang w:val="en-US"/>
        </w:rPr>
        <w:t xml:space="preserve">Standalone NB-IoT channel bandwidths specified in </w:t>
      </w:r>
      <w:r w:rsidR="00A27CE3">
        <w:t>T</w:t>
      </w:r>
      <w:r w:rsidR="006D29FE" w:rsidRPr="00EA6DF2">
        <w:t>S</w:t>
      </w:r>
      <w:r w:rsidR="006D29FE">
        <w:t> </w:t>
      </w:r>
      <w:r w:rsidR="006D29FE" w:rsidRPr="00EA6DF2">
        <w:t>3</w:t>
      </w:r>
      <w:r w:rsidR="00D76119" w:rsidRPr="00EA6DF2">
        <w:t>6.104</w:t>
      </w:r>
      <w:r w:rsidR="006D29FE">
        <w:t> </w:t>
      </w:r>
      <w:r w:rsidR="006D29FE" w:rsidRPr="00EA6DF2">
        <w:t>[</w:t>
      </w:r>
      <w:r w:rsidR="00D76119" w:rsidRPr="00EA6DF2">
        <w:t>4]</w:t>
      </w:r>
      <w:r w:rsidR="00D76119" w:rsidRPr="00EA6DF2">
        <w:rPr>
          <w:lang w:val="en-US"/>
        </w:rPr>
        <w:t xml:space="preserve"> are not applicable to AAS BS</w:t>
      </w:r>
      <w:r w:rsidR="00D76119" w:rsidRPr="00EA6DF2">
        <w:t>.</w:t>
      </w:r>
    </w:p>
    <w:p w14:paraId="3CCDE4A5" w14:textId="77777777" w:rsidR="003F450F" w:rsidRPr="00EA6DF2" w:rsidRDefault="003F450F" w:rsidP="00713A2B">
      <w:r w:rsidRPr="00EA6DF2">
        <w:rPr>
          <w:b/>
          <w:bCs/>
        </w:rPr>
        <w:t>code domain power:</w:t>
      </w:r>
      <w:r w:rsidRPr="00EA6DF2">
        <w:t xml:space="preserve"> part of the mean power which correlates with a particular (OVSF)</w:t>
      </w:r>
      <w:r w:rsidR="00713A2B" w:rsidRPr="00EA6DF2">
        <w:t xml:space="preserve"> code channel in a UTRA signal</w:t>
      </w:r>
    </w:p>
    <w:p w14:paraId="41C954E6" w14:textId="77777777" w:rsidR="003F450F" w:rsidRPr="00EA6DF2" w:rsidRDefault="003F450F" w:rsidP="00713A2B">
      <w:pPr>
        <w:pStyle w:val="NO"/>
      </w:pPr>
      <w:r w:rsidRPr="00EA6DF2">
        <w:t>NOTE:</w:t>
      </w:r>
      <w:r w:rsidRPr="00EA6DF2">
        <w:tab/>
        <w:t xml:space="preserve">The sum of all powers in the code domain equals the mean power in a bandwidth of (1+ </w:t>
      </w:r>
      <w:r w:rsidRPr="00EA6DF2">
        <w:rPr>
          <w:rFonts w:ascii="Symbol" w:hAnsi="Symbol"/>
        </w:rPr>
        <w:t></w:t>
      </w:r>
      <w:r w:rsidRPr="00EA6DF2">
        <w:t>) times the chip rate of the radio access mode.</w:t>
      </w:r>
    </w:p>
    <w:p w14:paraId="63CAD5EB" w14:textId="77777777" w:rsidR="003F450F" w:rsidRPr="00EA6DF2" w:rsidRDefault="003F450F" w:rsidP="003F450F">
      <w:r w:rsidRPr="00EA6DF2">
        <w:rPr>
          <w:b/>
        </w:rPr>
        <w:t>contiguous</w:t>
      </w:r>
      <w:r w:rsidRPr="00EA6DF2" w:rsidDel="00D636E8">
        <w:rPr>
          <w:b/>
        </w:rPr>
        <w:t xml:space="preserve"> </w:t>
      </w:r>
      <w:r w:rsidRPr="00EA6DF2">
        <w:rPr>
          <w:b/>
        </w:rPr>
        <w:t>spectrum:</w:t>
      </w:r>
      <w:r w:rsidRPr="00EA6DF2">
        <w:t xml:space="preserve"> spectrum consisting of a contiguous block of spectrum with no </w:t>
      </w:r>
      <w:r w:rsidRPr="00EA6DF2">
        <w:rPr>
          <w:i/>
        </w:rPr>
        <w:t>sub-block gap(s)</w:t>
      </w:r>
    </w:p>
    <w:p w14:paraId="777D7474" w14:textId="77777777" w:rsidR="003F450F" w:rsidRPr="00EA6DF2" w:rsidRDefault="003F450F" w:rsidP="003F450F">
      <w:pPr>
        <w:rPr>
          <w:rFonts w:cs="v5.0.0"/>
        </w:rPr>
      </w:pPr>
      <w:r w:rsidRPr="00EA6DF2">
        <w:rPr>
          <w:rFonts w:cs="v5.0.0"/>
          <w:b/>
          <w:bCs/>
        </w:rPr>
        <w:t xml:space="preserve">downlink operating band: </w:t>
      </w:r>
      <w:r w:rsidRPr="00EA6DF2">
        <w:rPr>
          <w:rFonts w:cs="v5.0.0"/>
        </w:rPr>
        <w:t>part of the (FDD) operati</w:t>
      </w:r>
      <w:r w:rsidR="00713A2B" w:rsidRPr="00EA6DF2">
        <w:rPr>
          <w:rFonts w:cs="v5.0.0"/>
        </w:rPr>
        <w:t>ng band designated for downlink</w:t>
      </w:r>
    </w:p>
    <w:p w14:paraId="02B62405" w14:textId="77777777" w:rsidR="006D29FE" w:rsidRPr="00EA6DF2" w:rsidRDefault="003F450F" w:rsidP="003F450F">
      <w:r w:rsidRPr="00EA6DF2">
        <w:rPr>
          <w:b/>
          <w:bCs/>
        </w:rPr>
        <w:t>EIRP accuracy directions set:</w:t>
      </w:r>
      <w:r w:rsidRPr="00EA6DF2">
        <w:t xml:space="preserve"> </w:t>
      </w:r>
      <w:r w:rsidRPr="00EA6DF2">
        <w:rPr>
          <w:i/>
        </w:rPr>
        <w:t>beam peak directions</w:t>
      </w:r>
      <w:r w:rsidRPr="00EA6DF2">
        <w:t xml:space="preserve"> for which the EIRP accuracy requirement is intended to be met.</w:t>
      </w:r>
    </w:p>
    <w:p w14:paraId="752F7FFD" w14:textId="2090746A" w:rsidR="003F450F" w:rsidRPr="00EA6DF2" w:rsidRDefault="006E19F6" w:rsidP="006E19F6">
      <w:pPr>
        <w:pStyle w:val="NO"/>
      </w:pPr>
      <w:r w:rsidRPr="00EA6DF2">
        <w:t>NOTE:</w:t>
      </w:r>
      <w:r w:rsidRPr="00EA6DF2">
        <w:tab/>
      </w:r>
      <w:r w:rsidR="003F450F" w:rsidRPr="00EA6DF2">
        <w:t xml:space="preserve">The </w:t>
      </w:r>
      <w:r w:rsidR="003F450F" w:rsidRPr="00EA6DF2">
        <w:rPr>
          <w:i/>
        </w:rPr>
        <w:t>beam peak directions</w:t>
      </w:r>
      <w:r w:rsidR="003F450F" w:rsidRPr="00EA6DF2">
        <w:t xml:space="preserve"> are related to a corresponding contiguous range or discrete list of </w:t>
      </w:r>
      <w:r w:rsidR="003F450F" w:rsidRPr="00EA6DF2">
        <w:rPr>
          <w:i/>
        </w:rPr>
        <w:t>beam centre directions</w:t>
      </w:r>
      <w:r w:rsidR="003F450F" w:rsidRPr="00EA6DF2">
        <w:t xml:space="preserve"> by the</w:t>
      </w:r>
      <w:r w:rsidR="003F450F" w:rsidRPr="00EA6DF2">
        <w:rPr>
          <w:i/>
        </w:rPr>
        <w:t xml:space="preserve"> beam direction pairs</w:t>
      </w:r>
      <w:r w:rsidR="003F450F" w:rsidRPr="00EA6DF2">
        <w:t xml:space="preserve"> included in the set.</w:t>
      </w:r>
    </w:p>
    <w:p w14:paraId="3A4E0CBD" w14:textId="77777777" w:rsidR="003F450F" w:rsidRPr="00EA6DF2" w:rsidRDefault="003F450F" w:rsidP="00713A2B">
      <w:r w:rsidRPr="00EA6DF2">
        <w:rPr>
          <w:b/>
          <w:bCs/>
        </w:rPr>
        <w:t xml:space="preserve">equivalent isotropic radiated power: </w:t>
      </w:r>
      <w:r w:rsidRPr="00EA6DF2">
        <w:t>equivalent power radiated from an isotropic directivity device producing the same field intensity at a point of observation as the field intensity radiated in the direction of the same point of observation by</w:t>
      </w:r>
      <w:r w:rsidR="00713A2B" w:rsidRPr="00EA6DF2">
        <w:t xml:space="preserve"> the discussed device</w:t>
      </w:r>
    </w:p>
    <w:p w14:paraId="5F4B8400" w14:textId="77777777" w:rsidR="003F450F" w:rsidRPr="00EA6DF2" w:rsidRDefault="003F450F" w:rsidP="00713A2B">
      <w:pPr>
        <w:pStyle w:val="NO"/>
      </w:pPr>
      <w:r w:rsidRPr="00EA6DF2">
        <w:t>NOTE:</w:t>
      </w:r>
      <w:r w:rsidRPr="00EA6DF2">
        <w:tab/>
        <w:t>Isotropic directivity is equal in all directions (0 dBi).</w:t>
      </w:r>
    </w:p>
    <w:p w14:paraId="6F13EFEE" w14:textId="77777777" w:rsidR="003F450F" w:rsidRPr="00EA6DF2" w:rsidRDefault="003F450F" w:rsidP="00713A2B">
      <w:r w:rsidRPr="00EA6DF2">
        <w:rPr>
          <w:b/>
        </w:rPr>
        <w:t xml:space="preserve">equivalent isotropic sensitivity: </w:t>
      </w:r>
      <w:r w:rsidRPr="00EA6DF2">
        <w:t>sensitivity for an isotropic directivity devic</w:t>
      </w:r>
      <w:r w:rsidR="00713A2B" w:rsidRPr="00EA6DF2">
        <w:t>e equivalent to the sensitivity</w:t>
      </w:r>
      <w:r w:rsidRPr="00EA6DF2">
        <w:t xml:space="preserve"> of the discussed device exposed to an incoming wave</w:t>
      </w:r>
      <w:r w:rsidR="00713A2B" w:rsidRPr="00EA6DF2">
        <w:t xml:space="preserve"> from a defined AoA</w:t>
      </w:r>
    </w:p>
    <w:p w14:paraId="6AE867EF"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The sensitivity is the minimum received power level at which a RAT specific requirement is met.</w:t>
      </w:r>
    </w:p>
    <w:p w14:paraId="70E81A02" w14:textId="77777777" w:rsidR="003F450F" w:rsidRPr="00EA6DF2" w:rsidRDefault="00866646" w:rsidP="00713A2B">
      <w:pPr>
        <w:pStyle w:val="NO"/>
        <w:rPr>
          <w:b/>
        </w:rPr>
      </w:pPr>
      <w:r w:rsidRPr="00EA6DF2">
        <w:t>NOTE 2</w:t>
      </w:r>
      <w:r w:rsidR="003F450F" w:rsidRPr="00EA6DF2">
        <w:t>:</w:t>
      </w:r>
      <w:r w:rsidR="003F450F" w:rsidRPr="00EA6DF2">
        <w:tab/>
        <w:t>Isotropic directivity is equal in all directions (0 dBi).</w:t>
      </w:r>
    </w:p>
    <w:p w14:paraId="133AA502" w14:textId="77777777" w:rsidR="00CA63C1" w:rsidRPr="00EA6DF2" w:rsidRDefault="00CA63C1" w:rsidP="00CA63C1">
      <w:pPr>
        <w:rPr>
          <w:rFonts w:cs="v5.0.0"/>
          <w:b/>
        </w:rPr>
      </w:pPr>
      <w:r w:rsidRPr="00EA6DF2">
        <w:rPr>
          <w:b/>
        </w:rPr>
        <w:t xml:space="preserve">inter-band gap: </w:t>
      </w:r>
      <w:r w:rsidRPr="00EA6DF2">
        <w:t>frequency gap between two supported consecutive operating bands</w:t>
      </w:r>
    </w:p>
    <w:p w14:paraId="4BD8EEF4" w14:textId="77777777" w:rsidR="003F450F" w:rsidRPr="00EA6DF2" w:rsidRDefault="00E81804" w:rsidP="003F450F">
      <w:pPr>
        <w:rPr>
          <w:rFonts w:cs="v5.0.0"/>
        </w:rPr>
      </w:pPr>
      <w:r w:rsidRPr="00EA6DF2">
        <w:rPr>
          <w:rFonts w:cs="v5.0.0"/>
          <w:b/>
        </w:rPr>
        <w:t>I</w:t>
      </w:r>
      <w:r w:rsidR="003F450F" w:rsidRPr="00EA6DF2">
        <w:rPr>
          <w:rFonts w:cs="v5.0.0"/>
          <w:b/>
        </w:rPr>
        <w:t xml:space="preserve">nter RF </w:t>
      </w:r>
      <w:r w:rsidRPr="00EA6DF2">
        <w:rPr>
          <w:rFonts w:cs="v5.0.0"/>
          <w:b/>
        </w:rPr>
        <w:t>B</w:t>
      </w:r>
      <w:r w:rsidR="003F450F" w:rsidRPr="00EA6DF2">
        <w:rPr>
          <w:rFonts w:cs="v5.0.0"/>
          <w:b/>
        </w:rPr>
        <w:t>andwidth gap:</w:t>
      </w:r>
      <w:r w:rsidR="003F450F" w:rsidRPr="00EA6DF2">
        <w:rPr>
          <w:rFonts w:cs="v5.0.0"/>
        </w:rPr>
        <w:t xml:space="preserve"> frequency gap between two consecutive </w:t>
      </w:r>
      <w:r w:rsidRPr="00EA6DF2">
        <w:rPr>
          <w:rFonts w:cs="v5.0.0"/>
          <w:i/>
        </w:rPr>
        <w:t>B</w:t>
      </w:r>
      <w:r w:rsidR="003F450F" w:rsidRPr="00EA6DF2">
        <w:rPr>
          <w:rFonts w:cs="v5.0.0"/>
          <w:i/>
        </w:rPr>
        <w:t xml:space="preserve">ase </w:t>
      </w:r>
      <w:r w:rsidRPr="00EA6DF2">
        <w:rPr>
          <w:rFonts w:cs="v5.0.0"/>
          <w:i/>
        </w:rPr>
        <w:t>S</w:t>
      </w:r>
      <w:r w:rsidR="003F450F" w:rsidRPr="00EA6DF2">
        <w:rPr>
          <w:rFonts w:cs="v5.0.0"/>
          <w:i/>
        </w:rPr>
        <w:t xml:space="preserve">tation RF </w:t>
      </w:r>
      <w:r w:rsidRPr="00EA6DF2">
        <w:rPr>
          <w:rFonts w:cs="v5.0.0"/>
          <w:i/>
        </w:rPr>
        <w:t>B</w:t>
      </w:r>
      <w:r w:rsidR="003F450F" w:rsidRPr="00EA6DF2">
        <w:rPr>
          <w:rFonts w:cs="v5.0.0"/>
          <w:i/>
        </w:rPr>
        <w:t>andwidths</w:t>
      </w:r>
      <w:r w:rsidR="003F450F" w:rsidRPr="00EA6DF2">
        <w:rPr>
          <w:rFonts w:cs="v5.0.0"/>
        </w:rPr>
        <w:t xml:space="preserve"> that are placed within</w:t>
      </w:r>
      <w:r w:rsidR="003F450F" w:rsidRPr="00EA6DF2" w:rsidDel="00BC1ABC">
        <w:rPr>
          <w:rFonts w:cs="v5.0.0"/>
        </w:rPr>
        <w:t xml:space="preserve"> </w:t>
      </w:r>
      <w:r w:rsidR="00713A2B" w:rsidRPr="00EA6DF2">
        <w:rPr>
          <w:rFonts w:cs="v5.0.0"/>
        </w:rPr>
        <w:t>two supported operating bands</w:t>
      </w:r>
    </w:p>
    <w:p w14:paraId="5C53ED71" w14:textId="77777777" w:rsidR="003F450F" w:rsidRPr="00EA6DF2" w:rsidRDefault="003F450F" w:rsidP="003F450F">
      <w:pPr>
        <w:rPr>
          <w:i/>
        </w:rPr>
      </w:pPr>
      <w:r w:rsidRPr="00EA6DF2">
        <w:rPr>
          <w:b/>
        </w:rPr>
        <w:t>maximum carrier output power per TAB connector</w:t>
      </w:r>
      <w:r w:rsidRPr="00EA6DF2">
        <w:rPr>
          <w:b/>
          <w:i/>
        </w:rPr>
        <w:t xml:space="preserve">: </w:t>
      </w:r>
      <w:r w:rsidRPr="00EA6DF2">
        <w:rPr>
          <w:i/>
        </w:rPr>
        <w:t xml:space="preserve">mean power level measured on a particular carrier at the array boundary antenna connectors, during the </w:t>
      </w:r>
      <w:r w:rsidRPr="00EA6DF2">
        <w:t>transmitter ON period</w:t>
      </w:r>
      <w:r w:rsidRPr="00EA6DF2">
        <w:rPr>
          <w:i/>
        </w:rPr>
        <w:t xml:space="preserve"> in a specified reference condition</w:t>
      </w:r>
    </w:p>
    <w:p w14:paraId="2DD6FD44" w14:textId="77777777" w:rsidR="006D29FE" w:rsidRPr="00EA6DF2" w:rsidRDefault="003F450F" w:rsidP="00D76119">
      <w:pPr>
        <w:tabs>
          <w:tab w:val="left" w:pos="3765"/>
        </w:tabs>
        <w:rPr>
          <w:bCs/>
        </w:rPr>
      </w:pPr>
      <w:r w:rsidRPr="00EA6DF2">
        <w:rPr>
          <w:b/>
        </w:rPr>
        <w:t xml:space="preserve">maximum throughput: </w:t>
      </w:r>
      <w:r w:rsidRPr="00EA6DF2">
        <w:rPr>
          <w:bCs/>
        </w:rPr>
        <w:t>maximum achievable throughput for a</w:t>
      </w:r>
      <w:r w:rsidR="00713A2B" w:rsidRPr="00EA6DF2">
        <w:rPr>
          <w:bCs/>
        </w:rPr>
        <w:t xml:space="preserve"> reference measurement channel</w:t>
      </w:r>
    </w:p>
    <w:p w14:paraId="28C52B89" w14:textId="2BBEEB74" w:rsidR="003F450F" w:rsidRPr="00EA6DF2" w:rsidRDefault="00D76119" w:rsidP="00D76119">
      <w:pPr>
        <w:tabs>
          <w:tab w:val="left" w:pos="3765"/>
        </w:tabs>
        <w:rPr>
          <w:bCs/>
        </w:rPr>
      </w:pPr>
      <w:r w:rsidRPr="00EA6DF2">
        <w:rPr>
          <w:b/>
        </w:rPr>
        <w:t>MSR operation:</w:t>
      </w:r>
      <w:r w:rsidRPr="00EA6DF2">
        <w:t xml:space="preserve"> operation of AAS BS declared to be MSR in particular </w:t>
      </w:r>
      <w:r w:rsidRPr="00EA6DF2">
        <w:rPr>
          <w:i/>
          <w:iCs/>
        </w:rPr>
        <w:t>operating band(s)</w:t>
      </w:r>
    </w:p>
    <w:p w14:paraId="2F23E915" w14:textId="77777777" w:rsidR="003F450F" w:rsidRPr="00EA6DF2" w:rsidRDefault="003F450F" w:rsidP="003F450F">
      <w:r w:rsidRPr="00EA6DF2">
        <w:rPr>
          <w:b/>
          <w:i/>
        </w:rPr>
        <w:t>multi-band requirements:</w:t>
      </w:r>
      <w:r w:rsidRPr="00EA6DF2">
        <w:t xml:space="preserve"> requirements applying per one single operating band with exclusion bands or other multi-band provisions </w:t>
      </w:r>
      <w:r w:rsidR="00713A2B" w:rsidRPr="00EA6DF2">
        <w:t>as defined for each requirement</w:t>
      </w:r>
    </w:p>
    <w:p w14:paraId="0FB19AF5" w14:textId="77777777" w:rsidR="00E25601" w:rsidRPr="00EA6DF2" w:rsidRDefault="00E25601" w:rsidP="00E25601">
      <w:r w:rsidRPr="00EA6DF2">
        <w:rPr>
          <w:b/>
        </w:rPr>
        <w:t>multi-band TAB connector:</w:t>
      </w:r>
      <w:r w:rsidRPr="00EA6DF2">
        <w:t xml:space="preserve"> </w:t>
      </w:r>
      <w:r w:rsidRPr="00EA6DF2">
        <w:rPr>
          <w:i/>
          <w:iCs/>
        </w:rPr>
        <w:t>TAB connector</w:t>
      </w:r>
      <w:r w:rsidRPr="00EA6DF2">
        <w:t xml:space="preserve"> supporting operation in multiple </w:t>
      </w:r>
      <w:r w:rsidRPr="00EA6DF2">
        <w:rPr>
          <w:i/>
          <w:iCs/>
        </w:rPr>
        <w:t>operating bands</w:t>
      </w:r>
      <w:r w:rsidRPr="00EA6DF2">
        <w:t xml:space="preserve"> through common active electronic component(s)</w:t>
      </w:r>
    </w:p>
    <w:p w14:paraId="2B9251B1" w14:textId="77777777" w:rsidR="00E25601" w:rsidRPr="00EA6DF2" w:rsidRDefault="00E25601" w:rsidP="00E25601">
      <w:pPr>
        <w:pStyle w:val="NO"/>
        <w:rPr>
          <w:i/>
        </w:rPr>
      </w:pPr>
      <w:r w:rsidRPr="00EA6DF2">
        <w:t>NOTE:</w:t>
      </w:r>
      <w:r w:rsidRPr="00EA6DF2">
        <w:tab/>
        <w:t xml:space="preserve">For common TX and RX </w:t>
      </w:r>
      <w:r w:rsidRPr="00EA6DF2">
        <w:rPr>
          <w:i/>
          <w:iCs/>
        </w:rPr>
        <w:t>TAB connectors</w:t>
      </w:r>
      <w:r w:rsidRPr="00EA6DF2">
        <w:t>, the definition applies where common active electronic components are in the transmit path and/or in the recieve path.</w:t>
      </w:r>
    </w:p>
    <w:p w14:paraId="2754BEFB" w14:textId="77777777" w:rsidR="00D76119" w:rsidRPr="00EA6DF2" w:rsidRDefault="00D76119" w:rsidP="00D76119">
      <w:pPr>
        <w:tabs>
          <w:tab w:val="left" w:pos="2448"/>
          <w:tab w:val="left" w:pos="9468"/>
        </w:tabs>
      </w:pPr>
      <w:r w:rsidRPr="00EA6DF2">
        <w:rPr>
          <w:b/>
        </w:rPr>
        <w:t>NB-IoT in-band operation:</w:t>
      </w:r>
      <w:r w:rsidRPr="00EA6DF2">
        <w:t xml:space="preserve"> NB-IoT is operating in-band when it utilizes the resource block(s) within a normal E-UTRA carrier</w:t>
      </w:r>
    </w:p>
    <w:p w14:paraId="792F6830" w14:textId="404E100B" w:rsidR="00D76119" w:rsidRPr="00EA6DF2" w:rsidRDefault="00D76119" w:rsidP="00D76119">
      <w:r w:rsidRPr="00EA6DF2">
        <w:rPr>
          <w:b/>
        </w:rPr>
        <w:t>NB-IoT guard band operation:</w:t>
      </w:r>
      <w:r w:rsidRPr="00EA6DF2">
        <w:t xml:space="preserve"> NB-IoT is operating in guard band when it utilizes the unused resource block(s) within a E-UTRA carrier</w:t>
      </w:r>
      <w:r w:rsidR="00F74970">
        <w:t>'</w:t>
      </w:r>
      <w:r w:rsidRPr="00EA6DF2">
        <w:t>s guard-band</w:t>
      </w:r>
    </w:p>
    <w:p w14:paraId="2ABD04CE" w14:textId="77777777" w:rsidR="00D76119" w:rsidRPr="00EA6DF2" w:rsidRDefault="00D76119" w:rsidP="00D76119">
      <w:pPr>
        <w:tabs>
          <w:tab w:val="left" w:pos="2448"/>
          <w:tab w:val="left" w:pos="9468"/>
        </w:tabs>
        <w:rPr>
          <w:b/>
        </w:rPr>
      </w:pPr>
      <w:r w:rsidRPr="00EA6DF2">
        <w:rPr>
          <w:b/>
        </w:rPr>
        <w:t>NB-IoT standalone operation:</w:t>
      </w:r>
      <w:r w:rsidRPr="00EA6DF2">
        <w:t xml:space="preserve"> NB-IoT is operating standalone when it utilizes its own spectrum, for example the spectrum currently being used by GERAN systems as a replacement of one or more GSM carriers, as well as scattered spectrum for potential IoT deployment</w:t>
      </w:r>
    </w:p>
    <w:p w14:paraId="3A8BBF6B" w14:textId="64763355" w:rsidR="006D29FE" w:rsidRPr="00EA6DF2" w:rsidRDefault="003F450F" w:rsidP="00D76119">
      <w:pPr>
        <w:rPr>
          <w:i/>
        </w:rPr>
      </w:pPr>
      <w:r w:rsidRPr="00EA6DF2">
        <w:rPr>
          <w:b/>
        </w:rPr>
        <w:t>non-AAS BS</w:t>
      </w:r>
      <w:r w:rsidRPr="00EA6DF2">
        <w:rPr>
          <w:b/>
          <w:i/>
        </w:rPr>
        <w:t xml:space="preserve">: </w:t>
      </w:r>
      <w:r w:rsidRPr="00EA6DF2">
        <w:t xml:space="preserve">BS  conforming to one of the RF requirement specifications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w:t>
      </w:r>
      <w:r w:rsidR="00A27CE3">
        <w:t>T</w:t>
      </w:r>
      <w:r w:rsidRPr="00EA6DF2">
        <w:t>S</w:t>
      </w:r>
      <w:r w:rsidR="00713A2B" w:rsidRPr="00EA6DF2">
        <w:t> </w:t>
      </w:r>
      <w:r w:rsidRPr="00EA6DF2">
        <w:t>25.105</w:t>
      </w:r>
      <w:r w:rsidR="006D29FE">
        <w:t> </w:t>
      </w:r>
      <w:r w:rsidR="006D29FE" w:rsidRPr="00EA6DF2">
        <w:t>[</w:t>
      </w:r>
      <w:r w:rsidRPr="00EA6DF2">
        <w:t xml:space="preserve">3],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or </w:t>
      </w:r>
      <w:r w:rsidR="00A27CE3">
        <w:t>T</w:t>
      </w:r>
      <w:r w:rsidRPr="00EA6DF2">
        <w:t>S</w:t>
      </w:r>
      <w:ins w:id="13" w:author="37.145-1_CR0222_(Rel-14)_AAS_BS_LTE_UTRA-Perf, TEI" w:date="2020-12-04T12:33:00Z">
        <w:r w:rsidR="0033302D">
          <w:t> </w:t>
        </w:r>
      </w:ins>
      <w:r w:rsidRPr="00EA6DF2">
        <w:t>37.104</w:t>
      </w:r>
      <w:r w:rsidR="006D29FE">
        <w:t> </w:t>
      </w:r>
      <w:r w:rsidR="006D29FE" w:rsidRPr="00EA6DF2">
        <w:t>[</w:t>
      </w:r>
      <w:r w:rsidRPr="00EA6DF2">
        <w:t>5]</w:t>
      </w:r>
    </w:p>
    <w:p w14:paraId="0CDA445A" w14:textId="1E3B3454" w:rsidR="003F450F" w:rsidRPr="00EA6DF2" w:rsidRDefault="00D76119" w:rsidP="00723263">
      <w:pPr>
        <w:pStyle w:val="NO"/>
      </w:pPr>
      <w:r w:rsidRPr="00EA6DF2">
        <w:t>NOTE:</w:t>
      </w:r>
      <w:r w:rsidRPr="00EA6DF2">
        <w:tab/>
        <w:t xml:space="preserve">For </w:t>
      </w:r>
      <w:r w:rsidRPr="00EA6DF2">
        <w:rPr>
          <w:rFonts w:cs="v5.0.0"/>
        </w:rPr>
        <w:t xml:space="preserve">AAS BS in </w:t>
      </w:r>
      <w:r w:rsidRPr="00EA6DF2">
        <w:rPr>
          <w:rFonts w:cs="v5.0.0"/>
          <w:i/>
        </w:rPr>
        <w:t>single RAT E-UTRA operation</w:t>
      </w:r>
      <w:r w:rsidRPr="00EA6DF2">
        <w:rPr>
          <w:rFonts w:cs="v5.0.0"/>
        </w:rPr>
        <w:t xml:space="preserve"> or in </w:t>
      </w:r>
      <w:r w:rsidRPr="00EA6DF2">
        <w:rPr>
          <w:rFonts w:cs="v5.0.0"/>
          <w:i/>
        </w:rPr>
        <w:t>MSR operation</w:t>
      </w:r>
      <w:r w:rsidRPr="00EA6DF2">
        <w:rPr>
          <w:rFonts w:cs="v5.0.0"/>
        </w:rPr>
        <w:t xml:space="preserve"> using E-UTRA</w:t>
      </w:r>
      <w:r w:rsidRPr="00EA6DF2">
        <w:t xml:space="preserve">, the NB-IoT operation (including in-band, guard band and standalone operation) is excluded from the consideration in the performance comparison among AAS BS and </w:t>
      </w:r>
      <w:r w:rsidRPr="00EA6DF2">
        <w:rPr>
          <w:i/>
        </w:rPr>
        <w:t>non-AAS BS</w:t>
      </w:r>
      <w:r w:rsidRPr="00EA6DF2">
        <w:t xml:space="preserve"> in this specification.</w:t>
      </w:r>
    </w:p>
    <w:p w14:paraId="2C7CEA04" w14:textId="77777777" w:rsidR="003F450F" w:rsidRPr="00EA6DF2" w:rsidRDefault="003F450F" w:rsidP="003F450F">
      <w:pPr>
        <w:rPr>
          <w:i/>
        </w:rPr>
      </w:pPr>
      <w:r w:rsidRPr="00EA6DF2">
        <w:rPr>
          <w:b/>
          <w:i/>
        </w:rPr>
        <w:t>non-contiguous spectrum:</w:t>
      </w:r>
      <w:r w:rsidRPr="00EA6DF2">
        <w:t xml:space="preserve"> </w:t>
      </w:r>
      <w:r w:rsidRPr="00EA6DF2">
        <w:rPr>
          <w:i/>
        </w:rPr>
        <w:t xml:space="preserve">spectrum consisting of two or more </w:t>
      </w:r>
      <w:r w:rsidRPr="00EA6DF2">
        <w:t>sub-blocks</w:t>
      </w:r>
      <w:r w:rsidRPr="00EA6DF2">
        <w:rPr>
          <w:i/>
        </w:rPr>
        <w:t xml:space="preserve"> separated by </w:t>
      </w:r>
      <w:r w:rsidRPr="00EA6DF2">
        <w:t>sub-block gap(s)</w:t>
      </w:r>
    </w:p>
    <w:p w14:paraId="4F2A7391" w14:textId="77777777" w:rsidR="003F450F" w:rsidRPr="00EA6DF2" w:rsidRDefault="003F450F" w:rsidP="003F450F">
      <w:pPr>
        <w:rPr>
          <w:lang w:eastAsia="zh-CN"/>
        </w:rPr>
      </w:pPr>
      <w:r w:rsidRPr="00EA6DF2">
        <w:rPr>
          <w:b/>
          <w:lang w:eastAsia="zh-CN"/>
        </w:rPr>
        <w:t>OTA sensitivity directions declaration:</w:t>
      </w:r>
      <w:r w:rsidRPr="00EA6DF2">
        <w:rPr>
          <w:lang w:eastAsia="zh-CN"/>
        </w:rPr>
        <w:t xml:space="preserve"> set of manufacturer declarations comprising one or more EIS </w:t>
      </w:r>
      <w:r w:rsidRPr="00EA6DF2">
        <w:t xml:space="preserve">values (with related RAT and </w:t>
      </w:r>
      <w:r w:rsidRPr="00EA6DF2">
        <w:rPr>
          <w:i/>
        </w:rPr>
        <w:t>channel bandwidth</w:t>
      </w:r>
      <w:r w:rsidRPr="00EA6DF2">
        <w:t xml:space="preserve">), </w:t>
      </w:r>
      <w:r w:rsidRPr="00EA6DF2">
        <w:rPr>
          <w:lang w:eastAsia="zh-CN"/>
        </w:rPr>
        <w:t>and the dir</w:t>
      </w:r>
      <w:r w:rsidR="00713A2B" w:rsidRPr="00EA6DF2">
        <w:rPr>
          <w:lang w:eastAsia="zh-CN"/>
        </w:rPr>
        <w:t>ections where it (they) applies</w:t>
      </w:r>
    </w:p>
    <w:p w14:paraId="2AA072E5" w14:textId="77777777" w:rsidR="003F450F" w:rsidRPr="00EA6DF2" w:rsidRDefault="003F450F" w:rsidP="00713A2B">
      <w:pPr>
        <w:pStyle w:val="NO"/>
        <w:rPr>
          <w:lang w:eastAsia="zh-CN"/>
        </w:rPr>
      </w:pPr>
      <w:r w:rsidRPr="00EA6DF2">
        <w:rPr>
          <w:lang w:eastAsia="zh-CN"/>
        </w:rPr>
        <w:t>NOTE:</w:t>
      </w:r>
      <w:r w:rsidRPr="00EA6DF2">
        <w:rPr>
          <w:lang w:eastAsia="zh-CN"/>
        </w:rPr>
        <w:tab/>
        <w:t>All the directions apply to all the EIS values in an OSDD.</w:t>
      </w:r>
    </w:p>
    <w:p w14:paraId="68648046" w14:textId="77777777" w:rsidR="003F450F" w:rsidRPr="00EA6DF2" w:rsidRDefault="003F450F" w:rsidP="003F450F">
      <w:pPr>
        <w:tabs>
          <w:tab w:val="left" w:pos="3765"/>
        </w:tabs>
        <w:rPr>
          <w:bCs/>
        </w:rPr>
      </w:pPr>
      <w:r w:rsidRPr="00EA6DF2">
        <w:rPr>
          <w:b/>
          <w:bCs/>
          <w:lang w:eastAsia="zh-CN"/>
        </w:rPr>
        <w:t>R</w:t>
      </w:r>
      <w:r w:rsidRPr="00EA6DF2">
        <w:rPr>
          <w:b/>
          <w:bCs/>
        </w:rPr>
        <w:t xml:space="preserve">adio </w:t>
      </w:r>
      <w:r w:rsidR="00E81804" w:rsidRPr="00EA6DF2">
        <w:rPr>
          <w:b/>
          <w:bCs/>
        </w:rPr>
        <w:t>B</w:t>
      </w:r>
      <w:r w:rsidRPr="00EA6DF2">
        <w:rPr>
          <w:b/>
          <w:bCs/>
        </w:rPr>
        <w:t>andwidth:</w:t>
      </w:r>
      <w:r w:rsidRPr="00EA6DF2">
        <w:rPr>
          <w:lang w:eastAsia="zh-CN"/>
        </w:rPr>
        <w:t xml:space="preserve"> </w:t>
      </w:r>
      <w:r w:rsidRPr="00EA6DF2">
        <w:rPr>
          <w:bCs/>
        </w:rPr>
        <w:t>frequency difference between the upper edge of the highest used carrier and the lower edge of the lowest used carrier</w:t>
      </w:r>
    </w:p>
    <w:p w14:paraId="7299E966" w14:textId="77777777" w:rsidR="003F450F" w:rsidRPr="00EA6DF2" w:rsidRDefault="003F450F" w:rsidP="00713A2B">
      <w:r w:rsidRPr="00EA6DF2">
        <w:rPr>
          <w:b/>
        </w:rPr>
        <w:t>radio distribution network:</w:t>
      </w:r>
      <w:r w:rsidRPr="00EA6DF2">
        <w:t xml:space="preserve"> passive network which distributes radio signals generated by the transceiver unit array to the antenna array, and/or distributes the radio signals collected by the antenna array to the transceiver unit array</w:t>
      </w:r>
    </w:p>
    <w:p w14:paraId="159BE472" w14:textId="77777777" w:rsidR="003F450F" w:rsidRPr="00EA6DF2" w:rsidRDefault="003F450F" w:rsidP="00713A2B">
      <w:pPr>
        <w:pStyle w:val="NO"/>
        <w:rPr>
          <w:lang w:eastAsia="zh-CN"/>
        </w:rPr>
      </w:pPr>
      <w:r w:rsidRPr="00EA6DF2">
        <w:rPr>
          <w:lang w:eastAsia="zh-CN"/>
        </w:rPr>
        <w:t>NOTE:</w:t>
      </w:r>
      <w:r w:rsidRPr="00EA6DF2">
        <w:rPr>
          <w:lang w:eastAsia="zh-CN"/>
        </w:rPr>
        <w:tab/>
        <w:t>In the case when the active transceiver units are physically integrated with the array elements of the antenna array, the radio distribution network is a one-to-one mapping</w:t>
      </w:r>
    </w:p>
    <w:p w14:paraId="18979C98" w14:textId="77777777" w:rsidR="003F450F" w:rsidRPr="00EA6DF2" w:rsidRDefault="003F450F" w:rsidP="003F450F">
      <w:r w:rsidRPr="00EA6DF2">
        <w:rPr>
          <w:b/>
        </w:rPr>
        <w:t>rated carrier output power per TAB connector</w:t>
      </w:r>
      <w:r w:rsidRPr="00EA6DF2">
        <w:rPr>
          <w:b/>
          <w:lang w:eastAsia="zh-CN"/>
        </w:rPr>
        <w:t>:</w:t>
      </w:r>
      <w:r w:rsidRPr="00EA6DF2">
        <w:t xml:space="preserve"> mean power level associated with a particular carrier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0B5F2905" w14:textId="77777777" w:rsidR="003F450F" w:rsidRPr="00EA6DF2" w:rsidRDefault="003F450F" w:rsidP="003F450F">
      <w:r w:rsidRPr="00EA6DF2">
        <w:rPr>
          <w:b/>
        </w:rPr>
        <w:t>rated total output power per TAB connector:</w:t>
      </w:r>
      <w:r w:rsidRPr="00EA6DF2">
        <w:t xml:space="preserve"> mean power level associated with a particular operating band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5CB56853" w14:textId="77777777" w:rsidR="003F450F" w:rsidRPr="00EA6DF2" w:rsidRDefault="003F450F" w:rsidP="003F450F">
      <w:r w:rsidRPr="00EA6DF2">
        <w:rPr>
          <w:b/>
        </w:rPr>
        <w:t>receiver target:</w:t>
      </w:r>
      <w:r w:rsidRPr="00EA6DF2">
        <w:t xml:space="preserve"> angles of arrival </w:t>
      </w:r>
      <w:r w:rsidR="00713A2B" w:rsidRPr="00EA6DF2">
        <w:t>in which reception is performed</w:t>
      </w:r>
    </w:p>
    <w:p w14:paraId="36702B3E" w14:textId="77777777" w:rsidR="00713A2B" w:rsidRPr="00EA6DF2" w:rsidRDefault="003F450F" w:rsidP="003F450F">
      <w:r w:rsidRPr="00EA6DF2">
        <w:rPr>
          <w:b/>
          <w:bCs/>
          <w:lang w:eastAsia="zh-CN"/>
        </w:rPr>
        <w:t>receiver target redirection range:</w:t>
      </w:r>
      <w:r w:rsidRPr="00EA6DF2">
        <w:t xml:space="preserve"> union of all the</w:t>
      </w:r>
      <w:r w:rsidRPr="00EA6DF2">
        <w:rPr>
          <w:i/>
        </w:rPr>
        <w:t xml:space="preserve"> sensitivity RoAoA</w:t>
      </w:r>
      <w:r w:rsidRPr="00EA6DF2">
        <w:t xml:space="preserve"> achievable through redirecting the </w:t>
      </w:r>
      <w:r w:rsidRPr="00EA6DF2">
        <w:rPr>
          <w:i/>
        </w:rPr>
        <w:t>receiver target</w:t>
      </w:r>
      <w:r w:rsidRPr="00EA6DF2">
        <w:t xml:space="preserve"> related to the OSDD</w:t>
      </w:r>
    </w:p>
    <w:p w14:paraId="0837C35E" w14:textId="77777777" w:rsidR="003F450F" w:rsidRPr="00EA6DF2" w:rsidRDefault="003F450F" w:rsidP="003F450F">
      <w:pPr>
        <w:rPr>
          <w:bCs/>
          <w:lang w:eastAsia="zh-CN"/>
        </w:rPr>
      </w:pPr>
      <w:r w:rsidRPr="00EA6DF2">
        <w:rPr>
          <w:b/>
          <w:bCs/>
          <w:lang w:eastAsia="zh-CN"/>
        </w:rPr>
        <w:t>receiver target reference direction:</w:t>
      </w:r>
      <w:r w:rsidRPr="00EA6DF2">
        <w:rPr>
          <w:bCs/>
          <w:lang w:eastAsia="zh-CN"/>
        </w:rPr>
        <w:t xml:space="preserve"> direction inside the </w:t>
      </w:r>
      <w:r w:rsidRPr="00EA6DF2">
        <w:rPr>
          <w:bCs/>
          <w:i/>
          <w:lang w:eastAsia="zh-CN"/>
        </w:rPr>
        <w:t>receiver target redirection range</w:t>
      </w:r>
      <w:r w:rsidRPr="00EA6DF2">
        <w:rPr>
          <w:bCs/>
          <w:lang w:eastAsia="zh-CN"/>
        </w:rPr>
        <w:t xml:space="preserve"> declared by the manufacturer for conformance testing. For an OSDD without </w:t>
      </w:r>
      <w:r w:rsidRPr="00EA6DF2">
        <w:rPr>
          <w:bCs/>
          <w:i/>
          <w:lang w:eastAsia="zh-CN"/>
        </w:rPr>
        <w:t>receiver target redirection range</w:t>
      </w:r>
      <w:r w:rsidRPr="00EA6DF2">
        <w:rPr>
          <w:bCs/>
          <w:lang w:eastAsia="zh-CN"/>
        </w:rPr>
        <w:t xml:space="preserve">, this is a direction inside the </w:t>
      </w:r>
      <w:r w:rsidRPr="00EA6DF2">
        <w:rPr>
          <w:bCs/>
          <w:i/>
          <w:lang w:eastAsia="zh-CN"/>
        </w:rPr>
        <w:t>sensitivity RoAoA</w:t>
      </w:r>
    </w:p>
    <w:p w14:paraId="5E4E9875" w14:textId="77777777" w:rsidR="003F450F" w:rsidRPr="00EA6DF2" w:rsidRDefault="003F450F" w:rsidP="003F450F">
      <w:pPr>
        <w:rPr>
          <w:bCs/>
          <w:lang w:eastAsia="zh-CN"/>
        </w:rPr>
      </w:pPr>
      <w:r w:rsidRPr="00EA6DF2">
        <w:rPr>
          <w:b/>
          <w:bCs/>
          <w:lang w:eastAsia="zh-CN"/>
        </w:rPr>
        <w:t xml:space="preserve">reference beam direction: </w:t>
      </w:r>
      <w:r w:rsidRPr="00EA6DF2">
        <w:rPr>
          <w:bCs/>
          <w:lang w:eastAsia="zh-CN"/>
        </w:rPr>
        <w:t xml:space="preserve">declared </w:t>
      </w:r>
      <w:r w:rsidRPr="00EA6DF2">
        <w:rPr>
          <w:bCs/>
          <w:i/>
          <w:lang w:eastAsia="zh-CN"/>
        </w:rPr>
        <w:t>beam direction pair</w:t>
      </w:r>
      <w:r w:rsidRPr="00EA6DF2">
        <w:rPr>
          <w:bCs/>
          <w:lang w:eastAsia="zh-CN"/>
        </w:rPr>
        <w:t xml:space="preserve">, including reference </w:t>
      </w:r>
      <w:r w:rsidRPr="00EA6DF2">
        <w:rPr>
          <w:bCs/>
          <w:i/>
          <w:lang w:eastAsia="zh-CN"/>
        </w:rPr>
        <w:t>beam centre direction</w:t>
      </w:r>
      <w:r w:rsidRPr="00EA6DF2">
        <w:rPr>
          <w:bCs/>
          <w:lang w:eastAsia="zh-CN"/>
        </w:rPr>
        <w:t xml:space="preserve"> and reference </w:t>
      </w:r>
      <w:r w:rsidRPr="00EA6DF2">
        <w:rPr>
          <w:bCs/>
          <w:i/>
          <w:lang w:eastAsia="zh-CN"/>
        </w:rPr>
        <w:t>beam peak direction</w:t>
      </w:r>
      <w:r w:rsidRPr="00EA6DF2">
        <w:rPr>
          <w:bCs/>
          <w:lang w:eastAsia="zh-CN"/>
        </w:rPr>
        <w:t xml:space="preserve"> where the reference </w:t>
      </w:r>
      <w:r w:rsidRPr="00EA6DF2">
        <w:rPr>
          <w:bCs/>
          <w:i/>
          <w:lang w:eastAsia="zh-CN"/>
        </w:rPr>
        <w:t>beam peak direction</w:t>
      </w:r>
      <w:r w:rsidRPr="00EA6DF2">
        <w:rPr>
          <w:bCs/>
          <w:lang w:eastAsia="zh-CN"/>
        </w:rPr>
        <w:t xml:space="preserve"> is the direction for the intended maximum EIRP within the EIRP accuracy compliance directions set</w:t>
      </w:r>
    </w:p>
    <w:p w14:paraId="083B99E6" w14:textId="77777777" w:rsidR="003F450F" w:rsidRPr="00EA6DF2" w:rsidRDefault="003F450F" w:rsidP="003F450F">
      <w:r w:rsidRPr="00EA6DF2">
        <w:rPr>
          <w:b/>
          <w:bCs/>
          <w:lang w:eastAsia="zh-CN"/>
        </w:rPr>
        <w:t>sensitivity RoAoA:</w:t>
      </w:r>
      <w:r w:rsidRPr="00EA6DF2">
        <w:rPr>
          <w:bCs/>
          <w:lang w:eastAsia="zh-CN"/>
        </w:rPr>
        <w:t xml:space="preserve"> RoAoA within which the declared EIS(s) of an OSDD is intended to be achieved at any </w:t>
      </w:r>
      <w:r w:rsidRPr="00EA6DF2">
        <w:t>instance of time</w:t>
      </w:r>
      <w:r w:rsidRPr="00EA6DF2">
        <w:rPr>
          <w:bCs/>
          <w:lang w:eastAsia="zh-CN"/>
        </w:rPr>
        <w:t xml:space="preserve"> for a sp</w:t>
      </w:r>
      <w:r w:rsidR="00E31E8A" w:rsidRPr="00EA6DF2">
        <w:rPr>
          <w:bCs/>
          <w:lang w:eastAsia="zh-CN"/>
        </w:rPr>
        <w:t>ecific AAS BS direction setting</w:t>
      </w:r>
    </w:p>
    <w:p w14:paraId="718BB46A" w14:textId="77777777" w:rsidR="003F450F" w:rsidRPr="00EA6DF2" w:rsidRDefault="003F450F" w:rsidP="003F450F">
      <w:r w:rsidRPr="00EA6DF2">
        <w:rPr>
          <w:b/>
        </w:rPr>
        <w:t>single band requirements:</w:t>
      </w:r>
      <w:r w:rsidRPr="00EA6DF2">
        <w:t xml:space="preserve"> requirements applying per one single operating band without exclusion bands</w:t>
      </w:r>
      <w:r w:rsidR="00E31E8A" w:rsidRPr="00EA6DF2">
        <w:t xml:space="preserve"> or other multi-band provisions</w:t>
      </w:r>
    </w:p>
    <w:p w14:paraId="179538A0" w14:textId="77777777" w:rsidR="003F450F" w:rsidRPr="00EA6DF2" w:rsidRDefault="003F450F" w:rsidP="003F450F">
      <w:r w:rsidRPr="00EA6DF2">
        <w:rPr>
          <w:b/>
        </w:rPr>
        <w:t>single band TAB connector:</w:t>
      </w:r>
      <w:r w:rsidRPr="00EA6DF2">
        <w:t xml:space="preserve"> </w:t>
      </w:r>
      <w:r w:rsidRPr="00EA6DF2">
        <w:rPr>
          <w:i/>
        </w:rPr>
        <w:t>TAB connector</w:t>
      </w:r>
      <w:r w:rsidRPr="00EA6DF2">
        <w:t xml:space="preserve"> supporting operation either in a single operating band only, or in multiple operating bands but without any common active electronic component(s)</w:t>
      </w:r>
    </w:p>
    <w:p w14:paraId="52AA1E2D" w14:textId="77777777" w:rsidR="00D76119" w:rsidRPr="00EA6DF2" w:rsidRDefault="00D76119" w:rsidP="00D76119">
      <w:pPr>
        <w:rPr>
          <w:i/>
          <w:iCs/>
        </w:rPr>
      </w:pPr>
      <w:r w:rsidRPr="00EA6DF2">
        <w:rPr>
          <w:b/>
        </w:rPr>
        <w:t>single RAT E-UTRA operation:</w:t>
      </w:r>
      <w:r w:rsidRPr="00EA6DF2">
        <w:t xml:space="preserve"> operation of AAS BS declared to be single RAT E-UTRA in the </w:t>
      </w:r>
      <w:r w:rsidRPr="00EA6DF2">
        <w:rPr>
          <w:iCs/>
        </w:rPr>
        <w:t>operating band</w:t>
      </w:r>
    </w:p>
    <w:p w14:paraId="3BA5191D" w14:textId="77777777" w:rsidR="006D29FE" w:rsidRPr="00EA6DF2" w:rsidRDefault="00D76119" w:rsidP="00723263">
      <w:pPr>
        <w:pStyle w:val="NO"/>
      </w:pPr>
      <w:r w:rsidRPr="00EA6DF2">
        <w:t>NOTE:</w:t>
      </w:r>
      <w:r w:rsidRPr="00EA6DF2">
        <w:tab/>
      </w:r>
      <w:r w:rsidRPr="00EA6DF2">
        <w:rPr>
          <w:i/>
        </w:rPr>
        <w:t>S</w:t>
      </w:r>
      <w:r w:rsidRPr="00EA6DF2">
        <w:rPr>
          <w:rFonts w:cs="v5.0.0"/>
          <w:i/>
        </w:rPr>
        <w:t>ingle RAT E-UTRA operation</w:t>
      </w:r>
      <w:r w:rsidRPr="00EA6DF2">
        <w:rPr>
          <w:rFonts w:cs="v5.0.0"/>
        </w:rPr>
        <w:t xml:space="preserve"> </w:t>
      </w:r>
      <w:r w:rsidRPr="00EA6DF2">
        <w:t>does not cover in-band NB-IoT, nor guardband NB-IoT operation.</w:t>
      </w:r>
    </w:p>
    <w:p w14:paraId="3D9350ED" w14:textId="47C144AD" w:rsidR="00D76119" w:rsidRPr="00EA6DF2" w:rsidRDefault="00D76119" w:rsidP="00D76119">
      <w:pPr>
        <w:rPr>
          <w:b/>
        </w:rPr>
      </w:pPr>
      <w:r w:rsidRPr="00EA6DF2">
        <w:rPr>
          <w:b/>
        </w:rPr>
        <w:t>single RAT UTRA operation:</w:t>
      </w:r>
      <w:r w:rsidRPr="00EA6DF2">
        <w:t xml:space="preserve"> operation of AAS BS declared to be single RAT UTRA in the </w:t>
      </w:r>
      <w:r w:rsidRPr="00EA6DF2">
        <w:rPr>
          <w:iCs/>
        </w:rPr>
        <w:t>operating band</w:t>
      </w:r>
    </w:p>
    <w:p w14:paraId="57946A1D" w14:textId="77777777" w:rsidR="003F450F" w:rsidRPr="00EA6DF2" w:rsidRDefault="003F450F" w:rsidP="003F450F">
      <w:r w:rsidRPr="00EA6DF2">
        <w:rPr>
          <w:b/>
        </w:rPr>
        <w:t>sub-block:</w:t>
      </w:r>
      <w:r w:rsidRPr="00EA6DF2">
        <w:t xml:space="preserve"> one contiguous allocated block of spectrum fo</w:t>
      </w:r>
      <w:r w:rsidR="00E31E8A" w:rsidRPr="00EA6DF2">
        <w:t>r use by the same Base Station</w:t>
      </w:r>
    </w:p>
    <w:p w14:paraId="73B7C874" w14:textId="77777777" w:rsidR="003F450F" w:rsidRPr="00EA6DF2" w:rsidRDefault="003F450F" w:rsidP="00E31E8A">
      <w:pPr>
        <w:pStyle w:val="NO"/>
      </w:pPr>
      <w:r w:rsidRPr="00EA6DF2">
        <w:t>NOTE</w:t>
      </w:r>
      <w:r w:rsidR="00D544C0" w:rsidRPr="00EA6DF2">
        <w:rPr>
          <w:lang w:val="en-US"/>
        </w:rPr>
        <w:t>:</w:t>
      </w:r>
      <w:r w:rsidRPr="00EA6DF2">
        <w:tab/>
        <w:t xml:space="preserve">There may be multiple instances of </w:t>
      </w:r>
      <w:r w:rsidRPr="00EA6DF2">
        <w:rPr>
          <w:i/>
        </w:rPr>
        <w:t>sub-block</w:t>
      </w:r>
      <w:r w:rsidRPr="00EA6DF2">
        <w:t xml:space="preserve">s within an </w:t>
      </w:r>
      <w:r w:rsidR="00E81804" w:rsidRPr="00EA6DF2">
        <w:rPr>
          <w:i/>
        </w:rPr>
        <w:t>Base Station</w:t>
      </w:r>
      <w:r w:rsidRPr="00EA6DF2">
        <w:rPr>
          <w:i/>
        </w:rPr>
        <w:t xml:space="preserve">RF </w:t>
      </w:r>
      <w:r w:rsidR="00E81804" w:rsidRPr="00EA6DF2">
        <w:rPr>
          <w:i/>
        </w:rPr>
        <w:t>B</w:t>
      </w:r>
      <w:r w:rsidRPr="00EA6DF2">
        <w:rPr>
          <w:i/>
        </w:rPr>
        <w:t>andwidth</w:t>
      </w:r>
      <w:r w:rsidRPr="00EA6DF2">
        <w:t>.</w:t>
      </w:r>
    </w:p>
    <w:p w14:paraId="6C91F5E3" w14:textId="77777777" w:rsidR="003F450F" w:rsidRPr="00EA6DF2" w:rsidRDefault="003F450F" w:rsidP="003F450F">
      <w:r w:rsidRPr="00EA6DF2">
        <w:rPr>
          <w:b/>
        </w:rPr>
        <w:t>sub-block gap:</w:t>
      </w:r>
      <w:r w:rsidRPr="00EA6DF2">
        <w:t xml:space="preserve"> frequency gap between two consecutive </w:t>
      </w:r>
      <w:r w:rsidRPr="00EA6DF2">
        <w:rPr>
          <w:i/>
        </w:rPr>
        <w:t>sub-block</w:t>
      </w:r>
      <w:r w:rsidRPr="00EA6DF2">
        <w:t xml:space="preserve">s within an </w:t>
      </w:r>
      <w:r w:rsidR="00E81804" w:rsidRPr="00EA6DF2">
        <w:rPr>
          <w:i/>
        </w:rPr>
        <w:t xml:space="preserve">Base Station </w:t>
      </w:r>
      <w:r w:rsidRPr="00EA6DF2">
        <w:rPr>
          <w:i/>
        </w:rPr>
        <w:t xml:space="preserve">RF </w:t>
      </w:r>
      <w:r w:rsidR="00E81804" w:rsidRPr="00EA6DF2">
        <w:rPr>
          <w:i/>
        </w:rPr>
        <w:t>B</w:t>
      </w:r>
      <w:r w:rsidRPr="00EA6DF2">
        <w:rPr>
          <w:i/>
        </w:rPr>
        <w:t>andwidth</w:t>
      </w:r>
      <w:r w:rsidRPr="00EA6DF2">
        <w:t>, where the RF requirements in the gap are based on co-existen</w:t>
      </w:r>
      <w:r w:rsidR="00E31E8A" w:rsidRPr="00EA6DF2">
        <w:t>ce for un-coordinated operation</w:t>
      </w:r>
    </w:p>
    <w:p w14:paraId="3692E719" w14:textId="77777777" w:rsidR="003F450F" w:rsidRPr="00EA6DF2" w:rsidRDefault="003F450F" w:rsidP="003F450F">
      <w:r w:rsidRPr="00EA6DF2">
        <w:rPr>
          <w:b/>
        </w:rPr>
        <w:t>TAB connector:</w:t>
      </w:r>
      <w:r w:rsidRPr="00EA6DF2">
        <w:t xml:space="preserve"> transceive</w:t>
      </w:r>
      <w:r w:rsidR="00E31E8A" w:rsidRPr="00EA6DF2">
        <w:t>r array boundary connector</w:t>
      </w:r>
    </w:p>
    <w:p w14:paraId="3CB877A2" w14:textId="77777777" w:rsidR="00E649C0" w:rsidRPr="00EA6DF2" w:rsidRDefault="00E649C0" w:rsidP="003F450F">
      <w:r w:rsidRPr="00EA6DF2">
        <w:rPr>
          <w:b/>
        </w:rPr>
        <w:t>TAB connectors beam forming group:</w:t>
      </w:r>
      <w:r w:rsidRPr="00EA6DF2">
        <w:t xml:space="preserve"> Group of </w:t>
      </w:r>
      <w:r w:rsidRPr="00EA6DF2">
        <w:rPr>
          <w:i/>
        </w:rPr>
        <w:t>TAB connectors</w:t>
      </w:r>
      <w:r w:rsidRPr="00EA6DF2">
        <w:t xml:space="preserve"> </w:t>
      </w:r>
      <w:r w:rsidRPr="00EA6DF2">
        <w:rPr>
          <w:rFonts w:eastAsia="MS Mincho"/>
          <w:lang w:eastAsia="ja-JP"/>
        </w:rPr>
        <w:t>associated with an EIRP beam declaration</w:t>
      </w:r>
      <w:r w:rsidRPr="00EA6DF2">
        <w:rPr>
          <w:lang w:eastAsia="ko-KR"/>
        </w:rPr>
        <w:t xml:space="preserve">, </w:t>
      </w:r>
      <w:r w:rsidRPr="00EA6DF2">
        <w:t xml:space="preserve">comprising of the complete set of </w:t>
      </w:r>
      <w:r w:rsidRPr="00EA6DF2">
        <w:rPr>
          <w:i/>
        </w:rPr>
        <w:t>TAB connectors</w:t>
      </w:r>
      <w:r w:rsidRPr="00EA6DF2">
        <w:t xml:space="preserve"> from which a declared beam is transmitted</w:t>
      </w:r>
    </w:p>
    <w:p w14:paraId="0BD25B9F" w14:textId="77777777" w:rsidR="006804B8" w:rsidRPr="00EA6DF2" w:rsidRDefault="006804B8" w:rsidP="006804B8">
      <w:r w:rsidRPr="00EA6DF2">
        <w:rPr>
          <w:b/>
          <w:bCs/>
        </w:rPr>
        <w:t xml:space="preserve">TAB connector RX min cell group: </w:t>
      </w:r>
      <w:r w:rsidRPr="00EA6DF2">
        <w:t>operating band specific declared group of </w:t>
      </w:r>
      <w:r w:rsidRPr="00EA6DF2">
        <w:rPr>
          <w:i/>
          <w:iCs/>
        </w:rPr>
        <w:t xml:space="preserve">TAB connectors </w:t>
      </w:r>
      <w:r w:rsidRPr="00EA6DF2">
        <w:t xml:space="preserve">to </w:t>
      </w:r>
      <w:r w:rsidR="00E31E8A" w:rsidRPr="00EA6DF2">
        <w:t>which requirements are applied</w:t>
      </w:r>
    </w:p>
    <w:p w14:paraId="2011871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receiving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5B78CDF4" w14:textId="77777777" w:rsidR="006804B8" w:rsidRPr="00EA6DF2" w:rsidRDefault="006804B8" w:rsidP="006804B8">
      <w:r w:rsidRPr="00EA6DF2">
        <w:rPr>
          <w:b/>
          <w:bCs/>
        </w:rPr>
        <w:t xml:space="preserve">TAB connector TX min cell group: </w:t>
      </w:r>
      <w:r w:rsidRPr="00EA6DF2">
        <w:t>operating band specific declared group of </w:t>
      </w:r>
      <w:r w:rsidRPr="00EA6DF2">
        <w:rPr>
          <w:i/>
          <w:iCs/>
        </w:rPr>
        <w:t xml:space="preserve">TAB connectors </w:t>
      </w:r>
      <w:r w:rsidRPr="00EA6DF2">
        <w:t>to which requirements are appl</w:t>
      </w:r>
      <w:r w:rsidR="00E31E8A" w:rsidRPr="00EA6DF2">
        <w:t>ied.</w:t>
      </w:r>
    </w:p>
    <w:p w14:paraId="4481FDD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transmitting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49F489D5" w14:textId="77777777" w:rsidR="003F450F" w:rsidRPr="00EA6DF2" w:rsidRDefault="003F450F" w:rsidP="003F450F">
      <w:pPr>
        <w:rPr>
          <w:bCs/>
        </w:rPr>
      </w:pPr>
      <w:r w:rsidRPr="00EA6DF2">
        <w:rPr>
          <w:b/>
        </w:rPr>
        <w:t xml:space="preserve">throughput: </w:t>
      </w:r>
      <w:r w:rsidRPr="00EA6DF2">
        <w:rPr>
          <w:bCs/>
        </w:rPr>
        <w:t xml:space="preserve">number of payload bits successfully received per second for a reference measurement channel in </w:t>
      </w:r>
      <w:r w:rsidR="00E31E8A" w:rsidRPr="00EA6DF2">
        <w:rPr>
          <w:bCs/>
        </w:rPr>
        <w:t>a specified reference condition</w:t>
      </w:r>
    </w:p>
    <w:p w14:paraId="455890F6" w14:textId="77777777" w:rsidR="003F450F" w:rsidRPr="00EA6DF2" w:rsidRDefault="003F450F" w:rsidP="003F450F">
      <w:pPr>
        <w:rPr>
          <w:lang w:eastAsia="zh-CN"/>
        </w:rPr>
      </w:pPr>
      <w:r w:rsidRPr="00EA6DF2">
        <w:rPr>
          <w:b/>
        </w:rPr>
        <w:t>transceiver array boundary:</w:t>
      </w:r>
      <w:r w:rsidRPr="00EA6DF2">
        <w:t xml:space="preserve"> </w:t>
      </w:r>
      <w:r w:rsidRPr="00EA6DF2">
        <w:rPr>
          <w:lang w:eastAsia="zh-CN"/>
        </w:rPr>
        <w:t>conducted interface between the transceiver unit array and the composite antenna</w:t>
      </w:r>
    </w:p>
    <w:p w14:paraId="71BE0C60" w14:textId="77777777" w:rsidR="003F450F" w:rsidRPr="00EA6DF2" w:rsidRDefault="003F450F" w:rsidP="003F450F">
      <w:r w:rsidRPr="00EA6DF2">
        <w:rPr>
          <w:b/>
        </w:rPr>
        <w:t>transmission bandwidth:</w:t>
      </w:r>
      <w:r w:rsidRPr="00EA6DF2">
        <w:t xml:space="preserve"> bandwidth of an instantaneous E-UTRA transmission from a UE or BS, m</w:t>
      </w:r>
      <w:r w:rsidR="00E31E8A" w:rsidRPr="00EA6DF2">
        <w:t xml:space="preserve">easured in </w:t>
      </w:r>
      <w:r w:rsidR="001B7A2C" w:rsidRPr="00EA6DF2">
        <w:t>r</w:t>
      </w:r>
      <w:r w:rsidR="00E31E8A" w:rsidRPr="00EA6DF2">
        <w:t xml:space="preserve">esource </w:t>
      </w:r>
      <w:r w:rsidR="001B7A2C" w:rsidRPr="00EA6DF2">
        <w:t>b</w:t>
      </w:r>
      <w:r w:rsidR="00E31E8A" w:rsidRPr="00EA6DF2">
        <w:t>lock units</w:t>
      </w:r>
    </w:p>
    <w:p w14:paraId="22EDA501" w14:textId="77777777" w:rsidR="003F450F" w:rsidRPr="00EA6DF2" w:rsidRDefault="003F450F" w:rsidP="003F450F">
      <w:pPr>
        <w:rPr>
          <w:rFonts w:cs="v5.0.0"/>
          <w:bCs/>
        </w:rPr>
      </w:pPr>
      <w:r w:rsidRPr="00EA6DF2">
        <w:rPr>
          <w:rFonts w:cs="v5.0.0"/>
          <w:b/>
          <w:bCs/>
        </w:rPr>
        <w:t>transmitter OFF period:</w:t>
      </w:r>
      <w:r w:rsidRPr="00EA6DF2">
        <w:rPr>
          <w:rFonts w:cs="v5.0.0"/>
          <w:bCs/>
        </w:rPr>
        <w:t xml:space="preserve"> time period during which the transmitter is </w:t>
      </w:r>
      <w:r w:rsidRPr="00EA6DF2">
        <w:t>scheduled not</w:t>
      </w:r>
      <w:r w:rsidRPr="00EA6DF2">
        <w:rPr>
          <w:rFonts w:cs="v5.0.0"/>
          <w:bCs/>
        </w:rPr>
        <w:t xml:space="preserve"> to transmit</w:t>
      </w:r>
    </w:p>
    <w:p w14:paraId="11DFE105"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54C8457F" w14:textId="77777777" w:rsidR="003F450F" w:rsidRPr="00EA6DF2" w:rsidRDefault="003F450F" w:rsidP="003F450F">
      <w:pPr>
        <w:rPr>
          <w:rFonts w:cs="v5.0.0"/>
          <w:bCs/>
        </w:rPr>
      </w:pPr>
      <w:r w:rsidRPr="00EA6DF2">
        <w:rPr>
          <w:rFonts w:cs="v5.0.0"/>
          <w:b/>
          <w:bCs/>
        </w:rPr>
        <w:t xml:space="preserve">transmitter ON period: </w:t>
      </w:r>
      <w:r w:rsidRPr="00EA6DF2">
        <w:rPr>
          <w:rFonts w:cs="v5.0.0"/>
          <w:bCs/>
        </w:rPr>
        <w:t>time period during which the transmitter is transmitting data and/or reference symbols</w:t>
      </w:r>
    </w:p>
    <w:p w14:paraId="221EFA5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1975E5D2" w14:textId="77777777" w:rsidR="003F450F" w:rsidRPr="00EA6DF2" w:rsidRDefault="003F450F" w:rsidP="003F450F">
      <w:pPr>
        <w:rPr>
          <w:rFonts w:cs="v5.0.0"/>
          <w:bCs/>
        </w:rPr>
      </w:pPr>
      <w:r w:rsidRPr="00EA6DF2">
        <w:rPr>
          <w:rFonts w:cs="v5.0.0"/>
          <w:b/>
          <w:bCs/>
        </w:rPr>
        <w:t>transmitter transient period:</w:t>
      </w:r>
      <w:r w:rsidRPr="00EA6DF2">
        <w:rPr>
          <w:rFonts w:cs="v5.0.0"/>
          <w:bCs/>
        </w:rPr>
        <w:t xml:space="preserve"> time period during which the transmitter is changing from the OFF period to the ON period or vice versa</w:t>
      </w:r>
    </w:p>
    <w:p w14:paraId="5AFE6E7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6DDFFE5A" w14:textId="77777777" w:rsidR="003F450F" w:rsidRPr="00EA6DF2" w:rsidRDefault="003F450F" w:rsidP="003F450F">
      <w:pPr>
        <w:rPr>
          <w:rFonts w:cs="v5.0.0"/>
        </w:rPr>
      </w:pPr>
      <w:r w:rsidRPr="00EA6DF2">
        <w:rPr>
          <w:rFonts w:cs="v5.0.0"/>
          <w:b/>
          <w:bCs/>
        </w:rPr>
        <w:t xml:space="preserve">uplink operating band: </w:t>
      </w:r>
      <w:r w:rsidRPr="00EA6DF2">
        <w:rPr>
          <w:rFonts w:cs="v5.0.0"/>
        </w:rPr>
        <w:t>part of the (FDD) operat</w:t>
      </w:r>
      <w:r w:rsidR="00E31E8A" w:rsidRPr="00EA6DF2">
        <w:rPr>
          <w:rFonts w:cs="v5.0.0"/>
        </w:rPr>
        <w:t>ing band designated for uplink</w:t>
      </w:r>
    </w:p>
    <w:p w14:paraId="452DB4F6" w14:textId="77777777" w:rsidR="00080512" w:rsidRPr="00EA6DF2" w:rsidRDefault="00080512" w:rsidP="0098090A">
      <w:pPr>
        <w:pStyle w:val="Heading2"/>
      </w:pPr>
      <w:bookmarkStart w:id="14" w:name="_Toc21019282"/>
      <w:r w:rsidRPr="00EA6DF2">
        <w:t>3.2</w:t>
      </w:r>
      <w:r w:rsidRPr="00EA6DF2">
        <w:tab/>
        <w:t>Symbols</w:t>
      </w:r>
      <w:bookmarkEnd w:id="14"/>
    </w:p>
    <w:p w14:paraId="05841B5C" w14:textId="77777777" w:rsidR="003F450F" w:rsidRPr="00EA6DF2" w:rsidRDefault="003F450F" w:rsidP="003F450F">
      <w:pPr>
        <w:keepNext/>
      </w:pPr>
      <w:r w:rsidRPr="00EA6DF2">
        <w:t>For the purposes of the present documen</w:t>
      </w:r>
      <w:r w:rsidR="00E31E8A" w:rsidRPr="00EA6DF2">
        <w:t>t, the following symbols apply:</w:t>
      </w:r>
    </w:p>
    <w:p w14:paraId="381A51AB" w14:textId="77777777" w:rsidR="003F450F" w:rsidRPr="00EA6DF2" w:rsidRDefault="003F450F" w:rsidP="003F450F">
      <w:pPr>
        <w:pStyle w:val="EW"/>
      </w:pPr>
      <w:r w:rsidRPr="00EA6DF2">
        <w:rPr>
          <w:rFonts w:ascii="Symbol" w:hAnsi="Symbol"/>
        </w:rPr>
        <w:t></w:t>
      </w:r>
      <w:r w:rsidRPr="00EA6DF2">
        <w:rPr>
          <w:rFonts w:ascii="Symbol" w:hAnsi="Symbol"/>
        </w:rPr>
        <w:tab/>
      </w:r>
      <w:r w:rsidRPr="00EA6DF2">
        <w:t>Roll-off factor</w:t>
      </w:r>
    </w:p>
    <w:p w14:paraId="64BBDE44" w14:textId="77777777" w:rsidR="003F450F" w:rsidRPr="00EA6DF2" w:rsidRDefault="003F450F" w:rsidP="003F450F">
      <w:pPr>
        <w:pStyle w:val="EW"/>
      </w:pPr>
      <w:r w:rsidRPr="00EA6DF2">
        <w:t>BW</w:t>
      </w:r>
      <w:r w:rsidRPr="00EA6DF2">
        <w:rPr>
          <w:vertAlign w:val="subscript"/>
        </w:rPr>
        <w:t>Channel</w:t>
      </w:r>
      <w:r w:rsidRPr="00EA6DF2">
        <w:tab/>
        <w:t>Channel bandwidth (for E-UTRA)</w:t>
      </w:r>
    </w:p>
    <w:p w14:paraId="164ACC0B" w14:textId="77777777" w:rsidR="003F450F" w:rsidRPr="00EA6DF2" w:rsidRDefault="003F450F" w:rsidP="00C16245">
      <w:pPr>
        <w:pStyle w:val="EW"/>
      </w:pPr>
      <w:r w:rsidRPr="00EA6DF2">
        <w:rPr>
          <w:rFonts w:hint="eastAsia"/>
        </w:rPr>
        <w:t>BW</w:t>
      </w:r>
      <w:r w:rsidRPr="00EA6DF2">
        <w:rPr>
          <w:rFonts w:hint="eastAsia"/>
          <w:vertAlign w:val="subscript"/>
        </w:rPr>
        <w:t>Channel_CA</w:t>
      </w:r>
      <w:r w:rsidRPr="00EA6DF2">
        <w:rPr>
          <w:rFonts w:hint="eastAsia"/>
        </w:rPr>
        <w:tab/>
        <w:t>Aggregated channel bandwidth, expressed in MHz. BW</w:t>
      </w:r>
      <w:r w:rsidRPr="00EA6DF2">
        <w:rPr>
          <w:rFonts w:hint="eastAsia"/>
          <w:vertAlign w:val="subscript"/>
        </w:rPr>
        <w:t>Channel_CA</w:t>
      </w:r>
      <w:r w:rsidRPr="00EA6DF2">
        <w:rPr>
          <w:rFonts w:hint="eastAsia"/>
        </w:rPr>
        <w:t>= F</w:t>
      </w:r>
      <w:r w:rsidRPr="00EA6DF2">
        <w:rPr>
          <w:rFonts w:hint="eastAsia"/>
          <w:vertAlign w:val="subscript"/>
        </w:rPr>
        <w:t>edge_high</w:t>
      </w:r>
      <w:r w:rsidRPr="00EA6DF2">
        <w:rPr>
          <w:rFonts w:hint="eastAsia"/>
        </w:rPr>
        <w:t>- F</w:t>
      </w:r>
      <w:r w:rsidRPr="00EA6DF2">
        <w:rPr>
          <w:rFonts w:hint="eastAsia"/>
          <w:vertAlign w:val="subscript"/>
        </w:rPr>
        <w:t>edge_low</w:t>
      </w:r>
    </w:p>
    <w:p w14:paraId="4E8286B4" w14:textId="77777777" w:rsidR="003F450F" w:rsidRPr="00EA6DF2" w:rsidRDefault="003F450F" w:rsidP="003F450F">
      <w:pPr>
        <w:pStyle w:val="EW"/>
      </w:pPr>
      <w:r w:rsidRPr="00EA6DF2">
        <w:t>BW</w:t>
      </w:r>
      <w:r w:rsidRPr="00EA6DF2">
        <w:rPr>
          <w:vertAlign w:val="subscript"/>
        </w:rPr>
        <w:t>Config</w:t>
      </w:r>
      <w:r w:rsidRPr="00EA6DF2">
        <w:tab/>
        <w:t>Transmission bandwidth configuration (for E-UTRA), expressed in MHz, where BW</w:t>
      </w:r>
      <w:r w:rsidRPr="00EA6DF2">
        <w:rPr>
          <w:vertAlign w:val="subscript"/>
        </w:rPr>
        <w:t>Config</w:t>
      </w:r>
      <w:r w:rsidRPr="00EA6DF2">
        <w:t xml:space="preserve"> = </w:t>
      </w:r>
      <w:r w:rsidRPr="00EA6DF2">
        <w:rPr>
          <w:i/>
          <w:iCs/>
        </w:rPr>
        <w:t>N</w:t>
      </w:r>
      <w:r w:rsidRPr="00EA6DF2">
        <w:rPr>
          <w:vertAlign w:val="subscript"/>
        </w:rPr>
        <w:t>RB</w:t>
      </w:r>
      <w:r w:rsidRPr="00EA6DF2">
        <w:t xml:space="preserve"> x 180 kHz in the uplink and BW</w:t>
      </w:r>
      <w:r w:rsidRPr="00EA6DF2">
        <w:rPr>
          <w:vertAlign w:val="subscript"/>
        </w:rPr>
        <w:t>Config</w:t>
      </w:r>
      <w:r w:rsidRPr="00EA6DF2">
        <w:t xml:space="preserve"> = 15 kHz + </w:t>
      </w:r>
      <w:r w:rsidRPr="00EA6DF2">
        <w:rPr>
          <w:i/>
          <w:iCs/>
        </w:rPr>
        <w:t>N</w:t>
      </w:r>
      <w:r w:rsidRPr="00EA6DF2">
        <w:rPr>
          <w:vertAlign w:val="subscript"/>
        </w:rPr>
        <w:t>RB</w:t>
      </w:r>
      <w:r w:rsidRPr="00EA6DF2">
        <w:t xml:space="preserve"> x 180 kHz in the downlink</w:t>
      </w:r>
    </w:p>
    <w:p w14:paraId="007696E3" w14:textId="77777777" w:rsidR="003F450F" w:rsidRPr="00EA6DF2" w:rsidRDefault="003F450F" w:rsidP="003F450F">
      <w:pPr>
        <w:pStyle w:val="EW"/>
      </w:pPr>
      <w:r w:rsidRPr="00EA6DF2">
        <w:t>DwPTS</w:t>
      </w:r>
      <w:r w:rsidRPr="00EA6DF2">
        <w:tab/>
        <w:t>Downlink part of the special subframe (for E-UTRA TDD operation</w:t>
      </w:r>
    </w:p>
    <w:p w14:paraId="608740BB" w14:textId="77777777" w:rsidR="003F450F" w:rsidRPr="00EA6DF2" w:rsidRDefault="00E31E8A" w:rsidP="003F450F">
      <w:pPr>
        <w:pStyle w:val="EW"/>
      </w:pPr>
      <w:r w:rsidRPr="00EA6DF2">
        <w:t>f</w:t>
      </w:r>
      <w:r w:rsidRPr="00EA6DF2">
        <w:tab/>
        <w:t>Frequency</w:t>
      </w:r>
    </w:p>
    <w:p w14:paraId="3FCB1D9A" w14:textId="77777777" w:rsidR="003F450F" w:rsidRPr="00EA6DF2" w:rsidRDefault="003F450F" w:rsidP="003F450F">
      <w:pPr>
        <w:pStyle w:val="EW"/>
      </w:pPr>
      <w:r w:rsidRPr="00EA6DF2">
        <w:sym w:font="Symbol" w:char="F044"/>
      </w:r>
      <w:r w:rsidRPr="00EA6DF2">
        <w:t>f</w:t>
      </w:r>
      <w:r w:rsidRPr="00EA6DF2">
        <w:tab/>
        <w:t>Separation between the Base Station RF bandwidth edge frequency and the nominal -3dB point of the measuring filter closest to the carrier frequency</w:t>
      </w:r>
    </w:p>
    <w:p w14:paraId="6E3B6FD0" w14:textId="50DA29F2" w:rsidR="003F450F" w:rsidRPr="00EA6DF2" w:rsidRDefault="003F450F" w:rsidP="003F450F">
      <w:pPr>
        <w:pStyle w:val="EW"/>
      </w:pPr>
      <w:r w:rsidRPr="00EA6DF2">
        <w:sym w:font="Symbol" w:char="F044"/>
      </w:r>
      <w:r w:rsidRPr="00EA6DF2">
        <w:t>f</w:t>
      </w:r>
      <w:r w:rsidRPr="00EA6DF2">
        <w:rPr>
          <w:vertAlign w:val="subscript"/>
        </w:rPr>
        <w:t>max</w:t>
      </w:r>
      <w:r w:rsidR="00F74970">
        <w:tab/>
      </w:r>
      <w:r w:rsidRPr="00EA6DF2">
        <w:t xml:space="preserve">The largest value of </w:t>
      </w:r>
      <w:r w:rsidRPr="00EA6DF2">
        <w:sym w:font="Symbol" w:char="F044"/>
      </w:r>
      <w:r w:rsidRPr="00EA6DF2">
        <w:t>f used for defining the requirement</w:t>
      </w:r>
    </w:p>
    <w:p w14:paraId="793D7AB7" w14:textId="77777777" w:rsidR="003F450F" w:rsidRPr="00EA6DF2" w:rsidRDefault="003F450F" w:rsidP="003F450F">
      <w:pPr>
        <w:pStyle w:val="EW"/>
      </w:pPr>
      <w:r w:rsidRPr="00EA6DF2">
        <w:t>F</w:t>
      </w:r>
      <w:r w:rsidRPr="00EA6DF2">
        <w:rPr>
          <w:vertAlign w:val="subscript"/>
        </w:rPr>
        <w:t>C</w:t>
      </w:r>
      <w:r w:rsidRPr="00EA6DF2">
        <w:rPr>
          <w:vertAlign w:val="subscript"/>
        </w:rPr>
        <w:tab/>
      </w:r>
      <w:r w:rsidRPr="00EA6DF2">
        <w:t>Carrier centre frequency</w:t>
      </w:r>
    </w:p>
    <w:p w14:paraId="4699BDEF" w14:textId="77777777" w:rsidR="003F450F" w:rsidRPr="00EA6DF2" w:rsidRDefault="003F450F" w:rsidP="003F450F">
      <w:pPr>
        <w:pStyle w:val="EW"/>
      </w:pPr>
      <w:r w:rsidRPr="00EA6DF2">
        <w:t>F</w:t>
      </w:r>
      <w:r w:rsidRPr="00EA6DF2">
        <w:rPr>
          <w:vertAlign w:val="subscript"/>
        </w:rPr>
        <w:t>filter</w:t>
      </w:r>
      <w:r w:rsidRPr="00EA6DF2">
        <w:tab/>
        <w:t>Filter centre frequency</w:t>
      </w:r>
    </w:p>
    <w:p w14:paraId="1318529E" w14:textId="3E9DC61C" w:rsidR="003F450F" w:rsidRPr="00EA6DF2" w:rsidRDefault="003F450F" w:rsidP="003F450F">
      <w:pPr>
        <w:pStyle w:val="EW"/>
      </w:pPr>
      <w:r w:rsidRPr="00EA6DF2">
        <w:t>f_offset</w:t>
      </w:r>
      <w:r w:rsidR="00F74970">
        <w:tab/>
      </w:r>
      <w:r w:rsidRPr="00EA6DF2">
        <w:t>Separation between the Base Station RF bandwidth edge frequency and the centre of the measuring filter</w:t>
      </w:r>
    </w:p>
    <w:p w14:paraId="2726343E" w14:textId="555D4A8C" w:rsidR="003F450F" w:rsidRPr="00EA6DF2" w:rsidRDefault="003F450F" w:rsidP="003F450F">
      <w:pPr>
        <w:pStyle w:val="EW"/>
      </w:pPr>
      <w:r w:rsidRPr="00EA6DF2">
        <w:t>f_offset</w:t>
      </w:r>
      <w:r w:rsidRPr="00EA6DF2">
        <w:rPr>
          <w:vertAlign w:val="subscript"/>
        </w:rPr>
        <w:t>max</w:t>
      </w:r>
      <w:r w:rsidR="00F74970">
        <w:tab/>
      </w:r>
      <w:r w:rsidRPr="00EA6DF2">
        <w:t>The maximum value of f_offset used for defining the requirement</w:t>
      </w:r>
    </w:p>
    <w:p w14:paraId="1A1B592E" w14:textId="1A3A86A3" w:rsidR="006D29FE" w:rsidRPr="00EA6DF2" w:rsidRDefault="003F450F" w:rsidP="003F450F">
      <w:pPr>
        <w:pStyle w:val="EW"/>
        <w:rPr>
          <w:b/>
        </w:rPr>
      </w:pPr>
      <w:r w:rsidRPr="00EA6DF2">
        <w:t>F</w:t>
      </w:r>
      <w:r w:rsidRPr="00EA6DF2">
        <w:rPr>
          <w:vertAlign w:val="subscript"/>
        </w:rPr>
        <w:t>BW RF,high</w:t>
      </w:r>
      <w:r w:rsidR="00F74970">
        <w:rPr>
          <w:vertAlign w:val="subscript"/>
        </w:rPr>
        <w:tab/>
      </w:r>
      <w:r w:rsidRPr="00EA6DF2">
        <w:t>Upper RF bandwidth edge, where F</w:t>
      </w:r>
      <w:r w:rsidRPr="00EA6DF2">
        <w:rPr>
          <w:vertAlign w:val="subscript"/>
        </w:rPr>
        <w:t xml:space="preserve">BW RF,high </w:t>
      </w:r>
      <w:r w:rsidRPr="00EA6DF2">
        <w:t>= F</w:t>
      </w:r>
      <w:r w:rsidRPr="00EA6DF2">
        <w:rPr>
          <w:vertAlign w:val="subscript"/>
        </w:rPr>
        <w:t xml:space="preserve">C,high </w:t>
      </w:r>
      <w:r w:rsidRPr="00EA6DF2">
        <w:t>+ F</w:t>
      </w:r>
      <w:r w:rsidRPr="00EA6DF2">
        <w:rPr>
          <w:vertAlign w:val="subscript"/>
        </w:rPr>
        <w:t>offset, RAT</w:t>
      </w:r>
    </w:p>
    <w:p w14:paraId="75F54B14" w14:textId="452D80F8" w:rsidR="003F450F" w:rsidRPr="00EA6DF2" w:rsidRDefault="003F450F" w:rsidP="003F450F">
      <w:pPr>
        <w:pStyle w:val="EW"/>
        <w:rPr>
          <w:vertAlign w:val="subscript"/>
        </w:rPr>
      </w:pPr>
      <w:r w:rsidRPr="00EA6DF2">
        <w:t>F</w:t>
      </w:r>
      <w:r w:rsidRPr="00EA6DF2">
        <w:rPr>
          <w:vertAlign w:val="subscript"/>
        </w:rPr>
        <w:t>BW RF,low</w:t>
      </w:r>
      <w:r w:rsidR="00F74970">
        <w:rPr>
          <w:vertAlign w:val="subscript"/>
        </w:rPr>
        <w:tab/>
      </w:r>
      <w:r w:rsidRPr="00EA6DF2">
        <w:t>Lower RF bandwidth edge, where F</w:t>
      </w:r>
      <w:r w:rsidRPr="00EA6DF2">
        <w:rPr>
          <w:vertAlign w:val="subscript"/>
        </w:rPr>
        <w:t xml:space="preserve">BW RF,low </w:t>
      </w:r>
      <w:r w:rsidRPr="00EA6DF2">
        <w:t>= F</w:t>
      </w:r>
      <w:r w:rsidRPr="00EA6DF2">
        <w:rPr>
          <w:vertAlign w:val="subscript"/>
        </w:rPr>
        <w:t xml:space="preserve">C,low </w:t>
      </w:r>
      <w:r w:rsidRPr="00EA6DF2">
        <w:t>- F</w:t>
      </w:r>
      <w:r w:rsidRPr="00EA6DF2">
        <w:rPr>
          <w:vertAlign w:val="subscript"/>
        </w:rPr>
        <w:t>offset, RAT</w:t>
      </w:r>
    </w:p>
    <w:p w14:paraId="5E4E3B78" w14:textId="03F16EED" w:rsidR="003F450F" w:rsidRPr="00EA6DF2" w:rsidRDefault="003F450F" w:rsidP="003F450F">
      <w:pPr>
        <w:pStyle w:val="EW"/>
        <w:rPr>
          <w:vertAlign w:val="subscript"/>
        </w:rPr>
      </w:pPr>
      <w:r w:rsidRPr="00EA6DF2">
        <w:t>F</w:t>
      </w:r>
      <w:r w:rsidRPr="00EA6DF2">
        <w:rPr>
          <w:vertAlign w:val="subscript"/>
        </w:rPr>
        <w:t>C,high</w:t>
      </w:r>
      <w:r w:rsidR="00F74970">
        <w:rPr>
          <w:vertAlign w:val="subscript"/>
        </w:rPr>
        <w:tab/>
      </w:r>
      <w:r w:rsidRPr="00EA6DF2">
        <w:t>Centre frequency of the highest transmitted/received carrier</w:t>
      </w:r>
    </w:p>
    <w:p w14:paraId="7A4C5883" w14:textId="0AA20895" w:rsidR="003F450F" w:rsidRPr="00EA6DF2" w:rsidRDefault="003F450F" w:rsidP="003F450F">
      <w:pPr>
        <w:pStyle w:val="EW"/>
      </w:pPr>
      <w:r w:rsidRPr="00EA6DF2">
        <w:t>F</w:t>
      </w:r>
      <w:r w:rsidRPr="00EA6DF2">
        <w:rPr>
          <w:vertAlign w:val="subscript"/>
        </w:rPr>
        <w:t>C,low</w:t>
      </w:r>
      <w:r w:rsidR="00F74970">
        <w:rPr>
          <w:vertAlign w:val="subscript"/>
        </w:rPr>
        <w:tab/>
      </w:r>
      <w:r w:rsidRPr="00EA6DF2">
        <w:t>Centre frequency of the lowest transmitted/received carrier</w:t>
      </w:r>
    </w:p>
    <w:p w14:paraId="5DEC8556" w14:textId="4EC2939F" w:rsidR="003F450F" w:rsidRPr="00EA6DF2" w:rsidRDefault="003F450F" w:rsidP="003F450F">
      <w:pPr>
        <w:pStyle w:val="EW"/>
      </w:pPr>
      <w:r w:rsidRPr="00EA6DF2">
        <w:rPr>
          <w:rFonts w:hint="eastAsia"/>
        </w:rPr>
        <w:t>F</w:t>
      </w:r>
      <w:r w:rsidRPr="00EA6DF2">
        <w:rPr>
          <w:rFonts w:hint="eastAsia"/>
          <w:vertAlign w:val="subscript"/>
        </w:rPr>
        <w:t>edge_low</w:t>
      </w:r>
      <w:r w:rsidR="00F74970">
        <w:rPr>
          <w:rFonts w:hint="eastAsia"/>
        </w:rPr>
        <w:tab/>
      </w:r>
      <w:r w:rsidRPr="00EA6DF2">
        <w:rPr>
          <w:rFonts w:hint="eastAsia"/>
        </w:rPr>
        <w:t>The lower edge of aggregated channel bandwidth, expressed in MHz. F</w:t>
      </w:r>
      <w:r w:rsidRPr="00EA6DF2">
        <w:rPr>
          <w:rFonts w:hint="eastAsia"/>
          <w:vertAlign w:val="subscript"/>
        </w:rPr>
        <w:t>edge_low</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C_low</w:t>
      </w:r>
      <w:r w:rsidRPr="00EA6DF2">
        <w:rPr>
          <w:vertAlign w:val="subscript"/>
        </w:rPr>
        <w:t xml:space="preserve"> </w:t>
      </w:r>
      <w:r w:rsidRPr="00EA6DF2">
        <w:rPr>
          <w:rFonts w:hint="eastAsia"/>
        </w:rPr>
        <w:t>- F</w:t>
      </w:r>
      <w:r w:rsidRPr="00EA6DF2">
        <w:rPr>
          <w:rFonts w:hint="eastAsia"/>
          <w:vertAlign w:val="subscript"/>
        </w:rPr>
        <w:t>offset</w:t>
      </w:r>
    </w:p>
    <w:p w14:paraId="55C415DF" w14:textId="11A53E50" w:rsidR="003F450F" w:rsidRPr="00EA6DF2" w:rsidRDefault="003F450F" w:rsidP="003F450F">
      <w:pPr>
        <w:pStyle w:val="EW"/>
      </w:pPr>
      <w:r w:rsidRPr="00EA6DF2">
        <w:rPr>
          <w:rFonts w:hint="eastAsia"/>
        </w:rPr>
        <w:t>F</w:t>
      </w:r>
      <w:r w:rsidRPr="00EA6DF2">
        <w:rPr>
          <w:rFonts w:hint="eastAsia"/>
          <w:vertAlign w:val="subscript"/>
        </w:rPr>
        <w:t>edge_high</w:t>
      </w:r>
      <w:r w:rsidR="00F74970">
        <w:rPr>
          <w:rFonts w:hint="eastAsia"/>
        </w:rPr>
        <w:tab/>
      </w:r>
      <w:r w:rsidRPr="00EA6DF2">
        <w:rPr>
          <w:rFonts w:hint="eastAsia"/>
        </w:rPr>
        <w:t xml:space="preserve">The </w:t>
      </w:r>
      <w:r w:rsidRPr="00EA6DF2">
        <w:rPr>
          <w:rFonts w:hint="eastAsia"/>
          <w:lang w:eastAsia="zh-CN"/>
        </w:rPr>
        <w:t xml:space="preserve">upper </w:t>
      </w:r>
      <w:r w:rsidRPr="00EA6DF2">
        <w:rPr>
          <w:rFonts w:hint="eastAsia"/>
        </w:rPr>
        <w:t>edge of aggregated channel bandwidth, expressed in MHz. F</w:t>
      </w:r>
      <w:r w:rsidRPr="00EA6DF2">
        <w:rPr>
          <w:rFonts w:hint="eastAsia"/>
          <w:vertAlign w:val="subscript"/>
        </w:rPr>
        <w:t>edge_high</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C_high</w:t>
      </w:r>
      <w:r w:rsidRPr="00EA6DF2">
        <w:rPr>
          <w:vertAlign w:val="subscript"/>
        </w:rPr>
        <w:t xml:space="preserve"> </w:t>
      </w:r>
      <w:r w:rsidRPr="00EA6DF2">
        <w:rPr>
          <w:rFonts w:hint="eastAsia"/>
        </w:rPr>
        <w:t>+ F</w:t>
      </w:r>
      <w:r w:rsidRPr="00EA6DF2">
        <w:rPr>
          <w:rFonts w:hint="eastAsia"/>
          <w:vertAlign w:val="subscript"/>
        </w:rPr>
        <w:t>offset</w:t>
      </w:r>
      <w:r w:rsidRPr="00EA6DF2">
        <w:t>F</w:t>
      </w:r>
      <w:r w:rsidRPr="00EA6DF2">
        <w:rPr>
          <w:vertAlign w:val="subscript"/>
        </w:rPr>
        <w:t>offset, RAT</w:t>
      </w:r>
      <w:r w:rsidRPr="00EA6DF2">
        <w:tab/>
        <w:t xml:space="preserve">Frequency offset from the centre frequency of the </w:t>
      </w:r>
      <w:r w:rsidRPr="00EA6DF2">
        <w:rPr>
          <w:i/>
        </w:rPr>
        <w:t>highest</w:t>
      </w:r>
      <w:r w:rsidRPr="00EA6DF2">
        <w:t xml:space="preserve"> transmitted/received carrier to the </w:t>
      </w:r>
      <w:r w:rsidRPr="00EA6DF2">
        <w:rPr>
          <w:i/>
        </w:rPr>
        <w:t xml:space="preserve">upper </w:t>
      </w:r>
      <w:r w:rsidRPr="00EA6DF2">
        <w:t xml:space="preserve">RF bandwidth edge, sub-block edge or inter-RF bandwidth edge, or from the centre frequency of the </w:t>
      </w:r>
      <w:r w:rsidRPr="00EA6DF2">
        <w:rPr>
          <w:i/>
        </w:rPr>
        <w:t>lowest</w:t>
      </w:r>
      <w:r w:rsidRPr="00EA6DF2">
        <w:t xml:space="preserve"> transmitted/received carrier to the </w:t>
      </w:r>
      <w:r w:rsidRPr="00EA6DF2">
        <w:rPr>
          <w:i/>
        </w:rPr>
        <w:t xml:space="preserve">lower </w:t>
      </w:r>
      <w:r w:rsidRPr="00EA6DF2">
        <w:t>RF bandwidth edge, sub-block edge or inter-RF bandwidth edge for a specific RAT</w:t>
      </w:r>
    </w:p>
    <w:p w14:paraId="5E87FFD9" w14:textId="77777777" w:rsidR="003F450F" w:rsidRPr="00EA6DF2" w:rsidRDefault="003F450F" w:rsidP="003F450F">
      <w:pPr>
        <w:pStyle w:val="EW"/>
      </w:pPr>
      <w:r w:rsidRPr="00EA6DF2">
        <w:t>F</w:t>
      </w:r>
      <w:r w:rsidRPr="00EA6DF2">
        <w:rPr>
          <w:vertAlign w:val="subscript"/>
        </w:rPr>
        <w:t>UL_low</w:t>
      </w:r>
      <w:r w:rsidRPr="00EA6DF2">
        <w:rPr>
          <w:vertAlign w:val="subscript"/>
        </w:rPr>
        <w:tab/>
      </w:r>
      <w:r w:rsidRPr="00EA6DF2">
        <w:t xml:space="preserve">The lowest frequency of the </w:t>
      </w:r>
      <w:r w:rsidRPr="00EA6DF2">
        <w:rPr>
          <w:i/>
        </w:rPr>
        <w:t>uplink operating band</w:t>
      </w:r>
    </w:p>
    <w:p w14:paraId="226F20FE" w14:textId="77777777" w:rsidR="003F450F" w:rsidRPr="00EA6DF2" w:rsidRDefault="003F450F" w:rsidP="003F450F">
      <w:pPr>
        <w:pStyle w:val="EW"/>
      </w:pPr>
      <w:r w:rsidRPr="00EA6DF2">
        <w:t>F</w:t>
      </w:r>
      <w:r w:rsidRPr="00EA6DF2">
        <w:rPr>
          <w:vertAlign w:val="subscript"/>
        </w:rPr>
        <w:t>UL_high</w:t>
      </w:r>
      <w:r w:rsidRPr="00EA6DF2">
        <w:rPr>
          <w:vertAlign w:val="subscript"/>
        </w:rPr>
        <w:tab/>
      </w:r>
      <w:r w:rsidRPr="00EA6DF2">
        <w:t xml:space="preserve">The highest frequency of the </w:t>
      </w:r>
      <w:r w:rsidRPr="00EA6DF2">
        <w:rPr>
          <w:i/>
        </w:rPr>
        <w:t>uplink operating band</w:t>
      </w:r>
    </w:p>
    <w:p w14:paraId="1C517F1A" w14:textId="77777777" w:rsidR="007D62BB" w:rsidRPr="00EA6DF2" w:rsidRDefault="007D62BB" w:rsidP="007D62BB">
      <w:pPr>
        <w:pStyle w:val="EW"/>
        <w:rPr>
          <w:rFonts w:eastAsia="MS Mincho"/>
        </w:rPr>
      </w:pPr>
      <w:r w:rsidRPr="00EA6DF2">
        <w:rPr>
          <w:rFonts w:eastAsia="MS Mincho"/>
        </w:rPr>
        <w:t>F</w:t>
      </w:r>
      <w:r w:rsidRPr="00EA6DF2">
        <w:rPr>
          <w:rFonts w:eastAsia="MS Mincho"/>
          <w:vertAlign w:val="subscript"/>
        </w:rPr>
        <w:t>uw</w:t>
      </w:r>
      <w:r w:rsidRPr="00EA6DF2">
        <w:rPr>
          <w:rFonts w:eastAsia="MS Mincho"/>
        </w:rPr>
        <w:tab/>
        <w:t>Frequency offset of unwanted signal</w:t>
      </w:r>
    </w:p>
    <w:p w14:paraId="7D85BF3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cells</w:t>
      </w:r>
      <w:r w:rsidRPr="00EA6DF2">
        <w:rPr>
          <w:rFonts w:eastAsia="MS Mincho"/>
          <w:vertAlign w:val="subscript"/>
          <w:lang w:eastAsia="ja-JP"/>
        </w:rPr>
        <w:tab/>
      </w:r>
      <w:r w:rsidRPr="00EA6DF2">
        <w:rPr>
          <w:rFonts w:eastAsia="MS Mincho"/>
          <w:lang w:eastAsia="ja-JP"/>
        </w:rPr>
        <w:t>A declared number corresponding to the minimum number of cells that can be transmitted by an AAS BS in a particular band with transmission on all TAB connectors supporting the operating band</w:t>
      </w:r>
    </w:p>
    <w:p w14:paraId="639D571F" w14:textId="77777777" w:rsidR="006D29FE" w:rsidRPr="00EA6DF2" w:rsidRDefault="003F450F" w:rsidP="003F450F">
      <w:pPr>
        <w:pStyle w:val="EW"/>
        <w:rPr>
          <w:rFonts w:eastAsia="MS Mincho"/>
          <w:lang w:eastAsia="ja-JP"/>
        </w:rPr>
      </w:pPr>
      <w:r w:rsidRPr="00EA6DF2">
        <w:t>N</w:t>
      </w:r>
      <w:r w:rsidRPr="00EA6DF2">
        <w:rPr>
          <w:vertAlign w:val="subscript"/>
        </w:rPr>
        <w:t>RB</w:t>
      </w:r>
      <w:r w:rsidRPr="00EA6DF2">
        <w:tab/>
        <w:t>Transmission bandwidth configuration, expressed in units of resource blocks (for E-UTRA)</w:t>
      </w:r>
    </w:p>
    <w:p w14:paraId="64C08882" w14:textId="0B255416" w:rsidR="003F450F" w:rsidRPr="00EA6DF2" w:rsidRDefault="003F450F" w:rsidP="003F450F">
      <w:pPr>
        <w:pStyle w:val="EW"/>
      </w:pPr>
      <w:r w:rsidRPr="00EA6DF2">
        <w:t>N</w:t>
      </w:r>
      <w:r w:rsidRPr="00EA6DF2">
        <w:rPr>
          <w:vertAlign w:val="subscript"/>
        </w:rPr>
        <w:t>RXU,active</w:t>
      </w:r>
      <w:r w:rsidRPr="00EA6DF2">
        <w:tab/>
        <w:t>The number of active receiver units. The same as the</w:t>
      </w:r>
      <w:r w:rsidR="006D29FE">
        <w:t> </w:t>
      </w:r>
      <w:r w:rsidR="006D29FE" w:rsidRPr="00EA6DF2">
        <w:t>[</w:t>
      </w:r>
      <w:r w:rsidRPr="00EA6DF2">
        <w:t>number of receiver diversity branches] to which compliance is declared for chapter 8 performance requirements.</w:t>
      </w:r>
    </w:p>
    <w:p w14:paraId="4941CFDF" w14:textId="77777777" w:rsidR="003F450F" w:rsidRPr="00EA6DF2" w:rsidRDefault="003F450F" w:rsidP="003F450F">
      <w:pPr>
        <w:pStyle w:val="EW"/>
      </w:pPr>
      <w:r w:rsidRPr="00EA6DF2">
        <w:t>N</w:t>
      </w:r>
      <w:r w:rsidRPr="00EA6DF2">
        <w:rPr>
          <w:vertAlign w:val="subscript"/>
        </w:rPr>
        <w:t>RXU,counted</w:t>
      </w:r>
      <w:r w:rsidRPr="00EA6DF2">
        <w:tab/>
        <w:t>The number of active receiver units that are taken into account for unwanted emission scaling.</w:t>
      </w:r>
    </w:p>
    <w:p w14:paraId="7CD08662" w14:textId="77777777" w:rsidR="003F450F" w:rsidRPr="00EA6DF2" w:rsidRDefault="003F450F" w:rsidP="003F450F">
      <w:pPr>
        <w:pStyle w:val="EW"/>
      </w:pPr>
      <w:r w:rsidRPr="00EA6DF2">
        <w:t>N</w:t>
      </w:r>
      <w:r w:rsidRPr="00EA6DF2">
        <w:rPr>
          <w:vertAlign w:val="subscript"/>
        </w:rPr>
        <w:t>RXU,countedpercell</w:t>
      </w:r>
      <w:r w:rsidRPr="00EA6DF2">
        <w:tab/>
      </w:r>
      <w:r w:rsidRPr="00EA6DF2">
        <w:rPr>
          <w:rFonts w:eastAsia="MS Mincho"/>
          <w:lang w:eastAsia="ja-JP"/>
        </w:rPr>
        <w:t>The number of active receiver units that are taken into account for unwanted emissions scaling per cell</w:t>
      </w:r>
    </w:p>
    <w:p w14:paraId="66C05EC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 active</w:t>
      </w:r>
      <w:r w:rsidRPr="00EA6DF2">
        <w:rPr>
          <w:rFonts w:eastAsia="MS Mincho"/>
          <w:lang w:eastAsia="ja-JP"/>
        </w:rPr>
        <w:tab/>
        <w:t xml:space="preserve">The number of </w:t>
      </w:r>
      <w:r w:rsidRPr="00EA6DF2">
        <w:rPr>
          <w:rFonts w:eastAsia="MS Mincho"/>
          <w:i/>
          <w:lang w:eastAsia="ja-JP"/>
        </w:rPr>
        <w:t>active transmitter units</w:t>
      </w:r>
    </w:p>
    <w:p w14:paraId="7DC4FC5F" w14:textId="37B1B736" w:rsidR="006D29FE"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TXU,counted</w:t>
      </w:r>
      <w:r w:rsidRPr="00EA6DF2">
        <w:rPr>
          <w:rFonts w:eastAsia="MS Mincho"/>
          <w:lang w:eastAsia="ja-JP"/>
        </w:rPr>
        <w:tab/>
        <w:t xml:space="preserve">The number of </w:t>
      </w:r>
      <w:r w:rsidRPr="00EA6DF2">
        <w:rPr>
          <w:rFonts w:eastAsia="MS Mincho"/>
          <w:i/>
          <w:lang w:eastAsia="ja-JP"/>
        </w:rPr>
        <w:t>active transmitter units ,</w:t>
      </w:r>
      <w:r w:rsidRPr="00EA6DF2">
        <w:rPr>
          <w:rFonts w:eastAsia="MS Mincho"/>
          <w:lang w:eastAsia="ja-JP"/>
        </w:rPr>
        <w:t xml:space="preserve"> as calculated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.1, that are taken into account for conducted TX power limit</w:t>
      </w:r>
    </w:p>
    <w:p w14:paraId="2464AA32" w14:textId="0912D05C" w:rsidR="003F450F" w:rsidRPr="00EA6DF2" w:rsidRDefault="003F450F" w:rsidP="003F450F">
      <w:pPr>
        <w:pStyle w:val="EW"/>
      </w:pPr>
      <w:r w:rsidRPr="00EA6DF2">
        <w:t>N</w:t>
      </w:r>
      <w:r w:rsidRPr="00EA6DF2">
        <w:rPr>
          <w:vertAlign w:val="subscript"/>
        </w:rPr>
        <w:t>TXU,countedpercell</w:t>
      </w:r>
      <w:r w:rsidRPr="00EA6DF2">
        <w:tab/>
      </w:r>
      <w:r w:rsidRPr="00EA6DF2">
        <w:rPr>
          <w:rFonts w:eastAsia="MS Mincho"/>
          <w:lang w:eastAsia="ja-JP"/>
        </w:rPr>
        <w:t xml:space="preserve">The number of </w:t>
      </w:r>
      <w:r w:rsidRPr="00EA6DF2">
        <w:rPr>
          <w:rFonts w:eastAsia="MS Mincho"/>
          <w:i/>
          <w:lang w:eastAsia="ja-JP"/>
        </w:rPr>
        <w:t xml:space="preserve">active transmitter units </w:t>
      </w:r>
      <w:r w:rsidRPr="00EA6DF2">
        <w:rPr>
          <w:rFonts w:eastAsia="MS Mincho"/>
          <w:lang w:eastAsia="ja-JP"/>
        </w:rPr>
        <w:t xml:space="preserve"> that are taken into account for emissions scaling per cell</w:t>
      </w:r>
    </w:p>
    <w:p w14:paraId="44E21369" w14:textId="77777777" w:rsidR="003F450F" w:rsidRPr="00EA6DF2" w:rsidRDefault="003F450F" w:rsidP="003F450F">
      <w:pPr>
        <w:pStyle w:val="EW"/>
      </w:pP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ind</w:t>
      </w:r>
      <w:r w:rsidRPr="00EA6DF2">
        <w:rPr>
          <w:vertAlign w:val="subscript"/>
        </w:rPr>
        <w:tab/>
      </w:r>
      <w:r w:rsidRPr="00EA6DF2">
        <w:t xml:space="preserve">Declared emission level in Band 32, </w:t>
      </w:r>
      <w:r w:rsidRPr="00EA6DF2">
        <w:rPr>
          <w:rFonts w:hint="eastAsia"/>
        </w:rPr>
        <w:t>ind</w:t>
      </w:r>
      <w:r w:rsidRPr="00EA6DF2">
        <w:t>=a, b, c, d, e (see table 4.10, D6.8)</w:t>
      </w:r>
    </w:p>
    <w:p w14:paraId="300F756B" w14:textId="77777777" w:rsidR="003F450F" w:rsidRPr="00EA6DF2" w:rsidRDefault="003F450F" w:rsidP="003F450F">
      <w:pPr>
        <w:pStyle w:val="EW"/>
        <w:rPr>
          <w:i/>
        </w:rPr>
      </w:pPr>
      <w:r w:rsidRPr="00EA6DF2">
        <w:t>P</w:t>
      </w:r>
      <w:r w:rsidRPr="00EA6DF2">
        <w:rPr>
          <w:vertAlign w:val="subscript"/>
        </w:rPr>
        <w:t>max,c,TABC</w:t>
      </w:r>
      <w:r w:rsidRPr="00EA6DF2">
        <w:rPr>
          <w:vertAlign w:val="subscript"/>
        </w:rPr>
        <w:tab/>
      </w:r>
      <w:r w:rsidRPr="00EA6DF2">
        <w:t xml:space="preserve">The </w:t>
      </w:r>
      <w:r w:rsidRPr="00EA6DF2">
        <w:rPr>
          <w:i/>
        </w:rPr>
        <w:t>maximum carrier output power per TAB connector</w:t>
      </w:r>
    </w:p>
    <w:p w14:paraId="5C184E47" w14:textId="77777777" w:rsidR="003F450F" w:rsidRPr="00EA6DF2" w:rsidRDefault="003F450F" w:rsidP="003F450F">
      <w:pPr>
        <w:pStyle w:val="EW"/>
      </w:pPr>
      <w:r w:rsidRPr="00EA6DF2">
        <w:t>P</w:t>
      </w:r>
      <w:r w:rsidRPr="00EA6DF2">
        <w:rPr>
          <w:vertAlign w:val="subscript"/>
        </w:rPr>
        <w:t>Rated,c,TABC</w:t>
      </w:r>
      <w:r w:rsidRPr="00EA6DF2">
        <w:rPr>
          <w:vertAlign w:val="subscript"/>
        </w:rPr>
        <w:tab/>
      </w:r>
      <w:r w:rsidRPr="00EA6DF2">
        <w:t xml:space="preserve">The </w:t>
      </w:r>
      <w:r w:rsidRPr="00EA6DF2">
        <w:rPr>
          <w:i/>
        </w:rPr>
        <w:t>rated carrier output power per TAB connector</w:t>
      </w:r>
    </w:p>
    <w:p w14:paraId="2B7FF3C7" w14:textId="77777777" w:rsidR="003F450F" w:rsidRPr="00EA6DF2" w:rsidRDefault="003F450F" w:rsidP="003F450F">
      <w:pPr>
        <w:pStyle w:val="EW"/>
        <w:rPr>
          <w:lang w:eastAsia="zh-CN"/>
        </w:rPr>
      </w:pPr>
      <w:r w:rsidRPr="00EA6DF2">
        <w:rPr>
          <w:lang w:eastAsia="zh-CN"/>
        </w:rPr>
        <w:t>P</w:t>
      </w:r>
      <w:r w:rsidRPr="00EA6DF2">
        <w:rPr>
          <w:vertAlign w:val="subscript"/>
          <w:lang w:eastAsia="zh-CN"/>
        </w:rPr>
        <w:t>Rated,c,sys</w:t>
      </w:r>
      <w:r w:rsidRPr="00EA6DF2">
        <w:rPr>
          <w:lang w:eastAsia="zh-CN"/>
        </w:rPr>
        <w:tab/>
        <w:t>The sum of P</w:t>
      </w:r>
      <w:r w:rsidRPr="00EA6DF2">
        <w:rPr>
          <w:vertAlign w:val="subscript"/>
          <w:lang w:eastAsia="zh-CN"/>
        </w:rPr>
        <w:t>Rated,c,TABC</w:t>
      </w:r>
      <w:r w:rsidRPr="00EA6DF2">
        <w:rPr>
          <w:lang w:eastAsia="zh-CN"/>
        </w:rPr>
        <w:t xml:space="preserve"> for all </w:t>
      </w:r>
      <w:r w:rsidRPr="00EA6DF2">
        <w:rPr>
          <w:i/>
          <w:lang w:eastAsia="zh-CN"/>
        </w:rPr>
        <w:t>TAB</w:t>
      </w:r>
      <w:r w:rsidRPr="00EA6DF2">
        <w:rPr>
          <w:i/>
        </w:rPr>
        <w:t xml:space="preserve"> connectors</w:t>
      </w:r>
      <w:r w:rsidRPr="00EA6DF2">
        <w:rPr>
          <w:lang w:eastAsia="zh-CN"/>
        </w:rPr>
        <w:t xml:space="preserve"> for a single carrier</w:t>
      </w:r>
    </w:p>
    <w:p w14:paraId="66B7E80A" w14:textId="77777777" w:rsidR="003F450F" w:rsidRPr="00EA6DF2" w:rsidRDefault="003F450F" w:rsidP="003F450F">
      <w:pPr>
        <w:pStyle w:val="EW"/>
      </w:pPr>
      <w:r w:rsidRPr="00EA6DF2">
        <w:rPr>
          <w:rFonts w:cs="v4.2.0"/>
        </w:rPr>
        <w:t>P</w:t>
      </w:r>
      <w:r w:rsidRPr="00EA6DF2">
        <w:rPr>
          <w:rFonts w:cs="v4.2.0"/>
          <w:vertAlign w:val="subscript"/>
        </w:rPr>
        <w:t>Rated,t,group</w:t>
      </w:r>
      <w:r w:rsidRPr="00EA6DF2">
        <w:rPr>
          <w:rFonts w:cs="v4.2.0"/>
          <w:vertAlign w:val="subscript"/>
        </w:rPr>
        <w:tab/>
      </w:r>
      <w:r w:rsidRPr="00EA6DF2">
        <w:rPr>
          <w:lang w:eastAsia="zh-CN"/>
        </w:rPr>
        <w:t>The sum of P</w:t>
      </w:r>
      <w:r w:rsidRPr="00EA6DF2">
        <w:rPr>
          <w:vertAlign w:val="subscript"/>
          <w:lang w:eastAsia="zh-CN"/>
        </w:rPr>
        <w:t>Rated,t,TABC</w:t>
      </w:r>
      <w:r w:rsidRPr="00EA6DF2">
        <w:rPr>
          <w:lang w:eastAsia="zh-CN"/>
        </w:rPr>
        <w:t xml:space="preserve"> for all </w:t>
      </w:r>
      <w:r w:rsidRPr="00EA6DF2">
        <w:rPr>
          <w:i/>
          <w:lang w:eastAsia="zh-CN"/>
        </w:rPr>
        <w:t>TAB</w:t>
      </w:r>
      <w:r w:rsidRPr="00EA6DF2">
        <w:rPr>
          <w:i/>
        </w:rPr>
        <w:t xml:space="preserve"> connectors</w:t>
      </w:r>
      <w:r w:rsidRPr="00EA6DF2">
        <w:t xml:space="preserve"> belonging to a specified group</w:t>
      </w:r>
    </w:p>
    <w:p w14:paraId="384DC42A" w14:textId="77777777" w:rsidR="003F450F" w:rsidRPr="00EA6DF2" w:rsidRDefault="003F450F" w:rsidP="003F450F">
      <w:pPr>
        <w:pStyle w:val="EW"/>
      </w:pPr>
      <w:r w:rsidRPr="00EA6DF2">
        <w:rPr>
          <w:lang w:eastAsia="zh-CN"/>
        </w:rPr>
        <w:t>P</w:t>
      </w:r>
      <w:r w:rsidRPr="00EA6DF2">
        <w:rPr>
          <w:vertAlign w:val="subscript"/>
          <w:lang w:eastAsia="zh-CN"/>
        </w:rPr>
        <w:t>Rated,t,TABC</w:t>
      </w:r>
      <w:r w:rsidRPr="00EA6DF2">
        <w:rPr>
          <w:vertAlign w:val="subscript"/>
          <w:lang w:eastAsia="zh-CN"/>
        </w:rPr>
        <w:tab/>
      </w:r>
      <w:r w:rsidRPr="00EA6DF2">
        <w:t xml:space="preserve">The </w:t>
      </w:r>
      <w:r w:rsidRPr="00EA6DF2">
        <w:rPr>
          <w:i/>
        </w:rPr>
        <w:t>rated total output power per TAB connector</w:t>
      </w:r>
    </w:p>
    <w:p w14:paraId="1A6B54C1" w14:textId="19307431" w:rsidR="003F450F" w:rsidRPr="00EA6DF2" w:rsidRDefault="003F450F" w:rsidP="003F450F">
      <w:pPr>
        <w:pStyle w:val="EW"/>
      </w:pPr>
      <w:r w:rsidRPr="00EA6DF2">
        <w:t>P</w:t>
      </w:r>
      <w:r w:rsidRPr="00EA6DF2">
        <w:rPr>
          <w:vertAlign w:val="subscript"/>
        </w:rPr>
        <w:t>REFSENS</w:t>
      </w:r>
      <w:r w:rsidR="00F74970">
        <w:tab/>
      </w:r>
      <w:r w:rsidRPr="00EA6DF2">
        <w:t>Reference Sensitivity power level</w:t>
      </w:r>
    </w:p>
    <w:p w14:paraId="229F2D42" w14:textId="77777777" w:rsidR="003F450F" w:rsidRPr="00EA6DF2" w:rsidRDefault="003F450F" w:rsidP="00E31E8A">
      <w:pPr>
        <w:pStyle w:val="EX"/>
      </w:pPr>
      <w:r w:rsidRPr="00EA6DF2">
        <w:rPr>
          <w:rFonts w:cs="v5.0.0"/>
        </w:rPr>
        <w:t>W</w:t>
      </w:r>
      <w:r w:rsidRPr="00EA6DF2">
        <w:rPr>
          <w:rFonts w:cs="v5.0.0"/>
          <w:vertAlign w:val="subscript"/>
        </w:rPr>
        <w:t>gap</w:t>
      </w:r>
      <w:r w:rsidRPr="00EA6DF2">
        <w:tab/>
        <w:t>Sub-block gap size</w:t>
      </w:r>
      <w:r w:rsidRPr="00EA6DF2">
        <w:rPr>
          <w:rFonts w:hint="eastAsia"/>
          <w:lang w:eastAsia="zh-CN"/>
        </w:rPr>
        <w:t xml:space="preserve"> or </w:t>
      </w:r>
      <w:r w:rsidR="00E81804" w:rsidRPr="00EA6DF2">
        <w:rPr>
          <w:rFonts w:hint="eastAsia"/>
          <w:lang w:eastAsia="zh-CN"/>
        </w:rPr>
        <w:t>Inter RF Bandwidth gap</w:t>
      </w:r>
      <w:r w:rsidRPr="00EA6DF2">
        <w:rPr>
          <w:rFonts w:hint="eastAsia"/>
          <w:lang w:eastAsia="zh-CN"/>
        </w:rPr>
        <w:t xml:space="preserve"> size</w:t>
      </w:r>
    </w:p>
    <w:p w14:paraId="4F97F8D8" w14:textId="77777777" w:rsidR="003F450F" w:rsidRPr="00EA6DF2" w:rsidRDefault="003F450F" w:rsidP="003F450F">
      <w:pPr>
        <w:pStyle w:val="TH"/>
      </w:pPr>
      <w:r w:rsidRPr="00EA6DF2">
        <w:object w:dxaOrig="8639" w:dyaOrig="5230" w14:anchorId="6A209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05pt" o:ole="">
            <v:imagedata r:id="rId11" o:title=""/>
          </v:shape>
          <o:OLEObject Type="Embed" ProgID="Word.Picture.8" ShapeID="_x0000_i1025" DrawAspect="Content" ObjectID="_1668600114" r:id="rId12"/>
        </w:object>
      </w:r>
    </w:p>
    <w:p w14:paraId="14325555" w14:textId="77777777" w:rsidR="003F450F" w:rsidRPr="00EA6DF2" w:rsidRDefault="003F450F" w:rsidP="00723263">
      <w:pPr>
        <w:pStyle w:val="TF"/>
      </w:pPr>
      <w:r w:rsidRPr="00EA6DF2">
        <w:t>Figure 3.2-1: Illustration of RF bandwidth related symbols and definitions for Multi-standard Radio</w:t>
      </w:r>
    </w:p>
    <w:p w14:paraId="6A004FB4" w14:textId="77777777" w:rsidR="003F450F" w:rsidRPr="00EA6DF2" w:rsidRDefault="003F450F" w:rsidP="003F450F">
      <w:pPr>
        <w:pStyle w:val="TH"/>
        <w:rPr>
          <w:lang w:eastAsia="zh-CN"/>
        </w:rPr>
      </w:pPr>
      <w:r w:rsidRPr="00EA6DF2">
        <w:object w:dxaOrig="10500" w:dyaOrig="5039" w14:anchorId="7F3970A7">
          <v:shape id="_x0000_i1026" type="#_x0000_t75" style="width:481.55pt;height:231.55pt" o:ole="">
            <v:imagedata r:id="rId13" o:title=""/>
          </v:shape>
          <o:OLEObject Type="Embed" ProgID="Word.Picture.8" ShapeID="_x0000_i1026" DrawAspect="Content" ObjectID="_1668600115" r:id="rId14"/>
        </w:object>
      </w:r>
    </w:p>
    <w:p w14:paraId="28FEA494" w14:textId="77777777" w:rsidR="003F450F" w:rsidRPr="00EA6DF2" w:rsidRDefault="003F450F" w:rsidP="003F450F">
      <w:pPr>
        <w:pStyle w:val="TF"/>
      </w:pPr>
      <w:r w:rsidRPr="00EA6DF2">
        <w:t>Figure 3.2-</w:t>
      </w:r>
      <w:r w:rsidRPr="00EA6DF2">
        <w:rPr>
          <w:rFonts w:hint="eastAsia"/>
        </w:rPr>
        <w:t>2</w:t>
      </w:r>
      <w:r w:rsidRPr="00EA6DF2">
        <w:t xml:space="preserve">: Illustration of RF bandwidth </w:t>
      </w:r>
      <w:r w:rsidR="00E31E8A" w:rsidRPr="00EA6DF2">
        <w:t>related symbols and definitions</w:t>
      </w:r>
      <w:r w:rsidR="00E31E8A" w:rsidRPr="00EA6DF2">
        <w:br/>
      </w:r>
      <w:r w:rsidRPr="00EA6DF2">
        <w:t>for non-contiguous Multi-standard Radio</w:t>
      </w:r>
    </w:p>
    <w:p w14:paraId="4BFC82BA" w14:textId="77777777" w:rsidR="003F450F" w:rsidRPr="00EA6DF2" w:rsidRDefault="003F450F" w:rsidP="003F450F">
      <w:pPr>
        <w:pStyle w:val="TH"/>
        <w:rPr>
          <w:lang w:eastAsia="zh-CN"/>
        </w:rPr>
      </w:pPr>
      <w:r w:rsidRPr="00EA6DF2">
        <w:object w:dxaOrig="10500" w:dyaOrig="5040" w14:anchorId="59A3A88F">
          <v:shape id="_x0000_i1027" type="#_x0000_t75" style="width:481.55pt;height:231.55pt" o:ole="">
            <v:imagedata r:id="rId15" o:title=""/>
          </v:shape>
          <o:OLEObject Type="Embed" ProgID="Word.Picture.8" ShapeID="_x0000_i1027" DrawAspect="Content" ObjectID="_1668600116" r:id="rId16"/>
        </w:object>
      </w:r>
    </w:p>
    <w:p w14:paraId="313005EB" w14:textId="77777777" w:rsidR="003F450F" w:rsidRPr="00EA6DF2" w:rsidRDefault="003F450F" w:rsidP="003F450F">
      <w:pPr>
        <w:pStyle w:val="TF"/>
      </w:pPr>
      <w:r w:rsidRPr="00EA6DF2">
        <w:rPr>
          <w:rFonts w:hint="eastAsia"/>
        </w:rPr>
        <w:t>Figure 3.</w:t>
      </w:r>
      <w:r w:rsidRPr="00EA6DF2">
        <w:rPr>
          <w:rFonts w:hint="eastAsia"/>
          <w:lang w:eastAsia="zh-CN"/>
        </w:rPr>
        <w:t>2</w:t>
      </w:r>
      <w:r w:rsidRPr="00EA6DF2">
        <w:rPr>
          <w:rFonts w:hint="eastAsia"/>
        </w:rPr>
        <w:t>-</w:t>
      </w:r>
      <w:r w:rsidRPr="00EA6DF2">
        <w:rPr>
          <w:rFonts w:hint="eastAsia"/>
          <w:lang w:eastAsia="zh-CN"/>
        </w:rPr>
        <w:t>3</w:t>
      </w:r>
      <w:r w:rsidRPr="00EA6DF2">
        <w:rPr>
          <w:lang w:eastAsia="zh-CN"/>
        </w:rPr>
        <w:t>:</w:t>
      </w:r>
      <w:r w:rsidRPr="00EA6DF2">
        <w:rPr>
          <w:rFonts w:hint="eastAsia"/>
        </w:rPr>
        <w:t xml:space="preserve"> Illustration of maximum </w:t>
      </w:r>
      <w:r w:rsidR="00E81804" w:rsidRPr="00EA6DF2">
        <w:rPr>
          <w:rFonts w:hint="eastAsia"/>
          <w:i/>
        </w:rPr>
        <w:t>Radio Bandwidth</w:t>
      </w:r>
      <w:r w:rsidRPr="00EA6DF2">
        <w:rPr>
          <w:rFonts w:hint="eastAsia"/>
        </w:rPr>
        <w:t xml:space="preserve"> </w:t>
      </w:r>
      <w:r w:rsidR="0021339F" w:rsidRPr="00EA6DF2">
        <w:t>and</w:t>
      </w:r>
      <w:r w:rsidR="0021339F" w:rsidRPr="00EA6DF2">
        <w:br/>
      </w:r>
      <w:r w:rsidRPr="00EA6DF2">
        <w:t xml:space="preserve">Total RF bandwidth </w:t>
      </w:r>
      <w:r w:rsidRPr="00EA6DF2">
        <w:rPr>
          <w:rFonts w:hint="eastAsia"/>
        </w:rPr>
        <w:t>for Multi-band Multi-standard Radio</w:t>
      </w:r>
    </w:p>
    <w:p w14:paraId="1A5FD4E0" w14:textId="77777777" w:rsidR="00080512" w:rsidRPr="00EA6DF2" w:rsidRDefault="00080512" w:rsidP="0098090A">
      <w:pPr>
        <w:pStyle w:val="Heading2"/>
      </w:pPr>
      <w:bookmarkStart w:id="15" w:name="_Toc21019283"/>
      <w:r w:rsidRPr="00EA6DF2">
        <w:t>3.3</w:t>
      </w:r>
      <w:r w:rsidRPr="00EA6DF2">
        <w:tab/>
        <w:t>Abbreviations</w:t>
      </w:r>
      <w:bookmarkEnd w:id="15"/>
    </w:p>
    <w:p w14:paraId="69765A4F" w14:textId="7675A47C" w:rsidR="0021339F" w:rsidRPr="00EA6DF2" w:rsidRDefault="0021339F" w:rsidP="0021339F">
      <w:pPr>
        <w:keepNext/>
      </w:pPr>
      <w:r w:rsidRPr="00EA6DF2">
        <w:t xml:space="preserve">For the purposes of the present document, the abbreviations given in </w:t>
      </w:r>
      <w:r w:rsidR="00A27CE3">
        <w:t>T</w:t>
      </w:r>
      <w:r w:rsidRPr="00EA6DF2">
        <w:t>R 21.905</w:t>
      </w:r>
      <w:r w:rsidR="006D29FE">
        <w:t> </w:t>
      </w:r>
      <w:r w:rsidR="006D29FE" w:rsidRPr="00EA6DF2">
        <w:t>[</w:t>
      </w:r>
      <w:r w:rsidRPr="00EA6DF2">
        <w:t xml:space="preserve">1] and the following apply. An abbreviation defined in the present document takes precedence over the definition of the same abbreviation, if any, in </w:t>
      </w:r>
      <w:r w:rsidR="00A27CE3">
        <w:t>T</w:t>
      </w:r>
      <w:r w:rsidRPr="00EA6DF2">
        <w:t>R 21.905 [1].</w:t>
      </w:r>
    </w:p>
    <w:p w14:paraId="7C7366BB" w14:textId="77777777" w:rsidR="00F176EA" w:rsidRPr="00EA6DF2" w:rsidRDefault="00F176EA" w:rsidP="00F15677">
      <w:pPr>
        <w:pStyle w:val="EW"/>
      </w:pPr>
      <w:r w:rsidRPr="00EA6DF2">
        <w:t>AAS BS</w:t>
      </w:r>
      <w:r w:rsidRPr="00EA6DF2">
        <w:tab/>
        <w:t>Active Antenna System Base Station</w:t>
      </w:r>
    </w:p>
    <w:p w14:paraId="7239128F" w14:textId="77777777" w:rsidR="00F176EA" w:rsidRPr="00EA6DF2" w:rsidRDefault="00F176EA" w:rsidP="00F15677">
      <w:pPr>
        <w:pStyle w:val="EW"/>
      </w:pPr>
      <w:r w:rsidRPr="00EA6DF2">
        <w:t>ACLR</w:t>
      </w:r>
      <w:r w:rsidRPr="00EA6DF2">
        <w:tab/>
        <w:t>Adjacent Channel Leakage power Ratio</w:t>
      </w:r>
    </w:p>
    <w:p w14:paraId="1289F741" w14:textId="77777777" w:rsidR="00F176EA" w:rsidRPr="00EA6DF2" w:rsidRDefault="00F176EA" w:rsidP="002339AA">
      <w:pPr>
        <w:pStyle w:val="EW"/>
      </w:pPr>
      <w:r w:rsidRPr="00EA6DF2">
        <w:t>ACS</w:t>
      </w:r>
      <w:r w:rsidRPr="00EA6DF2">
        <w:tab/>
        <w:t>Adjacent Channel Selectivity</w:t>
      </w:r>
    </w:p>
    <w:p w14:paraId="51DF4377" w14:textId="77777777" w:rsidR="00F176EA" w:rsidRPr="00EA6DF2" w:rsidRDefault="00F176EA" w:rsidP="00F15677">
      <w:pPr>
        <w:pStyle w:val="EW"/>
      </w:pPr>
      <w:r w:rsidRPr="00EA6DF2">
        <w:t>AoA</w:t>
      </w:r>
      <w:r w:rsidRPr="00EA6DF2">
        <w:tab/>
        <w:t>Angle of Arrival</w:t>
      </w:r>
    </w:p>
    <w:p w14:paraId="7D2C17AD" w14:textId="77777777" w:rsidR="00F176EA" w:rsidRPr="00EA6DF2" w:rsidRDefault="00F176EA" w:rsidP="002339AA">
      <w:pPr>
        <w:pStyle w:val="EW"/>
      </w:pPr>
      <w:r w:rsidRPr="00EA6DF2">
        <w:t>ARFCN</w:t>
      </w:r>
      <w:r w:rsidRPr="00EA6DF2">
        <w:tab/>
        <w:t>Absolute Radio Frequency Channel Number</w:t>
      </w:r>
    </w:p>
    <w:p w14:paraId="1F9533D2" w14:textId="77777777" w:rsidR="00BF2DE8" w:rsidRPr="00EA6DF2" w:rsidRDefault="00BF2DE8" w:rsidP="002339AA">
      <w:pPr>
        <w:pStyle w:val="EW"/>
      </w:pPr>
      <w:r w:rsidRPr="00EA6DF2">
        <w:t>B</w:t>
      </w:r>
      <w:r w:rsidRPr="00EA6DF2">
        <w:tab/>
        <w:t>Bottom RF channel (for testing purposes)</w:t>
      </w:r>
    </w:p>
    <w:p w14:paraId="39F1CF63" w14:textId="77777777" w:rsidR="00F176EA" w:rsidRPr="00EA6DF2" w:rsidRDefault="00F176EA" w:rsidP="00F15677">
      <w:pPr>
        <w:pStyle w:val="EW"/>
      </w:pPr>
      <w:r w:rsidRPr="00EA6DF2">
        <w:t>BC</w:t>
      </w:r>
      <w:r w:rsidRPr="00EA6DF2">
        <w:tab/>
        <w:t>Band Category</w:t>
      </w:r>
    </w:p>
    <w:p w14:paraId="0CADE97A" w14:textId="77777777" w:rsidR="00F176EA" w:rsidRPr="00EA6DF2" w:rsidRDefault="00F176EA" w:rsidP="00F15677">
      <w:pPr>
        <w:pStyle w:val="EW"/>
      </w:pPr>
      <w:r w:rsidRPr="00EA6DF2">
        <w:t>BER</w:t>
      </w:r>
      <w:r w:rsidRPr="00EA6DF2">
        <w:tab/>
        <w:t>Bit Error Rate</w:t>
      </w:r>
    </w:p>
    <w:p w14:paraId="06E29F00" w14:textId="77777777" w:rsidR="00B84A01" w:rsidRPr="00EA6DF2" w:rsidRDefault="00B84A01" w:rsidP="00B84A01">
      <w:pPr>
        <w:pStyle w:val="EW"/>
      </w:pPr>
      <w:r w:rsidRPr="00EA6DF2">
        <w:rPr>
          <w:rFonts w:eastAsia="MS Mincho"/>
          <w:lang w:val="en-US" w:eastAsia="ja-JP"/>
        </w:rPr>
        <w:t>BLER</w:t>
      </w:r>
      <w:r w:rsidRPr="00EA6DF2">
        <w:rPr>
          <w:rFonts w:eastAsia="MS Mincho"/>
          <w:lang w:val="en-US" w:eastAsia="ja-JP"/>
        </w:rPr>
        <w:tab/>
      </w:r>
      <w:r w:rsidRPr="00EA6DF2">
        <w:rPr>
          <w:rFonts w:eastAsia="MS Mincho"/>
          <w:lang w:eastAsia="ja-JP"/>
        </w:rPr>
        <w:t xml:space="preserve">Block Error </w:t>
      </w:r>
      <w:r w:rsidRPr="00EA6DF2">
        <w:t>Rate</w:t>
      </w:r>
    </w:p>
    <w:p w14:paraId="3EFA86E3" w14:textId="77777777" w:rsidR="00F176EA" w:rsidRPr="00EA6DF2" w:rsidRDefault="00F176EA" w:rsidP="004956EB">
      <w:pPr>
        <w:pStyle w:val="EW"/>
      </w:pPr>
      <w:r w:rsidRPr="00EA6DF2">
        <w:t>CA</w:t>
      </w:r>
      <w:r w:rsidRPr="00EA6DF2">
        <w:tab/>
        <w:t>Carrier Aggregation</w:t>
      </w:r>
    </w:p>
    <w:p w14:paraId="2C157BAC" w14:textId="77777777" w:rsidR="00F176EA" w:rsidRPr="00EA6DF2" w:rsidRDefault="00F176EA" w:rsidP="00F15677">
      <w:pPr>
        <w:pStyle w:val="EW"/>
      </w:pPr>
      <w:r w:rsidRPr="00EA6DF2">
        <w:t>CACLR</w:t>
      </w:r>
      <w:r w:rsidRPr="00EA6DF2">
        <w:tab/>
        <w:t>Cumulative ACLR</w:t>
      </w:r>
    </w:p>
    <w:p w14:paraId="4F363AB8" w14:textId="77777777" w:rsidR="00F176EA" w:rsidRPr="00EA6DF2" w:rsidRDefault="00F176EA" w:rsidP="004956EB">
      <w:pPr>
        <w:pStyle w:val="EW"/>
      </w:pPr>
      <w:r w:rsidRPr="00EA6DF2">
        <w:t>CP</w:t>
      </w:r>
      <w:r w:rsidRPr="00EA6DF2">
        <w:tab/>
        <w:t>Cyclic prefix</w:t>
      </w:r>
    </w:p>
    <w:p w14:paraId="6E777863" w14:textId="77777777" w:rsidR="00F176EA" w:rsidRPr="00EA6DF2" w:rsidRDefault="00F176EA" w:rsidP="004956EB">
      <w:pPr>
        <w:pStyle w:val="EW"/>
      </w:pPr>
      <w:r w:rsidRPr="00EA6DF2">
        <w:t>CRC</w:t>
      </w:r>
      <w:r w:rsidRPr="00EA6DF2">
        <w:tab/>
        <w:t>Cyclic Redundancy Check</w:t>
      </w:r>
    </w:p>
    <w:p w14:paraId="71DD7DBF" w14:textId="77777777" w:rsidR="006D29FE" w:rsidRPr="00EA6DF2" w:rsidRDefault="00F176EA" w:rsidP="00F15677">
      <w:pPr>
        <w:pStyle w:val="EW"/>
      </w:pPr>
      <w:r w:rsidRPr="00EA6DF2">
        <w:t>CW</w:t>
      </w:r>
      <w:r w:rsidRPr="00EA6DF2">
        <w:tab/>
        <w:t>Continuous Wave (unmodulated signal)</w:t>
      </w:r>
    </w:p>
    <w:p w14:paraId="0AA4789D" w14:textId="592DECF0" w:rsidR="00F176EA" w:rsidRPr="00EA6DF2" w:rsidRDefault="00F176EA" w:rsidP="004956EB">
      <w:pPr>
        <w:pStyle w:val="EW"/>
      </w:pPr>
      <w:r w:rsidRPr="00EA6DF2">
        <w:t>DC-HSDPA</w:t>
      </w:r>
      <w:r w:rsidRPr="00EA6DF2">
        <w:tab/>
        <w:t>Dual Cell HSDPA</w:t>
      </w:r>
    </w:p>
    <w:p w14:paraId="62B3DBCD" w14:textId="77777777" w:rsidR="00F176EA" w:rsidRPr="00EA6DF2" w:rsidRDefault="00F176EA" w:rsidP="00F15677">
      <w:pPr>
        <w:pStyle w:val="EW"/>
      </w:pPr>
      <w:r w:rsidRPr="00EA6DF2">
        <w:t>D-CPICH</w:t>
      </w:r>
      <w:r w:rsidRPr="00EA6DF2">
        <w:tab/>
        <w:t>Demodulation Common Pilot Channel</w:t>
      </w:r>
    </w:p>
    <w:p w14:paraId="29042D3A" w14:textId="77777777" w:rsidR="00B84A01" w:rsidRPr="00EA6DF2" w:rsidRDefault="00B84A01" w:rsidP="00B84A01">
      <w:pPr>
        <w:pStyle w:val="EW"/>
      </w:pPr>
      <w:r w:rsidRPr="00EA6DF2">
        <w:t>DIP</w:t>
      </w:r>
      <w:r w:rsidRPr="00EA6DF2">
        <w:tab/>
        <w:t>Dominant Interferer Proportion</w:t>
      </w:r>
    </w:p>
    <w:p w14:paraId="4ECB9782" w14:textId="77777777" w:rsidR="006D29FE" w:rsidRPr="00EA6DF2" w:rsidRDefault="00F176EA" w:rsidP="002339AA">
      <w:pPr>
        <w:pStyle w:val="EW"/>
      </w:pPr>
      <w:r w:rsidRPr="00EA6DF2">
        <w:t>EARFCN</w:t>
      </w:r>
      <w:r w:rsidRPr="00EA6DF2">
        <w:tab/>
        <w:t>E-UTRA Absolute Radio Frequency Channel Number</w:t>
      </w:r>
    </w:p>
    <w:p w14:paraId="7F16894C" w14:textId="73804438" w:rsidR="00F176EA" w:rsidRPr="00EA6DF2" w:rsidRDefault="00F176EA" w:rsidP="00F15677">
      <w:pPr>
        <w:pStyle w:val="EW"/>
      </w:pPr>
      <w:r w:rsidRPr="00EA6DF2">
        <w:t>EIRP</w:t>
      </w:r>
      <w:r w:rsidRPr="00EA6DF2">
        <w:tab/>
        <w:t>Equivalent Isotropic Radiated Power</w:t>
      </w:r>
    </w:p>
    <w:p w14:paraId="1E9E3268" w14:textId="77777777" w:rsidR="00F176EA" w:rsidRPr="00EA6DF2" w:rsidRDefault="00F176EA" w:rsidP="00F15677">
      <w:pPr>
        <w:pStyle w:val="EW"/>
      </w:pPr>
      <w:r w:rsidRPr="00EA6DF2">
        <w:t>EIS</w:t>
      </w:r>
      <w:r w:rsidRPr="00EA6DF2">
        <w:tab/>
        <w:t>Equivalent Isotropic Sensitivity</w:t>
      </w:r>
    </w:p>
    <w:p w14:paraId="360074C2" w14:textId="77777777" w:rsidR="00F176EA" w:rsidRPr="00EA6DF2" w:rsidRDefault="00F176EA" w:rsidP="009D6219">
      <w:pPr>
        <w:pStyle w:val="EW"/>
      </w:pPr>
      <w:r w:rsidRPr="00EA6DF2">
        <w:t>EVM</w:t>
      </w:r>
      <w:r w:rsidRPr="00EA6DF2">
        <w:tab/>
        <w:t>Error Vector Magnitude</w:t>
      </w:r>
    </w:p>
    <w:p w14:paraId="4A8BFA10" w14:textId="77777777" w:rsidR="00F176EA" w:rsidRPr="00EA6DF2" w:rsidRDefault="00F176EA" w:rsidP="00F15677">
      <w:pPr>
        <w:pStyle w:val="EW"/>
      </w:pPr>
      <w:r w:rsidRPr="00EA6DF2">
        <w:t>FCC</w:t>
      </w:r>
      <w:r w:rsidRPr="00EA6DF2">
        <w:tab/>
        <w:t>Federal Communications Commission</w:t>
      </w:r>
    </w:p>
    <w:p w14:paraId="77050B81" w14:textId="77777777" w:rsidR="00F176EA" w:rsidRPr="00EA6DF2" w:rsidRDefault="00F176EA" w:rsidP="00F15677">
      <w:pPr>
        <w:pStyle w:val="EW"/>
      </w:pPr>
      <w:r w:rsidRPr="00EA6DF2">
        <w:t>FDD</w:t>
      </w:r>
      <w:r w:rsidRPr="00EA6DF2">
        <w:tab/>
        <w:t>Frequency Division Duplex</w:t>
      </w:r>
    </w:p>
    <w:p w14:paraId="17974FF3" w14:textId="77777777" w:rsidR="00F176EA" w:rsidRPr="00EA6DF2" w:rsidRDefault="00F176EA" w:rsidP="00F15677">
      <w:pPr>
        <w:pStyle w:val="EW"/>
      </w:pPr>
      <w:r w:rsidRPr="00EA6DF2">
        <w:t>FRC</w:t>
      </w:r>
      <w:r w:rsidRPr="00EA6DF2">
        <w:tab/>
        <w:t>Fixed Reference Channel</w:t>
      </w:r>
    </w:p>
    <w:p w14:paraId="22E2C8F6" w14:textId="77777777" w:rsidR="00F176EA" w:rsidRPr="00EA6DF2" w:rsidRDefault="00F176EA" w:rsidP="00F15677">
      <w:pPr>
        <w:pStyle w:val="EW"/>
      </w:pPr>
      <w:r w:rsidRPr="00EA6DF2">
        <w:t>HS-DSCH</w:t>
      </w:r>
      <w:r w:rsidRPr="00EA6DF2">
        <w:tab/>
        <w:t>High Speed Downlink Shared Channel</w:t>
      </w:r>
    </w:p>
    <w:p w14:paraId="1E719A59" w14:textId="77777777" w:rsidR="006D29FE" w:rsidRPr="00EA6DF2" w:rsidRDefault="00BF2DE8" w:rsidP="00F15677">
      <w:pPr>
        <w:pStyle w:val="EW"/>
      </w:pPr>
      <w:r w:rsidRPr="00EA6DF2">
        <w:t>Iuant</w:t>
      </w:r>
      <w:r w:rsidRPr="00EA6DF2">
        <w:tab/>
        <w:t>E-Node B internal logical interface between the implementation specific O&amp;M function and the RET antennas and TMAs control unit function of the E-Node B</w:t>
      </w:r>
    </w:p>
    <w:p w14:paraId="666CECC7" w14:textId="073B1BBB" w:rsidR="00F176EA" w:rsidRPr="00EA6DF2" w:rsidRDefault="00F176EA" w:rsidP="00F15677">
      <w:pPr>
        <w:pStyle w:val="EW"/>
      </w:pPr>
      <w:r w:rsidRPr="00EA6DF2">
        <w:t>ITU</w:t>
      </w:r>
      <w:r w:rsidRPr="00EA6DF2">
        <w:tab/>
        <w:t>International Telecommunication Union</w:t>
      </w:r>
    </w:p>
    <w:p w14:paraId="4BA85506" w14:textId="77777777" w:rsidR="006D29FE" w:rsidRPr="00EA6DF2" w:rsidRDefault="00F176EA" w:rsidP="00F15677">
      <w:pPr>
        <w:pStyle w:val="EW"/>
      </w:pPr>
      <w:r w:rsidRPr="00EA6DF2">
        <w:t>ITU</w:t>
      </w:r>
      <w:r w:rsidRPr="00EA6DF2">
        <w:noBreakHyphen/>
        <w:t>R</w:t>
      </w:r>
      <w:r w:rsidRPr="00EA6DF2">
        <w:tab/>
        <w:t>Radio communication Sector of the ITU</w:t>
      </w:r>
    </w:p>
    <w:p w14:paraId="3CC9C4C3" w14:textId="13D29A6E" w:rsidR="00F176EA" w:rsidRPr="00EA6DF2" w:rsidRDefault="00F176EA" w:rsidP="009D6219">
      <w:pPr>
        <w:pStyle w:val="EW"/>
      </w:pPr>
      <w:r w:rsidRPr="00EA6DF2">
        <w:t>LA</w:t>
      </w:r>
      <w:r w:rsidRPr="00EA6DF2">
        <w:tab/>
        <w:t>Local Area</w:t>
      </w:r>
    </w:p>
    <w:p w14:paraId="17F9B6DB" w14:textId="77777777" w:rsidR="006D29FE" w:rsidRPr="00EA6DF2" w:rsidRDefault="00BF2DE8" w:rsidP="00BF2DE8">
      <w:pPr>
        <w:pStyle w:val="EW"/>
      </w:pPr>
      <w:r w:rsidRPr="00EA6DF2">
        <w:t>M</w:t>
      </w:r>
      <w:r w:rsidRPr="00EA6DF2">
        <w:tab/>
        <w:t>Middle RF channel (for testing purposes)</w:t>
      </w:r>
    </w:p>
    <w:p w14:paraId="20B97B3C" w14:textId="61E8BE4E" w:rsidR="00F176EA" w:rsidRPr="00EA6DF2" w:rsidRDefault="00F176EA" w:rsidP="009D6219">
      <w:pPr>
        <w:pStyle w:val="EW"/>
        <w:rPr>
          <w:lang w:eastAsia="zh-CN"/>
        </w:rPr>
      </w:pPr>
      <w:r w:rsidRPr="00EA6DF2">
        <w:rPr>
          <w:rFonts w:hint="eastAsia"/>
          <w:lang w:eastAsia="zh-CN"/>
        </w:rPr>
        <w:t>MB-MSR</w:t>
      </w:r>
      <w:r w:rsidRPr="00EA6DF2">
        <w:rPr>
          <w:rFonts w:hint="eastAsia"/>
          <w:lang w:eastAsia="zh-CN"/>
        </w:rPr>
        <w:tab/>
        <w:t>Multi-Band Multi-Standard Radio</w:t>
      </w:r>
    </w:p>
    <w:p w14:paraId="06B9739C" w14:textId="77777777" w:rsidR="00F176EA" w:rsidRPr="00EA6DF2" w:rsidRDefault="00F176EA" w:rsidP="009D6219">
      <w:pPr>
        <w:pStyle w:val="EW"/>
        <w:rPr>
          <w:lang w:eastAsia="zh-CN"/>
        </w:rPr>
      </w:pPr>
      <w:r w:rsidRPr="00EA6DF2">
        <w:rPr>
          <w:lang w:eastAsia="zh-CN"/>
        </w:rPr>
        <w:t>MBT</w:t>
      </w:r>
      <w:r w:rsidRPr="00EA6DF2">
        <w:rPr>
          <w:lang w:eastAsia="zh-CN"/>
        </w:rPr>
        <w:tab/>
        <w:t>Multi-Band Testing</w:t>
      </w:r>
    </w:p>
    <w:p w14:paraId="1394CDBD" w14:textId="77777777" w:rsidR="00F176EA" w:rsidRPr="00EA6DF2" w:rsidRDefault="00F176EA" w:rsidP="00F15677">
      <w:pPr>
        <w:pStyle w:val="EW"/>
      </w:pPr>
      <w:r w:rsidRPr="00EA6DF2">
        <w:t>MIMO</w:t>
      </w:r>
      <w:r w:rsidRPr="00EA6DF2">
        <w:tab/>
        <w:t>Multiple Inputs Multiple Outputs</w:t>
      </w:r>
    </w:p>
    <w:p w14:paraId="7C047C94" w14:textId="77777777" w:rsidR="006D29FE" w:rsidRPr="00EA6DF2" w:rsidRDefault="00F176EA" w:rsidP="00D76119">
      <w:pPr>
        <w:pStyle w:val="EW"/>
      </w:pPr>
      <w:r w:rsidRPr="00EA6DF2">
        <w:t>MR</w:t>
      </w:r>
      <w:r w:rsidRPr="00EA6DF2">
        <w:tab/>
        <w:t>Medium Range</w:t>
      </w:r>
    </w:p>
    <w:p w14:paraId="3F9DA148" w14:textId="532C425C" w:rsidR="00D76119" w:rsidRPr="00EA6DF2" w:rsidRDefault="00D76119" w:rsidP="00D76119">
      <w:pPr>
        <w:pStyle w:val="EW"/>
      </w:pPr>
      <w:r w:rsidRPr="00EA6DF2">
        <w:t>MSR</w:t>
      </w:r>
      <w:r w:rsidRPr="00EA6DF2">
        <w:tab/>
        <w:t>Multi-Standard Radio</w:t>
      </w:r>
    </w:p>
    <w:p w14:paraId="1D411F0D" w14:textId="77777777" w:rsidR="00D76119" w:rsidRPr="00EA6DF2" w:rsidRDefault="00D76119" w:rsidP="00D76119">
      <w:pPr>
        <w:pStyle w:val="EW"/>
        <w:rPr>
          <w:lang w:val="en-US" w:eastAsia="zh-CN"/>
        </w:rPr>
      </w:pPr>
      <w:r w:rsidRPr="00EA6DF2">
        <w:rPr>
          <w:lang w:val="en-US"/>
        </w:rPr>
        <w:t>NB-IoT</w:t>
      </w:r>
      <w:r w:rsidRPr="00EA6DF2">
        <w:rPr>
          <w:lang w:val="en-US"/>
        </w:rPr>
        <w:tab/>
      </w:r>
      <w:r w:rsidRPr="00EA6DF2">
        <w:rPr>
          <w:lang w:val="en-US" w:eastAsia="zh-CN"/>
        </w:rPr>
        <w:t>Narrowband – Internet of Things</w:t>
      </w:r>
    </w:p>
    <w:p w14:paraId="6650EBAB" w14:textId="77777777" w:rsidR="008530B1" w:rsidRPr="00EA6DF2" w:rsidRDefault="008530B1" w:rsidP="00D76119">
      <w:pPr>
        <w:pStyle w:val="EW"/>
      </w:pPr>
      <w:r w:rsidRPr="00EA6DF2">
        <w:t>OBW</w:t>
      </w:r>
      <w:r w:rsidRPr="00EA6DF2">
        <w:tab/>
        <w:t>Occupied Band Width</w:t>
      </w:r>
    </w:p>
    <w:p w14:paraId="496DF6EE" w14:textId="77777777" w:rsidR="00F176EA" w:rsidRPr="00EA6DF2" w:rsidRDefault="00F176EA" w:rsidP="009D6219">
      <w:pPr>
        <w:pStyle w:val="EW"/>
      </w:pPr>
      <w:r w:rsidRPr="00EA6DF2">
        <w:t>OFDM</w:t>
      </w:r>
      <w:r w:rsidRPr="00EA6DF2">
        <w:tab/>
        <w:t>Orthogonal Frequency Division Multiplex</w:t>
      </w:r>
    </w:p>
    <w:p w14:paraId="1AA6F350" w14:textId="77777777" w:rsidR="00F176EA" w:rsidRPr="00EA6DF2" w:rsidRDefault="00F176EA" w:rsidP="00F15677">
      <w:pPr>
        <w:pStyle w:val="EW"/>
      </w:pPr>
      <w:r w:rsidRPr="00EA6DF2">
        <w:t>OSDD</w:t>
      </w:r>
      <w:r w:rsidRPr="00EA6DF2">
        <w:tab/>
        <w:t>OTA Sensitivity Directions Declaration</w:t>
      </w:r>
    </w:p>
    <w:p w14:paraId="11D0F84A" w14:textId="77777777" w:rsidR="00F176EA" w:rsidRPr="00EA6DF2" w:rsidRDefault="00F176EA" w:rsidP="00F15677">
      <w:pPr>
        <w:pStyle w:val="EW"/>
      </w:pPr>
      <w:r w:rsidRPr="00EA6DF2">
        <w:t>OTA</w:t>
      </w:r>
      <w:r w:rsidRPr="00EA6DF2">
        <w:tab/>
        <w:t>Over The Air</w:t>
      </w:r>
    </w:p>
    <w:p w14:paraId="18D1F984" w14:textId="77777777" w:rsidR="00F176EA" w:rsidRPr="00EA6DF2" w:rsidRDefault="00F176EA" w:rsidP="00F15677">
      <w:pPr>
        <w:pStyle w:val="EW"/>
      </w:pPr>
      <w:r w:rsidRPr="00EA6DF2">
        <w:rPr>
          <w:rFonts w:cs="v4.2.0"/>
        </w:rPr>
        <w:t>PCCPCH</w:t>
      </w:r>
      <w:r w:rsidRPr="00EA6DF2">
        <w:rPr>
          <w:rFonts w:cs="v4.2.0"/>
        </w:rPr>
        <w:tab/>
      </w:r>
      <w:r w:rsidRPr="00EA6DF2">
        <w:t>Primary Common Control Physical CHannel</w:t>
      </w:r>
    </w:p>
    <w:p w14:paraId="4A5DED22" w14:textId="77777777" w:rsidR="00F176EA" w:rsidRPr="00EA6DF2" w:rsidRDefault="00F176EA" w:rsidP="009D6219">
      <w:pPr>
        <w:pStyle w:val="EW"/>
      </w:pPr>
      <w:r w:rsidRPr="00EA6DF2">
        <w:t>QAM</w:t>
      </w:r>
      <w:r w:rsidRPr="00EA6DF2">
        <w:tab/>
        <w:t>Quadrature Amplitude Modulation</w:t>
      </w:r>
    </w:p>
    <w:p w14:paraId="105F0354" w14:textId="77777777" w:rsidR="00F176EA" w:rsidRPr="00EA6DF2" w:rsidRDefault="00F176EA" w:rsidP="009D6219">
      <w:pPr>
        <w:pStyle w:val="EW"/>
      </w:pPr>
      <w:r w:rsidRPr="00EA6DF2">
        <w:t>QPSK</w:t>
      </w:r>
      <w:r w:rsidRPr="00EA6DF2">
        <w:tab/>
        <w:t>Quadrature Phase-Shift Keying</w:t>
      </w:r>
    </w:p>
    <w:p w14:paraId="4A659E0B" w14:textId="77777777" w:rsidR="006D29FE" w:rsidRPr="00EA6DF2" w:rsidRDefault="00F176EA" w:rsidP="00F15677">
      <w:pPr>
        <w:pStyle w:val="EW"/>
      </w:pPr>
      <w:r w:rsidRPr="00EA6DF2">
        <w:t>RAT</w:t>
      </w:r>
      <w:r w:rsidRPr="00EA6DF2">
        <w:tab/>
        <w:t>Radio Access Technology</w:t>
      </w:r>
    </w:p>
    <w:p w14:paraId="6F6514D3" w14:textId="376CF3B3" w:rsidR="00F176EA" w:rsidRPr="00EA6DF2" w:rsidRDefault="00F176EA" w:rsidP="00F15677">
      <w:pPr>
        <w:pStyle w:val="EW"/>
      </w:pPr>
      <w:r w:rsidRPr="00EA6DF2">
        <w:t>RB</w:t>
      </w:r>
      <w:r w:rsidRPr="00EA6DF2">
        <w:tab/>
        <w:t>Resource Block (for E-UTRA)</w:t>
      </w:r>
    </w:p>
    <w:p w14:paraId="13DCD645" w14:textId="77777777" w:rsidR="00F176EA" w:rsidRPr="00EA6DF2" w:rsidRDefault="00F176EA" w:rsidP="00F15677">
      <w:pPr>
        <w:pStyle w:val="EW"/>
      </w:pPr>
      <w:r w:rsidRPr="00EA6DF2">
        <w:t>RDN</w:t>
      </w:r>
      <w:r w:rsidRPr="00EA6DF2">
        <w:tab/>
        <w:t>Radio Distribution Network</w:t>
      </w:r>
    </w:p>
    <w:p w14:paraId="1A14D309" w14:textId="77777777" w:rsidR="00F176EA" w:rsidRPr="00EA6DF2" w:rsidRDefault="00F176EA" w:rsidP="002339AA">
      <w:pPr>
        <w:pStyle w:val="EW"/>
      </w:pPr>
      <w:r w:rsidRPr="00EA6DF2">
        <w:t>RE</w:t>
      </w:r>
      <w:r w:rsidRPr="00EA6DF2">
        <w:tab/>
        <w:t>Resource Element</w:t>
      </w:r>
    </w:p>
    <w:p w14:paraId="2BF0BC10" w14:textId="77777777" w:rsidR="00F176EA" w:rsidRPr="00EA6DF2" w:rsidRDefault="00F176EA" w:rsidP="002339AA">
      <w:pPr>
        <w:pStyle w:val="EW"/>
      </w:pPr>
      <w:r w:rsidRPr="00EA6DF2">
        <w:t>RF</w:t>
      </w:r>
      <w:r w:rsidRPr="00EA6DF2">
        <w:tab/>
        <w:t>Radio Frequency</w:t>
      </w:r>
    </w:p>
    <w:p w14:paraId="4D6B89B4" w14:textId="77777777" w:rsidR="00F176EA" w:rsidRPr="00EA6DF2" w:rsidRDefault="00F176EA" w:rsidP="002339AA">
      <w:pPr>
        <w:pStyle w:val="EW"/>
      </w:pPr>
      <w:r w:rsidRPr="00EA6DF2">
        <w:t>RoAoA</w:t>
      </w:r>
      <w:r w:rsidRPr="00EA6DF2">
        <w:tab/>
        <w:t>Range of Angles of Arrival</w:t>
      </w:r>
    </w:p>
    <w:p w14:paraId="318E9AB4" w14:textId="77777777" w:rsidR="00F176EA" w:rsidRPr="00EA6DF2" w:rsidRDefault="00F176EA" w:rsidP="007D62BB">
      <w:pPr>
        <w:pStyle w:val="EW"/>
      </w:pPr>
      <w:r w:rsidRPr="00EA6DF2">
        <w:t>RRC</w:t>
      </w:r>
      <w:r w:rsidRPr="00EA6DF2">
        <w:tab/>
        <w:t>Root Raised Cosine</w:t>
      </w:r>
    </w:p>
    <w:p w14:paraId="46D1BCD6" w14:textId="77777777" w:rsidR="00F176EA" w:rsidRPr="00EA6DF2" w:rsidRDefault="00F176EA" w:rsidP="009D6219">
      <w:pPr>
        <w:pStyle w:val="EW"/>
      </w:pPr>
      <w:r w:rsidRPr="00EA6DF2">
        <w:t>RS</w:t>
      </w:r>
      <w:r w:rsidRPr="00EA6DF2">
        <w:tab/>
        <w:t>Reference Symbol</w:t>
      </w:r>
    </w:p>
    <w:p w14:paraId="77464896" w14:textId="39BFD22B" w:rsidR="00F176EA" w:rsidRPr="00EA6DF2" w:rsidRDefault="00F176EA" w:rsidP="007D62BB">
      <w:pPr>
        <w:pStyle w:val="EW"/>
      </w:pPr>
      <w:r w:rsidRPr="00EA6DF2">
        <w:t>SBT</w:t>
      </w:r>
      <w:r w:rsidR="00F74970">
        <w:tab/>
      </w:r>
      <w:r w:rsidRPr="00EA6DF2">
        <w:t>Single Band Testing</w:t>
      </w:r>
    </w:p>
    <w:p w14:paraId="5E5BA371" w14:textId="77777777" w:rsidR="00F176EA" w:rsidRPr="00EA6DF2" w:rsidRDefault="00F176EA" w:rsidP="007D62BB">
      <w:pPr>
        <w:pStyle w:val="EW"/>
      </w:pPr>
      <w:r w:rsidRPr="00EA6DF2">
        <w:t>SC</w:t>
      </w:r>
      <w:r w:rsidRPr="00EA6DF2">
        <w:tab/>
        <w:t>Single Carrier</w:t>
      </w:r>
    </w:p>
    <w:p w14:paraId="7C9A171D" w14:textId="77777777" w:rsidR="00F176EA" w:rsidRPr="00EA6DF2" w:rsidRDefault="00F176EA" w:rsidP="007D62BB">
      <w:pPr>
        <w:pStyle w:val="EW"/>
      </w:pPr>
      <w:r w:rsidRPr="00EA6DF2">
        <w:t>SNR</w:t>
      </w:r>
      <w:r w:rsidRPr="00EA6DF2">
        <w:tab/>
        <w:t>Signal-to-Noise Ratio</w:t>
      </w:r>
    </w:p>
    <w:p w14:paraId="5864DE4A" w14:textId="77777777" w:rsidR="006D29FE" w:rsidRPr="00EA6DF2" w:rsidRDefault="00BF2DE8" w:rsidP="00BF2DE8">
      <w:pPr>
        <w:pStyle w:val="EW"/>
      </w:pPr>
      <w:r w:rsidRPr="00EA6DF2">
        <w:t>T</w:t>
      </w:r>
      <w:r w:rsidRPr="00EA6DF2">
        <w:tab/>
        <w:t>Top RF channel (for testing purposes)</w:t>
      </w:r>
    </w:p>
    <w:p w14:paraId="450A04FF" w14:textId="30B0AFAD" w:rsidR="00F176EA" w:rsidRPr="00EA6DF2" w:rsidRDefault="00F176EA" w:rsidP="0021339F">
      <w:pPr>
        <w:pStyle w:val="EW"/>
      </w:pPr>
      <w:r w:rsidRPr="00EA6DF2">
        <w:t>TAB</w:t>
      </w:r>
      <w:r w:rsidRPr="00EA6DF2">
        <w:tab/>
        <w:t>Tranceiver Array Boundary</w:t>
      </w:r>
    </w:p>
    <w:p w14:paraId="2C6E79EA" w14:textId="77777777" w:rsidR="00F176EA" w:rsidRPr="00EA6DF2" w:rsidRDefault="00F176EA" w:rsidP="00F176EA">
      <w:pPr>
        <w:pStyle w:val="EW"/>
      </w:pPr>
      <w:r w:rsidRPr="00EA6DF2">
        <w:t>TDD</w:t>
      </w:r>
      <w:r w:rsidRPr="00EA6DF2">
        <w:tab/>
        <w:t>Time Division Duplex</w:t>
      </w:r>
    </w:p>
    <w:p w14:paraId="2547C03B" w14:textId="77777777" w:rsidR="00F176EA" w:rsidRPr="00EA6DF2" w:rsidRDefault="00F176EA" w:rsidP="007D62BB">
      <w:pPr>
        <w:pStyle w:val="EW"/>
      </w:pPr>
      <w:r w:rsidRPr="00EA6DF2">
        <w:t>TT</w:t>
      </w:r>
      <w:r w:rsidRPr="00EA6DF2">
        <w:tab/>
        <w:t>Test Tolerance</w:t>
      </w:r>
    </w:p>
    <w:p w14:paraId="4CA65014" w14:textId="77777777" w:rsidR="00F176EA" w:rsidRPr="00EA6DF2" w:rsidRDefault="00F176EA" w:rsidP="002339AA">
      <w:pPr>
        <w:pStyle w:val="EW"/>
      </w:pPr>
      <w:r w:rsidRPr="00EA6DF2">
        <w:t>UARFCN</w:t>
      </w:r>
      <w:r w:rsidRPr="00EA6DF2">
        <w:tab/>
        <w:t>UTRA Absolute Radio Frequency Channel Number</w:t>
      </w:r>
    </w:p>
    <w:p w14:paraId="235AF565" w14:textId="77777777" w:rsidR="00F176EA" w:rsidRPr="00EA6DF2" w:rsidRDefault="00F176EA" w:rsidP="007D62BB">
      <w:pPr>
        <w:pStyle w:val="EW"/>
      </w:pPr>
      <w:r w:rsidRPr="00EA6DF2">
        <w:t>UE</w:t>
      </w:r>
      <w:r w:rsidRPr="00EA6DF2">
        <w:tab/>
        <w:t>User Equipment</w:t>
      </w:r>
    </w:p>
    <w:p w14:paraId="7384ED45" w14:textId="77777777" w:rsidR="00F176EA" w:rsidRPr="00EA6DF2" w:rsidRDefault="00F176EA" w:rsidP="00F176EA">
      <w:pPr>
        <w:pStyle w:val="EX"/>
      </w:pPr>
      <w:r w:rsidRPr="00EA6DF2">
        <w:t>WA</w:t>
      </w:r>
      <w:r w:rsidRPr="00EA6DF2">
        <w:tab/>
        <w:t>Wide Area</w:t>
      </w:r>
    </w:p>
    <w:p w14:paraId="4D8F5824" w14:textId="77777777" w:rsidR="00C56416" w:rsidRPr="00EA6DF2" w:rsidRDefault="00C56416" w:rsidP="0098090A">
      <w:pPr>
        <w:pStyle w:val="Heading1"/>
        <w:rPr>
          <w:lang w:eastAsia="zh-CN"/>
        </w:rPr>
      </w:pPr>
      <w:bookmarkStart w:id="16" w:name="_Toc21019284"/>
      <w:r w:rsidRPr="00EA6DF2">
        <w:rPr>
          <w:rFonts w:hint="eastAsia"/>
          <w:lang w:eastAsia="zh-CN"/>
        </w:rPr>
        <w:t>4</w:t>
      </w:r>
      <w:r w:rsidRPr="00EA6DF2">
        <w:rPr>
          <w:rFonts w:hint="eastAsia"/>
          <w:lang w:eastAsia="zh-CN"/>
        </w:rPr>
        <w:tab/>
        <w:t>General</w:t>
      </w:r>
      <w:r w:rsidR="00E41234" w:rsidRPr="00EA6DF2">
        <w:rPr>
          <w:lang w:eastAsia="zh-CN"/>
        </w:rPr>
        <w:t xml:space="preserve"> test conditions and declarations</w:t>
      </w:r>
      <w:bookmarkEnd w:id="16"/>
    </w:p>
    <w:p w14:paraId="0F354276" w14:textId="77777777" w:rsidR="00884863" w:rsidRPr="00EA6DF2" w:rsidRDefault="006D12BA" w:rsidP="0098090A">
      <w:pPr>
        <w:pStyle w:val="Heading2"/>
        <w:rPr>
          <w:lang w:eastAsia="zh-CN"/>
        </w:rPr>
      </w:pPr>
      <w:bookmarkStart w:id="17" w:name="_Toc21019285"/>
      <w:r w:rsidRPr="00EA6DF2">
        <w:rPr>
          <w:rFonts w:hint="eastAsia"/>
          <w:lang w:eastAsia="zh-CN"/>
        </w:rPr>
        <w:t>4.1</w:t>
      </w:r>
      <w:r w:rsidRPr="00EA6DF2">
        <w:rPr>
          <w:rFonts w:hint="eastAsia"/>
          <w:lang w:eastAsia="zh-CN"/>
        </w:rPr>
        <w:tab/>
      </w:r>
      <w:r w:rsidR="00E41234" w:rsidRPr="00EA6DF2">
        <w:rPr>
          <w:lang w:eastAsia="zh-CN"/>
        </w:rPr>
        <w:t>Measurement uncertainties and test requirements</w:t>
      </w:r>
      <w:bookmarkEnd w:id="17"/>
    </w:p>
    <w:p w14:paraId="09435321" w14:textId="77777777" w:rsidR="003F450F" w:rsidRPr="00EA6DF2" w:rsidRDefault="003F450F" w:rsidP="0098090A">
      <w:pPr>
        <w:pStyle w:val="Heading3"/>
      </w:pPr>
      <w:bookmarkStart w:id="18" w:name="_Toc21019286"/>
      <w:r w:rsidRPr="00EA6DF2">
        <w:t>4.1.1</w:t>
      </w:r>
      <w:r w:rsidRPr="00EA6DF2">
        <w:tab/>
        <w:t>General</w:t>
      </w:r>
      <w:bookmarkEnd w:id="18"/>
    </w:p>
    <w:p w14:paraId="76D8DD8B" w14:textId="77777777" w:rsidR="003F450F" w:rsidRPr="00EA6DF2" w:rsidRDefault="003F450F" w:rsidP="003F450F">
      <w:r w:rsidRPr="00EA6DF2">
        <w:t>The requirements of this clause apply to all applicable tests in part 1 of this specification</w:t>
      </w:r>
      <w:r w:rsidR="00B73CEB" w:rsidRPr="00EA6DF2">
        <w:t>,, i.e. to all conducted test</w:t>
      </w:r>
    </w:p>
    <w:p w14:paraId="702008BB" w14:textId="10882B36" w:rsidR="006D29FE" w:rsidRPr="00EA6DF2" w:rsidRDefault="003F450F" w:rsidP="00D76119">
      <w:pPr>
        <w:keepNext/>
        <w:rPr>
          <w:rFonts w:cs="v5.0.0"/>
          <w:snapToGrid w:val="0"/>
        </w:rPr>
      </w:pPr>
      <w:r w:rsidRPr="00EA6DF2">
        <w:rPr>
          <w:rFonts w:cs="v5.0.0"/>
          <w:snapToGrid w:val="0"/>
        </w:rPr>
        <w:t xml:space="preserve">The minimum requirements are given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7.105</w:t>
      </w:r>
      <w:r w:rsidR="00A27CE3">
        <w:rPr>
          <w:rFonts w:cs="v5.0.0"/>
          <w:snapToGrid w:val="0"/>
        </w:rPr>
        <w:t> </w:t>
      </w:r>
      <w:r w:rsidR="00A27CE3" w:rsidRPr="00EA6DF2">
        <w:rPr>
          <w:rFonts w:cs="v5.0.0"/>
          <w:snapToGrid w:val="0"/>
        </w:rPr>
        <w:t>[</w:t>
      </w:r>
      <w:r w:rsidR="00B36B6D" w:rsidRPr="00EA6DF2">
        <w:rPr>
          <w:rFonts w:cs="v5.0.0"/>
          <w:snapToGrid w:val="0"/>
        </w:rPr>
        <w:t>6</w:t>
      </w:r>
      <w:r w:rsidRPr="00EA6DF2">
        <w:rPr>
          <w:rFonts w:cs="v5.0.0"/>
          <w:snapToGrid w:val="0"/>
        </w:rPr>
        <w:t xml:space="preserve">] and the references therein. Test requirements are given in this specification or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 [14]</w:t>
      </w:r>
      <w:r w:rsidR="00B73CEB" w:rsidRPr="00EA6DF2">
        <w:rPr>
          <w:rFonts w:cs="v5.0.0"/>
          <w:snapToGrid w:val="0"/>
        </w:rPr>
        <w:t xml:space="preserve">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B73CEB" w:rsidRPr="00EA6DF2">
        <w:rPr>
          <w:rFonts w:cs="v5.0.0"/>
          <w:snapToGrid w:val="0"/>
        </w:rPr>
        <w:t>7.141</w:t>
      </w:r>
      <w:r w:rsidR="00A27CE3">
        <w:rPr>
          <w:rFonts w:cs="v5.0.0"/>
          <w:snapToGrid w:val="0"/>
        </w:rPr>
        <w:t> </w:t>
      </w:r>
      <w:r w:rsidR="00A27CE3" w:rsidRPr="00EA6DF2">
        <w:rPr>
          <w:rFonts w:cs="v5.0.0"/>
          <w:snapToGrid w:val="0"/>
        </w:rPr>
        <w:t>[</w:t>
      </w:r>
      <w:r w:rsidR="00B73CEB" w:rsidRPr="00EA6DF2">
        <w:rPr>
          <w:rFonts w:cs="v5.0.0"/>
          <w:snapToGrid w:val="0"/>
        </w:rPr>
        <w:t>13]</w:t>
      </w:r>
      <w:r w:rsidRPr="00EA6DF2">
        <w:rPr>
          <w:rFonts w:cs="v5.0.0"/>
          <w:snapToGrid w:val="0"/>
        </w:rPr>
        <w:t xml:space="preserve">. Test Tolerances for the conducted test requirements explicitly stated in the present </w:t>
      </w:r>
      <w:r w:rsidR="00F176EA" w:rsidRPr="00EA6DF2">
        <w:rPr>
          <w:rFonts w:cs="v5.0.0"/>
          <w:snapToGrid w:val="0"/>
        </w:rPr>
        <w:t xml:space="preserve">document </w:t>
      </w:r>
      <w:r w:rsidRPr="00EA6DF2">
        <w:rPr>
          <w:rFonts w:cs="v5.0.0"/>
          <w:snapToGrid w:val="0"/>
        </w:rPr>
        <w:t xml:space="preserve">are given in </w:t>
      </w:r>
      <w:r w:rsidR="00F176EA" w:rsidRPr="00EA6DF2">
        <w:rPr>
          <w:rFonts w:cs="v5.0.0"/>
          <w:snapToGrid w:val="0"/>
        </w:rPr>
        <w:t>a</w:t>
      </w:r>
      <w:r w:rsidRPr="00EA6DF2">
        <w:rPr>
          <w:rFonts w:cs="v5.0.0"/>
          <w:snapToGrid w:val="0"/>
        </w:rPr>
        <w:t>nnex C of th</w:t>
      </w:r>
      <w:r w:rsidR="00F176EA" w:rsidRPr="00EA6DF2">
        <w:rPr>
          <w:rFonts w:cs="v5.0.0"/>
          <w:snapToGrid w:val="0"/>
        </w:rPr>
        <w:t>e present document</w:t>
      </w:r>
      <w:r w:rsidRPr="00EA6DF2">
        <w:rPr>
          <w:rFonts w:cs="v5.0.0"/>
          <w:snapToGrid w:val="0"/>
        </w:rPr>
        <w:t xml:space="preserve">. Test Tolerances for test requirements included by reference </w:t>
      </w:r>
      <w:r w:rsidR="00D76119" w:rsidRPr="00EA6DF2">
        <w:rPr>
          <w:rFonts w:cs="v5.0.0"/>
          <w:snapToGrid w:val="0"/>
        </w:rPr>
        <w:t xml:space="preserve">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5.141</w:t>
      </w:r>
      <w:r w:rsidR="00A27CE3">
        <w:rPr>
          <w:rFonts w:cs="v5.0.0"/>
          <w:snapToGrid w:val="0"/>
        </w:rPr>
        <w:t> </w:t>
      </w:r>
      <w:r w:rsidR="00A27CE3" w:rsidRPr="00EA6DF2">
        <w:rPr>
          <w:rFonts w:cs="v5.0.0"/>
          <w:snapToGrid w:val="0"/>
        </w:rPr>
        <w:t>[</w:t>
      </w:r>
      <w:r w:rsidR="00D76119"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6.141 [14]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7.141</w:t>
      </w:r>
      <w:r w:rsidR="00A27CE3">
        <w:rPr>
          <w:rFonts w:cs="v5.0.0"/>
          <w:snapToGrid w:val="0"/>
        </w:rPr>
        <w:t> </w:t>
      </w:r>
      <w:r w:rsidR="00A27CE3" w:rsidRPr="00EA6DF2">
        <w:rPr>
          <w:rFonts w:cs="v5.0.0"/>
          <w:snapToGrid w:val="0"/>
        </w:rPr>
        <w:t>[</w:t>
      </w:r>
      <w:r w:rsidR="00D76119" w:rsidRPr="00EA6DF2">
        <w:rPr>
          <w:rFonts w:cs="v5.0.0"/>
          <w:snapToGrid w:val="0"/>
        </w:rPr>
        <w:t xml:space="preserve">13] </w:t>
      </w:r>
      <w:r w:rsidRPr="00EA6DF2">
        <w:rPr>
          <w:rFonts w:cs="v5.0.0"/>
          <w:snapToGrid w:val="0"/>
        </w:rPr>
        <w:t>are defined in the respective referred test specification.</w:t>
      </w:r>
    </w:p>
    <w:p w14:paraId="4B804087" w14:textId="57C6A5F7" w:rsidR="003F450F" w:rsidRPr="00EA6DF2" w:rsidRDefault="00D76119" w:rsidP="00D76119">
      <w:pPr>
        <w:keepNext/>
        <w:rPr>
          <w:rFonts w:cs="v5.0.0"/>
          <w:snapToGrid w:val="0"/>
        </w:rPr>
      </w:pPr>
      <w:r w:rsidRPr="00EA6DF2">
        <w:rPr>
          <w:rFonts w:cs="v5.0.0"/>
          <w:snapToGrid w:val="0"/>
        </w:rPr>
        <w:t xml:space="preserve">Test requirements and Test Tolerances 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are not supported by AAS BS and not covered by this specification. </w:t>
      </w:r>
      <w:r w:rsidRPr="00EA6DF2">
        <w:t>When referring to standalone E-UTRA test requirements for</w:t>
      </w:r>
      <w:r w:rsidRPr="00EA6DF2">
        <w:rPr>
          <w:i/>
        </w:rPr>
        <w:t xml:space="preserve"> single RAT operation </w:t>
      </w:r>
      <w:r w:rsidRPr="00EA6DF2">
        <w:t>in</w:t>
      </w:r>
      <w:r w:rsidRPr="00EA6DF2">
        <w:rPr>
          <w:i/>
        </w:rPr>
        <w:t xml:space="preserve"> </w:t>
      </w:r>
      <w:r w:rsidR="00A27CE3">
        <w:t>T</w:t>
      </w:r>
      <w:r w:rsidR="006D29FE" w:rsidRPr="00EA6DF2">
        <w:t>S</w:t>
      </w:r>
      <w:r w:rsidR="006D29FE">
        <w:t> </w:t>
      </w:r>
      <w:r w:rsidR="006D29FE" w:rsidRPr="00EA6DF2">
        <w:t>3</w:t>
      </w:r>
      <w:r w:rsidRPr="00EA6DF2">
        <w:t>6.141</w:t>
      </w:r>
      <w:r w:rsidR="006D29FE">
        <w:t> </w:t>
      </w:r>
      <w:r w:rsidR="006D29FE" w:rsidRPr="00EA6DF2">
        <w:t>[</w:t>
      </w:r>
      <w:r w:rsidRPr="00EA6DF2">
        <w:t>14] or</w:t>
      </w:r>
      <w:r w:rsidRPr="00EA6DF2">
        <w:rPr>
          <w:i/>
        </w:rPr>
        <w:t xml:space="preserve"> </w:t>
      </w:r>
      <w:r w:rsidRPr="00EA6DF2">
        <w:t xml:space="preserve">to E-UTRA test requirements for </w:t>
      </w:r>
      <w:r w:rsidRPr="00EA6DF2">
        <w:rPr>
          <w:i/>
        </w:rPr>
        <w:t>MSR operation</w:t>
      </w:r>
      <w:r w:rsidRPr="00EA6DF2">
        <w:t xml:space="preserve"> in </w:t>
      </w:r>
      <w:r w:rsidR="00A27CE3">
        <w:t>T</w:t>
      </w:r>
      <w:r w:rsidR="006D29FE" w:rsidRPr="00EA6DF2">
        <w:t>S</w:t>
      </w:r>
      <w:r w:rsidR="006D29FE">
        <w:t> </w:t>
      </w:r>
      <w:r w:rsidR="006D29FE" w:rsidRPr="00EA6DF2">
        <w:t>3</w:t>
      </w:r>
      <w:r w:rsidRPr="00EA6DF2">
        <w:t>7.141</w:t>
      </w:r>
      <w:r w:rsidR="006D29FE">
        <w:t> </w:t>
      </w:r>
      <w:r w:rsidR="006D29FE" w:rsidRPr="00EA6DF2">
        <w:t>[</w:t>
      </w:r>
      <w:r w:rsidRPr="00EA6DF2">
        <w:t xml:space="preserve">13], any test requirements specified in those specifications for </w:t>
      </w:r>
      <w:r w:rsidRPr="00EA6DF2">
        <w:rPr>
          <w:rFonts w:eastAsia="SimSun"/>
          <w:lang w:eastAsia="zh-CN"/>
        </w:rPr>
        <w:t>E-UTRA with NB-IoT (in-band or guard band) or for standalone NB-IoT</w:t>
      </w:r>
      <w:r w:rsidRPr="00EA6DF2">
        <w:t xml:space="preserve">, shall not be considered for the AAS BS. </w:t>
      </w:r>
      <w:r w:rsidRPr="00EA6DF2">
        <w:rPr>
          <w:rFonts w:cs="v5.0.0"/>
        </w:rPr>
        <w:t xml:space="preserve">Unless otherwise stated, the exclusion of the NB-IoT test requirements in this specification applies to all operation modes (i.e. </w:t>
      </w:r>
      <w:r w:rsidRPr="00EA6DF2">
        <w:rPr>
          <w:rFonts w:cs="v5.0.0"/>
          <w:i/>
        </w:rPr>
        <w:t>in-band NB-IoT operation</w:t>
      </w:r>
      <w:r w:rsidRPr="00EA6DF2">
        <w:rPr>
          <w:rFonts w:cs="v5.0.0"/>
        </w:rPr>
        <w:t xml:space="preserve">, </w:t>
      </w:r>
      <w:r w:rsidRPr="00EA6DF2">
        <w:rPr>
          <w:rFonts w:cs="v5.0.0"/>
          <w:i/>
        </w:rPr>
        <w:t>guard band NB-IoT operation</w:t>
      </w:r>
      <w:r w:rsidRPr="00EA6DF2">
        <w:rPr>
          <w:rFonts w:cs="v5.0.0"/>
        </w:rPr>
        <w:t xml:space="preserve"> and </w:t>
      </w:r>
      <w:r w:rsidRPr="00EA6DF2">
        <w:rPr>
          <w:rFonts w:cs="v5.0.0"/>
          <w:i/>
        </w:rPr>
        <w:t>standalone NB-IoT operation</w:t>
      </w:r>
      <w:r w:rsidRPr="00EA6DF2">
        <w:rPr>
          <w:rFonts w:cs="v5.0.0"/>
        </w:rPr>
        <w:t>).</w:t>
      </w:r>
    </w:p>
    <w:p w14:paraId="12385FF9" w14:textId="77777777" w:rsidR="003F450F" w:rsidRPr="00EA6DF2" w:rsidRDefault="003F450F" w:rsidP="003F450F">
      <w:pPr>
        <w:keepNext/>
        <w:rPr>
          <w:rFonts w:cs="v5.0.0"/>
          <w:snapToGrid w:val="0"/>
        </w:rPr>
      </w:pPr>
      <w:r w:rsidRPr="00EA6DF2">
        <w:rPr>
          <w:rFonts w:cs="v5.0.0"/>
          <w:snapToGrid w:val="0"/>
        </w:rPr>
        <w:t>Test Tolerances are individually calculated for each test. The Test Tolerances are used to relax the minimum requirements to create test requirements.</w:t>
      </w:r>
    </w:p>
    <w:p w14:paraId="17C6A0A3" w14:textId="77777777" w:rsidR="003F450F" w:rsidRPr="00EA6DF2" w:rsidRDefault="003F450F" w:rsidP="003F450F">
      <w:r w:rsidRPr="00EA6DF2">
        <w:t>When a test requirement differs from the corresponding minimum requirement, then the Test Tolerance applied for the test is non-zero. The Test Tolerance for the test and the explanation of how the minimum requirement has been relaxed by t</w:t>
      </w:r>
      <w:r w:rsidR="00F176EA" w:rsidRPr="00EA6DF2">
        <w:t xml:space="preserve">he Test Tolerance are given </w:t>
      </w:r>
      <w:r w:rsidR="00F35F64" w:rsidRPr="00EA6DF2">
        <w:t>in annex</w:t>
      </w:r>
      <w:r w:rsidRPr="00EA6DF2">
        <w:t xml:space="preserve"> C.</w:t>
      </w:r>
    </w:p>
    <w:p w14:paraId="3A0D4423" w14:textId="77777777" w:rsidR="003F450F" w:rsidRPr="00EA6DF2" w:rsidRDefault="003F450F" w:rsidP="0098090A">
      <w:pPr>
        <w:pStyle w:val="Heading3"/>
      </w:pPr>
      <w:bookmarkStart w:id="19" w:name="_Toc21019287"/>
      <w:r w:rsidRPr="00EA6DF2">
        <w:t>4.1.2</w:t>
      </w:r>
      <w:r w:rsidRPr="00EA6DF2">
        <w:tab/>
        <w:t>Acceptable uncertainty of Test System</w:t>
      </w:r>
      <w:bookmarkEnd w:id="19"/>
    </w:p>
    <w:p w14:paraId="29FBD206" w14:textId="77777777" w:rsidR="003B4A54" w:rsidRPr="00EA6DF2" w:rsidRDefault="003B4A54" w:rsidP="0098090A">
      <w:pPr>
        <w:pStyle w:val="Heading4"/>
      </w:pPr>
      <w:bookmarkStart w:id="20" w:name="_Toc21019288"/>
      <w:r w:rsidRPr="00EA6DF2">
        <w:t>4.1.2.1</w:t>
      </w:r>
      <w:r w:rsidRPr="00EA6DF2">
        <w:tab/>
        <w:t>General</w:t>
      </w:r>
      <w:bookmarkEnd w:id="20"/>
    </w:p>
    <w:p w14:paraId="3CB50BD1" w14:textId="77777777" w:rsidR="003F450F" w:rsidRPr="00EA6DF2" w:rsidRDefault="003F450F" w:rsidP="003F450F">
      <w:pPr>
        <w:rPr>
          <w:rFonts w:cs="v5.0.0"/>
          <w:snapToGrid w:val="0"/>
        </w:rPr>
      </w:pPr>
      <w:r w:rsidRPr="00EA6DF2">
        <w:rPr>
          <w:rFonts w:cs="v4.2.0"/>
        </w:rPr>
        <w:t xml:space="preserve">The maximum acceptable uncertainty of the Test System is specified below for each test defined </w:t>
      </w:r>
      <w:r w:rsidRPr="00EA6DF2">
        <w:rPr>
          <w:rFonts w:cs="v5.0.0"/>
          <w:snapToGrid w:val="0"/>
        </w:rPr>
        <w:t>explicitly in the present specification</w:t>
      </w:r>
      <w:r w:rsidRPr="00EA6DF2">
        <w:rPr>
          <w:rFonts w:cs="v4.2.0"/>
        </w:rPr>
        <w:t>, where appropriate. The maximum acceptable uncertainty of the Test System</w:t>
      </w:r>
      <w:r w:rsidRPr="00EA6DF2">
        <w:rPr>
          <w:rFonts w:cs="v5.0.0"/>
          <w:snapToGrid w:val="0"/>
        </w:rPr>
        <w:t xml:space="preserve"> for test requirements included by reference is defined in the respective referred test specification.</w:t>
      </w:r>
    </w:p>
    <w:p w14:paraId="08933063" w14:textId="77777777" w:rsidR="003F450F" w:rsidRPr="00EA6DF2" w:rsidRDefault="003F450F" w:rsidP="003F450F">
      <w:pPr>
        <w:rPr>
          <w:rFonts w:cs="v5.0.0"/>
          <w:snapToGrid w:val="0"/>
        </w:rPr>
      </w:pPr>
      <w:r w:rsidRPr="00EA6DF2">
        <w:rPr>
          <w:rFonts w:cs="v5.0.0"/>
          <w:snapToGrid w:val="0"/>
        </w:rPr>
        <w:t xml:space="preserve">When a requirement is applied per </w:t>
      </w:r>
      <w:r w:rsidRPr="00EA6DF2">
        <w:rPr>
          <w:rFonts w:cs="v5.0.0"/>
          <w:i/>
          <w:snapToGrid w:val="0"/>
        </w:rPr>
        <w:t>TAB connector</w:t>
      </w:r>
      <w:r w:rsidRPr="00EA6DF2">
        <w:rPr>
          <w:rFonts w:cs="v5.0.0"/>
          <w:snapToGrid w:val="0"/>
        </w:rPr>
        <w:t xml:space="preserve"> then the test uncertainty is applied to the measured value. When a requirement is applied for a group of </w:t>
      </w:r>
      <w:r w:rsidRPr="00EA6DF2">
        <w:rPr>
          <w:rFonts w:cs="v5.0.0"/>
          <w:i/>
          <w:snapToGrid w:val="0"/>
        </w:rPr>
        <w:t>TAB connectors</w:t>
      </w:r>
      <w:r w:rsidRPr="00EA6DF2">
        <w:rPr>
          <w:rFonts w:cs="v5.0.0"/>
          <w:snapToGrid w:val="0"/>
        </w:rPr>
        <w:t xml:space="preserve"> then the test uncertainty is applied to sum of the measured power on each </w:t>
      </w:r>
      <w:r w:rsidRPr="00EA6DF2">
        <w:rPr>
          <w:rFonts w:cs="v5.0.0"/>
          <w:i/>
          <w:snapToGrid w:val="0"/>
        </w:rPr>
        <w:t>TAB connector</w:t>
      </w:r>
      <w:r w:rsidRPr="00EA6DF2">
        <w:rPr>
          <w:rFonts w:cs="v5.0.0"/>
          <w:snapToGrid w:val="0"/>
        </w:rPr>
        <w:t xml:space="preserve"> in the group.</w:t>
      </w:r>
    </w:p>
    <w:p w14:paraId="11B4092E" w14:textId="77777777" w:rsidR="003F450F" w:rsidRPr="00EA6DF2" w:rsidRDefault="003F450F" w:rsidP="003F450F">
      <w:pPr>
        <w:rPr>
          <w:rFonts w:cs="v4.2.0"/>
        </w:rPr>
      </w:pPr>
      <w:r w:rsidRPr="00EA6DF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2D0DA90" w14:textId="77777777" w:rsidR="003F450F" w:rsidRPr="00EA6DF2" w:rsidRDefault="003F450F" w:rsidP="003F450F">
      <w:pPr>
        <w:rPr>
          <w:rFonts w:cs="v4.2.0"/>
        </w:rPr>
      </w:pPr>
      <w:r w:rsidRPr="00EA6DF2">
        <w:rPr>
          <w:rFonts w:cs="v4.2.0"/>
        </w:rPr>
        <w:t>A confidence level of 95</w:t>
      </w:r>
      <w:r w:rsidR="00F176EA" w:rsidRPr="00EA6DF2">
        <w:rPr>
          <w:rFonts w:cs="v4.2.0"/>
        </w:rPr>
        <w:t> </w:t>
      </w:r>
      <w:r w:rsidRPr="00EA6DF2">
        <w:rPr>
          <w:rFonts w:cs="v4.2.0"/>
        </w:rPr>
        <w:t>% is the measurement uncertainty tolerance interval for a specific measurement that contains 95</w:t>
      </w:r>
      <w:r w:rsidR="00F176EA" w:rsidRPr="00EA6DF2">
        <w:rPr>
          <w:rFonts w:cs="v4.2.0"/>
        </w:rPr>
        <w:t> </w:t>
      </w:r>
      <w:r w:rsidRPr="00EA6DF2">
        <w:rPr>
          <w:rFonts w:cs="v4.2.0"/>
        </w:rPr>
        <w:t>% of the performance of a population of test equipment.</w:t>
      </w:r>
    </w:p>
    <w:p w14:paraId="615DB0A2" w14:textId="5F6B2A96" w:rsidR="003F450F" w:rsidRPr="00EA6DF2" w:rsidRDefault="003F450F" w:rsidP="003F450F">
      <w:r w:rsidRPr="00EA6DF2">
        <w:rPr>
          <w:rFonts w:cs="v4.2.0"/>
        </w:rPr>
        <w:t xml:space="preserve">For RF tests, it should be noted that the uncertainties in </w:t>
      </w:r>
      <w:r w:rsidR="00A27CE3">
        <w:rPr>
          <w:rFonts w:cs="v4.2.0"/>
        </w:rPr>
        <w:t>clause </w:t>
      </w:r>
      <w:r w:rsidR="00A27CE3" w:rsidRPr="00EA6DF2">
        <w:rPr>
          <w:rFonts w:cs="v4.2.0"/>
        </w:rPr>
        <w:t>4</w:t>
      </w:r>
      <w:r w:rsidRPr="00EA6DF2">
        <w:rPr>
          <w:rFonts w:cs="v4.2.0"/>
        </w:rPr>
        <w:t>.1.2 apply to the Test System operating into a nominal 50 ohm load and do not include system effects due to mismatch between the DUT and the Test System.</w:t>
      </w:r>
    </w:p>
    <w:p w14:paraId="624E2D63" w14:textId="77777777" w:rsidR="003F450F" w:rsidRPr="00EA6DF2" w:rsidRDefault="003F450F" w:rsidP="0098090A">
      <w:pPr>
        <w:pStyle w:val="Heading4"/>
      </w:pPr>
      <w:bookmarkStart w:id="21" w:name="_Toc21019289"/>
      <w:r w:rsidRPr="00EA6DF2">
        <w:rPr>
          <w:lang w:eastAsia="sv-SE"/>
        </w:rPr>
        <w:t>4.1.</w:t>
      </w:r>
      <w:r w:rsidRPr="00EA6DF2">
        <w:t>2.</w:t>
      </w:r>
      <w:r w:rsidR="003B4A54" w:rsidRPr="00EA6DF2">
        <w:t>2</w:t>
      </w:r>
      <w:r w:rsidRPr="00EA6DF2">
        <w:rPr>
          <w:lang w:eastAsia="sv-SE"/>
        </w:rPr>
        <w:tab/>
        <w:t>Measurement of t</w:t>
      </w:r>
      <w:r w:rsidRPr="00EA6DF2">
        <w:t>ransmitter</w:t>
      </w:r>
      <w:bookmarkEnd w:id="21"/>
    </w:p>
    <w:p w14:paraId="6C301670" w14:textId="77777777" w:rsidR="003F450F" w:rsidRPr="00EA6DF2" w:rsidRDefault="003F450F" w:rsidP="00723263">
      <w:pPr>
        <w:pStyle w:val="TH"/>
      </w:pPr>
      <w:r w:rsidRPr="00EA6DF2">
        <w:t>Table 4.1.2</w:t>
      </w:r>
      <w:r w:rsidR="0069772E" w:rsidRPr="00EA6DF2">
        <w:t>.</w:t>
      </w:r>
      <w:r w:rsidR="003B4A54" w:rsidRPr="00EA6DF2">
        <w:t>2</w:t>
      </w:r>
      <w:r w:rsidRPr="00EA6DF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A6DF2" w:rsidRPr="00EA6DF2" w14:paraId="4E2F7E09" w14:textId="77777777" w:rsidTr="00F176EA">
        <w:trPr>
          <w:cantSplit/>
          <w:tblHeader/>
          <w:jc w:val="center"/>
        </w:trPr>
        <w:tc>
          <w:tcPr>
            <w:tcW w:w="2436" w:type="dxa"/>
          </w:tcPr>
          <w:p w14:paraId="0BD9C0F9" w14:textId="128AFA8E" w:rsidR="003F450F" w:rsidRPr="00EA6DF2" w:rsidRDefault="00F74970" w:rsidP="00B73CEB">
            <w:pPr>
              <w:pStyle w:val="TAH"/>
              <w:rPr>
                <w:rFonts w:cs="Arial"/>
              </w:rPr>
            </w:pPr>
            <w:r>
              <w:rPr>
                <w:rFonts w:cs="Arial"/>
              </w:rPr>
              <w:t>Clause</w:t>
            </w:r>
          </w:p>
        </w:tc>
        <w:tc>
          <w:tcPr>
            <w:tcW w:w="4536" w:type="dxa"/>
          </w:tcPr>
          <w:p w14:paraId="3BCCD4B8" w14:textId="77777777" w:rsidR="003F450F" w:rsidRPr="00EA6DF2" w:rsidRDefault="003F450F" w:rsidP="00DD69A8">
            <w:pPr>
              <w:pStyle w:val="TAH"/>
              <w:rPr>
                <w:rFonts w:cs="Arial"/>
              </w:rPr>
            </w:pPr>
            <w:r w:rsidRPr="00EA6DF2">
              <w:rPr>
                <w:rFonts w:cs="Arial"/>
              </w:rPr>
              <w:t>Maximum Test System Uncertainty</w:t>
            </w:r>
          </w:p>
        </w:tc>
        <w:tc>
          <w:tcPr>
            <w:tcW w:w="2721" w:type="dxa"/>
          </w:tcPr>
          <w:p w14:paraId="3C095C8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5E700F87" w14:textId="77777777" w:rsidTr="00F176EA">
        <w:trPr>
          <w:cantSplit/>
          <w:jc w:val="center"/>
        </w:trPr>
        <w:tc>
          <w:tcPr>
            <w:tcW w:w="2436" w:type="dxa"/>
          </w:tcPr>
          <w:p w14:paraId="0F02F4B1" w14:textId="77777777" w:rsidR="003F450F" w:rsidRPr="00EA6DF2" w:rsidRDefault="00F176EA" w:rsidP="00DD69A8">
            <w:pPr>
              <w:pStyle w:val="TAL"/>
              <w:rPr>
                <w:rFonts w:cs="Arial"/>
              </w:rPr>
            </w:pPr>
            <w:r w:rsidRPr="00EA6DF2">
              <w:rPr>
                <w:rFonts w:cs="Arial"/>
              </w:rPr>
              <w:t xml:space="preserve">6.2 </w:t>
            </w:r>
            <w:r w:rsidR="003F450F" w:rsidRPr="00EA6DF2">
              <w:rPr>
                <w:rFonts w:cs="Arial"/>
              </w:rPr>
              <w:t>Base Station output power</w:t>
            </w:r>
          </w:p>
        </w:tc>
        <w:tc>
          <w:tcPr>
            <w:tcW w:w="4536" w:type="dxa"/>
          </w:tcPr>
          <w:p w14:paraId="7F71E078" w14:textId="77777777" w:rsidR="003F450F" w:rsidRPr="00EA6DF2" w:rsidRDefault="003F450F" w:rsidP="00DD69A8">
            <w:pPr>
              <w:pStyle w:val="TAL"/>
              <w:rPr>
                <w:rFonts w:cs="v4.2.0"/>
              </w:rPr>
            </w:pPr>
            <w:r w:rsidRPr="00EA6DF2">
              <w:rPr>
                <w:rFonts w:cs="Arial"/>
              </w:rPr>
              <w:t>±0.7 dB for UTRA and E-UTRA</w:t>
            </w:r>
            <w:r w:rsidRPr="00EA6DF2">
              <w:rPr>
                <w:rFonts w:cs="v4.2.0"/>
              </w:rPr>
              <w:t xml:space="preserve">, f </w:t>
            </w:r>
            <w:r w:rsidRPr="00EA6DF2">
              <w:rPr>
                <w:rFonts w:cs="Arial"/>
              </w:rPr>
              <w:t>≤</w:t>
            </w:r>
            <w:r w:rsidRPr="00EA6DF2">
              <w:rPr>
                <w:rFonts w:cs="v4.2.0"/>
              </w:rPr>
              <w:t xml:space="preserve"> 3.0 GHz</w:t>
            </w:r>
          </w:p>
          <w:p w14:paraId="4EBD684F" w14:textId="77777777" w:rsidR="003F450F" w:rsidRPr="00EA6DF2" w:rsidDel="006575B2" w:rsidRDefault="003F450F" w:rsidP="00DD69A8">
            <w:pPr>
              <w:pStyle w:val="TAL"/>
              <w:rPr>
                <w:rFonts w:cs="Arial"/>
              </w:rPr>
            </w:pPr>
            <w:r w:rsidRPr="00EA6DF2">
              <w:rPr>
                <w:rFonts w:cs="Arial"/>
              </w:rPr>
              <w:t>±</w:t>
            </w:r>
            <w:r w:rsidRPr="00EA6DF2">
              <w:rPr>
                <w:rFonts w:cs="v4.2.0"/>
              </w:rPr>
              <w:t xml:space="preserve">1.0 dB, 3.0 GHz &lt; f </w:t>
            </w:r>
            <w:r w:rsidRPr="00EA6DF2">
              <w:rPr>
                <w:rFonts w:cs="Arial"/>
              </w:rPr>
              <w:t>≤</w:t>
            </w:r>
            <w:r w:rsidRPr="00EA6DF2">
              <w:rPr>
                <w:rFonts w:cs="v4.2.0"/>
              </w:rPr>
              <w:t xml:space="preserve"> 4.2 GHz </w:t>
            </w:r>
            <w:r w:rsidRPr="00EA6DF2">
              <w:rPr>
                <w:rFonts w:cs="Arial"/>
              </w:rPr>
              <w:t>for UTRA and E-UTRA</w:t>
            </w:r>
          </w:p>
        </w:tc>
        <w:tc>
          <w:tcPr>
            <w:tcW w:w="2721" w:type="dxa"/>
          </w:tcPr>
          <w:p w14:paraId="53577D55" w14:textId="77777777" w:rsidR="003F450F" w:rsidRPr="00EA6DF2" w:rsidDel="006575B2" w:rsidRDefault="003F450F" w:rsidP="00DD69A8">
            <w:pPr>
              <w:pStyle w:val="TAL"/>
              <w:rPr>
                <w:rFonts w:cs="Arial"/>
              </w:rPr>
            </w:pPr>
          </w:p>
        </w:tc>
      </w:tr>
      <w:tr w:rsidR="00EA6DF2" w:rsidRPr="00EA6DF2" w:rsidDel="002B4972" w14:paraId="3E32D77A" w14:textId="77777777" w:rsidTr="00F176EA">
        <w:trPr>
          <w:cantSplit/>
          <w:jc w:val="center"/>
        </w:trPr>
        <w:tc>
          <w:tcPr>
            <w:tcW w:w="2436" w:type="dxa"/>
          </w:tcPr>
          <w:p w14:paraId="0C108C3B" w14:textId="77777777" w:rsidR="003F450F" w:rsidRPr="00EA6DF2" w:rsidRDefault="003F450F" w:rsidP="00DD69A8">
            <w:pPr>
              <w:pStyle w:val="TAL"/>
              <w:tabs>
                <w:tab w:val="left" w:pos="523"/>
              </w:tabs>
              <w:rPr>
                <w:rFonts w:cs="Arial"/>
              </w:rPr>
            </w:pPr>
            <w:r w:rsidRPr="00EA6DF2">
              <w:rPr>
                <w:rFonts w:cs="Arial"/>
              </w:rPr>
              <w:t>6.4 Transmit ON/OFF power</w:t>
            </w:r>
          </w:p>
        </w:tc>
        <w:tc>
          <w:tcPr>
            <w:tcW w:w="4536" w:type="dxa"/>
          </w:tcPr>
          <w:p w14:paraId="71E07345" w14:textId="77777777" w:rsidR="003F450F" w:rsidRPr="00EA6DF2" w:rsidRDefault="003F450F" w:rsidP="00DD69A8">
            <w:pPr>
              <w:pStyle w:val="TAL"/>
              <w:rPr>
                <w:rFonts w:cs="v4.2.0"/>
              </w:rPr>
            </w:pPr>
            <w:r w:rsidRPr="00EA6DF2">
              <w:rPr>
                <w:rFonts w:cs="v4.2.0"/>
                <w:kern w:val="2"/>
              </w:rPr>
              <w:t>±</w:t>
            </w:r>
            <w:r w:rsidRPr="00EA6DF2">
              <w:rPr>
                <w:rFonts w:cs="Arial"/>
              </w:rPr>
              <w:t>2.0 dB</w:t>
            </w:r>
            <w:r w:rsidRPr="00EA6DF2">
              <w:rPr>
                <w:rFonts w:cs="v4.2.0"/>
              </w:rPr>
              <w:t xml:space="preserve"> , f </w:t>
            </w:r>
            <w:r w:rsidRPr="00EA6DF2">
              <w:rPr>
                <w:rFonts w:cs="Arial"/>
              </w:rPr>
              <w:t>≤</w:t>
            </w:r>
            <w:r w:rsidRPr="00EA6DF2">
              <w:rPr>
                <w:rFonts w:cs="v4.2.0"/>
              </w:rPr>
              <w:t xml:space="preserve"> 3.0 GHz</w:t>
            </w:r>
          </w:p>
          <w:p w14:paraId="4AB314FA"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53389ED9" w14:textId="77777777" w:rsidR="003F450F" w:rsidRPr="00EA6DF2" w:rsidDel="002B4972" w:rsidRDefault="003F450F" w:rsidP="00DD69A8">
            <w:pPr>
              <w:pStyle w:val="TAL"/>
              <w:rPr>
                <w:rFonts w:cs="Arial"/>
              </w:rPr>
            </w:pPr>
          </w:p>
        </w:tc>
      </w:tr>
      <w:tr w:rsidR="00EA6DF2" w:rsidRPr="00EA6DF2" w:rsidDel="002B4972" w14:paraId="0FF5F1C2" w14:textId="77777777" w:rsidTr="00F176EA">
        <w:trPr>
          <w:cantSplit/>
          <w:jc w:val="center"/>
        </w:trPr>
        <w:tc>
          <w:tcPr>
            <w:tcW w:w="2436" w:type="dxa"/>
          </w:tcPr>
          <w:p w14:paraId="3F814BB2" w14:textId="77777777" w:rsidR="003F450F" w:rsidRPr="00EA6DF2" w:rsidRDefault="003F450F" w:rsidP="00DD69A8">
            <w:pPr>
              <w:pStyle w:val="TAL"/>
              <w:tabs>
                <w:tab w:val="left" w:pos="523"/>
              </w:tabs>
              <w:rPr>
                <w:rFonts w:cs="Arial"/>
              </w:rPr>
            </w:pPr>
            <w:r w:rsidRPr="00EA6DF2">
              <w:rPr>
                <w:rFonts w:cs="Arial"/>
              </w:rPr>
              <w:t>6.6.6 Transmitter spurious emissions, Mandatory Requirements</w:t>
            </w:r>
          </w:p>
        </w:tc>
        <w:tc>
          <w:tcPr>
            <w:tcW w:w="4536" w:type="dxa"/>
          </w:tcPr>
          <w:p w14:paraId="5E41C67A" w14:textId="77777777" w:rsidR="003F450F" w:rsidRPr="00EA6DF2" w:rsidRDefault="003F450F" w:rsidP="00DD69A8">
            <w:pPr>
              <w:pStyle w:val="TAL"/>
              <w:rPr>
                <w:rFonts w:cs="Arial"/>
              </w:rPr>
            </w:pPr>
            <w:r w:rsidRPr="00EA6DF2">
              <w:rPr>
                <w:rFonts w:cs="Arial"/>
              </w:rPr>
              <w:t>9 kHz &lt; f ≤ 4 GHz: ±2.0 dB</w:t>
            </w:r>
          </w:p>
          <w:p w14:paraId="1C6815DB" w14:textId="77777777" w:rsidR="003F450F" w:rsidRPr="00EA6DF2" w:rsidRDefault="003F450F" w:rsidP="00DD69A8">
            <w:pPr>
              <w:pStyle w:val="TAL"/>
              <w:rPr>
                <w:rFonts w:cs="Arial"/>
              </w:rPr>
            </w:pPr>
            <w:r w:rsidRPr="00EA6DF2">
              <w:rPr>
                <w:rFonts w:cs="Arial"/>
              </w:rPr>
              <w:t>4 GHz &lt; f ≤ 19 GHz: ±4.0 dB</w:t>
            </w:r>
          </w:p>
        </w:tc>
        <w:tc>
          <w:tcPr>
            <w:tcW w:w="2721" w:type="dxa"/>
          </w:tcPr>
          <w:p w14:paraId="601B3CBC" w14:textId="77777777" w:rsidR="003F450F" w:rsidRPr="00EA6DF2" w:rsidDel="002B4972" w:rsidRDefault="003F450F" w:rsidP="00DD69A8">
            <w:pPr>
              <w:pStyle w:val="TAL"/>
              <w:rPr>
                <w:rFonts w:cs="Arial"/>
              </w:rPr>
            </w:pPr>
          </w:p>
        </w:tc>
      </w:tr>
      <w:tr w:rsidR="00EA6DF2" w:rsidRPr="00EA6DF2" w:rsidDel="002B4972" w14:paraId="399D7E00" w14:textId="77777777" w:rsidTr="00F176EA">
        <w:trPr>
          <w:cantSplit/>
          <w:jc w:val="center"/>
        </w:trPr>
        <w:tc>
          <w:tcPr>
            <w:tcW w:w="2436" w:type="dxa"/>
          </w:tcPr>
          <w:p w14:paraId="694863CF"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BC2 Requirement</w:t>
            </w:r>
          </w:p>
        </w:tc>
        <w:tc>
          <w:tcPr>
            <w:tcW w:w="4536" w:type="dxa"/>
          </w:tcPr>
          <w:p w14:paraId="1929EF38" w14:textId="77777777" w:rsidR="003F450F" w:rsidRPr="00EA6DF2" w:rsidRDefault="003F450F" w:rsidP="00DD69A8">
            <w:pPr>
              <w:pStyle w:val="TAL"/>
              <w:rPr>
                <w:rFonts w:cs="Arial"/>
              </w:rPr>
            </w:pPr>
            <w:r w:rsidRPr="00EA6DF2">
              <w:rPr>
                <w:rFonts w:cs="Arial"/>
              </w:rPr>
              <w:t>9 kHz &lt; f ≤ 4 GHz: ±2.0 dB</w:t>
            </w:r>
          </w:p>
          <w:p w14:paraId="78CAE3D9" w14:textId="77777777" w:rsidR="003F450F" w:rsidRPr="00EA6DF2" w:rsidRDefault="003F450F" w:rsidP="00DD69A8">
            <w:pPr>
              <w:pStyle w:val="TAL"/>
              <w:rPr>
                <w:rFonts w:cs="Arial"/>
              </w:rPr>
            </w:pPr>
            <w:r w:rsidRPr="00EA6DF2">
              <w:rPr>
                <w:rFonts w:cs="Arial"/>
              </w:rPr>
              <w:t>4 GHz &lt; f ≤ 12.75 GHz: ±4.0 dB</w:t>
            </w:r>
          </w:p>
        </w:tc>
        <w:tc>
          <w:tcPr>
            <w:tcW w:w="2721" w:type="dxa"/>
          </w:tcPr>
          <w:p w14:paraId="1A93F7FE" w14:textId="77777777" w:rsidR="003F450F" w:rsidRPr="00EA6DF2" w:rsidDel="002B4972" w:rsidRDefault="003F450F" w:rsidP="00DD69A8">
            <w:pPr>
              <w:pStyle w:val="TAL"/>
              <w:rPr>
                <w:rFonts w:cs="Arial"/>
              </w:rPr>
            </w:pPr>
          </w:p>
        </w:tc>
      </w:tr>
      <w:tr w:rsidR="00EA6DF2" w:rsidRPr="00EA6DF2" w:rsidDel="002B4972" w14:paraId="7D9F9FC1" w14:textId="77777777" w:rsidTr="00F176EA">
        <w:trPr>
          <w:cantSplit/>
          <w:jc w:val="center"/>
        </w:trPr>
        <w:tc>
          <w:tcPr>
            <w:tcW w:w="2436" w:type="dxa"/>
          </w:tcPr>
          <w:p w14:paraId="69F79EB6"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Protection of BS receiver</w:t>
            </w:r>
          </w:p>
        </w:tc>
        <w:tc>
          <w:tcPr>
            <w:tcW w:w="4536" w:type="dxa"/>
          </w:tcPr>
          <w:p w14:paraId="5B90AEB7" w14:textId="77777777" w:rsidR="003F450F" w:rsidRPr="00EA6DF2" w:rsidRDefault="003F450F" w:rsidP="00DD69A8">
            <w:pPr>
              <w:pStyle w:val="TAL"/>
              <w:rPr>
                <w:rFonts w:cs="Arial"/>
              </w:rPr>
            </w:pPr>
            <w:r w:rsidRPr="00EA6DF2">
              <w:rPr>
                <w:rFonts w:cs="v4.2.0"/>
              </w:rPr>
              <w:t>±3.0 dB</w:t>
            </w:r>
          </w:p>
        </w:tc>
        <w:tc>
          <w:tcPr>
            <w:tcW w:w="2721" w:type="dxa"/>
          </w:tcPr>
          <w:p w14:paraId="588B9352" w14:textId="77777777" w:rsidR="003F450F" w:rsidRPr="00EA6DF2" w:rsidDel="002B4972" w:rsidRDefault="003F450F" w:rsidP="00DD69A8">
            <w:pPr>
              <w:pStyle w:val="TAL"/>
              <w:rPr>
                <w:rFonts w:cs="Arial"/>
              </w:rPr>
            </w:pPr>
          </w:p>
        </w:tc>
      </w:tr>
      <w:tr w:rsidR="00EA6DF2" w:rsidRPr="00EA6DF2" w:rsidDel="002B4972" w14:paraId="33338F4C" w14:textId="77777777" w:rsidTr="00F176EA">
        <w:trPr>
          <w:cantSplit/>
          <w:jc w:val="center"/>
        </w:trPr>
        <w:tc>
          <w:tcPr>
            <w:tcW w:w="2436" w:type="dxa"/>
          </w:tcPr>
          <w:p w14:paraId="6FC0AFB0"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spurious emission requirements</w:t>
            </w:r>
          </w:p>
        </w:tc>
        <w:tc>
          <w:tcPr>
            <w:tcW w:w="4536" w:type="dxa"/>
          </w:tcPr>
          <w:p w14:paraId="4E20E773" w14:textId="77777777" w:rsidR="003F450F" w:rsidRPr="00EA6DF2" w:rsidRDefault="003F450F" w:rsidP="00DD69A8">
            <w:pPr>
              <w:pStyle w:val="TAL"/>
              <w:rPr>
                <w:rFonts w:cs="v4.2.0"/>
              </w:rPr>
            </w:pPr>
            <w:r w:rsidRPr="00EA6DF2">
              <w:rPr>
                <w:rFonts w:cs="Arial"/>
              </w:rPr>
              <w:t>±2.0 dB for &gt;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5F5C1200"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p w14:paraId="6A2B6110" w14:textId="77777777" w:rsidR="003F450F" w:rsidRPr="00EA6DF2" w:rsidRDefault="003F450F" w:rsidP="00DD69A8">
            <w:pPr>
              <w:pStyle w:val="TAL"/>
              <w:rPr>
                <w:rFonts w:cs="v4.2.0"/>
              </w:rPr>
            </w:pPr>
            <w:r w:rsidRPr="00EA6DF2">
              <w:rPr>
                <w:rFonts w:cs="Arial"/>
              </w:rPr>
              <w:t>±3.0 dB for ≤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1D37A591" w14:textId="77777777" w:rsidR="003F450F" w:rsidRPr="00EA6DF2" w:rsidRDefault="003F450F" w:rsidP="00DD69A8">
            <w:pPr>
              <w:pStyle w:val="TAL"/>
              <w:rPr>
                <w:rFonts w:cs="Arial"/>
              </w:rPr>
            </w:pPr>
            <w:r w:rsidRPr="00EA6DF2">
              <w:rPr>
                <w:rFonts w:cs="Arial"/>
              </w:rPr>
              <w:t>±</w:t>
            </w:r>
            <w:r w:rsidRPr="00EA6DF2">
              <w:rPr>
                <w:rFonts w:cs="v4.2.0"/>
              </w:rPr>
              <w:t xml:space="preserve">3.5 dB, 3.0 GHz &lt; f </w:t>
            </w:r>
            <w:r w:rsidRPr="00EA6DF2">
              <w:rPr>
                <w:rFonts w:cs="Arial"/>
              </w:rPr>
              <w:t>≤</w:t>
            </w:r>
            <w:r w:rsidRPr="00EA6DF2">
              <w:rPr>
                <w:rFonts w:cs="v4.2.0"/>
              </w:rPr>
              <w:t xml:space="preserve"> 4.2 GHz</w:t>
            </w:r>
          </w:p>
        </w:tc>
        <w:tc>
          <w:tcPr>
            <w:tcW w:w="2721" w:type="dxa"/>
          </w:tcPr>
          <w:p w14:paraId="7AD75DBA" w14:textId="77777777" w:rsidR="003F450F" w:rsidRPr="00EA6DF2" w:rsidDel="002B4972" w:rsidRDefault="003F450F" w:rsidP="00DD69A8">
            <w:pPr>
              <w:pStyle w:val="TAL"/>
              <w:rPr>
                <w:rFonts w:cs="Arial"/>
              </w:rPr>
            </w:pPr>
          </w:p>
        </w:tc>
      </w:tr>
      <w:tr w:rsidR="00EA6DF2" w:rsidRPr="00EA6DF2" w:rsidDel="002B4972" w14:paraId="77D70917" w14:textId="77777777" w:rsidTr="00F176EA">
        <w:trPr>
          <w:cantSplit/>
          <w:jc w:val="center"/>
        </w:trPr>
        <w:tc>
          <w:tcPr>
            <w:tcW w:w="2436" w:type="dxa"/>
          </w:tcPr>
          <w:p w14:paraId="5C0D31A5"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Co-location</w:t>
            </w:r>
          </w:p>
        </w:tc>
        <w:tc>
          <w:tcPr>
            <w:tcW w:w="4536" w:type="dxa"/>
          </w:tcPr>
          <w:p w14:paraId="01367B62" w14:textId="77777777" w:rsidR="003F450F" w:rsidRPr="00EA6DF2" w:rsidRDefault="003F450F" w:rsidP="00DD69A8">
            <w:pPr>
              <w:pStyle w:val="TAL"/>
              <w:rPr>
                <w:rFonts w:cs="Arial"/>
              </w:rPr>
            </w:pPr>
            <w:r w:rsidRPr="00EA6DF2">
              <w:rPr>
                <w:rFonts w:cs="v4.2.0"/>
              </w:rPr>
              <w:t>±3.0 dB</w:t>
            </w:r>
          </w:p>
        </w:tc>
        <w:tc>
          <w:tcPr>
            <w:tcW w:w="2721" w:type="dxa"/>
          </w:tcPr>
          <w:p w14:paraId="22281C6B" w14:textId="77777777" w:rsidR="003F450F" w:rsidRPr="00EA6DF2" w:rsidDel="002B4972" w:rsidRDefault="003F450F" w:rsidP="00DD69A8">
            <w:pPr>
              <w:pStyle w:val="TAL"/>
              <w:rPr>
                <w:rFonts w:cs="Arial"/>
              </w:rPr>
            </w:pPr>
          </w:p>
        </w:tc>
      </w:tr>
      <w:tr w:rsidR="00EA6DF2" w:rsidRPr="00EA6DF2" w14:paraId="7C69FCB3" w14:textId="77777777" w:rsidTr="00F176EA">
        <w:trPr>
          <w:cantSplit/>
          <w:jc w:val="center"/>
        </w:trPr>
        <w:tc>
          <w:tcPr>
            <w:tcW w:w="2436" w:type="dxa"/>
          </w:tcPr>
          <w:p w14:paraId="0F84A2FE" w14:textId="77777777" w:rsidR="003F450F" w:rsidRPr="00EA6DF2" w:rsidRDefault="003F450F" w:rsidP="00F176EA">
            <w:pPr>
              <w:pStyle w:val="TAL"/>
              <w:tabs>
                <w:tab w:val="left" w:pos="523"/>
              </w:tabs>
              <w:rPr>
                <w:rFonts w:cs="v4.2.0"/>
              </w:rPr>
            </w:pPr>
            <w:r w:rsidRPr="00EA6DF2">
              <w:rPr>
                <w:rFonts w:cs="Arial"/>
              </w:rPr>
              <w:t>6.6.5</w:t>
            </w:r>
            <w:r w:rsidR="00F176EA" w:rsidRPr="00EA6DF2">
              <w:rPr>
                <w:rFonts w:cs="Arial"/>
              </w:rPr>
              <w:t xml:space="preserve"> </w:t>
            </w:r>
            <w:r w:rsidRPr="00EA6DF2">
              <w:rPr>
                <w:rFonts w:cs="Arial"/>
              </w:rPr>
              <w:t>Operating band unwanted emissions</w:t>
            </w:r>
          </w:p>
        </w:tc>
        <w:tc>
          <w:tcPr>
            <w:tcW w:w="4536" w:type="dxa"/>
          </w:tcPr>
          <w:p w14:paraId="6E6DAE3B" w14:textId="77777777" w:rsidR="003F450F" w:rsidRPr="00EA6DF2" w:rsidRDefault="003F450F" w:rsidP="00DD69A8">
            <w:pPr>
              <w:pStyle w:val="TAL"/>
              <w:rPr>
                <w:rFonts w:cs="v4.2.0"/>
              </w:rPr>
            </w:pPr>
            <w:r w:rsidRPr="00EA6DF2">
              <w:rPr>
                <w:rFonts w:cs="Arial"/>
              </w:rPr>
              <w:t>±1.5 dB</w:t>
            </w:r>
            <w:r w:rsidRPr="00EA6DF2">
              <w:rPr>
                <w:rFonts w:cs="v4.2.0"/>
              </w:rPr>
              <w:t xml:space="preserve"> , f </w:t>
            </w:r>
            <w:r w:rsidRPr="00EA6DF2">
              <w:rPr>
                <w:rFonts w:cs="Arial"/>
              </w:rPr>
              <w:t>≤</w:t>
            </w:r>
            <w:r w:rsidRPr="00EA6DF2">
              <w:rPr>
                <w:rFonts w:cs="v4.2.0"/>
              </w:rPr>
              <w:t xml:space="preserve"> 3.0 GHz</w:t>
            </w:r>
          </w:p>
          <w:p w14:paraId="00C203F9" w14:textId="77777777" w:rsidR="003F450F" w:rsidRPr="00EA6DF2" w:rsidDel="006575B2" w:rsidRDefault="003F450F" w:rsidP="00DD69A8">
            <w:pPr>
              <w:pStyle w:val="TAL"/>
              <w:rPr>
                <w:rFonts w:cs="Arial"/>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GHz</w:t>
            </w:r>
          </w:p>
        </w:tc>
        <w:tc>
          <w:tcPr>
            <w:tcW w:w="2721" w:type="dxa"/>
          </w:tcPr>
          <w:p w14:paraId="2E1F28B9" w14:textId="77777777" w:rsidR="003F450F" w:rsidRPr="00EA6DF2" w:rsidDel="006575B2" w:rsidRDefault="003F450F" w:rsidP="00DD69A8">
            <w:pPr>
              <w:pStyle w:val="TAL"/>
              <w:rPr>
                <w:rFonts w:cs="Arial"/>
              </w:rPr>
            </w:pPr>
          </w:p>
        </w:tc>
      </w:tr>
      <w:tr w:rsidR="00EA6DF2" w:rsidRPr="00EA6DF2" w14:paraId="019DFAFC" w14:textId="77777777" w:rsidTr="00F176EA">
        <w:trPr>
          <w:cantSplit/>
          <w:jc w:val="center"/>
        </w:trPr>
        <w:tc>
          <w:tcPr>
            <w:tcW w:w="2436" w:type="dxa"/>
          </w:tcPr>
          <w:p w14:paraId="09104CEA" w14:textId="77777777" w:rsidR="003F450F" w:rsidRPr="00EA6DF2" w:rsidRDefault="003F450F" w:rsidP="00F176EA">
            <w:pPr>
              <w:pStyle w:val="TAL"/>
              <w:tabs>
                <w:tab w:val="left" w:pos="523"/>
              </w:tabs>
              <w:rPr>
                <w:rFonts w:cs="Arial"/>
              </w:rPr>
            </w:pPr>
            <w:r w:rsidRPr="00EA6DF2">
              <w:rPr>
                <w:rFonts w:cs="Arial"/>
              </w:rPr>
              <w:t>6.6.2</w:t>
            </w:r>
            <w:r w:rsidR="00F176EA" w:rsidRPr="00EA6DF2">
              <w:rPr>
                <w:rFonts w:cs="Arial"/>
              </w:rPr>
              <w:t xml:space="preserve"> </w:t>
            </w:r>
            <w:r w:rsidRPr="00EA6DF2">
              <w:rPr>
                <w:rFonts w:cs="Arial"/>
              </w:rPr>
              <w:t>Occupied bandwidth</w:t>
            </w:r>
          </w:p>
        </w:tc>
        <w:tc>
          <w:tcPr>
            <w:tcW w:w="4536" w:type="dxa"/>
          </w:tcPr>
          <w:p w14:paraId="51635BD6" w14:textId="77777777" w:rsidR="003F450F" w:rsidRPr="00EA6DF2" w:rsidRDefault="003F450F" w:rsidP="00DD69A8">
            <w:pPr>
              <w:pStyle w:val="TAL"/>
              <w:rPr>
                <w:rFonts w:cs="Arial"/>
              </w:rPr>
            </w:pPr>
            <w:r w:rsidRPr="00EA6DF2">
              <w:rPr>
                <w:rFonts w:cs="Arial"/>
                <w:b/>
              </w:rPr>
              <w:t>For E-UTRA:</w:t>
            </w:r>
            <w:r w:rsidRPr="00EA6DF2">
              <w:rPr>
                <w:rFonts w:cs="Arial"/>
              </w:rPr>
              <w:br/>
              <w:t>1.4</w:t>
            </w:r>
            <w:r w:rsidR="00F176EA" w:rsidRPr="00EA6DF2">
              <w:rPr>
                <w:rFonts w:cs="Arial"/>
              </w:rPr>
              <w:t xml:space="preserve"> </w:t>
            </w:r>
            <w:r w:rsidRPr="00EA6DF2">
              <w:rPr>
                <w:rFonts w:cs="Arial"/>
              </w:rPr>
              <w:t>MHz, 3</w:t>
            </w:r>
            <w:r w:rsidR="00F176EA" w:rsidRPr="00EA6DF2">
              <w:rPr>
                <w:rFonts w:cs="Arial"/>
              </w:rPr>
              <w:t xml:space="preserve"> </w:t>
            </w:r>
            <w:r w:rsidRPr="00EA6DF2">
              <w:rPr>
                <w:rFonts w:cs="Arial"/>
              </w:rPr>
              <w:t>MHz Channel BW: ±30</w:t>
            </w:r>
            <w:r w:rsidR="00F176EA" w:rsidRPr="00EA6DF2">
              <w:rPr>
                <w:rFonts w:cs="Arial"/>
              </w:rPr>
              <w:t xml:space="preserve"> </w:t>
            </w:r>
            <w:r w:rsidRPr="00EA6DF2">
              <w:rPr>
                <w:rFonts w:cs="Arial"/>
              </w:rPr>
              <w:t>kHz</w:t>
            </w:r>
          </w:p>
          <w:p w14:paraId="6BC70EBC" w14:textId="77777777" w:rsidR="003F450F" w:rsidRPr="00EA6DF2" w:rsidRDefault="003F450F" w:rsidP="00DD69A8">
            <w:pPr>
              <w:pStyle w:val="TAL"/>
              <w:rPr>
                <w:rFonts w:cs="Arial"/>
              </w:rPr>
            </w:pPr>
            <w:r w:rsidRPr="00EA6DF2">
              <w:rPr>
                <w:rFonts w:cs="Arial"/>
              </w:rPr>
              <w:t>5</w:t>
            </w:r>
            <w:r w:rsidR="00F176EA" w:rsidRPr="00EA6DF2">
              <w:rPr>
                <w:rFonts w:cs="Arial"/>
              </w:rPr>
              <w:t xml:space="preserve"> </w:t>
            </w:r>
            <w:r w:rsidRPr="00EA6DF2">
              <w:rPr>
                <w:rFonts w:cs="Arial"/>
              </w:rPr>
              <w:t>MHz, 10</w:t>
            </w:r>
            <w:r w:rsidR="00F176EA" w:rsidRPr="00EA6DF2">
              <w:rPr>
                <w:rFonts w:cs="Arial"/>
              </w:rPr>
              <w:t xml:space="preserve"> </w:t>
            </w:r>
            <w:r w:rsidRPr="00EA6DF2">
              <w:rPr>
                <w:rFonts w:cs="Arial"/>
              </w:rPr>
              <w:t>MHz Channel BW: ±100</w:t>
            </w:r>
            <w:r w:rsidR="00F176EA" w:rsidRPr="00EA6DF2">
              <w:rPr>
                <w:rFonts w:cs="Arial"/>
              </w:rPr>
              <w:t xml:space="preserve"> </w:t>
            </w:r>
            <w:r w:rsidRPr="00EA6DF2">
              <w:rPr>
                <w:rFonts w:cs="Arial"/>
              </w:rPr>
              <w:t>kHz</w:t>
            </w:r>
          </w:p>
          <w:p w14:paraId="4E8D3503" w14:textId="77777777" w:rsidR="003F450F" w:rsidRPr="00EA6DF2" w:rsidRDefault="003F450F" w:rsidP="00DD69A8">
            <w:pPr>
              <w:pStyle w:val="TAL"/>
              <w:rPr>
                <w:rFonts w:cs="Arial"/>
              </w:rPr>
            </w:pPr>
            <w:r w:rsidRPr="00EA6DF2">
              <w:rPr>
                <w:rFonts w:cs="Arial"/>
              </w:rPr>
              <w:t>15</w:t>
            </w:r>
            <w:r w:rsidR="00F176EA" w:rsidRPr="00EA6DF2">
              <w:rPr>
                <w:rFonts w:cs="Arial"/>
              </w:rPr>
              <w:t xml:space="preserve"> </w:t>
            </w:r>
            <w:r w:rsidRPr="00EA6DF2">
              <w:rPr>
                <w:rFonts w:cs="Arial"/>
              </w:rPr>
              <w:t>MHz, 20</w:t>
            </w:r>
            <w:r w:rsidR="00F176EA" w:rsidRPr="00EA6DF2">
              <w:rPr>
                <w:rFonts w:cs="Arial"/>
              </w:rPr>
              <w:t xml:space="preserve"> </w:t>
            </w:r>
            <w:r w:rsidRPr="00EA6DF2">
              <w:rPr>
                <w:rFonts w:cs="Arial"/>
              </w:rPr>
              <w:t>MHz: Channel BW: ±300</w:t>
            </w:r>
            <w:r w:rsidR="00F176EA" w:rsidRPr="00EA6DF2">
              <w:rPr>
                <w:rFonts w:cs="Arial"/>
              </w:rPr>
              <w:t xml:space="preserve"> </w:t>
            </w:r>
            <w:r w:rsidRPr="00EA6DF2">
              <w:rPr>
                <w:rFonts w:cs="Arial"/>
              </w:rPr>
              <w:t>kHz</w:t>
            </w:r>
            <w:r w:rsidRPr="00EA6DF2">
              <w:rPr>
                <w:rFonts w:cs="Arial"/>
              </w:rPr>
              <w:br/>
            </w:r>
          </w:p>
          <w:p w14:paraId="1A379187" w14:textId="77777777" w:rsidR="00F176EA" w:rsidRPr="00EA6DF2" w:rsidRDefault="003F450F" w:rsidP="00F176EA">
            <w:pPr>
              <w:pStyle w:val="TAL"/>
              <w:rPr>
                <w:rFonts w:cs="Arial"/>
                <w:b/>
              </w:rPr>
            </w:pPr>
            <w:r w:rsidRPr="00EA6DF2">
              <w:rPr>
                <w:rFonts w:cs="Arial"/>
                <w:b/>
              </w:rPr>
              <w:t>For UTRA:</w:t>
            </w:r>
          </w:p>
          <w:p w14:paraId="60D6AEEC" w14:textId="77777777" w:rsidR="003F450F" w:rsidRPr="00EA6DF2" w:rsidRDefault="003F450F" w:rsidP="00F176EA">
            <w:pPr>
              <w:pStyle w:val="TAL"/>
              <w:rPr>
                <w:rFonts w:cs="Arial"/>
              </w:rPr>
            </w:pPr>
            <w:r w:rsidRPr="00EA6DF2">
              <w:rPr>
                <w:rFonts w:cs="Arial"/>
              </w:rPr>
              <w:t>±100</w:t>
            </w:r>
            <w:r w:rsidR="00F176EA" w:rsidRPr="00EA6DF2">
              <w:rPr>
                <w:rFonts w:cs="Arial"/>
              </w:rPr>
              <w:t xml:space="preserve"> </w:t>
            </w:r>
            <w:r w:rsidRPr="00EA6DF2">
              <w:rPr>
                <w:rFonts w:cs="Arial"/>
              </w:rPr>
              <w:t>kHz</w:t>
            </w:r>
          </w:p>
        </w:tc>
        <w:tc>
          <w:tcPr>
            <w:tcW w:w="2721" w:type="dxa"/>
          </w:tcPr>
          <w:p w14:paraId="27018D7F" w14:textId="77777777" w:rsidR="003F450F" w:rsidRPr="00EA6DF2" w:rsidRDefault="003F450F" w:rsidP="00DD69A8">
            <w:pPr>
              <w:pStyle w:val="TAL"/>
              <w:rPr>
                <w:rFonts w:cs="Arial"/>
              </w:rPr>
            </w:pPr>
          </w:p>
        </w:tc>
      </w:tr>
      <w:tr w:rsidR="00EA6DF2" w:rsidRPr="00EA6DF2" w14:paraId="081A3AE9" w14:textId="77777777" w:rsidTr="00F176EA">
        <w:trPr>
          <w:cantSplit/>
          <w:jc w:val="center"/>
        </w:trPr>
        <w:tc>
          <w:tcPr>
            <w:tcW w:w="2436" w:type="dxa"/>
          </w:tcPr>
          <w:p w14:paraId="24B251B7" w14:textId="77777777" w:rsidR="003F450F" w:rsidRPr="00EA6DF2" w:rsidRDefault="00F176EA" w:rsidP="00DD69A8">
            <w:pPr>
              <w:pStyle w:val="TAL"/>
              <w:tabs>
                <w:tab w:val="left" w:pos="523"/>
              </w:tabs>
              <w:rPr>
                <w:rFonts w:cs="Arial"/>
              </w:rPr>
            </w:pPr>
            <w:r w:rsidRPr="00EA6DF2">
              <w:rPr>
                <w:rFonts w:cs="Arial"/>
              </w:rPr>
              <w:t xml:space="preserve">6.6.3 </w:t>
            </w:r>
            <w:r w:rsidR="003F450F" w:rsidRPr="00EA6DF2">
              <w:rPr>
                <w:rFonts w:cs="Arial"/>
              </w:rPr>
              <w:t>Adjacent Channel Leakage power Ratio (ACLR)</w:t>
            </w:r>
          </w:p>
        </w:tc>
        <w:tc>
          <w:tcPr>
            <w:tcW w:w="4536" w:type="dxa"/>
          </w:tcPr>
          <w:p w14:paraId="67F5ADD9" w14:textId="77777777" w:rsidR="003F450F" w:rsidRPr="00EA6DF2" w:rsidRDefault="003F450F" w:rsidP="00DD69A8">
            <w:pPr>
              <w:pStyle w:val="TAL"/>
              <w:rPr>
                <w:rFonts w:cs="Arial"/>
              </w:rPr>
            </w:pPr>
            <w:r w:rsidRPr="00EA6DF2">
              <w:rPr>
                <w:rFonts w:cs="Arial"/>
              </w:rPr>
              <w:t>ACLR ±0.8 dB</w:t>
            </w:r>
          </w:p>
          <w:p w14:paraId="571B5767" w14:textId="77777777" w:rsidR="003F450F" w:rsidRPr="00EA6DF2" w:rsidRDefault="003F450F" w:rsidP="00DD69A8">
            <w:pPr>
              <w:pStyle w:val="TAL"/>
              <w:rPr>
                <w:rFonts w:cs="Arial"/>
              </w:rPr>
            </w:pPr>
            <w:r w:rsidRPr="00EA6DF2">
              <w:rPr>
                <w:rFonts w:cs="Arial"/>
              </w:rPr>
              <w:t>Absolute power ±2.0 dB, f ≤ 3.</w:t>
            </w:r>
            <w:r w:rsidR="0048459D" w:rsidRPr="00EA6DF2">
              <w:rPr>
                <w:rFonts w:cs="Arial"/>
              </w:rPr>
              <w:t>0 GHz</w:t>
            </w:r>
          </w:p>
          <w:p w14:paraId="4EF4EC6C" w14:textId="77777777" w:rsidR="003F450F" w:rsidRPr="00EA6DF2" w:rsidRDefault="003F450F" w:rsidP="00DD69A8">
            <w:pPr>
              <w:pStyle w:val="TAL"/>
              <w:rPr>
                <w:rFonts w:cs="Arial"/>
              </w:rPr>
            </w:pPr>
            <w:r w:rsidRPr="00EA6DF2">
              <w:rPr>
                <w:rFonts w:cs="Arial"/>
              </w:rPr>
              <w:t>Absolute power ±2.5 dB, 3.</w:t>
            </w:r>
            <w:r w:rsidR="0048459D" w:rsidRPr="00EA6DF2">
              <w:rPr>
                <w:rFonts w:cs="Arial"/>
              </w:rPr>
              <w:t>0 GHz</w:t>
            </w:r>
            <w:r w:rsidRPr="00EA6DF2">
              <w:rPr>
                <w:rFonts w:cs="Arial"/>
              </w:rPr>
              <w:t xml:space="preserve"> &lt; f ≤ 4.</w:t>
            </w:r>
            <w:r w:rsidR="0048459D" w:rsidRPr="00EA6DF2">
              <w:rPr>
                <w:rFonts w:cs="Arial"/>
              </w:rPr>
              <w:t>2 GHz</w:t>
            </w:r>
          </w:p>
          <w:p w14:paraId="251EDB8E" w14:textId="77777777" w:rsidR="003F450F" w:rsidRPr="00EA6DF2" w:rsidRDefault="003F450F" w:rsidP="00DD69A8">
            <w:pPr>
              <w:pStyle w:val="TAL"/>
              <w:rPr>
                <w:rFonts w:cs="Arial"/>
              </w:rPr>
            </w:pPr>
            <w:r w:rsidRPr="00EA6DF2">
              <w:rPr>
                <w:rFonts w:cs="Arial"/>
              </w:rPr>
              <w:t>CACLR ±0.8 dB</w:t>
            </w:r>
          </w:p>
          <w:p w14:paraId="2BD994C7" w14:textId="77777777" w:rsidR="003F450F" w:rsidRPr="00EA6DF2" w:rsidRDefault="003F450F" w:rsidP="00DD69A8">
            <w:pPr>
              <w:pStyle w:val="TAL"/>
              <w:rPr>
                <w:rFonts w:cs="v4.2.0"/>
              </w:rPr>
            </w:pPr>
            <w:r w:rsidRPr="00EA6DF2">
              <w:rPr>
                <w:rFonts w:cs="Arial"/>
              </w:rPr>
              <w:t>CACLR absolute power ±2.0 dB</w:t>
            </w:r>
            <w:r w:rsidRPr="00EA6DF2">
              <w:rPr>
                <w:rFonts w:cs="v4.2.0"/>
              </w:rPr>
              <w:t xml:space="preserve"> , f </w:t>
            </w:r>
            <w:r w:rsidRPr="00EA6DF2">
              <w:rPr>
                <w:rFonts w:cs="Arial"/>
              </w:rPr>
              <w:t>≤</w:t>
            </w:r>
            <w:r w:rsidRPr="00EA6DF2">
              <w:rPr>
                <w:rFonts w:cs="v4.2.0"/>
              </w:rPr>
              <w:t xml:space="preserve"> 3.0 GHz</w:t>
            </w:r>
          </w:p>
          <w:p w14:paraId="552D66FD" w14:textId="77777777" w:rsidR="003F450F" w:rsidRPr="00EA6DF2" w:rsidRDefault="003F450F" w:rsidP="00DD69A8">
            <w:pPr>
              <w:pStyle w:val="TAL"/>
              <w:rPr>
                <w:rFonts w:cs="Arial"/>
                <w:u w:val="single"/>
              </w:rPr>
            </w:pPr>
            <w:r w:rsidRPr="00EA6DF2">
              <w:rPr>
                <w:rFonts w:cs="Arial"/>
              </w:rPr>
              <w:t>CACLR absolute power ±</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49D4E9CD" w14:textId="77777777" w:rsidR="003F450F" w:rsidRPr="00EA6DF2" w:rsidRDefault="003F450F" w:rsidP="00DD69A8">
            <w:pPr>
              <w:pStyle w:val="TAL"/>
              <w:rPr>
                <w:rFonts w:cs="Arial"/>
              </w:rPr>
            </w:pPr>
          </w:p>
        </w:tc>
      </w:tr>
      <w:tr w:rsidR="003F450F" w:rsidRPr="00EA6DF2" w14:paraId="69D466F0" w14:textId="77777777" w:rsidTr="00F176EA">
        <w:trPr>
          <w:cantSplit/>
          <w:jc w:val="center"/>
        </w:trPr>
        <w:tc>
          <w:tcPr>
            <w:tcW w:w="2436" w:type="dxa"/>
          </w:tcPr>
          <w:p w14:paraId="69664B11" w14:textId="77777777" w:rsidR="006D29FE" w:rsidRPr="00EA6DF2" w:rsidRDefault="003F450F" w:rsidP="00DD69A8">
            <w:pPr>
              <w:pStyle w:val="TAL"/>
              <w:tabs>
                <w:tab w:val="left" w:pos="523"/>
              </w:tabs>
              <w:rPr>
                <w:rFonts w:cs="Arial"/>
              </w:rPr>
            </w:pPr>
            <w:r w:rsidRPr="00EA6DF2">
              <w:rPr>
                <w:rFonts w:cs="Arial"/>
              </w:rPr>
              <w:t>6.7 Transmitter intermodulation</w:t>
            </w:r>
          </w:p>
          <w:p w14:paraId="0F23E571" w14:textId="145AB906" w:rsidR="003F450F" w:rsidRPr="00EA6DF2" w:rsidRDefault="003F450F" w:rsidP="00DD69A8">
            <w:pPr>
              <w:pStyle w:val="TAL"/>
              <w:tabs>
                <w:tab w:val="left" w:pos="523"/>
              </w:tabs>
              <w:rPr>
                <w:rFonts w:cs="Arial"/>
              </w:rPr>
            </w:pPr>
            <w:r w:rsidRPr="00EA6DF2">
              <w:rPr>
                <w:rFonts w:cs="Arial"/>
              </w:rPr>
              <w:t>(interferer requirements)</w:t>
            </w:r>
          </w:p>
          <w:p w14:paraId="6F25D9F8" w14:textId="77777777" w:rsidR="003F450F" w:rsidRPr="00EA6DF2" w:rsidDel="006575B2" w:rsidRDefault="003F450F" w:rsidP="00DD69A8">
            <w:pPr>
              <w:pStyle w:val="TAL"/>
              <w:tabs>
                <w:tab w:val="left" w:pos="523"/>
              </w:tabs>
              <w:rPr>
                <w:rFonts w:cs="Arial"/>
              </w:rPr>
            </w:pPr>
            <w:r w:rsidRPr="00EA6DF2">
              <w:rPr>
                <w:rFonts w:cs="Arial"/>
              </w:rPr>
              <w:t>This tolerance applies to the stimulus and not the measurements defined in 6.6.6, 6.6.5 and 6.6.3</w:t>
            </w:r>
          </w:p>
        </w:tc>
        <w:tc>
          <w:tcPr>
            <w:tcW w:w="4536" w:type="dxa"/>
          </w:tcPr>
          <w:p w14:paraId="1A27E898" w14:textId="77777777" w:rsidR="003F450F" w:rsidRPr="00EA6DF2" w:rsidRDefault="003F450F" w:rsidP="00DD69A8">
            <w:pPr>
              <w:pStyle w:val="TAL"/>
              <w:rPr>
                <w:rFonts w:cs="Arial"/>
              </w:rPr>
            </w:pPr>
            <w:r w:rsidRPr="00EA6DF2">
              <w:rPr>
                <w:rFonts w:cs="Arial"/>
              </w:rPr>
              <w:t xml:space="preserve">The value below applies only to the </w:t>
            </w:r>
            <w:r w:rsidR="00780EF7" w:rsidRPr="00EA6DF2">
              <w:rPr>
                <w:rFonts w:cs="Arial"/>
              </w:rPr>
              <w:t xml:space="preserve">interfering </w:t>
            </w:r>
            <w:r w:rsidRPr="00EA6DF2">
              <w:rPr>
                <w:rFonts w:cs="Arial"/>
              </w:rPr>
              <w:t>signal and is unrelated to the measurement uncertainty of the tests (6.6.1, 6.6.2 and 6.6.4) which have to be carried out in the presence of the interferer.</w:t>
            </w:r>
          </w:p>
          <w:p w14:paraId="0812DF78" w14:textId="77777777" w:rsidR="003F450F" w:rsidRPr="00EA6DF2" w:rsidRDefault="003F450F" w:rsidP="00DD69A8">
            <w:pPr>
              <w:pStyle w:val="TAL"/>
              <w:rPr>
                <w:rFonts w:cs="Arial"/>
              </w:rPr>
            </w:pPr>
          </w:p>
          <w:p w14:paraId="5713C6AC" w14:textId="77777777" w:rsidR="003F450F" w:rsidRPr="00EA6DF2" w:rsidDel="006575B2" w:rsidRDefault="003F450F" w:rsidP="00DD69A8">
            <w:pPr>
              <w:pStyle w:val="TAL"/>
              <w:rPr>
                <w:rFonts w:cs="Arial"/>
              </w:rPr>
            </w:pPr>
            <w:r w:rsidRPr="00EA6DF2">
              <w:rPr>
                <w:rFonts w:cs="Arial"/>
              </w:rPr>
              <w:t>±1.0 dB</w:t>
            </w:r>
          </w:p>
        </w:tc>
        <w:tc>
          <w:tcPr>
            <w:tcW w:w="2721" w:type="dxa"/>
          </w:tcPr>
          <w:p w14:paraId="2CB9AAA6" w14:textId="77777777" w:rsidR="003F450F" w:rsidRPr="00EA6DF2" w:rsidDel="006575B2" w:rsidRDefault="003F450F" w:rsidP="00DD69A8">
            <w:pPr>
              <w:pStyle w:val="TAL"/>
              <w:rPr>
                <w:rFonts w:cs="Arial"/>
              </w:rPr>
            </w:pPr>
            <w:r w:rsidRPr="00EA6DF2">
              <w:rPr>
                <w:rFonts w:cs="Arial"/>
              </w:rPr>
              <w:t>The uncertainty of interferer has double the effect on the result due to the frequency offset</w:t>
            </w:r>
          </w:p>
        </w:tc>
      </w:tr>
    </w:tbl>
    <w:p w14:paraId="147DEDB7" w14:textId="77777777" w:rsidR="003F450F" w:rsidRPr="00EA6DF2" w:rsidRDefault="003F450F" w:rsidP="003F450F"/>
    <w:p w14:paraId="3E1547DE" w14:textId="77777777" w:rsidR="003F450F" w:rsidRPr="00EA6DF2" w:rsidRDefault="003F450F" w:rsidP="0098090A">
      <w:pPr>
        <w:pStyle w:val="Heading4"/>
        <w:rPr>
          <w:lang w:eastAsia="sv-SE"/>
        </w:rPr>
      </w:pPr>
      <w:bookmarkStart w:id="22" w:name="_Toc21019290"/>
      <w:r w:rsidRPr="00EA6DF2">
        <w:rPr>
          <w:lang w:eastAsia="sv-SE"/>
        </w:rPr>
        <w:t>4.1.</w:t>
      </w:r>
      <w:r w:rsidRPr="00EA6DF2">
        <w:t>2.</w:t>
      </w:r>
      <w:r w:rsidR="003B4A54" w:rsidRPr="00EA6DF2">
        <w:t>3</w:t>
      </w:r>
      <w:r w:rsidRPr="00EA6DF2">
        <w:rPr>
          <w:lang w:eastAsia="sv-SE"/>
        </w:rPr>
        <w:tab/>
        <w:t xml:space="preserve">Measurement of </w:t>
      </w:r>
      <w:r w:rsidRPr="00EA6DF2">
        <w:t>receiver</w:t>
      </w:r>
      <w:bookmarkEnd w:id="22"/>
    </w:p>
    <w:p w14:paraId="5172E6F0" w14:textId="77777777" w:rsidR="003F450F" w:rsidRPr="00EA6DF2" w:rsidRDefault="003F450F" w:rsidP="00723263">
      <w:pPr>
        <w:pStyle w:val="TH"/>
      </w:pPr>
      <w:r w:rsidRPr="00EA6DF2">
        <w:t>Table 4.1.2</w:t>
      </w:r>
      <w:r w:rsidR="00DC4243" w:rsidRPr="00EA6DF2">
        <w:t>.</w:t>
      </w:r>
      <w:r w:rsidR="003B4A54" w:rsidRPr="00EA6DF2">
        <w:t>3</w:t>
      </w:r>
      <w:r w:rsidRPr="00EA6DF2">
        <w:t>-</w:t>
      </w:r>
      <w:r w:rsidR="0069772E" w:rsidRPr="00EA6DF2">
        <w:t>1</w:t>
      </w:r>
      <w:r w:rsidRPr="00EA6DF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A6DF2" w:rsidRPr="00EA6DF2" w14:paraId="1FD99E34" w14:textId="77777777" w:rsidTr="00F176EA">
        <w:trPr>
          <w:cantSplit/>
          <w:tblHeader/>
          <w:jc w:val="center"/>
        </w:trPr>
        <w:tc>
          <w:tcPr>
            <w:tcW w:w="2143" w:type="dxa"/>
          </w:tcPr>
          <w:p w14:paraId="4012767B" w14:textId="31960DC5" w:rsidR="003F450F" w:rsidRPr="00EA6DF2" w:rsidRDefault="00F74970" w:rsidP="00DD69A8">
            <w:pPr>
              <w:pStyle w:val="TAH"/>
              <w:rPr>
                <w:rFonts w:cs="Arial"/>
              </w:rPr>
            </w:pPr>
            <w:r>
              <w:rPr>
                <w:rFonts w:cs="Arial"/>
              </w:rPr>
              <w:t>Clause</w:t>
            </w:r>
          </w:p>
        </w:tc>
        <w:tc>
          <w:tcPr>
            <w:tcW w:w="3402" w:type="dxa"/>
          </w:tcPr>
          <w:p w14:paraId="1F5818BD" w14:textId="77777777" w:rsidR="003F450F" w:rsidRPr="00EA6DF2" w:rsidRDefault="003F450F" w:rsidP="00DD69A8">
            <w:pPr>
              <w:pStyle w:val="TAH"/>
              <w:rPr>
                <w:rFonts w:cs="Arial"/>
              </w:rPr>
            </w:pPr>
            <w:r w:rsidRPr="00EA6DF2">
              <w:rPr>
                <w:rFonts w:cs="Arial"/>
              </w:rPr>
              <w:t>Maximum Test System Uncertainty</w:t>
            </w:r>
          </w:p>
        </w:tc>
        <w:tc>
          <w:tcPr>
            <w:tcW w:w="3845" w:type="dxa"/>
          </w:tcPr>
          <w:p w14:paraId="11B9CC2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20C46BA7" w14:textId="77777777" w:rsidTr="00F176EA">
        <w:trPr>
          <w:cantSplit/>
          <w:jc w:val="center"/>
        </w:trPr>
        <w:tc>
          <w:tcPr>
            <w:tcW w:w="2143" w:type="dxa"/>
          </w:tcPr>
          <w:p w14:paraId="7A9706E8" w14:textId="77777777" w:rsidR="003F450F" w:rsidRPr="00EA6DF2" w:rsidDel="006575B2" w:rsidRDefault="003F450F" w:rsidP="00DD69A8">
            <w:pPr>
              <w:pStyle w:val="TAL"/>
              <w:rPr>
                <w:rFonts w:cs="Arial"/>
              </w:rPr>
            </w:pPr>
            <w:r w:rsidRPr="00EA6DF2">
              <w:rPr>
                <w:rFonts w:cs="Arial"/>
              </w:rPr>
              <w:t>7.4 Adjacent channel selectivity and narrowband blocking</w:t>
            </w:r>
          </w:p>
        </w:tc>
        <w:tc>
          <w:tcPr>
            <w:tcW w:w="3402" w:type="dxa"/>
          </w:tcPr>
          <w:p w14:paraId="0EF0E034" w14:textId="77777777" w:rsidR="003F450F" w:rsidRPr="00EA6DF2" w:rsidRDefault="003F450F" w:rsidP="00DD69A8">
            <w:pPr>
              <w:pStyle w:val="TAL"/>
              <w:rPr>
                <w:rFonts w:cs="v4.2.0"/>
              </w:rPr>
            </w:pPr>
            <w:r w:rsidRPr="00EA6DF2">
              <w:rPr>
                <w:rFonts w:cs="Arial"/>
              </w:rPr>
              <w:t>±1.4 dB</w:t>
            </w:r>
            <w:r w:rsidRPr="00EA6DF2">
              <w:rPr>
                <w:rFonts w:cs="v4.2.0"/>
              </w:rPr>
              <w:t xml:space="preserve"> , f </w:t>
            </w:r>
            <w:r w:rsidRPr="00EA6DF2">
              <w:rPr>
                <w:rFonts w:cs="Arial"/>
              </w:rPr>
              <w:t>≤</w:t>
            </w:r>
            <w:r w:rsidRPr="00EA6DF2">
              <w:rPr>
                <w:rFonts w:cs="v4.2.0"/>
              </w:rPr>
              <w:t xml:space="preserve"> 3.0 GHz</w:t>
            </w:r>
          </w:p>
          <w:p w14:paraId="49D5F059" w14:textId="77777777" w:rsidR="00F176EA" w:rsidRPr="00EA6DF2" w:rsidDel="006575B2" w:rsidRDefault="003F450F" w:rsidP="00F176EA">
            <w:pPr>
              <w:pStyle w:val="TAL"/>
              <w:rPr>
                <w:rFonts w:cs="v4.2.0"/>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w:t>
            </w:r>
            <w:r w:rsidR="00F176EA" w:rsidRPr="00EA6DF2">
              <w:rPr>
                <w:rFonts w:cs="v4.2.0"/>
              </w:rPr>
              <w:t>z</w:t>
            </w:r>
          </w:p>
        </w:tc>
        <w:tc>
          <w:tcPr>
            <w:tcW w:w="3845" w:type="dxa"/>
          </w:tcPr>
          <w:p w14:paraId="2F726EC9" w14:textId="77777777" w:rsidR="003F450F" w:rsidRPr="00EA6DF2" w:rsidRDefault="003F450F" w:rsidP="00DD69A8">
            <w:pPr>
              <w:pStyle w:val="TAL"/>
              <w:rPr>
                <w:rFonts w:cs="Arial"/>
              </w:rPr>
            </w:pPr>
            <w:r w:rsidRPr="00EA6DF2">
              <w:rPr>
                <w:rFonts w:cs="Arial"/>
              </w:rPr>
              <w:t>Overall system uncertainty comprises three quantities:</w:t>
            </w:r>
          </w:p>
          <w:p w14:paraId="5410D070" w14:textId="77777777" w:rsidR="003F450F" w:rsidRPr="00EA6DF2" w:rsidRDefault="003F450F" w:rsidP="00DD69A8">
            <w:pPr>
              <w:pStyle w:val="TAL"/>
              <w:rPr>
                <w:rFonts w:cs="Arial"/>
              </w:rPr>
            </w:pPr>
          </w:p>
          <w:p w14:paraId="2419341A" w14:textId="77777777" w:rsidR="003F450F" w:rsidRPr="00EA6DF2" w:rsidRDefault="003F450F" w:rsidP="00DD69A8">
            <w:pPr>
              <w:pStyle w:val="TAL"/>
              <w:rPr>
                <w:rFonts w:cs="Arial"/>
              </w:rPr>
            </w:pPr>
            <w:r w:rsidRPr="00EA6DF2">
              <w:rPr>
                <w:rFonts w:cs="Arial"/>
              </w:rPr>
              <w:t>1. Wanted signal level error</w:t>
            </w:r>
          </w:p>
          <w:p w14:paraId="75F093FF" w14:textId="77777777" w:rsidR="003F450F" w:rsidRPr="00EA6DF2" w:rsidRDefault="003F450F" w:rsidP="00DD69A8">
            <w:pPr>
              <w:pStyle w:val="TAL"/>
              <w:rPr>
                <w:rFonts w:cs="Arial"/>
              </w:rPr>
            </w:pPr>
            <w:r w:rsidRPr="00EA6DF2">
              <w:rPr>
                <w:rFonts w:cs="Arial"/>
              </w:rPr>
              <w:t>2. Interferer signal level error</w:t>
            </w:r>
          </w:p>
          <w:p w14:paraId="296A9393" w14:textId="77777777" w:rsidR="003F450F" w:rsidRPr="00EA6DF2" w:rsidRDefault="003F450F" w:rsidP="00DD69A8">
            <w:pPr>
              <w:pStyle w:val="TAL"/>
              <w:rPr>
                <w:rFonts w:cs="Arial"/>
              </w:rPr>
            </w:pPr>
            <w:r w:rsidRPr="00EA6DF2">
              <w:rPr>
                <w:rFonts w:cs="Arial"/>
              </w:rPr>
              <w:t>3. Additional impact of interferer leakage</w:t>
            </w:r>
            <w:r w:rsidRPr="00EA6DF2">
              <w:rPr>
                <w:rFonts w:cs="Arial"/>
              </w:rPr>
              <w:br/>
            </w:r>
          </w:p>
          <w:p w14:paraId="78AC44A4"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leakage effect is systematic, and is added arithmetically.</w:t>
            </w:r>
            <w:r w:rsidRPr="00EA6DF2">
              <w:rPr>
                <w:rFonts w:cs="Arial"/>
              </w:rPr>
              <w:br/>
            </w:r>
          </w:p>
          <w:p w14:paraId="03D24A68" w14:textId="0860B6BD"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leakage effect.</w:t>
            </w:r>
          </w:p>
          <w:p w14:paraId="357D30F4" w14:textId="77777777" w:rsidR="003F450F" w:rsidRPr="00EA6DF2" w:rsidRDefault="003F450F" w:rsidP="00DD69A8">
            <w:pPr>
              <w:pStyle w:val="TAL"/>
              <w:rPr>
                <w:rFonts w:cs="Arial"/>
              </w:rPr>
            </w:pPr>
          </w:p>
          <w:p w14:paraId="1ECBCAD2"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f ≤ 3.0 GHz</w:t>
            </w:r>
          </w:p>
          <w:p w14:paraId="0B30AD63" w14:textId="77777777" w:rsidR="003F450F" w:rsidRPr="00EA6DF2" w:rsidRDefault="003F450F" w:rsidP="00DD69A8">
            <w:pPr>
              <w:pStyle w:val="TAL"/>
              <w:rPr>
                <w:rFonts w:cs="Arial"/>
              </w:rPr>
            </w:pPr>
            <w:r w:rsidRPr="00EA6DF2">
              <w:rPr>
                <w:rFonts w:cs="Arial"/>
              </w:rPr>
              <w:t>Wanted signal level ±0.7 dB</w:t>
            </w:r>
          </w:p>
          <w:p w14:paraId="6578734C" w14:textId="77777777" w:rsidR="003F450F" w:rsidRPr="00EA6DF2" w:rsidRDefault="003F450F" w:rsidP="00DD69A8">
            <w:pPr>
              <w:pStyle w:val="TAL"/>
              <w:rPr>
                <w:rFonts w:cs="Arial"/>
              </w:rPr>
            </w:pPr>
            <w:r w:rsidRPr="00EA6DF2">
              <w:rPr>
                <w:rFonts w:cs="Arial"/>
              </w:rPr>
              <w:t>Interferer signal level ±0.7 dB</w:t>
            </w:r>
          </w:p>
          <w:p w14:paraId="58EC1DA0"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753955F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Wanted signal level </w:t>
            </w:r>
            <w:r w:rsidRPr="00EA6DF2">
              <w:rPr>
                <w:rFonts w:ascii="Arial" w:hAnsi="Arial" w:cs="Arial"/>
                <w:sz w:val="18"/>
                <w:szCs w:val="18"/>
                <w:lang w:eastAsia="sv-SE"/>
              </w:rPr>
              <w:t>±</w:t>
            </w:r>
            <w:r w:rsidRPr="00EA6DF2">
              <w:rPr>
                <w:rFonts w:ascii="Arial" w:hAnsi="Arial"/>
                <w:sz w:val="18"/>
                <w:szCs w:val="18"/>
                <w:lang w:eastAsia="sv-SE"/>
              </w:rPr>
              <w:t>1.0 dB</w:t>
            </w:r>
          </w:p>
          <w:p w14:paraId="33A4ED6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Interferer signal level </w:t>
            </w:r>
            <w:r w:rsidRPr="00EA6DF2">
              <w:rPr>
                <w:rFonts w:ascii="Arial" w:hAnsi="Arial" w:cs="Arial"/>
                <w:sz w:val="18"/>
                <w:szCs w:val="18"/>
                <w:lang w:eastAsia="sv-SE"/>
              </w:rPr>
              <w:t>±</w:t>
            </w:r>
            <w:r w:rsidRPr="00EA6DF2">
              <w:rPr>
                <w:rFonts w:ascii="Arial" w:hAnsi="Arial"/>
                <w:sz w:val="18"/>
                <w:szCs w:val="18"/>
                <w:lang w:eastAsia="sv-SE"/>
              </w:rPr>
              <w:t>1.0 dB</w:t>
            </w:r>
          </w:p>
          <w:p w14:paraId="59356E0D" w14:textId="77777777" w:rsidR="003F450F" w:rsidRPr="00EA6DF2" w:rsidRDefault="003F450F" w:rsidP="00DD69A8">
            <w:pPr>
              <w:pStyle w:val="TAL"/>
              <w:rPr>
                <w:rFonts w:cs="Arial"/>
              </w:rPr>
            </w:pPr>
          </w:p>
          <w:p w14:paraId="71CBC16F" w14:textId="77777777" w:rsidR="003F450F" w:rsidRPr="00EA6DF2" w:rsidRDefault="003F450F" w:rsidP="00DD69A8">
            <w:pPr>
              <w:pStyle w:val="TAL"/>
              <w:rPr>
                <w:rFonts w:cs="Arial"/>
              </w:rPr>
            </w:pPr>
            <w:r w:rsidRPr="00EA6DF2">
              <w:rPr>
                <w:rFonts w:cs="Arial"/>
              </w:rPr>
              <w:t>f ≤ 4.2 GHz</w:t>
            </w:r>
          </w:p>
          <w:p w14:paraId="30C8C1ED" w14:textId="77777777" w:rsidR="003F450F" w:rsidRPr="00EA6DF2" w:rsidDel="006575B2" w:rsidRDefault="003F450F" w:rsidP="00DD69A8">
            <w:pPr>
              <w:pStyle w:val="TAL"/>
              <w:rPr>
                <w:rFonts w:cs="Arial"/>
              </w:rPr>
            </w:pPr>
            <w:r w:rsidRPr="00EA6DF2">
              <w:rPr>
                <w:rFonts w:cs="Arial"/>
              </w:rPr>
              <w:t>Impa</w:t>
            </w:r>
            <w:r w:rsidR="00F176EA" w:rsidRPr="00EA6DF2">
              <w:rPr>
                <w:rFonts w:cs="Arial"/>
              </w:rPr>
              <w:t>ct of interferer leakage 0.4 dB</w:t>
            </w:r>
          </w:p>
        </w:tc>
      </w:tr>
      <w:tr w:rsidR="00EA6DF2" w:rsidRPr="00EA6DF2" w14:paraId="257B1A16" w14:textId="77777777" w:rsidTr="00F176EA">
        <w:trPr>
          <w:cantSplit/>
          <w:jc w:val="center"/>
        </w:trPr>
        <w:tc>
          <w:tcPr>
            <w:tcW w:w="2143" w:type="dxa"/>
            <w:tcBorders>
              <w:bottom w:val="single" w:sz="4" w:space="0" w:color="auto"/>
            </w:tcBorders>
          </w:tcPr>
          <w:p w14:paraId="2A62B53E" w14:textId="77777777" w:rsidR="003F450F" w:rsidRPr="00EA6DF2" w:rsidRDefault="003F450F" w:rsidP="00DD69A8">
            <w:pPr>
              <w:pStyle w:val="TAL"/>
              <w:rPr>
                <w:rFonts w:cs="Arial"/>
              </w:rPr>
            </w:pPr>
            <w:r w:rsidRPr="00EA6DF2">
              <w:rPr>
                <w:rFonts w:cs="Arial"/>
              </w:rPr>
              <w:t>7.5 Blocking</w:t>
            </w:r>
          </w:p>
        </w:tc>
        <w:tc>
          <w:tcPr>
            <w:tcW w:w="3402" w:type="dxa"/>
          </w:tcPr>
          <w:p w14:paraId="27CFE19E" w14:textId="77777777" w:rsidR="003F450F" w:rsidRPr="00EA6DF2" w:rsidRDefault="003F450F" w:rsidP="00DD69A8">
            <w:pPr>
              <w:pStyle w:val="TAL"/>
              <w:rPr>
                <w:rFonts w:cs="Arial"/>
              </w:rPr>
            </w:pPr>
            <w:r w:rsidRPr="00EA6DF2">
              <w:rPr>
                <w:rFonts w:cs="Arial"/>
              </w:rPr>
              <w:t xml:space="preserve">1 MHz </w:t>
            </w:r>
            <w:r w:rsidRPr="00EA6DF2">
              <w:rPr>
                <w:rFonts w:cs="Arial"/>
              </w:rPr>
              <w:sym w:font="Symbol" w:char="F0A3"/>
            </w:r>
            <w:r w:rsidRPr="00EA6DF2">
              <w:rPr>
                <w:rFonts w:cs="Arial"/>
              </w:rPr>
              <w:t xml:space="preserve"> f</w:t>
            </w:r>
            <w:r w:rsidRPr="00EA6DF2">
              <w:rPr>
                <w:rFonts w:cs="Arial"/>
                <w:vertAlign w:val="subscript"/>
              </w:rPr>
              <w:t>interferer</w:t>
            </w:r>
            <w:r w:rsidRPr="00EA6DF2">
              <w:rPr>
                <w:rFonts w:cs="Arial"/>
              </w:rPr>
              <w:t xml:space="preserve"> </w:t>
            </w:r>
            <w:r w:rsidRPr="00EA6DF2">
              <w:rPr>
                <w:rFonts w:cs="Arial"/>
              </w:rPr>
              <w:sym w:font="Symbol" w:char="F0A3"/>
            </w:r>
            <w:r w:rsidRPr="00EA6DF2">
              <w:rPr>
                <w:rFonts w:cs="Arial"/>
              </w:rPr>
              <w:t xml:space="preserve"> 3 GHz: ±1.3 dB</w:t>
            </w:r>
          </w:p>
          <w:p w14:paraId="6D0F38EC" w14:textId="77777777" w:rsidR="003F450F" w:rsidRPr="00EA6DF2" w:rsidDel="006575B2" w:rsidRDefault="003F450F" w:rsidP="00DD69A8">
            <w:pPr>
              <w:pStyle w:val="TAL"/>
              <w:rPr>
                <w:rFonts w:cs="Arial"/>
              </w:rPr>
            </w:pPr>
            <w:r w:rsidRPr="00EA6DF2">
              <w:rPr>
                <w:rFonts w:cs="Arial"/>
              </w:rPr>
              <w:t>3 GHz &lt; f</w:t>
            </w:r>
            <w:r w:rsidRPr="00EA6DF2">
              <w:rPr>
                <w:rFonts w:cs="Arial"/>
                <w:vertAlign w:val="subscript"/>
              </w:rPr>
              <w:t>interferer</w:t>
            </w:r>
            <w:r w:rsidRPr="00EA6DF2">
              <w:rPr>
                <w:rFonts w:cs="Arial"/>
              </w:rPr>
              <w:t xml:space="preserve"> </w:t>
            </w:r>
            <w:r w:rsidRPr="00EA6DF2">
              <w:rPr>
                <w:rFonts w:cs="Arial"/>
              </w:rPr>
              <w:sym w:font="Symbol" w:char="F0A3"/>
            </w:r>
            <w:r w:rsidRPr="00EA6DF2">
              <w:rPr>
                <w:rFonts w:cs="Arial"/>
              </w:rPr>
              <w:t xml:space="preserve"> 12.75 GHz: ±3.2 dB</w:t>
            </w:r>
          </w:p>
        </w:tc>
        <w:tc>
          <w:tcPr>
            <w:tcW w:w="3845" w:type="dxa"/>
            <w:tcBorders>
              <w:bottom w:val="single" w:sz="4" w:space="0" w:color="auto"/>
            </w:tcBorders>
          </w:tcPr>
          <w:p w14:paraId="7C079D5B" w14:textId="77777777" w:rsidR="003F450F" w:rsidRPr="00EA6DF2" w:rsidRDefault="003F450F" w:rsidP="00DD69A8">
            <w:pPr>
              <w:pStyle w:val="TAL"/>
              <w:rPr>
                <w:rFonts w:cs="Arial"/>
              </w:rPr>
            </w:pPr>
            <w:r w:rsidRPr="00EA6DF2">
              <w:rPr>
                <w:rFonts w:cs="Arial"/>
              </w:rPr>
              <w:t>Overall system uncertainty comprises three quantities:</w:t>
            </w:r>
          </w:p>
          <w:p w14:paraId="4B2CB45A" w14:textId="77777777" w:rsidR="003F450F" w:rsidRPr="00EA6DF2" w:rsidRDefault="003F450F" w:rsidP="00DD69A8">
            <w:pPr>
              <w:pStyle w:val="TAL"/>
              <w:rPr>
                <w:rFonts w:cs="Arial"/>
              </w:rPr>
            </w:pPr>
          </w:p>
          <w:p w14:paraId="0D0FCA1F" w14:textId="77777777" w:rsidR="003F450F" w:rsidRPr="00EA6DF2" w:rsidRDefault="003F450F" w:rsidP="00DD69A8">
            <w:pPr>
              <w:pStyle w:val="TAL"/>
              <w:rPr>
                <w:rFonts w:cs="Arial"/>
              </w:rPr>
            </w:pPr>
            <w:r w:rsidRPr="00EA6DF2">
              <w:rPr>
                <w:rFonts w:cs="Arial"/>
              </w:rPr>
              <w:t>1. Wanted signal level error</w:t>
            </w:r>
          </w:p>
          <w:p w14:paraId="31C9D08B" w14:textId="77777777" w:rsidR="003F450F" w:rsidRPr="00EA6DF2" w:rsidRDefault="003F450F" w:rsidP="00DD69A8">
            <w:pPr>
              <w:pStyle w:val="TAL"/>
              <w:rPr>
                <w:rFonts w:cs="Arial"/>
              </w:rPr>
            </w:pPr>
            <w:r w:rsidRPr="00EA6DF2">
              <w:rPr>
                <w:rFonts w:cs="Arial"/>
              </w:rPr>
              <w:t>2. Interferer signal level error</w:t>
            </w:r>
          </w:p>
          <w:p w14:paraId="265230B3" w14:textId="77777777" w:rsidR="003F450F" w:rsidRPr="00EA6DF2" w:rsidRDefault="003F450F" w:rsidP="00DD69A8">
            <w:pPr>
              <w:pStyle w:val="TAL"/>
              <w:rPr>
                <w:rFonts w:cs="Arial"/>
              </w:rPr>
            </w:pPr>
            <w:r w:rsidRPr="00EA6DF2">
              <w:rPr>
                <w:rFonts w:cs="Arial"/>
              </w:rPr>
              <w:t>3. Interferer broadband noise</w:t>
            </w:r>
          </w:p>
          <w:p w14:paraId="3A231274" w14:textId="77777777" w:rsidR="003F450F" w:rsidRPr="00EA6DF2" w:rsidRDefault="003F450F" w:rsidP="00DD69A8">
            <w:pPr>
              <w:pStyle w:val="TAL"/>
              <w:rPr>
                <w:rFonts w:cs="Arial"/>
              </w:rPr>
            </w:pPr>
          </w:p>
          <w:p w14:paraId="6E87B44B"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Broadband noise effect is systematic, and is added arithmetically.</w:t>
            </w:r>
          </w:p>
          <w:p w14:paraId="671C9E60" w14:textId="77777777" w:rsidR="003F450F" w:rsidRPr="00EA6DF2" w:rsidRDefault="003F450F" w:rsidP="00DD69A8">
            <w:pPr>
              <w:pStyle w:val="TAL"/>
              <w:rPr>
                <w:rFonts w:cs="Arial"/>
              </w:rPr>
            </w:pPr>
          </w:p>
          <w:p w14:paraId="4FF4AFE7" w14:textId="20296F6E"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Broadband noise effect.</w:t>
            </w:r>
          </w:p>
          <w:p w14:paraId="790D0163" w14:textId="77777777" w:rsidR="003F450F" w:rsidRPr="00EA6DF2" w:rsidRDefault="003F450F" w:rsidP="00DD69A8">
            <w:pPr>
              <w:pStyle w:val="TAL"/>
              <w:rPr>
                <w:rFonts w:cs="Arial"/>
              </w:rPr>
            </w:pPr>
          </w:p>
          <w:p w14:paraId="02FB3651" w14:textId="77777777" w:rsidR="003F450F" w:rsidRPr="00EA6DF2" w:rsidRDefault="003F450F" w:rsidP="00DD69A8">
            <w:pPr>
              <w:pStyle w:val="TAL"/>
              <w:rPr>
                <w:rFonts w:cs="Arial"/>
              </w:rPr>
            </w:pPr>
            <w:r w:rsidRPr="00EA6DF2">
              <w:rPr>
                <w:rFonts w:cs="Arial"/>
              </w:rPr>
              <w:t>Out of band blocking, using CW interferer:</w:t>
            </w:r>
          </w:p>
          <w:p w14:paraId="7A5F84EF" w14:textId="77777777" w:rsidR="003F450F" w:rsidRPr="00EA6DF2" w:rsidRDefault="003F450F" w:rsidP="00DD69A8">
            <w:pPr>
              <w:pStyle w:val="TAL"/>
              <w:rPr>
                <w:rFonts w:cs="Arial"/>
              </w:rPr>
            </w:pPr>
            <w:r w:rsidRPr="00EA6DF2">
              <w:rPr>
                <w:rFonts w:cs="Arial"/>
              </w:rPr>
              <w:t>Wanted signal level:</w:t>
            </w:r>
          </w:p>
          <w:p w14:paraId="3D7BB7EB" w14:textId="77777777" w:rsidR="003F450F" w:rsidRPr="00EA6DF2" w:rsidRDefault="003F450F" w:rsidP="00DD69A8">
            <w:pPr>
              <w:pStyle w:val="TAL"/>
              <w:rPr>
                <w:rFonts w:cs="Arial"/>
              </w:rPr>
            </w:pPr>
            <w:r w:rsidRPr="00EA6DF2">
              <w:rPr>
                <w:rFonts w:cs="Arial"/>
              </w:rPr>
              <w:t>±0.7 dB up to 3 GHz</w:t>
            </w:r>
          </w:p>
          <w:p w14:paraId="4E4B7CED" w14:textId="77777777" w:rsidR="003F450F" w:rsidRPr="00EA6DF2" w:rsidRDefault="003F450F" w:rsidP="00DD69A8">
            <w:pPr>
              <w:pStyle w:val="TAL"/>
              <w:rPr>
                <w:rFonts w:cs="Arial"/>
              </w:rPr>
            </w:pPr>
            <w:r w:rsidRPr="00EA6DF2">
              <w:rPr>
                <w:rFonts w:cs="Arial"/>
              </w:rPr>
              <w:t>±1.0 dB up to 4.2 GHz</w:t>
            </w:r>
          </w:p>
          <w:p w14:paraId="41045FAC" w14:textId="77777777" w:rsidR="003F450F" w:rsidRPr="00EA6DF2" w:rsidRDefault="003F450F" w:rsidP="00DD69A8">
            <w:pPr>
              <w:pStyle w:val="TAL"/>
              <w:rPr>
                <w:rFonts w:cs="Arial"/>
              </w:rPr>
            </w:pPr>
            <w:r w:rsidRPr="00EA6DF2">
              <w:rPr>
                <w:rFonts w:cs="Arial"/>
              </w:rPr>
              <w:t>Interferer signal level:</w:t>
            </w:r>
          </w:p>
          <w:p w14:paraId="5FD71F93" w14:textId="77777777" w:rsidR="003F450F" w:rsidRPr="00EA6DF2" w:rsidRDefault="003F450F" w:rsidP="00DD69A8">
            <w:pPr>
              <w:pStyle w:val="TAL"/>
              <w:rPr>
                <w:rFonts w:cs="Arial"/>
              </w:rPr>
            </w:pPr>
            <w:r w:rsidRPr="00EA6DF2">
              <w:rPr>
                <w:rFonts w:cs="Arial"/>
              </w:rPr>
              <w:t>±1.0 dB up to 3 GHz</w:t>
            </w:r>
          </w:p>
          <w:p w14:paraId="5AE33F4A" w14:textId="77777777" w:rsidR="003F450F" w:rsidRPr="00EA6DF2" w:rsidRDefault="003F450F" w:rsidP="00DD69A8">
            <w:pPr>
              <w:pStyle w:val="TAL"/>
              <w:rPr>
                <w:rFonts w:cs="Arial"/>
              </w:rPr>
            </w:pPr>
            <w:r w:rsidRPr="00EA6DF2">
              <w:rPr>
                <w:rFonts w:cs="Arial"/>
              </w:rPr>
              <w:t>±3.0 dB up to 12.75 GHz</w:t>
            </w:r>
          </w:p>
          <w:p w14:paraId="5AFFE182" w14:textId="77777777" w:rsidR="003F450F" w:rsidRPr="00EA6DF2" w:rsidDel="006575B2" w:rsidRDefault="003F450F" w:rsidP="00DD69A8">
            <w:pPr>
              <w:pStyle w:val="TAL"/>
              <w:rPr>
                <w:rFonts w:cs="Arial"/>
              </w:rPr>
            </w:pPr>
            <w:r w:rsidRPr="00EA6DF2">
              <w:rPr>
                <w:rFonts w:cs="Arial"/>
              </w:rPr>
              <w:t xml:space="preserve">Impact of interferer Broadband noise 0.1 dB </w:t>
            </w:r>
          </w:p>
        </w:tc>
      </w:tr>
      <w:tr w:rsidR="00EA6DF2" w:rsidRPr="00EA6DF2" w14:paraId="4CDC21BB" w14:textId="77777777" w:rsidTr="00F176EA">
        <w:trPr>
          <w:cantSplit/>
          <w:jc w:val="center"/>
        </w:trPr>
        <w:tc>
          <w:tcPr>
            <w:tcW w:w="2143" w:type="dxa"/>
          </w:tcPr>
          <w:p w14:paraId="7EA47A02" w14:textId="77777777" w:rsidR="003F450F" w:rsidRPr="00EA6DF2" w:rsidRDefault="003F450F" w:rsidP="00DD69A8">
            <w:pPr>
              <w:pStyle w:val="TAL"/>
              <w:rPr>
                <w:rFonts w:cs="Arial"/>
              </w:rPr>
            </w:pPr>
            <w:r w:rsidRPr="00EA6DF2">
              <w:rPr>
                <w:rFonts w:cs="Arial"/>
              </w:rPr>
              <w:t>7.6 Receiver spurious emissions</w:t>
            </w:r>
          </w:p>
        </w:tc>
        <w:tc>
          <w:tcPr>
            <w:tcW w:w="3402" w:type="dxa"/>
          </w:tcPr>
          <w:p w14:paraId="06E98B87" w14:textId="77777777" w:rsidR="003F450F" w:rsidRPr="00EA6DF2" w:rsidRDefault="003F450F" w:rsidP="00DD69A8">
            <w:pPr>
              <w:pStyle w:val="TAL"/>
              <w:rPr>
                <w:rFonts w:cs="Arial"/>
              </w:rPr>
            </w:pPr>
            <w:r w:rsidRPr="00EA6DF2">
              <w:rPr>
                <w:rFonts w:cs="Arial"/>
              </w:rPr>
              <w:t>30 MHz ≤ f ≤ 4 GHz: ±2.0 dB</w:t>
            </w:r>
          </w:p>
          <w:p w14:paraId="489A63A1" w14:textId="77777777" w:rsidR="003F450F" w:rsidRPr="00EA6DF2" w:rsidRDefault="003F450F" w:rsidP="00DD69A8">
            <w:pPr>
              <w:pStyle w:val="TAL"/>
              <w:rPr>
                <w:rFonts w:cs="Arial"/>
              </w:rPr>
            </w:pPr>
            <w:r w:rsidRPr="00EA6DF2">
              <w:rPr>
                <w:rFonts w:cs="Arial"/>
              </w:rPr>
              <w:t>4 GHz &lt; f ≤ 19 GHz: ±4.0 dB</w:t>
            </w:r>
          </w:p>
        </w:tc>
        <w:tc>
          <w:tcPr>
            <w:tcW w:w="3845" w:type="dxa"/>
          </w:tcPr>
          <w:p w14:paraId="65ECEA0F" w14:textId="77777777" w:rsidR="003F450F" w:rsidRPr="00EA6DF2" w:rsidRDefault="003F450F" w:rsidP="00DD69A8">
            <w:pPr>
              <w:pStyle w:val="TAL"/>
              <w:rPr>
                <w:rFonts w:cs="Arial"/>
              </w:rPr>
            </w:pPr>
          </w:p>
        </w:tc>
      </w:tr>
      <w:tr w:rsidR="00EA6DF2" w:rsidRPr="00EA6DF2" w14:paraId="6EC87C75" w14:textId="77777777" w:rsidTr="00F176EA">
        <w:trPr>
          <w:cantSplit/>
          <w:jc w:val="center"/>
        </w:trPr>
        <w:tc>
          <w:tcPr>
            <w:tcW w:w="2143" w:type="dxa"/>
          </w:tcPr>
          <w:p w14:paraId="3406EC6F" w14:textId="77777777" w:rsidR="003F450F" w:rsidRPr="00EA6DF2" w:rsidRDefault="003F450F" w:rsidP="00DD69A8">
            <w:pPr>
              <w:pStyle w:val="TAL"/>
              <w:rPr>
                <w:rFonts w:cs="Arial"/>
              </w:rPr>
            </w:pPr>
            <w:r w:rsidRPr="00EA6DF2">
              <w:rPr>
                <w:rFonts w:cs="Arial"/>
              </w:rPr>
              <w:t>7.7 Receiver intermodulation (General requirements)</w:t>
            </w:r>
          </w:p>
        </w:tc>
        <w:tc>
          <w:tcPr>
            <w:tcW w:w="3402" w:type="dxa"/>
          </w:tcPr>
          <w:p w14:paraId="08A92E93"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5D6C857B"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2749B5D9" w14:textId="77777777" w:rsidR="003F450F" w:rsidRPr="00EA6DF2" w:rsidRDefault="003F450F" w:rsidP="00DD69A8">
            <w:pPr>
              <w:pStyle w:val="TAL"/>
              <w:rPr>
                <w:rFonts w:cs="Arial"/>
              </w:rPr>
            </w:pPr>
            <w:r w:rsidRPr="00EA6DF2">
              <w:rPr>
                <w:rFonts w:cs="Arial"/>
              </w:rPr>
              <w:t>Overall system uncertainty comprises four quantities:</w:t>
            </w:r>
          </w:p>
          <w:p w14:paraId="51D20A77" w14:textId="77777777" w:rsidR="003F450F" w:rsidRPr="00EA6DF2" w:rsidRDefault="003F450F" w:rsidP="00DD69A8">
            <w:pPr>
              <w:pStyle w:val="TAL"/>
              <w:rPr>
                <w:rFonts w:cs="Arial"/>
              </w:rPr>
            </w:pPr>
          </w:p>
          <w:p w14:paraId="01E85FC2" w14:textId="77777777" w:rsidR="003F450F" w:rsidRPr="00EA6DF2" w:rsidRDefault="003F450F" w:rsidP="00DD69A8">
            <w:pPr>
              <w:pStyle w:val="TAL"/>
              <w:rPr>
                <w:rFonts w:cs="Arial"/>
              </w:rPr>
            </w:pPr>
            <w:r w:rsidRPr="00EA6DF2">
              <w:rPr>
                <w:rFonts w:cs="Arial"/>
              </w:rPr>
              <w:t>1. Wanted signal level error</w:t>
            </w:r>
          </w:p>
          <w:p w14:paraId="4AAE57DD" w14:textId="77777777" w:rsidR="003F450F" w:rsidRPr="00EA6DF2" w:rsidRDefault="003F450F" w:rsidP="00DD69A8">
            <w:pPr>
              <w:pStyle w:val="TAL"/>
              <w:rPr>
                <w:rFonts w:cs="Arial"/>
              </w:rPr>
            </w:pPr>
            <w:r w:rsidRPr="00EA6DF2">
              <w:rPr>
                <w:rFonts w:cs="Arial"/>
              </w:rPr>
              <w:t>2. CW Interferer level error</w:t>
            </w:r>
          </w:p>
          <w:p w14:paraId="1D6D9095" w14:textId="77777777" w:rsidR="003F450F" w:rsidRPr="00EA6DF2" w:rsidRDefault="003F450F" w:rsidP="00DD69A8">
            <w:pPr>
              <w:pStyle w:val="TAL"/>
              <w:rPr>
                <w:rFonts w:cs="Arial"/>
              </w:rPr>
            </w:pPr>
            <w:r w:rsidRPr="00EA6DF2">
              <w:rPr>
                <w:rFonts w:cs="Arial"/>
              </w:rPr>
              <w:t>3. Modulated Interferer level error</w:t>
            </w:r>
          </w:p>
          <w:p w14:paraId="2FC13AD1" w14:textId="77777777" w:rsidR="006D29FE" w:rsidRPr="00EA6DF2" w:rsidRDefault="003F450F" w:rsidP="00DD69A8">
            <w:pPr>
              <w:pStyle w:val="TAL"/>
              <w:rPr>
                <w:rFonts w:cs="Arial"/>
              </w:rPr>
            </w:pPr>
            <w:r w:rsidRPr="00EA6DF2">
              <w:rPr>
                <w:rFonts w:cs="Arial"/>
              </w:rPr>
              <w:t>4. Impact of interferer ACLR</w:t>
            </w:r>
          </w:p>
          <w:p w14:paraId="19741904" w14:textId="22FA4290" w:rsidR="003F450F" w:rsidRPr="00EA6DF2" w:rsidRDefault="003F450F" w:rsidP="00DD69A8">
            <w:pPr>
              <w:pStyle w:val="TAL"/>
              <w:rPr>
                <w:rFonts w:cs="Arial"/>
              </w:rPr>
            </w:pPr>
          </w:p>
          <w:p w14:paraId="15F070C4" w14:textId="77777777" w:rsidR="003F450F" w:rsidRPr="00EA6DF2" w:rsidRDefault="003F450F" w:rsidP="00DD69A8">
            <w:pPr>
              <w:pStyle w:val="TAL"/>
              <w:rPr>
                <w:rFonts w:cs="Arial"/>
              </w:rPr>
            </w:pPr>
            <w:r w:rsidRPr="00EA6DF2">
              <w:rPr>
                <w:rFonts w:cs="Arial"/>
              </w:rPr>
              <w:t>The effect of the closer CW signal has twice the effect.</w:t>
            </w:r>
          </w:p>
          <w:p w14:paraId="4422DF87" w14:textId="77777777" w:rsidR="003F450F" w:rsidRPr="00EA6DF2" w:rsidRDefault="003F450F" w:rsidP="00DD69A8">
            <w:pPr>
              <w:pStyle w:val="TAL"/>
              <w:rPr>
                <w:rFonts w:cs="Arial"/>
              </w:rPr>
            </w:pPr>
          </w:p>
          <w:p w14:paraId="08E60D19" w14:textId="77777777" w:rsidR="003F450F" w:rsidRPr="00EA6DF2" w:rsidRDefault="003F450F" w:rsidP="00DD69A8">
            <w:pPr>
              <w:pStyle w:val="TAL"/>
              <w:rPr>
                <w:rFonts w:cs="Arial"/>
              </w:rPr>
            </w:pPr>
            <w:r w:rsidRPr="00EA6DF2">
              <w:rPr>
                <w:rFonts w:cs="Arial"/>
              </w:rPr>
              <w:t>Items 1, 2 and 3 are assumed to be uncorrelated so can be root sum squared to provide the combined effect of the three signals. The interferer ACLR effect is systematic, and is added arithmetically.</w:t>
            </w:r>
          </w:p>
          <w:p w14:paraId="7C911D65" w14:textId="77777777" w:rsidR="003F450F" w:rsidRPr="00EA6DF2" w:rsidRDefault="003F450F" w:rsidP="00DD69A8">
            <w:pPr>
              <w:pStyle w:val="TAL"/>
              <w:rPr>
                <w:rFonts w:cs="Arial"/>
              </w:rPr>
            </w:pPr>
          </w:p>
          <w:p w14:paraId="66219710" w14:textId="4D918768" w:rsidR="003F450F" w:rsidRPr="00EA6DF2" w:rsidRDefault="003F450F" w:rsidP="00DD69A8">
            <w:pPr>
              <w:pStyle w:val="TAL"/>
              <w:rPr>
                <w:rFonts w:cs="Arial"/>
              </w:rPr>
            </w:pPr>
            <w:r w:rsidRPr="00EA6DF2">
              <w:rPr>
                <w:rFonts w:cs="Arial"/>
              </w:rPr>
              <w:t>Test System uncertainty = SQRT</w:t>
            </w:r>
            <w:r w:rsidR="006D29FE">
              <w:rPr>
                <w:rFonts w:cs="Arial"/>
              </w:rPr>
              <w:t> </w:t>
            </w:r>
            <w:r w:rsidR="006D29FE" w:rsidRPr="00EA6DF2">
              <w:rPr>
                <w:rFonts w:cs="Arial"/>
              </w:rPr>
              <w:t>[</w:t>
            </w:r>
            <w:r w:rsidRPr="00EA6DF2">
              <w:rPr>
                <w:rFonts w:cs="Arial"/>
              </w:rPr>
              <w:t>(2 x CW_level_error)</w:t>
            </w:r>
            <w:r w:rsidRPr="00EA6DF2">
              <w:rPr>
                <w:rFonts w:cs="Arial"/>
                <w:vertAlign w:val="superscript"/>
              </w:rPr>
              <w:t>2</w:t>
            </w:r>
            <w:r w:rsidRPr="00EA6DF2">
              <w:rPr>
                <w:rFonts w:cs="Arial"/>
              </w:rPr>
              <w:t xml:space="preserve"> +(mod interferer_level_error)</w:t>
            </w:r>
            <w:r w:rsidRPr="00EA6DF2">
              <w:rPr>
                <w:rFonts w:cs="Arial"/>
                <w:vertAlign w:val="superscript"/>
              </w:rPr>
              <w:t>2</w:t>
            </w:r>
            <w:r w:rsidRPr="00EA6DF2">
              <w:rPr>
                <w:rFonts w:cs="Arial"/>
              </w:rPr>
              <w:t xml:space="preserve">  +(wanted signal_level_error)</w:t>
            </w:r>
            <w:r w:rsidRPr="00EA6DF2">
              <w:rPr>
                <w:rFonts w:cs="Arial"/>
                <w:vertAlign w:val="superscript"/>
              </w:rPr>
              <w:t>2</w:t>
            </w:r>
            <w:r w:rsidRPr="00EA6DF2">
              <w:rPr>
                <w:rFonts w:cs="Arial"/>
              </w:rPr>
              <w:t>] + ACLR effect.</w:t>
            </w:r>
          </w:p>
          <w:p w14:paraId="31AD25E4" w14:textId="77777777" w:rsidR="003F450F" w:rsidRPr="00EA6DF2" w:rsidRDefault="003F450F" w:rsidP="00DD69A8">
            <w:pPr>
              <w:pStyle w:val="TAL"/>
              <w:rPr>
                <w:rFonts w:cs="Arial"/>
              </w:rPr>
            </w:pPr>
          </w:p>
          <w:p w14:paraId="70F19D7A" w14:textId="77777777" w:rsidR="006D29FE" w:rsidRPr="00EA6DF2" w:rsidRDefault="003F450F" w:rsidP="00DD69A8">
            <w:pPr>
              <w:pStyle w:val="TAL"/>
              <w:rPr>
                <w:rFonts w:cs="Arial"/>
              </w:rPr>
            </w:pPr>
            <w:r w:rsidRPr="00EA6DF2">
              <w:rPr>
                <w:rFonts w:cs="Arial"/>
              </w:rPr>
              <w:t>f ≤ 3.0 GHz</w:t>
            </w:r>
          </w:p>
          <w:p w14:paraId="0212DB52" w14:textId="77777777" w:rsidR="006D29FE" w:rsidRPr="00EA6DF2" w:rsidRDefault="003F450F" w:rsidP="00DD69A8">
            <w:pPr>
              <w:pStyle w:val="TAL"/>
              <w:rPr>
                <w:rFonts w:cs="Arial"/>
              </w:rPr>
            </w:pPr>
            <w:r w:rsidRPr="00EA6DF2">
              <w:rPr>
                <w:rFonts w:cs="Arial"/>
              </w:rPr>
              <w:t>Wanted signal level ± 0.7dB</w:t>
            </w:r>
          </w:p>
          <w:p w14:paraId="45BD3747" w14:textId="287499E7" w:rsidR="003F450F" w:rsidRPr="00EA6DF2" w:rsidRDefault="003F450F" w:rsidP="00DD69A8">
            <w:pPr>
              <w:pStyle w:val="TAL"/>
              <w:rPr>
                <w:rFonts w:cs="Arial"/>
              </w:rPr>
            </w:pPr>
            <w:r w:rsidRPr="00EA6DF2">
              <w:rPr>
                <w:rFonts w:cs="Arial"/>
              </w:rPr>
              <w:t>CW interferer level ± 0.5 dB</w:t>
            </w:r>
          </w:p>
          <w:p w14:paraId="06FE7364" w14:textId="77777777" w:rsidR="003F450F" w:rsidRPr="00EA6DF2" w:rsidRDefault="003F450F" w:rsidP="00DD69A8">
            <w:pPr>
              <w:pStyle w:val="TAL"/>
              <w:rPr>
                <w:rFonts w:cs="Arial"/>
              </w:rPr>
            </w:pPr>
            <w:r w:rsidRPr="00EA6DF2">
              <w:rPr>
                <w:rFonts w:cs="Arial"/>
              </w:rPr>
              <w:t>Mod interferer level ± 0.7 dB</w:t>
            </w:r>
          </w:p>
          <w:p w14:paraId="6A9D7993"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364DE9B9"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Wanted signal level ± 1.0 dB</w:t>
            </w:r>
          </w:p>
          <w:p w14:paraId="660C3892"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CW Interferer level ± 0.7 dB</w:t>
            </w:r>
          </w:p>
          <w:p w14:paraId="7DE3151F" w14:textId="77777777" w:rsidR="003F450F" w:rsidRPr="00EA6DF2" w:rsidRDefault="003F450F" w:rsidP="00DD69A8">
            <w:pPr>
              <w:pStyle w:val="TAL"/>
              <w:keepNext w:val="0"/>
              <w:rPr>
                <w:rFonts w:cs="Arial"/>
                <w:lang w:eastAsia="sv-SE"/>
              </w:rPr>
            </w:pPr>
            <w:r w:rsidRPr="00EA6DF2">
              <w:rPr>
                <w:rFonts w:cs="Arial"/>
                <w:lang w:eastAsia="sv-SE"/>
              </w:rPr>
              <w:t>Mod Interferer level ± 1.0 dB</w:t>
            </w:r>
          </w:p>
          <w:p w14:paraId="0BAE4F89" w14:textId="77777777" w:rsidR="003F450F" w:rsidRPr="00EA6DF2" w:rsidRDefault="003F450F" w:rsidP="00DD69A8">
            <w:pPr>
              <w:pStyle w:val="TAL"/>
              <w:rPr>
                <w:rFonts w:cs="Arial"/>
              </w:rPr>
            </w:pPr>
          </w:p>
          <w:p w14:paraId="392DE541" w14:textId="77777777" w:rsidR="003F450F" w:rsidRPr="00EA6DF2" w:rsidRDefault="003F450F" w:rsidP="00DD69A8">
            <w:pPr>
              <w:pStyle w:val="TAL"/>
              <w:rPr>
                <w:rFonts w:cs="Arial"/>
              </w:rPr>
            </w:pPr>
            <w:r w:rsidRPr="00EA6DF2">
              <w:rPr>
                <w:rFonts w:cs="Arial"/>
                <w:lang w:eastAsia="sv-SE"/>
              </w:rPr>
              <w:t>f ≤ 4.2 GHz</w:t>
            </w:r>
          </w:p>
          <w:p w14:paraId="30C0C814" w14:textId="77777777" w:rsidR="003F450F" w:rsidRPr="00EA6DF2" w:rsidRDefault="003F450F" w:rsidP="00DD69A8">
            <w:pPr>
              <w:pStyle w:val="TAL"/>
              <w:rPr>
                <w:rFonts w:cs="Arial"/>
              </w:rPr>
            </w:pPr>
            <w:r w:rsidRPr="00EA6DF2">
              <w:rPr>
                <w:rFonts w:cs="Arial"/>
              </w:rPr>
              <w:t>Impact of interferer ACLR 0.4 dB</w:t>
            </w:r>
          </w:p>
        </w:tc>
      </w:tr>
      <w:tr w:rsidR="00EA6DF2" w:rsidRPr="00EA6DF2" w14:paraId="3E66DA8B" w14:textId="77777777" w:rsidTr="00F176EA">
        <w:trPr>
          <w:cantSplit/>
          <w:jc w:val="center"/>
        </w:trPr>
        <w:tc>
          <w:tcPr>
            <w:tcW w:w="2143" w:type="dxa"/>
          </w:tcPr>
          <w:p w14:paraId="1C5B8280" w14:textId="77777777" w:rsidR="003F450F" w:rsidRPr="00EA6DF2" w:rsidRDefault="003F450F" w:rsidP="00DD69A8">
            <w:pPr>
              <w:pStyle w:val="TAL"/>
              <w:rPr>
                <w:rFonts w:cs="Arial"/>
              </w:rPr>
            </w:pPr>
            <w:r w:rsidRPr="00EA6DF2">
              <w:rPr>
                <w:rFonts w:cs="Arial"/>
              </w:rPr>
              <w:t>7.7 Receiver intermodulation (Narrowband  requirements)</w:t>
            </w:r>
          </w:p>
        </w:tc>
        <w:tc>
          <w:tcPr>
            <w:tcW w:w="3402" w:type="dxa"/>
          </w:tcPr>
          <w:p w14:paraId="7DAA34D9"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05BA6C8F"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5BE36A03" w14:textId="77777777" w:rsidR="003F450F" w:rsidRPr="00EA6DF2" w:rsidRDefault="003F450F" w:rsidP="00DD69A8">
            <w:pPr>
              <w:pStyle w:val="TAL"/>
              <w:rPr>
                <w:rFonts w:cs="Arial"/>
              </w:rPr>
            </w:pPr>
            <w:r w:rsidRPr="00EA6DF2">
              <w:rPr>
                <w:rFonts w:cs="Arial"/>
              </w:rPr>
              <w:t>Same as Receiver intermodulation (General requirements).</w:t>
            </w:r>
          </w:p>
        </w:tc>
      </w:tr>
      <w:tr w:rsidR="003F450F" w:rsidRPr="00EA6DF2" w14:paraId="0986D8CC" w14:textId="77777777" w:rsidTr="00F176EA">
        <w:trPr>
          <w:cantSplit/>
          <w:jc w:val="center"/>
        </w:trPr>
        <w:tc>
          <w:tcPr>
            <w:tcW w:w="9390" w:type="dxa"/>
            <w:gridSpan w:val="3"/>
            <w:tcBorders>
              <w:bottom w:val="single" w:sz="4" w:space="0" w:color="auto"/>
            </w:tcBorders>
          </w:tcPr>
          <w:p w14:paraId="0ADADE17" w14:textId="77777777" w:rsidR="003F450F" w:rsidRPr="00EA6DF2" w:rsidRDefault="003F450F" w:rsidP="00F176EA">
            <w:pPr>
              <w:pStyle w:val="TAN"/>
            </w:pPr>
            <w:r w:rsidRPr="00EA6DF2">
              <w:t>NOTE:</w:t>
            </w:r>
            <w:r w:rsidRPr="00EA6DF2">
              <w:tab/>
              <w:t xml:space="preserve">Unless otherwise noted, only the Test System stimulus error is considered here. The effect of errors in the throughput measurements or </w:t>
            </w:r>
            <w:r w:rsidRPr="00EA6DF2">
              <w:rPr>
                <w:lang w:eastAsia="sv-SE"/>
              </w:rPr>
              <w:t xml:space="preserve">the BER/FER </w:t>
            </w:r>
            <w:r w:rsidRPr="00EA6DF2">
              <w:t>due to finite test duration is not considered.</w:t>
            </w:r>
          </w:p>
        </w:tc>
      </w:tr>
    </w:tbl>
    <w:p w14:paraId="1537C5AE" w14:textId="77777777" w:rsidR="003F450F" w:rsidRPr="00EA6DF2" w:rsidRDefault="003F450F" w:rsidP="003F450F"/>
    <w:p w14:paraId="17A76733" w14:textId="77777777" w:rsidR="003F450F" w:rsidRPr="00EA6DF2" w:rsidRDefault="003F450F" w:rsidP="0098090A">
      <w:pPr>
        <w:pStyle w:val="Heading3"/>
        <w:rPr>
          <w:lang w:eastAsia="sv-SE"/>
        </w:rPr>
      </w:pPr>
      <w:bookmarkStart w:id="23" w:name="_Toc21019291"/>
      <w:r w:rsidRPr="00EA6DF2">
        <w:rPr>
          <w:lang w:eastAsia="sv-SE"/>
        </w:rPr>
        <w:t>4.1.</w:t>
      </w:r>
      <w:r w:rsidRPr="00EA6DF2">
        <w:t>3</w:t>
      </w:r>
      <w:r w:rsidRPr="00EA6DF2">
        <w:rPr>
          <w:lang w:eastAsia="sv-SE"/>
        </w:rPr>
        <w:tab/>
        <w:t>Interpretation of measurement results</w:t>
      </w:r>
      <w:bookmarkEnd w:id="23"/>
    </w:p>
    <w:p w14:paraId="0C2ED1D8" w14:textId="77777777" w:rsidR="003F450F" w:rsidRPr="00EA6DF2" w:rsidRDefault="003F450F" w:rsidP="003F450F">
      <w:pPr>
        <w:rPr>
          <w:rFonts w:cs="v4.2.0"/>
          <w:snapToGrid w:val="0"/>
        </w:rPr>
      </w:pPr>
      <w:r w:rsidRPr="00EA6DF2">
        <w:rPr>
          <w:rFonts w:cs="v4.2.0"/>
          <w:snapToGrid w:val="0"/>
        </w:rPr>
        <w:t>The measurement results returned by the Test System are compared - without any modification - against the test requirements as defined by the Shared Risk principle.</w:t>
      </w:r>
    </w:p>
    <w:p w14:paraId="7B34F56D" w14:textId="4C888C76" w:rsidR="003F450F" w:rsidRPr="00EA6DF2" w:rsidRDefault="003F450F" w:rsidP="003F450F">
      <w:pPr>
        <w:rPr>
          <w:rFonts w:cs="v4.2.0"/>
        </w:rPr>
      </w:pPr>
      <w:r w:rsidRPr="00EA6DF2">
        <w:rPr>
          <w:rFonts w:cs="v5.0.0"/>
          <w:snapToGrid w:val="0"/>
        </w:rPr>
        <w:t xml:space="preserve">The Shared Risk principle is defined in </w:t>
      </w:r>
      <w:r w:rsidR="00F176EA" w:rsidRPr="00EA6DF2">
        <w:rPr>
          <w:rFonts w:cs="v5.0.0"/>
          <w:snapToGrid w:val="0"/>
        </w:rPr>
        <w:t xml:space="preserve">Recommendation </w:t>
      </w:r>
      <w:r w:rsidRPr="00EA6DF2">
        <w:rPr>
          <w:rFonts w:cs="v5.0.0"/>
          <w:snapToGrid w:val="0"/>
        </w:rPr>
        <w:t>ITU-R M.1545</w:t>
      </w:r>
      <w:r w:rsidR="00A27CE3">
        <w:rPr>
          <w:rFonts w:cs="v5.0.0"/>
          <w:snapToGrid w:val="0"/>
        </w:rPr>
        <w:t> </w:t>
      </w:r>
      <w:r w:rsidR="00A27CE3" w:rsidRPr="00EA6DF2">
        <w:rPr>
          <w:rFonts w:cs="v5.0.0"/>
          <w:snapToGrid w:val="0"/>
        </w:rPr>
        <w:t>[</w:t>
      </w:r>
      <w:r w:rsidRPr="00EA6DF2">
        <w:rPr>
          <w:rFonts w:cs="v5.0.0"/>
          <w:snapToGrid w:val="0"/>
        </w:rPr>
        <w:t>7].</w:t>
      </w:r>
    </w:p>
    <w:p w14:paraId="39B84C03" w14:textId="77777777" w:rsidR="003F450F" w:rsidRPr="00EA6DF2" w:rsidRDefault="003F450F" w:rsidP="003F450F">
      <w:pPr>
        <w:rPr>
          <w:rFonts w:cs="v4.2.0"/>
        </w:rPr>
      </w:pPr>
      <w:r w:rsidRPr="00EA6DF2">
        <w:rPr>
          <w:rFonts w:cs="v4.2.0"/>
        </w:rPr>
        <w:t>The actual measurement uncertainty of the Test System for the measurement of each parameter shall be included in the test report.</w:t>
      </w:r>
    </w:p>
    <w:p w14:paraId="6E48DAD7" w14:textId="26202A6E" w:rsidR="003F450F" w:rsidRPr="00EA6DF2" w:rsidRDefault="003F450F" w:rsidP="003F450F">
      <w:pPr>
        <w:rPr>
          <w:rFonts w:cs="v4.2.0"/>
        </w:rPr>
      </w:pPr>
      <w:r w:rsidRPr="00EA6DF2">
        <w:rPr>
          <w:rFonts w:cs="v4.2.0"/>
        </w:rPr>
        <w:t xml:space="preserve">The recorded value for the Test System uncertainty shall be, for each measurement, equal to or lower than the appropriate figure in </w:t>
      </w:r>
      <w:r w:rsidR="00A27CE3">
        <w:rPr>
          <w:rFonts w:cs="v4.2.0"/>
        </w:rPr>
        <w:t>clause </w:t>
      </w:r>
      <w:r w:rsidR="00A27CE3" w:rsidRPr="00EA6DF2">
        <w:rPr>
          <w:rFonts w:cs="v4.2.0"/>
        </w:rPr>
        <w:t>4</w:t>
      </w:r>
      <w:r w:rsidRPr="00EA6DF2">
        <w:rPr>
          <w:rFonts w:cs="v4.2.0"/>
        </w:rPr>
        <w:t>.1.2 of th</w:t>
      </w:r>
      <w:r w:rsidR="00F176EA" w:rsidRPr="00EA6DF2">
        <w:rPr>
          <w:rFonts w:cs="v4.2.0"/>
        </w:rPr>
        <w:t>e present document</w:t>
      </w:r>
      <w:r w:rsidRPr="00EA6DF2">
        <w:rPr>
          <w:rFonts w:cs="v4.2.0"/>
        </w:rPr>
        <w:t>.</w:t>
      </w:r>
    </w:p>
    <w:p w14:paraId="7C005C71" w14:textId="26CCE272" w:rsidR="003F450F" w:rsidRPr="00EA6DF2" w:rsidRDefault="003F450F" w:rsidP="003F450F">
      <w:pPr>
        <w:rPr>
          <w:rFonts w:cs="v4.2.0"/>
        </w:rPr>
      </w:pPr>
      <w:r w:rsidRPr="00EA6DF2">
        <w:rPr>
          <w:rFonts w:cs="v4.2.0"/>
        </w:rPr>
        <w:t xml:space="preserve">If the Test System for a test is known to have a measurement uncertainty greater than that specified in </w:t>
      </w:r>
      <w:r w:rsidR="00A27CE3">
        <w:rPr>
          <w:rFonts w:cs="v4.2.0"/>
        </w:rPr>
        <w:t>clause </w:t>
      </w:r>
      <w:r w:rsidR="00A27CE3" w:rsidRPr="00EA6DF2">
        <w:rPr>
          <w:rFonts w:cs="v4.2.0"/>
        </w:rPr>
        <w:t>4</w:t>
      </w:r>
      <w:r w:rsidRPr="00EA6DF2">
        <w:rPr>
          <w:rFonts w:cs="v4.2.0"/>
        </w:rPr>
        <w:t>.1.2, it is still permitted to use this apparatus provided that an adjustment is made as follows.</w:t>
      </w:r>
    </w:p>
    <w:p w14:paraId="34E76272" w14:textId="371A56E6" w:rsidR="003F450F" w:rsidRPr="00EA6DF2" w:rsidRDefault="003F450F" w:rsidP="003F450F">
      <w:pPr>
        <w:rPr>
          <w:rFonts w:cs="v4.2.0"/>
        </w:rPr>
      </w:pPr>
      <w:r w:rsidRPr="00EA6DF2">
        <w:rPr>
          <w:rFonts w:cs="v4.2.0"/>
        </w:rPr>
        <w:t xml:space="preserve">Any additional uncertainty in the Test System over and above that specified in </w:t>
      </w:r>
      <w:r w:rsidR="00A27CE3">
        <w:rPr>
          <w:rFonts w:cs="v4.2.0"/>
        </w:rPr>
        <w:t>clause </w:t>
      </w:r>
      <w:r w:rsidR="00A27CE3" w:rsidRPr="00EA6DF2">
        <w:rPr>
          <w:rFonts w:cs="v4.2.0"/>
        </w:rPr>
        <w:t>4</w:t>
      </w:r>
      <w:r w:rsidRPr="00EA6DF2">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A27CE3">
        <w:rPr>
          <w:rFonts w:cs="v4.2.0"/>
        </w:rPr>
        <w:t>clause </w:t>
      </w:r>
      <w:r w:rsidR="00A27CE3" w:rsidRPr="00EA6DF2">
        <w:rPr>
          <w:rFonts w:cs="v4.2.0"/>
        </w:rPr>
        <w:t>4</w:t>
      </w:r>
      <w:r w:rsidRPr="00EA6DF2">
        <w:rPr>
          <w:rFonts w:cs="v4.2.0"/>
        </w:rPr>
        <w:t xml:space="preserve">.1.2 does not increase the chance of passing a device under test where that device would otherwise have failed the test if a Test System compliant with </w:t>
      </w:r>
      <w:r w:rsidR="00A27CE3">
        <w:rPr>
          <w:rFonts w:cs="v4.2.0"/>
        </w:rPr>
        <w:t>clause </w:t>
      </w:r>
      <w:r w:rsidR="00A27CE3" w:rsidRPr="00EA6DF2">
        <w:rPr>
          <w:rFonts w:cs="v4.2.0"/>
        </w:rPr>
        <w:t>4</w:t>
      </w:r>
      <w:r w:rsidRPr="00EA6DF2">
        <w:rPr>
          <w:rFonts w:cs="v4.2.0"/>
        </w:rPr>
        <w:t>.1.2 had been used.</w:t>
      </w:r>
    </w:p>
    <w:p w14:paraId="55C89621" w14:textId="77777777" w:rsidR="006D29FE" w:rsidRPr="00EA6DF2" w:rsidRDefault="00884863" w:rsidP="0098090A">
      <w:pPr>
        <w:pStyle w:val="Heading2"/>
        <w:rPr>
          <w:snapToGrid w:val="0"/>
        </w:rPr>
      </w:pPr>
      <w:bookmarkStart w:id="24" w:name="_Toc21019292"/>
      <w:r w:rsidRPr="00EA6DF2">
        <w:rPr>
          <w:snapToGrid w:val="0"/>
        </w:rPr>
        <w:t>4.2</w:t>
      </w:r>
      <w:r w:rsidRPr="00EA6DF2">
        <w:rPr>
          <w:snapToGrid w:val="0"/>
        </w:rPr>
        <w:tab/>
      </w:r>
      <w:r w:rsidR="00E41234" w:rsidRPr="00EA6DF2">
        <w:rPr>
          <w:lang w:eastAsia="zh-CN"/>
        </w:rPr>
        <w:t>Conducted and radiated requirement reference points</w:t>
      </w:r>
      <w:bookmarkEnd w:id="24"/>
    </w:p>
    <w:p w14:paraId="62C3C548" w14:textId="0B3447CF" w:rsidR="003F450F" w:rsidRPr="00EA6DF2" w:rsidRDefault="003F450F" w:rsidP="003F450F">
      <w:pPr>
        <w:rPr>
          <w:lang w:eastAsia="zh-CN"/>
        </w:rPr>
      </w:pPr>
      <w:r w:rsidRPr="00EA6DF2">
        <w:rPr>
          <w:lang w:eastAsia="zh-CN"/>
        </w:rPr>
        <w:t>AAS BS requirements are defined for two points of reference, signified by radiated requirements and conducted requirements.</w:t>
      </w:r>
    </w:p>
    <w:bookmarkStart w:id="25" w:name="_MON_1537740376"/>
    <w:bookmarkEnd w:id="25"/>
    <w:p w14:paraId="0B74493B" w14:textId="77777777" w:rsidR="003F450F" w:rsidRPr="00EA6DF2" w:rsidRDefault="00A7790F" w:rsidP="00F176EA">
      <w:pPr>
        <w:pStyle w:val="TH"/>
        <w:rPr>
          <w:lang w:eastAsia="zh-CN"/>
        </w:rPr>
      </w:pPr>
      <w:r w:rsidRPr="00EA6DF2">
        <w:rPr>
          <w:lang w:eastAsia="zh-CN"/>
        </w:rPr>
        <w:object w:dxaOrig="9265" w:dyaOrig="4212" w14:anchorId="76865362">
          <v:shape id="_x0000_i1028" type="#_x0000_t75" style="width:464.25pt;height:209.1pt" o:ole="">
            <v:imagedata r:id="rId17" o:title=""/>
          </v:shape>
          <o:OLEObject Type="Embed" ProgID="Word.Picture.8" ShapeID="_x0000_i1028" DrawAspect="Content" ObjectID="_1668600117" r:id="rId18"/>
        </w:object>
      </w:r>
    </w:p>
    <w:p w14:paraId="072A0965" w14:textId="77777777" w:rsidR="003F450F" w:rsidRPr="00EA6DF2" w:rsidRDefault="003F450F" w:rsidP="00723263">
      <w:pPr>
        <w:pStyle w:val="TF"/>
      </w:pPr>
      <w:r w:rsidRPr="00EA6DF2">
        <w:t>Figure 4.2-1: Radiated and conducte</w:t>
      </w:r>
      <w:r w:rsidR="00F176EA" w:rsidRPr="00EA6DF2">
        <w:t>d points of reference of AAS BS</w:t>
      </w:r>
    </w:p>
    <w:p w14:paraId="72B71A91" w14:textId="77777777" w:rsidR="003F450F" w:rsidRPr="00EA6DF2" w:rsidRDefault="003F450F" w:rsidP="003F450F">
      <w:pPr>
        <w:rPr>
          <w:lang w:eastAsia="zh-CN"/>
        </w:rPr>
      </w:pPr>
      <w:r w:rsidRPr="00EA6DF2">
        <w:rPr>
          <w:lang w:eastAsia="zh-CN"/>
        </w:rPr>
        <w:t>Radiated characteristics are defined over the air (OTA) with a point of reference in the far field (Fraunhofer) region. Radiated requirements are also r</w:t>
      </w:r>
      <w:r w:rsidR="00F176EA" w:rsidRPr="00EA6DF2">
        <w:rPr>
          <w:lang w:eastAsia="zh-CN"/>
        </w:rPr>
        <w:t>eferred to as OTA requirements.</w:t>
      </w:r>
    </w:p>
    <w:p w14:paraId="75831353" w14:textId="77777777" w:rsidR="003F450F" w:rsidRPr="00EA6DF2" w:rsidRDefault="003F450F" w:rsidP="003F450F">
      <w:pPr>
        <w:rPr>
          <w:lang w:eastAsia="zh-CN"/>
        </w:rPr>
      </w:pPr>
      <w:r w:rsidRPr="00EA6DF2">
        <w:rPr>
          <w:lang w:eastAsia="zh-CN"/>
        </w:rPr>
        <w:t xml:space="preserve">Conducted characteristics are defined at individual or groups of </w:t>
      </w:r>
      <w:r w:rsidRPr="00EA6DF2">
        <w:rPr>
          <w:i/>
          <w:lang w:eastAsia="zh-CN"/>
        </w:rPr>
        <w:t xml:space="preserve">TAB connectors </w:t>
      </w:r>
      <w:r w:rsidRPr="00EA6DF2">
        <w:rPr>
          <w:lang w:eastAsia="zh-CN"/>
        </w:rPr>
        <w:t xml:space="preserve">at the </w:t>
      </w:r>
      <w:r w:rsidRPr="00EA6DF2">
        <w:rPr>
          <w:i/>
          <w:lang w:eastAsia="zh-CN"/>
        </w:rPr>
        <w:t>transceiver array boundary</w:t>
      </w:r>
      <w:r w:rsidRPr="00EA6DF2">
        <w:rPr>
          <w:lang w:eastAsia="zh-CN"/>
        </w:rPr>
        <w:t>, which is the conducted interface between the transceiver unit array and the composite antenna.</w:t>
      </w:r>
    </w:p>
    <w:p w14:paraId="408951A9" w14:textId="77777777" w:rsidR="003F450F" w:rsidRPr="00EA6DF2" w:rsidRDefault="003F450F" w:rsidP="003F450F">
      <w:pPr>
        <w:pStyle w:val="CommentText"/>
      </w:pPr>
      <w:r w:rsidRPr="00EA6DF2">
        <w:t>The transceiver unit array is part of the composite transceiver functionality generating modulated transmit signal structures and performing receiver combining and demodulation.</w:t>
      </w:r>
    </w:p>
    <w:p w14:paraId="6F0E99A2" w14:textId="77777777" w:rsidR="003F450F" w:rsidRPr="00EA6DF2" w:rsidRDefault="003F450F" w:rsidP="003F450F">
      <w:pPr>
        <w:rPr>
          <w:lang w:eastAsia="zh-CN"/>
        </w:rPr>
      </w:pPr>
      <w:r w:rsidRPr="00EA6DF2">
        <w:rPr>
          <w:lang w:eastAsia="zh-CN"/>
        </w:rPr>
        <w:t>The transceiver unit array contains an implementation specific number of transmitter units and an implementation specific number of receiver units. Transmitter units and receiver units may be combined into transceiver units.</w:t>
      </w:r>
      <w:r w:rsidRPr="00EA6DF2">
        <w:rPr>
          <w:rFonts w:eastAsia="MS Mincho"/>
          <w:lang w:eastAsia="ja-JP"/>
        </w:rPr>
        <w:t xml:space="preserve"> The transmitter/receiver units have the ability to receive/send </w:t>
      </w:r>
      <w:r w:rsidRPr="00EA6DF2">
        <w:t>parallel independent modulated symbol streams</w:t>
      </w:r>
      <w:r w:rsidRPr="00EA6DF2">
        <w:rPr>
          <w:rFonts w:eastAsia="MS Mincho"/>
          <w:lang w:eastAsia="ja-JP"/>
        </w:rPr>
        <w:t>.</w:t>
      </w:r>
    </w:p>
    <w:p w14:paraId="1E28C281" w14:textId="77777777" w:rsidR="003F450F" w:rsidRPr="00EA6DF2" w:rsidRDefault="003F450F" w:rsidP="003F450F">
      <w:pPr>
        <w:rPr>
          <w:lang w:eastAsia="zh-CN"/>
        </w:rPr>
      </w:pPr>
      <w:r w:rsidRPr="00EA6DF2">
        <w:rPr>
          <w:lang w:eastAsia="zh-CN"/>
        </w:rPr>
        <w:t xml:space="preserve">The composite antenna contains a </w:t>
      </w:r>
      <w:r w:rsidRPr="00EA6DF2">
        <w:rPr>
          <w:i/>
          <w:lang w:eastAsia="zh-CN"/>
        </w:rPr>
        <w:t>radio distribution network</w:t>
      </w:r>
      <w:r w:rsidRPr="00EA6DF2">
        <w:rPr>
          <w:lang w:eastAsia="zh-CN"/>
        </w:rPr>
        <w:t xml:space="preserve"> (RDN) and an antenna array. The RDN is a linear passive network that distributes the RF power between the </w:t>
      </w:r>
      <w:r w:rsidRPr="00EA6DF2">
        <w:rPr>
          <w:i/>
          <w:lang w:eastAsia="zh-CN"/>
        </w:rPr>
        <w:t>transceiver array boundary</w:t>
      </w:r>
      <w:r w:rsidRPr="00EA6DF2">
        <w:rPr>
          <w:lang w:eastAsia="zh-CN"/>
        </w:rPr>
        <w:t xml:space="preserve"> and the antenna array, in an implementation specific way.</w:t>
      </w:r>
    </w:p>
    <w:p w14:paraId="1CBAA303" w14:textId="746A3699" w:rsidR="003F450F" w:rsidRPr="00EA6DF2" w:rsidRDefault="003F450F" w:rsidP="003F450F">
      <w:pPr>
        <w:rPr>
          <w:lang w:eastAsia="zh-CN"/>
        </w:rPr>
      </w:pPr>
      <w:r w:rsidRPr="00EA6DF2">
        <w:t xml:space="preserve">How a conducted requirement is applied to the </w:t>
      </w:r>
      <w:r w:rsidRPr="00EA6DF2">
        <w:rPr>
          <w:i/>
        </w:rPr>
        <w:t>transceiver array boundary</w:t>
      </w:r>
      <w:r w:rsidRPr="00EA6DF2">
        <w:t xml:space="preserve"> is detailed in the respective requirement </w:t>
      </w:r>
      <w:r w:rsidR="00F74970">
        <w:t>clause</w:t>
      </w:r>
      <w:r w:rsidRPr="00EA6DF2">
        <w:rPr>
          <w:lang w:eastAsia="zh-CN"/>
        </w:rPr>
        <w:t>.</w:t>
      </w:r>
    </w:p>
    <w:p w14:paraId="3F0C5CE4" w14:textId="77777777" w:rsidR="003F450F" w:rsidRPr="00EA6DF2" w:rsidRDefault="003F450F" w:rsidP="003F450F">
      <w:pPr>
        <w:rPr>
          <w:lang w:eastAsia="zh-CN"/>
        </w:rPr>
      </w:pPr>
      <w:r w:rsidRPr="00EA6DF2">
        <w:rPr>
          <w:lang w:eastAsia="zh-CN"/>
        </w:rPr>
        <w:t>Part 1 of this specification details the test requirements of the conducted requirements only and hence only requires the conducted reference points.</w:t>
      </w:r>
    </w:p>
    <w:p w14:paraId="58547683" w14:textId="77777777" w:rsidR="00EB15B7" w:rsidRPr="00EA6DF2" w:rsidRDefault="00884863" w:rsidP="0098090A">
      <w:pPr>
        <w:pStyle w:val="Heading2"/>
      </w:pPr>
      <w:bookmarkStart w:id="26" w:name="_Toc21019293"/>
      <w:r w:rsidRPr="00EA6DF2">
        <w:rPr>
          <w:snapToGrid w:val="0"/>
        </w:rPr>
        <w:t>4.3</w:t>
      </w:r>
      <w:r w:rsidR="003C58B3" w:rsidRPr="00EA6DF2">
        <w:rPr>
          <w:snapToGrid w:val="0"/>
        </w:rPr>
        <w:tab/>
      </w:r>
      <w:r w:rsidR="00B336BC" w:rsidRPr="00EA6DF2">
        <w:rPr>
          <w:rFonts w:hint="eastAsia"/>
          <w:lang w:eastAsia="zh-CN"/>
        </w:rPr>
        <w:t>Base station classes</w:t>
      </w:r>
      <w:r w:rsidR="00B336BC" w:rsidRPr="00EA6DF2">
        <w:t xml:space="preserve"> for AAS BS</w:t>
      </w:r>
      <w:bookmarkEnd w:id="26"/>
    </w:p>
    <w:p w14:paraId="3B5357B5" w14:textId="77777777" w:rsidR="003F450F" w:rsidRPr="00EA6DF2" w:rsidRDefault="003F450F" w:rsidP="003F450F">
      <w:r w:rsidRPr="00EA6DF2">
        <w:t>The requirements in this specification apply to AAS BS of Wide Area BS, Medium Range BS and Local Area BS classes unless otherwise stated.</w:t>
      </w:r>
    </w:p>
    <w:p w14:paraId="588FD76A" w14:textId="77777777" w:rsidR="006D29FE" w:rsidRPr="00EA6DF2" w:rsidRDefault="003F450F" w:rsidP="00D76119">
      <w:r w:rsidRPr="00EA6DF2">
        <w:t xml:space="preserve">Wide Area BS are characterised by requirements derived from Macro Cell scenarios. For </w:t>
      </w:r>
      <w:r w:rsidRPr="00EA6DF2">
        <w:rPr>
          <w:i/>
        </w:rPr>
        <w:t>AAS BS</w:t>
      </w:r>
      <w:r w:rsidRPr="00EA6DF2">
        <w:t xml:space="preserve"> of Wide Area BS class, the minimum coupling loss between </w:t>
      </w:r>
      <w:r w:rsidRPr="00EA6DF2">
        <w:rPr>
          <w:lang w:eastAsia="ja-JP"/>
        </w:rPr>
        <w:t>any</w:t>
      </w:r>
      <w:r w:rsidRPr="00EA6DF2">
        <w:t xml:space="preserve"> </w:t>
      </w:r>
      <w:r w:rsidRPr="00EA6DF2">
        <w:rPr>
          <w:i/>
        </w:rPr>
        <w:t>TAB connector</w:t>
      </w:r>
      <w:r w:rsidRPr="00EA6DF2">
        <w:t xml:space="preserve"> and the UE is 70 dB.</w:t>
      </w:r>
    </w:p>
    <w:p w14:paraId="6A0A76C1" w14:textId="151517D4" w:rsidR="00D76119" w:rsidRPr="00EA6DF2" w:rsidRDefault="00D76119" w:rsidP="00723263">
      <w:pPr>
        <w:pStyle w:val="NO"/>
      </w:pPr>
      <w:r w:rsidRPr="00EA6DF2">
        <w:t>NOTE:</w:t>
      </w:r>
      <w:r w:rsidRPr="00EA6DF2">
        <w:tab/>
        <w:t xml:space="preserve">Whenever WA BS is referred in this specification, the NB-IoT </w:t>
      </w:r>
      <w:r w:rsidRPr="00EA6DF2">
        <w:rPr>
          <w:lang w:eastAsia="zh-CN"/>
        </w:rPr>
        <w:t xml:space="preserve">Wide Area </w:t>
      </w:r>
      <w:r w:rsidRPr="00EA6DF2">
        <w:t xml:space="preserve">BS and related requiremetns as defined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are </w:t>
      </w:r>
      <w:r w:rsidRPr="00EA6DF2">
        <w:rPr>
          <w:lang w:eastAsia="zh-CN"/>
        </w:rPr>
        <w:t>not applicable for AAS BS</w:t>
      </w:r>
      <w:r w:rsidRPr="00EA6DF2">
        <w:t>.</w:t>
      </w:r>
    </w:p>
    <w:p w14:paraId="2E7AB616" w14:textId="77777777" w:rsidR="003F450F" w:rsidRPr="00EA6DF2" w:rsidRDefault="003F450F" w:rsidP="003F450F">
      <w:r w:rsidRPr="00EA6DF2">
        <w:t xml:space="preserve">Medium Range BS are characterised by requirements derived from Micro Cell scenarios. For </w:t>
      </w:r>
      <w:r w:rsidRPr="00EA6DF2">
        <w:rPr>
          <w:i/>
        </w:rPr>
        <w:t>AAS BS</w:t>
      </w:r>
      <w:r w:rsidRPr="00EA6DF2">
        <w:t xml:space="preserve"> of Medium Range BS class, the minimum coupling loss between </w:t>
      </w:r>
      <w:r w:rsidRPr="00EA6DF2">
        <w:rPr>
          <w:lang w:eastAsia="ja-JP"/>
        </w:rPr>
        <w:t>any</w:t>
      </w:r>
      <w:r w:rsidRPr="00EA6DF2" w:rsidDel="002861E0">
        <w:t xml:space="preserve"> </w:t>
      </w:r>
      <w:r w:rsidRPr="00EA6DF2">
        <w:rPr>
          <w:i/>
        </w:rPr>
        <w:t>TAB connector</w:t>
      </w:r>
      <w:r w:rsidRPr="00EA6DF2">
        <w:t xml:space="preserve"> and the UE is 53 dB.</w:t>
      </w:r>
    </w:p>
    <w:p w14:paraId="34A83A04" w14:textId="77777777" w:rsidR="003F450F" w:rsidRPr="00EA6DF2" w:rsidRDefault="003F450F" w:rsidP="003F450F">
      <w:r w:rsidRPr="00EA6DF2">
        <w:t xml:space="preserve"> Local Area BS are characterised by requirements derived from Pico Cell scenarios. For </w:t>
      </w:r>
      <w:r w:rsidRPr="00EA6DF2">
        <w:rPr>
          <w:i/>
        </w:rPr>
        <w:t>AAS BS</w:t>
      </w:r>
      <w:r w:rsidRPr="00EA6DF2">
        <w:t xml:space="preserve"> of Local Area BS class, the minimum coupling loss between </w:t>
      </w:r>
      <w:r w:rsidRPr="00EA6DF2">
        <w:rPr>
          <w:lang w:eastAsia="ja-JP"/>
        </w:rPr>
        <w:t>any</w:t>
      </w:r>
      <w:r w:rsidRPr="00EA6DF2">
        <w:t xml:space="preserve"> </w:t>
      </w:r>
      <w:r w:rsidRPr="00EA6DF2">
        <w:rPr>
          <w:i/>
        </w:rPr>
        <w:t>TAB connector</w:t>
      </w:r>
      <w:r w:rsidRPr="00EA6DF2">
        <w:t xml:space="preserve"> and the UE is 45 dB.</w:t>
      </w:r>
    </w:p>
    <w:p w14:paraId="34C684FE" w14:textId="77777777" w:rsidR="00884863" w:rsidRPr="00EA6DF2" w:rsidRDefault="003C58B3" w:rsidP="0098090A">
      <w:pPr>
        <w:pStyle w:val="Heading2"/>
        <w:rPr>
          <w:lang w:eastAsia="zh-CN"/>
        </w:rPr>
      </w:pPr>
      <w:bookmarkStart w:id="27" w:name="_Toc21019294"/>
      <w:r w:rsidRPr="00EA6DF2">
        <w:rPr>
          <w:lang w:eastAsia="zh-CN"/>
        </w:rPr>
        <w:t>4.</w:t>
      </w:r>
      <w:r w:rsidR="00884863" w:rsidRPr="00EA6DF2">
        <w:rPr>
          <w:lang w:eastAsia="zh-CN"/>
        </w:rPr>
        <w:t>4</w:t>
      </w:r>
      <w:r w:rsidR="00EB15B7" w:rsidRPr="00EA6DF2">
        <w:rPr>
          <w:lang w:eastAsia="zh-CN"/>
        </w:rPr>
        <w:tab/>
      </w:r>
      <w:r w:rsidR="00E41234" w:rsidRPr="00EA6DF2">
        <w:rPr>
          <w:lang w:eastAsia="zh-CN"/>
        </w:rPr>
        <w:t>Regional requirements</w:t>
      </w:r>
      <w:bookmarkEnd w:id="27"/>
    </w:p>
    <w:p w14:paraId="3EE8E070" w14:textId="77777777" w:rsidR="003F450F" w:rsidRPr="00EA6DF2" w:rsidRDefault="003F450F" w:rsidP="003F450F">
      <w:pPr>
        <w:rPr>
          <w:rFonts w:cs="v5.0.0"/>
        </w:rPr>
      </w:pPr>
      <w:r w:rsidRPr="00EA6DF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6F6EC34" w14:textId="1B207940" w:rsidR="003F450F" w:rsidRPr="00EA6DF2" w:rsidRDefault="003F450F" w:rsidP="003F450F">
      <w:r w:rsidRPr="00EA6DF2">
        <w:t>Table 4.</w:t>
      </w:r>
      <w:r w:rsidR="00F176EA" w:rsidRPr="00EA6DF2">
        <w:t>4</w:t>
      </w:r>
      <w:r w:rsidRPr="00EA6DF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6D29FE">
        <w:t> </w:t>
      </w:r>
      <w:r w:rsidR="006D29FE" w:rsidRPr="00EA6DF2">
        <w:t>[</w:t>
      </w:r>
      <w:r w:rsidRPr="00EA6DF2">
        <w:t>2]</w:t>
      </w:r>
      <w:r w:rsidR="006D29FE">
        <w:t> </w:t>
      </w:r>
      <w:r w:rsidR="006D29FE" w:rsidRPr="00EA6DF2">
        <w:t>[</w:t>
      </w:r>
      <w:r w:rsidRPr="00EA6DF2">
        <w:t>5].</w:t>
      </w:r>
    </w:p>
    <w:p w14:paraId="49D02D41" w14:textId="77777777" w:rsidR="003F450F" w:rsidRPr="00EA6DF2" w:rsidRDefault="003F450F" w:rsidP="00723263">
      <w:pPr>
        <w:pStyle w:val="TH"/>
        <w:rPr>
          <w:rFonts w:cs="v5.0.0"/>
        </w:rPr>
      </w:pPr>
      <w:r w:rsidRPr="00EA6DF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EA6DF2" w:rsidRPr="00EA6DF2" w14:paraId="6D9C8DD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5264F074" w14:textId="68ED4113" w:rsidR="003F450F" w:rsidRPr="00EA6DF2" w:rsidRDefault="00F74970" w:rsidP="00DD69A8">
            <w:pPr>
              <w:pStyle w:val="TAH"/>
              <w:rPr>
                <w:rFonts w:cs="Arial"/>
              </w:rPr>
            </w:pPr>
            <w:r>
              <w:rPr>
                <w:rFonts w:cs="Arial"/>
              </w:rPr>
              <w:t>Clause</w:t>
            </w:r>
            <w:r w:rsidR="003F450F" w:rsidRPr="00EA6DF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056963D1" w14:textId="77777777" w:rsidR="003F450F" w:rsidRPr="00EA6DF2" w:rsidRDefault="003F450F" w:rsidP="00DD69A8">
            <w:pPr>
              <w:pStyle w:val="TAH"/>
              <w:rPr>
                <w:rFonts w:cs="Arial"/>
              </w:rPr>
            </w:pPr>
            <w:r w:rsidRPr="00EA6DF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3726FBF4" w14:textId="77777777" w:rsidR="003F450F" w:rsidRPr="00EA6DF2" w:rsidRDefault="003F450F" w:rsidP="00DD69A8">
            <w:pPr>
              <w:pStyle w:val="TAH"/>
              <w:rPr>
                <w:rFonts w:cs="Arial"/>
              </w:rPr>
            </w:pPr>
            <w:r w:rsidRPr="00EA6DF2">
              <w:rPr>
                <w:rFonts w:cs="Arial"/>
              </w:rPr>
              <w:t>Comments</w:t>
            </w:r>
          </w:p>
        </w:tc>
      </w:tr>
      <w:tr w:rsidR="00EA6DF2" w:rsidRPr="00EA6DF2" w14:paraId="7EB21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9FB4967" w14:textId="77777777" w:rsidR="003F450F" w:rsidRPr="00EA6DF2" w:rsidRDefault="003F450F" w:rsidP="00DD69A8">
            <w:pPr>
              <w:pStyle w:val="TAL"/>
              <w:rPr>
                <w:rFonts w:cs="Arial"/>
              </w:rPr>
            </w:pPr>
            <w:r w:rsidRPr="00EA6DF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83BC079" w14:textId="77777777" w:rsidR="003F450F" w:rsidRPr="00EA6DF2" w:rsidRDefault="003F450F" w:rsidP="00DD69A8">
            <w:pPr>
              <w:pStyle w:val="TAL"/>
              <w:rPr>
                <w:rFonts w:cs="Arial"/>
              </w:rPr>
            </w:pPr>
            <w:r w:rsidRPr="00EA6DF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753A372" w14:textId="77777777" w:rsidR="003F450F" w:rsidRPr="00EA6DF2" w:rsidRDefault="003F450F" w:rsidP="00DD69A8">
            <w:pPr>
              <w:pStyle w:val="TAL"/>
              <w:rPr>
                <w:rFonts w:cs="Arial"/>
              </w:rPr>
            </w:pPr>
            <w:r w:rsidRPr="00EA6DF2">
              <w:rPr>
                <w:rFonts w:cs="Arial"/>
              </w:rPr>
              <w:t>Some bands may be applied regionally.</w:t>
            </w:r>
          </w:p>
        </w:tc>
      </w:tr>
      <w:tr w:rsidR="00EA6DF2" w:rsidRPr="00EA6DF2" w14:paraId="7A9FB0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2082D95" w14:textId="77777777" w:rsidR="003F450F" w:rsidRPr="00EA6DF2" w:rsidRDefault="003F450F" w:rsidP="00DD69A8">
            <w:pPr>
              <w:pStyle w:val="TAL"/>
              <w:rPr>
                <w:rFonts w:cs="Arial"/>
              </w:rPr>
            </w:pPr>
            <w:r w:rsidRPr="00EA6DF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EC974AF" w14:textId="77777777" w:rsidR="003F450F" w:rsidRPr="00EA6DF2" w:rsidRDefault="003F450F" w:rsidP="00DD69A8">
            <w:pPr>
              <w:pStyle w:val="TAL"/>
              <w:rPr>
                <w:rFonts w:cs="Arial"/>
              </w:rPr>
            </w:pPr>
            <w:r w:rsidRPr="00EA6DF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718E4952" w14:textId="77777777" w:rsidR="003F450F" w:rsidRPr="00EA6DF2" w:rsidRDefault="003F450F" w:rsidP="003E093F">
            <w:pPr>
              <w:pStyle w:val="TAL"/>
              <w:rPr>
                <w:rFonts w:cs="Arial"/>
              </w:rPr>
            </w:pPr>
            <w:r w:rsidRPr="00EA6DF2">
              <w:rPr>
                <w:rFonts w:cs="Arial"/>
              </w:rPr>
              <w:t xml:space="preserve">These requirements apply in Japan for an E-UTRA BS operating in </w:t>
            </w:r>
            <w:r w:rsidR="003E093F" w:rsidRPr="00EA6DF2">
              <w:rPr>
                <w:rFonts w:cs="Arial"/>
              </w:rPr>
              <w:t>B</w:t>
            </w:r>
            <w:r w:rsidRPr="00EA6DF2">
              <w:rPr>
                <w:rFonts w:cs="Arial"/>
              </w:rPr>
              <w:t>and 34</w:t>
            </w:r>
            <w:r w:rsidRPr="00EA6DF2">
              <w:rPr>
                <w:rFonts w:cs="Arial"/>
                <w:lang w:eastAsia="zh-CN"/>
              </w:rPr>
              <w:t xml:space="preserve"> and Band 41</w:t>
            </w:r>
            <w:r w:rsidRPr="00EA6DF2">
              <w:rPr>
                <w:rFonts w:cs="Arial"/>
              </w:rPr>
              <w:t>.</w:t>
            </w:r>
          </w:p>
        </w:tc>
      </w:tr>
      <w:tr w:rsidR="00EA6DF2" w:rsidRPr="00EA6DF2" w14:paraId="0BCE4AE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B3A2D0B" w14:textId="77777777" w:rsidR="003F450F" w:rsidRPr="00EA6DF2" w:rsidRDefault="003F450F" w:rsidP="00DD69A8">
            <w:pPr>
              <w:pStyle w:val="TAL"/>
              <w:rPr>
                <w:rFonts w:cs="Arial"/>
              </w:rPr>
            </w:pPr>
            <w:r w:rsidRPr="00EA6DF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61DEE113" w14:textId="77777777" w:rsidR="003F450F" w:rsidRPr="00EA6DF2" w:rsidRDefault="003F450F" w:rsidP="00DD69A8">
            <w:pPr>
              <w:pStyle w:val="TAL"/>
              <w:rPr>
                <w:rFonts w:cs="Arial"/>
              </w:rPr>
            </w:pPr>
            <w:r w:rsidRPr="00EA6DF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3E6D8D30" w14:textId="77777777" w:rsidR="003F450F" w:rsidRPr="00EA6DF2" w:rsidRDefault="003F450F" w:rsidP="00DD69A8">
            <w:pPr>
              <w:pStyle w:val="TAL"/>
              <w:rPr>
                <w:rFonts w:cs="Arial"/>
              </w:rPr>
            </w:pPr>
            <w:r w:rsidRPr="00EA6DF2">
              <w:rPr>
                <w:rFonts w:cs="Arial"/>
              </w:rPr>
              <w:t>The requirement may be applied regionally. There may also be regional requirements to declare the Occupied bandwidth according to the definition.</w:t>
            </w:r>
          </w:p>
        </w:tc>
      </w:tr>
      <w:tr w:rsidR="00EA6DF2" w:rsidRPr="00EA6DF2" w14:paraId="5CDCA62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41B1E17" w14:textId="77777777" w:rsidR="003F450F" w:rsidRPr="00EA6DF2" w:rsidRDefault="003F450F" w:rsidP="00DD69A8">
            <w:pPr>
              <w:pStyle w:val="TAL"/>
              <w:rPr>
                <w:rFonts w:cs="Arial"/>
              </w:rPr>
            </w:pPr>
            <w:r w:rsidRPr="00EA6DF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1F5DFA00" w14:textId="77777777" w:rsidR="003F450F" w:rsidRPr="00EA6DF2" w:rsidRDefault="003F450F" w:rsidP="00DD69A8">
            <w:pPr>
              <w:pStyle w:val="TAL"/>
              <w:rPr>
                <w:rFonts w:cs="Arial"/>
              </w:rPr>
            </w:pPr>
            <w:r w:rsidRPr="00EA6DF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34C9AD4" w14:textId="77777777" w:rsidR="003F450F" w:rsidRPr="00EA6DF2" w:rsidRDefault="003F450F" w:rsidP="00DD69A8">
            <w:pPr>
              <w:pStyle w:val="TAL"/>
              <w:rPr>
                <w:rFonts w:cs="Arial"/>
              </w:rPr>
            </w:pPr>
            <w:r w:rsidRPr="00EA6DF2">
              <w:rPr>
                <w:rFonts w:cs="Arial"/>
              </w:rPr>
              <w:t>The mask specified may be mandatory in certain regions. In other regions this mask may not be applied. Additional spectrum protection requirements may apply regionally.</w:t>
            </w:r>
          </w:p>
        </w:tc>
      </w:tr>
      <w:tr w:rsidR="00EA6DF2" w:rsidRPr="00EA6DF2" w14:paraId="1D49EB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7DE4E94"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67950A4"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7178B5B" w14:textId="55959917" w:rsidR="003F450F" w:rsidRPr="00EA6DF2" w:rsidRDefault="003F450F" w:rsidP="00DD69A8">
            <w:pPr>
              <w:pStyle w:val="TAL"/>
              <w:rPr>
                <w:rFonts w:cs="Arial"/>
              </w:rPr>
            </w:pPr>
            <w:r w:rsidRPr="00EA6DF2">
              <w:rPr>
                <w:rFonts w:cs="Arial"/>
              </w:rPr>
              <w:t>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223C41A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DBF48D"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C418C68"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9B43AB0" w14:textId="77777777" w:rsidR="003F450F" w:rsidRPr="00EA6DF2" w:rsidRDefault="003F450F" w:rsidP="00DD69A8">
            <w:pPr>
              <w:pStyle w:val="TAL"/>
              <w:rPr>
                <w:rFonts w:cs="Arial"/>
              </w:rPr>
            </w:pPr>
            <w:r w:rsidRPr="00EA6DF2">
              <w:rPr>
                <w:rFonts w:cs="Arial"/>
              </w:rPr>
              <w:t>The requirements for protection of DTT may apply regionally.</w:t>
            </w:r>
          </w:p>
        </w:tc>
      </w:tr>
      <w:tr w:rsidR="00EA6DF2" w:rsidRPr="00EA6DF2" w14:paraId="5B9F6A1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CAFD46C"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0751FE2"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54E344" w14:textId="750E98BB" w:rsidR="003F450F" w:rsidRPr="00EA6DF2" w:rsidRDefault="003F450F" w:rsidP="0016225E">
            <w:pPr>
              <w:pStyle w:val="TAL"/>
              <w:rPr>
                <w:rFonts w:cs="Arial"/>
              </w:rPr>
            </w:pPr>
            <w:r w:rsidRPr="00EA6DF2">
              <w:rPr>
                <w:rFonts w:cs="v5.0.0"/>
              </w:rPr>
              <w:t xml:space="preserve">Regional requirement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6</w:t>
            </w:r>
            <w:r w:rsidRPr="00EA6DF2">
              <w:rPr>
                <w:rFonts w:cs="v5.0.0"/>
              </w:rPr>
              <w:t>.6.2.4.4</w:t>
            </w:r>
            <w:r w:rsidR="00A27CE3">
              <w:rPr>
                <w:rFonts w:cs="v5.0.0"/>
              </w:rPr>
              <w:t> </w:t>
            </w:r>
            <w:r w:rsidR="00A27CE3" w:rsidRPr="00EA6DF2">
              <w:rPr>
                <w:rFonts w:cs="v5.0.0"/>
              </w:rPr>
              <w:t>[</w:t>
            </w:r>
            <w:r w:rsidR="003C61E9" w:rsidRPr="00EA6DF2">
              <w:rPr>
                <w:rFonts w:cs="v5.0.0"/>
              </w:rPr>
              <w:t>12</w:t>
            </w:r>
            <w:r w:rsidRPr="00EA6DF2">
              <w:rPr>
                <w:rFonts w:cs="v5.0.0"/>
              </w:rPr>
              <w:t xml:space="preserve">] may be applied for the protection of systems operating in frequency bands adjacent to </w:t>
            </w:r>
            <w:r w:rsidR="0016225E" w:rsidRPr="00EA6DF2">
              <w:rPr>
                <w:rFonts w:cs="v5.0.0"/>
              </w:rPr>
              <w:t>B</w:t>
            </w:r>
            <w:r w:rsidRPr="00EA6DF2">
              <w:rPr>
                <w:rFonts w:cs="v5.0.0"/>
              </w:rPr>
              <w:t xml:space="preserve">and 1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4</w:t>
            </w:r>
            <w:r w:rsidRPr="00EA6DF2">
              <w:rPr>
                <w:rFonts w:cs="v5.0.0"/>
              </w:rPr>
              <w:t>.5,</w:t>
            </w:r>
            <w:r w:rsidR="00A27CE3">
              <w:rPr>
                <w:rFonts w:cs="v5.0.0"/>
              </w:rPr>
              <w:t> </w:t>
            </w:r>
            <w:r w:rsidR="00A27CE3" w:rsidRPr="00EA6DF2">
              <w:rPr>
                <w:rFonts w:cs="v5.0.0"/>
              </w:rPr>
              <w:t>[</w:t>
            </w:r>
            <w:r w:rsidR="003C61E9" w:rsidRPr="00EA6DF2">
              <w:rPr>
                <w:rFonts w:cs="v5.0.0"/>
              </w:rPr>
              <w:t>12</w:t>
            </w:r>
            <w:r w:rsidRPr="00EA6DF2">
              <w:rPr>
                <w:rFonts w:cs="v5.0.0"/>
              </w:rPr>
              <w:t>] in geographic areas in which both an adjacent band service and UTRA and/or E</w:t>
            </w:r>
            <w:r w:rsidRPr="00EA6DF2">
              <w:rPr>
                <w:rFonts w:cs="v5.0.0"/>
              </w:rPr>
              <w:noBreakHyphen/>
              <w:t>UTRA are deployed.</w:t>
            </w:r>
          </w:p>
        </w:tc>
      </w:tr>
      <w:tr w:rsidR="00EA6DF2" w:rsidRPr="00EA6DF2" w14:paraId="7049F7C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DB5D727" w14:textId="77777777" w:rsidR="003F450F" w:rsidRPr="00EA6DF2" w:rsidRDefault="003F450F" w:rsidP="00DD69A8">
            <w:pPr>
              <w:pStyle w:val="TAL"/>
              <w:rPr>
                <w:rFonts w:cs="Arial"/>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40BA66C"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DFC3A01" w14:textId="77777777" w:rsidR="003F450F" w:rsidRPr="00EA6DF2" w:rsidRDefault="003F450F" w:rsidP="0016225E">
            <w:pPr>
              <w:pStyle w:val="TAL"/>
              <w:rPr>
                <w:rFonts w:cs="v5.0.0"/>
              </w:rPr>
            </w:pPr>
            <w:r w:rsidRPr="00EA6DF2">
              <w:rPr>
                <w:rFonts w:cs="Arial"/>
              </w:rPr>
              <w:t xml:space="preserve">Additional requirements for </w:t>
            </w:r>
            <w:r w:rsidR="0016225E" w:rsidRPr="00EA6DF2">
              <w:rPr>
                <w:rFonts w:cs="Arial"/>
              </w:rPr>
              <w:t>B</w:t>
            </w:r>
            <w:r w:rsidRPr="00EA6DF2">
              <w:rPr>
                <w:rFonts w:cs="Arial"/>
              </w:rPr>
              <w:t>and 41</w:t>
            </w:r>
            <w:r w:rsidRPr="00EA6DF2">
              <w:rPr>
                <w:rFonts w:cs="Arial"/>
                <w:lang w:eastAsia="zh-CN"/>
              </w:rPr>
              <w:t xml:space="preserve"> </w:t>
            </w:r>
            <w:r w:rsidRPr="00EA6DF2">
              <w:rPr>
                <w:rFonts w:cs="Arial"/>
              </w:rPr>
              <w:t>may apply in certain regions as additional Operating band unwanted emission limits.</w:t>
            </w:r>
          </w:p>
        </w:tc>
      </w:tr>
      <w:tr w:rsidR="00EA6DF2" w:rsidRPr="00EA6DF2" w14:paraId="251D87C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0B27436" w14:textId="77777777" w:rsidR="003F450F" w:rsidRPr="00EA6DF2" w:rsidRDefault="003F450F" w:rsidP="00DD69A8">
            <w:pPr>
              <w:pStyle w:val="TAL"/>
              <w:rPr>
                <w:rFonts w:cs="Arial"/>
                <w:lang w:eastAsia="zh-CN"/>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9213860"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A7C7EE9" w14:textId="77777777" w:rsidR="003F450F" w:rsidRPr="00EA6DF2" w:rsidRDefault="003F450F" w:rsidP="0016225E">
            <w:pPr>
              <w:pStyle w:val="TAL"/>
              <w:rPr>
                <w:rFonts w:cs="Arial"/>
              </w:rPr>
            </w:pPr>
            <w:r w:rsidRPr="00EA6DF2">
              <w:rPr>
                <w:rFonts w:cs="Arial"/>
              </w:rPr>
              <w:t xml:space="preserve">Additional </w:t>
            </w:r>
            <w:r w:rsidR="0016225E" w:rsidRPr="00EA6DF2">
              <w:rPr>
                <w:rFonts w:cs="Arial"/>
              </w:rPr>
              <w:t>B</w:t>
            </w:r>
            <w:r w:rsidRPr="00EA6DF2">
              <w:rPr>
                <w:rFonts w:cs="Arial"/>
              </w:rPr>
              <w:t>and 32 unwanted emissions requirements may apply in certain regions</w:t>
            </w:r>
            <w:r w:rsidR="00B94A29" w:rsidRPr="00EA6DF2">
              <w:rPr>
                <w:rFonts w:cs="Arial"/>
              </w:rPr>
              <w:t>.</w:t>
            </w:r>
          </w:p>
        </w:tc>
      </w:tr>
      <w:tr w:rsidR="00EA6DF2" w:rsidRPr="00EA6DF2" w14:paraId="0F0ED88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EF0D5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5E0F02C"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6A88CD" w14:textId="1A090143" w:rsidR="003F450F" w:rsidRPr="00EA6DF2" w:rsidRDefault="003F450F" w:rsidP="00DD69A8">
            <w:pPr>
              <w:pStyle w:val="TAL"/>
              <w:rPr>
                <w:rFonts w:cs="Arial"/>
              </w:rPr>
            </w:pPr>
            <w:r w:rsidRPr="00EA6DF2">
              <w:rPr>
                <w:rFonts w:cs="Arial"/>
              </w:rPr>
              <w:t xml:space="preserve">Category A limits are mandatory for regions where Category A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  Category B limits are mandatory for regions where Category B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w:t>
            </w:r>
          </w:p>
        </w:tc>
      </w:tr>
      <w:tr w:rsidR="00EA6DF2" w:rsidRPr="00EA6DF2" w14:paraId="36E96E9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7953B0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30798FF"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58553B8" w14:textId="7F575067" w:rsidR="003F450F" w:rsidRPr="00EA6DF2" w:rsidRDefault="003F450F" w:rsidP="00DD69A8">
            <w:pPr>
              <w:pStyle w:val="TAL"/>
              <w:rPr>
                <w:rFonts w:cs="Arial"/>
              </w:rPr>
            </w:pPr>
            <w:r w:rsidRPr="00EA6DF2">
              <w:rPr>
                <w:rFonts w:cs="Arial"/>
              </w:rPr>
              <w:t xml:space="preserve">Additional spurious emissions requirements may be applied for the protection of system operating in frequency ranges other than the AAS BS operating band as described in </w:t>
            </w:r>
            <w:r w:rsidR="006D29FE" w:rsidRPr="00EA6DF2">
              <w:rPr>
                <w:rFonts w:cs="Arial"/>
              </w:rPr>
              <w:t>TS</w:t>
            </w:r>
            <w:r w:rsidR="006D29FE">
              <w:rPr>
                <w:rFonts w:cs="Arial"/>
              </w:rPr>
              <w:t> </w:t>
            </w:r>
            <w:r w:rsidR="006D29FE" w:rsidRPr="00EA6DF2">
              <w:rPr>
                <w:rFonts w:cs="Arial"/>
              </w:rPr>
              <w:t>3</w:t>
            </w:r>
            <w:r w:rsidRPr="00EA6DF2">
              <w:rPr>
                <w:rFonts w:cs="Arial"/>
              </w:rPr>
              <w:t>7.104</w:t>
            </w:r>
            <w:r w:rsidR="006D29FE">
              <w:rPr>
                <w:rFonts w:cs="Arial"/>
              </w:rPr>
              <w:t> </w:t>
            </w:r>
            <w:r w:rsidR="006D29FE" w:rsidRPr="00EA6DF2">
              <w:rPr>
                <w:rFonts w:cs="Arial"/>
              </w:rPr>
              <w:t>[</w:t>
            </w:r>
            <w:r w:rsidR="003C61E9" w:rsidRPr="00EA6DF2">
              <w:rPr>
                <w:rFonts w:cs="Arial"/>
              </w:rPr>
              <w:t>12</w:t>
            </w:r>
            <w:r w:rsidRPr="00EA6DF2">
              <w:rPr>
                <w:rFonts w:cs="Arial"/>
              </w:rPr>
              <w:t xml:space="preserve">] </w:t>
            </w:r>
            <w:r w:rsidR="00F74970">
              <w:rPr>
                <w:rFonts w:cs="Arial"/>
              </w:rPr>
              <w:t>clause</w:t>
            </w:r>
            <w:r w:rsidR="006D29FE">
              <w:rPr>
                <w:rFonts w:cs="Arial"/>
              </w:rPr>
              <w:t> </w:t>
            </w:r>
            <w:r w:rsidR="006D29FE" w:rsidRPr="00EA6DF2">
              <w:rPr>
                <w:rFonts w:cs="Arial"/>
              </w:rPr>
              <w:t>6</w:t>
            </w:r>
            <w:r w:rsidRPr="00EA6DF2">
              <w:rPr>
                <w:rFonts w:cs="Arial"/>
              </w:rPr>
              <w:t>.6.1.3</w:t>
            </w:r>
            <w:r w:rsidR="00B94A29" w:rsidRPr="00EA6DF2">
              <w:rPr>
                <w:rFonts w:cs="Arial"/>
              </w:rPr>
              <w:t>.</w:t>
            </w:r>
          </w:p>
        </w:tc>
      </w:tr>
      <w:tr w:rsidR="00EA6DF2" w:rsidRPr="00EA6DF2" w14:paraId="53D0D9E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4449243"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5ABF466"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0CBC1A5" w14:textId="7E69C5A1" w:rsidR="003F450F" w:rsidRPr="00EA6DF2" w:rsidRDefault="003F450F" w:rsidP="00DD69A8">
            <w:pPr>
              <w:pStyle w:val="TAL"/>
              <w:rPr>
                <w:rFonts w:cs="Arial"/>
              </w:rPr>
            </w:pPr>
            <w:r w:rsidRPr="00EA6DF2">
              <w:rPr>
                <w:rFonts w:cs="Arial"/>
              </w:rPr>
              <w:t>In addition to 3GPP requirements, 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78C2F78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E44D355" w14:textId="77777777" w:rsidR="00CB2549" w:rsidRPr="00EA6DF2" w:rsidRDefault="00CB2549" w:rsidP="00CB2549">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16C17E2" w14:textId="77777777" w:rsidR="00CB2549" w:rsidRPr="00EA6DF2" w:rsidRDefault="00CB2549" w:rsidP="00CB2549">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ADCEED4"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r w:rsidR="00EA6DF2" w:rsidRPr="00EA6DF2" w14:paraId="05DF372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AA0054C" w14:textId="77777777" w:rsidR="00CB2549" w:rsidRPr="00EA6DF2" w:rsidRDefault="00CB2549" w:rsidP="00CB2549">
            <w:pPr>
              <w:pStyle w:val="TAL"/>
              <w:rPr>
                <w:rFonts w:cs="Arial"/>
              </w:rPr>
            </w:pPr>
            <w:r w:rsidRPr="00EA6DF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7F81CD6" w14:textId="77777777" w:rsidR="00CB2549" w:rsidRPr="00EA6DF2" w:rsidRDefault="00CB2549" w:rsidP="00CB2549">
            <w:pPr>
              <w:pStyle w:val="TAL"/>
              <w:rPr>
                <w:rFonts w:cs="Arial"/>
              </w:rPr>
            </w:pPr>
            <w:r w:rsidRPr="00EA6DF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24770A9F" w14:textId="77777777" w:rsidR="00CB2549" w:rsidRPr="00EA6DF2" w:rsidRDefault="00CB2549" w:rsidP="00CB2549">
            <w:pPr>
              <w:pStyle w:val="TAL"/>
              <w:rPr>
                <w:rFonts w:cs="Arial"/>
              </w:rPr>
            </w:pPr>
            <w:r w:rsidRPr="00EA6DF2">
              <w:rPr>
                <w:rFonts w:cs="Arial"/>
              </w:rPr>
              <w:t>Additional requirements may apply in certain regions.</w:t>
            </w:r>
          </w:p>
        </w:tc>
      </w:tr>
      <w:tr w:rsidR="00EA6DF2" w:rsidRPr="00EA6DF2" w14:paraId="0418FF2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F5482C7" w14:textId="77777777" w:rsidR="00CB2549" w:rsidRPr="00EA6DF2" w:rsidRDefault="00CB2549" w:rsidP="00CB2549">
            <w:pPr>
              <w:pStyle w:val="TAL"/>
              <w:rPr>
                <w:rFonts w:cs="Arial"/>
              </w:rPr>
            </w:pPr>
            <w:r w:rsidRPr="00EA6DF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29E66E" w14:textId="77777777" w:rsidR="00CB2549" w:rsidRPr="00EA6DF2" w:rsidRDefault="00CB2549" w:rsidP="00CB2549">
            <w:pPr>
              <w:pStyle w:val="TAL"/>
              <w:rPr>
                <w:rFonts w:cs="Arial"/>
              </w:rPr>
            </w:pPr>
            <w:r w:rsidRPr="00EA6DF2">
              <w:t>Rx spurious emissions</w:t>
            </w:r>
          </w:p>
        </w:tc>
        <w:tc>
          <w:tcPr>
            <w:tcW w:w="3290" w:type="pct"/>
            <w:tcBorders>
              <w:top w:val="single" w:sz="4" w:space="0" w:color="auto"/>
              <w:left w:val="single" w:sz="4" w:space="0" w:color="auto"/>
              <w:bottom w:val="single" w:sz="4" w:space="0" w:color="auto"/>
              <w:right w:val="single" w:sz="4" w:space="0" w:color="auto"/>
            </w:tcBorders>
          </w:tcPr>
          <w:p w14:paraId="0A79F782"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bl>
    <w:p w14:paraId="4E008B13" w14:textId="77777777" w:rsidR="003F450F" w:rsidRPr="00EA6DF2" w:rsidRDefault="003F450F" w:rsidP="003F450F">
      <w:pPr>
        <w:rPr>
          <w:lang w:eastAsia="zh-CN"/>
        </w:rPr>
      </w:pPr>
    </w:p>
    <w:p w14:paraId="05E43BEF" w14:textId="77777777" w:rsidR="00C56416" w:rsidRPr="00EA6DF2" w:rsidRDefault="00884863" w:rsidP="0098090A">
      <w:pPr>
        <w:pStyle w:val="Heading2"/>
        <w:rPr>
          <w:lang w:eastAsia="zh-CN"/>
        </w:rPr>
      </w:pPr>
      <w:bookmarkStart w:id="28" w:name="_Toc21019295"/>
      <w:r w:rsidRPr="00EA6DF2">
        <w:rPr>
          <w:lang w:eastAsia="zh-CN"/>
        </w:rPr>
        <w:t>4.5</w:t>
      </w:r>
      <w:r w:rsidRPr="00EA6DF2">
        <w:rPr>
          <w:lang w:eastAsia="zh-CN"/>
        </w:rPr>
        <w:tab/>
      </w:r>
      <w:r w:rsidR="00E41234" w:rsidRPr="00EA6DF2">
        <w:rPr>
          <w:lang w:eastAsia="zh-CN"/>
        </w:rPr>
        <w:t>Operating bands and band categories</w:t>
      </w:r>
      <w:bookmarkEnd w:id="28"/>
    </w:p>
    <w:p w14:paraId="1FDC061C" w14:textId="5ED4C119" w:rsidR="003F450F" w:rsidRPr="00EA6DF2" w:rsidRDefault="003F450F" w:rsidP="003F450F">
      <w:pPr>
        <w:rPr>
          <w:lang w:eastAsia="zh-CN"/>
        </w:rPr>
      </w:pPr>
      <w:r w:rsidRPr="00EA6DF2">
        <w:rPr>
          <w:lang w:eastAsia="zh-CN"/>
        </w:rPr>
        <w:t xml:space="preserve">The operating bands and band categories for AAS BS are the same as for </w:t>
      </w:r>
      <w:r w:rsidRPr="00EA6DF2">
        <w:rPr>
          <w:i/>
          <w:lang w:eastAsia="zh-CN"/>
        </w:rPr>
        <w:t>non-AAS BS</w:t>
      </w:r>
      <w:r w:rsidRPr="00EA6DF2">
        <w:rPr>
          <w:lang w:eastAsia="zh-CN"/>
        </w:rPr>
        <w:t xml:space="preserve">, as described in </w:t>
      </w:r>
      <w:r w:rsidR="00A27CE3">
        <w:rPr>
          <w:lang w:eastAsia="zh-CN"/>
        </w:rPr>
        <w:t>T</w:t>
      </w:r>
      <w:r w:rsidRPr="00EA6DF2">
        <w:rPr>
          <w:lang w:eastAsia="zh-CN"/>
        </w:rPr>
        <w:t>S</w:t>
      </w:r>
      <w:r w:rsidR="00F176EA" w:rsidRPr="00EA6DF2">
        <w:rPr>
          <w:lang w:eastAsia="zh-CN"/>
        </w:rPr>
        <w:t> 37.104 </w:t>
      </w:r>
      <w:r w:rsidRPr="00EA6DF2">
        <w:rPr>
          <w:lang w:eastAsia="zh-CN"/>
        </w:rPr>
        <w:t>[</w:t>
      </w:r>
      <w:r w:rsidR="003C61E9" w:rsidRPr="00EA6DF2">
        <w:rPr>
          <w:lang w:eastAsia="zh-CN"/>
        </w:rPr>
        <w:t>5</w:t>
      </w:r>
      <w:r w:rsidRPr="00EA6DF2">
        <w:rPr>
          <w:lang w:eastAsia="zh-CN"/>
        </w:rPr>
        <w:t>].</w:t>
      </w:r>
    </w:p>
    <w:p w14:paraId="689D199C" w14:textId="77777777" w:rsidR="006D29FE" w:rsidRPr="00EA6DF2" w:rsidRDefault="003F450F" w:rsidP="00D76119">
      <w:pPr>
        <w:pStyle w:val="NO"/>
        <w:rPr>
          <w:lang w:eastAsia="zh-CN"/>
        </w:rPr>
      </w:pPr>
      <w:r w:rsidRPr="00EA6DF2">
        <w:rPr>
          <w:lang w:eastAsia="zh-CN"/>
        </w:rPr>
        <w:t>NOTE</w:t>
      </w:r>
      <w:r w:rsidR="00D76119" w:rsidRPr="00EA6DF2">
        <w:rPr>
          <w:lang w:eastAsia="zh-CN"/>
        </w:rPr>
        <w:t xml:space="preserve"> 1</w:t>
      </w:r>
      <w:r w:rsidR="00D544C0" w:rsidRPr="00EA6DF2">
        <w:rPr>
          <w:lang w:val="en-US" w:eastAsia="zh-CN"/>
        </w:rPr>
        <w:t>:</w:t>
      </w:r>
      <w:r w:rsidRPr="00EA6DF2">
        <w:rPr>
          <w:lang w:eastAsia="zh-CN"/>
        </w:rPr>
        <w:tab/>
      </w:r>
      <w:r w:rsidRPr="00EA6DF2">
        <w:rPr>
          <w:i/>
          <w:lang w:eastAsia="zh-CN"/>
        </w:rPr>
        <w:t>AAS BS</w:t>
      </w:r>
      <w:r w:rsidRPr="00EA6DF2">
        <w:rPr>
          <w:lang w:eastAsia="zh-CN"/>
        </w:rPr>
        <w:t xml:space="preserve"> does not support GSM, but BC2 is still applicable for protection of/against GSM operation in BC2 operating bands.</w:t>
      </w:r>
    </w:p>
    <w:p w14:paraId="6DAD52E4" w14:textId="6CEE34CD" w:rsidR="006D29FE" w:rsidRPr="00EA6DF2" w:rsidRDefault="00D76119" w:rsidP="00D76119">
      <w:pPr>
        <w:pStyle w:val="NO"/>
        <w:rPr>
          <w:lang w:eastAsia="zh-CN"/>
        </w:rPr>
      </w:pPr>
      <w:r w:rsidRPr="00EA6DF2">
        <w:rPr>
          <w:lang w:eastAsia="zh-CN"/>
        </w:rPr>
        <w:t>NOTE</w:t>
      </w:r>
      <w:r w:rsidRPr="00EA6DF2">
        <w:rPr>
          <w:lang w:val="en-US" w:eastAsia="zh-CN"/>
        </w:rPr>
        <w:t xml:space="preserve"> 2</w:t>
      </w:r>
      <w:r w:rsidRPr="00EA6DF2">
        <w:rPr>
          <w:lang w:eastAsia="zh-CN"/>
        </w:rPr>
        <w:t>:</w:t>
      </w:r>
      <w:r w:rsidRPr="00EA6DF2">
        <w:rPr>
          <w:lang w:eastAsia="zh-CN"/>
        </w:rPr>
        <w:tab/>
        <w:t xml:space="preserve">AAS BS does not support </w:t>
      </w:r>
      <w:r w:rsidRPr="00EA6DF2">
        <w:rPr>
          <w:lang w:val="en-US" w:eastAsia="zh-CN"/>
        </w:rPr>
        <w:t xml:space="preserve">Band 46 (and all its sub-bands defined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val="en-US" w:eastAsia="zh-CN"/>
        </w:rPr>
        <w:t>[</w:t>
      </w:r>
      <w:r w:rsidRPr="00EA6DF2">
        <w:rPr>
          <w:lang w:val="en-US" w:eastAsia="zh-CN"/>
        </w:rPr>
        <w:t xml:space="preserve">12], </w:t>
      </w:r>
      <w:r w:rsidR="00F74970">
        <w:rPr>
          <w:lang w:eastAsia="zh-CN"/>
        </w:rPr>
        <w:t>clause</w:t>
      </w:r>
      <w:r w:rsidR="006D29FE">
        <w:rPr>
          <w:lang w:eastAsia="zh-CN"/>
        </w:rPr>
        <w:t> </w:t>
      </w:r>
      <w:r w:rsidR="006D29FE" w:rsidRPr="00EA6DF2">
        <w:rPr>
          <w:lang w:val="en-US" w:eastAsia="zh-CN"/>
        </w:rPr>
        <w:t>5</w:t>
      </w:r>
      <w:r w:rsidRPr="00EA6DF2">
        <w:rPr>
          <w:lang w:val="en-US" w:eastAsia="zh-CN"/>
        </w:rPr>
        <w:t>.5) operation</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2BD6C700" w14:textId="2D51D629" w:rsidR="00D76119" w:rsidRPr="00EA6DF2" w:rsidRDefault="00D76119" w:rsidP="00D76119">
      <w:pPr>
        <w:pStyle w:val="NO"/>
        <w:rPr>
          <w:lang w:eastAsia="zh-CN"/>
        </w:rPr>
      </w:pPr>
      <w:r w:rsidRPr="00EA6DF2">
        <w:t>NOTE</w:t>
      </w:r>
      <w:r w:rsidRPr="00EA6DF2">
        <w:rPr>
          <w:lang w:val="en-US"/>
        </w:rPr>
        <w:t xml:space="preserve"> 3</w:t>
      </w:r>
      <w:r w:rsidRPr="00EA6DF2">
        <w:t>:</w:t>
      </w:r>
      <w:r w:rsidRPr="00EA6DF2">
        <w:tab/>
        <w:t xml:space="preserve">Bands in BC1 and BC2 categories are also used for NB-IoT operation. NB-IoT is </w:t>
      </w:r>
      <w:r w:rsidRPr="00EA6DF2">
        <w:rPr>
          <w:lang w:eastAsia="zh-CN"/>
        </w:rPr>
        <w:t>not applicable for AAS BS</w:t>
      </w:r>
      <w:r w:rsidRPr="00EA6DF2">
        <w:t>.</w:t>
      </w:r>
    </w:p>
    <w:p w14:paraId="699D152D" w14:textId="77777777" w:rsidR="00926DC6" w:rsidRPr="00EA6DF2" w:rsidRDefault="00926DC6" w:rsidP="0098090A">
      <w:pPr>
        <w:pStyle w:val="Heading2"/>
        <w:rPr>
          <w:lang w:eastAsia="zh-CN"/>
        </w:rPr>
      </w:pPr>
      <w:bookmarkStart w:id="29" w:name="_Toc21019296"/>
      <w:r w:rsidRPr="00EA6DF2">
        <w:rPr>
          <w:rFonts w:hint="eastAsia"/>
          <w:lang w:eastAsia="zh-CN"/>
        </w:rPr>
        <w:t>4.</w:t>
      </w:r>
      <w:r w:rsidR="00884863" w:rsidRPr="00EA6DF2">
        <w:rPr>
          <w:lang w:eastAsia="zh-CN"/>
        </w:rPr>
        <w:t>6</w:t>
      </w:r>
      <w:r w:rsidRPr="00EA6DF2">
        <w:rPr>
          <w:rFonts w:hint="eastAsia"/>
          <w:lang w:eastAsia="zh-CN"/>
        </w:rPr>
        <w:tab/>
      </w:r>
      <w:r w:rsidR="00E41234" w:rsidRPr="00EA6DF2">
        <w:rPr>
          <w:lang w:eastAsia="zh-CN"/>
        </w:rPr>
        <w:t>Channel arrangements</w:t>
      </w:r>
      <w:bookmarkEnd w:id="29"/>
    </w:p>
    <w:p w14:paraId="35429B1C" w14:textId="24B28264" w:rsidR="006D29FE" w:rsidRPr="00EA6DF2" w:rsidRDefault="003F450F" w:rsidP="00D76119">
      <w:pPr>
        <w:rPr>
          <w:lang w:eastAsia="zh-CN"/>
        </w:rPr>
      </w:pPr>
      <w:r w:rsidRPr="00EA6DF2">
        <w:rPr>
          <w:lang w:eastAsia="zh-CN"/>
        </w:rPr>
        <w:t xml:space="preserve">The channel arrangements for AAS BS are the same as those for UTRA </w:t>
      </w:r>
      <w:r w:rsidRPr="00EA6DF2">
        <w:rPr>
          <w:i/>
          <w:lang w:eastAsia="zh-CN"/>
        </w:rPr>
        <w:t>non-AAS BS</w:t>
      </w:r>
      <w:r w:rsidRPr="00EA6DF2">
        <w:rPr>
          <w:lang w:eastAsia="zh-CN"/>
        </w:rPr>
        <w:t xml:space="preserve"> and E-UTRA </w:t>
      </w:r>
      <w:r w:rsidRPr="00EA6DF2">
        <w:rPr>
          <w:i/>
          <w:lang w:eastAsia="zh-CN"/>
        </w:rPr>
        <w:t>non-AAS BS</w:t>
      </w:r>
      <w:r w:rsidRPr="00EA6DF2">
        <w:rPr>
          <w:lang w:eastAsia="zh-CN"/>
        </w:rPr>
        <w:t xml:space="preserve"> as described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7.104</w:t>
      </w:r>
      <w:r w:rsidR="006D29FE">
        <w:rPr>
          <w:lang w:eastAsia="zh-CN"/>
        </w:rPr>
        <w:t> </w:t>
      </w:r>
      <w:r w:rsidR="006D29FE" w:rsidRPr="00EA6DF2">
        <w:rPr>
          <w:lang w:eastAsia="zh-CN"/>
        </w:rPr>
        <w:t>[</w:t>
      </w:r>
      <w:r w:rsidRPr="00EA6DF2">
        <w:rPr>
          <w:lang w:eastAsia="zh-CN"/>
        </w:rPr>
        <w:t>5].</w:t>
      </w:r>
    </w:p>
    <w:p w14:paraId="6E55C188" w14:textId="3F689E11" w:rsidR="00D76119" w:rsidRPr="00EA6DF2" w:rsidRDefault="00D76119" w:rsidP="00723263">
      <w:pPr>
        <w:pStyle w:val="NO"/>
        <w:rPr>
          <w:lang w:eastAsia="zh-CN"/>
        </w:rPr>
      </w:pPr>
      <w:r w:rsidRPr="00EA6DF2">
        <w:rPr>
          <w:lang w:eastAsia="zh-CN"/>
        </w:rPr>
        <w:t>NOTE:</w:t>
      </w:r>
      <w:r w:rsidRPr="00EA6DF2">
        <w:rPr>
          <w:lang w:eastAsia="zh-CN"/>
        </w:rPr>
        <w:tab/>
        <w:t>Test requirements for nominal carrier spacing of 19.8 MHz and 20.1 MHz for carriers in Band 46 as specified in 36.104</w:t>
      </w:r>
      <w:r w:rsidR="006D29FE">
        <w:rPr>
          <w:lang w:eastAsia="zh-CN"/>
        </w:rPr>
        <w:t> </w:t>
      </w:r>
      <w:r w:rsidR="006D29FE" w:rsidRPr="00EA6DF2">
        <w:rPr>
          <w:lang w:eastAsia="zh-CN"/>
        </w:rPr>
        <w:t>[</w:t>
      </w:r>
      <w:r w:rsidRPr="00EA6DF2">
        <w:rPr>
          <w:lang w:eastAsia="zh-CN"/>
        </w:rPr>
        <w:t xml:space="preserve">12] </w:t>
      </w:r>
      <w:r w:rsidR="00F74970">
        <w:rPr>
          <w:lang w:eastAsia="zh-CN"/>
        </w:rPr>
        <w:t>clause</w:t>
      </w:r>
      <w:r w:rsidR="006D29FE">
        <w:rPr>
          <w:lang w:eastAsia="zh-CN"/>
        </w:rPr>
        <w:t> </w:t>
      </w:r>
      <w:r w:rsidR="006D29FE" w:rsidRPr="00EA6DF2">
        <w:rPr>
          <w:lang w:eastAsia="zh-CN"/>
        </w:rPr>
        <w:t>5</w:t>
      </w:r>
      <w:r w:rsidRPr="00EA6DF2">
        <w:rPr>
          <w:lang w:eastAsia="zh-CN"/>
        </w:rPr>
        <w:t>.7.1, are not applicable for AAS BS.</w:t>
      </w:r>
    </w:p>
    <w:p w14:paraId="6AEE716B" w14:textId="77777777" w:rsidR="00926DC6" w:rsidRPr="00EA6DF2" w:rsidRDefault="00926DC6" w:rsidP="0098090A">
      <w:pPr>
        <w:pStyle w:val="Heading2"/>
        <w:rPr>
          <w:lang w:eastAsia="zh-CN"/>
        </w:rPr>
      </w:pPr>
      <w:bookmarkStart w:id="30" w:name="_Toc21019297"/>
      <w:r w:rsidRPr="00EA6DF2">
        <w:rPr>
          <w:rFonts w:hint="eastAsia"/>
          <w:lang w:eastAsia="zh-CN"/>
        </w:rPr>
        <w:t>4.</w:t>
      </w:r>
      <w:r w:rsidR="00884863" w:rsidRPr="00EA6DF2">
        <w:rPr>
          <w:lang w:eastAsia="zh-CN"/>
        </w:rPr>
        <w:t>7</w:t>
      </w:r>
      <w:r w:rsidRPr="00EA6DF2">
        <w:rPr>
          <w:rFonts w:hint="eastAsia"/>
          <w:lang w:eastAsia="zh-CN"/>
        </w:rPr>
        <w:tab/>
      </w:r>
      <w:r w:rsidR="00B336BC" w:rsidRPr="00EA6DF2">
        <w:rPr>
          <w:lang w:eastAsia="zh-CN"/>
        </w:rPr>
        <w:t>Requirements for AAS BS capable of multi-band operation</w:t>
      </w:r>
      <w:bookmarkEnd w:id="30"/>
    </w:p>
    <w:p w14:paraId="58820F2E" w14:textId="3B9F3639" w:rsidR="003F450F" w:rsidRPr="00EA6DF2" w:rsidRDefault="003F450F" w:rsidP="003F450F">
      <w:r w:rsidRPr="00EA6DF2">
        <w:t xml:space="preserve">For AAS BS capable of </w:t>
      </w:r>
      <w:r w:rsidRPr="00EA6DF2">
        <w:rPr>
          <w:lang w:eastAsia="zh-CN"/>
        </w:rPr>
        <w:t>operation in multiple operating bands</w:t>
      </w:r>
      <w:r w:rsidRPr="00EA6DF2">
        <w:t xml:space="preserve">, the RF requirements in </w:t>
      </w:r>
      <w:r w:rsidR="006D29FE" w:rsidRPr="00EA6DF2">
        <w:t>clause</w:t>
      </w:r>
      <w:r w:rsidR="006D29FE">
        <w:t> </w:t>
      </w:r>
      <w:r w:rsidR="006D29FE" w:rsidRPr="00EA6DF2">
        <w:t>6</w:t>
      </w:r>
      <w:r w:rsidRPr="00EA6DF2">
        <w:t xml:space="preserve"> and 7 apply separately to each supported operating band unless otherwise stated.</w:t>
      </w:r>
    </w:p>
    <w:p w14:paraId="108D348D" w14:textId="77777777" w:rsidR="003F450F" w:rsidRPr="00EA6DF2" w:rsidRDefault="003F450F" w:rsidP="003F450F">
      <w:r w:rsidRPr="00EA6DF2">
        <w:t xml:space="preserve">An AAS BS may be capable of supporting </w:t>
      </w:r>
      <w:r w:rsidRPr="00EA6DF2">
        <w:rPr>
          <w:lang w:eastAsia="zh-CN"/>
        </w:rPr>
        <w:t>operation in multiple operating bands</w:t>
      </w:r>
      <w:r w:rsidRPr="00EA6DF2" w:rsidDel="006F6040">
        <w:t xml:space="preserve"> </w:t>
      </w:r>
      <w:r w:rsidRPr="00EA6DF2">
        <w:t xml:space="preserve">with one of the following implementations of </w:t>
      </w:r>
      <w:r w:rsidRPr="00EA6DF2">
        <w:rPr>
          <w:i/>
        </w:rPr>
        <w:t>TAB connectors</w:t>
      </w:r>
      <w:r w:rsidRPr="00EA6DF2">
        <w:t xml:space="preserve"> in the </w:t>
      </w:r>
      <w:r w:rsidRPr="00EA6DF2">
        <w:rPr>
          <w:i/>
        </w:rPr>
        <w:t>transceiver array boundary</w:t>
      </w:r>
      <w:r w:rsidRPr="00EA6DF2">
        <w:t>:</w:t>
      </w:r>
    </w:p>
    <w:p w14:paraId="1425BAB9" w14:textId="77777777" w:rsidR="003F450F" w:rsidRPr="00EA6DF2" w:rsidRDefault="003F450F" w:rsidP="00F176EA">
      <w:pPr>
        <w:pStyle w:val="B1"/>
      </w:pPr>
      <w:r w:rsidRPr="00EA6DF2">
        <w:t>-</w:t>
      </w:r>
      <w:r w:rsidRPr="00EA6DF2">
        <w:tab/>
        <w:t>All TAB connectors</w:t>
      </w:r>
      <w:r w:rsidR="00F176EA" w:rsidRPr="00EA6DF2">
        <w:t xml:space="preserve"> are single band TAB connectors:</w:t>
      </w:r>
    </w:p>
    <w:p w14:paraId="06791936" w14:textId="77777777" w:rsidR="003F450F" w:rsidRPr="00EA6DF2" w:rsidRDefault="003F450F" w:rsidP="00F176EA">
      <w:pPr>
        <w:pStyle w:val="B2"/>
      </w:pPr>
      <w:r w:rsidRPr="00EA6DF2">
        <w:t>-</w:t>
      </w:r>
      <w:r w:rsidRPr="00EA6DF2">
        <w:tab/>
        <w:t xml:space="preserve">Different sets of </w:t>
      </w:r>
      <w:r w:rsidRPr="00EA6DF2">
        <w:rPr>
          <w:i/>
        </w:rPr>
        <w:t>single band TAB connectors</w:t>
      </w:r>
      <w:r w:rsidRPr="00EA6DF2">
        <w:t xml:space="preserve"> support different operating bands, but each </w:t>
      </w:r>
      <w:r w:rsidRPr="00EA6DF2">
        <w:rPr>
          <w:i/>
        </w:rPr>
        <w:t>TAB connector</w:t>
      </w:r>
      <w:r w:rsidRPr="00EA6DF2">
        <w:t xml:space="preserve"> supports only operation in one single operating band.</w:t>
      </w:r>
    </w:p>
    <w:p w14:paraId="6EC8E376" w14:textId="77777777" w:rsidR="003F450F" w:rsidRPr="00EA6DF2" w:rsidRDefault="003F450F" w:rsidP="00F176EA">
      <w:pPr>
        <w:pStyle w:val="B2"/>
      </w:pPr>
      <w:r w:rsidRPr="00EA6DF2">
        <w:t>-</w:t>
      </w:r>
      <w:r w:rsidRPr="00EA6DF2">
        <w:tab/>
        <w:t xml:space="preserve">Sets of </w:t>
      </w:r>
      <w:r w:rsidRPr="00EA6DF2">
        <w:rPr>
          <w:i/>
        </w:rPr>
        <w:t>single band TAB connectors</w:t>
      </w:r>
      <w:r w:rsidRPr="00EA6DF2">
        <w:t xml:space="preserve"> support operation in multiple operating bands with some </w:t>
      </w:r>
      <w:r w:rsidRPr="00EA6DF2">
        <w:rPr>
          <w:i/>
        </w:rPr>
        <w:t>single band TAB connectors</w:t>
      </w:r>
      <w:r w:rsidRPr="00EA6DF2">
        <w:t xml:space="preserve"> supporting more than one operating band.</w:t>
      </w:r>
    </w:p>
    <w:p w14:paraId="2BCB2493" w14:textId="77777777" w:rsidR="003F450F" w:rsidRPr="00EA6DF2" w:rsidRDefault="003F450F" w:rsidP="00F176EA">
      <w:pPr>
        <w:pStyle w:val="B1"/>
      </w:pPr>
      <w:r w:rsidRPr="00EA6DF2">
        <w:t>-</w:t>
      </w:r>
      <w:r w:rsidRPr="00EA6DF2">
        <w:tab/>
        <w:t>All TAB connectors are multiband TAB connectors.</w:t>
      </w:r>
    </w:p>
    <w:p w14:paraId="2B46D4E0" w14:textId="77777777" w:rsidR="003F450F" w:rsidRPr="00EA6DF2" w:rsidRDefault="003F450F" w:rsidP="00F176EA">
      <w:pPr>
        <w:pStyle w:val="B1"/>
      </w:pPr>
      <w:r w:rsidRPr="00EA6DF2">
        <w:t>-</w:t>
      </w:r>
      <w:r w:rsidRPr="00EA6DF2">
        <w:tab/>
        <w:t xml:space="preserve">A combination of single band sets and multi-band sets of TAB connectors provides support of the AAS BS capability of </w:t>
      </w:r>
      <w:r w:rsidRPr="00EA6DF2">
        <w:rPr>
          <w:lang w:eastAsia="zh-CN"/>
        </w:rPr>
        <w:t>operation in multiple operating bands</w:t>
      </w:r>
      <w:r w:rsidRPr="00EA6DF2">
        <w:t>.</w:t>
      </w:r>
    </w:p>
    <w:p w14:paraId="57615510" w14:textId="77777777" w:rsidR="003F450F" w:rsidRPr="00EA6DF2" w:rsidRDefault="003F450F" w:rsidP="003F450F">
      <w:r w:rsidRPr="00EA6DF2">
        <w:t xml:space="preserve">Unless otherwise stated all requirements specified for an operating band apply only to the set of </w:t>
      </w:r>
      <w:r w:rsidRPr="00EA6DF2">
        <w:rPr>
          <w:i/>
        </w:rPr>
        <w:t>TAB connectors</w:t>
      </w:r>
      <w:r w:rsidRPr="00EA6DF2">
        <w:t xml:space="preserve"> supporting that operating band.</w:t>
      </w:r>
    </w:p>
    <w:p w14:paraId="4C092FC9" w14:textId="20CA24AC" w:rsidR="003F450F" w:rsidRPr="00EA6DF2" w:rsidRDefault="003F450F" w:rsidP="003F450F">
      <w:r w:rsidRPr="00EA6DF2">
        <w:t xml:space="preserve">In certain requirements it is explicitly stated that specific additions or exclusions to the requirement apply at </w:t>
      </w:r>
      <w:r w:rsidRPr="00EA6DF2">
        <w:rPr>
          <w:i/>
        </w:rPr>
        <w:t>multi-band TAB connectors</w:t>
      </w:r>
      <w:r w:rsidRPr="00EA6DF2">
        <w:t xml:space="preserve"> as detailed in the requirement </w:t>
      </w:r>
      <w:r w:rsidR="00F74970">
        <w:t>clause</w:t>
      </w:r>
      <w:r w:rsidRPr="00EA6DF2">
        <w:t>.</w:t>
      </w:r>
    </w:p>
    <w:p w14:paraId="177B1E38"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single band TAB connectors</w:t>
      </w:r>
      <w:r w:rsidRPr="00EA6DF2">
        <w:rPr>
          <w:rFonts w:eastAsia="MS Mincho"/>
          <w:lang w:eastAsia="ja-JP"/>
        </w:rPr>
        <w:t xml:space="preserve"> </w:t>
      </w:r>
      <w:r w:rsidRPr="00EA6DF2">
        <w:t xml:space="preserve">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single 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694308E8" w14:textId="77777777" w:rsidR="003F450F" w:rsidRPr="00EA6DF2" w:rsidRDefault="003F450F" w:rsidP="003F450F">
      <w:pPr>
        <w:pStyle w:val="NO"/>
      </w:pPr>
      <w:r w:rsidRPr="00EA6DF2">
        <w:t>NOTE:</w:t>
      </w:r>
      <w:r w:rsidRPr="00EA6DF2">
        <w:tab/>
        <w:t xml:space="preserve">Each supported operating band needs to be operated separately during conformance testing on </w:t>
      </w:r>
      <w:r w:rsidRPr="00EA6DF2">
        <w:rPr>
          <w:i/>
        </w:rPr>
        <w:t>single band TAB connectors</w:t>
      </w:r>
      <w:r w:rsidRPr="00EA6DF2">
        <w:t>.</w:t>
      </w:r>
    </w:p>
    <w:p w14:paraId="4BB99FD2"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multi-band TAB connector</w:t>
      </w:r>
      <w:r w:rsidRPr="00EA6DF2">
        <w:rPr>
          <w:rFonts w:eastAsia="MS Mincho"/>
          <w:lang w:eastAsia="ja-JP"/>
        </w:rPr>
        <w:t>s supporting the same operating band combination</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multi-band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2B351894" w14:textId="77777777" w:rsidR="003F450F" w:rsidRPr="00EA6DF2" w:rsidRDefault="003F450F" w:rsidP="003F450F">
      <w:r w:rsidRPr="00EA6DF2">
        <w:t xml:space="preserve">The case of an operating band being supported by both </w:t>
      </w:r>
      <w:r w:rsidRPr="00EA6DF2">
        <w:rPr>
          <w:i/>
        </w:rPr>
        <w:t>multi-band TAB connectors</w:t>
      </w:r>
      <w:r w:rsidRPr="00EA6DF2">
        <w:t xml:space="preserve"> and </w:t>
      </w:r>
      <w:r w:rsidRPr="00EA6DF2">
        <w:rPr>
          <w:i/>
        </w:rPr>
        <w:t>single band TAB connectors</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EFC9EB6" w14:textId="77777777" w:rsidR="003F450F" w:rsidRPr="00EA6DF2" w:rsidRDefault="003F450F" w:rsidP="003F450F">
      <w:r w:rsidRPr="00EA6DF2">
        <w:t xml:space="preserve">The case of an operating band being supported by </w:t>
      </w:r>
      <w:r w:rsidRPr="00EA6DF2">
        <w:rPr>
          <w:i/>
        </w:rPr>
        <w:t>multi-band TAB connectors</w:t>
      </w:r>
      <w:r w:rsidRPr="00EA6DF2">
        <w:t xml:space="preserve"> which are not all supporting the same operating band combination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C6187C2" w14:textId="77777777" w:rsidR="003F450F" w:rsidRPr="00EA6DF2" w:rsidRDefault="003F450F" w:rsidP="003F450F">
      <w:r w:rsidRPr="00EA6DF2">
        <w:t xml:space="preserve">For </w:t>
      </w:r>
      <w:r w:rsidRPr="00EA6DF2">
        <w:rPr>
          <w:i/>
        </w:rPr>
        <w:t>multi-band TAB connectors</w:t>
      </w:r>
      <w:r w:rsidRPr="00EA6DF2">
        <w:t xml:space="preserve"> supporting the bands for TDD, the RF requirements in the present specification assume no simultaneous uplink and downlink occur between the bands.</w:t>
      </w:r>
    </w:p>
    <w:p w14:paraId="34A1D693" w14:textId="77777777" w:rsidR="003F450F" w:rsidRPr="00EA6DF2" w:rsidRDefault="003F450F" w:rsidP="003F450F">
      <w:r w:rsidRPr="00EA6DF2">
        <w:rPr>
          <w:rFonts w:eastAsia="MS Mincho"/>
          <w:lang w:eastAsia="ja-JP"/>
        </w:rPr>
        <w:t xml:space="preserve">The RF requirements for </w:t>
      </w:r>
      <w:r w:rsidRPr="00EA6DF2">
        <w:rPr>
          <w:rFonts w:eastAsia="MS Mincho"/>
          <w:i/>
          <w:lang w:eastAsia="ja-JP"/>
        </w:rPr>
        <w:t>multi-band TAB connectors</w:t>
      </w:r>
      <w:r w:rsidRPr="00EA6DF2">
        <w:rPr>
          <w:rFonts w:eastAsia="MS Mincho"/>
          <w:lang w:eastAsia="ja-JP"/>
        </w:rPr>
        <w:t xml:space="preserve"> supporting bands for both FDD and TDD are </w:t>
      </w:r>
      <w:r w:rsidRPr="00EA6DF2">
        <w:t>not covered by the present release of this specification.</w:t>
      </w:r>
    </w:p>
    <w:p w14:paraId="3FB1889D" w14:textId="77777777" w:rsidR="00926DC6" w:rsidRPr="00EA6DF2" w:rsidRDefault="00926DC6" w:rsidP="0098090A">
      <w:pPr>
        <w:pStyle w:val="Heading2"/>
        <w:rPr>
          <w:lang w:eastAsia="zh-CN"/>
        </w:rPr>
      </w:pPr>
      <w:bookmarkStart w:id="31" w:name="_Toc21019298"/>
      <w:r w:rsidRPr="00EA6DF2">
        <w:rPr>
          <w:rFonts w:hint="eastAsia"/>
          <w:lang w:eastAsia="zh-CN"/>
        </w:rPr>
        <w:t>4.</w:t>
      </w:r>
      <w:r w:rsidR="00884863" w:rsidRPr="00EA6DF2">
        <w:rPr>
          <w:lang w:eastAsia="zh-CN"/>
        </w:rPr>
        <w:t>8</w:t>
      </w:r>
      <w:r w:rsidRPr="00EA6DF2">
        <w:rPr>
          <w:rFonts w:hint="eastAsia"/>
          <w:lang w:eastAsia="zh-CN"/>
        </w:rPr>
        <w:tab/>
      </w:r>
      <w:r w:rsidR="00B336BC" w:rsidRPr="00EA6DF2">
        <w:rPr>
          <w:lang w:eastAsia="zh-CN"/>
        </w:rPr>
        <w:t>AAS BS configurations</w:t>
      </w:r>
      <w:bookmarkEnd w:id="31"/>
    </w:p>
    <w:p w14:paraId="18D2C641" w14:textId="77777777" w:rsidR="003F450F" w:rsidRPr="00EA6DF2" w:rsidRDefault="003F450F" w:rsidP="00FF5E3C">
      <w:pPr>
        <w:pStyle w:val="Heading3"/>
      </w:pPr>
      <w:bookmarkStart w:id="32" w:name="_Toc21019299"/>
      <w:r w:rsidRPr="00EA6DF2">
        <w:t>4.8.1</w:t>
      </w:r>
      <w:r w:rsidRPr="00EA6DF2">
        <w:tab/>
        <w:t>Transmit configurations</w:t>
      </w:r>
      <w:bookmarkEnd w:id="32"/>
    </w:p>
    <w:p w14:paraId="690C6F92" w14:textId="68D24F59" w:rsidR="003F450F" w:rsidRPr="00EA6DF2" w:rsidRDefault="003F450F" w:rsidP="003F450F">
      <w:r w:rsidRPr="00EA6DF2">
        <w:t xml:space="preserve">Unless otherwise stated, the conducted transmitter characteristics in </w:t>
      </w:r>
      <w:r w:rsidR="006D29FE" w:rsidRPr="00EA6DF2">
        <w:t>clause</w:t>
      </w:r>
      <w:r w:rsidR="006D29FE">
        <w:t> </w:t>
      </w:r>
      <w:r w:rsidR="006D29FE" w:rsidRPr="00EA6DF2">
        <w:t>6</w:t>
      </w:r>
      <w:r w:rsidRPr="00EA6DF2">
        <w:t xml:space="preserve"> are specified at the AAS BS </w:t>
      </w:r>
      <w:r w:rsidRPr="00EA6DF2">
        <w:rPr>
          <w:i/>
        </w:rPr>
        <w:t>transceiver array boundary</w:t>
      </w:r>
      <w:r w:rsidRPr="00EA6DF2">
        <w:t xml:space="preserve"> at the </w:t>
      </w:r>
      <w:r w:rsidRPr="00EA6DF2">
        <w:rPr>
          <w:i/>
        </w:rPr>
        <w:t>TAB connector(s)</w:t>
      </w:r>
      <w:r w:rsidRPr="00EA6DF2">
        <w:t xml:space="preserve"> antenna connector with a full complement of transceiver units for the configuration </w:t>
      </w:r>
      <w:r w:rsidR="00F176EA" w:rsidRPr="00EA6DF2">
        <w:t>in normal operating conditions.</w:t>
      </w:r>
    </w:p>
    <w:bookmarkStart w:id="33" w:name="_MON_1537740340"/>
    <w:bookmarkEnd w:id="33"/>
    <w:p w14:paraId="1D212A94" w14:textId="77777777" w:rsidR="003F450F" w:rsidRPr="00EA6DF2" w:rsidRDefault="00A7790F" w:rsidP="0069772E">
      <w:pPr>
        <w:pStyle w:val="TH"/>
      </w:pPr>
      <w:r w:rsidRPr="00EA6DF2">
        <w:object w:dxaOrig="9265" w:dyaOrig="4212" w14:anchorId="1A39C3DA">
          <v:shape id="_x0000_i1029" type="#_x0000_t75" style="width:464.25pt;height:209.1pt" o:ole="">
            <v:imagedata r:id="rId19" o:title=""/>
          </v:shape>
          <o:OLEObject Type="Embed" ProgID="Word.Picture.8" ShapeID="_x0000_i1029" DrawAspect="Content" ObjectID="_1668600118" r:id="rId20"/>
        </w:object>
      </w:r>
    </w:p>
    <w:p w14:paraId="1C6B30E1" w14:textId="77777777" w:rsidR="003F450F" w:rsidRPr="00EA6DF2" w:rsidRDefault="003F450F" w:rsidP="00723263">
      <w:pPr>
        <w:pStyle w:val="TF"/>
      </w:pPr>
      <w:r w:rsidRPr="00EA6DF2">
        <w:t>Figure 4.</w:t>
      </w:r>
      <w:r w:rsidR="0069772E" w:rsidRPr="00EA6DF2">
        <w:t>8</w:t>
      </w:r>
      <w:r w:rsidRPr="00EA6DF2">
        <w:t>.1-1: Transmitter test ports</w:t>
      </w:r>
    </w:p>
    <w:p w14:paraId="573EFBA8" w14:textId="1EFEF574" w:rsidR="003F450F" w:rsidRPr="00EA6DF2" w:rsidRDefault="003F450F" w:rsidP="003F450F">
      <w:pPr>
        <w:rPr>
          <w:rFonts w:cs="v4.2.0"/>
        </w:rPr>
      </w:pPr>
      <w:r w:rsidRPr="00EA6DF2">
        <w:rPr>
          <w:rFonts w:cs="v4.2.0"/>
        </w:rPr>
        <w:t xml:space="preserve">Unless otherwise stated, for the tests in </w:t>
      </w:r>
      <w:r w:rsidR="00A27CE3" w:rsidRPr="00EA6DF2">
        <w:rPr>
          <w:rFonts w:cs="v4.2.0"/>
        </w:rPr>
        <w:t>clause</w:t>
      </w:r>
      <w:r w:rsidR="00A27CE3">
        <w:rPr>
          <w:rFonts w:cs="v4.2.0"/>
        </w:rPr>
        <w:t> </w:t>
      </w:r>
      <w:r w:rsidR="00A27CE3" w:rsidRPr="00EA6DF2">
        <w:rPr>
          <w:rFonts w:cs="v4.2.0"/>
        </w:rPr>
        <w:t>6</w:t>
      </w:r>
      <w:r w:rsidRPr="00EA6DF2">
        <w:rPr>
          <w:rFonts w:cs="v4.2.0"/>
        </w:rPr>
        <w:t xml:space="preserve"> of the present document, </w:t>
      </w:r>
      <w:r w:rsidRPr="00EA6DF2">
        <w:t xml:space="preserve">the requirement applies for each transmit </w:t>
      </w:r>
      <w:r w:rsidRPr="00EA6DF2">
        <w:rPr>
          <w:i/>
        </w:rPr>
        <w:t>TAB connector</w:t>
      </w:r>
      <w:r w:rsidRPr="00EA6DF2">
        <w:rPr>
          <w:rFonts w:cs="v4.2.0"/>
          <w:i/>
        </w:rPr>
        <w:t>.</w:t>
      </w:r>
    </w:p>
    <w:p w14:paraId="264946A8" w14:textId="77777777" w:rsidR="003F450F" w:rsidRPr="00EA6DF2" w:rsidRDefault="003F450F" w:rsidP="00FF5E3C">
      <w:pPr>
        <w:pStyle w:val="Heading3"/>
      </w:pPr>
      <w:bookmarkStart w:id="34" w:name="_Toc21019300"/>
      <w:r w:rsidRPr="00EA6DF2">
        <w:t>4.8.2</w:t>
      </w:r>
      <w:r w:rsidRPr="00EA6DF2">
        <w:tab/>
        <w:t>Receive configurations</w:t>
      </w:r>
      <w:bookmarkEnd w:id="34"/>
    </w:p>
    <w:p w14:paraId="642860B6" w14:textId="7A39F6BD" w:rsidR="003F450F" w:rsidRPr="00EA6DF2" w:rsidRDefault="003F450F" w:rsidP="003F450F">
      <w:r w:rsidRPr="00EA6DF2">
        <w:t xml:space="preserve">Unless otherwise stated, the conducted receiver characteristics in </w:t>
      </w:r>
      <w:r w:rsidR="006D29FE" w:rsidRPr="00EA6DF2">
        <w:t>clause</w:t>
      </w:r>
      <w:r w:rsidR="006D29FE">
        <w:t> </w:t>
      </w:r>
      <w:r w:rsidR="006D29FE" w:rsidRPr="00EA6DF2">
        <w:t>7</w:t>
      </w:r>
      <w:r w:rsidRPr="00EA6DF2">
        <w:t xml:space="preserve"> are specified at the </w:t>
      </w:r>
      <w:r w:rsidRPr="00EA6DF2">
        <w:rPr>
          <w:i/>
        </w:rPr>
        <w:t>TAB connector</w:t>
      </w:r>
      <w:r w:rsidRPr="00EA6DF2">
        <w:t xml:space="preserve"> with a full complement of transceiver units for the configuration </w:t>
      </w:r>
      <w:r w:rsidR="00F176EA" w:rsidRPr="00EA6DF2">
        <w:t>in normal operating conditions.</w:t>
      </w:r>
    </w:p>
    <w:bookmarkStart w:id="35" w:name="_MON_1537740308"/>
    <w:bookmarkEnd w:id="35"/>
    <w:p w14:paraId="7C132378" w14:textId="77777777" w:rsidR="003F450F" w:rsidRPr="00EA6DF2" w:rsidRDefault="00A7790F" w:rsidP="003F450F">
      <w:pPr>
        <w:pStyle w:val="TH"/>
      </w:pPr>
      <w:r w:rsidRPr="00EA6DF2">
        <w:object w:dxaOrig="9265" w:dyaOrig="4212" w14:anchorId="351B2F61">
          <v:shape id="_x0000_i1030" type="#_x0000_t75" style="width:464.25pt;height:209.1pt" o:ole="">
            <v:imagedata r:id="rId21" o:title=""/>
          </v:shape>
          <o:OLEObject Type="Embed" ProgID="Word.Picture.8" ShapeID="_x0000_i1030" DrawAspect="Content" ObjectID="_1668600119" r:id="rId22"/>
        </w:object>
      </w:r>
    </w:p>
    <w:p w14:paraId="0544AE61" w14:textId="77777777" w:rsidR="00E753D0" w:rsidRPr="00EA6DF2" w:rsidRDefault="003F450F" w:rsidP="00723263">
      <w:pPr>
        <w:pStyle w:val="TF"/>
      </w:pPr>
      <w:r w:rsidRPr="00EA6DF2">
        <w:t>Figure 4.</w:t>
      </w:r>
      <w:r w:rsidR="0069772E" w:rsidRPr="00EA6DF2">
        <w:t>8</w:t>
      </w:r>
      <w:r w:rsidRPr="00EA6DF2">
        <w:t>.2-1: Receiver test ports</w:t>
      </w:r>
    </w:p>
    <w:p w14:paraId="36E2756A" w14:textId="112592A8" w:rsidR="003F450F" w:rsidRPr="00EA6DF2" w:rsidRDefault="003F450F" w:rsidP="003F450F">
      <w:pPr>
        <w:rPr>
          <w:rFonts w:cs="v4.2.0"/>
        </w:rPr>
      </w:pPr>
      <w:r w:rsidRPr="00EA6DF2">
        <w:rPr>
          <w:rFonts w:cs="v4.2.0"/>
        </w:rPr>
        <w:t xml:space="preserve">For the tests in </w:t>
      </w:r>
      <w:r w:rsidR="00A27CE3" w:rsidRPr="00EA6DF2">
        <w:rPr>
          <w:rFonts w:cs="v4.2.0"/>
        </w:rPr>
        <w:t>clause</w:t>
      </w:r>
      <w:r w:rsidR="00A27CE3">
        <w:rPr>
          <w:rFonts w:cs="v4.2.0"/>
        </w:rPr>
        <w:t> </w:t>
      </w:r>
      <w:r w:rsidR="00A27CE3" w:rsidRPr="00EA6DF2">
        <w:rPr>
          <w:rFonts w:cs="v4.2.0"/>
        </w:rPr>
        <w:t>7</w:t>
      </w:r>
      <w:r w:rsidRPr="00EA6DF2">
        <w:rPr>
          <w:rFonts w:cs="v4.2.0"/>
        </w:rPr>
        <w:t xml:space="preserve"> of the present document, the requirement applies at each receive </w:t>
      </w:r>
      <w:r w:rsidRPr="00EA6DF2">
        <w:rPr>
          <w:rFonts w:cs="v4.2.0"/>
          <w:i/>
        </w:rPr>
        <w:t>TAB connector</w:t>
      </w:r>
      <w:r w:rsidRPr="00EA6DF2">
        <w:rPr>
          <w:rFonts w:cs="v4.2.0"/>
        </w:rPr>
        <w:t>.</w:t>
      </w:r>
    </w:p>
    <w:p w14:paraId="28BF2380" w14:textId="77777777" w:rsidR="00F176EA" w:rsidRPr="00EA6DF2" w:rsidRDefault="003F450F" w:rsidP="001E0976">
      <w:r w:rsidRPr="00EA6DF2">
        <w:t xml:space="preserve">Conducted receive requirements are tested at the </w:t>
      </w:r>
      <w:r w:rsidRPr="00EA6DF2">
        <w:rPr>
          <w:i/>
        </w:rPr>
        <w:t>TAB connector</w:t>
      </w:r>
      <w:r w:rsidRPr="00EA6DF2">
        <w:t xml:space="preserve">, with the remaining receiver units(s) disabled or their </w:t>
      </w:r>
      <w:r w:rsidRPr="00EA6DF2">
        <w:rPr>
          <w:i/>
        </w:rPr>
        <w:t>TAB connector</w:t>
      </w:r>
      <w:r w:rsidRPr="00EA6DF2">
        <w:t>(s) being terminated</w:t>
      </w:r>
      <w:r w:rsidR="00F176EA" w:rsidRPr="00EA6DF2">
        <w:t>.</w:t>
      </w:r>
    </w:p>
    <w:p w14:paraId="47C19D9F" w14:textId="77777777" w:rsidR="003F450F" w:rsidRPr="00EA6DF2" w:rsidRDefault="003F450F" w:rsidP="00FF5E3C">
      <w:pPr>
        <w:pStyle w:val="Heading3"/>
      </w:pPr>
      <w:bookmarkStart w:id="36" w:name="_Toc21019301"/>
      <w:r w:rsidRPr="00EA6DF2">
        <w:t>4.8.3</w:t>
      </w:r>
      <w:r w:rsidRPr="00EA6DF2">
        <w:tab/>
        <w:t>Power supply options</w:t>
      </w:r>
      <w:bookmarkEnd w:id="36"/>
    </w:p>
    <w:p w14:paraId="69C8B879" w14:textId="77777777" w:rsidR="003F450F" w:rsidRPr="00EA6DF2" w:rsidRDefault="003F450F" w:rsidP="003F450F">
      <w:r w:rsidRPr="00EA6DF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59E062" w14:textId="77777777" w:rsidR="003F450F" w:rsidRPr="00EA6DF2" w:rsidRDefault="003F450F" w:rsidP="00FF5E3C">
      <w:pPr>
        <w:pStyle w:val="Heading3"/>
      </w:pPr>
      <w:bookmarkStart w:id="37" w:name="_Toc21019302"/>
      <w:r w:rsidRPr="00EA6DF2">
        <w:t>4.8.</w:t>
      </w:r>
      <w:r w:rsidR="00F176EA" w:rsidRPr="00EA6DF2">
        <w:t>4</w:t>
      </w:r>
      <w:r w:rsidRPr="00EA6DF2">
        <w:tab/>
        <w:t>BS with integrated Iuant BS modem</w:t>
      </w:r>
      <w:bookmarkEnd w:id="37"/>
    </w:p>
    <w:p w14:paraId="1701F50F" w14:textId="051E4B89" w:rsidR="003F450F" w:rsidRPr="00EA6DF2" w:rsidRDefault="003F450F" w:rsidP="003F450F">
      <w:r w:rsidRPr="00EA6DF2">
        <w:t xml:space="preserve">Unless otherwise stated, for the tests in the present document, the integrated Iuant BS modem shall be switched off. Spurious emissions according to </w:t>
      </w:r>
      <w:r w:rsidR="00F74970">
        <w:t>clause</w:t>
      </w:r>
      <w:r w:rsidRPr="00EA6DF2">
        <w:t>s 6.6.4 and 7.</w:t>
      </w:r>
      <w:r w:rsidR="005E5B5A" w:rsidRPr="00EA6DF2">
        <w:t>6</w:t>
      </w:r>
      <w:r w:rsidRPr="00EA6DF2">
        <w:t xml:space="preserve"> shall be measured only for frequencies above 20</w:t>
      </w:r>
      <w:r w:rsidR="00284AF8" w:rsidRPr="00EA6DF2">
        <w:t xml:space="preserve"> </w:t>
      </w:r>
      <w:r w:rsidRPr="00EA6DF2">
        <w:t>MHz with the integrated Iuant BS modem switched on.</w:t>
      </w:r>
    </w:p>
    <w:p w14:paraId="4122F1AD" w14:textId="77777777" w:rsidR="00B336BC" w:rsidRPr="00EA6DF2" w:rsidRDefault="00926DC6" w:rsidP="0098090A">
      <w:pPr>
        <w:pStyle w:val="Heading2"/>
        <w:rPr>
          <w:lang w:eastAsia="zh-CN"/>
        </w:rPr>
      </w:pPr>
      <w:bookmarkStart w:id="38" w:name="_Toc21019303"/>
      <w:r w:rsidRPr="00EA6DF2">
        <w:rPr>
          <w:rFonts w:hint="eastAsia"/>
          <w:lang w:eastAsia="zh-CN"/>
        </w:rPr>
        <w:t>4.</w:t>
      </w:r>
      <w:r w:rsidR="00884863" w:rsidRPr="00EA6DF2">
        <w:rPr>
          <w:lang w:eastAsia="zh-CN"/>
        </w:rPr>
        <w:t>9</w:t>
      </w:r>
      <w:r w:rsidR="001B3F3E" w:rsidRPr="00EA6DF2">
        <w:rPr>
          <w:rFonts w:hint="eastAsia"/>
          <w:lang w:eastAsia="zh-CN"/>
        </w:rPr>
        <w:tab/>
      </w:r>
      <w:r w:rsidR="00B336BC" w:rsidRPr="00EA6DF2">
        <w:rPr>
          <w:lang w:eastAsia="zh-CN"/>
        </w:rPr>
        <w:t>Capability sets</w:t>
      </w:r>
      <w:bookmarkEnd w:id="38"/>
    </w:p>
    <w:p w14:paraId="749E60A5" w14:textId="77777777" w:rsidR="003F450F" w:rsidRPr="00EA6DF2" w:rsidRDefault="003F450F" w:rsidP="003F450F">
      <w:r w:rsidRPr="00EA6DF2">
        <w:t xml:space="preserve">Capability set is defined as the </w:t>
      </w:r>
      <w:r w:rsidRPr="00EA6DF2">
        <w:rPr>
          <w:i/>
        </w:rPr>
        <w:t>TAB connectors</w:t>
      </w:r>
      <w:r w:rsidRPr="00EA6DF2">
        <w:t xml:space="preserve"> capability to support certain RAT combinations in an operating band.</w:t>
      </w:r>
    </w:p>
    <w:p w14:paraId="7AEEA23C" w14:textId="77777777" w:rsidR="003F450F" w:rsidRPr="00EA6DF2" w:rsidRDefault="003F450F" w:rsidP="003F450F">
      <w:r w:rsidRPr="00EA6DF2">
        <w:t xml:space="preserve">The manufacturer shall declare the supported </w:t>
      </w:r>
      <w:r w:rsidR="00284AF8" w:rsidRPr="00EA6DF2">
        <w:t>capability set(s) according to t</w:t>
      </w:r>
      <w:r w:rsidRPr="00EA6DF2">
        <w:t xml:space="preserve">able 4.9-1 for each supported </w:t>
      </w:r>
      <w:r w:rsidRPr="00EA6DF2">
        <w:rPr>
          <w:i/>
        </w:rPr>
        <w:t>TAB connector</w:t>
      </w:r>
      <w:r w:rsidRPr="00EA6DF2">
        <w:t xml:space="preserve"> and supported operating band.</w:t>
      </w:r>
    </w:p>
    <w:p w14:paraId="2FD2C139" w14:textId="77777777" w:rsidR="003F450F" w:rsidRPr="00EA6DF2" w:rsidRDefault="003F450F" w:rsidP="00723263">
      <w:pPr>
        <w:pStyle w:val="TH"/>
      </w:pPr>
      <w:r w:rsidRPr="00EA6DF2">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EA6DF2" w:rsidRPr="00EA6DF2" w14:paraId="2F5B4CF0" w14:textId="77777777" w:rsidTr="00284AF8">
        <w:trPr>
          <w:jc w:val="center"/>
        </w:trPr>
        <w:tc>
          <w:tcPr>
            <w:tcW w:w="2077" w:type="dxa"/>
          </w:tcPr>
          <w:p w14:paraId="434B7110" w14:textId="77777777" w:rsidR="003F450F" w:rsidRPr="00EA6DF2" w:rsidRDefault="003F450F" w:rsidP="00DD69A8">
            <w:pPr>
              <w:pStyle w:val="TAH"/>
              <w:rPr>
                <w:rFonts w:cs="Arial"/>
                <w:bCs/>
              </w:rPr>
            </w:pPr>
            <w:r w:rsidRPr="00EA6DF2">
              <w:rPr>
                <w:rFonts w:cs="Arial"/>
              </w:rPr>
              <w:t>Capability Set supported by the BS</w:t>
            </w:r>
          </w:p>
        </w:tc>
        <w:tc>
          <w:tcPr>
            <w:tcW w:w="1477" w:type="dxa"/>
            <w:vAlign w:val="center"/>
          </w:tcPr>
          <w:p w14:paraId="403D45FC" w14:textId="77777777" w:rsidR="003F450F" w:rsidRPr="00EA6DF2" w:rsidRDefault="003F450F" w:rsidP="00DD69A8">
            <w:pPr>
              <w:pStyle w:val="TAH"/>
              <w:rPr>
                <w:rFonts w:cs="Arial"/>
                <w:bCs/>
              </w:rPr>
            </w:pPr>
            <w:r w:rsidRPr="00EA6DF2">
              <w:rPr>
                <w:rFonts w:cs="Arial"/>
                <w:bCs/>
              </w:rPr>
              <w:t>CSA1</w:t>
            </w:r>
          </w:p>
        </w:tc>
        <w:tc>
          <w:tcPr>
            <w:tcW w:w="1477" w:type="dxa"/>
            <w:vAlign w:val="center"/>
          </w:tcPr>
          <w:p w14:paraId="09B29FDA" w14:textId="77777777" w:rsidR="003F450F" w:rsidRPr="00EA6DF2" w:rsidRDefault="003F450F" w:rsidP="00DD69A8">
            <w:pPr>
              <w:pStyle w:val="TAH"/>
              <w:rPr>
                <w:rFonts w:cs="Arial"/>
                <w:bCs/>
              </w:rPr>
            </w:pPr>
            <w:r w:rsidRPr="00EA6DF2">
              <w:rPr>
                <w:rFonts w:cs="Arial"/>
                <w:bCs/>
              </w:rPr>
              <w:t>CSA2</w:t>
            </w:r>
          </w:p>
        </w:tc>
        <w:tc>
          <w:tcPr>
            <w:tcW w:w="1478" w:type="dxa"/>
            <w:vAlign w:val="center"/>
          </w:tcPr>
          <w:p w14:paraId="24AB36BA" w14:textId="77777777" w:rsidR="003F450F" w:rsidRPr="00EA6DF2" w:rsidRDefault="003F450F" w:rsidP="00DD69A8">
            <w:pPr>
              <w:pStyle w:val="TAH"/>
              <w:rPr>
                <w:rFonts w:cs="Arial"/>
                <w:bCs/>
              </w:rPr>
            </w:pPr>
            <w:r w:rsidRPr="00EA6DF2">
              <w:rPr>
                <w:rFonts w:cs="Arial"/>
                <w:bCs/>
              </w:rPr>
              <w:t>CSA3</w:t>
            </w:r>
          </w:p>
        </w:tc>
        <w:tc>
          <w:tcPr>
            <w:tcW w:w="1477" w:type="dxa"/>
            <w:vAlign w:val="center"/>
          </w:tcPr>
          <w:p w14:paraId="575F50D1" w14:textId="77777777" w:rsidR="003F450F" w:rsidRPr="00EA6DF2" w:rsidRDefault="003F450F" w:rsidP="00DD69A8">
            <w:pPr>
              <w:pStyle w:val="TAH"/>
              <w:rPr>
                <w:rFonts w:cs="Arial"/>
                <w:bCs/>
              </w:rPr>
            </w:pPr>
            <w:r w:rsidRPr="00EA6DF2">
              <w:rPr>
                <w:rFonts w:cs="Arial"/>
                <w:bCs/>
              </w:rPr>
              <w:t>CSA4</w:t>
            </w:r>
          </w:p>
        </w:tc>
        <w:tc>
          <w:tcPr>
            <w:tcW w:w="1478" w:type="dxa"/>
            <w:vAlign w:val="center"/>
          </w:tcPr>
          <w:p w14:paraId="7EAC3432" w14:textId="77777777" w:rsidR="003F450F" w:rsidRPr="00EA6DF2" w:rsidRDefault="003F450F" w:rsidP="00DD69A8">
            <w:pPr>
              <w:pStyle w:val="TAH"/>
              <w:rPr>
                <w:rFonts w:cs="Arial"/>
                <w:bCs/>
              </w:rPr>
            </w:pPr>
            <w:r w:rsidRPr="00EA6DF2">
              <w:rPr>
                <w:rFonts w:cs="Arial"/>
                <w:bCs/>
              </w:rPr>
              <w:t>CSA5</w:t>
            </w:r>
          </w:p>
        </w:tc>
      </w:tr>
      <w:tr w:rsidR="00EA6DF2" w:rsidRPr="00EA6DF2" w14:paraId="4C5EB122" w14:textId="77777777" w:rsidTr="00284AF8">
        <w:trPr>
          <w:jc w:val="center"/>
        </w:trPr>
        <w:tc>
          <w:tcPr>
            <w:tcW w:w="2077" w:type="dxa"/>
          </w:tcPr>
          <w:p w14:paraId="5CA366E2" w14:textId="77777777" w:rsidR="003F450F" w:rsidRPr="00EA6DF2" w:rsidRDefault="003F450F" w:rsidP="00DD69A8">
            <w:pPr>
              <w:pStyle w:val="TAH"/>
              <w:rPr>
                <w:rFonts w:cs="Arial"/>
              </w:rPr>
            </w:pPr>
            <w:r w:rsidRPr="00EA6DF2">
              <w:rPr>
                <w:rFonts w:cs="Arial"/>
              </w:rPr>
              <w:t>Supported RATs</w:t>
            </w:r>
          </w:p>
        </w:tc>
        <w:tc>
          <w:tcPr>
            <w:tcW w:w="1477" w:type="dxa"/>
            <w:vAlign w:val="center"/>
          </w:tcPr>
          <w:p w14:paraId="03AEC1D3" w14:textId="77777777" w:rsidR="003F450F" w:rsidRPr="00EA6DF2" w:rsidRDefault="003F450F" w:rsidP="00DD69A8">
            <w:pPr>
              <w:pStyle w:val="TAH"/>
              <w:rPr>
                <w:rFonts w:cs="Arial"/>
              </w:rPr>
            </w:pPr>
            <w:r w:rsidRPr="00EA6DF2">
              <w:rPr>
                <w:rFonts w:cs="Arial"/>
              </w:rPr>
              <w:t>TAB connector supports MSR operation of UTRA only in the band</w:t>
            </w:r>
          </w:p>
        </w:tc>
        <w:tc>
          <w:tcPr>
            <w:tcW w:w="1477" w:type="dxa"/>
            <w:vAlign w:val="center"/>
          </w:tcPr>
          <w:p w14:paraId="624E6755" w14:textId="77777777" w:rsidR="003F450F" w:rsidRPr="00EA6DF2" w:rsidRDefault="003F450F" w:rsidP="00DD69A8">
            <w:pPr>
              <w:pStyle w:val="TAH"/>
              <w:rPr>
                <w:rFonts w:cs="Arial"/>
              </w:rPr>
            </w:pPr>
            <w:r w:rsidRPr="00EA6DF2">
              <w:rPr>
                <w:rFonts w:cs="Arial"/>
              </w:rPr>
              <w:t>TAB connector supports MSR operation of E-UTRA only in the band</w:t>
            </w:r>
          </w:p>
        </w:tc>
        <w:tc>
          <w:tcPr>
            <w:tcW w:w="1478" w:type="dxa"/>
            <w:vAlign w:val="center"/>
          </w:tcPr>
          <w:p w14:paraId="74DF241B" w14:textId="77777777" w:rsidR="003F450F" w:rsidRPr="00EA6DF2" w:rsidRDefault="003F450F" w:rsidP="00DD69A8">
            <w:pPr>
              <w:pStyle w:val="TAH"/>
              <w:rPr>
                <w:rFonts w:cs="Arial"/>
              </w:rPr>
            </w:pPr>
            <w:r w:rsidRPr="00EA6DF2">
              <w:rPr>
                <w:rFonts w:cs="Arial"/>
              </w:rPr>
              <w:t>TAB connector supports MSR in the band</w:t>
            </w:r>
          </w:p>
        </w:tc>
        <w:tc>
          <w:tcPr>
            <w:tcW w:w="1477" w:type="dxa"/>
            <w:vAlign w:val="center"/>
          </w:tcPr>
          <w:p w14:paraId="2F792628" w14:textId="77777777" w:rsidR="003F450F" w:rsidRPr="00EA6DF2" w:rsidRDefault="003F450F" w:rsidP="00DD69A8">
            <w:pPr>
              <w:pStyle w:val="TAH"/>
              <w:rPr>
                <w:rFonts w:cs="Arial"/>
              </w:rPr>
            </w:pPr>
            <w:r w:rsidRPr="00EA6DF2">
              <w:rPr>
                <w:rFonts w:cs="Arial"/>
              </w:rPr>
              <w:t>TAB connector supports single-RAT UTRA in the band</w:t>
            </w:r>
          </w:p>
        </w:tc>
        <w:tc>
          <w:tcPr>
            <w:tcW w:w="1478" w:type="dxa"/>
            <w:vAlign w:val="center"/>
          </w:tcPr>
          <w:p w14:paraId="55B99A3B" w14:textId="77777777" w:rsidR="003F450F" w:rsidRPr="00EA6DF2" w:rsidRDefault="003F450F" w:rsidP="00DD69A8">
            <w:pPr>
              <w:pStyle w:val="TAH"/>
              <w:rPr>
                <w:rFonts w:cs="Arial"/>
              </w:rPr>
            </w:pPr>
            <w:r w:rsidRPr="00EA6DF2">
              <w:rPr>
                <w:rFonts w:cs="Arial"/>
              </w:rPr>
              <w:t>TAB connector supports single-RAT E</w:t>
            </w:r>
            <w:r w:rsidRPr="00EA6DF2">
              <w:rPr>
                <w:rFonts w:cs="Arial"/>
              </w:rPr>
              <w:noBreakHyphen/>
              <w:t xml:space="preserve">UTRA in the band </w:t>
            </w:r>
          </w:p>
        </w:tc>
      </w:tr>
      <w:tr w:rsidR="00EA6DF2" w:rsidRPr="00EA6DF2" w14:paraId="330621EC" w14:textId="77777777" w:rsidTr="00284AF8">
        <w:trPr>
          <w:jc w:val="center"/>
        </w:trPr>
        <w:tc>
          <w:tcPr>
            <w:tcW w:w="2077" w:type="dxa"/>
          </w:tcPr>
          <w:p w14:paraId="67BE4E2D" w14:textId="77777777" w:rsidR="003F450F" w:rsidRPr="00EA6DF2" w:rsidRDefault="003F450F" w:rsidP="00DD69A8">
            <w:pPr>
              <w:pStyle w:val="TAC"/>
              <w:rPr>
                <w:rFonts w:cs="Arial"/>
              </w:rPr>
            </w:pPr>
            <w:r w:rsidRPr="00EA6DF2">
              <w:rPr>
                <w:rFonts w:cs="Arial"/>
              </w:rPr>
              <w:t>Supported configurations</w:t>
            </w:r>
          </w:p>
        </w:tc>
        <w:tc>
          <w:tcPr>
            <w:tcW w:w="1477" w:type="dxa"/>
          </w:tcPr>
          <w:p w14:paraId="0AC9F29C" w14:textId="77777777" w:rsidR="003F450F" w:rsidRPr="00EA6DF2" w:rsidRDefault="003F450F" w:rsidP="00DD69A8">
            <w:pPr>
              <w:pStyle w:val="TAC"/>
              <w:rPr>
                <w:rFonts w:cs="Arial"/>
              </w:rPr>
            </w:pPr>
            <w:r w:rsidRPr="00EA6DF2">
              <w:rPr>
                <w:rFonts w:cs="Arial"/>
              </w:rPr>
              <w:t>SR UTRA (SC, MC)</w:t>
            </w:r>
          </w:p>
          <w:p w14:paraId="006D117C" w14:textId="77777777" w:rsidR="003F450F" w:rsidRPr="00EA6DF2" w:rsidRDefault="003F450F" w:rsidP="00DD69A8">
            <w:pPr>
              <w:pStyle w:val="TAC"/>
              <w:rPr>
                <w:rFonts w:cs="Arial"/>
              </w:rPr>
            </w:pPr>
          </w:p>
        </w:tc>
        <w:tc>
          <w:tcPr>
            <w:tcW w:w="1477" w:type="dxa"/>
          </w:tcPr>
          <w:p w14:paraId="7344681C" w14:textId="77777777" w:rsidR="003F450F" w:rsidRPr="00EA6DF2" w:rsidRDefault="003F450F" w:rsidP="00DD69A8">
            <w:pPr>
              <w:pStyle w:val="TAC"/>
              <w:rPr>
                <w:rFonts w:cs="Arial"/>
                <w:b/>
                <w:bCs/>
              </w:rPr>
            </w:pPr>
            <w:r w:rsidRPr="00EA6DF2">
              <w:rPr>
                <w:rFonts w:cs="Arial"/>
              </w:rPr>
              <w:t xml:space="preserve">SR </w:t>
            </w:r>
            <w:r w:rsidRPr="00EA6DF2">
              <w:rPr>
                <w:rFonts w:cs="Arial"/>
              </w:rPr>
              <w:br/>
              <w:t>E-UTRA (SC, MC, CA)</w:t>
            </w:r>
          </w:p>
        </w:tc>
        <w:tc>
          <w:tcPr>
            <w:tcW w:w="1478" w:type="dxa"/>
          </w:tcPr>
          <w:p w14:paraId="225ADE81" w14:textId="77777777" w:rsidR="003F450F" w:rsidRPr="00EA6DF2" w:rsidRDefault="003F450F" w:rsidP="00DD69A8">
            <w:pPr>
              <w:pStyle w:val="TAC"/>
              <w:rPr>
                <w:rFonts w:cs="Arial"/>
              </w:rPr>
            </w:pPr>
            <w:r w:rsidRPr="00EA6DF2">
              <w:rPr>
                <w:rFonts w:cs="Arial"/>
              </w:rPr>
              <w:t>MR UTRA + E</w:t>
            </w:r>
            <w:r w:rsidR="00284AF8" w:rsidRPr="00EA6DF2">
              <w:rPr>
                <w:rFonts w:cs="Arial"/>
              </w:rPr>
              <w:noBreakHyphen/>
            </w:r>
            <w:r w:rsidRPr="00EA6DF2">
              <w:rPr>
                <w:rFonts w:cs="Arial"/>
              </w:rPr>
              <w:t>UTRA</w:t>
            </w:r>
          </w:p>
          <w:p w14:paraId="1316C246" w14:textId="77777777" w:rsidR="003F450F" w:rsidRPr="00EA6DF2" w:rsidRDefault="003F450F" w:rsidP="00DD69A8">
            <w:pPr>
              <w:pStyle w:val="TAC"/>
              <w:rPr>
                <w:rFonts w:cs="Arial"/>
              </w:rPr>
            </w:pPr>
          </w:p>
          <w:p w14:paraId="6B27AEE0" w14:textId="77777777" w:rsidR="003F450F" w:rsidRPr="00EA6DF2" w:rsidRDefault="00284AF8" w:rsidP="00DD69A8">
            <w:pPr>
              <w:pStyle w:val="TAC"/>
              <w:rPr>
                <w:rFonts w:cs="Arial"/>
              </w:rPr>
            </w:pPr>
            <w:r w:rsidRPr="00EA6DF2">
              <w:rPr>
                <w:rFonts w:cs="Arial"/>
              </w:rPr>
              <w:t>SR UTRA (SC, </w:t>
            </w:r>
            <w:r w:rsidR="003F450F" w:rsidRPr="00EA6DF2">
              <w:rPr>
                <w:rFonts w:cs="Arial"/>
              </w:rPr>
              <w:t>MC)</w:t>
            </w:r>
          </w:p>
          <w:p w14:paraId="6C6CB119" w14:textId="77777777" w:rsidR="003F450F" w:rsidRPr="00EA6DF2" w:rsidRDefault="003F450F" w:rsidP="00DD69A8">
            <w:pPr>
              <w:pStyle w:val="TAC"/>
              <w:rPr>
                <w:rFonts w:cs="Arial"/>
              </w:rPr>
            </w:pPr>
          </w:p>
          <w:p w14:paraId="20D2F150" w14:textId="77777777" w:rsidR="003F450F" w:rsidRPr="00EA6DF2" w:rsidRDefault="00284AF8" w:rsidP="00DD69A8">
            <w:pPr>
              <w:pStyle w:val="TAC"/>
              <w:rPr>
                <w:rFonts w:cs="Arial"/>
                <w:b/>
                <w:bCs/>
              </w:rPr>
            </w:pPr>
            <w:r w:rsidRPr="00EA6DF2">
              <w:rPr>
                <w:rFonts w:cs="Arial"/>
              </w:rPr>
              <w:t>SR E-UTRA (SC, </w:t>
            </w:r>
            <w:r w:rsidR="003F450F" w:rsidRPr="00EA6DF2">
              <w:rPr>
                <w:rFonts w:cs="Arial"/>
              </w:rPr>
              <w:t>MC, CA)</w:t>
            </w:r>
          </w:p>
        </w:tc>
        <w:tc>
          <w:tcPr>
            <w:tcW w:w="1477" w:type="dxa"/>
          </w:tcPr>
          <w:p w14:paraId="57804CD3" w14:textId="77777777" w:rsidR="003F450F" w:rsidRPr="00EA6DF2" w:rsidRDefault="003F450F" w:rsidP="00284AF8">
            <w:pPr>
              <w:pStyle w:val="TAC"/>
              <w:rPr>
                <w:rFonts w:cs="Arial"/>
              </w:rPr>
            </w:pPr>
            <w:r w:rsidRPr="00EA6DF2">
              <w:rPr>
                <w:rFonts w:cs="Arial"/>
              </w:rPr>
              <w:t>SR UTRA</w:t>
            </w:r>
            <w:r w:rsidR="00284AF8" w:rsidRPr="00EA6DF2">
              <w:rPr>
                <w:rFonts w:cs="Arial"/>
              </w:rPr>
              <w:t xml:space="preserve"> (SC, </w:t>
            </w:r>
            <w:r w:rsidRPr="00EA6DF2">
              <w:rPr>
                <w:rFonts w:cs="Arial"/>
              </w:rPr>
              <w:t>MC)</w:t>
            </w:r>
          </w:p>
        </w:tc>
        <w:tc>
          <w:tcPr>
            <w:tcW w:w="1478" w:type="dxa"/>
          </w:tcPr>
          <w:p w14:paraId="70100E6B" w14:textId="77777777" w:rsidR="003F450F" w:rsidRPr="00EA6DF2" w:rsidRDefault="003F450F" w:rsidP="00284AF8">
            <w:pPr>
              <w:pStyle w:val="TAC"/>
              <w:rPr>
                <w:rFonts w:cs="Arial"/>
                <w:b/>
                <w:bCs/>
              </w:rPr>
            </w:pPr>
            <w:r w:rsidRPr="00EA6DF2">
              <w:rPr>
                <w:rFonts w:cs="Arial"/>
              </w:rPr>
              <w:t xml:space="preserve">SR </w:t>
            </w:r>
            <w:r w:rsidR="00284AF8" w:rsidRPr="00EA6DF2">
              <w:rPr>
                <w:rFonts w:cs="Arial"/>
              </w:rPr>
              <w:t>E-UTRA (SC, </w:t>
            </w:r>
            <w:r w:rsidRPr="00EA6DF2">
              <w:rPr>
                <w:rFonts w:cs="Arial"/>
              </w:rPr>
              <w:t>MC, CA)</w:t>
            </w:r>
          </w:p>
        </w:tc>
      </w:tr>
      <w:tr w:rsidR="003F450F" w:rsidRPr="00EA6DF2" w14:paraId="20F2E212" w14:textId="77777777" w:rsidTr="00284AF8">
        <w:trPr>
          <w:jc w:val="center"/>
        </w:trPr>
        <w:tc>
          <w:tcPr>
            <w:tcW w:w="2077" w:type="dxa"/>
          </w:tcPr>
          <w:p w14:paraId="0D5028BD" w14:textId="77777777" w:rsidR="003F450F" w:rsidRPr="00EA6DF2" w:rsidRDefault="003F450F" w:rsidP="00DD69A8">
            <w:pPr>
              <w:pStyle w:val="TAC"/>
              <w:rPr>
                <w:rFonts w:cs="Arial"/>
              </w:rPr>
            </w:pPr>
            <w:r w:rsidRPr="00EA6DF2">
              <w:rPr>
                <w:rFonts w:cs="Arial"/>
              </w:rPr>
              <w:t>Applicable BC</w:t>
            </w:r>
          </w:p>
        </w:tc>
        <w:tc>
          <w:tcPr>
            <w:tcW w:w="1477" w:type="dxa"/>
          </w:tcPr>
          <w:p w14:paraId="57379182" w14:textId="77777777" w:rsidR="003F450F" w:rsidRPr="00EA6DF2" w:rsidRDefault="003F450F" w:rsidP="00DD69A8">
            <w:pPr>
              <w:pStyle w:val="TAC"/>
              <w:rPr>
                <w:rFonts w:cs="Arial"/>
              </w:rPr>
            </w:pPr>
            <w:r w:rsidRPr="00EA6DF2">
              <w:rPr>
                <w:rFonts w:cs="Arial"/>
              </w:rPr>
              <w:t>BC1, BC2 or BC3</w:t>
            </w:r>
          </w:p>
        </w:tc>
        <w:tc>
          <w:tcPr>
            <w:tcW w:w="1477" w:type="dxa"/>
          </w:tcPr>
          <w:p w14:paraId="09D60092" w14:textId="77777777" w:rsidR="003F450F" w:rsidRPr="00EA6DF2" w:rsidRDefault="003F450F" w:rsidP="00DD69A8">
            <w:pPr>
              <w:pStyle w:val="TAC"/>
              <w:rPr>
                <w:rFonts w:cs="Arial"/>
              </w:rPr>
            </w:pPr>
            <w:r w:rsidRPr="00EA6DF2">
              <w:rPr>
                <w:rFonts w:cs="Arial"/>
              </w:rPr>
              <w:t>BC1, BC2 or BC3</w:t>
            </w:r>
          </w:p>
        </w:tc>
        <w:tc>
          <w:tcPr>
            <w:tcW w:w="1478" w:type="dxa"/>
          </w:tcPr>
          <w:p w14:paraId="71E09A6E" w14:textId="77777777" w:rsidR="003F450F" w:rsidRPr="00EA6DF2" w:rsidRDefault="003F450F" w:rsidP="00DD69A8">
            <w:pPr>
              <w:pStyle w:val="TAC"/>
              <w:rPr>
                <w:rFonts w:cs="Arial"/>
              </w:rPr>
            </w:pPr>
            <w:r w:rsidRPr="00EA6DF2">
              <w:rPr>
                <w:rFonts w:cs="Arial"/>
              </w:rPr>
              <w:t>BC1, BC2 or BC3</w:t>
            </w:r>
          </w:p>
        </w:tc>
        <w:tc>
          <w:tcPr>
            <w:tcW w:w="1477" w:type="dxa"/>
          </w:tcPr>
          <w:p w14:paraId="50917368" w14:textId="77777777" w:rsidR="003F450F" w:rsidRPr="00EA6DF2" w:rsidRDefault="003F450F" w:rsidP="00DD69A8">
            <w:pPr>
              <w:pStyle w:val="TAC"/>
              <w:rPr>
                <w:rFonts w:cs="Arial"/>
              </w:rPr>
            </w:pPr>
            <w:r w:rsidRPr="00EA6DF2">
              <w:rPr>
                <w:rFonts w:cs="Arial"/>
              </w:rPr>
              <w:t>BC1, BC2 or BC3</w:t>
            </w:r>
          </w:p>
        </w:tc>
        <w:tc>
          <w:tcPr>
            <w:tcW w:w="1478" w:type="dxa"/>
          </w:tcPr>
          <w:p w14:paraId="770549F3" w14:textId="77777777" w:rsidR="003F450F" w:rsidRPr="00EA6DF2" w:rsidRDefault="003F450F" w:rsidP="00DD69A8">
            <w:pPr>
              <w:pStyle w:val="TAC"/>
              <w:rPr>
                <w:rFonts w:cs="Arial"/>
              </w:rPr>
            </w:pPr>
            <w:r w:rsidRPr="00EA6DF2">
              <w:rPr>
                <w:rFonts w:cs="Arial"/>
              </w:rPr>
              <w:t>BC1, BC2 or BC3</w:t>
            </w:r>
          </w:p>
        </w:tc>
      </w:tr>
    </w:tbl>
    <w:p w14:paraId="20D78A82" w14:textId="77777777" w:rsidR="003F450F" w:rsidRPr="00EA6DF2" w:rsidRDefault="003F450F" w:rsidP="003F450F"/>
    <w:p w14:paraId="07E95906" w14:textId="1EF6DB25" w:rsidR="003F450F" w:rsidRPr="00EA6DF2" w:rsidRDefault="003F450F" w:rsidP="003F450F">
      <w:r w:rsidRPr="00EA6DF2">
        <w:t xml:space="preserve">The applicable test configurations for each RF requirement are defined in </w:t>
      </w:r>
      <w:r w:rsidR="00F74970">
        <w:t>clause</w:t>
      </w:r>
      <w:r w:rsidR="00284AF8" w:rsidRPr="00EA6DF2">
        <w:t>s</w:t>
      </w:r>
      <w:r w:rsidRPr="00EA6DF2">
        <w:t xml:space="preserve"> 5.1, 5.2 and 5.3 for the declared capability set(s). </w:t>
      </w:r>
      <w:r w:rsidRPr="00EA6DF2">
        <w:rPr>
          <w:snapToGrid w:val="0"/>
          <w:lang w:eastAsia="zh-CN"/>
        </w:rPr>
        <w:t xml:space="preserve">For a </w:t>
      </w:r>
      <w:r w:rsidRPr="00EA6DF2">
        <w:rPr>
          <w:i/>
          <w:snapToGrid w:val="0"/>
          <w:lang w:eastAsia="zh-CN"/>
        </w:rPr>
        <w:t xml:space="preserve">multi-band TAB connector </w:t>
      </w:r>
      <w:r w:rsidRPr="00EA6DF2">
        <w:rPr>
          <w:snapToGrid w:val="0"/>
          <w:lang w:eastAsia="zh-CN"/>
        </w:rPr>
        <w:t xml:space="preserve">the </w:t>
      </w:r>
      <w:r w:rsidRPr="00EA6DF2">
        <w:t xml:space="preserve">applicable test configurations for each RF requirement are defined in </w:t>
      </w:r>
      <w:r w:rsidR="00F74970">
        <w:t>clause</w:t>
      </w:r>
      <w:r w:rsidR="006D29FE">
        <w:t> </w:t>
      </w:r>
      <w:r w:rsidR="006D29FE" w:rsidRPr="00EA6DF2">
        <w:t>5</w:t>
      </w:r>
      <w:r w:rsidRPr="00EA6DF2">
        <w:t>.4 for the declared capability set(s).</w:t>
      </w:r>
    </w:p>
    <w:p w14:paraId="1E08ECB6" w14:textId="1EE0CFDE" w:rsidR="003F450F" w:rsidRPr="00EA6DF2" w:rsidRDefault="003F450F" w:rsidP="003F450F">
      <w:pPr>
        <w:pStyle w:val="NO"/>
      </w:pPr>
      <w:r w:rsidRPr="00EA6DF2">
        <w:t>NOTE:</w:t>
      </w:r>
      <w:r w:rsidRPr="00EA6DF2">
        <w:tab/>
        <w:t xml:space="preserve">Not every supported configuration within a capability set is tested, but the tables in </w:t>
      </w:r>
      <w:r w:rsidR="00F74970">
        <w:t>clause</w:t>
      </w:r>
      <w:r w:rsidR="00284AF8" w:rsidRPr="00EA6DF2">
        <w:t>s</w:t>
      </w:r>
      <w:r w:rsidRPr="00EA6DF2">
        <w:t xml:space="preserve"> 5.2, 5.3 and 5.4 provide a judicious choice among the supported configurations and test configurations to ensure proper test coverage.</w:t>
      </w:r>
    </w:p>
    <w:p w14:paraId="576DB811" w14:textId="77777777" w:rsidR="001B3F3E" w:rsidRPr="00EA6DF2" w:rsidRDefault="00926DC6" w:rsidP="0098090A">
      <w:pPr>
        <w:pStyle w:val="Heading2"/>
        <w:rPr>
          <w:lang w:eastAsia="zh-CN"/>
        </w:rPr>
      </w:pPr>
      <w:bookmarkStart w:id="39" w:name="_Toc21019304"/>
      <w:r w:rsidRPr="00EA6DF2">
        <w:rPr>
          <w:rFonts w:hint="eastAsia"/>
          <w:lang w:eastAsia="zh-CN"/>
        </w:rPr>
        <w:t>4.</w:t>
      </w:r>
      <w:r w:rsidR="00884863" w:rsidRPr="00EA6DF2">
        <w:rPr>
          <w:lang w:eastAsia="zh-CN"/>
        </w:rPr>
        <w:t>10</w:t>
      </w:r>
      <w:r w:rsidR="001B3F3E" w:rsidRPr="00EA6DF2">
        <w:rPr>
          <w:rFonts w:hint="eastAsia"/>
          <w:lang w:eastAsia="zh-CN"/>
        </w:rPr>
        <w:tab/>
      </w:r>
      <w:r w:rsidR="00B336BC" w:rsidRPr="00EA6DF2">
        <w:rPr>
          <w:lang w:eastAsia="zh-CN"/>
        </w:rPr>
        <w:t>Manufacturer declarations</w:t>
      </w:r>
      <w:r w:rsidR="00C76AF1" w:rsidRPr="00EA6DF2">
        <w:rPr>
          <w:lang w:eastAsia="zh-CN"/>
        </w:rPr>
        <w:t xml:space="preserve"> f</w:t>
      </w:r>
      <w:r w:rsidR="003E5CE4" w:rsidRPr="00EA6DF2">
        <w:rPr>
          <w:lang w:eastAsia="zh-CN"/>
        </w:rPr>
        <w:t xml:space="preserve">or AAS BS </w:t>
      </w:r>
      <w:r w:rsidR="00C76AF1" w:rsidRPr="00EA6DF2">
        <w:rPr>
          <w:lang w:eastAsia="zh-CN"/>
        </w:rPr>
        <w:t>testing</w:t>
      </w:r>
      <w:bookmarkEnd w:id="39"/>
    </w:p>
    <w:p w14:paraId="273B35A0" w14:textId="77777777" w:rsidR="003F450F" w:rsidRPr="00EA6DF2" w:rsidRDefault="003F450F" w:rsidP="003F450F">
      <w:pPr>
        <w:rPr>
          <w:lang w:eastAsia="zh-CN"/>
        </w:rPr>
      </w:pPr>
      <w:r w:rsidRPr="00EA6DF2">
        <w:rPr>
          <w:lang w:eastAsia="zh-CN"/>
        </w:rPr>
        <w:t>The foll</w:t>
      </w:r>
      <w:r w:rsidR="00284AF8" w:rsidRPr="00EA6DF2">
        <w:rPr>
          <w:lang w:eastAsia="zh-CN"/>
        </w:rPr>
        <w:t>owing declarations are required.</w:t>
      </w:r>
    </w:p>
    <w:p w14:paraId="2584FF9D" w14:textId="77777777" w:rsidR="003F450F" w:rsidRPr="00EA6DF2" w:rsidRDefault="003F450F" w:rsidP="00723263">
      <w:pPr>
        <w:pStyle w:val="TH"/>
      </w:pPr>
      <w:r w:rsidRPr="00EA6DF2">
        <w:t xml:space="preserve">Table 4.10-1 Manufacturers </w:t>
      </w:r>
      <w:r w:rsidR="000A0FE2" w:rsidRPr="00EA6DF2">
        <w:t>d</w:t>
      </w:r>
      <w:r w:rsidRPr="00EA6DF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A6DF2" w:rsidRPr="00EA6DF2" w14:paraId="2EBA0930" w14:textId="77777777" w:rsidTr="00D62D6E">
        <w:trPr>
          <w:tblHeader/>
          <w:jc w:val="center"/>
        </w:trPr>
        <w:tc>
          <w:tcPr>
            <w:tcW w:w="1241" w:type="dxa"/>
          </w:tcPr>
          <w:p w14:paraId="7A4EDE42" w14:textId="77777777" w:rsidR="003F450F" w:rsidRPr="00EA6DF2" w:rsidRDefault="003F450F" w:rsidP="00284AF8">
            <w:pPr>
              <w:pStyle w:val="TAH"/>
            </w:pPr>
            <w:r w:rsidRPr="00EA6DF2">
              <w:t>Declaration identifier</w:t>
            </w:r>
          </w:p>
        </w:tc>
        <w:tc>
          <w:tcPr>
            <w:tcW w:w="2930" w:type="dxa"/>
          </w:tcPr>
          <w:p w14:paraId="3EB17AF8" w14:textId="77777777" w:rsidR="003F450F" w:rsidRPr="00EA6DF2" w:rsidRDefault="003F450F" w:rsidP="00284AF8">
            <w:pPr>
              <w:pStyle w:val="TAH"/>
            </w:pPr>
            <w:r w:rsidRPr="00EA6DF2">
              <w:t>Declaration</w:t>
            </w:r>
          </w:p>
        </w:tc>
        <w:tc>
          <w:tcPr>
            <w:tcW w:w="5686" w:type="dxa"/>
          </w:tcPr>
          <w:p w14:paraId="39C752A3" w14:textId="77777777" w:rsidR="003F450F" w:rsidRPr="00EA6DF2" w:rsidRDefault="003F450F" w:rsidP="00284AF8">
            <w:pPr>
              <w:pStyle w:val="TAH"/>
            </w:pPr>
            <w:r w:rsidRPr="00EA6DF2">
              <w:t>Description</w:t>
            </w:r>
          </w:p>
        </w:tc>
      </w:tr>
      <w:tr w:rsidR="00EA6DF2" w:rsidRPr="00EA6DF2" w14:paraId="37B695F1" w14:textId="77777777" w:rsidTr="00284AF8">
        <w:trPr>
          <w:jc w:val="center"/>
        </w:trPr>
        <w:tc>
          <w:tcPr>
            <w:tcW w:w="1241" w:type="dxa"/>
          </w:tcPr>
          <w:p w14:paraId="31FF4557" w14:textId="77777777" w:rsidR="003F450F" w:rsidRPr="00EA6DF2" w:rsidRDefault="003F450F" w:rsidP="00284AF8">
            <w:pPr>
              <w:pStyle w:val="TAL"/>
              <w:rPr>
                <w:rFonts w:cs="Arial"/>
                <w:szCs w:val="18"/>
              </w:rPr>
            </w:pPr>
            <w:r w:rsidRPr="00EA6DF2">
              <w:rPr>
                <w:rFonts w:cs="Arial"/>
                <w:szCs w:val="18"/>
              </w:rPr>
              <w:t>D6.1</w:t>
            </w:r>
          </w:p>
        </w:tc>
        <w:tc>
          <w:tcPr>
            <w:tcW w:w="2930" w:type="dxa"/>
          </w:tcPr>
          <w:p w14:paraId="2913D859" w14:textId="77777777" w:rsidR="003F450F" w:rsidRPr="00EA6DF2" w:rsidRDefault="003F450F" w:rsidP="00284AF8">
            <w:pPr>
              <w:pStyle w:val="TAL"/>
              <w:rPr>
                <w:rFonts w:cs="Arial"/>
                <w:szCs w:val="18"/>
              </w:rPr>
            </w:pPr>
            <w:r w:rsidRPr="00EA6DF2">
              <w:rPr>
                <w:rFonts w:cs="Arial"/>
                <w:szCs w:val="18"/>
              </w:rPr>
              <w:t>Operating bands</w:t>
            </w:r>
            <w:r w:rsidR="00AF094A" w:rsidRPr="00C66CD7">
              <w:rPr>
                <w:rFonts w:cs="Arial"/>
                <w:szCs w:val="18"/>
              </w:rPr>
              <w:t xml:space="preserve"> and frequency ranges</w:t>
            </w:r>
          </w:p>
        </w:tc>
        <w:tc>
          <w:tcPr>
            <w:tcW w:w="5686" w:type="dxa"/>
          </w:tcPr>
          <w:p w14:paraId="596D8319" w14:textId="77777777" w:rsidR="006D29FE" w:rsidRDefault="00AF094A" w:rsidP="00AF094A">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63E08762" w14:textId="594B4E31" w:rsidR="003F450F" w:rsidRPr="00EA6DF2" w:rsidRDefault="00AF094A" w:rsidP="00AF094A">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EA6DF2" w:rsidRPr="00EA6DF2" w14:paraId="7550A946" w14:textId="77777777" w:rsidTr="00284AF8">
        <w:trPr>
          <w:jc w:val="center"/>
        </w:trPr>
        <w:tc>
          <w:tcPr>
            <w:tcW w:w="1241" w:type="dxa"/>
          </w:tcPr>
          <w:p w14:paraId="72A30222" w14:textId="77777777" w:rsidR="003F450F" w:rsidRPr="00EA6DF2" w:rsidRDefault="003F450F" w:rsidP="00284AF8">
            <w:pPr>
              <w:pStyle w:val="TAL"/>
              <w:rPr>
                <w:rFonts w:cs="Arial"/>
                <w:szCs w:val="18"/>
              </w:rPr>
            </w:pPr>
            <w:r w:rsidRPr="00EA6DF2">
              <w:rPr>
                <w:rFonts w:cs="Arial"/>
                <w:szCs w:val="18"/>
              </w:rPr>
              <w:t>D6.3</w:t>
            </w:r>
          </w:p>
        </w:tc>
        <w:tc>
          <w:tcPr>
            <w:tcW w:w="2930" w:type="dxa"/>
          </w:tcPr>
          <w:p w14:paraId="7295CC68" w14:textId="77777777" w:rsidR="003F450F" w:rsidRPr="00EA6DF2" w:rsidRDefault="003F450F" w:rsidP="00284AF8">
            <w:pPr>
              <w:pStyle w:val="TAL"/>
              <w:rPr>
                <w:rFonts w:cs="Arial"/>
                <w:szCs w:val="18"/>
              </w:rPr>
            </w:pPr>
            <w:r w:rsidRPr="00EA6DF2">
              <w:rPr>
                <w:rFonts w:cs="Arial"/>
                <w:szCs w:val="18"/>
              </w:rPr>
              <w:t>Spurious emission category</w:t>
            </w:r>
          </w:p>
        </w:tc>
        <w:tc>
          <w:tcPr>
            <w:tcW w:w="5686" w:type="dxa"/>
          </w:tcPr>
          <w:p w14:paraId="77CFADEF" w14:textId="45E96CF2" w:rsidR="003F450F" w:rsidRPr="00EA6DF2" w:rsidRDefault="003F450F" w:rsidP="00284AF8">
            <w:pPr>
              <w:pStyle w:val="TAL"/>
              <w:rPr>
                <w:rFonts w:cs="Arial"/>
                <w:szCs w:val="18"/>
              </w:rPr>
            </w:pPr>
            <w:r w:rsidRPr="00EA6DF2">
              <w:rPr>
                <w:rFonts w:cs="Arial"/>
                <w:szCs w:val="18"/>
              </w:rPr>
              <w:t xml:space="preserve">Declare the AAS BS spurious emission category as either category A or B with respect to the limits for spurious emissions, as defined in </w:t>
            </w:r>
            <w:r w:rsidR="00284AF8" w:rsidRPr="00EA6DF2">
              <w:rPr>
                <w:rFonts w:cs="Arial"/>
                <w:szCs w:val="18"/>
              </w:rPr>
              <w:t xml:space="preserve">Recommendation </w:t>
            </w:r>
            <w:r w:rsidRPr="00EA6DF2">
              <w:rPr>
                <w:rFonts w:cs="Arial"/>
                <w:szCs w:val="18"/>
              </w:rPr>
              <w:t>ITU-R SM.32</w:t>
            </w:r>
            <w:r w:rsidR="00284AF8" w:rsidRPr="00EA6DF2">
              <w:rPr>
                <w:rFonts w:cs="Arial"/>
                <w:szCs w:val="18"/>
              </w:rPr>
              <w:t>9</w:t>
            </w:r>
            <w:r w:rsidR="006D29FE">
              <w:rPr>
                <w:rFonts w:cs="Arial"/>
                <w:szCs w:val="18"/>
              </w:rPr>
              <w:t> </w:t>
            </w:r>
            <w:r w:rsidR="006D29FE" w:rsidRPr="00EA6DF2">
              <w:rPr>
                <w:rFonts w:cs="Arial"/>
                <w:szCs w:val="18"/>
              </w:rPr>
              <w:t>[</w:t>
            </w:r>
            <w:r w:rsidR="005801C1" w:rsidRPr="00EA6DF2">
              <w:rPr>
                <w:rFonts w:cs="Arial"/>
                <w:szCs w:val="18"/>
              </w:rPr>
              <w:t>35]</w:t>
            </w:r>
            <w:r w:rsidRPr="00EA6DF2">
              <w:rPr>
                <w:rFonts w:cs="Arial"/>
                <w:szCs w:val="18"/>
              </w:rPr>
              <w:t xml:space="preserve">. </w:t>
            </w:r>
          </w:p>
        </w:tc>
      </w:tr>
      <w:tr w:rsidR="00EA6DF2" w:rsidRPr="00EA6DF2" w14:paraId="77423FD0" w14:textId="77777777" w:rsidTr="00284AF8">
        <w:trPr>
          <w:jc w:val="center"/>
        </w:trPr>
        <w:tc>
          <w:tcPr>
            <w:tcW w:w="1241" w:type="dxa"/>
          </w:tcPr>
          <w:p w14:paraId="327AE196" w14:textId="77777777" w:rsidR="003F450F" w:rsidRPr="00EA6DF2" w:rsidRDefault="003F450F" w:rsidP="00284AF8">
            <w:pPr>
              <w:pStyle w:val="TAL"/>
              <w:rPr>
                <w:rFonts w:cs="Arial"/>
                <w:szCs w:val="18"/>
              </w:rPr>
            </w:pPr>
            <w:r w:rsidRPr="00EA6DF2">
              <w:rPr>
                <w:rFonts w:cs="Arial"/>
                <w:szCs w:val="18"/>
              </w:rPr>
              <w:t>D6.4</w:t>
            </w:r>
          </w:p>
        </w:tc>
        <w:tc>
          <w:tcPr>
            <w:tcW w:w="2930" w:type="dxa"/>
          </w:tcPr>
          <w:p w14:paraId="2F2CF469" w14:textId="77777777" w:rsidR="003F450F" w:rsidRPr="00EA6DF2" w:rsidRDefault="003F450F" w:rsidP="00284AF8">
            <w:pPr>
              <w:pStyle w:val="TAL"/>
              <w:rPr>
                <w:rFonts w:cs="Arial"/>
                <w:szCs w:val="18"/>
              </w:rPr>
            </w:pPr>
            <w:r w:rsidRPr="00EA6DF2">
              <w:rPr>
                <w:rFonts w:cs="Arial"/>
                <w:szCs w:val="18"/>
              </w:rPr>
              <w:t>Geographic area support</w:t>
            </w:r>
          </w:p>
        </w:tc>
        <w:tc>
          <w:tcPr>
            <w:tcW w:w="5686" w:type="dxa"/>
          </w:tcPr>
          <w:p w14:paraId="6AA92D78" w14:textId="77777777" w:rsidR="003F450F" w:rsidRPr="00EA6DF2" w:rsidRDefault="003F450F" w:rsidP="00284AF8">
            <w:pPr>
              <w:pStyle w:val="TAL"/>
              <w:rPr>
                <w:rFonts w:cs="Arial"/>
                <w:i/>
                <w:szCs w:val="18"/>
              </w:rPr>
            </w:pPr>
            <w:r w:rsidRPr="00EA6DF2">
              <w:rPr>
                <w:rFonts w:cs="Arial"/>
                <w:szCs w:val="18"/>
              </w:rPr>
              <w:t>The manufacturer shall declare the regions the AAS BS may operate in. e.g. CEPT</w:t>
            </w:r>
            <w:r w:rsidR="00B94A29" w:rsidRPr="00EA6DF2">
              <w:rPr>
                <w:rFonts w:cs="Arial"/>
                <w:szCs w:val="18"/>
              </w:rPr>
              <w:t>.</w:t>
            </w:r>
          </w:p>
        </w:tc>
      </w:tr>
      <w:tr w:rsidR="00EA6DF2" w:rsidRPr="00EA6DF2" w14:paraId="69BAE1B4" w14:textId="77777777" w:rsidTr="00284AF8">
        <w:trPr>
          <w:jc w:val="center"/>
        </w:trPr>
        <w:tc>
          <w:tcPr>
            <w:tcW w:w="1241" w:type="dxa"/>
          </w:tcPr>
          <w:p w14:paraId="43970BFE" w14:textId="77777777" w:rsidR="003F450F" w:rsidRPr="00EA6DF2" w:rsidRDefault="003F450F" w:rsidP="00284AF8">
            <w:pPr>
              <w:pStyle w:val="TAL"/>
              <w:rPr>
                <w:rFonts w:cs="Arial"/>
                <w:szCs w:val="18"/>
              </w:rPr>
            </w:pPr>
            <w:r w:rsidRPr="00EA6DF2">
              <w:rPr>
                <w:rFonts w:cs="Arial"/>
                <w:szCs w:val="18"/>
              </w:rPr>
              <w:t>D6.5</w:t>
            </w:r>
          </w:p>
        </w:tc>
        <w:tc>
          <w:tcPr>
            <w:tcW w:w="2930" w:type="dxa"/>
          </w:tcPr>
          <w:p w14:paraId="14B3EBD0" w14:textId="77777777" w:rsidR="003F450F" w:rsidRPr="00EA6DF2" w:rsidRDefault="003F450F" w:rsidP="00284AF8">
            <w:pPr>
              <w:pStyle w:val="TAL"/>
              <w:rPr>
                <w:rFonts w:cs="Arial"/>
                <w:szCs w:val="18"/>
              </w:rPr>
            </w:pPr>
            <w:r w:rsidRPr="00EA6DF2">
              <w:rPr>
                <w:rFonts w:cs="Arial"/>
                <w:szCs w:val="18"/>
              </w:rPr>
              <w:t>Band</w:t>
            </w:r>
            <w:r w:rsidR="000A0FE2" w:rsidRPr="00EA6DF2">
              <w:rPr>
                <w:rFonts w:cs="Arial"/>
                <w:szCs w:val="18"/>
              </w:rPr>
              <w:t xml:space="preserve"> </w:t>
            </w:r>
            <w:r w:rsidRPr="00EA6DF2">
              <w:rPr>
                <w:rFonts w:cs="Arial"/>
                <w:szCs w:val="18"/>
              </w:rPr>
              <w:t xml:space="preserve">20 </w:t>
            </w:r>
            <w:r w:rsidR="000A0FE2" w:rsidRPr="00EA6DF2">
              <w:rPr>
                <w:rFonts w:cs="Arial"/>
                <w:szCs w:val="18"/>
              </w:rPr>
              <w:t xml:space="preserve">or Band XX </w:t>
            </w:r>
            <w:r w:rsidRPr="00EA6DF2">
              <w:rPr>
                <w:rFonts w:cs="Arial"/>
                <w:szCs w:val="18"/>
              </w:rPr>
              <w:t>support, operating in geographical areas allocated to broadcasting (DTT)</w:t>
            </w:r>
          </w:p>
        </w:tc>
        <w:tc>
          <w:tcPr>
            <w:tcW w:w="5686" w:type="dxa"/>
          </w:tcPr>
          <w:p w14:paraId="556A4A8D"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the manufacturer shall declare if the AAS BS may operate in geographical areas allocated to broadcasting (DTT)</w:t>
            </w:r>
            <w:r w:rsidR="00B94A29" w:rsidRPr="00EA6DF2">
              <w:rPr>
                <w:rFonts w:cs="Arial"/>
                <w:szCs w:val="18"/>
              </w:rPr>
              <w:t>.</w:t>
            </w:r>
          </w:p>
        </w:tc>
      </w:tr>
      <w:tr w:rsidR="00EA6DF2" w:rsidRPr="00EA6DF2" w14:paraId="65C861A3" w14:textId="77777777" w:rsidTr="00284AF8">
        <w:trPr>
          <w:jc w:val="center"/>
        </w:trPr>
        <w:tc>
          <w:tcPr>
            <w:tcW w:w="1241" w:type="dxa"/>
          </w:tcPr>
          <w:p w14:paraId="4171B877" w14:textId="77777777" w:rsidR="003F450F" w:rsidRPr="00EA6DF2" w:rsidRDefault="003F450F" w:rsidP="00284AF8">
            <w:pPr>
              <w:pStyle w:val="TAL"/>
              <w:rPr>
                <w:rFonts w:cs="Arial"/>
                <w:szCs w:val="18"/>
              </w:rPr>
            </w:pPr>
            <w:r w:rsidRPr="00EA6DF2">
              <w:rPr>
                <w:rFonts w:cs="Arial"/>
                <w:szCs w:val="18"/>
              </w:rPr>
              <w:t>D6.6</w:t>
            </w:r>
          </w:p>
        </w:tc>
        <w:tc>
          <w:tcPr>
            <w:tcW w:w="2930" w:type="dxa"/>
          </w:tcPr>
          <w:p w14:paraId="42BE93A8"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emission level for channel N</w:t>
            </w:r>
            <w:r w:rsidR="000A0FE2" w:rsidRPr="00EA6DF2">
              <w:rPr>
                <w:rFonts w:cs="Arial"/>
                <w:szCs w:val="18"/>
              </w:rPr>
              <w:t xml:space="preserve"> (</w:t>
            </w:r>
            <w:r w:rsidR="000A0FE2" w:rsidRPr="00EA6DF2">
              <w:t>P</w:t>
            </w:r>
            <w:r w:rsidR="000A0FE2" w:rsidRPr="00EA6DF2">
              <w:rPr>
                <w:vertAlign w:val="subscript"/>
              </w:rPr>
              <w:t>EM,N</w:t>
            </w:r>
            <w:r w:rsidR="000A0FE2" w:rsidRPr="00EA6DF2">
              <w:rPr>
                <w:rFonts w:cs="Arial"/>
                <w:szCs w:val="18"/>
              </w:rPr>
              <w:t>)</w:t>
            </w:r>
          </w:p>
        </w:tc>
        <w:tc>
          <w:tcPr>
            <w:tcW w:w="5686" w:type="dxa"/>
          </w:tcPr>
          <w:p w14:paraId="2433797C" w14:textId="2DB73790"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and has been declared to operate in geographical areas allocated to broadcasting (DTT), the</w:t>
            </w:r>
            <w:r w:rsidR="00AB15B8" w:rsidRPr="00EA6DF2">
              <w:rPr>
                <w:rFonts w:cs="Arial"/>
                <w:szCs w:val="18"/>
              </w:rPr>
              <w:t xml:space="preserve"> emission level for channel N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4824F2F4" w14:textId="77777777" w:rsidTr="00284AF8">
        <w:trPr>
          <w:jc w:val="center"/>
        </w:trPr>
        <w:tc>
          <w:tcPr>
            <w:tcW w:w="1241" w:type="dxa"/>
          </w:tcPr>
          <w:p w14:paraId="53569104" w14:textId="77777777" w:rsidR="003F450F" w:rsidRPr="00EA6DF2" w:rsidRDefault="003F450F" w:rsidP="00284AF8">
            <w:pPr>
              <w:pStyle w:val="TAL"/>
              <w:rPr>
                <w:rFonts w:cs="Arial"/>
                <w:szCs w:val="18"/>
              </w:rPr>
            </w:pPr>
            <w:r w:rsidRPr="00EA6DF2">
              <w:rPr>
                <w:rFonts w:cs="Arial"/>
                <w:szCs w:val="18"/>
              </w:rPr>
              <w:t>D6.7</w:t>
            </w:r>
          </w:p>
        </w:tc>
        <w:tc>
          <w:tcPr>
            <w:tcW w:w="2930" w:type="dxa"/>
          </w:tcPr>
          <w:p w14:paraId="3B062863"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Maximum output Power in 10 MHz</w:t>
            </w:r>
            <w:r w:rsidR="000A0FE2" w:rsidRPr="00EA6DF2">
              <w:rPr>
                <w:rFonts w:cs="Arial"/>
                <w:szCs w:val="18"/>
              </w:rPr>
              <w:t xml:space="preserve"> (</w:t>
            </w:r>
            <w:r w:rsidR="000A0FE2" w:rsidRPr="00EA6DF2">
              <w:rPr>
                <w:rFonts w:cs="v5.0.0"/>
              </w:rPr>
              <w:t>P</w:t>
            </w:r>
            <w:r w:rsidR="000A0FE2" w:rsidRPr="00EA6DF2">
              <w:rPr>
                <w:rFonts w:cs="v5.0.0"/>
                <w:vertAlign w:val="subscript"/>
              </w:rPr>
              <w:t>10MHz</w:t>
            </w:r>
            <w:r w:rsidR="000A0FE2" w:rsidRPr="00EA6DF2">
              <w:rPr>
                <w:rFonts w:cs="Arial"/>
                <w:szCs w:val="18"/>
              </w:rPr>
              <w:t>)</w:t>
            </w:r>
          </w:p>
        </w:tc>
        <w:tc>
          <w:tcPr>
            <w:tcW w:w="5686" w:type="dxa"/>
          </w:tcPr>
          <w:p w14:paraId="764820F3" w14:textId="41B1AD9F"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 xml:space="preserve">and has been declared to operate in geographical areas allocated to broadcasting (DTT), the </w:t>
            </w:r>
            <w:r w:rsidR="00AB15B8" w:rsidRPr="00EA6DF2">
              <w:rPr>
                <w:rFonts w:cs="Arial"/>
                <w:szCs w:val="18"/>
              </w:rPr>
              <w:t>maximum output power in 1</w:t>
            </w:r>
            <w:r w:rsidR="00FF5E3C" w:rsidRPr="00EA6DF2">
              <w:rPr>
                <w:rFonts w:cs="Arial"/>
                <w:szCs w:val="18"/>
              </w:rPr>
              <w:t>0 MHz</w:t>
            </w:r>
            <w:r w:rsidR="00AB15B8" w:rsidRPr="00EA6DF2">
              <w:rPr>
                <w:rFonts w:cs="Arial"/>
                <w:szCs w:val="18"/>
              </w:rPr>
              <w:t xml:space="preserve">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64AD8074" w14:textId="77777777" w:rsidTr="00284AF8">
        <w:trPr>
          <w:jc w:val="center"/>
        </w:trPr>
        <w:tc>
          <w:tcPr>
            <w:tcW w:w="1241" w:type="dxa"/>
          </w:tcPr>
          <w:p w14:paraId="4C894B0A" w14:textId="77777777" w:rsidR="003F450F" w:rsidRPr="00EA6DF2" w:rsidRDefault="003F450F" w:rsidP="00284AF8">
            <w:pPr>
              <w:pStyle w:val="TAL"/>
              <w:rPr>
                <w:rFonts w:cs="Arial"/>
                <w:szCs w:val="18"/>
              </w:rPr>
            </w:pPr>
            <w:r w:rsidRPr="00EA6DF2">
              <w:rPr>
                <w:rFonts w:cs="Arial"/>
                <w:szCs w:val="18"/>
              </w:rPr>
              <w:t>D6.8</w:t>
            </w:r>
          </w:p>
        </w:tc>
        <w:tc>
          <w:tcPr>
            <w:tcW w:w="2930" w:type="dxa"/>
          </w:tcPr>
          <w:p w14:paraId="4A1094A6" w14:textId="77777777" w:rsidR="003F450F" w:rsidRPr="00EA6DF2" w:rsidRDefault="003F450F" w:rsidP="00284AF8">
            <w:pPr>
              <w:pStyle w:val="TAL"/>
              <w:rPr>
                <w:rFonts w:cs="Arial"/>
                <w:szCs w:val="18"/>
              </w:rPr>
            </w:pPr>
            <w:r w:rsidRPr="00EA6DF2">
              <w:rPr>
                <w:rFonts w:cs="Arial"/>
                <w:szCs w:val="18"/>
              </w:rPr>
              <w:t xml:space="preserve">Band 32 </w:t>
            </w:r>
            <w:r w:rsidR="000A0FE2" w:rsidRPr="00EA6DF2">
              <w:rPr>
                <w:rFonts w:cs="Arial"/>
                <w:szCs w:val="18"/>
              </w:rPr>
              <w:t xml:space="preserve">or Band XXXII </w:t>
            </w:r>
            <w:r w:rsidRPr="00EA6DF2">
              <w:rPr>
                <w:rFonts w:cs="Arial"/>
                <w:szCs w:val="18"/>
              </w:rPr>
              <w:t>support, Declared emission level in Band 32</w:t>
            </w:r>
            <w:r w:rsidR="000A0FE2" w:rsidRPr="00EA6DF2">
              <w:rPr>
                <w:rFonts w:cs="Arial"/>
                <w:szCs w:val="18"/>
              </w:rPr>
              <w:t>/XXXII (</w:t>
            </w:r>
            <w:r w:rsidR="000A0FE2" w:rsidRPr="00EA6DF2">
              <w:t>P</w:t>
            </w:r>
            <w:r w:rsidR="000A0FE2" w:rsidRPr="00EA6DF2">
              <w:rPr>
                <w:vertAlign w:val="subscript"/>
              </w:rPr>
              <w:t>EM,B32,ind</w:t>
            </w:r>
            <w:r w:rsidR="000A0FE2" w:rsidRPr="00EA6DF2">
              <w:rPr>
                <w:rFonts w:cs="Arial"/>
                <w:szCs w:val="18"/>
              </w:rPr>
              <w:t>)</w:t>
            </w:r>
          </w:p>
        </w:tc>
        <w:tc>
          <w:tcPr>
            <w:tcW w:w="5686" w:type="dxa"/>
          </w:tcPr>
          <w:p w14:paraId="79239239"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32 </w:t>
            </w:r>
            <w:r w:rsidR="000A0FE2" w:rsidRPr="00EA6DF2">
              <w:rPr>
                <w:rFonts w:cs="Arial"/>
                <w:szCs w:val="18"/>
              </w:rPr>
              <w:t xml:space="preserve">or Band XXXII </w:t>
            </w:r>
            <w:r w:rsidRPr="00EA6DF2">
              <w:rPr>
                <w:rFonts w:cs="Arial"/>
                <w:szCs w:val="18"/>
              </w:rPr>
              <w:t>the manufacturer shall declare if the AAS BS may operate in geographical areas allocated to broadcasting (DTT), the emission level in Band 32</w:t>
            </w:r>
            <w:r w:rsidR="000A0FE2" w:rsidRPr="00EA6DF2">
              <w:rPr>
                <w:rFonts w:cs="Arial"/>
                <w:szCs w:val="18"/>
              </w:rPr>
              <w:t>/XXXII</w:t>
            </w:r>
            <w:r w:rsidRPr="00EA6DF2">
              <w:rPr>
                <w:rFonts w:cs="Arial"/>
                <w:szCs w:val="18"/>
              </w:rPr>
              <w:t xml:space="preserve"> (P</w:t>
            </w:r>
            <w:r w:rsidRPr="00EA6DF2">
              <w:rPr>
                <w:rFonts w:cs="Arial"/>
                <w:szCs w:val="18"/>
                <w:vertAlign w:val="subscript"/>
              </w:rPr>
              <w:t xml:space="preserve">EM,B32,ind, </w:t>
            </w:r>
            <w:r w:rsidRPr="00EA6DF2">
              <w:rPr>
                <w:rFonts w:cs="Arial"/>
                <w:szCs w:val="18"/>
              </w:rPr>
              <w:t>ind=a, b, c, d, e) shall be declared.</w:t>
            </w:r>
          </w:p>
        </w:tc>
      </w:tr>
      <w:tr w:rsidR="00EA6DF2" w:rsidRPr="00EA6DF2" w14:paraId="07AD5456" w14:textId="77777777" w:rsidTr="00284AF8">
        <w:trPr>
          <w:jc w:val="center"/>
        </w:trPr>
        <w:tc>
          <w:tcPr>
            <w:tcW w:w="1241" w:type="dxa"/>
          </w:tcPr>
          <w:p w14:paraId="6F25C3C5" w14:textId="77777777" w:rsidR="003F450F" w:rsidRPr="00EA6DF2" w:rsidRDefault="003F450F" w:rsidP="00284AF8">
            <w:pPr>
              <w:pStyle w:val="TAL"/>
              <w:rPr>
                <w:rFonts w:cs="Arial"/>
                <w:szCs w:val="18"/>
              </w:rPr>
            </w:pPr>
            <w:r w:rsidRPr="00EA6DF2">
              <w:rPr>
                <w:rFonts w:cs="Arial"/>
                <w:szCs w:val="18"/>
              </w:rPr>
              <w:t>D6.10</w:t>
            </w:r>
          </w:p>
        </w:tc>
        <w:tc>
          <w:tcPr>
            <w:tcW w:w="2930" w:type="dxa"/>
          </w:tcPr>
          <w:p w14:paraId="16D45069" w14:textId="77777777" w:rsidR="003F450F" w:rsidRPr="00EA6DF2" w:rsidRDefault="003F450F" w:rsidP="00284AF8">
            <w:pPr>
              <w:pStyle w:val="TAL"/>
              <w:rPr>
                <w:rFonts w:cs="Arial"/>
                <w:szCs w:val="18"/>
              </w:rPr>
            </w:pPr>
            <w:r w:rsidRPr="00EA6DF2">
              <w:rPr>
                <w:rFonts w:cs="Arial"/>
                <w:szCs w:val="18"/>
              </w:rPr>
              <w:t>Co-existence with other systems</w:t>
            </w:r>
          </w:p>
        </w:tc>
        <w:tc>
          <w:tcPr>
            <w:tcW w:w="5686" w:type="dxa"/>
          </w:tcPr>
          <w:p w14:paraId="6A1D78BA"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EA6DF2" w:rsidRPr="00EA6DF2" w14:paraId="5CB5D3CF" w14:textId="77777777" w:rsidTr="00284AF8">
        <w:trPr>
          <w:jc w:val="center"/>
        </w:trPr>
        <w:tc>
          <w:tcPr>
            <w:tcW w:w="1241" w:type="dxa"/>
          </w:tcPr>
          <w:p w14:paraId="1F8915C6" w14:textId="77777777" w:rsidR="003F450F" w:rsidRPr="00EA6DF2" w:rsidRDefault="003F450F" w:rsidP="00284AF8">
            <w:pPr>
              <w:pStyle w:val="TAL"/>
              <w:rPr>
                <w:rFonts w:cs="Arial"/>
                <w:szCs w:val="18"/>
              </w:rPr>
            </w:pPr>
            <w:r w:rsidRPr="00EA6DF2">
              <w:rPr>
                <w:rFonts w:cs="Arial"/>
                <w:szCs w:val="18"/>
              </w:rPr>
              <w:t>D6.11</w:t>
            </w:r>
          </w:p>
        </w:tc>
        <w:tc>
          <w:tcPr>
            <w:tcW w:w="2930" w:type="dxa"/>
          </w:tcPr>
          <w:p w14:paraId="69151F0D" w14:textId="77777777" w:rsidR="003F450F" w:rsidRPr="00EA6DF2" w:rsidRDefault="003F450F" w:rsidP="00284AF8">
            <w:pPr>
              <w:pStyle w:val="TAL"/>
              <w:rPr>
                <w:rFonts w:cs="Arial"/>
                <w:szCs w:val="18"/>
              </w:rPr>
            </w:pPr>
            <w:r w:rsidRPr="00EA6DF2">
              <w:rPr>
                <w:rFonts w:cs="Arial"/>
                <w:szCs w:val="18"/>
              </w:rPr>
              <w:t>Co-location with other base stations</w:t>
            </w:r>
          </w:p>
        </w:tc>
        <w:tc>
          <w:tcPr>
            <w:tcW w:w="5686" w:type="dxa"/>
          </w:tcPr>
          <w:p w14:paraId="6A55128E"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EA6DF2" w:rsidRPr="00EA6DF2" w14:paraId="396391A7" w14:textId="77777777" w:rsidTr="00284AF8">
        <w:trPr>
          <w:jc w:val="center"/>
        </w:trPr>
        <w:tc>
          <w:tcPr>
            <w:tcW w:w="1241" w:type="dxa"/>
          </w:tcPr>
          <w:p w14:paraId="468BA090" w14:textId="77777777" w:rsidR="003F450F" w:rsidRPr="00EA6DF2" w:rsidRDefault="003F450F" w:rsidP="00284AF8">
            <w:pPr>
              <w:pStyle w:val="TAL"/>
              <w:rPr>
                <w:rFonts w:cs="Arial"/>
                <w:szCs w:val="18"/>
              </w:rPr>
            </w:pPr>
            <w:r w:rsidRPr="00EA6DF2">
              <w:rPr>
                <w:rFonts w:cs="Arial"/>
                <w:szCs w:val="18"/>
              </w:rPr>
              <w:t>D6.12</w:t>
            </w:r>
          </w:p>
        </w:tc>
        <w:tc>
          <w:tcPr>
            <w:tcW w:w="2930" w:type="dxa"/>
          </w:tcPr>
          <w:p w14:paraId="759B9185" w14:textId="77777777" w:rsidR="003F450F" w:rsidRPr="00EA6DF2" w:rsidRDefault="003F450F" w:rsidP="00284AF8">
            <w:pPr>
              <w:pStyle w:val="TAL"/>
              <w:rPr>
                <w:rFonts w:cs="Arial"/>
                <w:szCs w:val="18"/>
              </w:rPr>
            </w:pPr>
            <w:r w:rsidRPr="00EA6DF2">
              <w:rPr>
                <w:rFonts w:cs="Arial"/>
                <w:szCs w:val="18"/>
              </w:rPr>
              <w:t>TAB connector capability set (CSA)</w:t>
            </w:r>
          </w:p>
        </w:tc>
        <w:tc>
          <w:tcPr>
            <w:tcW w:w="5686" w:type="dxa"/>
          </w:tcPr>
          <w:p w14:paraId="6C2A9A05" w14:textId="77777777" w:rsidR="003F450F" w:rsidRPr="00EA6DF2" w:rsidRDefault="003F450F" w:rsidP="00284AF8">
            <w:pPr>
              <w:pStyle w:val="TAL"/>
              <w:rPr>
                <w:rFonts w:cs="Arial"/>
                <w:szCs w:val="18"/>
              </w:rPr>
            </w:pPr>
            <w:r w:rsidRPr="00EA6DF2">
              <w:rPr>
                <w:rFonts w:cs="Arial"/>
                <w:szCs w:val="18"/>
              </w:rPr>
              <w:t xml:space="preserve">The manufacturer shall declare the supported capability set(s) according </w:t>
            </w:r>
            <w:r w:rsidR="009F145B" w:rsidRPr="00EA6DF2">
              <w:rPr>
                <w:rFonts w:cs="Arial"/>
                <w:szCs w:val="18"/>
              </w:rPr>
              <w:t>to table</w:t>
            </w:r>
            <w:r w:rsidRPr="00EA6DF2">
              <w:rPr>
                <w:rFonts w:cs="Arial"/>
                <w:szCs w:val="18"/>
              </w:rPr>
              <w:t xml:space="preserve"> 4.9-1 for all </w:t>
            </w:r>
            <w:r w:rsidRPr="00EA6DF2">
              <w:rPr>
                <w:rFonts w:cs="Arial"/>
                <w:i/>
                <w:szCs w:val="18"/>
              </w:rPr>
              <w:t>TAB connector(s)</w:t>
            </w:r>
            <w:r w:rsidRPr="00EA6DF2">
              <w:rPr>
                <w:rFonts w:cs="Arial"/>
                <w:szCs w:val="18"/>
              </w:rPr>
              <w:t xml:space="preserve"> and supported operating band.</w:t>
            </w:r>
          </w:p>
        </w:tc>
      </w:tr>
      <w:tr w:rsidR="00EA6DF2" w:rsidRPr="00EA6DF2" w14:paraId="53D95F6B" w14:textId="77777777" w:rsidTr="00284AF8">
        <w:trPr>
          <w:jc w:val="center"/>
        </w:trPr>
        <w:tc>
          <w:tcPr>
            <w:tcW w:w="1241" w:type="dxa"/>
          </w:tcPr>
          <w:p w14:paraId="3BD7736F" w14:textId="77777777" w:rsidR="003F450F" w:rsidRPr="00EA6DF2" w:rsidRDefault="003F450F" w:rsidP="00284AF8">
            <w:pPr>
              <w:pStyle w:val="TAL"/>
              <w:rPr>
                <w:rFonts w:cs="Arial"/>
                <w:szCs w:val="18"/>
              </w:rPr>
            </w:pPr>
            <w:r w:rsidRPr="00EA6DF2">
              <w:rPr>
                <w:rFonts w:cs="Arial"/>
                <w:szCs w:val="18"/>
              </w:rPr>
              <w:t>D6.13</w:t>
            </w:r>
          </w:p>
        </w:tc>
        <w:tc>
          <w:tcPr>
            <w:tcW w:w="2930" w:type="dxa"/>
          </w:tcPr>
          <w:p w14:paraId="537432E7" w14:textId="77777777" w:rsidR="003F450F" w:rsidRPr="00EA6DF2" w:rsidRDefault="003F450F" w:rsidP="00284AF8">
            <w:pPr>
              <w:pStyle w:val="TAL"/>
              <w:rPr>
                <w:rFonts w:cs="Arial"/>
                <w:szCs w:val="18"/>
              </w:rPr>
            </w:pPr>
            <w:r w:rsidRPr="00EA6DF2">
              <w:rPr>
                <w:rFonts w:cs="Arial"/>
                <w:i/>
                <w:szCs w:val="18"/>
              </w:rPr>
              <w:t>Single or Multi-band TAB connector</w:t>
            </w:r>
          </w:p>
        </w:tc>
        <w:tc>
          <w:tcPr>
            <w:tcW w:w="5686" w:type="dxa"/>
          </w:tcPr>
          <w:p w14:paraId="16081D21" w14:textId="77777777" w:rsidR="006D29FE" w:rsidRPr="00EA6DF2" w:rsidRDefault="003F450F" w:rsidP="00284AF8">
            <w:pPr>
              <w:pStyle w:val="TAL"/>
              <w:rPr>
                <w:rFonts w:cs="Arial"/>
                <w:szCs w:val="18"/>
              </w:rPr>
            </w:pPr>
            <w:r w:rsidRPr="00EA6DF2">
              <w:rPr>
                <w:rFonts w:cs="Arial"/>
                <w:i/>
                <w:szCs w:val="18"/>
              </w:rPr>
              <w:t xml:space="preserve">Multi-band TAB connector </w:t>
            </w:r>
            <w:r w:rsidRPr="00EA6DF2">
              <w:rPr>
                <w:rFonts w:cs="Arial"/>
                <w:szCs w:val="18"/>
              </w:rPr>
              <w:t xml:space="preserve">or </w:t>
            </w:r>
            <w:r w:rsidRPr="00EA6DF2">
              <w:rPr>
                <w:rFonts w:cs="Arial"/>
                <w:i/>
                <w:szCs w:val="18"/>
              </w:rPr>
              <w:t>single band TAB connector</w:t>
            </w:r>
            <w:r w:rsidRPr="00EA6DF2">
              <w:rPr>
                <w:rFonts w:cs="Arial"/>
                <w:szCs w:val="18"/>
              </w:rPr>
              <w:t>.</w:t>
            </w:r>
          </w:p>
          <w:p w14:paraId="26598894" w14:textId="50524371" w:rsidR="003F450F" w:rsidRPr="00EA6DF2" w:rsidRDefault="003F450F" w:rsidP="00284AF8">
            <w:pPr>
              <w:pStyle w:val="TAL"/>
              <w:rPr>
                <w:rFonts w:cs="Arial"/>
                <w:szCs w:val="18"/>
              </w:rPr>
            </w:pPr>
            <w:r w:rsidRPr="00EA6DF2">
              <w:rPr>
                <w:rFonts w:cs="Arial"/>
                <w:szCs w:val="18"/>
              </w:rPr>
              <w:t xml:space="preserve">Declared for every </w:t>
            </w:r>
            <w:r w:rsidRPr="00EA6DF2">
              <w:rPr>
                <w:rFonts w:cs="Arial"/>
                <w:i/>
                <w:szCs w:val="18"/>
              </w:rPr>
              <w:t>TAB connector</w:t>
            </w:r>
          </w:p>
        </w:tc>
      </w:tr>
      <w:tr w:rsidR="00EA6DF2" w:rsidRPr="00EA6DF2" w14:paraId="41EA118A" w14:textId="77777777" w:rsidTr="00284AF8">
        <w:trPr>
          <w:jc w:val="center"/>
        </w:trPr>
        <w:tc>
          <w:tcPr>
            <w:tcW w:w="1241" w:type="dxa"/>
          </w:tcPr>
          <w:p w14:paraId="552E7AEA" w14:textId="77777777" w:rsidR="003F450F" w:rsidRPr="00EA6DF2" w:rsidRDefault="003F450F" w:rsidP="00284AF8">
            <w:pPr>
              <w:pStyle w:val="TAL"/>
              <w:rPr>
                <w:rFonts w:cs="Arial"/>
                <w:szCs w:val="18"/>
              </w:rPr>
            </w:pPr>
            <w:r w:rsidRPr="00EA6DF2">
              <w:rPr>
                <w:rFonts w:cs="Arial"/>
                <w:szCs w:val="18"/>
              </w:rPr>
              <w:t>D6.14</w:t>
            </w:r>
          </w:p>
        </w:tc>
        <w:tc>
          <w:tcPr>
            <w:tcW w:w="2930" w:type="dxa"/>
          </w:tcPr>
          <w:p w14:paraId="732E4430" w14:textId="77777777" w:rsidR="003F450F" w:rsidRPr="00EA6DF2" w:rsidRDefault="003F450F" w:rsidP="00284AF8">
            <w:pPr>
              <w:pStyle w:val="TAL"/>
              <w:rPr>
                <w:rFonts w:cs="Arial"/>
                <w:szCs w:val="18"/>
                <w:lang w:val="fr-FR"/>
              </w:rPr>
            </w:pPr>
            <w:r w:rsidRPr="00EA6DF2">
              <w:rPr>
                <w:rFonts w:cs="Arial"/>
                <w:szCs w:val="18"/>
                <w:lang w:val="fr-FR"/>
              </w:rPr>
              <w:t>Contiguous or non-contiguous spectrum</w:t>
            </w:r>
          </w:p>
        </w:tc>
        <w:tc>
          <w:tcPr>
            <w:tcW w:w="5686" w:type="dxa"/>
          </w:tcPr>
          <w:p w14:paraId="50FAD5D4" w14:textId="77777777" w:rsidR="003F450F" w:rsidRPr="00EA6DF2" w:rsidRDefault="003F450F" w:rsidP="00284AF8">
            <w:pPr>
              <w:pStyle w:val="TAL"/>
              <w:rPr>
                <w:rFonts w:cs="Arial"/>
                <w:szCs w:val="18"/>
              </w:rPr>
            </w:pPr>
            <w:r w:rsidRPr="00EA6DF2">
              <w:rPr>
                <w:rFonts w:cs="Arial"/>
                <w:szCs w:val="18"/>
              </w:rPr>
              <w:t>Ability to support contiguous or non-contiguous (or both) frequency distribution of carriers when operating multi-carrier, per TAB connector, per band, per RAT.</w:t>
            </w:r>
          </w:p>
        </w:tc>
      </w:tr>
      <w:tr w:rsidR="00EA6DF2" w:rsidRPr="00EA6DF2" w14:paraId="2375D893" w14:textId="77777777" w:rsidTr="00284AF8">
        <w:trPr>
          <w:jc w:val="center"/>
        </w:trPr>
        <w:tc>
          <w:tcPr>
            <w:tcW w:w="1241" w:type="dxa"/>
          </w:tcPr>
          <w:p w14:paraId="4BAFA7B6" w14:textId="77777777" w:rsidR="003F450F" w:rsidRPr="00EA6DF2" w:rsidRDefault="003F450F" w:rsidP="00284AF8">
            <w:pPr>
              <w:pStyle w:val="TAL"/>
              <w:rPr>
                <w:rFonts w:cs="Arial"/>
                <w:szCs w:val="18"/>
              </w:rPr>
            </w:pPr>
            <w:r w:rsidRPr="00EA6DF2">
              <w:rPr>
                <w:rFonts w:cs="Arial"/>
                <w:szCs w:val="18"/>
              </w:rPr>
              <w:t>D6.15</w:t>
            </w:r>
          </w:p>
        </w:tc>
        <w:tc>
          <w:tcPr>
            <w:tcW w:w="2930" w:type="dxa"/>
          </w:tcPr>
          <w:p w14:paraId="2CC1BD05" w14:textId="77777777" w:rsidR="003F450F" w:rsidRPr="00EA6DF2" w:rsidRDefault="003F450F" w:rsidP="00284AF8">
            <w:pPr>
              <w:pStyle w:val="TAL"/>
              <w:rPr>
                <w:rFonts w:cs="Arial"/>
                <w:szCs w:val="18"/>
              </w:rPr>
            </w:pPr>
            <w:r w:rsidRPr="00EA6DF2">
              <w:rPr>
                <w:rFonts w:cs="Arial"/>
                <w:szCs w:val="18"/>
              </w:rPr>
              <w:t>Contiguous and non-contiguous parameters identical</w:t>
            </w:r>
          </w:p>
        </w:tc>
        <w:tc>
          <w:tcPr>
            <w:tcW w:w="5686" w:type="dxa"/>
          </w:tcPr>
          <w:p w14:paraId="1F7D42BC" w14:textId="77777777" w:rsidR="003F450F" w:rsidRPr="00EA6DF2" w:rsidRDefault="003F450F" w:rsidP="00284AF8">
            <w:pPr>
              <w:pStyle w:val="TAL"/>
              <w:rPr>
                <w:rFonts w:cs="Arial"/>
                <w:szCs w:val="18"/>
              </w:rPr>
            </w:pPr>
            <w:r w:rsidRPr="00EA6DF2">
              <w:rPr>
                <w:rFonts w:cs="Arial"/>
                <w:szCs w:val="18"/>
              </w:rPr>
              <w:t>If contiguous and non-contiguous operation is possible then parameters are the same.</w:t>
            </w:r>
          </w:p>
        </w:tc>
      </w:tr>
      <w:tr w:rsidR="00EA6DF2" w:rsidRPr="00EA6DF2" w14:paraId="6FDA34B2" w14:textId="77777777" w:rsidTr="00284AF8">
        <w:trPr>
          <w:jc w:val="center"/>
        </w:trPr>
        <w:tc>
          <w:tcPr>
            <w:tcW w:w="1241" w:type="dxa"/>
          </w:tcPr>
          <w:p w14:paraId="7B0254AB" w14:textId="77777777" w:rsidR="003F450F" w:rsidRPr="00EA6DF2" w:rsidRDefault="003F450F" w:rsidP="00284AF8">
            <w:pPr>
              <w:pStyle w:val="TAL"/>
              <w:rPr>
                <w:rFonts w:cs="Arial"/>
                <w:szCs w:val="18"/>
              </w:rPr>
            </w:pPr>
            <w:r w:rsidRPr="00EA6DF2">
              <w:rPr>
                <w:rFonts w:cs="Arial"/>
                <w:szCs w:val="18"/>
              </w:rPr>
              <w:t>D6.16</w:t>
            </w:r>
          </w:p>
        </w:tc>
        <w:tc>
          <w:tcPr>
            <w:tcW w:w="2930" w:type="dxa"/>
          </w:tcPr>
          <w:p w14:paraId="2377191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Radio Bandwidth</w:t>
            </w:r>
            <w:r w:rsidR="003F450F" w:rsidRPr="00EA6DF2">
              <w:rPr>
                <w:rFonts w:cs="Arial"/>
                <w:szCs w:val="18"/>
              </w:rPr>
              <w:t xml:space="preserve"> of the </w:t>
            </w:r>
            <w:r w:rsidR="003F450F" w:rsidRPr="00EA6DF2">
              <w:rPr>
                <w:rFonts w:cs="Arial"/>
                <w:i/>
                <w:szCs w:val="18"/>
              </w:rPr>
              <w:t>multi-band TAB connector.</w:t>
            </w:r>
          </w:p>
        </w:tc>
        <w:tc>
          <w:tcPr>
            <w:tcW w:w="5686" w:type="dxa"/>
          </w:tcPr>
          <w:p w14:paraId="2B0A294D" w14:textId="77777777" w:rsidR="003F450F" w:rsidRPr="00EA6DF2" w:rsidRDefault="003F450F" w:rsidP="00284AF8">
            <w:pPr>
              <w:pStyle w:val="TAL"/>
              <w:rPr>
                <w:rFonts w:cs="Arial"/>
                <w:szCs w:val="18"/>
              </w:rPr>
            </w:pPr>
            <w:r w:rsidRPr="00EA6DF2">
              <w:rPr>
                <w:rFonts w:cs="Arial"/>
                <w:szCs w:val="18"/>
              </w:rPr>
              <w:t xml:space="preserve">Largest </w:t>
            </w:r>
            <w:r w:rsidRPr="00EA6DF2">
              <w:rPr>
                <w:rFonts w:cs="Arial"/>
                <w:i/>
                <w:szCs w:val="18"/>
              </w:rPr>
              <w:t>radio bandwidth</w:t>
            </w:r>
            <w:r w:rsidRPr="00EA6DF2">
              <w:rPr>
                <w:rFonts w:cs="Arial"/>
                <w:szCs w:val="18"/>
              </w:rPr>
              <w:t xml:space="preserve"> that can be supported by the </w:t>
            </w:r>
            <w:r w:rsidRPr="00EA6DF2">
              <w:rPr>
                <w:rFonts w:cs="Arial"/>
                <w:i/>
                <w:szCs w:val="18"/>
              </w:rPr>
              <w:t>multi-band TAB connector</w:t>
            </w:r>
            <w:r w:rsidRPr="00EA6DF2">
              <w:rPr>
                <w:rFonts w:cs="Arial"/>
                <w:szCs w:val="18"/>
              </w:rPr>
              <w:t>. May be different for transmit and receive.</w:t>
            </w:r>
          </w:p>
          <w:p w14:paraId="3FDF2D50" w14:textId="77777777" w:rsidR="003F450F" w:rsidRPr="00EA6DF2" w:rsidRDefault="003F450F" w:rsidP="00284AF8">
            <w:pPr>
              <w:pStyle w:val="TAL"/>
              <w:rPr>
                <w:rFonts w:cs="Arial"/>
                <w:szCs w:val="18"/>
              </w:rPr>
            </w:pPr>
            <w:r w:rsidRPr="00EA6DF2">
              <w:rPr>
                <w:rFonts w:cs="Arial"/>
                <w:szCs w:val="18"/>
              </w:rPr>
              <w:t xml:space="preserve">Declared for each supported operating band and operating band combination (D6.41) supported for every </w:t>
            </w:r>
            <w:r w:rsidRPr="00EA6DF2">
              <w:rPr>
                <w:rFonts w:cs="Arial"/>
                <w:i/>
                <w:szCs w:val="18"/>
              </w:rPr>
              <w:t>multi-band TAB connector.</w:t>
            </w:r>
          </w:p>
        </w:tc>
      </w:tr>
      <w:tr w:rsidR="00EA6DF2" w:rsidRPr="00EA6DF2" w14:paraId="57DE06AF" w14:textId="77777777" w:rsidTr="00284AF8">
        <w:trPr>
          <w:jc w:val="center"/>
        </w:trPr>
        <w:tc>
          <w:tcPr>
            <w:tcW w:w="1241" w:type="dxa"/>
          </w:tcPr>
          <w:p w14:paraId="21247A51" w14:textId="77777777" w:rsidR="003F450F" w:rsidRPr="00EA6DF2" w:rsidRDefault="003F450F" w:rsidP="00284AF8">
            <w:pPr>
              <w:pStyle w:val="TAL"/>
              <w:rPr>
                <w:rFonts w:cs="Arial"/>
                <w:szCs w:val="18"/>
              </w:rPr>
            </w:pPr>
            <w:r w:rsidRPr="00EA6DF2">
              <w:rPr>
                <w:rFonts w:cs="Arial"/>
                <w:szCs w:val="18"/>
              </w:rPr>
              <w:t>D6.17</w:t>
            </w:r>
          </w:p>
        </w:tc>
        <w:tc>
          <w:tcPr>
            <w:tcW w:w="2930" w:type="dxa"/>
          </w:tcPr>
          <w:p w14:paraId="0F752D67"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p>
        </w:tc>
        <w:tc>
          <w:tcPr>
            <w:tcW w:w="5686" w:type="dxa"/>
          </w:tcPr>
          <w:p w14:paraId="1D5B6FD5"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in the operating band, declared for each supported operating band for every </w:t>
            </w:r>
            <w:r w:rsidR="003F450F" w:rsidRPr="00EA6DF2">
              <w:rPr>
                <w:rFonts w:cs="Arial"/>
                <w:i/>
                <w:szCs w:val="18"/>
              </w:rPr>
              <w:t>TAB connector</w:t>
            </w:r>
            <w:r w:rsidRPr="00EA6DF2">
              <w:rPr>
                <w:rFonts w:cs="Arial"/>
                <w:i/>
                <w:szCs w:val="18"/>
              </w:rPr>
              <w:t>.</w:t>
            </w:r>
          </w:p>
        </w:tc>
      </w:tr>
      <w:tr w:rsidR="00EA6DF2" w:rsidRPr="00EA6DF2" w14:paraId="0C629FF2" w14:textId="77777777" w:rsidTr="00284AF8">
        <w:trPr>
          <w:jc w:val="center"/>
        </w:trPr>
        <w:tc>
          <w:tcPr>
            <w:tcW w:w="1241" w:type="dxa"/>
          </w:tcPr>
          <w:p w14:paraId="7BB34C46" w14:textId="77777777" w:rsidR="003F450F" w:rsidRPr="00EA6DF2" w:rsidRDefault="003F450F" w:rsidP="00284AF8">
            <w:pPr>
              <w:pStyle w:val="TAL"/>
              <w:rPr>
                <w:rFonts w:cs="Arial"/>
                <w:szCs w:val="18"/>
              </w:rPr>
            </w:pPr>
            <w:r w:rsidRPr="00EA6DF2">
              <w:rPr>
                <w:rFonts w:cs="Arial"/>
                <w:szCs w:val="18"/>
              </w:rPr>
              <w:t>D6.18</w:t>
            </w:r>
          </w:p>
        </w:tc>
        <w:tc>
          <w:tcPr>
            <w:tcW w:w="2930" w:type="dxa"/>
          </w:tcPr>
          <w:p w14:paraId="28821E6E"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szCs w:val="18"/>
              </w:rPr>
              <w:t xml:space="preserve"> for contiguous operation.</w:t>
            </w:r>
          </w:p>
        </w:tc>
        <w:tc>
          <w:tcPr>
            <w:tcW w:w="5686" w:type="dxa"/>
          </w:tcPr>
          <w:p w14:paraId="22D62553"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for 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4C1B75EF" w14:textId="77777777" w:rsidTr="00284AF8">
        <w:trPr>
          <w:jc w:val="center"/>
        </w:trPr>
        <w:tc>
          <w:tcPr>
            <w:tcW w:w="1241" w:type="dxa"/>
          </w:tcPr>
          <w:p w14:paraId="3E9EC2A2" w14:textId="77777777" w:rsidR="003F450F" w:rsidRPr="00EA6DF2" w:rsidRDefault="003F450F" w:rsidP="00284AF8">
            <w:pPr>
              <w:pStyle w:val="TAL"/>
              <w:rPr>
                <w:rFonts w:cs="Arial"/>
                <w:szCs w:val="18"/>
              </w:rPr>
            </w:pPr>
            <w:r w:rsidRPr="00EA6DF2">
              <w:rPr>
                <w:rFonts w:cs="Arial"/>
                <w:szCs w:val="18"/>
              </w:rPr>
              <w:t>D6.19</w:t>
            </w:r>
          </w:p>
        </w:tc>
        <w:tc>
          <w:tcPr>
            <w:tcW w:w="2930" w:type="dxa"/>
          </w:tcPr>
          <w:p w14:paraId="6B9D91C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i/>
                <w:szCs w:val="18"/>
              </w:rPr>
              <w:t xml:space="preserve"> </w:t>
            </w:r>
            <w:r w:rsidR="003F450F" w:rsidRPr="00EA6DF2">
              <w:rPr>
                <w:rFonts w:cs="Arial"/>
                <w:szCs w:val="18"/>
              </w:rPr>
              <w:t>for non- contiguous operation.</w:t>
            </w:r>
          </w:p>
        </w:tc>
        <w:tc>
          <w:tcPr>
            <w:tcW w:w="5686" w:type="dxa"/>
          </w:tcPr>
          <w:p w14:paraId="16EE395E"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 xml:space="preserve">Base Station RF Bandwidth </w:t>
            </w:r>
            <w:r w:rsidR="003F450F" w:rsidRPr="00EA6DF2">
              <w:rPr>
                <w:rFonts w:cs="Arial"/>
                <w:szCs w:val="18"/>
              </w:rPr>
              <w:t xml:space="preserve">for non-contiguous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75D77884" w14:textId="77777777" w:rsidTr="00284AF8">
        <w:trPr>
          <w:jc w:val="center"/>
        </w:trPr>
        <w:tc>
          <w:tcPr>
            <w:tcW w:w="1241" w:type="dxa"/>
          </w:tcPr>
          <w:p w14:paraId="548820CC" w14:textId="77777777" w:rsidR="003F450F" w:rsidRPr="00EA6DF2" w:rsidRDefault="003F450F" w:rsidP="00284AF8">
            <w:pPr>
              <w:pStyle w:val="TAL"/>
              <w:rPr>
                <w:rFonts w:cs="Arial"/>
                <w:szCs w:val="18"/>
              </w:rPr>
            </w:pPr>
            <w:r w:rsidRPr="00EA6DF2">
              <w:rPr>
                <w:rFonts w:cs="Arial"/>
                <w:szCs w:val="18"/>
              </w:rPr>
              <w:t>D6.20</w:t>
            </w:r>
          </w:p>
        </w:tc>
        <w:tc>
          <w:tcPr>
            <w:tcW w:w="2930" w:type="dxa"/>
          </w:tcPr>
          <w:p w14:paraId="055F1D30" w14:textId="77777777" w:rsidR="003F450F" w:rsidRPr="00EA6DF2" w:rsidRDefault="003F450F" w:rsidP="00284AF8">
            <w:pPr>
              <w:pStyle w:val="TAL"/>
              <w:rPr>
                <w:rFonts w:cs="Arial"/>
                <w:szCs w:val="18"/>
              </w:rPr>
            </w:pPr>
            <w:r w:rsidRPr="00EA6DF2">
              <w:rPr>
                <w:rFonts w:cs="Arial"/>
                <w:szCs w:val="18"/>
              </w:rPr>
              <w:t>E-UTRA supported channel bandwidths</w:t>
            </w:r>
          </w:p>
        </w:tc>
        <w:tc>
          <w:tcPr>
            <w:tcW w:w="5686" w:type="dxa"/>
          </w:tcPr>
          <w:p w14:paraId="2CEF5D35" w14:textId="77777777" w:rsidR="003F450F" w:rsidRPr="00EA6DF2" w:rsidRDefault="003F450F" w:rsidP="00284AF8">
            <w:pPr>
              <w:pStyle w:val="TAL"/>
              <w:rPr>
                <w:rFonts w:cs="Arial"/>
                <w:szCs w:val="18"/>
              </w:rPr>
            </w:pPr>
            <w:r w:rsidRPr="00EA6DF2">
              <w:rPr>
                <w:rFonts w:cs="Arial"/>
                <w:szCs w:val="18"/>
              </w:rPr>
              <w:t xml:space="preserve">E-UTRA </w:t>
            </w:r>
            <w:r w:rsidRPr="00EA6DF2">
              <w:rPr>
                <w:rFonts w:cs="Arial"/>
                <w:i/>
                <w:szCs w:val="18"/>
              </w:rPr>
              <w:t>channel bandwidth</w:t>
            </w:r>
            <w:r w:rsidRPr="00EA6DF2">
              <w:rPr>
                <w:rFonts w:cs="Arial"/>
                <w:szCs w:val="18"/>
              </w:rPr>
              <w:t xml:space="preserve"> supported for each supported operating band for every </w:t>
            </w:r>
            <w:r w:rsidRPr="00EA6DF2">
              <w:rPr>
                <w:rFonts w:cs="Arial"/>
                <w:i/>
                <w:szCs w:val="18"/>
              </w:rPr>
              <w:t>TAB connector.</w:t>
            </w:r>
          </w:p>
        </w:tc>
      </w:tr>
      <w:tr w:rsidR="00EA6DF2" w:rsidRPr="00EA6DF2" w14:paraId="36411A6F" w14:textId="77777777" w:rsidTr="00284AF8">
        <w:trPr>
          <w:jc w:val="center"/>
        </w:trPr>
        <w:tc>
          <w:tcPr>
            <w:tcW w:w="1241" w:type="dxa"/>
          </w:tcPr>
          <w:p w14:paraId="66375DFB" w14:textId="77777777" w:rsidR="003F450F" w:rsidRPr="00EA6DF2" w:rsidRDefault="003F450F" w:rsidP="00284AF8">
            <w:pPr>
              <w:pStyle w:val="TAL"/>
              <w:rPr>
                <w:rFonts w:cs="Arial"/>
                <w:szCs w:val="18"/>
              </w:rPr>
            </w:pPr>
            <w:r w:rsidRPr="00EA6DF2">
              <w:rPr>
                <w:rFonts w:cs="Arial"/>
                <w:szCs w:val="18"/>
              </w:rPr>
              <w:t>D6.21</w:t>
            </w:r>
          </w:p>
        </w:tc>
        <w:tc>
          <w:tcPr>
            <w:tcW w:w="2930" w:type="dxa"/>
          </w:tcPr>
          <w:p w14:paraId="751D541A" w14:textId="77777777" w:rsidR="003F450F" w:rsidRPr="00EA6DF2" w:rsidRDefault="003F450F" w:rsidP="00284AF8">
            <w:pPr>
              <w:pStyle w:val="TAL"/>
              <w:rPr>
                <w:rFonts w:cs="Arial"/>
                <w:szCs w:val="18"/>
              </w:rPr>
            </w:pPr>
            <w:r w:rsidRPr="00EA6DF2">
              <w:rPr>
                <w:rFonts w:cs="Arial"/>
                <w:szCs w:val="18"/>
              </w:rPr>
              <w:t>TAB connector operating band support</w:t>
            </w:r>
          </w:p>
        </w:tc>
        <w:tc>
          <w:tcPr>
            <w:tcW w:w="5686" w:type="dxa"/>
          </w:tcPr>
          <w:p w14:paraId="01305532" w14:textId="77777777" w:rsidR="003F450F" w:rsidRPr="00EA6DF2" w:rsidRDefault="003F450F" w:rsidP="00284AF8">
            <w:pPr>
              <w:pStyle w:val="TAL"/>
              <w:rPr>
                <w:rFonts w:cs="Arial"/>
                <w:szCs w:val="18"/>
              </w:rPr>
            </w:pPr>
            <w:r w:rsidRPr="00EA6DF2">
              <w:rPr>
                <w:rFonts w:cs="Arial"/>
                <w:szCs w:val="18"/>
              </w:rPr>
              <w:t xml:space="preserve">List of operational bands and band combinations supported by the </w:t>
            </w:r>
            <w:r w:rsidRPr="00EA6DF2">
              <w:rPr>
                <w:rFonts w:cs="Arial"/>
                <w:i/>
                <w:szCs w:val="18"/>
              </w:rPr>
              <w:t>TAB connector</w:t>
            </w:r>
            <w:r w:rsidRPr="00EA6DF2">
              <w:rPr>
                <w:rFonts w:cs="Arial"/>
                <w:szCs w:val="18"/>
              </w:rPr>
              <w:t xml:space="preserve">, declared for every </w:t>
            </w:r>
            <w:r w:rsidRPr="00EA6DF2">
              <w:rPr>
                <w:rFonts w:cs="Arial"/>
                <w:i/>
                <w:szCs w:val="18"/>
              </w:rPr>
              <w:t>TAB connector</w:t>
            </w:r>
            <w:r w:rsidRPr="00EA6DF2">
              <w:rPr>
                <w:rFonts w:cs="Arial"/>
                <w:szCs w:val="18"/>
              </w:rPr>
              <w:t>.</w:t>
            </w:r>
          </w:p>
        </w:tc>
      </w:tr>
      <w:tr w:rsidR="00EA6DF2" w:rsidRPr="00EA6DF2" w14:paraId="39E709FA" w14:textId="77777777" w:rsidTr="00284AF8">
        <w:trPr>
          <w:jc w:val="center"/>
        </w:trPr>
        <w:tc>
          <w:tcPr>
            <w:tcW w:w="1241" w:type="dxa"/>
          </w:tcPr>
          <w:p w14:paraId="7A9FE1CC" w14:textId="77777777" w:rsidR="003F450F" w:rsidRPr="00EA6DF2" w:rsidRDefault="003F450F" w:rsidP="00284AF8">
            <w:pPr>
              <w:pStyle w:val="TAL"/>
              <w:rPr>
                <w:rFonts w:cs="Arial"/>
                <w:szCs w:val="18"/>
              </w:rPr>
            </w:pPr>
            <w:r w:rsidRPr="00EA6DF2">
              <w:rPr>
                <w:rFonts w:cs="Arial"/>
                <w:szCs w:val="18"/>
              </w:rPr>
              <w:t>D6.22</w:t>
            </w:r>
          </w:p>
        </w:tc>
        <w:tc>
          <w:tcPr>
            <w:tcW w:w="2930" w:type="dxa"/>
          </w:tcPr>
          <w:p w14:paraId="62A653BB" w14:textId="77777777" w:rsidR="003F450F" w:rsidRPr="00EA6DF2" w:rsidRDefault="003F450F" w:rsidP="00284AF8">
            <w:pPr>
              <w:pStyle w:val="TAL"/>
              <w:rPr>
                <w:rFonts w:cs="Arial"/>
                <w:szCs w:val="18"/>
              </w:rPr>
            </w:pPr>
            <w:r w:rsidRPr="00EA6DF2">
              <w:rPr>
                <w:rFonts w:cs="Arial"/>
                <w:szCs w:val="18"/>
              </w:rPr>
              <w:t>CA only operation</w:t>
            </w:r>
          </w:p>
        </w:tc>
        <w:tc>
          <w:tcPr>
            <w:tcW w:w="5686" w:type="dxa"/>
          </w:tcPr>
          <w:p w14:paraId="21E71A42" w14:textId="77777777" w:rsidR="003F450F" w:rsidRPr="00EA6DF2" w:rsidRDefault="00F72439" w:rsidP="00284AF8">
            <w:pPr>
              <w:pStyle w:val="TAL"/>
              <w:rPr>
                <w:rFonts w:cs="Arial"/>
                <w:szCs w:val="18"/>
              </w:rPr>
            </w:pPr>
            <w:r w:rsidRPr="00EA6DF2">
              <w:rPr>
                <w:rFonts w:cs="Arial"/>
                <w:szCs w:val="18"/>
              </w:rPr>
              <w:t xml:space="preserve">Capable of operating with CA only but not multiple carriers. </w:t>
            </w:r>
            <w:r w:rsidR="00B94A29" w:rsidRPr="00EA6DF2">
              <w:rPr>
                <w:rFonts w:cs="Arial"/>
                <w:szCs w:val="18"/>
              </w:rPr>
              <w:t xml:space="preserve">Declared </w:t>
            </w:r>
            <w:r w:rsidRPr="00EA6DF2">
              <w:rPr>
                <w:rFonts w:cs="Arial"/>
                <w:szCs w:val="18"/>
              </w:rPr>
              <w:t xml:space="preserve">per operating band </w:t>
            </w:r>
            <w:r w:rsidR="00B94A29" w:rsidRPr="00EA6DF2">
              <w:rPr>
                <w:rFonts w:cs="Arial"/>
                <w:szCs w:val="18"/>
              </w:rPr>
              <w:t>p</w:t>
            </w:r>
            <w:r w:rsidR="003F450F" w:rsidRPr="00EA6DF2">
              <w:rPr>
                <w:rFonts w:cs="Arial"/>
                <w:szCs w:val="18"/>
              </w:rPr>
              <w:t xml:space="preserve">er </w:t>
            </w:r>
            <w:r w:rsidR="003F450F" w:rsidRPr="00EA6DF2">
              <w:rPr>
                <w:rFonts w:cs="Arial"/>
                <w:i/>
                <w:szCs w:val="18"/>
              </w:rPr>
              <w:t>TAB connector</w:t>
            </w:r>
            <w:r w:rsidR="003F450F" w:rsidRPr="00EA6DF2">
              <w:rPr>
                <w:rFonts w:cs="Arial"/>
                <w:szCs w:val="18"/>
              </w:rPr>
              <w:t>.</w:t>
            </w:r>
          </w:p>
        </w:tc>
      </w:tr>
      <w:tr w:rsidR="00EA6DF2" w:rsidRPr="00EA6DF2" w14:paraId="51A695FC" w14:textId="77777777" w:rsidTr="00284AF8">
        <w:trPr>
          <w:jc w:val="center"/>
        </w:trPr>
        <w:tc>
          <w:tcPr>
            <w:tcW w:w="1241" w:type="dxa"/>
          </w:tcPr>
          <w:p w14:paraId="6F7697E8" w14:textId="77777777" w:rsidR="003F450F" w:rsidRPr="00EA6DF2" w:rsidRDefault="003F450F" w:rsidP="00284AF8">
            <w:pPr>
              <w:pStyle w:val="TAL"/>
              <w:rPr>
                <w:rFonts w:cs="Arial"/>
                <w:szCs w:val="18"/>
              </w:rPr>
            </w:pPr>
            <w:r w:rsidRPr="00EA6DF2">
              <w:rPr>
                <w:rFonts w:cs="Arial"/>
                <w:szCs w:val="18"/>
              </w:rPr>
              <w:t>D6.23</w:t>
            </w:r>
          </w:p>
        </w:tc>
        <w:tc>
          <w:tcPr>
            <w:tcW w:w="2930" w:type="dxa"/>
          </w:tcPr>
          <w:p w14:paraId="33AE8230" w14:textId="77777777" w:rsidR="003F450F" w:rsidRPr="00EA6DF2" w:rsidRDefault="003F450F" w:rsidP="00284AF8">
            <w:pPr>
              <w:pStyle w:val="TAL"/>
              <w:rPr>
                <w:rFonts w:cs="Arial"/>
                <w:szCs w:val="18"/>
              </w:rPr>
            </w:pPr>
            <w:r w:rsidRPr="00EA6DF2">
              <w:rPr>
                <w:rFonts w:cs="Arial"/>
                <w:szCs w:val="18"/>
              </w:rPr>
              <w:t>Single or multiple carrier</w:t>
            </w:r>
          </w:p>
        </w:tc>
        <w:tc>
          <w:tcPr>
            <w:tcW w:w="5686" w:type="dxa"/>
          </w:tcPr>
          <w:p w14:paraId="48C53C49" w14:textId="77777777" w:rsidR="003F450F" w:rsidRPr="00EA6DF2" w:rsidRDefault="003F450F" w:rsidP="00284AF8">
            <w:pPr>
              <w:pStyle w:val="TAL"/>
              <w:rPr>
                <w:rFonts w:cs="Arial"/>
                <w:szCs w:val="18"/>
              </w:rPr>
            </w:pPr>
            <w:r w:rsidRPr="00EA6DF2">
              <w:rPr>
                <w:rFonts w:cs="Arial"/>
                <w:szCs w:val="18"/>
              </w:rPr>
              <w:t xml:space="preserve">Capable of operating with a single carrier (only) or multiple carriers per operating band, per RAT for all </w:t>
            </w:r>
            <w:r w:rsidRPr="00EA6DF2">
              <w:rPr>
                <w:rFonts w:cs="Arial"/>
                <w:i/>
                <w:szCs w:val="18"/>
              </w:rPr>
              <w:t>TAB connectors</w:t>
            </w:r>
            <w:r w:rsidR="00B94A29" w:rsidRPr="00EA6DF2">
              <w:rPr>
                <w:rFonts w:cs="Arial"/>
                <w:i/>
                <w:szCs w:val="18"/>
              </w:rPr>
              <w:t>.</w:t>
            </w:r>
          </w:p>
        </w:tc>
      </w:tr>
      <w:tr w:rsidR="00EA6DF2" w:rsidRPr="00EA6DF2" w14:paraId="482FDEF6" w14:textId="77777777" w:rsidTr="00284AF8">
        <w:trPr>
          <w:jc w:val="center"/>
        </w:trPr>
        <w:tc>
          <w:tcPr>
            <w:tcW w:w="1241" w:type="dxa"/>
          </w:tcPr>
          <w:p w14:paraId="7ED4B9BD" w14:textId="77777777" w:rsidR="003F450F" w:rsidRPr="00EA6DF2" w:rsidRDefault="003F450F" w:rsidP="00284AF8">
            <w:pPr>
              <w:pStyle w:val="TAL"/>
              <w:rPr>
                <w:rFonts w:cs="Arial"/>
                <w:szCs w:val="18"/>
              </w:rPr>
            </w:pPr>
            <w:r w:rsidRPr="00EA6DF2">
              <w:rPr>
                <w:rFonts w:cs="Arial"/>
                <w:szCs w:val="18"/>
              </w:rPr>
              <w:t>D6.24</w:t>
            </w:r>
          </w:p>
        </w:tc>
        <w:tc>
          <w:tcPr>
            <w:tcW w:w="2930" w:type="dxa"/>
          </w:tcPr>
          <w:p w14:paraId="41E675A8" w14:textId="77777777" w:rsidR="003F450F" w:rsidRPr="00EA6DF2" w:rsidRDefault="003F450F" w:rsidP="00284AF8">
            <w:pPr>
              <w:pStyle w:val="TAL"/>
              <w:rPr>
                <w:rFonts w:cs="Arial"/>
                <w:szCs w:val="18"/>
              </w:rPr>
            </w:pPr>
            <w:r w:rsidRPr="00EA6DF2">
              <w:rPr>
                <w:rFonts w:cs="Arial"/>
                <w:szCs w:val="18"/>
                <w:lang w:eastAsia="zh-CN"/>
              </w:rPr>
              <w:t>maximum number of supported carriers per band</w:t>
            </w:r>
          </w:p>
        </w:tc>
        <w:tc>
          <w:tcPr>
            <w:tcW w:w="5686" w:type="dxa"/>
          </w:tcPr>
          <w:p w14:paraId="413C7A62" w14:textId="77777777" w:rsidR="003F450F" w:rsidRPr="00EA6DF2" w:rsidRDefault="003F450F" w:rsidP="00284AF8">
            <w:pPr>
              <w:pStyle w:val="TAL"/>
              <w:rPr>
                <w:rFonts w:cs="Arial"/>
                <w:szCs w:val="18"/>
              </w:rPr>
            </w:pPr>
            <w:r w:rsidRPr="00EA6DF2">
              <w:rPr>
                <w:rFonts w:cs="Arial"/>
                <w:szCs w:val="18"/>
              </w:rPr>
              <w:t xml:space="preserve">Maximum number of supported carriers per supported band, made per band, per RAT for all </w:t>
            </w:r>
            <w:r w:rsidRPr="00EA6DF2">
              <w:rPr>
                <w:rFonts w:cs="Arial"/>
                <w:i/>
                <w:szCs w:val="18"/>
              </w:rPr>
              <w:t>TAB connectors</w:t>
            </w:r>
            <w:r w:rsidR="00B94A29" w:rsidRPr="00EA6DF2">
              <w:rPr>
                <w:rFonts w:cs="Arial"/>
                <w:i/>
                <w:szCs w:val="18"/>
              </w:rPr>
              <w:t>.</w:t>
            </w:r>
          </w:p>
        </w:tc>
      </w:tr>
      <w:tr w:rsidR="00EA6DF2" w:rsidRPr="00EA6DF2" w14:paraId="46D8774B" w14:textId="77777777" w:rsidTr="00284AF8">
        <w:trPr>
          <w:jc w:val="center"/>
        </w:trPr>
        <w:tc>
          <w:tcPr>
            <w:tcW w:w="1241" w:type="dxa"/>
          </w:tcPr>
          <w:p w14:paraId="6F8969A4" w14:textId="77777777" w:rsidR="003F450F" w:rsidRPr="00EA6DF2" w:rsidRDefault="003F450F" w:rsidP="00284AF8">
            <w:pPr>
              <w:pStyle w:val="TAL"/>
              <w:rPr>
                <w:rFonts w:cs="Arial"/>
                <w:szCs w:val="18"/>
              </w:rPr>
            </w:pPr>
            <w:r w:rsidRPr="00EA6DF2">
              <w:rPr>
                <w:rFonts w:cs="Arial"/>
                <w:szCs w:val="18"/>
              </w:rPr>
              <w:t>D6.25</w:t>
            </w:r>
          </w:p>
        </w:tc>
        <w:tc>
          <w:tcPr>
            <w:tcW w:w="2930" w:type="dxa"/>
          </w:tcPr>
          <w:p w14:paraId="05A6B676" w14:textId="77777777" w:rsidR="003F450F" w:rsidRPr="00EA6DF2" w:rsidRDefault="003F450F" w:rsidP="00284AF8">
            <w:pPr>
              <w:pStyle w:val="TAL"/>
              <w:rPr>
                <w:rFonts w:cs="Arial"/>
                <w:szCs w:val="18"/>
              </w:rPr>
            </w:pPr>
            <w:r w:rsidRPr="00EA6DF2">
              <w:rPr>
                <w:rFonts w:cs="Arial"/>
                <w:szCs w:val="18"/>
                <w:lang w:eastAsia="zh-CN"/>
              </w:rPr>
              <w:t xml:space="preserve">Total maximum number of supported carriers </w:t>
            </w:r>
          </w:p>
        </w:tc>
        <w:tc>
          <w:tcPr>
            <w:tcW w:w="5686" w:type="dxa"/>
          </w:tcPr>
          <w:p w14:paraId="67B28656" w14:textId="77777777" w:rsidR="003F450F" w:rsidRPr="00EA6DF2" w:rsidRDefault="003F450F" w:rsidP="00284AF8">
            <w:pPr>
              <w:pStyle w:val="TAL"/>
              <w:rPr>
                <w:rFonts w:cs="Arial"/>
                <w:szCs w:val="18"/>
              </w:rPr>
            </w:pPr>
            <w:r w:rsidRPr="00EA6DF2">
              <w:rPr>
                <w:rFonts w:cs="Arial"/>
                <w:szCs w:val="18"/>
              </w:rPr>
              <w:t xml:space="preserve">Maximum number of supported carriers for all supported bands, declared for every </w:t>
            </w:r>
            <w:r w:rsidRPr="00EA6DF2">
              <w:rPr>
                <w:rFonts w:cs="Arial"/>
                <w:i/>
                <w:szCs w:val="18"/>
              </w:rPr>
              <w:t>TAB connector</w:t>
            </w:r>
            <w:r w:rsidR="00B94A29" w:rsidRPr="00EA6DF2">
              <w:rPr>
                <w:rFonts w:cs="Arial"/>
                <w:i/>
                <w:szCs w:val="18"/>
              </w:rPr>
              <w:t>.</w:t>
            </w:r>
          </w:p>
        </w:tc>
      </w:tr>
      <w:tr w:rsidR="00EA6DF2" w:rsidRPr="00EA6DF2" w14:paraId="27A24EFE" w14:textId="77777777" w:rsidTr="00284AF8">
        <w:trPr>
          <w:jc w:val="center"/>
        </w:trPr>
        <w:tc>
          <w:tcPr>
            <w:tcW w:w="1241" w:type="dxa"/>
          </w:tcPr>
          <w:p w14:paraId="79656138" w14:textId="77777777" w:rsidR="003F450F" w:rsidRPr="00EA6DF2" w:rsidRDefault="003F450F" w:rsidP="00284AF8">
            <w:pPr>
              <w:pStyle w:val="TAL"/>
              <w:rPr>
                <w:rFonts w:cs="Arial"/>
                <w:szCs w:val="18"/>
              </w:rPr>
            </w:pPr>
            <w:r w:rsidRPr="00EA6DF2">
              <w:rPr>
                <w:rFonts w:cs="Arial"/>
                <w:szCs w:val="18"/>
              </w:rPr>
              <w:t>D6.26</w:t>
            </w:r>
          </w:p>
        </w:tc>
        <w:tc>
          <w:tcPr>
            <w:tcW w:w="2930" w:type="dxa"/>
          </w:tcPr>
          <w:p w14:paraId="414F8D8A" w14:textId="77777777" w:rsidR="003F450F" w:rsidRPr="00EA6DF2" w:rsidRDefault="003F450F" w:rsidP="00284AF8">
            <w:pPr>
              <w:pStyle w:val="TAL"/>
              <w:rPr>
                <w:rFonts w:cs="Arial"/>
                <w:szCs w:val="18"/>
              </w:rPr>
            </w:pPr>
            <w:r w:rsidRPr="00EA6DF2">
              <w:rPr>
                <w:rFonts w:cs="Arial"/>
                <w:szCs w:val="18"/>
              </w:rPr>
              <w:t xml:space="preserve">Reduced number of supported carriers at the rated total output power in Multi-RAT operations </w:t>
            </w:r>
          </w:p>
        </w:tc>
        <w:tc>
          <w:tcPr>
            <w:tcW w:w="5686" w:type="dxa"/>
          </w:tcPr>
          <w:p w14:paraId="23F5CC10"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5EF325AD" w14:textId="77777777" w:rsidTr="00284AF8">
        <w:trPr>
          <w:jc w:val="center"/>
        </w:trPr>
        <w:tc>
          <w:tcPr>
            <w:tcW w:w="1241" w:type="dxa"/>
          </w:tcPr>
          <w:p w14:paraId="18BD1D33" w14:textId="77777777" w:rsidR="003F450F" w:rsidRPr="00EA6DF2" w:rsidRDefault="003F450F" w:rsidP="00284AF8">
            <w:pPr>
              <w:pStyle w:val="TAL"/>
              <w:rPr>
                <w:rFonts w:cs="Arial"/>
                <w:szCs w:val="18"/>
              </w:rPr>
            </w:pPr>
            <w:r w:rsidRPr="00EA6DF2">
              <w:rPr>
                <w:rFonts w:cs="Arial"/>
                <w:szCs w:val="18"/>
              </w:rPr>
              <w:t>D6.27</w:t>
            </w:r>
          </w:p>
        </w:tc>
        <w:tc>
          <w:tcPr>
            <w:tcW w:w="2930" w:type="dxa"/>
          </w:tcPr>
          <w:p w14:paraId="2A15E679" w14:textId="77777777" w:rsidR="003F450F" w:rsidRPr="00EA6DF2" w:rsidRDefault="003F450F" w:rsidP="00284AF8">
            <w:pPr>
              <w:pStyle w:val="TAL"/>
              <w:rPr>
                <w:rFonts w:cs="Arial"/>
                <w:szCs w:val="18"/>
              </w:rPr>
            </w:pPr>
            <w:r w:rsidRPr="00EA6DF2">
              <w:rPr>
                <w:rFonts w:cs="Arial"/>
                <w:szCs w:val="18"/>
              </w:rPr>
              <w:t>Reduced total output power at the total number of supported carriers in Multi-RAT operations</w:t>
            </w:r>
          </w:p>
        </w:tc>
        <w:tc>
          <w:tcPr>
            <w:tcW w:w="5686" w:type="dxa"/>
          </w:tcPr>
          <w:p w14:paraId="25378B99"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1F2340E0" w14:textId="77777777" w:rsidTr="00284AF8">
        <w:trPr>
          <w:jc w:val="center"/>
        </w:trPr>
        <w:tc>
          <w:tcPr>
            <w:tcW w:w="1241" w:type="dxa"/>
          </w:tcPr>
          <w:p w14:paraId="30F9476C" w14:textId="77777777" w:rsidR="003F450F" w:rsidRPr="00EA6DF2" w:rsidRDefault="003F450F" w:rsidP="00284AF8">
            <w:pPr>
              <w:pStyle w:val="TAL"/>
              <w:rPr>
                <w:rFonts w:cs="Arial"/>
                <w:szCs w:val="18"/>
              </w:rPr>
            </w:pPr>
            <w:r w:rsidRPr="00EA6DF2">
              <w:rPr>
                <w:rFonts w:cs="Arial"/>
                <w:szCs w:val="18"/>
              </w:rPr>
              <w:t>D6.28</w:t>
            </w:r>
          </w:p>
        </w:tc>
        <w:tc>
          <w:tcPr>
            <w:tcW w:w="2930" w:type="dxa"/>
          </w:tcPr>
          <w:p w14:paraId="6635D173" w14:textId="77777777" w:rsidR="003F450F" w:rsidRPr="00EA6DF2" w:rsidRDefault="003F450F" w:rsidP="00284AF8">
            <w:pPr>
              <w:pStyle w:val="TAL"/>
              <w:rPr>
                <w:rFonts w:cs="Arial"/>
                <w:szCs w:val="18"/>
              </w:rPr>
            </w:pPr>
            <w:r w:rsidRPr="00EA6DF2">
              <w:rPr>
                <w:rFonts w:cs="Arial"/>
                <w:szCs w:val="18"/>
              </w:rPr>
              <w:t>Other band combination multi-band restrictions</w:t>
            </w:r>
          </w:p>
        </w:tc>
        <w:tc>
          <w:tcPr>
            <w:tcW w:w="5686" w:type="dxa"/>
          </w:tcPr>
          <w:p w14:paraId="39B1131A" w14:textId="77777777" w:rsidR="003F450F" w:rsidRPr="00EA6DF2" w:rsidRDefault="003F450F" w:rsidP="00284AF8">
            <w:pPr>
              <w:pStyle w:val="TAL"/>
              <w:rPr>
                <w:rFonts w:cs="Arial"/>
                <w:szCs w:val="18"/>
              </w:rPr>
            </w:pPr>
            <w:r w:rsidRPr="00EA6DF2">
              <w:rPr>
                <w:rFonts w:cs="Arial"/>
                <w:szCs w:val="18"/>
              </w:rPr>
              <w:t xml:space="preserve">Declare any other limitations under simultaneous operation in the declared band combinations (D6.41) for each </w:t>
            </w:r>
            <w:r w:rsidRPr="00EA6DF2">
              <w:rPr>
                <w:rFonts w:cs="Arial"/>
                <w:i/>
                <w:szCs w:val="18"/>
              </w:rPr>
              <w:t>multi-band TAB connector</w:t>
            </w:r>
            <w:r w:rsidRPr="00EA6DF2">
              <w:rPr>
                <w:rFonts w:cs="Arial"/>
                <w:szCs w:val="18"/>
              </w:rPr>
              <w:t xml:space="preserve"> which have any impact on the test configuration generation.</w:t>
            </w:r>
          </w:p>
          <w:p w14:paraId="59369C9E" w14:textId="77777777" w:rsidR="003F450F" w:rsidRPr="00EA6DF2" w:rsidRDefault="003F450F" w:rsidP="00284AF8">
            <w:pPr>
              <w:pStyle w:val="TAL"/>
              <w:rPr>
                <w:rFonts w:cs="Arial"/>
                <w:szCs w:val="18"/>
              </w:rPr>
            </w:pPr>
            <w:r w:rsidRPr="00EA6DF2">
              <w:rPr>
                <w:rFonts w:cs="Arial"/>
                <w:szCs w:val="18"/>
              </w:rPr>
              <w:t xml:space="preserve">For every </w:t>
            </w:r>
            <w:r w:rsidRPr="00EA6DF2">
              <w:rPr>
                <w:rFonts w:cs="Arial"/>
                <w:i/>
                <w:szCs w:val="18"/>
              </w:rPr>
              <w:t>multi-band TAB connector</w:t>
            </w:r>
            <w:r w:rsidRPr="00EA6DF2">
              <w:rPr>
                <w:rFonts w:cs="Arial"/>
                <w:szCs w:val="18"/>
              </w:rPr>
              <w:t>.</w:t>
            </w:r>
          </w:p>
        </w:tc>
      </w:tr>
      <w:tr w:rsidR="00EA6DF2" w:rsidRPr="00EA6DF2" w14:paraId="2A27CBA8" w14:textId="77777777" w:rsidTr="00284AF8">
        <w:trPr>
          <w:jc w:val="center"/>
        </w:trPr>
        <w:tc>
          <w:tcPr>
            <w:tcW w:w="1241" w:type="dxa"/>
          </w:tcPr>
          <w:p w14:paraId="267CA54C" w14:textId="77777777" w:rsidR="003F450F" w:rsidRPr="00EA6DF2" w:rsidRDefault="003F450F" w:rsidP="00284AF8">
            <w:pPr>
              <w:pStyle w:val="TAL"/>
              <w:rPr>
                <w:rFonts w:cs="Arial"/>
                <w:szCs w:val="18"/>
              </w:rPr>
            </w:pPr>
            <w:r w:rsidRPr="00EA6DF2">
              <w:rPr>
                <w:rFonts w:cs="Arial"/>
                <w:szCs w:val="18"/>
              </w:rPr>
              <w:t>D6.30</w:t>
            </w:r>
          </w:p>
        </w:tc>
        <w:tc>
          <w:tcPr>
            <w:tcW w:w="2930" w:type="dxa"/>
          </w:tcPr>
          <w:p w14:paraId="16DE18DF" w14:textId="77777777" w:rsidR="003F450F" w:rsidRPr="00EA6DF2" w:rsidRDefault="003F450F" w:rsidP="00284AF8">
            <w:pPr>
              <w:pStyle w:val="TAL"/>
              <w:rPr>
                <w:rFonts w:cs="Arial"/>
                <w:szCs w:val="18"/>
                <w:lang w:eastAsia="ko-KR"/>
              </w:rPr>
            </w:pPr>
            <w:r w:rsidRPr="00EA6DF2">
              <w:rPr>
                <w:rFonts w:cs="Arial"/>
                <w:szCs w:val="18"/>
              </w:rPr>
              <w:t xml:space="preserve">The rated carrier output power for each </w:t>
            </w:r>
            <w:r w:rsidRPr="00EA6DF2">
              <w:rPr>
                <w:rFonts w:cs="Arial"/>
                <w:i/>
                <w:szCs w:val="18"/>
              </w:rPr>
              <w:t>TAB connector</w:t>
            </w:r>
            <w:r w:rsidRPr="00EA6DF2">
              <w:rPr>
                <w:rFonts w:cs="Arial"/>
                <w:szCs w:val="18"/>
                <w:lang w:eastAsia="ko-KR"/>
              </w:rPr>
              <w:t xml:space="preserve"> P</w:t>
            </w:r>
            <w:r w:rsidRPr="00EA6DF2">
              <w:rPr>
                <w:rFonts w:cs="Arial"/>
                <w:szCs w:val="18"/>
                <w:vertAlign w:val="subscript"/>
                <w:lang w:eastAsia="ko-KR"/>
              </w:rPr>
              <w:t>Rated,c,TABC</w:t>
            </w:r>
          </w:p>
        </w:tc>
        <w:tc>
          <w:tcPr>
            <w:tcW w:w="5686" w:type="dxa"/>
          </w:tcPr>
          <w:p w14:paraId="616CE8B1"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Rated,c,TABC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3BA9D4FE" w14:textId="77777777" w:rsidTr="00284AF8">
        <w:trPr>
          <w:jc w:val="center"/>
        </w:trPr>
        <w:tc>
          <w:tcPr>
            <w:tcW w:w="1241" w:type="dxa"/>
          </w:tcPr>
          <w:p w14:paraId="53BCC173" w14:textId="77777777" w:rsidR="003F450F" w:rsidRPr="00EA6DF2" w:rsidRDefault="003F450F" w:rsidP="00284AF8">
            <w:pPr>
              <w:pStyle w:val="TAL"/>
              <w:rPr>
                <w:rFonts w:cs="Arial"/>
                <w:szCs w:val="18"/>
              </w:rPr>
            </w:pPr>
            <w:r w:rsidRPr="00EA6DF2">
              <w:rPr>
                <w:rFonts w:cs="Arial"/>
                <w:szCs w:val="18"/>
              </w:rPr>
              <w:t>D6.31</w:t>
            </w:r>
          </w:p>
        </w:tc>
        <w:tc>
          <w:tcPr>
            <w:tcW w:w="2930" w:type="dxa"/>
          </w:tcPr>
          <w:p w14:paraId="0B563551"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contiguous spectrum operation</w:t>
            </w:r>
          </w:p>
        </w:tc>
        <w:tc>
          <w:tcPr>
            <w:tcW w:w="5686" w:type="dxa"/>
          </w:tcPr>
          <w:p w14:paraId="0548246B"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p>
        </w:tc>
      </w:tr>
      <w:tr w:rsidR="00EA6DF2" w:rsidRPr="00EA6DF2" w14:paraId="53623F2E" w14:textId="77777777" w:rsidTr="00284AF8">
        <w:trPr>
          <w:jc w:val="center"/>
        </w:trPr>
        <w:tc>
          <w:tcPr>
            <w:tcW w:w="1241" w:type="dxa"/>
          </w:tcPr>
          <w:p w14:paraId="7D5CEFFB" w14:textId="77777777" w:rsidR="003F450F" w:rsidRPr="00EA6DF2" w:rsidRDefault="003F450F" w:rsidP="00284AF8">
            <w:pPr>
              <w:pStyle w:val="TAL"/>
              <w:rPr>
                <w:rFonts w:cs="Arial"/>
                <w:szCs w:val="18"/>
              </w:rPr>
            </w:pPr>
            <w:r w:rsidRPr="00EA6DF2">
              <w:rPr>
                <w:rFonts w:cs="Arial"/>
                <w:szCs w:val="18"/>
              </w:rPr>
              <w:t>D6.32</w:t>
            </w:r>
          </w:p>
        </w:tc>
        <w:tc>
          <w:tcPr>
            <w:tcW w:w="2930" w:type="dxa"/>
          </w:tcPr>
          <w:p w14:paraId="716F7CF9"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non-contiguous spectrum operation</w:t>
            </w:r>
          </w:p>
        </w:tc>
        <w:tc>
          <w:tcPr>
            <w:tcW w:w="5686" w:type="dxa"/>
          </w:tcPr>
          <w:p w14:paraId="5D1A41FC"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p>
        </w:tc>
      </w:tr>
      <w:tr w:rsidR="00EA6DF2" w:rsidRPr="00EA6DF2" w14:paraId="271C8603" w14:textId="77777777" w:rsidTr="00284AF8">
        <w:trPr>
          <w:jc w:val="center"/>
        </w:trPr>
        <w:tc>
          <w:tcPr>
            <w:tcW w:w="1241" w:type="dxa"/>
          </w:tcPr>
          <w:p w14:paraId="7B1EB15B" w14:textId="77777777" w:rsidR="003F450F" w:rsidRPr="00EA6DF2" w:rsidRDefault="003F450F" w:rsidP="00284AF8">
            <w:pPr>
              <w:pStyle w:val="TAL"/>
              <w:rPr>
                <w:rFonts w:cs="Arial"/>
                <w:szCs w:val="18"/>
              </w:rPr>
            </w:pPr>
            <w:r w:rsidRPr="00EA6DF2">
              <w:rPr>
                <w:rFonts w:cs="Arial"/>
                <w:szCs w:val="18"/>
              </w:rPr>
              <w:t>D6.33</w:t>
            </w:r>
          </w:p>
        </w:tc>
        <w:tc>
          <w:tcPr>
            <w:tcW w:w="2930" w:type="dxa"/>
          </w:tcPr>
          <w:p w14:paraId="6386F49B" w14:textId="77777777" w:rsidR="003F450F" w:rsidRPr="00EA6DF2" w:rsidRDefault="003F450F" w:rsidP="00284AF8">
            <w:pPr>
              <w:pStyle w:val="TAL"/>
              <w:rPr>
                <w:rFonts w:cs="Arial"/>
                <w:szCs w:val="18"/>
                <w:lang w:eastAsia="ko-KR"/>
              </w:rPr>
            </w:pPr>
            <w:r w:rsidRPr="00EA6DF2">
              <w:rPr>
                <w:rFonts w:cs="Arial"/>
                <w:szCs w:val="18"/>
              </w:rPr>
              <w:t xml:space="preserve">The rated output power per RAT for each </w:t>
            </w:r>
            <w:r w:rsidRPr="00EA6DF2">
              <w:rPr>
                <w:rFonts w:cs="Arial"/>
                <w:i/>
                <w:szCs w:val="18"/>
              </w:rPr>
              <w:t>TAB connector</w:t>
            </w:r>
            <w:r w:rsidRPr="00EA6DF2">
              <w:rPr>
                <w:rFonts w:cs="Arial"/>
                <w:szCs w:val="18"/>
              </w:rPr>
              <w:t>, P</w:t>
            </w:r>
            <w:r w:rsidRPr="00EA6DF2">
              <w:rPr>
                <w:rFonts w:cs="Arial"/>
                <w:szCs w:val="18"/>
                <w:vertAlign w:val="subscript"/>
              </w:rPr>
              <w:t>Rated,RAT,TABC</w:t>
            </w:r>
          </w:p>
        </w:tc>
        <w:tc>
          <w:tcPr>
            <w:tcW w:w="5686" w:type="dxa"/>
          </w:tcPr>
          <w:p w14:paraId="4B62C496"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Rated,RAT,TABC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01487D9A" w14:textId="77777777" w:rsidTr="00284AF8">
        <w:trPr>
          <w:jc w:val="center"/>
        </w:trPr>
        <w:tc>
          <w:tcPr>
            <w:tcW w:w="1241" w:type="dxa"/>
          </w:tcPr>
          <w:p w14:paraId="0C4DDA90" w14:textId="77777777" w:rsidR="003F450F" w:rsidRPr="00EA6DF2" w:rsidRDefault="003F450F" w:rsidP="00284AF8">
            <w:pPr>
              <w:pStyle w:val="TAL"/>
              <w:rPr>
                <w:rFonts w:cs="Arial"/>
                <w:szCs w:val="18"/>
              </w:rPr>
            </w:pPr>
            <w:r w:rsidRPr="00EA6DF2">
              <w:rPr>
                <w:rFonts w:cs="Arial"/>
                <w:szCs w:val="18"/>
              </w:rPr>
              <w:t>D6.34</w:t>
            </w:r>
          </w:p>
        </w:tc>
        <w:tc>
          <w:tcPr>
            <w:tcW w:w="2930" w:type="dxa"/>
          </w:tcPr>
          <w:p w14:paraId="21C68601"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P</w:t>
            </w:r>
            <w:r w:rsidRPr="00EA6DF2">
              <w:rPr>
                <w:rFonts w:cs="Arial"/>
                <w:szCs w:val="18"/>
                <w:vertAlign w:val="subscript"/>
              </w:rPr>
              <w:t>Rated,t,TABC</w:t>
            </w:r>
          </w:p>
        </w:tc>
        <w:tc>
          <w:tcPr>
            <w:tcW w:w="5686" w:type="dxa"/>
          </w:tcPr>
          <w:p w14:paraId="580F96F9" w14:textId="77777777" w:rsidR="003F450F" w:rsidRPr="00EA6DF2" w:rsidRDefault="003F450F" w:rsidP="00284AF8">
            <w:pPr>
              <w:pStyle w:val="TAL"/>
              <w:rPr>
                <w:rFonts w:cs="Arial"/>
                <w:i/>
                <w:szCs w:val="18"/>
              </w:rPr>
            </w:pPr>
            <w:r w:rsidRPr="00EA6DF2">
              <w:rPr>
                <w:rFonts w:cs="Arial"/>
                <w:szCs w:val="18"/>
              </w:rPr>
              <w:t>The rated total output power P</w:t>
            </w:r>
            <w:r w:rsidRPr="00EA6DF2">
              <w:rPr>
                <w:rFonts w:cs="Arial"/>
                <w:szCs w:val="18"/>
                <w:vertAlign w:val="subscript"/>
              </w:rPr>
              <w:t xml:space="preserve">Rated,t,TABC </w:t>
            </w:r>
            <w:r w:rsidRPr="00EA6DF2">
              <w:rPr>
                <w:rFonts w:cs="Arial"/>
                <w:szCs w:val="18"/>
              </w:rPr>
              <w:t xml:space="preserve">is declared for supported operating band,  for all </w:t>
            </w:r>
            <w:r w:rsidRPr="00EA6DF2">
              <w:rPr>
                <w:rFonts w:cs="Arial"/>
                <w:i/>
                <w:szCs w:val="18"/>
              </w:rPr>
              <w:t>TAB connector(s).</w:t>
            </w:r>
          </w:p>
          <w:p w14:paraId="691FBAA7" w14:textId="77777777" w:rsidR="003F450F" w:rsidRPr="00EA6DF2" w:rsidRDefault="003F450F" w:rsidP="00284AF8">
            <w:pPr>
              <w:pStyle w:val="TAL"/>
              <w:rPr>
                <w:rFonts w:cs="Arial"/>
                <w:szCs w:val="18"/>
              </w:rPr>
            </w:pPr>
            <w:r w:rsidRPr="00EA6DF2">
              <w:rPr>
                <w:rFonts w:cs="Arial"/>
                <w:szCs w:val="18"/>
              </w:rPr>
              <w:t xml:space="preserve">For </w:t>
            </w:r>
            <w:r w:rsidRPr="00EA6DF2">
              <w:rPr>
                <w:rFonts w:cs="Arial"/>
                <w:i/>
                <w:szCs w:val="18"/>
              </w:rPr>
              <w:t xml:space="preserve">multi-band TAB connectors </w:t>
            </w:r>
            <w:r w:rsidRPr="00EA6DF2">
              <w:rPr>
                <w:rFonts w:cs="Arial"/>
                <w:szCs w:val="18"/>
              </w:rPr>
              <w:t>P</w:t>
            </w:r>
            <w:r w:rsidRPr="00EA6DF2">
              <w:rPr>
                <w:rFonts w:cs="Arial"/>
                <w:szCs w:val="18"/>
                <w:vertAlign w:val="subscript"/>
              </w:rPr>
              <w:t>Rated,t,TABC</w:t>
            </w:r>
            <w:r w:rsidRPr="00EA6DF2">
              <w:rPr>
                <w:rFonts w:cs="Arial"/>
                <w:szCs w:val="18"/>
              </w:rPr>
              <w:t xml:space="preserve"> is declared for each supported band in each supported band combination.</w:t>
            </w:r>
          </w:p>
        </w:tc>
      </w:tr>
      <w:tr w:rsidR="00EA6DF2" w:rsidRPr="00EA6DF2" w14:paraId="6A8067A7" w14:textId="77777777" w:rsidTr="00284AF8">
        <w:trPr>
          <w:jc w:val="center"/>
        </w:trPr>
        <w:tc>
          <w:tcPr>
            <w:tcW w:w="1241" w:type="dxa"/>
          </w:tcPr>
          <w:p w14:paraId="550723C2" w14:textId="77777777" w:rsidR="003F450F" w:rsidRPr="00EA6DF2" w:rsidRDefault="003F450F" w:rsidP="00284AF8">
            <w:pPr>
              <w:pStyle w:val="TAL"/>
              <w:rPr>
                <w:rFonts w:cs="Arial"/>
                <w:szCs w:val="18"/>
              </w:rPr>
            </w:pPr>
            <w:r w:rsidRPr="00EA6DF2">
              <w:rPr>
                <w:rFonts w:cs="Arial"/>
                <w:szCs w:val="18"/>
              </w:rPr>
              <w:t>D6.35</w:t>
            </w:r>
          </w:p>
        </w:tc>
        <w:tc>
          <w:tcPr>
            <w:tcW w:w="2930" w:type="dxa"/>
          </w:tcPr>
          <w:p w14:paraId="0DF3A6C4"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contiguous spectrum operation</w:t>
            </w:r>
          </w:p>
        </w:tc>
        <w:tc>
          <w:tcPr>
            <w:tcW w:w="5686" w:type="dxa"/>
          </w:tcPr>
          <w:p w14:paraId="5751719D"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453D4EF2" w14:textId="77777777" w:rsidTr="00284AF8">
        <w:trPr>
          <w:jc w:val="center"/>
        </w:trPr>
        <w:tc>
          <w:tcPr>
            <w:tcW w:w="1241" w:type="dxa"/>
          </w:tcPr>
          <w:p w14:paraId="5B1566C8" w14:textId="77777777" w:rsidR="003F450F" w:rsidRPr="00EA6DF2" w:rsidRDefault="003F450F" w:rsidP="00284AF8">
            <w:pPr>
              <w:pStyle w:val="TAL"/>
              <w:rPr>
                <w:rFonts w:cs="Arial"/>
                <w:szCs w:val="18"/>
              </w:rPr>
            </w:pPr>
            <w:r w:rsidRPr="00EA6DF2">
              <w:rPr>
                <w:rFonts w:cs="Arial"/>
                <w:szCs w:val="18"/>
              </w:rPr>
              <w:t>D6.36</w:t>
            </w:r>
          </w:p>
        </w:tc>
        <w:tc>
          <w:tcPr>
            <w:tcW w:w="2930" w:type="dxa"/>
          </w:tcPr>
          <w:p w14:paraId="5F14DCD2"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non-contiguous spectrum operation</w:t>
            </w:r>
          </w:p>
        </w:tc>
        <w:tc>
          <w:tcPr>
            <w:tcW w:w="5686" w:type="dxa"/>
          </w:tcPr>
          <w:p w14:paraId="3E686025"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32465D15" w14:textId="77777777" w:rsidTr="00284AF8">
        <w:trPr>
          <w:jc w:val="center"/>
        </w:trPr>
        <w:tc>
          <w:tcPr>
            <w:tcW w:w="1241" w:type="dxa"/>
          </w:tcPr>
          <w:p w14:paraId="5C0A7C25" w14:textId="77777777" w:rsidR="003F450F" w:rsidRPr="00EA6DF2" w:rsidRDefault="003F450F" w:rsidP="00284AF8">
            <w:pPr>
              <w:pStyle w:val="TAL"/>
              <w:rPr>
                <w:rFonts w:cs="Arial"/>
                <w:szCs w:val="18"/>
              </w:rPr>
            </w:pPr>
            <w:r w:rsidRPr="00EA6DF2">
              <w:rPr>
                <w:rFonts w:cs="Arial"/>
                <w:szCs w:val="18"/>
              </w:rPr>
              <w:t>D6.37</w:t>
            </w:r>
          </w:p>
        </w:tc>
        <w:tc>
          <w:tcPr>
            <w:tcW w:w="2930" w:type="dxa"/>
          </w:tcPr>
          <w:p w14:paraId="1949764E" w14:textId="77777777" w:rsidR="003F450F" w:rsidRPr="00EA6DF2" w:rsidRDefault="003F450F" w:rsidP="00284AF8">
            <w:pPr>
              <w:pStyle w:val="TAL"/>
              <w:rPr>
                <w:rFonts w:eastAsia="MS Mincho" w:cs="Arial"/>
                <w:iCs/>
                <w:szCs w:val="18"/>
                <w:lang w:eastAsia="ja-JP"/>
              </w:rPr>
            </w:pPr>
            <w:r w:rsidRPr="00EA6DF2">
              <w:rPr>
                <w:rFonts w:cs="Arial"/>
                <w:szCs w:val="18"/>
              </w:rPr>
              <w:t xml:space="preserve">The rated multi-band total output power per </w:t>
            </w:r>
            <w:r w:rsidRPr="00EA6DF2">
              <w:rPr>
                <w:rFonts w:cs="Arial"/>
                <w:i/>
                <w:szCs w:val="18"/>
              </w:rPr>
              <w:t>TAB connector</w:t>
            </w:r>
            <w:r w:rsidRPr="00EA6DF2">
              <w:rPr>
                <w:rFonts w:cs="Arial"/>
                <w:szCs w:val="18"/>
              </w:rPr>
              <w:t>, P</w:t>
            </w:r>
            <w:r w:rsidRPr="00EA6DF2">
              <w:rPr>
                <w:rFonts w:cs="Arial"/>
                <w:szCs w:val="18"/>
                <w:vertAlign w:val="subscript"/>
              </w:rPr>
              <w:t>Rated,MB,TABC</w:t>
            </w:r>
          </w:p>
        </w:tc>
        <w:tc>
          <w:tcPr>
            <w:tcW w:w="5686" w:type="dxa"/>
          </w:tcPr>
          <w:p w14:paraId="324C402A" w14:textId="77777777" w:rsidR="003F450F" w:rsidRPr="00EA6DF2" w:rsidRDefault="003F450F" w:rsidP="00284AF8">
            <w:pPr>
              <w:pStyle w:val="TAL"/>
              <w:rPr>
                <w:rFonts w:cs="Arial"/>
                <w:szCs w:val="18"/>
              </w:rPr>
            </w:pPr>
            <w:r w:rsidRPr="00EA6DF2">
              <w:rPr>
                <w:rFonts w:cs="Arial"/>
                <w:szCs w:val="18"/>
              </w:rPr>
              <w:t>The rated multi-band total output power (P</w:t>
            </w:r>
            <w:r w:rsidRPr="00EA6DF2">
              <w:rPr>
                <w:rFonts w:cs="Arial"/>
                <w:szCs w:val="18"/>
                <w:vertAlign w:val="subscript"/>
              </w:rPr>
              <w:t>Rated,MB,TABC</w:t>
            </w:r>
            <w:r w:rsidRPr="00EA6DF2">
              <w:rPr>
                <w:rFonts w:cs="Arial"/>
                <w:szCs w:val="18"/>
              </w:rPr>
              <w:t xml:space="preserve">), declared for all declared operating band combinations for every </w:t>
            </w:r>
            <w:r w:rsidRPr="00EA6DF2">
              <w:rPr>
                <w:rFonts w:cs="Arial"/>
                <w:i/>
                <w:szCs w:val="18"/>
              </w:rPr>
              <w:t>multi-band TAB connector</w:t>
            </w:r>
            <w:r w:rsidRPr="00EA6DF2">
              <w:rPr>
                <w:rFonts w:cs="Arial"/>
                <w:szCs w:val="18"/>
              </w:rPr>
              <w:t>.</w:t>
            </w:r>
          </w:p>
        </w:tc>
      </w:tr>
      <w:tr w:rsidR="00EA6DF2" w:rsidRPr="00EA6DF2" w14:paraId="40DFE2A0" w14:textId="77777777" w:rsidTr="00284AF8">
        <w:trPr>
          <w:jc w:val="center"/>
        </w:trPr>
        <w:tc>
          <w:tcPr>
            <w:tcW w:w="1241" w:type="dxa"/>
          </w:tcPr>
          <w:p w14:paraId="506DAF97" w14:textId="77777777" w:rsidR="003F450F" w:rsidRPr="00EA6DF2" w:rsidRDefault="003F450F" w:rsidP="00284AF8">
            <w:pPr>
              <w:pStyle w:val="TAL"/>
              <w:rPr>
                <w:rFonts w:cs="Arial"/>
                <w:szCs w:val="18"/>
              </w:rPr>
            </w:pPr>
            <w:r w:rsidRPr="00EA6DF2">
              <w:rPr>
                <w:rFonts w:cs="Arial"/>
                <w:szCs w:val="18"/>
              </w:rPr>
              <w:t>D6.38</w:t>
            </w:r>
          </w:p>
        </w:tc>
        <w:tc>
          <w:tcPr>
            <w:tcW w:w="2930" w:type="dxa"/>
          </w:tcPr>
          <w:p w14:paraId="1AF62034" w14:textId="77777777" w:rsidR="003F450F" w:rsidRPr="00EA6DF2" w:rsidRDefault="003F450F" w:rsidP="00284AF8">
            <w:pPr>
              <w:pStyle w:val="TAL"/>
              <w:rPr>
                <w:rFonts w:cs="Arial"/>
                <w:szCs w:val="18"/>
              </w:rPr>
            </w:pPr>
            <w:r w:rsidRPr="00EA6DF2">
              <w:rPr>
                <w:rFonts w:eastAsia="MS Mincho" w:cs="Arial"/>
                <w:iCs/>
                <w:szCs w:val="18"/>
                <w:lang w:eastAsia="ja-JP"/>
              </w:rPr>
              <w:t>N</w:t>
            </w:r>
            <w:r w:rsidRPr="00EA6DF2">
              <w:rPr>
                <w:rFonts w:eastAsia="MS Mincho" w:cs="Arial"/>
                <w:iCs/>
                <w:szCs w:val="18"/>
                <w:vertAlign w:val="subscript"/>
                <w:lang w:eastAsia="ja-JP"/>
              </w:rPr>
              <w:t>cells</w:t>
            </w:r>
          </w:p>
        </w:tc>
        <w:tc>
          <w:tcPr>
            <w:tcW w:w="5686" w:type="dxa"/>
          </w:tcPr>
          <w:p w14:paraId="6F3E3764" w14:textId="77777777" w:rsidR="003F450F" w:rsidRPr="00EA6DF2" w:rsidRDefault="003F450F" w:rsidP="00284AF8">
            <w:pPr>
              <w:pStyle w:val="TAL"/>
              <w:rPr>
                <w:rFonts w:cs="Arial"/>
                <w:szCs w:val="18"/>
              </w:rPr>
            </w:pPr>
            <w:r w:rsidRPr="00EA6DF2">
              <w:rPr>
                <w:rFonts w:cs="Arial"/>
                <w:szCs w:val="18"/>
              </w:rPr>
              <w:t xml:space="preserve">Number corresponding to the minimum number of cells that can be transmitted by an AAS BS in a particular band with transmission on all </w:t>
            </w:r>
            <w:r w:rsidRPr="00EA6DF2">
              <w:rPr>
                <w:rFonts w:cs="Arial"/>
                <w:i/>
                <w:szCs w:val="18"/>
              </w:rPr>
              <w:t>TAB connectors</w:t>
            </w:r>
            <w:r w:rsidRPr="00EA6DF2">
              <w:rPr>
                <w:rFonts w:cs="Arial"/>
                <w:szCs w:val="18"/>
              </w:rPr>
              <w:t xml:space="preserve"> supporting the operating band. </w:t>
            </w:r>
          </w:p>
        </w:tc>
      </w:tr>
      <w:tr w:rsidR="00EA6DF2" w:rsidRPr="00EA6DF2" w14:paraId="6F7A64C7" w14:textId="77777777" w:rsidTr="00284AF8">
        <w:trPr>
          <w:jc w:val="center"/>
        </w:trPr>
        <w:tc>
          <w:tcPr>
            <w:tcW w:w="1241" w:type="dxa"/>
          </w:tcPr>
          <w:p w14:paraId="6805F228" w14:textId="77777777" w:rsidR="003F450F" w:rsidRPr="00EA6DF2" w:rsidRDefault="003F450F" w:rsidP="00284AF8">
            <w:pPr>
              <w:pStyle w:val="TAL"/>
              <w:rPr>
                <w:rFonts w:cs="Arial"/>
                <w:szCs w:val="18"/>
              </w:rPr>
            </w:pPr>
            <w:r w:rsidRPr="00EA6DF2">
              <w:rPr>
                <w:rFonts w:cs="Arial"/>
                <w:szCs w:val="18"/>
              </w:rPr>
              <w:t>D6.39</w:t>
            </w:r>
          </w:p>
        </w:tc>
        <w:tc>
          <w:tcPr>
            <w:tcW w:w="2930" w:type="dxa"/>
          </w:tcPr>
          <w:p w14:paraId="4727E729" w14:textId="77777777" w:rsidR="003F450F" w:rsidRPr="00EA6DF2" w:rsidRDefault="003F450F" w:rsidP="00284AF8">
            <w:pPr>
              <w:pStyle w:val="TAL"/>
              <w:rPr>
                <w:rFonts w:cs="Arial"/>
                <w:szCs w:val="18"/>
              </w:rPr>
            </w:pPr>
            <w:r w:rsidRPr="00EA6DF2">
              <w:rPr>
                <w:rFonts w:cs="Arial"/>
                <w:szCs w:val="18"/>
              </w:rPr>
              <w:t>Maximum supported power difference between carriers</w:t>
            </w:r>
          </w:p>
        </w:tc>
        <w:tc>
          <w:tcPr>
            <w:tcW w:w="5686" w:type="dxa"/>
          </w:tcPr>
          <w:p w14:paraId="60DBE8AF" w14:textId="77777777" w:rsidR="003F450F" w:rsidRPr="00EA6DF2" w:rsidRDefault="003F450F" w:rsidP="00284AF8">
            <w:pPr>
              <w:pStyle w:val="TAL"/>
              <w:rPr>
                <w:rFonts w:cs="Arial"/>
                <w:szCs w:val="18"/>
              </w:rPr>
            </w:pPr>
            <w:r w:rsidRPr="00EA6DF2">
              <w:rPr>
                <w:rFonts w:cs="Arial"/>
                <w:szCs w:val="18"/>
              </w:rPr>
              <w:t xml:space="preserve">Maximum supported power difference between carriers in each supported operating band, for all </w:t>
            </w:r>
            <w:r w:rsidRPr="00EA6DF2">
              <w:rPr>
                <w:rFonts w:cs="Arial"/>
                <w:i/>
                <w:szCs w:val="18"/>
              </w:rPr>
              <w:t>TAB connector(s)</w:t>
            </w:r>
            <w:r w:rsidR="00B94A29" w:rsidRPr="00EA6DF2">
              <w:rPr>
                <w:rFonts w:cs="Arial"/>
                <w:i/>
                <w:szCs w:val="18"/>
              </w:rPr>
              <w:t>.</w:t>
            </w:r>
          </w:p>
        </w:tc>
      </w:tr>
      <w:tr w:rsidR="00EA6DF2" w:rsidRPr="00EA6DF2" w14:paraId="1B102941" w14:textId="77777777" w:rsidTr="00284AF8">
        <w:trPr>
          <w:jc w:val="center"/>
        </w:trPr>
        <w:tc>
          <w:tcPr>
            <w:tcW w:w="1241" w:type="dxa"/>
          </w:tcPr>
          <w:p w14:paraId="45791304" w14:textId="77777777" w:rsidR="003F450F" w:rsidRPr="00EA6DF2" w:rsidRDefault="003F450F" w:rsidP="00284AF8">
            <w:pPr>
              <w:pStyle w:val="TAL"/>
              <w:rPr>
                <w:rFonts w:cs="Arial"/>
                <w:szCs w:val="18"/>
              </w:rPr>
            </w:pPr>
            <w:r w:rsidRPr="00EA6DF2">
              <w:rPr>
                <w:rFonts w:cs="Arial"/>
                <w:szCs w:val="18"/>
              </w:rPr>
              <w:t>D6.40</w:t>
            </w:r>
          </w:p>
        </w:tc>
        <w:tc>
          <w:tcPr>
            <w:tcW w:w="2930" w:type="dxa"/>
          </w:tcPr>
          <w:p w14:paraId="50DB4982" w14:textId="77777777" w:rsidR="003F450F" w:rsidRPr="00EA6DF2" w:rsidRDefault="003F450F" w:rsidP="00284AF8">
            <w:pPr>
              <w:pStyle w:val="TAL"/>
              <w:rPr>
                <w:rFonts w:cs="Arial"/>
                <w:szCs w:val="18"/>
              </w:rPr>
            </w:pPr>
            <w:r w:rsidRPr="00EA6DF2">
              <w:rPr>
                <w:rFonts w:cs="Arial"/>
                <w:szCs w:val="18"/>
              </w:rPr>
              <w:t>Maximum supported power difference between carriers is different operating bands</w:t>
            </w:r>
          </w:p>
        </w:tc>
        <w:tc>
          <w:tcPr>
            <w:tcW w:w="5686" w:type="dxa"/>
          </w:tcPr>
          <w:p w14:paraId="079FDDE4" w14:textId="77777777" w:rsidR="003F450F" w:rsidRPr="00EA6DF2" w:rsidRDefault="003F450F" w:rsidP="00284AF8">
            <w:pPr>
              <w:pStyle w:val="TAL"/>
              <w:rPr>
                <w:rFonts w:cs="Arial"/>
                <w:szCs w:val="18"/>
              </w:rPr>
            </w:pPr>
            <w:r w:rsidRPr="00EA6DF2">
              <w:rPr>
                <w:rFonts w:cs="Arial"/>
                <w:szCs w:val="18"/>
                <w:lang w:eastAsia="zh-CN"/>
              </w:rPr>
              <w:t>Supported power difference between any two carriers in any two different supported operating bands</w:t>
            </w:r>
            <w:r w:rsidRPr="00EA6DF2">
              <w:rPr>
                <w:rFonts w:cs="Arial"/>
                <w:szCs w:val="18"/>
              </w:rPr>
              <w:t xml:space="preserve">, for all declared operating band combination for every </w:t>
            </w:r>
            <w:r w:rsidRPr="00EA6DF2">
              <w:rPr>
                <w:rFonts w:cs="Arial"/>
                <w:i/>
                <w:szCs w:val="18"/>
              </w:rPr>
              <w:t>multi-band TAB connector(s)</w:t>
            </w:r>
            <w:r w:rsidR="00B94A29" w:rsidRPr="00EA6DF2">
              <w:rPr>
                <w:rFonts w:cs="Arial"/>
                <w:i/>
                <w:szCs w:val="18"/>
              </w:rPr>
              <w:t>..</w:t>
            </w:r>
          </w:p>
        </w:tc>
      </w:tr>
      <w:tr w:rsidR="00EA6DF2" w:rsidRPr="00EA6DF2" w14:paraId="456AA6F9" w14:textId="77777777" w:rsidTr="00284AF8">
        <w:trPr>
          <w:jc w:val="center"/>
        </w:trPr>
        <w:tc>
          <w:tcPr>
            <w:tcW w:w="1241" w:type="dxa"/>
          </w:tcPr>
          <w:p w14:paraId="560B69A5" w14:textId="77777777" w:rsidR="003F450F" w:rsidRPr="00EA6DF2" w:rsidRDefault="003F450F" w:rsidP="00284AF8">
            <w:pPr>
              <w:pStyle w:val="TAL"/>
              <w:rPr>
                <w:rFonts w:cs="Arial"/>
                <w:szCs w:val="18"/>
              </w:rPr>
            </w:pPr>
            <w:r w:rsidRPr="00EA6DF2">
              <w:rPr>
                <w:rFonts w:cs="Arial"/>
                <w:szCs w:val="18"/>
              </w:rPr>
              <w:t>D6.41</w:t>
            </w:r>
          </w:p>
        </w:tc>
        <w:tc>
          <w:tcPr>
            <w:tcW w:w="2930" w:type="dxa"/>
          </w:tcPr>
          <w:p w14:paraId="0EE0C047" w14:textId="77777777" w:rsidR="003F450F" w:rsidRPr="00EA6DF2" w:rsidRDefault="003F450F" w:rsidP="00284AF8">
            <w:pPr>
              <w:pStyle w:val="TAL"/>
              <w:rPr>
                <w:rFonts w:cs="Arial"/>
                <w:szCs w:val="18"/>
              </w:rPr>
            </w:pPr>
            <w:r w:rsidRPr="00EA6DF2">
              <w:rPr>
                <w:rFonts w:cs="Arial"/>
                <w:szCs w:val="18"/>
              </w:rPr>
              <w:t>AAS BS operating band combination support</w:t>
            </w:r>
          </w:p>
        </w:tc>
        <w:tc>
          <w:tcPr>
            <w:tcW w:w="5686" w:type="dxa"/>
          </w:tcPr>
          <w:p w14:paraId="5F3D1565" w14:textId="77777777" w:rsidR="003F450F" w:rsidRPr="00EA6DF2" w:rsidRDefault="003F450F" w:rsidP="00284AF8">
            <w:pPr>
              <w:pStyle w:val="TAL"/>
              <w:rPr>
                <w:rFonts w:cs="Arial"/>
                <w:szCs w:val="18"/>
              </w:rPr>
            </w:pPr>
            <w:r w:rsidRPr="00EA6DF2">
              <w:rPr>
                <w:rFonts w:cs="Arial"/>
                <w:szCs w:val="18"/>
              </w:rPr>
              <w:t>List of operational bands combinations supported by the AAS BS</w:t>
            </w:r>
            <w:r w:rsidR="00B94A29" w:rsidRPr="00EA6DF2">
              <w:rPr>
                <w:rFonts w:cs="Arial"/>
                <w:szCs w:val="18"/>
              </w:rPr>
              <w:t>.</w:t>
            </w:r>
          </w:p>
        </w:tc>
      </w:tr>
      <w:tr w:rsidR="00EA6DF2" w:rsidRPr="00EA6DF2" w14:paraId="29EAA339" w14:textId="77777777" w:rsidTr="00284AF8">
        <w:trPr>
          <w:jc w:val="center"/>
        </w:trPr>
        <w:tc>
          <w:tcPr>
            <w:tcW w:w="1241" w:type="dxa"/>
          </w:tcPr>
          <w:p w14:paraId="27946BC9" w14:textId="77777777" w:rsidR="003F450F" w:rsidRPr="00EA6DF2" w:rsidRDefault="003F450F" w:rsidP="00284AF8">
            <w:pPr>
              <w:pStyle w:val="TAL"/>
              <w:rPr>
                <w:rFonts w:cs="Arial"/>
                <w:szCs w:val="18"/>
                <w:lang w:eastAsia="zh-CN"/>
              </w:rPr>
            </w:pPr>
            <w:r w:rsidRPr="00EA6DF2">
              <w:rPr>
                <w:rFonts w:cs="Arial"/>
                <w:szCs w:val="18"/>
              </w:rPr>
              <w:t>D6.42</w:t>
            </w:r>
          </w:p>
        </w:tc>
        <w:tc>
          <w:tcPr>
            <w:tcW w:w="2930" w:type="dxa"/>
          </w:tcPr>
          <w:p w14:paraId="03F7C2E2"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of the AAS BS</w:t>
            </w:r>
          </w:p>
        </w:tc>
        <w:tc>
          <w:tcPr>
            <w:tcW w:w="5686" w:type="dxa"/>
          </w:tcPr>
          <w:p w14:paraId="52FC08CE"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(D6.41) of the AAS BS</w:t>
            </w:r>
            <w:r w:rsidR="00B94A29" w:rsidRPr="00EA6DF2">
              <w:rPr>
                <w:rFonts w:cs="Arial"/>
                <w:szCs w:val="18"/>
                <w:lang w:eastAsia="zh-CN"/>
              </w:rPr>
              <w:t>.</w:t>
            </w:r>
          </w:p>
        </w:tc>
      </w:tr>
      <w:tr w:rsidR="00EA6DF2" w:rsidRPr="00EA6DF2" w14:paraId="4503B17B" w14:textId="77777777" w:rsidTr="00284AF8">
        <w:trPr>
          <w:jc w:val="center"/>
        </w:trPr>
        <w:tc>
          <w:tcPr>
            <w:tcW w:w="1241" w:type="dxa"/>
          </w:tcPr>
          <w:p w14:paraId="29849A20" w14:textId="77777777" w:rsidR="003F450F" w:rsidRPr="00EA6DF2" w:rsidRDefault="003F450F" w:rsidP="00284AF8">
            <w:pPr>
              <w:pStyle w:val="TAL"/>
              <w:rPr>
                <w:rFonts w:cs="Arial"/>
                <w:szCs w:val="18"/>
              </w:rPr>
            </w:pPr>
            <w:r w:rsidRPr="00EA6DF2">
              <w:rPr>
                <w:rFonts w:cs="Arial"/>
                <w:szCs w:val="18"/>
              </w:rPr>
              <w:t>D6.43</w:t>
            </w:r>
          </w:p>
        </w:tc>
        <w:tc>
          <w:tcPr>
            <w:tcW w:w="2930" w:type="dxa"/>
          </w:tcPr>
          <w:p w14:paraId="5F197DFD"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 xml:space="preserve">signal </w:t>
            </w:r>
            <w:r w:rsidRPr="00EA6DF2">
              <w:rPr>
                <w:rFonts w:cs="Arial"/>
                <w:i/>
                <w:szCs w:val="18"/>
              </w:rPr>
              <w:t>TAB connector</w:t>
            </w:r>
            <w:r w:rsidRPr="00EA6DF2">
              <w:rPr>
                <w:rFonts w:cs="Arial"/>
                <w:szCs w:val="18"/>
              </w:rPr>
              <w:t xml:space="preserve"> declaration list</w:t>
            </w:r>
          </w:p>
        </w:tc>
        <w:tc>
          <w:tcPr>
            <w:tcW w:w="5686" w:type="dxa"/>
          </w:tcPr>
          <w:p w14:paraId="70032DDF" w14:textId="77777777" w:rsidR="003F450F" w:rsidRPr="00EA6DF2" w:rsidRDefault="003F450F" w:rsidP="00284AF8">
            <w:pPr>
              <w:pStyle w:val="TAL"/>
              <w:rPr>
                <w:rFonts w:cs="Arial"/>
                <w:szCs w:val="18"/>
              </w:rPr>
            </w:pPr>
            <w:r w:rsidRPr="00EA6DF2">
              <w:rPr>
                <w:rFonts w:cs="Arial"/>
                <w:szCs w:val="18"/>
              </w:rPr>
              <w:t xml:space="preserve">List of </w:t>
            </w:r>
            <w:r w:rsidRPr="00EA6DF2">
              <w:rPr>
                <w:rFonts w:cs="Arial"/>
                <w:i/>
                <w:szCs w:val="18"/>
              </w:rPr>
              <w:t>TAB connectors</w:t>
            </w:r>
            <w:r w:rsidRPr="00EA6DF2">
              <w:rPr>
                <w:rFonts w:cs="Arial"/>
                <w:szCs w:val="18"/>
              </w:rPr>
              <w:t xml:space="preserve"> for which an intra-system </w:t>
            </w:r>
            <w:r w:rsidR="00780EF7" w:rsidRPr="00EA6DF2">
              <w:rPr>
                <w:rFonts w:cs="Arial"/>
                <w:szCs w:val="18"/>
              </w:rPr>
              <w:t xml:space="preserve">interfering </w:t>
            </w:r>
            <w:r w:rsidRPr="00EA6DF2">
              <w:rPr>
                <w:rFonts w:cs="Arial"/>
                <w:szCs w:val="18"/>
              </w:rPr>
              <w:t xml:space="preserve">signal level is required to be declared. Declaration is required if the intra- system </w:t>
            </w:r>
            <w:r w:rsidR="00780EF7" w:rsidRPr="00EA6DF2">
              <w:rPr>
                <w:rFonts w:cs="Arial"/>
                <w:szCs w:val="18"/>
              </w:rPr>
              <w:t xml:space="preserve">interfering </w:t>
            </w:r>
            <w:r w:rsidRPr="00EA6DF2">
              <w:rPr>
                <w:rFonts w:cs="Arial"/>
                <w:szCs w:val="18"/>
              </w:rPr>
              <w:t xml:space="preserve">signal level is larger than the co-location </w:t>
            </w:r>
            <w:r w:rsidR="00780EF7" w:rsidRPr="00EA6DF2">
              <w:rPr>
                <w:rFonts w:cs="Arial"/>
                <w:szCs w:val="18"/>
              </w:rPr>
              <w:t xml:space="preserve">interfering </w:t>
            </w:r>
            <w:r w:rsidRPr="00EA6DF2">
              <w:rPr>
                <w:rFonts w:cs="Arial"/>
                <w:szCs w:val="18"/>
              </w:rPr>
              <w:t>signal level.</w:t>
            </w:r>
          </w:p>
        </w:tc>
      </w:tr>
      <w:tr w:rsidR="00EA6DF2" w:rsidRPr="00EA6DF2" w14:paraId="50F39E8E" w14:textId="77777777" w:rsidTr="00284AF8">
        <w:trPr>
          <w:jc w:val="center"/>
        </w:trPr>
        <w:tc>
          <w:tcPr>
            <w:tcW w:w="1241" w:type="dxa"/>
          </w:tcPr>
          <w:p w14:paraId="39BCA40F" w14:textId="77777777" w:rsidR="003F450F" w:rsidRPr="00EA6DF2" w:rsidRDefault="003F450F" w:rsidP="00284AF8">
            <w:pPr>
              <w:pStyle w:val="TAL"/>
              <w:rPr>
                <w:rFonts w:cs="Arial"/>
                <w:szCs w:val="18"/>
              </w:rPr>
            </w:pPr>
            <w:r w:rsidRPr="00EA6DF2">
              <w:rPr>
                <w:rFonts w:cs="Arial"/>
                <w:szCs w:val="18"/>
              </w:rPr>
              <w:t>D6.44</w:t>
            </w:r>
          </w:p>
        </w:tc>
        <w:tc>
          <w:tcPr>
            <w:tcW w:w="2930" w:type="dxa"/>
          </w:tcPr>
          <w:p w14:paraId="14EEAE44"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signal level</w:t>
            </w:r>
          </w:p>
        </w:tc>
        <w:tc>
          <w:tcPr>
            <w:tcW w:w="5686" w:type="dxa"/>
          </w:tcPr>
          <w:p w14:paraId="23A01FE0" w14:textId="77777777" w:rsidR="003F450F" w:rsidRPr="00EA6DF2" w:rsidRDefault="003F450F" w:rsidP="00284AF8">
            <w:pPr>
              <w:pStyle w:val="TAL"/>
              <w:rPr>
                <w:rFonts w:cs="Arial"/>
                <w:szCs w:val="18"/>
              </w:rPr>
            </w:pPr>
            <w:r w:rsidRPr="00EA6DF2">
              <w:rPr>
                <w:rFonts w:cs="Arial"/>
                <w:szCs w:val="18"/>
              </w:rPr>
              <w:t xml:space="preserve">The </w:t>
            </w:r>
            <w:r w:rsidR="00780EF7" w:rsidRPr="00EA6DF2">
              <w:rPr>
                <w:rFonts w:cs="Arial"/>
                <w:szCs w:val="18"/>
              </w:rPr>
              <w:t xml:space="preserve">interfering </w:t>
            </w:r>
            <w:r w:rsidRPr="00EA6DF2">
              <w:rPr>
                <w:rFonts w:cs="Arial"/>
                <w:szCs w:val="18"/>
              </w:rPr>
              <w:t xml:space="preserve">signal level in dBm per </w:t>
            </w:r>
            <w:r w:rsidRPr="00EA6DF2">
              <w:rPr>
                <w:rFonts w:cs="Arial"/>
                <w:i/>
                <w:szCs w:val="18"/>
              </w:rPr>
              <w:t>TAB connector</w:t>
            </w:r>
            <w:r w:rsidRPr="00EA6DF2">
              <w:rPr>
                <w:rFonts w:cs="Arial"/>
                <w:szCs w:val="18"/>
              </w:rPr>
              <w:t xml:space="preserve"> declared for each supported operational band, for all </w:t>
            </w:r>
            <w:r w:rsidRPr="00EA6DF2">
              <w:rPr>
                <w:rFonts w:cs="Arial"/>
                <w:i/>
                <w:szCs w:val="18"/>
              </w:rPr>
              <w:t>TAB connectors</w:t>
            </w:r>
            <w:r w:rsidRPr="00EA6DF2">
              <w:rPr>
                <w:rFonts w:cs="Arial"/>
                <w:szCs w:val="18"/>
              </w:rPr>
              <w:t xml:space="preserve"> covered by D6.43</w:t>
            </w:r>
            <w:r w:rsidR="00B94A29" w:rsidRPr="00EA6DF2">
              <w:rPr>
                <w:rFonts w:cs="Arial"/>
                <w:szCs w:val="18"/>
              </w:rPr>
              <w:t>.</w:t>
            </w:r>
          </w:p>
        </w:tc>
      </w:tr>
      <w:tr w:rsidR="00EA6DF2" w:rsidRPr="00EA6DF2" w14:paraId="636DD67A" w14:textId="77777777" w:rsidTr="00284AF8">
        <w:trPr>
          <w:jc w:val="center"/>
        </w:trPr>
        <w:tc>
          <w:tcPr>
            <w:tcW w:w="1241" w:type="dxa"/>
          </w:tcPr>
          <w:p w14:paraId="2D1680AF" w14:textId="77777777" w:rsidR="00AB15B8" w:rsidRPr="00EA6DF2" w:rsidRDefault="00AB15B8" w:rsidP="00284AF8">
            <w:pPr>
              <w:pStyle w:val="TAL"/>
              <w:rPr>
                <w:rFonts w:cs="Arial"/>
                <w:szCs w:val="18"/>
              </w:rPr>
            </w:pPr>
            <w:r w:rsidRPr="00EA6DF2">
              <w:rPr>
                <w:rFonts w:cs="Arial"/>
                <w:szCs w:val="18"/>
              </w:rPr>
              <w:t>D6.45</w:t>
            </w:r>
          </w:p>
        </w:tc>
        <w:tc>
          <w:tcPr>
            <w:tcW w:w="2930" w:type="dxa"/>
          </w:tcPr>
          <w:p w14:paraId="53537DE8" w14:textId="77777777" w:rsidR="00AB15B8" w:rsidRPr="00EA6DF2" w:rsidRDefault="00AB15B8" w:rsidP="00284AF8">
            <w:pPr>
              <w:pStyle w:val="TAL"/>
              <w:rPr>
                <w:rFonts w:cs="Arial"/>
                <w:szCs w:val="18"/>
              </w:rPr>
            </w:pPr>
            <w:r w:rsidRPr="00EA6DF2">
              <w:rPr>
                <w:rFonts w:cs="Arial"/>
                <w:szCs w:val="18"/>
              </w:rPr>
              <w:t>P-CPICH transmission group(s)</w:t>
            </w:r>
          </w:p>
        </w:tc>
        <w:tc>
          <w:tcPr>
            <w:tcW w:w="5686" w:type="dxa"/>
          </w:tcPr>
          <w:p w14:paraId="4512204C"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P</w:t>
            </w:r>
            <w:r w:rsidR="00881BAC" w:rsidRPr="00EA6DF2">
              <w:rPr>
                <w:rFonts w:cs="Arial"/>
                <w:szCs w:val="18"/>
              </w:rPr>
              <w:t>-</w:t>
            </w:r>
            <w:r w:rsidRPr="00EA6DF2">
              <w:rPr>
                <w:rFonts w:cs="Arial"/>
                <w:szCs w:val="18"/>
              </w:rPr>
              <w:t>CPICH. Declared per operating band, UTRA FDD only</w:t>
            </w:r>
            <w:r w:rsidR="00B94A29" w:rsidRPr="00EA6DF2">
              <w:rPr>
                <w:rFonts w:cs="Arial"/>
                <w:szCs w:val="18"/>
              </w:rPr>
              <w:t>.</w:t>
            </w:r>
          </w:p>
        </w:tc>
      </w:tr>
      <w:tr w:rsidR="00EA6DF2" w:rsidRPr="00EA6DF2" w14:paraId="02B8FE0C" w14:textId="77777777" w:rsidTr="00284AF8">
        <w:trPr>
          <w:jc w:val="center"/>
        </w:trPr>
        <w:tc>
          <w:tcPr>
            <w:tcW w:w="1241" w:type="dxa"/>
          </w:tcPr>
          <w:p w14:paraId="07CA027B" w14:textId="77777777" w:rsidR="00AB15B8" w:rsidRPr="00EA6DF2" w:rsidRDefault="00AB15B8" w:rsidP="00284AF8">
            <w:pPr>
              <w:pStyle w:val="TAL"/>
              <w:keepNext w:val="0"/>
              <w:keepLines w:val="0"/>
              <w:rPr>
                <w:rFonts w:cs="Arial"/>
                <w:szCs w:val="18"/>
              </w:rPr>
            </w:pPr>
            <w:r w:rsidRPr="00EA6DF2">
              <w:rPr>
                <w:rFonts w:cs="Arial"/>
                <w:szCs w:val="18"/>
              </w:rPr>
              <w:t>D6.48</w:t>
            </w:r>
          </w:p>
        </w:tc>
        <w:tc>
          <w:tcPr>
            <w:tcW w:w="2930" w:type="dxa"/>
          </w:tcPr>
          <w:p w14:paraId="6BCDDB55" w14:textId="77777777" w:rsidR="00AB15B8" w:rsidRPr="00EA6DF2" w:rsidRDefault="00AB15B8" w:rsidP="00284AF8">
            <w:pPr>
              <w:pStyle w:val="TAL"/>
              <w:keepNext w:val="0"/>
              <w:keepLines w:val="0"/>
              <w:rPr>
                <w:rFonts w:cs="Arial"/>
                <w:szCs w:val="18"/>
              </w:rPr>
            </w:pPr>
            <w:r w:rsidRPr="00EA6DF2">
              <w:rPr>
                <w:rFonts w:cs="Arial"/>
                <w:szCs w:val="18"/>
              </w:rPr>
              <w:t>CCPCH transmission group(s)</w:t>
            </w:r>
          </w:p>
        </w:tc>
        <w:tc>
          <w:tcPr>
            <w:tcW w:w="5686" w:type="dxa"/>
          </w:tcPr>
          <w:p w14:paraId="17A1D4C7" w14:textId="77777777" w:rsidR="006D29FE" w:rsidRPr="00EA6DF2" w:rsidRDefault="00AB15B8" w:rsidP="00284AF8">
            <w:pPr>
              <w:pStyle w:val="TAL"/>
              <w:keepNext w:val="0"/>
              <w:keepLines w:val="0"/>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CCPCH.</w:t>
            </w:r>
          </w:p>
          <w:p w14:paraId="48912158" w14:textId="366C8E0A" w:rsidR="00AB15B8" w:rsidRPr="00EA6DF2" w:rsidRDefault="00AB15B8" w:rsidP="00284AF8">
            <w:pPr>
              <w:pStyle w:val="TAL"/>
              <w:keepNext w:val="0"/>
              <w:keepLines w:val="0"/>
              <w:rPr>
                <w:rFonts w:cs="Arial"/>
                <w:szCs w:val="18"/>
              </w:rPr>
            </w:pPr>
            <w:r w:rsidRPr="00EA6DF2">
              <w:rPr>
                <w:rFonts w:cs="Arial"/>
                <w:szCs w:val="18"/>
              </w:rPr>
              <w:t>Declared per operating band, UTRA TDD only</w:t>
            </w:r>
          </w:p>
        </w:tc>
      </w:tr>
      <w:tr w:rsidR="00EA6DF2" w:rsidRPr="00EA6DF2" w14:paraId="77003EA3" w14:textId="77777777" w:rsidTr="00284AF8">
        <w:trPr>
          <w:jc w:val="center"/>
        </w:trPr>
        <w:tc>
          <w:tcPr>
            <w:tcW w:w="1241" w:type="dxa"/>
          </w:tcPr>
          <w:p w14:paraId="0DF6B401" w14:textId="77777777" w:rsidR="00AB15B8" w:rsidRPr="00EA6DF2" w:rsidRDefault="00AB15B8" w:rsidP="00284AF8">
            <w:pPr>
              <w:pStyle w:val="TAL"/>
              <w:rPr>
                <w:rFonts w:cs="Arial"/>
                <w:szCs w:val="18"/>
              </w:rPr>
            </w:pPr>
            <w:r w:rsidRPr="00EA6DF2">
              <w:rPr>
                <w:rFonts w:cs="Arial"/>
                <w:szCs w:val="18"/>
              </w:rPr>
              <w:t>D6.51</w:t>
            </w:r>
          </w:p>
        </w:tc>
        <w:tc>
          <w:tcPr>
            <w:tcW w:w="2930" w:type="dxa"/>
          </w:tcPr>
          <w:p w14:paraId="4C645332" w14:textId="77777777" w:rsidR="00AB15B8" w:rsidRPr="00EA6DF2" w:rsidRDefault="00AB15B8" w:rsidP="00284AF8">
            <w:pPr>
              <w:pStyle w:val="TAL"/>
              <w:rPr>
                <w:rFonts w:cs="Arial"/>
                <w:szCs w:val="18"/>
              </w:rPr>
            </w:pPr>
            <w:r w:rsidRPr="00EA6DF2">
              <w:rPr>
                <w:rFonts w:cs="Arial"/>
                <w:szCs w:val="18"/>
              </w:rPr>
              <w:t>UTRA FDD MIMO support.</w:t>
            </w:r>
          </w:p>
        </w:tc>
        <w:tc>
          <w:tcPr>
            <w:tcW w:w="5686" w:type="dxa"/>
          </w:tcPr>
          <w:p w14:paraId="3FD884EC" w14:textId="1E9FF004" w:rsidR="00AB15B8" w:rsidRPr="00EA6DF2" w:rsidRDefault="00AB15B8" w:rsidP="00284AF8">
            <w:pPr>
              <w:pStyle w:val="TAL"/>
              <w:rPr>
                <w:rFonts w:cs="Arial"/>
                <w:szCs w:val="18"/>
              </w:rPr>
            </w:pPr>
            <w:r w:rsidRPr="00EA6DF2">
              <w:rPr>
                <w:rFonts w:cs="Arial"/>
                <w:szCs w:val="18"/>
              </w:rPr>
              <w:t xml:space="preserve">Number of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supported by the UTRA FDD MIMO mode</w:t>
            </w:r>
            <w:r w:rsidR="00B94A29" w:rsidRPr="00EA6DF2">
              <w:rPr>
                <w:rFonts w:cs="Arial"/>
                <w:szCs w:val="18"/>
              </w:rPr>
              <w:t xml:space="preserve"> (i.e.</w:t>
            </w:r>
            <w:r w:rsidR="00284AF8" w:rsidRPr="00EA6DF2">
              <w:rPr>
                <w:rFonts w:cs="Arial"/>
                <w:szCs w:val="18"/>
              </w:rPr>
              <w:t> </w:t>
            </w:r>
            <w:r w:rsidR="00B94A29" w:rsidRPr="00EA6DF2">
              <w:rPr>
                <w:rFonts w:cs="Arial"/>
                <w:szCs w:val="18"/>
              </w:rPr>
              <w:t>2 or 4).</w:t>
            </w:r>
          </w:p>
          <w:p w14:paraId="707030D1" w14:textId="3ACF311B" w:rsidR="00AB15B8" w:rsidRPr="00EA6DF2" w:rsidRDefault="00AB15B8" w:rsidP="00284AF8">
            <w:pPr>
              <w:pStyle w:val="TAL"/>
              <w:rPr>
                <w:rFonts w:cs="Arial"/>
                <w:szCs w:val="18"/>
              </w:rPr>
            </w:pPr>
            <w:r w:rsidRPr="00EA6DF2">
              <w:rPr>
                <w:rFonts w:cs="Arial"/>
                <w:szCs w:val="18"/>
              </w:rPr>
              <w:t xml:space="preserve">The concept of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w:t>
            </w:r>
            <w:r w:rsidR="00F74970">
              <w:rPr>
                <w:rFonts w:cs="Arial"/>
                <w:szCs w:val="18"/>
              </w:rPr>
              <w:t>"</w:t>
            </w:r>
            <w:r w:rsidRPr="00EA6DF2">
              <w:rPr>
                <w:rFonts w:cs="Arial"/>
                <w:szCs w:val="18"/>
              </w:rPr>
              <w:t>antenna 3</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xml:space="preserve"> is described in </w:t>
            </w:r>
            <w:r w:rsidR="00A27CE3">
              <w:rPr>
                <w:rFonts w:cs="Arial"/>
                <w:szCs w:val="18"/>
              </w:rPr>
              <w:t>T</w:t>
            </w:r>
            <w:r w:rsidR="006D29FE" w:rsidRPr="00EA6DF2">
              <w:rPr>
                <w:rFonts w:cs="Arial"/>
                <w:szCs w:val="18"/>
              </w:rPr>
              <w:t>S</w:t>
            </w:r>
            <w:r w:rsidR="006D29FE">
              <w:rPr>
                <w:rFonts w:cs="Arial"/>
                <w:szCs w:val="18"/>
              </w:rPr>
              <w:t> </w:t>
            </w:r>
            <w:r w:rsidR="006D29FE" w:rsidRPr="00EA6DF2">
              <w:rPr>
                <w:rFonts w:cs="Arial"/>
                <w:szCs w:val="18"/>
              </w:rPr>
              <w:t>2</w:t>
            </w:r>
            <w:r w:rsidRPr="00EA6DF2">
              <w:rPr>
                <w:rFonts w:cs="Arial"/>
                <w:szCs w:val="18"/>
              </w:rPr>
              <w:t>5.104</w:t>
            </w:r>
            <w:r w:rsidR="006D29FE">
              <w:rPr>
                <w:rFonts w:cs="Arial"/>
                <w:szCs w:val="18"/>
              </w:rPr>
              <w:t> </w:t>
            </w:r>
            <w:r w:rsidR="006D29FE" w:rsidRPr="00EA6DF2">
              <w:rPr>
                <w:rFonts w:cs="Arial"/>
                <w:szCs w:val="18"/>
              </w:rPr>
              <w:t>[</w:t>
            </w:r>
            <w:r w:rsidRPr="00EA6DF2">
              <w:rPr>
                <w:rFonts w:cs="Arial"/>
                <w:szCs w:val="18"/>
              </w:rPr>
              <w:t>2]</w:t>
            </w:r>
            <w:r w:rsidR="00881BAC" w:rsidRPr="00EA6DF2">
              <w:rPr>
                <w:rFonts w:cs="Arial"/>
                <w:szCs w:val="18"/>
              </w:rPr>
              <w:t>.</w:t>
            </w:r>
          </w:p>
          <w:p w14:paraId="1B0DAF06" w14:textId="77777777" w:rsidR="00AB15B8" w:rsidRPr="00EA6DF2" w:rsidRDefault="00AB15B8" w:rsidP="00284AF8">
            <w:pPr>
              <w:pStyle w:val="TAL"/>
              <w:rPr>
                <w:rFonts w:cs="Arial"/>
                <w:szCs w:val="18"/>
              </w:rPr>
            </w:pPr>
            <w:r w:rsidRPr="00EA6DF2">
              <w:rPr>
                <w:rFonts w:cs="Arial"/>
                <w:szCs w:val="18"/>
              </w:rPr>
              <w:t>Declared per operating band, UTRA FDD only.</w:t>
            </w:r>
          </w:p>
        </w:tc>
      </w:tr>
      <w:tr w:rsidR="00EA6DF2" w:rsidRPr="00EA6DF2" w14:paraId="167D8A05" w14:textId="77777777" w:rsidTr="00284AF8">
        <w:trPr>
          <w:jc w:val="center"/>
        </w:trPr>
        <w:tc>
          <w:tcPr>
            <w:tcW w:w="1241" w:type="dxa"/>
          </w:tcPr>
          <w:p w14:paraId="5F6FDBAA" w14:textId="77777777" w:rsidR="00AB15B8" w:rsidRPr="00EA6DF2" w:rsidRDefault="00AB15B8" w:rsidP="00284AF8">
            <w:pPr>
              <w:pStyle w:val="TAL"/>
              <w:rPr>
                <w:rFonts w:cs="Arial"/>
                <w:szCs w:val="18"/>
              </w:rPr>
            </w:pPr>
            <w:r w:rsidRPr="00EA6DF2">
              <w:rPr>
                <w:rFonts w:cs="Arial"/>
                <w:szCs w:val="18"/>
              </w:rPr>
              <w:t>D6.52</w:t>
            </w:r>
          </w:p>
        </w:tc>
        <w:tc>
          <w:tcPr>
            <w:tcW w:w="2930" w:type="dxa"/>
          </w:tcPr>
          <w:p w14:paraId="614AEAB0" w14:textId="77777777" w:rsidR="00AB15B8" w:rsidRPr="00EA6DF2" w:rsidRDefault="00AB15B8" w:rsidP="00284AF8">
            <w:pPr>
              <w:pStyle w:val="TAL"/>
              <w:rPr>
                <w:rFonts w:cs="Arial"/>
                <w:szCs w:val="18"/>
              </w:rPr>
            </w:pPr>
            <w:r w:rsidRPr="00EA6DF2">
              <w:rPr>
                <w:rFonts w:cs="Arial"/>
                <w:szCs w:val="18"/>
              </w:rPr>
              <w:t>S-CPICH transmission group(s)</w:t>
            </w:r>
          </w:p>
        </w:tc>
        <w:tc>
          <w:tcPr>
            <w:tcW w:w="5686" w:type="dxa"/>
          </w:tcPr>
          <w:p w14:paraId="121A4B4A" w14:textId="57F9FE92"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S</w:t>
            </w:r>
            <w:r w:rsidR="00881BAC" w:rsidRPr="00EA6DF2">
              <w:rPr>
                <w:rFonts w:cs="Arial"/>
                <w:szCs w:val="18"/>
              </w:rPr>
              <w:t>-</w:t>
            </w:r>
            <w:r w:rsidRPr="00EA6DF2">
              <w:rPr>
                <w:rFonts w:cs="Arial"/>
                <w:szCs w:val="18"/>
              </w:rPr>
              <w:t xml:space="preserve">CPICH for each of the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declared in D6.49</w:t>
            </w:r>
          </w:p>
          <w:p w14:paraId="15C71832" w14:textId="12A304D9" w:rsidR="00AB15B8" w:rsidRPr="00EA6DF2" w:rsidRDefault="00AB15B8" w:rsidP="00284AF8">
            <w:pPr>
              <w:pStyle w:val="TAL"/>
              <w:rPr>
                <w:rFonts w:cs="Arial"/>
                <w:szCs w:val="18"/>
              </w:rPr>
            </w:pPr>
            <w:r w:rsidRPr="00EA6DF2">
              <w:rPr>
                <w:rFonts w:cs="Arial"/>
                <w:szCs w:val="18"/>
              </w:rPr>
              <w:t xml:space="preserve">For UTRA FDD AAS BS operating only </w:t>
            </w:r>
            <w:r w:rsidR="00F74970">
              <w:rPr>
                <w:rFonts w:cs="Arial"/>
                <w:szCs w:val="18"/>
              </w:rPr>
              <w:t>"</w:t>
            </w:r>
            <w:r w:rsidRPr="00EA6DF2">
              <w:rPr>
                <w:rFonts w:cs="Arial"/>
                <w:szCs w:val="18"/>
              </w:rPr>
              <w:t>antenna 1</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mapping for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is declared.</w:t>
            </w:r>
          </w:p>
          <w:p w14:paraId="11F8067E" w14:textId="523FF556" w:rsidR="00AB15B8" w:rsidRPr="00EA6DF2" w:rsidRDefault="00AB15B8" w:rsidP="00284AF8">
            <w:pPr>
              <w:pStyle w:val="TAL"/>
              <w:rPr>
                <w:rFonts w:cs="Arial"/>
                <w:szCs w:val="18"/>
              </w:rPr>
            </w:pPr>
            <w:r w:rsidRPr="00EA6DF2">
              <w:rPr>
                <w:rFonts w:cs="Arial"/>
                <w:szCs w:val="18"/>
              </w:rPr>
              <w:t xml:space="preserve">For UTRA FDD AAS BS operating </w:t>
            </w:r>
            <w:r w:rsidR="00F74970">
              <w:rPr>
                <w:rFonts w:cs="Arial"/>
                <w:szCs w:val="18"/>
              </w:rPr>
              <w:t>"</w:t>
            </w:r>
            <w:r w:rsidRPr="00EA6DF2">
              <w:rPr>
                <w:rFonts w:cs="Arial"/>
                <w:szCs w:val="18"/>
              </w:rPr>
              <w:t>antenna 1</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and </w:t>
            </w:r>
            <w:r w:rsidR="00F74970">
              <w:rPr>
                <w:rFonts w:cs="Arial"/>
                <w:szCs w:val="18"/>
              </w:rPr>
              <w:t>"</w:t>
            </w:r>
            <w:r w:rsidR="00284AF8" w:rsidRPr="00EA6DF2">
              <w:rPr>
                <w:rFonts w:cs="Arial"/>
                <w:szCs w:val="18"/>
              </w:rPr>
              <w:t>antenna 4</w:t>
            </w:r>
            <w:r w:rsidR="00F74970">
              <w:rPr>
                <w:rFonts w:cs="Arial"/>
                <w:szCs w:val="18"/>
              </w:rPr>
              <w:t>"</w:t>
            </w:r>
            <w:r w:rsidR="00284AF8" w:rsidRPr="00EA6DF2">
              <w:rPr>
                <w:rFonts w:cs="Arial"/>
                <w:szCs w:val="18"/>
              </w:rPr>
              <w:t xml:space="preserve">, </w:t>
            </w:r>
            <w:r w:rsidRPr="00EA6DF2">
              <w:rPr>
                <w:rFonts w:cs="Arial"/>
                <w:szCs w:val="18"/>
              </w:rPr>
              <w:t xml:space="preserve">mapping for </w:t>
            </w:r>
            <w:r w:rsidR="00F74970">
              <w:rPr>
                <w:rFonts w:cs="Arial"/>
                <w:szCs w:val="18"/>
              </w:rPr>
              <w:t>"</w:t>
            </w:r>
            <w:r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w:t>
            </w:r>
            <w:r w:rsidRPr="00EA6DF2">
              <w:rPr>
                <w:rFonts w:cs="Arial"/>
                <w:szCs w:val="18"/>
              </w:rPr>
              <w:t xml:space="preserve">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is declared.</w:t>
            </w:r>
          </w:p>
          <w:p w14:paraId="731DB875" w14:textId="77777777" w:rsidR="00AB15B8" w:rsidRPr="00EA6DF2" w:rsidRDefault="00AB15B8" w:rsidP="00284AF8">
            <w:pPr>
              <w:pStyle w:val="TAL"/>
              <w:rPr>
                <w:rFonts w:cs="Arial"/>
                <w:szCs w:val="18"/>
              </w:rPr>
            </w:pPr>
            <w:r w:rsidRPr="00EA6DF2">
              <w:rPr>
                <w:rFonts w:cs="Arial"/>
                <w:szCs w:val="18"/>
              </w:rPr>
              <w:t>Declared per operating band, UTRA FDD only.</w:t>
            </w:r>
          </w:p>
          <w:p w14:paraId="563A528B" w14:textId="74DEE343" w:rsidR="00D544C0" w:rsidRPr="00EA6DF2" w:rsidRDefault="00D544C0" w:rsidP="00D544C0">
            <w:pPr>
              <w:pStyle w:val="TAN"/>
              <w:rPr>
                <w:rFonts w:cs="Arial"/>
                <w:szCs w:val="18"/>
              </w:rPr>
            </w:pPr>
            <w:r w:rsidRPr="00EA6DF2">
              <w:t>NOTE:</w:t>
            </w:r>
            <w:r w:rsidRPr="00EA6DF2">
              <w:tab/>
              <w:t xml:space="preserve">Mapping for </w:t>
            </w:r>
            <w:r w:rsidR="00F74970">
              <w:t>"</w:t>
            </w:r>
            <w:r w:rsidRPr="00EA6DF2">
              <w:t>antenna 1</w:t>
            </w:r>
            <w:r w:rsidR="00F74970">
              <w:t>"</w:t>
            </w:r>
            <w:r w:rsidRPr="00EA6DF2">
              <w:t xml:space="preserve"> is the same as D6.45.</w:t>
            </w:r>
          </w:p>
        </w:tc>
      </w:tr>
      <w:tr w:rsidR="00EA6DF2" w:rsidRPr="00EA6DF2" w14:paraId="5A34B1FE" w14:textId="77777777" w:rsidTr="00284AF8">
        <w:trPr>
          <w:jc w:val="center"/>
        </w:trPr>
        <w:tc>
          <w:tcPr>
            <w:tcW w:w="1241" w:type="dxa"/>
          </w:tcPr>
          <w:p w14:paraId="6924AE64" w14:textId="77777777" w:rsidR="00AB15B8" w:rsidRPr="00EA6DF2" w:rsidRDefault="00AB15B8" w:rsidP="00284AF8">
            <w:pPr>
              <w:pStyle w:val="TAL"/>
              <w:rPr>
                <w:rFonts w:cs="Arial"/>
                <w:szCs w:val="18"/>
              </w:rPr>
            </w:pPr>
            <w:r w:rsidRPr="00EA6DF2">
              <w:rPr>
                <w:rFonts w:cs="Arial"/>
                <w:szCs w:val="18"/>
              </w:rPr>
              <w:t>D6.54</w:t>
            </w:r>
          </w:p>
        </w:tc>
        <w:tc>
          <w:tcPr>
            <w:tcW w:w="2930" w:type="dxa"/>
          </w:tcPr>
          <w:p w14:paraId="3F432498" w14:textId="77777777" w:rsidR="00AB15B8" w:rsidRPr="00EA6DF2" w:rsidRDefault="00AB15B8" w:rsidP="00284AF8">
            <w:pPr>
              <w:pStyle w:val="TAL"/>
              <w:rPr>
                <w:rFonts w:cs="Arial"/>
                <w:szCs w:val="18"/>
              </w:rPr>
            </w:pPr>
            <w:r w:rsidRPr="00EA6DF2">
              <w:rPr>
                <w:rFonts w:cs="Arial"/>
                <w:szCs w:val="18"/>
              </w:rPr>
              <w:t>DL RS transmission groups</w:t>
            </w:r>
          </w:p>
        </w:tc>
        <w:tc>
          <w:tcPr>
            <w:tcW w:w="5686" w:type="dxa"/>
          </w:tcPr>
          <w:p w14:paraId="0DDFB523"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DL RS. Declared per operating band, E-UTRA only</w:t>
            </w:r>
            <w:r w:rsidR="00881BAC" w:rsidRPr="00EA6DF2">
              <w:rPr>
                <w:rFonts w:cs="Arial"/>
                <w:szCs w:val="18"/>
              </w:rPr>
              <w:t>.</w:t>
            </w:r>
          </w:p>
        </w:tc>
      </w:tr>
      <w:tr w:rsidR="00EA6DF2" w:rsidRPr="00EA6DF2" w14:paraId="2605DACD" w14:textId="77777777" w:rsidTr="00284AF8">
        <w:trPr>
          <w:jc w:val="center"/>
        </w:trPr>
        <w:tc>
          <w:tcPr>
            <w:tcW w:w="1241" w:type="dxa"/>
          </w:tcPr>
          <w:p w14:paraId="329D328B" w14:textId="77777777" w:rsidR="00AB15B8" w:rsidRPr="00EA6DF2" w:rsidRDefault="00AB15B8" w:rsidP="00284AF8">
            <w:pPr>
              <w:pStyle w:val="TAL"/>
              <w:rPr>
                <w:rFonts w:cs="Arial"/>
                <w:szCs w:val="18"/>
              </w:rPr>
            </w:pPr>
            <w:r w:rsidRPr="00EA6DF2">
              <w:rPr>
                <w:rFonts w:cs="Arial"/>
                <w:szCs w:val="18"/>
              </w:rPr>
              <w:t>D6.57</w:t>
            </w:r>
          </w:p>
        </w:tc>
        <w:tc>
          <w:tcPr>
            <w:tcW w:w="2930" w:type="dxa"/>
          </w:tcPr>
          <w:p w14:paraId="53A8CD18" w14:textId="77777777" w:rsidR="00AB15B8" w:rsidRPr="00EA6DF2" w:rsidRDefault="00AB15B8" w:rsidP="00284AF8">
            <w:pPr>
              <w:pStyle w:val="TAL"/>
              <w:rPr>
                <w:rFonts w:cs="Arial"/>
                <w:szCs w:val="18"/>
              </w:rPr>
            </w:pPr>
            <w:r w:rsidRPr="00EA6DF2">
              <w:rPr>
                <w:rFonts w:cs="Arial"/>
                <w:szCs w:val="18"/>
              </w:rPr>
              <w:t>UTRA</w:t>
            </w:r>
            <w:r w:rsidRPr="00EA6DF2">
              <w:rPr>
                <w:rFonts w:cs="Arial"/>
                <w:szCs w:val="18"/>
              </w:rPr>
              <w:tab/>
              <w:t>Inner loop power control dynamic range</w:t>
            </w:r>
          </w:p>
        </w:tc>
        <w:tc>
          <w:tcPr>
            <w:tcW w:w="5686" w:type="dxa"/>
          </w:tcPr>
          <w:p w14:paraId="0DD10051" w14:textId="77777777" w:rsidR="00AB15B8" w:rsidRPr="00EA6DF2" w:rsidRDefault="00AB15B8" w:rsidP="00284AF8">
            <w:pPr>
              <w:pStyle w:val="TAL"/>
              <w:rPr>
                <w:rFonts w:cs="Arial"/>
                <w:szCs w:val="18"/>
              </w:rPr>
            </w:pPr>
            <w:r w:rsidRPr="00EA6DF2">
              <w:rPr>
                <w:rFonts w:cs="Arial"/>
                <w:szCs w:val="18"/>
              </w:rPr>
              <w:t xml:space="preserve">Power control dynamic range for UTRA inner loop power control. Declared for each supported operating band, for all </w:t>
            </w:r>
            <w:r w:rsidRPr="00EA6DF2">
              <w:rPr>
                <w:rFonts w:cs="Arial"/>
                <w:i/>
                <w:szCs w:val="18"/>
              </w:rPr>
              <w:t xml:space="preserve">TAB connector(s). </w:t>
            </w:r>
            <w:r w:rsidRPr="00EA6DF2">
              <w:rPr>
                <w:rFonts w:cs="Arial"/>
                <w:szCs w:val="18"/>
              </w:rPr>
              <w:t>UTRA only.</w:t>
            </w:r>
          </w:p>
        </w:tc>
      </w:tr>
      <w:tr w:rsidR="00EA6DF2" w:rsidRPr="00EA6DF2" w14:paraId="776B375A" w14:textId="77777777" w:rsidTr="00284AF8">
        <w:trPr>
          <w:jc w:val="center"/>
        </w:trPr>
        <w:tc>
          <w:tcPr>
            <w:tcW w:w="1241" w:type="dxa"/>
          </w:tcPr>
          <w:p w14:paraId="49A7A6DD" w14:textId="77777777" w:rsidR="00E649C0" w:rsidRPr="00EA6DF2" w:rsidRDefault="00E649C0" w:rsidP="00284AF8">
            <w:pPr>
              <w:pStyle w:val="TAL"/>
              <w:rPr>
                <w:rFonts w:cs="Arial"/>
                <w:szCs w:val="18"/>
              </w:rPr>
            </w:pPr>
            <w:r w:rsidRPr="00EA6DF2">
              <w:rPr>
                <w:rFonts w:cs="Arial"/>
                <w:szCs w:val="18"/>
              </w:rPr>
              <w:t>D6.58</w:t>
            </w:r>
          </w:p>
        </w:tc>
        <w:tc>
          <w:tcPr>
            <w:tcW w:w="2930" w:type="dxa"/>
          </w:tcPr>
          <w:p w14:paraId="3FB9558F" w14:textId="77777777" w:rsidR="00E649C0" w:rsidRPr="00EA6DF2" w:rsidRDefault="00E649C0" w:rsidP="00284AF8">
            <w:pPr>
              <w:pStyle w:val="TAL"/>
              <w:rPr>
                <w:rFonts w:cs="Arial"/>
                <w:szCs w:val="18"/>
              </w:rPr>
            </w:pPr>
            <w:r w:rsidRPr="00EA6DF2">
              <w:rPr>
                <w:rFonts w:cs="Arial"/>
                <w:szCs w:val="18"/>
              </w:rPr>
              <w:t>TAE groups</w:t>
            </w:r>
          </w:p>
        </w:tc>
        <w:tc>
          <w:tcPr>
            <w:tcW w:w="5686" w:type="dxa"/>
          </w:tcPr>
          <w:p w14:paraId="441430A8" w14:textId="77777777" w:rsidR="00E649C0" w:rsidRPr="00EA6DF2" w:rsidRDefault="00E649C0" w:rsidP="00284AF8">
            <w:pPr>
              <w:pStyle w:val="TAL"/>
              <w:rPr>
                <w:rFonts w:cs="Arial"/>
                <w:szCs w:val="18"/>
              </w:rPr>
            </w:pPr>
            <w:r w:rsidRPr="00EA6DF2">
              <w:rPr>
                <w:rFonts w:cs="Arial"/>
                <w:szCs w:val="18"/>
              </w:rPr>
              <w:t xml:space="preserve">Set of declared </w:t>
            </w:r>
            <w:r w:rsidRPr="00EA6DF2">
              <w:rPr>
                <w:rFonts w:cs="Arial"/>
                <w:i/>
                <w:szCs w:val="18"/>
              </w:rPr>
              <w:t>TAB connector beam forming groups</w:t>
            </w:r>
            <w:r w:rsidRPr="00EA6DF2">
              <w:rPr>
                <w:rFonts w:cs="Arial"/>
                <w:szCs w:val="18"/>
              </w:rPr>
              <w:t xml:space="preserve"> on which the TAE requirements apply.</w:t>
            </w:r>
          </w:p>
          <w:p w14:paraId="559B7179" w14:textId="2B4087EC" w:rsidR="00E649C0" w:rsidRPr="00EA6DF2" w:rsidRDefault="00E649C0" w:rsidP="00284AF8">
            <w:pPr>
              <w:pStyle w:val="TAL"/>
              <w:rPr>
                <w:rFonts w:cs="Arial"/>
              </w:rPr>
            </w:pPr>
            <w:r w:rsidRPr="00EA6DF2">
              <w:rPr>
                <w:rFonts w:cs="Arial"/>
                <w:i/>
              </w:rPr>
              <w:t>All TAB connectors</w:t>
            </w:r>
            <w:r w:rsidRPr="00EA6DF2">
              <w:rPr>
                <w:rFonts w:cs="Arial"/>
              </w:rPr>
              <w:t xml:space="preserve"> belong to at least 1 </w:t>
            </w:r>
            <w:r w:rsidRPr="00EA6DF2">
              <w:rPr>
                <w:rFonts w:cs="Arial"/>
                <w:i/>
                <w:szCs w:val="18"/>
              </w:rPr>
              <w:t>TAB connector beam forming group</w:t>
            </w:r>
            <w:r w:rsidRPr="00EA6DF2">
              <w:rPr>
                <w:rFonts w:cs="Arial"/>
              </w:rPr>
              <w:t xml:space="preserve"> (even if it</w:t>
            </w:r>
            <w:r w:rsidR="00F74970">
              <w:rPr>
                <w:rFonts w:cs="Arial"/>
              </w:rPr>
              <w:t>'</w:t>
            </w:r>
            <w:r w:rsidRPr="00EA6DF2">
              <w:rPr>
                <w:rFonts w:cs="Arial"/>
              </w:rPr>
              <w:t xml:space="preserve">s a </w:t>
            </w:r>
            <w:r w:rsidRPr="00EA6DF2">
              <w:rPr>
                <w:rFonts w:cs="Arial"/>
                <w:i/>
                <w:szCs w:val="18"/>
              </w:rPr>
              <w:t>TAB connector beam forming group</w:t>
            </w:r>
            <w:r w:rsidRPr="00EA6DF2">
              <w:rPr>
                <w:rFonts w:cs="Arial"/>
              </w:rPr>
              <w:t xml:space="preserve"> consisting of 1 connector)</w:t>
            </w:r>
            <w:r w:rsidR="005E5FBB" w:rsidRPr="00EA6DF2">
              <w:rPr>
                <w:rFonts w:cs="Arial"/>
              </w:rPr>
              <w:t>.</w:t>
            </w:r>
          </w:p>
          <w:p w14:paraId="475D23FF" w14:textId="77777777" w:rsidR="00E649C0" w:rsidRPr="00EA6DF2" w:rsidRDefault="00E649C0" w:rsidP="00284AF8">
            <w:pPr>
              <w:pStyle w:val="TAL"/>
              <w:rPr>
                <w:rFonts w:cs="Arial"/>
              </w:rPr>
            </w:pPr>
            <w:r w:rsidRPr="00EA6DF2">
              <w:rPr>
                <w:rFonts w:cs="Arial"/>
              </w:rPr>
              <w:t xml:space="preserve">The smallest possible number of </w:t>
            </w:r>
            <w:r w:rsidRPr="00EA6DF2">
              <w:rPr>
                <w:rFonts w:cs="Arial"/>
                <w:i/>
                <w:szCs w:val="18"/>
              </w:rPr>
              <w:t>TAB connector beam forming groups</w:t>
            </w:r>
            <w:r w:rsidRPr="00EA6DF2">
              <w:rPr>
                <w:rFonts w:cs="Arial"/>
              </w:rPr>
              <w:t xml:space="preserve"> need to be declared such that there is no </w:t>
            </w:r>
            <w:r w:rsidRPr="00EA6DF2">
              <w:rPr>
                <w:rFonts w:cs="Arial"/>
                <w:i/>
              </w:rPr>
              <w:t>TAB connector</w:t>
            </w:r>
            <w:r w:rsidRPr="00EA6DF2">
              <w:rPr>
                <w:rFonts w:cs="Arial"/>
              </w:rPr>
              <w:t xml:space="preserve"> not contained in at least one of the declared </w:t>
            </w:r>
            <w:r w:rsidRPr="00EA6DF2">
              <w:rPr>
                <w:rFonts w:cs="Arial"/>
                <w:i/>
                <w:szCs w:val="18"/>
              </w:rPr>
              <w:t>TAB connector beam forming groups</w:t>
            </w:r>
            <w:r w:rsidRPr="00EA6DF2">
              <w:rPr>
                <w:rFonts w:cs="Arial"/>
              </w:rPr>
              <w:t>.</w:t>
            </w:r>
          </w:p>
          <w:p w14:paraId="5B3ABCD6" w14:textId="77777777" w:rsidR="00E649C0" w:rsidRPr="00EA6DF2" w:rsidRDefault="00E649C0" w:rsidP="00284AF8">
            <w:pPr>
              <w:pStyle w:val="TAL"/>
              <w:rPr>
                <w:rFonts w:cs="Arial"/>
                <w:szCs w:val="18"/>
              </w:rPr>
            </w:pPr>
            <w:r w:rsidRPr="00EA6DF2">
              <w:rPr>
                <w:rFonts w:cs="Arial"/>
                <w:szCs w:val="18"/>
              </w:rPr>
              <w:t>Declared for each supported RAT and operating band.</w:t>
            </w:r>
          </w:p>
        </w:tc>
      </w:tr>
      <w:tr w:rsidR="00EA6DF2" w:rsidRPr="00EA6DF2" w14:paraId="24401CB4" w14:textId="77777777" w:rsidTr="00284AF8">
        <w:trPr>
          <w:jc w:val="center"/>
        </w:trPr>
        <w:tc>
          <w:tcPr>
            <w:tcW w:w="1241" w:type="dxa"/>
          </w:tcPr>
          <w:p w14:paraId="67378130" w14:textId="77777777" w:rsidR="00E649C0" w:rsidRPr="00EA6DF2" w:rsidRDefault="00E649C0" w:rsidP="00284AF8">
            <w:pPr>
              <w:pStyle w:val="TAL"/>
              <w:rPr>
                <w:rFonts w:cs="Arial"/>
                <w:szCs w:val="18"/>
              </w:rPr>
            </w:pPr>
            <w:r w:rsidRPr="00EA6DF2">
              <w:rPr>
                <w:rFonts w:cs="Arial"/>
                <w:szCs w:val="18"/>
              </w:rPr>
              <w:t>D6.59</w:t>
            </w:r>
          </w:p>
        </w:tc>
        <w:tc>
          <w:tcPr>
            <w:tcW w:w="2930" w:type="dxa"/>
          </w:tcPr>
          <w:p w14:paraId="5763F444" w14:textId="77777777" w:rsidR="00E649C0" w:rsidRPr="00EA6DF2" w:rsidRDefault="00E649C0" w:rsidP="000A0FE2">
            <w:pPr>
              <w:pStyle w:val="TAL"/>
              <w:rPr>
                <w:rFonts w:cs="Arial"/>
                <w:szCs w:val="18"/>
              </w:rPr>
            </w:pPr>
            <w:r w:rsidRPr="00EA6DF2">
              <w:rPr>
                <w:rFonts w:cs="Arial"/>
                <w:szCs w:val="18"/>
              </w:rPr>
              <w:t>Inter-band CA</w:t>
            </w:r>
            <w:r w:rsidR="000A0FE2" w:rsidRPr="00EA6DF2">
              <w:rPr>
                <w:rFonts w:cs="Arial"/>
                <w:szCs w:val="18"/>
              </w:rPr>
              <w:t xml:space="preserve"> or HSDPA</w:t>
            </w:r>
            <w:r w:rsidRPr="00EA6DF2">
              <w:rPr>
                <w:rFonts w:cs="Arial"/>
                <w:szCs w:val="18"/>
              </w:rPr>
              <w:t xml:space="preserve"> </w:t>
            </w:r>
          </w:p>
        </w:tc>
        <w:tc>
          <w:tcPr>
            <w:tcW w:w="5686" w:type="dxa"/>
          </w:tcPr>
          <w:p w14:paraId="309EA8C6" w14:textId="77777777" w:rsidR="000A0FE2" w:rsidRPr="00EA6DF2" w:rsidRDefault="00E649C0" w:rsidP="000A0FE2">
            <w:pPr>
              <w:pStyle w:val="TAL"/>
              <w:rPr>
                <w:rFonts w:cs="Arial"/>
                <w:szCs w:val="18"/>
              </w:rPr>
            </w:pPr>
            <w:r w:rsidRPr="00EA6DF2">
              <w:rPr>
                <w:rFonts w:cs="Arial"/>
                <w:szCs w:val="18"/>
              </w:rPr>
              <w:t>Band combinations declared to support inter-band CA</w:t>
            </w:r>
            <w:r w:rsidR="000A0FE2" w:rsidRPr="00EA6DF2">
              <w:rPr>
                <w:rFonts w:cs="Arial"/>
                <w:szCs w:val="18"/>
              </w:rPr>
              <w:t xml:space="preserve"> </w:t>
            </w:r>
            <w:r w:rsidRPr="00EA6DF2">
              <w:rPr>
                <w:rFonts w:cs="Arial"/>
                <w:szCs w:val="18"/>
              </w:rPr>
              <w:t>or multi-band HSDPA</w:t>
            </w:r>
            <w:r w:rsidR="00881BAC" w:rsidRPr="00EA6DF2">
              <w:rPr>
                <w:rFonts w:cs="Arial"/>
                <w:szCs w:val="18"/>
              </w:rPr>
              <w:t>.</w:t>
            </w:r>
          </w:p>
          <w:p w14:paraId="51BD8620" w14:textId="77777777" w:rsidR="000A0FE2" w:rsidRPr="00EA6DF2" w:rsidRDefault="000A0FE2" w:rsidP="000A0FE2">
            <w:pPr>
              <w:pStyle w:val="TAL"/>
              <w:rPr>
                <w:rFonts w:cs="Arial"/>
                <w:szCs w:val="18"/>
              </w:rPr>
            </w:pPr>
            <w:r w:rsidRPr="00EA6DF2">
              <w:rPr>
                <w:rFonts w:cs="Arial"/>
                <w:szCs w:val="18"/>
              </w:rPr>
              <w:t xml:space="preserve">Declared for every </w:t>
            </w:r>
            <w:r w:rsidRPr="00EA6DF2">
              <w:rPr>
                <w:rFonts w:cs="Arial"/>
                <w:i/>
                <w:szCs w:val="18"/>
              </w:rPr>
              <w:t>multi-band TAB connector</w:t>
            </w:r>
            <w:r w:rsidRPr="00EA6DF2">
              <w:rPr>
                <w:rFonts w:cs="Arial"/>
                <w:szCs w:val="18"/>
              </w:rPr>
              <w:t xml:space="preserve"> which support CA or multi-band HSDPA.</w:t>
            </w:r>
          </w:p>
          <w:p w14:paraId="6ECF5D6D" w14:textId="77777777" w:rsidR="00E649C0" w:rsidRPr="00EA6DF2" w:rsidRDefault="000A0FE2" w:rsidP="000A0FE2">
            <w:pPr>
              <w:pStyle w:val="TAL"/>
              <w:rPr>
                <w:rFonts w:cs="Arial"/>
                <w:szCs w:val="18"/>
              </w:rPr>
            </w:pPr>
            <w:r w:rsidRPr="00EA6DF2">
              <w:rPr>
                <w:rFonts w:cs="Arial"/>
                <w:szCs w:val="18"/>
              </w:rPr>
              <w:t xml:space="preserve">NOTE: Inter-band HSDPA is called multi-band HSDPA in UTRA specifications. Examples of the multi-band HSDPA are </w:t>
            </w:r>
            <w:r w:rsidRPr="00EA6DF2">
              <w:t>DB-DC-HSDPA</w:t>
            </w:r>
            <w:r w:rsidRPr="00EA6DF2">
              <w:rPr>
                <w:lang w:val="en-US"/>
              </w:rPr>
              <w:t xml:space="preserve"> or </w:t>
            </w:r>
            <w:r w:rsidRPr="00EA6DF2">
              <w:t>Dual band 4C-HSDPA</w:t>
            </w:r>
            <w:r w:rsidRPr="00EA6DF2">
              <w:rPr>
                <w:lang w:val="en-US"/>
              </w:rPr>
              <w:t>.</w:t>
            </w:r>
          </w:p>
        </w:tc>
      </w:tr>
      <w:tr w:rsidR="00EA6DF2" w:rsidRPr="00EA6DF2" w14:paraId="7DBED8D8" w14:textId="77777777" w:rsidTr="00284AF8">
        <w:trPr>
          <w:jc w:val="center"/>
        </w:trPr>
        <w:tc>
          <w:tcPr>
            <w:tcW w:w="1241" w:type="dxa"/>
          </w:tcPr>
          <w:p w14:paraId="4A99F3D7" w14:textId="77777777" w:rsidR="00E649C0" w:rsidRPr="00EA6DF2" w:rsidRDefault="00E649C0" w:rsidP="00284AF8">
            <w:pPr>
              <w:pStyle w:val="TAL"/>
              <w:rPr>
                <w:rFonts w:cs="Arial"/>
                <w:szCs w:val="18"/>
              </w:rPr>
            </w:pPr>
            <w:r w:rsidRPr="00EA6DF2">
              <w:rPr>
                <w:rFonts w:cs="Arial"/>
                <w:szCs w:val="18"/>
              </w:rPr>
              <w:t>D6.60</w:t>
            </w:r>
          </w:p>
        </w:tc>
        <w:tc>
          <w:tcPr>
            <w:tcW w:w="2930" w:type="dxa"/>
          </w:tcPr>
          <w:p w14:paraId="0F2C5FC4" w14:textId="77777777" w:rsidR="00E649C0" w:rsidRPr="00EA6DF2" w:rsidRDefault="00E649C0" w:rsidP="00284AF8">
            <w:pPr>
              <w:pStyle w:val="TAL"/>
              <w:rPr>
                <w:rFonts w:cs="Arial"/>
                <w:szCs w:val="18"/>
              </w:rPr>
            </w:pPr>
            <w:r w:rsidRPr="00EA6DF2">
              <w:rPr>
                <w:rFonts w:cs="Arial"/>
                <w:szCs w:val="18"/>
              </w:rPr>
              <w:t xml:space="preserve">Intra-band contiguous CA </w:t>
            </w:r>
            <w:r w:rsidR="00695656" w:rsidRPr="00EA6DF2">
              <w:rPr>
                <w:rFonts w:cs="Arial"/>
                <w:szCs w:val="18"/>
              </w:rPr>
              <w:t>or HSDPA</w:t>
            </w:r>
          </w:p>
        </w:tc>
        <w:tc>
          <w:tcPr>
            <w:tcW w:w="5686" w:type="dxa"/>
          </w:tcPr>
          <w:p w14:paraId="3462A1D1" w14:textId="77777777" w:rsidR="00695656" w:rsidRPr="00EA6DF2" w:rsidRDefault="00E649C0" w:rsidP="00695656">
            <w:pPr>
              <w:pStyle w:val="TAL"/>
              <w:rPr>
                <w:rFonts w:cs="Arial"/>
                <w:szCs w:val="18"/>
              </w:rPr>
            </w:pPr>
            <w:r w:rsidRPr="00EA6DF2">
              <w:rPr>
                <w:rFonts w:cs="Arial"/>
                <w:szCs w:val="18"/>
              </w:rPr>
              <w:t xml:space="preserve">Bands declared to support intra-band 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contiguous multi-carrier HSDPA</w:t>
            </w:r>
            <w:r w:rsidR="00881BAC" w:rsidRPr="00EA6DF2">
              <w:rPr>
                <w:rFonts w:cs="Arial"/>
                <w:szCs w:val="18"/>
              </w:rPr>
              <w:t>.</w:t>
            </w:r>
          </w:p>
          <w:p w14:paraId="46E6B0EF"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B1E8AC8"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Examples of the contiguous multi-carrier HSDPA</w:t>
            </w:r>
            <w:r w:rsidRPr="00EA6DF2">
              <w:rPr>
                <w:rFonts w:cs="Arial"/>
                <w:szCs w:val="18"/>
                <w:lang w:val="en-US"/>
              </w:rPr>
              <w:t xml:space="preserve"> are DC-HSDPA, </w:t>
            </w:r>
            <w:r w:rsidRPr="00EA6DF2">
              <w:t>4C-HSDPA</w:t>
            </w:r>
            <w:r w:rsidRPr="00EA6DF2">
              <w:rPr>
                <w:lang w:val="en-US"/>
              </w:rPr>
              <w:t xml:space="preserve">, or </w:t>
            </w:r>
            <w:r w:rsidRPr="00EA6DF2">
              <w:t>8C-HSDPA</w:t>
            </w:r>
            <w:r w:rsidRPr="00EA6DF2">
              <w:rPr>
                <w:lang w:val="en-US"/>
              </w:rPr>
              <w:t>.</w:t>
            </w:r>
          </w:p>
        </w:tc>
      </w:tr>
      <w:tr w:rsidR="00EA6DF2" w:rsidRPr="00EA6DF2" w14:paraId="71D2F705" w14:textId="77777777" w:rsidTr="00284AF8">
        <w:trPr>
          <w:jc w:val="center"/>
        </w:trPr>
        <w:tc>
          <w:tcPr>
            <w:tcW w:w="1241" w:type="dxa"/>
          </w:tcPr>
          <w:p w14:paraId="1D91CD88" w14:textId="77777777" w:rsidR="00E649C0" w:rsidRPr="00EA6DF2" w:rsidRDefault="00E649C0" w:rsidP="00284AF8">
            <w:pPr>
              <w:pStyle w:val="TAL"/>
              <w:rPr>
                <w:rFonts w:cs="Arial"/>
                <w:szCs w:val="18"/>
              </w:rPr>
            </w:pPr>
            <w:r w:rsidRPr="00EA6DF2">
              <w:rPr>
                <w:rFonts w:cs="Arial"/>
                <w:szCs w:val="18"/>
              </w:rPr>
              <w:t>D6.61</w:t>
            </w:r>
          </w:p>
        </w:tc>
        <w:tc>
          <w:tcPr>
            <w:tcW w:w="2930" w:type="dxa"/>
          </w:tcPr>
          <w:p w14:paraId="7D86A601" w14:textId="77777777" w:rsidR="00E649C0" w:rsidRPr="00EA6DF2" w:rsidRDefault="00E649C0" w:rsidP="00284AF8">
            <w:pPr>
              <w:pStyle w:val="TAL"/>
              <w:rPr>
                <w:rFonts w:cs="Arial"/>
                <w:szCs w:val="18"/>
              </w:rPr>
            </w:pPr>
            <w:r w:rsidRPr="00EA6DF2">
              <w:rPr>
                <w:rFonts w:cs="Arial"/>
                <w:szCs w:val="18"/>
              </w:rPr>
              <w:t>Intra-band non-contiguous CA</w:t>
            </w:r>
            <w:r w:rsidR="00695656" w:rsidRPr="00EA6DF2">
              <w:rPr>
                <w:rFonts w:cs="Arial"/>
                <w:szCs w:val="18"/>
              </w:rPr>
              <w:t xml:space="preserve"> or HSDPA</w:t>
            </w:r>
          </w:p>
        </w:tc>
        <w:tc>
          <w:tcPr>
            <w:tcW w:w="5686" w:type="dxa"/>
          </w:tcPr>
          <w:p w14:paraId="319B7F22" w14:textId="77777777" w:rsidR="00695656" w:rsidRPr="00EA6DF2" w:rsidRDefault="00E649C0" w:rsidP="00695656">
            <w:pPr>
              <w:pStyle w:val="TAL"/>
              <w:rPr>
                <w:rFonts w:cs="Arial"/>
                <w:szCs w:val="18"/>
              </w:rPr>
            </w:pPr>
            <w:r w:rsidRPr="00EA6DF2">
              <w:rPr>
                <w:rFonts w:cs="Arial"/>
                <w:szCs w:val="18"/>
              </w:rPr>
              <w:t xml:space="preserve">Bands declared to support intra-band non-contiguous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non-contiguous multi-carrier HSDPA</w:t>
            </w:r>
            <w:r w:rsidR="00881BAC" w:rsidRPr="00EA6DF2">
              <w:rPr>
                <w:rFonts w:cs="Arial"/>
                <w:szCs w:val="18"/>
              </w:rPr>
              <w:t>.</w:t>
            </w:r>
          </w:p>
          <w:p w14:paraId="3568FE1D"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7E9724F"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 of the non-contiguous multi-carrier HSDPA</w:t>
            </w:r>
            <w:r w:rsidRPr="00EA6DF2">
              <w:rPr>
                <w:rFonts w:cs="Arial"/>
                <w:szCs w:val="18"/>
                <w:lang w:val="en-US"/>
              </w:rPr>
              <w:t xml:space="preserve"> is </w:t>
            </w:r>
            <w:r w:rsidRPr="00EA6DF2">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EA6DF2">
                <w:t>-4C</w:t>
              </w:r>
            </w:smartTag>
            <w:r w:rsidRPr="00EA6DF2">
              <w:t>-HSDPA</w:t>
            </w:r>
            <w:r w:rsidRPr="00EA6DF2">
              <w:rPr>
                <w:lang w:val="en-US"/>
              </w:rPr>
              <w:t>.</w:t>
            </w:r>
          </w:p>
        </w:tc>
      </w:tr>
      <w:tr w:rsidR="00EA6DF2" w:rsidRPr="00EA6DF2" w14:paraId="4BBCFD1C" w14:textId="77777777" w:rsidTr="00284AF8">
        <w:trPr>
          <w:jc w:val="center"/>
        </w:trPr>
        <w:tc>
          <w:tcPr>
            <w:tcW w:w="1241" w:type="dxa"/>
          </w:tcPr>
          <w:p w14:paraId="455B6F1B" w14:textId="77777777" w:rsidR="00E649C0" w:rsidRPr="00EA6DF2" w:rsidRDefault="00E649C0" w:rsidP="00284AF8">
            <w:pPr>
              <w:pStyle w:val="TAL"/>
              <w:rPr>
                <w:rFonts w:cs="Arial"/>
                <w:szCs w:val="18"/>
              </w:rPr>
            </w:pPr>
            <w:r w:rsidRPr="00EA6DF2">
              <w:rPr>
                <w:rFonts w:cs="Arial"/>
                <w:szCs w:val="18"/>
              </w:rPr>
              <w:t>D6.70</w:t>
            </w:r>
          </w:p>
        </w:tc>
        <w:tc>
          <w:tcPr>
            <w:tcW w:w="2930" w:type="dxa"/>
          </w:tcPr>
          <w:p w14:paraId="5FC2350D" w14:textId="77777777" w:rsidR="00E649C0" w:rsidRPr="00EA6DF2" w:rsidRDefault="009D2892" w:rsidP="00284AF8">
            <w:pPr>
              <w:pStyle w:val="TAL"/>
              <w:rPr>
                <w:rFonts w:cs="Arial"/>
                <w:szCs w:val="18"/>
              </w:rPr>
            </w:pPr>
            <w:r w:rsidRPr="00EA6DF2">
              <w:rPr>
                <w:rFonts w:cs="Arial" w:hint="eastAsia"/>
                <w:szCs w:val="18"/>
                <w:lang w:eastAsia="zh-CN"/>
              </w:rPr>
              <w:t>Equivalent</w:t>
            </w:r>
            <w:r w:rsidRPr="00EA6DF2">
              <w:rPr>
                <w:rFonts w:cs="Arial"/>
                <w:szCs w:val="18"/>
              </w:rPr>
              <w:t xml:space="preserve"> </w:t>
            </w:r>
            <w:r w:rsidR="00E649C0" w:rsidRPr="00EA6DF2">
              <w:rPr>
                <w:rFonts w:cs="Arial"/>
                <w:szCs w:val="18"/>
              </w:rPr>
              <w:t>TAB connector</w:t>
            </w:r>
            <w:r w:rsidRPr="00EA6DF2">
              <w:rPr>
                <w:rFonts w:cs="Arial"/>
                <w:szCs w:val="18"/>
              </w:rPr>
              <w:t>s</w:t>
            </w:r>
          </w:p>
        </w:tc>
        <w:tc>
          <w:tcPr>
            <w:tcW w:w="5686" w:type="dxa"/>
          </w:tcPr>
          <w:p w14:paraId="387A102F" w14:textId="77777777" w:rsidR="00E649C0" w:rsidRPr="00EA6DF2" w:rsidRDefault="00E649C0" w:rsidP="00284AF8">
            <w:pPr>
              <w:pStyle w:val="TAL"/>
              <w:rPr>
                <w:rFonts w:cs="Arial"/>
                <w:szCs w:val="18"/>
              </w:rPr>
            </w:pPr>
            <w:r w:rsidRPr="00EA6DF2">
              <w:rPr>
                <w:rFonts w:cs="Arial"/>
                <w:szCs w:val="18"/>
              </w:rPr>
              <w:t xml:space="preserve">List of </w:t>
            </w:r>
            <w:r w:rsidRPr="00EA6DF2">
              <w:rPr>
                <w:rFonts w:cs="Arial"/>
                <w:i/>
                <w:szCs w:val="18"/>
              </w:rPr>
              <w:t xml:space="preserve">TAB connectors </w:t>
            </w:r>
            <w:r w:rsidRPr="00EA6DF2">
              <w:rPr>
                <w:rFonts w:cs="Arial"/>
                <w:szCs w:val="18"/>
              </w:rPr>
              <w:t>which have been declared equivalent.</w:t>
            </w:r>
          </w:p>
          <w:p w14:paraId="3DCBBA75" w14:textId="77777777" w:rsidR="00E649C0" w:rsidRPr="00EA6DF2" w:rsidRDefault="00E649C0" w:rsidP="009D2892">
            <w:pPr>
              <w:pStyle w:val="TAL"/>
              <w:rPr>
                <w:rFonts w:cs="Arial"/>
                <w:szCs w:val="18"/>
              </w:rPr>
            </w:pPr>
            <w:r w:rsidRPr="00EA6DF2">
              <w:rPr>
                <w:rFonts w:cs="Arial"/>
                <w:szCs w:val="18"/>
              </w:rPr>
              <w:t>Equivalen</w:t>
            </w:r>
            <w:r w:rsidR="009D2892" w:rsidRPr="00EA6DF2">
              <w:rPr>
                <w:rFonts w:cs="Arial"/>
                <w:szCs w:val="18"/>
              </w:rPr>
              <w:t>t</w:t>
            </w:r>
            <w:r w:rsidR="009D2892" w:rsidRPr="00EA6DF2">
              <w:t xml:space="preserve"> </w:t>
            </w:r>
            <w:r w:rsidR="009D2892" w:rsidRPr="00EA6DF2">
              <w:rPr>
                <w:rFonts w:cs="Arial"/>
                <w:szCs w:val="18"/>
              </w:rPr>
              <w:t>TAB connectors</w:t>
            </w:r>
            <w:r w:rsidRPr="00EA6DF2">
              <w:rPr>
                <w:rFonts w:cs="Arial"/>
                <w:szCs w:val="18"/>
              </w:rPr>
              <w:t xml:space="preserve"> impl</w:t>
            </w:r>
            <w:r w:rsidR="009D2892" w:rsidRPr="00EA6DF2">
              <w:rPr>
                <w:rFonts w:cs="Arial"/>
                <w:szCs w:val="18"/>
              </w:rPr>
              <w:t>y</w:t>
            </w:r>
            <w:r w:rsidRPr="00EA6DF2">
              <w:rPr>
                <w:rFonts w:cs="Arial"/>
                <w:szCs w:val="18"/>
              </w:rPr>
              <w:t xml:space="preserve"> that the </w:t>
            </w:r>
            <w:r w:rsidRPr="00EA6DF2">
              <w:rPr>
                <w:rFonts w:cs="Arial"/>
                <w:i/>
                <w:szCs w:val="18"/>
              </w:rPr>
              <w:t>TAB connectors</w:t>
            </w:r>
            <w:r w:rsidRPr="00EA6DF2">
              <w:rPr>
                <w:rFonts w:cs="Arial"/>
                <w:szCs w:val="18"/>
              </w:rPr>
              <w:t xml:space="preserve"> are expected to behave in the same way when presented with identical signals under the same operating conditions. All declarations made for the </w:t>
            </w:r>
            <w:r w:rsidRPr="00EA6DF2">
              <w:rPr>
                <w:rFonts w:cs="Arial"/>
                <w:i/>
                <w:szCs w:val="18"/>
              </w:rPr>
              <w:t>TAB connectors</w:t>
            </w:r>
            <w:r w:rsidRPr="00EA6DF2">
              <w:rPr>
                <w:rFonts w:cs="Arial"/>
                <w:szCs w:val="18"/>
              </w:rPr>
              <w:t xml:space="preserve"> are identical and the transmitter unit and/or receiver unit driving the </w:t>
            </w:r>
            <w:r w:rsidRPr="00EA6DF2">
              <w:rPr>
                <w:rFonts w:cs="Arial"/>
                <w:i/>
                <w:szCs w:val="18"/>
              </w:rPr>
              <w:t xml:space="preserve">TAB connector </w:t>
            </w:r>
            <w:r w:rsidR="005E5FBB" w:rsidRPr="00EA6DF2">
              <w:rPr>
                <w:rFonts w:cs="Arial"/>
                <w:szCs w:val="18"/>
              </w:rPr>
              <w:t>are of identical design.</w:t>
            </w:r>
          </w:p>
        </w:tc>
      </w:tr>
      <w:tr w:rsidR="00EA6DF2" w:rsidRPr="00EA6DF2" w14:paraId="7A69A0B6"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C46F683" w14:textId="77777777" w:rsidR="00695656" w:rsidRPr="00EA6DF2" w:rsidRDefault="00695656" w:rsidP="0042443F">
            <w:pPr>
              <w:pStyle w:val="TAL"/>
              <w:rPr>
                <w:rFonts w:cs="Arial"/>
                <w:szCs w:val="18"/>
              </w:rPr>
            </w:pPr>
            <w:r w:rsidRPr="00EA6DF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396BC32D" w14:textId="77777777" w:rsidR="00695656" w:rsidRPr="00EA6DF2" w:rsidRDefault="00695656" w:rsidP="0042443F">
            <w:pPr>
              <w:pStyle w:val="TAL"/>
              <w:rPr>
                <w:rFonts w:cs="Arial"/>
                <w:szCs w:val="18"/>
                <w:lang w:eastAsia="zh-CN"/>
              </w:rPr>
            </w:pPr>
            <w:r w:rsidRPr="00EA6DF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762B690A" w14:textId="77777777" w:rsidR="00695656" w:rsidRPr="00EA6DF2" w:rsidRDefault="00695656" w:rsidP="0042443F">
            <w:pPr>
              <w:pStyle w:val="TAL"/>
              <w:rPr>
                <w:rFonts w:cs="Arial"/>
                <w:szCs w:val="18"/>
              </w:rPr>
            </w:pPr>
            <w:r w:rsidRPr="00EA6DF2">
              <w:rPr>
                <w:rFonts w:cs="Arial"/>
                <w:szCs w:val="18"/>
              </w:rPr>
              <w:t xml:space="preserve">BS Class of the AAS BS, declared as Wide Area BS, Medium Range BS, or Local Area BS. </w:t>
            </w:r>
          </w:p>
        </w:tc>
      </w:tr>
      <w:tr w:rsidR="00EA6DF2" w:rsidRPr="00EA6DF2" w14:paraId="295E200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41475E87" w14:textId="77777777" w:rsidR="00695656" w:rsidRPr="00EA6DF2" w:rsidRDefault="00695656" w:rsidP="0042443F">
            <w:pPr>
              <w:pStyle w:val="TAL"/>
              <w:rPr>
                <w:rFonts w:cs="Arial"/>
                <w:szCs w:val="18"/>
              </w:rPr>
            </w:pPr>
            <w:r w:rsidRPr="00EA6DF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A0236FC" w14:textId="77777777" w:rsidR="00695656" w:rsidRPr="00EA6DF2" w:rsidRDefault="00695656" w:rsidP="00695656">
            <w:pPr>
              <w:pStyle w:val="TAL"/>
              <w:rPr>
                <w:rFonts w:cs="Arial"/>
                <w:szCs w:val="18"/>
                <w:lang w:eastAsia="zh-CN"/>
              </w:rPr>
            </w:pPr>
            <w:r w:rsidRPr="00EA6DF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7204487F" w14:textId="77777777" w:rsidR="00695656" w:rsidRPr="00EA6DF2" w:rsidRDefault="00695656" w:rsidP="0042443F">
            <w:pPr>
              <w:pStyle w:val="TAL"/>
              <w:rPr>
                <w:rFonts w:cs="Arial"/>
                <w:szCs w:val="18"/>
              </w:rPr>
            </w:pPr>
            <w:r w:rsidRPr="00EA6DF2">
              <w:rPr>
                <w:rFonts w:cs="Arial"/>
                <w:szCs w:val="18"/>
              </w:rPr>
              <w:t>Declared as a group of </w:t>
            </w:r>
            <w:r w:rsidRPr="00696448">
              <w:rPr>
                <w:rFonts w:cs="Arial"/>
                <w:i/>
                <w:szCs w:val="18"/>
              </w:rPr>
              <w:t>TAB connectors</w:t>
            </w:r>
            <w:r w:rsidRPr="00EA6DF2">
              <w:rPr>
                <w:rFonts w:cs="Arial"/>
                <w:szCs w:val="18"/>
              </w:rPr>
              <w:t xml:space="preserve"> to which RX requirements are applied. This declaration corresponds to group of </w:t>
            </w:r>
            <w:r w:rsidRPr="00696448">
              <w:rPr>
                <w:rFonts w:cs="Arial"/>
                <w:i/>
                <w:szCs w:val="18"/>
              </w:rPr>
              <w:t>TAB connectors</w:t>
            </w:r>
            <w:r w:rsidRPr="00EA6DF2">
              <w:rPr>
                <w:rFonts w:cs="Arial"/>
                <w:szCs w:val="18"/>
              </w:rPr>
              <w:t xml:space="preserve"> which are responsible for receiving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EA6DF2" w:rsidRPr="00EA6DF2" w14:paraId="0861B07E"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AFEA78C" w14:textId="77777777" w:rsidR="00695656" w:rsidRPr="00EA6DF2" w:rsidRDefault="00695656" w:rsidP="0042443F">
            <w:pPr>
              <w:pStyle w:val="TAL"/>
              <w:rPr>
                <w:rFonts w:cs="Arial"/>
                <w:szCs w:val="18"/>
              </w:rPr>
            </w:pPr>
            <w:r w:rsidRPr="00EA6DF2">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366E6FE4" w14:textId="77777777" w:rsidR="00695656" w:rsidRPr="00EA6DF2" w:rsidRDefault="00695656" w:rsidP="0042443F">
            <w:pPr>
              <w:pStyle w:val="TAL"/>
              <w:rPr>
                <w:rFonts w:cs="Arial"/>
                <w:szCs w:val="18"/>
                <w:lang w:eastAsia="zh-CN"/>
              </w:rPr>
            </w:pPr>
            <w:r w:rsidRPr="00EA6DF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5C742FD" w14:textId="77777777" w:rsidR="00695656" w:rsidRPr="00EA6DF2" w:rsidRDefault="00695656" w:rsidP="0042443F">
            <w:pPr>
              <w:pStyle w:val="TAL"/>
              <w:rPr>
                <w:rFonts w:cs="Arial"/>
                <w:szCs w:val="18"/>
              </w:rPr>
            </w:pPr>
            <w:r w:rsidRPr="00EA6DF2">
              <w:rPr>
                <w:rFonts w:cs="Arial"/>
                <w:szCs w:val="18"/>
              </w:rPr>
              <w:t>Declared group of </w:t>
            </w:r>
            <w:r w:rsidRPr="00696448">
              <w:rPr>
                <w:rFonts w:cs="Arial"/>
                <w:i/>
                <w:szCs w:val="18"/>
              </w:rPr>
              <w:t>TAB connectors</w:t>
            </w:r>
            <w:r w:rsidRPr="00EA6DF2">
              <w:rPr>
                <w:rFonts w:cs="Arial"/>
                <w:szCs w:val="18"/>
              </w:rPr>
              <w:t xml:space="preserve"> to which TX requirements are applied. This declaration corresponds to group of </w:t>
            </w:r>
            <w:r w:rsidRPr="00696448">
              <w:rPr>
                <w:rFonts w:cs="Arial"/>
                <w:i/>
                <w:szCs w:val="18"/>
              </w:rPr>
              <w:t>TAB connectors</w:t>
            </w:r>
            <w:r w:rsidRPr="00EA6DF2">
              <w:rPr>
                <w:rFonts w:cs="Arial"/>
                <w:szCs w:val="18"/>
              </w:rPr>
              <w:t xml:space="preserve"> which are responsible for transmitting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A23507" w:rsidRPr="00EA6DF2" w14:paraId="4E439023"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6BC7750" w14:textId="77777777" w:rsidR="00C95ABF" w:rsidRPr="00EA6DF2" w:rsidRDefault="00C95ABF" w:rsidP="00C95ABF">
            <w:pPr>
              <w:pStyle w:val="TAL"/>
              <w:rPr>
                <w:rFonts w:cs="Arial"/>
                <w:szCs w:val="18"/>
              </w:rPr>
            </w:pPr>
            <w:r w:rsidRPr="00EA6DF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273A11FA" w14:textId="77777777" w:rsidR="00C95ABF" w:rsidRPr="00EA6DF2" w:rsidRDefault="00C95ABF" w:rsidP="00C95ABF">
            <w:pPr>
              <w:pStyle w:val="TAL"/>
              <w:rPr>
                <w:rFonts w:cs="Arial"/>
                <w:szCs w:val="18"/>
                <w:lang w:eastAsia="zh-CN"/>
              </w:rPr>
            </w:pPr>
            <w:r w:rsidRPr="00EA6DF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79D07C75" w14:textId="77777777" w:rsidR="00C95ABF" w:rsidRPr="00EA6DF2" w:rsidRDefault="00C95ABF" w:rsidP="00C95ABF">
            <w:pPr>
              <w:pStyle w:val="TAL"/>
              <w:rPr>
                <w:rFonts w:cs="Arial"/>
                <w:szCs w:val="18"/>
              </w:rPr>
            </w:pPr>
            <w:r w:rsidRPr="00EA6DF2">
              <w:rPr>
                <w:rFonts w:cs="Arial"/>
                <w:szCs w:val="18"/>
              </w:rPr>
              <w:t>To reduce test complexity, declaration of a representative (sub)set of TAB connectors to be used for performance requirement test purposes. At least one TAB connector mapped to each demodulation branch is declared.</w:t>
            </w:r>
          </w:p>
        </w:tc>
      </w:tr>
    </w:tbl>
    <w:p w14:paraId="10FD5D78" w14:textId="77777777" w:rsidR="003F450F" w:rsidRPr="00EA6DF2" w:rsidRDefault="003F450F" w:rsidP="005E5FBB">
      <w:pPr>
        <w:rPr>
          <w:lang w:eastAsia="zh-CN"/>
        </w:rPr>
      </w:pPr>
    </w:p>
    <w:p w14:paraId="62F77465" w14:textId="77777777" w:rsidR="00C76AF1" w:rsidRPr="00EA6DF2" w:rsidRDefault="00C76AF1" w:rsidP="0098090A">
      <w:pPr>
        <w:pStyle w:val="Heading2"/>
        <w:rPr>
          <w:lang w:eastAsia="zh-CN"/>
        </w:rPr>
      </w:pPr>
      <w:bookmarkStart w:id="40" w:name="_Toc21019305"/>
      <w:r w:rsidRPr="00EA6DF2">
        <w:rPr>
          <w:rFonts w:hint="eastAsia"/>
          <w:lang w:eastAsia="zh-CN"/>
        </w:rPr>
        <w:t>4.</w:t>
      </w:r>
      <w:r w:rsidRPr="00EA6DF2">
        <w:rPr>
          <w:lang w:eastAsia="zh-CN"/>
        </w:rPr>
        <w:t>11</w:t>
      </w:r>
      <w:r w:rsidRPr="00EA6DF2">
        <w:rPr>
          <w:rFonts w:hint="eastAsia"/>
          <w:lang w:eastAsia="zh-CN"/>
        </w:rPr>
        <w:tab/>
      </w:r>
      <w:r w:rsidRPr="00EA6DF2">
        <w:rPr>
          <w:lang w:eastAsia="zh-CN"/>
        </w:rPr>
        <w:t>Test signal configurations for AAS BS</w:t>
      </w:r>
      <w:bookmarkEnd w:id="40"/>
    </w:p>
    <w:p w14:paraId="4A39428C" w14:textId="77777777" w:rsidR="003F450F" w:rsidRPr="00EA6DF2" w:rsidRDefault="005E5FBB" w:rsidP="00FF5E3C">
      <w:pPr>
        <w:pStyle w:val="Heading3"/>
        <w:rPr>
          <w:lang w:eastAsia="zh-CN"/>
        </w:rPr>
      </w:pPr>
      <w:bookmarkStart w:id="41" w:name="_Toc21019306"/>
      <w:r w:rsidRPr="00EA6DF2">
        <w:rPr>
          <w:lang w:eastAsia="zh-CN"/>
        </w:rPr>
        <w:t>4.11.1</w:t>
      </w:r>
      <w:r w:rsidR="003F450F" w:rsidRPr="00EA6DF2">
        <w:rPr>
          <w:lang w:eastAsia="zh-CN"/>
        </w:rPr>
        <w:tab/>
        <w:t>General</w:t>
      </w:r>
      <w:bookmarkEnd w:id="41"/>
    </w:p>
    <w:p w14:paraId="11BAD85E" w14:textId="77B6279A" w:rsidR="003F450F" w:rsidRPr="00EA6DF2" w:rsidRDefault="003F450F" w:rsidP="003F450F">
      <w:r w:rsidRPr="00EA6DF2">
        <w:t xml:space="preserve">The test configurations shall be constructed using the methods defined below subject to the parameters declared by the manufacturer as listed in </w:t>
      </w:r>
      <w:r w:rsidR="00F74970">
        <w:t>clause</w:t>
      </w:r>
      <w:r w:rsidR="006D29FE">
        <w:t> </w:t>
      </w:r>
      <w:r w:rsidR="006D29FE" w:rsidRPr="00EA6DF2">
        <w:t>4</w:t>
      </w:r>
      <w:r w:rsidRPr="00EA6DF2">
        <w:t>.10.</w:t>
      </w:r>
    </w:p>
    <w:p w14:paraId="480B4A04" w14:textId="77777777" w:rsidR="003F450F" w:rsidRPr="00EA6DF2" w:rsidRDefault="003F450F" w:rsidP="003F450F">
      <w:r w:rsidRPr="00EA6DF2">
        <w:t xml:space="preserve">For test contiguous spectrum operation configurations used in receiver tests only the carriers in the outermost frequency positions in the </w:t>
      </w:r>
      <w:r w:rsidRPr="00EA6DF2">
        <w:rPr>
          <w:i/>
        </w:rPr>
        <w:t>TAB connector</w:t>
      </w:r>
      <w:r w:rsidRPr="00EA6DF2">
        <w:t xml:space="preserve"> </w:t>
      </w:r>
      <w:r w:rsidR="00E81804" w:rsidRPr="00EA6DF2">
        <w:rPr>
          <w:i/>
        </w:rPr>
        <w:t>Base Station RF Bandwidth</w:t>
      </w:r>
      <w:r w:rsidRPr="00EA6DF2">
        <w:t xml:space="preserve"> need to be generated by the test equipment. For non-contiguous spectrum operation test configurations used in receiver tests, outermost carriers for each sub-block need to be generated by the test equipment.</w:t>
      </w:r>
    </w:p>
    <w:p w14:paraId="74235A4F" w14:textId="62D033BE" w:rsidR="003F450F" w:rsidRPr="00EA6DF2" w:rsidRDefault="003F450F" w:rsidP="003F450F">
      <w:r w:rsidRPr="00EA6DF2">
        <w:t xml:space="preserve">The applicable test models for generation of the carrier transmit test signal are defined in </w:t>
      </w:r>
      <w:r w:rsidR="00F74970">
        <w:t>clause</w:t>
      </w:r>
      <w:r w:rsidR="006D29FE">
        <w:t> </w:t>
      </w:r>
      <w:r w:rsidR="006D29FE" w:rsidRPr="00EA6DF2">
        <w:t>4</w:t>
      </w:r>
      <w:r w:rsidRPr="00EA6DF2">
        <w:t>.12.2.</w:t>
      </w:r>
    </w:p>
    <w:p w14:paraId="0B4C8742" w14:textId="77777777" w:rsidR="003F450F" w:rsidRPr="00EA6DF2" w:rsidRDefault="003F450F" w:rsidP="003F450F">
      <w:pPr>
        <w:pStyle w:val="NO"/>
      </w:pPr>
      <w:r w:rsidRPr="00EA6DF2">
        <w:t>NOTE:</w:t>
      </w:r>
      <w:r w:rsidRPr="00EA6DF2">
        <w:tab/>
        <w:t>In case carriers are shifted to align with the channel raster F</w:t>
      </w:r>
      <w:r w:rsidRPr="00EA6DF2">
        <w:rPr>
          <w:vertAlign w:val="subscript"/>
        </w:rPr>
        <w:t>offset</w:t>
      </w:r>
      <w:r w:rsidR="005E5FBB" w:rsidRPr="00EA6DF2">
        <w:t>.</w:t>
      </w:r>
    </w:p>
    <w:p w14:paraId="11ED9A83" w14:textId="77777777" w:rsidR="003F450F" w:rsidRPr="00EA6DF2" w:rsidRDefault="003F450F" w:rsidP="00FF5E3C">
      <w:pPr>
        <w:pStyle w:val="Heading3"/>
        <w:rPr>
          <w:lang w:eastAsia="zh-CN"/>
        </w:rPr>
      </w:pPr>
      <w:bookmarkStart w:id="42" w:name="_Toc21019307"/>
      <w:r w:rsidRPr="00EA6DF2">
        <w:rPr>
          <w:lang w:eastAsia="zh-CN"/>
        </w:rPr>
        <w:t>4.11.2</w:t>
      </w:r>
      <w:r w:rsidRPr="00EA6DF2">
        <w:rPr>
          <w:lang w:eastAsia="zh-CN"/>
        </w:rPr>
        <w:tab/>
        <w:t>Test signal configurations</w:t>
      </w:r>
      <w:bookmarkEnd w:id="42"/>
    </w:p>
    <w:p w14:paraId="634D5B85" w14:textId="77777777" w:rsidR="003F450F" w:rsidRPr="00EA6DF2" w:rsidRDefault="003F450F" w:rsidP="0098090A">
      <w:pPr>
        <w:pStyle w:val="Heading4"/>
      </w:pPr>
      <w:bookmarkStart w:id="43" w:name="_Toc21019308"/>
      <w:r w:rsidRPr="00EA6DF2">
        <w:t>4.11.2.1</w:t>
      </w:r>
      <w:r w:rsidRPr="00EA6DF2">
        <w:tab/>
        <w:t>ATC1: UTRA multicarrier operation</w:t>
      </w:r>
      <w:bookmarkEnd w:id="43"/>
    </w:p>
    <w:p w14:paraId="29BCE58B" w14:textId="77777777" w:rsidR="003F450F" w:rsidRPr="00EA6DF2" w:rsidRDefault="003F450F" w:rsidP="0098090A">
      <w:pPr>
        <w:pStyle w:val="Heading5"/>
      </w:pPr>
      <w:bookmarkStart w:id="44" w:name="_Toc21019309"/>
      <w:r w:rsidRPr="00EA6DF2">
        <w:t>4.11.2.1.1</w:t>
      </w:r>
      <w:r w:rsidRPr="00EA6DF2">
        <w:tab/>
        <w:t>General</w:t>
      </w:r>
      <w:bookmarkEnd w:id="44"/>
    </w:p>
    <w:p w14:paraId="4EBED25F" w14:textId="77777777" w:rsidR="003F450F" w:rsidRPr="00EA6DF2" w:rsidRDefault="003F450F" w:rsidP="003F450F">
      <w:r w:rsidRPr="00EA6DF2">
        <w:t>The purpose of ATC1 is to test UTRA multi-carrier aspects.</w:t>
      </w:r>
    </w:p>
    <w:p w14:paraId="09996E4B" w14:textId="77777777" w:rsidR="003F450F" w:rsidRPr="00EA6DF2" w:rsidRDefault="003F450F" w:rsidP="0098090A">
      <w:pPr>
        <w:pStyle w:val="Heading5"/>
      </w:pPr>
      <w:bookmarkStart w:id="45" w:name="_Toc21019310"/>
      <w:r w:rsidRPr="00EA6DF2">
        <w:t>4.11.2.1.2</w:t>
      </w:r>
      <w:r w:rsidRPr="00EA6DF2">
        <w:tab/>
        <w:t>ATC1a generation</w:t>
      </w:r>
      <w:bookmarkEnd w:id="45"/>
    </w:p>
    <w:p w14:paraId="5E28D650" w14:textId="77777777" w:rsidR="003F450F" w:rsidRPr="00EA6DF2" w:rsidRDefault="003F450F" w:rsidP="003F450F">
      <w:pPr>
        <w:rPr>
          <w:rFonts w:eastAsia="MS Mincho"/>
        </w:rPr>
      </w:pPr>
      <w:r w:rsidRPr="00EA6DF2">
        <w:rPr>
          <w:rFonts w:eastAsia="MS Mincho"/>
        </w:rPr>
        <w:t>ATC1 should be construc</w:t>
      </w:r>
      <w:r w:rsidR="005E5FBB" w:rsidRPr="00EA6DF2">
        <w:rPr>
          <w:rFonts w:eastAsia="MS Mincho"/>
        </w:rPr>
        <w:t>ted using the following method:</w:t>
      </w:r>
    </w:p>
    <w:p w14:paraId="5FB29533" w14:textId="77777777" w:rsidR="003F450F" w:rsidRPr="00EA6DF2" w:rsidRDefault="003F450F" w:rsidP="003F450F">
      <w:pPr>
        <w:pStyle w:val="B1"/>
      </w:pPr>
      <w:r w:rsidRPr="00EA6DF2">
        <w:rPr>
          <w:rFonts w:eastAsia="MS Mincho"/>
        </w:rPr>
        <w:t>-</w:t>
      </w:r>
      <w:r w:rsidRPr="00EA6DF2">
        <w:rPr>
          <w:rFonts w:eastAsia="MS Mincho"/>
        </w:rPr>
        <w:tab/>
      </w:r>
      <w:r w:rsidRPr="00EA6DF2">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112B312"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FDD carrier adjacent to the upper </w:t>
      </w:r>
      <w:r w:rsidR="00E81804" w:rsidRPr="00EA6DF2">
        <w:rPr>
          <w:i/>
        </w:rPr>
        <w:t>Base Station RF Bandwidth</w:t>
      </w:r>
      <w:r w:rsidRPr="00EA6DF2">
        <w:rPr>
          <w:i/>
        </w:rPr>
        <w:t xml:space="preserve"> edge</w:t>
      </w:r>
      <w:r w:rsidRPr="00EA6DF2">
        <w:t xml:space="preserve"> and one UTRA FDD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w:t>
      </w:r>
      <w:r w:rsidRPr="00EA6DF2">
        <w:t xml:space="preserve"> shall apply.</w:t>
      </w:r>
    </w:p>
    <w:p w14:paraId="256CA8CF" w14:textId="74369C8C" w:rsidR="003F450F" w:rsidRPr="00EA6DF2" w:rsidRDefault="003F450F" w:rsidP="003F450F">
      <w:pPr>
        <w:pStyle w:val="B1"/>
      </w:pPr>
      <w:r w:rsidRPr="00EA6DF2">
        <w:t>-</w:t>
      </w:r>
      <w:r w:rsidRPr="00EA6DF2">
        <w:tab/>
        <w:t xml:space="preserve">For transmitter tests, alternately place a UTRA FDD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5494DCEC" w14:textId="77777777" w:rsidR="003F450F" w:rsidRPr="00EA6DF2" w:rsidRDefault="003F450F" w:rsidP="003F450F">
      <w:pPr>
        <w:pStyle w:val="B1"/>
      </w:pPr>
      <w:r w:rsidRPr="00EA6DF2">
        <w:t>-</w:t>
      </w:r>
      <w:r w:rsidRPr="00EA6DF2">
        <w:tab/>
        <w:t>The carrier(s)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6DEC2DC3" w14:textId="77777777" w:rsidR="003F450F" w:rsidRPr="00EA6DF2" w:rsidRDefault="003F450F" w:rsidP="0098090A">
      <w:pPr>
        <w:pStyle w:val="Heading5"/>
      </w:pPr>
      <w:bookmarkStart w:id="46" w:name="_Toc21019311"/>
      <w:r w:rsidRPr="00EA6DF2">
        <w:t>4.11.2.1.3</w:t>
      </w:r>
      <w:r w:rsidRPr="00EA6DF2">
        <w:tab/>
        <w:t>ATC1b generation</w:t>
      </w:r>
      <w:bookmarkEnd w:id="46"/>
    </w:p>
    <w:p w14:paraId="18A47E7D" w14:textId="77777777" w:rsidR="003F450F" w:rsidRPr="00EA6DF2" w:rsidRDefault="003F450F" w:rsidP="003F450F">
      <w:r w:rsidRPr="00EA6DF2">
        <w:t>ATC1b is constructed using the following method:</w:t>
      </w:r>
    </w:p>
    <w:p w14:paraId="7995439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E4E20C9"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TDD carrier adjacent to the upper </w:t>
      </w:r>
      <w:r w:rsidR="00E81804" w:rsidRPr="00EA6DF2">
        <w:rPr>
          <w:i/>
        </w:rPr>
        <w:t>Base Station RF Bandwidth</w:t>
      </w:r>
      <w:r w:rsidRPr="00EA6DF2">
        <w:rPr>
          <w:i/>
        </w:rPr>
        <w:t xml:space="preserve"> edge </w:t>
      </w:r>
      <w:r w:rsidRPr="00EA6DF2">
        <w:t xml:space="preserve">and one UTRA TDD carrier adjacent to the lower </w:t>
      </w:r>
      <w:r w:rsidR="00E81804" w:rsidRPr="00EA6DF2">
        <w:rPr>
          <w:i/>
        </w:rPr>
        <w:t>Base Station RF Bandwidth</w:t>
      </w:r>
      <w:r w:rsidRPr="00EA6DF2">
        <w:t xml:space="preserve"> edge. The specified F</w:t>
      </w:r>
      <w:r w:rsidRPr="00EA6DF2">
        <w:rPr>
          <w:vertAlign w:val="subscript"/>
        </w:rPr>
        <w:t>Offset</w:t>
      </w:r>
      <w:r w:rsidRPr="00EA6DF2">
        <w:t xml:space="preserve"> shall apply.</w:t>
      </w:r>
    </w:p>
    <w:p w14:paraId="464CBCD3" w14:textId="75BE823E" w:rsidR="003F450F" w:rsidRPr="00EA6DF2" w:rsidRDefault="003F450F" w:rsidP="003F450F">
      <w:pPr>
        <w:pStyle w:val="B1"/>
      </w:pPr>
      <w:r w:rsidRPr="00EA6DF2">
        <w:t>-</w:t>
      </w:r>
      <w:r w:rsidRPr="00EA6DF2">
        <w:tab/>
        <w:t xml:space="preserve">For transmitter tests, alternately place a UTRA TDD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08F4C399" w14:textId="77777777" w:rsidR="003F450F" w:rsidRPr="00EA6DF2" w:rsidRDefault="003F450F" w:rsidP="0098090A">
      <w:pPr>
        <w:pStyle w:val="Heading5"/>
      </w:pPr>
      <w:bookmarkStart w:id="47" w:name="_Toc21019312"/>
      <w:r w:rsidRPr="00EA6DF2">
        <w:t>4.11.2.1.4</w:t>
      </w:r>
      <w:r w:rsidRPr="00EA6DF2">
        <w:tab/>
        <w:t>ATC1 power allocation</w:t>
      </w:r>
      <w:bookmarkEnd w:id="47"/>
    </w:p>
    <w:p w14:paraId="31006900" w14:textId="72713DC0"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UTRA according to the manufacturer</w:t>
      </w:r>
      <w:r w:rsidR="00F74970">
        <w:t>'</w:t>
      </w:r>
      <w:r w:rsidRPr="00EA6DF2">
        <w:t xml:space="preserve">s declaration in </w:t>
      </w:r>
      <w:r w:rsidR="00F74970">
        <w:t>clause</w:t>
      </w:r>
      <w:r w:rsidR="006D29FE">
        <w:t> </w:t>
      </w:r>
      <w:r w:rsidR="006D29FE" w:rsidRPr="00EA6DF2">
        <w:t>4</w:t>
      </w:r>
      <w:r w:rsidRPr="00EA6DF2">
        <w:t>.10.</w:t>
      </w:r>
    </w:p>
    <w:p w14:paraId="77C8E31D" w14:textId="77777777" w:rsidR="003F450F" w:rsidRPr="00EA6DF2" w:rsidRDefault="003F450F" w:rsidP="0098090A">
      <w:pPr>
        <w:pStyle w:val="Heading4"/>
      </w:pPr>
      <w:bookmarkStart w:id="48" w:name="_Toc21019313"/>
      <w:r w:rsidRPr="00EA6DF2">
        <w:t>4.11.2.2</w:t>
      </w:r>
      <w:r w:rsidRPr="00EA6DF2">
        <w:tab/>
        <w:t>ANTC1: UTRA FDD multicarrier non-contiguous operation</w:t>
      </w:r>
      <w:bookmarkEnd w:id="48"/>
    </w:p>
    <w:p w14:paraId="70BDBFA0" w14:textId="77777777" w:rsidR="003F450F" w:rsidRPr="00EA6DF2" w:rsidRDefault="003F450F" w:rsidP="0098090A">
      <w:pPr>
        <w:pStyle w:val="Heading5"/>
      </w:pPr>
      <w:bookmarkStart w:id="49" w:name="_Toc21019314"/>
      <w:r w:rsidRPr="00EA6DF2">
        <w:t>4.11.2.2.1</w:t>
      </w:r>
      <w:r w:rsidRPr="00EA6DF2">
        <w:tab/>
        <w:t>General</w:t>
      </w:r>
      <w:bookmarkEnd w:id="49"/>
    </w:p>
    <w:p w14:paraId="3A6D5323" w14:textId="77777777" w:rsidR="003F450F" w:rsidRPr="00EA6DF2" w:rsidRDefault="003F450F" w:rsidP="003F450F">
      <w:r w:rsidRPr="00EA6DF2">
        <w:t>The purpose of ANTC1 is to test UTRA FDD multicarrier non-contiguous aspects.</w:t>
      </w:r>
    </w:p>
    <w:p w14:paraId="0F1B42DB" w14:textId="77777777" w:rsidR="003F450F" w:rsidRPr="00EA6DF2" w:rsidRDefault="003F450F" w:rsidP="0098090A">
      <w:pPr>
        <w:pStyle w:val="Heading5"/>
      </w:pPr>
      <w:bookmarkStart w:id="50" w:name="_Toc21019315"/>
      <w:r w:rsidRPr="00EA6DF2">
        <w:t>4.11.2.2.2</w:t>
      </w:r>
      <w:r w:rsidRPr="00EA6DF2">
        <w:tab/>
        <w:t>ANTC1 generation</w:t>
      </w:r>
      <w:bookmarkEnd w:id="50"/>
    </w:p>
    <w:p w14:paraId="23E07692" w14:textId="6375833C" w:rsidR="003F450F" w:rsidRPr="00EA6DF2" w:rsidRDefault="003F450F" w:rsidP="003F450F">
      <w:r w:rsidRPr="00EA6DF2">
        <w:t xml:space="preserve">The purpose of </w:t>
      </w:r>
      <w:ins w:id="51" w:author="37.145-1_CR0222_(Rel-14)_AAS_BS_LTE_UTRA-Perf, TEI" w:date="2020-12-04T12:30:00Z">
        <w:r w:rsidR="0033302D">
          <w:t>A</w:t>
        </w:r>
      </w:ins>
      <w:r w:rsidRPr="00EA6DF2">
        <w:t xml:space="preserve">NTC1a is to test UTRA multicarrier non-contiguous aspects. </w:t>
      </w:r>
      <w:ins w:id="52" w:author="37.145-1_CR0222_(Rel-14)_AAS_BS_LTE_UTRA-Perf, TEI" w:date="2020-12-04T12:30:00Z">
        <w:r w:rsidR="0033302D">
          <w:t>A</w:t>
        </w:r>
      </w:ins>
      <w:r w:rsidRPr="00EA6DF2">
        <w:t>NTC1</w:t>
      </w:r>
      <w:del w:id="53" w:author="37.145-1_CR0222_(Rel-14)_AAS_BS_LTE_UTRA-Perf, TEI" w:date="2020-12-04T12:30:00Z">
        <w:r w:rsidRPr="00EA6DF2" w:rsidDel="0033302D">
          <w:delText>a</w:delText>
        </w:r>
      </w:del>
      <w:r w:rsidRPr="00EA6DF2">
        <w:t xml:space="preserve"> is construc</w:t>
      </w:r>
      <w:r w:rsidR="005E5FBB" w:rsidRPr="00EA6DF2">
        <w:t>ted using the following method:</w:t>
      </w:r>
    </w:p>
    <w:p w14:paraId="75317C8D" w14:textId="77777777"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(see table 4.10-1, D6.19) of the </w:t>
      </w:r>
      <w:r w:rsidRPr="00EA6DF2">
        <w:rPr>
          <w:i/>
        </w:rPr>
        <w:t>TAB connector</w:t>
      </w:r>
      <w:r w:rsidRPr="00EA6DF2">
        <w:t xml:space="preserve">. The </w:t>
      </w:r>
      <w:r w:rsidRPr="00EA6DF2">
        <w:rPr>
          <w:i/>
        </w:rPr>
        <w:t>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w:t>
      </w:r>
    </w:p>
    <w:p w14:paraId="0684324D"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188A57DE" w14:textId="412D905E"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xml:space="preserve">. For </w:t>
      </w:r>
      <w:r w:rsidRPr="00EA6DF2">
        <w:rPr>
          <w:rFonts w:hint="eastAsia"/>
          <w:lang w:eastAsia="zh-CN"/>
        </w:rPr>
        <w:t>single-band operation</w:t>
      </w:r>
      <w:r w:rsidRPr="00EA6DF2">
        <w:rPr>
          <w:lang w:eastAsia="zh-CN"/>
        </w:rPr>
        <w:t>,</w:t>
      </w:r>
      <w:r w:rsidRPr="00EA6DF2">
        <w:t xml:space="preserve"> </w:t>
      </w:r>
      <w:r w:rsidRPr="00EA6DF2">
        <w:rPr>
          <w:lang w:eastAsia="zh-CN"/>
        </w:rPr>
        <w:t>if</w:t>
      </w:r>
      <w:r w:rsidRPr="00EA6DF2">
        <w:rPr>
          <w:rFonts w:hint="eastAsia"/>
          <w:lang w:eastAsia="zh-CN"/>
        </w:rPr>
        <w:t xml:space="preserve"> </w:t>
      </w:r>
      <w:r w:rsidRPr="00EA6DF2">
        <w:rPr>
          <w:lang w:eastAsia="zh-CN"/>
        </w:rPr>
        <w:t xml:space="preserve">the </w:t>
      </w:r>
      <w:r w:rsidRPr="00EA6DF2">
        <w:rPr>
          <w:rFonts w:hint="eastAsia"/>
          <w:lang w:eastAsia="zh-CN"/>
        </w:rPr>
        <w:t xml:space="preserve">maximum </w:t>
      </w:r>
      <w:r w:rsidR="00E81804" w:rsidRPr="00EA6DF2">
        <w:rPr>
          <w:i/>
        </w:rPr>
        <w:t>Base Station RF Bandwidth</w:t>
      </w:r>
      <w:r w:rsidRPr="00EA6DF2">
        <w:t xml:space="preserve"> for non-contiguous operation</w:t>
      </w:r>
      <w:r w:rsidRPr="00EA6DF2">
        <w:rPr>
          <w:rFonts w:hint="eastAsia"/>
          <w:lang w:eastAsia="zh-CN"/>
        </w:rPr>
        <w:t xml:space="preserve"> </w:t>
      </w:r>
      <w:r w:rsidRPr="00EA6DF2">
        <w:rPr>
          <w:lang w:eastAsia="zh-CN"/>
        </w:rPr>
        <w:t xml:space="preserve">is at least </w:t>
      </w:r>
      <w:r w:rsidRPr="00EA6DF2">
        <w:rPr>
          <w:rFonts w:hint="eastAsia"/>
          <w:lang w:eastAsia="zh-CN"/>
        </w:rPr>
        <w:t>35 MHz</w:t>
      </w:r>
      <w:r w:rsidRPr="00EA6DF2">
        <w:rPr>
          <w:lang w:eastAsia="zh-CN"/>
        </w:rPr>
        <w:t xml:space="preserve"> and the </w:t>
      </w:r>
      <w:r w:rsidRPr="00EA6DF2">
        <w:rPr>
          <w:i/>
          <w:lang w:eastAsia="zh-CN"/>
        </w:rPr>
        <w:t>TAB connector</w:t>
      </w:r>
      <w:r w:rsidRPr="00EA6DF2">
        <w:rPr>
          <w:lang w:eastAsia="zh-CN"/>
        </w:rPr>
        <w:t xml:space="preserve"> supports at least 4 UTRA FDD carriers</w:t>
      </w:r>
      <w:r w:rsidRPr="00EA6DF2">
        <w:rPr>
          <w:rFonts w:hint="eastAsia"/>
          <w:lang w:eastAsia="zh-CN"/>
        </w:rPr>
        <w:t xml:space="preserve">, place a </w:t>
      </w:r>
      <w:r w:rsidRPr="00EA6DF2">
        <w:t xml:space="preserve">UTRA FDD carrier adjacent to each </w:t>
      </w:r>
      <w:r w:rsidRPr="00EA6DF2">
        <w:rPr>
          <w:rFonts w:hint="eastAsia"/>
          <w:lang w:eastAsia="zh-CN"/>
        </w:rPr>
        <w:t>already placed carrier</w:t>
      </w:r>
      <w:r w:rsidRPr="00EA6DF2">
        <w:rPr>
          <w:lang w:eastAsia="zh-CN"/>
        </w:rPr>
        <w:t xml:space="preserve"> for each sub-block</w:t>
      </w:r>
      <w:r w:rsidRPr="00EA6DF2">
        <w:rPr>
          <w:rFonts w:hint="eastAsia"/>
          <w:lang w:eastAsia="zh-CN"/>
        </w:rPr>
        <w:t>.</w:t>
      </w:r>
      <w:r w:rsidRPr="00EA6DF2">
        <w:t xml:space="preserve"> The nominal carrier spacing defined in </w:t>
      </w:r>
      <w:r w:rsidR="00F74970">
        <w:t>clause</w:t>
      </w:r>
      <w:r w:rsidR="006D29FE">
        <w:t> </w:t>
      </w:r>
      <w:r w:rsidR="006D29FE" w:rsidRPr="00EA6DF2">
        <w:t>4</w:t>
      </w:r>
      <w:r w:rsidRPr="00EA6DF2">
        <w:t>.6 shall apply.</w:t>
      </w:r>
    </w:p>
    <w:p w14:paraId="0E59935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D76A3E9" w14:textId="4AB63E50" w:rsidR="003F450F" w:rsidRPr="00EA6DF2" w:rsidRDefault="003F450F" w:rsidP="003F450F">
      <w:pPr>
        <w:pStyle w:val="B1"/>
      </w:pPr>
      <w:r w:rsidRPr="00EA6DF2">
        <w:t>-</w:t>
      </w:r>
      <w:r w:rsidRPr="00EA6DF2">
        <w:tab/>
        <w:t>The UTRA FDD carrier in the lower sub-block may be shifted maximum</w:t>
      </w:r>
      <w:ins w:id="54" w:author="37.145-1_CR0222_(Rel-14)_AAS_BS_LTE_UTRA-Perf, TEI" w:date="2020-12-04T12:30:00Z">
        <w:r w:rsidR="0033302D">
          <w:t xml:space="preserve"> </w:t>
        </w:r>
      </w:ins>
      <w:r w:rsidRPr="00EA6DF2">
        <w:t>100 kHz towards lower frequencies and the UTRA FDD carrier in the upper sub-block may be shifted maximum</w:t>
      </w:r>
      <w:ins w:id="55" w:author="37.145-1_CR0222_(Rel-14)_AAS_BS_LTE_UTRA-Perf, TEI" w:date="2020-12-04T12:31:00Z">
        <w:r w:rsidR="0033302D">
          <w:t xml:space="preserve"> </w:t>
        </w:r>
      </w:ins>
      <w:r w:rsidRPr="00EA6DF2">
        <w:t>100 kHz towards higher frequencies to align with the channel raster.</w:t>
      </w:r>
    </w:p>
    <w:p w14:paraId="6B7AEEAB" w14:textId="77777777" w:rsidR="003F450F" w:rsidRPr="00EA6DF2" w:rsidRDefault="003F450F" w:rsidP="0098090A">
      <w:pPr>
        <w:pStyle w:val="Heading5"/>
      </w:pPr>
      <w:bookmarkStart w:id="56" w:name="_Toc21019316"/>
      <w:r w:rsidRPr="00EA6DF2">
        <w:t>4.11.2.2.3</w:t>
      </w:r>
      <w:r w:rsidRPr="00EA6DF2">
        <w:tab/>
        <w:t>ANTC1 power allocation</w:t>
      </w:r>
      <w:bookmarkEnd w:id="56"/>
    </w:p>
    <w:p w14:paraId="66230BD5" w14:textId="2151FDA3"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6989D201" w14:textId="77777777" w:rsidR="003F450F" w:rsidRPr="00EA6DF2" w:rsidRDefault="003F450F" w:rsidP="0098090A">
      <w:pPr>
        <w:pStyle w:val="Heading4"/>
      </w:pPr>
      <w:bookmarkStart w:id="57" w:name="_Toc21019317"/>
      <w:r w:rsidRPr="00EA6DF2">
        <w:t>4.11.2.3</w:t>
      </w:r>
      <w:r w:rsidRPr="00EA6DF2">
        <w:tab/>
        <w:t>ATC2: E-UTRA multicarrier operation</w:t>
      </w:r>
      <w:bookmarkEnd w:id="57"/>
    </w:p>
    <w:p w14:paraId="674A5238" w14:textId="77777777" w:rsidR="003F450F" w:rsidRPr="00EA6DF2" w:rsidRDefault="003F450F" w:rsidP="0098090A">
      <w:pPr>
        <w:pStyle w:val="Heading5"/>
      </w:pPr>
      <w:bookmarkStart w:id="58" w:name="_Toc21019318"/>
      <w:r w:rsidRPr="00EA6DF2">
        <w:t>4.11.2.3.1</w:t>
      </w:r>
      <w:r w:rsidRPr="00EA6DF2">
        <w:tab/>
        <w:t>General</w:t>
      </w:r>
      <w:bookmarkEnd w:id="58"/>
    </w:p>
    <w:p w14:paraId="294110BA" w14:textId="77777777" w:rsidR="003F450F" w:rsidRPr="00EA6DF2" w:rsidRDefault="003F450F" w:rsidP="003F450F">
      <w:r w:rsidRPr="00EA6DF2">
        <w:t>The purpose of ATC2a is to test E-UTRA multi-carrier aspects excluding CA occupied bandwidth.</w:t>
      </w:r>
    </w:p>
    <w:p w14:paraId="402B7601" w14:textId="1370EA28" w:rsidR="003F450F" w:rsidRPr="00EA6DF2" w:rsidRDefault="003F450F" w:rsidP="003F450F">
      <w:r w:rsidRPr="00EA6DF2">
        <w:t xml:space="preserve">The purpose of ATC2b is to test E-UTRA </w:t>
      </w:r>
      <w:del w:id="59" w:author="37.145-1_CR0222_(Rel-14)_AAS_BS_LTE_UTRA-Perf, TEI" w:date="2020-12-04T12:31:00Z">
        <w:r w:rsidRPr="00EA6DF2" w:rsidDel="0033302D">
          <w:rPr>
            <w:lang w:eastAsia="zh-CN"/>
          </w:rPr>
          <w:delText>C</w:delText>
        </w:r>
      </w:del>
      <w:ins w:id="60" w:author="37.145-1_CR0222_(Rel-14)_AAS_BS_LTE_UTRA-Perf, TEI" w:date="2020-12-04T12:31:00Z">
        <w:r w:rsidR="0033302D">
          <w:rPr>
            <w:lang w:eastAsia="zh-CN"/>
          </w:rPr>
          <w:t>c</w:t>
        </w:r>
      </w:ins>
      <w:r w:rsidRPr="00EA6DF2">
        <w:rPr>
          <w:lang w:eastAsia="zh-CN"/>
        </w:rPr>
        <w:t xml:space="preserve">ontiguous </w:t>
      </w:r>
      <w:r w:rsidRPr="00EA6DF2">
        <w:rPr>
          <w:rFonts w:hint="eastAsia"/>
          <w:lang w:eastAsia="zh-CN"/>
        </w:rPr>
        <w:t xml:space="preserve">CA </w:t>
      </w:r>
      <w:r w:rsidRPr="00EA6DF2">
        <w:rPr>
          <w:lang w:eastAsia="zh-CN"/>
        </w:rPr>
        <w:t>occupied bandwidth.</w:t>
      </w:r>
    </w:p>
    <w:p w14:paraId="5E5AD44F" w14:textId="77777777" w:rsidR="003F450F" w:rsidRPr="00EA6DF2" w:rsidRDefault="003F450F" w:rsidP="0098090A">
      <w:pPr>
        <w:pStyle w:val="Heading5"/>
      </w:pPr>
      <w:bookmarkStart w:id="61" w:name="_Toc21019319"/>
      <w:r w:rsidRPr="00EA6DF2">
        <w:t>4.11.2.3.2</w:t>
      </w:r>
      <w:r w:rsidRPr="00EA6DF2">
        <w:tab/>
        <w:t>ATC2a generation</w:t>
      </w:r>
      <w:bookmarkEnd w:id="61"/>
    </w:p>
    <w:p w14:paraId="5D8FD3A2" w14:textId="77777777" w:rsidR="003F450F" w:rsidRPr="00EA6DF2" w:rsidRDefault="003F450F" w:rsidP="003F450F">
      <w:r w:rsidRPr="00EA6DF2">
        <w:t>ATC2a is constructed using the following method:</w:t>
      </w:r>
    </w:p>
    <w:p w14:paraId="71B6CE2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contiguous operation (see table 4.10-1, D6.18) of the </w:t>
      </w:r>
      <w:r w:rsidRPr="00EA6DF2">
        <w:rPr>
          <w:i/>
        </w:rPr>
        <w:t>TAB connector</w:t>
      </w:r>
      <w:r w:rsidR="005E5FBB" w:rsidRPr="00EA6DF2">
        <w:t>.</w:t>
      </w:r>
    </w:p>
    <w:p w14:paraId="374AB028" w14:textId="77777777" w:rsidR="006D29FE" w:rsidRPr="00EA6DF2" w:rsidRDefault="003F450F" w:rsidP="003F450F">
      <w:pPr>
        <w:pStyle w:val="B1"/>
      </w:pPr>
      <w:r w:rsidRPr="00EA6DF2">
        <w:t>-</w:t>
      </w:r>
      <w:r w:rsidRPr="00EA6DF2">
        <w:tab/>
        <w:t xml:space="preserve">Select the narrowest supported E-UTRA carrier and place it adjacent to the low </w:t>
      </w:r>
      <w:r w:rsidR="00E81804" w:rsidRPr="00EA6DF2">
        <w:rPr>
          <w:i/>
        </w:rPr>
        <w:t>Base Station RF Bandwidth</w:t>
      </w:r>
      <w:r w:rsidRPr="00EA6DF2">
        <w:rPr>
          <w:i/>
        </w:rPr>
        <w:t xml:space="preserve"> edge</w:t>
      </w:r>
      <w:r w:rsidRPr="00EA6DF2">
        <w:t xml:space="preserve">. Place a 5 MHz E-UTRA carrier adjacent to the high </w:t>
      </w:r>
      <w:r w:rsidR="00E81804" w:rsidRPr="00EA6DF2">
        <w:rPr>
          <w:i/>
        </w:rPr>
        <w:t>Base Station RF Bandwidth</w:t>
      </w:r>
      <w:r w:rsidRPr="00EA6DF2">
        <w:rPr>
          <w:i/>
        </w:rPr>
        <w:t xml:space="preserve"> edge</w:t>
      </w:r>
      <w:r w:rsidRPr="00EA6DF2">
        <w:t>. The specified F</w:t>
      </w:r>
      <w:r w:rsidRPr="00EA6DF2">
        <w:rPr>
          <w:vertAlign w:val="subscript"/>
        </w:rPr>
        <w:t>Offset</w:t>
      </w:r>
      <w:r w:rsidR="00E031D4" w:rsidRPr="00EA6DF2">
        <w:rPr>
          <w:vertAlign w:val="subscript"/>
        </w:rPr>
        <w:noBreakHyphen/>
      </w:r>
      <w:r w:rsidRPr="00EA6DF2">
        <w:rPr>
          <w:vertAlign w:val="subscript"/>
        </w:rPr>
        <w:t>RAT</w:t>
      </w:r>
      <w:r w:rsidRPr="00EA6DF2">
        <w:t xml:space="preserve"> shall apply.</w:t>
      </w:r>
    </w:p>
    <w:p w14:paraId="0D7B9672" w14:textId="43630596" w:rsidR="003F450F" w:rsidRPr="00EA6DF2" w:rsidRDefault="003F450F" w:rsidP="003F450F">
      <w:pPr>
        <w:pStyle w:val="B1"/>
      </w:pPr>
      <w:r w:rsidRPr="00EA6DF2">
        <w:t>-</w:t>
      </w:r>
      <w:r w:rsidRPr="00EA6DF2">
        <w:tab/>
        <w:t xml:space="preserve">For transmitter tests, select as many 5 MHz E-UTRA carriers that the </w:t>
      </w:r>
      <w:r w:rsidRPr="00EA6DF2">
        <w:rPr>
          <w:i/>
        </w:rPr>
        <w:t>TAB connector</w:t>
      </w:r>
      <w:r w:rsidRPr="00EA6DF2">
        <w:t xml:space="preserve"> supports and that fit in the rest of the </w:t>
      </w:r>
      <w:r w:rsidR="00E81804" w:rsidRPr="00EA6DF2">
        <w:rPr>
          <w:i/>
        </w:rPr>
        <w:t>Base Station RF Bandwidth</w:t>
      </w:r>
      <w:r w:rsidRPr="00EA6DF2">
        <w:t>. Place the carriers adjacent to each other starting from the high</w:t>
      </w:r>
      <w:r w:rsidRPr="00EA6DF2">
        <w:rPr>
          <w:i/>
        </w:rPr>
        <w:t xml:space="preserve"> </w:t>
      </w:r>
      <w:r w:rsidR="00E81804" w:rsidRPr="0033302D">
        <w:rPr>
          <w:i/>
          <w:iCs/>
          <w:rPrChange w:id="62" w:author="37.145-1_CR0222_(Rel-14)_AAS_BS_LTE_UTRA-Perf, TEI" w:date="2020-12-04T12:31:00Z">
            <w:rPr/>
          </w:rPrChange>
        </w:rPr>
        <w:t>Base Station RF Bandwidth</w:t>
      </w:r>
      <w:r w:rsidRPr="0033302D">
        <w:rPr>
          <w:i/>
          <w:iCs/>
          <w:rPrChange w:id="63" w:author="37.145-1_CR0222_(Rel-14)_AAS_BS_LTE_UTRA-Perf, TEI" w:date="2020-12-04T12:31:00Z">
            <w:rPr>
              <w:i/>
            </w:rPr>
          </w:rPrChange>
        </w:rPr>
        <w:t xml:space="preserve"> </w:t>
      </w:r>
      <w:r w:rsidRPr="00EA6DF2">
        <w:rPr>
          <w:i/>
        </w:rPr>
        <w:t>edge</w:t>
      </w:r>
      <w:r w:rsidRPr="00EA6DF2">
        <w:t xml:space="preserve">. The nominal carrier spacing defined in </w:t>
      </w:r>
      <w:r w:rsidR="00F74970">
        <w:t>clause</w:t>
      </w:r>
      <w:r w:rsidR="006D29FE">
        <w:t> </w:t>
      </w:r>
      <w:r w:rsidR="006D29FE" w:rsidRPr="00EA6DF2">
        <w:t>4</w:t>
      </w:r>
      <w:r w:rsidRPr="00EA6DF2">
        <w:t>.6 shall apply. The specified F</w:t>
      </w:r>
      <w:r w:rsidRPr="00EA6DF2">
        <w:rPr>
          <w:vertAlign w:val="subscript"/>
        </w:rPr>
        <w:t>Offset-RAT</w:t>
      </w:r>
      <w:r w:rsidRPr="00EA6DF2">
        <w:t xml:space="preserve"> shall apply.</w:t>
      </w:r>
    </w:p>
    <w:p w14:paraId="59475B7E" w14:textId="77777777" w:rsidR="003F450F" w:rsidRPr="00EA6DF2" w:rsidRDefault="003F450F" w:rsidP="003F450F">
      <w:pPr>
        <w:pStyle w:val="B1"/>
      </w:pPr>
      <w:r w:rsidRPr="00EA6DF2">
        <w:t>-</w:t>
      </w:r>
      <w:r w:rsidRPr="00EA6DF2">
        <w:tab/>
        <w:t xml:space="preserve">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18DE6F0" w14:textId="77777777" w:rsidR="003F450F" w:rsidRPr="00EA6DF2" w:rsidRDefault="003F450F" w:rsidP="003F450F">
      <w:r w:rsidRPr="00EA6DF2">
        <w:t xml:space="preserve">The test configuration should be constructed on a per band basis for all component carriers of the inter-band CA bands declared to be supported by the </w:t>
      </w:r>
      <w:r w:rsidRPr="00EA6DF2">
        <w:rPr>
          <w:i/>
        </w:rPr>
        <w:t xml:space="preserve">TAB connector </w:t>
      </w:r>
      <w:r w:rsidRPr="00EA6DF2">
        <w:t>(see table 4.10-1, D6.29). All configured component carriers are transmitted simultaneously in the tests where the transmitter should be on.</w:t>
      </w:r>
    </w:p>
    <w:p w14:paraId="5BE149D2" w14:textId="77777777" w:rsidR="003F450F" w:rsidRPr="00EA6DF2" w:rsidRDefault="003F450F" w:rsidP="0098090A">
      <w:pPr>
        <w:pStyle w:val="Heading5"/>
      </w:pPr>
      <w:bookmarkStart w:id="64" w:name="_Toc21019320"/>
      <w:r w:rsidRPr="00EA6DF2">
        <w:t>4.11.2.3.</w:t>
      </w:r>
      <w:r w:rsidR="0089668F" w:rsidRPr="00EA6DF2">
        <w:t>3</w:t>
      </w:r>
      <w:r w:rsidRPr="00EA6DF2">
        <w:tab/>
        <w:t>ATC2b generation</w:t>
      </w:r>
      <w:bookmarkEnd w:id="64"/>
    </w:p>
    <w:p w14:paraId="029A74ED" w14:textId="77777777" w:rsidR="006D29FE" w:rsidRPr="00EA6DF2" w:rsidRDefault="003F450F" w:rsidP="003F450F">
      <w:r w:rsidRPr="00EA6DF2">
        <w:t xml:space="preserve">ATC2b is constructed </w:t>
      </w:r>
      <w:r w:rsidRPr="00EA6DF2">
        <w:rPr>
          <w:rFonts w:hint="eastAsia"/>
          <w:lang w:eastAsia="zh-CN"/>
        </w:rPr>
        <w:t xml:space="preserve">on a per band basis </w:t>
      </w:r>
      <w:r w:rsidRPr="00EA6DF2">
        <w:t>using the following method:</w:t>
      </w:r>
    </w:p>
    <w:p w14:paraId="7E52454F" w14:textId="7A84519B" w:rsidR="003F450F" w:rsidRPr="00EA6DF2" w:rsidRDefault="003F450F" w:rsidP="003F450F">
      <w:pPr>
        <w:pStyle w:val="B1"/>
      </w:pPr>
      <w:r w:rsidRPr="00EA6DF2">
        <w:t>-</w:t>
      </w:r>
      <w:r w:rsidRPr="00EA6DF2">
        <w:tab/>
      </w:r>
      <w:r w:rsidRPr="00EA6DF2">
        <w:rPr>
          <w:rFonts w:hint="eastAsia"/>
        </w:rPr>
        <w:t xml:space="preserve">All </w:t>
      </w:r>
      <w:bookmarkStart w:id="65" w:name="OLE_LINK18"/>
      <w:r w:rsidRPr="00EA6DF2">
        <w:rPr>
          <w:rFonts w:hint="eastAsia"/>
          <w:lang w:eastAsia="zh-CN"/>
        </w:rPr>
        <w:t>component carrier</w:t>
      </w:r>
      <w:bookmarkEnd w:id="65"/>
      <w:r w:rsidRPr="00EA6DF2">
        <w:rPr>
          <w:lang w:eastAsia="zh-CN"/>
        </w:rPr>
        <w:t xml:space="preserve"> </w:t>
      </w:r>
      <w:r w:rsidRPr="00EA6DF2">
        <w:rPr>
          <w:rFonts w:hint="eastAsia"/>
        </w:rPr>
        <w:t xml:space="preserve">combinations supported by the </w:t>
      </w:r>
      <w:r w:rsidRPr="00EA6DF2">
        <w:rPr>
          <w:i/>
        </w:rPr>
        <w:t>TAB connector</w:t>
      </w:r>
      <w:r w:rsidRPr="00EA6DF2">
        <w:rPr>
          <w:rFonts w:hint="eastAsia"/>
        </w:rPr>
        <w:t xml:space="preserve">, which have different </w:t>
      </w:r>
      <w:r w:rsidRPr="00EA6DF2">
        <w:rPr>
          <w:rFonts w:hint="eastAsia"/>
          <w:lang w:eastAsia="ja-JP"/>
        </w:rPr>
        <w:t xml:space="preserve">sum of </w:t>
      </w:r>
      <w:r w:rsidRPr="00EA6DF2">
        <w:rPr>
          <w:i/>
          <w:lang w:eastAsia="ja-JP"/>
        </w:rPr>
        <w:t>channel bandwidth</w:t>
      </w:r>
      <w:r w:rsidRPr="00EA6DF2">
        <w:rPr>
          <w:lang w:eastAsia="ja-JP"/>
        </w:rPr>
        <w:t xml:space="preserve"> </w:t>
      </w:r>
      <w:r w:rsidRPr="00EA6DF2">
        <w:rPr>
          <w:rFonts w:hint="eastAsia"/>
          <w:lang w:eastAsia="ja-JP"/>
        </w:rPr>
        <w:t xml:space="preserve">of </w:t>
      </w:r>
      <w:r w:rsidRPr="00EA6DF2">
        <w:rPr>
          <w:bCs/>
        </w:rPr>
        <w:t>component carrier</w:t>
      </w:r>
      <w:r w:rsidRPr="00EA6DF2">
        <w:rPr>
          <w:rFonts w:hint="eastAsia"/>
        </w:rPr>
        <w:t xml:space="preserve">, </w:t>
      </w:r>
      <w:r w:rsidRPr="00EA6DF2">
        <w:t xml:space="preserve">shall be </w:t>
      </w:r>
      <w:r w:rsidRPr="00EA6DF2">
        <w:rPr>
          <w:rFonts w:hint="eastAsia"/>
        </w:rPr>
        <w:t xml:space="preserve">tested. For all </w:t>
      </w:r>
      <w:r w:rsidRPr="00EA6DF2">
        <w:rPr>
          <w:bCs/>
        </w:rPr>
        <w:t xml:space="preserve">component carrier </w:t>
      </w:r>
      <w:r w:rsidRPr="00EA6DF2">
        <w:rPr>
          <w:rFonts w:hint="eastAsia"/>
        </w:rPr>
        <w:t xml:space="preserve">combinations which have </w:t>
      </w:r>
      <w:r w:rsidRPr="00EA6DF2">
        <w:t xml:space="preserve">the </w:t>
      </w:r>
      <w:r w:rsidRPr="00EA6DF2">
        <w:rPr>
          <w:rFonts w:hint="eastAsia"/>
        </w:rPr>
        <w:t xml:space="preserve">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carriers</w:t>
      </w:r>
      <w:r w:rsidRPr="00EA6DF2">
        <w:rPr>
          <w:rFonts w:hint="eastAsia"/>
        </w:rPr>
        <w:t xml:space="preserve">, only one of the </w:t>
      </w:r>
      <w:r w:rsidRPr="00EA6DF2">
        <w:rPr>
          <w:lang w:eastAsia="zh-CN"/>
        </w:rPr>
        <w:t xml:space="preserve">component carrier </w:t>
      </w:r>
      <w:r w:rsidRPr="00EA6DF2">
        <w:rPr>
          <w:rFonts w:hint="eastAsia"/>
        </w:rPr>
        <w:t>combinations shall be tested.</w:t>
      </w:r>
    </w:p>
    <w:p w14:paraId="3539E581" w14:textId="77777777" w:rsidR="003F450F" w:rsidRPr="00EA6DF2" w:rsidRDefault="003F450F" w:rsidP="003F450F">
      <w:pPr>
        <w:pStyle w:val="B1"/>
      </w:pPr>
      <w:r w:rsidRPr="00EA6DF2">
        <w:rPr>
          <w:rFonts w:cs="Calibri"/>
        </w:rPr>
        <w:t>-</w:t>
      </w:r>
      <w:r w:rsidRPr="00EA6DF2">
        <w:rPr>
          <w:rFonts w:cs="Calibri"/>
        </w:rPr>
        <w:tab/>
        <w:t xml:space="preserve">Of </w:t>
      </w:r>
      <w:r w:rsidRPr="00EA6DF2">
        <w:t xml:space="preserve">all </w:t>
      </w:r>
      <w:r w:rsidRPr="00EA6DF2">
        <w:rPr>
          <w:bCs/>
        </w:rPr>
        <w:t xml:space="preserve">component carrier </w:t>
      </w:r>
      <w:r w:rsidRPr="00EA6DF2">
        <w:t xml:space="preserve">combinations </w:t>
      </w:r>
      <w:r w:rsidRPr="00EA6DF2">
        <w:rPr>
          <w:rFonts w:hint="eastAsia"/>
        </w:rPr>
        <w:t xml:space="preserve">which have 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w:t>
      </w:r>
      <w:r w:rsidRPr="00EA6DF2">
        <w:t xml:space="preserve">, select those with the narrowest carrier at the lower </w:t>
      </w:r>
      <w:r w:rsidR="00E81804" w:rsidRPr="00EA6DF2">
        <w:rPr>
          <w:i/>
        </w:rPr>
        <w:t>Base Station RF Bandwidth</w:t>
      </w:r>
      <w:r w:rsidRPr="00EA6DF2">
        <w:rPr>
          <w:i/>
        </w:rPr>
        <w:t xml:space="preserve"> edge</w:t>
      </w:r>
      <w:r w:rsidRPr="00EA6DF2">
        <w:t>.</w:t>
      </w:r>
    </w:p>
    <w:p w14:paraId="09265ECF" w14:textId="77777777" w:rsidR="003F450F" w:rsidRPr="00EA6DF2" w:rsidRDefault="003F450F" w:rsidP="003F450F">
      <w:pPr>
        <w:pStyle w:val="B1"/>
      </w:pPr>
      <w:r w:rsidRPr="00EA6DF2">
        <w:t>-</w:t>
      </w:r>
      <w:r w:rsidRPr="00EA6DF2">
        <w:tab/>
        <w:t xml:space="preserve">Of the combinations selected in the previous step, select one with the narrowest carrier at the upper </w:t>
      </w:r>
      <w:r w:rsidR="00E81804" w:rsidRPr="00EA6DF2">
        <w:rPr>
          <w:i/>
        </w:rPr>
        <w:t>Base Station RF Bandwidth</w:t>
      </w:r>
      <w:r w:rsidRPr="00EA6DF2">
        <w:rPr>
          <w:i/>
        </w:rPr>
        <w:t xml:space="preserve"> edge</w:t>
      </w:r>
      <w:r w:rsidRPr="00EA6DF2">
        <w:t>.</w:t>
      </w:r>
    </w:p>
    <w:p w14:paraId="200FCF9E" w14:textId="77777777" w:rsidR="003F450F" w:rsidRPr="00EA6DF2" w:rsidRDefault="003F450F" w:rsidP="003F450F">
      <w:pPr>
        <w:pStyle w:val="B1"/>
      </w:pPr>
      <w:r w:rsidRPr="00EA6DF2">
        <w:t>-</w:t>
      </w:r>
      <w:r w:rsidRPr="00EA6DF2">
        <w:tab/>
        <w:t xml:space="preserve">If there are </w:t>
      </w:r>
      <w:r w:rsidRPr="00EA6DF2">
        <w:rPr>
          <w:rFonts w:hint="eastAsia"/>
          <w:lang w:eastAsia="zh-CN"/>
        </w:rPr>
        <w:t xml:space="preserve">multiple </w:t>
      </w:r>
      <w:r w:rsidRPr="00EA6DF2">
        <w:t>combinations fulfilling previous steps, select the one with</w:t>
      </w:r>
      <w:r w:rsidRPr="00EA6DF2">
        <w:rPr>
          <w:rFonts w:ascii="MS Mincho" w:hAnsi="MS Mincho" w:hint="eastAsia"/>
          <w:lang w:eastAsia="ja-JP"/>
        </w:rPr>
        <w:t xml:space="preserve"> </w:t>
      </w:r>
      <w:r w:rsidRPr="00EA6DF2">
        <w:t xml:space="preserve">the smallest number of </w:t>
      </w:r>
      <w:r w:rsidRPr="00EA6DF2">
        <w:rPr>
          <w:bCs/>
        </w:rPr>
        <w:t>component carrier</w:t>
      </w:r>
      <w:r w:rsidRPr="00EA6DF2">
        <w:t>.</w:t>
      </w:r>
    </w:p>
    <w:p w14:paraId="199C9E8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lowest carrier.</w:t>
      </w:r>
    </w:p>
    <w:p w14:paraId="2879F7AF"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highest carrier</w:t>
      </w:r>
      <w:r w:rsidR="00E031D4" w:rsidRPr="00EA6DF2">
        <w:t>.</w:t>
      </w:r>
    </w:p>
    <w:p w14:paraId="6A1FC439" w14:textId="77777777" w:rsidR="003F450F" w:rsidRPr="00EA6DF2" w:rsidRDefault="003F450F" w:rsidP="003F450F">
      <w:pPr>
        <w:pStyle w:val="B1"/>
        <w:rPr>
          <w:lang w:eastAsia="ja-JP"/>
        </w:rPr>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carrie</w:t>
      </w:r>
      <w:r w:rsidRPr="00EA6DF2">
        <w:rPr>
          <w:rFonts w:hint="eastAsia"/>
          <w:lang w:eastAsia="ja-JP"/>
        </w:rPr>
        <w:t>r which has been selected in the previous step.</w:t>
      </w:r>
    </w:p>
    <w:p w14:paraId="5FB79BC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w:t>
      </w:r>
      <w:r w:rsidRPr="00EA6DF2">
        <w:rPr>
          <w:rFonts w:hint="eastAsia"/>
          <w:lang w:eastAsia="ja-JP"/>
        </w:rPr>
        <w:t xml:space="preserve"> repeat the previous step until there is </w:t>
      </w:r>
      <w:r w:rsidRPr="00EA6DF2">
        <w:rPr>
          <w:lang w:eastAsia="ja-JP"/>
        </w:rPr>
        <w:t xml:space="preserve">only </w:t>
      </w:r>
      <w:r w:rsidRPr="00EA6DF2">
        <w:rPr>
          <w:rFonts w:hint="eastAsia"/>
          <w:lang w:eastAsia="ja-JP"/>
        </w:rPr>
        <w:t xml:space="preserve">one combination </w:t>
      </w:r>
      <w:r w:rsidRPr="00EA6DF2">
        <w:rPr>
          <w:lang w:eastAsia="ja-JP"/>
        </w:rPr>
        <w:t>left</w:t>
      </w:r>
      <w:r w:rsidRPr="00EA6DF2">
        <w:rPr>
          <w:rFonts w:hint="eastAsia"/>
          <w:lang w:eastAsia="ja-JP"/>
        </w:rPr>
        <w:t>.</w:t>
      </w:r>
    </w:p>
    <w:p w14:paraId="21DF9EF9" w14:textId="768040E6" w:rsidR="003F450F" w:rsidRPr="00EA6DF2" w:rsidRDefault="003F450F" w:rsidP="003F450F">
      <w:pPr>
        <w:pStyle w:val="B1"/>
      </w:pPr>
      <w:r w:rsidRPr="00EA6DF2">
        <w:t>-</w:t>
      </w:r>
      <w:r w:rsidRPr="00EA6DF2">
        <w:tab/>
        <w:t xml:space="preserve">The nominal carrier spacing defined in </w:t>
      </w:r>
      <w:r w:rsidR="00F74970">
        <w:t>clause</w:t>
      </w:r>
      <w:r w:rsidR="006D29FE">
        <w:t> </w:t>
      </w:r>
      <w:r w:rsidR="006D29FE" w:rsidRPr="00EA6DF2">
        <w:t>4</w:t>
      </w:r>
      <w:r w:rsidRPr="00EA6DF2">
        <w:t>.6 shall apply.</w:t>
      </w:r>
    </w:p>
    <w:p w14:paraId="1AE27819" w14:textId="77777777" w:rsidR="003F450F" w:rsidRPr="00EA6DF2" w:rsidRDefault="003F450F" w:rsidP="0098090A">
      <w:pPr>
        <w:pStyle w:val="Heading5"/>
      </w:pPr>
      <w:bookmarkStart w:id="66" w:name="_Toc21019321"/>
      <w:r w:rsidRPr="00EA6DF2">
        <w:t>4.11.2.3.</w:t>
      </w:r>
      <w:r w:rsidR="0089668F" w:rsidRPr="00EA6DF2">
        <w:t>4</w:t>
      </w:r>
      <w:r w:rsidRPr="00EA6DF2">
        <w:tab/>
        <w:t>ATC2 power allocation</w:t>
      </w:r>
      <w:bookmarkEnd w:id="66"/>
    </w:p>
    <w:p w14:paraId="7D260F0D" w14:textId="6965563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E-UTRA</w:t>
      </w:r>
      <w:ins w:id="67" w:author="37.145-1_CR0222_(Rel-14)_AAS_BS_LTE_UTRA-Perf, TEI" w:date="2020-12-04T12:32:00Z">
        <w:r w:rsidR="0033302D">
          <w:t xml:space="preserve"> (see table 4.10-1, D6.33)</w:t>
        </w:r>
      </w:ins>
      <w:del w:id="68" w:author="37.145-1_CR0222_(Rel-14)_AAS_BS_LTE_UTRA-Perf, TEI" w:date="2020-12-04T12:32:00Z">
        <w:r w:rsidRPr="00EA6DF2" w:rsidDel="0033302D">
          <w:delText xml:space="preserve"> according to the manufacturer</w:delText>
        </w:r>
        <w:r w:rsidR="00F74970" w:rsidDel="0033302D">
          <w:delText>'</w:delText>
        </w:r>
        <w:r w:rsidRPr="00EA6DF2" w:rsidDel="0033302D">
          <w:delText xml:space="preserve">s declaration in </w:delText>
        </w:r>
        <w:r w:rsidR="00F74970" w:rsidDel="0033302D">
          <w:delText>clause</w:delText>
        </w:r>
        <w:r w:rsidR="006D29FE" w:rsidDel="0033302D">
          <w:delText> </w:delText>
        </w:r>
        <w:r w:rsidR="006D29FE" w:rsidRPr="00EA6DF2" w:rsidDel="0033302D">
          <w:delText>4</w:delText>
        </w:r>
        <w:r w:rsidRPr="00EA6DF2" w:rsidDel="0033302D">
          <w:delText>.10</w:delText>
        </w:r>
      </w:del>
      <w:r w:rsidRPr="00EA6DF2">
        <w:t>.</w:t>
      </w:r>
    </w:p>
    <w:p w14:paraId="381C59DD" w14:textId="3A70A0EA" w:rsidR="003F450F" w:rsidRPr="00EA6DF2" w:rsidRDefault="003F450F" w:rsidP="003F450F">
      <w:r w:rsidRPr="00EA6DF2">
        <w:rPr>
          <w:iCs/>
        </w:rPr>
        <w:t xml:space="preserve">For a </w:t>
      </w:r>
      <w:r w:rsidRPr="00EA6DF2">
        <w:rPr>
          <w:i/>
          <w:iCs/>
        </w:rPr>
        <w:t xml:space="preserve">TAB connector </w:t>
      </w:r>
      <w:r w:rsidRPr="00EA6DF2">
        <w:rPr>
          <w:iCs/>
        </w:rPr>
        <w:t>declared to support only CA operation (see table 4.10-1, D6.22)</w:t>
      </w:r>
      <w:r w:rsidRPr="00EA6DF2">
        <w:rPr>
          <w:rFonts w:hint="eastAsia"/>
          <w:iCs/>
          <w:lang w:eastAsia="zh-CN"/>
        </w:rPr>
        <w:t>,</w:t>
      </w:r>
      <w:r w:rsidRPr="00EA6DF2">
        <w:rPr>
          <w:iCs/>
          <w:lang w:eastAsia="zh-CN"/>
        </w:rPr>
        <w:t xml:space="preserve"> s</w:t>
      </w:r>
      <w:r w:rsidRPr="00EA6DF2">
        <w:t>et the power spectral density of each carrier to the same level</w:t>
      </w:r>
      <w:r w:rsidRPr="00EA6DF2">
        <w:rPr>
          <w:rFonts w:hint="eastAsia"/>
          <w:lang w:eastAsia="zh-CN"/>
        </w:rPr>
        <w:t xml:space="preserve"> so that</w:t>
      </w:r>
      <w:r w:rsidRPr="00EA6DF2">
        <w:rPr>
          <w:lang w:eastAsia="zh-CN"/>
        </w:rPr>
        <w:t xml:space="preserve"> </w:t>
      </w:r>
      <w:r w:rsidRPr="00EA6DF2">
        <w:t>the sum of the carrier power</w:t>
      </w:r>
      <w:r w:rsidRPr="00EA6DF2">
        <w:rPr>
          <w:rFonts w:hint="eastAsia"/>
          <w:lang w:eastAsia="zh-CN"/>
        </w:rPr>
        <w:t>s</w:t>
      </w:r>
      <w:r w:rsidRPr="00EA6DF2">
        <w:t xml:space="preserve"> equals the rated total output power </w:t>
      </w:r>
      <w:del w:id="69" w:author="37.145-1_CR0222_(Rel-14)_AAS_BS_LTE_UTRA-Perf, TEI" w:date="2020-12-04T12:32:00Z">
        <w:r w:rsidRPr="00EA6DF2" w:rsidDel="0033302D">
          <w:delText>(</w:delText>
        </w:r>
      </w:del>
      <w:r w:rsidRPr="00EA6DF2">
        <w:t>P</w:t>
      </w:r>
      <w:r w:rsidRPr="00EA6DF2">
        <w:rPr>
          <w:vertAlign w:val="subscript"/>
        </w:rPr>
        <w:t>Rated,t,TABC</w:t>
      </w:r>
      <w:del w:id="70" w:author="37.145-1_CR0222_(Rel-14)_AAS_BS_LTE_UTRA-Perf, TEI" w:date="2020-12-04T12:32:00Z">
        <w:r w:rsidRPr="00EA6DF2" w:rsidDel="0033302D">
          <w:delText>)</w:delText>
        </w:r>
      </w:del>
      <w:ins w:id="71" w:author="37.145-1_CR0222_(Rel-14)_AAS_BS_LTE_UTRA-Perf, TEI" w:date="2020-12-04T12:32:00Z">
        <w:r w:rsidR="0033302D">
          <w:t xml:space="preserve"> (see table 4.10-1, D6.34)</w:t>
        </w:r>
      </w:ins>
      <w:del w:id="72" w:author="37.145-1_CR0222_(Rel-14)_AAS_BS_LTE_UTRA-Perf, TEI" w:date="2020-12-04T12:32:00Z">
        <w:r w:rsidRPr="00EA6DF2" w:rsidDel="0033302D">
          <w:delText xml:space="preserve"> according to the manufacturer</w:delText>
        </w:r>
        <w:r w:rsidR="00F74970" w:rsidDel="0033302D">
          <w:delText>'</w:delText>
        </w:r>
        <w:r w:rsidRPr="00EA6DF2" w:rsidDel="0033302D">
          <w:delText xml:space="preserve">s declaration in </w:delText>
        </w:r>
        <w:r w:rsidR="00F74970" w:rsidDel="0033302D">
          <w:delText>clause</w:delText>
        </w:r>
        <w:r w:rsidR="006D29FE" w:rsidDel="0033302D">
          <w:delText> </w:delText>
        </w:r>
        <w:r w:rsidR="006D29FE" w:rsidRPr="00EA6DF2" w:rsidDel="0033302D">
          <w:delText>4</w:delText>
        </w:r>
        <w:r w:rsidRPr="00EA6DF2" w:rsidDel="0033302D">
          <w:delText>.10</w:delText>
        </w:r>
      </w:del>
      <w:r w:rsidRPr="00EA6DF2">
        <w:t>.</w:t>
      </w:r>
    </w:p>
    <w:p w14:paraId="32B03BBE" w14:textId="77777777" w:rsidR="003F450F" w:rsidRPr="00EA6DF2" w:rsidRDefault="003F450F" w:rsidP="0098090A">
      <w:pPr>
        <w:pStyle w:val="Heading4"/>
      </w:pPr>
      <w:bookmarkStart w:id="73" w:name="_Toc21019322"/>
      <w:r w:rsidRPr="00EA6DF2">
        <w:t>4.11.2.4</w:t>
      </w:r>
      <w:r w:rsidRPr="00EA6DF2">
        <w:tab/>
        <w:t>ANTC2: E-UTRA multicarrier non-contiguous operation</w:t>
      </w:r>
      <w:bookmarkEnd w:id="73"/>
    </w:p>
    <w:p w14:paraId="2DF0B44D" w14:textId="77777777" w:rsidR="003F450F" w:rsidRPr="00EA6DF2" w:rsidRDefault="003F450F" w:rsidP="0098090A">
      <w:pPr>
        <w:pStyle w:val="Heading5"/>
      </w:pPr>
      <w:bookmarkStart w:id="74" w:name="_Toc21019323"/>
      <w:r w:rsidRPr="00EA6DF2">
        <w:t>4.11.2.4.1</w:t>
      </w:r>
      <w:r w:rsidRPr="00EA6DF2">
        <w:tab/>
        <w:t>General</w:t>
      </w:r>
      <w:bookmarkEnd w:id="74"/>
    </w:p>
    <w:p w14:paraId="0641C45E" w14:textId="0DDA0FA5" w:rsidR="003F450F" w:rsidRPr="00EA6DF2" w:rsidRDefault="003F450F" w:rsidP="003F450F">
      <w:r w:rsidRPr="00EA6DF2">
        <w:t>The purpose of ANTC2 is to test E-UTRA multi</w:t>
      </w:r>
      <w:ins w:id="75" w:author="37.145-1_CR0222_(Rel-14)_AAS_BS_LTE_UTRA-Perf, TEI" w:date="2020-12-04T12:32:00Z">
        <w:r w:rsidR="0033302D">
          <w:t>-</w:t>
        </w:r>
      </w:ins>
      <w:r w:rsidRPr="00EA6DF2">
        <w:t>carrier non-contiguous aspects.</w:t>
      </w:r>
    </w:p>
    <w:p w14:paraId="24170E2F" w14:textId="77777777" w:rsidR="003F450F" w:rsidRPr="00EA6DF2" w:rsidRDefault="003F450F" w:rsidP="0098090A">
      <w:pPr>
        <w:pStyle w:val="Heading5"/>
      </w:pPr>
      <w:bookmarkStart w:id="76" w:name="_Toc21019324"/>
      <w:r w:rsidRPr="00EA6DF2">
        <w:t>4.11.2.4.2</w:t>
      </w:r>
      <w:r w:rsidRPr="00EA6DF2">
        <w:tab/>
        <w:t>ANTC2 generation</w:t>
      </w:r>
      <w:bookmarkEnd w:id="76"/>
    </w:p>
    <w:p w14:paraId="2387F838" w14:textId="2224BE61" w:rsidR="003F450F" w:rsidRPr="00EA6DF2" w:rsidRDefault="003F450F" w:rsidP="003F450F">
      <w:r w:rsidRPr="00EA6DF2">
        <w:t xml:space="preserve">ANTC2 is constructed as NTC2 </w:t>
      </w:r>
      <w:r w:rsidR="00E031D4" w:rsidRPr="00EA6DF2">
        <w:t xml:space="preserve">in </w:t>
      </w:r>
      <w:r w:rsidR="00A27CE3">
        <w:t>T</w:t>
      </w:r>
      <w:r w:rsidR="006D29FE" w:rsidRPr="00EA6DF2">
        <w:t>S</w:t>
      </w:r>
      <w:r w:rsidR="006D29FE">
        <w:t> </w:t>
      </w:r>
      <w:r w:rsidR="006D29FE" w:rsidRPr="00EA6DF2">
        <w:t>3</w:t>
      </w:r>
      <w:r w:rsidR="00E031D4" w:rsidRPr="00EA6DF2">
        <w:t>7</w:t>
      </w:r>
      <w:r w:rsidRPr="00EA6DF2">
        <w:t>.141</w:t>
      </w:r>
      <w:ins w:id="77" w:author="37.145-1_CR0222_(Rel-14)_AAS_BS_LTE_UTRA-Perf, TEI" w:date="2020-12-04T12:33:00Z">
        <w:r w:rsidR="0033302D">
          <w:t> </w:t>
        </w:r>
      </w:ins>
      <w:r w:rsidRPr="00EA6DF2">
        <w:t>[</w:t>
      </w:r>
      <w:r w:rsidR="003C61E9" w:rsidRPr="00EA6DF2">
        <w:t>16</w:t>
      </w:r>
      <w:r w:rsidRPr="00EA6DF2">
        <w:t xml:space="preserve">] </w:t>
      </w:r>
      <w:r w:rsidR="00F74970">
        <w:t>clause</w:t>
      </w:r>
      <w:r w:rsidR="006D29FE">
        <w:t> </w:t>
      </w:r>
      <w:r w:rsidR="006D29FE" w:rsidRPr="00EA6DF2">
        <w:t>4</w:t>
      </w:r>
      <w:r w:rsidRPr="00EA6DF2">
        <w:t>.8.2a.1</w:t>
      </w:r>
      <w:r w:rsidR="00881BAC" w:rsidRPr="00EA6DF2">
        <w:t>.</w:t>
      </w:r>
    </w:p>
    <w:p w14:paraId="324A3956" w14:textId="6CD6A080" w:rsidR="003F450F" w:rsidRPr="00EA6DF2" w:rsidRDefault="003F450F" w:rsidP="003F450F">
      <w:del w:id="78" w:author="37.145-1_CR0222_(Rel-14)_AAS_BS_LTE_UTRA-Perf, TEI" w:date="2020-12-04T12:34:00Z">
        <w:r w:rsidRPr="00EA6DF2" w:rsidDel="0033302D">
          <w:delText xml:space="preserve">The purpose of NTC2 is to test E-UTRA multicarrier non-contiguous aspects. </w:delText>
        </w:r>
      </w:del>
      <w:ins w:id="79" w:author="37.145-1_CR0222_(Rel-14)_AAS_BS_LTE_UTRA-Perf, TEI" w:date="2020-12-04T12:34:00Z">
        <w:r w:rsidR="0033302D">
          <w:t>A</w:t>
        </w:r>
      </w:ins>
      <w:r w:rsidRPr="00EA6DF2">
        <w:t>NTC2 is constructed using the following method:</w:t>
      </w:r>
    </w:p>
    <w:p w14:paraId="64866C89" w14:textId="27EEE4CF"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ins w:id="80" w:author="37.145-1_CR0222_(Rel-14)_AAS_BS_LTE_UTRA-Perf, TEI" w:date="2020-12-04T12:34:00Z">
        <w:r w:rsidR="0033302D">
          <w:t xml:space="preserve">see table 4.10-1, </w:t>
        </w:r>
      </w:ins>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w:t>
      </w:r>
      <w:ins w:id="81" w:author="37.145-1_CR0222_(Rel-14)_AAS_BS_LTE_UTRA-Perf, TEI" w:date="2020-12-04T12:34:00Z">
        <w:r w:rsidR="0033302D">
          <w:t xml:space="preserve">see table 4.10-1, </w:t>
        </w:r>
      </w:ins>
      <w:r w:rsidRPr="00EA6DF2">
        <w:t>D.17).</w:t>
      </w:r>
    </w:p>
    <w:p w14:paraId="13FEAAE0"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BEE0474"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xml:space="preserve">.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652DAF01" w14:textId="041B82E7"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15 MHz plus two times the </w:t>
      </w:r>
      <w:r w:rsidRPr="00EA6DF2">
        <w:rPr>
          <w:i/>
        </w:rPr>
        <w:t>channel bandwidth</w:t>
      </w:r>
      <w:r w:rsidRPr="00EA6DF2">
        <w:t xml:space="preserve"> used in the previous step and the </w:t>
      </w:r>
      <w:r w:rsidRPr="00EA6DF2">
        <w:rPr>
          <w:i/>
        </w:rPr>
        <w:t>TAB connector</w:t>
      </w:r>
      <w:r w:rsidRPr="00EA6DF2">
        <w:t xml:space="preserve"> supports at least 4 E-UTRA carriers, place a E</w:t>
      </w:r>
      <w:r w:rsidR="00E031D4" w:rsidRPr="00EA6DF2">
        <w:noBreakHyphen/>
      </w:r>
      <w:r w:rsidRPr="00EA6DF2">
        <w:t xml:space="preserve">UTRA carrier of this </w:t>
      </w:r>
      <w:r w:rsidRPr="00EA6DF2">
        <w:rPr>
          <w:i/>
        </w:rPr>
        <w:t>channel bandwidth</w:t>
      </w:r>
      <w:r w:rsidRPr="00EA6DF2">
        <w:t xml:space="preserve"> adjacent to each already placed carrier for each sub-block. The nominal carrier spacing defined in </w:t>
      </w:r>
      <w:r w:rsidR="00F74970">
        <w:t>clause</w:t>
      </w:r>
      <w:r w:rsidR="006D29FE">
        <w:t> </w:t>
      </w:r>
      <w:r w:rsidR="006D29FE" w:rsidRPr="00EA6DF2">
        <w:t>4</w:t>
      </w:r>
      <w:r w:rsidRPr="00EA6DF2">
        <w:t>.</w:t>
      </w:r>
      <w:r w:rsidR="005E5B5A" w:rsidRPr="00EA6DF2">
        <w:t>6</w:t>
      </w:r>
      <w:r w:rsidRPr="00EA6DF2">
        <w:t xml:space="preserve"> shall apply.</w:t>
      </w:r>
    </w:p>
    <w:p w14:paraId="249FA38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B51A75F" w14:textId="77777777" w:rsidR="003F450F" w:rsidRPr="00EA6DF2" w:rsidRDefault="003F450F" w:rsidP="0098090A">
      <w:pPr>
        <w:pStyle w:val="Heading5"/>
      </w:pPr>
      <w:bookmarkStart w:id="82" w:name="_Toc21019325"/>
      <w:r w:rsidRPr="00EA6DF2">
        <w:t>4.11.2.4.3</w:t>
      </w:r>
      <w:r w:rsidRPr="00EA6DF2">
        <w:tab/>
        <w:t>ANTC2 power allocation</w:t>
      </w:r>
      <w:bookmarkEnd w:id="82"/>
    </w:p>
    <w:p w14:paraId="268EB0DE" w14:textId="5D877D96" w:rsidR="003F450F" w:rsidRPr="00EA6DF2" w:rsidRDefault="003F450F" w:rsidP="003F450F">
      <w:r w:rsidRPr="00EA6DF2">
        <w:t>Set the power of each carrier to the same power so that the sum of the carrier powers equals P</w:t>
      </w:r>
      <w:r w:rsidRPr="00EA6DF2">
        <w:rPr>
          <w:vertAlign w:val="subscript"/>
        </w:rPr>
        <w:t>rated,RAT,TAB</w:t>
      </w:r>
      <w:r w:rsidRPr="0033302D">
        <w:rPr>
          <w:rPrChange w:id="83" w:author="37.145-1_CR0222_(Rel-14)_AAS_BS_LTE_UTRA-Perf, TEI" w:date="2020-12-04T12:35:00Z">
            <w:rPr>
              <w:vertAlign w:val="subscript"/>
            </w:rPr>
          </w:rPrChange>
        </w:rPr>
        <w:t>C</w:t>
      </w:r>
      <w:ins w:id="84" w:author="37.145-1_CR0222_(Rel-14)_AAS_BS_LTE_UTRA-Perf, TEI" w:date="2020-12-04T12:35:00Z">
        <w:r w:rsidR="0033302D" w:rsidRPr="0033302D">
          <w:t xml:space="preserve"> </w:t>
        </w:r>
        <w:r w:rsidR="0033302D" w:rsidRPr="008B17AD">
          <w:t>for E-UTRA (see table 4.10-1, D6.33)</w:t>
        </w:r>
      </w:ins>
      <w:del w:id="85" w:author="37.145-1_CR0222_(Rel-14)_AAS_BS_LTE_UTRA-Perf, TEI" w:date="2020-12-04T12:35:00Z">
        <w:r w:rsidRPr="0033302D" w:rsidDel="0033302D">
          <w:rPr>
            <w:rPrChange w:id="86" w:author="37.145-1_CR0222_(Rel-14)_AAS_BS_LTE_UTRA-Perf, TEI" w:date="2020-12-04T12:35:00Z">
              <w:rPr>
                <w:vertAlign w:val="subscript"/>
              </w:rPr>
            </w:rPrChange>
          </w:rPr>
          <w:delText xml:space="preserve"> </w:delText>
        </w:r>
      </w:del>
      <w:del w:id="87" w:author="37.145-1_CR0222_(Rel-14)_AAS_BS_LTE_UTRA-Perf, TEI" w:date="2020-12-04T12:34:00Z">
        <w:r w:rsidRPr="0033302D" w:rsidDel="0033302D">
          <w:delText>a</w:delText>
        </w:r>
        <w:r w:rsidRPr="00EA6DF2" w:rsidDel="0033302D">
          <w:delText>ccording to the manufacturer</w:delText>
        </w:r>
        <w:r w:rsidR="00F74970" w:rsidDel="0033302D">
          <w:delText>'</w:delText>
        </w:r>
        <w:r w:rsidRPr="00EA6DF2" w:rsidDel="0033302D">
          <w:delText xml:space="preserve">s declaration in </w:delText>
        </w:r>
        <w:r w:rsidR="00F74970" w:rsidDel="0033302D">
          <w:delText>clause</w:delText>
        </w:r>
        <w:r w:rsidR="006D29FE" w:rsidDel="0033302D">
          <w:delText> </w:delText>
        </w:r>
        <w:r w:rsidR="006D29FE" w:rsidRPr="00EA6DF2" w:rsidDel="0033302D">
          <w:delText>4</w:delText>
        </w:r>
        <w:r w:rsidRPr="00EA6DF2" w:rsidDel="0033302D">
          <w:delText>.10</w:delText>
        </w:r>
      </w:del>
      <w:r w:rsidRPr="00EA6DF2">
        <w:t>.</w:t>
      </w:r>
    </w:p>
    <w:p w14:paraId="4B2407D2" w14:textId="40C82295" w:rsidR="003F450F" w:rsidRPr="00EA6DF2" w:rsidRDefault="003F450F" w:rsidP="0098090A">
      <w:pPr>
        <w:pStyle w:val="Heading4"/>
      </w:pPr>
      <w:bookmarkStart w:id="88" w:name="_Toc21019326"/>
      <w:r w:rsidRPr="00EA6DF2">
        <w:t>4.11.2.5</w:t>
      </w:r>
      <w:r w:rsidRPr="00EA6DF2">
        <w:tab/>
        <w:t>ATC3: UTRA and E-UTRA multi</w:t>
      </w:r>
      <w:ins w:id="89" w:author="37.145-1_CR0222_(Rel-14)_AAS_BS_LTE_UTRA-Perf, TEI" w:date="2020-12-04T12:36:00Z">
        <w:r w:rsidR="0033302D">
          <w:t>-</w:t>
        </w:r>
      </w:ins>
      <w:del w:id="90" w:author="37.145-1_CR0222_(Rel-14)_AAS_BS_LTE_UTRA-Perf, TEI" w:date="2020-12-04T12:36:00Z">
        <w:r w:rsidRPr="00EA6DF2" w:rsidDel="0033302D">
          <w:delText xml:space="preserve"> </w:delText>
        </w:r>
      </w:del>
      <w:r w:rsidRPr="00EA6DF2">
        <w:t>RAT operation</w:t>
      </w:r>
      <w:bookmarkEnd w:id="88"/>
    </w:p>
    <w:p w14:paraId="404CCE98" w14:textId="77777777" w:rsidR="003F450F" w:rsidRPr="00EA6DF2" w:rsidRDefault="003F450F" w:rsidP="0098090A">
      <w:pPr>
        <w:pStyle w:val="Heading5"/>
      </w:pPr>
      <w:bookmarkStart w:id="91" w:name="_Toc21019327"/>
      <w:r w:rsidRPr="00EA6DF2">
        <w:t>4.11.2.5.1</w:t>
      </w:r>
      <w:r w:rsidRPr="00EA6DF2">
        <w:tab/>
        <w:t>General</w:t>
      </w:r>
      <w:bookmarkEnd w:id="91"/>
    </w:p>
    <w:p w14:paraId="5D9E65BF" w14:textId="77777777" w:rsidR="003F450F" w:rsidRPr="00EA6DF2" w:rsidRDefault="003F450F" w:rsidP="003F450F">
      <w:r w:rsidRPr="00EA6DF2">
        <w:t>The purpose of ATC3 is to test UTRA and E-UTRA multi-RAT aspects.</w:t>
      </w:r>
    </w:p>
    <w:p w14:paraId="20B249FF" w14:textId="672C4BF9" w:rsidR="003F450F" w:rsidRPr="00EA6DF2" w:rsidRDefault="003F450F" w:rsidP="003F450F">
      <w:r w:rsidRPr="00EA6DF2">
        <w:t>If the rated total output power</w:t>
      </w:r>
      <w:ins w:id="92" w:author="37.145-1_CR0222_(Rel-14)_AAS_BS_LTE_UTRA-Perf, TEI" w:date="2020-12-04T12:36:00Z">
        <w:r w:rsidR="0033302D">
          <w:t xml:space="preserve"> per </w:t>
        </w:r>
        <w:r w:rsidR="0033302D" w:rsidRPr="0033302D">
          <w:rPr>
            <w:i/>
            <w:iCs/>
            <w:rPrChange w:id="93" w:author="37.145-1_CR0222_(Rel-14)_AAS_BS_LTE_UTRA-Perf, TEI" w:date="2020-12-04T12:36:00Z">
              <w:rPr/>
            </w:rPrChange>
          </w:rPr>
          <w:t>TAB connector</w:t>
        </w:r>
        <w:r w:rsidR="0033302D">
          <w:t xml:space="preserve"> P</w:t>
        </w:r>
        <w:r w:rsidR="0033302D" w:rsidRPr="0033302D">
          <w:rPr>
            <w:vertAlign w:val="subscript"/>
            <w:rPrChange w:id="94" w:author="37.145-1_CR0222_(Rel-14)_AAS_BS_LTE_UTRA-Perf, TEI" w:date="2020-12-04T12:36:00Z">
              <w:rPr/>
            </w:rPrChange>
          </w:rPr>
          <w:t>Rated,t,TABC</w:t>
        </w:r>
        <w:r w:rsidR="0033302D">
          <w:t xml:space="preserve"> (see table 4.10-1, D.34)</w:t>
        </w:r>
      </w:ins>
      <w:r w:rsidRPr="00EA6DF2">
        <w:t xml:space="preserve"> and total number of supported carriers</w:t>
      </w:r>
      <w:ins w:id="95" w:author="37.145-1_CR0222_(Rel-14)_AAS_BS_LTE_UTRA-Perf, TEI" w:date="2020-12-04T12:37:00Z">
        <w:r w:rsidR="0033302D">
          <w:t xml:space="preserve"> (see table 4.10-1, D.25)</w:t>
        </w:r>
      </w:ins>
      <w:r w:rsidRPr="00EA6DF2">
        <w:t xml:space="preserve"> are not simultaneously supported in </w:t>
      </w:r>
      <w:del w:id="96" w:author="37.145-1_CR0222_(Rel-14)_AAS_BS_LTE_UTRA-Perf, TEI" w:date="2020-12-04T12:37:00Z">
        <w:r w:rsidRPr="00EA6DF2" w:rsidDel="0033302D">
          <w:delText>M</w:delText>
        </w:r>
      </w:del>
      <w:ins w:id="97" w:author="37.145-1_CR0222_(Rel-14)_AAS_BS_LTE_UTRA-Perf, TEI" w:date="2020-12-04T12:37:00Z">
        <w:r w:rsidR="0033302D">
          <w:t>m</w:t>
        </w:r>
      </w:ins>
      <w:r w:rsidRPr="00EA6DF2">
        <w:t>ulti-RAT operations, two instances of ATC3 shall be generated using the following values for rated total output power and the total number of supported carriers:</w:t>
      </w:r>
    </w:p>
    <w:p w14:paraId="72CD8DE8" w14:textId="2D09C9EC" w:rsidR="003F450F" w:rsidRPr="00EA6DF2" w:rsidRDefault="003F450F" w:rsidP="003F450F">
      <w:pPr>
        <w:pStyle w:val="B1"/>
      </w:pPr>
      <w:r w:rsidRPr="00EA6DF2">
        <w:t>1)</w:t>
      </w:r>
      <w:r w:rsidRPr="00EA6DF2">
        <w:tab/>
        <w:t>The rated total output power</w:t>
      </w:r>
      <w:ins w:id="98" w:author="37.145-1_CR0222_(Rel-14)_AAS_BS_LTE_UTRA-Perf, TEI" w:date="2020-12-04T12:38:00Z">
        <w:r w:rsidR="0033302D">
          <w:t xml:space="preserve"> per </w:t>
        </w:r>
        <w:r w:rsidR="0033302D" w:rsidRPr="004934D7">
          <w:rPr>
            <w:i/>
            <w:iCs/>
          </w:rPr>
          <w:t>TAB connector</w:t>
        </w:r>
        <w:r w:rsidR="0033302D">
          <w:t xml:space="preserve"> P</w:t>
        </w:r>
        <w:r w:rsidR="0033302D" w:rsidRPr="004934D7">
          <w:rPr>
            <w:vertAlign w:val="subscript"/>
          </w:rPr>
          <w:t>Rated,t,TABC</w:t>
        </w:r>
      </w:ins>
      <w:r w:rsidRPr="00EA6DF2">
        <w:t xml:space="preserve"> </w:t>
      </w:r>
      <w:ins w:id="99" w:author="37.145-1_CR0222_(Rel-14)_AAS_BS_LTE_UTRA-Perf, TEI" w:date="2020-12-04T12:37:00Z">
        <w:r w:rsidR="0033302D">
          <w:t xml:space="preserve">(see table 4.10-1, D6.34) </w:t>
        </w:r>
      </w:ins>
      <w:r w:rsidRPr="00EA6DF2">
        <w:t xml:space="preserve">and the reduced number of supported carriers at the rated total output power in </w:t>
      </w:r>
      <w:del w:id="100" w:author="37.145-1_CR0222_(Rel-14)_AAS_BS_LTE_UTRA-Perf, TEI" w:date="2020-12-04T12:38:00Z">
        <w:r w:rsidRPr="00EA6DF2" w:rsidDel="0033302D">
          <w:delText>M</w:delText>
        </w:r>
      </w:del>
      <w:ins w:id="101" w:author="37.145-1_CR0222_(Rel-14)_AAS_BS_LTE_UTRA-Perf, TEI" w:date="2020-12-04T12:38:00Z">
        <w:r w:rsidR="0033302D">
          <w:t>m</w:t>
        </w:r>
      </w:ins>
      <w:r w:rsidRPr="00EA6DF2">
        <w:t>ulti-RAT operations</w:t>
      </w:r>
      <w:ins w:id="102" w:author="37.145-1_CR0222_(Rel-14)_AAS_BS_LTE_UTRA-Perf, TEI" w:date="2020-12-04T12:38:00Z">
        <w:r w:rsidR="0033302D">
          <w:t xml:space="preserve"> (see table 4.10-1, D6.26)</w:t>
        </w:r>
      </w:ins>
      <w:r w:rsidR="00E031D4" w:rsidRPr="00EA6DF2">
        <w:t>.</w:t>
      </w:r>
    </w:p>
    <w:p w14:paraId="52C9E80E" w14:textId="6099DC0A" w:rsidR="003F450F" w:rsidRPr="00EA6DF2" w:rsidRDefault="003F450F" w:rsidP="003F450F">
      <w:pPr>
        <w:pStyle w:val="B1"/>
      </w:pPr>
      <w:r w:rsidRPr="00EA6DF2">
        <w:t>2)</w:t>
      </w:r>
      <w:r w:rsidRPr="00EA6DF2">
        <w:tab/>
        <w:t xml:space="preserve">The reduced total output power at the total number of supported carriers in </w:t>
      </w:r>
      <w:del w:id="103" w:author="37.145-1_CR0222_(Rel-14)_AAS_BS_LTE_UTRA-Perf, TEI" w:date="2020-12-04T12:38:00Z">
        <w:r w:rsidRPr="00EA6DF2" w:rsidDel="0033302D">
          <w:delText>M</w:delText>
        </w:r>
      </w:del>
      <w:ins w:id="104" w:author="37.145-1_CR0222_(Rel-14)_AAS_BS_LTE_UTRA-Perf, TEI" w:date="2020-12-04T12:38:00Z">
        <w:r w:rsidR="0033302D">
          <w:t>m</w:t>
        </w:r>
      </w:ins>
      <w:r w:rsidRPr="00EA6DF2">
        <w:t>ulti-RAT operations</w:t>
      </w:r>
      <w:ins w:id="105" w:author="37.145-1_CR0222_(Rel-14)_AAS_BS_LTE_UTRA-Perf, TEI" w:date="2020-12-04T12:39:00Z">
        <w:r w:rsidR="0033302D">
          <w:t xml:space="preserve"> (see table 4.10-1, D6.27)</w:t>
        </w:r>
      </w:ins>
      <w:r w:rsidRPr="00EA6DF2">
        <w:t xml:space="preserve"> and the total number of supported carriers</w:t>
      </w:r>
      <w:ins w:id="106" w:author="37.145-1_CR0222_(Rel-14)_AAS_BS_LTE_UTRA-Perf, TEI" w:date="2020-12-04T12:39:00Z">
        <w:r w:rsidR="0033302D">
          <w:t xml:space="preserve"> (see table 4.10-1, D6.25)</w:t>
        </w:r>
      </w:ins>
      <w:r w:rsidRPr="00EA6DF2">
        <w:t>.</w:t>
      </w:r>
    </w:p>
    <w:p w14:paraId="26D834C8" w14:textId="77777777" w:rsidR="003F450F" w:rsidRPr="00EA6DF2" w:rsidRDefault="003F450F" w:rsidP="003F450F">
      <w:r w:rsidRPr="00EA6DF2">
        <w:t>Tests that use ATC3 shall be performed using both instances 1) and 2) of ATC3.</w:t>
      </w:r>
    </w:p>
    <w:p w14:paraId="4F6DB260" w14:textId="77777777" w:rsidR="003F450F" w:rsidRPr="00EA6DF2" w:rsidRDefault="003F450F" w:rsidP="0098090A">
      <w:pPr>
        <w:pStyle w:val="Heading5"/>
      </w:pPr>
      <w:bookmarkStart w:id="107" w:name="_Toc21019328"/>
      <w:r w:rsidRPr="00EA6DF2">
        <w:t>4.11.2.5.2</w:t>
      </w:r>
      <w:r w:rsidRPr="00EA6DF2">
        <w:tab/>
        <w:t>ATC3a generation</w:t>
      </w:r>
      <w:bookmarkEnd w:id="107"/>
    </w:p>
    <w:p w14:paraId="3E60DEEC" w14:textId="77777777" w:rsidR="003F450F" w:rsidRPr="00EA6DF2" w:rsidRDefault="003F450F" w:rsidP="003F450F">
      <w:r w:rsidRPr="00EA6DF2">
        <w:t>ATC3a is constructed using the following method:</w:t>
      </w:r>
    </w:p>
    <w:p w14:paraId="2554D99B" w14:textId="6F23AA71"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ins w:id="108" w:author="37.145-1_CR0222_(Rel-14)_AAS_BS_LTE_UTRA-Perf, TEI" w:date="2020-12-04T12:40:00Z">
        <w:r w:rsidR="0033302D">
          <w:t xml:space="preserve">see table 4.10-1, </w:t>
        </w:r>
      </w:ins>
      <w:r w:rsidRPr="00EA6DF2">
        <w:t xml:space="preserve">D6.17) of the </w:t>
      </w:r>
      <w:r w:rsidRPr="00EA6DF2">
        <w:rPr>
          <w:i/>
        </w:rPr>
        <w:t>TAB connector</w:t>
      </w:r>
      <w:r w:rsidR="00E031D4" w:rsidRPr="00EA6DF2">
        <w:t>.</w:t>
      </w:r>
    </w:p>
    <w:p w14:paraId="432CC8EE" w14:textId="77777777" w:rsidR="003F450F" w:rsidRPr="00EA6DF2" w:rsidRDefault="003F450F" w:rsidP="003F450F">
      <w:pPr>
        <w:pStyle w:val="B1"/>
      </w:pPr>
      <w:r w:rsidRPr="00EA6DF2">
        <w:t>-</w:t>
      </w:r>
      <w:r w:rsidRPr="00EA6DF2">
        <w:tab/>
        <w:t xml:space="preserve">Select an FDD UTRA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The UTRA FDD may be shifted maximum 100 kHz towards lower frequencies to align with the channel raster.</w:t>
      </w:r>
    </w:p>
    <w:p w14:paraId="2825201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EA6DF2">
        <w:rPr>
          <w:i/>
        </w:rPr>
        <w:t>TAB connector</w:t>
      </w:r>
      <w:r w:rsidRPr="00EA6DF2">
        <w:t>. The specified F</w:t>
      </w:r>
      <w:r w:rsidRPr="00EA6DF2">
        <w:rPr>
          <w:vertAlign w:val="subscript"/>
        </w:rPr>
        <w:t>Offset-RAT</w:t>
      </w:r>
      <w:r w:rsidRPr="00EA6DF2">
        <w:t xml:space="preserve"> shall apply.</w:t>
      </w:r>
    </w:p>
    <w:p w14:paraId="334CCCBA" w14:textId="6C645AC2" w:rsidR="003F450F" w:rsidRPr="00EA6DF2" w:rsidRDefault="003F450F" w:rsidP="003F450F">
      <w:pPr>
        <w:pStyle w:val="B1"/>
      </w:pPr>
      <w:r w:rsidRPr="00EA6DF2">
        <w:t>-</w:t>
      </w:r>
      <w:r w:rsidRPr="00EA6DF2">
        <w:tab/>
        <w:t xml:space="preserve">For transmitter tests, alternately add FDD UTRA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 (</w:t>
      </w:r>
      <w:ins w:id="109" w:author="37.145-1_CR0222_(Rel-14)_AAS_BS_LTE_UTRA-Perf, TEI" w:date="2020-12-04T12:40:00Z">
        <w:r w:rsidR="0033302D">
          <w:t xml:space="preserve">see table 4.10-1, </w:t>
        </w:r>
      </w:ins>
      <w:r w:rsidRPr="00EA6DF2">
        <w:t xml:space="preserve">D6.25) is reached. The nominal carrier spacing defined in </w:t>
      </w:r>
      <w:r w:rsidR="00F74970">
        <w:t>clause</w:t>
      </w:r>
      <w:r w:rsidR="006D29FE">
        <w:t> </w:t>
      </w:r>
      <w:r w:rsidR="006D29FE" w:rsidRPr="00EA6DF2">
        <w:t>4</w:t>
      </w:r>
      <w:r w:rsidRPr="00EA6DF2">
        <w:t>.6 shall apply.</w:t>
      </w:r>
    </w:p>
    <w:p w14:paraId="2456C228" w14:textId="77777777" w:rsidR="003F450F" w:rsidRPr="00EA6DF2" w:rsidRDefault="003F450F" w:rsidP="0098090A">
      <w:pPr>
        <w:pStyle w:val="Heading5"/>
      </w:pPr>
      <w:bookmarkStart w:id="110" w:name="_Toc21019329"/>
      <w:r w:rsidRPr="00EA6DF2">
        <w:t>4.11.2.5.3</w:t>
      </w:r>
      <w:r w:rsidRPr="00EA6DF2">
        <w:tab/>
        <w:t>ATC3b generation</w:t>
      </w:r>
      <w:bookmarkEnd w:id="110"/>
    </w:p>
    <w:p w14:paraId="2F63300E" w14:textId="77777777" w:rsidR="003F450F" w:rsidRPr="00EA6DF2" w:rsidRDefault="003F450F" w:rsidP="003F450F">
      <w:r w:rsidRPr="00EA6DF2">
        <w:t>ATC3b is constructed using the following method:</w:t>
      </w:r>
    </w:p>
    <w:p w14:paraId="0B37536B" w14:textId="67B052A5"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ins w:id="111" w:author="37.145-1_CR0222_(Rel-14)_AAS_BS_LTE_UTRA-Perf, TEI" w:date="2020-12-04T12:40:00Z">
        <w:r w:rsidR="0033302D">
          <w:t xml:space="preserve">see table 4.10-1, </w:t>
        </w:r>
      </w:ins>
      <w:r w:rsidRPr="00EA6DF2">
        <w:t xml:space="preserve">D6.17) of the </w:t>
      </w:r>
      <w:r w:rsidRPr="00EA6DF2">
        <w:rPr>
          <w:i/>
        </w:rPr>
        <w:t>TAB connector</w:t>
      </w:r>
      <w:r w:rsidR="00E031D4" w:rsidRPr="00EA6DF2">
        <w:t>.</w:t>
      </w:r>
    </w:p>
    <w:p w14:paraId="6487EA8A" w14:textId="77777777" w:rsidR="003F450F" w:rsidRPr="00EA6DF2" w:rsidRDefault="003F450F" w:rsidP="003F450F">
      <w:pPr>
        <w:pStyle w:val="B1"/>
      </w:pPr>
      <w:r w:rsidRPr="00EA6DF2">
        <w:t>-</w:t>
      </w:r>
      <w:r w:rsidRPr="00EA6DF2">
        <w:tab/>
        <w:t xml:space="preserve">Select a UTRA TDD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4D3D929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33302D">
        <w:rPr>
          <w:i/>
          <w:iCs/>
          <w:rPrChange w:id="112" w:author="37.145-1_CR0222_(Rel-14)_AAS_BS_LTE_UTRA-Perf, TEI" w:date="2020-12-04T12:40:00Z">
            <w:rPr/>
          </w:rPrChange>
        </w:rPr>
        <w:t>TAB connector</w:t>
      </w:r>
      <w:r w:rsidRPr="00EA6DF2">
        <w:t>. The specified F</w:t>
      </w:r>
      <w:r w:rsidRPr="00EA6DF2">
        <w:rPr>
          <w:vertAlign w:val="subscript"/>
        </w:rPr>
        <w:t>Offset-RAT</w:t>
      </w:r>
      <w:r w:rsidRPr="00EA6DF2">
        <w:t xml:space="preserve"> shall apply.</w:t>
      </w:r>
    </w:p>
    <w:p w14:paraId="4E2D7841" w14:textId="0135AF70" w:rsidR="003F450F" w:rsidRPr="00EA6DF2" w:rsidRDefault="003F450F" w:rsidP="003F450F">
      <w:pPr>
        <w:pStyle w:val="B1"/>
      </w:pPr>
      <w:r w:rsidRPr="00EA6DF2">
        <w:t>-</w:t>
      </w:r>
      <w:r w:rsidRPr="00EA6DF2">
        <w:tab/>
        <w:t xml:space="preserve">For transmitter tests, alternately add UTRA TDD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w:t>
      </w:r>
      <w:ins w:id="113" w:author="37.145-1_CR0222_(Rel-14)_AAS_BS_LTE_UTRA-Perf, TEI" w:date="2020-12-04T12:41:00Z">
        <w:r w:rsidR="0033302D">
          <w:t xml:space="preserve"> (see table 4.10-1, D6.25)</w:t>
        </w:r>
      </w:ins>
      <w:r w:rsidRPr="00EA6DF2">
        <w:t xml:space="preserve"> is reached. The nominal carrier spacing defined in </w:t>
      </w:r>
      <w:r w:rsidR="006D29FE" w:rsidRPr="00EA6DF2">
        <w:t>clause</w:t>
      </w:r>
      <w:r w:rsidR="006D29FE">
        <w:t> </w:t>
      </w:r>
      <w:r w:rsidR="006D29FE" w:rsidRPr="00EA6DF2">
        <w:t>4</w:t>
      </w:r>
      <w:r w:rsidRPr="00EA6DF2">
        <w:t>.6 shall apply.</w:t>
      </w:r>
    </w:p>
    <w:p w14:paraId="416B47CE" w14:textId="77777777" w:rsidR="003F450F" w:rsidRPr="00EA6DF2" w:rsidRDefault="003F450F" w:rsidP="0098090A">
      <w:pPr>
        <w:pStyle w:val="Heading5"/>
      </w:pPr>
      <w:bookmarkStart w:id="114" w:name="_Toc21019330"/>
      <w:r w:rsidRPr="00EA6DF2">
        <w:t>4.11.2.5.4</w:t>
      </w:r>
      <w:r w:rsidRPr="00EA6DF2">
        <w:tab/>
        <w:t>ATC3 power allocation</w:t>
      </w:r>
      <w:bookmarkEnd w:id="114"/>
    </w:p>
    <w:p w14:paraId="4BAE7CC8" w14:textId="43A942F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7FF5E16A" w14:textId="77777777" w:rsidR="003F450F" w:rsidRPr="00EA6DF2" w:rsidRDefault="003F450F" w:rsidP="0098090A">
      <w:pPr>
        <w:pStyle w:val="Heading4"/>
      </w:pPr>
      <w:bookmarkStart w:id="115" w:name="_Toc21019331"/>
      <w:r w:rsidRPr="00EA6DF2">
        <w:t>4.11.2.6</w:t>
      </w:r>
      <w:r w:rsidRPr="00EA6DF2">
        <w:tab/>
        <w:t>ANTC3: UTRA and E-UTRA multi RAT non-contiguous operation</w:t>
      </w:r>
      <w:bookmarkEnd w:id="115"/>
    </w:p>
    <w:p w14:paraId="16D59AC5" w14:textId="77777777" w:rsidR="003F450F" w:rsidRPr="00EA6DF2" w:rsidRDefault="003F450F" w:rsidP="0098090A">
      <w:pPr>
        <w:pStyle w:val="Heading5"/>
      </w:pPr>
      <w:bookmarkStart w:id="116" w:name="_Toc21019332"/>
      <w:r w:rsidRPr="00EA6DF2">
        <w:t>4.11.2.6.1</w:t>
      </w:r>
      <w:r w:rsidRPr="00EA6DF2">
        <w:tab/>
        <w:t>General</w:t>
      </w:r>
      <w:bookmarkEnd w:id="116"/>
    </w:p>
    <w:p w14:paraId="1B9F2367" w14:textId="5184A654" w:rsidR="003F450F" w:rsidRPr="00EA6DF2" w:rsidRDefault="003F450F" w:rsidP="003F450F">
      <w:r w:rsidRPr="00EA6DF2">
        <w:t>The purpose of ANTC3 is to test UTRA and E-UTRA multi</w:t>
      </w:r>
      <w:del w:id="117" w:author="37.145-1_CR0222_(Rel-14)_AAS_BS_LTE_UTRA-Perf, TEI" w:date="2020-12-04T12:41:00Z">
        <w:r w:rsidRPr="00EA6DF2" w:rsidDel="0033302D">
          <w:delText xml:space="preserve"> </w:delText>
        </w:r>
      </w:del>
      <w:ins w:id="118" w:author="37.145-1_CR0222_(Rel-14)_AAS_BS_LTE_UTRA-Perf, TEI" w:date="2020-12-04T12:41:00Z">
        <w:r w:rsidR="0033302D">
          <w:t>-</w:t>
        </w:r>
      </w:ins>
      <w:r w:rsidRPr="00EA6DF2">
        <w:t>RAT non-contiguous aspects.</w:t>
      </w:r>
    </w:p>
    <w:p w14:paraId="431DE3DC" w14:textId="23D5F343" w:rsidR="003F450F" w:rsidRPr="00EA6DF2" w:rsidRDefault="003F450F" w:rsidP="003F450F">
      <w:r w:rsidRPr="00EA6DF2">
        <w:t>If</w:t>
      </w:r>
      <w:ins w:id="119" w:author="37.145-1_CR0222_(Rel-14)_AAS_BS_LTE_UTRA-Perf, TEI" w:date="2020-12-04T12:41:00Z">
        <w:r w:rsidR="0033302D">
          <w:t xml:space="preserve"> the rated total output power per </w:t>
        </w:r>
        <w:r w:rsidR="0033302D" w:rsidRPr="0033302D">
          <w:rPr>
            <w:i/>
            <w:iCs/>
            <w:rPrChange w:id="120" w:author="37.145-1_CR0222_(Rel-14)_AAS_BS_LTE_UTRA-Perf, TEI" w:date="2020-12-04T12:41:00Z">
              <w:rPr/>
            </w:rPrChange>
          </w:rPr>
          <w:t>TAB connector</w:t>
        </w:r>
      </w:ins>
      <w:r w:rsidRPr="00EA6DF2">
        <w:t xml:space="preserve"> P</w:t>
      </w:r>
      <w:r w:rsidRPr="00EA6DF2">
        <w:rPr>
          <w:vertAlign w:val="subscript"/>
        </w:rPr>
        <w:t>Rated,t,TABC</w:t>
      </w:r>
      <w:ins w:id="121" w:author="37.145-1_CR0222_(Rel-14)_AAS_BS_LTE_UTRA-Perf, TEI" w:date="2020-12-04T12:41:00Z">
        <w:r w:rsidR="0033302D">
          <w:t xml:space="preserve"> (see table 4.10-1, D.34)</w:t>
        </w:r>
      </w:ins>
      <w:r w:rsidRPr="00EA6DF2">
        <w:rPr>
          <w:vertAlign w:val="subscript"/>
        </w:rPr>
        <w:t xml:space="preserve"> </w:t>
      </w:r>
      <w:r w:rsidRPr="00EA6DF2">
        <w:t>and total number of supported carriers</w:t>
      </w:r>
      <w:ins w:id="122" w:author="37.145-1_CR0222_(Rel-14)_AAS_BS_LTE_UTRA-Perf, TEI" w:date="2020-12-04T12:42:00Z">
        <w:r w:rsidR="0033302D">
          <w:t xml:space="preserve"> (see table 4.10-1, D.25)</w:t>
        </w:r>
      </w:ins>
      <w:r w:rsidRPr="00EA6DF2">
        <w:t xml:space="preserve"> are not simultaneously supported in </w:t>
      </w:r>
      <w:del w:id="123" w:author="37.145-1_CR0222_(Rel-14)_AAS_BS_LTE_UTRA-Perf, TEI" w:date="2020-12-04T12:42:00Z">
        <w:r w:rsidRPr="00EA6DF2" w:rsidDel="0033302D">
          <w:delText>M</w:delText>
        </w:r>
      </w:del>
      <w:ins w:id="124" w:author="37.145-1_CR0222_(Rel-14)_AAS_BS_LTE_UTRA-Perf, TEI" w:date="2020-12-04T12:42:00Z">
        <w:r w:rsidR="0033302D">
          <w:t>m</w:t>
        </w:r>
      </w:ins>
      <w:r w:rsidRPr="00EA6DF2">
        <w:t>ulti-RAT operations, two instances of ANTC3 shall be generated using the following values for P</w:t>
      </w:r>
      <w:r w:rsidRPr="00EA6DF2">
        <w:rPr>
          <w:vertAlign w:val="subscript"/>
        </w:rPr>
        <w:t>Rated,t,TABC</w:t>
      </w:r>
      <w:del w:id="125" w:author="37.145-1_CR0222_(Rel-14)_AAS_BS_LTE_UTRA-Perf, TEI" w:date="2020-12-04T12:42:00Z">
        <w:r w:rsidRPr="00EA6DF2" w:rsidDel="0033302D">
          <w:delText xml:space="preserve"> </w:delText>
        </w:r>
      </w:del>
      <w:r w:rsidRPr="00EA6DF2">
        <w:t xml:space="preserve"> and the total number of supported carriers:</w:t>
      </w:r>
    </w:p>
    <w:p w14:paraId="6CBB46A9" w14:textId="10F88F36" w:rsidR="003F450F" w:rsidRPr="00EA6DF2" w:rsidRDefault="003F450F" w:rsidP="003F450F">
      <w:pPr>
        <w:pStyle w:val="B1"/>
      </w:pPr>
      <w:r w:rsidRPr="00EA6DF2">
        <w:t>1)</w:t>
      </w:r>
      <w:r w:rsidRPr="00EA6DF2">
        <w:tab/>
      </w:r>
      <w:ins w:id="126" w:author="37.145-1_CR0222_(Rel-14)_AAS_BS_LTE_UTRA-Perf, TEI" w:date="2020-12-04T12:42:00Z">
        <w:r w:rsidR="0033302D">
          <w:t xml:space="preserve">The rated total output power per </w:t>
        </w:r>
        <w:r w:rsidR="0033302D" w:rsidRPr="0033302D">
          <w:rPr>
            <w:i/>
            <w:iCs/>
            <w:rPrChange w:id="127" w:author="37.145-1_CR0222_(Rel-14)_AAS_BS_LTE_UTRA-Perf, TEI" w:date="2020-12-04T12:42:00Z">
              <w:rPr/>
            </w:rPrChange>
          </w:rPr>
          <w:t>TAB connector</w:t>
        </w:r>
        <w:r w:rsidR="0033302D">
          <w:t xml:space="preserve"> </w:t>
        </w:r>
      </w:ins>
      <w:r w:rsidRPr="00EA6DF2">
        <w:t>P</w:t>
      </w:r>
      <w:r w:rsidRPr="00EA6DF2">
        <w:rPr>
          <w:vertAlign w:val="subscript"/>
        </w:rPr>
        <w:t>Rated,t,TAB</w:t>
      </w:r>
      <w:ins w:id="128" w:author="37.145-1_CR0222_(Rel-14)_AAS_BS_LTE_UTRA-Perf, TEI" w:date="2020-12-04T12:43:00Z">
        <w:r w:rsidR="0033302D">
          <w:rPr>
            <w:vertAlign w:val="subscript"/>
          </w:rPr>
          <w:t>c</w:t>
        </w:r>
        <w:r w:rsidR="0033302D">
          <w:t xml:space="preserve"> (see table 4.10-1, D6.34)</w:t>
        </w:r>
      </w:ins>
      <w:r w:rsidRPr="0033302D">
        <w:rPr>
          <w:rPrChange w:id="129" w:author="37.145-1_CR0222_(Rel-14)_AAS_BS_LTE_UTRA-Perf, TEI" w:date="2020-12-04T12:43:00Z">
            <w:rPr>
              <w:vertAlign w:val="subscript"/>
            </w:rPr>
          </w:rPrChange>
        </w:rPr>
        <w:t xml:space="preserve"> </w:t>
      </w:r>
      <w:r w:rsidRPr="00EA6DF2">
        <w:t>and the reduced number of supported carriers</w:t>
      </w:r>
      <w:del w:id="130" w:author="37.145-1_CR0222_(Rel-14)_AAS_BS_LTE_UTRA-Perf, TEI" w:date="2020-12-04T12:43:00Z">
        <w:r w:rsidRPr="00EA6DF2" w:rsidDel="0033302D">
          <w:delText xml:space="preserve"> ( DUID26)</w:delText>
        </w:r>
      </w:del>
      <w:r w:rsidRPr="00EA6DF2">
        <w:t xml:space="preserve"> at the rated total output power in </w:t>
      </w:r>
      <w:del w:id="131" w:author="37.145-1_CR0222_(Rel-14)_AAS_BS_LTE_UTRA-Perf, TEI" w:date="2020-12-04T12:43:00Z">
        <w:r w:rsidRPr="00EA6DF2" w:rsidDel="0033302D">
          <w:delText>M</w:delText>
        </w:r>
      </w:del>
      <w:ins w:id="132" w:author="37.145-1_CR0222_(Rel-14)_AAS_BS_LTE_UTRA-Perf, TEI" w:date="2020-12-04T12:43:00Z">
        <w:r w:rsidR="0033302D">
          <w:t>m</w:t>
        </w:r>
      </w:ins>
      <w:r w:rsidRPr="00EA6DF2">
        <w:t>ulti-RAT operations</w:t>
      </w:r>
      <w:ins w:id="133" w:author="37.145-1_CR0222_(Rel-14)_AAS_BS_LTE_UTRA-Perf, TEI" w:date="2020-12-04T12:44:00Z">
        <w:r w:rsidR="0033302D">
          <w:t xml:space="preserve"> (see table 4.10-1, D6.26)</w:t>
        </w:r>
      </w:ins>
      <w:r w:rsidR="00E031D4" w:rsidRPr="00EA6DF2">
        <w:t>.</w:t>
      </w:r>
    </w:p>
    <w:p w14:paraId="6792B621" w14:textId="53FA389A" w:rsidR="003F450F" w:rsidRPr="00EA6DF2" w:rsidRDefault="003F450F" w:rsidP="003F450F">
      <w:pPr>
        <w:pStyle w:val="B1"/>
      </w:pPr>
      <w:r w:rsidRPr="00EA6DF2">
        <w:t>2)</w:t>
      </w:r>
      <w:r w:rsidRPr="00EA6DF2">
        <w:tab/>
        <w:t xml:space="preserve">The reduced total output power at the total number of supported carriers in </w:t>
      </w:r>
      <w:del w:id="134" w:author="37.145-1_CR0222_(Rel-14)_AAS_BS_LTE_UTRA-Perf, TEI" w:date="2020-12-04T12:43:00Z">
        <w:r w:rsidRPr="00EA6DF2" w:rsidDel="0033302D">
          <w:delText>M</w:delText>
        </w:r>
      </w:del>
      <w:ins w:id="135" w:author="37.145-1_CR0222_(Rel-14)_AAS_BS_LTE_UTRA-Perf, TEI" w:date="2020-12-04T12:43:00Z">
        <w:r w:rsidR="0033302D">
          <w:t>m</w:t>
        </w:r>
      </w:ins>
      <w:r w:rsidRPr="00EA6DF2">
        <w:t>ulti-RAT operations</w:t>
      </w:r>
      <w:del w:id="136" w:author="37.145-1_CR0222_(Rel-14)_AAS_BS_LTE_UTRA-Perf, TEI" w:date="2020-12-04T12:44:00Z">
        <w:r w:rsidRPr="00EA6DF2" w:rsidDel="0033302D">
          <w:delText xml:space="preserve"> (DUID27</w:delText>
        </w:r>
      </w:del>
      <w:ins w:id="137" w:author="37.145-1_CR0222_(Rel-14)_AAS_BS_LTE_UTRA-Perf, TEI" w:date="2020-12-04T12:44:00Z">
        <w:r w:rsidR="0033302D">
          <w:t>see table 4.10-1, D6.27</w:t>
        </w:r>
      </w:ins>
      <w:r w:rsidRPr="00EA6DF2">
        <w:t>) at the total number of supported carriers (</w:t>
      </w:r>
      <w:del w:id="138" w:author="37.145-1_CR0222_(Rel-14)_AAS_BS_LTE_UTRA-Perf, TEI" w:date="2020-12-04T12:44:00Z">
        <w:r w:rsidRPr="00EA6DF2" w:rsidDel="0033302D">
          <w:delText>DUID25</w:delText>
        </w:r>
      </w:del>
      <w:ins w:id="139" w:author="37.145-1_CR0222_(Rel-14)_AAS_BS_LTE_UTRA-Perf, TEI" w:date="2020-12-04T12:44:00Z">
        <w:r w:rsidR="0033302D">
          <w:t>see table 4.10-1, D6.25</w:t>
        </w:r>
      </w:ins>
      <w:r w:rsidRPr="00EA6DF2">
        <w:t>).</w:t>
      </w:r>
    </w:p>
    <w:p w14:paraId="02621032" w14:textId="77777777" w:rsidR="003F450F" w:rsidRPr="00EA6DF2" w:rsidRDefault="003F450F" w:rsidP="003F450F">
      <w:r w:rsidRPr="00EA6DF2">
        <w:t>If the reduced number of supported carriers is 4 or more, only instance 1) of ANTC3 shall be used in the tests, otherwise both instances 1) and 2) of ANTC3 shall be used in the tests.</w:t>
      </w:r>
    </w:p>
    <w:p w14:paraId="0713F97A" w14:textId="77777777" w:rsidR="003F450F" w:rsidRPr="00EA6DF2" w:rsidRDefault="003F450F" w:rsidP="0098090A">
      <w:pPr>
        <w:pStyle w:val="Heading5"/>
      </w:pPr>
      <w:bookmarkStart w:id="140" w:name="_Toc21019333"/>
      <w:r w:rsidRPr="00EA6DF2">
        <w:t>4.11.2.6.2</w:t>
      </w:r>
      <w:r w:rsidRPr="00EA6DF2">
        <w:tab/>
        <w:t>ANTC3a generation</w:t>
      </w:r>
      <w:bookmarkEnd w:id="140"/>
    </w:p>
    <w:p w14:paraId="2456705A" w14:textId="77777777" w:rsidR="003F450F" w:rsidRPr="00EA6DF2" w:rsidRDefault="003F450F" w:rsidP="003F450F">
      <w:pPr>
        <w:rPr>
          <w:lang w:eastAsia="zh-CN"/>
        </w:rPr>
      </w:pPr>
      <w:r w:rsidRPr="00EA6DF2">
        <w:t>ANTC3a is construc</w:t>
      </w:r>
      <w:r w:rsidR="00E031D4" w:rsidRPr="00EA6DF2">
        <w:t>ted using the following method:</w:t>
      </w:r>
    </w:p>
    <w:p w14:paraId="2320EB8E" w14:textId="7B502F86"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ins w:id="141" w:author="37.145-1_CR0222_(Rel-14)_AAS_BS_LTE_UTRA-Perf, TEI" w:date="2020-12-04T12:44:00Z">
        <w:r w:rsidR="0033302D">
          <w:t xml:space="preserve">see table 4.10-1, </w:t>
        </w:r>
      </w:ins>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 (</w:t>
      </w:r>
      <w:ins w:id="142" w:author="37.145-1_CR0222_(Rel-14)_AAS_BS_LTE_UTRA-Perf, TEI" w:date="2020-12-04T12:44:00Z">
        <w:r w:rsidR="0033302D">
          <w:t xml:space="preserve">see table 4.10-1, </w:t>
        </w:r>
      </w:ins>
      <w:r w:rsidRPr="00EA6DF2">
        <w:t>D6.1</w:t>
      </w:r>
      <w:r w:rsidR="00E031D4" w:rsidRPr="00EA6DF2">
        <w:t>9).</w:t>
      </w:r>
    </w:p>
    <w:p w14:paraId="40F95A06"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8FF798D"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BE6DE74" w14:textId="5B55F25B"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20 MHz plus the </w:t>
      </w:r>
      <w:r w:rsidRPr="00EA6DF2">
        <w:rPr>
          <w:i/>
        </w:rPr>
        <w:t>channel bandwidth</w:t>
      </w:r>
      <w:r w:rsidRPr="00EA6DF2">
        <w:t xml:space="preserve"> of the E-UTRA carrier used in the previous step and the </w:t>
      </w:r>
      <w:r w:rsidRPr="00EA6DF2">
        <w:rPr>
          <w:i/>
        </w:rPr>
        <w:t>TAB connector</w:t>
      </w:r>
      <w:r w:rsidRPr="00EA6DF2">
        <w:t xml:space="preserve"> supports at least 2 UTRA and 2 E-UTRA carriers, place a E-UTRA carrier of this </w:t>
      </w:r>
      <w:r w:rsidRPr="00EA6DF2">
        <w:rPr>
          <w:i/>
        </w:rPr>
        <w:t>channel bandwidth</w:t>
      </w:r>
      <w:r w:rsidRPr="00EA6DF2">
        <w:t xml:space="preserve"> adjacent to the carrier at the lower </w:t>
      </w:r>
      <w:r w:rsidR="00E81804" w:rsidRPr="00EA6DF2">
        <w:rPr>
          <w:i/>
        </w:rPr>
        <w:t>Base Station RF Bandwidth</w:t>
      </w:r>
      <w:r w:rsidRPr="00EA6DF2">
        <w:rPr>
          <w:i/>
        </w:rPr>
        <w:t xml:space="preserve"> edge</w:t>
      </w:r>
      <w:r w:rsidRPr="00EA6DF2">
        <w:t xml:space="preserve"> and UTRA carrier adjacent to the carrier at the upper </w:t>
      </w:r>
      <w:r w:rsidR="00E81804" w:rsidRPr="00EA6DF2">
        <w:rPr>
          <w:i/>
        </w:rPr>
        <w:t>Base Station RF Bandwidth</w:t>
      </w:r>
      <w:r w:rsidRPr="00EA6DF2">
        <w:rPr>
          <w:i/>
        </w:rPr>
        <w:t xml:space="preserve"> edge</w:t>
      </w:r>
      <w:r w:rsidRPr="00EA6DF2">
        <w:t xml:space="preserve">. The nominal carrier spacing defined in </w:t>
      </w:r>
      <w:r w:rsidR="00F74970">
        <w:t>clause</w:t>
      </w:r>
      <w:r w:rsidR="006D29FE">
        <w:t> </w:t>
      </w:r>
      <w:r w:rsidR="006D29FE" w:rsidRPr="00EA6DF2">
        <w:t>4</w:t>
      </w:r>
      <w:r w:rsidRPr="00EA6DF2">
        <w:t>.6 shall apply. The UTRA FDD may be shifted maximum 100 kHz towards higher frequencies to align with the channel raster.</w:t>
      </w:r>
    </w:p>
    <w:p w14:paraId="22F0E5E1"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0EAFA522" w14:textId="77777777" w:rsidR="003F450F" w:rsidRPr="00EA6DF2" w:rsidRDefault="003F450F" w:rsidP="0098090A">
      <w:pPr>
        <w:pStyle w:val="Heading5"/>
      </w:pPr>
      <w:bookmarkStart w:id="143" w:name="_Toc21019334"/>
      <w:r w:rsidRPr="00EA6DF2">
        <w:t>4.11.2.6.3</w:t>
      </w:r>
      <w:r w:rsidRPr="00EA6DF2">
        <w:tab/>
        <w:t>ANTC3 power allocation</w:t>
      </w:r>
      <w:bookmarkEnd w:id="143"/>
    </w:p>
    <w:p w14:paraId="035ECC44" w14:textId="1C60BFF3" w:rsidR="003F450F" w:rsidRPr="00EA6DF2" w:rsidRDefault="003F450F" w:rsidP="003F450F">
      <w:r w:rsidRPr="00EA6DF2">
        <w:t>Set the power of each carrier to the same power so that the sum of the carrier powers equals the P</w:t>
      </w:r>
      <w:r w:rsidRPr="00EA6DF2">
        <w:rPr>
          <w:vertAlign w:val="subscript"/>
        </w:rPr>
        <w:t>Rated,t,TABC</w:t>
      </w:r>
      <w:r w:rsidRPr="00EA6DF2">
        <w:t xml:space="preserve"> according to the cases in </w:t>
      </w:r>
      <w:r w:rsidR="00F74970">
        <w:t>clause</w:t>
      </w:r>
      <w:r w:rsidR="006D29FE">
        <w:t> </w:t>
      </w:r>
      <w:r w:rsidR="006D29FE" w:rsidRPr="00EA6DF2">
        <w:t>4</w:t>
      </w:r>
      <w:r w:rsidRPr="00EA6DF2">
        <w:t>.11.2.6.1.</w:t>
      </w:r>
    </w:p>
    <w:p w14:paraId="66CF080B" w14:textId="77777777" w:rsidR="003F450F" w:rsidRPr="00EA6DF2" w:rsidRDefault="003F450F" w:rsidP="0098090A">
      <w:pPr>
        <w:pStyle w:val="Heading4"/>
      </w:pPr>
      <w:bookmarkStart w:id="144" w:name="_Toc21019335"/>
      <w:r w:rsidRPr="00EA6DF2">
        <w:t>4.11.2.7</w:t>
      </w:r>
      <w:r w:rsidRPr="00EA6DF2">
        <w:tab/>
        <w:t>ATC4: Single carrier for receiver tests</w:t>
      </w:r>
      <w:bookmarkEnd w:id="144"/>
    </w:p>
    <w:p w14:paraId="2F7488CE" w14:textId="77777777" w:rsidR="003F450F" w:rsidRPr="00EA6DF2" w:rsidRDefault="003F450F" w:rsidP="0098090A">
      <w:pPr>
        <w:pStyle w:val="Heading5"/>
      </w:pPr>
      <w:bookmarkStart w:id="145" w:name="_Toc21019336"/>
      <w:r w:rsidRPr="00EA6DF2">
        <w:t>4.11.2.7.1</w:t>
      </w:r>
      <w:r w:rsidRPr="00EA6DF2">
        <w:tab/>
        <w:t>ATC4a generation</w:t>
      </w:r>
      <w:bookmarkEnd w:id="145"/>
    </w:p>
    <w:p w14:paraId="24B11583" w14:textId="77777777" w:rsidR="003F450F" w:rsidRPr="00EA6DF2" w:rsidRDefault="003F450F" w:rsidP="00E031D4">
      <w:pPr>
        <w:keepNext/>
        <w:keepLines/>
      </w:pPr>
      <w:r w:rsidRPr="00EA6DF2">
        <w:t>ATC4a is constructed using the following method:</w:t>
      </w:r>
    </w:p>
    <w:p w14:paraId="389311CA" w14:textId="77777777" w:rsidR="003F450F" w:rsidRPr="00EA6DF2" w:rsidRDefault="003F450F" w:rsidP="003F450F">
      <w:pPr>
        <w:pStyle w:val="B1"/>
      </w:pPr>
      <w:r w:rsidRPr="00EA6DF2">
        <w:t>-</w:t>
      </w:r>
      <w:r w:rsidRPr="00EA6DF2">
        <w:tab/>
        <w:t xml:space="preserve">Place a single UTRA carrier in the middle of the maximum supported </w:t>
      </w:r>
      <w:r w:rsidR="00E81804" w:rsidRPr="00EA6DF2">
        <w:rPr>
          <w:i/>
        </w:rPr>
        <w:t>Base Station RF Bandwidth</w:t>
      </w:r>
      <w:r w:rsidRPr="00EA6DF2">
        <w:t>. The carrier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7D1E4BFE" w14:textId="77777777" w:rsidR="003F450F" w:rsidRPr="00EA6DF2" w:rsidRDefault="003F450F" w:rsidP="0098090A">
      <w:pPr>
        <w:pStyle w:val="Heading5"/>
      </w:pPr>
      <w:bookmarkStart w:id="146" w:name="_Toc21019337"/>
      <w:r w:rsidRPr="00EA6DF2">
        <w:t>4.11.2.7.2</w:t>
      </w:r>
      <w:r w:rsidRPr="00EA6DF2">
        <w:tab/>
        <w:t>ATC4b generation</w:t>
      </w:r>
      <w:bookmarkEnd w:id="146"/>
    </w:p>
    <w:p w14:paraId="0E5658C5" w14:textId="77777777" w:rsidR="003F450F" w:rsidRPr="00EA6DF2" w:rsidRDefault="003F450F" w:rsidP="003F450F">
      <w:r w:rsidRPr="00EA6DF2">
        <w:t>ATC4b is constructed using the following method:</w:t>
      </w:r>
    </w:p>
    <w:p w14:paraId="21983D08" w14:textId="77777777" w:rsidR="003F450F" w:rsidRPr="00EA6DF2" w:rsidRDefault="00E031D4" w:rsidP="00E031D4">
      <w:pPr>
        <w:pStyle w:val="B1"/>
      </w:pPr>
      <w:r w:rsidRPr="00EA6DF2">
        <w:t>-</w:t>
      </w:r>
      <w:r w:rsidR="003F450F" w:rsidRPr="00EA6DF2">
        <w:tab/>
        <w:t xml:space="preserve">Place the narrowest supported E-UTRA carrier in the middle of the maximum supported </w:t>
      </w:r>
      <w:r w:rsidR="00E81804" w:rsidRPr="00EA6DF2">
        <w:rPr>
          <w:i/>
        </w:rPr>
        <w:t>Base Station RF Bandwidth</w:t>
      </w:r>
      <w:r w:rsidR="003F450F" w:rsidRPr="00EA6DF2">
        <w:t>.</w:t>
      </w:r>
    </w:p>
    <w:p w14:paraId="686A2FF9" w14:textId="77777777" w:rsidR="003F450F" w:rsidRPr="00EA6DF2" w:rsidRDefault="003F450F" w:rsidP="0098090A">
      <w:pPr>
        <w:pStyle w:val="Heading5"/>
      </w:pPr>
      <w:bookmarkStart w:id="147" w:name="_Toc21019338"/>
      <w:r w:rsidRPr="00EA6DF2">
        <w:t>4.11.2.7.3</w:t>
      </w:r>
      <w:r w:rsidRPr="00EA6DF2">
        <w:tab/>
        <w:t>ATC4c generation</w:t>
      </w:r>
      <w:bookmarkEnd w:id="147"/>
    </w:p>
    <w:p w14:paraId="4CBF5C04" w14:textId="77777777" w:rsidR="003F450F" w:rsidRPr="00EA6DF2" w:rsidRDefault="003F450F" w:rsidP="003F450F">
      <w:r w:rsidRPr="00EA6DF2">
        <w:t>ATC4c is constructed using the following method:</w:t>
      </w:r>
    </w:p>
    <w:p w14:paraId="6439E941" w14:textId="77777777" w:rsidR="003F450F" w:rsidRPr="00EA6DF2" w:rsidRDefault="00E031D4" w:rsidP="003F450F">
      <w:pPr>
        <w:pStyle w:val="B1"/>
      </w:pPr>
      <w:r w:rsidRPr="00EA6DF2">
        <w:t>-</w:t>
      </w:r>
      <w:r w:rsidRPr="00EA6DF2">
        <w:tab/>
      </w:r>
      <w:r w:rsidR="003F450F" w:rsidRPr="00EA6DF2">
        <w:t xml:space="preserve">Place a single UTRA TDD carrier in the middle of the maximum supported </w:t>
      </w:r>
      <w:r w:rsidR="00E81804" w:rsidRPr="00EA6DF2">
        <w:rPr>
          <w:i/>
        </w:rPr>
        <w:t>Base Station RF Bandwidth</w:t>
      </w:r>
      <w:r w:rsidR="003F450F" w:rsidRPr="00EA6DF2">
        <w:t>.</w:t>
      </w:r>
    </w:p>
    <w:p w14:paraId="1CB660B8" w14:textId="77777777" w:rsidR="003F450F" w:rsidRPr="00EA6DF2" w:rsidRDefault="003F450F" w:rsidP="0098090A">
      <w:pPr>
        <w:pStyle w:val="Heading4"/>
        <w:rPr>
          <w:lang w:eastAsia="zh-CN"/>
        </w:rPr>
      </w:pPr>
      <w:bookmarkStart w:id="148" w:name="_Toc21019339"/>
      <w:r w:rsidRPr="00EA6DF2">
        <w:rPr>
          <w:rFonts w:hint="eastAsia"/>
          <w:lang w:eastAsia="zh-CN"/>
        </w:rPr>
        <w:t>4.</w:t>
      </w:r>
      <w:r w:rsidRPr="00EA6DF2">
        <w:rPr>
          <w:lang w:eastAsia="zh-CN"/>
        </w:rPr>
        <w:t>11.2</w:t>
      </w:r>
      <w:r w:rsidRPr="00EA6DF2">
        <w:rPr>
          <w:rFonts w:hint="eastAsia"/>
          <w:lang w:eastAsia="zh-CN"/>
        </w:rPr>
        <w:t>.</w:t>
      </w:r>
      <w:r w:rsidRPr="00EA6DF2">
        <w:rPr>
          <w:lang w:eastAsia="zh-CN"/>
        </w:rPr>
        <w:t>8</w:t>
      </w:r>
      <w:r w:rsidRPr="00EA6DF2">
        <w:tab/>
        <w:t xml:space="preserve">Generation of MB-MSR </w:t>
      </w:r>
      <w:r w:rsidRPr="00EA6DF2">
        <w:rPr>
          <w:lang w:eastAsia="zh-CN"/>
        </w:rPr>
        <w:t>t</w:t>
      </w:r>
      <w:r w:rsidRPr="00EA6DF2">
        <w:rPr>
          <w:rFonts w:hint="eastAsia"/>
          <w:lang w:eastAsia="zh-CN"/>
        </w:rPr>
        <w:t>est configurations</w:t>
      </w:r>
      <w:bookmarkEnd w:id="148"/>
    </w:p>
    <w:p w14:paraId="1BA94139" w14:textId="77777777" w:rsidR="003F450F" w:rsidRPr="00EA6DF2" w:rsidRDefault="003F450F" w:rsidP="0098090A">
      <w:pPr>
        <w:pStyle w:val="Heading5"/>
      </w:pPr>
      <w:bookmarkStart w:id="149" w:name="_Toc21019340"/>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.1</w:t>
      </w:r>
      <w:r w:rsidRPr="00EA6DF2">
        <w:tab/>
        <w:t>ATC5a: MB-MSR test configuration for full carrier allocation</w:t>
      </w:r>
      <w:bookmarkEnd w:id="149"/>
    </w:p>
    <w:p w14:paraId="4737DB08"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.1.1</w:t>
      </w:r>
      <w:r w:rsidRPr="00EA6DF2">
        <w:tab/>
        <w:t>General</w:t>
      </w:r>
    </w:p>
    <w:p w14:paraId="44DAAC01" w14:textId="77777777" w:rsidR="003F450F" w:rsidRPr="00EA6DF2" w:rsidRDefault="003F450F" w:rsidP="003F450F">
      <w:r w:rsidRPr="00EA6DF2">
        <w:t xml:space="preserve">The purpose of ATC5a is to test </w:t>
      </w:r>
      <w:r w:rsidRPr="00EA6DF2">
        <w:rPr>
          <w:i/>
        </w:rPr>
        <w:t>multi-band TAB connectors</w:t>
      </w:r>
      <w:r w:rsidRPr="00EA6DF2">
        <w:t>, considering maximum supported number of carriers.</w:t>
      </w:r>
    </w:p>
    <w:p w14:paraId="140583FF"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.1.2</w:t>
      </w:r>
      <w:r w:rsidRPr="00EA6DF2">
        <w:tab/>
        <w:t>ATC5a generation</w:t>
      </w:r>
    </w:p>
    <w:p w14:paraId="32A59B1D" w14:textId="77777777" w:rsidR="003F450F" w:rsidRPr="00EA6DF2" w:rsidRDefault="003F450F" w:rsidP="003F450F">
      <w:pPr>
        <w:rPr>
          <w:lang w:eastAsia="zh-CN"/>
        </w:rPr>
      </w:pPr>
      <w:r w:rsidRPr="00EA6DF2">
        <w:t xml:space="preserve">ATC5a is based on re-using the existing test configurations applicable per band on </w:t>
      </w:r>
      <w:r w:rsidRPr="00EA6DF2">
        <w:rPr>
          <w:i/>
        </w:rPr>
        <w:t>multi-band TAB connectors.</w:t>
      </w:r>
      <w:r w:rsidRPr="00EA6DF2">
        <w:t xml:space="preserve"> ATC5a is constructed using the following method:</w:t>
      </w:r>
    </w:p>
    <w:p w14:paraId="163C7A55"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D6.17) of the </w:t>
      </w:r>
      <w:r w:rsidRPr="00EA6DF2">
        <w:rPr>
          <w:i/>
        </w:rPr>
        <w:t>multi-band TAB connector.</w:t>
      </w:r>
    </w:p>
    <w:p w14:paraId="292DDDB5"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rPr>
          <w:lang w:eastAsia="zh-CN"/>
        </w:rPr>
        <w:t>The</w:t>
      </w:r>
      <w:r w:rsidRPr="00EA6DF2">
        <w:rPr>
          <w:rFonts w:hint="eastAsia"/>
          <w:lang w:eastAsia="zh-CN"/>
        </w:rPr>
        <w:t xml:space="preserve"> number of carriers</w:t>
      </w:r>
      <w:r w:rsidRPr="00EA6DF2">
        <w:t xml:space="preserve"> of each supported operating band shall be the declared </w:t>
      </w:r>
      <w:r w:rsidRPr="00EA6DF2">
        <w:rPr>
          <w:rFonts w:hint="eastAsia"/>
          <w:lang w:eastAsia="zh-CN"/>
        </w:rPr>
        <w:t>m</w:t>
      </w:r>
      <w:r w:rsidRPr="00EA6DF2">
        <w:rPr>
          <w:lang w:eastAsia="zh-CN"/>
        </w:rPr>
        <w:t>aximum number of supported carriers</w:t>
      </w:r>
      <w:r w:rsidRPr="00EA6DF2">
        <w:t xml:space="preserve"> by the </w:t>
      </w:r>
      <w:r w:rsidRPr="00EA6DF2">
        <w:rPr>
          <w:i/>
        </w:rPr>
        <w:t xml:space="preserve">multi-band TAB connector </w:t>
      </w:r>
      <w:r w:rsidRPr="00EA6DF2">
        <w:t>in each band (see table 4.10-1, D6.25)</w:t>
      </w:r>
      <w:r w:rsidRPr="00EA6DF2">
        <w:rPr>
          <w:i/>
        </w:rPr>
        <w:t xml:space="preserve">. </w:t>
      </w:r>
      <w:r w:rsidRPr="00EA6DF2">
        <w:rPr>
          <w:lang w:eastAsia="zh-CN"/>
        </w:rPr>
        <w:t xml:space="preserve">Carriers shall first be placed at the outermost edges of the declared maximum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Additional carriers shall next be placed at the edges of the </w:t>
      </w:r>
      <w:r w:rsidR="00E81804" w:rsidRPr="00EA6DF2">
        <w:rPr>
          <w:i/>
          <w:lang w:eastAsia="zh-CN"/>
        </w:rPr>
        <w:t>Base Station RF Bandwidth</w:t>
      </w:r>
      <w:r w:rsidRPr="00EA6DF2">
        <w:rPr>
          <w:i/>
          <w:lang w:eastAsia="zh-CN"/>
        </w:rPr>
        <w:t>s,</w:t>
      </w:r>
      <w:r w:rsidRPr="00EA6DF2">
        <w:rPr>
          <w:lang w:eastAsia="zh-CN"/>
        </w:rPr>
        <w:t xml:space="preserve"> if possible.</w:t>
      </w:r>
    </w:p>
    <w:p w14:paraId="5F9F1F86"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t xml:space="preserve">The </w:t>
      </w:r>
      <w:r w:rsidRPr="00EA6DF2">
        <w:rPr>
          <w:rFonts w:hint="eastAsia"/>
          <w:lang w:eastAsia="zh-CN"/>
        </w:rPr>
        <w:t>allocated</w:t>
      </w:r>
      <w:r w:rsidRPr="00EA6DF2">
        <w:t xml:space="preserve"> </w:t>
      </w:r>
      <w:r w:rsidR="00E81804" w:rsidRPr="00EA6DF2">
        <w:rPr>
          <w:i/>
        </w:rPr>
        <w:t>Base Station RF Bandwidth</w:t>
      </w:r>
      <w:r w:rsidRPr="00EA6DF2">
        <w:t xml:space="preserve"> 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76894F69" w14:textId="77777777" w:rsidR="003F450F" w:rsidRPr="00EA6DF2" w:rsidRDefault="003F450F" w:rsidP="003F450F">
      <w:pPr>
        <w:pStyle w:val="B1"/>
        <w:rPr>
          <w:lang w:eastAsia="zh-CN"/>
        </w:rPr>
      </w:pPr>
      <w:r w:rsidRPr="00EA6DF2">
        <w:t>-</w:t>
      </w:r>
      <w:r w:rsidRPr="00EA6DF2">
        <w:tab/>
      </w:r>
      <w:r w:rsidRPr="00EA6DF2">
        <w:rPr>
          <w:rFonts w:hint="eastAsia"/>
          <w:lang w:eastAsia="zh-CN"/>
        </w:rPr>
        <w:t>E</w:t>
      </w:r>
      <w:r w:rsidRPr="00EA6DF2">
        <w:t>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4.11.2.8.1.2-1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t>.</w:t>
      </w:r>
      <w:r w:rsidRPr="00EA6DF2">
        <w:rPr>
          <w:rFonts w:hint="eastAsia"/>
          <w:lang w:eastAsia="zh-CN"/>
        </w:rPr>
        <w:t xml:space="preserve"> </w:t>
      </w:r>
      <w:r w:rsidRPr="00EA6DF2">
        <w:t xml:space="preserve">The mirror image of the single band test configuration shall be used in the highest band being tested for the </w:t>
      </w:r>
      <w:r w:rsidRPr="00EA6DF2">
        <w:rPr>
          <w:i/>
        </w:rPr>
        <w:t>TAB connector.</w:t>
      </w:r>
    </w:p>
    <w:p w14:paraId="0CB87964" w14:textId="0CF8D61A" w:rsidR="003F450F" w:rsidRPr="00EA6DF2" w:rsidRDefault="003F450F" w:rsidP="003F450F">
      <w:pPr>
        <w:pStyle w:val="B1"/>
        <w:rPr>
          <w:lang w:eastAsia="zh-CN"/>
        </w:rPr>
      </w:pPr>
      <w:r w:rsidRPr="00EA6DF2">
        <w:t>-</w:t>
      </w:r>
      <w:r w:rsidRPr="00EA6DF2">
        <w:tab/>
      </w:r>
      <w:r w:rsidRPr="00EA6DF2">
        <w:rPr>
          <w:lang w:eastAsia="zh-CN"/>
        </w:rPr>
        <w:t>I</w:t>
      </w:r>
      <w:r w:rsidRPr="00EA6DF2">
        <w:rPr>
          <w:rFonts w:hint="eastAsia"/>
          <w:lang w:eastAsia="zh-CN"/>
        </w:rPr>
        <w:t xml:space="preserve">f a </w:t>
      </w:r>
      <w:r w:rsidRPr="00EA6DF2">
        <w:rPr>
          <w:rFonts w:hint="eastAsia"/>
          <w:i/>
          <w:lang w:eastAsia="zh-CN"/>
        </w:rPr>
        <w:t>multi</w:t>
      </w:r>
      <w:r w:rsidR="00E031D4" w:rsidRPr="00EA6DF2">
        <w:rPr>
          <w:i/>
          <w:lang w:eastAsia="zh-CN"/>
        </w:rPr>
        <w:noBreakHyphen/>
      </w:r>
      <w:r w:rsidRPr="00EA6DF2">
        <w:rPr>
          <w:rFonts w:hint="eastAsia"/>
          <w:i/>
          <w:lang w:eastAsia="zh-CN"/>
        </w:rPr>
        <w:t xml:space="preserve">band </w:t>
      </w:r>
      <w:r w:rsidRPr="00EA6DF2">
        <w:rPr>
          <w:i/>
          <w:lang w:eastAsia="zh-CN"/>
        </w:rPr>
        <w:t>TA</w:t>
      </w:r>
      <w:r w:rsidRPr="00EA6DF2">
        <w:rPr>
          <w:rFonts w:hint="eastAsia"/>
          <w:i/>
          <w:lang w:eastAsia="zh-CN"/>
        </w:rPr>
        <w:t>B</w:t>
      </w:r>
      <w:r w:rsidRPr="00EA6DF2">
        <w:rPr>
          <w:i/>
          <w:lang w:eastAsia="zh-CN"/>
        </w:rPr>
        <w:t xml:space="preserve"> connector</w:t>
      </w:r>
      <w:r w:rsidRPr="00EA6DF2">
        <w:rPr>
          <w:rFonts w:hint="eastAsia"/>
          <w:i/>
          <w:lang w:eastAsia="zh-CN"/>
        </w:rPr>
        <w:t xml:space="preserve"> </w:t>
      </w:r>
      <w:r w:rsidRPr="00EA6DF2">
        <w:rPr>
          <w:rFonts w:hint="eastAsia"/>
          <w:lang w:eastAsia="zh-CN"/>
        </w:rPr>
        <w:t xml:space="preserve">supports </w:t>
      </w:r>
      <w:r w:rsidRPr="00EA6DF2">
        <w:rPr>
          <w:lang w:eastAsia="zh-CN"/>
        </w:rPr>
        <w:t>three</w:t>
      </w:r>
      <w:r w:rsidRPr="00EA6DF2">
        <w:rPr>
          <w:rFonts w:hint="eastAsia"/>
          <w:lang w:eastAsia="zh-CN"/>
        </w:rPr>
        <w:t xml:space="preserve"> carriers</w:t>
      </w:r>
      <w:r w:rsidRPr="00EA6DF2">
        <w:rPr>
          <w:lang w:eastAsia="zh-CN"/>
        </w:rPr>
        <w:t xml:space="preserve"> only,</w:t>
      </w:r>
      <w:r w:rsidRPr="00EA6DF2">
        <w:rPr>
          <w:rFonts w:hint="eastAsia"/>
          <w:lang w:eastAsia="zh-CN"/>
        </w:rPr>
        <w:t xml:space="preserve"> </w:t>
      </w:r>
      <w:r w:rsidRPr="00EA6DF2">
        <w:rPr>
          <w:lang w:eastAsia="zh-CN"/>
        </w:rPr>
        <w:t>two</w:t>
      </w:r>
      <w:r w:rsidRPr="00EA6DF2">
        <w:rPr>
          <w:rFonts w:hint="eastAsia"/>
          <w:lang w:eastAsia="zh-CN"/>
        </w:rPr>
        <w:t xml:space="preserve"> </w:t>
      </w:r>
      <w:r w:rsidRPr="00EA6DF2">
        <w:rPr>
          <w:rFonts w:hint="eastAsia"/>
        </w:rPr>
        <w:t>carriers</w:t>
      </w:r>
      <w:r w:rsidRPr="00EA6DF2">
        <w:rPr>
          <w:rFonts w:hint="eastAsia"/>
          <w:lang w:eastAsia="zh-CN"/>
        </w:rPr>
        <w:t xml:space="preserve"> shall be placed in one band according to </w:t>
      </w:r>
      <w:r w:rsidRPr="00EA6DF2">
        <w:rPr>
          <w:lang w:eastAsia="zh-CN"/>
        </w:rPr>
        <w:t xml:space="preserve">the </w:t>
      </w:r>
      <w:r w:rsidRPr="00EA6DF2">
        <w:rPr>
          <w:rFonts w:hint="eastAsia"/>
          <w:lang w:eastAsia="zh-CN"/>
        </w:rPr>
        <w:t xml:space="preserve">relevant </w:t>
      </w:r>
      <w:r w:rsidRPr="00EA6DF2">
        <w:t>test configuration</w:t>
      </w:r>
      <w:r w:rsidRPr="00EA6DF2">
        <w:rPr>
          <w:lang w:eastAsia="zh-CN"/>
        </w:rPr>
        <w:t xml:space="preserve"> while the remaining carrier shall be placed at the edge of the maximum </w:t>
      </w:r>
      <w:r w:rsidR="00E81804" w:rsidRPr="00EA6DF2">
        <w:rPr>
          <w:i/>
          <w:lang w:eastAsia="zh-CN"/>
        </w:rPr>
        <w:t>Radio Bandwidth</w:t>
      </w:r>
      <w:r w:rsidRPr="00EA6DF2">
        <w:rPr>
          <w:lang w:eastAsia="zh-CN"/>
        </w:rPr>
        <w:t xml:space="preserve"> (</w:t>
      </w:r>
      <w:del w:id="150" w:author="37.145-1_CR0222_(Rel-14)_AAS_BS_LTE_UTRA-Perf, TEI" w:date="2020-12-04T12:45:00Z">
        <w:r w:rsidRPr="00EA6DF2" w:rsidDel="0033302D">
          <w:rPr>
            <w:lang w:eastAsia="zh-CN"/>
          </w:rPr>
          <w:delText>DUID9</w:delText>
        </w:r>
      </w:del>
      <w:ins w:id="151" w:author="37.145-1_CR0222_(Rel-14)_AAS_BS_LTE_UTRA-Perf, TEI" w:date="2020-12-04T12:45:00Z">
        <w:r w:rsidR="0033302D">
          <w:rPr>
            <w:lang w:eastAsia="zh-CN"/>
          </w:rPr>
          <w:t>see table 4.10-1, D6.16</w:t>
        </w:r>
      </w:ins>
      <w:r w:rsidRPr="00EA6DF2">
        <w:rPr>
          <w:lang w:eastAsia="zh-CN"/>
        </w:rPr>
        <w:t>) in the other band.</w:t>
      </w:r>
    </w:p>
    <w:p w14:paraId="1C15A9C0" w14:textId="77777777" w:rsidR="003F450F" w:rsidRPr="00EA6DF2" w:rsidRDefault="003F450F" w:rsidP="003F450F">
      <w:pPr>
        <w:ind w:left="568" w:hanging="284"/>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 xml:space="preserve">(see table 4.10-1, D6.41) </w:t>
      </w:r>
      <w:r w:rsidRPr="00EA6DF2">
        <w:rPr>
          <w:lang w:eastAsia="zh-CN"/>
        </w:rPr>
        <w:t xml:space="preserve">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of the </w:t>
      </w:r>
      <w:r w:rsidRPr="00EA6DF2">
        <w:rPr>
          <w:i/>
          <w:lang w:eastAsia="zh-CN"/>
        </w:rPr>
        <w:t>TAB connector</w:t>
      </w:r>
      <w:r w:rsidRPr="00EA6DF2">
        <w:rPr>
          <w:lang w:eastAsia="zh-CN"/>
        </w:rPr>
        <w:t xml:space="preserve"> is not exceeded and vice versa.</w:t>
      </w:r>
    </w:p>
    <w:p w14:paraId="061DFBFA" w14:textId="77777777" w:rsidR="003F450F" w:rsidRPr="00EA6DF2" w:rsidRDefault="003F450F" w:rsidP="003F450F">
      <w:pPr>
        <w:pStyle w:val="B1"/>
        <w:rPr>
          <w:lang w:eastAsia="zh-CN"/>
        </w:rPr>
      </w:pPr>
      <w:r w:rsidRPr="00EA6DF2">
        <w:t>-</w:t>
      </w:r>
      <w:r w:rsidRPr="00EA6DF2">
        <w:tab/>
        <w:t xml:space="preserve">If the sum of the </w:t>
      </w:r>
      <w:r w:rsidRPr="00EA6DF2">
        <w:rPr>
          <w:rFonts w:hint="eastAsia"/>
          <w:lang w:eastAsia="zh-CN"/>
        </w:rPr>
        <w:t>m</w:t>
      </w:r>
      <w:r w:rsidRPr="00EA6DF2">
        <w:rPr>
          <w:lang w:eastAsia="zh-CN"/>
        </w:rPr>
        <w:t>aximum number of supported carrier</w:t>
      </w:r>
      <w:r w:rsidRPr="00EA6DF2">
        <w:t xml:space="preserve"> of each supported operating bands for the </w:t>
      </w:r>
      <w:r w:rsidRPr="00EA6DF2">
        <w:rPr>
          <w:i/>
        </w:rPr>
        <w:t>multi-band TAB connector</w:t>
      </w:r>
      <w:r w:rsidRPr="00EA6DF2">
        <w:t xml:space="preserve"> is larger than the declared </w:t>
      </w:r>
      <w:r w:rsidRPr="00EA6DF2">
        <w:rPr>
          <w:rFonts w:hint="eastAsia"/>
          <w:lang w:eastAsia="zh-CN"/>
        </w:rPr>
        <w:t>total number of supported carriers for the declared band combination</w:t>
      </w:r>
      <w:r w:rsidRPr="00EA6DF2">
        <w:rPr>
          <w:lang w:eastAsia="zh-CN"/>
        </w:rPr>
        <w:t>s</w:t>
      </w:r>
      <w:r w:rsidRPr="00EA6DF2">
        <w:rPr>
          <w:rFonts w:hint="eastAsia"/>
          <w:lang w:eastAsia="zh-CN"/>
        </w:rPr>
        <w:t xml:space="preserve"> </w:t>
      </w:r>
      <w:r w:rsidRPr="00EA6DF2">
        <w:t xml:space="preserve">(see table 4.10-1, D6.42) </w:t>
      </w:r>
      <w:r w:rsidRPr="00EA6DF2">
        <w:rPr>
          <w:rFonts w:hint="eastAsia"/>
          <w:lang w:eastAsia="zh-CN"/>
        </w:rPr>
        <w:t xml:space="preserve">of the </w:t>
      </w:r>
      <w:r w:rsidRPr="00EA6DF2">
        <w:rPr>
          <w:lang w:eastAsia="zh-CN"/>
        </w:rPr>
        <w:t xml:space="preserve">AAS </w:t>
      </w:r>
      <w:r w:rsidRPr="00EA6DF2">
        <w:rPr>
          <w:rFonts w:hint="eastAsia"/>
          <w:lang w:eastAsia="zh-CN"/>
        </w:rPr>
        <w:t>BS</w:t>
      </w:r>
      <w:r w:rsidRPr="00EA6DF2">
        <w:rPr>
          <w:lang w:eastAsia="zh-CN"/>
        </w:rPr>
        <w:t xml:space="preserve">, repeat the steps above for test configurations where in each test configuration the number of carriers of one of the operating band </w:t>
      </w:r>
      <w:r w:rsidRPr="00EA6DF2">
        <w:t xml:space="preserve">shall be reduced so that the </w:t>
      </w:r>
      <w:r w:rsidRPr="00EA6DF2">
        <w:rPr>
          <w:rFonts w:hint="eastAsia"/>
          <w:lang w:eastAsia="zh-CN"/>
        </w:rPr>
        <w:t>total number of supported carriers</w:t>
      </w:r>
      <w:r w:rsidRPr="00EA6DF2">
        <w:rPr>
          <w:lang w:eastAsia="zh-CN"/>
        </w:rPr>
        <w:t xml:space="preserve"> is not be exceeded and vice versa.</w:t>
      </w:r>
    </w:p>
    <w:p w14:paraId="47585566" w14:textId="77777777" w:rsidR="003F450F" w:rsidRPr="00EA6DF2" w:rsidRDefault="003F450F" w:rsidP="00723263">
      <w:pPr>
        <w:pStyle w:val="TH"/>
        <w:rPr>
          <w:lang w:eastAsia="zh-CN"/>
        </w:rPr>
      </w:pPr>
      <w:r w:rsidRPr="00EA6DF2">
        <w:rPr>
          <w:lang w:eastAsia="zh-CN"/>
        </w:rPr>
        <w:t>Table 4.11.2.8.1.2-1: T</w:t>
      </w:r>
      <w:r w:rsidRPr="00EA6DF2">
        <w:rPr>
          <w:rFonts w:hint="eastAsia"/>
          <w:lang w:eastAsia="zh-CN"/>
        </w:rPr>
        <w:t xml:space="preserve">he applicability of test configuration </w:t>
      </w:r>
      <w:r w:rsidR="00CA63C1" w:rsidRPr="00EA6DF2">
        <w:rPr>
          <w:rFonts w:eastAsia="SimSun"/>
          <w:lang w:eastAsia="zh-CN"/>
        </w:rPr>
        <w:t>for carrier placement</w:t>
      </w:r>
      <w:r w:rsidR="00CA63C1" w:rsidRPr="00EA6DF2">
        <w:rPr>
          <w:lang w:eastAsia="zh-CN"/>
        </w:rPr>
        <w:t xml:space="preserve">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EA6DF2" w:rsidRPr="00EA6DF2" w14:paraId="0A8EEBA5" w14:textId="77777777" w:rsidTr="00284AF8">
        <w:trPr>
          <w:jc w:val="center"/>
        </w:trPr>
        <w:tc>
          <w:tcPr>
            <w:tcW w:w="567" w:type="dxa"/>
            <w:shd w:val="clear" w:color="auto" w:fill="auto"/>
            <w:vAlign w:val="center"/>
          </w:tcPr>
          <w:p w14:paraId="22D11102"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777" w:type="dxa"/>
            <w:shd w:val="clear" w:color="auto" w:fill="auto"/>
            <w:vAlign w:val="center"/>
          </w:tcPr>
          <w:p w14:paraId="4986433B" w14:textId="77777777" w:rsidR="003F450F" w:rsidRPr="00EA6DF2" w:rsidRDefault="003F450F" w:rsidP="00DD69A8">
            <w:pPr>
              <w:pStyle w:val="TAH"/>
              <w:rPr>
                <w:rFonts w:cs="Arial"/>
                <w:lang w:eastAsia="zh-CN"/>
              </w:rPr>
            </w:pPr>
            <w:r w:rsidRPr="00EA6DF2">
              <w:rPr>
                <w:rFonts w:cs="Arial"/>
                <w:lang w:eastAsia="zh-CN"/>
              </w:rPr>
              <w:t>CSA 1</w:t>
            </w:r>
          </w:p>
        </w:tc>
        <w:tc>
          <w:tcPr>
            <w:tcW w:w="777" w:type="dxa"/>
            <w:shd w:val="clear" w:color="auto" w:fill="auto"/>
            <w:vAlign w:val="center"/>
          </w:tcPr>
          <w:p w14:paraId="3ECE0F8B" w14:textId="77777777" w:rsidR="003F450F" w:rsidRPr="00EA6DF2" w:rsidRDefault="003F450F" w:rsidP="00DD69A8">
            <w:pPr>
              <w:pStyle w:val="TAH"/>
              <w:rPr>
                <w:rFonts w:cs="Arial"/>
                <w:lang w:eastAsia="zh-CN"/>
              </w:rPr>
            </w:pPr>
            <w:r w:rsidRPr="00EA6DF2">
              <w:rPr>
                <w:rFonts w:cs="Arial"/>
                <w:lang w:eastAsia="zh-CN"/>
              </w:rPr>
              <w:t>CSA 2</w:t>
            </w:r>
          </w:p>
        </w:tc>
        <w:tc>
          <w:tcPr>
            <w:tcW w:w="777" w:type="dxa"/>
            <w:shd w:val="clear" w:color="auto" w:fill="auto"/>
            <w:vAlign w:val="center"/>
          </w:tcPr>
          <w:p w14:paraId="02370A90" w14:textId="77777777" w:rsidR="003F450F" w:rsidRPr="00EA6DF2" w:rsidRDefault="003F450F" w:rsidP="00DD69A8">
            <w:pPr>
              <w:pStyle w:val="TAH"/>
              <w:rPr>
                <w:rFonts w:cs="Arial"/>
                <w:lang w:eastAsia="zh-CN"/>
              </w:rPr>
            </w:pPr>
            <w:r w:rsidRPr="00EA6DF2">
              <w:rPr>
                <w:rFonts w:cs="Arial"/>
                <w:lang w:eastAsia="zh-CN"/>
              </w:rPr>
              <w:t>CSA 3</w:t>
            </w:r>
          </w:p>
        </w:tc>
        <w:tc>
          <w:tcPr>
            <w:tcW w:w="777" w:type="dxa"/>
            <w:shd w:val="clear" w:color="auto" w:fill="auto"/>
            <w:vAlign w:val="center"/>
          </w:tcPr>
          <w:p w14:paraId="149CD93B" w14:textId="77777777" w:rsidR="003F450F" w:rsidRPr="00EA6DF2" w:rsidRDefault="003F450F" w:rsidP="00DD69A8">
            <w:pPr>
              <w:pStyle w:val="TAH"/>
              <w:rPr>
                <w:rFonts w:cs="Arial"/>
                <w:lang w:eastAsia="zh-CN"/>
              </w:rPr>
            </w:pPr>
            <w:r w:rsidRPr="00EA6DF2">
              <w:rPr>
                <w:rFonts w:cs="Arial"/>
                <w:lang w:eastAsia="zh-CN"/>
              </w:rPr>
              <w:t>CSA 4</w:t>
            </w:r>
          </w:p>
        </w:tc>
        <w:tc>
          <w:tcPr>
            <w:tcW w:w="777" w:type="dxa"/>
            <w:shd w:val="clear" w:color="auto" w:fill="auto"/>
            <w:vAlign w:val="center"/>
          </w:tcPr>
          <w:p w14:paraId="604678A3"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55C746A2" w14:textId="77777777" w:rsidTr="00284AF8">
        <w:trPr>
          <w:jc w:val="center"/>
        </w:trPr>
        <w:tc>
          <w:tcPr>
            <w:tcW w:w="567" w:type="dxa"/>
            <w:shd w:val="clear" w:color="auto" w:fill="auto"/>
            <w:vAlign w:val="center"/>
          </w:tcPr>
          <w:p w14:paraId="27F2D808" w14:textId="77777777" w:rsidR="003F450F" w:rsidRPr="00EA6DF2" w:rsidRDefault="003F450F" w:rsidP="00DD69A8">
            <w:pPr>
              <w:pStyle w:val="TAC"/>
              <w:rPr>
                <w:rFonts w:cs="Arial"/>
                <w:lang w:eastAsia="zh-CN"/>
              </w:rPr>
            </w:pPr>
            <w:r w:rsidRPr="00EA6DF2">
              <w:rPr>
                <w:rFonts w:cs="Arial"/>
                <w:lang w:eastAsia="zh-CN"/>
              </w:rPr>
              <w:t>BC1</w:t>
            </w:r>
          </w:p>
        </w:tc>
        <w:tc>
          <w:tcPr>
            <w:tcW w:w="777" w:type="dxa"/>
            <w:shd w:val="clear" w:color="auto" w:fill="auto"/>
            <w:vAlign w:val="center"/>
          </w:tcPr>
          <w:p w14:paraId="2A56828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1a</w:t>
            </w:r>
          </w:p>
        </w:tc>
        <w:tc>
          <w:tcPr>
            <w:tcW w:w="777" w:type="dxa"/>
            <w:shd w:val="clear" w:color="auto" w:fill="auto"/>
            <w:vAlign w:val="center"/>
          </w:tcPr>
          <w:p w14:paraId="53D928F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D04611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3a</w:t>
            </w:r>
          </w:p>
        </w:tc>
        <w:tc>
          <w:tcPr>
            <w:tcW w:w="777" w:type="dxa"/>
            <w:shd w:val="clear" w:color="auto" w:fill="auto"/>
            <w:vAlign w:val="center"/>
          </w:tcPr>
          <w:p w14:paraId="3C0EA540"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18E64A90" w14:textId="77777777" w:rsidR="003F450F" w:rsidRPr="00EA6DF2" w:rsidRDefault="003F450F" w:rsidP="00DD69A8">
            <w:pPr>
              <w:pStyle w:val="TAC"/>
              <w:rPr>
                <w:rFonts w:cs="Arial"/>
                <w:lang w:eastAsia="zh-CN"/>
              </w:rPr>
            </w:pPr>
            <w:r w:rsidRPr="00EA6DF2">
              <w:rPr>
                <w:rFonts w:cs="Arial"/>
                <w:lang w:eastAsia="zh-CN"/>
              </w:rPr>
              <w:t>ATC2a</w:t>
            </w:r>
          </w:p>
        </w:tc>
      </w:tr>
      <w:tr w:rsidR="00EA6DF2" w:rsidRPr="00EA6DF2" w14:paraId="7ABF005E" w14:textId="77777777" w:rsidTr="00284AF8">
        <w:trPr>
          <w:jc w:val="center"/>
        </w:trPr>
        <w:tc>
          <w:tcPr>
            <w:tcW w:w="567" w:type="dxa"/>
            <w:shd w:val="clear" w:color="auto" w:fill="auto"/>
            <w:vAlign w:val="center"/>
          </w:tcPr>
          <w:p w14:paraId="58EDAA43" w14:textId="77777777" w:rsidR="003F450F" w:rsidRPr="00EA6DF2" w:rsidRDefault="003F450F" w:rsidP="00DD69A8">
            <w:pPr>
              <w:pStyle w:val="TAC"/>
              <w:rPr>
                <w:rFonts w:cs="Arial"/>
                <w:lang w:eastAsia="zh-CN"/>
              </w:rPr>
            </w:pPr>
            <w:r w:rsidRPr="00EA6DF2">
              <w:rPr>
                <w:rFonts w:cs="Arial"/>
                <w:lang w:eastAsia="zh-CN"/>
              </w:rPr>
              <w:t>BC2</w:t>
            </w:r>
          </w:p>
        </w:tc>
        <w:tc>
          <w:tcPr>
            <w:tcW w:w="777" w:type="dxa"/>
            <w:shd w:val="clear" w:color="auto" w:fill="auto"/>
            <w:vAlign w:val="center"/>
          </w:tcPr>
          <w:p w14:paraId="30A9BE62"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TC1a</w:t>
            </w:r>
          </w:p>
        </w:tc>
        <w:tc>
          <w:tcPr>
            <w:tcW w:w="777" w:type="dxa"/>
            <w:shd w:val="clear" w:color="auto" w:fill="auto"/>
            <w:vAlign w:val="center"/>
          </w:tcPr>
          <w:p w14:paraId="7AF97A9B"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FE197AD"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TC3a</w:t>
            </w:r>
          </w:p>
        </w:tc>
        <w:tc>
          <w:tcPr>
            <w:tcW w:w="777" w:type="dxa"/>
            <w:shd w:val="clear" w:color="auto" w:fill="auto"/>
            <w:vAlign w:val="center"/>
          </w:tcPr>
          <w:p w14:paraId="1C849BFF"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26613871" w14:textId="77777777" w:rsidR="003F450F" w:rsidRPr="00EA6DF2" w:rsidRDefault="003F450F" w:rsidP="00DD69A8">
            <w:pPr>
              <w:pStyle w:val="TAC"/>
              <w:rPr>
                <w:rFonts w:cs="Arial"/>
                <w:lang w:eastAsia="zh-CN"/>
              </w:rPr>
            </w:pPr>
            <w:r w:rsidRPr="00EA6DF2">
              <w:rPr>
                <w:rFonts w:cs="Arial"/>
                <w:lang w:eastAsia="zh-CN"/>
              </w:rPr>
              <w:t>ATC2a</w:t>
            </w:r>
          </w:p>
        </w:tc>
      </w:tr>
      <w:tr w:rsidR="003F450F" w:rsidRPr="00EA6DF2" w14:paraId="1C31137C" w14:textId="77777777" w:rsidTr="00284AF8">
        <w:trPr>
          <w:jc w:val="center"/>
        </w:trPr>
        <w:tc>
          <w:tcPr>
            <w:tcW w:w="567" w:type="dxa"/>
            <w:shd w:val="clear" w:color="auto" w:fill="auto"/>
            <w:vAlign w:val="center"/>
          </w:tcPr>
          <w:p w14:paraId="0C7E14A2" w14:textId="77777777" w:rsidR="003F450F" w:rsidRPr="00EA6DF2" w:rsidRDefault="003F450F" w:rsidP="00DD69A8">
            <w:pPr>
              <w:pStyle w:val="TAC"/>
              <w:rPr>
                <w:rFonts w:cs="Arial"/>
                <w:lang w:eastAsia="zh-CN"/>
              </w:rPr>
            </w:pPr>
            <w:r w:rsidRPr="00EA6DF2">
              <w:rPr>
                <w:rFonts w:cs="Arial"/>
                <w:lang w:eastAsia="zh-CN"/>
              </w:rPr>
              <w:t>BC3</w:t>
            </w:r>
          </w:p>
        </w:tc>
        <w:tc>
          <w:tcPr>
            <w:tcW w:w="777" w:type="dxa"/>
            <w:shd w:val="clear" w:color="auto" w:fill="auto"/>
            <w:vAlign w:val="center"/>
          </w:tcPr>
          <w:p w14:paraId="5BEA2F57"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TC1b</w:t>
            </w:r>
          </w:p>
        </w:tc>
        <w:tc>
          <w:tcPr>
            <w:tcW w:w="777" w:type="dxa"/>
            <w:shd w:val="clear" w:color="auto" w:fill="auto"/>
            <w:vAlign w:val="center"/>
          </w:tcPr>
          <w:p w14:paraId="4227080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6E6CC6B1"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3b</w:t>
            </w:r>
          </w:p>
        </w:tc>
        <w:tc>
          <w:tcPr>
            <w:tcW w:w="777" w:type="dxa"/>
            <w:shd w:val="clear" w:color="auto" w:fill="auto"/>
            <w:vAlign w:val="center"/>
          </w:tcPr>
          <w:p w14:paraId="5E0F6AB0" w14:textId="77777777" w:rsidR="003F450F" w:rsidRPr="00EA6DF2" w:rsidRDefault="003F450F" w:rsidP="00DD69A8">
            <w:pPr>
              <w:pStyle w:val="TAC"/>
              <w:rPr>
                <w:rFonts w:cs="Arial"/>
                <w:lang w:eastAsia="zh-CN"/>
              </w:rPr>
            </w:pPr>
            <w:r w:rsidRPr="00EA6DF2">
              <w:rPr>
                <w:rFonts w:cs="Arial"/>
                <w:lang w:eastAsia="zh-CN"/>
              </w:rPr>
              <w:t>ATC1b</w:t>
            </w:r>
          </w:p>
        </w:tc>
        <w:tc>
          <w:tcPr>
            <w:tcW w:w="777" w:type="dxa"/>
            <w:shd w:val="clear" w:color="auto" w:fill="auto"/>
            <w:vAlign w:val="center"/>
          </w:tcPr>
          <w:p w14:paraId="107CBB7B" w14:textId="77777777" w:rsidR="003F450F" w:rsidRPr="00EA6DF2" w:rsidRDefault="003F450F" w:rsidP="00DD69A8">
            <w:pPr>
              <w:pStyle w:val="TAC"/>
              <w:rPr>
                <w:rFonts w:cs="Arial"/>
                <w:lang w:eastAsia="zh-CN"/>
              </w:rPr>
            </w:pPr>
            <w:r w:rsidRPr="00EA6DF2">
              <w:rPr>
                <w:rFonts w:cs="Arial"/>
                <w:lang w:eastAsia="zh-CN"/>
              </w:rPr>
              <w:t>ATC2a</w:t>
            </w:r>
          </w:p>
        </w:tc>
      </w:tr>
    </w:tbl>
    <w:p w14:paraId="21C53F8F" w14:textId="77777777" w:rsidR="003F450F" w:rsidRPr="00EA6DF2" w:rsidRDefault="003F450F" w:rsidP="00E031D4">
      <w:pPr>
        <w:rPr>
          <w:lang w:eastAsia="zh-CN"/>
        </w:rPr>
      </w:pPr>
    </w:p>
    <w:p w14:paraId="27241DAD"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.8.1.</w:t>
      </w:r>
      <w:r w:rsidRPr="00EA6DF2">
        <w:rPr>
          <w:lang w:eastAsia="zh-CN"/>
        </w:rPr>
        <w:t>3</w:t>
      </w:r>
      <w:r w:rsidRPr="00EA6DF2">
        <w:tab/>
        <w:t>ATC5a power allocation</w:t>
      </w:r>
    </w:p>
    <w:p w14:paraId="2F934FB0" w14:textId="5B1F69EB"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xml:space="preserve"> according to the manufacturer</w:t>
      </w:r>
      <w:r w:rsidR="00F74970">
        <w:rPr>
          <w:lang w:eastAsia="ko-KR"/>
        </w:rPr>
        <w:t>'</w:t>
      </w:r>
      <w:r w:rsidRPr="00EA6DF2">
        <w:rPr>
          <w:lang w:eastAsia="ko-KR"/>
        </w:rPr>
        <w:t>s declaration.</w:t>
      </w:r>
    </w:p>
    <w:p w14:paraId="4164E49C"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(P</w:t>
      </w:r>
      <w:r w:rsidRPr="00EA6DF2">
        <w:rPr>
          <w:vertAlign w:val="subscript"/>
        </w:rPr>
        <w:t>Rated,MB,TABC</w:t>
      </w:r>
      <w:r w:rsidRPr="00EA6DF2">
        <w:t xml:space="preserve"> ) 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56A30E0F" w14:textId="77777777" w:rsidR="003F450F" w:rsidRPr="00EA6DF2" w:rsidRDefault="003F450F" w:rsidP="0098090A">
      <w:pPr>
        <w:pStyle w:val="Heading5"/>
      </w:pPr>
      <w:bookmarkStart w:id="152" w:name="_Toc21019341"/>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w:t>
      </w:r>
      <w:r w:rsidRPr="00EA6DF2">
        <w:tab/>
        <w:t>ATC5b: MB-MSR test configuration with high PSD per carrier</w:t>
      </w:r>
      <w:bookmarkEnd w:id="152"/>
    </w:p>
    <w:p w14:paraId="485F4A0A"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.2.1</w:t>
      </w:r>
      <w:r w:rsidRPr="00EA6DF2">
        <w:tab/>
        <w:t>General</w:t>
      </w:r>
    </w:p>
    <w:p w14:paraId="0AA82D64" w14:textId="77777777" w:rsidR="003F450F" w:rsidRPr="00EA6DF2" w:rsidRDefault="003F450F" w:rsidP="003F450F">
      <w:r w:rsidRPr="00EA6DF2">
        <w:t>The purpose of ATC5b is to test multi-band operation aspects considering higher PSD cases with reduced number of carriers and non-contiguous operation (if supported) in multi-band mode.</w:t>
      </w:r>
    </w:p>
    <w:p w14:paraId="70E1FAF1"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.2.2</w:t>
      </w:r>
      <w:r w:rsidRPr="00EA6DF2">
        <w:tab/>
        <w:t>ATC5b generation</w:t>
      </w:r>
    </w:p>
    <w:p w14:paraId="2864D06F" w14:textId="77777777" w:rsidR="003F450F" w:rsidRPr="00EA6DF2" w:rsidRDefault="003F450F" w:rsidP="003F450F">
      <w:pPr>
        <w:rPr>
          <w:lang w:eastAsia="zh-CN"/>
        </w:rPr>
      </w:pPr>
      <w:r w:rsidRPr="00EA6DF2">
        <w:t xml:space="preserve">ATC5b is based on re-using the existing test configurations applicable per band on </w:t>
      </w:r>
      <w:r w:rsidRPr="00EA6DF2">
        <w:rPr>
          <w:i/>
        </w:rPr>
        <w:t>multi-band TAB connectors.</w:t>
      </w:r>
      <w:r w:rsidRPr="00EA6DF2">
        <w:t xml:space="preserve"> ATC5b is constructed using the following method:</w:t>
      </w:r>
    </w:p>
    <w:p w14:paraId="3E9D06EB" w14:textId="77777777" w:rsidR="003F450F" w:rsidRPr="00EA6DF2" w:rsidRDefault="003F450F" w:rsidP="003F450F">
      <w:pPr>
        <w:pStyle w:val="B1"/>
        <w:rPr>
          <w:i/>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D6.16) of the </w:t>
      </w:r>
      <w:r w:rsidRPr="00EA6DF2">
        <w:rPr>
          <w:i/>
        </w:rPr>
        <w:t>multi-band TAB connector.</w:t>
      </w:r>
    </w:p>
    <w:p w14:paraId="291F41FC" w14:textId="77777777" w:rsidR="003F450F" w:rsidRPr="00EA6DF2" w:rsidRDefault="003F450F" w:rsidP="003F450F">
      <w:pPr>
        <w:pStyle w:val="B1"/>
        <w:rPr>
          <w:lang w:eastAsia="zh-CN"/>
        </w:rPr>
      </w:pPr>
      <w:r w:rsidRPr="00EA6DF2">
        <w:t>-</w:t>
      </w:r>
      <w:r w:rsidRPr="00EA6DF2">
        <w:tab/>
        <w:t xml:space="preserve">The </w:t>
      </w:r>
      <w:r w:rsidRPr="00EA6DF2">
        <w:rPr>
          <w:rFonts w:hint="eastAsia"/>
          <w:lang w:eastAsia="zh-CN"/>
        </w:rPr>
        <w:t>allocated</w:t>
      </w:r>
      <w:r w:rsidRPr="00EA6DF2">
        <w:t xml:space="preserve"> </w:t>
      </w:r>
      <w:r w:rsidR="00E81804" w:rsidRPr="00EA6DF2">
        <w:rPr>
          <w:i/>
        </w:rPr>
        <w:t>Radio Bandwidth</w:t>
      </w:r>
      <w:r w:rsidRPr="00EA6DF2">
        <w:rPr>
          <w:i/>
        </w:rPr>
        <w:t xml:space="preserve"> </w:t>
      </w:r>
      <w:r w:rsidRPr="00EA6DF2">
        <w:t>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2F332781" w14:textId="77777777" w:rsidR="003F450F" w:rsidRPr="00EA6DF2" w:rsidRDefault="00E031D4" w:rsidP="003F450F">
      <w:pPr>
        <w:pStyle w:val="B1"/>
        <w:rPr>
          <w:lang w:eastAsia="zh-CN"/>
        </w:rPr>
      </w:pPr>
      <w:r w:rsidRPr="00EA6DF2">
        <w:rPr>
          <w:lang w:eastAsia="zh-CN"/>
        </w:rPr>
        <w:t>-</w:t>
      </w:r>
      <w:r w:rsidRPr="00EA6DF2">
        <w:rPr>
          <w:lang w:eastAsia="zh-CN"/>
        </w:rPr>
        <w:tab/>
      </w:r>
      <w:r w:rsidR="003F450F" w:rsidRPr="00EA6DF2">
        <w:rPr>
          <w:lang w:eastAsia="zh-CN"/>
        </w:rPr>
        <w:t>T</w:t>
      </w:r>
      <w:r w:rsidR="003F450F" w:rsidRPr="00EA6DF2">
        <w:t>he maximum number of carriers is limited to</w:t>
      </w:r>
      <w:r w:rsidR="003F450F" w:rsidRPr="00EA6DF2">
        <w:rPr>
          <w:rFonts w:hint="eastAsia"/>
          <w:lang w:eastAsia="zh-CN"/>
        </w:rPr>
        <w:t xml:space="preserve"> </w:t>
      </w:r>
      <w:r w:rsidR="003F450F" w:rsidRPr="00EA6DF2">
        <w:t>two per band.</w:t>
      </w:r>
      <w:r w:rsidR="003F450F" w:rsidRPr="00EA6DF2">
        <w:rPr>
          <w:lang w:eastAsia="zh-CN"/>
        </w:rPr>
        <w:t xml:space="preserve"> Carriers shall be placed at the outermost edges of the declared maximum </w:t>
      </w:r>
      <w:r w:rsidR="00E81804" w:rsidRPr="00EA6DF2">
        <w:rPr>
          <w:i/>
          <w:lang w:eastAsia="zh-CN"/>
        </w:rPr>
        <w:t>Radio Bandwidth</w:t>
      </w:r>
      <w:r w:rsidR="003F450F" w:rsidRPr="00EA6DF2">
        <w:rPr>
          <w:lang w:eastAsia="zh-CN"/>
        </w:rPr>
        <w:t xml:space="preserve"> </w:t>
      </w:r>
      <w:r w:rsidR="003F450F" w:rsidRPr="00EA6DF2">
        <w:t>(see table 4.10-1, D6.16)</w:t>
      </w:r>
      <w:r w:rsidRPr="00EA6DF2">
        <w:rPr>
          <w:lang w:eastAsia="zh-CN"/>
        </w:rPr>
        <w:t>.</w:t>
      </w:r>
    </w:p>
    <w:p w14:paraId="587F5A3A" w14:textId="77777777" w:rsidR="003F450F" w:rsidRPr="00EA6DF2" w:rsidRDefault="003F450F" w:rsidP="003F450F">
      <w:pPr>
        <w:pStyle w:val="B1"/>
        <w:rPr>
          <w:i/>
        </w:rPr>
      </w:pPr>
      <w:r w:rsidRPr="00EA6DF2">
        <w:t>-</w:t>
      </w:r>
      <w:r w:rsidRPr="00EA6DF2">
        <w:tab/>
        <w:t>Each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4.11.2.8.2.2-1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rPr>
          <w:rFonts w:hint="eastAsia"/>
          <w:lang w:eastAsia="zh-CN"/>
        </w:rPr>
        <w:t xml:space="preserve">. </w:t>
      </w:r>
      <w:r w:rsidRPr="00EA6DF2">
        <w:rPr>
          <w:lang w:eastAsia="zh-CN"/>
        </w:rPr>
        <w:t xml:space="preserve">Narrowest supported E-UTRA </w:t>
      </w:r>
      <w:r w:rsidRPr="00EA6DF2">
        <w:rPr>
          <w:i/>
          <w:lang w:eastAsia="zh-CN"/>
        </w:rPr>
        <w:t>channel bandwidth</w:t>
      </w:r>
      <w:r w:rsidRPr="00EA6DF2">
        <w:rPr>
          <w:lang w:eastAsia="zh-CN"/>
        </w:rPr>
        <w:t xml:space="preserve"> shall be used in the test configuration. </w:t>
      </w:r>
      <w:r w:rsidRPr="00EA6DF2">
        <w:t xml:space="preserve">The mirror image of the single band test configuration shall be used in the highest band being tested for the </w:t>
      </w:r>
      <w:r w:rsidRPr="00EA6DF2">
        <w:rPr>
          <w:i/>
        </w:rPr>
        <w:t>TAB connector.</w:t>
      </w:r>
    </w:p>
    <w:p w14:paraId="28B53F29" w14:textId="5177054B" w:rsidR="003F450F" w:rsidRPr="00EA6DF2" w:rsidRDefault="003F450F" w:rsidP="003F450F">
      <w:pPr>
        <w:pStyle w:val="B1"/>
        <w:rPr>
          <w:lang w:eastAsia="zh-CN"/>
        </w:rPr>
      </w:pPr>
      <w:r w:rsidRPr="00EA6DF2">
        <w:t>-</w:t>
      </w:r>
      <w:r w:rsidRPr="00EA6DF2">
        <w:tab/>
      </w:r>
      <w:r w:rsidRPr="00EA6DF2">
        <w:rPr>
          <w:rFonts w:hint="eastAsia"/>
          <w:lang w:eastAsia="zh-CN"/>
        </w:rPr>
        <w:t xml:space="preserve">For </w:t>
      </w:r>
      <w:r w:rsidRPr="00EA6DF2">
        <w:rPr>
          <w:lang w:eastAsia="zh-CN"/>
        </w:rPr>
        <w:t xml:space="preserve">AAS </w:t>
      </w:r>
      <w:r w:rsidRPr="00EA6DF2">
        <w:rPr>
          <w:rFonts w:hint="eastAsia"/>
          <w:lang w:eastAsia="zh-CN"/>
        </w:rPr>
        <w:t xml:space="preserve">BS supporting </w:t>
      </w:r>
      <w:r w:rsidRPr="00EA6DF2">
        <w:rPr>
          <w:lang w:eastAsia="zh-CN"/>
        </w:rPr>
        <w:t>CSA4 in the band, i</w:t>
      </w:r>
      <w:r w:rsidRPr="00EA6DF2">
        <w:t xml:space="preserve">f a </w:t>
      </w:r>
      <w:r w:rsidRPr="0033302D">
        <w:rPr>
          <w:i/>
          <w:iCs/>
          <w:rPrChange w:id="153" w:author="37.145-1_CR0222_(Rel-14)_AAS_BS_LTE_UTRA-Perf, TEI" w:date="2020-12-04T12:45:00Z">
            <w:rPr/>
          </w:rPrChange>
        </w:rPr>
        <w:t>multi-band TAB connector</w:t>
      </w:r>
      <w:r w:rsidRPr="00EA6DF2">
        <w:t xml:space="preserve"> supports three carriers only, two carriers shall be placed in one band according to A</w:t>
      </w:r>
      <w:del w:id="154" w:author="37.145-1_CR0222_(Rel-14)_AAS_BS_LTE_UTRA-Perf, TEI" w:date="2020-12-04T12:45:00Z">
        <w:r w:rsidRPr="00EA6DF2" w:rsidDel="0033302D">
          <w:delText>U</w:delText>
        </w:r>
      </w:del>
      <w:r w:rsidRPr="00EA6DF2">
        <w:t xml:space="preserve">TC2 while the remaining carrier shall be placed at the edge of the Maximum </w:t>
      </w:r>
      <w:r w:rsidR="00E81804" w:rsidRPr="00EA6DF2">
        <w:rPr>
          <w:i/>
        </w:rPr>
        <w:t>Base Station RF Bandwidth</w:t>
      </w:r>
      <w:r w:rsidRPr="00EA6DF2">
        <w:t xml:space="preserve"> in the other band.</w:t>
      </w:r>
    </w:p>
    <w:p w14:paraId="4C44C470" w14:textId="77777777" w:rsidR="003F450F" w:rsidRPr="00EA6DF2" w:rsidRDefault="003F450F" w:rsidP="003F450F">
      <w:pPr>
        <w:ind w:left="568" w:hanging="284"/>
        <w:rPr>
          <w:lang w:eastAsia="zh-CN"/>
        </w:rPr>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(see table 4.10-1, D6.41)</w:t>
      </w:r>
      <w:r w:rsidRPr="00EA6DF2">
        <w:rPr>
          <w:lang w:eastAsia="zh-CN"/>
        </w:rPr>
        <w:t xml:space="preserve"> 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(see table 4.10-1, D6.16)</w:t>
      </w:r>
      <w:r w:rsidRPr="00EA6DF2">
        <w:rPr>
          <w:lang w:eastAsia="zh-CN"/>
        </w:rPr>
        <w:t xml:space="preserve"> of the </w:t>
      </w:r>
      <w:r w:rsidRPr="00EA6DF2">
        <w:rPr>
          <w:i/>
          <w:lang w:eastAsia="zh-CN"/>
        </w:rPr>
        <w:t>TAB connector</w:t>
      </w:r>
      <w:r w:rsidRPr="00EA6DF2">
        <w:rPr>
          <w:lang w:eastAsia="zh-CN"/>
        </w:rPr>
        <w:t xml:space="preserve"> is not exceeded and vice versa.</w:t>
      </w:r>
    </w:p>
    <w:p w14:paraId="0530CD8A" w14:textId="77777777" w:rsidR="003F450F" w:rsidRPr="00EA6DF2" w:rsidRDefault="003F450F" w:rsidP="00723263">
      <w:pPr>
        <w:pStyle w:val="TH"/>
        <w:rPr>
          <w:lang w:eastAsia="zh-CN"/>
        </w:rPr>
      </w:pPr>
      <w:r w:rsidRPr="00EA6DF2">
        <w:rPr>
          <w:lang w:eastAsia="zh-CN"/>
        </w:rPr>
        <w:t>Table 4.11.2.8.2.2-1: T</w:t>
      </w:r>
      <w:r w:rsidRPr="00EA6DF2">
        <w:rPr>
          <w:rFonts w:hint="eastAsia"/>
          <w:lang w:eastAsia="zh-CN"/>
        </w:rPr>
        <w:t xml:space="preserve">he applicability of </w:t>
      </w:r>
      <w:r w:rsidRPr="00EA6DF2">
        <w:rPr>
          <w:lang w:eastAsia="zh-CN"/>
        </w:rPr>
        <w:t>test configuration</w:t>
      </w:r>
      <w:r w:rsidRPr="00EA6DF2">
        <w:rPr>
          <w:rFonts w:hint="eastAsia"/>
          <w:lang w:eastAsia="zh-CN"/>
        </w:rPr>
        <w:t xml:space="preserve"> </w:t>
      </w:r>
      <w:r w:rsidR="00CA63C1" w:rsidRPr="00EA6DF2">
        <w:rPr>
          <w:lang w:eastAsia="zh-CN"/>
        </w:rPr>
        <w:t xml:space="preserve">for carrier placement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EA6DF2" w:rsidRPr="00EA6DF2" w14:paraId="0C4C60B6" w14:textId="77777777" w:rsidTr="00284AF8">
        <w:trPr>
          <w:jc w:val="center"/>
        </w:trPr>
        <w:tc>
          <w:tcPr>
            <w:tcW w:w="567" w:type="dxa"/>
            <w:shd w:val="clear" w:color="auto" w:fill="auto"/>
            <w:vAlign w:val="center"/>
          </w:tcPr>
          <w:p w14:paraId="3C49DA3C"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907" w:type="dxa"/>
            <w:shd w:val="clear" w:color="auto" w:fill="auto"/>
            <w:vAlign w:val="center"/>
          </w:tcPr>
          <w:p w14:paraId="784604FD" w14:textId="77777777" w:rsidR="003F450F" w:rsidRPr="00EA6DF2" w:rsidRDefault="003F450F" w:rsidP="00DD69A8">
            <w:pPr>
              <w:pStyle w:val="TAH"/>
              <w:rPr>
                <w:rFonts w:cs="Arial"/>
                <w:lang w:eastAsia="zh-CN"/>
              </w:rPr>
            </w:pPr>
            <w:r w:rsidRPr="00EA6DF2">
              <w:rPr>
                <w:rFonts w:cs="Arial"/>
                <w:lang w:eastAsia="zh-CN"/>
              </w:rPr>
              <w:t>CSA 1</w:t>
            </w:r>
          </w:p>
        </w:tc>
        <w:tc>
          <w:tcPr>
            <w:tcW w:w="807" w:type="dxa"/>
            <w:shd w:val="clear" w:color="auto" w:fill="auto"/>
            <w:vAlign w:val="center"/>
          </w:tcPr>
          <w:p w14:paraId="313A4BE8" w14:textId="77777777" w:rsidR="003F450F" w:rsidRPr="00EA6DF2" w:rsidRDefault="003F450F" w:rsidP="00DD69A8">
            <w:pPr>
              <w:pStyle w:val="TAH"/>
              <w:rPr>
                <w:rFonts w:cs="Arial"/>
                <w:lang w:eastAsia="zh-CN"/>
              </w:rPr>
            </w:pPr>
            <w:r w:rsidRPr="00EA6DF2">
              <w:rPr>
                <w:rFonts w:cs="Arial"/>
                <w:lang w:eastAsia="zh-CN"/>
              </w:rPr>
              <w:t>CSA 2</w:t>
            </w:r>
          </w:p>
        </w:tc>
        <w:tc>
          <w:tcPr>
            <w:tcW w:w="907" w:type="dxa"/>
            <w:shd w:val="clear" w:color="auto" w:fill="auto"/>
            <w:vAlign w:val="center"/>
          </w:tcPr>
          <w:p w14:paraId="247ECFA3" w14:textId="77777777" w:rsidR="003F450F" w:rsidRPr="00EA6DF2" w:rsidRDefault="003F450F" w:rsidP="00DD69A8">
            <w:pPr>
              <w:pStyle w:val="TAH"/>
              <w:rPr>
                <w:rFonts w:cs="Arial"/>
                <w:lang w:eastAsia="zh-CN"/>
              </w:rPr>
            </w:pPr>
            <w:r w:rsidRPr="00EA6DF2">
              <w:rPr>
                <w:rFonts w:cs="Arial"/>
                <w:lang w:eastAsia="zh-CN"/>
              </w:rPr>
              <w:t>CSA 3</w:t>
            </w:r>
          </w:p>
        </w:tc>
        <w:tc>
          <w:tcPr>
            <w:tcW w:w="840" w:type="dxa"/>
          </w:tcPr>
          <w:p w14:paraId="2FF05737" w14:textId="77777777" w:rsidR="003F450F" w:rsidRPr="00EA6DF2" w:rsidRDefault="003F450F" w:rsidP="00DD69A8">
            <w:pPr>
              <w:pStyle w:val="TAH"/>
              <w:rPr>
                <w:rFonts w:cs="Arial"/>
                <w:lang w:eastAsia="zh-CN"/>
              </w:rPr>
            </w:pPr>
            <w:r w:rsidRPr="00EA6DF2">
              <w:rPr>
                <w:rFonts w:cs="Arial"/>
                <w:lang w:eastAsia="zh-CN"/>
              </w:rPr>
              <w:t>CSA 4</w:t>
            </w:r>
          </w:p>
        </w:tc>
        <w:tc>
          <w:tcPr>
            <w:tcW w:w="907" w:type="dxa"/>
          </w:tcPr>
          <w:p w14:paraId="324E98E5"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23DDD499" w14:textId="77777777" w:rsidTr="00284AF8">
        <w:trPr>
          <w:jc w:val="center"/>
        </w:trPr>
        <w:tc>
          <w:tcPr>
            <w:tcW w:w="567" w:type="dxa"/>
            <w:shd w:val="clear" w:color="auto" w:fill="auto"/>
            <w:vAlign w:val="center"/>
          </w:tcPr>
          <w:p w14:paraId="6926DF96" w14:textId="77777777" w:rsidR="003F450F" w:rsidRPr="00EA6DF2" w:rsidRDefault="003F450F" w:rsidP="00DD69A8">
            <w:pPr>
              <w:pStyle w:val="TAL"/>
              <w:rPr>
                <w:rFonts w:cs="Arial"/>
                <w:lang w:eastAsia="zh-CN"/>
              </w:rPr>
            </w:pPr>
            <w:r w:rsidRPr="00EA6DF2">
              <w:rPr>
                <w:rFonts w:cs="Arial"/>
                <w:lang w:eastAsia="zh-CN"/>
              </w:rPr>
              <w:t>BC1</w:t>
            </w:r>
          </w:p>
        </w:tc>
        <w:tc>
          <w:tcPr>
            <w:tcW w:w="907" w:type="dxa"/>
            <w:shd w:val="clear" w:color="auto" w:fill="auto"/>
            <w:vAlign w:val="center"/>
          </w:tcPr>
          <w:p w14:paraId="135C638C"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1a</w:t>
            </w:r>
          </w:p>
        </w:tc>
        <w:tc>
          <w:tcPr>
            <w:tcW w:w="807" w:type="dxa"/>
            <w:shd w:val="clear" w:color="auto" w:fill="auto"/>
            <w:vAlign w:val="center"/>
          </w:tcPr>
          <w:p w14:paraId="5A63B478"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3E0F4BC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3a</w:t>
            </w:r>
          </w:p>
        </w:tc>
        <w:tc>
          <w:tcPr>
            <w:tcW w:w="840" w:type="dxa"/>
          </w:tcPr>
          <w:p w14:paraId="6BDB694F" w14:textId="77777777" w:rsidR="003F450F" w:rsidRPr="00EA6DF2" w:rsidRDefault="003F450F" w:rsidP="00DD69A8">
            <w:pPr>
              <w:pStyle w:val="TAL"/>
              <w:rPr>
                <w:rFonts w:cs="Arial"/>
                <w:lang w:eastAsia="zh-CN"/>
              </w:rPr>
            </w:pPr>
            <w:r w:rsidRPr="00EA6DF2">
              <w:t>ANTC1</w:t>
            </w:r>
          </w:p>
        </w:tc>
        <w:tc>
          <w:tcPr>
            <w:tcW w:w="907" w:type="dxa"/>
          </w:tcPr>
          <w:p w14:paraId="5B63EF3D" w14:textId="77777777" w:rsidR="003F450F" w:rsidRPr="00EA6DF2" w:rsidRDefault="003F450F" w:rsidP="00DD69A8">
            <w:pPr>
              <w:pStyle w:val="TAL"/>
              <w:rPr>
                <w:rFonts w:cs="Arial"/>
                <w:lang w:eastAsia="zh-CN"/>
              </w:rPr>
            </w:pPr>
            <w:r w:rsidRPr="00EA6DF2">
              <w:t>ANTC2</w:t>
            </w:r>
          </w:p>
        </w:tc>
      </w:tr>
      <w:tr w:rsidR="00EA6DF2" w:rsidRPr="00EA6DF2" w14:paraId="5191BEB7" w14:textId="77777777" w:rsidTr="00284AF8">
        <w:trPr>
          <w:jc w:val="center"/>
        </w:trPr>
        <w:tc>
          <w:tcPr>
            <w:tcW w:w="567" w:type="dxa"/>
            <w:shd w:val="clear" w:color="auto" w:fill="auto"/>
            <w:vAlign w:val="center"/>
          </w:tcPr>
          <w:p w14:paraId="1031B878" w14:textId="77777777" w:rsidR="003F450F" w:rsidRPr="00EA6DF2" w:rsidRDefault="003F450F" w:rsidP="00DD69A8">
            <w:pPr>
              <w:pStyle w:val="TAL"/>
              <w:rPr>
                <w:rFonts w:cs="Arial"/>
                <w:lang w:eastAsia="zh-CN"/>
              </w:rPr>
            </w:pPr>
            <w:r w:rsidRPr="00EA6DF2">
              <w:rPr>
                <w:rFonts w:cs="Arial"/>
                <w:lang w:eastAsia="zh-CN"/>
              </w:rPr>
              <w:t>BC2</w:t>
            </w:r>
          </w:p>
        </w:tc>
        <w:tc>
          <w:tcPr>
            <w:tcW w:w="907" w:type="dxa"/>
            <w:shd w:val="clear" w:color="auto" w:fill="auto"/>
            <w:vAlign w:val="center"/>
          </w:tcPr>
          <w:p w14:paraId="5E7E80A0"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NTC1</w:t>
            </w:r>
            <w:r w:rsidRPr="00EA6DF2">
              <w:rPr>
                <w:rFonts w:cs="Arial"/>
                <w:lang w:eastAsia="zh-CN"/>
              </w:rPr>
              <w:t>a</w:t>
            </w:r>
          </w:p>
        </w:tc>
        <w:tc>
          <w:tcPr>
            <w:tcW w:w="807" w:type="dxa"/>
            <w:shd w:val="clear" w:color="auto" w:fill="auto"/>
            <w:vAlign w:val="center"/>
          </w:tcPr>
          <w:p w14:paraId="36195A55"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5AB516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NTC3</w:t>
            </w:r>
            <w:r w:rsidRPr="00EA6DF2">
              <w:rPr>
                <w:rFonts w:cs="Arial"/>
                <w:lang w:eastAsia="zh-CN"/>
              </w:rPr>
              <w:t>a</w:t>
            </w:r>
          </w:p>
        </w:tc>
        <w:tc>
          <w:tcPr>
            <w:tcW w:w="840" w:type="dxa"/>
          </w:tcPr>
          <w:p w14:paraId="185EFD84" w14:textId="77777777" w:rsidR="003F450F" w:rsidRPr="00EA6DF2" w:rsidRDefault="003F450F" w:rsidP="00DD69A8">
            <w:pPr>
              <w:pStyle w:val="TAL"/>
              <w:rPr>
                <w:rFonts w:cs="Arial"/>
                <w:lang w:eastAsia="zh-CN"/>
              </w:rPr>
            </w:pPr>
            <w:r w:rsidRPr="00EA6DF2">
              <w:t>ANTC1</w:t>
            </w:r>
          </w:p>
        </w:tc>
        <w:tc>
          <w:tcPr>
            <w:tcW w:w="907" w:type="dxa"/>
          </w:tcPr>
          <w:p w14:paraId="0F3078AA" w14:textId="77777777" w:rsidR="003F450F" w:rsidRPr="00EA6DF2" w:rsidRDefault="003F450F" w:rsidP="00DD69A8">
            <w:pPr>
              <w:pStyle w:val="TAL"/>
              <w:rPr>
                <w:rFonts w:cs="Arial"/>
                <w:lang w:eastAsia="zh-CN"/>
              </w:rPr>
            </w:pPr>
            <w:r w:rsidRPr="00EA6DF2">
              <w:t>ANTC2</w:t>
            </w:r>
          </w:p>
        </w:tc>
      </w:tr>
      <w:tr w:rsidR="003F450F" w:rsidRPr="00EA6DF2" w14:paraId="3E6F1B05" w14:textId="77777777" w:rsidTr="00284AF8">
        <w:trPr>
          <w:jc w:val="center"/>
        </w:trPr>
        <w:tc>
          <w:tcPr>
            <w:tcW w:w="567" w:type="dxa"/>
            <w:shd w:val="clear" w:color="auto" w:fill="auto"/>
            <w:vAlign w:val="center"/>
          </w:tcPr>
          <w:p w14:paraId="5F4E4BB8" w14:textId="77777777" w:rsidR="003F450F" w:rsidRPr="00EA6DF2" w:rsidRDefault="003F450F" w:rsidP="00DD69A8">
            <w:pPr>
              <w:pStyle w:val="TAL"/>
              <w:rPr>
                <w:rFonts w:cs="Arial"/>
                <w:lang w:eastAsia="zh-CN"/>
              </w:rPr>
            </w:pPr>
            <w:r w:rsidRPr="00EA6DF2">
              <w:rPr>
                <w:rFonts w:cs="Arial"/>
                <w:lang w:eastAsia="zh-CN"/>
              </w:rPr>
              <w:t>BC3</w:t>
            </w:r>
          </w:p>
        </w:tc>
        <w:tc>
          <w:tcPr>
            <w:tcW w:w="907" w:type="dxa"/>
            <w:shd w:val="clear" w:color="auto" w:fill="auto"/>
            <w:vAlign w:val="center"/>
          </w:tcPr>
          <w:p w14:paraId="59BBB87F" w14:textId="77777777" w:rsidR="003F450F" w:rsidRPr="00EA6DF2" w:rsidRDefault="003F450F" w:rsidP="00DD69A8">
            <w:pPr>
              <w:pStyle w:val="TAL"/>
              <w:rPr>
                <w:rFonts w:cs="Arial"/>
                <w:lang w:eastAsia="zh-CN"/>
              </w:rPr>
            </w:pPr>
            <w:r w:rsidRPr="00EA6DF2">
              <w:rPr>
                <w:rFonts w:cs="Arial"/>
                <w:lang w:eastAsia="zh-CN"/>
              </w:rPr>
              <w:t xml:space="preserve">ATC1b </w:t>
            </w:r>
          </w:p>
        </w:tc>
        <w:tc>
          <w:tcPr>
            <w:tcW w:w="807" w:type="dxa"/>
            <w:shd w:val="clear" w:color="auto" w:fill="auto"/>
            <w:vAlign w:val="center"/>
          </w:tcPr>
          <w:p w14:paraId="11A1B422"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3884795" w14:textId="77777777" w:rsidR="003F450F" w:rsidRPr="00EA6DF2" w:rsidRDefault="003F450F" w:rsidP="00DD69A8">
            <w:pPr>
              <w:pStyle w:val="TAL"/>
              <w:rPr>
                <w:rFonts w:cs="Arial"/>
                <w:lang w:eastAsia="zh-CN"/>
              </w:rPr>
            </w:pPr>
            <w:r w:rsidRPr="00EA6DF2">
              <w:rPr>
                <w:rFonts w:cs="Arial"/>
                <w:lang w:eastAsia="zh-CN"/>
              </w:rPr>
              <w:t>ANTC3a</w:t>
            </w:r>
          </w:p>
        </w:tc>
        <w:tc>
          <w:tcPr>
            <w:tcW w:w="840" w:type="dxa"/>
          </w:tcPr>
          <w:p w14:paraId="1E2EE0B2" w14:textId="77777777" w:rsidR="003F450F" w:rsidRPr="00EA6DF2" w:rsidRDefault="003F450F" w:rsidP="00DD69A8">
            <w:pPr>
              <w:pStyle w:val="TAL"/>
              <w:rPr>
                <w:rFonts w:cs="Arial"/>
                <w:lang w:eastAsia="zh-CN"/>
              </w:rPr>
            </w:pPr>
            <w:r w:rsidRPr="00EA6DF2">
              <w:rPr>
                <w:rFonts w:cs="Arial"/>
                <w:lang w:eastAsia="zh-CN"/>
              </w:rPr>
              <w:t>N/A</w:t>
            </w:r>
          </w:p>
        </w:tc>
        <w:tc>
          <w:tcPr>
            <w:tcW w:w="907" w:type="dxa"/>
          </w:tcPr>
          <w:p w14:paraId="076EBDAC" w14:textId="77777777" w:rsidR="003F450F" w:rsidRPr="00EA6DF2" w:rsidRDefault="003F450F" w:rsidP="00DD69A8">
            <w:pPr>
              <w:pStyle w:val="TAL"/>
              <w:rPr>
                <w:rFonts w:cs="Arial"/>
                <w:lang w:eastAsia="zh-CN"/>
              </w:rPr>
            </w:pPr>
            <w:r w:rsidRPr="00EA6DF2">
              <w:t>ANTC2</w:t>
            </w:r>
          </w:p>
        </w:tc>
      </w:tr>
    </w:tbl>
    <w:p w14:paraId="476C56BF" w14:textId="77777777" w:rsidR="003F450F" w:rsidRPr="00EA6DF2" w:rsidRDefault="003F450F" w:rsidP="00187F29">
      <w:pPr>
        <w:rPr>
          <w:lang w:eastAsia="zh-CN"/>
        </w:rPr>
      </w:pPr>
    </w:p>
    <w:p w14:paraId="2248C59D" w14:textId="77777777" w:rsidR="003F450F" w:rsidRPr="00EA6DF2" w:rsidRDefault="003F450F" w:rsidP="0098090A">
      <w:pPr>
        <w:pStyle w:val="H6"/>
        <w:outlineLvl w:val="0"/>
        <w:rPr>
          <w:lang w:eastAsia="zh-CN"/>
        </w:rPr>
      </w:pPr>
      <w:r w:rsidRPr="00EA6DF2">
        <w:rPr>
          <w:rFonts w:hint="eastAsia"/>
          <w:lang w:eastAsia="zh-CN"/>
        </w:rPr>
        <w:t>4</w:t>
      </w:r>
      <w:r w:rsidRPr="00EA6DF2">
        <w:t>.</w:t>
      </w:r>
      <w:r w:rsidRPr="00EA6DF2">
        <w:rPr>
          <w:lang w:eastAsia="zh-CN"/>
        </w:rPr>
        <w:t>11.2.8</w:t>
      </w:r>
      <w:r w:rsidRPr="00EA6DF2">
        <w:t>.2.3</w:t>
      </w:r>
      <w:r w:rsidRPr="00EA6DF2">
        <w:tab/>
        <w:t>ATC5b power allocation</w:t>
      </w:r>
    </w:p>
    <w:p w14:paraId="5CD1E4E9" w14:textId="32F473A2"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according to the manufacturer</w:t>
      </w:r>
      <w:r w:rsidR="00F74970">
        <w:rPr>
          <w:lang w:eastAsia="ko-KR"/>
        </w:rPr>
        <w:t>'</w:t>
      </w:r>
      <w:r w:rsidRPr="00EA6DF2">
        <w:rPr>
          <w:lang w:eastAsia="ko-KR"/>
        </w:rPr>
        <w:t>s declaration.</w:t>
      </w:r>
    </w:p>
    <w:p w14:paraId="7B47A66B"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w:t>
      </w:r>
      <w:r w:rsidRPr="00EA6DF2">
        <w:rPr>
          <w:lang w:eastAsia="ko-KR"/>
        </w:rPr>
        <w:t>(</w:t>
      </w:r>
      <w:r w:rsidRPr="00EA6DF2">
        <w:t>P</w:t>
      </w:r>
      <w:r w:rsidRPr="00EA6DF2">
        <w:rPr>
          <w:vertAlign w:val="subscript"/>
        </w:rPr>
        <w:t>Rated,t,TABC</w:t>
      </w:r>
      <w:r w:rsidRPr="00EA6DF2">
        <w:rPr>
          <w:lang w:eastAsia="zh-CN"/>
        </w:rPr>
        <w:t xml:space="preserve">) </w:t>
      </w:r>
      <w:r w:rsidRPr="00EA6DF2">
        <w:t>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06C846AB" w14:textId="77777777" w:rsidR="00C76AF1" w:rsidRPr="00EA6DF2" w:rsidRDefault="00C76AF1" w:rsidP="0098090A">
      <w:pPr>
        <w:pStyle w:val="Heading2"/>
        <w:rPr>
          <w:lang w:eastAsia="zh-CN"/>
        </w:rPr>
      </w:pPr>
      <w:bookmarkStart w:id="155" w:name="_Toc21019342"/>
      <w:r w:rsidRPr="00EA6DF2">
        <w:rPr>
          <w:rFonts w:hint="eastAsia"/>
          <w:lang w:eastAsia="zh-CN"/>
        </w:rPr>
        <w:t>4.</w:t>
      </w:r>
      <w:r w:rsidRPr="00EA6DF2">
        <w:rPr>
          <w:lang w:eastAsia="zh-CN"/>
        </w:rPr>
        <w:t>12</w:t>
      </w:r>
      <w:r w:rsidRPr="00EA6DF2">
        <w:rPr>
          <w:rFonts w:hint="eastAsia"/>
          <w:lang w:eastAsia="zh-CN"/>
        </w:rPr>
        <w:tab/>
      </w:r>
      <w:r w:rsidRPr="00EA6DF2">
        <w:rPr>
          <w:lang w:eastAsia="zh-CN"/>
        </w:rPr>
        <w:t>RF channels and test models</w:t>
      </w:r>
      <w:bookmarkEnd w:id="155"/>
    </w:p>
    <w:p w14:paraId="4C4BC1E5" w14:textId="77777777" w:rsidR="003F450F" w:rsidRPr="00EA6DF2" w:rsidRDefault="00E031D4" w:rsidP="0098090A">
      <w:pPr>
        <w:pStyle w:val="Heading3"/>
      </w:pPr>
      <w:bookmarkStart w:id="156" w:name="_Toc21019343"/>
      <w:r w:rsidRPr="00EA6DF2">
        <w:t>4.12.1</w:t>
      </w:r>
      <w:r w:rsidR="003F450F" w:rsidRPr="00EA6DF2">
        <w:tab/>
        <w:t>RF channels</w:t>
      </w:r>
      <w:bookmarkEnd w:id="156"/>
    </w:p>
    <w:p w14:paraId="115A5BBD" w14:textId="77777777" w:rsidR="003F450F" w:rsidRPr="00EA6DF2" w:rsidRDefault="003F450F" w:rsidP="003F450F">
      <w:r w:rsidRPr="00EA6DF2">
        <w:t>For single carrier tests unless otherwise stated the tests shall be performed with a single carrier at each</w:t>
      </w:r>
      <w:r w:rsidR="00E031D4" w:rsidRPr="00EA6DF2">
        <w:t xml:space="preserve"> of the RF channels B, M and T.</w:t>
      </w:r>
    </w:p>
    <w:p w14:paraId="527E2A91" w14:textId="77777777" w:rsidR="003F450F" w:rsidRPr="00EA6DF2" w:rsidRDefault="003F450F" w:rsidP="003F450F">
      <w:r w:rsidRPr="00EA6DF2">
        <w:t xml:space="preserve">Many tests in this TS are performed with the maximum </w:t>
      </w:r>
      <w:r w:rsidR="00E81804" w:rsidRPr="00EA6DF2">
        <w:rPr>
          <w:i/>
        </w:rPr>
        <w:t>Base Station RF Bandwidth</w:t>
      </w:r>
      <w:r w:rsidRPr="00EA6DF2">
        <w:t xml:space="preserve"> located at the bottom, middle and top of the supported frequency range in the operating band. These are denoted as B</w:t>
      </w:r>
      <w:r w:rsidRPr="00EA6DF2">
        <w:rPr>
          <w:vertAlign w:val="subscript"/>
        </w:rPr>
        <w:t>RFBW</w:t>
      </w:r>
      <w:r w:rsidRPr="00EA6DF2">
        <w:t xml:space="preserve"> (bottom), M</w:t>
      </w:r>
      <w:r w:rsidRPr="00EA6DF2">
        <w:rPr>
          <w:vertAlign w:val="subscript"/>
        </w:rPr>
        <w:t>RFBW</w:t>
      </w:r>
      <w:r w:rsidRPr="00EA6DF2">
        <w:t xml:space="preserve"> (middle) and T</w:t>
      </w:r>
      <w:r w:rsidRPr="00EA6DF2">
        <w:rPr>
          <w:vertAlign w:val="subscript"/>
        </w:rPr>
        <w:t>RFBW</w:t>
      </w:r>
      <w:r w:rsidRPr="00EA6DF2">
        <w:t> (top).</w:t>
      </w:r>
    </w:p>
    <w:p w14:paraId="4D33CC66" w14:textId="77777777" w:rsidR="003F450F" w:rsidRPr="00EA6DF2" w:rsidRDefault="003F450F" w:rsidP="00E031D4">
      <w:r w:rsidRPr="00EA6DF2">
        <w:t>Unless otherwise stated, the test shall be performed at 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defined as following:</w:t>
      </w:r>
    </w:p>
    <w:p w14:paraId="57354915" w14:textId="77777777" w:rsidR="003F450F" w:rsidRPr="00EA6DF2" w:rsidRDefault="00E031D4" w:rsidP="00E031D4">
      <w:pPr>
        <w:pStyle w:val="B1"/>
      </w:pPr>
      <w:r w:rsidRPr="00EA6DF2">
        <w:t>-</w:t>
      </w:r>
      <w:r w:rsidRPr="00EA6DF2">
        <w:tab/>
      </w:r>
      <w:r w:rsidR="003F450F" w:rsidRPr="00EA6DF2">
        <w:t>B</w:t>
      </w:r>
      <w:r w:rsidR="003F450F" w:rsidRPr="00EA6DF2">
        <w:rPr>
          <w:vertAlign w:val="subscript"/>
        </w:rPr>
        <w:t>RFBW</w:t>
      </w:r>
      <w:r w:rsidRPr="00EA6DF2">
        <w:t xml:space="preserve">: </w:t>
      </w:r>
      <w:r w:rsidR="003F450F" w:rsidRPr="00EA6DF2">
        <w:t xml:space="preserve">maximum </w:t>
      </w:r>
      <w:r w:rsidR="00E81804" w:rsidRPr="00EA6DF2">
        <w:rPr>
          <w:i/>
        </w:rPr>
        <w:t>Base Station RF Bandwidth</w:t>
      </w:r>
      <w:r w:rsidR="003F450F" w:rsidRPr="00EA6DF2">
        <w:t xml:space="preserve"> located at the bottom of the supported frequency range in the operating band.</w:t>
      </w:r>
    </w:p>
    <w:p w14:paraId="32419747" w14:textId="77777777" w:rsidR="003F450F" w:rsidRPr="00EA6DF2" w:rsidDel="00975E4F" w:rsidRDefault="00E031D4" w:rsidP="00E031D4">
      <w:pPr>
        <w:pStyle w:val="B1"/>
      </w:pPr>
      <w:r w:rsidRPr="00EA6DF2">
        <w:t>-</w:t>
      </w:r>
      <w:r w:rsidRPr="00EA6DF2">
        <w:tab/>
      </w:r>
      <w:r w:rsidR="003F450F" w:rsidRPr="00EA6DF2">
        <w:t>M</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in the middle of the supported frequency range in the operating band. M</w:t>
      </w:r>
      <w:r w:rsidR="003F450F" w:rsidRPr="00EA6DF2">
        <w:rPr>
          <w:vertAlign w:val="subscript"/>
        </w:rPr>
        <w:t>RFBW</w:t>
      </w:r>
      <w:r w:rsidR="003F450F" w:rsidRPr="00EA6DF2">
        <w:t xml:space="preserve"> may be shifted maximum 100 kHz towards lower frequencies to align carriers with the channel raster.</w:t>
      </w:r>
    </w:p>
    <w:p w14:paraId="195540CF" w14:textId="77777777" w:rsidR="003F450F" w:rsidRPr="00EA6DF2" w:rsidRDefault="00E031D4" w:rsidP="00E031D4">
      <w:pPr>
        <w:pStyle w:val="B1"/>
      </w:pPr>
      <w:r w:rsidRPr="00EA6DF2">
        <w:t>-</w:t>
      </w:r>
      <w:r w:rsidRPr="00EA6DF2">
        <w:tab/>
      </w:r>
      <w:r w:rsidR="003F450F" w:rsidRPr="00EA6DF2">
        <w:t>T</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at the top of the supported frequency range in the operating band.</w:t>
      </w:r>
    </w:p>
    <w:p w14:paraId="76A3F9A5" w14:textId="30E347C4" w:rsidR="003F450F" w:rsidRPr="00EA6DF2" w:rsidRDefault="003F450F" w:rsidP="003F450F">
      <w:r w:rsidRPr="00EA6DF2">
        <w:rPr>
          <w:snapToGrid w:val="0"/>
        </w:rPr>
        <w:t>For the test of certain conducted RF requirements the present specification refers to test procedures defined in the single-RAT specifications</w:t>
      </w:r>
      <w:r w:rsidR="006D29FE">
        <w:rPr>
          <w:snapToGrid w:val="0"/>
        </w:rPr>
        <w:t> </w:t>
      </w:r>
      <w:r w:rsidR="006D29FE" w:rsidRPr="00EA6DF2">
        <w:rPr>
          <w:snapToGrid w:val="0"/>
        </w:rPr>
        <w:t>[</w:t>
      </w:r>
      <w:r w:rsidRPr="00EA6DF2">
        <w:rPr>
          <w:snapToGrid w:val="0"/>
        </w:rPr>
        <w:t>15</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14</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19]. In this case</w:t>
      </w:r>
      <w:r w:rsidRPr="00EA6DF2">
        <w:t>, the interpretation of the RF channels to be tested shall be according to the definitions in the corresponding single-RAT specifications</w:t>
      </w:r>
      <w:r w:rsidR="006D29FE">
        <w:t> </w:t>
      </w:r>
      <w:r w:rsidR="006D29FE" w:rsidRPr="00EA6DF2">
        <w:t>[</w:t>
      </w:r>
      <w:r w:rsidRPr="00EA6DF2">
        <w:t>15</w:t>
      </w:r>
      <w:r w:rsidR="00E031D4" w:rsidRPr="00EA6DF2">
        <w:t>]</w:t>
      </w:r>
      <w:r w:rsidRPr="00EA6DF2">
        <w:t>,</w:t>
      </w:r>
      <w:r w:rsidR="006D29FE">
        <w:t> </w:t>
      </w:r>
      <w:r w:rsidR="006D29FE" w:rsidRPr="00EA6DF2">
        <w:t>[</w:t>
      </w:r>
      <w:r w:rsidRPr="00EA6DF2">
        <w:t>14</w:t>
      </w:r>
      <w:r w:rsidR="00E031D4" w:rsidRPr="00EA6DF2">
        <w:t>]</w:t>
      </w:r>
      <w:r w:rsidRPr="00EA6DF2">
        <w:t>,</w:t>
      </w:r>
      <w:r w:rsidR="006D29FE">
        <w:t> </w:t>
      </w:r>
      <w:r w:rsidR="006D29FE" w:rsidRPr="00EA6DF2">
        <w:t>[</w:t>
      </w:r>
      <w:r w:rsidRPr="00EA6DF2">
        <w:t>19].</w:t>
      </w:r>
    </w:p>
    <w:p w14:paraId="0BAD34D7" w14:textId="77777777" w:rsidR="00C1570E" w:rsidRPr="00EA6DF2" w:rsidRDefault="00C1570E" w:rsidP="00C1570E">
      <w:r w:rsidRPr="00EA6DF2">
        <w:rPr>
          <w:rFonts w:hint="eastAsia"/>
        </w:rPr>
        <w:t xml:space="preserve">Occupied bandwidth test in this TS </w:t>
      </w:r>
      <w:r w:rsidRPr="00EA6DF2">
        <w:rPr>
          <w:rFonts w:eastAsia="SimSun" w:hint="eastAsia"/>
          <w:lang w:val="en-US" w:eastAsia="zh-CN"/>
        </w:rPr>
        <w:t>is</w:t>
      </w:r>
      <w:r w:rsidRPr="00EA6DF2">
        <w:rPr>
          <w:rFonts w:hint="eastAsia"/>
        </w:rPr>
        <w:t xml:space="preserve"> performed with the Aggregated Channel Bandwidth </w:t>
      </w:r>
      <w:r w:rsidRPr="00EA6DF2">
        <w:rPr>
          <w:rFonts w:hint="eastAsia"/>
          <w:lang w:eastAsia="zh-CN"/>
        </w:rPr>
        <w:t xml:space="preserve">and sub-block bandwidths </w:t>
      </w:r>
      <w:r w:rsidRPr="00EA6DF2">
        <w:rPr>
          <w:rFonts w:hint="eastAsia"/>
        </w:rPr>
        <w:t>located at the bottom, middle and top of the supported frequency range in the operating band. These are denoted as B</w:t>
      </w:r>
      <w:r w:rsidRPr="00EA6DF2">
        <w:rPr>
          <w:rFonts w:hint="eastAsia"/>
          <w:vertAlign w:val="subscript"/>
        </w:rPr>
        <w:t>BW Channel CA</w:t>
      </w:r>
      <w:r w:rsidRPr="00EA6DF2">
        <w:rPr>
          <w:rFonts w:hint="eastAsia"/>
        </w:rPr>
        <w:t>(bottom), M</w:t>
      </w:r>
      <w:r w:rsidRPr="00EA6DF2">
        <w:rPr>
          <w:rFonts w:hint="eastAsia"/>
          <w:vertAlign w:val="subscript"/>
        </w:rPr>
        <w:t>BW Channel CA</w:t>
      </w:r>
      <w:r w:rsidRPr="00EA6DF2">
        <w:rPr>
          <w:rFonts w:hint="eastAsia"/>
        </w:rPr>
        <w:t xml:space="preserve"> (middle) and T</w:t>
      </w:r>
      <w:r w:rsidRPr="00EA6DF2">
        <w:rPr>
          <w:rFonts w:hint="eastAsia"/>
          <w:vertAlign w:val="subscript"/>
        </w:rPr>
        <w:t>BW Channel CA</w:t>
      </w:r>
      <w:r w:rsidRPr="00EA6DF2">
        <w:rPr>
          <w:rFonts w:hint="eastAsia"/>
        </w:rPr>
        <w:t xml:space="preserve"> (top)</w:t>
      </w:r>
      <w:r w:rsidRPr="00EA6DF2">
        <w:rPr>
          <w:rFonts w:hint="eastAsia"/>
          <w:lang w:eastAsia="zh-CN"/>
        </w:rPr>
        <w:t xml:space="preserve"> for contiguous spectrum operation</w:t>
      </w:r>
      <w:r w:rsidRPr="00EA6DF2">
        <w:rPr>
          <w:rFonts w:hint="eastAsia"/>
        </w:rPr>
        <w:t>.</w:t>
      </w:r>
    </w:p>
    <w:p w14:paraId="0ED0E65D" w14:textId="77777777" w:rsidR="00C1570E" w:rsidRPr="00EA6DF2" w:rsidRDefault="00C1570E" w:rsidP="00C1570E">
      <w:r w:rsidRPr="00EA6DF2">
        <w:rPr>
          <w:rFonts w:hint="eastAsia"/>
        </w:rPr>
        <w:t xml:space="preserve">Unless otherwise stated, the test </w:t>
      </w:r>
      <w:r w:rsidRPr="00EA6DF2">
        <w:rPr>
          <w:rFonts w:hint="eastAsia"/>
          <w:lang w:eastAsia="zh-CN"/>
        </w:rPr>
        <w:t>for contiguous spectrum operation</w:t>
      </w:r>
      <w:r w:rsidRPr="00EA6DF2">
        <w:rPr>
          <w:rFonts w:hint="eastAsia"/>
        </w:rPr>
        <w:t xml:space="preserve"> shall be performed at B</w:t>
      </w:r>
      <w:r w:rsidRPr="00EA6DF2">
        <w:rPr>
          <w:rFonts w:hint="eastAsia"/>
          <w:vertAlign w:val="subscript"/>
        </w:rPr>
        <w:t>BW Channel CA</w:t>
      </w:r>
      <w:r w:rsidRPr="00EA6DF2">
        <w:rPr>
          <w:rFonts w:hint="eastAsia"/>
        </w:rPr>
        <w:t>, M</w:t>
      </w:r>
      <w:r w:rsidRPr="00EA6DF2">
        <w:rPr>
          <w:rFonts w:hint="eastAsia"/>
          <w:vertAlign w:val="subscript"/>
        </w:rPr>
        <w:t xml:space="preserve">BW Channel CA </w:t>
      </w:r>
      <w:r w:rsidRPr="00EA6DF2">
        <w:rPr>
          <w:rFonts w:hint="eastAsia"/>
        </w:rPr>
        <w:t>and T</w:t>
      </w:r>
      <w:r w:rsidRPr="00EA6DF2">
        <w:rPr>
          <w:rFonts w:hint="eastAsia"/>
          <w:vertAlign w:val="subscript"/>
        </w:rPr>
        <w:t xml:space="preserve">BW Channel CA </w:t>
      </w:r>
      <w:r w:rsidRPr="00EA6DF2">
        <w:rPr>
          <w:rFonts w:hint="eastAsia"/>
        </w:rPr>
        <w:t>defined as following:</w:t>
      </w:r>
    </w:p>
    <w:p w14:paraId="7F22317B" w14:textId="77777777" w:rsidR="00C1570E" w:rsidRPr="00EA6DF2" w:rsidRDefault="00C1570E" w:rsidP="00C1570E">
      <w:pPr>
        <w:pStyle w:val="B1"/>
      </w:pPr>
      <w:r w:rsidRPr="00EA6DF2">
        <w:rPr>
          <w:rFonts w:hint="eastAsia"/>
        </w:rPr>
        <w:t>-</w:t>
      </w:r>
      <w:r w:rsidRPr="00EA6DF2">
        <w:rPr>
          <w:rFonts w:hint="eastAsia"/>
        </w:rPr>
        <w:tab/>
        <w:t>B</w:t>
      </w:r>
      <w:r w:rsidRPr="00EA6DF2">
        <w:rPr>
          <w:rFonts w:hint="eastAsia"/>
          <w:vertAlign w:val="subscript"/>
        </w:rPr>
        <w:t>BW Channel CA</w:t>
      </w:r>
      <w:r w:rsidRPr="00EA6DF2">
        <w:rPr>
          <w:rFonts w:hint="eastAsia"/>
        </w:rPr>
        <w:t xml:space="preserve">: Aggregated Channel Bandwidth located at the bottom of the supported frequency range in </w:t>
      </w:r>
      <w:r w:rsidRPr="00EA6DF2">
        <w:rPr>
          <w:rFonts w:hint="eastAsia"/>
          <w:lang w:eastAsia="zh-CN"/>
        </w:rPr>
        <w:t>each</w:t>
      </w:r>
      <w:r w:rsidRPr="00EA6DF2">
        <w:rPr>
          <w:rFonts w:hint="eastAsia"/>
        </w:rPr>
        <w:t xml:space="preserve"> operating band;</w:t>
      </w:r>
    </w:p>
    <w:p w14:paraId="5DD1489F" w14:textId="77777777" w:rsidR="00C1570E" w:rsidRPr="00EA6DF2" w:rsidRDefault="00C1570E" w:rsidP="00C1570E">
      <w:pPr>
        <w:pStyle w:val="B1"/>
      </w:pPr>
      <w:r w:rsidRPr="00EA6DF2">
        <w:rPr>
          <w:rFonts w:hint="eastAsia"/>
        </w:rPr>
        <w:t>-</w:t>
      </w:r>
      <w:r w:rsidRPr="00EA6DF2">
        <w:rPr>
          <w:rFonts w:hint="eastAsia"/>
        </w:rPr>
        <w:tab/>
        <w:t>M</w:t>
      </w:r>
      <w:r w:rsidRPr="00EA6DF2">
        <w:rPr>
          <w:rFonts w:hint="eastAsia"/>
          <w:vertAlign w:val="subscript"/>
        </w:rPr>
        <w:t>BW Channel CA</w:t>
      </w:r>
      <w:r w:rsidRPr="00EA6DF2">
        <w:rPr>
          <w:rFonts w:hint="eastAsia"/>
        </w:rPr>
        <w:t xml:space="preserve">: Aggregated Channel Bandwidth located close in the middle of the supported frequency range in </w:t>
      </w:r>
      <w:r w:rsidRPr="00EA6DF2">
        <w:rPr>
          <w:rFonts w:hint="eastAsia"/>
          <w:lang w:eastAsia="zh-CN"/>
        </w:rPr>
        <w:t xml:space="preserve">each </w:t>
      </w:r>
      <w:r w:rsidRPr="00EA6DF2">
        <w:rPr>
          <w:rFonts w:hint="eastAsia"/>
        </w:rPr>
        <w:t>operating band, with the center frequency of each component carrier aligned to the channel raster;</w:t>
      </w:r>
    </w:p>
    <w:p w14:paraId="40DBEF3A" w14:textId="77777777" w:rsidR="00C1570E" w:rsidRPr="00EA6DF2" w:rsidRDefault="00C1570E" w:rsidP="00521A29">
      <w:pPr>
        <w:pStyle w:val="B1"/>
      </w:pPr>
      <w:r w:rsidRPr="00EA6DF2">
        <w:rPr>
          <w:rFonts w:hint="eastAsia"/>
        </w:rPr>
        <w:t>-</w:t>
      </w:r>
      <w:r w:rsidRPr="00EA6DF2">
        <w:rPr>
          <w:rFonts w:hint="eastAsia"/>
        </w:rPr>
        <w:tab/>
        <w:t>T</w:t>
      </w:r>
      <w:r w:rsidRPr="00EA6DF2">
        <w:rPr>
          <w:rFonts w:hint="eastAsia"/>
          <w:vertAlign w:val="subscript"/>
        </w:rPr>
        <w:t>BW Channel CA</w:t>
      </w:r>
      <w:r w:rsidRPr="00EA6DF2">
        <w:rPr>
          <w:rFonts w:hint="eastAsia"/>
        </w:rPr>
        <w:t xml:space="preserve">: Aggregated Channel Bandwidth located at the top of the supported frequency range in </w:t>
      </w:r>
      <w:r w:rsidRPr="00EA6DF2">
        <w:rPr>
          <w:rFonts w:hint="eastAsia"/>
          <w:lang w:eastAsia="zh-CN"/>
        </w:rPr>
        <w:t>each</w:t>
      </w:r>
      <w:r w:rsidRPr="00EA6DF2">
        <w:rPr>
          <w:rFonts w:hint="eastAsia"/>
        </w:rPr>
        <w:t xml:space="preserve"> operating band.</w:t>
      </w:r>
    </w:p>
    <w:p w14:paraId="50755A63" w14:textId="334C86C7" w:rsidR="003F450F" w:rsidRPr="00EA6DF2" w:rsidRDefault="003F450F" w:rsidP="003F450F">
      <w:r w:rsidRPr="00EA6DF2">
        <w:t xml:space="preserve">For a </w:t>
      </w:r>
      <w:r w:rsidRPr="00EA6DF2">
        <w:rPr>
          <w:i/>
        </w:rPr>
        <w:t>multi-band TAB connector</w:t>
      </w:r>
      <w:r w:rsidRPr="00EA6DF2">
        <w:t xml:space="preserve"> capable of </w:t>
      </w:r>
      <w:r w:rsidRPr="00EA6DF2">
        <w:rPr>
          <w:lang w:eastAsia="zh-CN"/>
        </w:rPr>
        <w:t>dual</w:t>
      </w:r>
      <w:r w:rsidRPr="00EA6DF2">
        <w:t xml:space="preserve">-band operation, </w:t>
      </w:r>
      <w:r w:rsidRPr="00EA6DF2">
        <w:rPr>
          <w:lang w:eastAsia="zh-CN"/>
        </w:rPr>
        <w:t>u</w:t>
      </w:r>
      <w:r w:rsidRPr="00EA6DF2">
        <w:t>nless otherwise stated, the test shall be performed at B</w:t>
      </w:r>
      <w:r w:rsidRPr="00EA6DF2">
        <w:rPr>
          <w:vertAlign w:val="subscript"/>
        </w:rPr>
        <w:t>RFBW</w:t>
      </w:r>
      <w:r w:rsidRPr="00EA6DF2">
        <w:t>_T</w:t>
      </w:r>
      <w:r w:rsidR="00F74970">
        <w:rPr>
          <w:lang w:eastAsia="zh-CN"/>
        </w:rPr>
        <w:t>'</w:t>
      </w:r>
      <w:r w:rsidRPr="00EA6DF2">
        <w:rPr>
          <w:vertAlign w:val="subscript"/>
        </w:rPr>
        <w:t>RFBW</w:t>
      </w:r>
      <w:r w:rsidRPr="00EA6DF2">
        <w:t xml:space="preserve"> and B</w:t>
      </w:r>
      <w:r w:rsidR="00F74970">
        <w:rPr>
          <w:lang w:eastAsia="zh-CN"/>
        </w:rPr>
        <w:t>'</w:t>
      </w:r>
      <w:r w:rsidRPr="00EA6DF2">
        <w:rPr>
          <w:vertAlign w:val="subscript"/>
        </w:rPr>
        <w:t>RFBW</w:t>
      </w:r>
      <w:r w:rsidRPr="00EA6DF2">
        <w:t>_T</w:t>
      </w:r>
      <w:r w:rsidRPr="00EA6DF2">
        <w:rPr>
          <w:vertAlign w:val="subscript"/>
        </w:rPr>
        <w:t>RFBW</w:t>
      </w:r>
      <w:r w:rsidRPr="00EA6DF2">
        <w:t xml:space="preserve"> defined as following:</w:t>
      </w:r>
    </w:p>
    <w:p w14:paraId="41196B65" w14:textId="0CD8F627" w:rsidR="003F450F" w:rsidRPr="00EA6DF2" w:rsidRDefault="003F450F" w:rsidP="003F450F">
      <w:pPr>
        <w:pStyle w:val="B1"/>
        <w:rPr>
          <w:lang w:eastAsia="zh-CN"/>
        </w:rPr>
      </w:pPr>
      <w:r w:rsidRPr="00EA6DF2">
        <w:t>-</w:t>
      </w:r>
      <w:r w:rsidRPr="00EA6DF2">
        <w:tab/>
        <w:t>B</w:t>
      </w:r>
      <w:r w:rsidRPr="00EA6DF2">
        <w:rPr>
          <w:vertAlign w:val="subscript"/>
        </w:rPr>
        <w:t>RFBW</w:t>
      </w:r>
      <w:r w:rsidRPr="00EA6DF2">
        <w:t>_ T</w:t>
      </w:r>
      <w:r w:rsidR="00F74970">
        <w:rPr>
          <w:lang w:eastAsia="zh-CN"/>
        </w:rPr>
        <w:t>'</w:t>
      </w:r>
      <w:r w:rsidRPr="00EA6DF2">
        <w:rPr>
          <w:vertAlign w:val="subscript"/>
        </w:rPr>
        <w:t>RFBW</w:t>
      </w:r>
      <w:r w:rsidRPr="00EA6DF2">
        <w:t xml:space="preserve">: </w:t>
      </w:r>
      <w:r w:rsidRPr="00EA6DF2">
        <w:rPr>
          <w:lang w:eastAsia="zh-CN"/>
        </w:rPr>
        <w:t>the</w:t>
      </w:r>
      <w:r w:rsidRPr="00EA6DF2">
        <w:t xml:space="preserve"> </w:t>
      </w:r>
      <w:r w:rsidR="00E81804" w:rsidRPr="00EA6DF2">
        <w:rPr>
          <w:i/>
        </w:rPr>
        <w:t>Base Station RF Bandwidth</w:t>
      </w:r>
      <w:r w:rsidRPr="00EA6DF2">
        <w:rPr>
          <w:i/>
        </w:rPr>
        <w:t>s</w:t>
      </w:r>
      <w:r w:rsidRPr="00EA6DF2">
        <w:t xml:space="preserve"> located at the bottom of the supported frequency range in the </w:t>
      </w:r>
      <w:r w:rsidRPr="00EA6DF2">
        <w:rPr>
          <w:lang w:eastAsia="zh-CN"/>
        </w:rPr>
        <w:t xml:space="preserve">lower operating </w:t>
      </w:r>
      <w:r w:rsidRPr="00EA6DF2">
        <w:t>band</w:t>
      </w:r>
      <w:r w:rsidRPr="00EA6DF2">
        <w:rPr>
          <w:lang w:eastAsia="zh-CN"/>
        </w:rPr>
        <w:t xml:space="preserve"> and</w:t>
      </w:r>
      <w:r w:rsidRPr="00EA6DF2">
        <w:t xml:space="preserve"> at the </w:t>
      </w:r>
      <w:r w:rsidRPr="00EA6DF2">
        <w:rPr>
          <w:lang w:eastAsia="zh-CN"/>
        </w:rPr>
        <w:t xml:space="preserve">highest possible simultaneous frequency position, within the maximum </w:t>
      </w:r>
      <w:r w:rsidR="00E81804" w:rsidRPr="00EA6DF2">
        <w:rPr>
          <w:i/>
          <w:lang w:eastAsia="zh-CN"/>
        </w:rPr>
        <w:t>Radio Bandwidth</w:t>
      </w:r>
      <w:r w:rsidRPr="00EA6DF2">
        <w:rPr>
          <w:lang w:eastAsia="zh-CN"/>
        </w:rPr>
        <w:t>,</w:t>
      </w:r>
      <w:r w:rsidRPr="00EA6DF2">
        <w:t xml:space="preserve"> in the </w:t>
      </w:r>
      <w:r w:rsidRPr="00EA6DF2">
        <w:rPr>
          <w:lang w:eastAsia="zh-CN"/>
        </w:rPr>
        <w:t>upper</w:t>
      </w:r>
      <w:r w:rsidRPr="00EA6DF2">
        <w:t xml:space="preserve"> </w:t>
      </w:r>
      <w:r w:rsidRPr="00EA6DF2">
        <w:rPr>
          <w:lang w:eastAsia="zh-CN"/>
        </w:rPr>
        <w:t xml:space="preserve">operating </w:t>
      </w:r>
      <w:r w:rsidRPr="00EA6DF2">
        <w:t>band.</w:t>
      </w:r>
    </w:p>
    <w:p w14:paraId="0739DCF5" w14:textId="7DAF454D" w:rsidR="003F450F" w:rsidRPr="00EA6DF2" w:rsidRDefault="003F450F" w:rsidP="003F450F">
      <w:pPr>
        <w:pStyle w:val="B1"/>
        <w:rPr>
          <w:lang w:eastAsia="zh-CN"/>
        </w:rPr>
      </w:pPr>
      <w:r w:rsidRPr="00EA6DF2">
        <w:t>-</w:t>
      </w:r>
      <w:r w:rsidRPr="00EA6DF2">
        <w:tab/>
        <w:t>B</w:t>
      </w:r>
      <w:r w:rsidR="00F74970">
        <w:t>'</w:t>
      </w:r>
      <w:r w:rsidRPr="00EA6DF2">
        <w:rPr>
          <w:vertAlign w:val="subscript"/>
        </w:rPr>
        <w:t>RFBW</w:t>
      </w:r>
      <w:r w:rsidRPr="00EA6DF2">
        <w:t>_T</w:t>
      </w:r>
      <w:r w:rsidRPr="00EA6DF2">
        <w:rPr>
          <w:vertAlign w:val="subscript"/>
        </w:rPr>
        <w:t>RFBW</w:t>
      </w:r>
      <w:r w:rsidR="00E031D4" w:rsidRPr="00EA6DF2">
        <w:t xml:space="preserve">: </w:t>
      </w:r>
      <w:r w:rsidRPr="00EA6DF2">
        <w:t xml:space="preserve">the </w:t>
      </w:r>
      <w:r w:rsidR="00E81804" w:rsidRPr="00EA6DF2">
        <w:rPr>
          <w:i/>
        </w:rPr>
        <w:t>Base Station RF Bandwidth</w:t>
      </w:r>
      <w:r w:rsidRPr="00EA6DF2">
        <w:rPr>
          <w:i/>
        </w:rPr>
        <w:t>s</w:t>
      </w:r>
      <w:r w:rsidRPr="00EA6DF2">
        <w:t xml:space="preserve"> located at the top of the supported frequency range in the upper operating band and at the lowest possible simultaneous frequency position, within the maximum </w:t>
      </w:r>
      <w:r w:rsidR="00E81804" w:rsidRPr="00EA6DF2">
        <w:rPr>
          <w:i/>
        </w:rPr>
        <w:t>Radio Bandwidth</w:t>
      </w:r>
      <w:r w:rsidRPr="00EA6DF2">
        <w:t>, in the lower operating band.</w:t>
      </w:r>
    </w:p>
    <w:p w14:paraId="51DE5F9F" w14:textId="673FA806" w:rsidR="003F450F" w:rsidRPr="00EA6DF2" w:rsidRDefault="003F450F" w:rsidP="003F450F">
      <w:pPr>
        <w:pStyle w:val="NO"/>
        <w:rPr>
          <w:lang w:eastAsia="zh-CN"/>
        </w:rPr>
      </w:pPr>
      <w:r w:rsidRPr="00EA6DF2">
        <w:rPr>
          <w:lang w:eastAsia="zh-CN"/>
        </w:rPr>
        <w:t>NOTE:</w:t>
      </w:r>
      <w:r w:rsidRPr="00EA6DF2">
        <w:rPr>
          <w:lang w:eastAsia="zh-CN"/>
        </w:rPr>
        <w:tab/>
      </w:r>
      <w:r w:rsidRPr="00EA6DF2">
        <w:t>B</w:t>
      </w:r>
      <w:r w:rsidRPr="00EA6DF2">
        <w:rPr>
          <w:vertAlign w:val="subscript"/>
        </w:rPr>
        <w:t>RFBW</w:t>
      </w:r>
      <w:r w:rsidRPr="00EA6DF2">
        <w:t>_</w:t>
      </w:r>
      <w:r w:rsidRPr="00EA6DF2">
        <w:rPr>
          <w:lang w:eastAsia="zh-CN"/>
        </w:rPr>
        <w:t>T</w:t>
      </w:r>
      <w:r w:rsidR="00F74970">
        <w:rPr>
          <w:lang w:eastAsia="zh-CN"/>
        </w:rPr>
        <w:t>'</w:t>
      </w:r>
      <w:r w:rsidRPr="00EA6DF2">
        <w:rPr>
          <w:vertAlign w:val="subscript"/>
        </w:rPr>
        <w:t>RFBW</w:t>
      </w:r>
      <w:r w:rsidRPr="00EA6DF2">
        <w:t xml:space="preserve"> = </w:t>
      </w:r>
      <w:r w:rsidRPr="00EA6DF2">
        <w:rPr>
          <w:lang w:eastAsia="zh-CN"/>
        </w:rPr>
        <w:t>B</w:t>
      </w:r>
      <w:r w:rsidR="00F74970">
        <w:rPr>
          <w:lang w:eastAsia="zh-CN"/>
        </w:rPr>
        <w:t>'</w:t>
      </w:r>
      <w:r w:rsidRPr="00EA6DF2">
        <w:rPr>
          <w:vertAlign w:val="subscript"/>
        </w:rPr>
        <w:t>RFBW</w:t>
      </w:r>
      <w:r w:rsidRPr="00EA6DF2">
        <w:t>_T</w:t>
      </w:r>
      <w:r w:rsidRPr="00EA6DF2">
        <w:rPr>
          <w:vertAlign w:val="subscript"/>
        </w:rPr>
        <w:t>RFBW</w:t>
      </w:r>
      <w:r w:rsidRPr="00EA6DF2">
        <w:t xml:space="preserve"> = B</w:t>
      </w:r>
      <w:r w:rsidRPr="00EA6DF2">
        <w:rPr>
          <w:vertAlign w:val="subscript"/>
        </w:rPr>
        <w:t>RFBW</w:t>
      </w:r>
      <w:r w:rsidRPr="00EA6DF2">
        <w:t>_T</w:t>
      </w:r>
      <w:r w:rsidRPr="00EA6DF2">
        <w:rPr>
          <w:vertAlign w:val="subscript"/>
        </w:rPr>
        <w:t>RFBW</w:t>
      </w:r>
      <w:r w:rsidRPr="00EA6DF2">
        <w:t xml:space="preserve"> when the </w:t>
      </w:r>
      <w:r w:rsidRPr="00EA6DF2">
        <w:rPr>
          <w:lang w:eastAsia="zh-CN"/>
        </w:rPr>
        <w:t xml:space="preserve">declared </w:t>
      </w:r>
      <w:r w:rsidRPr="00EA6DF2">
        <w:t xml:space="preserve">maximum </w:t>
      </w:r>
      <w:r w:rsidR="00E81804" w:rsidRPr="00EA6DF2">
        <w:rPr>
          <w:i/>
        </w:rPr>
        <w:t>Radio Bandwidth</w:t>
      </w:r>
      <w:r w:rsidR="00E031D4" w:rsidRPr="00EA6DF2">
        <w:t xml:space="preserve"> (see table </w:t>
      </w:r>
      <w:r w:rsidRPr="00EA6DF2">
        <w:t xml:space="preserve">4.10-1, D6.16) </w:t>
      </w:r>
      <w:r w:rsidRPr="00EA6DF2">
        <w:rPr>
          <w:lang w:eastAsia="zh-CN"/>
        </w:rPr>
        <w:t xml:space="preserve">spans both operating bands. </w:t>
      </w:r>
      <w:r w:rsidRPr="00EA6DF2">
        <w:t>B</w:t>
      </w:r>
      <w:r w:rsidRPr="00EA6DF2">
        <w:rPr>
          <w:vertAlign w:val="subscript"/>
        </w:rPr>
        <w:t>RFBW</w:t>
      </w:r>
      <w:r w:rsidRPr="00EA6DF2">
        <w:t>_</w:t>
      </w:r>
      <w:r w:rsidRPr="00EA6DF2">
        <w:rPr>
          <w:lang w:eastAsia="zh-CN"/>
        </w:rPr>
        <w:t>T</w:t>
      </w:r>
      <w:r w:rsidRPr="00EA6DF2">
        <w:rPr>
          <w:vertAlign w:val="subscript"/>
        </w:rPr>
        <w:t>RFBW</w:t>
      </w:r>
      <w:r w:rsidRPr="00EA6DF2">
        <w:rPr>
          <w:lang w:eastAsia="zh-CN"/>
        </w:rPr>
        <w:t xml:space="preserve"> means the </w:t>
      </w:r>
      <w:r w:rsidR="00E81804" w:rsidRPr="00EA6DF2">
        <w:rPr>
          <w:i/>
        </w:rPr>
        <w:t>Base Station RF Bandwidth</w:t>
      </w:r>
      <w:r w:rsidRPr="00EA6DF2">
        <w:rPr>
          <w:i/>
        </w:rPr>
        <w:t>s</w:t>
      </w:r>
      <w:r w:rsidRPr="00EA6DF2">
        <w:t xml:space="preserve"> </w:t>
      </w:r>
      <w:r w:rsidRPr="00EA6DF2">
        <w:rPr>
          <w:lang w:eastAsia="zh-CN"/>
        </w:rPr>
        <w:t xml:space="preserve">are located at the bottom of the supported frequency range in the lower operating band and at the top of the supported frequency range in the upper </w:t>
      </w:r>
      <w:r w:rsidRPr="00EA6DF2">
        <w:t>operating</w:t>
      </w:r>
      <w:r w:rsidRPr="00EA6DF2">
        <w:rPr>
          <w:lang w:eastAsia="zh-CN"/>
        </w:rPr>
        <w:t xml:space="preserve"> band.</w:t>
      </w:r>
    </w:p>
    <w:p w14:paraId="5B072E94" w14:textId="5040B02D" w:rsidR="003F450F" w:rsidRPr="00EA6DF2" w:rsidRDefault="003F450F" w:rsidP="003F450F">
      <w:r w:rsidRPr="00EA6DF2">
        <w:t xml:space="preserve">When a test is performed by a test laboratory, the position of </w:t>
      </w:r>
      <w:r w:rsidR="00C1570E" w:rsidRPr="00EA6DF2">
        <w:rPr>
          <w:rFonts w:eastAsia="SimSun" w:hint="eastAsia"/>
          <w:lang w:val="en-US" w:eastAsia="zh-CN"/>
        </w:rPr>
        <w:t xml:space="preserve">B, M and T for single 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w:t>
      </w:r>
      <w:r w:rsidR="00C1570E" w:rsidRPr="00EA6DF2">
        <w:rPr>
          <w:rFonts w:eastAsia="SimSun" w:hint="eastAsia"/>
          <w:lang w:val="en-US" w:eastAsia="zh-CN"/>
        </w:rPr>
        <w:t xml:space="preserve">for single band operation, </w:t>
      </w:r>
      <w:r w:rsidR="00C1570E" w:rsidRPr="00EA6DF2">
        <w:rPr>
          <w:rFonts w:hint="eastAsia"/>
        </w:rPr>
        <w:t>B</w:t>
      </w:r>
      <w:r w:rsidR="00C1570E" w:rsidRPr="00EA6DF2">
        <w:rPr>
          <w:rFonts w:hint="eastAsia"/>
          <w:vertAlign w:val="subscript"/>
        </w:rPr>
        <w:t>BW Channel CA</w:t>
      </w:r>
      <w:r w:rsidR="00C1570E" w:rsidRPr="00EA6DF2">
        <w:rPr>
          <w:rFonts w:hint="eastAsia"/>
        </w:rPr>
        <w:t>, M</w:t>
      </w:r>
      <w:r w:rsidR="00C1570E" w:rsidRPr="00EA6DF2">
        <w:rPr>
          <w:rFonts w:hint="eastAsia"/>
          <w:vertAlign w:val="subscript"/>
        </w:rPr>
        <w:t>BW Channel CA</w:t>
      </w:r>
      <w:r w:rsidR="00C1570E" w:rsidRPr="00EA6DF2">
        <w:rPr>
          <w:rFonts w:hint="eastAsia"/>
        </w:rPr>
        <w:t xml:space="preserve"> and T</w:t>
      </w:r>
      <w:r w:rsidR="00C1570E" w:rsidRPr="00EA6DF2">
        <w:rPr>
          <w:rFonts w:hint="eastAsia"/>
          <w:vertAlign w:val="subscript"/>
        </w:rPr>
        <w:t xml:space="preserve">BW Channel CA </w:t>
      </w:r>
      <w:r w:rsidR="00C1570E" w:rsidRPr="00EA6DF2">
        <w:rPr>
          <w:rFonts w:hint="eastAsia"/>
          <w:lang w:eastAsia="zh-CN"/>
        </w:rPr>
        <w:t>for</w:t>
      </w:r>
      <w:r w:rsidR="00C1570E" w:rsidRPr="00EA6DF2">
        <w:rPr>
          <w:rFonts w:hint="eastAsia"/>
          <w:vertAlign w:val="subscript"/>
          <w:lang w:eastAsia="zh-CN"/>
        </w:rPr>
        <w:t xml:space="preserve"> </w:t>
      </w:r>
      <w:r w:rsidR="00C1570E" w:rsidRPr="00EA6DF2">
        <w:rPr>
          <w:rFonts w:hint="eastAsia"/>
          <w:lang w:eastAsia="zh-CN"/>
        </w:rPr>
        <w:t>contiguous spectrum operation</w:t>
      </w:r>
      <w:r w:rsidR="00C1570E" w:rsidRPr="00EA6DF2">
        <w:t xml:space="preserve"> </w:t>
      </w:r>
      <w:r w:rsidRPr="00EA6DF2">
        <w:t>in each supported operating band,</w:t>
      </w:r>
      <w:r w:rsidRPr="00EA6DF2">
        <w:rPr>
          <w:rFonts w:eastAsia="MS Mincho"/>
        </w:rPr>
        <w:t xml:space="preserve"> the position of </w:t>
      </w:r>
      <w:r w:rsidRPr="00EA6DF2">
        <w:t>B</w:t>
      </w:r>
      <w:r w:rsidRPr="00EA6DF2">
        <w:rPr>
          <w:vertAlign w:val="subscript"/>
        </w:rPr>
        <w:t>RFBW</w:t>
      </w:r>
      <w:r w:rsidRPr="00EA6DF2">
        <w:t>_T</w:t>
      </w:r>
      <w:r w:rsidR="00F74970">
        <w:rPr>
          <w:lang w:eastAsia="zh-CN"/>
        </w:rPr>
        <w:t>'</w:t>
      </w:r>
      <w:r w:rsidRPr="00EA6DF2">
        <w:rPr>
          <w:vertAlign w:val="subscript"/>
        </w:rPr>
        <w:t>RFBW</w:t>
      </w:r>
      <w:r w:rsidRPr="00EA6DF2">
        <w:rPr>
          <w:rFonts w:eastAsia="MS Mincho"/>
        </w:rPr>
        <w:t xml:space="preserve"> and </w:t>
      </w:r>
      <w:r w:rsidRPr="00EA6DF2">
        <w:t>B</w:t>
      </w:r>
      <w:r w:rsidR="00F74970">
        <w:t>'</w:t>
      </w:r>
      <w:r w:rsidRPr="00EA6DF2">
        <w:rPr>
          <w:vertAlign w:val="subscript"/>
        </w:rPr>
        <w:t>RFBW</w:t>
      </w:r>
      <w:r w:rsidRPr="00EA6DF2">
        <w:t>_T</w:t>
      </w:r>
      <w:r w:rsidRPr="00EA6DF2">
        <w:rPr>
          <w:vertAlign w:val="subscript"/>
        </w:rPr>
        <w:t>RFBW</w:t>
      </w:r>
      <w:r w:rsidRPr="00EA6DF2">
        <w:rPr>
          <w:rFonts w:eastAsia="MS Mincho"/>
        </w:rPr>
        <w:t xml:space="preserve"> in the </w:t>
      </w:r>
      <w:r w:rsidRPr="00EA6DF2">
        <w:rPr>
          <w:lang w:eastAsia="zh-CN"/>
        </w:rPr>
        <w:t>supported operating band combinations</w:t>
      </w:r>
      <w:r w:rsidRPr="00EA6DF2">
        <w:t xml:space="preserve"> shall be specified by the laboratory. The laboratory may consult with operators, the manufacturer or other bodies.</w:t>
      </w:r>
    </w:p>
    <w:p w14:paraId="3D92B91C" w14:textId="77777777" w:rsidR="003F450F" w:rsidRPr="00EA6DF2" w:rsidRDefault="003F450F" w:rsidP="0098090A">
      <w:pPr>
        <w:pStyle w:val="Heading3"/>
      </w:pPr>
      <w:bookmarkStart w:id="157" w:name="_Toc21019344"/>
      <w:r w:rsidRPr="00EA6DF2">
        <w:t>4.12.2</w:t>
      </w:r>
      <w:r w:rsidRPr="00EA6DF2">
        <w:tab/>
        <w:t>Test models</w:t>
      </w:r>
      <w:bookmarkEnd w:id="157"/>
    </w:p>
    <w:p w14:paraId="40D43CBE" w14:textId="77777777" w:rsidR="003F450F" w:rsidRPr="00EA6DF2" w:rsidRDefault="00723263" w:rsidP="00723263">
      <w:pPr>
        <w:pStyle w:val="B1"/>
        <w:keepNext/>
        <w:keepLines/>
        <w:spacing w:before="60"/>
        <w:ind w:left="0" w:firstLine="0"/>
      </w:pPr>
      <w:r w:rsidRPr="00EA6DF2">
        <w:rPr>
          <w:lang w:val="en-US"/>
        </w:rPr>
        <w:t xml:space="preserve">a) </w:t>
      </w:r>
      <w:r w:rsidR="003F450F" w:rsidRPr="00EA6DF2">
        <w:t>Unless otherwise stated, carriers used for transmitter tests shall be configured as follows:</w:t>
      </w:r>
    </w:p>
    <w:p w14:paraId="292B0923" w14:textId="335012E8" w:rsidR="003F450F" w:rsidRPr="00EA6DF2" w:rsidRDefault="003F450F" w:rsidP="00723263">
      <w:pPr>
        <w:pStyle w:val="B2"/>
        <w:ind w:left="284"/>
      </w:pPr>
      <w:r w:rsidRPr="00EA6DF2">
        <w:t>-</w:t>
      </w:r>
      <w:r w:rsidRPr="00EA6DF2">
        <w:tab/>
        <w:t xml:space="preserve">UTRA FDD carriers shall be configured according to TM1 as defined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730A3B75" w14:textId="624A7B50" w:rsidR="003F450F" w:rsidRPr="00EA6DF2" w:rsidRDefault="003F450F" w:rsidP="00723263">
      <w:pPr>
        <w:pStyle w:val="B2"/>
        <w:ind w:left="284"/>
      </w:pPr>
      <w:r w:rsidRPr="00EA6DF2">
        <w:t>-</w:t>
      </w:r>
      <w:r w:rsidRPr="00EA6DF2">
        <w:tab/>
        <w:t xml:space="preserve">UTRA TDD carriers shall be configured according to </w:t>
      </w:r>
      <w:r w:rsidR="00E031D4" w:rsidRPr="00EA6DF2">
        <w:t>t</w:t>
      </w:r>
      <w:r w:rsidRPr="00EA6DF2">
        <w:t xml:space="preserve">able 6.1A as defined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6A97FD19" w14:textId="2F432F16" w:rsidR="003F450F" w:rsidRPr="00EA6DF2" w:rsidRDefault="003F450F" w:rsidP="00723263">
      <w:pPr>
        <w:pStyle w:val="B2"/>
        <w:ind w:left="284"/>
      </w:pPr>
      <w:r w:rsidRPr="00EA6DF2">
        <w:t>-</w:t>
      </w:r>
      <w:r w:rsidRPr="00EA6DF2">
        <w:tab/>
        <w:t xml:space="preserve">E-UTRA carriers shall be configured according to E-TM1 as defined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Pr="00EA6DF2">
        <w:t xml:space="preserve"> </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00E031D4" w:rsidRPr="00EA6DF2">
        <w:t> </w:t>
      </w:r>
      <w:r w:rsidRPr="00EA6DF2">
        <w:t>E</w:t>
      </w:r>
      <w:r w:rsidR="00572451" w:rsidRPr="00EA6DF2">
        <w:t xml:space="preserve"> of </w:t>
      </w:r>
      <w:r w:rsidR="00A27CE3">
        <w:t>T</w:t>
      </w:r>
      <w:r w:rsidR="006D29FE" w:rsidRPr="00EA6DF2">
        <w:t>S</w:t>
      </w:r>
      <w:r w:rsidR="006D29FE">
        <w:t> </w:t>
      </w:r>
      <w:r w:rsidR="006D29FE" w:rsidRPr="00EA6DF2">
        <w:t>3</w:t>
      </w:r>
      <w:r w:rsidR="00572451" w:rsidRPr="00EA6DF2">
        <w:t>7.141</w:t>
      </w:r>
      <w:r w:rsidR="006D29FE">
        <w:t> </w:t>
      </w:r>
      <w:r w:rsidR="006D29FE" w:rsidRPr="00EA6DF2">
        <w:t>[</w:t>
      </w:r>
      <w:r w:rsidR="00572451" w:rsidRPr="00EA6DF2">
        <w:t>16]</w:t>
      </w:r>
      <w:r w:rsidRPr="00EA6DF2">
        <w:t>.</w:t>
      </w:r>
    </w:p>
    <w:p w14:paraId="63D5A330" w14:textId="77777777" w:rsidR="003F450F" w:rsidRPr="00EA6DF2" w:rsidRDefault="003F450F" w:rsidP="00723263">
      <w:pPr>
        <w:pStyle w:val="B1"/>
        <w:keepNext/>
        <w:keepLines/>
        <w:spacing w:before="60"/>
        <w:ind w:left="0" w:firstLine="0"/>
      </w:pPr>
      <w:r w:rsidRPr="00EA6DF2">
        <w:t>b)</w:t>
      </w:r>
      <w:r w:rsidRPr="00EA6DF2">
        <w:tab/>
        <w:t>The configuration of the carriers in test configurations used for testing modulation quality and frequency error shall be as follows:</w:t>
      </w:r>
    </w:p>
    <w:p w14:paraId="15E252FD" w14:textId="196BB28A" w:rsidR="003F450F" w:rsidRPr="00EA6DF2" w:rsidRDefault="003F450F" w:rsidP="00723263">
      <w:pPr>
        <w:pStyle w:val="B2"/>
        <w:ind w:left="284"/>
      </w:pPr>
      <w:r w:rsidRPr="00EA6DF2">
        <w:t>-</w:t>
      </w:r>
      <w:r w:rsidRPr="00EA6DF2">
        <w:tab/>
        <w:t xml:space="preserve">For the case that modulation accuracy is measured for UTRA FDD, the UTRA FDD carriers shall be configured according to the supported TM1, TM4 and if HS-PDSCH transmission using 16QAM is supported also TM5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s</w:t>
      </w:r>
      <w:r w:rsidRPr="00EA6DF2">
        <w:t xml:space="preserve"> 6.1.1.1, 6.1.1.4 and 6.1.1.4A whilst any remaining carriers from other RAT(s) shall be configured a</w:t>
      </w:r>
      <w:r w:rsidR="00E031D4" w:rsidRPr="00EA6DF2">
        <w:t>ccording to a).</w:t>
      </w:r>
    </w:p>
    <w:p w14:paraId="269672A1" w14:textId="33665188" w:rsidR="003F450F" w:rsidRPr="00EA6DF2" w:rsidRDefault="003F450F" w:rsidP="00723263">
      <w:pPr>
        <w:pStyle w:val="B2"/>
        <w:ind w:left="284"/>
      </w:pPr>
      <w:r w:rsidRPr="00EA6DF2">
        <w:t>-</w:t>
      </w:r>
      <w:r w:rsidRPr="00EA6DF2">
        <w:tab/>
        <w:t xml:space="preserve">For the case that modulation accuracy is measured for UTRA TDD, the UTRA TDD carriers shall be configured according </w:t>
      </w:r>
      <w:r w:rsidR="00E031D4" w:rsidRPr="00EA6DF2">
        <w:t>to the supported modulation in t</w:t>
      </w:r>
      <w:r w:rsidRPr="00EA6DF2">
        <w:t xml:space="preserve">able 6.2A, </w:t>
      </w:r>
      <w:r w:rsidR="00E031D4" w:rsidRPr="00EA6DF2">
        <w:t>t</w:t>
      </w:r>
      <w:r w:rsidRPr="00EA6DF2">
        <w:t xml:space="preserve">able 6.39A, </w:t>
      </w:r>
      <w:r w:rsidR="00E031D4" w:rsidRPr="00EA6DF2">
        <w:t>t</w:t>
      </w:r>
      <w:r w:rsidRPr="00EA6DF2">
        <w:t xml:space="preserve">able 6.39B, </w:t>
      </w:r>
      <w:r w:rsidR="00E031D4" w:rsidRPr="00EA6DF2">
        <w:t>t</w:t>
      </w:r>
      <w:r w:rsidRPr="00EA6DF2">
        <w:t xml:space="preserve">able 6.39C, </w:t>
      </w:r>
      <w:r w:rsidR="00E031D4" w:rsidRPr="00EA6DF2">
        <w:t>table </w:t>
      </w:r>
      <w:r w:rsidRPr="00EA6DF2">
        <w:t xml:space="preserve">6.39D, </w:t>
      </w:r>
      <w:r w:rsidR="00E031D4" w:rsidRPr="00EA6DF2">
        <w:t>t</w:t>
      </w:r>
      <w:r w:rsidRPr="00EA6DF2">
        <w:t xml:space="preserve">able 6.40A, </w:t>
      </w:r>
      <w:r w:rsidR="00E031D4" w:rsidRPr="00EA6DF2">
        <w:t>t</w:t>
      </w:r>
      <w:r w:rsidRPr="00EA6DF2">
        <w:t xml:space="preserve">able 6.40B, </w:t>
      </w:r>
      <w:r w:rsidR="00E031D4" w:rsidRPr="00EA6DF2">
        <w:t>t</w:t>
      </w:r>
      <w:r w:rsidRPr="00EA6DF2">
        <w:t xml:space="preserve">able 6.41A, </w:t>
      </w:r>
      <w:r w:rsidR="00E031D4" w:rsidRPr="00EA6DF2">
        <w:t>t</w:t>
      </w:r>
      <w:r w:rsidRPr="00EA6DF2">
        <w:t xml:space="preserve">able 6.41B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E031D4" w:rsidRPr="00EA6DF2">
        <w:t>s </w:t>
      </w:r>
      <w:r w:rsidRPr="00EA6DF2">
        <w:t>6.3.4, 6.8.1, 6.8.2 and 6.8.3 whilst any remaining carriers from other RAT(s) shall be configured according to a).</w:t>
      </w:r>
    </w:p>
    <w:p w14:paraId="74B83F3C" w14:textId="7B684F26" w:rsidR="003F450F" w:rsidRPr="00EA6DF2" w:rsidRDefault="003F450F" w:rsidP="00723263">
      <w:pPr>
        <w:pStyle w:val="B2"/>
        <w:ind w:left="284"/>
      </w:pPr>
      <w:r w:rsidRPr="00EA6DF2">
        <w:t>-</w:t>
      </w:r>
      <w:r w:rsidRPr="00EA6DF2">
        <w:tab/>
        <w:t xml:space="preserve">For the case that modulation accuracy is measured for E-UTRA, the E-UTRA carriers shall be configured according to the supported E-TM3.1, E-TM3.2, E-TM3.3 and E-TM2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 xml:space="preserve">17] </w:t>
      </w:r>
      <w:r w:rsidR="00F74970">
        <w:t>clause</w:t>
      </w:r>
      <w:r w:rsidR="00E031D4" w:rsidRPr="00EA6DF2">
        <w:t>s</w:t>
      </w:r>
      <w:r w:rsidRPr="00EA6DF2">
        <w:t xml:space="preserve"> 6.1.1.4, 6.1.1.5, 6.1.1.6 and 6.1.1.3 whilst any remaining carriers from other RAT(s) shall be configured according to a). For BC3 CS3 BS testing, E-UTRA carriers shall be configured according to E</w:t>
      </w:r>
      <w:r w:rsidR="00E031D4" w:rsidRPr="00EA6DF2">
        <w:noBreakHyphen/>
      </w:r>
      <w:r w:rsidRPr="00EA6DF2">
        <w:t xml:space="preserve">TM3.1_BC3CS3, E-TM3.2_BC3CS3, E-TM3.3_BC3CS3 and E-TM2_BC3CS3 defined </w:t>
      </w:r>
      <w:r w:rsidR="00F35F64" w:rsidRPr="00EA6DF2">
        <w:t>in annex</w:t>
      </w:r>
      <w:r w:rsidRPr="00EA6DF2">
        <w:t xml:space="preserve"> E of </w:t>
      </w:r>
      <w:r w:rsidR="00A27CE3">
        <w:t>T</w:t>
      </w:r>
      <w:r w:rsidR="006D29FE" w:rsidRPr="00EA6DF2">
        <w:t>S</w:t>
      </w:r>
      <w:r w:rsidR="006D29FE">
        <w:t> </w:t>
      </w:r>
      <w:r w:rsidR="006D29FE" w:rsidRPr="00EA6DF2">
        <w:t>3</w:t>
      </w:r>
      <w:r w:rsidR="0049050C" w:rsidRPr="00EA6DF2">
        <w:t>7</w:t>
      </w:r>
      <w:r w:rsidRPr="00EA6DF2">
        <w:t>.141</w:t>
      </w:r>
      <w:r w:rsidR="006D29FE">
        <w:t> </w:t>
      </w:r>
      <w:r w:rsidR="006D29FE" w:rsidRPr="00EA6DF2">
        <w:t>[</w:t>
      </w:r>
      <w:r w:rsidRPr="00EA6DF2">
        <w:t>1</w:t>
      </w:r>
      <w:r w:rsidR="0049050C" w:rsidRPr="00EA6DF2">
        <w:t>6</w:t>
      </w:r>
      <w:r w:rsidRPr="00EA6DF2">
        <w:t>].</w:t>
      </w:r>
    </w:p>
    <w:p w14:paraId="5B5EDC34" w14:textId="77777777" w:rsidR="003F450F" w:rsidRPr="00EA6DF2" w:rsidRDefault="00723263" w:rsidP="00723263">
      <w:pPr>
        <w:pStyle w:val="B1"/>
        <w:keepNext/>
        <w:keepLines/>
        <w:spacing w:before="60"/>
        <w:ind w:left="0" w:firstLine="0"/>
      </w:pPr>
      <w:r w:rsidRPr="00EA6DF2">
        <w:rPr>
          <w:lang w:val="en-US"/>
        </w:rPr>
        <w:t xml:space="preserve">c) </w:t>
      </w:r>
      <w:r w:rsidR="003F450F" w:rsidRPr="00EA6DF2">
        <w:t>Unless otherwise stated, transmitter carriers used for receiver tests shall be configured as follows:</w:t>
      </w:r>
    </w:p>
    <w:p w14:paraId="61329706" w14:textId="0F6010C5" w:rsidR="003F450F" w:rsidRPr="00EA6DF2" w:rsidRDefault="003F450F" w:rsidP="00723263">
      <w:pPr>
        <w:pStyle w:val="B2"/>
        <w:ind w:left="284"/>
      </w:pPr>
      <w:r w:rsidRPr="00EA6DF2">
        <w:t>-</w:t>
      </w:r>
      <w:r w:rsidRPr="00EA6DF2">
        <w:tab/>
        <w:t xml:space="preserve">UTRA FDD carriers shall be configured according to TM1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6CD89CBD" w14:textId="2D81EC60" w:rsidR="003F450F" w:rsidRPr="00EA6DF2" w:rsidRDefault="003F450F" w:rsidP="00723263">
      <w:pPr>
        <w:pStyle w:val="B2"/>
        <w:ind w:left="284"/>
      </w:pPr>
      <w:r w:rsidRPr="00EA6DF2">
        <w:t>-</w:t>
      </w:r>
      <w:r w:rsidRPr="00EA6DF2">
        <w:tab/>
        <w:t xml:space="preserve">UTRA TDD carriers shall be configured according </w:t>
      </w:r>
      <w:r w:rsidR="009F145B" w:rsidRPr="00EA6DF2">
        <w:t>to table</w:t>
      </w:r>
      <w:r w:rsidRPr="00EA6DF2">
        <w:t xml:space="preserve"> 6.1A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4D01FD83" w14:textId="158D1625" w:rsidR="003F450F" w:rsidRPr="00EA6DF2" w:rsidRDefault="003F450F" w:rsidP="00723263">
      <w:pPr>
        <w:pStyle w:val="B2"/>
        <w:ind w:left="284"/>
      </w:pPr>
      <w:r w:rsidRPr="00EA6DF2">
        <w:t>-</w:t>
      </w:r>
      <w:r w:rsidRPr="00EA6DF2">
        <w:tab/>
        <w:t xml:space="preserve">E-UTRA carriers shall be configured according to E-TM1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Pr="00EA6DF2">
        <w:t xml:space="preserve"> E</w:t>
      </w:r>
      <w:r w:rsidR="00572451" w:rsidRPr="00EA6DF2">
        <w:t xml:space="preserve"> of </w:t>
      </w:r>
      <w:r w:rsidR="00A27CE3">
        <w:t>T</w:t>
      </w:r>
      <w:r w:rsidR="006D29FE" w:rsidRPr="00EA6DF2">
        <w:t>S</w:t>
      </w:r>
      <w:r w:rsidR="006D29FE">
        <w:t> </w:t>
      </w:r>
      <w:r w:rsidR="006D29FE" w:rsidRPr="00EA6DF2">
        <w:t>3</w:t>
      </w:r>
      <w:r w:rsidR="000C2E7E" w:rsidRPr="00EA6DF2">
        <w:t>7.141</w:t>
      </w:r>
      <w:r w:rsidR="006D29FE">
        <w:t> </w:t>
      </w:r>
      <w:r w:rsidR="006D29FE" w:rsidRPr="00EA6DF2">
        <w:t>[</w:t>
      </w:r>
      <w:r w:rsidR="000C2E7E" w:rsidRPr="00EA6DF2">
        <w:t>16]</w:t>
      </w:r>
      <w:r w:rsidRPr="00EA6DF2">
        <w:t>.</w:t>
      </w:r>
    </w:p>
    <w:p w14:paraId="6067785C" w14:textId="2D750114" w:rsidR="003F450F" w:rsidRPr="00EA6DF2" w:rsidRDefault="003F450F" w:rsidP="003F450F">
      <w:pPr>
        <w:rPr>
          <w:rFonts w:cs="v4.2.0"/>
        </w:rPr>
      </w:pPr>
      <w:r w:rsidRPr="00EA6DF2">
        <w:rPr>
          <w:rFonts w:cs="v4.2.0"/>
        </w:rPr>
        <w:t xml:space="preserve">For the test of certain RF requirements </w:t>
      </w:r>
      <w:r w:rsidR="00A27CE3" w:rsidRPr="00EA6DF2">
        <w:rPr>
          <w:rFonts w:cs="v4.2.0"/>
        </w:rPr>
        <w:t>clause</w:t>
      </w:r>
      <w:r w:rsidR="00A27CE3">
        <w:rPr>
          <w:rFonts w:cs="v4.2.0"/>
        </w:rPr>
        <w:t> </w:t>
      </w:r>
      <w:r w:rsidR="00A27CE3" w:rsidRPr="00EA6DF2">
        <w:rPr>
          <w:rFonts w:cs="v4.2.0"/>
        </w:rPr>
        <w:t>5</w:t>
      </w:r>
      <w:r w:rsidRPr="00EA6DF2">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7C813F3B" w14:textId="77777777" w:rsidR="00C76AF1" w:rsidRPr="00EA6DF2" w:rsidRDefault="00C76AF1" w:rsidP="0098090A">
      <w:pPr>
        <w:pStyle w:val="Heading2"/>
        <w:rPr>
          <w:lang w:eastAsia="zh-CN"/>
        </w:rPr>
      </w:pPr>
      <w:bookmarkStart w:id="158" w:name="_Toc21019345"/>
      <w:r w:rsidRPr="00EA6DF2">
        <w:rPr>
          <w:rFonts w:hint="eastAsia"/>
          <w:lang w:eastAsia="zh-CN"/>
        </w:rPr>
        <w:t>4.</w:t>
      </w:r>
      <w:r w:rsidRPr="00EA6DF2">
        <w:rPr>
          <w:lang w:eastAsia="zh-CN"/>
        </w:rPr>
        <w:t>13</w:t>
      </w:r>
      <w:r w:rsidRPr="00EA6DF2">
        <w:rPr>
          <w:rFonts w:hint="eastAsia"/>
          <w:lang w:eastAsia="zh-CN"/>
        </w:rPr>
        <w:tab/>
      </w:r>
      <w:r w:rsidR="00A4716B" w:rsidRPr="00EA6DF2">
        <w:t>Format and interpretation of tests</w:t>
      </w:r>
      <w:bookmarkEnd w:id="158"/>
    </w:p>
    <w:p w14:paraId="0563A429" w14:textId="77777777" w:rsidR="003F450F" w:rsidRPr="00EA6DF2" w:rsidRDefault="003F450F" w:rsidP="003F450F">
      <w:pPr>
        <w:rPr>
          <w:rFonts w:cs="v4.2.0"/>
        </w:rPr>
      </w:pPr>
      <w:r w:rsidRPr="00EA6DF2">
        <w:rPr>
          <w:rFonts w:cs="v4.2.0"/>
        </w:rPr>
        <w:t>Each test in the following clauses has a standard format:</w:t>
      </w:r>
    </w:p>
    <w:p w14:paraId="5A9D77C2" w14:textId="77777777" w:rsidR="003F450F" w:rsidRPr="00EA6DF2" w:rsidRDefault="003F450F" w:rsidP="003F450F">
      <w:pPr>
        <w:rPr>
          <w:b/>
        </w:rPr>
      </w:pPr>
      <w:r w:rsidRPr="00EA6DF2">
        <w:rPr>
          <w:b/>
        </w:rPr>
        <w:t>X</w:t>
      </w:r>
      <w:r w:rsidRPr="00EA6DF2">
        <w:rPr>
          <w:b/>
        </w:rPr>
        <w:tab/>
        <w:t>Title</w:t>
      </w:r>
    </w:p>
    <w:p w14:paraId="66083686" w14:textId="77777777" w:rsidR="003F450F" w:rsidRPr="00EA6DF2" w:rsidRDefault="003F450F" w:rsidP="003F450F">
      <w:pPr>
        <w:rPr>
          <w:b/>
        </w:rPr>
      </w:pPr>
      <w:r w:rsidRPr="00EA6DF2">
        <w:t>All tests are applicable to all equipment within the scope of the present document, unless otherwise stated.</w:t>
      </w:r>
    </w:p>
    <w:p w14:paraId="6420A5D8" w14:textId="77777777" w:rsidR="003F450F" w:rsidRPr="00EA6DF2" w:rsidRDefault="003F450F" w:rsidP="00723263">
      <w:pPr>
        <w:rPr>
          <w:b/>
        </w:rPr>
      </w:pPr>
      <w:r w:rsidRPr="00EA6DF2">
        <w:rPr>
          <w:b/>
        </w:rPr>
        <w:t>X.1</w:t>
      </w:r>
      <w:r w:rsidRPr="00EA6DF2">
        <w:rPr>
          <w:b/>
        </w:rPr>
        <w:tab/>
        <w:t>Definition and applicability</w:t>
      </w:r>
    </w:p>
    <w:p w14:paraId="53873046" w14:textId="3CA2F022" w:rsidR="003F450F" w:rsidRPr="00EA6DF2" w:rsidRDefault="003F450F" w:rsidP="003F450F">
      <w:r w:rsidRPr="00EA6DF2">
        <w:t xml:space="preserve">This </w:t>
      </w:r>
      <w:r w:rsidR="00F74970">
        <w:t>clause</w:t>
      </w:r>
      <w:r w:rsidRPr="00EA6DF2">
        <w:t xml:space="preserve"> gives the general definition of the parameter under consideration and specifies whether the test is applicable to all equipment or only to a certain subset. Required manufacturer declarations may be included here.</w:t>
      </w:r>
    </w:p>
    <w:p w14:paraId="0453E159" w14:textId="77777777" w:rsidR="003F450F" w:rsidRPr="00EA6DF2" w:rsidRDefault="003F450F" w:rsidP="003F450F">
      <w:pPr>
        <w:rPr>
          <w:b/>
        </w:rPr>
      </w:pPr>
      <w:r w:rsidRPr="00EA6DF2">
        <w:rPr>
          <w:b/>
        </w:rPr>
        <w:t>X.2</w:t>
      </w:r>
      <w:r w:rsidRPr="00EA6DF2">
        <w:rPr>
          <w:b/>
        </w:rPr>
        <w:tab/>
        <w:t>Minimum requirement</w:t>
      </w:r>
    </w:p>
    <w:p w14:paraId="20F8C6BC" w14:textId="0B0DCA10" w:rsidR="003F450F" w:rsidRPr="00EA6DF2" w:rsidRDefault="003F450F" w:rsidP="003F450F">
      <w:r w:rsidRPr="00EA6DF2">
        <w:t xml:space="preserve">This </w:t>
      </w:r>
      <w:r w:rsidR="00F74970">
        <w:t>clause</w:t>
      </w:r>
      <w:r w:rsidRPr="00EA6DF2">
        <w:t xml:space="preserve"> contains the reference to the </w:t>
      </w:r>
      <w:r w:rsidR="00F74970">
        <w:t>clause</w:t>
      </w:r>
      <w:r w:rsidRPr="00EA6DF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2ECE501" w14:textId="77777777" w:rsidR="003F450F" w:rsidRPr="00EA6DF2" w:rsidRDefault="003F450F" w:rsidP="00723263">
      <w:pPr>
        <w:rPr>
          <w:b/>
        </w:rPr>
      </w:pPr>
      <w:r w:rsidRPr="00EA6DF2">
        <w:rPr>
          <w:b/>
        </w:rPr>
        <w:t>X.3</w:t>
      </w:r>
      <w:r w:rsidRPr="00EA6DF2">
        <w:rPr>
          <w:b/>
        </w:rPr>
        <w:tab/>
        <w:t>Test purpose</w:t>
      </w:r>
    </w:p>
    <w:p w14:paraId="551A0E82" w14:textId="40258D35" w:rsidR="003F450F" w:rsidRPr="00EA6DF2" w:rsidRDefault="003F450F" w:rsidP="003F450F">
      <w:r w:rsidRPr="00EA6DF2">
        <w:t xml:space="preserve">This </w:t>
      </w:r>
      <w:r w:rsidR="00F74970">
        <w:t>clause</w:t>
      </w:r>
      <w:r w:rsidRPr="00EA6DF2">
        <w:t xml:space="preserve"> defines the purpose of the test.</w:t>
      </w:r>
    </w:p>
    <w:p w14:paraId="63AB8571" w14:textId="77777777" w:rsidR="003F450F" w:rsidRPr="00EA6DF2" w:rsidRDefault="003F450F" w:rsidP="003F450F">
      <w:pPr>
        <w:rPr>
          <w:b/>
        </w:rPr>
      </w:pPr>
      <w:r w:rsidRPr="00EA6DF2">
        <w:rPr>
          <w:b/>
        </w:rPr>
        <w:t>X.4</w:t>
      </w:r>
      <w:r w:rsidRPr="00EA6DF2">
        <w:rPr>
          <w:b/>
        </w:rPr>
        <w:tab/>
        <w:t>Method of test</w:t>
      </w:r>
    </w:p>
    <w:p w14:paraId="462B2654" w14:textId="77777777" w:rsidR="003F450F" w:rsidRPr="00EA6DF2" w:rsidRDefault="003F450F" w:rsidP="00723263">
      <w:pPr>
        <w:rPr>
          <w:b/>
        </w:rPr>
      </w:pPr>
      <w:r w:rsidRPr="00EA6DF2">
        <w:rPr>
          <w:b/>
        </w:rPr>
        <w:t>X.4.1</w:t>
      </w:r>
      <w:r w:rsidRPr="00EA6DF2">
        <w:rPr>
          <w:b/>
        </w:rPr>
        <w:tab/>
        <w:t>General</w:t>
      </w:r>
    </w:p>
    <w:p w14:paraId="006A3C09" w14:textId="77777777" w:rsidR="003F450F" w:rsidRPr="00EA6DF2" w:rsidRDefault="003F450F" w:rsidP="003F450F">
      <w:r w:rsidRPr="00EA6DF2">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68DDEBE" w14:textId="6E004E8B" w:rsidR="003F450F" w:rsidRPr="00EA6DF2" w:rsidRDefault="003F450F" w:rsidP="003F450F">
      <w:pPr>
        <w:rPr>
          <w:b/>
        </w:rPr>
      </w:pPr>
      <w:r w:rsidRPr="00EA6DF2">
        <w:rPr>
          <w:b/>
        </w:rPr>
        <w:t>X.4.2y</w:t>
      </w:r>
      <w:r w:rsidR="00F74970">
        <w:rPr>
          <w:b/>
        </w:rPr>
        <w:tab/>
      </w:r>
      <w:r w:rsidRPr="00EA6DF2">
        <w:rPr>
          <w:b/>
        </w:rPr>
        <w:t>First test method</w:t>
      </w:r>
    </w:p>
    <w:p w14:paraId="4D43AACD" w14:textId="77777777" w:rsidR="006D29FE" w:rsidRPr="00EA6DF2" w:rsidRDefault="003F450F" w:rsidP="003F450F">
      <w:pPr>
        <w:rPr>
          <w:b/>
        </w:rPr>
      </w:pPr>
      <w:r w:rsidRPr="00EA6DF2">
        <w:rPr>
          <w:b/>
        </w:rPr>
        <w:t>X.4.2y.1</w:t>
      </w:r>
      <w:r w:rsidRPr="00EA6DF2">
        <w:rPr>
          <w:b/>
        </w:rPr>
        <w:tab/>
        <w:t>Initial conditions</w:t>
      </w:r>
    </w:p>
    <w:p w14:paraId="1BBAE097" w14:textId="53998444" w:rsidR="003F450F" w:rsidRPr="00EA6DF2" w:rsidRDefault="003F450F" w:rsidP="003F450F">
      <w:r w:rsidRPr="00EA6DF2">
        <w:t xml:space="preserve">This </w:t>
      </w:r>
      <w:r w:rsidR="00F74970">
        <w:t>clause</w:t>
      </w:r>
      <w:r w:rsidRPr="00EA6DF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EA6DF2">
        <w:t>on is not explicitly mentioned.</w:t>
      </w:r>
    </w:p>
    <w:p w14:paraId="6B46CDB6" w14:textId="77777777" w:rsidR="003F450F" w:rsidRPr="00EA6DF2" w:rsidRDefault="003F450F" w:rsidP="003F450F">
      <w:pPr>
        <w:rPr>
          <w:b/>
        </w:rPr>
      </w:pPr>
      <w:r w:rsidRPr="00EA6DF2">
        <w:rPr>
          <w:b/>
        </w:rPr>
        <w:t>X.4.2y.2</w:t>
      </w:r>
      <w:r w:rsidRPr="00EA6DF2">
        <w:rPr>
          <w:b/>
        </w:rPr>
        <w:tab/>
        <w:t>Procedure</w:t>
      </w:r>
    </w:p>
    <w:p w14:paraId="164EAEC3" w14:textId="55A25907" w:rsidR="003F450F" w:rsidRPr="00EA6DF2" w:rsidRDefault="003F450F" w:rsidP="003F450F">
      <w:r w:rsidRPr="00EA6DF2">
        <w:t xml:space="preserve">This </w:t>
      </w:r>
      <w:r w:rsidR="00F74970">
        <w:t>clause</w:t>
      </w:r>
      <w:r w:rsidRPr="00EA6DF2">
        <w:t xml:space="preserve"> describes the steps necessary to perform the test and provides further details of the test definition like point of access (e.g. test port), domain (e.g. frequency-span), range, weighting (e.g. b</w:t>
      </w:r>
      <w:r w:rsidR="00E031D4" w:rsidRPr="00EA6DF2">
        <w:t>andwidth), and algorithms (e.g. </w:t>
      </w:r>
      <w:r w:rsidRPr="00EA6DF2">
        <w:t>averaging).  The procedure may comprise data processing of the measurement result before comparison with the test requirement (e.g. average result from several measurement positions).</w:t>
      </w:r>
    </w:p>
    <w:p w14:paraId="63933B31" w14:textId="072BA061" w:rsidR="003F450F" w:rsidRPr="00EA6DF2" w:rsidRDefault="003F450F" w:rsidP="003F450F">
      <w:pPr>
        <w:rPr>
          <w:b/>
        </w:rPr>
      </w:pPr>
      <w:r w:rsidRPr="00EA6DF2">
        <w:rPr>
          <w:b/>
        </w:rPr>
        <w:t>X.4.3y</w:t>
      </w:r>
      <w:r w:rsidR="00F74970">
        <w:rPr>
          <w:b/>
        </w:rPr>
        <w:tab/>
      </w:r>
      <w:r w:rsidRPr="00EA6DF2">
        <w:rPr>
          <w:b/>
        </w:rPr>
        <w:t>Alternative test method (if any)</w:t>
      </w:r>
    </w:p>
    <w:p w14:paraId="2252A42A" w14:textId="77777777" w:rsidR="003F450F" w:rsidRPr="00EA6DF2" w:rsidRDefault="003F450F" w:rsidP="003F450F">
      <w:r w:rsidRPr="00EA6DF2">
        <w:t>If there are alternative test methods, each is described with its initial conditions and procedures.</w:t>
      </w:r>
    </w:p>
    <w:p w14:paraId="57709F2C" w14:textId="77777777" w:rsidR="003F450F" w:rsidRPr="00EA6DF2" w:rsidRDefault="003F450F" w:rsidP="00723263">
      <w:pPr>
        <w:rPr>
          <w:b/>
        </w:rPr>
      </w:pPr>
      <w:r w:rsidRPr="00EA6DF2">
        <w:rPr>
          <w:b/>
        </w:rPr>
        <w:t>X.5</w:t>
      </w:r>
      <w:r w:rsidRPr="00EA6DF2">
        <w:rPr>
          <w:b/>
        </w:rPr>
        <w:tab/>
        <w:t>Test requirement</w:t>
      </w:r>
    </w:p>
    <w:p w14:paraId="16973281" w14:textId="09D75652" w:rsidR="003F450F" w:rsidRPr="00EA6DF2" w:rsidRDefault="003F450F" w:rsidP="003F450F">
      <w:r w:rsidRPr="00EA6DF2">
        <w:t xml:space="preserve">This </w:t>
      </w:r>
      <w:r w:rsidR="00F74970">
        <w:t>clause</w:t>
      </w:r>
      <w:r w:rsidRPr="00EA6DF2">
        <w:t xml:space="preserve"> defines the pass/fail criteria for the equipment under test, see </w:t>
      </w:r>
      <w:r w:rsidR="00F74970">
        <w:t>clause</w:t>
      </w:r>
      <w:r w:rsidR="006D29FE">
        <w:t> </w:t>
      </w:r>
      <w:r w:rsidR="006D29FE" w:rsidRPr="00EA6DF2">
        <w:t>4</w:t>
      </w:r>
      <w:r w:rsidRPr="00EA6DF2">
        <w:t xml:space="preserve">.1.3 Interpretation of measurement results. Test requirements for every minimum requirement referred in </w:t>
      </w:r>
      <w:r w:rsidR="00F74970">
        <w:t>clause</w:t>
      </w:r>
      <w:r w:rsidRPr="00EA6DF2">
        <w:t xml:space="preserve"> X.2 are listed here. Cases where minimum requirements do n</w:t>
      </w:r>
      <w:r w:rsidR="00E031D4" w:rsidRPr="00EA6DF2">
        <w:t>ot apply need not be mentioned.</w:t>
      </w:r>
    </w:p>
    <w:p w14:paraId="41793855" w14:textId="09D03448" w:rsidR="003F450F" w:rsidRPr="00EA6DF2" w:rsidRDefault="003F450F" w:rsidP="003F450F">
      <w:r w:rsidRPr="00EA6DF2">
        <w:t xml:space="preserve">The test requirements may be different depending on the test method applied. A test requirement for each test method applicable to the respective MSR/Single RAT requirement is given in separate </w:t>
      </w:r>
      <w:r w:rsidR="00F74970">
        <w:t>clause</w:t>
      </w:r>
      <w:r w:rsidRPr="00EA6DF2">
        <w:t>s where applicable.</w:t>
      </w:r>
    </w:p>
    <w:p w14:paraId="6272FAEE" w14:textId="77777777" w:rsidR="00643080" w:rsidRPr="00EA6DF2" w:rsidRDefault="00C56416" w:rsidP="0098090A">
      <w:pPr>
        <w:pStyle w:val="Heading1"/>
        <w:rPr>
          <w:lang w:eastAsia="zh-CN"/>
        </w:rPr>
      </w:pPr>
      <w:bookmarkStart w:id="159" w:name="_Toc21019346"/>
      <w:r w:rsidRPr="00EA6DF2">
        <w:rPr>
          <w:rFonts w:hint="eastAsia"/>
          <w:lang w:eastAsia="zh-CN"/>
        </w:rPr>
        <w:t>5</w:t>
      </w:r>
      <w:r w:rsidR="00643080" w:rsidRPr="00EA6DF2">
        <w:rPr>
          <w:lang w:eastAsia="zh-CN"/>
        </w:rPr>
        <w:tab/>
        <w:t>Applicability of Requirements</w:t>
      </w:r>
      <w:bookmarkEnd w:id="159"/>
    </w:p>
    <w:p w14:paraId="7011656F" w14:textId="77777777" w:rsidR="003F450F" w:rsidRPr="00EA6DF2" w:rsidRDefault="003F450F" w:rsidP="005473D3">
      <w:pPr>
        <w:pStyle w:val="Heading2"/>
      </w:pPr>
      <w:bookmarkStart w:id="160" w:name="_Toc21019347"/>
      <w:r w:rsidRPr="00EA6DF2">
        <w:t>5.1</w:t>
      </w:r>
      <w:r w:rsidRPr="00EA6DF2">
        <w:tab/>
        <w:t>General</w:t>
      </w:r>
      <w:bookmarkEnd w:id="160"/>
    </w:p>
    <w:p w14:paraId="666D3F85" w14:textId="77777777" w:rsidR="003F450F" w:rsidRPr="00EA6DF2" w:rsidRDefault="003F450F" w:rsidP="003F450F">
      <w:r w:rsidRPr="00EA6DF2">
        <w:t xml:space="preserve">The present clause defines for each conducted test requirement the set of mandatory test configurations which shall be used for demonstrating conformance for each </w:t>
      </w:r>
      <w:r w:rsidRPr="00EA6DF2">
        <w:rPr>
          <w:i/>
        </w:rPr>
        <w:t>TAB connector</w:t>
      </w:r>
      <w:r w:rsidRPr="00EA6DF2">
        <w:t>.</w:t>
      </w:r>
    </w:p>
    <w:p w14:paraId="082AB640" w14:textId="250D018D" w:rsidR="003F450F" w:rsidRPr="00EA6DF2" w:rsidRDefault="003F450F" w:rsidP="003F450F">
      <w:r w:rsidRPr="00EA6DF2">
        <w:t xml:space="preserve">Test configurations for </w:t>
      </w:r>
      <w:r w:rsidRPr="00EA6DF2">
        <w:rPr>
          <w:i/>
        </w:rPr>
        <w:t>TAB connectors</w:t>
      </w:r>
      <w:r w:rsidRPr="00EA6DF2">
        <w:t xml:space="preserve"> supporting multiple RAT in the tested operating band are specified in </w:t>
      </w:r>
      <w:r w:rsidR="00F74970">
        <w:t>clause</w:t>
      </w:r>
      <w:r w:rsidR="00E031D4" w:rsidRPr="00EA6DF2">
        <w:t> 5.</w:t>
      </w:r>
      <w:r w:rsidR="005E5B5A" w:rsidRPr="00EA6DF2">
        <w:t>2</w:t>
      </w:r>
      <w:r w:rsidR="00E031D4" w:rsidRPr="00EA6DF2">
        <w:t>.</w:t>
      </w:r>
    </w:p>
    <w:p w14:paraId="699E5C10" w14:textId="717C90E7" w:rsidR="003F450F" w:rsidRPr="00EA6DF2" w:rsidRDefault="003F450F" w:rsidP="003F450F">
      <w:r w:rsidRPr="00EA6DF2">
        <w:t xml:space="preserve">Test configurations for </w:t>
      </w:r>
      <w:r w:rsidRPr="00EA6DF2">
        <w:rPr>
          <w:i/>
        </w:rPr>
        <w:t>TAB connectors</w:t>
      </w:r>
      <w:r w:rsidRPr="00EA6DF2">
        <w:t xml:space="preserve"> declared to support single RAT requirements (see table 4.10-1, D6.13) by either  MSR requirements for UTRA only or E-UTRA only or with a single-RAT UTRA requirements or single RAT E-UTRA requirements </w:t>
      </w:r>
      <w:r w:rsidR="00240393" w:rsidRPr="00EA6DF2">
        <w:t xml:space="preserve">are specified in </w:t>
      </w:r>
      <w:r w:rsidR="00F74970">
        <w:t>clause</w:t>
      </w:r>
      <w:r w:rsidR="006D29FE">
        <w:t> </w:t>
      </w:r>
      <w:r w:rsidR="006D29FE" w:rsidRPr="00EA6DF2">
        <w:t>5</w:t>
      </w:r>
      <w:r w:rsidR="00240393" w:rsidRPr="00EA6DF2">
        <w:t>.</w:t>
      </w:r>
      <w:r w:rsidR="005E5B5A" w:rsidRPr="00EA6DF2">
        <w:t>3</w:t>
      </w:r>
      <w:r w:rsidR="00240393" w:rsidRPr="00EA6DF2">
        <w:t>.</w:t>
      </w:r>
    </w:p>
    <w:p w14:paraId="7B3EAF18" w14:textId="0EEBE1A2" w:rsidR="003F450F" w:rsidRPr="00EA6DF2" w:rsidRDefault="003F450F" w:rsidP="003F450F">
      <w:r w:rsidRPr="00EA6DF2">
        <w:t xml:space="preserve">Test configurations for </w:t>
      </w:r>
      <w:r w:rsidRPr="00EA6DF2">
        <w:rPr>
          <w:i/>
        </w:rPr>
        <w:t xml:space="preserve">Multi-band TAB connectors </w:t>
      </w:r>
      <w:r w:rsidRPr="00EA6DF2">
        <w:t xml:space="preserve">are specified in </w:t>
      </w:r>
      <w:r w:rsidR="00F74970">
        <w:t>clause</w:t>
      </w:r>
      <w:r w:rsidR="006D29FE">
        <w:t> </w:t>
      </w:r>
      <w:r w:rsidR="006D29FE" w:rsidRPr="00EA6DF2">
        <w:t>5</w:t>
      </w:r>
      <w:r w:rsidRPr="00EA6DF2">
        <w:t>.</w:t>
      </w:r>
      <w:r w:rsidR="005E5B5A" w:rsidRPr="00EA6DF2">
        <w:t>4</w:t>
      </w:r>
      <w:r w:rsidRPr="00EA6DF2">
        <w:t>.</w:t>
      </w:r>
    </w:p>
    <w:p w14:paraId="2ED03164" w14:textId="2E5415F1" w:rsidR="003F450F" w:rsidRPr="00EA6DF2" w:rsidRDefault="003F450F" w:rsidP="003F450F">
      <w:r w:rsidRPr="00EA6DF2">
        <w:t xml:space="preserve">Requirements apply to </w:t>
      </w:r>
      <w:r w:rsidRPr="00EA6DF2">
        <w:rPr>
          <w:i/>
        </w:rPr>
        <w:t>TAB connectors</w:t>
      </w:r>
      <w:r w:rsidRPr="00EA6DF2">
        <w:t xml:space="preserve"> according to the declared RAT Capability Set (see table 4.10-1, D6.12) </w:t>
      </w:r>
      <w:r w:rsidRPr="00EA6DF2">
        <w:rPr>
          <w:rFonts w:hint="eastAsia"/>
          <w:lang w:eastAsia="zh-CN"/>
        </w:rPr>
        <w:t xml:space="preserve">within each supported operating band </w:t>
      </w:r>
      <w:r w:rsidRPr="00EA6DF2">
        <w:rPr>
          <w:lang w:eastAsia="zh-CN"/>
        </w:rPr>
        <w:t xml:space="preserve"> and capability set </w:t>
      </w:r>
      <w:r w:rsidRPr="00EA6DF2">
        <w:t xml:space="preserve">of the </w:t>
      </w:r>
      <w:r w:rsidRPr="00EA6DF2">
        <w:rPr>
          <w:i/>
        </w:rPr>
        <w:t>TAB connector</w:t>
      </w:r>
      <w:r w:rsidRPr="00EA6DF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F74970">
        <w:t>clause</w:t>
      </w:r>
      <w:r w:rsidR="00E031D4" w:rsidRPr="00EA6DF2">
        <w:t>s </w:t>
      </w:r>
      <w:r w:rsidRPr="00EA6DF2">
        <w:t xml:space="preserve">6 and 7, and in </w:t>
      </w:r>
      <w:r w:rsidR="00E031D4" w:rsidRPr="00EA6DF2">
        <w:t>t</w:t>
      </w:r>
      <w:r w:rsidRPr="00EA6DF2">
        <w:t>able 4.4-1.</w:t>
      </w:r>
    </w:p>
    <w:p w14:paraId="0403A4F8" w14:textId="77777777" w:rsidR="003F450F" w:rsidRPr="00EA6DF2" w:rsidRDefault="003F450F" w:rsidP="003F450F">
      <w:r w:rsidRPr="00EA6DF2">
        <w:t>For a declared RAT Capability Set (see table 4.10-1, D6.12)</w:t>
      </w:r>
      <w:r w:rsidR="00E031D4" w:rsidRPr="00EA6DF2">
        <w:rPr>
          <w:rFonts w:hint="eastAsia"/>
          <w:lang w:eastAsia="zh-CN"/>
        </w:rPr>
        <w:t xml:space="preserve"> in t</w:t>
      </w:r>
      <w:r w:rsidRPr="00EA6DF2">
        <w:rPr>
          <w:rFonts w:hint="eastAsia"/>
          <w:lang w:eastAsia="zh-CN"/>
        </w:rPr>
        <w:t>able</w:t>
      </w:r>
      <w:r w:rsidR="00240393" w:rsidRPr="00EA6DF2">
        <w:rPr>
          <w:lang w:eastAsia="zh-CN"/>
        </w:rPr>
        <w:t>s 5.2-1, 5.3.2-1, 5.3.3-1, 5.3.4-1, 5.4.1-1</w:t>
      </w:r>
      <w:r w:rsidRPr="00EA6DF2">
        <w:t xml:space="preserve"> or 5.</w:t>
      </w:r>
      <w:r w:rsidR="00240393" w:rsidRPr="00EA6DF2">
        <w:t>4.</w:t>
      </w:r>
      <w:r w:rsidRPr="00EA6DF2">
        <w:t>2.1 only the requirements listed in the column for that Capability Set apply. Requirements listed under CSA other than the declared CSA(s) need not be tested.</w:t>
      </w:r>
    </w:p>
    <w:p w14:paraId="1ADC7731" w14:textId="4B02A8B5"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declared to support MSR and to be capable of contiguous spectrum operation only, the test configuration(s) in </w:t>
      </w:r>
      <w:r w:rsidR="00E031D4" w:rsidRPr="00EA6DF2">
        <w:rPr>
          <w:snapToGrid w:val="0"/>
        </w:rPr>
        <w:t>t</w:t>
      </w:r>
      <w:r w:rsidR="003F450F" w:rsidRPr="00EA6DF2">
        <w:rPr>
          <w:snapToGrid w:val="0"/>
        </w:rPr>
        <w:t>ables 5.</w:t>
      </w:r>
      <w:r w:rsidR="00240393" w:rsidRPr="00EA6DF2">
        <w:rPr>
          <w:snapToGrid w:val="0"/>
        </w:rPr>
        <w:t>2</w:t>
      </w:r>
      <w:r w:rsidR="003F450F" w:rsidRPr="00EA6DF2">
        <w:rPr>
          <w:snapToGrid w:val="0"/>
        </w:rPr>
        <w:t>-1 and 5.</w:t>
      </w:r>
      <w:r w:rsidR="00240393" w:rsidRPr="00EA6DF2">
        <w:rPr>
          <w:snapToGrid w:val="0"/>
        </w:rPr>
        <w:t>3.</w:t>
      </w:r>
      <w:r w:rsidR="003F450F" w:rsidRPr="00EA6DF2">
        <w:rPr>
          <w:snapToGrid w:val="0"/>
        </w:rPr>
        <w:t xml:space="preserve">2-1 denoted by a </w:t>
      </w:r>
      <w:r w:rsidR="00F74970">
        <w:rPr>
          <w:snapToGrid w:val="0"/>
        </w:rPr>
        <w:t>"</w:t>
      </w:r>
      <w:r w:rsidR="003F450F" w:rsidRPr="00EA6DF2">
        <w:rPr>
          <w:snapToGrid w:val="0"/>
        </w:rPr>
        <w:t>C</w:t>
      </w:r>
      <w:r w:rsidR="00F74970">
        <w:rPr>
          <w:snapToGrid w:val="0"/>
        </w:rPr>
        <w:t>"</w:t>
      </w:r>
      <w:r w:rsidR="003F450F" w:rsidRPr="00EA6DF2">
        <w:rPr>
          <w:snapToGrid w:val="0"/>
        </w:rPr>
        <w:t xml:space="preserve"> and entries that refer to single-RAT specificat</w:t>
      </w:r>
      <w:r w:rsidR="00E031D4" w:rsidRPr="00EA6DF2">
        <w:rPr>
          <w:snapToGrid w:val="0"/>
        </w:rPr>
        <w:t>ions shall be used for testing.</w:t>
      </w:r>
    </w:p>
    <w:p w14:paraId="16D55604" w14:textId="45F76C11"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1151884F" w14:textId="0AB188ED"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not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7FE702A8" w14:textId="77777777" w:rsidR="003F450F" w:rsidRPr="00EA6DF2" w:rsidRDefault="003F450F" w:rsidP="003F450F">
      <w:pPr>
        <w:rPr>
          <w:snapToGrid w:val="0"/>
        </w:rPr>
      </w:pPr>
      <w:r w:rsidRPr="00EA6DF2">
        <w:rPr>
          <w:snapToGrid w:val="0"/>
        </w:rPr>
        <w:t xml:space="preserve">For a MSR capable </w:t>
      </w:r>
      <w:r w:rsidRPr="00EA6DF2">
        <w:rPr>
          <w:i/>
          <w:snapToGrid w:val="0"/>
        </w:rPr>
        <w:t>multi-band TAB connector</w:t>
      </w:r>
      <w:r w:rsidRPr="00EA6DF2">
        <w:rPr>
          <w:snapToGrid w:val="0"/>
        </w:rPr>
        <w:t xml:space="preserve"> t</w:t>
      </w:r>
      <w:r w:rsidRPr="00EA6DF2">
        <w:rPr>
          <w:rFonts w:hint="eastAsia"/>
          <w:snapToGrid w:val="0"/>
        </w:rPr>
        <w:t>he applicability of the requirement for each operating band is determined by the RAT configuration within that operating band</w:t>
      </w:r>
      <w:r w:rsidR="00E031D4" w:rsidRPr="00EA6DF2">
        <w:rPr>
          <w:snapToGrid w:val="0"/>
        </w:rPr>
        <w:t xml:space="preserve"> as identified in t</w:t>
      </w:r>
      <w:r w:rsidRPr="00EA6DF2">
        <w:rPr>
          <w:snapToGrid w:val="0"/>
        </w:rPr>
        <w:t>ables 5.</w:t>
      </w:r>
      <w:r w:rsidR="00240393" w:rsidRPr="00EA6DF2">
        <w:rPr>
          <w:snapToGrid w:val="0"/>
        </w:rPr>
        <w:t>2</w:t>
      </w:r>
      <w:r w:rsidRPr="00EA6DF2">
        <w:rPr>
          <w:snapToGrid w:val="0"/>
        </w:rPr>
        <w:t>-1 and 5.</w:t>
      </w:r>
      <w:r w:rsidR="00240393" w:rsidRPr="00EA6DF2">
        <w:rPr>
          <w:snapToGrid w:val="0"/>
        </w:rPr>
        <w:t>3</w:t>
      </w:r>
      <w:r w:rsidRPr="00EA6DF2">
        <w:rPr>
          <w:snapToGrid w:val="0"/>
        </w:rPr>
        <w:t>.2-1</w:t>
      </w:r>
      <w:r w:rsidRPr="00EA6DF2">
        <w:rPr>
          <w:rFonts w:hint="eastAsia"/>
          <w:snapToGrid w:val="0"/>
        </w:rPr>
        <w:t xml:space="preserve">, unless otherwise stated. </w:t>
      </w:r>
      <w:r w:rsidRPr="00EA6DF2">
        <w:rPr>
          <w:snapToGrid w:val="0"/>
        </w:rPr>
        <w:t>T</w:t>
      </w:r>
      <w:r w:rsidRPr="00EA6DF2">
        <w:rPr>
          <w:rFonts w:hint="eastAsia"/>
          <w:snapToGrid w:val="0"/>
        </w:rPr>
        <w:t>he testing of</w:t>
      </w:r>
      <w:r w:rsidRPr="00EA6DF2">
        <w:rPr>
          <w:snapToGrid w:val="0"/>
        </w:rPr>
        <w:t xml:space="preserve"> MSR capable</w:t>
      </w:r>
      <w:r w:rsidRPr="00EA6DF2">
        <w:rPr>
          <w:rFonts w:hint="eastAsia"/>
          <w:snapToGrid w:val="0"/>
        </w:rPr>
        <w:t xml:space="preserve"> </w:t>
      </w:r>
      <w:r w:rsidRPr="00EA6DF2">
        <w:rPr>
          <w:rFonts w:hint="eastAsia"/>
          <w:i/>
          <w:snapToGrid w:val="0"/>
        </w:rPr>
        <w:t>multi-band</w:t>
      </w:r>
      <w:r w:rsidRPr="00EA6DF2">
        <w:rPr>
          <w:i/>
          <w:snapToGrid w:val="0"/>
        </w:rPr>
        <w:t xml:space="preserve"> TAB connectors</w:t>
      </w:r>
      <w:r w:rsidRPr="00EA6DF2">
        <w:rPr>
          <w:snapToGrid w:val="0"/>
        </w:rPr>
        <w:t xml:space="preserve"> </w:t>
      </w:r>
      <w:r w:rsidRPr="00EA6DF2">
        <w:rPr>
          <w:rFonts w:hint="eastAsia"/>
          <w:snapToGrid w:val="0"/>
        </w:rPr>
        <w:t xml:space="preserve">shall be according to </w:t>
      </w:r>
      <w:r w:rsidR="00E031D4" w:rsidRPr="00EA6DF2">
        <w:rPr>
          <w:snapToGrid w:val="0"/>
        </w:rPr>
        <w:t>t</w:t>
      </w:r>
      <w:r w:rsidRPr="00EA6DF2">
        <w:rPr>
          <w:rFonts w:hint="eastAsia"/>
          <w:snapToGrid w:val="0"/>
        </w:rPr>
        <w:t>able 5.</w:t>
      </w:r>
      <w:r w:rsidR="00240393" w:rsidRPr="00EA6DF2">
        <w:rPr>
          <w:snapToGrid w:val="0"/>
        </w:rPr>
        <w:t>4</w:t>
      </w:r>
      <w:r w:rsidRPr="00EA6DF2">
        <w:rPr>
          <w:snapToGrid w:val="0"/>
        </w:rPr>
        <w:t>.1</w:t>
      </w:r>
      <w:r w:rsidRPr="00EA6DF2">
        <w:rPr>
          <w:rFonts w:hint="eastAsia"/>
          <w:snapToGrid w:val="0"/>
        </w:rPr>
        <w:t>-1</w:t>
      </w:r>
      <w:r w:rsidRPr="00EA6DF2">
        <w:rPr>
          <w:snapToGrid w:val="0"/>
        </w:rPr>
        <w:t xml:space="preserve"> as follows:</w:t>
      </w:r>
    </w:p>
    <w:p w14:paraId="5C5DDD91" w14:textId="77777777" w:rsidR="003F450F" w:rsidRPr="00EA6DF2" w:rsidRDefault="003F450F" w:rsidP="003F450F">
      <w:pPr>
        <w:pStyle w:val="B1"/>
        <w:rPr>
          <w:snapToGrid w:val="0"/>
          <w:lang w:eastAsia="zh-CN"/>
        </w:rPr>
      </w:pPr>
      <w:r w:rsidRPr="00EA6DF2">
        <w:rPr>
          <w:rFonts w:hint="eastAsia"/>
          <w:snapToGrid w:val="0"/>
          <w:lang w:eastAsia="zh-CN"/>
        </w:rPr>
        <w:t>-</w:t>
      </w:r>
      <w:r w:rsidRPr="00EA6DF2">
        <w:rPr>
          <w:rFonts w:hint="eastAsia"/>
          <w:snapToGrid w:val="0"/>
          <w:lang w:eastAsia="zh-CN"/>
        </w:rPr>
        <w:tab/>
        <w:t>For requirements test denoted by SBT</w:t>
      </w:r>
      <w:r w:rsidRPr="00EA6DF2">
        <w:t xml:space="preserve"> (Single Band Test)</w:t>
      </w:r>
      <w:r w:rsidR="00E031D4" w:rsidRPr="00EA6DF2">
        <w:rPr>
          <w:rFonts w:hint="eastAsia"/>
          <w:snapToGrid w:val="0"/>
          <w:lang w:eastAsia="zh-CN"/>
        </w:rPr>
        <w:t>, the test configuration(s) in t</w:t>
      </w:r>
      <w:r w:rsidRPr="00EA6DF2">
        <w:rPr>
          <w:rFonts w:hint="eastAsia"/>
          <w:snapToGrid w:val="0"/>
          <w:lang w:eastAsia="zh-CN"/>
        </w:rPr>
        <w:t>able</w:t>
      </w:r>
      <w:r w:rsidR="00E031D4" w:rsidRPr="00EA6DF2">
        <w:rPr>
          <w:snapToGrid w:val="0"/>
          <w:lang w:eastAsia="zh-CN"/>
        </w:rPr>
        <w:t>s</w:t>
      </w:r>
      <w:r w:rsidRPr="00EA6DF2">
        <w:rPr>
          <w:rFonts w:hint="eastAsia"/>
          <w:snapToGrid w:val="0"/>
          <w:lang w:eastAsia="zh-CN"/>
        </w:rPr>
        <w:t xml:space="preserve"> 5.</w:t>
      </w:r>
      <w:r w:rsidR="00240393" w:rsidRPr="00EA6DF2">
        <w:rPr>
          <w:snapToGrid w:val="0"/>
          <w:lang w:eastAsia="zh-CN"/>
        </w:rPr>
        <w:t>2</w:t>
      </w:r>
      <w:r w:rsidRPr="00EA6DF2">
        <w:rPr>
          <w:rFonts w:hint="eastAsia"/>
          <w:snapToGrid w:val="0"/>
          <w:lang w:eastAsia="zh-CN"/>
        </w:rPr>
        <w:t>-1 and 5.</w:t>
      </w:r>
      <w:r w:rsidR="00240393" w:rsidRPr="00EA6DF2">
        <w:rPr>
          <w:snapToGrid w:val="0"/>
          <w:lang w:eastAsia="zh-CN"/>
        </w:rPr>
        <w:t>3</w:t>
      </w:r>
      <w:r w:rsidRPr="00EA6DF2">
        <w:rPr>
          <w:snapToGrid w:val="0"/>
          <w:lang w:eastAsia="zh-CN"/>
        </w:rPr>
        <w:t>.2</w:t>
      </w:r>
      <w:r w:rsidRPr="00EA6DF2">
        <w:rPr>
          <w:rFonts w:hint="eastAsia"/>
          <w:snapToGrid w:val="0"/>
          <w:lang w:eastAsia="zh-CN"/>
        </w:rPr>
        <w:t>-1 shall be used for each operating band depending on the RAT configuration within that band.</w:t>
      </w:r>
    </w:p>
    <w:p w14:paraId="1809EB4E" w14:textId="77777777" w:rsidR="003F450F" w:rsidRPr="00EA6DF2" w:rsidRDefault="003F450F" w:rsidP="003F450F">
      <w:pPr>
        <w:pStyle w:val="B1"/>
        <w:rPr>
          <w:snapToGrid w:val="0"/>
          <w:lang w:eastAsia="zh-CN"/>
        </w:rPr>
      </w:pPr>
      <w:r w:rsidRPr="00EA6DF2">
        <w:rPr>
          <w:snapToGrid w:val="0"/>
          <w:lang w:eastAsia="zh-CN"/>
        </w:rPr>
        <w:t>-</w:t>
      </w:r>
      <w:r w:rsidRPr="00EA6DF2">
        <w:rPr>
          <w:snapToGrid w:val="0"/>
          <w:lang w:eastAsia="zh-CN"/>
        </w:rPr>
        <w:tab/>
      </w:r>
      <w:r w:rsidRPr="00EA6DF2">
        <w:rPr>
          <w:rFonts w:hint="eastAsia"/>
          <w:snapToGrid w:val="0"/>
          <w:lang w:eastAsia="zh-CN"/>
        </w:rPr>
        <w:t>For requirements test denoted by MBT (Multi-Band Test)</w:t>
      </w:r>
      <w:r w:rsidR="00E031D4" w:rsidRPr="00EA6DF2">
        <w:rPr>
          <w:rFonts w:hint="eastAsia"/>
          <w:snapToGrid w:val="0"/>
          <w:lang w:eastAsia="zh-CN"/>
        </w:rPr>
        <w:t>, the test configuration(s) in t</w:t>
      </w:r>
      <w:r w:rsidRPr="00EA6DF2">
        <w:rPr>
          <w:rFonts w:hint="eastAsia"/>
          <w:snapToGrid w:val="0"/>
          <w:lang w:eastAsia="zh-CN"/>
        </w:rPr>
        <w:t>able 5.</w:t>
      </w:r>
      <w:r w:rsidR="00240393" w:rsidRPr="00EA6DF2">
        <w:rPr>
          <w:snapToGrid w:val="0"/>
          <w:lang w:eastAsia="zh-CN"/>
        </w:rPr>
        <w:t>4</w:t>
      </w:r>
      <w:r w:rsidRPr="00EA6DF2">
        <w:rPr>
          <w:snapToGrid w:val="0"/>
          <w:lang w:eastAsia="zh-CN"/>
        </w:rPr>
        <w:t>.1</w:t>
      </w:r>
      <w:r w:rsidRPr="00EA6DF2">
        <w:rPr>
          <w:rFonts w:hint="eastAsia"/>
          <w:snapToGrid w:val="0"/>
          <w:lang w:eastAsia="zh-CN"/>
        </w:rPr>
        <w:t>-1 shall be used depending on the Band Category of the declared operating band combination.</w:t>
      </w:r>
    </w:p>
    <w:p w14:paraId="4F94CAD4" w14:textId="4F3AAC69" w:rsidR="003F450F" w:rsidRPr="00EA6DF2" w:rsidRDefault="003F450F" w:rsidP="003F450F">
      <w:r w:rsidRPr="00EA6DF2">
        <w:t>For a single</w:t>
      </w:r>
      <w:r w:rsidR="00F230BA" w:rsidRPr="00EA6DF2">
        <w:t>-</w:t>
      </w:r>
      <w:r w:rsidRPr="00EA6DF2">
        <w:t xml:space="preserve">RAT 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.3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.3-1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.11.2.</w:t>
      </w:r>
    </w:p>
    <w:p w14:paraId="1A360966" w14:textId="184E2B43" w:rsidR="003F450F" w:rsidRPr="00EA6DF2" w:rsidRDefault="003F450F" w:rsidP="003F450F">
      <w:r w:rsidRPr="00EA6DF2">
        <w:t xml:space="preserve">For a single-RAT E-UTRA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.4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.4-1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w:t>
      </w:r>
      <w:r w:rsidR="005E5B5A" w:rsidRPr="00EA6DF2">
        <w:t>2</w:t>
      </w:r>
      <w:r w:rsidRPr="00EA6DF2">
        <w:t>.</w:t>
      </w:r>
    </w:p>
    <w:p w14:paraId="2613547D" w14:textId="77777777" w:rsidR="003F450F" w:rsidRPr="00EA6DF2" w:rsidRDefault="003F450F" w:rsidP="00783895">
      <w:pPr>
        <w:rPr>
          <w:snapToGrid w:val="0"/>
          <w:lang w:eastAsia="zh-CN"/>
        </w:rPr>
      </w:pPr>
      <w:r w:rsidRPr="00EA6DF2">
        <w:t xml:space="preserve">For a </w:t>
      </w:r>
      <w:r w:rsidRPr="00EA6DF2">
        <w:rPr>
          <w:i/>
        </w:rPr>
        <w:t>TAB connector</w:t>
      </w:r>
      <w:r w:rsidRPr="00EA6DF2">
        <w:t xml:space="preserve"> </w:t>
      </w:r>
      <w:r w:rsidRPr="00EA6DF2">
        <w:rPr>
          <w:snapToGrid w:val="0"/>
          <w:lang w:eastAsia="zh-CN"/>
        </w:rPr>
        <w:t xml:space="preserve">declared to be capable of </w:t>
      </w:r>
      <w:r w:rsidRPr="00EA6DF2">
        <w:t>single carrier operation only in an operating band (see table 4.10-1, D6.23), a single carrier (SC) shall be used for testing.</w:t>
      </w:r>
    </w:p>
    <w:p w14:paraId="4E9D0F5C" w14:textId="77777777" w:rsidR="003F450F" w:rsidRPr="00EA6DF2" w:rsidRDefault="003F450F" w:rsidP="005473D3">
      <w:pPr>
        <w:pStyle w:val="Heading2"/>
      </w:pPr>
      <w:bookmarkStart w:id="161" w:name="_Toc21019348"/>
      <w:r w:rsidRPr="00EA6DF2">
        <w:t>5.2</w:t>
      </w:r>
      <w:r w:rsidRPr="00EA6DF2">
        <w:tab/>
        <w:t>Test configurations for TAB connectors for operating bands where MSR is supported</w:t>
      </w:r>
      <w:bookmarkEnd w:id="161"/>
    </w:p>
    <w:p w14:paraId="7A630EFD" w14:textId="77777777" w:rsidR="003F450F" w:rsidRPr="00EA6DF2" w:rsidRDefault="003F450F" w:rsidP="009928C2">
      <w:pPr>
        <w:pStyle w:val="TH"/>
      </w:pPr>
      <w:r w:rsidRPr="00EA6DF2">
        <w:t xml:space="preserve">Table 5.2-1: </w:t>
      </w:r>
      <w:r w:rsidR="00E32702" w:rsidRPr="00EA6DF2">
        <w:rPr>
          <w:lang w:val="en-US"/>
        </w:rPr>
        <w:t>T</w:t>
      </w:r>
      <w:r w:rsidRPr="00EA6DF2">
        <w:t>est configuration applicability to requirements and</w:t>
      </w:r>
      <w:r w:rsidR="009928C2" w:rsidRPr="00EA6DF2">
        <w:br/>
      </w:r>
      <w:r w:rsidRPr="00EA6DF2">
        <w:t xml:space="preserve">capability sets for </w:t>
      </w:r>
      <w:r w:rsidRPr="00EA6DF2">
        <w:rPr>
          <w:i/>
        </w:rPr>
        <w:t>TAB connectors</w:t>
      </w:r>
      <w:r w:rsidRPr="00EA6DF2">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6D29FE" w:rsidRPr="00EA6DF2" w14:paraId="60D27F1C" w14:textId="77777777" w:rsidTr="006D29F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4543068E" w14:textId="77777777" w:rsidR="006D29FE" w:rsidRPr="00EA6DF2" w:rsidRDefault="006D29FE" w:rsidP="009928C2">
            <w:pPr>
              <w:pStyle w:val="TAH"/>
              <w:rPr>
                <w:lang w:eastAsia="en-GB"/>
              </w:rPr>
            </w:pPr>
            <w:r w:rsidRPr="00EA6DF2">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75F5F29" w14:textId="77777777" w:rsidR="006D29FE" w:rsidRPr="00EA6DF2" w:rsidRDefault="006D29FE" w:rsidP="009928C2">
            <w:pPr>
              <w:pStyle w:val="TAH"/>
              <w:rPr>
                <w:lang w:eastAsia="en-GB"/>
              </w:rPr>
            </w:pPr>
            <w:r w:rsidRPr="00EA6DF2">
              <w:rPr>
                <w:lang w:eastAsia="en-GB"/>
              </w:rPr>
              <w:t>UTRA + E-UTRA (CSA3)</w:t>
            </w:r>
          </w:p>
        </w:tc>
      </w:tr>
      <w:tr w:rsidR="006D29FE" w:rsidRPr="00EA6DF2" w14:paraId="1B50FA54" w14:textId="77777777" w:rsidTr="006D29FE">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06633F80" w14:textId="77777777" w:rsidR="006D29FE" w:rsidRPr="00EA6DF2" w:rsidRDefault="006D29FE"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2887BB50" w14:textId="77777777" w:rsidR="006D29FE" w:rsidRPr="00EA6DF2" w:rsidRDefault="006D29FE" w:rsidP="009928C2">
            <w:pPr>
              <w:pStyle w:val="TAH"/>
              <w:rPr>
                <w:lang w:eastAsia="en-GB"/>
              </w:rPr>
            </w:pPr>
            <w:r w:rsidRPr="00EA6DF2">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7A29AD2C" w14:textId="77777777" w:rsidR="006D29FE" w:rsidRPr="00EA6DF2" w:rsidRDefault="006D29FE" w:rsidP="009928C2">
            <w:pPr>
              <w:pStyle w:val="TAH"/>
              <w:rPr>
                <w:lang w:eastAsia="en-GB"/>
              </w:rPr>
            </w:pPr>
            <w:r w:rsidRPr="00EA6DF2">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BE56B45" w14:textId="77777777" w:rsidR="006D29FE" w:rsidRPr="00EA6DF2" w:rsidRDefault="006D29FE" w:rsidP="009928C2">
            <w:pPr>
              <w:pStyle w:val="TAH"/>
              <w:rPr>
                <w:lang w:eastAsia="en-GB"/>
              </w:rPr>
            </w:pPr>
            <w:r w:rsidRPr="00EA6DF2">
              <w:rPr>
                <w:lang w:eastAsia="en-GB"/>
              </w:rPr>
              <w:t>BC3</w:t>
            </w:r>
          </w:p>
        </w:tc>
      </w:tr>
      <w:tr w:rsidR="00EA6DF2" w:rsidRPr="00EA6DF2" w14:paraId="5FDCC94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A02E3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7819318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798D90BB"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F658D5"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BAC9CE"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FBBFBE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22F3A0"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3BE90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77047B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1F6CA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3C4CB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74D81C7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BB6A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35E0DA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0E3AA9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8F49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F61032" w14:textId="77777777" w:rsidR="003F450F" w:rsidRPr="00EA6DF2" w:rsidRDefault="00A71F5B" w:rsidP="009928C2">
            <w:pPr>
              <w:spacing w:after="0"/>
              <w:rPr>
                <w:rFonts w:ascii="Arial" w:hAnsi="Arial" w:cs="Arial"/>
                <w:sz w:val="18"/>
                <w:szCs w:val="18"/>
                <w:lang w:eastAsia="en-GB"/>
              </w:rPr>
            </w:pPr>
            <w:r w:rsidRPr="00EA6DF2">
              <w:rPr>
                <w:rFonts w:ascii="Arial" w:hAnsi="Arial" w:cs="Arial"/>
                <w:sz w:val="18"/>
                <w:szCs w:val="18"/>
                <w:lang w:eastAsia="en-GB"/>
              </w:rPr>
              <w:t>(</w:t>
            </w:r>
            <w:r w:rsidR="009928C2" w:rsidRPr="00EA6DF2">
              <w:rPr>
                <w:rFonts w:ascii="Arial" w:hAnsi="Arial" w:cs="Arial"/>
                <w:sz w:val="18"/>
                <w:szCs w:val="18"/>
                <w:lang w:eastAsia="en-GB"/>
              </w:rPr>
              <w:t>note</w:t>
            </w:r>
            <w:r w:rsidRPr="00EA6DF2">
              <w:rPr>
                <w:rFonts w:ascii="Arial" w:hAnsi="Arial" w:cs="Arial"/>
                <w:sz w:val="18"/>
                <w:szCs w:val="18"/>
                <w:lang w:eastAsia="en-GB"/>
              </w:rPr>
              <w:t>)</w:t>
            </w:r>
          </w:p>
        </w:tc>
      </w:tr>
      <w:tr w:rsidR="00EA6DF2" w:rsidRPr="00EA6DF2" w14:paraId="3F79288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1C8D3F4"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077F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06918C66" w14:textId="358F8D9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8C3CFB1" w14:textId="6FB1B90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2B037A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61A5A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15BE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2B3388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72FC73F3" w14:textId="547E1B0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59F91B4D" w14:textId="22F9C41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9933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DEBA38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1DF8DF"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25E17C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566292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ABE2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1B0069" w14:textId="0D997E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0676F4F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EDFECF"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6C553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1C9F9E19" w14:textId="34D07B4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3280D543" w14:textId="442669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hideMark/>
          </w:tcPr>
          <w:p w14:paraId="13823D50" w14:textId="58CFEEF4"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.3.4</w:t>
            </w:r>
          </w:p>
        </w:tc>
      </w:tr>
      <w:tr w:rsidR="00EA6DF2" w:rsidRPr="00EA6DF2" w14:paraId="528B1F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A0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061A0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C4BF5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657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92459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F2665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AD5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2208E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5FCD30F" w14:textId="23956B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F39C2B0" w14:textId="7E3726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EEA46A" w14:textId="3AE62ED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6F1DC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F0FD3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5D32FC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81DAE86" w14:textId="03CA4D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75BCF469" w14:textId="486F91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CF96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4128D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A4B8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53767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98110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758D6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61739D6" w14:textId="5921313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55CEC8A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BEC7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FF081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4898A1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8B76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5B3A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24CE7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F5B1B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4B0D3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EBC99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4512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8D3D9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E7BCA9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5958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2DB4CC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C22569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C6122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56C80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DE3E58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E1754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501C14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05BE8F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054B4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2502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919E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AE89D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78ECFA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3652E3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4EDBD9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F8E8C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752D0D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483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5E6B5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ECDE07D" w14:textId="1923DB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B2A1851" w14:textId="6F33A32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8F3AD79" w14:textId="73069C0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627FC7F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220E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89850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66228D6" w14:textId="155DA34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EC586B0" w14:textId="71B3381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ACCE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14139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27C9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05F25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2C0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D18C9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AEAE305" w14:textId="1BD7979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1B0373A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D3FE9A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37F3C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1EAD14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0F577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FE39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ECF18B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E78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83FF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98F49A3" w14:textId="54F97BE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4908CE3A" w14:textId="3E031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1DC6301" w14:textId="23E4AD8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EF77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F33D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39AAD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0018E09" w14:textId="668EE89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6B2BA80" w14:textId="074236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1A982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E23D47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BBF1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30B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3B3BD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16D0D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FB998B3" w14:textId="7B181E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6A24C9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A6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71608F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205F87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BDF3C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E1581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501D12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5D7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0F45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AF13B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3927F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639DD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63B809A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C101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46C50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A66A6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F1F64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24D8A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B76AB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57D9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3F47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9D87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5D0E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4FF6004F" w14:textId="77777777" w:rsidR="003F450F" w:rsidRPr="00EA6DF2" w:rsidRDefault="003F450F" w:rsidP="00DD69A8">
            <w:pPr>
              <w:pStyle w:val="TAL"/>
              <w:rPr>
                <w:rFonts w:cs="Arial"/>
              </w:rPr>
            </w:pPr>
            <w:r w:rsidRPr="00EA6DF2">
              <w:rPr>
                <w:rFonts w:cs="Arial"/>
              </w:rPr>
              <w:t>C: ATC3b</w:t>
            </w:r>
          </w:p>
        </w:tc>
      </w:tr>
      <w:tr w:rsidR="00EA6DF2" w:rsidRPr="00EA6DF2" w14:paraId="1B6877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9918B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465680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7F96E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5A27FF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4B912C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0FAC01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3B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C2E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6576E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34666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ED0E9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2BD075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AFEC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C09AE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A7A29D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A510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6890C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68A01A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CF59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AAE1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678D06E2" w14:textId="40F2DA5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84E0B42" w14:textId="2846A00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129FD1" w14:textId="3CF31A9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058BC0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76E064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2F3F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3412F88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D519B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47CC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3A6E25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D5D7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D582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B0592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FC5E2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5599AD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C: ATC2a CNC: ANTC2 C/NC:ATC2a, ANTC2</w:t>
            </w:r>
          </w:p>
        </w:tc>
      </w:tr>
      <w:tr w:rsidR="00EA6DF2" w:rsidRPr="00EA6DF2" w14:paraId="75AEEA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44F5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48437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6F63A4CB" w14:textId="671288C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hideMark/>
          </w:tcPr>
          <w:p w14:paraId="5CB5E413" w14:textId="7F3B498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vAlign w:val="center"/>
            <w:hideMark/>
          </w:tcPr>
          <w:p w14:paraId="48FB8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FA35B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5BF1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C5864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604DB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52EA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F3F24D" w14:textId="1A4A3D2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42CEEB1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039E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DB04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3F50F0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F1E50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69001267" w14:textId="77777777" w:rsidR="003F450F" w:rsidRPr="00EA6DF2" w:rsidRDefault="003F450F" w:rsidP="00DD69A8">
            <w:pPr>
              <w:pStyle w:val="TAL"/>
              <w:rPr>
                <w:rFonts w:cs="Arial"/>
              </w:rPr>
            </w:pPr>
            <w:r w:rsidRPr="00EA6DF2">
              <w:rPr>
                <w:rFonts w:cs="Arial"/>
              </w:rPr>
              <w:t xml:space="preserve"> </w:t>
            </w:r>
          </w:p>
        </w:tc>
      </w:tr>
      <w:tr w:rsidR="00EA6DF2" w:rsidRPr="00EA6DF2" w14:paraId="7ABBFAC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D73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5FE5A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09748C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39DC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DD1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B139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91AD5F"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7B4C4CB"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5CEE6AD3" w14:textId="35D9C900"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184FAA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5904530" w14:textId="08402353"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C: ATC3b  </w:t>
            </w:r>
          </w:p>
        </w:tc>
      </w:tr>
      <w:tr w:rsidR="00EA6DF2" w:rsidRPr="00EA6DF2" w14:paraId="5E91492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5EB30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AF3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7DDCE9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F55EDD" w14:textId="62D6898E" w:rsidR="003F450F" w:rsidRPr="00EA6DF2" w:rsidRDefault="00F74970" w:rsidP="009928C2">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r w:rsidR="009928C2" w:rsidRPr="00EA6DF2">
              <w:rPr>
                <w:rFonts w:ascii="Arial" w:hAnsi="Arial" w:cs="Arial"/>
                <w:sz w:val="18"/>
                <w:szCs w:val="18"/>
                <w:lang w:eastAsia="en-GB"/>
              </w:rPr>
              <w:br/>
            </w:r>
            <w:r w:rsidR="003F450F" w:rsidRPr="00EA6DF2">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644F5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CD6C38E"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AF770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476A4BC"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269A7B9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F833728"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37E7A5F7"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31937DC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18FBB8"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677DB9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5D4546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5B406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6FFE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1B33BB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4DE1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0D7E9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763778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0695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CAE3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FC26F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05CA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3072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26934B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BB65A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DB40F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08CE4A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3858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176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80F47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D2B9DA9" w14:textId="77777777" w:rsidR="003F450F" w:rsidRPr="00EA6DF2" w:rsidRDefault="003F450F" w:rsidP="00DD69A8">
            <w:pPr>
              <w:pStyle w:val="TAL"/>
              <w:rPr>
                <w:rFonts w:cs="Arial"/>
              </w:rPr>
            </w:pPr>
            <w:r w:rsidRPr="00EA6DF2">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6D4C3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398E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2D8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6C838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2A24C2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F48A09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045CD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D52578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6E0A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9E28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3C851C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59A961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FEF6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7CCCC3E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F3BF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F5A2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516512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8C4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BF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AF9328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856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567C5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B9BE73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01AF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7D3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B689B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54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BC4F4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6DDA9243" w14:textId="3D86A3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52A06D4" w14:textId="139B7F4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54E1D5" w14:textId="0B2DDF3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28D672F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2C5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1F76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40138A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48A274EC" w14:textId="756594E3"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1B6C67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61DFBD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666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95EE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58EC57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F349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96A8284" w14:textId="0ADE30A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r>
      <w:tr w:rsidR="00EA6DF2" w:rsidRPr="00EA6DF2" w14:paraId="79275DF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5415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7FBBE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66A69F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37CE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4FF17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51EF2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4D0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3DBDC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24B27CD1" w14:textId="56F8052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6E6B1751" w14:textId="4A09272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D6A83E0" w14:textId="2DCC46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3B9E48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51AA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06D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0D1FAB2D" w14:textId="08D82A4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2F68EE1" w14:textId="6B98463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7D40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2398A6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4BC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6F90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26023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1618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C39BB7" w14:textId="4D5E50D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368C869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7E8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064DF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770578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F060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BBD4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DDBCB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81386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121EB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23127AD" w14:textId="5FE20C1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2CBDF7A" w14:textId="699C7BC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2493E0A" w14:textId="73FFD14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550E3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9D32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AC6A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82C2E2" w14:textId="3054C05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87B1446" w14:textId="68FBB9C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C56F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50A5D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306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BD2E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4B4AE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8D5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FB9184" w14:textId="40FF952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27F587E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85A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6AA31E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0EC8D4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94AD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7D66B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5CB6B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6AA7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9DD91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199D7D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E667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71525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428A3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DB28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B29C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353274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6BB27E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39A5AE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ATC4b  </w:t>
            </w:r>
          </w:p>
        </w:tc>
      </w:tr>
      <w:tr w:rsidR="00EA6DF2" w:rsidRPr="00EA6DF2" w14:paraId="6A0ADD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84B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5238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85A8F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53594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37EFF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7BC83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DE7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1A44B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5A3A67E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DB121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F6F31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6F7C81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5FB54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DEB1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B3EAC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E758F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F0B137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D86170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C372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6FAF4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5481B6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F34C0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5BFE376"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E98F0F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C2D8C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14:paraId="7A6E56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7601E5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BFE8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4545F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FF7AF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C5FFE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83F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C6349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815B2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640A9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E89E4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C13CC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ABCE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301B98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AE6D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BA3B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C8A0A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04B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2F6E7E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3CF0BF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DEE0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5BE76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8CF24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6C7D8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BC672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7713A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w:t>
            </w:r>
            <w:r w:rsidR="009928C2" w:rsidRPr="00EA6DF2">
              <w:rPr>
                <w:rFonts w:ascii="Arial" w:hAnsi="Arial" w:cs="Arial"/>
                <w:sz w:val="18"/>
                <w:szCs w:val="18"/>
                <w:lang w:eastAsia="en-GB"/>
              </w:rPr>
              <w:t>: ATC3a CNC: ANTC3a C/NC: ATC3a</w:t>
            </w:r>
            <w:r w:rsidRPr="00EA6DF2">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472531A9"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C: ATC3a </w:t>
            </w:r>
            <w:r w:rsidR="003F450F" w:rsidRPr="00EA6DF2">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8EEF0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232B4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378C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90A44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29EF6B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60F0F0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1656922E"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r w:rsidR="003F450F" w:rsidRPr="00EA6DF2">
              <w:rPr>
                <w:rFonts w:ascii="Arial" w:hAnsi="Arial" w:cs="Arial"/>
                <w:sz w:val="18"/>
                <w:szCs w:val="18"/>
                <w:lang w:eastAsia="en-GB"/>
              </w:rPr>
              <w:t xml:space="preserve">, ATC4b  </w:t>
            </w:r>
          </w:p>
        </w:tc>
      </w:tr>
      <w:tr w:rsidR="00EA6DF2" w:rsidRPr="00EA6DF2" w14:paraId="6E2E447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F5D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1FF9D7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4EE007CF" w14:textId="0293498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398768E" w14:textId="337630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B08DDB6" w14:textId="37D7D88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B99658F"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6FA9" w14:textId="3389BED8"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NOTE:</w:t>
            </w:r>
            <w:r w:rsidR="00F74970">
              <w:rPr>
                <w:rFonts w:ascii="Arial" w:hAnsi="Arial" w:cs="Arial"/>
                <w:sz w:val="18"/>
                <w:szCs w:val="18"/>
                <w:lang w:eastAsia="en-GB"/>
              </w:rPr>
              <w:tab/>
            </w:r>
            <w:r w:rsidRPr="00EA6DF2">
              <w:rPr>
                <w:rFonts w:ascii="Arial" w:hAnsi="Arial" w:cs="Arial"/>
                <w:sz w:val="18"/>
                <w:szCs w:val="18"/>
                <w:lang w:eastAsia="en-GB"/>
              </w:rPr>
              <w:t>Compliance stated by manufacturer declaration</w:t>
            </w:r>
            <w:r w:rsidR="009928C2" w:rsidRPr="00EA6DF2">
              <w:rPr>
                <w:rFonts w:ascii="Arial" w:hAnsi="Arial" w:cs="Arial"/>
                <w:sz w:val="18"/>
                <w:szCs w:val="18"/>
                <w:lang w:eastAsia="en-GB"/>
              </w:rPr>
              <w:t>.</w:t>
            </w:r>
          </w:p>
        </w:tc>
      </w:tr>
    </w:tbl>
    <w:p w14:paraId="76D9FD82" w14:textId="77777777" w:rsidR="003F450F" w:rsidRPr="00EA6DF2" w:rsidRDefault="003F450F" w:rsidP="00187F29"/>
    <w:p w14:paraId="23DF54D9" w14:textId="77777777" w:rsidR="003F450F" w:rsidRPr="00EA6DF2" w:rsidRDefault="003F450F" w:rsidP="005473D3">
      <w:pPr>
        <w:pStyle w:val="Heading2"/>
      </w:pPr>
      <w:bookmarkStart w:id="162" w:name="_Toc21019349"/>
      <w:r w:rsidRPr="00EA6DF2">
        <w:t>5.3</w:t>
      </w:r>
      <w:r w:rsidRPr="00EA6DF2">
        <w:tab/>
        <w:t>Test configurations for multi-carrier capable TAB connector(s) in operating bands where one RAT capability sets are supported</w:t>
      </w:r>
      <w:bookmarkEnd w:id="162"/>
    </w:p>
    <w:p w14:paraId="49C6BC9B" w14:textId="77777777" w:rsidR="003F450F" w:rsidRPr="00EA6DF2" w:rsidRDefault="003F450F" w:rsidP="0098090A">
      <w:pPr>
        <w:pStyle w:val="Heading3"/>
      </w:pPr>
      <w:bookmarkStart w:id="163" w:name="_Toc21019350"/>
      <w:r w:rsidRPr="00EA6DF2">
        <w:t>5.3.1</w:t>
      </w:r>
      <w:r w:rsidRPr="00EA6DF2">
        <w:tab/>
        <w:t>General</w:t>
      </w:r>
      <w:bookmarkEnd w:id="163"/>
    </w:p>
    <w:p w14:paraId="683E73DA" w14:textId="170D5F88" w:rsidR="003F450F" w:rsidRPr="00EA6DF2" w:rsidRDefault="003F450F" w:rsidP="003F450F">
      <w:r w:rsidRPr="00EA6DF2">
        <w:t xml:space="preserve">A </w:t>
      </w:r>
      <w:r w:rsidRPr="00EA6DF2">
        <w:rPr>
          <w:i/>
        </w:rPr>
        <w:t>TAB connector</w:t>
      </w:r>
      <w:r w:rsidRPr="00EA6DF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F74970">
        <w:t>clause</w:t>
      </w:r>
      <w:r w:rsidRPr="00EA6DF2">
        <w:t>s 4.11 and 5.2.</w:t>
      </w:r>
    </w:p>
    <w:p w14:paraId="3EEF6177" w14:textId="77777777" w:rsidR="003F450F" w:rsidRPr="00EA6DF2" w:rsidRDefault="003F450F" w:rsidP="0098090A">
      <w:pPr>
        <w:pStyle w:val="Heading3"/>
      </w:pPr>
      <w:bookmarkStart w:id="164" w:name="_Toc21019351"/>
      <w:r w:rsidRPr="00EA6DF2">
        <w:t>5.3.2</w:t>
      </w:r>
      <w:r w:rsidRPr="00EA6DF2">
        <w:tab/>
        <w:t>TAB connector supporting one RAT only MSR in the operating band</w:t>
      </w:r>
      <w:bookmarkEnd w:id="164"/>
    </w:p>
    <w:p w14:paraId="007AE1F5" w14:textId="3ADE72FA" w:rsidR="003F450F" w:rsidRPr="00EA6DF2" w:rsidRDefault="003F450F" w:rsidP="003F450F">
      <w:r w:rsidRPr="00EA6DF2">
        <w:t xml:space="preserve">This </w:t>
      </w:r>
      <w:r w:rsidR="00F74970">
        <w:t>clause</w:t>
      </w:r>
      <w:r w:rsidRPr="00EA6DF2">
        <w:t xml:space="preserve"> contains test configuration applicability to requirements and capability sets for </w:t>
      </w:r>
      <w:r w:rsidRPr="00EA6DF2">
        <w:rPr>
          <w:i/>
        </w:rPr>
        <w:t>TAB connectors</w:t>
      </w:r>
      <w:r w:rsidRPr="00EA6DF2">
        <w:t xml:space="preserve"> supporting one RAT only MSR operation operating with </w:t>
      </w:r>
      <w:r w:rsidR="009928C2" w:rsidRPr="00EA6DF2">
        <w:t>multiple carriers (MC).</w:t>
      </w:r>
    </w:p>
    <w:p w14:paraId="053B31AC" w14:textId="77777777" w:rsidR="003F450F" w:rsidRPr="00EA6DF2" w:rsidRDefault="003F450F" w:rsidP="003F450F">
      <w:pPr>
        <w:pStyle w:val="TH"/>
      </w:pPr>
      <w:r w:rsidRPr="00EA6DF2">
        <w:t>Table 5.3.2-1: Test configuration ap</w:t>
      </w:r>
      <w:r w:rsidR="009928C2" w:rsidRPr="00EA6DF2">
        <w:t>plicability to requirements and</w:t>
      </w:r>
      <w:r w:rsidR="009928C2" w:rsidRPr="00EA6DF2">
        <w:br/>
      </w:r>
      <w:r w:rsidRPr="00EA6DF2">
        <w:t>capability sets for TAB connectors suppor</w:t>
      </w:r>
      <w:r w:rsidR="009928C2" w:rsidRPr="00EA6DF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EA6DF2" w:rsidRPr="00EA6DF2" w14:paraId="05296EDC"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D59C5" w14:textId="77777777" w:rsidR="003F450F" w:rsidRPr="00EA6DF2" w:rsidRDefault="003F450F" w:rsidP="00A90974">
            <w:pPr>
              <w:pStyle w:val="TAH"/>
              <w:rPr>
                <w:lang w:eastAsia="en-GB"/>
              </w:rPr>
            </w:pPr>
            <w:r w:rsidRPr="00EA6DF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0E99A814" w14:textId="77777777" w:rsidR="003F450F" w:rsidRPr="00EA6DF2" w:rsidRDefault="003F450F" w:rsidP="00A90974">
            <w:pPr>
              <w:pStyle w:val="TAH"/>
              <w:rPr>
                <w:lang w:val="fr-FR" w:eastAsia="en-GB"/>
              </w:rPr>
            </w:pPr>
            <w:r w:rsidRPr="00EA6DF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7D1C2C2" w14:textId="77777777" w:rsidR="003F450F" w:rsidRPr="00EA6DF2" w:rsidRDefault="003F450F" w:rsidP="00A90974">
            <w:pPr>
              <w:pStyle w:val="TAH"/>
              <w:rPr>
                <w:lang w:val="fr-FR" w:eastAsia="en-GB"/>
              </w:rPr>
            </w:pPr>
            <w:r w:rsidRPr="00EA6DF2">
              <w:rPr>
                <w:lang w:val="fr-FR" w:eastAsia="en-GB"/>
              </w:rPr>
              <w:t>E-UTRA (MC) capable BS (CSA2)</w:t>
            </w:r>
          </w:p>
        </w:tc>
      </w:tr>
      <w:tr w:rsidR="00EA6DF2" w:rsidRPr="00EA6DF2" w14:paraId="3FBE4CD6"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8EB45B" w14:textId="77777777" w:rsidR="003F450F" w:rsidRPr="00EA6DF2" w:rsidRDefault="003F450F" w:rsidP="00A90974">
            <w:pPr>
              <w:pStyle w:val="TAH"/>
              <w:rPr>
                <w:lang w:eastAsia="en-GB"/>
              </w:rPr>
            </w:pPr>
            <w:r w:rsidRPr="00EA6DF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7AA9D701" w14:textId="77777777" w:rsidR="003F450F" w:rsidRPr="00EA6DF2" w:rsidRDefault="003F450F" w:rsidP="00A90974">
            <w:pPr>
              <w:pStyle w:val="TAH"/>
              <w:rPr>
                <w:lang w:eastAsia="en-GB"/>
              </w:rPr>
            </w:pPr>
            <w:r w:rsidRPr="00EA6DF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0AA3A4C" w14:textId="77777777" w:rsidR="003F450F" w:rsidRPr="00EA6DF2" w:rsidRDefault="003F450F" w:rsidP="00A90974">
            <w:pPr>
              <w:pStyle w:val="TAH"/>
              <w:rPr>
                <w:lang w:eastAsia="en-GB"/>
              </w:rPr>
            </w:pPr>
            <w:r w:rsidRPr="00EA6DF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D8B560A" w14:textId="77777777" w:rsidR="003F450F" w:rsidRPr="00EA6DF2" w:rsidRDefault="003F450F" w:rsidP="00A90974">
            <w:pPr>
              <w:pStyle w:val="TAH"/>
              <w:rPr>
                <w:lang w:eastAsia="en-GB"/>
              </w:rPr>
            </w:pPr>
            <w:r w:rsidRPr="00EA6DF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6570B511" w14:textId="77777777" w:rsidR="003F450F" w:rsidRPr="00EA6DF2" w:rsidRDefault="003F450F" w:rsidP="00A90974">
            <w:pPr>
              <w:pStyle w:val="TAH"/>
              <w:rPr>
                <w:lang w:eastAsia="en-GB"/>
              </w:rPr>
            </w:pPr>
            <w:r w:rsidRPr="00EA6DF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2FDF3BB2" w14:textId="77777777" w:rsidR="003F450F" w:rsidRPr="00EA6DF2" w:rsidRDefault="003F450F" w:rsidP="00A90974">
            <w:pPr>
              <w:pStyle w:val="TAH"/>
              <w:rPr>
                <w:lang w:eastAsia="en-GB"/>
              </w:rPr>
            </w:pPr>
            <w:r w:rsidRPr="00EA6DF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2201F26F" w14:textId="77777777" w:rsidR="003F450F" w:rsidRPr="00EA6DF2" w:rsidRDefault="003F450F" w:rsidP="00A90974">
            <w:pPr>
              <w:pStyle w:val="TAH"/>
              <w:rPr>
                <w:lang w:eastAsia="en-GB"/>
              </w:rPr>
            </w:pPr>
            <w:r w:rsidRPr="00EA6DF2">
              <w:rPr>
                <w:lang w:eastAsia="en-GB"/>
              </w:rPr>
              <w:t>BC3</w:t>
            </w:r>
          </w:p>
        </w:tc>
      </w:tr>
      <w:tr w:rsidR="00EA6DF2" w:rsidRPr="00EA6DF2" w14:paraId="327B6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969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61DF6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69225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C459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AA183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14A6A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EE763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D153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76C2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3BBFB68"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DA89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67CBD7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21A9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16C19A6" w14:textId="77777777" w:rsidR="003F450F" w:rsidRPr="00EA6DF2" w:rsidRDefault="003F450F" w:rsidP="00DD69A8">
            <w:pPr>
              <w:pStyle w:val="TAL"/>
              <w:rPr>
                <w:rFonts w:cs="Arial"/>
              </w:rPr>
            </w:pPr>
            <w:r w:rsidRPr="00EA6DF2">
              <w:rPr>
                <w:rFonts w:cs="Arial"/>
              </w:rPr>
              <w:t>C: ATC1b</w:t>
            </w:r>
          </w:p>
        </w:tc>
        <w:tc>
          <w:tcPr>
            <w:tcW w:w="992" w:type="dxa"/>
            <w:tcBorders>
              <w:top w:val="nil"/>
              <w:left w:val="nil"/>
              <w:bottom w:val="single" w:sz="4" w:space="0" w:color="auto"/>
              <w:right w:val="single" w:sz="4" w:space="0" w:color="auto"/>
            </w:tcBorders>
            <w:shd w:val="clear" w:color="auto" w:fill="auto"/>
            <w:hideMark/>
          </w:tcPr>
          <w:p w14:paraId="4B20B2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07901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7D2827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2690B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174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C07D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4776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80E1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67A1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75B90B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874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5CBA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NOTE1</w:t>
            </w:r>
          </w:p>
        </w:tc>
      </w:tr>
      <w:tr w:rsidR="00EA6DF2" w:rsidRPr="00EA6DF2" w14:paraId="38A45DA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DD6D5"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7F276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6D11053" w14:textId="766C281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D6BFFC4" w14:textId="6285576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3FE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22B5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9C86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E72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2D3749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A9F616"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57526D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0485A35" w14:textId="7D2B2D0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2B94A5E" w14:textId="4F8745A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966CA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8474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7F5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BE8A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1A7B11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2B9707"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4D8B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5DEB12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2D07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94FBA4" w14:textId="4187C7A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868A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79A5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D216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A82C4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942065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54FB08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3D7E69D4" w14:textId="23A285B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5AEC102" w14:textId="2642E6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2F3F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964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C73F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CF59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BCC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B892C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0BE328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248D9C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C6A4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A34A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B20F2" w14:textId="4973D8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DBCC97" w14:textId="42E3A0B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448D40" w14:textId="42BDB3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CC714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162A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0A65C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7D0AF3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2D4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39CC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A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7C9F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12B5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D8AA77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77CB8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AC70B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7117B0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D487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639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C001E6" w14:textId="0F17612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715C985" w14:textId="4BB36317"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9E0BBA0" w14:textId="18E6FEF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5F650C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475EDE"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1C0F2D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0D620803" w14:textId="61B3B7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4DA1AEF" w14:textId="33B8B37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E47E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5C4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837D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8159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32DDC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2A91DE4"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6CEC92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AC162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E353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174552" w14:textId="7D2BA30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CB4A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01AF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C52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93FC9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728ABC"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94122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62DBC1D3" w14:textId="0F49D0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3A7B557" w14:textId="6F74D6B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E47D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EBE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DC8BD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91658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F3BF7A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8A39A"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15191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7E661E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AF19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7453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2D3DF" w14:textId="0D4FBAF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4A6C3B0" w14:textId="1E79D5C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CAE212F" w14:textId="0429DEB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A0A35C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983A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4CFCA3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13284F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90DD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97B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4DE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52CF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E799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BB430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4BEE599"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2A7AD6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57774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AA4D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7149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70C1B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7DD0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BE0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1656D6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B1E6B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75EDBC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C57CF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B994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D94C4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F4593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315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DAC2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EDE743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64CE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251F7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7D95EF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10C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5BE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843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1EAE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105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ED239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1E82CF"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88D04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4F5A9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8AB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5B0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531A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2101A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4A19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5BA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F1BC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0B3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E89E3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E645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F5F0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129AD6" w14:textId="209362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70CB0464" w14:textId="41FF7D8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37746BE3" w14:textId="30BD42D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r>
      <w:tr w:rsidR="00EA6DF2" w:rsidRPr="00EA6DF2" w14:paraId="521C04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C28A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540AB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D030D0E" w14:textId="6175A4A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3918A615" w14:textId="31D38A25"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01A83E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803F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04F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C372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59B5F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35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CFE62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603C6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E0A8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AD3369" w14:textId="69F2128A"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3199EE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6931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8A24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56FA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4A849C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272299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55B3D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4B6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A6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ECD9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DCD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FC28B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E8F1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ED2F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4C6E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C304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A09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80C2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C4C7F6" w14:textId="46793B7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A380BB8" w14:textId="6778BC4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3268C80" w14:textId="1D7B2E4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0BC88D6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8C5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222B0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7E26D78" w14:textId="7DE22A2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48E5A48" w14:textId="4F8D5B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42A43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770C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6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F4C43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2587F1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E59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E7A64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87B76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7E0A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52ABB8" w14:textId="7A20097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F9286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30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3AD0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9C3CF5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8106022"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3744DC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67DE60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93652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0BBB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2EC4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422A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7747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1DC5A1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F690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041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3C5C14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9D44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6792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77785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2F3682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594AB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ATC2aC/NC: ATC2a, ANTC2 </w:t>
            </w:r>
          </w:p>
        </w:tc>
      </w:tr>
      <w:tr w:rsidR="00EA6DF2" w:rsidRPr="00EA6DF2" w14:paraId="0221169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797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723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4DCD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47F19C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1B1C67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BFBF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36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90DD1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C513F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D25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40CC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8E83F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0DD42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569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CAB03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ADDB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DB3A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E1B12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03D0B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716A0D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C86D4B4"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B9AC0E7"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AE72AA4"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15BD5C8"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B252B66"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5BFEEEC6" w14:textId="77777777" w:rsidR="003F450F" w:rsidRPr="00EA6DF2" w:rsidRDefault="003F450F" w:rsidP="00F35F64">
            <w:pPr>
              <w:pStyle w:val="TAL"/>
              <w:rPr>
                <w:lang w:eastAsia="en-GB"/>
              </w:rPr>
            </w:pPr>
            <w:r w:rsidRPr="00EA6DF2">
              <w:rPr>
                <w:lang w:eastAsia="en-GB"/>
              </w:rPr>
              <w:t>Not tested</w:t>
            </w:r>
          </w:p>
        </w:tc>
      </w:tr>
      <w:tr w:rsidR="00EA6DF2" w:rsidRPr="00EA6DF2" w14:paraId="715A4A1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A35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497D6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B644C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1C7DD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912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05BD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3C79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00DE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52D7B1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900DD"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3302F4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13603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EB7B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DF4C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EA01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4D93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231B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9B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D173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2AA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0DA00871" w14:textId="34A498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F709BE9" w14:textId="073B84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1A10B6" w14:textId="67F9F6D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8FFF281" w14:textId="62A8C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E071747" w14:textId="128BE5B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114E586" w14:textId="318B9D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540A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4F6343"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019FF525"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08C489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50CA5D0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60423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DA16C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A954A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2205A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106FC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E22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B886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50FFAF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F9F5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F44DC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DC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23B121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5D58C1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r>
      <w:tr w:rsidR="00EA6DF2" w:rsidRPr="00EA6DF2" w14:paraId="2E30511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0C85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79A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496CDBD" w14:textId="06E78E7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085FC918" w14:textId="49067D2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5DB253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4378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7047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7088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11E807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A2BB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3F11B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B43B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6A89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3CD242" w14:textId="7D453FB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65AE0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6572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E13E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A20F7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31F1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CB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1E2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5F49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339F96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C6F00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1979FE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8287F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r>
      <w:tr w:rsidR="00EA6DF2" w:rsidRPr="00EA6DF2" w14:paraId="17CEF74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39546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6A66CD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04E788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415AB2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F8C89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9121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3B37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65FE4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059056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F0DEF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28A5A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76AA7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5D7C3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41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85D4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298E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E4E8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2AD469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51C3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4CB04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670B72F8" w14:textId="6F05C046"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37F9ACD3" w14:textId="3D46702E"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w:t>
            </w:r>
            <w:r w:rsidR="00F35F64" w:rsidRPr="00EA6DF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0067DD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A31F69" w14:textId="193D24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2BF8B9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FF4B1CA" w14:textId="0465CB1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69558D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22A7E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A26D536" w14:textId="7AD9F921"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1F2CBF22" w14:textId="5ECE329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r>
      <w:tr w:rsidR="00EA6DF2" w:rsidRPr="00EA6DF2" w14:paraId="003E4A0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799A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306C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5CD11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BBDB3FF" w14:textId="43D7B09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F35F64" w:rsidRPr="00EA6DF2">
              <w:rPr>
                <w:rFonts w:ascii="Arial" w:hAnsi="Arial" w:cs="Arial"/>
                <w:sz w:val="18"/>
                <w:szCs w:val="18"/>
                <w:lang w:eastAsia="en-GB"/>
              </w:rPr>
              <w:t>.3.3</w:t>
            </w:r>
          </w:p>
          <w:p w14:paraId="17AF2D48"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w:t>
            </w:r>
            <w:r w:rsidR="003F450F" w:rsidRPr="00EA6DF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3668EF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B36B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5E19B5" w14:textId="2F0E11A0"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0DCD5FC1" w14:textId="0A0D276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1ADF369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B24D2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0A9A13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9B86B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078AFAF6"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9CA6DD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5E5572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4C6E79"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36D77F"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FF5FE2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754EEB9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A95D6A"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32717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473DE2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C2EEEF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91D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29E2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3EA2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6A12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7229D8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B226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7715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13754E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642DA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DB6AF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475C6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55EB2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CFA1C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15D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F4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48F0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6E3ADE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36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E34A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5B6D6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6245A7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2541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A6C0E9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F22E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FB3B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2621D3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B03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8776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AA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637B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880D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533AA9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7896C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33CA3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086713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56E7F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1E32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093CD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3496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5970B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670946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9869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E168F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528E17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01706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7E6A89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82EC0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4A848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6F8EF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46EB535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671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DAD7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00813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91F0D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376599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B08B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2E5E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9C0D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ANTC2C/NC: ATC2a, ANTC2 </w:t>
            </w:r>
          </w:p>
        </w:tc>
      </w:tr>
      <w:tr w:rsidR="00EA6DF2" w:rsidRPr="00EA6DF2" w14:paraId="1AB4BE9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30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028A41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0D1094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03090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3649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AEDF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BF86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9BF9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F632D5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FD0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DECF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0BE1256" w14:textId="7160423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6D26127" w14:textId="58E33480"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FE6154B" w14:textId="0B3031B8"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8CBCF77" w14:textId="61414A0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DE2CD63" w14:textId="37E2E2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0EE41E9" w14:textId="5B09753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3BA7DC7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ACEFD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E8CA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3AB8C2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5CFB89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38D24C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DE99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AC4A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70BDC7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3AE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C0BF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7ACE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644CD0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EAC0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E5807F" w14:textId="732ABB99"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607F7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6DE8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6A5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r>
      <w:tr w:rsidR="00EA6DF2" w:rsidRPr="00EA6DF2" w14:paraId="0CE2E3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3EB1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C3CD8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553BDC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955F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78FC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7D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10ED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79C0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4D0FCD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4EE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8AD31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174E9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1B0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BE4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1F5FC3" w14:textId="461C699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AA9A32B" w14:textId="76FFDD2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8E56E9B" w14:textId="035C468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17CB168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7F7C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D7F2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08725A41" w14:textId="002BEC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5FD220B" w14:textId="4C5551D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B0FBC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C4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51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6B34E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59CD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52AF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CD89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729EF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DA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6AE531C" w14:textId="1B3E057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8B71E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07EF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8DFF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F79D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6279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25E67E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169902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6FD4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C32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5063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62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B9DD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8A771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4CC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4594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44E11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13F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E9B7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229C98" w14:textId="001006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9DE2A83" w14:textId="03DEF90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B11E5BE" w14:textId="53601D3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3EC47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A907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8E6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FCBD405" w14:textId="0D177C3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991B781" w14:textId="0E14A3E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639B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B1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385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AD45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353B3B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03B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0F41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37531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524C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562589" w14:textId="08E08BA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DEAA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D40D1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5BD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91F663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2201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CAE76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2C0C5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19C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733C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E4C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DE7F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CDC43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089BC9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A0A9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9C91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5B784D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153F8AA"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D775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62603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B6B08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43A02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299F1FE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1522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E42D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44AE54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EE33646"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1DA614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76D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1B638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53692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149F56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897AD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F60C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734643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AB8E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872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5C215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3ACA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81E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1D1AA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D8F4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0119CB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55B26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7C73F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D9E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0FCE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984E1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171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6A1D4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1851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D4A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B9CA0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62C61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5AD72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A19D1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B7F64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1514A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5C45A3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6C9634"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CB46C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6266D36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DC8D61C"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CCAB2C9"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7398EDA"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62A2621"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A0566CE"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63DA87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A828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2C3182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026E46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B95F2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2928E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779E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0366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870A0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15DF5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96C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73CD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8B23B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8AEE4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89308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BCAA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8BF0F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B00F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7CDCBE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924E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CA33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6F2A68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0049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10B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EDF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97D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7EB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2D9F90A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804B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43D109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4567C7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51E8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4177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DA4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CA0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7773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87FB0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7DE8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571E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348BE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8B120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7E41EF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428200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05220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9C227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5205D7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B399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105F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4D3176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7D90B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4C1AC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4F88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DFE3F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2DE8AB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2612B00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51CE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0070B5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EE705D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D7C0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02D6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EB37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B2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F07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FB133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5F762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7B07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0EE43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A0C0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4F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2A3C4A" w14:textId="0F3EFFA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F57C484" w14:textId="5DE584C5" w:rsidR="003F450F" w:rsidRPr="00EA6DF2" w:rsidRDefault="00F74970" w:rsidP="00994ABB">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51AC982" w14:textId="6D88345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3F450F" w:rsidRPr="00EA6DF2" w14:paraId="04279F64"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67230" w14:textId="77777777" w:rsidR="003F450F" w:rsidRPr="00EA6DF2" w:rsidRDefault="003F450F" w:rsidP="00994ABB">
            <w:pPr>
              <w:pStyle w:val="TAN"/>
              <w:rPr>
                <w:lang w:eastAsia="en-GB"/>
              </w:rPr>
            </w:pPr>
            <w:r w:rsidRPr="00EA6DF2">
              <w:rPr>
                <w:lang w:eastAsia="en-GB"/>
              </w:rPr>
              <w:t>NOTE</w:t>
            </w:r>
            <w:r w:rsidR="00994ABB" w:rsidRPr="00EA6DF2">
              <w:rPr>
                <w:lang w:eastAsia="en-GB"/>
              </w:rPr>
              <w:t>:</w:t>
            </w:r>
            <w:r w:rsidR="00994ABB" w:rsidRPr="00EA6DF2">
              <w:rPr>
                <w:lang w:eastAsia="en-GB"/>
              </w:rPr>
              <w:tab/>
            </w:r>
            <w:r w:rsidRPr="00EA6DF2">
              <w:rPr>
                <w:lang w:eastAsia="en-GB"/>
              </w:rPr>
              <w:t>Compliance stated by manufacturer</w:t>
            </w:r>
            <w:r w:rsidR="00994ABB" w:rsidRPr="00EA6DF2">
              <w:rPr>
                <w:lang w:eastAsia="en-GB"/>
              </w:rPr>
              <w:t>.</w:t>
            </w:r>
          </w:p>
        </w:tc>
      </w:tr>
    </w:tbl>
    <w:p w14:paraId="7F1A6DDB" w14:textId="77777777" w:rsidR="003F450F" w:rsidRPr="00EA6DF2" w:rsidRDefault="003F450F" w:rsidP="003F450F"/>
    <w:p w14:paraId="33F5630B" w14:textId="77777777" w:rsidR="003F450F" w:rsidRPr="00EA6DF2" w:rsidRDefault="003F450F" w:rsidP="0098090A">
      <w:pPr>
        <w:pStyle w:val="Heading3"/>
      </w:pPr>
      <w:bookmarkStart w:id="165" w:name="_Toc21019352"/>
      <w:r w:rsidRPr="00EA6DF2">
        <w:t>5.3.3</w:t>
      </w:r>
      <w:r w:rsidRPr="00EA6DF2">
        <w:tab/>
        <w:t>TAB connector supporting Single-RAT UTRA in the operating band</w:t>
      </w:r>
      <w:bookmarkEnd w:id="165"/>
    </w:p>
    <w:p w14:paraId="67E579D5" w14:textId="15F665AB" w:rsidR="003F450F" w:rsidRPr="00EA6DF2" w:rsidRDefault="003F450F" w:rsidP="003F450F">
      <w:r w:rsidRPr="00EA6DF2">
        <w:t xml:space="preserve">This </w:t>
      </w:r>
      <w:r w:rsidR="00F74970">
        <w:t>clause</w:t>
      </w:r>
      <w:r w:rsidRPr="00EA6DF2">
        <w:t xml:space="preserve"> contains the test configurations for TAB connectors supporting single-RAT UTRA in the operating band. The test configurations apply to </w:t>
      </w:r>
      <w:r w:rsidRPr="00EA6DF2">
        <w:rPr>
          <w:i/>
        </w:rPr>
        <w:t>TAB connectors</w:t>
      </w:r>
      <w:r w:rsidRPr="00EA6DF2">
        <w:t xml:space="preserve"> operating with multiple carriers (MC).</w:t>
      </w:r>
    </w:p>
    <w:p w14:paraId="697FBC3D"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operation in contiguous spectrum operation in single band only, the test </w:t>
      </w:r>
      <w:r w:rsidRPr="00EA6DF2">
        <w:rPr>
          <w:snapToGrid w:val="0"/>
        </w:rPr>
        <w:t>configur</w:t>
      </w:r>
      <w:r w:rsidR="00F35F64" w:rsidRPr="00EA6DF2">
        <w:rPr>
          <w:snapToGrid w:val="0"/>
        </w:rPr>
        <w:t>ations in the second column of t</w:t>
      </w:r>
      <w:r w:rsidRPr="00EA6DF2">
        <w:rPr>
          <w:snapToGrid w:val="0"/>
        </w:rPr>
        <w:t xml:space="preserve">able 5.3.3-1 </w:t>
      </w:r>
      <w:r w:rsidRPr="00EA6DF2">
        <w:rPr>
          <w:snapToGrid w:val="0"/>
          <w:lang w:eastAsia="zh-CN"/>
        </w:rPr>
        <w:t>for FDD</w:t>
      </w:r>
      <w:r w:rsidRPr="00EA6DF2">
        <w:rPr>
          <w:snapToGrid w:val="0"/>
        </w:rPr>
        <w:t>, and in the fi</w:t>
      </w:r>
      <w:r w:rsidR="00D872F0" w:rsidRPr="00EA6DF2">
        <w:rPr>
          <w:snapToGrid w:val="0"/>
        </w:rPr>
        <w:t>f</w:t>
      </w:r>
      <w:r w:rsidRPr="00EA6DF2">
        <w:rPr>
          <w:snapToGrid w:val="0"/>
        </w:rPr>
        <w:t xml:space="preserve">th column of </w:t>
      </w:r>
      <w:r w:rsidR="00F35F64" w:rsidRPr="00EA6DF2">
        <w:rPr>
          <w:snapToGrid w:val="0"/>
        </w:rPr>
        <w:t>t</w:t>
      </w:r>
      <w:r w:rsidRPr="00EA6DF2">
        <w:rPr>
          <w:snapToGrid w:val="0"/>
        </w:rPr>
        <w:t xml:space="preserve">able 5.3.3-1 </w:t>
      </w:r>
      <w:r w:rsidRPr="00EA6DF2">
        <w:rPr>
          <w:snapToGrid w:val="0"/>
          <w:lang w:eastAsia="zh-CN"/>
        </w:rPr>
        <w:t>for TDD</w:t>
      </w:r>
      <w:r w:rsidRPr="00EA6DF2">
        <w:rPr>
          <w:snapToGrid w:val="0"/>
        </w:rPr>
        <w:t>,</w:t>
      </w:r>
      <w:r w:rsidRPr="00EA6DF2">
        <w:rPr>
          <w:snapToGrid w:val="0"/>
          <w:lang w:eastAsia="zh-CN"/>
        </w:rPr>
        <w:t xml:space="preserve"> shall be used for testing.</w:t>
      </w:r>
    </w:p>
    <w:p w14:paraId="64656486" w14:textId="2BF7C147" w:rsidR="003F450F" w:rsidRPr="00EA6DF2" w:rsidRDefault="00F35F64" w:rsidP="003F450F">
      <w:pPr>
        <w:pStyle w:val="NO"/>
        <w:rPr>
          <w:snapToGrid w:val="0"/>
          <w:lang w:eastAsia="zh-CN"/>
        </w:rPr>
      </w:pPr>
      <w:r w:rsidRPr="00EA6DF2">
        <w:rPr>
          <w:snapToGrid w:val="0"/>
          <w:lang w:eastAsia="zh-CN"/>
        </w:rPr>
        <w:t>NOTE</w:t>
      </w:r>
      <w:r w:rsidR="003F450F" w:rsidRPr="00EA6DF2">
        <w:rPr>
          <w:rFonts w:hint="eastAsia"/>
          <w:snapToGrid w:val="0"/>
          <w:lang w:eastAsia="zh-CN"/>
        </w:rPr>
        <w:t>:</w:t>
      </w:r>
      <w:r w:rsidR="003F450F" w:rsidRPr="00EA6DF2">
        <w:rPr>
          <w:snapToGrid w:val="0"/>
          <w:lang w:eastAsia="zh-CN"/>
        </w:rPr>
        <w:tab/>
      </w:r>
      <w:r w:rsidR="003F450F" w:rsidRPr="00EA6DF2">
        <w:rPr>
          <w:rFonts w:hint="eastAsia"/>
          <w:snapToGrid w:val="0"/>
          <w:lang w:eastAsia="zh-CN"/>
        </w:rPr>
        <w:t xml:space="preserve">The applicability of test configurations </w:t>
      </w:r>
      <w:r w:rsidR="003F450F" w:rsidRPr="00EA6DF2">
        <w:rPr>
          <w:snapToGrid w:val="0"/>
          <w:lang w:eastAsia="zh-CN"/>
        </w:rPr>
        <w:t xml:space="preserve">for TDD </w:t>
      </w:r>
      <w:r w:rsidR="003F450F" w:rsidRPr="00EA6DF2">
        <w:rPr>
          <w:rFonts w:hint="eastAsia"/>
          <w:snapToGrid w:val="0"/>
          <w:lang w:eastAsia="zh-CN"/>
        </w:rPr>
        <w:t xml:space="preserve">in this </w:t>
      </w:r>
      <w:r w:rsidR="00F74970">
        <w:rPr>
          <w:rFonts w:hint="eastAsia"/>
          <w:snapToGrid w:val="0"/>
          <w:lang w:eastAsia="zh-CN"/>
        </w:rPr>
        <w:t>clause</w:t>
      </w:r>
      <w:r w:rsidR="003F450F" w:rsidRPr="00EA6DF2">
        <w:rPr>
          <w:rFonts w:hint="eastAsia"/>
          <w:snapToGrid w:val="0"/>
          <w:lang w:eastAsia="zh-CN"/>
        </w:rPr>
        <w:t xml:space="preserve"> is only applicable to UTRA TDD </w:t>
      </w:r>
      <w:r w:rsidR="00357224" w:rsidRPr="00EA6DF2">
        <w:rPr>
          <w:rFonts w:hint="eastAsia"/>
          <w:snapToGrid w:val="0"/>
          <w:lang w:eastAsia="zh-CN"/>
        </w:rPr>
        <w:t>1,28</w:t>
      </w:r>
      <w:r w:rsidRPr="00EA6DF2">
        <w:rPr>
          <w:snapToGrid w:val="0"/>
          <w:lang w:eastAsia="zh-CN"/>
        </w:rPr>
        <w:t> </w:t>
      </w:r>
      <w:r w:rsidR="003F450F" w:rsidRPr="00EA6DF2">
        <w:rPr>
          <w:rFonts w:hint="eastAsia"/>
          <w:snapToGrid w:val="0"/>
          <w:lang w:eastAsia="zh-CN"/>
        </w:rPr>
        <w:t>Mcps option.</w:t>
      </w:r>
    </w:p>
    <w:p w14:paraId="20CE45E5" w14:textId="7090332E" w:rsidR="003F450F" w:rsidRPr="00EA6DF2" w:rsidRDefault="003F450F" w:rsidP="003F450F">
      <w:pPr>
        <w:rPr>
          <w:snapToGrid w:val="0"/>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of </w:t>
      </w:r>
      <w:r w:rsidR="00F35F64" w:rsidRPr="00EA6DF2">
        <w:rPr>
          <w:snapToGrid w:val="0"/>
        </w:rPr>
        <w:t>t</w:t>
      </w:r>
      <w:r w:rsidRPr="00EA6DF2">
        <w:rPr>
          <w:snapToGrid w:val="0"/>
        </w:rPr>
        <w:t>able 5.3.3</w:t>
      </w:r>
      <w:r w:rsidR="00F35F64" w:rsidRPr="00EA6DF2">
        <w:rPr>
          <w:snapToGrid w:val="0"/>
        </w:rPr>
        <w:noBreakHyphen/>
      </w:r>
      <w:r w:rsidRPr="00EA6DF2">
        <w:rPr>
          <w:snapToGrid w:val="0"/>
        </w:rPr>
        <w:t>1 shall be used for testing.</w:t>
      </w:r>
    </w:p>
    <w:p w14:paraId="245C142C" w14:textId="49CA5A33" w:rsidR="003F450F" w:rsidRPr="00EA6DF2" w:rsidRDefault="003F450F" w:rsidP="003F450F">
      <w:pPr>
        <w:rPr>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of </w:t>
      </w:r>
      <w:r w:rsidR="00F35F64" w:rsidRPr="00EA6DF2">
        <w:rPr>
          <w:snapToGrid w:val="0"/>
        </w:rPr>
        <w:t>t</w:t>
      </w:r>
      <w:r w:rsidRPr="00EA6DF2">
        <w:rPr>
          <w:snapToGrid w:val="0"/>
        </w:rPr>
        <w:t xml:space="preserve">able 5.3.3-1 </w:t>
      </w:r>
      <w:r w:rsidRPr="00EA6DF2">
        <w:rPr>
          <w:snapToGrid w:val="0"/>
          <w:lang w:eastAsia="zh-CN"/>
        </w:rPr>
        <w:t>shall be used for testing.</w:t>
      </w:r>
    </w:p>
    <w:p w14:paraId="7B7E9560"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5.3.3-1: Test configurations for a </w:t>
      </w:r>
      <w:r w:rsidRPr="00EA6DF2">
        <w:rPr>
          <w:rFonts w:eastAsia="MS Mincho" w:cs="Arial"/>
          <w:i/>
          <w:snapToGrid w:val="0"/>
          <w:kern w:val="2"/>
          <w:lang w:eastAsia="zh-CN"/>
        </w:rPr>
        <w:t>TAB connector</w:t>
      </w:r>
      <w:r w:rsidRPr="00EA6DF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EA6DF2" w:rsidRPr="00EA6DF2" w14:paraId="22150E5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358953"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AE1FBF6"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8BD8CB"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08C814"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0630E"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TDD MC capable TAB connector (CSA4) </w:t>
            </w:r>
            <w:r w:rsidRPr="00EA6DF2">
              <w:rPr>
                <w:rFonts w:ascii="Arial" w:hAnsi="Arial" w:cs="Arial"/>
                <w:b/>
                <w:bCs/>
                <w:sz w:val="18"/>
                <w:szCs w:val="18"/>
                <w:lang w:eastAsia="en-GB"/>
              </w:rPr>
              <w:br/>
              <w:t xml:space="preserve">C capable only </w:t>
            </w:r>
          </w:p>
        </w:tc>
      </w:tr>
      <w:tr w:rsidR="00EA6DF2" w:rsidRPr="00EA6DF2" w14:paraId="5CBB5D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D3FB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B7717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72D4A1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24AD1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B5C6D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53E03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w:t>
            </w:r>
            <w:r w:rsidRPr="00EA6DF2">
              <w:rPr>
                <w:rFonts w:ascii="Arial" w:hAnsi="Arial" w:cs="Arial"/>
                <w:snapToGrid w:val="0"/>
                <w:sz w:val="18"/>
                <w:szCs w:val="18"/>
                <w:lang w:eastAsia="zh-CN"/>
              </w:rPr>
              <w:t>-</w:t>
            </w:r>
          </w:p>
        </w:tc>
      </w:tr>
      <w:tr w:rsidR="00EA6DF2" w:rsidRPr="00EA6DF2" w14:paraId="15053E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B01294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1699DC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7B71FB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748D1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FA763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984E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FA4AE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3DA5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90AB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1AD7F6F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A2A74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B380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49FE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7691E36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BC3E31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4EAAC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E4280F"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0E195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94359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7BD5C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686D0A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CEB96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6AB27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F1C9127"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5F93F3D" w14:textId="77777777" w:rsidR="003F450F" w:rsidRPr="00EA6DF2" w:rsidRDefault="003F450F" w:rsidP="00DD69A8">
            <w:pPr>
              <w:jc w:val="center"/>
            </w:pPr>
            <w:r w:rsidRPr="00EA6DF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65FBD83B"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09A33D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0F419DE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CFFF8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52FB91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80AADF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CC02F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3DE9A6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D63F2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0E96666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354500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348E3E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FFDFCC5"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DD6E03D"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76579B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AFB87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6612C7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E3FCA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575F53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F08AE6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B16EF6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9EAD10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061E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702639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F3CD5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2C1848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A93300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3BA6CF9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0977AE0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F5BFCE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5E09B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1B375B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CB8C4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075191B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506F1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BC30CD1"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4CF75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666F4B9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ADC0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38B431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73D66A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03BD56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119CE5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4B0A551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7BEF6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B4B4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6D76E2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04E55FE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E9CE27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3A9600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3D6A4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61F9700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554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23DE8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2AADA1E3"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2848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0D2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36E853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B9F6D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B05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E2099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13A46B2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5B0239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14E6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73AF39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5821ED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31ECF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C5C4A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AC4FD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C7FA56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7F920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EB4F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2D66D0D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5B1C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35E349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6B8CBA5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D6A5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158F7B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C8DF7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26A28E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C6618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C4DF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42CE588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12691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F9F21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56C804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C330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B06E9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48EE7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9625A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D3626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31676C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7C99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65BBB64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295F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794CC3C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0FFFC7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7844FC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F6094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ECF67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57C92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4C23B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D0436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45A9882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3D951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308515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2578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6E41D10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13B08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396899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7CC5E3F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EC768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2EF95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C3A28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70FE9A2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FE24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49B9433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635455A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5666B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5339E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8543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46A0D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6CF4D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58FA47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482DC4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49BE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570DCB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74F41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4E9E2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25E44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157E93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33F6BE8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BF75CF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BB5499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4D5F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ED892F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34446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0D55FC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6B38B10"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EAC6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69DA30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799F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6FFDA8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AD9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0AC076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486914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9804AE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9C742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C59E6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FBCC41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28E2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9909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321A147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D8F80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3631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B1495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22A1D48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BC4D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DFE8D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977B83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0E328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59FBA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BC93F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1D5F868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63CB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508333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545A0B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D7E2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542CE5" w14:textId="77777777" w:rsidR="003F450F" w:rsidRPr="00EA6DF2" w:rsidRDefault="003F450F" w:rsidP="00DD69A8">
            <w:pPr>
              <w:spacing w:after="0"/>
              <w:jc w:val="center"/>
              <w:rPr>
                <w:rFonts w:ascii="Arial" w:hAnsi="Arial" w:cs="Arial"/>
                <w:snapToGrid w:val="0"/>
                <w:sz w:val="18"/>
                <w:szCs w:val="18"/>
                <w:lang w:eastAsia="zh-CN"/>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44B073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86C67C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B94E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40A1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25DD87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546C4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6DBC0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76C14F2" w14:textId="77777777" w:rsidR="003F450F" w:rsidRPr="00EA6DF2" w:rsidRDefault="003F450F" w:rsidP="00DD69A8">
            <w:pPr>
              <w:spacing w:after="0"/>
              <w:jc w:val="center"/>
              <w:rPr>
                <w:rFonts w:ascii="Arial" w:hAnsi="Arial" w:cs="Arial"/>
                <w:kern w:val="2"/>
                <w:sz w:val="18"/>
                <w:szCs w:val="18"/>
                <w:lang w:eastAsia="zh-CN"/>
              </w:rPr>
            </w:pPr>
            <w:r w:rsidRPr="00EA6DF2">
              <w:rPr>
                <w:rFonts w:ascii="Arial" w:hAnsi="Arial" w:cs="Arial"/>
                <w:kern w:val="2"/>
                <w:sz w:val="18"/>
                <w:szCs w:val="18"/>
                <w:lang w:eastAsia="zh-CN"/>
              </w:rPr>
              <w:t>ATC1b</w:t>
            </w:r>
          </w:p>
        </w:tc>
      </w:tr>
      <w:tr w:rsidR="003F450F" w:rsidRPr="00EA6DF2" w14:paraId="2B64CB1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1D4F0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5118E1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295FC9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F0811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39F19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996707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bl>
    <w:p w14:paraId="54CFE6A1" w14:textId="77777777" w:rsidR="003F450F" w:rsidRPr="00EA6DF2" w:rsidRDefault="003F450F" w:rsidP="003F450F">
      <w:pPr>
        <w:rPr>
          <w:snapToGrid w:val="0"/>
          <w:lang w:eastAsia="zh-CN"/>
        </w:rPr>
      </w:pPr>
    </w:p>
    <w:p w14:paraId="46CF8DF2" w14:textId="77777777" w:rsidR="003F450F" w:rsidRPr="00EA6DF2" w:rsidRDefault="003F450F" w:rsidP="0098090A">
      <w:pPr>
        <w:pStyle w:val="Heading3"/>
      </w:pPr>
      <w:bookmarkStart w:id="166" w:name="_Toc21019353"/>
      <w:r w:rsidRPr="00EA6DF2">
        <w:t>5.3.4</w:t>
      </w:r>
      <w:r w:rsidRPr="00EA6DF2">
        <w:tab/>
        <w:t>TAB connector supporting Single-RAT E-UTRA in the operating band</w:t>
      </w:r>
      <w:bookmarkEnd w:id="166"/>
    </w:p>
    <w:p w14:paraId="2385667D" w14:textId="4911A945" w:rsidR="003F450F" w:rsidRPr="00EA6DF2" w:rsidRDefault="003F450F" w:rsidP="003F450F">
      <w:r w:rsidRPr="00EA6DF2">
        <w:t xml:space="preserve">This </w:t>
      </w:r>
      <w:r w:rsidR="00F74970">
        <w:t>clause</w:t>
      </w:r>
      <w:r w:rsidRPr="00EA6DF2">
        <w:t xml:space="preserve"> contains the test configurations for TAB connectors supporting single-RAT E-UTRA in the operating band. The test configurations apply to </w:t>
      </w:r>
      <w:r w:rsidRPr="00EA6DF2">
        <w:rPr>
          <w:i/>
        </w:rPr>
        <w:t>TAB connectors</w:t>
      </w:r>
      <w:r w:rsidRPr="00EA6DF2">
        <w:t xml:space="preserve"> operating with multiple carriers (MC).</w:t>
      </w:r>
    </w:p>
    <w:p w14:paraId="4FB9A0A0"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and/or CA operation in contiguous spectrum operation in single band only, the test </w:t>
      </w:r>
      <w:r w:rsidRPr="00EA6DF2">
        <w:rPr>
          <w:snapToGrid w:val="0"/>
        </w:rPr>
        <w:t xml:space="preserve">configurations in the second column </w:t>
      </w:r>
      <w:r w:rsidR="00F35F64" w:rsidRPr="00EA6DF2">
        <w:rPr>
          <w:snapToGrid w:val="0"/>
        </w:rPr>
        <w:t xml:space="preserve">of table </w:t>
      </w:r>
      <w:r w:rsidRPr="00EA6DF2">
        <w:rPr>
          <w:snapToGrid w:val="0"/>
        </w:rPr>
        <w:t>5.3.4-1</w:t>
      </w:r>
      <w:r w:rsidRPr="00EA6DF2">
        <w:rPr>
          <w:snapToGrid w:val="0"/>
          <w:lang w:eastAsia="zh-CN"/>
        </w:rPr>
        <w:t xml:space="preserve"> shall be used for testing.</w:t>
      </w:r>
    </w:p>
    <w:p w14:paraId="1F540473" w14:textId="76A776E9" w:rsidR="003F450F" w:rsidRPr="00EA6DF2" w:rsidRDefault="003F450F" w:rsidP="003F450F">
      <w:pPr>
        <w:rPr>
          <w:snapToGrid w:val="0"/>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w:t>
      </w:r>
      <w:r w:rsidR="00F35F64" w:rsidRPr="00EA6DF2">
        <w:rPr>
          <w:snapToGrid w:val="0"/>
        </w:rPr>
        <w:t xml:space="preserve">of table </w:t>
      </w:r>
      <w:r w:rsidRPr="00EA6DF2">
        <w:rPr>
          <w:snapToGrid w:val="0"/>
        </w:rPr>
        <w:t>5.3.4-1 shall be used for testing.</w:t>
      </w:r>
    </w:p>
    <w:p w14:paraId="3A178B6A" w14:textId="6F49AECC" w:rsidR="006D29FE" w:rsidRPr="00EA6DF2" w:rsidRDefault="003F450F" w:rsidP="003F450F">
      <w:pPr>
        <w:rPr>
          <w:lang w:eastAsia="zh-CN"/>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w:t>
      </w:r>
      <w:r w:rsidR="00F35F64" w:rsidRPr="00EA6DF2">
        <w:rPr>
          <w:snapToGrid w:val="0"/>
        </w:rPr>
        <w:t xml:space="preserve">of table </w:t>
      </w:r>
      <w:r w:rsidRPr="00EA6DF2">
        <w:rPr>
          <w:snapToGrid w:val="0"/>
        </w:rPr>
        <w:t xml:space="preserve">5.3.4-1 </w:t>
      </w:r>
      <w:r w:rsidRPr="00EA6DF2">
        <w:rPr>
          <w:snapToGrid w:val="0"/>
          <w:lang w:eastAsia="zh-CN"/>
        </w:rPr>
        <w:t>shall be used for testing.</w:t>
      </w:r>
    </w:p>
    <w:p w14:paraId="06A874C2" w14:textId="344C3B20" w:rsidR="003F450F" w:rsidRPr="00EA6DF2" w:rsidRDefault="003F450F" w:rsidP="003F450F">
      <w:pPr>
        <w:pStyle w:val="TH"/>
        <w:rPr>
          <w:snapToGrid w:val="0"/>
          <w:lang w:eastAsia="zh-CN"/>
        </w:rPr>
      </w:pPr>
      <w:r w:rsidRPr="00EA6DF2">
        <w:rPr>
          <w:snapToGrid w:val="0"/>
          <w:lang w:eastAsia="zh-CN"/>
        </w:rPr>
        <w:t xml:space="preserve">Table 5.3.4-1: </w:t>
      </w:r>
      <w:r w:rsidR="00357224" w:rsidRPr="00EA6DF2">
        <w:rPr>
          <w:snapToGrid w:val="0"/>
          <w:lang w:eastAsia="zh-CN"/>
        </w:rPr>
        <w:t xml:space="preserve">Test configurations for a </w:t>
      </w:r>
      <w:r w:rsidR="00357224" w:rsidRPr="00EA6DF2">
        <w:rPr>
          <w:i/>
          <w:iCs/>
          <w:snapToGrid w:val="0"/>
          <w:lang w:eastAsia="zh-CN"/>
        </w:rPr>
        <w:t>TAB connector</w:t>
      </w:r>
      <w:r w:rsidR="00357224" w:rsidRPr="00EA6DF2">
        <w:rPr>
          <w:snapToGrid w:val="0"/>
          <w:lang w:eastAsia="zh-CN"/>
        </w:rPr>
        <w:t xml:space="preserve"> supporting single-RAT E-UTRA operation capable of </w:t>
      </w:r>
      <w:r w:rsidR="00357224" w:rsidRPr="00EA6DF2">
        <w:rPr>
          <w:snapToGrid w:val="0"/>
        </w:rPr>
        <w:t xml:space="preserve">both contiguous and non-contiguous </w:t>
      </w:r>
      <w:r w:rsidR="00357224" w:rsidRPr="00EA6DF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EA6DF2" w:rsidRPr="00EA6DF2" w14:paraId="429BBD70"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3E41D"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67DFBE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20A0FE75"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capable only</w:t>
            </w:r>
          </w:p>
          <w:p w14:paraId="4DB2FD8D" w14:textId="5B4EA438" w:rsidR="003F450F" w:rsidRPr="00EA6DF2" w:rsidRDefault="003F450F" w:rsidP="00DD69A8">
            <w:pPr>
              <w:jc w:val="center"/>
              <w:rPr>
                <w:rFonts w:ascii="Arial" w:hAnsi="Arial" w:cs="Arial"/>
                <w:b/>
                <w:sz w:val="18"/>
                <w:szCs w:val="18"/>
                <w:lang w:eastAsia="en-GB"/>
              </w:rPr>
            </w:pPr>
            <w:r w:rsidRPr="00EA6DF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D5E0A5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69CA5931" w14:textId="5BBEA0FD"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identical parameters</w:t>
            </w:r>
          </w:p>
          <w:p w14:paraId="12CC9507"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4E3AAC97"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74FCC2A5" w14:textId="3BFC0AB3"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different parameters</w:t>
            </w:r>
          </w:p>
          <w:p w14:paraId="1FC423BD"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r>
      <w:tr w:rsidR="00EA6DF2" w:rsidRPr="00EA6DF2" w14:paraId="4D83417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BF38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1F58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0586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F90A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1937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E40871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F7409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619719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CBB68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CB128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35DBDA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15599E6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8AF0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39299C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0C73A3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B5252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03250F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6EAE480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1E9A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731A0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95D4D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B856F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91BE8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1DB10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0DDA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4193D0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EA406E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5AAD8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63584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513D30F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1C65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0768B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5EC9D1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7F64AF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4B8D1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1E05C5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8C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C1DA2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07EE31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F2C0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6C1BF9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6B46D3A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42AC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13EB12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3F16C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5B58B0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47C9AA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336F63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732DB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150D47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98269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5B217D5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ED16D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72DBD1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341D3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1F50FF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016320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E1F7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1E114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CCC978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607E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8CE99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18D9B5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30DBD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12969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B59F0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DE80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5FA0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434E41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5C1EC2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32271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A4A8D4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6B3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6178A0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6BB072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B3236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05E3CA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4488B70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91B44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062FE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77FCF19B" w14:textId="77777777" w:rsidR="003F450F" w:rsidRPr="00EA6DF2" w:rsidRDefault="003F450F" w:rsidP="00D74299">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3DCDB8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183857B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r>
      <w:tr w:rsidR="00EA6DF2" w:rsidRPr="00EA6DF2" w14:paraId="4A4682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27B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4AA151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29C17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E9818A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F753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F063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06C0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340589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538199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DE345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2E9D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r>
      <w:tr w:rsidR="00EA6DF2" w:rsidRPr="00EA6DF2" w14:paraId="31C87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16C6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60D902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0046A0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07E6E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7D6F4C2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4A60F05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E1C3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5A17F6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465E2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3A12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7DB7D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D80F27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F12F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6BC9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CF182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1F79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6A745F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  </w:t>
            </w:r>
          </w:p>
        </w:tc>
      </w:tr>
      <w:tr w:rsidR="00EA6DF2" w:rsidRPr="00EA6DF2" w14:paraId="3653284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6E1A8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A0358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D7003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D3BAD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57A77D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57B150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3CEA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4F05F7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330614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B466E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81C10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464AC0D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86CBD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EB322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0937BD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A7C86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6318F13" w14:textId="77777777" w:rsidR="003F450F" w:rsidRPr="00EA6DF2" w:rsidRDefault="003F450F" w:rsidP="0016225E">
            <w:pPr>
              <w:spacing w:after="0"/>
              <w:jc w:val="center"/>
              <w:rPr>
                <w:rFonts w:ascii="Arial" w:hAnsi="Arial" w:cs="Arial"/>
                <w:sz w:val="18"/>
                <w:szCs w:val="18"/>
                <w:lang w:eastAsia="en-GB"/>
              </w:rPr>
            </w:pPr>
            <w:r w:rsidRPr="00EA6DF2">
              <w:rPr>
                <w:rFonts w:ascii="Arial" w:hAnsi="Arial" w:cs="Arial"/>
                <w:snapToGrid w:val="0"/>
                <w:sz w:val="18"/>
                <w:szCs w:val="18"/>
                <w:lang w:eastAsia="zh-CN"/>
              </w:rPr>
              <w:t>ATC</w:t>
            </w:r>
            <w:r w:rsidR="0016225E" w:rsidRPr="00EA6DF2">
              <w:rPr>
                <w:rFonts w:ascii="Arial" w:hAnsi="Arial" w:cs="Arial"/>
                <w:snapToGrid w:val="0"/>
                <w:sz w:val="18"/>
                <w:szCs w:val="18"/>
                <w:lang w:eastAsia="zh-CN"/>
              </w:rPr>
              <w:t>2a</w:t>
            </w:r>
            <w:r w:rsidRPr="00EA6DF2">
              <w:rPr>
                <w:rFonts w:ascii="Arial" w:hAnsi="Arial" w:cs="Arial"/>
                <w:snapToGrid w:val="0"/>
                <w:sz w:val="18"/>
                <w:szCs w:val="18"/>
                <w:lang w:eastAsia="zh-CN"/>
              </w:rPr>
              <w:t>, ANTC2</w:t>
            </w:r>
          </w:p>
        </w:tc>
      </w:tr>
      <w:tr w:rsidR="00EA6DF2" w:rsidRPr="00EA6DF2" w14:paraId="1B6223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D5CC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121B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4A251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259C8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7F349C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3E3ED87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F88E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4081F2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43FBC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C29FC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1C0D8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0B9F66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02C3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106FB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3EF23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83B70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B5E03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E3303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92DEB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61A185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C86F6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0A162B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A55F2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3F450F" w:rsidRPr="00EA6DF2" w14:paraId="14A021E9"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39D9" w14:textId="1C44E2B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NOTE:</w:t>
            </w:r>
            <w:r w:rsidR="00F74970">
              <w:rPr>
                <w:rFonts w:ascii="Arial" w:hAnsi="Arial" w:cs="Arial"/>
                <w:sz w:val="18"/>
                <w:szCs w:val="18"/>
                <w:lang w:eastAsia="zh-CN"/>
              </w:rPr>
              <w:tab/>
            </w:r>
            <w:r w:rsidR="00E32702" w:rsidRPr="00EA6DF2">
              <w:rPr>
                <w:rFonts w:ascii="Arial" w:hAnsi="Arial" w:cs="Arial"/>
                <w:snapToGrid w:val="0"/>
                <w:sz w:val="18"/>
                <w:szCs w:val="18"/>
                <w:lang w:eastAsia="zh-CN"/>
              </w:rPr>
              <w:t xml:space="preserve">ATC2b </w:t>
            </w:r>
            <w:r w:rsidRPr="00EA6DF2">
              <w:rPr>
                <w:rFonts w:ascii="Arial" w:hAnsi="Arial" w:cs="Arial"/>
                <w:sz w:val="18"/>
                <w:szCs w:val="18"/>
              </w:rPr>
              <w:t>is only applicable when contiguous</w:t>
            </w:r>
            <w:r w:rsidRPr="00EA6DF2">
              <w:rPr>
                <w:rFonts w:ascii="Arial" w:hAnsi="Arial" w:cs="Arial"/>
                <w:iCs/>
                <w:sz w:val="18"/>
                <w:szCs w:val="18"/>
              </w:rPr>
              <w:t xml:space="preserve"> CA is supported.</w:t>
            </w:r>
            <w:r w:rsidRPr="00EA6DF2">
              <w:rPr>
                <w:rFonts w:ascii="Arial" w:hAnsi="Arial" w:cs="Arial"/>
                <w:sz w:val="18"/>
                <w:szCs w:val="18"/>
                <w:lang w:eastAsia="en-GB"/>
              </w:rPr>
              <w:t> </w:t>
            </w:r>
          </w:p>
        </w:tc>
      </w:tr>
    </w:tbl>
    <w:p w14:paraId="5E41A695" w14:textId="77777777" w:rsidR="003F450F" w:rsidRPr="00EA6DF2" w:rsidRDefault="003F450F" w:rsidP="00DA0C51">
      <w:pPr>
        <w:rPr>
          <w:snapToGrid w:val="0"/>
          <w:lang w:eastAsia="zh-CN"/>
        </w:rPr>
      </w:pPr>
    </w:p>
    <w:p w14:paraId="17A09226" w14:textId="77777777" w:rsidR="003F450F" w:rsidRPr="00EA6DF2" w:rsidRDefault="003F450F" w:rsidP="005473D3">
      <w:pPr>
        <w:pStyle w:val="Heading2"/>
      </w:pPr>
      <w:bookmarkStart w:id="167" w:name="_Toc21019354"/>
      <w:r w:rsidRPr="00EA6DF2">
        <w:t>5.</w:t>
      </w:r>
      <w:r w:rsidRPr="00EA6DF2">
        <w:rPr>
          <w:lang w:eastAsia="zh-CN"/>
        </w:rPr>
        <w:t>4</w:t>
      </w:r>
      <w:r w:rsidRPr="00EA6DF2">
        <w:tab/>
        <w:t xml:space="preserve">Test configurations for </w:t>
      </w:r>
      <w:r w:rsidRPr="00EA6DF2">
        <w:rPr>
          <w:i/>
          <w:lang w:eastAsia="zh-CN"/>
        </w:rPr>
        <w:t>Multi</w:t>
      </w:r>
      <w:r w:rsidRPr="00EA6DF2">
        <w:rPr>
          <w:rFonts w:hint="eastAsia"/>
          <w:i/>
          <w:lang w:eastAsia="zh-CN"/>
        </w:rPr>
        <w:t>-band</w:t>
      </w:r>
      <w:r w:rsidRPr="00EA6DF2">
        <w:rPr>
          <w:i/>
        </w:rPr>
        <w:t xml:space="preserve"> TAB connectors</w:t>
      </w:r>
      <w:bookmarkEnd w:id="167"/>
    </w:p>
    <w:p w14:paraId="0613847D" w14:textId="77777777" w:rsidR="003F450F" w:rsidRPr="00EA6DF2" w:rsidRDefault="003F450F" w:rsidP="00FF5E3C">
      <w:pPr>
        <w:pStyle w:val="Heading3"/>
      </w:pPr>
      <w:bookmarkStart w:id="168" w:name="_Toc21019355"/>
      <w:r w:rsidRPr="00EA6DF2">
        <w:t>5.4.1</w:t>
      </w:r>
      <w:r w:rsidRPr="00EA6DF2">
        <w:tab/>
        <w:t>Multi-band TAB connector supporting MSR operation</w:t>
      </w:r>
      <w:bookmarkEnd w:id="168"/>
    </w:p>
    <w:p w14:paraId="35CE6A3B" w14:textId="77777777" w:rsidR="003F450F" w:rsidRPr="00EA6DF2" w:rsidRDefault="003F450F" w:rsidP="00096834">
      <w:pPr>
        <w:pStyle w:val="TH"/>
        <w:keepNext w:val="0"/>
        <w:keepLines w:val="0"/>
        <w:spacing w:before="0"/>
      </w:pPr>
      <w:r w:rsidRPr="00EA6DF2">
        <w:t>Table 5.</w:t>
      </w:r>
      <w:r w:rsidRPr="00EA6DF2">
        <w:rPr>
          <w:lang w:eastAsia="zh-CN"/>
        </w:rPr>
        <w:t>4.1</w:t>
      </w:r>
      <w:r w:rsidRPr="00EA6DF2">
        <w:t xml:space="preserve">-1: Test configuration for </w:t>
      </w:r>
      <w:r w:rsidRPr="00EA6DF2">
        <w:rPr>
          <w:i/>
        </w:rPr>
        <w:t>multi-band TAB connectors</w:t>
      </w:r>
      <w:r w:rsidRPr="00EA6DF2">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6D29FE" w:rsidRPr="00EA6DF2" w14:paraId="4E7BD1FD" w14:textId="77777777" w:rsidTr="006D29FE">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4ACE2376" w14:textId="294DC5CD" w:rsidR="006D29FE" w:rsidRPr="00EA6DF2" w:rsidRDefault="006D29FE" w:rsidP="00DA0C51">
            <w:pPr>
              <w:pStyle w:val="TAH"/>
              <w:rPr>
                <w:lang w:eastAsia="en-GB"/>
              </w:rPr>
            </w:pPr>
            <w:r w:rsidRPr="00EA6DF2">
              <w:rPr>
                <w:lang w:eastAsia="en-GB"/>
              </w:rPr>
              <w:t>TAB connector test case</w:t>
            </w:r>
          </w:p>
        </w:tc>
        <w:tc>
          <w:tcPr>
            <w:tcW w:w="2277" w:type="dxa"/>
            <w:tcBorders>
              <w:top w:val="single" w:sz="4" w:space="0" w:color="auto"/>
              <w:left w:val="single" w:sz="4" w:space="0" w:color="auto"/>
              <w:right w:val="single" w:sz="4" w:space="0" w:color="auto"/>
            </w:tcBorders>
            <w:shd w:val="clear" w:color="auto" w:fill="auto"/>
            <w:hideMark/>
          </w:tcPr>
          <w:p w14:paraId="08C635E9" w14:textId="242036F7" w:rsidR="006D29FE" w:rsidRPr="00EA6DF2" w:rsidRDefault="006D29FE" w:rsidP="006D29FE">
            <w:pPr>
              <w:pStyle w:val="TAH"/>
              <w:rPr>
                <w:lang w:eastAsia="en-GB"/>
              </w:rPr>
            </w:pPr>
            <w:r w:rsidRPr="00EA6DF2">
              <w:rPr>
                <w:lang w:eastAsia="en-GB"/>
              </w:rPr>
              <w:t xml:space="preserve">Test for </w:t>
            </w:r>
            <w:r w:rsidRPr="00EA6DF2">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370ED12F" w14:textId="77777777" w:rsidR="006D29FE" w:rsidRPr="00EA6DF2" w:rsidRDefault="006D29FE" w:rsidP="00DA0C51">
            <w:pPr>
              <w:pStyle w:val="TAH"/>
              <w:rPr>
                <w:lang w:eastAsia="en-GB"/>
              </w:rPr>
            </w:pPr>
            <w:r w:rsidRPr="00EA6DF2">
              <w:rPr>
                <w:lang w:eastAsia="en-GB"/>
              </w:rPr>
              <w:t>Test configuration for MBT</w:t>
            </w:r>
          </w:p>
        </w:tc>
      </w:tr>
      <w:tr w:rsidR="006D29FE" w:rsidRPr="00EA6DF2" w14:paraId="30271932" w14:textId="77777777" w:rsidTr="006D29FE">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7F33AF8C" w14:textId="77777777" w:rsidR="006D29FE" w:rsidRPr="00EA6DF2" w:rsidRDefault="006D29FE"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7CE2897D" w14:textId="5105AF6B" w:rsidR="006D29FE" w:rsidRPr="00EA6DF2" w:rsidRDefault="006D29FE" w:rsidP="006D29FE">
            <w:pPr>
              <w:pStyle w:val="TAH"/>
              <w:rPr>
                <w:lang w:eastAsia="en-GB"/>
              </w:rPr>
            </w:pPr>
            <w:r w:rsidRPr="00EA6DF2">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19C17587" w14:textId="77777777" w:rsidR="006D29FE" w:rsidRPr="00EA6DF2" w:rsidRDefault="006D29FE" w:rsidP="00DA0C51">
            <w:pPr>
              <w:pStyle w:val="TAH"/>
              <w:rPr>
                <w:lang w:eastAsia="en-GB"/>
              </w:rPr>
            </w:pPr>
            <w:r w:rsidRPr="00EA6DF2">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2DC66BEC" w14:textId="77777777" w:rsidR="006D29FE" w:rsidRPr="00EA6DF2" w:rsidRDefault="006D29FE" w:rsidP="00DA0C51">
            <w:pPr>
              <w:pStyle w:val="TAH"/>
              <w:rPr>
                <w:lang w:eastAsia="en-GB"/>
              </w:rPr>
            </w:pPr>
            <w:r w:rsidRPr="00EA6DF2">
              <w:rPr>
                <w:lang w:eastAsia="zh-CN"/>
              </w:rPr>
              <w:t>BC3</w:t>
            </w:r>
          </w:p>
        </w:tc>
      </w:tr>
      <w:tr w:rsidR="00EA6DF2" w:rsidRPr="00EA6DF2" w14:paraId="5430F2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6FE72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4A7D47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432B7B9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63053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704F4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4AC69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4C3E8A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1AC0D3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285E7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609F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7925A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BB44B6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47BE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6C60D1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594E6802" w14:textId="77777777" w:rsidR="003F450F" w:rsidRPr="00EA6DF2" w:rsidRDefault="003F450F" w:rsidP="00DD69A8">
            <w:pPr>
              <w:pStyle w:val="TAL"/>
              <w:rPr>
                <w:rFonts w:cs="Arial"/>
              </w:rPr>
            </w:pPr>
            <w:r w:rsidRPr="00EA6DF2">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2FF8FD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7E2F67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B5A5EA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EBE15D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6D59E9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2D57E7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068FE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6E5722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EC0C07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4EDDD9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245B01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5255CA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404BDD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397A95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31C95AF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3A3769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210A04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184A6E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A8096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21D86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2687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460B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66EE5C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616985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282D7F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747C49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1E942B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179CA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78E226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6F0F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66EB2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FB3DB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78A8659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CB26C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53EA360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5B278B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72B0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8F0C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1483A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4E1A3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22515B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2634A4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A7DA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759E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3AA775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AFA65D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632111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69B62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21DB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935A92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F7B6B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58F60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00E483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598FEE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C67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4D1D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2E6FDD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2A30B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389C0E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55EE20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B6F54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8FF8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71EF2BB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805C86"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B6A2C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533A81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682D7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48F8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5F5140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F6CF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121610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737FE6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CBEA2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85C7D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1B7425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699E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22EBC2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499B6604" w14:textId="77777777" w:rsidR="003F450F" w:rsidRPr="00EA6DF2" w:rsidRDefault="003F450F" w:rsidP="00D544C0">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9A583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DB707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F8B305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7A10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1BD21E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66E3D58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83DD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CFDE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668515B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C9C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6BFF4A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3BE7DC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9122A8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8F5BDF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A884E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9F637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6FB810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03511B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88F0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78E8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A1D6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F17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8465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F458A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9CE3E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82FBE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3F4A0D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DA11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A88B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80793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5B2B4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23D1B6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03436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FD1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39E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2575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C2227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54201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 </w:t>
            </w:r>
          </w:p>
        </w:tc>
      </w:tr>
      <w:tr w:rsidR="00EA6DF2" w:rsidRPr="00EA6DF2" w14:paraId="1C07D0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E1C935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294D3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113FB6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44644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6BF82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85EE5A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E2F6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1D7A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DE6C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A264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3950B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ATC5b </w:t>
            </w:r>
          </w:p>
        </w:tc>
      </w:tr>
      <w:tr w:rsidR="00EA6DF2" w:rsidRPr="00EA6DF2" w14:paraId="20DA941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9D6B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349E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AAF7685" w14:textId="77777777" w:rsidR="003F450F" w:rsidRPr="00EA6DF2" w:rsidRDefault="003F450F" w:rsidP="00DD69A8">
            <w:pPr>
              <w:pStyle w:val="TAL"/>
              <w:rPr>
                <w:rFonts w:cs="Arial"/>
                <w:lang w:eastAsia="zh-CN"/>
              </w:rPr>
            </w:pPr>
            <w:r w:rsidRPr="00EA6DF2">
              <w:rPr>
                <w:rFonts w:cs="Arial" w:hint="eastAsia"/>
              </w:rPr>
              <w:t>SBT, MBT</w:t>
            </w:r>
            <w:r w:rsidR="00DA0C51" w:rsidRPr="00EA6DF2">
              <w:rPr>
                <w:rFonts w:cs="Arial"/>
              </w:rPr>
              <w:t xml:space="preserve"> </w:t>
            </w:r>
            <w:r w:rsidRPr="00EA6DF2">
              <w:rPr>
                <w:rFonts w:cs="Arial"/>
              </w:rPr>
              <w:t>(</w:t>
            </w:r>
            <w:r w:rsidR="00DA0C51" w:rsidRPr="00EA6DF2">
              <w:rPr>
                <w:rFonts w:cs="Arial"/>
              </w:rPr>
              <w:t>note 1</w:t>
            </w:r>
            <w:r w:rsidRPr="00EA6DF2">
              <w:rPr>
                <w:rFonts w:cs="Arial"/>
              </w:rPr>
              <w:t>)</w:t>
            </w:r>
          </w:p>
        </w:tc>
        <w:tc>
          <w:tcPr>
            <w:tcW w:w="1161" w:type="dxa"/>
            <w:tcBorders>
              <w:top w:val="nil"/>
              <w:left w:val="nil"/>
              <w:bottom w:val="single" w:sz="4" w:space="0" w:color="auto"/>
              <w:right w:val="single" w:sz="4" w:space="0" w:color="auto"/>
            </w:tcBorders>
            <w:shd w:val="clear" w:color="auto" w:fill="auto"/>
            <w:hideMark/>
          </w:tcPr>
          <w:p w14:paraId="1862B6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1E0E2C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4C5E56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70E0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16F97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11A27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37201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A30A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45129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6FE4EE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0524B2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6BE1C5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F75C9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4BF920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4261E7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8A469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662C8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B752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1DA6C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37ED7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DF19F7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6C4B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6A589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67A3BD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FA353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7C725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CCDC57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7FE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1C7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ACE1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E87EA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E4304" w14:textId="77777777" w:rsidR="003F450F" w:rsidRPr="00EA6DF2" w:rsidRDefault="003F450F" w:rsidP="00DD69A8">
            <w:pPr>
              <w:pStyle w:val="TAL"/>
              <w:rPr>
                <w:rFonts w:cs="Arial"/>
              </w:rPr>
            </w:pPr>
            <w:r w:rsidRPr="00EA6DF2">
              <w:rPr>
                <w:rFonts w:cs="Arial"/>
              </w:rPr>
              <w:t>ATC5</w:t>
            </w:r>
            <w:r w:rsidRPr="00EA6DF2">
              <w:rPr>
                <w:rFonts w:cs="Arial" w:hint="eastAsia"/>
              </w:rPr>
              <w:t>a</w:t>
            </w:r>
          </w:p>
        </w:tc>
      </w:tr>
      <w:tr w:rsidR="00EA6DF2" w:rsidRPr="00EA6DF2" w14:paraId="25515E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D1E793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051C47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8FF79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6BF19F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F7136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4B2EF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A035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462952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3A5BDE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7BFF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D1135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767579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61DA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1DBCCB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ED288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DDE93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EC004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4057A5C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298D8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AB4F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5319CB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FAC068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5837C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F9DDC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80A7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4BB246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115127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65BEC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754D1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1DF40C4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BBE1D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77F45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789311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D1B52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C35F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 xml:space="preserve">ATC5b </w:t>
            </w:r>
          </w:p>
        </w:tc>
      </w:tr>
      <w:tr w:rsidR="00EA6DF2" w:rsidRPr="00EA6DF2" w14:paraId="3215D3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8703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4921F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4D533F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23867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E847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N/A </w:t>
            </w:r>
          </w:p>
        </w:tc>
      </w:tr>
      <w:tr w:rsidR="00EA6DF2" w:rsidRPr="00EA6DF2" w14:paraId="3A9C798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64FF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F9FA3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A4284D5"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4EE90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2F1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ACA63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EF8A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3B3B5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6057DAE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76C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93ED6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C8CD4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45E9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21995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7A8751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34438F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ED7EC3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CB8098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C2899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3F24A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7BE50B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D0578F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FED8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679550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1FE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3A7A2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70FFFE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7CA96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1FA9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4821353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7BEB3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F8E8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2CFA71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EDD25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504E7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0E8B85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036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BDA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74D2B573" w14:textId="77777777" w:rsidR="003F450F" w:rsidRPr="00EA6DF2" w:rsidRDefault="003F450F" w:rsidP="00DD69A8">
            <w:pPr>
              <w:pStyle w:val="TAL"/>
              <w:rPr>
                <w:rFonts w:cs="Arial"/>
              </w:rPr>
            </w:pPr>
            <w:r w:rsidRPr="00EA6DF2">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287F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437EF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994EC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F4744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3F1D10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591FEF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92A54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7ECFC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CAF9D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3EE3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4B006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400213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AAC7F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A1EA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5D6E2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46A4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2F53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37A25B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A8F5C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DD88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65F17C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AB70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1085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07DEA2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305F2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62DCE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9ECF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20C0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795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5EB784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416773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8D5F1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C49B3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8A97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CF30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1FA5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B418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C65E6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D8F2C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7B8C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DA87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429DD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56D27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D600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70CDA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E5E9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31471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0E762B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65E27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52D99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2B45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F8EEE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5961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4ED54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FC68A0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AAC3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BCD5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18D0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F62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0E5E51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361DA8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C0A3C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E7F5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698A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DE3B6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53D769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9EF5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D0005B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0AB9AA3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1CB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4E3B17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4BF765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CF871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220AD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89114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C387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B2B4D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4333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80D9D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D5E5F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8BD37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0C983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CE25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7879A2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D4C04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84BF8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5C717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03CD2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85F8B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147DA3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2FABA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7CB82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19633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795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67086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48E348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25B24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877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5760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AE7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D924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055B84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2FD79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12534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4EF0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1A30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1BBCE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7CED8D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40570C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98A0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A8FBD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C11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22B0D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489E76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23B44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BC22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5D2F8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77371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12E62B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32A17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E30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FBCB75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D10DF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996E3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91B7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3D3894EB"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EB5C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FA4B7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8248D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4B9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D1CD0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156E204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D86B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59675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D7C6B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516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CE94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0B1F13E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24B1D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A61B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097CF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24E3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473AE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3A41F1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EE0A1B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AA96B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AB5134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094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EC764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0254F82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0C08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D216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0061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B12C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B10EC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035C0187"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BB3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AD1E3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624DDFB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B608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607A04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44159F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C8E4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79D7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09903D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08C0D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7E16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D6B82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06927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D1E5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16EF164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34B5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28C4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150BC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FE6D0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4CEA72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5967B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3661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A4694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60C1DD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853BE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FCE3A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EE1FF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199C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696D4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73638DE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4737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02FA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DFF69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1D6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53677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75826F0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EA9E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CB08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09706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77A5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6B23B3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539BE5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C56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50F2B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63D9B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2A8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D0F1B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9FE2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3BC269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C46E1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3F450F" w:rsidRPr="00EA6DF2" w14:paraId="4D46745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2390" w14:textId="77777777" w:rsidR="003F450F" w:rsidRPr="00EA6DF2" w:rsidRDefault="003F450F" w:rsidP="00DA0C51">
            <w:pPr>
              <w:pStyle w:val="TAN"/>
            </w:pPr>
            <w:r w:rsidRPr="00EA6DF2">
              <w:t xml:space="preserve">NOTE </w:t>
            </w:r>
            <w:r w:rsidRPr="00EA6DF2">
              <w:rPr>
                <w:rFonts w:hint="eastAsia"/>
              </w:rPr>
              <w:t>1</w:t>
            </w:r>
            <w:r w:rsidRPr="00EA6DF2">
              <w:t>:</w:t>
            </w:r>
            <w:r w:rsidRPr="00EA6DF2">
              <w:tab/>
            </w:r>
            <w:r w:rsidRPr="00EA6DF2">
              <w:rPr>
                <w:rFonts w:hint="eastAsia"/>
              </w:rPr>
              <w:t>MBT is only applicable when DB-DC-HSDPA/inter-band CA is supported</w:t>
            </w:r>
            <w:r w:rsidRPr="00EA6DF2">
              <w:t>.</w:t>
            </w:r>
          </w:p>
          <w:p w14:paraId="262730EB" w14:textId="77777777" w:rsidR="003F450F" w:rsidRPr="00EA6DF2" w:rsidRDefault="003F450F" w:rsidP="00DA0C51">
            <w:pPr>
              <w:pStyle w:val="TAN"/>
            </w:pPr>
            <w:r w:rsidRPr="00EA6DF2">
              <w:rPr>
                <w:rFonts w:hint="eastAsia"/>
                <w:lang w:eastAsia="zh-CN"/>
              </w:rPr>
              <w:t xml:space="preserve">NOTE </w:t>
            </w:r>
            <w:r w:rsidRPr="00EA6DF2">
              <w:rPr>
                <w:lang w:eastAsia="zh-CN"/>
              </w:rPr>
              <w:t>2</w:t>
            </w:r>
            <w:r w:rsidRPr="00EA6DF2">
              <w:rPr>
                <w:rFonts w:hint="eastAsia"/>
                <w:lang w:eastAsia="zh-CN"/>
              </w:rPr>
              <w:t>:</w:t>
            </w:r>
            <w:r w:rsidRPr="00EA6DF2">
              <w:tab/>
            </w:r>
            <w:r w:rsidRPr="00EA6DF2">
              <w:rPr>
                <w:lang w:eastAsia="zh-CN"/>
              </w:rPr>
              <w:t>For ACLR, MBT shall be applied for t</w:t>
            </w:r>
            <w:r w:rsidR="00DA0C51" w:rsidRPr="00EA6DF2">
              <w:rPr>
                <w:lang w:eastAsia="zh-CN"/>
              </w:rPr>
              <w:t>he Inter RF bandwidth gap only.</w:t>
            </w:r>
          </w:p>
          <w:p w14:paraId="488C6689" w14:textId="77777777" w:rsidR="003F450F" w:rsidRPr="00EA6DF2" w:rsidRDefault="00DA0C51" w:rsidP="00DA0C51">
            <w:pPr>
              <w:pStyle w:val="TAN"/>
            </w:pPr>
            <w:r w:rsidRPr="00EA6DF2">
              <w:t>NOTE 3:</w:t>
            </w:r>
            <w:r w:rsidR="003F450F" w:rsidRPr="00EA6DF2">
              <w:tab/>
              <w:t>SBT is only applicable if different Capability Sets are declared for single-band and multi-band operation.</w:t>
            </w:r>
          </w:p>
        </w:tc>
      </w:tr>
    </w:tbl>
    <w:p w14:paraId="22E99D33" w14:textId="77777777" w:rsidR="003F450F" w:rsidRPr="00EA6DF2" w:rsidRDefault="003F450F" w:rsidP="00DA0C51"/>
    <w:p w14:paraId="77406978" w14:textId="77777777" w:rsidR="003F450F" w:rsidRPr="00EA6DF2" w:rsidRDefault="003F450F" w:rsidP="00FF5E3C">
      <w:pPr>
        <w:pStyle w:val="Heading3"/>
        <w:rPr>
          <w:lang w:eastAsia="zh-CN"/>
        </w:rPr>
      </w:pPr>
      <w:bookmarkStart w:id="169" w:name="_Toc21019356"/>
      <w:r w:rsidRPr="00EA6DF2">
        <w:rPr>
          <w:lang w:eastAsia="zh-CN"/>
        </w:rPr>
        <w:t>5.4.2</w:t>
      </w:r>
      <w:r w:rsidRPr="00EA6DF2">
        <w:rPr>
          <w:lang w:eastAsia="zh-CN"/>
        </w:rPr>
        <w:tab/>
      </w:r>
      <w:r w:rsidRPr="00EA6DF2">
        <w:t xml:space="preserve">Multi-band TAB connector supporting </w:t>
      </w:r>
      <w:r w:rsidRPr="00EA6DF2">
        <w:rPr>
          <w:lang w:eastAsia="zh-CN"/>
        </w:rPr>
        <w:t>Single-RAT only</w:t>
      </w:r>
      <w:bookmarkEnd w:id="169"/>
    </w:p>
    <w:p w14:paraId="7D1B066B"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multi-band</w:t>
      </w:r>
      <w:r w:rsidRPr="00EA6DF2">
        <w:rPr>
          <w:snapToGrid w:val="0"/>
          <w:lang w:eastAsia="zh-CN"/>
        </w:rPr>
        <w:t xml:space="preserve"> </w:t>
      </w:r>
      <w:r w:rsidRPr="00EA6DF2">
        <w:rPr>
          <w:i/>
          <w:snapToGrid w:val="0"/>
          <w:lang w:eastAsia="zh-CN"/>
        </w:rPr>
        <w:t>TAB connector</w:t>
      </w:r>
      <w:r w:rsidRPr="00EA6DF2">
        <w:rPr>
          <w:rFonts w:hint="eastAsia"/>
          <w:snapToGrid w:val="0"/>
          <w:lang w:eastAsia="zh-CN"/>
        </w:rPr>
        <w:t xml:space="preserve"> </w:t>
      </w:r>
      <w:r w:rsidRPr="00EA6DF2">
        <w:rPr>
          <w:snapToGrid w:val="0"/>
          <w:lang w:eastAsia="zh-CN"/>
        </w:rPr>
        <w:t xml:space="preserve">supporting single-RAT only in the operational band, the test configurations </w:t>
      </w:r>
      <w:r w:rsidR="00DA0C51" w:rsidRPr="00EA6DF2">
        <w:rPr>
          <w:snapToGrid w:val="0"/>
          <w:lang w:eastAsia="zh-CN"/>
        </w:rPr>
        <w:t xml:space="preserve">in table </w:t>
      </w:r>
      <w:r w:rsidRPr="00EA6DF2">
        <w:rPr>
          <w:snapToGrid w:val="0"/>
          <w:lang w:eastAsia="zh-CN"/>
        </w:rPr>
        <w:t>5.4.2-1, shall be used for testing.</w:t>
      </w:r>
    </w:p>
    <w:p w14:paraId="10D23162"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5.4.2-1: </w:t>
      </w:r>
      <w:r w:rsidRPr="00EA6DF2">
        <w:t xml:space="preserve">Test configuration for </w:t>
      </w:r>
      <w:r w:rsidRPr="00EA6DF2">
        <w:rPr>
          <w:i/>
        </w:rPr>
        <w:t>multi-band TAB connectors</w:t>
      </w:r>
      <w:r w:rsidRPr="00EA6DF2">
        <w:t xml:space="preserve"> supporting </w:t>
      </w:r>
      <w:r w:rsidRPr="00EA6DF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EA6DF2" w:rsidRPr="00EA6DF2" w14:paraId="1A9CBFF2"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ABD2F7A" w14:textId="77777777" w:rsidR="003F450F" w:rsidRPr="00EA6DF2" w:rsidRDefault="003F450F" w:rsidP="00DA0C51">
            <w:pPr>
              <w:pStyle w:val="TAH"/>
              <w:rPr>
                <w:lang w:eastAsia="en-GB"/>
              </w:rPr>
            </w:pPr>
            <w:r w:rsidRPr="00EA6DF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76D341F8" w14:textId="77777777" w:rsidR="003F450F" w:rsidRPr="00EA6DF2" w:rsidRDefault="003F450F" w:rsidP="00DA0C51">
            <w:pPr>
              <w:pStyle w:val="TAH"/>
              <w:rPr>
                <w:lang w:eastAsia="en-GB"/>
              </w:rPr>
            </w:pPr>
            <w:r w:rsidRPr="00EA6DF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196C174" w14:textId="77777777" w:rsidR="003F450F" w:rsidRPr="00EA6DF2" w:rsidRDefault="003F450F" w:rsidP="00DA0C51">
            <w:pPr>
              <w:pStyle w:val="TAH"/>
              <w:rPr>
                <w:lang w:eastAsia="en-GB"/>
              </w:rPr>
            </w:pPr>
            <w:r w:rsidRPr="00EA6DF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84A72" w14:textId="77777777" w:rsidR="003F450F" w:rsidRPr="00EA6DF2" w:rsidRDefault="003F450F" w:rsidP="00DA0C51">
            <w:pPr>
              <w:pStyle w:val="TAH"/>
              <w:rPr>
                <w:lang w:eastAsia="en-GB"/>
              </w:rPr>
            </w:pPr>
            <w:r w:rsidRPr="00EA6DF2">
              <w:rPr>
                <w:lang w:eastAsia="en-GB"/>
              </w:rPr>
              <w:t>E-UTRA Test CSA5</w:t>
            </w:r>
          </w:p>
        </w:tc>
      </w:tr>
      <w:tr w:rsidR="00EA6DF2" w:rsidRPr="00EA6DF2" w14:paraId="2233E3E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7C7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646749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96EBB0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5809F586"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1D0ACC" w14:textId="77777777" w:rsidR="003F450F" w:rsidRPr="00EA6DF2" w:rsidRDefault="003F450F" w:rsidP="00DA0C51">
            <w:pPr>
              <w:pStyle w:val="TAC"/>
              <w:rPr>
                <w:lang w:eastAsia="en-GB"/>
              </w:rPr>
            </w:pPr>
            <w:r w:rsidRPr="00EA6DF2">
              <w:rPr>
                <w:lang w:eastAsia="en-GB"/>
              </w:rPr>
              <w:t>-</w:t>
            </w:r>
          </w:p>
        </w:tc>
      </w:tr>
      <w:tr w:rsidR="00EA6DF2" w:rsidRPr="00EA6DF2" w14:paraId="7903BE6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BB5D8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DFEDB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2497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77D881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7DCB4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437956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AC3D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2DBA67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6323A5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99D776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8FB80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D5963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F700C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EE59B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097FC3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57252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CB5A7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562E79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3A379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4974D4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220F2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8AB7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9A977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0945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5BA7E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6D463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3A9F76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2A43B6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18785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C1C4E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CE6F6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4F936A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565B1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95981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B6FD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558CCD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4F63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5B5F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10660CB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36028732"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096448" w14:textId="77777777" w:rsidR="003F450F" w:rsidRPr="00EA6DF2" w:rsidRDefault="003F450F" w:rsidP="00DA0C51">
            <w:pPr>
              <w:pStyle w:val="TAC"/>
              <w:rPr>
                <w:lang w:eastAsia="en-GB"/>
              </w:rPr>
            </w:pPr>
            <w:r w:rsidRPr="00EA6DF2">
              <w:rPr>
                <w:lang w:eastAsia="en-GB"/>
              </w:rPr>
              <w:t>-</w:t>
            </w:r>
          </w:p>
        </w:tc>
      </w:tr>
      <w:tr w:rsidR="00EA6DF2" w:rsidRPr="00EA6DF2" w14:paraId="150EC5E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AB70D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B9946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122796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3C69E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5ACE66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228CA8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2CBA8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A0958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23971C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72477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03B4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022291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EDC39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974E3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443EE9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3CA268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D9B1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BF97D3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32612B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66A83E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5F843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F327D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F0B9F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F12FB3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D46CC2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1012C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3C7BB4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0BA9A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1BB72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51A5E1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3C6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6CB1A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68C5ABD2"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025D7E05"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B83A6A" w14:textId="77777777" w:rsidR="003F450F" w:rsidRPr="00EA6DF2" w:rsidRDefault="003F450F" w:rsidP="00DA0C51">
            <w:pPr>
              <w:pStyle w:val="TAC"/>
              <w:rPr>
                <w:lang w:eastAsia="en-GB"/>
              </w:rPr>
            </w:pPr>
            <w:r w:rsidRPr="00EA6DF2">
              <w:rPr>
                <w:lang w:eastAsia="en-GB"/>
              </w:rPr>
              <w:t>-</w:t>
            </w:r>
          </w:p>
        </w:tc>
      </w:tr>
      <w:tr w:rsidR="00EA6DF2" w:rsidRPr="00EA6DF2" w14:paraId="350ECD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DB331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6B451D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5585DCE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B782D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0F90B"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ATC5a (only applied for E</w:t>
            </w:r>
            <w:r w:rsidR="00DA0C51" w:rsidRPr="00EA6DF2">
              <w:rPr>
                <w:rFonts w:ascii="Arial" w:hAnsi="Arial" w:cs="Arial"/>
                <w:sz w:val="18"/>
                <w:szCs w:val="18"/>
                <w:lang w:eastAsia="en-GB"/>
              </w:rPr>
              <w:noBreakHyphen/>
            </w:r>
            <w:r w:rsidRPr="00EA6DF2">
              <w:rPr>
                <w:rFonts w:ascii="Arial" w:hAnsi="Arial" w:cs="Arial"/>
                <w:sz w:val="18"/>
                <w:szCs w:val="18"/>
                <w:lang w:eastAsia="en-GB"/>
              </w:rPr>
              <w:t>UTRA TDD BS)</w:t>
            </w:r>
          </w:p>
        </w:tc>
      </w:tr>
      <w:tr w:rsidR="00EA6DF2" w:rsidRPr="00EA6DF2" w14:paraId="4DEB805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F14B2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ADE08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22ED09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7A9376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624D4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34BA0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A81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71D3C4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642F08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B6458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95CBD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05E710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9ED45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0E4608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FB61F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78E995FF"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C3E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576E4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222F2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71C5E9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509945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17BAB1"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61DD6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6</w:t>
            </w:r>
            <w:r w:rsidRPr="00EA6DF2">
              <w:rPr>
                <w:rFonts w:ascii="Arial" w:hAnsi="Arial" w:cs="Arial"/>
                <w:sz w:val="18"/>
                <w:szCs w:val="18"/>
                <w:lang w:eastAsia="en-GB"/>
              </w:rPr>
              <w:t>)</w:t>
            </w:r>
          </w:p>
        </w:tc>
      </w:tr>
      <w:tr w:rsidR="00EA6DF2" w:rsidRPr="00EA6DF2" w14:paraId="7648DE7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D2BAB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F5C4E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432E70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67AD2B65"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66C2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2D6A28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8A67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CB33F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738E4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347F3C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03070F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EC2EB2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A03A2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9E480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1E0F6D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0F8BC1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155AC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2FA1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C39F1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69BC10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6EC0878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6B1B56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CB8EB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F31597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4EF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4BD9EF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2CD8E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2DFC0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D980D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E874A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428A5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AC210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1FE45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2ACCB5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074A2"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 xml:space="preserve">SC, </w:t>
            </w:r>
            <w:r w:rsidR="00E32702" w:rsidRPr="00EA6DF2">
              <w:rPr>
                <w:lang w:eastAsia="zh-CN"/>
              </w:rPr>
              <w:t>A</w:t>
            </w:r>
            <w:r w:rsidR="00E32702" w:rsidRPr="00EA6DF2">
              <w:t xml:space="preserve">TC2b </w:t>
            </w:r>
            <w:r w:rsidRPr="00EA6DF2">
              <w:rPr>
                <w:rFonts w:ascii="Arial" w:hAnsi="Arial" w:cs="Arial"/>
                <w:sz w:val="18"/>
                <w:szCs w:val="18"/>
                <w:lang w:eastAsia="en-GB"/>
              </w:rPr>
              <w:t>(</w:t>
            </w:r>
            <w:r w:rsidR="00DA0C51" w:rsidRPr="00EA6DF2">
              <w:rPr>
                <w:rFonts w:ascii="Arial" w:hAnsi="Arial" w:cs="Arial"/>
                <w:sz w:val="18"/>
                <w:szCs w:val="18"/>
                <w:lang w:eastAsia="en-GB"/>
              </w:rPr>
              <w:t xml:space="preserve">note </w:t>
            </w:r>
            <w:r w:rsidRPr="00EA6DF2">
              <w:rPr>
                <w:rFonts w:ascii="Arial" w:hAnsi="Arial" w:cs="Arial"/>
                <w:sz w:val="18"/>
                <w:szCs w:val="18"/>
                <w:lang w:eastAsia="en-GB"/>
              </w:rPr>
              <w:t>7)</w:t>
            </w:r>
          </w:p>
        </w:tc>
      </w:tr>
      <w:tr w:rsidR="00EA6DF2" w:rsidRPr="00EA6DF2" w14:paraId="2D8ED88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72F22C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6568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30891974"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 (</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6A25567"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 (</w:t>
            </w:r>
            <w:r w:rsidR="00DA0C51" w:rsidRPr="00EA6DF2">
              <w:rPr>
                <w:rFonts w:ascii="Arial" w:hAnsi="Arial" w:cs="Arial"/>
                <w:sz w:val="18"/>
                <w:szCs w:val="18"/>
                <w:lang w:eastAsia="en-GB"/>
              </w:rPr>
              <w:t>note 4</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CB31739"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w:t>
            </w:r>
            <w:r w:rsidRPr="00EA6DF2">
              <w:rPr>
                <w:rFonts w:ascii="Arial" w:hAnsi="Arial" w:cs="Arial"/>
                <w:sz w:val="18"/>
                <w:szCs w:val="18"/>
                <w:lang w:eastAsia="en-GB"/>
              </w:rPr>
              <w:t>8)</w:t>
            </w:r>
          </w:p>
        </w:tc>
      </w:tr>
      <w:tr w:rsidR="00EA6DF2" w:rsidRPr="00EA6DF2" w14:paraId="481F70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14647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155F0B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7A44AC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7A829DF" w14:textId="77777777" w:rsidR="003F450F" w:rsidRPr="00EA6DF2" w:rsidRDefault="00DA0C51" w:rsidP="006E19F6">
            <w:pPr>
              <w:spacing w:after="0"/>
              <w:jc w:val="center"/>
              <w:rPr>
                <w:rFonts w:ascii="Arial" w:hAnsi="Arial" w:cs="Arial"/>
                <w:sz w:val="18"/>
                <w:szCs w:val="18"/>
                <w:lang w:eastAsia="en-GB"/>
              </w:rPr>
            </w:pPr>
            <w:r w:rsidRPr="00EA6DF2">
              <w:rPr>
                <w:rFonts w:ascii="Arial" w:hAnsi="Arial" w:cs="Arial"/>
                <w:sz w:val="18"/>
                <w:szCs w:val="18"/>
                <w:lang w:eastAsia="en-GB"/>
              </w:rPr>
              <w:t xml:space="preserve">ATC1b </w:t>
            </w:r>
            <w:r w:rsidR="003F450F" w:rsidRPr="00EA6DF2">
              <w:rPr>
                <w:rFonts w:ascii="Arial" w:hAnsi="Arial" w:cs="Arial"/>
                <w:sz w:val="18"/>
                <w:szCs w:val="18"/>
                <w:lang w:eastAsia="en-GB"/>
              </w:rPr>
              <w:t>(</w:t>
            </w:r>
            <w:r w:rsidRPr="00EA6DF2">
              <w:rPr>
                <w:rFonts w:ascii="Arial" w:hAnsi="Arial" w:cs="Arial"/>
                <w:sz w:val="18"/>
                <w:szCs w:val="18"/>
                <w:lang w:eastAsia="en-GB"/>
              </w:rPr>
              <w:t>note 3</w:t>
            </w:r>
            <w:r w:rsidR="003F450F"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95B21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793A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260748"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42F246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6379F6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8EC86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E92D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2E92FC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D57D2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2A2FB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04BA7E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181A68B"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5DEC7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5D3340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7E7C5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83A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62896A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4CBFE0D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82276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w:t>
            </w:r>
          </w:p>
        </w:tc>
      </w:tr>
      <w:tr w:rsidR="00EA6DF2" w:rsidRPr="00EA6DF2" w14:paraId="20AB3A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3A8B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6B00F7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F11A0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024C3F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3259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20AB76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EB7B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BE30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2F9D28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B2BD5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AEEC4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46A1918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CFB43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7E6757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D9DE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0CE39E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33A82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78D06D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59C2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719371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06EFC6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D5DC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3770A3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27F53EC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FFC9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5D28E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59C252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EDDECE9"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D6728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7611C1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60A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805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4BC89D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A475B4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8597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556D554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2438C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1466F8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4D510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8DAD8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EA4DAD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3F450F" w:rsidRPr="00EA6DF2" w14:paraId="71FBCF81"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6D94CE"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1:</w:t>
            </w:r>
            <w:r w:rsidRPr="00EA6DF2">
              <w:rPr>
                <w:lang w:eastAsia="zh-CN"/>
              </w:rPr>
              <w:tab/>
            </w:r>
            <w:r w:rsidRPr="00EA6DF2">
              <w:rPr>
                <w:lang w:eastAsia="en-GB"/>
              </w:rPr>
              <w:t>ATC1a</w:t>
            </w:r>
            <w:r w:rsidRPr="00EA6DF2">
              <w:rPr>
                <w:lang w:eastAsia="zh-CN"/>
              </w:rPr>
              <w:t xml:space="preserve"> and/or </w:t>
            </w:r>
            <w:r w:rsidRPr="00EA6DF2">
              <w:rPr>
                <w:lang w:eastAsia="en-GB"/>
              </w:rPr>
              <w:t>ANTC1</w:t>
            </w:r>
            <w:r w:rsidRPr="00EA6DF2">
              <w:rPr>
                <w:lang w:eastAsia="zh-CN"/>
              </w:rPr>
              <w:t xml:space="preserve"> shall be applied </w:t>
            </w:r>
            <w:r w:rsidRPr="00EA6DF2">
              <w:t>in each supported operating band</w:t>
            </w:r>
            <w:r w:rsidR="00DA0C51" w:rsidRPr="00EA6DF2">
              <w:rPr>
                <w:lang w:eastAsia="zh-CN"/>
              </w:rPr>
              <w:t xml:space="preserve"> according to t</w:t>
            </w:r>
            <w:r w:rsidRPr="00EA6DF2">
              <w:rPr>
                <w:lang w:eastAsia="zh-CN"/>
              </w:rPr>
              <w:t>able 5.</w:t>
            </w:r>
            <w:r w:rsidR="005E4FFF" w:rsidRPr="00EA6DF2">
              <w:rPr>
                <w:lang w:eastAsia="zh-CN"/>
              </w:rPr>
              <w:t>3</w:t>
            </w:r>
            <w:r w:rsidRPr="00EA6DF2">
              <w:rPr>
                <w:lang w:eastAsia="zh-CN"/>
              </w:rPr>
              <w:t>.</w:t>
            </w:r>
            <w:r w:rsidR="005E4FFF" w:rsidRPr="00EA6DF2">
              <w:rPr>
                <w:lang w:eastAsia="zh-CN"/>
              </w:rPr>
              <w:t>3</w:t>
            </w:r>
            <w:r w:rsidRPr="00EA6DF2">
              <w:rPr>
                <w:lang w:eastAsia="zh-CN"/>
              </w:rPr>
              <w:t>-1</w:t>
            </w:r>
            <w:r w:rsidR="008F4DC2" w:rsidRPr="00EA6DF2">
              <w:rPr>
                <w:lang w:eastAsia="zh-CN"/>
              </w:rPr>
              <w:t>.</w:t>
            </w:r>
          </w:p>
          <w:p w14:paraId="2CF28106" w14:textId="77777777" w:rsidR="003F450F" w:rsidRPr="00EA6DF2" w:rsidRDefault="003F450F" w:rsidP="00DA0C51">
            <w:pPr>
              <w:pStyle w:val="TAN"/>
            </w:pPr>
            <w:r w:rsidRPr="00EA6DF2">
              <w:rPr>
                <w:lang w:eastAsia="zh-CN"/>
              </w:rPr>
              <w:t>NOTE</w:t>
            </w:r>
            <w:r w:rsidR="00DA0C51" w:rsidRPr="00EA6DF2">
              <w:rPr>
                <w:lang w:eastAsia="zh-CN"/>
              </w:rPr>
              <w:t xml:space="preserve"> </w:t>
            </w:r>
            <w:r w:rsidRPr="00EA6DF2">
              <w:rPr>
                <w:lang w:eastAsia="zh-CN"/>
              </w:rPr>
              <w:t>2:</w:t>
            </w:r>
            <w:r w:rsidRPr="00EA6DF2">
              <w:rPr>
                <w:lang w:eastAsia="zh-CN"/>
              </w:rPr>
              <w:tab/>
              <w:t>ATC5b</w:t>
            </w:r>
            <w:r w:rsidRPr="00EA6DF2">
              <w:t xml:space="preserve"> may be applied for </w:t>
            </w:r>
            <w:r w:rsidRPr="00EA6DF2">
              <w:rPr>
                <w:i/>
              </w:rPr>
              <w:t>Inter RF Bandwidth gap</w:t>
            </w:r>
            <w:r w:rsidRPr="00EA6DF2">
              <w:t xml:space="preserve"> only.</w:t>
            </w:r>
          </w:p>
          <w:p w14:paraId="6E4C8304"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3:</w:t>
            </w:r>
            <w:r w:rsidRPr="00EA6DF2">
              <w:rPr>
                <w:lang w:eastAsia="zh-CN"/>
              </w:rPr>
              <w:tab/>
            </w:r>
            <w:r w:rsidRPr="00EA6DF2">
              <w:rPr>
                <w:lang w:eastAsia="en-GB"/>
              </w:rPr>
              <w:t>ATC1b</w:t>
            </w:r>
            <w:r w:rsidRPr="00EA6DF2">
              <w:rPr>
                <w:kern w:val="2"/>
                <w:lang w:eastAsia="zh-CN"/>
              </w:rPr>
              <w:t xml:space="preserve"> </w:t>
            </w:r>
            <w:r w:rsidRPr="00EA6DF2">
              <w:rPr>
                <w:lang w:eastAsia="zh-CN"/>
              </w:rPr>
              <w:t xml:space="preserve">shall be applied </w:t>
            </w:r>
            <w:r w:rsidRPr="00EA6DF2">
              <w:t>in each supported operating band</w:t>
            </w:r>
            <w:r w:rsidRPr="00EA6DF2">
              <w:rPr>
                <w:lang w:eastAsia="zh-CN"/>
              </w:rPr>
              <w:t xml:space="preserve"> according to </w:t>
            </w:r>
            <w:r w:rsidR="00DA0C51" w:rsidRPr="00EA6DF2">
              <w:rPr>
                <w:lang w:eastAsia="zh-CN"/>
              </w:rPr>
              <w:t>t</w:t>
            </w:r>
            <w:r w:rsidRPr="00EA6DF2">
              <w:rPr>
                <w:lang w:eastAsia="zh-CN"/>
              </w:rPr>
              <w:t>able 5.</w:t>
            </w:r>
            <w:r w:rsidR="005E4FFF" w:rsidRPr="00EA6DF2">
              <w:rPr>
                <w:lang w:eastAsia="zh-CN"/>
              </w:rPr>
              <w:t>3.3</w:t>
            </w:r>
            <w:r w:rsidR="006E19F6" w:rsidRPr="00EA6DF2">
              <w:rPr>
                <w:lang w:eastAsia="zh-CN"/>
              </w:rPr>
              <w:t>-1</w:t>
            </w:r>
            <w:r w:rsidR="008F4DC2" w:rsidRPr="00EA6DF2">
              <w:rPr>
                <w:lang w:eastAsia="zh-CN"/>
              </w:rPr>
              <w:t>.</w:t>
            </w:r>
          </w:p>
          <w:p w14:paraId="084B275E" w14:textId="77777777" w:rsidR="003F450F" w:rsidRPr="00EA6DF2" w:rsidRDefault="003F450F" w:rsidP="00DA0C51">
            <w:pPr>
              <w:pStyle w:val="TAN"/>
            </w:pPr>
            <w:r w:rsidRPr="00EA6DF2">
              <w:t>NOTE</w:t>
            </w:r>
            <w:r w:rsidR="00DA0C51" w:rsidRPr="00EA6DF2">
              <w:t xml:space="preserve"> </w:t>
            </w:r>
            <w:r w:rsidRPr="00EA6DF2">
              <w:t>4:</w:t>
            </w:r>
            <w:r w:rsidRPr="00EA6DF2">
              <w:tab/>
            </w:r>
            <w:r w:rsidRPr="00EA6DF2">
              <w:rPr>
                <w:lang w:eastAsia="en-GB"/>
              </w:rPr>
              <w:t>ATC5a</w:t>
            </w:r>
            <w:r w:rsidRPr="00EA6DF2">
              <w:rPr>
                <w:kern w:val="2"/>
                <w:lang w:eastAsia="zh-CN"/>
              </w:rPr>
              <w:t xml:space="preserve"> </w:t>
            </w:r>
            <w:r w:rsidRPr="00EA6DF2">
              <w:t>may be applied for Inter RF bandwidth gap only.</w:t>
            </w:r>
          </w:p>
          <w:p w14:paraId="4631FED0"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5:</w:t>
            </w:r>
            <w:r w:rsidRPr="00EA6DF2">
              <w:rPr>
                <w:lang w:eastAsia="zh-CN"/>
              </w:rPr>
              <w:tab/>
              <w:t>ATC</w:t>
            </w:r>
            <w:r w:rsidR="005E4FFF" w:rsidRPr="00EA6DF2">
              <w:rPr>
                <w:lang w:eastAsia="zh-CN"/>
              </w:rPr>
              <w:t>2</w:t>
            </w:r>
            <w:r w:rsidRPr="00EA6DF2">
              <w:rPr>
                <w:lang w:eastAsia="zh-CN"/>
              </w:rPr>
              <w:t xml:space="preserve"> and/or A</w:t>
            </w:r>
            <w:r w:rsidR="005E4FFF" w:rsidRPr="00EA6DF2">
              <w:rPr>
                <w:lang w:eastAsia="zh-CN"/>
              </w:rPr>
              <w:t>N</w:t>
            </w:r>
            <w:r w:rsidRPr="00EA6DF2">
              <w:rPr>
                <w:lang w:eastAsia="zh-CN"/>
              </w:rPr>
              <w:t>TC</w:t>
            </w:r>
            <w:r w:rsidR="005E4FFF" w:rsidRPr="00EA6DF2">
              <w:rPr>
                <w:lang w:eastAsia="zh-CN"/>
              </w:rPr>
              <w:t>2</w:t>
            </w:r>
            <w:r w:rsidRPr="00EA6DF2">
              <w:rPr>
                <w:lang w:eastAsia="zh-CN"/>
              </w:rPr>
              <w:t xml:space="preserve"> shall be applied </w:t>
            </w:r>
            <w:r w:rsidRPr="00EA6DF2">
              <w:t>in each supported operating band</w:t>
            </w:r>
            <w:r w:rsidRPr="00EA6DF2">
              <w:rPr>
                <w:lang w:eastAsia="zh-CN"/>
              </w:rPr>
              <w:t xml:space="preserve"> accord</w:t>
            </w:r>
            <w:r w:rsidR="00DA0C51" w:rsidRPr="00EA6DF2">
              <w:rPr>
                <w:lang w:eastAsia="zh-CN"/>
              </w:rPr>
              <w:t>ing to t</w:t>
            </w:r>
            <w:r w:rsidRPr="00EA6DF2">
              <w:rPr>
                <w:lang w:eastAsia="zh-CN"/>
              </w:rPr>
              <w:t>able 5.3</w:t>
            </w:r>
            <w:r w:rsidR="005E4FFF" w:rsidRPr="00EA6DF2">
              <w:rPr>
                <w:lang w:eastAsia="zh-CN"/>
              </w:rPr>
              <w:t>.4</w:t>
            </w:r>
            <w:r w:rsidRPr="00EA6DF2">
              <w:rPr>
                <w:lang w:eastAsia="zh-CN"/>
              </w:rPr>
              <w:t>-1.</w:t>
            </w:r>
          </w:p>
          <w:p w14:paraId="07095E36"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6:</w:t>
            </w:r>
            <w:r w:rsidRPr="00EA6DF2">
              <w:rPr>
                <w:lang w:eastAsia="zh-CN"/>
              </w:rPr>
              <w:tab/>
              <w:t>ATC5b</w:t>
            </w:r>
            <w:r w:rsidRPr="00EA6DF2">
              <w:t xml:space="preserve"> is only applicable when inter-band CA is supported</w:t>
            </w:r>
            <w:r w:rsidRPr="00EA6DF2">
              <w:rPr>
                <w:lang w:eastAsia="ja-JP"/>
              </w:rPr>
              <w:t>.</w:t>
            </w:r>
          </w:p>
          <w:p w14:paraId="0D6FFFA2"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7:</w:t>
            </w:r>
            <w:r w:rsidRPr="00EA6DF2">
              <w:rPr>
                <w:lang w:eastAsia="zh-CN"/>
              </w:rPr>
              <w:tab/>
              <w:t>A</w:t>
            </w:r>
            <w:r w:rsidRPr="00EA6DF2">
              <w:t>TC2b is only applicable when contiguous</w:t>
            </w:r>
            <w:r w:rsidRPr="00EA6DF2">
              <w:rPr>
                <w:iCs/>
              </w:rPr>
              <w:t xml:space="preserve"> CA is supported.</w:t>
            </w:r>
          </w:p>
          <w:p w14:paraId="1CAE9E4E" w14:textId="77777777" w:rsidR="003F450F" w:rsidRPr="00EA6DF2" w:rsidRDefault="003F450F" w:rsidP="00DA0C51">
            <w:pPr>
              <w:pStyle w:val="TAN"/>
            </w:pPr>
            <w:r w:rsidRPr="00EA6DF2">
              <w:t>NOTE</w:t>
            </w:r>
            <w:r w:rsidR="00DA0C51" w:rsidRPr="00EA6DF2">
              <w:t xml:space="preserve"> </w:t>
            </w:r>
            <w:r w:rsidRPr="00EA6DF2">
              <w:t>8:</w:t>
            </w:r>
            <w:r w:rsidRPr="00EA6DF2">
              <w:rPr>
                <w:lang w:eastAsia="zh-CN"/>
              </w:rPr>
              <w:tab/>
              <w:t>ATC5b</w:t>
            </w:r>
            <w:r w:rsidRPr="00EA6DF2">
              <w:t xml:space="preserve"> may be applied for Inter RF bandwidth gap only.</w:t>
            </w:r>
          </w:p>
        </w:tc>
      </w:tr>
    </w:tbl>
    <w:p w14:paraId="64547867" w14:textId="77777777" w:rsidR="00DA0C51" w:rsidRPr="00EA6DF2" w:rsidRDefault="00DA0C51" w:rsidP="00DA0C51">
      <w:pPr>
        <w:rPr>
          <w:lang w:eastAsia="zh-CN"/>
        </w:rPr>
      </w:pPr>
    </w:p>
    <w:p w14:paraId="179C0108" w14:textId="77777777" w:rsidR="00816E88" w:rsidRPr="00EA6DF2" w:rsidRDefault="00643080" w:rsidP="0098090A">
      <w:pPr>
        <w:pStyle w:val="Heading1"/>
        <w:rPr>
          <w:lang w:eastAsia="zh-CN"/>
        </w:rPr>
      </w:pPr>
      <w:bookmarkStart w:id="170" w:name="_Toc21019357"/>
      <w:r w:rsidRPr="00EA6DF2">
        <w:rPr>
          <w:lang w:eastAsia="zh-CN"/>
        </w:rPr>
        <w:t>6</w:t>
      </w:r>
      <w:r w:rsidRPr="00EA6DF2">
        <w:rPr>
          <w:lang w:eastAsia="zh-CN"/>
        </w:rPr>
        <w:tab/>
      </w:r>
      <w:r w:rsidR="001B3F3E" w:rsidRPr="00EA6DF2">
        <w:rPr>
          <w:rFonts w:hint="eastAsia"/>
          <w:lang w:eastAsia="zh-CN"/>
        </w:rPr>
        <w:t>Conducted t</w:t>
      </w:r>
      <w:r w:rsidR="009268D4" w:rsidRPr="00EA6DF2">
        <w:rPr>
          <w:rFonts w:hint="eastAsia"/>
          <w:lang w:eastAsia="zh-CN"/>
        </w:rPr>
        <w:t>ransmitter</w:t>
      </w:r>
      <w:r w:rsidR="007E70AB" w:rsidRPr="00EA6DF2">
        <w:rPr>
          <w:rFonts w:hint="eastAsia"/>
          <w:lang w:eastAsia="zh-CN"/>
        </w:rPr>
        <w:t xml:space="preserve"> </w:t>
      </w:r>
      <w:r w:rsidR="001B3F3E" w:rsidRPr="00EA6DF2">
        <w:rPr>
          <w:rFonts w:hint="eastAsia"/>
          <w:lang w:eastAsia="zh-CN"/>
        </w:rPr>
        <w:t>characteristics</w:t>
      </w:r>
      <w:bookmarkEnd w:id="170"/>
    </w:p>
    <w:p w14:paraId="56E03BD0" w14:textId="77777777" w:rsidR="00074E81" w:rsidRPr="00EA6DF2" w:rsidRDefault="00074E81" w:rsidP="0098090A">
      <w:pPr>
        <w:pStyle w:val="Heading2"/>
        <w:rPr>
          <w:lang w:eastAsia="zh-CN"/>
        </w:rPr>
      </w:pPr>
      <w:bookmarkStart w:id="171" w:name="_Toc21019358"/>
      <w:r w:rsidRPr="00EA6DF2">
        <w:rPr>
          <w:lang w:eastAsia="zh-CN"/>
        </w:rPr>
        <w:t>6.1</w:t>
      </w:r>
      <w:r w:rsidRPr="00EA6DF2">
        <w:rPr>
          <w:lang w:eastAsia="zh-CN"/>
        </w:rPr>
        <w:tab/>
        <w:t>General</w:t>
      </w:r>
      <w:bookmarkEnd w:id="171"/>
    </w:p>
    <w:p w14:paraId="73638555" w14:textId="36FACBF3" w:rsidR="00AB15B8" w:rsidRPr="00EA6DF2" w:rsidRDefault="00AB15B8" w:rsidP="00DA0C51">
      <w:pPr>
        <w:keepNext/>
        <w:keepLines/>
      </w:pPr>
      <w:r w:rsidRPr="00EA6DF2">
        <w:t xml:space="preserve">General test conditions for transmitter tests are given in </w:t>
      </w:r>
      <w:r w:rsidR="006D29FE" w:rsidRPr="00EA6DF2">
        <w:t>clause</w:t>
      </w:r>
      <w:r w:rsidR="006D29FE">
        <w:t> </w:t>
      </w:r>
      <w:r w:rsidR="006D29FE" w:rsidRPr="00EA6DF2">
        <w:t>4</w:t>
      </w:r>
      <w:r w:rsidRPr="00EA6DF2">
        <w:t xml:space="preserve">, including interpretation of measurement results and configurations for testing. BS configurations for the tests are defined in </w:t>
      </w:r>
      <w:r w:rsidR="00F74970">
        <w:t>clause</w:t>
      </w:r>
      <w:r w:rsidR="006D29FE">
        <w:t> </w:t>
      </w:r>
      <w:r w:rsidR="006D29FE" w:rsidRPr="00EA6DF2">
        <w:t>4</w:t>
      </w:r>
      <w:r w:rsidR="00DA0C51" w:rsidRPr="00EA6DF2">
        <w:t>.8.</w:t>
      </w:r>
    </w:p>
    <w:p w14:paraId="4BFF07DD" w14:textId="77777777" w:rsidR="00AB15B8" w:rsidRPr="00EA6DF2" w:rsidRDefault="00AB15B8" w:rsidP="001E0976">
      <w:r w:rsidRPr="00EA6DF2">
        <w:t xml:space="preserve">If a number of </w:t>
      </w:r>
      <w:r w:rsidRPr="00EA6DF2">
        <w:rPr>
          <w:i/>
          <w:iCs/>
        </w:rPr>
        <w:t>TAB connectors</w:t>
      </w:r>
      <w:r w:rsidRPr="00EA6DF2">
        <w:t xml:space="preserve"> have been declared equivalent (</w:t>
      </w:r>
      <w:r w:rsidR="00DA0C51" w:rsidRPr="00EA6DF2">
        <w:t xml:space="preserve">see table </w:t>
      </w:r>
      <w:r w:rsidRPr="00EA6DF2">
        <w:t>4.10-1, D6.</w:t>
      </w:r>
      <w:r w:rsidR="00D31BF3" w:rsidRPr="00EA6DF2">
        <w:t>7</w:t>
      </w:r>
      <w:r w:rsidRPr="00EA6DF2">
        <w:t xml:space="preserve">0), only a representative one is necessary to </w:t>
      </w:r>
      <w:r w:rsidR="00A5593B">
        <w:t xml:space="preserve">be tested to </w:t>
      </w:r>
      <w:r w:rsidRPr="00EA6DF2">
        <w:t>demonstrate conformance.</w:t>
      </w:r>
    </w:p>
    <w:p w14:paraId="11DD780A" w14:textId="106AAF05" w:rsidR="00AB15B8" w:rsidRPr="00EA6DF2" w:rsidRDefault="00AB15B8" w:rsidP="001E0976">
      <w:r w:rsidRPr="00EA6DF2">
        <w:t xml:space="preserve">In </w:t>
      </w:r>
      <w:r w:rsidR="00F74970">
        <w:t>clause</w:t>
      </w:r>
      <w:r w:rsidR="006D29FE">
        <w:t> </w:t>
      </w:r>
      <w:r w:rsidR="006D29FE" w:rsidRPr="00EA6DF2">
        <w:t>6</w:t>
      </w:r>
      <w:r w:rsidRPr="00EA6DF2">
        <w:t>.6</w:t>
      </w:r>
      <w:r w:rsidR="00A5593B">
        <w:t>.3.1</w:t>
      </w:r>
      <w:r w:rsidRPr="00EA6DF2">
        <w:t xml:space="preserve">, if representative </w:t>
      </w:r>
      <w:r w:rsidRPr="00EA6DF2">
        <w:rPr>
          <w:i/>
        </w:rPr>
        <w:t>TAB connectors</w:t>
      </w:r>
      <w:r w:rsidRPr="00EA6DF2">
        <w:t xml:space="preserve"> are used then per connector criteria (</w:t>
      </w:r>
      <w:r w:rsidR="00A5593B">
        <w:t xml:space="preserve">i.e. </w:t>
      </w:r>
      <w:r w:rsidRPr="00EA6DF2">
        <w:t>option 2) shall be applied.</w:t>
      </w:r>
    </w:p>
    <w:p w14:paraId="7852C76F" w14:textId="77777777" w:rsidR="001C65AF" w:rsidRPr="00EA6DF2" w:rsidRDefault="001C65AF" w:rsidP="001C65AF">
      <w:pPr>
        <w:rPr>
          <w:rFonts w:eastAsia="MS Mincho"/>
          <w:iCs/>
          <w:lang w:eastAsia="ja-JP"/>
        </w:rPr>
      </w:pPr>
      <w:r w:rsidRPr="00EA6DF2">
        <w:rPr>
          <w:rFonts w:eastAsia="MS Mincho"/>
          <w:iCs/>
          <w:lang w:eastAsia="ja-JP"/>
        </w:rPr>
        <w:t>The manufacturer shall declare the minimum number of supported geographical cells (i.e. geographical areas). The minimum number of supported geographical cells (N</w:t>
      </w:r>
      <w:r w:rsidRPr="00EA6DF2">
        <w:rPr>
          <w:rFonts w:eastAsia="MS Mincho"/>
          <w:iCs/>
          <w:vertAlign w:val="subscript"/>
          <w:lang w:eastAsia="ja-JP"/>
        </w:rPr>
        <w:t>cells</w:t>
      </w:r>
      <w:r w:rsidRPr="00EA6DF2">
        <w:rPr>
          <w:rFonts w:eastAsia="MS Mincho"/>
          <w:iCs/>
          <w:lang w:eastAsia="ja-JP"/>
        </w:rPr>
        <w:t xml:space="preserve">) relates to the AAS BS setting with the minimum amount of cell splitting supported with transmission on all </w:t>
      </w:r>
      <w:r w:rsidRPr="00EA6DF2">
        <w:rPr>
          <w:rFonts w:eastAsia="MS Mincho"/>
          <w:i/>
          <w:iCs/>
          <w:lang w:eastAsia="ja-JP"/>
        </w:rPr>
        <w:t>TAB connectors</w:t>
      </w:r>
      <w:r w:rsidRPr="00EA6DF2">
        <w:rPr>
          <w:rFonts w:eastAsia="MS Mincho"/>
          <w:iCs/>
          <w:lang w:eastAsia="ja-JP"/>
        </w:rPr>
        <w:t xml:space="preserve"> supporting the operating band. The manufacturer shall also declare </w:t>
      </w:r>
      <w:r w:rsidRPr="00EA6DF2">
        <w:rPr>
          <w:rFonts w:eastAsia="MS Mincho"/>
          <w:i/>
          <w:iCs/>
          <w:lang w:eastAsia="ja-JP"/>
        </w:rPr>
        <w:t>TAB connector TX min cell groups</w:t>
      </w:r>
      <w:r w:rsidR="00A5593B">
        <w:rPr>
          <w:rFonts w:eastAsia="MS Mincho"/>
          <w:iCs/>
          <w:lang w:eastAsia="ja-JP"/>
        </w:rPr>
        <w:t>.</w:t>
      </w:r>
      <w:r w:rsidRPr="00EA6DF2">
        <w:rPr>
          <w:rFonts w:eastAsia="MS Mincho"/>
          <w:iCs/>
          <w:lang w:eastAsia="ja-JP"/>
        </w:rPr>
        <w:t xml:space="preserve"> </w:t>
      </w:r>
      <w:r w:rsidRPr="00EA6DF2">
        <w:t xml:space="preserve">Every </w:t>
      </w:r>
      <w:r w:rsidRPr="00EA6DF2">
        <w:rPr>
          <w:i/>
        </w:rPr>
        <w:t>TAB connector</w:t>
      </w:r>
      <w:r w:rsidRPr="00EA6DF2">
        <w:t xml:space="preserve"> supporting transmission in an operating band shall map to one </w:t>
      </w:r>
      <w:r w:rsidRPr="00616363">
        <w:rPr>
          <w:i/>
        </w:rPr>
        <w:t>TAB connector TX min cell group</w:t>
      </w:r>
      <w:r w:rsidRPr="00EA6DF2">
        <w:t xml:space="preserve"> supporting the same</w:t>
      </w:r>
      <w:r w:rsidR="00A5593B">
        <w:t xml:space="preserve"> operating band</w:t>
      </w:r>
      <w:r w:rsidRPr="00EA6DF2">
        <w:rPr>
          <w:rFonts w:eastAsia="MS Mincho"/>
          <w:i/>
          <w:iCs/>
          <w:lang w:eastAsia="ja-JP"/>
        </w:rPr>
        <w:t xml:space="preserve">. </w:t>
      </w:r>
      <w:r w:rsidRPr="00EA6DF2">
        <w:rPr>
          <w:rFonts w:eastAsia="MS Mincho"/>
          <w:iCs/>
          <w:lang w:eastAsia="ja-JP"/>
        </w:rPr>
        <w:t xml:space="preserve">The mapping of </w:t>
      </w:r>
      <w:r w:rsidRPr="00EA6DF2">
        <w:rPr>
          <w:rFonts w:eastAsia="MS Mincho"/>
          <w:i/>
          <w:iCs/>
          <w:lang w:eastAsia="ja-JP"/>
        </w:rPr>
        <w:t>TAB connector</w:t>
      </w:r>
      <w:r w:rsidRPr="00EA6DF2">
        <w:rPr>
          <w:rFonts w:eastAsia="MS Mincho"/>
          <w:iCs/>
          <w:lang w:eastAsia="ja-JP"/>
        </w:rPr>
        <w:t>s to cells is implementation dependent.</w:t>
      </w:r>
    </w:p>
    <w:p w14:paraId="1AB9E92F" w14:textId="77777777" w:rsidR="001C65AF" w:rsidRPr="00EA6DF2" w:rsidRDefault="001C65AF" w:rsidP="001C65AF">
      <w:pPr>
        <w:rPr>
          <w:rFonts w:eastAsia="MS Mincho"/>
          <w:iCs/>
          <w:lang w:eastAsia="ja-JP"/>
        </w:rPr>
      </w:pPr>
      <w:r w:rsidRPr="00EA6DF2">
        <w:rPr>
          <w:rFonts w:eastAsia="MS Mincho"/>
          <w:iCs/>
          <w:lang w:eastAsia="ja-JP"/>
        </w:rPr>
        <w:t xml:space="preserve">The number of </w:t>
      </w:r>
      <w:r w:rsidRPr="00EA6DF2">
        <w:rPr>
          <w:rFonts w:eastAsia="MS Mincho"/>
          <w:i/>
          <w:iCs/>
          <w:lang w:eastAsia="ja-JP"/>
        </w:rPr>
        <w:t>active transmitter units</w:t>
      </w:r>
      <w:r w:rsidRPr="00EA6DF2">
        <w:rPr>
          <w:rFonts w:eastAsia="MS Mincho"/>
          <w:iCs/>
          <w:lang w:eastAsia="ja-JP"/>
        </w:rPr>
        <w:t xml:space="preserve"> that are considered when calculating the emissions limit (N</w:t>
      </w:r>
      <w:r w:rsidRPr="00EA6DF2">
        <w:rPr>
          <w:rFonts w:eastAsia="MS Mincho"/>
          <w:iCs/>
          <w:vertAlign w:val="subscript"/>
          <w:lang w:eastAsia="ja-JP"/>
        </w:rPr>
        <w:t>TXU, counted</w:t>
      </w:r>
      <w:r w:rsidRPr="00EA6DF2">
        <w:rPr>
          <w:rFonts w:eastAsia="MS Mincho"/>
          <w:iCs/>
          <w:lang w:eastAsia="ja-JP"/>
        </w:rPr>
        <w:t>) for an AAS BS is calculated as follows:</w:t>
      </w:r>
    </w:p>
    <w:p w14:paraId="69336D4A" w14:textId="77777777" w:rsidR="001C65AF" w:rsidRPr="00EA6DF2" w:rsidRDefault="001C65AF" w:rsidP="00DA0C51">
      <w:pPr>
        <w:pStyle w:val="B1"/>
        <w:rPr>
          <w:iCs/>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xml:space="preserve"> , 8·N</w:t>
      </w:r>
      <w:r w:rsidRPr="00EA6DF2">
        <w:rPr>
          <w:i/>
          <w:vertAlign w:val="subscript"/>
          <w:lang w:eastAsia="ja-JP"/>
        </w:rPr>
        <w:t>cells</w:t>
      </w:r>
      <w:r w:rsidRPr="00EA6DF2">
        <w:rPr>
          <w:i/>
          <w:lang w:eastAsia="ja-JP"/>
        </w:rPr>
        <w:t xml:space="preserve">) </w:t>
      </w:r>
      <w:r w:rsidRPr="00EA6DF2">
        <w:rPr>
          <w:lang w:eastAsia="ja-JP"/>
        </w:rPr>
        <w:t>for E-UTRA single RAT AAS BS and MSR AAS BS (except UTRA only MSR AAS BS)</w:t>
      </w:r>
      <w:r w:rsidR="00DA0C51" w:rsidRPr="00EA6DF2">
        <w:rPr>
          <w:lang w:eastAsia="ja-JP"/>
        </w:rPr>
        <w:t>; and</w:t>
      </w:r>
    </w:p>
    <w:p w14:paraId="74F49914" w14:textId="77777777" w:rsidR="001C65AF" w:rsidRPr="00EA6DF2" w:rsidRDefault="001C65AF" w:rsidP="001C65AF">
      <w:pPr>
        <w:pStyle w:val="B1"/>
        <w:rPr>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4·N</w:t>
      </w:r>
      <w:r w:rsidRPr="00EA6DF2">
        <w:rPr>
          <w:i/>
          <w:vertAlign w:val="subscript"/>
          <w:lang w:eastAsia="ja-JP"/>
        </w:rPr>
        <w:t>cells</w:t>
      </w:r>
      <w:r w:rsidRPr="00EA6DF2">
        <w:rPr>
          <w:i/>
          <w:lang w:eastAsia="ja-JP"/>
        </w:rPr>
        <w:t xml:space="preserve">) </w:t>
      </w:r>
      <w:r w:rsidRPr="00EA6DF2">
        <w:rPr>
          <w:lang w:eastAsia="ja-JP"/>
        </w:rPr>
        <w:t>for UTRA single RAT AAS BS and UTRA only MSR AAS BS</w:t>
      </w:r>
    </w:p>
    <w:p w14:paraId="66A1955D" w14:textId="77777777" w:rsidR="001C65AF" w:rsidRPr="00EA6DF2" w:rsidRDefault="00DA0C51" w:rsidP="00BD41B8">
      <w:pPr>
        <w:spacing w:beforeLines="50" w:before="120" w:afterLines="50" w:after="120"/>
        <w:ind w:left="1304" w:hanging="1304"/>
        <w:rPr>
          <w:iCs/>
          <w:lang w:eastAsia="ja-JP"/>
        </w:rPr>
      </w:pPr>
      <w:r w:rsidRPr="00EA6DF2">
        <w:rPr>
          <w:rFonts w:eastAsia="MS Mincho"/>
          <w:iCs/>
          <w:lang w:eastAsia="ja-JP"/>
        </w:rPr>
        <w:t>Further:</w:t>
      </w:r>
    </w:p>
    <w:p w14:paraId="5FEC0FC9" w14:textId="77777777" w:rsidR="001C65AF" w:rsidRPr="00EA6DF2" w:rsidRDefault="001C65AF" w:rsidP="001C65AF">
      <w:pPr>
        <w:pStyle w:val="B1"/>
        <w:rPr>
          <w:lang w:eastAsia="ja-JP"/>
        </w:rPr>
      </w:pPr>
      <w:r w:rsidRPr="00EA6DF2">
        <w:tab/>
        <w:t>N</w:t>
      </w:r>
      <w:r w:rsidRPr="00EA6DF2">
        <w:rPr>
          <w:vertAlign w:val="subscript"/>
        </w:rPr>
        <w:t xml:space="preserve">TXU,countedpercell </w:t>
      </w:r>
      <w:r w:rsidRPr="00EA6DF2">
        <w:t xml:space="preserve">= </w:t>
      </w:r>
      <w:r w:rsidRPr="00EA6DF2">
        <w:rPr>
          <w:iCs/>
          <w:lang w:eastAsia="ja-JP"/>
        </w:rPr>
        <w:t>N</w:t>
      </w:r>
      <w:r w:rsidRPr="00EA6DF2">
        <w:rPr>
          <w:iCs/>
          <w:vertAlign w:val="subscript"/>
          <w:lang w:eastAsia="ja-JP"/>
        </w:rPr>
        <w:t>TXU,counted</w:t>
      </w:r>
      <w:r w:rsidRPr="00EA6DF2">
        <w:rPr>
          <w:iCs/>
          <w:lang w:eastAsia="ja-JP"/>
        </w:rPr>
        <w:t>/N</w:t>
      </w:r>
      <w:r w:rsidRPr="00EA6DF2">
        <w:rPr>
          <w:iCs/>
          <w:vertAlign w:val="subscript"/>
          <w:lang w:eastAsia="ja-JP"/>
        </w:rPr>
        <w:t>cells</w:t>
      </w:r>
    </w:p>
    <w:p w14:paraId="7E268DA6" w14:textId="24962D58" w:rsidR="001C65AF" w:rsidRPr="00EA6DF2" w:rsidRDefault="001C65AF" w:rsidP="001C65AF">
      <w:pPr>
        <w:pStyle w:val="B1"/>
        <w:rPr>
          <w:rFonts w:eastAsia="MS Mincho"/>
          <w:lang w:eastAsia="ja-JP"/>
        </w:rPr>
      </w:pPr>
      <w:r w:rsidRPr="00EA6DF2">
        <w:tab/>
        <w:t>N</w:t>
      </w:r>
      <w:r w:rsidRPr="00EA6DF2">
        <w:rPr>
          <w:vertAlign w:val="subscript"/>
        </w:rPr>
        <w:t>TXU,countedpercell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.6.</w:t>
      </w:r>
    </w:p>
    <w:p w14:paraId="7821C336" w14:textId="77777777" w:rsidR="006D29FE" w:rsidRPr="00EA6DF2" w:rsidRDefault="001C65AF" w:rsidP="00D76119">
      <w:pPr>
        <w:pStyle w:val="NO"/>
        <w:rPr>
          <w:rFonts w:eastAsia="MS Mincho"/>
          <w:lang w:eastAsia="ja-JP"/>
        </w:rPr>
      </w:pPr>
      <w:r w:rsidRPr="00EA6DF2">
        <w:t>NOTE:</w:t>
      </w:r>
      <w:r w:rsidRPr="00EA6DF2">
        <w:tab/>
      </w:r>
      <w:r w:rsidRPr="00EA6DF2">
        <w:rPr>
          <w:lang w:eastAsia="ja-JP"/>
        </w:rPr>
        <w:t>N</w:t>
      </w:r>
      <w:r w:rsidRPr="00EA6DF2">
        <w:rPr>
          <w:vertAlign w:val="subscript"/>
          <w:lang w:eastAsia="ja-JP"/>
        </w:rPr>
        <w:t>TXU,active</w:t>
      </w:r>
      <w:r w:rsidRPr="00EA6DF2">
        <w:rPr>
          <w:lang w:eastAsia="ja-JP"/>
        </w:rPr>
        <w:t xml:space="preserve"> </w:t>
      </w:r>
      <w:r w:rsidRPr="00EA6DF2">
        <w:rPr>
          <w:rFonts w:eastAsia="MS Mincho"/>
          <w:lang w:eastAsia="ja-JP"/>
        </w:rPr>
        <w:t xml:space="preserve">depends on the actual number of </w:t>
      </w:r>
      <w:r w:rsidRPr="00EA6DF2">
        <w:rPr>
          <w:rFonts w:eastAsia="MS Mincho"/>
          <w:i/>
          <w:lang w:eastAsia="ja-JP"/>
        </w:rPr>
        <w:t>active transmitter unit</w:t>
      </w:r>
      <w:r w:rsidRPr="00EA6DF2">
        <w:rPr>
          <w:rFonts w:eastAsia="MS Mincho"/>
          <w:lang w:eastAsia="ja-JP"/>
        </w:rPr>
        <w:t>s</w:t>
      </w:r>
      <w:r w:rsidRPr="00EA6DF2">
        <w:t xml:space="preserve"> and is independent to the declaration of N</w:t>
      </w:r>
      <w:r w:rsidRPr="00EA6DF2">
        <w:rPr>
          <w:vertAlign w:val="subscript"/>
        </w:rPr>
        <w:t>cells</w:t>
      </w:r>
      <w:r w:rsidRPr="00EA6DF2">
        <w:rPr>
          <w:rFonts w:eastAsia="MS Mincho"/>
          <w:lang w:eastAsia="ja-JP"/>
        </w:rPr>
        <w:t>.</w:t>
      </w:r>
    </w:p>
    <w:p w14:paraId="4AD1355F" w14:textId="66E570C2" w:rsidR="001C65AF" w:rsidRPr="00EA6DF2" w:rsidRDefault="00D76119" w:rsidP="00723263">
      <w:pPr>
        <w:rPr>
          <w:rFonts w:eastAsia="MS Mincho"/>
          <w:lang w:eastAsia="ja-JP"/>
        </w:rPr>
      </w:pPr>
      <w:r w:rsidRPr="00EA6DF2">
        <w:rPr>
          <w:rFonts w:eastAsia="MS Mincho"/>
          <w:lang w:eastAsia="ja-JP"/>
        </w:rPr>
        <w:t xml:space="preserve">Any transmitter test requirement specified for Band 46 operation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6.104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4] for E-UTRA, or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7.104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5] for E-UTRA in MSR operation, and referred in </w:t>
      </w:r>
      <w:r w:rsidR="006D29FE" w:rsidRPr="00EA6DF2">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 is not applicable for AAS BS.</w:t>
      </w:r>
    </w:p>
    <w:p w14:paraId="56F96237" w14:textId="387092FE" w:rsidR="00D76119" w:rsidRPr="00EA6DF2" w:rsidRDefault="00D76119" w:rsidP="00723263">
      <w:pPr>
        <w:rPr>
          <w:rFonts w:eastAsia="MS Mincho"/>
          <w:lang w:eastAsia="ja-JP"/>
        </w:rPr>
      </w:pPr>
      <w:r w:rsidRPr="00EA6DF2">
        <w:rPr>
          <w:lang w:val="en-US" w:eastAsia="zh-CN"/>
        </w:rPr>
        <w:t xml:space="preserve">Any transmitter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7.141</w:t>
      </w:r>
      <w:r w:rsidR="006D29FE">
        <w:t> </w:t>
      </w:r>
      <w:r w:rsidR="006D29FE" w:rsidRPr="00EA6DF2">
        <w:t>[</w:t>
      </w:r>
      <w:r w:rsidRPr="00EA6DF2">
        <w:t>13]</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is not applicable for AAS BS.</w:t>
      </w:r>
    </w:p>
    <w:p w14:paraId="3839B69E" w14:textId="77777777" w:rsidR="00074E81" w:rsidRPr="00EA6DF2" w:rsidRDefault="00074E81" w:rsidP="0098090A">
      <w:pPr>
        <w:pStyle w:val="Heading2"/>
        <w:rPr>
          <w:lang w:eastAsia="zh-CN"/>
        </w:rPr>
      </w:pPr>
      <w:bookmarkStart w:id="172" w:name="_Toc21019359"/>
      <w:r w:rsidRPr="00EA6DF2">
        <w:rPr>
          <w:lang w:eastAsia="zh-CN"/>
        </w:rPr>
        <w:t>6.2</w:t>
      </w:r>
      <w:r w:rsidRPr="00EA6DF2">
        <w:rPr>
          <w:lang w:eastAsia="zh-CN"/>
        </w:rPr>
        <w:tab/>
        <w:t>Base station output power</w:t>
      </w:r>
      <w:bookmarkEnd w:id="172"/>
    </w:p>
    <w:p w14:paraId="191F8EB0" w14:textId="77777777" w:rsidR="00DA2E61" w:rsidRPr="00EA6DF2" w:rsidRDefault="00DA2E61" w:rsidP="0098090A">
      <w:pPr>
        <w:pStyle w:val="Heading3"/>
      </w:pPr>
      <w:bookmarkStart w:id="173" w:name="_Toc21019360"/>
      <w:r w:rsidRPr="00EA6DF2">
        <w:t>6.2.1</w:t>
      </w:r>
      <w:r w:rsidRPr="00EA6DF2">
        <w:tab/>
        <w:t>General</w:t>
      </w:r>
      <w:bookmarkEnd w:id="173"/>
    </w:p>
    <w:p w14:paraId="6AB1ADC2" w14:textId="0A475278" w:rsidR="00AB15B8" w:rsidRPr="00EA6DF2" w:rsidRDefault="00AB15B8" w:rsidP="00AB15B8">
      <w:r w:rsidRPr="00EA6DF2">
        <w:t>The configured carrier power is the target maximum power for a specific carrier for the operating mode set in the BS within the limits given by the manufacturer</w:t>
      </w:r>
      <w:r w:rsidR="00F74970">
        <w:t>'</w:t>
      </w:r>
      <w:r w:rsidRPr="00EA6DF2">
        <w:t>s declaration.</w:t>
      </w:r>
    </w:p>
    <w:p w14:paraId="3D63D1AE" w14:textId="77777777" w:rsidR="00DA2E61" w:rsidRPr="00EA6DF2" w:rsidRDefault="00DA2E61" w:rsidP="0098090A">
      <w:pPr>
        <w:pStyle w:val="Heading3"/>
        <w:rPr>
          <w:lang w:eastAsia="zh-CN"/>
        </w:rPr>
      </w:pPr>
      <w:bookmarkStart w:id="174" w:name="_Toc21019361"/>
      <w:r w:rsidRPr="00EA6DF2">
        <w:rPr>
          <w:lang w:eastAsia="zh-CN"/>
        </w:rPr>
        <w:t>6.2.2</w:t>
      </w:r>
      <w:r w:rsidRPr="00EA6DF2">
        <w:rPr>
          <w:lang w:eastAsia="zh-CN"/>
        </w:rPr>
        <w:tab/>
        <w:t>Maximum output power</w:t>
      </w:r>
      <w:bookmarkEnd w:id="174"/>
    </w:p>
    <w:p w14:paraId="396FD0C2" w14:textId="77777777" w:rsidR="00AB15B8" w:rsidRPr="00EA6DF2" w:rsidRDefault="00DA0C51" w:rsidP="0098090A">
      <w:pPr>
        <w:pStyle w:val="Heading4"/>
      </w:pPr>
      <w:bookmarkStart w:id="175" w:name="_Toc21019362"/>
      <w:r w:rsidRPr="00EA6DF2">
        <w:t>6.2.2.1</w:t>
      </w:r>
      <w:r w:rsidR="001E0976" w:rsidRPr="00EA6DF2">
        <w:tab/>
      </w:r>
      <w:r w:rsidR="00AB15B8" w:rsidRPr="00EA6DF2">
        <w:t>Definition and applicability</w:t>
      </w:r>
      <w:bookmarkEnd w:id="175"/>
    </w:p>
    <w:p w14:paraId="11A8866F" w14:textId="77777777" w:rsidR="00AB15B8" w:rsidRPr="00EA6DF2" w:rsidRDefault="00AB15B8" w:rsidP="00AB15B8">
      <w:pPr>
        <w:rPr>
          <w:lang w:eastAsia="zh-CN"/>
        </w:rPr>
      </w:pPr>
      <w:r w:rsidRPr="00EA6DF2">
        <w:t xml:space="preserve">The rated carrier output power of the </w:t>
      </w:r>
      <w:r w:rsidRPr="00EA6DF2">
        <w:rPr>
          <w:i/>
        </w:rPr>
        <w:t xml:space="preserve">AAS BS </w:t>
      </w:r>
      <w:r w:rsidRPr="00EA6DF2">
        <w:t xml:space="preserve">shall be as specified </w:t>
      </w:r>
      <w:r w:rsidR="00DA0C51" w:rsidRPr="00EA6DF2">
        <w:t xml:space="preserve">in table </w:t>
      </w:r>
      <w:r w:rsidRPr="00EA6DF2">
        <w:t>6.2.2.1-1.</w:t>
      </w:r>
    </w:p>
    <w:p w14:paraId="093A0FA4" w14:textId="77777777" w:rsidR="00AB15B8" w:rsidRPr="00EA6DF2" w:rsidRDefault="00AB15B8" w:rsidP="00096834">
      <w:pPr>
        <w:pStyle w:val="TH"/>
        <w:keepNext w:val="0"/>
        <w:keepLines w:val="0"/>
        <w:spacing w:before="0"/>
        <w:rPr>
          <w:lang w:eastAsia="ko-KR"/>
        </w:rPr>
      </w:pPr>
      <w:r w:rsidRPr="00EA6DF2">
        <w:rPr>
          <w:lang w:eastAsia="ko-KR"/>
        </w:rPr>
        <w:t xml:space="preserve">Table </w:t>
      </w:r>
      <w:r w:rsidRPr="00EA6DF2">
        <w:rPr>
          <w:lang w:eastAsia="zh-CN"/>
        </w:rPr>
        <w:t>6</w:t>
      </w:r>
      <w:r w:rsidRPr="00EA6DF2">
        <w:rPr>
          <w:lang w:eastAsia="ko-KR"/>
        </w:rPr>
        <w:t>.</w:t>
      </w:r>
      <w:r w:rsidRPr="00EA6DF2">
        <w:rPr>
          <w:lang w:eastAsia="zh-CN"/>
        </w:rPr>
        <w:t>2</w:t>
      </w:r>
      <w:r w:rsidRPr="00EA6DF2">
        <w:rPr>
          <w:rFonts w:hint="eastAsia"/>
          <w:lang w:eastAsia="zh-CN"/>
        </w:rPr>
        <w:t>.</w:t>
      </w:r>
      <w:r w:rsidRPr="00EA6DF2">
        <w:rPr>
          <w:lang w:eastAsia="zh-CN"/>
        </w:rPr>
        <w:t>2.1</w:t>
      </w:r>
      <w:r w:rsidRPr="00EA6DF2">
        <w:rPr>
          <w:rFonts w:hint="eastAsia"/>
          <w:lang w:eastAsia="zh-CN"/>
        </w:rPr>
        <w:t>-1</w:t>
      </w:r>
      <w:r w:rsidRPr="00EA6DF2">
        <w:rPr>
          <w:lang w:eastAsia="ko-KR"/>
        </w:rPr>
        <w:t xml:space="preserve">: </w:t>
      </w:r>
      <w:r w:rsidRPr="00EA6DF2">
        <w:rPr>
          <w:rFonts w:hint="eastAsia"/>
          <w:lang w:eastAsia="ko-KR"/>
        </w:rPr>
        <w:t xml:space="preserve">AAS </w:t>
      </w:r>
      <w:r w:rsidRPr="00EA6DF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EA6DF2" w:rsidRPr="00EA6DF2" w14:paraId="2F9DD0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376CCB7" w14:textId="77777777" w:rsidR="00AB15B8" w:rsidRPr="00EA6DF2" w:rsidRDefault="00AB15B8" w:rsidP="00DA0C51">
            <w:pPr>
              <w:pStyle w:val="TAH"/>
              <w:rPr>
                <w:lang w:eastAsia="ko-KR"/>
              </w:rPr>
            </w:pPr>
            <w:r w:rsidRPr="00EA6DF2">
              <w:rPr>
                <w:rFonts w:hint="eastAsia"/>
                <w:lang w:eastAsia="ko-KR"/>
              </w:rPr>
              <w:t xml:space="preserve">AAS </w:t>
            </w:r>
            <w:r w:rsidRPr="00EA6DF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F983C8E" w14:textId="77777777" w:rsidR="00AB15B8" w:rsidRPr="00EA6DF2" w:rsidRDefault="00AB15B8" w:rsidP="00DA0C51">
            <w:pPr>
              <w:pStyle w:val="TAH"/>
              <w:rPr>
                <w:lang w:eastAsia="ko-KR"/>
              </w:rPr>
            </w:pPr>
            <w:r w:rsidRPr="00EA6DF2">
              <w:t>P</w:t>
            </w:r>
            <w:r w:rsidRPr="00EA6DF2">
              <w:rPr>
                <w:position w:val="-6"/>
                <w:sz w:val="14"/>
              </w:rPr>
              <w:t>Rated</w:t>
            </w:r>
            <w:r w:rsidRPr="00EA6DF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E57F6A5" w14:textId="77777777" w:rsidR="00AB15B8" w:rsidRPr="00EA6DF2" w:rsidRDefault="00AB15B8" w:rsidP="00DA0C51">
            <w:pPr>
              <w:pStyle w:val="TAH"/>
              <w:rPr>
                <w:lang w:eastAsia="ko-KR"/>
              </w:rPr>
            </w:pPr>
            <w:r w:rsidRPr="00EA6DF2">
              <w:rPr>
                <w:lang w:eastAsia="ko-KR"/>
              </w:rPr>
              <w:t>P</w:t>
            </w:r>
            <w:r w:rsidRPr="00EA6DF2">
              <w:rPr>
                <w:position w:val="-6"/>
                <w:sz w:val="14"/>
                <w:lang w:eastAsia="ko-KR"/>
              </w:rPr>
              <w:t>Rated,c,TABC</w:t>
            </w:r>
          </w:p>
        </w:tc>
      </w:tr>
      <w:tr w:rsidR="00EA6DF2" w:rsidRPr="00EA6DF2" w14:paraId="5D56F468"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544F5102" w14:textId="77777777" w:rsidR="00AB15B8" w:rsidRPr="00EA6DF2" w:rsidRDefault="00AB15B8" w:rsidP="00DA0C51">
            <w:pPr>
              <w:pStyle w:val="TAC"/>
              <w:rPr>
                <w:lang w:eastAsia="zh-CN"/>
              </w:rPr>
            </w:pPr>
            <w:r w:rsidRPr="00EA6DF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1E38FAC"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120B7A13"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r>
      <w:tr w:rsidR="00EA6DF2" w:rsidRPr="00EA6DF2" w14:paraId="6D9A27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6BEB31E4" w14:textId="77777777" w:rsidR="00AB15B8" w:rsidRPr="00EA6DF2" w:rsidRDefault="00AB15B8" w:rsidP="00DA0C51">
            <w:pPr>
              <w:pStyle w:val="TAC"/>
              <w:rPr>
                <w:lang w:eastAsia="zh-CN"/>
              </w:rPr>
            </w:pPr>
            <w:r w:rsidRPr="00EA6DF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38E5D830" w14:textId="77777777" w:rsidR="00AB15B8" w:rsidRPr="00EA6DF2" w:rsidRDefault="00AB15B8" w:rsidP="00DA0C51">
            <w:pPr>
              <w:pStyle w:val="TAC"/>
              <w:rPr>
                <w:rFonts w:cs="Arial"/>
                <w:lang w:eastAsia="ja-JP"/>
              </w:rPr>
            </w:pPr>
            <w:r w:rsidRPr="00EA6DF2">
              <w:rPr>
                <w:rFonts w:cs="Arial"/>
                <w:lang w:eastAsia="ja-JP"/>
              </w:rPr>
              <w:t>≤ 38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4A373B1"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38</w:t>
            </w:r>
            <w:r w:rsidR="00DA0C51" w:rsidRPr="00EA6DF2">
              <w:rPr>
                <w:lang w:eastAsia="ja-JP"/>
              </w:rPr>
              <w:t xml:space="preserve"> </w:t>
            </w:r>
            <w:r w:rsidRPr="00EA6DF2">
              <w:rPr>
                <w:lang w:eastAsia="ja-JP"/>
              </w:rPr>
              <w:t>dBm</w:t>
            </w:r>
          </w:p>
        </w:tc>
      </w:tr>
      <w:tr w:rsidR="00EA6DF2" w:rsidRPr="00EA6DF2" w14:paraId="7996AF15"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DE5015D" w14:textId="77777777" w:rsidR="00AB15B8" w:rsidRPr="00EA6DF2" w:rsidRDefault="00AB15B8" w:rsidP="00DA0C51">
            <w:pPr>
              <w:pStyle w:val="TAC"/>
              <w:rPr>
                <w:lang w:eastAsia="zh-CN"/>
              </w:rPr>
            </w:pPr>
            <w:r w:rsidRPr="00EA6DF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657219E2" w14:textId="77777777" w:rsidR="00AB15B8" w:rsidRPr="00EA6DF2" w:rsidRDefault="00AB15B8" w:rsidP="00DA0C51">
            <w:pPr>
              <w:pStyle w:val="TAC"/>
              <w:rPr>
                <w:rFonts w:cs="Arial"/>
                <w:lang w:eastAsia="ja-JP"/>
              </w:rPr>
            </w:pPr>
            <w:r w:rsidRPr="00EA6DF2">
              <w:rPr>
                <w:rFonts w:cs="Arial"/>
                <w:lang w:eastAsia="ja-JP"/>
              </w:rPr>
              <w:t>≤ 24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557EFC8"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24</w:t>
            </w:r>
            <w:r w:rsidR="00DA0C51" w:rsidRPr="00EA6DF2">
              <w:rPr>
                <w:lang w:eastAsia="ja-JP"/>
              </w:rPr>
              <w:t xml:space="preserve"> </w:t>
            </w:r>
            <w:r w:rsidRPr="00EA6DF2">
              <w:rPr>
                <w:lang w:eastAsia="ja-JP"/>
              </w:rPr>
              <w:t>dBm</w:t>
            </w:r>
          </w:p>
        </w:tc>
      </w:tr>
      <w:tr w:rsidR="00AB15B8" w:rsidRPr="00EA6DF2" w14:paraId="1D4132BF"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24C7BA42" w14:textId="77777777" w:rsidR="00AB15B8" w:rsidRPr="00EA6DF2" w:rsidRDefault="00AB15B8" w:rsidP="00DA0C51">
            <w:pPr>
              <w:pStyle w:val="TAN"/>
              <w:rPr>
                <w:lang w:eastAsia="zh-CN"/>
              </w:rPr>
            </w:pPr>
            <w:r w:rsidRPr="00EA6DF2">
              <w:rPr>
                <w:lang w:eastAsia="zh-CN"/>
              </w:rPr>
              <w:t>NOTE:</w:t>
            </w:r>
            <w:r w:rsidR="00DA0C51" w:rsidRPr="00EA6DF2">
              <w:rPr>
                <w:lang w:eastAsia="zh-CN"/>
              </w:rPr>
              <w:tab/>
            </w:r>
            <w:r w:rsidRPr="00EA6DF2">
              <w:rPr>
                <w:lang w:eastAsia="zh-CN"/>
              </w:rPr>
              <w:t xml:space="preserve">There is no upper limit for the </w:t>
            </w:r>
            <w:r w:rsidRPr="00EA6DF2">
              <w:t>P</w:t>
            </w:r>
            <w:r w:rsidRPr="00EA6DF2">
              <w:rPr>
                <w:position w:val="-6"/>
                <w:sz w:val="14"/>
              </w:rPr>
              <w:t>Rated</w:t>
            </w:r>
            <w:r w:rsidRPr="00EA6DF2">
              <w:rPr>
                <w:position w:val="-6"/>
                <w:sz w:val="14"/>
                <w:lang w:eastAsia="zh-CN"/>
              </w:rPr>
              <w:t>,c,sys</w:t>
            </w:r>
            <w:r w:rsidRPr="00EA6DF2" w:rsidDel="00DF64B5">
              <w:rPr>
                <w:lang w:eastAsia="zh-CN"/>
              </w:rPr>
              <w:t xml:space="preserve"> </w:t>
            </w:r>
            <w:r w:rsidRPr="00EA6DF2">
              <w:rPr>
                <w:lang w:eastAsia="zh-CN"/>
              </w:rPr>
              <w:t xml:space="preserve">or </w:t>
            </w:r>
            <w:r w:rsidRPr="00EA6DF2">
              <w:rPr>
                <w:lang w:eastAsia="ko-KR"/>
              </w:rPr>
              <w:t>P</w:t>
            </w:r>
            <w:r w:rsidRPr="00EA6DF2">
              <w:rPr>
                <w:position w:val="-6"/>
                <w:sz w:val="14"/>
                <w:lang w:eastAsia="ko-KR"/>
              </w:rPr>
              <w:t>Rated,c,TABC</w:t>
            </w:r>
            <w:r w:rsidRPr="00EA6DF2">
              <w:rPr>
                <w:lang w:eastAsia="zh-CN"/>
              </w:rPr>
              <w:t xml:space="preserve"> of the Wide Area</w:t>
            </w:r>
            <w:r w:rsidRPr="00EA6DF2">
              <w:rPr>
                <w:rFonts w:hint="eastAsia"/>
                <w:lang w:eastAsia="zh-CN"/>
              </w:rPr>
              <w:t xml:space="preserve"> </w:t>
            </w:r>
            <w:r w:rsidRPr="00EA6DF2">
              <w:rPr>
                <w:lang w:eastAsia="zh-CN"/>
              </w:rPr>
              <w:t>Base Station.</w:t>
            </w:r>
          </w:p>
        </w:tc>
      </w:tr>
    </w:tbl>
    <w:p w14:paraId="694488C6" w14:textId="77777777" w:rsidR="00AB15B8" w:rsidRPr="00EA6DF2" w:rsidRDefault="00AB15B8" w:rsidP="00DA0C51">
      <w:pPr>
        <w:rPr>
          <w:lang w:eastAsia="zh-CN"/>
        </w:rPr>
      </w:pPr>
    </w:p>
    <w:p w14:paraId="05400766" w14:textId="77777777" w:rsidR="00AB15B8" w:rsidRPr="00EA6DF2" w:rsidRDefault="00AB15B8" w:rsidP="00AB15B8">
      <w:pPr>
        <w:rPr>
          <w:lang w:eastAsia="zh-CN"/>
        </w:rPr>
      </w:pPr>
      <w:r w:rsidRPr="00EA6DF2">
        <w:rPr>
          <w:lang w:eastAsia="zh-CN"/>
        </w:rPr>
        <w:t xml:space="preserve">The output power limit for the respective BS classes </w:t>
      </w:r>
      <w:r w:rsidR="00DA0C51" w:rsidRPr="00EA6DF2">
        <w:rPr>
          <w:lang w:eastAsia="zh-CN"/>
        </w:rPr>
        <w:t xml:space="preserve">in table </w:t>
      </w:r>
      <w:r w:rsidRPr="00EA6DF2">
        <w:rPr>
          <w:lang w:eastAsia="zh-CN"/>
        </w:rPr>
        <w:t>6.2.2.1-1 shall be compared to the rated output power and the declared BS class. It is not subject to testing.</w:t>
      </w:r>
    </w:p>
    <w:p w14:paraId="04688403" w14:textId="7AFA294F" w:rsidR="00AB15B8" w:rsidRPr="00EA6DF2" w:rsidRDefault="00AB15B8" w:rsidP="00AB15B8">
      <w:pPr>
        <w:rPr>
          <w:lang w:eastAsia="zh-CN"/>
        </w:rPr>
      </w:pPr>
      <w:r w:rsidRPr="00EA6DF2">
        <w:rPr>
          <w:lang w:eastAsia="zh-CN"/>
        </w:rPr>
        <w:t xml:space="preserve">The requirement in </w:t>
      </w:r>
      <w:r w:rsidR="00F74970">
        <w:rPr>
          <w:lang w:eastAsia="zh-CN"/>
        </w:rPr>
        <w:t>clause</w:t>
      </w:r>
      <w:r w:rsidR="006D29FE">
        <w:rPr>
          <w:lang w:eastAsia="zh-CN"/>
        </w:rPr>
        <w:t> </w:t>
      </w:r>
      <w:r w:rsidR="006D29FE" w:rsidRPr="00EA6DF2">
        <w:rPr>
          <w:lang w:eastAsia="zh-CN"/>
        </w:rPr>
        <w:t>6</w:t>
      </w:r>
      <w:r w:rsidRPr="00EA6DF2">
        <w:rPr>
          <w:lang w:eastAsia="zh-CN"/>
        </w:rPr>
        <w:t xml:space="preserve">.2.2.2 applies per </w:t>
      </w:r>
      <w:r w:rsidRPr="00EA6DF2">
        <w:rPr>
          <w:i/>
          <w:lang w:eastAsia="zh-CN"/>
        </w:rPr>
        <w:t>TAB connector</w:t>
      </w:r>
      <w:r w:rsidRPr="00EA6DF2">
        <w:rPr>
          <w:lang w:eastAsia="zh-CN"/>
        </w:rPr>
        <w:t>.</w:t>
      </w:r>
    </w:p>
    <w:p w14:paraId="389D2428" w14:textId="77777777" w:rsidR="00AB15B8" w:rsidRPr="00EA6DF2" w:rsidRDefault="00AB15B8" w:rsidP="0098090A">
      <w:pPr>
        <w:pStyle w:val="Heading4"/>
      </w:pPr>
      <w:bookmarkStart w:id="176" w:name="_Toc21019363"/>
      <w:r w:rsidRPr="00EA6DF2">
        <w:t>6.2.2.2</w:t>
      </w:r>
      <w:r w:rsidR="001E0976" w:rsidRPr="00EA6DF2">
        <w:tab/>
      </w:r>
      <w:r w:rsidRPr="00EA6DF2">
        <w:t>Minimum Requirement</w:t>
      </w:r>
      <w:bookmarkEnd w:id="176"/>
    </w:p>
    <w:p w14:paraId="7F80EDCA" w14:textId="62FD8AC9" w:rsidR="00AB15B8" w:rsidRPr="00EA6DF2" w:rsidRDefault="00AB15B8" w:rsidP="00AB15B8">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A0C51" w:rsidRPr="00EA6DF2">
        <w:t>,</w:t>
      </w:r>
      <w:r w:rsidRPr="00EA6DF2">
        <w:t xml:space="preserve"> </w:t>
      </w:r>
      <w:r w:rsidR="00F74970">
        <w:t>clause</w:t>
      </w:r>
      <w:r w:rsidR="006D29FE">
        <w:t> </w:t>
      </w:r>
      <w:r w:rsidR="006D29FE" w:rsidRPr="00EA6DF2">
        <w:t>6</w:t>
      </w:r>
      <w:r w:rsidRPr="00EA6DF2">
        <w:t>.2.2.2.</w:t>
      </w:r>
    </w:p>
    <w:p w14:paraId="102F67BB" w14:textId="77777777" w:rsidR="00AB15B8" w:rsidRPr="00EA6DF2" w:rsidRDefault="00AB15B8" w:rsidP="0098090A">
      <w:pPr>
        <w:pStyle w:val="Heading4"/>
      </w:pPr>
      <w:bookmarkStart w:id="177" w:name="_Toc21019364"/>
      <w:r w:rsidRPr="00EA6DF2">
        <w:t>6.2.2.3</w:t>
      </w:r>
      <w:r w:rsidR="001E0976" w:rsidRPr="00EA6DF2">
        <w:tab/>
      </w:r>
      <w:r w:rsidRPr="00EA6DF2">
        <w:t>Test Purpose</w:t>
      </w:r>
      <w:bookmarkEnd w:id="177"/>
    </w:p>
    <w:p w14:paraId="05AB2277" w14:textId="77777777" w:rsidR="00AB15B8" w:rsidRPr="00EA6DF2" w:rsidRDefault="00AB15B8" w:rsidP="00AB15B8">
      <w:r w:rsidRPr="00EA6DF2">
        <w:rPr>
          <w:rFonts w:cs="v4.2.0"/>
        </w:rPr>
        <w:t xml:space="preserve">The test purpose is to verify the accuracy of the </w:t>
      </w:r>
      <w:r w:rsidRPr="00EA6DF2">
        <w:rPr>
          <w:i/>
        </w:rPr>
        <w:t>maximum carrier output power per TAB connector</w:t>
      </w:r>
      <w:r w:rsidRPr="00EA6DF2">
        <w:t xml:space="preserve"> (P</w:t>
      </w:r>
      <w:r w:rsidRPr="00EA6DF2">
        <w:rPr>
          <w:vertAlign w:val="subscript"/>
        </w:rPr>
        <w:t>max,c,TABC</w:t>
      </w:r>
      <w:r w:rsidRPr="00EA6DF2">
        <w:t>)</w:t>
      </w:r>
      <w:r w:rsidRPr="00EA6DF2">
        <w:rPr>
          <w:rFonts w:cs="v4.2.0"/>
        </w:rPr>
        <w:t xml:space="preserve"> across the frequency range and under normal and extreme conditions for all </w:t>
      </w:r>
      <w:r w:rsidRPr="00EA6DF2">
        <w:rPr>
          <w:rFonts w:cs="v4.2.0"/>
          <w:i/>
        </w:rPr>
        <w:t>TAB connectors</w:t>
      </w:r>
      <w:r w:rsidRPr="00EA6DF2">
        <w:rPr>
          <w:rFonts w:cs="v4.2.0"/>
        </w:rPr>
        <w:t xml:space="preserve">  in the AAS BS</w:t>
      </w:r>
      <w:r w:rsidRPr="00EA6DF2">
        <w:t>.</w:t>
      </w:r>
    </w:p>
    <w:p w14:paraId="1155E52F" w14:textId="77777777" w:rsidR="00AB15B8" w:rsidRPr="00EA6DF2" w:rsidRDefault="00AB15B8" w:rsidP="0098090A">
      <w:pPr>
        <w:pStyle w:val="Heading4"/>
      </w:pPr>
      <w:bookmarkStart w:id="178" w:name="_Toc21019365"/>
      <w:r w:rsidRPr="00EA6DF2">
        <w:t>6.2.2.4</w:t>
      </w:r>
      <w:r w:rsidR="001E0976" w:rsidRPr="00EA6DF2">
        <w:tab/>
      </w:r>
      <w:r w:rsidRPr="00EA6DF2">
        <w:t>Method of test</w:t>
      </w:r>
      <w:bookmarkEnd w:id="178"/>
    </w:p>
    <w:p w14:paraId="2745E729" w14:textId="77777777" w:rsidR="00AB15B8" w:rsidRPr="00EA6DF2" w:rsidRDefault="00AB15B8" w:rsidP="0098090A">
      <w:pPr>
        <w:pStyle w:val="Heading5"/>
      </w:pPr>
      <w:bookmarkStart w:id="179" w:name="_Toc21019366"/>
      <w:r w:rsidRPr="00EA6DF2">
        <w:t>6.2.2.4.</w:t>
      </w:r>
      <w:r w:rsidR="00DA0C51" w:rsidRPr="00EA6DF2">
        <w:t>1</w:t>
      </w:r>
      <w:r w:rsidRPr="00EA6DF2">
        <w:tab/>
        <w:t>Initial conditions</w:t>
      </w:r>
      <w:bookmarkEnd w:id="179"/>
    </w:p>
    <w:p w14:paraId="3FC1D461" w14:textId="77777777" w:rsidR="009B144C" w:rsidRPr="00EA6DF2" w:rsidRDefault="00AB15B8" w:rsidP="00AB15B8">
      <w:r w:rsidRPr="00EA6DF2">
        <w:t>T</w:t>
      </w:r>
      <w:r w:rsidR="00DA0C51" w:rsidRPr="00EA6DF2">
        <w:t>est environment</w:t>
      </w:r>
      <w:r w:rsidR="009B144C" w:rsidRPr="00EA6DF2">
        <w:t>:</w:t>
      </w:r>
    </w:p>
    <w:p w14:paraId="09FD67D5" w14:textId="77777777" w:rsidR="00AB15B8" w:rsidRPr="00EA6DF2" w:rsidRDefault="009B144C" w:rsidP="009B144C">
      <w:pPr>
        <w:pStyle w:val="B1"/>
      </w:pPr>
      <w:r w:rsidRPr="00EA6DF2">
        <w:t>-</w:t>
      </w:r>
      <w:r w:rsidRPr="00EA6DF2">
        <w:tab/>
      </w:r>
      <w:r w:rsidR="00AB15B8" w:rsidRPr="00EA6DF2">
        <w:t xml:space="preserve">normal; see </w:t>
      </w:r>
      <w:r w:rsidR="00DA0C51" w:rsidRPr="00EA6DF2">
        <w:t xml:space="preserve">clause </w:t>
      </w:r>
      <w:r w:rsidR="00AB15B8" w:rsidRPr="00EA6DF2">
        <w:t>B.2.</w:t>
      </w:r>
    </w:p>
    <w:p w14:paraId="5984FAA5" w14:textId="77777777" w:rsidR="009B144C" w:rsidRPr="00EA6DF2" w:rsidRDefault="009B144C" w:rsidP="00AB15B8">
      <w:pPr>
        <w:pStyle w:val="B1"/>
        <w:ind w:left="284"/>
      </w:pPr>
      <w:r w:rsidRPr="00EA6DF2">
        <w:t>RF channels to be tested:</w:t>
      </w:r>
    </w:p>
    <w:p w14:paraId="5D90627B" w14:textId="52180D79" w:rsidR="00AB15B8" w:rsidRPr="00EA6DF2" w:rsidRDefault="009B144C" w:rsidP="009B144C">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p>
    <w:p w14:paraId="071F0106" w14:textId="77777777" w:rsidR="009B144C" w:rsidRPr="00EA6DF2" w:rsidRDefault="00AB15B8" w:rsidP="00AB15B8">
      <w:pPr>
        <w:ind w:left="3120" w:hanging="3120"/>
      </w:pPr>
      <w:r w:rsidRPr="00EA6DF2">
        <w:rPr>
          <w:i/>
        </w:rPr>
        <w:t>Base Station RF Bandwidth</w:t>
      </w:r>
      <w:r w:rsidRPr="00EA6DF2">
        <w:t xml:space="preserve"> positions to be tested:</w:t>
      </w:r>
    </w:p>
    <w:p w14:paraId="4B76EBB7" w14:textId="4097D700" w:rsidR="00AB15B8" w:rsidRPr="00EA6DF2" w:rsidRDefault="009B144C" w:rsidP="009B144C">
      <w:pPr>
        <w:pStyle w:val="B1"/>
        <w:rPr>
          <w:lang w:eastAsia="zh-CN"/>
        </w:rPr>
      </w:pPr>
      <w:r w:rsidRPr="00EA6DF2">
        <w:t>-</w:t>
      </w:r>
      <w:r w:rsidRPr="00EA6DF2">
        <w:tab/>
      </w:r>
      <w:r w:rsidR="00AB15B8" w:rsidRPr="00EA6DF2">
        <w:t>B</w:t>
      </w:r>
      <w:r w:rsidR="00AB15B8" w:rsidRPr="00EA6DF2">
        <w:rPr>
          <w:rFonts w:cs="v4.2.0"/>
          <w:vertAlign w:val="subscript"/>
        </w:rPr>
        <w:t>RFBW</w:t>
      </w:r>
      <w:r w:rsidR="00AB15B8" w:rsidRPr="00EA6DF2">
        <w:t>, M</w:t>
      </w:r>
      <w:r w:rsidR="00AB15B8" w:rsidRPr="00EA6DF2">
        <w:rPr>
          <w:rFonts w:cs="v4.2.0"/>
          <w:vertAlign w:val="subscript"/>
        </w:rPr>
        <w:t>RFBW</w:t>
      </w:r>
      <w:r w:rsidR="00AB15B8" w:rsidRPr="00EA6DF2">
        <w:t xml:space="preserve"> and T</w:t>
      </w:r>
      <w:r w:rsidR="00AB15B8" w:rsidRPr="00EA6DF2">
        <w:rPr>
          <w:rFonts w:cs="v4.2.0"/>
          <w:vertAlign w:val="subscript"/>
        </w:rPr>
        <w:t>RFBW</w:t>
      </w:r>
      <w:r w:rsidR="00AB15B8" w:rsidRPr="00EA6DF2">
        <w:rPr>
          <w:rFonts w:hint="eastAsia"/>
          <w:lang w:eastAsia="zh-CN"/>
        </w:rPr>
        <w:t xml:space="preserve"> </w:t>
      </w:r>
      <w:r w:rsidR="00AB15B8" w:rsidRPr="00EA6DF2">
        <w:rPr>
          <w:lang w:eastAsia="zh-CN"/>
        </w:rPr>
        <w:t xml:space="preserve">for </w:t>
      </w:r>
      <w:r w:rsidR="00AB15B8" w:rsidRPr="00EA6DF2">
        <w:rPr>
          <w:i/>
          <w:lang w:eastAsia="zh-CN"/>
        </w:rPr>
        <w:t>single band</w:t>
      </w:r>
      <w:r w:rsidR="00AB15B8" w:rsidRPr="00EA6DF2">
        <w:rPr>
          <w:rFonts w:hint="eastAsia"/>
          <w:i/>
          <w:lang w:eastAsia="zh-CN"/>
        </w:rPr>
        <w:t xml:space="preserve"> </w:t>
      </w:r>
      <w:r w:rsidR="00AB15B8" w:rsidRPr="00EA6DF2">
        <w:rPr>
          <w:i/>
          <w:lang w:eastAsia="zh-CN"/>
        </w:rPr>
        <w:t xml:space="preserve">TAB connector(s) </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lang w:eastAsia="zh-CN"/>
        </w:rPr>
        <w:t>for</w:t>
      </w:r>
      <w:r w:rsidR="00AB15B8" w:rsidRPr="00EA6DF2">
        <w:rPr>
          <w:rFonts w:hint="eastAsia"/>
          <w:lang w:eastAsia="zh-CN"/>
        </w:rPr>
        <w:t xml:space="preserve"> </w:t>
      </w:r>
      <w:r w:rsidR="00AB15B8" w:rsidRPr="00EA6DF2">
        <w:rPr>
          <w:i/>
          <w:lang w:eastAsia="zh-CN"/>
        </w:rPr>
        <w:t>multi-band TAB connector(s)</w:t>
      </w:r>
      <w:r w:rsidR="00AB15B8" w:rsidRPr="00EA6DF2">
        <w:rPr>
          <w:rFonts w:hint="eastAsia"/>
          <w:lang w:eastAsia="zh-CN"/>
        </w:rPr>
        <w:t>,</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00AB15B8" w:rsidRPr="00EA6DF2">
        <w:t>.</w:t>
      </w:r>
    </w:p>
    <w:p w14:paraId="2C3DAF96" w14:textId="2524A3C0" w:rsidR="00AB15B8" w:rsidRPr="00EA6DF2" w:rsidRDefault="00AB15B8" w:rsidP="00AB15B8">
      <w:pPr>
        <w:rPr>
          <w:rFonts w:cs="v4.2.0"/>
        </w:rPr>
      </w:pPr>
      <w:r w:rsidRPr="00EA6DF2">
        <w:rPr>
          <w:rFonts w:cs="v4.2.0"/>
        </w:rPr>
        <w:t xml:space="preserve">In addition, a single test case shall be performed under extreme test environment as defined </w:t>
      </w:r>
      <w:r w:rsidR="009B144C" w:rsidRPr="00EA6DF2">
        <w:rPr>
          <w:rFonts w:cs="v4.2.0"/>
        </w:rPr>
        <w:t xml:space="preserve">in annex </w:t>
      </w:r>
      <w:r w:rsidR="00F35F64" w:rsidRPr="00EA6DF2">
        <w:rPr>
          <w:rFonts w:cs="v4.2.0"/>
        </w:rPr>
        <w:t xml:space="preserve">clause </w:t>
      </w:r>
      <w:r w:rsidRPr="00EA6DF2">
        <w:rPr>
          <w:rFonts w:cs="v4.2.0"/>
        </w:rPr>
        <w:t xml:space="preserve">B.3 In this case, it is sufficient to test on a single combination of one ARFCN, UARFCN or EARFCN, one RF bandwidth position and with only one applicable test configuration defined in </w:t>
      </w:r>
      <w:r w:rsidR="00A27CE3" w:rsidRPr="00EA6DF2">
        <w:rPr>
          <w:rFonts w:cs="v4.2.0"/>
        </w:rPr>
        <w:t>clause</w:t>
      </w:r>
      <w:r w:rsidR="00A27CE3">
        <w:rPr>
          <w:rFonts w:cs="v4.2.0"/>
        </w:rPr>
        <w:t> </w:t>
      </w:r>
      <w:r w:rsidR="00A27CE3" w:rsidRPr="00EA6DF2">
        <w:rPr>
          <w:rFonts w:cs="v4.2.0"/>
        </w:rPr>
        <w:t>5</w:t>
      </w:r>
      <w:r w:rsidRPr="00EA6DF2">
        <w:rPr>
          <w:rFonts w:cs="v4.2.0"/>
        </w:rPr>
        <w:t>.</w:t>
      </w:r>
    </w:p>
    <w:p w14:paraId="5585DABE" w14:textId="77777777" w:rsidR="00AB15B8" w:rsidRPr="00EA6DF2" w:rsidRDefault="00AB15B8" w:rsidP="00AB15B8">
      <w:pPr>
        <w:pStyle w:val="NO"/>
      </w:pPr>
      <w:r w:rsidRPr="00EA6DF2">
        <w:t>NOTE:</w:t>
      </w:r>
      <w:r w:rsidRPr="00EA6DF2">
        <w:tab/>
        <w:t>Tests under extreme power supply also test extreme temperature.</w:t>
      </w:r>
    </w:p>
    <w:p w14:paraId="0B258F48" w14:textId="77777777" w:rsidR="00AB15B8" w:rsidRPr="00EA6DF2" w:rsidRDefault="00AB15B8" w:rsidP="0098090A">
      <w:pPr>
        <w:pStyle w:val="Heading5"/>
      </w:pPr>
      <w:bookmarkStart w:id="180" w:name="_Toc21019367"/>
      <w:r w:rsidRPr="00EA6DF2">
        <w:t>6.2.2.4.</w:t>
      </w:r>
      <w:r w:rsidR="00DA0C51" w:rsidRPr="00EA6DF2">
        <w:t>2</w:t>
      </w:r>
      <w:r w:rsidRPr="00EA6DF2">
        <w:tab/>
        <w:t>Procedure</w:t>
      </w:r>
      <w:bookmarkEnd w:id="180"/>
    </w:p>
    <w:p w14:paraId="3AF671FB" w14:textId="053579B6" w:rsidR="00AB15B8" w:rsidRPr="00EA6DF2" w:rsidRDefault="00AB15B8" w:rsidP="00AB15B8">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F35F64"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B7F8633" w14:textId="40492AE2" w:rsidR="00AB15B8" w:rsidRPr="00EA6DF2" w:rsidRDefault="00AB15B8" w:rsidP="009B144C">
      <w:pPr>
        <w:pStyle w:val="B1"/>
      </w:pPr>
      <w:r w:rsidRPr="00EA6DF2">
        <w:t>1)</w:t>
      </w:r>
      <w:r w:rsidRPr="00EA6DF2">
        <w:tab/>
        <w:t xml:space="preserve">Connect the power measuring equipment to the </w:t>
      </w:r>
      <w:r w:rsidRPr="00EA6DF2">
        <w:rPr>
          <w:i/>
        </w:rPr>
        <w:t>TAB connector(s)</w:t>
      </w:r>
      <w:r w:rsidRPr="00EA6DF2">
        <w:t xml:space="preserve"> as shown </w:t>
      </w:r>
      <w:r w:rsidR="009B144C" w:rsidRPr="00EA6DF2">
        <w:t xml:space="preserve">in annex </w:t>
      </w:r>
      <w:r w:rsidR="00F74970">
        <w:t>clause</w:t>
      </w:r>
      <w:r w:rsidR="00F35F64" w:rsidRPr="00EA6DF2">
        <w:t xml:space="preserve"> </w:t>
      </w:r>
      <w:r w:rsidR="009B144C" w:rsidRPr="00EA6DF2">
        <w:t xml:space="preserve">D.1.1. </w:t>
      </w:r>
      <w:r w:rsidRPr="00EA6DF2">
        <w:t xml:space="preserve">All </w:t>
      </w:r>
      <w:r w:rsidRPr="00EA6DF2">
        <w:rPr>
          <w:i/>
        </w:rPr>
        <w:t>TAB connectors</w:t>
      </w:r>
      <w:r w:rsidRPr="00EA6DF2">
        <w:t xml:space="preserve"> not under test shall be terminated.</w:t>
      </w:r>
    </w:p>
    <w:p w14:paraId="064C081B" w14:textId="446AE110" w:rsidR="00AB15B8" w:rsidRPr="00EA6DF2" w:rsidRDefault="00AB15B8" w:rsidP="009B144C">
      <w:pPr>
        <w:pStyle w:val="B1"/>
      </w:pPr>
      <w:r w:rsidRPr="00EA6DF2">
        <w:t>2)</w:t>
      </w:r>
      <w:r w:rsidRPr="00EA6DF2">
        <w:tab/>
        <w:t xml:space="preserve">Set each </w:t>
      </w:r>
      <w:r w:rsidRPr="00EA6DF2">
        <w:rPr>
          <w:i/>
        </w:rPr>
        <w:t>TAB connector</w:t>
      </w:r>
      <w:r w:rsidRPr="00EA6DF2">
        <w:t xml:space="preserve"> to output </w:t>
      </w:r>
      <w:r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Pr="00EA6DF2">
        <w:t xml:space="preserve"> using the corresponding test models or set of physical channels in </w:t>
      </w:r>
      <w:r w:rsidR="00F74970">
        <w:t>clause</w:t>
      </w:r>
      <w:r w:rsidR="006D29FE">
        <w:t> </w:t>
      </w:r>
      <w:r w:rsidR="006D29FE" w:rsidRPr="00EA6DF2">
        <w:t>4</w:t>
      </w:r>
      <w:r w:rsidRPr="00EA6DF2">
        <w:t>.12.2. For single carrier s</w:t>
      </w:r>
      <w:r w:rsidRPr="00EA6DF2">
        <w:rPr>
          <w:rFonts w:cs="v4.2.0"/>
          <w:snapToGrid w:val="0"/>
        </w:rPr>
        <w:t xml:space="preserve">et the </w:t>
      </w:r>
      <w:r w:rsidRPr="00EA6DF2">
        <w:rPr>
          <w:rFonts w:cs="v4.2.0"/>
          <w:i/>
          <w:snapToGrid w:val="0"/>
        </w:rPr>
        <w:t>TAB connector</w:t>
      </w:r>
      <w:r w:rsidRPr="00EA6DF2">
        <w:rPr>
          <w:rFonts w:cs="v4.2.0"/>
          <w:snapToGrid w:val="0"/>
        </w:rPr>
        <w:t xml:space="preserve"> to transmit at </w:t>
      </w:r>
      <w:r w:rsidRPr="00EA6DF2">
        <w:t xml:space="preserve">manufacturers declared </w:t>
      </w:r>
      <w:r w:rsidRPr="00EA6DF2">
        <w:rPr>
          <w:i/>
        </w:rPr>
        <w:t xml:space="preserve">rated carrier output power per TAB connector </w:t>
      </w:r>
      <w:r w:rsidRPr="00EA6DF2">
        <w:t>(P</w:t>
      </w:r>
      <w:r w:rsidRPr="00EA6DF2">
        <w:rPr>
          <w:vertAlign w:val="subscript"/>
        </w:rPr>
        <w:t>Rated,c,TABC</w:t>
      </w:r>
      <w:r w:rsidRPr="00EA6DF2">
        <w:t>).</w:t>
      </w:r>
    </w:p>
    <w:p w14:paraId="2DDFA26A" w14:textId="77777777" w:rsidR="00AB15B8" w:rsidRPr="00EA6DF2" w:rsidRDefault="00AB15B8" w:rsidP="009B144C">
      <w:pPr>
        <w:pStyle w:val="B1"/>
      </w:pPr>
      <w:r w:rsidRPr="00EA6DF2">
        <w:t>3)</w:t>
      </w:r>
      <w:r w:rsidRPr="00EA6DF2">
        <w:tab/>
        <w:t xml:space="preserve">Measure the mean power for each carrier at each </w:t>
      </w:r>
      <w:r w:rsidRPr="00EA6DF2">
        <w:rPr>
          <w:i/>
        </w:rPr>
        <w:t>TAB</w:t>
      </w:r>
      <w:r w:rsidRPr="00EA6DF2">
        <w:rPr>
          <w:i/>
          <w:snapToGrid w:val="0"/>
        </w:rPr>
        <w:t xml:space="preserve"> connector</w:t>
      </w:r>
      <w:r w:rsidRPr="00EA6DF2">
        <w:t>.</w:t>
      </w:r>
    </w:p>
    <w:p w14:paraId="776695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85E74C"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072AD8" w14:textId="77777777" w:rsidR="00AB15B8" w:rsidRPr="00EA6DF2" w:rsidRDefault="00AB15B8" w:rsidP="0098090A">
      <w:pPr>
        <w:pStyle w:val="Heading4"/>
      </w:pPr>
      <w:bookmarkStart w:id="181" w:name="_Toc21019368"/>
      <w:r w:rsidRPr="00EA6DF2">
        <w:t>6.2.2.5</w:t>
      </w:r>
      <w:r w:rsidR="001E0976" w:rsidRPr="00EA6DF2">
        <w:tab/>
      </w:r>
      <w:r w:rsidRPr="00EA6DF2">
        <w:t>Test Requirements</w:t>
      </w:r>
      <w:bookmarkEnd w:id="181"/>
    </w:p>
    <w:p w14:paraId="47039150" w14:textId="3330E207" w:rsidR="00AB15B8" w:rsidRPr="00EA6DF2" w:rsidRDefault="00AB15B8" w:rsidP="00AB15B8">
      <w:r w:rsidRPr="00EA6DF2">
        <w:t xml:space="preserve">In normal conditions, the measurement result in step </w:t>
      </w:r>
      <w:r w:rsidR="00F7379F" w:rsidRPr="00EA6DF2">
        <w:t>3</w:t>
      </w:r>
      <w:r w:rsidRPr="00EA6DF2">
        <w:t xml:space="preserve"> of </w:t>
      </w:r>
      <w:r w:rsidR="00F74970">
        <w:t>clause</w:t>
      </w:r>
      <w:r w:rsidR="006D29FE">
        <w:t> </w:t>
      </w:r>
      <w:r w:rsidR="006D29FE" w:rsidRPr="00EA6DF2">
        <w:t>6</w:t>
      </w:r>
      <w:r w:rsidRPr="00EA6DF2">
        <w:t>.2.2.4.</w:t>
      </w:r>
      <w:r w:rsidR="00357224" w:rsidRPr="00EA6DF2">
        <w:t>3</w:t>
      </w:r>
      <w:r w:rsidRPr="00EA6DF2">
        <w:t xml:space="preserve"> shall be:</w:t>
      </w:r>
    </w:p>
    <w:p w14:paraId="6EEA72D1" w14:textId="0F1DC382" w:rsidR="00AB15B8" w:rsidRPr="00EA6DF2" w:rsidRDefault="009B144C" w:rsidP="009B144C">
      <w:pPr>
        <w:pStyle w:val="B1"/>
        <w:rPr>
          <w:rFonts w:cs="v4.2.0"/>
        </w:rPr>
      </w:pPr>
      <w:r w:rsidRPr="00EA6DF2">
        <w:t>-</w:t>
      </w:r>
      <w:r w:rsidRPr="00EA6DF2">
        <w:tab/>
      </w:r>
      <w:r w:rsidR="00AB15B8" w:rsidRPr="00EA6DF2">
        <w:t xml:space="preserve">within +2.7 dB and </w:t>
      </w:r>
      <w:r w:rsidR="00F230BA" w:rsidRPr="00EA6DF2">
        <w:t>-</w:t>
      </w:r>
      <w:r w:rsidR="00AB15B8" w:rsidRPr="00EA6DF2">
        <w:t>2.7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3343A414" w14:textId="113559BD" w:rsidR="00AB15B8" w:rsidRPr="00EA6DF2" w:rsidRDefault="009B144C" w:rsidP="009B144C">
      <w:pPr>
        <w:pStyle w:val="B1"/>
        <w:rPr>
          <w:rFonts w:cs="v4.2.0"/>
        </w:rPr>
      </w:pPr>
      <w:r w:rsidRPr="00EA6DF2">
        <w:rPr>
          <w:rFonts w:cs="v4.2.0"/>
        </w:rPr>
        <w:t>-</w:t>
      </w:r>
      <w:r w:rsidRPr="00EA6DF2">
        <w:rPr>
          <w:rFonts w:cs="v4.2.0"/>
        </w:rPr>
        <w:tab/>
      </w:r>
      <w:r w:rsidR="00AB15B8" w:rsidRPr="00EA6DF2">
        <w:rPr>
          <w:rFonts w:cs="v4.2.0"/>
        </w:rPr>
        <w:t xml:space="preserve">within +3.0 dB and </w:t>
      </w:r>
      <w:r w:rsidR="00F230BA" w:rsidRPr="00EA6DF2">
        <w:rPr>
          <w:rFonts w:cs="v4.2.0"/>
        </w:rPr>
        <w:t>-</w:t>
      </w:r>
      <w:r w:rsidR="00AB15B8" w:rsidRPr="00EA6DF2">
        <w:rPr>
          <w:rFonts w:cs="v4.2.0"/>
        </w:rPr>
        <w:t>3.0 dB of the manufacturer</w:t>
      </w:r>
      <w:r w:rsidR="00F74970">
        <w:rPr>
          <w:rFonts w:cs="v4.2.0"/>
        </w:rPr>
        <w:t>'</w:t>
      </w:r>
      <w:r w:rsidR="00AB15B8" w:rsidRPr="00EA6DF2">
        <w:rPr>
          <w:rFonts w:cs="v4.2.0"/>
        </w:rPr>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3.0 GHz &lt; f </w:t>
      </w:r>
      <w:r w:rsidR="00AB15B8" w:rsidRPr="00EA6DF2">
        <w:rPr>
          <w:rFonts w:cs="Arial"/>
        </w:rPr>
        <w:t>≤</w:t>
      </w:r>
      <w:r w:rsidR="00AB15B8" w:rsidRPr="00EA6DF2">
        <w:rPr>
          <w:rFonts w:cs="v4.2.0"/>
        </w:rPr>
        <w:t xml:space="preserve"> 4.2 GHz</w:t>
      </w:r>
      <w:r w:rsidR="00F7379F" w:rsidRPr="00EA6DF2">
        <w:rPr>
          <w:rFonts w:cs="v4.2.0"/>
        </w:rPr>
        <w:t>.</w:t>
      </w:r>
    </w:p>
    <w:p w14:paraId="44FA5953" w14:textId="6342DB65" w:rsidR="00AB15B8" w:rsidRPr="00EA6DF2" w:rsidRDefault="00AB15B8" w:rsidP="00AB15B8">
      <w:r w:rsidRPr="00EA6DF2">
        <w:t xml:space="preserve">In extreme conditions, measurement result in step </w:t>
      </w:r>
      <w:r w:rsidR="00740C85" w:rsidRPr="00EA6DF2">
        <w:t>3</w:t>
      </w:r>
      <w:r w:rsidRPr="00EA6DF2">
        <w:t xml:space="preserve"> of </w:t>
      </w:r>
      <w:r w:rsidR="00F74970">
        <w:t>clause</w:t>
      </w:r>
      <w:r w:rsidR="006D29FE">
        <w:t> </w:t>
      </w:r>
      <w:r w:rsidR="006D29FE" w:rsidRPr="00EA6DF2">
        <w:t>6</w:t>
      </w:r>
      <w:r w:rsidRPr="00EA6DF2">
        <w:t>.2.2</w:t>
      </w:r>
      <w:r w:rsidR="00F7379F" w:rsidRPr="00EA6DF2">
        <w:t>.4.3</w:t>
      </w:r>
      <w:r w:rsidRPr="00EA6DF2">
        <w:t xml:space="preserve"> shall be:</w:t>
      </w:r>
    </w:p>
    <w:p w14:paraId="5341989F" w14:textId="5CC59BC4" w:rsidR="00AB15B8" w:rsidRPr="00EA6DF2" w:rsidRDefault="009B144C" w:rsidP="009B144C">
      <w:pPr>
        <w:pStyle w:val="B1"/>
        <w:rPr>
          <w:rFonts w:cs="v4.2.0"/>
        </w:rPr>
      </w:pPr>
      <w:r w:rsidRPr="00EA6DF2">
        <w:t>-</w:t>
      </w:r>
      <w:r w:rsidRPr="00EA6DF2">
        <w:tab/>
      </w:r>
      <w:r w:rsidR="00AB15B8" w:rsidRPr="00EA6DF2">
        <w:t xml:space="preserve">within +3.2 dB and </w:t>
      </w:r>
      <w:r w:rsidR="00F230BA" w:rsidRPr="00EA6DF2">
        <w:t>-</w:t>
      </w:r>
      <w:r w:rsidR="00AB15B8" w:rsidRPr="00EA6DF2">
        <w:t>3.2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1688F2F1" w14:textId="1D5420F7" w:rsidR="00AB15B8" w:rsidRPr="00EA6DF2" w:rsidRDefault="009B144C" w:rsidP="009B144C">
      <w:pPr>
        <w:pStyle w:val="B1"/>
      </w:pPr>
      <w:r w:rsidRPr="00EA6DF2">
        <w:t>-</w:t>
      </w:r>
      <w:r w:rsidRPr="00EA6DF2">
        <w:tab/>
      </w:r>
      <w:r w:rsidR="00AB15B8" w:rsidRPr="00EA6DF2">
        <w:t xml:space="preserve">within +3.5 dB and </w:t>
      </w:r>
      <w:r w:rsidR="00F230BA" w:rsidRPr="00EA6DF2">
        <w:t>-</w:t>
      </w:r>
      <w:r w:rsidR="00AB15B8" w:rsidRPr="00EA6DF2">
        <w:t>3.5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w:t>
      </w:r>
      <w:r w:rsidR="00AB15B8" w:rsidRPr="00EA6DF2">
        <w:t xml:space="preserve">for carrier frequency 3.0 GHz &lt; f </w:t>
      </w:r>
      <w:r w:rsidR="00AB15B8" w:rsidRPr="00EA6DF2">
        <w:rPr>
          <w:rFonts w:cs="Arial"/>
        </w:rPr>
        <w:t>≤</w:t>
      </w:r>
      <w:r w:rsidR="00AB15B8" w:rsidRPr="00EA6DF2">
        <w:t xml:space="preserve"> 4.2 GHz</w:t>
      </w:r>
      <w:r w:rsidR="00F7379F" w:rsidRPr="00EA6DF2">
        <w:t>.</w:t>
      </w:r>
    </w:p>
    <w:p w14:paraId="1EDCBF99" w14:textId="77777777" w:rsidR="00F36D44" w:rsidRPr="00EA6DF2" w:rsidRDefault="00F36D44" w:rsidP="0098090A">
      <w:pPr>
        <w:pStyle w:val="Heading3"/>
        <w:rPr>
          <w:lang w:eastAsia="zh-CN"/>
        </w:rPr>
      </w:pPr>
      <w:bookmarkStart w:id="182" w:name="_Toc21019369"/>
      <w:r w:rsidRPr="00EA6DF2">
        <w:rPr>
          <w:lang w:eastAsia="zh-CN"/>
        </w:rPr>
        <w:t>6.2.3</w:t>
      </w:r>
      <w:r w:rsidRPr="00EA6DF2">
        <w:rPr>
          <w:lang w:eastAsia="zh-CN"/>
        </w:rPr>
        <w:tab/>
      </w:r>
      <w:r w:rsidRPr="00EA6DF2">
        <w:t>UTRA FDD primary CPICH power</w:t>
      </w:r>
      <w:bookmarkEnd w:id="182"/>
    </w:p>
    <w:p w14:paraId="15AF2554" w14:textId="77777777" w:rsidR="00AB15B8" w:rsidRPr="00EA6DF2" w:rsidRDefault="00AB15B8" w:rsidP="0098090A">
      <w:pPr>
        <w:pStyle w:val="Heading4"/>
      </w:pPr>
      <w:bookmarkStart w:id="183" w:name="_Toc21019370"/>
      <w:r w:rsidRPr="00EA6DF2">
        <w:t>6.2.3.1</w:t>
      </w:r>
      <w:r w:rsidRPr="00EA6DF2">
        <w:tab/>
        <w:t>Definition and applicability</w:t>
      </w:r>
      <w:bookmarkEnd w:id="183"/>
    </w:p>
    <w:p w14:paraId="6DB1CE5B" w14:textId="77777777" w:rsidR="006D29FE" w:rsidRPr="00EA6DF2" w:rsidRDefault="00AB15B8" w:rsidP="00AB15B8">
      <w:pPr>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CPICH.</w:t>
      </w:r>
    </w:p>
    <w:p w14:paraId="268E771C" w14:textId="59466BB3" w:rsidR="00AB15B8" w:rsidRPr="00EA6DF2" w:rsidRDefault="00AB15B8" w:rsidP="00AB15B8">
      <w:pPr>
        <w:rPr>
          <w:rFonts w:cs="v5.0.0"/>
        </w:rPr>
      </w:pPr>
      <w:r w:rsidRPr="00EA6DF2">
        <w:rPr>
          <w:rFonts w:cs="v5.0.0"/>
        </w:rPr>
        <w:t xml:space="preserve">Primary CPICH </w:t>
      </w:r>
      <w:r w:rsidRPr="00EA6DF2">
        <w:rPr>
          <w:rFonts w:cs="v5.0.0" w:hint="eastAsia"/>
        </w:rPr>
        <w:t xml:space="preserve">(P-CPICH) </w:t>
      </w:r>
      <w:r w:rsidRPr="00EA6DF2">
        <w:rPr>
          <w:rFonts w:cs="v5.0.0"/>
        </w:rPr>
        <w:t>power is the code domain power of the Primary Common Pilot Channel</w:t>
      </w:r>
      <w:r w:rsidRPr="00EA6DF2">
        <w:rPr>
          <w:rFonts w:cs="v4.2.0"/>
        </w:rPr>
        <w:t xml:space="preserve"> summed over the </w:t>
      </w:r>
      <w:r w:rsidRPr="00EA6DF2">
        <w:rPr>
          <w:rFonts w:cs="v4.2.0"/>
          <w:i/>
        </w:rPr>
        <w:t>TAB connectors</w:t>
      </w:r>
      <w:r w:rsidRPr="00EA6DF2">
        <w:rPr>
          <w:rFonts w:cs="v4.2.0"/>
        </w:rPr>
        <w:t xml:space="preserve"> transmitting the P-CPICH for a cell</w:t>
      </w:r>
      <w:r w:rsidRPr="00EA6DF2">
        <w:rPr>
          <w:rFonts w:cs="v5.0.0"/>
        </w:rPr>
        <w:t>. P-CPICH power is indicated on the BCH.</w:t>
      </w:r>
    </w:p>
    <w:p w14:paraId="427C21FF" w14:textId="77777777" w:rsidR="00AB15B8" w:rsidRPr="00EA6DF2" w:rsidRDefault="00AB15B8" w:rsidP="009B144C">
      <w:pPr>
        <w:pStyle w:val="NO"/>
      </w:pPr>
      <w:r w:rsidRPr="00EA6DF2">
        <w:t>NOTE</w:t>
      </w:r>
      <w:r w:rsidR="009B144C" w:rsidRPr="00EA6DF2">
        <w:t xml:space="preserve"> </w:t>
      </w:r>
      <w:r w:rsidRPr="00EA6DF2">
        <w:t>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2F310FA6" w14:textId="77777777" w:rsidR="00AB15B8" w:rsidRPr="00EA6DF2" w:rsidRDefault="00AB15B8" w:rsidP="009B144C">
      <w:pPr>
        <w:pStyle w:val="NO"/>
      </w:pPr>
      <w:r w:rsidRPr="00EA6DF2">
        <w:t>NOTE</w:t>
      </w:r>
      <w:r w:rsidR="009B144C" w:rsidRPr="00EA6DF2">
        <w:t xml:space="preserve"> </w:t>
      </w:r>
      <w:r w:rsidRPr="00EA6DF2">
        <w:t>2:</w:t>
      </w:r>
      <w:r w:rsidRPr="00EA6DF2">
        <w:tab/>
        <w:t xml:space="preserve">A </w:t>
      </w:r>
      <w:r w:rsidRPr="00EA6DF2">
        <w:rPr>
          <w:i/>
        </w:rPr>
        <w:t>TAB connector</w:t>
      </w:r>
      <w:r w:rsidRPr="00EA6DF2">
        <w:t xml:space="preserve"> m</w:t>
      </w:r>
      <w:r w:rsidR="009B144C" w:rsidRPr="00EA6DF2">
        <w:t>ay be mapped to several groups.</w:t>
      </w:r>
    </w:p>
    <w:p w14:paraId="08322F3F" w14:textId="4FD4848E" w:rsidR="00AB15B8" w:rsidRPr="00EA6DF2" w:rsidRDefault="00AB15B8" w:rsidP="009B144C">
      <w:pPr>
        <w:pStyle w:val="NO"/>
      </w:pPr>
      <w:r w:rsidRPr="00EA6DF2">
        <w:t>NOTE</w:t>
      </w:r>
      <w:r w:rsidR="009B144C" w:rsidRPr="00EA6DF2">
        <w:t xml:space="preserve"> </w:t>
      </w:r>
      <w:r w:rsidRPr="00EA6DF2">
        <w:t>3:</w:t>
      </w:r>
      <w:r w:rsidRPr="00EA6DF2">
        <w:tab/>
        <w:t>The manufacturer declare</w:t>
      </w:r>
      <w:r w:rsidR="006E19F6" w:rsidRPr="00EA6DF2">
        <w:t>s</w:t>
      </w:r>
      <w:r w:rsidRPr="00EA6DF2">
        <w:t xml:space="preserve"> the </w:t>
      </w:r>
      <w:r w:rsidRPr="00EA6DF2">
        <w:rPr>
          <w:i/>
        </w:rPr>
        <w:t>TAB connector</w:t>
      </w:r>
      <w:r w:rsidRPr="00EA6DF2">
        <w:t xml:space="preserve"> mapping to the P-CPICH transmission group(s) as specified in </w:t>
      </w:r>
      <w:r w:rsidR="00F74970">
        <w:t>clause</w:t>
      </w:r>
      <w:r w:rsidR="006D29FE">
        <w:t> </w:t>
      </w:r>
      <w:r w:rsidR="006D29FE" w:rsidRPr="00EA6DF2">
        <w:t>4</w:t>
      </w:r>
      <w:r w:rsidRPr="00EA6DF2">
        <w:t>.10</w:t>
      </w:r>
      <w:r w:rsidR="00F7379F" w:rsidRPr="00EA6DF2">
        <w:t>.</w:t>
      </w:r>
    </w:p>
    <w:p w14:paraId="084B327F" w14:textId="77777777" w:rsidR="00AB15B8" w:rsidRPr="00EA6DF2" w:rsidRDefault="00AB15B8" w:rsidP="0098090A">
      <w:pPr>
        <w:pStyle w:val="Heading4"/>
      </w:pPr>
      <w:bookmarkStart w:id="184" w:name="_Toc21019371"/>
      <w:r w:rsidRPr="00EA6DF2">
        <w:t>6.2.3.2</w:t>
      </w:r>
      <w:r w:rsidRPr="00EA6DF2">
        <w:tab/>
        <w:t>Minimum requirement</w:t>
      </w:r>
      <w:bookmarkEnd w:id="184"/>
    </w:p>
    <w:p w14:paraId="47DCE4DD" w14:textId="3CBD6B5B"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.2.3.</w:t>
      </w:r>
    </w:p>
    <w:p w14:paraId="0044CB01" w14:textId="77777777" w:rsidR="00AB15B8" w:rsidRPr="00EA6DF2" w:rsidRDefault="00AB15B8" w:rsidP="00AB15B8">
      <w:pPr>
        <w:rPr>
          <w:lang w:eastAsia="zh-CN"/>
        </w:rPr>
      </w:pPr>
      <w:r w:rsidRPr="00EA6DF2">
        <w:rPr>
          <w:lang w:eastAsia="zh-CN"/>
        </w:rPr>
        <w:t xml:space="preserve">There is no P-CPICH power requirement for UTRA TDD </w:t>
      </w:r>
      <w:r w:rsidR="00357224" w:rsidRPr="00EA6DF2">
        <w:rPr>
          <w:lang w:eastAsia="zh-CN"/>
        </w:rPr>
        <w:t>1,28</w:t>
      </w:r>
      <w:r w:rsidRPr="00EA6DF2">
        <w:rPr>
          <w:lang w:eastAsia="zh-CN"/>
        </w:rPr>
        <w:t xml:space="preserve"> Mcps option operation.</w:t>
      </w:r>
    </w:p>
    <w:p w14:paraId="6A2C9B3C" w14:textId="77777777" w:rsidR="00AB15B8" w:rsidRPr="00EA6DF2" w:rsidRDefault="00AB15B8" w:rsidP="00AB15B8">
      <w:pPr>
        <w:rPr>
          <w:lang w:eastAsia="zh-CN"/>
        </w:rPr>
      </w:pPr>
      <w:r w:rsidRPr="00EA6DF2">
        <w:rPr>
          <w:lang w:eastAsia="zh-CN"/>
        </w:rPr>
        <w:t>There is no P-CPICH power requirement for E-UTRA operation.</w:t>
      </w:r>
    </w:p>
    <w:p w14:paraId="4C4C3DA4" w14:textId="77777777" w:rsidR="00AB15B8" w:rsidRPr="00EA6DF2" w:rsidRDefault="00AB15B8" w:rsidP="0098090A">
      <w:pPr>
        <w:pStyle w:val="Heading4"/>
      </w:pPr>
      <w:bookmarkStart w:id="185" w:name="_Toc21019372"/>
      <w:r w:rsidRPr="00EA6DF2">
        <w:t>6.2.3.3</w:t>
      </w:r>
      <w:r w:rsidRPr="00EA6DF2">
        <w:tab/>
        <w:t>Test purpose</w:t>
      </w:r>
      <w:bookmarkEnd w:id="185"/>
    </w:p>
    <w:p w14:paraId="23E59392" w14:textId="77777777" w:rsidR="00AB15B8" w:rsidRPr="00EA6DF2" w:rsidRDefault="00AB15B8" w:rsidP="00AB15B8">
      <w:r w:rsidRPr="00EA6DF2">
        <w:rPr>
          <w:rFonts w:cs="v4.2.0"/>
        </w:rPr>
        <w:t>The test purpose is to verify that the UTRA FDD primary CPICH power is within the limits specified by the minimum requirement.</w:t>
      </w:r>
    </w:p>
    <w:p w14:paraId="411B1124" w14:textId="77777777" w:rsidR="006D29FE" w:rsidRPr="00EA6DF2" w:rsidRDefault="00AB15B8" w:rsidP="0098090A">
      <w:pPr>
        <w:pStyle w:val="Heading4"/>
      </w:pPr>
      <w:bookmarkStart w:id="186" w:name="_Toc21019373"/>
      <w:r w:rsidRPr="00EA6DF2">
        <w:t>6.2.3.4</w:t>
      </w:r>
      <w:r w:rsidRPr="00EA6DF2">
        <w:tab/>
        <w:t>Method of test</w:t>
      </w:r>
      <w:bookmarkStart w:id="187" w:name="_Toc21019374"/>
      <w:bookmarkEnd w:id="186"/>
    </w:p>
    <w:p w14:paraId="7785EE0A" w14:textId="466D5DC1" w:rsidR="00AB15B8" w:rsidRPr="00EA6DF2" w:rsidRDefault="00AB15B8" w:rsidP="0098090A">
      <w:pPr>
        <w:pStyle w:val="Heading5"/>
      </w:pPr>
      <w:r w:rsidRPr="00EA6DF2">
        <w:t>6.2.3.4.1</w:t>
      </w:r>
      <w:r w:rsidRPr="00EA6DF2">
        <w:tab/>
        <w:t>Initial conditions</w:t>
      </w:r>
      <w:bookmarkEnd w:id="187"/>
    </w:p>
    <w:p w14:paraId="6809DBFC" w14:textId="77777777" w:rsidR="009B144C" w:rsidRPr="00EA6DF2" w:rsidRDefault="009B144C" w:rsidP="009B144C">
      <w:r w:rsidRPr="00EA6DF2">
        <w:t>Test environment:</w:t>
      </w:r>
    </w:p>
    <w:p w14:paraId="5D49312E"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5BF09B5C" w14:textId="77777777" w:rsidR="009B144C" w:rsidRPr="00EA6DF2" w:rsidRDefault="00AB15B8" w:rsidP="009B144C">
      <w:r w:rsidRPr="00EA6DF2">
        <w:t>RF channels to be tested:</w:t>
      </w:r>
    </w:p>
    <w:p w14:paraId="3884F69C" w14:textId="073C00FB" w:rsidR="00AB15B8" w:rsidRPr="00EA6DF2" w:rsidRDefault="009B144C" w:rsidP="009B144C">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5FF57E82" w14:textId="77777777" w:rsidR="00AB15B8" w:rsidRPr="00EA6DF2" w:rsidRDefault="00AB15B8" w:rsidP="009B144C">
      <w:r w:rsidRPr="00EA6DF2">
        <w:t>Disable inner loop power control.</w:t>
      </w:r>
    </w:p>
    <w:p w14:paraId="68033823" w14:textId="3F787D87" w:rsidR="00E97AA3" w:rsidRPr="00EA6DF2" w:rsidRDefault="00AB15B8" w:rsidP="00E97AA3">
      <w:r w:rsidRPr="00EA6DF2">
        <w:t>Set the TAB connectors in the P-CPICH transmission group (</w:t>
      </w:r>
      <w:r w:rsidR="00DA0C51" w:rsidRPr="00EA6DF2">
        <w:t xml:space="preserve">see table </w:t>
      </w:r>
      <w:r w:rsidRPr="00EA6DF2">
        <w:t xml:space="preserve">4.10-1, D6.45)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009B144C" w:rsidRPr="00EA6DF2">
        <w:t>.1.1.2.</w:t>
      </w:r>
    </w:p>
    <w:p w14:paraId="5E8D7AAB" w14:textId="77777777" w:rsidR="00AB15B8" w:rsidRPr="00EA6DF2" w:rsidRDefault="00AB15B8" w:rsidP="0098090A">
      <w:pPr>
        <w:pStyle w:val="Heading5"/>
      </w:pPr>
      <w:bookmarkStart w:id="188" w:name="_Toc21019375"/>
      <w:r w:rsidRPr="00EA6DF2">
        <w:t>6.2.3.4.2</w:t>
      </w:r>
      <w:r w:rsidRPr="00EA6DF2">
        <w:tab/>
        <w:t>Procedure</w:t>
      </w:r>
      <w:bookmarkEnd w:id="188"/>
    </w:p>
    <w:p w14:paraId="74A7D7CC" w14:textId="13175D81"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660E999B" w14:textId="5912CF93"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annex </w:t>
      </w:r>
      <w:r w:rsidR="00F74970">
        <w:rPr>
          <w:rFonts w:eastAsia="MS Mincho"/>
        </w:rPr>
        <w:t>clause</w:t>
      </w:r>
      <w:r w:rsidR="009B144C" w:rsidRPr="00EA6DF2">
        <w:rPr>
          <w:rFonts w:eastAsia="MS Mincho"/>
        </w:rPr>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5927A9BF" w14:textId="6E4FDEC7" w:rsidR="00AB15B8" w:rsidRPr="00EA6DF2" w:rsidRDefault="006113D0" w:rsidP="006113D0">
      <w:pPr>
        <w:pStyle w:val="B1"/>
      </w:pPr>
      <w:r w:rsidRPr="00EA6DF2">
        <w:t>2)</w:t>
      </w:r>
      <w:r w:rsidRPr="00EA6DF2">
        <w:tab/>
      </w:r>
      <w:r w:rsidR="00AB15B8" w:rsidRPr="00EA6DF2">
        <w:t xml:space="preserve">Set </w:t>
      </w:r>
      <w:r w:rsidR="00AB15B8" w:rsidRPr="00EA6DF2">
        <w:rPr>
          <w:rFonts w:cs="v4.2.0"/>
          <w:snapToGrid w:val="0"/>
        </w:rPr>
        <w:t xml:space="preserve">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 xml:space="preserve">). Measure the P-CPICH power in one timeslot on each of the </w:t>
      </w:r>
      <w:r w:rsidR="00AB15B8" w:rsidRPr="00EA6DF2">
        <w:rPr>
          <w:rFonts w:cs="v4.2.0"/>
          <w:i/>
        </w:rPr>
        <w:t>TAB connector(s)</w:t>
      </w:r>
      <w:r w:rsidR="00AB15B8" w:rsidRPr="00EA6DF2">
        <w:rPr>
          <w:rFonts w:cs="v4.2.0"/>
        </w:rPr>
        <w:t xml:space="preserve"> transmitting the P</w:t>
      </w:r>
      <w:r w:rsidR="009B144C" w:rsidRPr="00EA6DF2">
        <w:rPr>
          <w:rFonts w:cs="v4.2.0"/>
        </w:rPr>
        <w:noBreakHyphen/>
      </w:r>
      <w:r w:rsidR="00AB15B8" w:rsidRPr="00EA6DF2">
        <w:rPr>
          <w:rFonts w:cs="v4.2.0"/>
        </w:rPr>
        <w:t>CPICH</w:t>
      </w:r>
      <w:r w:rsidR="00AB15B8" w:rsidRPr="00EA6DF2">
        <w:t xml:space="preserve"> according to </w:t>
      </w:r>
      <w:r w:rsidR="009B144C" w:rsidRPr="00EA6DF2">
        <w:t>a</w:t>
      </w:r>
      <w:r w:rsidR="00AB15B8" w:rsidRPr="00EA6DF2">
        <w:t xml:space="preserve">nnex 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61A7E771"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166B8D7" w14:textId="77777777" w:rsidR="00AB15B8" w:rsidRPr="00EA6DF2" w:rsidRDefault="00AB15B8" w:rsidP="00AB15B8">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CCDBAF7" w14:textId="77777777" w:rsidR="00AB15B8" w:rsidRPr="00EA6DF2" w:rsidRDefault="00AB15B8" w:rsidP="0098090A">
      <w:pPr>
        <w:pStyle w:val="Heading4"/>
      </w:pPr>
      <w:bookmarkStart w:id="189" w:name="_Toc21019376"/>
      <w:r w:rsidRPr="00EA6DF2">
        <w:t>6.2.3.5</w:t>
      </w:r>
      <w:r w:rsidRPr="00EA6DF2">
        <w:tab/>
        <w:t>Test requirements</w:t>
      </w:r>
      <w:bookmarkEnd w:id="189"/>
    </w:p>
    <w:p w14:paraId="5B8A6BAC" w14:textId="77777777" w:rsidR="00AB15B8" w:rsidRPr="00EA6DF2" w:rsidRDefault="00AB15B8" w:rsidP="00AB15B8">
      <w:r w:rsidRPr="00EA6DF2">
        <w:t xml:space="preserve">For UTRA FDD the test </w:t>
      </w:r>
      <w:r w:rsidR="009B144C" w:rsidRPr="00EA6DF2">
        <w:t>requirement for CPICH power is:</w:t>
      </w:r>
    </w:p>
    <w:p w14:paraId="685197E6" w14:textId="77777777" w:rsidR="00AB15B8" w:rsidRPr="00EA6DF2" w:rsidRDefault="009B144C" w:rsidP="00AB15B8">
      <w:pPr>
        <w:rPr>
          <w:rFonts w:cs="v4.2.0"/>
        </w:rPr>
      </w:pPr>
      <w:r w:rsidRPr="00EA6DF2">
        <w:rPr>
          <w:rFonts w:cs="v4.2.0"/>
        </w:rPr>
        <w:t>Either:</w:t>
      </w:r>
    </w:p>
    <w:p w14:paraId="1D3D3A68" w14:textId="77777777" w:rsidR="00AB15B8" w:rsidRPr="00EA6DF2" w:rsidRDefault="00AB15B8" w:rsidP="009B144C">
      <w:pPr>
        <w:pStyle w:val="B1"/>
        <w:ind w:left="284" w:firstLine="0"/>
      </w:pPr>
      <w:r w:rsidRPr="00EA6DF2">
        <w:t xml:space="preserve">The sum of the measured P-CPICH code domain power on each of the </w:t>
      </w:r>
      <w:r w:rsidRPr="00EA6DF2">
        <w:rPr>
          <w:i/>
        </w:rPr>
        <w:t>TAB connectors</w:t>
      </w:r>
      <w:r w:rsidRPr="00EA6DF2">
        <w:t xml:space="preserve"> transmitting the P-CPICH shall be:</w:t>
      </w:r>
    </w:p>
    <w:p w14:paraId="50F6782E" w14:textId="77777777"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1A6D52BB"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009B144C" w:rsidRPr="00EA6DF2">
        <w:t xml:space="preserve"> 4.2 GHz.</w:t>
      </w:r>
    </w:p>
    <w:p w14:paraId="6F0B977D" w14:textId="77777777" w:rsidR="00AB15B8" w:rsidRPr="00EA6DF2" w:rsidRDefault="00AB15B8" w:rsidP="00723263">
      <w:r w:rsidRPr="00EA6DF2">
        <w:t>Or</w:t>
      </w:r>
    </w:p>
    <w:p w14:paraId="09074382" w14:textId="77777777" w:rsidR="006D29FE" w:rsidRPr="00EA6DF2" w:rsidRDefault="00AB15B8" w:rsidP="009B144C">
      <w:pPr>
        <w:pStyle w:val="B1"/>
      </w:pPr>
      <w:r w:rsidRPr="00EA6DF2">
        <w:t xml:space="preserve">The measured P-CPICH code domain power on each of the </w:t>
      </w:r>
      <w:r w:rsidRPr="00EA6DF2">
        <w:rPr>
          <w:i/>
        </w:rPr>
        <w:t>TAB connectors</w:t>
      </w:r>
      <w:r w:rsidRPr="00EA6DF2">
        <w:t xml:space="preserve"> transmitting the P-CPICH shall be:</w:t>
      </w:r>
    </w:p>
    <w:p w14:paraId="0FF11A2B" w14:textId="76B57870"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2F858ABC"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Pr="00EA6DF2">
        <w:t xml:space="preserve"> 4</w:t>
      </w:r>
      <w:r w:rsidR="009B144C" w:rsidRPr="00EA6DF2">
        <w:t>.2 GHz.</w:t>
      </w:r>
    </w:p>
    <w:p w14:paraId="31282118" w14:textId="6A743807"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in </w:t>
      </w:r>
      <w:r w:rsidR="009B144C" w:rsidRPr="00EA6DF2">
        <w:t>a</w:t>
      </w:r>
      <w:r w:rsidRPr="00EA6DF2">
        <w:t>nnex C.</w:t>
      </w:r>
    </w:p>
    <w:p w14:paraId="6B8A648A" w14:textId="77777777" w:rsidR="00F36D44" w:rsidRPr="00EA6DF2" w:rsidRDefault="00F36D44" w:rsidP="0098090A">
      <w:pPr>
        <w:pStyle w:val="Heading3"/>
        <w:rPr>
          <w:lang w:eastAsia="zh-CN"/>
        </w:rPr>
      </w:pPr>
      <w:bookmarkStart w:id="190" w:name="_Toc21019377"/>
      <w:r w:rsidRPr="00EA6DF2">
        <w:rPr>
          <w:lang w:eastAsia="zh-CN"/>
        </w:rPr>
        <w:t>6.2.4</w:t>
      </w:r>
      <w:r w:rsidRPr="00EA6DF2">
        <w:rPr>
          <w:lang w:eastAsia="zh-CN"/>
        </w:rPr>
        <w:tab/>
      </w:r>
      <w:r w:rsidRPr="00EA6DF2">
        <w:t>UTRA TDD primary CCPCH power</w:t>
      </w:r>
      <w:bookmarkEnd w:id="190"/>
    </w:p>
    <w:p w14:paraId="374005A2" w14:textId="77777777" w:rsidR="00AB15B8" w:rsidRPr="00EA6DF2" w:rsidRDefault="00AB15B8" w:rsidP="0098090A">
      <w:pPr>
        <w:pStyle w:val="Heading4"/>
      </w:pPr>
      <w:bookmarkStart w:id="191" w:name="_Toc21019378"/>
      <w:r w:rsidRPr="00EA6DF2">
        <w:t>6.2.4.1</w:t>
      </w:r>
      <w:r w:rsidRPr="00EA6DF2">
        <w:tab/>
        <w:t>Definition and applicability</w:t>
      </w:r>
      <w:bookmarkEnd w:id="191"/>
    </w:p>
    <w:p w14:paraId="2E24E94D" w14:textId="77777777" w:rsidR="00AB15B8" w:rsidRPr="00EA6DF2" w:rsidRDefault="00AB15B8" w:rsidP="00AB15B8">
      <w:pPr>
        <w:rPr>
          <w:rFonts w:cs="v4.2.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CCPCH. </w:t>
      </w:r>
      <w:r w:rsidRPr="00EA6DF2">
        <w:rPr>
          <w:rFonts w:cs="v4.2.0"/>
        </w:rPr>
        <w:t>It comprises primary CCPCH (PCCPCH) absolute power accuracy, and differential accuracy.</w:t>
      </w:r>
    </w:p>
    <w:p w14:paraId="5916F375" w14:textId="77777777" w:rsidR="00AB15B8" w:rsidRPr="00EA6DF2" w:rsidRDefault="00AB15B8" w:rsidP="00AB15B8">
      <w:pPr>
        <w:rPr>
          <w:rFonts w:cs="v4.2.0"/>
        </w:rPr>
      </w:pPr>
      <w:r w:rsidRPr="00EA6DF2">
        <w:rPr>
          <w:rFonts w:cs="v4.2.0"/>
        </w:rPr>
        <w:t xml:space="preserve">Primary CCPCH power is the </w:t>
      </w:r>
      <w:r w:rsidRPr="00EA6DF2">
        <w:rPr>
          <w:rFonts w:cs="v4.2.0"/>
          <w:i/>
        </w:rPr>
        <w:t>code domain power</w:t>
      </w:r>
      <w:r w:rsidRPr="00EA6DF2">
        <w:rPr>
          <w:rFonts w:cs="v4.2.0"/>
        </w:rPr>
        <w:t xml:space="preserve"> of the primary common control physical channel averaged over the transmit timeslot and summed over the </w:t>
      </w:r>
      <w:r w:rsidRPr="00EA6DF2">
        <w:rPr>
          <w:rFonts w:cs="v4.2.0"/>
          <w:i/>
        </w:rPr>
        <w:t>TAB connectors</w:t>
      </w:r>
      <w:r w:rsidRPr="00EA6DF2">
        <w:rPr>
          <w:rFonts w:cs="v4.2.0"/>
        </w:rPr>
        <w:t xml:space="preserve"> transmitting the PCCPCH for a cell. Primary CCPCH p</w:t>
      </w:r>
      <w:r w:rsidR="009B144C" w:rsidRPr="00EA6DF2">
        <w:rPr>
          <w:rFonts w:cs="v4.2.0"/>
        </w:rPr>
        <w:t>ower is signalled over the BCH.</w:t>
      </w:r>
    </w:p>
    <w:p w14:paraId="6086AA17" w14:textId="77777777" w:rsidR="00AB15B8" w:rsidRPr="00EA6DF2" w:rsidRDefault="00AB15B8" w:rsidP="00AB15B8">
      <w:pPr>
        <w:rPr>
          <w:rFonts w:cs="v4.2.0"/>
        </w:rPr>
      </w:pPr>
      <w:r w:rsidRPr="00EA6DF2">
        <w:rPr>
          <w:rFonts w:cs="v4.2.0"/>
        </w:rPr>
        <w:t>The differential accuracy of the Primary CCPCH power is the relative transmitted power accuracy of PCCPCH in consecutive frames when the nominal PCCPCH power is not changed.</w:t>
      </w:r>
    </w:p>
    <w:p w14:paraId="29382559" w14:textId="77777777" w:rsidR="00AB15B8" w:rsidRPr="00EA6DF2" w:rsidRDefault="00AB15B8" w:rsidP="009B144C">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69FD9DDF" w14:textId="77777777" w:rsidR="00AB15B8" w:rsidRPr="00EA6DF2" w:rsidRDefault="00AB15B8" w:rsidP="009B144C">
      <w:pPr>
        <w:pStyle w:val="NO"/>
      </w:pPr>
      <w:r w:rsidRPr="00EA6DF2">
        <w:t>NOTE 2:</w:t>
      </w:r>
      <w:r w:rsidRPr="00EA6DF2">
        <w:tab/>
        <w:t xml:space="preserve">A </w:t>
      </w:r>
      <w:r w:rsidRPr="00EA6DF2">
        <w:rPr>
          <w:i/>
        </w:rPr>
        <w:t>TAB connector</w:t>
      </w:r>
      <w:r w:rsidRPr="00EA6DF2">
        <w:t xml:space="preserve"> may be mapped to several groups.</w:t>
      </w:r>
    </w:p>
    <w:p w14:paraId="419E6C59" w14:textId="2EDA8E1D" w:rsidR="00AB15B8" w:rsidRPr="00EA6DF2" w:rsidRDefault="00AB15B8" w:rsidP="009B144C">
      <w:pPr>
        <w:pStyle w:val="NO"/>
      </w:pPr>
      <w:r w:rsidRPr="00EA6DF2">
        <w:t>NOTE 3:</w:t>
      </w:r>
      <w:r w:rsidRPr="00EA6DF2">
        <w:tab/>
        <w:t xml:space="preserve">The manufacturer declares the </w:t>
      </w:r>
      <w:r w:rsidRPr="00EA6DF2">
        <w:rPr>
          <w:i/>
        </w:rPr>
        <w:t>TAB connector</w:t>
      </w:r>
      <w:r w:rsidRPr="00EA6DF2">
        <w:t xml:space="preserve"> mapping to the PCCPCH transmission group(s). See </w:t>
      </w:r>
      <w:r w:rsidR="00F74970">
        <w:t>clause</w:t>
      </w:r>
      <w:r w:rsidR="006D29FE">
        <w:t> </w:t>
      </w:r>
      <w:r w:rsidR="006D29FE" w:rsidRPr="00EA6DF2">
        <w:t>4</w:t>
      </w:r>
      <w:r w:rsidRPr="00EA6DF2">
        <w:t>.10.</w:t>
      </w:r>
    </w:p>
    <w:p w14:paraId="75AF613B" w14:textId="77777777" w:rsidR="00AB15B8" w:rsidRPr="00EA6DF2" w:rsidRDefault="00AB15B8" w:rsidP="0098090A">
      <w:pPr>
        <w:pStyle w:val="Heading4"/>
      </w:pPr>
      <w:bookmarkStart w:id="192" w:name="_Toc21019379"/>
      <w:r w:rsidRPr="00EA6DF2">
        <w:t>6.2.4.2</w:t>
      </w:r>
      <w:r w:rsidRPr="00EA6DF2">
        <w:tab/>
        <w:t>Minimum requirement</w:t>
      </w:r>
      <w:bookmarkEnd w:id="192"/>
    </w:p>
    <w:p w14:paraId="6431F889" w14:textId="06FD39ED" w:rsidR="00AB15B8" w:rsidRPr="00EA6DF2" w:rsidRDefault="00AB15B8" w:rsidP="00AB15B8">
      <w:r w:rsidRPr="00EA6DF2">
        <w:t xml:space="preserve">The minimum requirement for </w:t>
      </w:r>
      <w:r w:rsidRPr="00EA6DF2">
        <w:rPr>
          <w:lang w:eastAsia="zh-CN"/>
        </w:rPr>
        <w:t>UTRA TDD 1,28 Mcps option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.2.4.</w:t>
      </w:r>
    </w:p>
    <w:p w14:paraId="6C189362" w14:textId="77777777" w:rsidR="00AB15B8" w:rsidRPr="00EA6DF2" w:rsidRDefault="00AB15B8" w:rsidP="00AB15B8">
      <w:pPr>
        <w:rPr>
          <w:lang w:eastAsia="zh-CN"/>
        </w:rPr>
      </w:pPr>
      <w:r w:rsidRPr="00EA6DF2">
        <w:rPr>
          <w:lang w:eastAsia="zh-CN"/>
        </w:rPr>
        <w:t>There is no PCCPCH power requirement for UTRA FDD operation.</w:t>
      </w:r>
    </w:p>
    <w:p w14:paraId="05DAFADC" w14:textId="77777777" w:rsidR="00AB15B8" w:rsidRPr="00EA6DF2" w:rsidRDefault="00AB15B8" w:rsidP="00AB15B8">
      <w:pPr>
        <w:rPr>
          <w:lang w:eastAsia="zh-CN"/>
        </w:rPr>
      </w:pPr>
      <w:r w:rsidRPr="00EA6DF2">
        <w:rPr>
          <w:lang w:eastAsia="zh-CN"/>
        </w:rPr>
        <w:t>There is no PCCPCH power requirement for E-UTRA operation.</w:t>
      </w:r>
    </w:p>
    <w:p w14:paraId="3CD67EE6" w14:textId="77777777" w:rsidR="00AB15B8" w:rsidRPr="00EA6DF2" w:rsidRDefault="00AB15B8" w:rsidP="0098090A">
      <w:pPr>
        <w:pStyle w:val="Heading4"/>
      </w:pPr>
      <w:bookmarkStart w:id="193" w:name="_Toc21019380"/>
      <w:r w:rsidRPr="00EA6DF2">
        <w:t>6.2.4.3</w:t>
      </w:r>
      <w:r w:rsidRPr="00EA6DF2">
        <w:tab/>
        <w:t>Test purpose</w:t>
      </w:r>
      <w:bookmarkEnd w:id="193"/>
    </w:p>
    <w:p w14:paraId="0BCF0125" w14:textId="77777777" w:rsidR="00AB15B8" w:rsidRPr="00EA6DF2" w:rsidRDefault="00AB15B8" w:rsidP="00AB15B8">
      <w:r w:rsidRPr="00EA6DF2">
        <w:rPr>
          <w:rFonts w:cs="v4.2.0"/>
        </w:rPr>
        <w:t>The test purpose is to verify that the UTRA TDD primary CCPCH power is within the limits specified by the minimum requirement.</w:t>
      </w:r>
    </w:p>
    <w:p w14:paraId="1F6B95C6" w14:textId="77777777" w:rsidR="00AB15B8" w:rsidRPr="00EA6DF2" w:rsidRDefault="00AB15B8" w:rsidP="0098090A">
      <w:pPr>
        <w:pStyle w:val="Heading4"/>
      </w:pPr>
      <w:bookmarkStart w:id="194" w:name="_Toc21019381"/>
      <w:r w:rsidRPr="00EA6DF2">
        <w:t>6.2.4.4</w:t>
      </w:r>
      <w:r w:rsidRPr="00EA6DF2">
        <w:tab/>
        <w:t>Method of test</w:t>
      </w:r>
      <w:bookmarkEnd w:id="194"/>
    </w:p>
    <w:p w14:paraId="7D5DA2A5" w14:textId="77777777" w:rsidR="00AB15B8" w:rsidRPr="00EA6DF2" w:rsidRDefault="00AB15B8" w:rsidP="0098090A">
      <w:pPr>
        <w:pStyle w:val="Heading5"/>
      </w:pPr>
      <w:bookmarkStart w:id="195" w:name="_Toc21019382"/>
      <w:r w:rsidRPr="00EA6DF2">
        <w:t>6.2.4.4.1</w:t>
      </w:r>
      <w:r w:rsidRPr="00EA6DF2">
        <w:tab/>
        <w:t>Initial conditions</w:t>
      </w:r>
      <w:bookmarkEnd w:id="195"/>
    </w:p>
    <w:p w14:paraId="0C358C5B" w14:textId="77777777" w:rsidR="009B144C" w:rsidRPr="00EA6DF2" w:rsidRDefault="009B144C" w:rsidP="009B144C">
      <w:r w:rsidRPr="00EA6DF2">
        <w:t>Test environment:</w:t>
      </w:r>
    </w:p>
    <w:p w14:paraId="7D562EA2"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6E480A2A" w14:textId="77777777" w:rsidR="009B144C" w:rsidRPr="00EA6DF2" w:rsidRDefault="00AB15B8" w:rsidP="009B144C">
      <w:r w:rsidRPr="00EA6DF2">
        <w:t>RF channels to be tested:</w:t>
      </w:r>
    </w:p>
    <w:p w14:paraId="5CBADD46" w14:textId="026F3262" w:rsidR="00AB15B8" w:rsidRPr="00EA6DF2" w:rsidRDefault="009B144C" w:rsidP="009B144C">
      <w:pPr>
        <w:pStyle w:val="B1"/>
      </w:pPr>
      <w:r w:rsidRPr="00EA6DF2">
        <w:t>-</w:t>
      </w:r>
      <w:r w:rsidRPr="00EA6DF2">
        <w:tab/>
      </w:r>
      <w:r w:rsidR="00AB15B8" w:rsidRPr="00EA6DF2">
        <w:t xml:space="preserve">B, M and T; </w:t>
      </w:r>
      <w:r w:rsidR="00D42687" w:rsidRPr="00EA6DF2">
        <w:t xml:space="preserve">see </w:t>
      </w:r>
      <w:r w:rsidR="00F74970">
        <w:t>clause</w:t>
      </w:r>
      <w:r w:rsidR="006D29FE">
        <w:t> </w:t>
      </w:r>
      <w:r w:rsidR="006D29FE" w:rsidRPr="00EA6DF2">
        <w:t>4</w:t>
      </w:r>
      <w:r w:rsidR="00D42687" w:rsidRPr="00EA6DF2">
        <w:t>.12.1</w:t>
      </w:r>
    </w:p>
    <w:p w14:paraId="07C7B58D" w14:textId="77777777" w:rsidR="00357224" w:rsidRPr="00EA6DF2" w:rsidRDefault="00AB15B8" w:rsidP="00357224">
      <w:r w:rsidRPr="00EA6DF2">
        <w:t xml:space="preserve">Set the </w:t>
      </w:r>
      <w:r w:rsidRPr="00EA6DF2">
        <w:rPr>
          <w:i/>
        </w:rPr>
        <w:t>TAB connectors</w:t>
      </w:r>
      <w:r w:rsidRPr="00EA6DF2">
        <w:t xml:space="preserve"> in the PCCPCH transmission group (</w:t>
      </w:r>
      <w:r w:rsidR="00DA0C51" w:rsidRPr="00EA6DF2">
        <w:t xml:space="preserve">see table </w:t>
      </w:r>
      <w:r w:rsidRPr="00EA6DF2">
        <w:t>4.10-1, D6.47) to output a signal in a</w:t>
      </w:r>
      <w:r w:rsidR="009B144C" w:rsidRPr="00EA6DF2">
        <w:t>ccordance to table 6.2.4.4.1-1.</w:t>
      </w:r>
    </w:p>
    <w:p w14:paraId="138CA403" w14:textId="77777777" w:rsidR="00AB15B8" w:rsidRPr="00EA6DF2" w:rsidRDefault="00AB15B8" w:rsidP="00187F29">
      <w:pPr>
        <w:pStyle w:val="TH"/>
        <w:rPr>
          <w:rFonts w:cs="v4.2.0"/>
        </w:rPr>
      </w:pPr>
      <w:r w:rsidRPr="00EA6DF2">
        <w:rPr>
          <w:rFonts w:cs="v4.2.0"/>
        </w:rPr>
        <w:t>Table 6.2.4.4.1-1: Parameters of the BS transmitted signal</w:t>
      </w:r>
      <w:r w:rsidR="009B144C" w:rsidRPr="00EA6DF2">
        <w:rPr>
          <w:rFonts w:cs="v4.2.0"/>
        </w:rPr>
        <w:br/>
      </w:r>
      <w:r w:rsidRPr="00EA6DF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958D6D3" w14:textId="77777777" w:rsidTr="00284AF8">
        <w:trPr>
          <w:cantSplit/>
          <w:jc w:val="center"/>
        </w:trPr>
        <w:tc>
          <w:tcPr>
            <w:tcW w:w="3402" w:type="dxa"/>
          </w:tcPr>
          <w:p w14:paraId="157CCD00"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6FD13E88"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207EF07B" w14:textId="77777777" w:rsidTr="00284AF8">
        <w:trPr>
          <w:cantSplit/>
          <w:jc w:val="center"/>
        </w:trPr>
        <w:tc>
          <w:tcPr>
            <w:tcW w:w="3402" w:type="dxa"/>
          </w:tcPr>
          <w:p w14:paraId="70363A63" w14:textId="77777777" w:rsidR="00AB15B8" w:rsidRPr="00EA6DF2" w:rsidRDefault="00AB15B8" w:rsidP="00DD69A8">
            <w:pPr>
              <w:pStyle w:val="TAL"/>
              <w:rPr>
                <w:rFonts w:cs="v4.2.0"/>
              </w:rPr>
            </w:pPr>
            <w:r w:rsidRPr="00EA6DF2">
              <w:rPr>
                <w:rFonts w:cs="v4.2.0"/>
              </w:rPr>
              <w:t>TDD Duty Cycle</w:t>
            </w:r>
          </w:p>
        </w:tc>
        <w:tc>
          <w:tcPr>
            <w:tcW w:w="3402" w:type="dxa"/>
          </w:tcPr>
          <w:p w14:paraId="6B6ACAB8" w14:textId="77777777" w:rsidR="00AB15B8" w:rsidRPr="00EA6DF2" w:rsidRDefault="00AB15B8" w:rsidP="00DD69A8">
            <w:pPr>
              <w:pStyle w:val="TAL"/>
              <w:rPr>
                <w:rFonts w:eastAsia="MS P??" w:cs="v4.2.0"/>
              </w:rPr>
            </w:pPr>
            <w:r w:rsidRPr="00EA6DF2">
              <w:rPr>
                <w:rFonts w:eastAsia="MS P??" w:cs="v4.2.0"/>
              </w:rPr>
              <w:t>TS i; i = 0, 1, 2, ..., 6:</w:t>
            </w:r>
          </w:p>
          <w:p w14:paraId="7AEFDE44" w14:textId="421F506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5F2EC66B" w14:textId="757671B1"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01C5522" w14:textId="77777777" w:rsidTr="00284AF8">
        <w:trPr>
          <w:cantSplit/>
          <w:jc w:val="center"/>
        </w:trPr>
        <w:tc>
          <w:tcPr>
            <w:tcW w:w="3402" w:type="dxa"/>
          </w:tcPr>
          <w:p w14:paraId="40DC70F5" w14:textId="77777777" w:rsidR="00AB15B8" w:rsidRPr="00EA6DF2" w:rsidRDefault="00AB15B8" w:rsidP="00DD69A8">
            <w:pPr>
              <w:pStyle w:val="TAL"/>
              <w:rPr>
                <w:rFonts w:cs="v4.2.0"/>
              </w:rPr>
            </w:pPr>
            <w:r w:rsidRPr="00EA6DF2">
              <w:rPr>
                <w:rFonts w:cs="v4.2.0"/>
              </w:rPr>
              <w:t>Time slots carrying PCCPCH</w:t>
            </w:r>
          </w:p>
        </w:tc>
        <w:tc>
          <w:tcPr>
            <w:tcW w:w="3402" w:type="dxa"/>
          </w:tcPr>
          <w:p w14:paraId="63E62B69" w14:textId="7BE5614E" w:rsidR="00AB15B8" w:rsidRPr="00EA6DF2" w:rsidRDefault="00A27CE3" w:rsidP="00DD69A8">
            <w:pPr>
              <w:pStyle w:val="TAL"/>
              <w:rPr>
                <w:rFonts w:eastAsia="MS P??" w:cs="v4.2.0"/>
              </w:rPr>
            </w:pPr>
            <w:r w:rsidRPr="00EA6DF2">
              <w:rPr>
                <w:rFonts w:eastAsia="MS P??" w:cs="v4.2.0"/>
              </w:rPr>
              <w:t>TS</w:t>
            </w:r>
            <w:r>
              <w:rPr>
                <w:rFonts w:eastAsia="MS P??" w:cs="v4.2.0"/>
              </w:rPr>
              <w:t> </w:t>
            </w:r>
            <w:r w:rsidRPr="00EA6DF2">
              <w:rPr>
                <w:rFonts w:eastAsia="MS P??" w:cs="v4.2.0"/>
              </w:rPr>
              <w:t>0</w:t>
            </w:r>
            <w:r w:rsidR="00AB15B8" w:rsidRPr="00EA6DF2">
              <w:rPr>
                <w:rFonts w:eastAsia="MS P??" w:cs="v4.2.0"/>
              </w:rPr>
              <w:t xml:space="preserve"> </w:t>
            </w:r>
          </w:p>
        </w:tc>
      </w:tr>
      <w:tr w:rsidR="00EA6DF2" w:rsidRPr="00EA6DF2" w14:paraId="32B58B83" w14:textId="77777777" w:rsidTr="00284AF8">
        <w:trPr>
          <w:cantSplit/>
          <w:jc w:val="center"/>
        </w:trPr>
        <w:tc>
          <w:tcPr>
            <w:tcW w:w="3402" w:type="dxa"/>
          </w:tcPr>
          <w:p w14:paraId="29FAA1BD" w14:textId="77777777" w:rsidR="00AB15B8" w:rsidRPr="00EA6DF2" w:rsidRDefault="00AB15B8" w:rsidP="00DD69A8">
            <w:pPr>
              <w:pStyle w:val="TAL"/>
              <w:rPr>
                <w:rFonts w:eastAsia="MS P??" w:cs="v4.2.0"/>
              </w:rPr>
            </w:pPr>
            <w:r w:rsidRPr="00EA6DF2">
              <w:rPr>
                <w:rFonts w:eastAsia="MS P??" w:cs="v4.2.0"/>
              </w:rPr>
              <w:t>Relative power of PCCPCH</w:t>
            </w:r>
          </w:p>
        </w:tc>
        <w:tc>
          <w:tcPr>
            <w:tcW w:w="3402" w:type="dxa"/>
          </w:tcPr>
          <w:p w14:paraId="0F1BA5D5" w14:textId="77777777" w:rsidR="00AB15B8" w:rsidRPr="00EA6DF2" w:rsidRDefault="009B144C" w:rsidP="00DD69A8">
            <w:pPr>
              <w:pStyle w:val="TAL"/>
              <w:rPr>
                <w:rFonts w:eastAsia="MS P??" w:cs="v4.2.0"/>
              </w:rPr>
            </w:pPr>
            <w:r w:rsidRPr="00EA6DF2">
              <w:rPr>
                <w:rFonts w:eastAsia="MS P??" w:cs="v4.2.0"/>
              </w:rPr>
              <w:t xml:space="preserve">1/2 </w:t>
            </w:r>
            <w:r w:rsidR="00AB15B8" w:rsidRPr="00EA6DF2">
              <w:rPr>
                <w:rFonts w:eastAsia="MS P??" w:cs="v4.2.0"/>
              </w:rPr>
              <w:t>of BS output power</w:t>
            </w:r>
          </w:p>
        </w:tc>
      </w:tr>
      <w:tr w:rsidR="00AB15B8" w:rsidRPr="00EA6DF2" w14:paraId="4252F731" w14:textId="77777777" w:rsidTr="00284AF8">
        <w:trPr>
          <w:cantSplit/>
          <w:jc w:val="center"/>
        </w:trPr>
        <w:tc>
          <w:tcPr>
            <w:tcW w:w="3402" w:type="dxa"/>
          </w:tcPr>
          <w:p w14:paraId="79B5DDBA"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5108312A"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03E1F1F7" w14:textId="77777777" w:rsidR="009B144C" w:rsidRPr="00EA6DF2" w:rsidRDefault="009B144C" w:rsidP="009B144C"/>
    <w:p w14:paraId="0E0C3812" w14:textId="77777777" w:rsidR="00AB15B8" w:rsidRPr="00EA6DF2" w:rsidRDefault="00AB15B8" w:rsidP="0098090A">
      <w:pPr>
        <w:pStyle w:val="Heading5"/>
      </w:pPr>
      <w:bookmarkStart w:id="196" w:name="_Toc21019383"/>
      <w:r w:rsidRPr="00EA6DF2">
        <w:t>6.2.4.4.2</w:t>
      </w:r>
      <w:r w:rsidRPr="00EA6DF2">
        <w:tab/>
        <w:t>Procedure</w:t>
      </w:r>
      <w:bookmarkEnd w:id="196"/>
    </w:p>
    <w:p w14:paraId="05CFCBE1" w14:textId="52941975"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CCPCH.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w:t>
      </w:r>
      <w:r w:rsidR="009B144C" w:rsidRPr="00EA6DF2">
        <w:t xml:space="preserve">d in parallel as shown 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0FCD3934" w14:textId="77777777" w:rsidR="00AB15B8" w:rsidRPr="00EA6DF2" w:rsidRDefault="00AB15B8" w:rsidP="009B144C">
      <w:r w:rsidRPr="00EA6DF2">
        <w:t>The requirement has both an absolute accuracy requirement and a differential accuracy requirement which are measured at the same time.</w:t>
      </w:r>
    </w:p>
    <w:p w14:paraId="4F1837C9" w14:textId="4E2F5CD3" w:rsidR="0098090A" w:rsidRPr="00EA6DF2" w:rsidRDefault="0098090A" w:rsidP="0098090A">
      <w:pPr>
        <w:pStyle w:val="B1"/>
      </w:pPr>
      <w:r w:rsidRPr="00EA6DF2">
        <w:t>1)</w:t>
      </w:r>
      <w:r w:rsidRPr="00EA6DF2">
        <w:tab/>
        <w:t xml:space="preserve">Connect TAB connector to code domain analyser as shown in </w:t>
      </w:r>
      <w:r w:rsidR="00F74970">
        <w:t>clause</w:t>
      </w:r>
      <w:r w:rsidRPr="00EA6DF2">
        <w:t xml:space="preserve"> D.1.1. All TAB connectors not under test shall be terminated.</w:t>
      </w:r>
    </w:p>
    <w:p w14:paraId="6F210730" w14:textId="77777777" w:rsidR="0098090A" w:rsidRPr="00EA6DF2" w:rsidRDefault="0098090A" w:rsidP="0098090A">
      <w:pPr>
        <w:pStyle w:val="B1"/>
      </w:pPr>
      <w:r w:rsidRPr="00EA6DF2">
        <w:t>2)</w:t>
      </w:r>
      <w:r w:rsidRPr="00EA6DF2">
        <w:tab/>
        <w:t>Set the TAB connector to transmit at manufacturers declared rated carrier output power per TAB connector (PRated,c,TABC).</w:t>
      </w:r>
    </w:p>
    <w:p w14:paraId="611DAF3A" w14:textId="1819D336" w:rsidR="0098090A" w:rsidRPr="00EA6DF2" w:rsidRDefault="0098090A" w:rsidP="0098090A">
      <w:pPr>
        <w:pStyle w:val="B1"/>
      </w:pPr>
      <w:r w:rsidRPr="00EA6DF2">
        <w:t>3)</w:t>
      </w:r>
      <w:r w:rsidRPr="00EA6DF2">
        <w:tab/>
        <w:t xml:space="preserve">Measure the CCPCH power in one timeslot on each of the TAB connector(s) transmitting the PCCPCH according to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4AD82866" w14:textId="71E7B339" w:rsidR="0098090A" w:rsidRPr="00EA6DF2" w:rsidRDefault="0098090A" w:rsidP="0098090A">
      <w:pPr>
        <w:pStyle w:val="B1"/>
      </w:pPr>
      <w:r w:rsidRPr="00EA6DF2">
        <w:t>4)</w:t>
      </w:r>
      <w:r w:rsidRPr="00EA6DF2">
        <w:tab/>
        <w:t xml:space="preserve">Measure the PCCPCH code domain power in </w:t>
      </w:r>
      <w:r w:rsidR="006D29FE" w:rsidRPr="00EA6DF2">
        <w:t>TS</w:t>
      </w:r>
      <w:r w:rsidR="006D29FE">
        <w:t> </w:t>
      </w:r>
      <w:r w:rsidR="006D29FE" w:rsidRPr="00EA6DF2">
        <w:t>0</w:t>
      </w:r>
      <w:r w:rsidRPr="00EA6DF2">
        <w:t xml:space="preserve"> of consecutive frames by applying the global in-channel Tx test method described in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6192B336" w14:textId="77777777" w:rsidR="0098090A" w:rsidRPr="00EA6DF2" w:rsidRDefault="0098090A" w:rsidP="0098090A">
      <w:pPr>
        <w:pStyle w:val="B1"/>
      </w:pPr>
      <w:r w:rsidRPr="00EA6DF2">
        <w:t>5)</w:t>
      </w:r>
      <w:r w:rsidRPr="00EA6DF2">
        <w:tab/>
        <w:t>Calculate the differential accuracy of the Primary CCPCH power by taking the difference between the PCCPCH power measurement results of consecutive frames.</w:t>
      </w:r>
    </w:p>
    <w:p w14:paraId="53F1F682"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48AB58B" w14:textId="77777777" w:rsidR="0098090A" w:rsidRPr="00EA6DF2" w:rsidRDefault="0098090A" w:rsidP="0098090A">
      <w:pPr>
        <w:pStyle w:val="B1"/>
      </w:pPr>
      <w:r w:rsidRPr="00EA6DF2">
        <w:t>6)</w:t>
      </w:r>
      <w:r w:rsidRPr="00EA6DF2">
        <w:tab/>
        <w:t>For multi-band TAB connectors and single band tests, repeat the steps above per involved band where single band test configurations and test models shall apply with no carrier activated in the other band.</w:t>
      </w:r>
    </w:p>
    <w:p w14:paraId="58634094" w14:textId="77777777" w:rsidR="00AB15B8" w:rsidRPr="00EA6DF2" w:rsidRDefault="00AB15B8" w:rsidP="0098090A">
      <w:pPr>
        <w:pStyle w:val="Heading4"/>
      </w:pPr>
      <w:bookmarkStart w:id="197" w:name="_Toc21019384"/>
      <w:r w:rsidRPr="00EA6DF2">
        <w:t>6.2.4.5</w:t>
      </w:r>
      <w:r w:rsidRPr="00EA6DF2">
        <w:tab/>
        <w:t>Test requirements</w:t>
      </w:r>
      <w:bookmarkEnd w:id="197"/>
    </w:p>
    <w:p w14:paraId="53C8E419" w14:textId="77777777" w:rsidR="006D29FE" w:rsidRPr="00EA6DF2" w:rsidRDefault="00AB15B8" w:rsidP="00AB15B8">
      <w:r w:rsidRPr="00EA6DF2">
        <w:t xml:space="preserve">For UTRA TDD </w:t>
      </w:r>
      <w:r w:rsidR="00357224" w:rsidRPr="00EA6DF2">
        <w:rPr>
          <w:lang w:eastAsia="zh-CN"/>
        </w:rPr>
        <w:t>1,28</w:t>
      </w:r>
      <w:r w:rsidRPr="00EA6DF2">
        <w:rPr>
          <w:lang w:eastAsia="zh-CN"/>
        </w:rPr>
        <w:t xml:space="preserve"> Mcps option </w:t>
      </w:r>
      <w:r w:rsidRPr="00EA6DF2">
        <w:t>the test requirement for PCCPCH power is:</w:t>
      </w:r>
    </w:p>
    <w:p w14:paraId="18A159A0" w14:textId="5CE3643A" w:rsidR="00AB15B8" w:rsidRPr="00EA6DF2" w:rsidRDefault="009B144C" w:rsidP="00AB15B8">
      <w:pPr>
        <w:rPr>
          <w:rFonts w:cs="v4.2.0"/>
        </w:rPr>
      </w:pPr>
      <w:r w:rsidRPr="00EA6DF2">
        <w:rPr>
          <w:rFonts w:cs="v4.2.0"/>
        </w:rPr>
        <w:t>Either:</w:t>
      </w:r>
    </w:p>
    <w:p w14:paraId="00F819D5" w14:textId="77777777" w:rsidR="00AB15B8" w:rsidRPr="00EA6DF2" w:rsidRDefault="00AB15B8" w:rsidP="009B144C">
      <w:pPr>
        <w:pStyle w:val="B1"/>
        <w:ind w:left="284" w:firstLine="0"/>
      </w:pPr>
      <w:r w:rsidRPr="00EA6DF2">
        <w:t xml:space="preserve">The sum of the measured PCCPCH code domain power on each of the </w:t>
      </w:r>
      <w:r w:rsidRPr="00EA6DF2">
        <w:rPr>
          <w:i/>
        </w:rPr>
        <w:t>TAB connectors</w:t>
      </w:r>
      <w:r w:rsidRPr="00EA6DF2">
        <w:t xml:space="preserve"> transmitting the PCCPCH shall be within the limits defined </w:t>
      </w:r>
      <w:r w:rsidR="00DA0C51" w:rsidRPr="00EA6DF2">
        <w:t xml:space="preserve">in table </w:t>
      </w:r>
      <w:r w:rsidRPr="00EA6DF2">
        <w:t>6.2.4.5-1.</w:t>
      </w:r>
    </w:p>
    <w:p w14:paraId="4903B787" w14:textId="77777777" w:rsidR="00AB15B8" w:rsidRPr="00EA6DF2" w:rsidRDefault="00AB15B8" w:rsidP="00723263">
      <w:r w:rsidRPr="00EA6DF2">
        <w:t>Or</w:t>
      </w:r>
    </w:p>
    <w:p w14:paraId="2EA483E5" w14:textId="77777777" w:rsidR="00AB15B8" w:rsidRPr="00EA6DF2" w:rsidRDefault="00AB15B8" w:rsidP="009B144C">
      <w:pPr>
        <w:pStyle w:val="B1"/>
        <w:ind w:left="284" w:firstLine="0"/>
      </w:pPr>
      <w:r w:rsidRPr="00EA6DF2">
        <w:t xml:space="preserve">The measured PCCPCH code domain power on each of the </w:t>
      </w:r>
      <w:r w:rsidRPr="00EA6DF2">
        <w:rPr>
          <w:i/>
        </w:rPr>
        <w:t>TAB connectors</w:t>
      </w:r>
      <w:r w:rsidRPr="00EA6DF2">
        <w:t xml:space="preserve"> transmitting the PCCPCH shall be within the tolerance indicated </w:t>
      </w:r>
      <w:r w:rsidR="00DA0C51" w:rsidRPr="00EA6DF2">
        <w:t xml:space="preserve">in table </w:t>
      </w:r>
      <w:r w:rsidRPr="00EA6DF2">
        <w:t>6.2.4.</w:t>
      </w:r>
      <w:r w:rsidR="00357224" w:rsidRPr="00EA6DF2">
        <w:t>5</w:t>
      </w:r>
      <w:r w:rsidRPr="00EA6DF2">
        <w:t>-1.</w:t>
      </w:r>
    </w:p>
    <w:p w14:paraId="7864C2ED" w14:textId="77777777" w:rsidR="00AB15B8" w:rsidRPr="00EA6DF2" w:rsidRDefault="00AB15B8" w:rsidP="00187F29">
      <w:pPr>
        <w:pStyle w:val="TH"/>
        <w:rPr>
          <w:rFonts w:cs="v4.2.0"/>
        </w:rPr>
      </w:pPr>
      <w:r w:rsidRPr="00EA6DF2">
        <w:rPr>
          <w:rFonts w:cs="v4.2.0"/>
        </w:rPr>
        <w:t xml:space="preserve">Table 6.2.4.5-1: Test </w:t>
      </w:r>
      <w:r w:rsidR="009B144C" w:rsidRPr="00EA6DF2">
        <w:rPr>
          <w:rFonts w:cs="v4.2.0"/>
        </w:rPr>
        <w:t>Requirements for errors between</w:t>
      </w:r>
      <w:r w:rsidR="009B144C" w:rsidRPr="00EA6DF2">
        <w:rPr>
          <w:rFonts w:cs="v4.2.0"/>
        </w:rPr>
        <w:br/>
      </w:r>
      <w:r w:rsidRPr="00EA6DF2">
        <w:rPr>
          <w:rFonts w:cs="v4.2.0"/>
        </w:rPr>
        <w:t>Primary CCPC</w:t>
      </w:r>
      <w:r w:rsidR="009B144C" w:rsidRPr="00EA6DF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EA6DF2" w:rsidRPr="00EA6DF2" w14:paraId="5BECC7EE" w14:textId="77777777" w:rsidTr="00284AF8">
        <w:trPr>
          <w:tblHeader/>
          <w:jc w:val="center"/>
        </w:trPr>
        <w:tc>
          <w:tcPr>
            <w:tcW w:w="3794" w:type="dxa"/>
          </w:tcPr>
          <w:p w14:paraId="4C96FD07" w14:textId="77777777" w:rsidR="00AB15B8" w:rsidRPr="00EA6DF2" w:rsidRDefault="00AB15B8" w:rsidP="00DD69A8">
            <w:pPr>
              <w:pStyle w:val="TAH"/>
              <w:rPr>
                <w:rFonts w:cs="v4.2.0"/>
              </w:rPr>
            </w:pPr>
            <w:r w:rsidRPr="00EA6DF2">
              <w:rPr>
                <w:rFonts w:cs="v4.2.0"/>
              </w:rPr>
              <w:t>Output power in slot, dB</w:t>
            </w:r>
          </w:p>
        </w:tc>
        <w:tc>
          <w:tcPr>
            <w:tcW w:w="3969" w:type="dxa"/>
          </w:tcPr>
          <w:p w14:paraId="5775C3FE" w14:textId="77777777" w:rsidR="00AB15B8" w:rsidRPr="00EA6DF2" w:rsidRDefault="00AB15B8" w:rsidP="00DD69A8">
            <w:pPr>
              <w:pStyle w:val="TAH"/>
              <w:rPr>
                <w:rFonts w:cs="v4.2.0"/>
              </w:rPr>
            </w:pPr>
            <w:r w:rsidRPr="00EA6DF2">
              <w:rPr>
                <w:rFonts w:cs="v4.2.0"/>
              </w:rPr>
              <w:t>PCCPCH power tolerance</w:t>
            </w:r>
          </w:p>
        </w:tc>
      </w:tr>
      <w:tr w:rsidR="00EA6DF2" w:rsidRPr="00EA6DF2" w14:paraId="4BB32B9E" w14:textId="77777777" w:rsidTr="00284AF8">
        <w:trPr>
          <w:jc w:val="center"/>
        </w:trPr>
        <w:tc>
          <w:tcPr>
            <w:tcW w:w="3794" w:type="dxa"/>
          </w:tcPr>
          <w:p w14:paraId="25BEDB71"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+2</w:t>
            </w:r>
          </w:p>
        </w:tc>
        <w:tc>
          <w:tcPr>
            <w:tcW w:w="3969" w:type="dxa"/>
          </w:tcPr>
          <w:p w14:paraId="25F539B2" w14:textId="77777777" w:rsidR="00AB15B8" w:rsidRPr="00EA6DF2" w:rsidRDefault="00AB15B8" w:rsidP="00DD69A8">
            <w:pPr>
              <w:pStyle w:val="TAC"/>
              <w:rPr>
                <w:rFonts w:cs="v4.2.0"/>
              </w:rPr>
            </w:pPr>
            <w:r w:rsidRPr="00EA6DF2">
              <w:rPr>
                <w:rFonts w:cs="Arial"/>
              </w:rPr>
              <w:t>±</w:t>
            </w:r>
            <w:r w:rsidRPr="00EA6DF2">
              <w:rPr>
                <w:rFonts w:cs="v4.2.0"/>
              </w:rPr>
              <w:t>3</w:t>
            </w:r>
            <w:r w:rsidR="00F7379F" w:rsidRPr="00EA6DF2">
              <w:rPr>
                <w:rFonts w:cs="v4.2.0"/>
              </w:rPr>
              <w:t>.</w:t>
            </w:r>
            <w:r w:rsidRPr="00EA6DF2">
              <w:rPr>
                <w:rFonts w:cs="v4.2.0"/>
              </w:rPr>
              <w:t>3 dB</w:t>
            </w:r>
          </w:p>
        </w:tc>
      </w:tr>
      <w:tr w:rsidR="00EA6DF2" w:rsidRPr="00EA6DF2" w14:paraId="334AC222" w14:textId="77777777" w:rsidTr="00284AF8">
        <w:trPr>
          <w:jc w:val="center"/>
        </w:trPr>
        <w:tc>
          <w:tcPr>
            <w:tcW w:w="3794" w:type="dxa"/>
          </w:tcPr>
          <w:p w14:paraId="339D30F4"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- 6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-3</w:t>
            </w:r>
          </w:p>
        </w:tc>
        <w:tc>
          <w:tcPr>
            <w:tcW w:w="3969" w:type="dxa"/>
          </w:tcPr>
          <w:p w14:paraId="306BD157" w14:textId="77777777" w:rsidR="00AB15B8" w:rsidRPr="00EA6DF2" w:rsidRDefault="00AB15B8" w:rsidP="00DD69A8">
            <w:pPr>
              <w:pStyle w:val="TAC"/>
              <w:rPr>
                <w:rFonts w:cs="v4.2.0"/>
              </w:rPr>
            </w:pPr>
            <w:r w:rsidRPr="00EA6DF2">
              <w:rPr>
                <w:rFonts w:cs="Arial"/>
              </w:rPr>
              <w:t>±</w:t>
            </w:r>
            <w:r w:rsidRPr="00EA6DF2">
              <w:rPr>
                <w:rFonts w:cs="v4.2.0"/>
              </w:rPr>
              <w:t>4</w:t>
            </w:r>
            <w:r w:rsidR="00F7379F" w:rsidRPr="00EA6DF2">
              <w:rPr>
                <w:rFonts w:cs="v4.2.0"/>
              </w:rPr>
              <w:t>.</w:t>
            </w:r>
            <w:r w:rsidRPr="00EA6DF2">
              <w:rPr>
                <w:rFonts w:cs="v4.2.0"/>
              </w:rPr>
              <w:t>3 dB</w:t>
            </w:r>
          </w:p>
        </w:tc>
      </w:tr>
      <w:tr w:rsidR="00EA6DF2" w:rsidRPr="00EA6DF2" w14:paraId="79828718" w14:textId="77777777" w:rsidTr="00284AF8">
        <w:trPr>
          <w:jc w:val="center"/>
        </w:trPr>
        <w:tc>
          <w:tcPr>
            <w:tcW w:w="3794" w:type="dxa"/>
          </w:tcPr>
          <w:p w14:paraId="56066FC9"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- 13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-6</w:t>
            </w:r>
          </w:p>
        </w:tc>
        <w:tc>
          <w:tcPr>
            <w:tcW w:w="3969" w:type="dxa"/>
          </w:tcPr>
          <w:p w14:paraId="4FFB5F44" w14:textId="77777777" w:rsidR="00AB15B8" w:rsidRPr="00EA6DF2" w:rsidRDefault="00AB15B8" w:rsidP="00DD69A8">
            <w:pPr>
              <w:pStyle w:val="TAC"/>
              <w:rPr>
                <w:rFonts w:cs="v4.2.0"/>
              </w:rPr>
            </w:pPr>
            <w:r w:rsidRPr="00EA6DF2">
              <w:rPr>
                <w:rFonts w:cs="Arial"/>
              </w:rPr>
              <w:t>±</w:t>
            </w:r>
            <w:r w:rsidRPr="00EA6DF2">
              <w:rPr>
                <w:rFonts w:cs="v4.2.0"/>
              </w:rPr>
              <w:t>5</w:t>
            </w:r>
            <w:r w:rsidR="00F7379F" w:rsidRPr="00EA6DF2">
              <w:rPr>
                <w:rFonts w:cs="v4.2.0"/>
              </w:rPr>
              <w:t>.</w:t>
            </w:r>
            <w:r w:rsidRPr="00EA6DF2">
              <w:rPr>
                <w:rFonts w:cs="v4.2.0"/>
              </w:rPr>
              <w:t>8 dB</w:t>
            </w:r>
          </w:p>
        </w:tc>
      </w:tr>
      <w:tr w:rsidR="00AB15B8" w:rsidRPr="00EA6DF2" w14:paraId="65E2BB69" w14:textId="77777777" w:rsidTr="00284AF8">
        <w:trPr>
          <w:jc w:val="center"/>
        </w:trPr>
        <w:tc>
          <w:tcPr>
            <w:tcW w:w="7763" w:type="dxa"/>
            <w:gridSpan w:val="2"/>
          </w:tcPr>
          <w:p w14:paraId="1F85AA4B" w14:textId="77777777" w:rsidR="00AB15B8" w:rsidRPr="00EA6DF2" w:rsidRDefault="00AB15B8" w:rsidP="00DD69A8">
            <w:pPr>
              <w:pStyle w:val="TAC"/>
              <w:ind w:left="796" w:hanging="796"/>
              <w:jc w:val="left"/>
              <w:rPr>
                <w:rFonts w:cs="v4.2.0"/>
              </w:rPr>
            </w:pPr>
            <w:r w:rsidRPr="00EA6DF2">
              <w:rPr>
                <w:rFonts w:cs="v4.2.0"/>
              </w:rPr>
              <w:t>NOTE:</w:t>
            </w:r>
            <w:r w:rsidRPr="00EA6DF2">
              <w:rPr>
                <w:rFonts w:cs="v4.2.0"/>
              </w:rPr>
              <w:tab/>
              <w:t>P</w:t>
            </w:r>
            <w:r w:rsidRPr="00EA6DF2">
              <w:rPr>
                <w:rFonts w:cs="v4.2.0"/>
                <w:vertAlign w:val="subscript"/>
              </w:rPr>
              <w:t>Rated,t,group</w:t>
            </w:r>
            <w:r w:rsidRPr="00EA6DF2">
              <w:rPr>
                <w:rFonts w:cs="v4.2.0"/>
              </w:rPr>
              <w:t xml:space="preserve"> is the power sum of P</w:t>
            </w:r>
            <w:r w:rsidRPr="00EA6DF2">
              <w:rPr>
                <w:rFonts w:cs="v4.2.0"/>
                <w:vertAlign w:val="subscript"/>
              </w:rPr>
              <w:t>Rated,t,TABC</w:t>
            </w:r>
            <w:r w:rsidRPr="00EA6DF2">
              <w:rPr>
                <w:rFonts w:cs="v4.2.0"/>
              </w:rPr>
              <w:t xml:space="preserve"> of all the </w:t>
            </w:r>
            <w:r w:rsidRPr="00EA6DF2">
              <w:rPr>
                <w:rFonts w:cs="v4.2.0"/>
                <w:i/>
              </w:rPr>
              <w:t>TAB connector</w:t>
            </w:r>
            <w:r w:rsidRPr="00EA6DF2">
              <w:rPr>
                <w:rFonts w:cs="v4.2.0"/>
              </w:rPr>
              <w:t>s in the group transmitting PCCPCH.</w:t>
            </w:r>
          </w:p>
        </w:tc>
      </w:tr>
    </w:tbl>
    <w:p w14:paraId="463CA5E1" w14:textId="77777777" w:rsidR="00AB15B8" w:rsidRPr="00EA6DF2" w:rsidRDefault="00AB15B8" w:rsidP="00AB15B8">
      <w:pPr>
        <w:ind w:left="284"/>
        <w:rPr>
          <w:rFonts w:cs="v4.2.0"/>
        </w:rPr>
      </w:pPr>
    </w:p>
    <w:p w14:paraId="1FB47072" w14:textId="77777777" w:rsidR="00AB15B8" w:rsidRPr="00EA6DF2" w:rsidRDefault="00AB15B8" w:rsidP="00AB15B8">
      <w:pPr>
        <w:rPr>
          <w:rFonts w:cs="v4.2.0"/>
        </w:rPr>
      </w:pPr>
      <w:r w:rsidRPr="00EA6DF2">
        <w:rPr>
          <w:rFonts w:cs="v4.2.0"/>
        </w:rPr>
        <w:t xml:space="preserve">The differential accuracy of the Primary CCPCH power, shall be within </w:t>
      </w:r>
      <w:r w:rsidRPr="00EA6DF2">
        <w:rPr>
          <w:rFonts w:cs="v4.2.0"/>
        </w:rPr>
        <w:sym w:font="Symbol" w:char="F0B1"/>
      </w:r>
      <w:r w:rsidRPr="00EA6DF2">
        <w:rPr>
          <w:rFonts w:cs="v4.2.0"/>
        </w:rPr>
        <w:t>0</w:t>
      </w:r>
      <w:r w:rsidR="00F7379F" w:rsidRPr="00EA6DF2">
        <w:rPr>
          <w:rFonts w:cs="v4.2.0"/>
        </w:rPr>
        <w:t>.</w:t>
      </w:r>
      <w:r w:rsidRPr="00EA6DF2">
        <w:rPr>
          <w:rFonts w:cs="v4.2.0"/>
        </w:rPr>
        <w:t>6 dB.</w:t>
      </w:r>
    </w:p>
    <w:p w14:paraId="684A98BB" w14:textId="156E6234"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D23D8A" w14:textId="77777777" w:rsidR="00F36D44" w:rsidRPr="00EA6DF2" w:rsidRDefault="00F36D44" w:rsidP="0098090A">
      <w:pPr>
        <w:pStyle w:val="Heading3"/>
        <w:rPr>
          <w:lang w:eastAsia="zh-CN"/>
        </w:rPr>
      </w:pPr>
      <w:bookmarkStart w:id="198" w:name="_Toc21019385"/>
      <w:r w:rsidRPr="00EA6DF2">
        <w:rPr>
          <w:lang w:eastAsia="zh-CN"/>
        </w:rPr>
        <w:t>6.2.5</w:t>
      </w:r>
      <w:r w:rsidRPr="00EA6DF2">
        <w:rPr>
          <w:lang w:eastAsia="zh-CN"/>
        </w:rPr>
        <w:tab/>
      </w:r>
      <w:r w:rsidRPr="00EA6DF2">
        <w:t xml:space="preserve">UTRA FDD additional CPICH power for MIMO </w:t>
      </w:r>
      <w:r w:rsidRPr="00EA6DF2">
        <w:rPr>
          <w:rFonts w:cs="v4.2.0"/>
        </w:rPr>
        <w:t>mode</w:t>
      </w:r>
      <w:bookmarkEnd w:id="198"/>
    </w:p>
    <w:p w14:paraId="6C8F976B" w14:textId="77777777" w:rsidR="00AB15B8" w:rsidRPr="00EA6DF2" w:rsidRDefault="00AB15B8" w:rsidP="0098090A">
      <w:pPr>
        <w:pStyle w:val="Heading4"/>
      </w:pPr>
      <w:bookmarkStart w:id="199" w:name="_Toc21019386"/>
      <w:r w:rsidRPr="00EA6DF2">
        <w:t>6.2.5.1</w:t>
      </w:r>
      <w:r w:rsidRPr="00EA6DF2">
        <w:tab/>
        <w:t>Definition and applicability</w:t>
      </w:r>
      <w:bookmarkEnd w:id="199"/>
    </w:p>
    <w:p w14:paraId="5BB0DE3A" w14:textId="48850B67" w:rsidR="00AB15B8" w:rsidRPr="00EA6DF2" w:rsidRDefault="00AB15B8" w:rsidP="00AB15B8">
      <w:pPr>
        <w:rPr>
          <w:rFonts w:cs="v5.0.0"/>
        </w:rPr>
      </w:pPr>
      <w:r w:rsidRPr="00EA6DF2">
        <w:t xml:space="preserve">This </w:t>
      </w:r>
      <w:r w:rsidR="00F74970">
        <w:t>clause</w:t>
      </w:r>
      <w:r w:rsidRPr="00EA6DF2">
        <w:t xml:space="preserve"> includes requirements on secondary CPICH power level, for two and four </w:t>
      </w:r>
      <w:r w:rsidRPr="00EA6DF2">
        <w:rPr>
          <w:i/>
        </w:rPr>
        <w:t>TAB connector</w:t>
      </w:r>
      <w:r w:rsidRPr="00EA6DF2">
        <w:t xml:space="preserve"> groups, as well as Demodulation CPICH requirements.</w:t>
      </w:r>
      <w:r w:rsidRPr="00EA6DF2">
        <w:rPr>
          <w:rFonts w:cs="v5.0.0"/>
        </w:rPr>
        <w:t xml:space="preserve"> The requirements apply to all </w:t>
      </w:r>
      <w:r w:rsidRPr="00EA6DF2">
        <w:rPr>
          <w:rFonts w:cs="v5.0.0"/>
          <w:i/>
        </w:rPr>
        <w:t>TAB connector</w:t>
      </w:r>
      <w:r w:rsidRPr="00EA6DF2">
        <w:rPr>
          <w:rFonts w:cs="v5.0.0"/>
        </w:rPr>
        <w:t xml:space="preserve"> groups associated with UTRA FDD MIMO transmission as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or </w:t>
      </w:r>
      <w:r w:rsidR="00F74970">
        <w:rPr>
          <w:rFonts w:cs="v5.0.0"/>
        </w:rPr>
        <w:t>"</w:t>
      </w:r>
      <w:r w:rsidRPr="00EA6DF2">
        <w:rPr>
          <w:rFonts w:cs="v5.0.0"/>
        </w:rPr>
        <w:t>antenna 4</w:t>
      </w:r>
      <w:r w:rsidR="00F74970">
        <w:rPr>
          <w:rFonts w:cs="v5.0.0"/>
        </w:rPr>
        <w:t>"</w:t>
      </w:r>
      <w:r w:rsidRPr="00EA6DF2">
        <w:rPr>
          <w:rFonts w:cs="v5.0.0"/>
        </w:rPr>
        <w:t xml:space="preserve"> in the </w:t>
      </w:r>
      <w:r w:rsidRPr="00EA6DF2">
        <w:rPr>
          <w:rFonts w:cs="v5.0.0"/>
          <w:i/>
        </w:rPr>
        <w:t>AAS BS</w:t>
      </w:r>
      <w:r w:rsidR="009B144C" w:rsidRPr="00EA6DF2">
        <w:rPr>
          <w:rFonts w:cs="v5.0.0"/>
        </w:rPr>
        <w:t>.</w:t>
      </w:r>
    </w:p>
    <w:p w14:paraId="2B4A48BD" w14:textId="17FB4247" w:rsidR="00AB15B8" w:rsidRPr="00EA6DF2" w:rsidRDefault="00AB15B8" w:rsidP="00AB15B8">
      <w:pPr>
        <w:rPr>
          <w:rFonts w:cs="v5.0.0"/>
        </w:rPr>
      </w:pPr>
      <w:r w:rsidRPr="00EA6DF2">
        <w:rPr>
          <w:rFonts w:cs="v5.0.0"/>
        </w:rPr>
        <w:t xml:space="preserve">The concept of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and </w:t>
      </w:r>
      <w:r w:rsidR="00F74970">
        <w:rPr>
          <w:rFonts w:cs="v5.0.0"/>
        </w:rPr>
        <w:t>"</w:t>
      </w:r>
      <w:r w:rsidRPr="00EA6DF2">
        <w:rPr>
          <w:rFonts w:cs="v5.0.0"/>
        </w:rPr>
        <w:t>antenna 4</w:t>
      </w:r>
      <w:r w:rsidR="00F74970">
        <w:rPr>
          <w:rFonts w:cs="v5.0.0"/>
        </w:rPr>
        <w:t>"</w:t>
      </w:r>
      <w:r w:rsidRPr="00EA6DF2">
        <w:rPr>
          <w:rFonts w:cs="v5.0.0"/>
        </w:rPr>
        <w:t xml:space="preserve"> is described in </w:t>
      </w:r>
      <w:r w:rsidR="00A27CE3">
        <w:rPr>
          <w:rFonts w:cs="v5.0.0"/>
        </w:rPr>
        <w:t>T</w:t>
      </w:r>
      <w:r w:rsidR="00A27CE3" w:rsidRPr="00EA6DF2">
        <w:rPr>
          <w:rFonts w:cs="v5.0.0"/>
        </w:rPr>
        <w:t>S</w:t>
      </w:r>
      <w:r w:rsidR="00A27CE3">
        <w:rPr>
          <w:rFonts w:cs="v5.0.0"/>
        </w:rPr>
        <w:t> </w:t>
      </w:r>
      <w:r w:rsidR="00A27CE3" w:rsidRPr="00EA6DF2">
        <w:rPr>
          <w:rFonts w:cs="v5.0.0"/>
        </w:rPr>
        <w:t>2</w:t>
      </w:r>
      <w:r w:rsidRPr="00EA6DF2">
        <w:rPr>
          <w:rFonts w:cs="v5.0.0"/>
        </w:rPr>
        <w:t>5.104</w:t>
      </w:r>
      <w:r w:rsidR="00A27CE3">
        <w:rPr>
          <w:rFonts w:cs="v5.0.0"/>
        </w:rPr>
        <w:t> </w:t>
      </w:r>
      <w:r w:rsidR="00A27CE3" w:rsidRPr="00EA6DF2">
        <w:rPr>
          <w:rFonts w:cs="v5.0.0"/>
        </w:rPr>
        <w:t>[</w:t>
      </w:r>
      <w:r w:rsidRPr="00EA6DF2">
        <w:rPr>
          <w:rFonts w:cs="v5.0.0"/>
        </w:rPr>
        <w:t xml:space="preserve">2]. The group(s) of </w:t>
      </w:r>
      <w:r w:rsidRPr="00EA6DF2">
        <w:rPr>
          <w:rFonts w:cs="v5.0.0"/>
          <w:i/>
        </w:rPr>
        <w:t>TAB connector</w:t>
      </w:r>
      <w:r w:rsidRPr="00EA6DF2">
        <w:rPr>
          <w:rFonts w:cs="v5.0.0"/>
        </w:rPr>
        <w:t>s mapped to P-CPICH transmission (</w:t>
      </w:r>
      <w:r w:rsidR="00DA0C51" w:rsidRPr="00EA6DF2">
        <w:rPr>
          <w:rFonts w:cs="v5.0.0"/>
        </w:rPr>
        <w:t xml:space="preserve">see table </w:t>
      </w:r>
      <w:r w:rsidRPr="00EA6DF2">
        <w:rPr>
          <w:rFonts w:cs="v5.0.0"/>
        </w:rPr>
        <w:t xml:space="preserve">4.10-1 D6.45) represents </w:t>
      </w:r>
      <w:r w:rsidR="00F74970">
        <w:rPr>
          <w:rFonts w:cs="v5.0.0"/>
        </w:rPr>
        <w:t>"</w:t>
      </w:r>
      <w:r w:rsidRPr="00EA6DF2">
        <w:rPr>
          <w:rFonts w:cs="v5.0.0"/>
        </w:rPr>
        <w:t>ant</w:t>
      </w:r>
      <w:r w:rsidR="009B144C" w:rsidRPr="00EA6DF2">
        <w:rPr>
          <w:rFonts w:cs="v5.0.0"/>
        </w:rPr>
        <w:t>enna 1</w:t>
      </w:r>
      <w:r w:rsidR="00F74970">
        <w:rPr>
          <w:rFonts w:cs="v5.0.0"/>
        </w:rPr>
        <w:t>"</w:t>
      </w:r>
      <w:r w:rsidR="009B144C" w:rsidRPr="00EA6DF2">
        <w:rPr>
          <w:rFonts w:cs="v5.0.0"/>
        </w:rPr>
        <w:t>.</w:t>
      </w:r>
    </w:p>
    <w:p w14:paraId="5BD54330" w14:textId="342C632A" w:rsidR="00AB15B8" w:rsidRPr="00EA6DF2" w:rsidRDefault="00AB15B8" w:rsidP="00AB15B8">
      <w:pPr>
        <w:pStyle w:val="NO"/>
      </w:pPr>
      <w:r w:rsidRPr="00EA6DF2">
        <w:t>NOTE 1:</w:t>
      </w:r>
      <w:r w:rsidRPr="00EA6DF2">
        <w:tab/>
        <w:t xml:space="preserve">The manufacturer declares the mapping of </w:t>
      </w:r>
      <w:r w:rsidRPr="00EA6DF2">
        <w:rPr>
          <w:i/>
        </w:rPr>
        <w:t>TAB connector</w:t>
      </w:r>
      <w:r w:rsidRPr="00EA6DF2">
        <w:t xml:space="preserve">s to </w:t>
      </w:r>
      <w:r w:rsidR="00F74970">
        <w:t>"</w:t>
      </w:r>
      <w:r w:rsidRPr="00EA6DF2">
        <w:t>antenna 1</w:t>
      </w:r>
      <w:r w:rsidR="00F74970">
        <w:t>"</w:t>
      </w:r>
      <w:r w:rsidRPr="00EA6DF2">
        <w:t xml:space="preserve">, </w:t>
      </w:r>
      <w:r w:rsidR="00F74970">
        <w:t>"</w:t>
      </w:r>
      <w:r w:rsidRPr="00EA6DF2">
        <w:t>antenna 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 xml:space="preserve"> (as defined in </w:t>
      </w:r>
      <w:r w:rsidR="00A27CE3">
        <w:t>T</w:t>
      </w:r>
      <w:r w:rsidR="006D29FE" w:rsidRPr="00EA6DF2">
        <w:t>S</w:t>
      </w:r>
      <w:r w:rsidR="006D29FE">
        <w:t> </w:t>
      </w:r>
      <w:r w:rsidR="006D29FE" w:rsidRPr="00EA6DF2">
        <w:t>2</w:t>
      </w:r>
      <w:r w:rsidR="006E4F10" w:rsidRPr="00EA6DF2">
        <w:t>5.331</w:t>
      </w:r>
      <w:r w:rsidR="006D29FE">
        <w:t> </w:t>
      </w:r>
      <w:r w:rsidR="006D29FE" w:rsidRPr="00EA6DF2">
        <w:t>[</w:t>
      </w:r>
      <w:r w:rsidRPr="00EA6DF2">
        <w:t xml:space="preserve">16]) where applicable for AAS BS capable of UTRA FDD operation. The required declarations are specified </w:t>
      </w:r>
      <w:r w:rsidR="00F74970">
        <w:t>clause</w:t>
      </w:r>
      <w:r w:rsidR="006D29FE">
        <w:t> </w:t>
      </w:r>
      <w:r w:rsidR="006D29FE" w:rsidRPr="00EA6DF2">
        <w:t>4</w:t>
      </w:r>
      <w:r w:rsidRPr="00EA6DF2">
        <w:t>.10.</w:t>
      </w:r>
    </w:p>
    <w:p w14:paraId="1F7F820C" w14:textId="5F65B46B" w:rsidR="00AB15B8" w:rsidRPr="00EA6DF2" w:rsidRDefault="00AB15B8" w:rsidP="00AB15B8">
      <w:r w:rsidRPr="00EA6DF2">
        <w:rPr>
          <w:rFonts w:cs="v5.0.0"/>
        </w:rPr>
        <w:t xml:space="preserve">For UTRA FDD </w:t>
      </w:r>
      <w:r w:rsidRPr="00EA6DF2">
        <w:rPr>
          <w:rFonts w:cs="v5.0.0"/>
          <w:i/>
        </w:rPr>
        <w:t>AAS BS</w:t>
      </w:r>
      <w:r w:rsidRPr="00EA6DF2">
        <w:rPr>
          <w:rFonts w:cs="v5.0.0"/>
        </w:rPr>
        <w:t xml:space="preserve"> operating only </w:t>
      </w:r>
      <w:r w:rsidR="00F74970">
        <w:rPr>
          <w:rFonts w:cs="v5.0.0"/>
        </w:rPr>
        <w:t>"</w:t>
      </w:r>
      <w:r w:rsidRPr="00EA6DF2">
        <w:rPr>
          <w:rFonts w:cs="v5.0.0"/>
        </w:rPr>
        <w:t>antenna 1</w:t>
      </w:r>
      <w:r w:rsidR="00F74970">
        <w:rPr>
          <w:rFonts w:cs="v5.0.0"/>
        </w:rPr>
        <w:t>"</w:t>
      </w:r>
      <w:r w:rsidRPr="00EA6DF2">
        <w:rPr>
          <w:rFonts w:cs="v5.0.0"/>
        </w:rPr>
        <w:t xml:space="preserve"> and </w:t>
      </w:r>
      <w:r w:rsidR="00F74970">
        <w:rPr>
          <w:rFonts w:cs="v5.0.0"/>
        </w:rPr>
        <w:t>"</w:t>
      </w:r>
      <w:r w:rsidRPr="00EA6DF2">
        <w:rPr>
          <w:rFonts w:cs="v5.0.0"/>
        </w:rPr>
        <w:t>antenna 2</w:t>
      </w:r>
      <w:r w:rsidR="00F74970">
        <w:rPr>
          <w:rFonts w:cs="v5.0.0"/>
        </w:rPr>
        <w:t>"</w:t>
      </w:r>
      <w:r w:rsidRPr="00EA6DF2">
        <w:rPr>
          <w:rFonts w:cs="v5.0.0"/>
        </w:rPr>
        <w:t xml:space="preserve">, the secondary CPICH (S-CPICH) power is the </w:t>
      </w:r>
      <w:r w:rsidRPr="00EA6DF2">
        <w:rPr>
          <w:i/>
        </w:rPr>
        <w:t>code domain</w:t>
      </w:r>
      <w:r w:rsidRPr="00EA6DF2">
        <w:rPr>
          <w:rFonts w:cs="v5.0.0"/>
          <w:i/>
        </w:rPr>
        <w:t xml:space="preserve"> power</w:t>
      </w:r>
      <w:r w:rsidRPr="00EA6DF2">
        <w:rPr>
          <w:rFonts w:cs="v5.0.0"/>
        </w:rPr>
        <w:t xml:space="preserve"> of the Secondary Common Pilot Channel.</w:t>
      </w:r>
      <w:r w:rsidRPr="00EA6DF2">
        <w:t xml:space="preserve"> S-CPICH power is equal to the (dB) sum of the P</w:t>
      </w:r>
      <w:r w:rsidRPr="00EA6DF2">
        <w:noBreakHyphen/>
        <w:t xml:space="preserve">CPICH power and the power offset, which are signalled to the UE. The power offset is signalled in the IE </w:t>
      </w:r>
      <w:r w:rsidR="00F74970">
        <w:t>"</w:t>
      </w:r>
      <w:r w:rsidRPr="00EA6DF2">
        <w:t>Power Offset for S-CPICH for MIMO</w:t>
      </w:r>
      <w:r w:rsidR="00F74970">
        <w:t>"</w:t>
      </w:r>
      <w:r w:rsidRPr="00EA6DF2">
        <w:t xml:space="preserve">, for MIMO mode as defined in </w:t>
      </w:r>
      <w:r w:rsidR="00F74970">
        <w:t>clause</w:t>
      </w:r>
      <w:r w:rsidR="006D29FE">
        <w:t> </w:t>
      </w:r>
      <w:r w:rsidR="006D29FE" w:rsidRPr="00EA6DF2">
        <w:t>1</w:t>
      </w:r>
      <w:r w:rsidRPr="00EA6DF2">
        <w:t xml:space="preserve">0.3.6.41b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9ACD8A1" w14:textId="63FD8045" w:rsidR="00AB15B8" w:rsidRPr="00EA6DF2" w:rsidRDefault="00AB15B8" w:rsidP="00AB15B8">
      <w:r w:rsidRPr="00EA6DF2">
        <w:t>When the UE supports MIMO</w:t>
      </w:r>
      <w:r w:rsidRPr="00EA6DF2">
        <w:rPr>
          <w:rFonts w:cs="v4.2.0"/>
        </w:rPr>
        <w:t xml:space="preserve"> mode with four BS transmit antennas</w:t>
      </w:r>
      <w:r w:rsidRPr="00EA6DF2">
        <w:t xml:space="preserve">, the power offset of S-CPICH on antenna 2 is signalled in the IE </w:t>
      </w:r>
      <w:r w:rsidR="00F74970">
        <w:t>"</w:t>
      </w:r>
      <w:r w:rsidRPr="00EA6DF2">
        <w:t>Power Offset for S-CPICH for MIMO mode with four transmit antennas on Antenna2</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 xml:space="preserve">16]. The power offset of S-CPICH on antenna 3 and 4 is signalled in the IE </w:t>
      </w:r>
      <w:r w:rsidR="00F74970">
        <w:t>"</w:t>
      </w:r>
      <w:r w:rsidRPr="00EA6DF2">
        <w:t xml:space="preserve">Common Power Offset for S-CPICH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6FF8342" w14:textId="0EB29588" w:rsidR="00AB15B8" w:rsidRPr="00EA6DF2" w:rsidRDefault="00AB15B8" w:rsidP="00AB15B8">
      <w:pPr>
        <w:keepNext/>
        <w:keepLines/>
      </w:pPr>
      <w:r w:rsidRPr="00EA6DF2">
        <w:t xml:space="preserve">Demodulation CPICH (D-CPICH) power is the </w:t>
      </w:r>
      <w:r w:rsidRPr="00EA6DF2">
        <w:rPr>
          <w:i/>
        </w:rPr>
        <w:t>code domain power</w:t>
      </w:r>
      <w:r w:rsidRPr="00EA6DF2">
        <w:t xml:space="preserve"> of the Demodulation Common Pilot Channel. D</w:t>
      </w:r>
      <w:r w:rsidRPr="00EA6DF2">
        <w:noBreakHyphen/>
        <w:t xml:space="preserve">CPICH power is equal to the (dB) sum of the P-CPICH power and the power offset, which are signalled to the UE. The power offset of D-CPICH on antenna 3 and 4 is signalled in the IE </w:t>
      </w:r>
      <w:r w:rsidR="00F74970">
        <w:t>"</w:t>
      </w:r>
      <w:r w:rsidRPr="00EA6DF2">
        <w:t xml:space="preserve">Common Power Offset for D-CPICH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Pr="00EA6DF2">
        <w:t>S 25.331 [16].</w:t>
      </w:r>
    </w:p>
    <w:p w14:paraId="435B7509" w14:textId="77777777" w:rsidR="00AB15B8" w:rsidRPr="00EA6DF2" w:rsidRDefault="00AB15B8" w:rsidP="00AB15B8">
      <w:pPr>
        <w:pStyle w:val="NO"/>
      </w:pPr>
      <w:r w:rsidRPr="00EA6DF2">
        <w:t>NOTE 2:</w:t>
      </w:r>
      <w:r w:rsidRPr="00EA6DF2">
        <w:tab/>
        <w:t>The accuracy level of the power offset for S-CPICH may affect both MIMO HS-DSCH demodulation and CQI reporting performance.</w:t>
      </w:r>
    </w:p>
    <w:p w14:paraId="26A5B010" w14:textId="77777777" w:rsidR="00AB15B8" w:rsidRPr="00EA6DF2" w:rsidRDefault="006E4F10" w:rsidP="00AB15B8">
      <w:pPr>
        <w:pStyle w:val="NO"/>
      </w:pPr>
      <w:r w:rsidRPr="00EA6DF2">
        <w:t>NOTE 3:</w:t>
      </w:r>
      <w:r w:rsidR="00AB15B8" w:rsidRPr="00EA6DF2">
        <w:tab/>
        <w:t>The accuracy level of the power offset for D-CPICH transmitted on antennas 3 and 4 may affect both MIMO HS-DSCH demodulation and CQI reporting performance.</w:t>
      </w:r>
    </w:p>
    <w:p w14:paraId="3D602ED4" w14:textId="77777777" w:rsidR="00AB15B8" w:rsidRPr="00EA6DF2" w:rsidRDefault="00AB15B8" w:rsidP="00AB15B8">
      <w:pPr>
        <w:pStyle w:val="NO"/>
      </w:pPr>
      <w:r w:rsidRPr="00EA6DF2">
        <w:t>NOTE 4:</w:t>
      </w:r>
      <w:r w:rsidRPr="00EA6DF2">
        <w:tab/>
        <w:t>At high geometry level PDSCH performance may be affected if D-CPICH is not scheduled.</w:t>
      </w:r>
    </w:p>
    <w:p w14:paraId="2DF14CC4" w14:textId="77777777" w:rsidR="00AB15B8" w:rsidRPr="00EA6DF2" w:rsidRDefault="00AB15B8" w:rsidP="00AB15B8">
      <w:pPr>
        <w:pStyle w:val="NO"/>
        <w:rPr>
          <w:rFonts w:cs="v5.0.0"/>
        </w:rPr>
      </w:pPr>
      <w:r w:rsidRPr="00EA6DF2">
        <w:rPr>
          <w:rFonts w:cs="v5.0.0"/>
        </w:rPr>
        <w:t>NOTE 5:</w:t>
      </w:r>
      <w:r w:rsidRPr="00EA6DF2">
        <w:rPr>
          <w:rFonts w:cs="v5.0.0"/>
        </w:rPr>
        <w:tab/>
        <w:t xml:space="preserve">A </w:t>
      </w:r>
      <w:r w:rsidRPr="00EA6DF2">
        <w:rPr>
          <w:rFonts w:cs="v5.0.0"/>
          <w:i/>
        </w:rPr>
        <w:t>TAB connector</w:t>
      </w:r>
      <w:r w:rsidRPr="00EA6DF2">
        <w:rPr>
          <w:rFonts w:cs="v5.0.0"/>
        </w:rPr>
        <w:t xml:space="preserve"> group may comprise all </w:t>
      </w:r>
      <w:r w:rsidRPr="00EA6DF2">
        <w:rPr>
          <w:rFonts w:cs="v5.0.0"/>
          <w:i/>
        </w:rPr>
        <w:t>TAB connectors</w:t>
      </w:r>
      <w:r w:rsidRPr="00EA6DF2">
        <w:rPr>
          <w:rFonts w:cs="v5.0.0"/>
        </w:rPr>
        <w:t>.</w:t>
      </w:r>
    </w:p>
    <w:p w14:paraId="1D1AB533" w14:textId="77777777" w:rsidR="00AB15B8" w:rsidRPr="00EA6DF2" w:rsidRDefault="00AB15B8" w:rsidP="00AB15B8">
      <w:pPr>
        <w:pStyle w:val="NO"/>
        <w:rPr>
          <w:rFonts w:cs="v5.0.0"/>
        </w:rPr>
      </w:pPr>
      <w:r w:rsidRPr="00EA6DF2">
        <w:rPr>
          <w:rFonts w:cs="v5.0.0"/>
        </w:rPr>
        <w:t>NOTE 6:</w:t>
      </w:r>
      <w:r w:rsidRPr="00EA6DF2">
        <w:rPr>
          <w:rFonts w:cs="v5.0.0"/>
        </w:rPr>
        <w:tab/>
        <w:t xml:space="preserve">A </w:t>
      </w:r>
      <w:r w:rsidRPr="00EA6DF2">
        <w:rPr>
          <w:rFonts w:cs="v5.0.0"/>
          <w:i/>
        </w:rPr>
        <w:t>TAB connector</w:t>
      </w:r>
      <w:r w:rsidRPr="00EA6DF2">
        <w:rPr>
          <w:rFonts w:cs="v5.0.0"/>
        </w:rPr>
        <w:t xml:space="preserve"> may be mapped to several groups.</w:t>
      </w:r>
    </w:p>
    <w:p w14:paraId="24A62FA2" w14:textId="77777777" w:rsidR="00AB15B8" w:rsidRPr="00EA6DF2" w:rsidRDefault="00AB15B8" w:rsidP="0098090A">
      <w:pPr>
        <w:pStyle w:val="Heading4"/>
      </w:pPr>
      <w:bookmarkStart w:id="200" w:name="_Toc21019387"/>
      <w:r w:rsidRPr="00EA6DF2">
        <w:t>6.2.5.2</w:t>
      </w:r>
      <w:r w:rsidRPr="00EA6DF2">
        <w:tab/>
        <w:t>Minimum requirement</w:t>
      </w:r>
      <w:bookmarkEnd w:id="200"/>
    </w:p>
    <w:p w14:paraId="167E25FB" w14:textId="6E5FB9E1"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6E4F10" w:rsidRPr="00EA6DF2">
        <w:t>,</w:t>
      </w:r>
      <w:r w:rsidRPr="00EA6DF2">
        <w:t xml:space="preserve"> </w:t>
      </w:r>
      <w:r w:rsidR="00F74970">
        <w:t>clause</w:t>
      </w:r>
      <w:r w:rsidR="006D29FE">
        <w:t> </w:t>
      </w:r>
      <w:r w:rsidR="006D29FE" w:rsidRPr="00EA6DF2">
        <w:t>6</w:t>
      </w:r>
      <w:r w:rsidRPr="00EA6DF2">
        <w:t>.2.5.3.</w:t>
      </w:r>
    </w:p>
    <w:p w14:paraId="0083D6A5" w14:textId="77777777" w:rsidR="00AB15B8" w:rsidRPr="00EA6DF2" w:rsidRDefault="00AB15B8" w:rsidP="00AB15B8">
      <w:pPr>
        <w:rPr>
          <w:lang w:eastAsia="zh-CN"/>
        </w:rPr>
      </w:pPr>
      <w:r w:rsidRPr="00EA6DF2">
        <w:rPr>
          <w:lang w:eastAsia="zh-CN"/>
        </w:rPr>
        <w:t xml:space="preserve">There is no CPICH power requirement for UTRA TDD </w:t>
      </w:r>
      <w:r w:rsidR="00357224" w:rsidRPr="00EA6DF2">
        <w:rPr>
          <w:lang w:eastAsia="zh-CN"/>
        </w:rPr>
        <w:t>1,28</w:t>
      </w:r>
      <w:r w:rsidRPr="00EA6DF2">
        <w:rPr>
          <w:lang w:eastAsia="zh-CN"/>
        </w:rPr>
        <w:t xml:space="preserve"> Mcps option operation.</w:t>
      </w:r>
    </w:p>
    <w:p w14:paraId="5CCE1DDB" w14:textId="77777777" w:rsidR="00AB15B8" w:rsidRPr="00EA6DF2" w:rsidRDefault="00AB15B8" w:rsidP="00AB15B8">
      <w:pPr>
        <w:rPr>
          <w:lang w:eastAsia="zh-CN"/>
        </w:rPr>
      </w:pPr>
      <w:r w:rsidRPr="00EA6DF2">
        <w:rPr>
          <w:lang w:eastAsia="zh-CN"/>
        </w:rPr>
        <w:t>There is no CPICH power requirement for E-UTRA operation.</w:t>
      </w:r>
    </w:p>
    <w:p w14:paraId="6A5C30F3" w14:textId="77777777" w:rsidR="00AB15B8" w:rsidRPr="00EA6DF2" w:rsidRDefault="00AB15B8" w:rsidP="0098090A">
      <w:pPr>
        <w:pStyle w:val="Heading4"/>
      </w:pPr>
      <w:bookmarkStart w:id="201" w:name="_Toc21019388"/>
      <w:r w:rsidRPr="00EA6DF2">
        <w:t>6.2.5.3</w:t>
      </w:r>
      <w:r w:rsidRPr="00EA6DF2">
        <w:tab/>
        <w:t>Test purpose</w:t>
      </w:r>
      <w:bookmarkEnd w:id="201"/>
    </w:p>
    <w:p w14:paraId="6DCED023" w14:textId="77777777" w:rsidR="00AB15B8" w:rsidRPr="00EA6DF2" w:rsidRDefault="00AB15B8" w:rsidP="00AB15B8">
      <w:r w:rsidRPr="00EA6DF2">
        <w:rPr>
          <w:rFonts w:cs="v4.2.0"/>
        </w:rPr>
        <w:t>The test purpose is to verify that the UTRA FDD CPICH power for MIMO mode is within the limits specified by the minimum requirement.</w:t>
      </w:r>
    </w:p>
    <w:p w14:paraId="3213C434" w14:textId="77777777" w:rsidR="00AB15B8" w:rsidRPr="00EA6DF2" w:rsidRDefault="00AB15B8" w:rsidP="0098090A">
      <w:pPr>
        <w:pStyle w:val="Heading4"/>
      </w:pPr>
      <w:bookmarkStart w:id="202" w:name="_Toc21019389"/>
      <w:r w:rsidRPr="00EA6DF2">
        <w:t>6.2.5.4</w:t>
      </w:r>
      <w:r w:rsidRPr="00EA6DF2">
        <w:tab/>
        <w:t>Method of test</w:t>
      </w:r>
      <w:bookmarkEnd w:id="202"/>
    </w:p>
    <w:p w14:paraId="3B5AD18A" w14:textId="77777777" w:rsidR="00AB15B8" w:rsidRPr="00EA6DF2" w:rsidRDefault="00AB15B8" w:rsidP="0098090A">
      <w:pPr>
        <w:pStyle w:val="Heading5"/>
      </w:pPr>
      <w:bookmarkStart w:id="203" w:name="_Toc21019390"/>
      <w:r w:rsidRPr="00EA6DF2">
        <w:t>6.2.5.4.1</w:t>
      </w:r>
      <w:r w:rsidRPr="00EA6DF2">
        <w:tab/>
        <w:t>Initial conditions</w:t>
      </w:r>
      <w:bookmarkEnd w:id="203"/>
    </w:p>
    <w:p w14:paraId="26255C06" w14:textId="77777777" w:rsidR="006E4F10" w:rsidRPr="00EA6DF2" w:rsidRDefault="00AB15B8" w:rsidP="006E4F10">
      <w:pPr>
        <w:keepNext/>
        <w:keepLines/>
      </w:pPr>
      <w:r w:rsidRPr="00EA6DF2">
        <w:t>Test environment:</w:t>
      </w:r>
    </w:p>
    <w:p w14:paraId="02481133" w14:textId="77777777" w:rsidR="00AB15B8" w:rsidRPr="00EA6DF2" w:rsidRDefault="006E4F10" w:rsidP="006E4F10">
      <w:pPr>
        <w:pStyle w:val="B1"/>
        <w:keepNext/>
        <w:keepLines/>
      </w:pPr>
      <w:r w:rsidRPr="00EA6DF2">
        <w:t>-</w:t>
      </w:r>
      <w:r w:rsidRPr="00EA6DF2">
        <w:tab/>
      </w:r>
      <w:r w:rsidR="00AB15B8" w:rsidRPr="00EA6DF2">
        <w:t xml:space="preserve">normal; see </w:t>
      </w:r>
      <w:r w:rsidRPr="00EA6DF2">
        <w:t>a</w:t>
      </w:r>
      <w:r w:rsidR="00AB15B8" w:rsidRPr="00EA6DF2">
        <w:t>nnex B.</w:t>
      </w:r>
    </w:p>
    <w:p w14:paraId="21C87BCA" w14:textId="77777777" w:rsidR="006E4F10" w:rsidRPr="00EA6DF2" w:rsidRDefault="00AB15B8" w:rsidP="006E4F10">
      <w:r w:rsidRPr="00EA6DF2">
        <w:t>RF channels to be tested:</w:t>
      </w:r>
    </w:p>
    <w:p w14:paraId="2341B8F2" w14:textId="0F22B446" w:rsidR="00AB15B8" w:rsidRPr="00EA6DF2" w:rsidRDefault="006E4F10" w:rsidP="006E4F10">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2B60EE1D" w14:textId="77777777" w:rsidR="00AB15B8" w:rsidRPr="00EA6DF2" w:rsidRDefault="00AB15B8" w:rsidP="006E4F10">
      <w:r w:rsidRPr="00EA6DF2">
        <w:t>Disable inner loop power control.</w:t>
      </w:r>
    </w:p>
    <w:p w14:paraId="409B8BFA" w14:textId="45EE2CD9" w:rsidR="00AB15B8" w:rsidRPr="00EA6DF2" w:rsidRDefault="00AB15B8" w:rsidP="006E4F10">
      <w:r w:rsidRPr="00EA6DF2">
        <w:t xml:space="preserve">Set the </w:t>
      </w:r>
      <w:r w:rsidRPr="00EA6DF2">
        <w:rPr>
          <w:i/>
        </w:rPr>
        <w:t>TAB connectors</w:t>
      </w:r>
      <w:r w:rsidRPr="00EA6DF2">
        <w:t xml:space="preserve"> in the P-CPICH transmission group (</w:t>
      </w:r>
      <w:r w:rsidR="00DA0C51" w:rsidRPr="00EA6DF2">
        <w:t xml:space="preserve">see table </w:t>
      </w:r>
      <w:r w:rsidRPr="00EA6DF2">
        <w:t xml:space="preserve">4.10-1, D6.45) and the </w:t>
      </w:r>
      <w:r w:rsidRPr="00EA6DF2">
        <w:rPr>
          <w:i/>
        </w:rPr>
        <w:t>TAB connectors</w:t>
      </w:r>
      <w:r w:rsidRPr="00EA6DF2">
        <w:t xml:space="preserve"> in the S</w:t>
      </w:r>
      <w:r w:rsidR="006E4F10" w:rsidRPr="00EA6DF2">
        <w:noBreakHyphen/>
      </w:r>
      <w:r w:rsidRPr="00EA6DF2">
        <w:t>CPICH transmission groups (</w:t>
      </w:r>
      <w:r w:rsidR="00DA0C51" w:rsidRPr="00EA6DF2">
        <w:t xml:space="preserve">see table </w:t>
      </w:r>
      <w:r w:rsidRPr="00EA6DF2">
        <w:t xml:space="preserve">4.10-1, D6.49), to output a signal in accordance to TM2, in </w:t>
      </w:r>
      <w:r w:rsidR="00A27CE3">
        <w:t>T</w:t>
      </w:r>
      <w:r w:rsidR="006E4F10" w:rsidRPr="00EA6DF2">
        <w:t>S 25.141 </w:t>
      </w:r>
      <w:r w:rsidRPr="00EA6DF2">
        <w:t>[18]</w:t>
      </w:r>
      <w:r w:rsidR="006E4F10" w:rsidRPr="00EA6DF2">
        <w:t>,</w:t>
      </w:r>
      <w:r w:rsidRPr="00EA6DF2">
        <w:t xml:space="preserve"> </w:t>
      </w:r>
      <w:r w:rsidR="00F74970">
        <w:t>clause</w:t>
      </w:r>
      <w:r w:rsidR="006D29FE">
        <w:t> </w:t>
      </w:r>
      <w:r w:rsidR="006D29FE" w:rsidRPr="00EA6DF2">
        <w:t>6</w:t>
      </w:r>
      <w:r w:rsidR="006E4F10" w:rsidRPr="00EA6DF2">
        <w:t>.1.1.2.</w:t>
      </w:r>
    </w:p>
    <w:p w14:paraId="2A55CD90" w14:textId="77777777" w:rsidR="00AB15B8" w:rsidRPr="00EA6DF2" w:rsidRDefault="006E4F10" w:rsidP="006E4F10">
      <w:pPr>
        <w:pStyle w:val="NO"/>
      </w:pPr>
      <w:r w:rsidRPr="00EA6DF2">
        <w:t>NOTE:</w:t>
      </w:r>
      <w:r w:rsidRPr="00EA6DF2">
        <w:tab/>
      </w:r>
      <w:r w:rsidR="00AB15B8" w:rsidRPr="00EA6DF2">
        <w:t>Although the S-CPICH transmission groups are referred to as S-CPICH as the same TM2 is used for the test</w:t>
      </w:r>
      <w:r w:rsidR="007E522C" w:rsidRPr="00EA6DF2">
        <w:t>,</w:t>
      </w:r>
      <w:r w:rsidR="00AB15B8" w:rsidRPr="00EA6DF2">
        <w:t xml:space="preserve"> the signal being measured on the S-CPICH transmission groups </w:t>
      </w:r>
      <w:r w:rsidR="007E522C" w:rsidRPr="00EA6DF2">
        <w:t>i</w:t>
      </w:r>
      <w:r w:rsidR="00AB15B8" w:rsidRPr="00EA6DF2">
        <w:t>s actually a P-CPICH signal.</w:t>
      </w:r>
    </w:p>
    <w:p w14:paraId="38BBDBB0" w14:textId="77777777" w:rsidR="00AB15B8" w:rsidRPr="00EA6DF2" w:rsidRDefault="00AB15B8" w:rsidP="0098090A">
      <w:pPr>
        <w:pStyle w:val="Heading5"/>
      </w:pPr>
      <w:bookmarkStart w:id="204" w:name="_Toc21019391"/>
      <w:r w:rsidRPr="00EA6DF2">
        <w:t>6.2.5.4.2</w:t>
      </w:r>
      <w:r w:rsidRPr="00EA6DF2">
        <w:tab/>
        <w:t>Procedure</w:t>
      </w:r>
      <w:bookmarkEnd w:id="204"/>
    </w:p>
    <w:p w14:paraId="19E7C8A1" w14:textId="17FD5654" w:rsidR="00AB15B8" w:rsidRPr="00EA6DF2" w:rsidRDefault="00AB15B8" w:rsidP="00D42687">
      <w:r w:rsidRPr="00EA6DF2">
        <w:t xml:space="preserve">The minimum requirement is applied to all </w:t>
      </w:r>
      <w:r w:rsidRPr="00EA6DF2">
        <w:rPr>
          <w:i/>
        </w:rPr>
        <w:t>TAB connectors</w:t>
      </w:r>
      <w:r w:rsidRPr="00EA6DF2">
        <w:t xml:space="preserve"> in the P-CPICH transmission group </w:t>
      </w:r>
      <w:r w:rsidRPr="00EA6DF2">
        <w:rPr>
          <w:rFonts w:cs="v5.0.0"/>
        </w:rPr>
        <w:t xml:space="preserve">transmitting primary CPICH and </w:t>
      </w:r>
      <w:r w:rsidRPr="00EA6DF2">
        <w:t xml:space="preserve">the </w:t>
      </w:r>
      <w:r w:rsidRPr="00EA6DF2">
        <w:rPr>
          <w:i/>
        </w:rPr>
        <w:t>TAB connectors</w:t>
      </w:r>
      <w:r w:rsidRPr="00EA6DF2">
        <w:t xml:space="preserve"> in the S-CPICH transmission groups</w:t>
      </w:r>
      <w:r w:rsidRPr="00EA6DF2">
        <w:rPr>
          <w:rFonts w:cs="v5.0.0"/>
        </w:rPr>
        <w:t>.</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088C39" w14:textId="3D59C48A"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1EF84857"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5FBFF28" w14:textId="4BB5CBC4" w:rsidR="00AB15B8" w:rsidRPr="00EA6DF2" w:rsidRDefault="00AB15B8" w:rsidP="00AB15B8">
      <w:pPr>
        <w:pStyle w:val="B1"/>
        <w:ind w:left="567" w:hanging="283"/>
      </w:pPr>
      <w:r w:rsidRPr="00EA6DF2">
        <w:t>3)</w:t>
      </w:r>
      <w:r w:rsidRPr="00EA6DF2">
        <w:tab/>
        <w:t xml:space="preserve">Measure the P-CPICH power in one timeslot on each of the </w:t>
      </w:r>
      <w:r w:rsidRPr="00EA6DF2">
        <w:rPr>
          <w:rFonts w:cs="v4.2.0"/>
          <w:i/>
        </w:rPr>
        <w:t>TAB connector(s)</w:t>
      </w:r>
      <w:r w:rsidRPr="00EA6DF2">
        <w:rPr>
          <w:rFonts w:cs="v4.2.0"/>
        </w:rPr>
        <w:t xml:space="preserve"> in the</w:t>
      </w:r>
      <w:r w:rsidRPr="00EA6DF2">
        <w:t xml:space="preserve"> P-CPICH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1F787B4C" w14:textId="59FE009C" w:rsidR="00AB15B8" w:rsidRPr="00EA6DF2" w:rsidRDefault="00AB15B8" w:rsidP="00AB15B8">
      <w:pPr>
        <w:pStyle w:val="B1"/>
        <w:ind w:left="567" w:hanging="283"/>
      </w:pPr>
      <w:r w:rsidRPr="00EA6DF2">
        <w:t>4)</w:t>
      </w:r>
      <w:r w:rsidRPr="00EA6DF2">
        <w:tab/>
        <w:t xml:space="preserve">Measure the P-CPICH power in the same timeslot as step 2 on each of the </w:t>
      </w:r>
      <w:r w:rsidRPr="00EA6DF2">
        <w:rPr>
          <w:rFonts w:cs="v4.2.0"/>
          <w:i/>
        </w:rPr>
        <w:t>TAB connector(s)</w:t>
      </w:r>
      <w:r w:rsidRPr="00EA6DF2">
        <w:rPr>
          <w:rFonts w:cs="v4.2.0"/>
        </w:rPr>
        <w:t xml:space="preserve"> in each of the </w:t>
      </w:r>
      <w:r w:rsidRPr="00EA6DF2">
        <w:t>S</w:t>
      </w:r>
      <w:r w:rsidR="00D42687" w:rsidRPr="00EA6DF2">
        <w:noBreakHyphen/>
      </w:r>
      <w:r w:rsidRPr="00EA6DF2">
        <w:t xml:space="preserve">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 Depending on the MIMO support (</w:t>
      </w:r>
      <w:r w:rsidR="00DA0C51" w:rsidRPr="00EA6DF2">
        <w:t xml:space="preserve">see table </w:t>
      </w:r>
      <w:r w:rsidRPr="00EA6DF2">
        <w:t xml:space="preserve">4.10-1, D6.49), for MIMO mode there is a single S-CPICH transmission group representing </w:t>
      </w:r>
      <w:r w:rsidR="00F74970">
        <w:t>"</w:t>
      </w:r>
      <w:r w:rsidR="00D42687" w:rsidRPr="00EA6DF2">
        <w:t>antenna </w:t>
      </w:r>
      <w:r w:rsidRPr="00EA6DF2">
        <w:t>2</w:t>
      </w:r>
      <w:r w:rsidR="00F74970">
        <w:t>"</w:t>
      </w:r>
      <w:r w:rsidRPr="00EA6DF2">
        <w:t xml:space="preserve"> and for MIMO with 4 transmit antennas there are three S-CPICH transmission groups representing </w:t>
      </w:r>
      <w:r w:rsidR="00F74970">
        <w:t>"</w:t>
      </w:r>
      <w:r w:rsidR="00D42687" w:rsidRPr="00EA6DF2">
        <w:t>antenna </w:t>
      </w:r>
      <w:r w:rsidRPr="00EA6DF2">
        <w:t>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w:t>
      </w:r>
    </w:p>
    <w:p w14:paraId="6C1EDD4F"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71D2392" w14:textId="77777777" w:rsidR="00AB15B8" w:rsidRPr="00EA6DF2" w:rsidRDefault="00AB15B8" w:rsidP="00D42687">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3EA8C41" w14:textId="77777777" w:rsidR="00AB15B8" w:rsidRPr="00EA6DF2" w:rsidRDefault="00AB15B8" w:rsidP="0098090A">
      <w:pPr>
        <w:pStyle w:val="Heading4"/>
      </w:pPr>
      <w:bookmarkStart w:id="205" w:name="_Toc21019392"/>
      <w:r w:rsidRPr="00EA6DF2">
        <w:t>6.2.5.5</w:t>
      </w:r>
      <w:r w:rsidRPr="00EA6DF2">
        <w:tab/>
        <w:t>Test requirements</w:t>
      </w:r>
      <w:bookmarkEnd w:id="205"/>
    </w:p>
    <w:p w14:paraId="2BA664B1" w14:textId="77777777" w:rsidR="006D29FE" w:rsidRPr="00EA6DF2" w:rsidRDefault="00AB15B8" w:rsidP="00AB15B8">
      <w:r w:rsidRPr="00EA6DF2">
        <w:t>For UTRA FDD the test requirement for CPICH power for MIMO mode is:</w:t>
      </w:r>
    </w:p>
    <w:p w14:paraId="2BAE8CEB" w14:textId="29719891" w:rsidR="00AB15B8" w:rsidRPr="00EA6DF2" w:rsidRDefault="00D42687" w:rsidP="00AB15B8">
      <w:pPr>
        <w:rPr>
          <w:rFonts w:cs="v4.2.0"/>
        </w:rPr>
      </w:pPr>
      <w:r w:rsidRPr="00EA6DF2">
        <w:rPr>
          <w:rFonts w:cs="v4.2.0"/>
        </w:rPr>
        <w:t>Either:</w:t>
      </w:r>
    </w:p>
    <w:p w14:paraId="6260EE42" w14:textId="77777777" w:rsidR="00AB15B8" w:rsidRPr="00EA6DF2" w:rsidRDefault="00AB15B8" w:rsidP="00D42687">
      <w:pPr>
        <w:pStyle w:val="B1"/>
        <w:ind w:left="284" w:firstLine="0"/>
      </w:pPr>
      <w:r w:rsidRPr="00EA6DF2">
        <w:t xml:space="preserve">The difference between the sums of the measured P-CPICH code domain power on each of the </w:t>
      </w:r>
      <w:r w:rsidRPr="00EA6DF2">
        <w:rPr>
          <w:i/>
        </w:rPr>
        <w:t>TAB connectors</w:t>
      </w:r>
      <w:r w:rsidRPr="00EA6DF2">
        <w:t xml:space="preserve"> in the P-CPICH transmission group or the S-CPICH transmission groups shall be:</w:t>
      </w:r>
    </w:p>
    <w:p w14:paraId="3BA1407B" w14:textId="77777777" w:rsidR="00AB15B8" w:rsidRPr="00EA6DF2" w:rsidRDefault="00AB15B8" w:rsidP="00D42687">
      <w:pPr>
        <w:pStyle w:val="B2"/>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343374BE"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512707F" w14:textId="77777777" w:rsidR="00AB15B8" w:rsidRPr="00EA6DF2" w:rsidRDefault="00AB15B8" w:rsidP="00D42687">
      <w:pPr>
        <w:keepNext/>
        <w:keepLines/>
      </w:pPr>
      <w:r w:rsidRPr="00EA6DF2">
        <w:t>Or</w:t>
      </w:r>
    </w:p>
    <w:p w14:paraId="1F7278F4" w14:textId="77777777" w:rsidR="00AB15B8" w:rsidRPr="00EA6DF2" w:rsidRDefault="00AB15B8" w:rsidP="00D42687">
      <w:pPr>
        <w:pStyle w:val="B1"/>
        <w:keepNext/>
        <w:keepLines/>
        <w:ind w:left="284" w:firstLine="0"/>
      </w:pPr>
      <w:r w:rsidRPr="00EA6DF2">
        <w:t xml:space="preserve">The difference between the </w:t>
      </w:r>
      <w:r w:rsidRPr="00EA6DF2">
        <w:rPr>
          <w:rFonts w:cs="v4.2.0"/>
        </w:rPr>
        <w:t>measured P-CPICH code domain power on</w:t>
      </w:r>
      <w:r w:rsidRPr="00EA6DF2">
        <w:t xml:space="preserve"> any 2 </w:t>
      </w:r>
      <w:r w:rsidRPr="00EA6DF2">
        <w:rPr>
          <w:i/>
        </w:rPr>
        <w:t>TAB connectors</w:t>
      </w:r>
      <w:r w:rsidRPr="00EA6DF2">
        <w:t xml:space="preserve"> in either the P-CPICH transmission group or the S-CPICH transmission group(s) with corresponding beamforming weights shall be:</w:t>
      </w:r>
    </w:p>
    <w:p w14:paraId="0596E0B1" w14:textId="77777777" w:rsidR="00AB15B8" w:rsidRPr="00EA6DF2" w:rsidRDefault="00AB15B8" w:rsidP="00D42687">
      <w:pPr>
        <w:pStyle w:val="B2"/>
        <w:keepNext/>
        <w:keepLines/>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083694AF"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0F2C1C3" w14:textId="1DA4909D"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6C00148D" w14:textId="77777777" w:rsidR="00F36D44" w:rsidRPr="00EA6DF2" w:rsidRDefault="00F36D44" w:rsidP="0098090A">
      <w:pPr>
        <w:pStyle w:val="Heading3"/>
        <w:rPr>
          <w:lang w:eastAsia="zh-CN"/>
        </w:rPr>
      </w:pPr>
      <w:bookmarkStart w:id="206" w:name="_Toc21019393"/>
      <w:r w:rsidRPr="00EA6DF2">
        <w:t>6.2.6</w:t>
      </w:r>
      <w:r w:rsidRPr="00EA6DF2">
        <w:tab/>
        <w:t xml:space="preserve">E-UTRA </w:t>
      </w:r>
      <w:r w:rsidRPr="00EA6DF2">
        <w:rPr>
          <w:lang w:eastAsia="zh-CN"/>
        </w:rPr>
        <w:t>DL RS power</w:t>
      </w:r>
      <w:bookmarkEnd w:id="206"/>
    </w:p>
    <w:p w14:paraId="5A2166B3" w14:textId="77777777" w:rsidR="00AB15B8" w:rsidRPr="00EA6DF2" w:rsidRDefault="00AB15B8" w:rsidP="0098090A">
      <w:pPr>
        <w:pStyle w:val="Heading4"/>
      </w:pPr>
      <w:bookmarkStart w:id="207" w:name="_Toc21019394"/>
      <w:r w:rsidRPr="00EA6DF2">
        <w:t>6.2.6.1</w:t>
      </w:r>
      <w:r w:rsidRPr="00EA6DF2">
        <w:tab/>
        <w:t>Definition and applicability</w:t>
      </w:r>
      <w:bookmarkEnd w:id="207"/>
    </w:p>
    <w:p w14:paraId="4E6DB612" w14:textId="77777777" w:rsidR="00AB15B8" w:rsidRPr="00EA6DF2" w:rsidRDefault="00AB15B8" w:rsidP="00AB15B8">
      <w:pPr>
        <w:spacing w:line="240" w:lineRule="exact"/>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DL RS.</w:t>
      </w:r>
    </w:p>
    <w:p w14:paraId="61EEB098" w14:textId="77777777" w:rsidR="00AB15B8" w:rsidRPr="00EA6DF2" w:rsidRDefault="00AB15B8" w:rsidP="00AB15B8">
      <w:pPr>
        <w:spacing w:line="240" w:lineRule="exact"/>
        <w:rPr>
          <w:rFonts w:cs="v5.0.0"/>
        </w:rPr>
      </w:pPr>
      <w:r w:rsidRPr="00EA6DF2">
        <w:rPr>
          <w:rFonts w:cs="v5.0.0"/>
        </w:rPr>
        <w:t>The DL RS power is the resource element power of the Downlink Reference Symbol</w:t>
      </w:r>
      <w:r w:rsidRPr="00EA6DF2">
        <w:rPr>
          <w:rFonts w:cs="v4.2.0"/>
        </w:rPr>
        <w:t xml:space="preserve"> summed over the group of </w:t>
      </w:r>
      <w:r w:rsidRPr="00EA6DF2">
        <w:rPr>
          <w:rFonts w:cs="v4.2.0"/>
          <w:i/>
        </w:rPr>
        <w:t>TAB connectors</w:t>
      </w:r>
      <w:r w:rsidRPr="00EA6DF2">
        <w:rPr>
          <w:rFonts w:cs="v4.2.0"/>
        </w:rPr>
        <w:t xml:space="preserve"> transmitting the DL RS for a cell</w:t>
      </w:r>
      <w:r w:rsidRPr="00EA6DF2">
        <w:rPr>
          <w:rFonts w:cs="v5.0.0"/>
        </w:rPr>
        <w:t>.</w:t>
      </w:r>
    </w:p>
    <w:p w14:paraId="1CF9B22E" w14:textId="77777777" w:rsidR="00AB15B8" w:rsidRPr="00EA6DF2" w:rsidRDefault="00AB15B8" w:rsidP="00AB15B8">
      <w:r w:rsidRPr="00EA6DF2">
        <w:rPr>
          <w:rFonts w:cs="v5.0.0"/>
        </w:rPr>
        <w:t xml:space="preserve">The absolute DL RS power is indicated on the </w:t>
      </w:r>
      <w:r w:rsidRPr="00EA6DF2">
        <w:rPr>
          <w:rFonts w:cs="v5.0.0"/>
          <w:lang w:eastAsia="zh-CN"/>
        </w:rPr>
        <w:t>DL-SCH</w:t>
      </w:r>
      <w:r w:rsidRPr="00EA6DF2">
        <w:rPr>
          <w:rFonts w:cs="v5.0.0"/>
        </w:rPr>
        <w:t>. The absolute</w:t>
      </w:r>
      <w:r w:rsidRPr="00EA6DF2">
        <w:t xml:space="preserve"> accuracy is defined as the maximum deviation between the DL RS power indicated on the </w:t>
      </w:r>
      <w:r w:rsidRPr="00EA6DF2">
        <w:rPr>
          <w:lang w:eastAsia="zh-CN"/>
        </w:rPr>
        <w:t>DL-SCH</w:t>
      </w:r>
      <w:r w:rsidRPr="00EA6DF2">
        <w:t xml:space="preserve"> and the DL RS power </w:t>
      </w:r>
      <w:r w:rsidRPr="00EA6DF2">
        <w:rPr>
          <w:rFonts w:cs="v5.0.0"/>
        </w:rPr>
        <w:t xml:space="preserve">of </w:t>
      </w:r>
      <w:r w:rsidRPr="00EA6DF2">
        <w:t>each E-UTRA carrier</w:t>
      </w:r>
      <w:r w:rsidRPr="00EA6DF2">
        <w:rPr>
          <w:rFonts w:cs="v4.2.0"/>
        </w:rPr>
        <w:t>.</w:t>
      </w:r>
    </w:p>
    <w:p w14:paraId="323544F6" w14:textId="77777777" w:rsidR="00AB15B8" w:rsidRPr="00EA6DF2" w:rsidRDefault="00AB15B8" w:rsidP="00AB15B8">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40A35853" w14:textId="77777777" w:rsidR="00AB15B8" w:rsidRPr="00EA6DF2" w:rsidRDefault="00AB15B8" w:rsidP="00AB15B8">
      <w:pPr>
        <w:pStyle w:val="NO"/>
      </w:pPr>
      <w:r w:rsidRPr="00EA6DF2">
        <w:t>NOTE 2:</w:t>
      </w:r>
      <w:r w:rsidRPr="00EA6DF2">
        <w:tab/>
        <w:t xml:space="preserve">A </w:t>
      </w:r>
      <w:r w:rsidRPr="00EA6DF2">
        <w:rPr>
          <w:i/>
        </w:rPr>
        <w:t>TAB connector</w:t>
      </w:r>
      <w:r w:rsidRPr="00EA6DF2">
        <w:t xml:space="preserve"> may be mapped to several groups.</w:t>
      </w:r>
    </w:p>
    <w:p w14:paraId="55804284" w14:textId="77777777" w:rsidR="00AB15B8" w:rsidRPr="00EA6DF2" w:rsidRDefault="00AB15B8" w:rsidP="00AB15B8">
      <w:pPr>
        <w:pStyle w:val="NO"/>
      </w:pPr>
      <w:r w:rsidRPr="00EA6DF2">
        <w:t>NOTE 3:</w:t>
      </w:r>
      <w:r w:rsidRPr="00EA6DF2">
        <w:tab/>
        <w:t xml:space="preserve">The manufacturer declares the </w:t>
      </w:r>
      <w:r w:rsidRPr="00EA6DF2">
        <w:rPr>
          <w:i/>
        </w:rPr>
        <w:t>TAB connector</w:t>
      </w:r>
      <w:r w:rsidRPr="00EA6DF2">
        <w:t xml:space="preserve"> mapping to the DL RS transmission group(s).</w:t>
      </w:r>
    </w:p>
    <w:p w14:paraId="34849E0B" w14:textId="77777777" w:rsidR="00AB15B8" w:rsidRPr="00EA6DF2" w:rsidRDefault="00AB15B8" w:rsidP="0098090A">
      <w:pPr>
        <w:pStyle w:val="Heading4"/>
      </w:pPr>
      <w:bookmarkStart w:id="208" w:name="_Toc21019395"/>
      <w:r w:rsidRPr="00EA6DF2">
        <w:t>6.2.6.2</w:t>
      </w:r>
      <w:r w:rsidRPr="00EA6DF2">
        <w:tab/>
        <w:t>Minimum requirement</w:t>
      </w:r>
      <w:bookmarkEnd w:id="208"/>
    </w:p>
    <w:p w14:paraId="5EAFC889" w14:textId="06ACA142" w:rsidR="00AB15B8" w:rsidRPr="00EA6DF2" w:rsidRDefault="00AB15B8" w:rsidP="00AB15B8">
      <w:r w:rsidRPr="00EA6DF2">
        <w:t>The minimum requirement for E-</w:t>
      </w:r>
      <w:r w:rsidRPr="00EA6DF2">
        <w:rPr>
          <w:lang w:eastAsia="zh-CN"/>
        </w:rPr>
        <w:t>UTRA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.2.6.</w:t>
      </w:r>
    </w:p>
    <w:p w14:paraId="18AD26FC" w14:textId="77777777" w:rsidR="00AB15B8" w:rsidRPr="00EA6DF2" w:rsidRDefault="00AB15B8" w:rsidP="00AB15B8">
      <w:pPr>
        <w:rPr>
          <w:lang w:eastAsia="zh-CN"/>
        </w:rPr>
      </w:pPr>
      <w:r w:rsidRPr="00EA6DF2">
        <w:rPr>
          <w:lang w:eastAsia="zh-CN"/>
        </w:rPr>
        <w:t>There is no DL RS power requirement for UTRA FDD operation.</w:t>
      </w:r>
    </w:p>
    <w:p w14:paraId="45BD44A6" w14:textId="77777777" w:rsidR="00AB15B8" w:rsidRPr="00EA6DF2" w:rsidRDefault="00AB15B8" w:rsidP="00AB15B8">
      <w:pPr>
        <w:rPr>
          <w:lang w:eastAsia="zh-CN"/>
        </w:rPr>
      </w:pPr>
      <w:r w:rsidRPr="00EA6DF2">
        <w:rPr>
          <w:lang w:eastAsia="zh-CN"/>
        </w:rPr>
        <w:t xml:space="preserve">There is no DL RS power requirement for UTRA TDD </w:t>
      </w:r>
      <w:r w:rsidR="00357224" w:rsidRPr="00EA6DF2">
        <w:rPr>
          <w:lang w:eastAsia="zh-CN"/>
        </w:rPr>
        <w:t>1,28</w:t>
      </w:r>
      <w:r w:rsidRPr="00EA6DF2">
        <w:rPr>
          <w:lang w:eastAsia="zh-CN"/>
        </w:rPr>
        <w:t xml:space="preserve"> Mcps option operation.</w:t>
      </w:r>
    </w:p>
    <w:p w14:paraId="08FF6980" w14:textId="77777777" w:rsidR="00AB15B8" w:rsidRPr="00EA6DF2" w:rsidRDefault="00AB15B8" w:rsidP="0098090A">
      <w:pPr>
        <w:pStyle w:val="Heading4"/>
      </w:pPr>
      <w:bookmarkStart w:id="209" w:name="_Toc21019396"/>
      <w:r w:rsidRPr="00EA6DF2">
        <w:t>6.2.6.3</w:t>
      </w:r>
      <w:r w:rsidRPr="00EA6DF2">
        <w:tab/>
        <w:t>Test purpose</w:t>
      </w:r>
      <w:bookmarkEnd w:id="209"/>
    </w:p>
    <w:p w14:paraId="497F1B22" w14:textId="77777777" w:rsidR="00AB15B8" w:rsidRPr="00EA6DF2" w:rsidRDefault="00AB15B8" w:rsidP="00AB15B8">
      <w:r w:rsidRPr="00EA6DF2">
        <w:rPr>
          <w:rFonts w:cs="v4.2.0"/>
        </w:rPr>
        <w:t>The test purpose is to verify that the E-UTRA FDD DL RS power is within the limits specified by the minimum requirement.</w:t>
      </w:r>
    </w:p>
    <w:p w14:paraId="661A95AF" w14:textId="77777777" w:rsidR="006D29FE" w:rsidRPr="00EA6DF2" w:rsidRDefault="00AB15B8" w:rsidP="0098090A">
      <w:pPr>
        <w:pStyle w:val="Heading4"/>
      </w:pPr>
      <w:bookmarkStart w:id="210" w:name="_Toc21019397"/>
      <w:r w:rsidRPr="00EA6DF2">
        <w:t>6.2.6.4</w:t>
      </w:r>
      <w:r w:rsidRPr="00EA6DF2">
        <w:tab/>
        <w:t>Method of test</w:t>
      </w:r>
      <w:bookmarkStart w:id="211" w:name="_Toc21019398"/>
      <w:bookmarkEnd w:id="210"/>
    </w:p>
    <w:p w14:paraId="493ADDC0" w14:textId="24ED444D" w:rsidR="00AB15B8" w:rsidRPr="00EA6DF2" w:rsidRDefault="00AB15B8" w:rsidP="0098090A">
      <w:pPr>
        <w:pStyle w:val="Heading5"/>
      </w:pPr>
      <w:r w:rsidRPr="00EA6DF2">
        <w:t>6.2.6.4.1</w:t>
      </w:r>
      <w:r w:rsidRPr="00EA6DF2">
        <w:tab/>
        <w:t>Initial conditions</w:t>
      </w:r>
      <w:bookmarkEnd w:id="211"/>
    </w:p>
    <w:p w14:paraId="7259F506" w14:textId="77777777" w:rsidR="00D42687" w:rsidRPr="00EA6DF2" w:rsidRDefault="00AB15B8" w:rsidP="00D42687">
      <w:r w:rsidRPr="00EA6DF2">
        <w:t>Test environment:</w:t>
      </w:r>
    </w:p>
    <w:p w14:paraId="0019E510" w14:textId="77777777" w:rsidR="00AB15B8" w:rsidRPr="00EA6DF2" w:rsidRDefault="00D42687" w:rsidP="00D42687">
      <w:pPr>
        <w:pStyle w:val="B1"/>
      </w:pPr>
      <w:r w:rsidRPr="00EA6DF2">
        <w:t>-</w:t>
      </w:r>
      <w:r w:rsidR="00AB15B8" w:rsidRPr="00EA6DF2">
        <w:tab/>
        <w:t xml:space="preserve">normal; see </w:t>
      </w:r>
      <w:r w:rsidRPr="00EA6DF2">
        <w:t>a</w:t>
      </w:r>
      <w:r w:rsidR="00AB15B8" w:rsidRPr="00EA6DF2">
        <w:t>nnex B.</w:t>
      </w:r>
    </w:p>
    <w:p w14:paraId="7C755047" w14:textId="77777777" w:rsidR="00D42687" w:rsidRPr="00EA6DF2" w:rsidRDefault="00D42687" w:rsidP="00D42687">
      <w:r w:rsidRPr="00EA6DF2">
        <w:t>RF channels to be tested:</w:t>
      </w:r>
    </w:p>
    <w:p w14:paraId="3B95C036" w14:textId="221CE227" w:rsidR="00AB15B8" w:rsidRPr="00EA6DF2" w:rsidRDefault="00D42687" w:rsidP="00D42687">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r w:rsidRPr="00EA6DF2">
        <w:t>.</w:t>
      </w:r>
    </w:p>
    <w:p w14:paraId="7AFBA803" w14:textId="1A2D79F3" w:rsidR="007E522C" w:rsidRPr="00EA6DF2" w:rsidRDefault="00AB15B8" w:rsidP="007E522C">
      <w:r w:rsidRPr="00EA6DF2">
        <w:t xml:space="preserve">Set the </w:t>
      </w:r>
      <w:r w:rsidRPr="00EA6DF2">
        <w:rPr>
          <w:i/>
        </w:rPr>
        <w:t>TAB connectors</w:t>
      </w:r>
      <w:r w:rsidRPr="00EA6DF2">
        <w:t xml:space="preserve"> in the DL RS transmission group (</w:t>
      </w:r>
      <w:r w:rsidR="00DA0C51" w:rsidRPr="00EA6DF2">
        <w:t xml:space="preserve">see table </w:t>
      </w:r>
      <w:r w:rsidRPr="00EA6DF2">
        <w:t>4.10-1, D6.54) to output a signal in accordance to E</w:t>
      </w:r>
      <w:r w:rsidR="00D42687" w:rsidRPr="00EA6DF2">
        <w:noBreakHyphen/>
      </w:r>
      <w:r w:rsidRPr="00EA6DF2">
        <w:t xml:space="preserve">TM 1.1,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t>
      </w:r>
      <w:r w:rsidR="00F74970">
        <w:t>clause</w:t>
      </w:r>
      <w:r w:rsidR="006D29FE">
        <w:t> </w:t>
      </w:r>
      <w:r w:rsidR="006D29FE" w:rsidRPr="00EA6DF2">
        <w:t>6</w:t>
      </w:r>
      <w:r w:rsidR="00D42687" w:rsidRPr="00EA6DF2">
        <w:t>.1.1.1.</w:t>
      </w:r>
    </w:p>
    <w:p w14:paraId="23697779" w14:textId="77777777" w:rsidR="00AB15B8" w:rsidRPr="00EA6DF2" w:rsidRDefault="00AB15B8" w:rsidP="0098090A">
      <w:pPr>
        <w:pStyle w:val="Heading5"/>
      </w:pPr>
      <w:bookmarkStart w:id="212" w:name="_Toc21019399"/>
      <w:r w:rsidRPr="00EA6DF2">
        <w:t>6.2.6.4.2</w:t>
      </w:r>
      <w:r w:rsidRPr="00EA6DF2">
        <w:tab/>
        <w:t>Procedure</w:t>
      </w:r>
      <w:bookmarkEnd w:id="212"/>
    </w:p>
    <w:p w14:paraId="20192484" w14:textId="67F9273B" w:rsidR="00AB15B8" w:rsidRPr="00EA6DF2" w:rsidRDefault="00AB15B8" w:rsidP="00D42687">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D42687" w:rsidRPr="00EA6DF2">
        <w:t>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F9AA155" w14:textId="5D71987F"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9B144C" w:rsidRPr="00EA6DF2">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6A2C41B9"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EE23C2F" w14:textId="2E50EC9A" w:rsidR="00AB15B8" w:rsidRPr="00EA6DF2" w:rsidRDefault="00AB15B8" w:rsidP="00AB15B8">
      <w:pPr>
        <w:pStyle w:val="B1"/>
        <w:ind w:left="567" w:hanging="283"/>
      </w:pPr>
      <w:r w:rsidRPr="00EA6DF2">
        <w:t>3)</w:t>
      </w:r>
      <w:r w:rsidRPr="00EA6DF2">
        <w:tab/>
        <w:t xml:space="preserve">Measure the DL RS power on each of the </w:t>
      </w:r>
      <w:r w:rsidRPr="00EA6DF2">
        <w:rPr>
          <w:rFonts w:cs="v4.2.0"/>
          <w:i/>
        </w:rPr>
        <w:t>TAB connector(s)</w:t>
      </w:r>
      <w:r w:rsidRPr="00EA6DF2">
        <w:rPr>
          <w:rFonts w:cs="v4.2.0"/>
        </w:rPr>
        <w:t xml:space="preserve"> transmitting the DL RS</w:t>
      </w:r>
      <w:r w:rsidRPr="00EA6DF2">
        <w:t xml:space="preserve"> according </w:t>
      </w:r>
      <w:r w:rsidR="009B144C" w:rsidRPr="00EA6DF2">
        <w:t xml:space="preserve">to annex </w:t>
      </w:r>
      <w:r w:rsidR="00D42687" w:rsidRPr="00EA6DF2">
        <w:t xml:space="preserve">F in </w:t>
      </w:r>
      <w:r w:rsidR="00A27CE3">
        <w:t>T</w:t>
      </w:r>
      <w:r w:rsidR="006D29FE" w:rsidRPr="00EA6DF2">
        <w:t>S</w:t>
      </w:r>
      <w:r w:rsidR="006D29FE">
        <w:t> </w:t>
      </w:r>
      <w:r w:rsidR="006D29FE" w:rsidRPr="00EA6DF2">
        <w:t>3</w:t>
      </w:r>
      <w:r w:rsidR="00D42687" w:rsidRPr="00EA6DF2">
        <w:t>6.141</w:t>
      </w:r>
      <w:r w:rsidR="006D29FE">
        <w:t> </w:t>
      </w:r>
      <w:r w:rsidR="006D29FE" w:rsidRPr="00EA6DF2">
        <w:t>[</w:t>
      </w:r>
      <w:r w:rsidR="00D42687" w:rsidRPr="00EA6DF2">
        <w:t>17].</w:t>
      </w:r>
    </w:p>
    <w:p w14:paraId="082BB916"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0682496"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6504CB0" w14:textId="77777777" w:rsidR="00AB15B8" w:rsidRPr="00EA6DF2" w:rsidRDefault="00AB15B8" w:rsidP="0098090A">
      <w:pPr>
        <w:pStyle w:val="Heading4"/>
      </w:pPr>
      <w:bookmarkStart w:id="213" w:name="_Toc21019400"/>
      <w:r w:rsidRPr="00EA6DF2">
        <w:t>6.2.6.5</w:t>
      </w:r>
      <w:r w:rsidRPr="00EA6DF2">
        <w:tab/>
        <w:t>Test requirements</w:t>
      </w:r>
      <w:bookmarkEnd w:id="213"/>
    </w:p>
    <w:p w14:paraId="519AA645" w14:textId="77777777" w:rsidR="00F219CF" w:rsidRPr="00EA6DF2" w:rsidRDefault="00F219CF" w:rsidP="00F219CF">
      <w:pPr>
        <w:rPr>
          <w:rFonts w:cs="v5.0.0"/>
        </w:rPr>
      </w:pPr>
      <w:r w:rsidRPr="00EA6DF2">
        <w:rPr>
          <w:rFonts w:cs="v5.0.0"/>
          <w:lang w:eastAsia="zh-CN"/>
        </w:rPr>
        <w:t xml:space="preserve">The </w:t>
      </w:r>
      <w:r w:rsidRPr="00EA6DF2">
        <w:rPr>
          <w:rFonts w:cs="v5.0.0"/>
        </w:rPr>
        <w:t xml:space="preserve">DL RS power of </w:t>
      </w:r>
      <w:r w:rsidRPr="00EA6DF2">
        <w:t>each E-UTRA carrier</w:t>
      </w:r>
      <w:r w:rsidRPr="00EA6DF2">
        <w:rPr>
          <w:rFonts w:cs="v5.0.0"/>
        </w:rPr>
        <w:t xml:space="preserve"> shall be:</w:t>
      </w:r>
    </w:p>
    <w:p w14:paraId="34E996F5" w14:textId="77777777" w:rsidR="00F219CF" w:rsidRPr="00EA6DF2" w:rsidRDefault="00F219CF" w:rsidP="00F219CF">
      <w:pPr>
        <w:pStyle w:val="B1"/>
      </w:pPr>
      <w:r w:rsidRPr="00EA6DF2">
        <w:t xml:space="preserve">within </w:t>
      </w:r>
      <w:r w:rsidRPr="00EA6DF2">
        <w:sym w:font="Symbol" w:char="F0B1"/>
      </w:r>
      <w:r w:rsidRPr="00EA6DF2">
        <w:t xml:space="preserve"> 2.9 dB of the DL RS power indicated on the</w:t>
      </w:r>
      <w:r w:rsidRPr="00EA6DF2">
        <w:rPr>
          <w:lang w:eastAsia="zh-CN"/>
        </w:rPr>
        <w:t xml:space="preserve"> DL-SCH</w:t>
      </w:r>
      <w:r w:rsidRPr="00EA6DF2">
        <w:rPr>
          <w:rFonts w:cs="v4.2.0"/>
        </w:rPr>
        <w:t xml:space="preserve"> for carrier frequency f</w:t>
      </w:r>
      <w:r w:rsidRPr="00EA6DF2">
        <w:rPr>
          <w:rFonts w:cs="v4.2.0"/>
          <w:lang w:val="en-US"/>
        </w:rPr>
        <w:t xml:space="preserve"> </w:t>
      </w:r>
      <w:r w:rsidRPr="00EA6DF2">
        <w:rPr>
          <w:rFonts w:cs="Arial"/>
        </w:rPr>
        <w:t>≤</w:t>
      </w:r>
      <w:r w:rsidRPr="00EA6DF2">
        <w:rPr>
          <w:rFonts w:cs="v4.2.0"/>
        </w:rPr>
        <w:t xml:space="preserve"> 3.0</w:t>
      </w:r>
      <w:r w:rsidRPr="00EA6DF2">
        <w:rPr>
          <w:rFonts w:cs="v4.2.0"/>
          <w:lang w:val="en-US"/>
        </w:rPr>
        <w:t xml:space="preserve"> </w:t>
      </w:r>
      <w:r w:rsidRPr="00EA6DF2">
        <w:rPr>
          <w:rFonts w:cs="v4.2.0"/>
        </w:rPr>
        <w:t>GHz</w:t>
      </w:r>
      <w:r w:rsidRPr="00EA6DF2">
        <w:t>.</w:t>
      </w:r>
    </w:p>
    <w:p w14:paraId="00511272" w14:textId="77777777" w:rsidR="00F219CF" w:rsidRPr="00EA6DF2" w:rsidRDefault="00F219CF" w:rsidP="0062399F">
      <w:pPr>
        <w:pStyle w:val="B1"/>
        <w:rPr>
          <w:rFonts w:cs="v5.0.0"/>
        </w:rPr>
      </w:pPr>
      <w:r w:rsidRPr="00EA6DF2">
        <w:t xml:space="preserve">within </w:t>
      </w:r>
      <w:r w:rsidRPr="00EA6DF2">
        <w:sym w:font="Symbol" w:char="F0B1"/>
      </w:r>
      <w:r w:rsidRPr="00EA6DF2">
        <w:t xml:space="preserve"> 3.2 dB of the DL RS power indicated on the</w:t>
      </w:r>
      <w:r w:rsidRPr="00EA6DF2">
        <w:rPr>
          <w:lang w:eastAsia="zh-CN"/>
        </w:rPr>
        <w:t xml:space="preserve"> DL-SCH</w:t>
      </w:r>
      <w:r w:rsidRPr="00EA6DF2">
        <w:rPr>
          <w:rFonts w:cs="v4.2.0"/>
        </w:rPr>
        <w:t xml:space="preserve"> for carrier frequency 3.0</w:t>
      </w:r>
      <w:r w:rsidRPr="00EA6DF2">
        <w:rPr>
          <w:rFonts w:cs="v4.2.0"/>
          <w:lang w:val="en-US"/>
        </w:rPr>
        <w:t xml:space="preserve"> </w:t>
      </w:r>
      <w:r w:rsidRPr="00EA6DF2">
        <w:rPr>
          <w:rFonts w:cs="v4.2.0"/>
        </w:rPr>
        <w:t xml:space="preserve">GHz &lt; f </w:t>
      </w:r>
      <w:r w:rsidRPr="00EA6DF2">
        <w:rPr>
          <w:rFonts w:cs="Arial"/>
        </w:rPr>
        <w:t>≤</w:t>
      </w:r>
      <w:r w:rsidRPr="00EA6DF2">
        <w:rPr>
          <w:rFonts w:cs="v4.2.0"/>
        </w:rPr>
        <w:t xml:space="preserve"> 4.2</w:t>
      </w:r>
      <w:r w:rsidRPr="00EA6DF2">
        <w:rPr>
          <w:rFonts w:cs="v4.2.0"/>
          <w:lang w:val="en-US"/>
        </w:rPr>
        <w:t xml:space="preserve"> </w:t>
      </w:r>
      <w:r w:rsidRPr="00EA6DF2">
        <w:rPr>
          <w:rFonts w:cs="v4.2.0"/>
        </w:rPr>
        <w:t>GHz.</w:t>
      </w:r>
    </w:p>
    <w:p w14:paraId="413D3FEF" w14:textId="77777777" w:rsidR="00D42687" w:rsidRPr="00EA6DF2" w:rsidRDefault="004774B5" w:rsidP="00F36D44">
      <w:r w:rsidRPr="00EA6DF2">
        <w:t xml:space="preserve">Alternatively, the DL RS power measured at each </w:t>
      </w:r>
      <w:r w:rsidRPr="00EA6DF2">
        <w:rPr>
          <w:i/>
        </w:rPr>
        <w:t>TAB connector</w:t>
      </w:r>
      <w:r w:rsidRPr="00EA6DF2">
        <w:t xml:space="preserve"> shall be within </w:t>
      </w:r>
      <w:r w:rsidRPr="00EA6DF2">
        <w:rPr>
          <w:rFonts w:cs="v5.0.0"/>
        </w:rPr>
        <w:t>±</w:t>
      </w:r>
      <w:r w:rsidR="00F219CF" w:rsidRPr="00EA6DF2">
        <w:rPr>
          <w:rFonts w:cs="v5.0.0"/>
        </w:rPr>
        <w:t> </w:t>
      </w:r>
      <w:r w:rsidRPr="00EA6DF2">
        <w:t>2</w:t>
      </w:r>
      <w:r w:rsidR="00F219CF" w:rsidRPr="00EA6DF2">
        <w:t>.9</w:t>
      </w:r>
      <w:r w:rsidR="00F219CF" w:rsidRPr="00EA6DF2">
        <w:rPr>
          <w:rFonts w:cs="v5.0.0"/>
        </w:rPr>
        <w:t> </w:t>
      </w:r>
      <w:r w:rsidRPr="00EA6DF2">
        <w:t xml:space="preserve">dB </w:t>
      </w:r>
      <w:r w:rsidR="00F219CF" w:rsidRPr="00EA6DF2">
        <w:t xml:space="preserve">for </w:t>
      </w:r>
      <w:r w:rsidR="00F219CF" w:rsidRPr="00EA6DF2">
        <w:rPr>
          <w:rFonts w:cs="v4.2.0"/>
        </w:rPr>
        <w:t xml:space="preserve">f </w:t>
      </w:r>
      <w:r w:rsidR="00F219CF" w:rsidRPr="00EA6DF2">
        <w:rPr>
          <w:rFonts w:cs="Arial"/>
        </w:rPr>
        <w:t>≤</w:t>
      </w:r>
      <w:r w:rsidR="00F219CF" w:rsidRPr="00EA6DF2">
        <w:rPr>
          <w:rFonts w:cs="v4.2.0"/>
        </w:rPr>
        <w:t xml:space="preserve"> 3.0 GHz and within </w:t>
      </w:r>
      <w:r w:rsidR="00F219CF" w:rsidRPr="00EA6DF2">
        <w:sym w:font="Symbol" w:char="F0B1"/>
      </w:r>
      <w:r w:rsidR="00F219CF" w:rsidRPr="00EA6DF2">
        <w:t> 3.2 dB for 3</w:t>
      </w:r>
      <w:r w:rsidR="00F219CF" w:rsidRPr="00EA6DF2">
        <w:rPr>
          <w:rFonts w:cs="v4.2.0"/>
        </w:rPr>
        <w:t xml:space="preserve">.0 GHz &lt; f </w:t>
      </w:r>
      <w:r w:rsidR="00F219CF" w:rsidRPr="00EA6DF2">
        <w:rPr>
          <w:rFonts w:cs="Arial"/>
        </w:rPr>
        <w:t>≤</w:t>
      </w:r>
      <w:r w:rsidR="00F219CF" w:rsidRPr="00EA6DF2">
        <w:rPr>
          <w:rFonts w:cs="v4.2.0"/>
        </w:rPr>
        <w:t xml:space="preserve"> 4.2 GHz</w:t>
      </w:r>
      <w:r w:rsidR="00F219CF" w:rsidRPr="00EA6DF2">
        <w:t xml:space="preserve"> </w:t>
      </w:r>
      <w:r w:rsidRPr="00EA6DF2">
        <w:t xml:space="preserve">of the DL RS power level indicated on the DL-SCH multiplied by a </w:t>
      </w:r>
      <w:r w:rsidRPr="00EA6DF2">
        <w:rPr>
          <w:i/>
        </w:rPr>
        <w:t>TAB connector</w:t>
      </w:r>
      <w:r w:rsidRPr="00EA6DF2">
        <w:t xml:space="preserve"> specific beamforming weight. Beamforming weights on P-CPICH are set by the AAS BS to achieve an intended radiated pattern</w:t>
      </w:r>
      <w:r w:rsidR="00D42687" w:rsidRPr="00EA6DF2">
        <w:t>.</w:t>
      </w:r>
    </w:p>
    <w:p w14:paraId="65CA8738" w14:textId="77777777" w:rsidR="00074E81" w:rsidRPr="00EA6DF2" w:rsidRDefault="00F65BA1" w:rsidP="0098090A">
      <w:pPr>
        <w:pStyle w:val="Heading2"/>
        <w:rPr>
          <w:lang w:eastAsia="zh-CN"/>
        </w:rPr>
      </w:pPr>
      <w:bookmarkStart w:id="214" w:name="_Toc21019401"/>
      <w:r w:rsidRPr="00EA6DF2">
        <w:rPr>
          <w:lang w:eastAsia="zh-CN"/>
        </w:rPr>
        <w:t>6.3</w:t>
      </w:r>
      <w:r w:rsidRPr="00EA6DF2">
        <w:rPr>
          <w:lang w:eastAsia="zh-CN"/>
        </w:rPr>
        <w:tab/>
        <w:t>Output power dynamics</w:t>
      </w:r>
      <w:bookmarkEnd w:id="214"/>
    </w:p>
    <w:p w14:paraId="25B25DF1" w14:textId="77777777" w:rsidR="00F65BA1" w:rsidRPr="00EA6DF2" w:rsidRDefault="00F65BA1" w:rsidP="00FF5E3C">
      <w:pPr>
        <w:pStyle w:val="Heading3"/>
      </w:pPr>
      <w:bookmarkStart w:id="215" w:name="_Toc21019402"/>
      <w:r w:rsidRPr="00EA6DF2">
        <w:t>6.3.1</w:t>
      </w:r>
      <w:r w:rsidRPr="00EA6DF2">
        <w:tab/>
      </w:r>
      <w:r w:rsidR="003C58B3" w:rsidRPr="00EA6DF2">
        <w:t>General</w:t>
      </w:r>
      <w:bookmarkEnd w:id="215"/>
    </w:p>
    <w:p w14:paraId="46CA9DEC" w14:textId="31FA7F9C" w:rsidR="00AB15B8" w:rsidRPr="00EA6DF2" w:rsidRDefault="00AB15B8" w:rsidP="00AB15B8">
      <w:pPr>
        <w:rPr>
          <w:rFonts w:cs="v4.2.0"/>
        </w:rPr>
      </w:pPr>
      <w:r w:rsidRPr="00EA6DF2">
        <w:t xml:space="preserve">The requirements in </w:t>
      </w:r>
      <w:r w:rsidR="00F74970">
        <w:t>clause</w:t>
      </w:r>
      <w:r w:rsidR="006D29FE">
        <w:t> </w:t>
      </w:r>
      <w:r w:rsidR="006D29FE" w:rsidRPr="00EA6DF2">
        <w:t>6</w:t>
      </w:r>
      <w:r w:rsidRPr="00EA6DF2">
        <w:t xml:space="preserve">.3 apply during the </w:t>
      </w:r>
      <w:r w:rsidRPr="00EA6DF2">
        <w:rPr>
          <w:i/>
        </w:rPr>
        <w:t>transmitter ON period</w:t>
      </w:r>
      <w:r w:rsidRPr="00EA6DF2">
        <w:t xml:space="preserve">. </w:t>
      </w:r>
      <w:r w:rsidRPr="00EA6DF2">
        <w:rPr>
          <w:rFonts w:cs="v4.2.0"/>
        </w:rPr>
        <w:t xml:space="preserve">Transmit signal quality (as specified in </w:t>
      </w:r>
      <w:r w:rsidR="00A27CE3">
        <w:rPr>
          <w:rFonts w:cs="v4.2.0"/>
        </w:rPr>
        <w:t>clause </w:t>
      </w:r>
      <w:r w:rsidR="00A27CE3" w:rsidRPr="00EA6DF2">
        <w:rPr>
          <w:rFonts w:cs="v4.2.0"/>
        </w:rPr>
        <w:t>6</w:t>
      </w:r>
      <w:r w:rsidRPr="00EA6DF2">
        <w:rPr>
          <w:rFonts w:cs="v4.2.0"/>
        </w:rPr>
        <w:t>.5) shall be maintained for the o</w:t>
      </w:r>
      <w:r w:rsidRPr="00EA6DF2">
        <w:t>utput power dynamics requirements</w:t>
      </w:r>
      <w:r w:rsidRPr="00EA6DF2">
        <w:rPr>
          <w:rFonts w:cs="v4.2.0"/>
        </w:rPr>
        <w:t>.</w:t>
      </w:r>
    </w:p>
    <w:p w14:paraId="6619497D" w14:textId="77777777" w:rsidR="00F36D44" w:rsidRPr="00EA6DF2" w:rsidRDefault="00F36D44" w:rsidP="00FF5E3C">
      <w:pPr>
        <w:pStyle w:val="Heading3"/>
        <w:rPr>
          <w:lang w:eastAsia="zh-CN"/>
        </w:rPr>
      </w:pPr>
      <w:bookmarkStart w:id="216" w:name="_Toc21019403"/>
      <w:r w:rsidRPr="00EA6DF2">
        <w:rPr>
          <w:lang w:eastAsia="zh-CN"/>
        </w:rPr>
        <w:t>6.3.2</w:t>
      </w:r>
      <w:r w:rsidRPr="00EA6DF2">
        <w:rPr>
          <w:lang w:eastAsia="zh-CN"/>
        </w:rPr>
        <w:tab/>
        <w:t>UTRA</w:t>
      </w:r>
      <w:r w:rsidR="00D62D6E" w:rsidRPr="00EA6DF2">
        <w:rPr>
          <w:lang w:eastAsia="zh-CN"/>
        </w:rPr>
        <w:t xml:space="preserve"> </w:t>
      </w:r>
      <w:r w:rsidRPr="00EA6DF2">
        <w:rPr>
          <w:lang w:eastAsia="zh-CN"/>
        </w:rPr>
        <w:t>Inner loop power control in the downlink</w:t>
      </w:r>
      <w:bookmarkEnd w:id="216"/>
    </w:p>
    <w:p w14:paraId="732529AE" w14:textId="77777777" w:rsidR="00AB15B8" w:rsidRPr="00EA6DF2" w:rsidRDefault="00AB15B8" w:rsidP="0098090A">
      <w:pPr>
        <w:pStyle w:val="Heading4"/>
      </w:pPr>
      <w:bookmarkStart w:id="217" w:name="_Toc21019404"/>
      <w:r w:rsidRPr="00EA6DF2">
        <w:t>6.3.2.1</w:t>
      </w:r>
      <w:r w:rsidRPr="00EA6DF2">
        <w:tab/>
        <w:t>Definition and applicability</w:t>
      </w:r>
      <w:bookmarkEnd w:id="217"/>
    </w:p>
    <w:p w14:paraId="73BD0047" w14:textId="77777777" w:rsidR="00AB15B8" w:rsidRPr="00EA6DF2" w:rsidRDefault="00AB15B8" w:rsidP="00AB15B8">
      <w:pPr>
        <w:rPr>
          <w:rFonts w:cs="v5.0.0"/>
        </w:rPr>
      </w:pPr>
      <w:r w:rsidRPr="00EA6DF2">
        <w:rPr>
          <w:rFonts w:cs="v5.0.0"/>
        </w:rPr>
        <w:t>Inner loop power control in the downlink is the ability of the AAS BS to adjust the transmitted output power of a code channel in accordance with the corresponding TPC commands received in the uplink.</w:t>
      </w:r>
    </w:p>
    <w:p w14:paraId="34C09E9A" w14:textId="77777777" w:rsidR="00AB15B8" w:rsidRPr="00EA6DF2" w:rsidRDefault="00AB15B8" w:rsidP="00AB15B8">
      <w:pPr>
        <w:rPr>
          <w:rFonts w:cs="v5.0.0"/>
        </w:rPr>
      </w:pPr>
      <w:r w:rsidRPr="00EA6DF2">
        <w:rPr>
          <w:rFonts w:cs="v5.0.0"/>
        </w:rPr>
        <w:t xml:space="preserve">This requirement applies at each </w:t>
      </w:r>
      <w:r w:rsidRPr="00EA6DF2">
        <w:rPr>
          <w:rFonts w:cs="v5.0.0"/>
          <w:i/>
        </w:rPr>
        <w:t xml:space="preserve">TAB connector </w:t>
      </w:r>
      <w:r w:rsidRPr="00EA6DF2">
        <w:rPr>
          <w:rFonts w:cs="v5.0.0"/>
        </w:rPr>
        <w:t>supporting transmission in the operating band.</w:t>
      </w:r>
    </w:p>
    <w:p w14:paraId="5C9148B2" w14:textId="77777777" w:rsidR="00AB15B8" w:rsidRPr="00EA6DF2" w:rsidRDefault="00AB15B8" w:rsidP="0098090A">
      <w:pPr>
        <w:pStyle w:val="Heading4"/>
      </w:pPr>
      <w:bookmarkStart w:id="218" w:name="_Toc21019405"/>
      <w:r w:rsidRPr="00EA6DF2">
        <w:t>6.3.2.2</w:t>
      </w:r>
      <w:r w:rsidRPr="00EA6DF2">
        <w:tab/>
        <w:t>Minimum requirement</w:t>
      </w:r>
      <w:bookmarkEnd w:id="218"/>
    </w:p>
    <w:p w14:paraId="4C9EAAD5" w14:textId="778DEAD7"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.3.2.</w:t>
      </w:r>
    </w:p>
    <w:p w14:paraId="7E0C82DE" w14:textId="6BD3B122"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00B36B6D" w:rsidRPr="00EA6DF2">
        <w:t>10</w:t>
      </w:r>
      <w:r w:rsidRPr="00EA6DF2">
        <w:t>]</w:t>
      </w:r>
      <w:r w:rsidR="00D42687" w:rsidRPr="00EA6DF2">
        <w:t>,</w:t>
      </w:r>
      <w:r w:rsidRPr="00EA6DF2">
        <w:t xml:space="preserve"> </w:t>
      </w:r>
      <w:r w:rsidR="00F74970">
        <w:t>clause</w:t>
      </w:r>
      <w:r w:rsidR="006D29FE">
        <w:t> </w:t>
      </w:r>
      <w:r w:rsidR="006D29FE" w:rsidRPr="00EA6DF2">
        <w:t>6</w:t>
      </w:r>
      <w:r w:rsidRPr="00EA6DF2">
        <w:t>.4.2.1</w:t>
      </w:r>
      <w:r w:rsidR="00D42687" w:rsidRPr="00EA6DF2">
        <w:t>.</w:t>
      </w:r>
    </w:p>
    <w:p w14:paraId="41058884" w14:textId="77777777" w:rsidR="00AB15B8" w:rsidRPr="00EA6DF2" w:rsidRDefault="00AB15B8" w:rsidP="00AB15B8">
      <w:pPr>
        <w:rPr>
          <w:lang w:eastAsia="zh-CN"/>
        </w:rPr>
      </w:pPr>
      <w:r w:rsidRPr="00EA6DF2">
        <w:rPr>
          <w:lang w:eastAsia="zh-CN"/>
        </w:rPr>
        <w:t xml:space="preserve">There is no </w:t>
      </w:r>
      <w:r w:rsidRPr="00EA6DF2">
        <w:t xml:space="preserve">Inner loop power control </w:t>
      </w:r>
      <w:r w:rsidRPr="00EA6DF2">
        <w:rPr>
          <w:lang w:eastAsia="zh-CN"/>
        </w:rPr>
        <w:t>requirement for E-UTRA operation.</w:t>
      </w:r>
    </w:p>
    <w:p w14:paraId="0C531230" w14:textId="77777777" w:rsidR="00AB15B8" w:rsidRPr="00EA6DF2" w:rsidRDefault="00AB15B8" w:rsidP="0098090A">
      <w:pPr>
        <w:pStyle w:val="Heading4"/>
      </w:pPr>
      <w:bookmarkStart w:id="219" w:name="_Toc21019406"/>
      <w:r w:rsidRPr="00EA6DF2">
        <w:t>6.3.2.3</w:t>
      </w:r>
      <w:r w:rsidRPr="00EA6DF2">
        <w:tab/>
        <w:t>Test purpose</w:t>
      </w:r>
      <w:bookmarkEnd w:id="219"/>
    </w:p>
    <w:p w14:paraId="69ED73EE" w14:textId="77777777" w:rsidR="00AB15B8" w:rsidRPr="00EA6DF2" w:rsidRDefault="00AB15B8" w:rsidP="00AB15B8">
      <w:r w:rsidRPr="00EA6DF2">
        <w:rPr>
          <w:rFonts w:cs="v4.2.0"/>
        </w:rPr>
        <w:t>The test purpose is to verify that the Inner loop power control in the downlink is within the limits specified by the minimum requirement.</w:t>
      </w:r>
    </w:p>
    <w:p w14:paraId="55857004" w14:textId="77777777" w:rsidR="00AB15B8" w:rsidRPr="00EA6DF2" w:rsidRDefault="00AB15B8" w:rsidP="0098090A">
      <w:pPr>
        <w:pStyle w:val="Heading4"/>
      </w:pPr>
      <w:bookmarkStart w:id="220" w:name="_Toc21019407"/>
      <w:r w:rsidRPr="00EA6DF2">
        <w:t>6.3.2.4</w:t>
      </w:r>
      <w:r w:rsidRPr="00EA6DF2">
        <w:tab/>
        <w:t>Method of test</w:t>
      </w:r>
      <w:bookmarkEnd w:id="220"/>
    </w:p>
    <w:p w14:paraId="7B271B46" w14:textId="77777777" w:rsidR="00AB15B8" w:rsidRPr="00EA6DF2" w:rsidRDefault="00AB15B8" w:rsidP="0098090A">
      <w:pPr>
        <w:pStyle w:val="Heading5"/>
      </w:pPr>
      <w:bookmarkStart w:id="221" w:name="_Toc21019408"/>
      <w:r w:rsidRPr="00EA6DF2">
        <w:t>6.3.2.4.1</w:t>
      </w:r>
      <w:r w:rsidRPr="00EA6DF2">
        <w:tab/>
        <w:t>Initial conditions</w:t>
      </w:r>
      <w:bookmarkEnd w:id="221"/>
    </w:p>
    <w:p w14:paraId="264E33C2" w14:textId="77777777" w:rsidR="00AB15B8" w:rsidRPr="00EA6DF2" w:rsidRDefault="00AB15B8" w:rsidP="0098090A">
      <w:pPr>
        <w:pStyle w:val="H6"/>
        <w:outlineLvl w:val="0"/>
      </w:pPr>
      <w:r w:rsidRPr="00EA6DF2">
        <w:t>6.3.2.4.1.1</w:t>
      </w:r>
      <w:r w:rsidRPr="00EA6DF2">
        <w:tab/>
        <w:t>General test conditions</w:t>
      </w:r>
    </w:p>
    <w:p w14:paraId="21245F89" w14:textId="77777777" w:rsidR="00D42687" w:rsidRPr="00EA6DF2" w:rsidRDefault="00D42687" w:rsidP="00D42687">
      <w:r w:rsidRPr="00EA6DF2">
        <w:t>Test environment:</w:t>
      </w:r>
    </w:p>
    <w:p w14:paraId="0B71DE3E" w14:textId="77777777" w:rsidR="00AB15B8" w:rsidRPr="00EA6DF2" w:rsidRDefault="00D42687" w:rsidP="00D42687">
      <w:pPr>
        <w:pStyle w:val="B1"/>
      </w:pPr>
      <w:r w:rsidRPr="00EA6DF2">
        <w:t>-</w:t>
      </w:r>
      <w:r w:rsidR="00AB15B8" w:rsidRPr="00EA6DF2">
        <w:tab/>
        <w:t xml:space="preserve">normal; </w:t>
      </w:r>
      <w:r w:rsidRPr="00EA6DF2">
        <w:t>see annex B</w:t>
      </w:r>
      <w:r w:rsidR="00AB15B8" w:rsidRPr="00EA6DF2">
        <w:t>.</w:t>
      </w:r>
    </w:p>
    <w:p w14:paraId="2A67B157" w14:textId="77777777" w:rsidR="00D42687" w:rsidRPr="00EA6DF2" w:rsidRDefault="00AB15B8" w:rsidP="00D42687">
      <w:r w:rsidRPr="00EA6DF2">
        <w:t>RF channels to be tested:</w:t>
      </w:r>
    </w:p>
    <w:p w14:paraId="670B0EA6" w14:textId="60C0E8DD" w:rsidR="00AB15B8" w:rsidRPr="00EA6DF2" w:rsidRDefault="00D42687" w:rsidP="00D42687">
      <w:pPr>
        <w:pStyle w:val="B1"/>
      </w:pPr>
      <w:r w:rsidRPr="00EA6DF2">
        <w:t>-</w:t>
      </w:r>
      <w:r w:rsidR="00AB15B8" w:rsidRPr="00EA6DF2">
        <w:tab/>
        <w:t xml:space="preserve">B, M and T; </w:t>
      </w:r>
      <w:r w:rsidRPr="00EA6DF2">
        <w:t xml:space="preserve">see </w:t>
      </w:r>
      <w:r w:rsidR="00F74970">
        <w:t>clause</w:t>
      </w:r>
      <w:r w:rsidR="006D29FE">
        <w:t> </w:t>
      </w:r>
      <w:r w:rsidR="006D29FE" w:rsidRPr="00EA6DF2">
        <w:t>4</w:t>
      </w:r>
      <w:r w:rsidRPr="00EA6DF2">
        <w:t>.12.1.</w:t>
      </w:r>
    </w:p>
    <w:p w14:paraId="2E3DF16A" w14:textId="77777777" w:rsidR="00AB15B8" w:rsidRPr="00EA6DF2" w:rsidRDefault="00AB15B8" w:rsidP="00D42687">
      <w:r w:rsidRPr="00EA6DF2">
        <w:rPr>
          <w:rFonts w:eastAsia="MS P??"/>
        </w:rPr>
        <w:t>Disable closed loop power control</w:t>
      </w:r>
      <w:r w:rsidR="00D42687" w:rsidRPr="00EA6DF2">
        <w:rPr>
          <w:rFonts w:eastAsia="MS P??"/>
        </w:rPr>
        <w:t>.</w:t>
      </w:r>
    </w:p>
    <w:p w14:paraId="196333B2" w14:textId="77777777" w:rsidR="00AB15B8" w:rsidRPr="00EA6DF2" w:rsidRDefault="00AB15B8" w:rsidP="0098090A">
      <w:pPr>
        <w:pStyle w:val="H6"/>
        <w:outlineLvl w:val="0"/>
      </w:pPr>
      <w:r w:rsidRPr="00EA6DF2">
        <w:t>6.3.2.4.1.2</w:t>
      </w:r>
      <w:r w:rsidRPr="00EA6DF2">
        <w:tab/>
        <w:t>UTRA FDD</w:t>
      </w:r>
    </w:p>
    <w:p w14:paraId="0DC2F262" w14:textId="1EE90FC9" w:rsidR="00AB15B8" w:rsidRPr="00EA6DF2" w:rsidRDefault="00AB15B8" w:rsidP="00D42687">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D42687" w:rsidRPr="00EA6DF2">
        <w:t>,</w:t>
      </w:r>
      <w:r w:rsidRPr="00EA6DF2">
        <w:t xml:space="preserve"> </w:t>
      </w:r>
      <w:r w:rsidR="00F74970">
        <w:t>clause</w:t>
      </w:r>
      <w:r w:rsidR="006D29FE">
        <w:t> </w:t>
      </w:r>
      <w:r w:rsidR="006D29FE" w:rsidRPr="00EA6DF2">
        <w:t>6</w:t>
      </w:r>
      <w:r w:rsidRPr="00EA6DF2">
        <w:t>.1.1.2.</w:t>
      </w:r>
    </w:p>
    <w:p w14:paraId="0AD94E5B" w14:textId="77777777" w:rsidR="00AB15B8" w:rsidRPr="00EA6DF2" w:rsidRDefault="00AB15B8" w:rsidP="00D42687">
      <w:r w:rsidRPr="00EA6DF2">
        <w:rPr>
          <w:rFonts w:eastAsia="MS Mincho"/>
        </w:rPr>
        <w:t>The DPCH intended for power control is on channel 120 starting at -3 dB.</w:t>
      </w:r>
    </w:p>
    <w:p w14:paraId="4D9FA7BD" w14:textId="77777777" w:rsidR="00AB15B8" w:rsidRPr="00EA6DF2" w:rsidRDefault="00AB15B8" w:rsidP="00D42687">
      <w:r w:rsidRPr="00EA6DF2">
        <w:t xml:space="preserve">Establish downlink power control with parameters as specified </w:t>
      </w:r>
      <w:r w:rsidR="00DA0C51" w:rsidRPr="00EA6DF2">
        <w:t xml:space="preserve">in table </w:t>
      </w:r>
      <w:r w:rsidRPr="00EA6DF2">
        <w:t>6.3.2.4.1</w:t>
      </w:r>
      <w:r w:rsidR="0069772E" w:rsidRPr="00EA6DF2">
        <w:t>.2</w:t>
      </w:r>
      <w:r w:rsidRPr="00EA6DF2">
        <w:t>-1</w:t>
      </w:r>
      <w:r w:rsidRPr="00EA6DF2">
        <w:rPr>
          <w:rFonts w:eastAsia="MS Mincho"/>
        </w:rPr>
        <w:t>.</w:t>
      </w:r>
    </w:p>
    <w:p w14:paraId="00F2DDB9" w14:textId="77777777" w:rsidR="00AB15B8" w:rsidRPr="00EA6DF2" w:rsidRDefault="00AB15B8" w:rsidP="00723263">
      <w:pPr>
        <w:pStyle w:val="TH"/>
        <w:rPr>
          <w:lang w:val="en-US"/>
        </w:rPr>
      </w:pPr>
      <w:r w:rsidRPr="00EA6DF2">
        <w:rPr>
          <w:rFonts w:cs="v4.2.0"/>
        </w:rPr>
        <w:t>Table 6.3.2.4.1</w:t>
      </w:r>
      <w:r w:rsidR="0069772E" w:rsidRPr="00EA6DF2">
        <w:rPr>
          <w:rFonts w:cs="v4.2.0"/>
        </w:rPr>
        <w:t>.2</w:t>
      </w:r>
      <w:r w:rsidRPr="00EA6DF2">
        <w:rPr>
          <w:rFonts w:cs="v4.2.0"/>
        </w:rPr>
        <w:t>-1</w:t>
      </w:r>
      <w:r w:rsidR="00723263" w:rsidRPr="00EA6DF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EA6DF2" w:rsidRPr="00EA6DF2" w14:paraId="7329B9DA" w14:textId="77777777" w:rsidTr="00284AF8">
        <w:trPr>
          <w:jc w:val="center"/>
        </w:trPr>
        <w:tc>
          <w:tcPr>
            <w:tcW w:w="2093" w:type="dxa"/>
          </w:tcPr>
          <w:p w14:paraId="0030B071" w14:textId="77777777" w:rsidR="00AB15B8" w:rsidRPr="00EA6DF2" w:rsidRDefault="00AB15B8" w:rsidP="00DD69A8">
            <w:pPr>
              <w:pStyle w:val="TAH"/>
              <w:rPr>
                <w:rFonts w:cs="Arial"/>
              </w:rPr>
            </w:pPr>
            <w:r w:rsidRPr="00EA6DF2">
              <w:rPr>
                <w:rFonts w:cs="v4.2.0"/>
              </w:rPr>
              <w:t>Parameter</w:t>
            </w:r>
          </w:p>
        </w:tc>
        <w:tc>
          <w:tcPr>
            <w:tcW w:w="2268" w:type="dxa"/>
          </w:tcPr>
          <w:p w14:paraId="66ED954C" w14:textId="77777777" w:rsidR="00AB15B8" w:rsidRPr="00EA6DF2" w:rsidRDefault="00AB15B8" w:rsidP="00DD69A8">
            <w:pPr>
              <w:pStyle w:val="TAH"/>
              <w:rPr>
                <w:rFonts w:cs="Arial"/>
              </w:rPr>
            </w:pPr>
            <w:r w:rsidRPr="00EA6DF2">
              <w:rPr>
                <w:rFonts w:cs="v4.2.0"/>
              </w:rPr>
              <w:t>Level/status</w:t>
            </w:r>
          </w:p>
        </w:tc>
        <w:tc>
          <w:tcPr>
            <w:tcW w:w="2126" w:type="dxa"/>
          </w:tcPr>
          <w:p w14:paraId="43857D6E" w14:textId="77777777" w:rsidR="00AB15B8" w:rsidRPr="00EA6DF2" w:rsidRDefault="00AB15B8" w:rsidP="00DD69A8">
            <w:pPr>
              <w:pStyle w:val="TAH"/>
              <w:rPr>
                <w:rFonts w:cs="Arial"/>
              </w:rPr>
            </w:pPr>
            <w:r w:rsidRPr="00EA6DF2">
              <w:rPr>
                <w:rFonts w:cs="v4.2.0"/>
              </w:rPr>
              <w:t>Unit</w:t>
            </w:r>
          </w:p>
        </w:tc>
      </w:tr>
      <w:tr w:rsidR="00EA6DF2" w:rsidRPr="00EA6DF2" w14:paraId="33D608B6" w14:textId="77777777" w:rsidTr="00284AF8">
        <w:trPr>
          <w:jc w:val="center"/>
        </w:trPr>
        <w:tc>
          <w:tcPr>
            <w:tcW w:w="2093" w:type="dxa"/>
          </w:tcPr>
          <w:p w14:paraId="22CBD8AF" w14:textId="77777777" w:rsidR="00AB15B8" w:rsidRPr="00EA6DF2" w:rsidRDefault="00AB15B8" w:rsidP="00DD69A8">
            <w:pPr>
              <w:pStyle w:val="TAL"/>
              <w:rPr>
                <w:rFonts w:cs="Arial"/>
              </w:rPr>
            </w:pPr>
            <w:r w:rsidRPr="00EA6DF2">
              <w:rPr>
                <w:rFonts w:cs="v4.2.0"/>
              </w:rPr>
              <w:t>UL signal mean power</w:t>
            </w:r>
          </w:p>
        </w:tc>
        <w:tc>
          <w:tcPr>
            <w:tcW w:w="2268" w:type="dxa"/>
          </w:tcPr>
          <w:p w14:paraId="0144680D" w14:textId="77777777" w:rsidR="00AB15B8" w:rsidRPr="00EA6DF2" w:rsidRDefault="00AB15B8" w:rsidP="00DD69A8">
            <w:pPr>
              <w:pStyle w:val="TAL"/>
              <w:rPr>
                <w:rFonts w:cs="Arial"/>
              </w:rPr>
            </w:pPr>
            <w:r w:rsidRPr="00EA6DF2">
              <w:rPr>
                <w:rFonts w:cs="v4.2.0"/>
              </w:rPr>
              <w:t>P</w:t>
            </w:r>
            <w:r w:rsidRPr="00EA6DF2">
              <w:rPr>
                <w:rFonts w:cs="v4.2.0"/>
                <w:position w:val="-6"/>
                <w:sz w:val="14"/>
              </w:rPr>
              <w:t>REFSENS</w:t>
            </w:r>
            <w:r w:rsidRPr="00EA6DF2">
              <w:rPr>
                <w:rFonts w:cs="v4.2.0"/>
              </w:rPr>
              <w:t xml:space="preserve"> + 10 dB</w:t>
            </w:r>
          </w:p>
        </w:tc>
        <w:tc>
          <w:tcPr>
            <w:tcW w:w="2126" w:type="dxa"/>
          </w:tcPr>
          <w:p w14:paraId="38587039" w14:textId="77777777" w:rsidR="00AB15B8" w:rsidRPr="00EA6DF2" w:rsidRDefault="00AB15B8" w:rsidP="00DD69A8">
            <w:pPr>
              <w:pStyle w:val="TAL"/>
              <w:rPr>
                <w:rFonts w:cs="Arial"/>
              </w:rPr>
            </w:pPr>
            <w:r w:rsidRPr="00EA6DF2">
              <w:rPr>
                <w:rFonts w:cs="v4.2.0"/>
              </w:rPr>
              <w:t> dBm</w:t>
            </w:r>
          </w:p>
        </w:tc>
      </w:tr>
      <w:tr w:rsidR="00AB15B8" w:rsidRPr="00EA6DF2" w14:paraId="6D366BB7" w14:textId="77777777" w:rsidTr="00284AF8">
        <w:trPr>
          <w:jc w:val="center"/>
        </w:trPr>
        <w:tc>
          <w:tcPr>
            <w:tcW w:w="2093" w:type="dxa"/>
          </w:tcPr>
          <w:p w14:paraId="3518F06E" w14:textId="77777777" w:rsidR="00AB15B8" w:rsidRPr="00EA6DF2" w:rsidRDefault="00AB15B8" w:rsidP="00DD69A8">
            <w:pPr>
              <w:pStyle w:val="TAL"/>
              <w:rPr>
                <w:rFonts w:cs="Arial"/>
              </w:rPr>
            </w:pPr>
            <w:r w:rsidRPr="00EA6DF2">
              <w:rPr>
                <w:rFonts w:cs="v4.2.0"/>
              </w:rPr>
              <w:t>Data sequence</w:t>
            </w:r>
          </w:p>
        </w:tc>
        <w:tc>
          <w:tcPr>
            <w:tcW w:w="2268" w:type="dxa"/>
          </w:tcPr>
          <w:p w14:paraId="18CC7C49" w14:textId="77777777" w:rsidR="00AB15B8" w:rsidRPr="00EA6DF2" w:rsidRDefault="00AB15B8" w:rsidP="00DD69A8">
            <w:pPr>
              <w:pStyle w:val="TAL"/>
              <w:rPr>
                <w:rFonts w:cs="Arial"/>
              </w:rPr>
            </w:pPr>
            <w:r w:rsidRPr="00EA6DF2">
              <w:rPr>
                <w:rFonts w:cs="v4.2.0"/>
              </w:rPr>
              <w:t>PN9</w:t>
            </w:r>
          </w:p>
        </w:tc>
        <w:tc>
          <w:tcPr>
            <w:tcW w:w="2126" w:type="dxa"/>
          </w:tcPr>
          <w:p w14:paraId="77C8CB91" w14:textId="77777777" w:rsidR="00AB15B8" w:rsidRPr="00EA6DF2" w:rsidRDefault="00AB15B8" w:rsidP="00DD69A8">
            <w:pPr>
              <w:pStyle w:val="TAL"/>
              <w:rPr>
                <w:rFonts w:cs="Arial"/>
              </w:rPr>
            </w:pPr>
          </w:p>
        </w:tc>
      </w:tr>
    </w:tbl>
    <w:p w14:paraId="5BCF3700" w14:textId="77777777" w:rsidR="00AB15B8" w:rsidRPr="00EA6DF2" w:rsidRDefault="00AB15B8" w:rsidP="00AB15B8">
      <w:pPr>
        <w:pStyle w:val="B1"/>
        <w:ind w:left="284"/>
      </w:pPr>
    </w:p>
    <w:p w14:paraId="377DEE04" w14:textId="77777777" w:rsidR="00AB15B8" w:rsidRPr="00EA6DF2" w:rsidRDefault="00AB15B8" w:rsidP="0098090A">
      <w:pPr>
        <w:pStyle w:val="H6"/>
        <w:outlineLvl w:val="0"/>
      </w:pPr>
      <w:r w:rsidRPr="00EA6DF2">
        <w:t>6.3.2.4.1.3</w:t>
      </w:r>
      <w:r w:rsidRPr="00EA6DF2">
        <w:tab/>
        <w:t>UTRA TDD</w:t>
      </w:r>
    </w:p>
    <w:p w14:paraId="7520E252" w14:textId="77777777" w:rsidR="00AB15B8" w:rsidRPr="00EA6DF2" w:rsidRDefault="00AB15B8" w:rsidP="00D42687">
      <w:pPr>
        <w:rPr>
          <w:lang w:eastAsia="zh-CN"/>
        </w:rPr>
      </w:pPr>
      <w:r w:rsidRPr="00EA6DF2">
        <w:rPr>
          <w:rFonts w:eastAsia="MS P??"/>
        </w:rPr>
        <w:t xml:space="preserve">Set the initial parameters of the </w:t>
      </w:r>
      <w:r w:rsidRPr="00EA6DF2">
        <w:rPr>
          <w:rFonts w:eastAsia="MS P??"/>
          <w:i/>
        </w:rPr>
        <w:t>TAB connector</w:t>
      </w:r>
      <w:r w:rsidRPr="00EA6DF2">
        <w:rPr>
          <w:rFonts w:eastAsia="MS P??"/>
        </w:rPr>
        <w:t xml:space="preserve"> transmitted signal according to </w:t>
      </w:r>
      <w:r w:rsidR="00D42687" w:rsidRPr="00EA6DF2">
        <w:rPr>
          <w:rFonts w:hint="eastAsia"/>
          <w:lang w:eastAsia="zh-CN"/>
        </w:rPr>
        <w:t>t</w:t>
      </w:r>
      <w:r w:rsidRPr="00EA6DF2">
        <w:rPr>
          <w:rFonts w:eastAsia="MS P??"/>
        </w:rPr>
        <w:t>able 6.3.2.4.1.</w:t>
      </w:r>
      <w:r w:rsidR="007E522C" w:rsidRPr="00EA6DF2">
        <w:rPr>
          <w:rFonts w:eastAsia="MS P??"/>
        </w:rPr>
        <w:t>3</w:t>
      </w:r>
      <w:r w:rsidRPr="00EA6DF2">
        <w:rPr>
          <w:rFonts w:eastAsia="MS P??"/>
        </w:rPr>
        <w:t>-1</w:t>
      </w:r>
      <w:r w:rsidR="00D42687" w:rsidRPr="00EA6DF2">
        <w:rPr>
          <w:rFonts w:hint="eastAsia"/>
          <w:lang w:eastAsia="zh-CN"/>
        </w:rPr>
        <w:t>.</w:t>
      </w:r>
    </w:p>
    <w:p w14:paraId="09975FF3" w14:textId="77777777" w:rsidR="00AB15B8" w:rsidRPr="00EA6DF2" w:rsidRDefault="00AB15B8" w:rsidP="00D42687">
      <w:pPr>
        <w:rPr>
          <w:rFonts w:eastAsia="MS P??"/>
        </w:rPr>
      </w:pPr>
      <w:r w:rsidRPr="00EA6DF2">
        <w:rPr>
          <w:rFonts w:eastAsia="MS P??"/>
        </w:rPr>
        <w:t xml:space="preserve">Operate the </w:t>
      </w:r>
      <w:r w:rsidRPr="00EA6DF2">
        <w:rPr>
          <w:rFonts w:eastAsia="MS P??"/>
          <w:i/>
        </w:rPr>
        <w:t>TAB connector</w:t>
      </w:r>
      <w:r w:rsidRPr="00EA6DF2">
        <w:rPr>
          <w:rFonts w:eastAsia="MS P??"/>
        </w:rPr>
        <w:t xml:space="preserve"> in such a mode that it is able to interpret received TPC commands.</w:t>
      </w:r>
    </w:p>
    <w:p w14:paraId="0F48A002" w14:textId="77777777" w:rsidR="00AB15B8" w:rsidRPr="00EA6DF2" w:rsidRDefault="00AB15B8" w:rsidP="00D42687">
      <w:pPr>
        <w:pStyle w:val="NO"/>
        <w:rPr>
          <w:rFonts w:eastAsia="MS P??"/>
        </w:rPr>
      </w:pPr>
      <w:r w:rsidRPr="00EA6DF2">
        <w:rPr>
          <w:rFonts w:eastAsia="MS P??"/>
        </w:rPr>
        <w:t>NOTE:</w:t>
      </w:r>
      <w:r w:rsidRPr="00EA6DF2">
        <w:rPr>
          <w:rFonts w:eastAsia="MS P??"/>
        </w:rPr>
        <w:tab/>
        <w:t>The BS tester used for this test must have the ability</w:t>
      </w:r>
      <w:r w:rsidR="00D42687" w:rsidRPr="00EA6DF2">
        <w:rPr>
          <w:rFonts w:eastAsia="MS P??"/>
        </w:rPr>
        <w:t>:</w:t>
      </w:r>
    </w:p>
    <w:p w14:paraId="702F1F13" w14:textId="5D31708E"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5AC81E80"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4A47056B" w14:textId="77777777" w:rsidR="00AB15B8" w:rsidRPr="00EA6DF2" w:rsidRDefault="00AB15B8" w:rsidP="00AB15B8">
      <w:pPr>
        <w:pStyle w:val="TH"/>
      </w:pPr>
      <w:r w:rsidRPr="00EA6DF2">
        <w:rPr>
          <w:rFonts w:eastAsia="MS P??" w:cs="v4.2.0"/>
        </w:rPr>
        <w:t xml:space="preserve">Table </w:t>
      </w:r>
      <w:r w:rsidRPr="00EA6DF2">
        <w:rPr>
          <w:rFonts w:cs="v4.2.0"/>
        </w:rPr>
        <w:t>6.3.2.4.1.</w:t>
      </w:r>
      <w:r w:rsidR="007E522C" w:rsidRPr="00EA6DF2">
        <w:rPr>
          <w:rFonts w:cs="v4.2.0"/>
        </w:rPr>
        <w:t>3</w:t>
      </w:r>
      <w:r w:rsidRPr="00EA6DF2">
        <w:rPr>
          <w:rFonts w:cs="v4.2.0"/>
        </w:rPr>
        <w:t>-1</w:t>
      </w:r>
      <w:r w:rsidRPr="00EA6DF2">
        <w:rPr>
          <w:rFonts w:eastAsia="MS P??" w:cs="v4.2.0"/>
        </w:rPr>
        <w:t xml:space="preserve">: Initial parameters of the </w:t>
      </w:r>
      <w:r w:rsidRPr="00EA6DF2">
        <w:rPr>
          <w:rFonts w:eastAsia="MS P??" w:cs="v4.2.0"/>
          <w:i/>
        </w:rPr>
        <w:t>TAB connector</w:t>
      </w:r>
      <w:r w:rsidR="00D42687" w:rsidRPr="00EA6DF2">
        <w:rPr>
          <w:rFonts w:eastAsia="MS P??" w:cs="v4.2.0"/>
        </w:rPr>
        <w:t xml:space="preserve"> signal</w:t>
      </w:r>
      <w:r w:rsidR="00D42687" w:rsidRPr="00EA6DF2">
        <w:rPr>
          <w:rFonts w:eastAsia="MS P??" w:cs="v4.2.0"/>
        </w:rPr>
        <w:br/>
      </w:r>
      <w:r w:rsidRPr="00EA6DF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314959C1" w14:textId="77777777" w:rsidTr="00D42687">
        <w:trPr>
          <w:cantSplit/>
          <w:jc w:val="center"/>
        </w:trPr>
        <w:tc>
          <w:tcPr>
            <w:tcW w:w="3931" w:type="dxa"/>
          </w:tcPr>
          <w:p w14:paraId="21A7A972"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81C508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32C38ADF" w14:textId="77777777" w:rsidTr="00D42687">
        <w:trPr>
          <w:cantSplit/>
          <w:jc w:val="center"/>
        </w:trPr>
        <w:tc>
          <w:tcPr>
            <w:tcW w:w="3931" w:type="dxa"/>
          </w:tcPr>
          <w:p w14:paraId="66050260" w14:textId="77777777" w:rsidR="00AB15B8" w:rsidRPr="00EA6DF2" w:rsidRDefault="00AB15B8" w:rsidP="00DD69A8">
            <w:pPr>
              <w:pStyle w:val="TAL"/>
              <w:rPr>
                <w:rFonts w:cs="v4.2.0"/>
              </w:rPr>
            </w:pPr>
            <w:r w:rsidRPr="00EA6DF2">
              <w:rPr>
                <w:rFonts w:cs="v4.2.0"/>
              </w:rPr>
              <w:t>TDD Duty Cycle</w:t>
            </w:r>
          </w:p>
        </w:tc>
        <w:tc>
          <w:tcPr>
            <w:tcW w:w="3402" w:type="dxa"/>
          </w:tcPr>
          <w:p w14:paraId="6938FEBB" w14:textId="77777777" w:rsidR="00AB15B8" w:rsidRPr="00EA6DF2" w:rsidRDefault="00AB15B8" w:rsidP="00DD69A8">
            <w:pPr>
              <w:pStyle w:val="TAL"/>
              <w:rPr>
                <w:rFonts w:eastAsia="MS P??" w:cs="v4.2.0"/>
              </w:rPr>
            </w:pPr>
            <w:r w:rsidRPr="00EA6DF2">
              <w:rPr>
                <w:rFonts w:eastAsia="MS P??" w:cs="v4.2.0"/>
              </w:rPr>
              <w:t>TS i; i = 0, 1, 2, ..., 6:</w:t>
            </w:r>
          </w:p>
          <w:p w14:paraId="4A912E50" w14:textId="51F3A05D"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3EAA9FDC" w14:textId="04C4FDCA"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D9720A5" w14:textId="77777777" w:rsidTr="00D42687">
        <w:trPr>
          <w:cantSplit/>
          <w:jc w:val="center"/>
        </w:trPr>
        <w:tc>
          <w:tcPr>
            <w:tcW w:w="3931" w:type="dxa"/>
          </w:tcPr>
          <w:p w14:paraId="12B35F96" w14:textId="77777777" w:rsidR="00AB15B8" w:rsidRPr="00EA6DF2" w:rsidRDefault="00AB15B8" w:rsidP="00DD69A8">
            <w:pPr>
              <w:pStyle w:val="TAL"/>
            </w:pPr>
            <w:r w:rsidRPr="00EA6DF2">
              <w:t>Time slots under test</w:t>
            </w:r>
          </w:p>
        </w:tc>
        <w:tc>
          <w:tcPr>
            <w:tcW w:w="3402" w:type="dxa"/>
          </w:tcPr>
          <w:p w14:paraId="0666B76A" w14:textId="77777777" w:rsidR="00AB15B8" w:rsidRPr="00EA6DF2" w:rsidRDefault="00AB15B8" w:rsidP="00DD69A8">
            <w:pPr>
              <w:pStyle w:val="TAL"/>
              <w:rPr>
                <w:rFonts w:eastAsia="MS P??"/>
              </w:rPr>
            </w:pPr>
            <w:r w:rsidRPr="00EA6DF2">
              <w:rPr>
                <w:rFonts w:eastAsia="MS P??"/>
              </w:rPr>
              <w:t>TS4, TS5 and TS6</w:t>
            </w:r>
          </w:p>
        </w:tc>
      </w:tr>
      <w:tr w:rsidR="00EA6DF2" w:rsidRPr="00EA6DF2" w14:paraId="4066EAE7" w14:textId="77777777" w:rsidTr="00D42687">
        <w:trPr>
          <w:cantSplit/>
          <w:jc w:val="center"/>
        </w:trPr>
        <w:tc>
          <w:tcPr>
            <w:tcW w:w="3931" w:type="dxa"/>
          </w:tcPr>
          <w:p w14:paraId="19CC2A31"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487B61E2" w14:textId="77777777" w:rsidR="00AB15B8" w:rsidRPr="00EA6DF2" w:rsidRDefault="00AB15B8" w:rsidP="00DD69A8">
            <w:pPr>
              <w:pStyle w:val="TAL"/>
              <w:rPr>
                <w:rFonts w:eastAsia="MS P??" w:cs="v4.2.0"/>
              </w:rPr>
            </w:pPr>
            <w:r w:rsidRPr="00EA6DF2">
              <w:rPr>
                <w:rFonts w:eastAsia="MS P??" w:cs="v4.2.0"/>
              </w:rPr>
              <w:t>1</w:t>
            </w:r>
          </w:p>
        </w:tc>
      </w:tr>
      <w:tr w:rsidR="00AB15B8" w:rsidRPr="00EA6DF2" w14:paraId="7C3D5122" w14:textId="77777777" w:rsidTr="00D42687">
        <w:trPr>
          <w:cantSplit/>
          <w:jc w:val="center"/>
        </w:trPr>
        <w:tc>
          <w:tcPr>
            <w:tcW w:w="3931" w:type="dxa"/>
          </w:tcPr>
          <w:p w14:paraId="474E648D"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5745DC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75E8301" w14:textId="77777777" w:rsidR="00AB15B8" w:rsidRPr="00EA6DF2" w:rsidRDefault="00AB15B8" w:rsidP="00187F29"/>
    <w:p w14:paraId="5FD4AEBA" w14:textId="77777777" w:rsidR="00AB15B8" w:rsidRPr="00EA6DF2" w:rsidRDefault="00AB15B8" w:rsidP="0098090A">
      <w:pPr>
        <w:pStyle w:val="Heading5"/>
      </w:pPr>
      <w:bookmarkStart w:id="222" w:name="_Toc21019409"/>
      <w:r w:rsidRPr="00EA6DF2">
        <w:t>6.3.2.4.2</w:t>
      </w:r>
      <w:r w:rsidRPr="00EA6DF2">
        <w:tab/>
        <w:t>Procedure</w:t>
      </w:r>
      <w:bookmarkEnd w:id="222"/>
    </w:p>
    <w:p w14:paraId="7D400EF3" w14:textId="77777777" w:rsidR="00AB15B8" w:rsidRPr="00EA6DF2" w:rsidRDefault="00AB15B8" w:rsidP="0098090A">
      <w:pPr>
        <w:pStyle w:val="H6"/>
        <w:outlineLvl w:val="0"/>
      </w:pPr>
      <w:r w:rsidRPr="00EA6DF2">
        <w:t>6.3.2.4.2.1</w:t>
      </w:r>
      <w:r w:rsidRPr="00EA6DF2">
        <w:tab/>
        <w:t>General procedure</w:t>
      </w:r>
    </w:p>
    <w:p w14:paraId="1D8A8A5F" w14:textId="358970E9" w:rsidR="00AB15B8" w:rsidRPr="00EA6DF2" w:rsidRDefault="00AB15B8" w:rsidP="00D42687">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9B144C"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6EB2F5B" w14:textId="1EF77B17"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6784B5E2"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D42687" w:rsidRPr="00EA6DF2">
        <w:t>.</w:t>
      </w:r>
    </w:p>
    <w:p w14:paraId="69429AA8" w14:textId="77777777" w:rsidR="00AB15B8" w:rsidRPr="00EA6DF2" w:rsidRDefault="00AB15B8" w:rsidP="0098090A">
      <w:pPr>
        <w:pStyle w:val="H6"/>
        <w:outlineLvl w:val="0"/>
      </w:pPr>
      <w:r w:rsidRPr="00EA6DF2">
        <w:t>6.3.2.4.2.</w:t>
      </w:r>
      <w:r w:rsidR="007E522C" w:rsidRPr="00EA6DF2">
        <w:t>2</w:t>
      </w:r>
      <w:r w:rsidRPr="00EA6DF2">
        <w:tab/>
        <w:t>UTRA FDD</w:t>
      </w:r>
    </w:p>
    <w:p w14:paraId="3B340D07" w14:textId="77777777" w:rsidR="00AB15B8" w:rsidRPr="00EA6DF2" w:rsidRDefault="006113D0" w:rsidP="006113D0">
      <w:pPr>
        <w:pStyle w:val="B1"/>
      </w:pPr>
      <w:r w:rsidRPr="00EA6DF2">
        <w:t>1)</w:t>
      </w:r>
      <w:r w:rsidRPr="00EA6DF2">
        <w:tab/>
      </w:r>
      <w:r w:rsidR="00AB15B8" w:rsidRPr="00EA6DF2">
        <w:t>Set and send alternating TPC bits from the UE si</w:t>
      </w:r>
      <w:r w:rsidR="00D42687" w:rsidRPr="00EA6DF2">
        <w:t>mulator or UL signal generator.</w:t>
      </w:r>
    </w:p>
    <w:p w14:paraId="56E491E5" w14:textId="43F8481D" w:rsidR="00AB15B8" w:rsidRPr="00EA6DF2" w:rsidRDefault="006113D0" w:rsidP="006113D0">
      <w:pPr>
        <w:pStyle w:val="B1"/>
      </w:pPr>
      <w:r w:rsidRPr="00EA6DF2">
        <w:t>2)</w:t>
      </w:r>
      <w:r w:rsidRPr="00EA6DF2">
        <w:tab/>
      </w:r>
      <w:r w:rsidR="00AB15B8" w:rsidRPr="00EA6DF2">
        <w:t>Measure mean power level of the code under the test each time TPC command is transmitted. All steps within power control dynamic range declared by manufacturer (</w:t>
      </w:r>
      <w:r w:rsidR="00DA0C51" w:rsidRPr="00EA6DF2">
        <w:t xml:space="preserve">see table </w:t>
      </w:r>
      <w:r w:rsidR="00AB15B8" w:rsidRPr="00EA6DF2">
        <w:t xml:space="preserve">4.10-1, D6.57) shall be measured. Use the code domain power measurement method defined </w:t>
      </w:r>
      <w:r w:rsidR="009B144C" w:rsidRPr="00EA6DF2">
        <w:t xml:space="preserve">in annex </w:t>
      </w:r>
      <w:r w:rsidR="00AB15B8" w:rsidRPr="00EA6DF2">
        <w:t xml:space="preserve">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19BDDB8E" w14:textId="603DEDCA" w:rsidR="00AB15B8" w:rsidRPr="00EA6DF2" w:rsidRDefault="006113D0" w:rsidP="006113D0">
      <w:pPr>
        <w:pStyle w:val="B1"/>
      </w:pPr>
      <w:r w:rsidRPr="00EA6DF2">
        <w:t>3)</w:t>
      </w:r>
      <w:r w:rsidRPr="00EA6DF2">
        <w:tab/>
      </w:r>
      <w:r w:rsidR="00AB15B8" w:rsidRPr="00EA6DF2">
        <w:t xml:space="preserve">Measure the 10 highest and the 10 lowest power step levels within the power control dynamic range declared by manufacturer by sending 10 consecutive equal commands as described </w:t>
      </w:r>
      <w:r w:rsidR="00E031D4" w:rsidRPr="00EA6DF2">
        <w:t xml:space="preserve">in </w:t>
      </w:r>
      <w:r w:rsidR="00A27CE3">
        <w:t>T</w:t>
      </w:r>
      <w:r w:rsidR="006D29FE" w:rsidRPr="00EA6DF2">
        <w:t>S</w:t>
      </w:r>
      <w:r w:rsidR="006D29FE">
        <w:t> </w:t>
      </w:r>
      <w:r w:rsidR="006D29FE" w:rsidRPr="00EA6DF2">
        <w:t>3</w:t>
      </w:r>
      <w:r w:rsidR="00E031D4" w:rsidRPr="00EA6DF2">
        <w:t>7</w:t>
      </w:r>
      <w:r w:rsidR="00AB15B8" w:rsidRPr="00EA6DF2">
        <w:t>.105</w:t>
      </w:r>
      <w:r w:rsidR="006D29FE">
        <w:t> </w:t>
      </w:r>
      <w:r w:rsidR="006D29FE" w:rsidRPr="00EA6DF2">
        <w:t>[</w:t>
      </w:r>
      <w:r w:rsidR="00D42687" w:rsidRPr="00EA6DF2">
        <w:t xml:space="preserve">8], </w:t>
      </w:r>
      <w:r w:rsidR="00F74970">
        <w:t>clause</w:t>
      </w:r>
      <w:r w:rsidR="006D29FE">
        <w:t> </w:t>
      </w:r>
      <w:r w:rsidR="006D29FE" w:rsidRPr="00EA6DF2">
        <w:t>6</w:t>
      </w:r>
      <w:r w:rsidR="00AB15B8" w:rsidRPr="00EA6DF2">
        <w:t>.3.2. Table 6.3.2.3-2</w:t>
      </w:r>
    </w:p>
    <w:p w14:paraId="239C968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9468404"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31436D4A" w14:textId="77777777" w:rsidR="00AB15B8" w:rsidRPr="00EA6DF2" w:rsidRDefault="001E0976" w:rsidP="0098090A">
      <w:pPr>
        <w:pStyle w:val="H6"/>
        <w:outlineLvl w:val="0"/>
      </w:pPr>
      <w:r w:rsidRPr="00EA6DF2">
        <w:t>6.3.2.4.2.</w:t>
      </w:r>
      <w:r w:rsidR="007E522C" w:rsidRPr="00EA6DF2">
        <w:t>3</w:t>
      </w:r>
      <w:r w:rsidRPr="00EA6DF2">
        <w:tab/>
      </w:r>
      <w:r w:rsidR="00AB15B8" w:rsidRPr="00EA6DF2">
        <w:t>UTRA TDD</w:t>
      </w:r>
    </w:p>
    <w:p w14:paraId="02C46F93"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to enable po</w:t>
      </w:r>
      <w:r w:rsidR="00D42687" w:rsidRPr="00EA6DF2">
        <w:rPr>
          <w:rFonts w:eastAsia="MS P??"/>
        </w:rPr>
        <w:t>wer control steps of size 1 dB.</w:t>
      </w:r>
    </w:p>
    <w:p w14:paraId="44F91D03" w14:textId="7C7F3D0F" w:rsidR="00AB15B8" w:rsidRPr="00EA6DF2" w:rsidRDefault="006113D0" w:rsidP="006113D0">
      <w:pPr>
        <w:pStyle w:val="B1"/>
      </w:pPr>
      <w:r w:rsidRPr="00EA6DF2">
        <w:t>2)</w:t>
      </w:r>
      <w:r w:rsidRPr="00EA6DF2">
        <w:tab/>
      </w:r>
      <w:r w:rsidR="00AB15B8" w:rsidRPr="00EA6DF2">
        <w:rPr>
          <w:rFonts w:eastAsia="MS P??"/>
        </w:rPr>
        <w:t xml:space="preserve">Set the BS tester to produce a sequence of TPC commands related to the active DPCH. This sequence shall be transmitted to the AAS BS within receive time slots TS i of the AAS BS and shall consist of a series of TPC commands with content </w:t>
      </w:r>
      <w:r w:rsidR="00F74970">
        <w:rPr>
          <w:rFonts w:eastAsia="MS P??"/>
        </w:rPr>
        <w:t>"</w:t>
      </w:r>
      <w:r w:rsidR="00AB15B8" w:rsidRPr="00EA6DF2">
        <w:rPr>
          <w:rFonts w:hint="eastAsia"/>
          <w:lang w:eastAsia="zh-CN"/>
        </w:rPr>
        <w:t>Decrease</w:t>
      </w:r>
      <w:r w:rsidR="00AB15B8" w:rsidRPr="00EA6DF2">
        <w:rPr>
          <w:rFonts w:eastAsia="MS P??"/>
        </w:rPr>
        <w:t xml:space="preserve"> Tx power</w:t>
      </w:r>
      <w:r w:rsidR="00F74970">
        <w:rPr>
          <w:rFonts w:eastAsia="MS P??"/>
        </w:rPr>
        <w:t>"</w:t>
      </w:r>
      <w:r w:rsidR="00AB15B8" w:rsidRPr="00EA6DF2">
        <w:rPr>
          <w:rFonts w:eastAsia="MS P??"/>
        </w:rPr>
        <w:t xml:space="preserve">, followed by a series of TPC commands with content </w:t>
      </w:r>
      <w:r w:rsidR="00F74970">
        <w:rPr>
          <w:rFonts w:eastAsia="MS P??"/>
        </w:rPr>
        <w:t>"</w:t>
      </w:r>
      <w:r w:rsidR="00AB15B8" w:rsidRPr="00EA6DF2">
        <w:rPr>
          <w:rFonts w:hint="eastAsia"/>
          <w:lang w:eastAsia="zh-CN"/>
        </w:rPr>
        <w:t>Increase</w:t>
      </w:r>
      <w:r w:rsidR="00AB15B8" w:rsidRPr="00EA6DF2">
        <w:rPr>
          <w:rFonts w:eastAsia="MS P??"/>
        </w:rPr>
        <w:t xml:space="preserve"> Tx power</w:t>
      </w:r>
      <w:r w:rsidR="00F74970">
        <w:rPr>
          <w:rFonts w:eastAsia="MS P??"/>
        </w:rPr>
        <w:t>"</w:t>
      </w:r>
      <w:r w:rsidR="00AB15B8" w:rsidRPr="00EA6DF2">
        <w:rPr>
          <w:rFonts w:eastAsia="MS P??"/>
        </w:rPr>
        <w:t xml:space="preserve">. Each of these series should be sufficiently long so that the code domain power of the active DPCH is controlled to reach its </w:t>
      </w:r>
      <w:r w:rsidR="00AB15B8" w:rsidRPr="00EA6DF2">
        <w:rPr>
          <w:rFonts w:hint="eastAsia"/>
          <w:lang w:eastAsia="zh-CN"/>
        </w:rPr>
        <w:t>minimum</w:t>
      </w:r>
      <w:r w:rsidR="00AB15B8" w:rsidRPr="00EA6DF2">
        <w:rPr>
          <w:rFonts w:eastAsia="MS P??"/>
        </w:rPr>
        <w:t xml:space="preserve"> and its </w:t>
      </w:r>
      <w:r w:rsidR="00AB15B8" w:rsidRPr="00EA6DF2">
        <w:rPr>
          <w:rFonts w:hint="eastAsia"/>
          <w:lang w:eastAsia="zh-CN"/>
        </w:rPr>
        <w:t>maximum</w:t>
      </w:r>
      <w:r w:rsidR="00D42687" w:rsidRPr="00EA6DF2">
        <w:rPr>
          <w:rFonts w:eastAsia="MS P??"/>
        </w:rPr>
        <w:t>, respectively.</w:t>
      </w:r>
    </w:p>
    <w:p w14:paraId="23DAE84A" w14:textId="7BF7741E" w:rsidR="00AB15B8" w:rsidRPr="00EA6DF2" w:rsidRDefault="006113D0" w:rsidP="006113D0">
      <w:pPr>
        <w:pStyle w:val="B1"/>
      </w:pPr>
      <w:r w:rsidRPr="00EA6DF2">
        <w:t>3)</w:t>
      </w:r>
      <w:r w:rsidRPr="00EA6DF2">
        <w:tab/>
      </w:r>
      <w:r w:rsidR="00AB15B8" w:rsidRPr="00EA6DF2">
        <w:rPr>
          <w:rFonts w:eastAsia="MS P??"/>
        </w:rPr>
        <w:t>Measure the code domain power of the active DPCH over the 848 active chips of each transmit time slot AAS TS i of the AAS BS (this excludes the guard period)</w:t>
      </w:r>
      <w:r w:rsidR="00AB15B8" w:rsidRPr="00EA6DF2">
        <w:rPr>
          <w:rFonts w:eastAsia="MS P??" w:cs="v3.7.0"/>
        </w:rPr>
        <w:t xml:space="preserve"> by applying the global in-channel Tx test method described </w:t>
      </w:r>
      <w:r w:rsidR="009B144C" w:rsidRPr="00EA6DF2">
        <w:rPr>
          <w:rFonts w:eastAsia="MS P??" w:cs="v3.7.0"/>
        </w:rPr>
        <w:t xml:space="preserve">in annex </w:t>
      </w:r>
      <w:r w:rsidR="00AB15B8" w:rsidRPr="00EA6DF2">
        <w:rPr>
          <w:rFonts w:eastAsia="MS P??" w:cs="v3.7.0"/>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p>
    <w:p w14:paraId="200E3474" w14:textId="77777777" w:rsidR="00AB15B8" w:rsidRPr="00EA6DF2" w:rsidRDefault="006113D0" w:rsidP="006113D0">
      <w:pPr>
        <w:pStyle w:val="B1"/>
        <w:rPr>
          <w:rFonts w:eastAsia="MS P??"/>
        </w:rPr>
      </w:pPr>
      <w:r w:rsidRPr="00EA6DF2">
        <w:t>4)</w:t>
      </w:r>
      <w:r w:rsidRPr="00EA6DF2">
        <w:tab/>
      </w:r>
      <w:r w:rsidR="00AB15B8" w:rsidRPr="00EA6DF2">
        <w:rPr>
          <w:rFonts w:eastAsia="MS P??"/>
        </w:rPr>
        <w:t>Based on the measurement made in step (5), calculate the power control step sizes and the average rate of chan</w:t>
      </w:r>
      <w:r w:rsidR="00D42687" w:rsidRPr="00EA6DF2">
        <w:rPr>
          <w:rFonts w:eastAsia="MS P??"/>
        </w:rPr>
        <w:t>ge per 10 steps.</w:t>
      </w:r>
    </w:p>
    <w:p w14:paraId="5BFF0A40" w14:textId="77777777" w:rsidR="00AB15B8" w:rsidRPr="00EA6DF2" w:rsidRDefault="006113D0" w:rsidP="006113D0">
      <w:pPr>
        <w:pStyle w:val="B1"/>
        <w:rPr>
          <w:rFonts w:eastAsia="MS P??"/>
        </w:rPr>
      </w:pPr>
      <w:r w:rsidRPr="00EA6DF2">
        <w:t>5)</w:t>
      </w:r>
      <w:r w:rsidRPr="00EA6DF2">
        <w:tab/>
      </w:r>
      <w:r w:rsidR="00AB15B8" w:rsidRPr="00EA6DF2">
        <w:rPr>
          <w:rFonts w:eastAsia="MS P??"/>
        </w:rPr>
        <w:t>Configure the BS transmitter to enable power control steps of 2 dB and of 3 dB,</w:t>
      </w:r>
      <w:r w:rsidR="00D42687" w:rsidRPr="00EA6DF2">
        <w:rPr>
          <w:rFonts w:eastAsia="MS P??"/>
        </w:rPr>
        <w:t xml:space="preserve"> respectively, and repeat steps </w:t>
      </w:r>
      <w:r w:rsidR="00AB15B8" w:rsidRPr="00EA6DF2">
        <w:rPr>
          <w:rFonts w:eastAsia="MS P??"/>
        </w:rPr>
        <w:t>(4) to (6).</w:t>
      </w:r>
    </w:p>
    <w:p w14:paraId="6239175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4203A8" w14:textId="77777777" w:rsidR="00AB15B8" w:rsidRPr="00EA6DF2" w:rsidRDefault="00D42687" w:rsidP="00AB15B8">
      <w:pPr>
        <w:pStyle w:val="B1"/>
      </w:pPr>
      <w:r w:rsidRPr="00EA6DF2">
        <w:t>6</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69318B3" w14:textId="77777777" w:rsidR="00AB15B8" w:rsidRPr="00EA6DF2" w:rsidRDefault="00AB15B8" w:rsidP="0098090A">
      <w:pPr>
        <w:pStyle w:val="Heading4"/>
      </w:pPr>
      <w:bookmarkStart w:id="223" w:name="_Toc21019410"/>
      <w:r w:rsidRPr="00EA6DF2">
        <w:t>6.3.2.5</w:t>
      </w:r>
      <w:r w:rsidRPr="00EA6DF2">
        <w:tab/>
        <w:t>Test requirements</w:t>
      </w:r>
      <w:bookmarkEnd w:id="223"/>
    </w:p>
    <w:p w14:paraId="64276E9B" w14:textId="77777777" w:rsidR="00AB15B8" w:rsidRPr="00EA6DF2" w:rsidRDefault="00AB15B8" w:rsidP="0098090A">
      <w:pPr>
        <w:pStyle w:val="Heading5"/>
      </w:pPr>
      <w:bookmarkStart w:id="224" w:name="_Toc21019411"/>
      <w:r w:rsidRPr="00EA6DF2">
        <w:t>6.3.2.5.1</w:t>
      </w:r>
      <w:r w:rsidRPr="00EA6DF2">
        <w:tab/>
        <w:t>UTRA FDD</w:t>
      </w:r>
      <w:bookmarkEnd w:id="224"/>
    </w:p>
    <w:p w14:paraId="57CB1982" w14:textId="77777777" w:rsidR="00AB15B8" w:rsidRPr="00EA6DF2" w:rsidRDefault="00AB15B8" w:rsidP="00AB15B8">
      <w:r w:rsidRPr="00EA6DF2">
        <w:t xml:space="preserve">For UTRA FDD the test requirement </w:t>
      </w:r>
      <w:r w:rsidRPr="00EA6DF2">
        <w:rPr>
          <w:rFonts w:cs="v4.2.0"/>
        </w:rPr>
        <w:t xml:space="preserve">Inner loop power control </w:t>
      </w:r>
      <w:r w:rsidR="00D42687" w:rsidRPr="00EA6DF2">
        <w:t>is:</w:t>
      </w:r>
    </w:p>
    <w:p w14:paraId="259E6AF7" w14:textId="1A210C3B" w:rsidR="00AB15B8" w:rsidRPr="00EA6DF2" w:rsidRDefault="00AB15B8" w:rsidP="00AB15B8">
      <w:pPr>
        <w:pStyle w:val="B1"/>
      </w:pPr>
      <w:r w:rsidRPr="00EA6DF2">
        <w:rPr>
          <w:rFonts w:cs="v4.2.0"/>
        </w:rPr>
        <w:t>a)</w:t>
      </w:r>
      <w:r w:rsidRPr="00EA6DF2">
        <w:rPr>
          <w:rFonts w:cs="v4.2.0"/>
        </w:rPr>
        <w:tab/>
      </w:r>
      <w:r w:rsidRPr="00EA6DF2">
        <w:rPr>
          <w:rFonts w:cs="v4.2.0"/>
          <w:i/>
        </w:rPr>
        <w:t>TAB connector</w:t>
      </w:r>
      <w:r w:rsidRPr="00EA6DF2">
        <w:rPr>
          <w:rFonts w:cs="v4.2.0"/>
        </w:rPr>
        <w:t xml:space="preserve"> shall fulfil step size requirement shown </w:t>
      </w:r>
      <w:r w:rsidR="00DA0C51" w:rsidRPr="00EA6DF2">
        <w:rPr>
          <w:rFonts w:cs="v4.2.0"/>
        </w:rPr>
        <w:t xml:space="preserve">in table </w:t>
      </w:r>
      <w:r w:rsidRPr="00EA6DF2">
        <w:rPr>
          <w:rFonts w:cs="v4.2.0"/>
        </w:rPr>
        <w:t>6.3.2.5</w:t>
      </w:r>
      <w:r w:rsidR="007E522C" w:rsidRPr="00EA6DF2">
        <w:rPr>
          <w:rFonts w:cs="v4.2.0"/>
        </w:rPr>
        <w:t>.1</w:t>
      </w:r>
      <w:r w:rsidRPr="00EA6DF2">
        <w:rPr>
          <w:rFonts w:cs="v4.2.0"/>
        </w:rPr>
        <w:t xml:space="preserve">-1 for all power control steps declared by manufacture in </w:t>
      </w:r>
      <w:r w:rsidR="00A27CE3">
        <w:rPr>
          <w:rFonts w:cs="v4.2.0"/>
        </w:rPr>
        <w:t>clause </w:t>
      </w:r>
      <w:r w:rsidR="00A27CE3" w:rsidRPr="00EA6DF2">
        <w:rPr>
          <w:rFonts w:cs="v4.2.0"/>
        </w:rPr>
        <w:t>4</w:t>
      </w:r>
      <w:r w:rsidRPr="00EA6DF2">
        <w:rPr>
          <w:rFonts w:cs="v4.2.0"/>
        </w:rPr>
        <w:t>.10.</w:t>
      </w:r>
    </w:p>
    <w:p w14:paraId="497A5E4C" w14:textId="77777777" w:rsidR="00AB15B8" w:rsidRPr="00EA6DF2" w:rsidRDefault="00AB15B8" w:rsidP="00AB15B8">
      <w:pPr>
        <w:pStyle w:val="B1"/>
      </w:pPr>
      <w:r w:rsidRPr="00EA6DF2">
        <w:t>b)</w:t>
      </w:r>
      <w:r w:rsidRPr="00EA6DF2">
        <w:tab/>
        <w:t xml:space="preserve">For all measured Up/Down cycles, the difference of code domain power between before and after 10 equal commands (Up and Down), derived in step (3), shall not exceed the prescribed tolerance </w:t>
      </w:r>
      <w:r w:rsidR="00DA0C51" w:rsidRPr="00EA6DF2">
        <w:t xml:space="preserve">in table </w:t>
      </w:r>
      <w:r w:rsidRPr="00EA6DF2">
        <w:t>6.3.2.5</w:t>
      </w:r>
      <w:r w:rsidR="007E522C" w:rsidRPr="00EA6DF2">
        <w:t>.1</w:t>
      </w:r>
      <w:r w:rsidRPr="00EA6DF2">
        <w:t>-2.</w:t>
      </w:r>
    </w:p>
    <w:p w14:paraId="768057E8" w14:textId="77777777" w:rsidR="00AB15B8" w:rsidRPr="00EA6DF2" w:rsidRDefault="00AB15B8" w:rsidP="00723263">
      <w:pPr>
        <w:pStyle w:val="TH"/>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-1</w:t>
      </w:r>
      <w:r w:rsidRPr="00EA6DF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EA6DF2" w:rsidRPr="00EA6DF2" w14:paraId="5441C59F" w14:textId="77777777" w:rsidTr="00284AF8">
        <w:trPr>
          <w:cantSplit/>
          <w:jc w:val="center"/>
        </w:trPr>
        <w:tc>
          <w:tcPr>
            <w:tcW w:w="2296" w:type="dxa"/>
            <w:shd w:val="clear" w:color="auto" w:fill="auto"/>
          </w:tcPr>
          <w:p w14:paraId="34B9585E" w14:textId="77777777" w:rsidR="00AB15B8" w:rsidRPr="00EA6DF2" w:rsidRDefault="00AB15B8" w:rsidP="00DD69A8">
            <w:pPr>
              <w:pStyle w:val="TAH"/>
              <w:rPr>
                <w:rFonts w:cs="Arial"/>
              </w:rPr>
            </w:pPr>
            <w:r w:rsidRPr="00EA6DF2">
              <w:rPr>
                <w:rFonts w:cs="Arial"/>
              </w:rPr>
              <w:t>Power control commands in the downlink</w:t>
            </w:r>
          </w:p>
        </w:tc>
        <w:tc>
          <w:tcPr>
            <w:tcW w:w="6663" w:type="dxa"/>
            <w:gridSpan w:val="8"/>
            <w:shd w:val="clear" w:color="auto" w:fill="auto"/>
          </w:tcPr>
          <w:p w14:paraId="457FD601" w14:textId="77777777" w:rsidR="00AB15B8" w:rsidRPr="00EA6DF2" w:rsidRDefault="00AB15B8" w:rsidP="00DD69A8">
            <w:pPr>
              <w:pStyle w:val="TAH"/>
              <w:rPr>
                <w:rFonts w:cs="Arial"/>
              </w:rPr>
            </w:pPr>
            <w:r w:rsidRPr="00EA6DF2">
              <w:rPr>
                <w:rFonts w:cs="Arial"/>
              </w:rPr>
              <w:t xml:space="preserve">Transmitter power control </w:t>
            </w:r>
            <w:r w:rsidRPr="00EA6DF2">
              <w:rPr>
                <w:rFonts w:eastAsia="MS Mincho" w:cs="Arial"/>
              </w:rPr>
              <w:t xml:space="preserve">step </w:t>
            </w:r>
            <w:r w:rsidRPr="00EA6DF2">
              <w:rPr>
                <w:rFonts w:cs="Arial"/>
              </w:rPr>
              <w:t>tolerance</w:t>
            </w:r>
          </w:p>
        </w:tc>
      </w:tr>
      <w:tr w:rsidR="00EA6DF2" w:rsidRPr="00EA6DF2" w14:paraId="2AD32A9E" w14:textId="77777777" w:rsidTr="00284AF8">
        <w:trPr>
          <w:cantSplit/>
          <w:jc w:val="center"/>
        </w:trPr>
        <w:tc>
          <w:tcPr>
            <w:tcW w:w="2296" w:type="dxa"/>
            <w:shd w:val="clear" w:color="auto" w:fill="auto"/>
          </w:tcPr>
          <w:p w14:paraId="7A4735C2" w14:textId="77777777" w:rsidR="00AB15B8" w:rsidRPr="00EA6DF2" w:rsidRDefault="00AB15B8" w:rsidP="00DD69A8">
            <w:pPr>
              <w:pStyle w:val="TAH"/>
              <w:rPr>
                <w:rFonts w:cs="Arial"/>
              </w:rPr>
            </w:pPr>
          </w:p>
        </w:tc>
        <w:tc>
          <w:tcPr>
            <w:tcW w:w="1560" w:type="dxa"/>
            <w:gridSpan w:val="2"/>
            <w:shd w:val="clear" w:color="auto" w:fill="auto"/>
          </w:tcPr>
          <w:p w14:paraId="18E63AE1" w14:textId="77777777" w:rsidR="00AB15B8" w:rsidRPr="00EA6DF2" w:rsidRDefault="00AB15B8" w:rsidP="00DD69A8">
            <w:pPr>
              <w:pStyle w:val="TAH"/>
              <w:rPr>
                <w:rFonts w:cs="Arial"/>
              </w:rPr>
            </w:pPr>
            <w:r w:rsidRPr="00EA6DF2">
              <w:rPr>
                <w:rFonts w:cs="Arial"/>
              </w:rPr>
              <w:t>2 dB step size</w:t>
            </w:r>
          </w:p>
        </w:tc>
        <w:tc>
          <w:tcPr>
            <w:tcW w:w="1707" w:type="dxa"/>
            <w:gridSpan w:val="2"/>
            <w:shd w:val="clear" w:color="auto" w:fill="auto"/>
          </w:tcPr>
          <w:p w14:paraId="536D96B0" w14:textId="77777777" w:rsidR="00AB15B8" w:rsidRPr="00EA6DF2" w:rsidRDefault="00AB15B8" w:rsidP="00DD69A8">
            <w:pPr>
              <w:pStyle w:val="TAH"/>
              <w:rPr>
                <w:rFonts w:cs="Arial"/>
              </w:rPr>
            </w:pPr>
            <w:r w:rsidRPr="00EA6DF2">
              <w:rPr>
                <w:rFonts w:cs="Arial"/>
              </w:rPr>
              <w:t>1.5 dB step size</w:t>
            </w:r>
          </w:p>
        </w:tc>
        <w:tc>
          <w:tcPr>
            <w:tcW w:w="1695" w:type="dxa"/>
            <w:gridSpan w:val="2"/>
            <w:shd w:val="clear" w:color="auto" w:fill="auto"/>
          </w:tcPr>
          <w:p w14:paraId="2E3ACCAF" w14:textId="77777777" w:rsidR="00AB15B8" w:rsidRPr="00EA6DF2" w:rsidRDefault="00AB15B8" w:rsidP="00DD69A8">
            <w:pPr>
              <w:pStyle w:val="TAH"/>
              <w:rPr>
                <w:rFonts w:cs="Arial"/>
              </w:rPr>
            </w:pPr>
            <w:r w:rsidRPr="00EA6DF2">
              <w:rPr>
                <w:rFonts w:cs="Arial"/>
              </w:rPr>
              <w:t>1 dB step size</w:t>
            </w:r>
          </w:p>
        </w:tc>
        <w:tc>
          <w:tcPr>
            <w:tcW w:w="1701" w:type="dxa"/>
            <w:gridSpan w:val="2"/>
            <w:shd w:val="clear" w:color="auto" w:fill="auto"/>
          </w:tcPr>
          <w:p w14:paraId="20CB1AE3" w14:textId="77777777" w:rsidR="00AB15B8" w:rsidRPr="00EA6DF2" w:rsidRDefault="00AB15B8" w:rsidP="00DD69A8">
            <w:pPr>
              <w:pStyle w:val="TAH"/>
              <w:rPr>
                <w:rFonts w:cs="Arial"/>
              </w:rPr>
            </w:pPr>
            <w:r w:rsidRPr="00EA6DF2">
              <w:rPr>
                <w:rFonts w:cs="Arial"/>
              </w:rPr>
              <w:t>0.5 dB step size</w:t>
            </w:r>
          </w:p>
        </w:tc>
      </w:tr>
      <w:tr w:rsidR="00EA6DF2" w:rsidRPr="00EA6DF2" w14:paraId="06D7D229" w14:textId="77777777" w:rsidTr="00284AF8">
        <w:trPr>
          <w:cantSplit/>
          <w:jc w:val="center"/>
        </w:trPr>
        <w:tc>
          <w:tcPr>
            <w:tcW w:w="2296" w:type="dxa"/>
            <w:shd w:val="clear" w:color="auto" w:fill="auto"/>
          </w:tcPr>
          <w:p w14:paraId="0216B310" w14:textId="77777777" w:rsidR="00AB15B8" w:rsidRPr="00EA6DF2" w:rsidRDefault="00AB15B8" w:rsidP="00DD69A8">
            <w:pPr>
              <w:pStyle w:val="TAH"/>
              <w:rPr>
                <w:rFonts w:cs="Arial"/>
              </w:rPr>
            </w:pPr>
          </w:p>
        </w:tc>
        <w:tc>
          <w:tcPr>
            <w:tcW w:w="851" w:type="dxa"/>
            <w:shd w:val="clear" w:color="auto" w:fill="auto"/>
          </w:tcPr>
          <w:p w14:paraId="3BE0211D" w14:textId="77777777" w:rsidR="00AB15B8" w:rsidRPr="00EA6DF2" w:rsidRDefault="00AB15B8" w:rsidP="00DD69A8">
            <w:pPr>
              <w:pStyle w:val="TAH"/>
              <w:rPr>
                <w:rFonts w:cs="Arial"/>
              </w:rPr>
            </w:pPr>
            <w:r w:rsidRPr="00EA6DF2">
              <w:rPr>
                <w:rFonts w:cs="Arial"/>
              </w:rPr>
              <w:t>Lower</w:t>
            </w:r>
          </w:p>
        </w:tc>
        <w:tc>
          <w:tcPr>
            <w:tcW w:w="709" w:type="dxa"/>
            <w:shd w:val="clear" w:color="auto" w:fill="auto"/>
          </w:tcPr>
          <w:p w14:paraId="20632723"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6E12CC7" w14:textId="77777777" w:rsidR="00AB15B8" w:rsidRPr="00EA6DF2" w:rsidRDefault="00AB15B8" w:rsidP="00DD69A8">
            <w:pPr>
              <w:pStyle w:val="TAH"/>
              <w:rPr>
                <w:rFonts w:cs="Arial"/>
              </w:rPr>
            </w:pPr>
            <w:r w:rsidRPr="00EA6DF2">
              <w:rPr>
                <w:rFonts w:cs="Arial"/>
              </w:rPr>
              <w:t>Lower</w:t>
            </w:r>
          </w:p>
        </w:tc>
        <w:tc>
          <w:tcPr>
            <w:tcW w:w="857" w:type="dxa"/>
            <w:shd w:val="clear" w:color="auto" w:fill="auto"/>
          </w:tcPr>
          <w:p w14:paraId="577F9792" w14:textId="77777777" w:rsidR="00AB15B8" w:rsidRPr="00EA6DF2" w:rsidRDefault="00AB15B8" w:rsidP="00DD69A8">
            <w:pPr>
              <w:pStyle w:val="TAH"/>
              <w:rPr>
                <w:rFonts w:cs="Arial"/>
              </w:rPr>
            </w:pPr>
            <w:r w:rsidRPr="00EA6DF2">
              <w:rPr>
                <w:rFonts w:cs="Arial"/>
              </w:rPr>
              <w:t>Upper</w:t>
            </w:r>
          </w:p>
        </w:tc>
        <w:tc>
          <w:tcPr>
            <w:tcW w:w="844" w:type="dxa"/>
            <w:shd w:val="clear" w:color="auto" w:fill="auto"/>
          </w:tcPr>
          <w:p w14:paraId="54E6AE9A"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30C53FBC"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A2AD775"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789853E8" w14:textId="77777777" w:rsidR="00AB15B8" w:rsidRPr="00EA6DF2" w:rsidRDefault="00AB15B8" w:rsidP="00DD69A8">
            <w:pPr>
              <w:pStyle w:val="TAH"/>
              <w:rPr>
                <w:rFonts w:cs="Arial"/>
              </w:rPr>
            </w:pPr>
            <w:r w:rsidRPr="00EA6DF2">
              <w:rPr>
                <w:rFonts w:cs="Arial"/>
              </w:rPr>
              <w:t>Upper</w:t>
            </w:r>
          </w:p>
        </w:tc>
      </w:tr>
      <w:tr w:rsidR="00EA6DF2" w:rsidRPr="00EA6DF2" w14:paraId="7769DD2B" w14:textId="77777777" w:rsidTr="00284AF8">
        <w:trPr>
          <w:cantSplit/>
          <w:jc w:val="center"/>
        </w:trPr>
        <w:tc>
          <w:tcPr>
            <w:tcW w:w="2296" w:type="dxa"/>
            <w:shd w:val="clear" w:color="auto" w:fill="auto"/>
          </w:tcPr>
          <w:p w14:paraId="20A63182" w14:textId="7AE7C40F" w:rsidR="00AB15B8" w:rsidRPr="00EA6DF2" w:rsidRDefault="00AB15B8" w:rsidP="00DD69A8">
            <w:pPr>
              <w:pStyle w:val="TAL"/>
              <w:rPr>
                <w:rFonts w:cs="Arial"/>
              </w:rPr>
            </w:pPr>
            <w:r w:rsidRPr="00EA6DF2">
              <w:rPr>
                <w:rFonts w:cs="Arial"/>
              </w:rPr>
              <w:t>Up</w:t>
            </w:r>
            <w:r w:rsidRPr="00EA6DF2">
              <w:rPr>
                <w:rFonts w:eastAsia="MS Mincho" w:cs="Arial"/>
              </w:rPr>
              <w:t xml:space="preserve">(TPC command </w:t>
            </w:r>
            <w:r w:rsidR="00F74970">
              <w:rPr>
                <w:rFonts w:eastAsia="MS Mincho" w:cs="Arial"/>
              </w:rPr>
              <w:t>"</w:t>
            </w:r>
            <w:r w:rsidRPr="00EA6DF2">
              <w:rPr>
                <w:rFonts w:eastAsia="MS Mincho" w:cs="Arial"/>
              </w:rPr>
              <w:t>1</w:t>
            </w:r>
            <w:r w:rsidR="00F74970">
              <w:rPr>
                <w:rFonts w:eastAsia="MS Mincho" w:cs="Arial"/>
              </w:rPr>
              <w:t>"</w:t>
            </w:r>
            <w:r w:rsidRPr="00EA6DF2">
              <w:rPr>
                <w:rFonts w:eastAsia="MS Mincho" w:cs="Arial"/>
              </w:rPr>
              <w:t>)</w:t>
            </w:r>
          </w:p>
        </w:tc>
        <w:tc>
          <w:tcPr>
            <w:tcW w:w="851" w:type="dxa"/>
            <w:shd w:val="clear" w:color="auto" w:fill="auto"/>
          </w:tcPr>
          <w:p w14:paraId="22C60E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23163A61"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26CA686B"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3E1487CB"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34AA560E"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05B432BA"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6D0AC2AA"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50DADD55" w14:textId="77777777" w:rsidR="00AB15B8" w:rsidRPr="00EA6DF2" w:rsidRDefault="00AB15B8" w:rsidP="00DD69A8">
            <w:pPr>
              <w:pStyle w:val="TAC"/>
              <w:rPr>
                <w:rFonts w:cs="Arial"/>
              </w:rPr>
            </w:pPr>
            <w:r w:rsidRPr="00EA6DF2">
              <w:rPr>
                <w:rFonts w:cs="v4.2.0"/>
              </w:rPr>
              <w:t>+0.85 dB</w:t>
            </w:r>
          </w:p>
        </w:tc>
      </w:tr>
      <w:tr w:rsidR="00AB15B8" w:rsidRPr="00EA6DF2" w14:paraId="47402601" w14:textId="77777777" w:rsidTr="00284AF8">
        <w:trPr>
          <w:cantSplit/>
          <w:jc w:val="center"/>
        </w:trPr>
        <w:tc>
          <w:tcPr>
            <w:tcW w:w="2296" w:type="dxa"/>
            <w:shd w:val="clear" w:color="auto" w:fill="auto"/>
          </w:tcPr>
          <w:p w14:paraId="3356ABEA" w14:textId="396986E0" w:rsidR="00AB15B8" w:rsidRPr="00EA6DF2" w:rsidRDefault="00AB15B8" w:rsidP="00DD69A8">
            <w:pPr>
              <w:pStyle w:val="TAL"/>
              <w:rPr>
                <w:rFonts w:cs="Arial"/>
              </w:rPr>
            </w:pPr>
            <w:r w:rsidRPr="00EA6DF2">
              <w:rPr>
                <w:rFonts w:cs="Arial"/>
              </w:rPr>
              <w:t>Down</w:t>
            </w:r>
            <w:r w:rsidRPr="00EA6DF2">
              <w:rPr>
                <w:rFonts w:eastAsia="MS Mincho" w:cs="Arial"/>
              </w:rPr>
              <w:t xml:space="preserve">(TPC command </w:t>
            </w:r>
            <w:r w:rsidR="00F74970">
              <w:rPr>
                <w:rFonts w:eastAsia="MS Mincho" w:cs="Arial"/>
              </w:rPr>
              <w:t>"</w:t>
            </w:r>
            <w:r w:rsidRPr="00EA6DF2">
              <w:rPr>
                <w:rFonts w:eastAsia="MS Mincho" w:cs="Arial"/>
              </w:rPr>
              <w:t>0</w:t>
            </w:r>
            <w:r w:rsidR="00F74970">
              <w:rPr>
                <w:rFonts w:eastAsia="MS Mincho" w:cs="Arial"/>
              </w:rPr>
              <w:t>"</w:t>
            </w:r>
            <w:r w:rsidRPr="00EA6DF2">
              <w:rPr>
                <w:rFonts w:eastAsia="MS Mincho" w:cs="Arial"/>
              </w:rPr>
              <w:t>)</w:t>
            </w:r>
          </w:p>
        </w:tc>
        <w:tc>
          <w:tcPr>
            <w:tcW w:w="851" w:type="dxa"/>
            <w:shd w:val="clear" w:color="auto" w:fill="auto"/>
          </w:tcPr>
          <w:p w14:paraId="1F0DFC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768BB34C"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686A615E"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54264F9A"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5CC8BBD5"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1BDAC202"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32518239"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7BFD80B9" w14:textId="77777777" w:rsidR="00AB15B8" w:rsidRPr="00EA6DF2" w:rsidRDefault="00AB15B8" w:rsidP="00DD69A8">
            <w:pPr>
              <w:pStyle w:val="TAC"/>
              <w:rPr>
                <w:rFonts w:cs="Arial"/>
              </w:rPr>
            </w:pPr>
            <w:r w:rsidRPr="00EA6DF2">
              <w:rPr>
                <w:rFonts w:cs="v4.2.0"/>
              </w:rPr>
              <w:t>-0.85 dB</w:t>
            </w:r>
          </w:p>
        </w:tc>
      </w:tr>
    </w:tbl>
    <w:p w14:paraId="02FEC451" w14:textId="77777777" w:rsidR="00AB15B8" w:rsidRPr="00EA6DF2" w:rsidRDefault="00AB15B8" w:rsidP="00AB15B8">
      <w:pPr>
        <w:rPr>
          <w:rFonts w:cs="v4.2.0"/>
        </w:rPr>
      </w:pPr>
    </w:p>
    <w:p w14:paraId="02BE03A3" w14:textId="77777777" w:rsidR="00AB15B8" w:rsidRPr="00EA6DF2" w:rsidRDefault="00AB15B8" w:rsidP="00723263">
      <w:pPr>
        <w:pStyle w:val="TH"/>
        <w:rPr>
          <w:rFonts w:eastAsia="MS Mincho"/>
        </w:rPr>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-2</w:t>
      </w:r>
      <w:r w:rsidRPr="00EA6DF2">
        <w:rPr>
          <w:rFonts w:cs="v4.2.0"/>
        </w:rPr>
        <w:t xml:space="preserve">: </w:t>
      </w:r>
      <w:r w:rsidRPr="00EA6DF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EA6DF2" w:rsidRPr="00EA6DF2" w14:paraId="7054D0BB" w14:textId="77777777" w:rsidTr="00284AF8">
        <w:trPr>
          <w:cantSplit/>
          <w:jc w:val="center"/>
        </w:trPr>
        <w:tc>
          <w:tcPr>
            <w:tcW w:w="2296" w:type="dxa"/>
            <w:shd w:val="clear" w:color="auto" w:fill="auto"/>
          </w:tcPr>
          <w:p w14:paraId="4E9E3E23" w14:textId="77777777" w:rsidR="00AB15B8" w:rsidRPr="00EA6DF2" w:rsidRDefault="00AB15B8" w:rsidP="00DD69A8">
            <w:pPr>
              <w:pStyle w:val="TAH"/>
              <w:rPr>
                <w:rFonts w:cs="Arial"/>
              </w:rPr>
            </w:pPr>
            <w:r w:rsidRPr="00EA6DF2">
              <w:rPr>
                <w:rFonts w:cs="v4.2.0"/>
              </w:rPr>
              <w:t>Power control commands in the downlink</w:t>
            </w:r>
          </w:p>
        </w:tc>
        <w:tc>
          <w:tcPr>
            <w:tcW w:w="6804" w:type="dxa"/>
            <w:gridSpan w:val="8"/>
            <w:shd w:val="clear" w:color="auto" w:fill="auto"/>
          </w:tcPr>
          <w:p w14:paraId="27C29EDA" w14:textId="77777777" w:rsidR="00AB15B8" w:rsidRPr="00EA6DF2" w:rsidRDefault="00AB15B8" w:rsidP="00DD69A8">
            <w:pPr>
              <w:pStyle w:val="TAH"/>
              <w:rPr>
                <w:rFonts w:cs="Arial"/>
              </w:rPr>
            </w:pPr>
            <w:r w:rsidRPr="00EA6DF2">
              <w:rPr>
                <w:rFonts w:cs="Arial"/>
              </w:rPr>
              <w:t>Transmitter aggregated power control step range</w:t>
            </w:r>
            <w:r w:rsidRPr="00EA6DF2">
              <w:rPr>
                <w:rFonts w:cs="v4.2.0"/>
              </w:rPr>
              <w:t xml:space="preserve"> </w:t>
            </w:r>
            <w:r w:rsidRPr="00EA6DF2">
              <w:rPr>
                <w:rFonts w:cs="v4.2.0"/>
              </w:rPr>
              <w:br/>
              <w:t xml:space="preserve">after 10 </w:t>
            </w:r>
            <w:r w:rsidRPr="00EA6DF2">
              <w:rPr>
                <w:rFonts w:eastAsia="MS Mincho" w:cs="v4.2.0"/>
              </w:rPr>
              <w:t xml:space="preserve">consecutive </w:t>
            </w:r>
            <w:r w:rsidRPr="00EA6DF2">
              <w:rPr>
                <w:rFonts w:cs="v4.2.0"/>
              </w:rPr>
              <w:t>equal commands (up or down)</w:t>
            </w:r>
          </w:p>
        </w:tc>
      </w:tr>
      <w:tr w:rsidR="00EA6DF2" w:rsidRPr="00EA6DF2" w14:paraId="4F2C7B4D" w14:textId="77777777" w:rsidTr="00284AF8">
        <w:trPr>
          <w:cantSplit/>
          <w:jc w:val="center"/>
        </w:trPr>
        <w:tc>
          <w:tcPr>
            <w:tcW w:w="2296" w:type="dxa"/>
            <w:shd w:val="clear" w:color="auto" w:fill="auto"/>
          </w:tcPr>
          <w:p w14:paraId="00D89757" w14:textId="77777777" w:rsidR="00AB15B8" w:rsidRPr="00EA6DF2" w:rsidRDefault="00AB15B8" w:rsidP="00DD69A8">
            <w:pPr>
              <w:pStyle w:val="TAH"/>
              <w:rPr>
                <w:rFonts w:cs="Arial"/>
              </w:rPr>
            </w:pPr>
          </w:p>
        </w:tc>
        <w:tc>
          <w:tcPr>
            <w:tcW w:w="1701" w:type="dxa"/>
            <w:gridSpan w:val="2"/>
            <w:shd w:val="clear" w:color="auto" w:fill="auto"/>
          </w:tcPr>
          <w:p w14:paraId="10328C65" w14:textId="77777777" w:rsidR="00AB15B8" w:rsidRPr="00EA6DF2" w:rsidRDefault="00AB15B8" w:rsidP="00DD69A8">
            <w:pPr>
              <w:pStyle w:val="TAH"/>
              <w:rPr>
                <w:rFonts w:cs="Arial"/>
              </w:rPr>
            </w:pPr>
            <w:r w:rsidRPr="00EA6DF2">
              <w:rPr>
                <w:rFonts w:cs="Arial"/>
              </w:rPr>
              <w:t>2 dB step size</w:t>
            </w:r>
          </w:p>
        </w:tc>
        <w:tc>
          <w:tcPr>
            <w:tcW w:w="1701" w:type="dxa"/>
            <w:gridSpan w:val="2"/>
            <w:shd w:val="clear" w:color="auto" w:fill="auto"/>
          </w:tcPr>
          <w:p w14:paraId="7E40C379" w14:textId="77777777" w:rsidR="00AB15B8" w:rsidRPr="00EA6DF2" w:rsidRDefault="00AB15B8" w:rsidP="00DD69A8">
            <w:pPr>
              <w:pStyle w:val="TAH"/>
              <w:rPr>
                <w:rFonts w:cs="Arial"/>
              </w:rPr>
            </w:pPr>
            <w:r w:rsidRPr="00EA6DF2">
              <w:rPr>
                <w:rFonts w:cs="Arial"/>
              </w:rPr>
              <w:t>1.5 dB step size</w:t>
            </w:r>
          </w:p>
        </w:tc>
        <w:tc>
          <w:tcPr>
            <w:tcW w:w="1701" w:type="dxa"/>
            <w:gridSpan w:val="2"/>
            <w:shd w:val="clear" w:color="auto" w:fill="auto"/>
          </w:tcPr>
          <w:p w14:paraId="1597FAEC" w14:textId="77777777" w:rsidR="00AB15B8" w:rsidRPr="00EA6DF2" w:rsidRDefault="00AB15B8" w:rsidP="00DD69A8">
            <w:pPr>
              <w:pStyle w:val="TAH"/>
              <w:rPr>
                <w:rFonts w:cs="Arial"/>
              </w:rPr>
            </w:pPr>
            <w:r w:rsidRPr="00EA6DF2">
              <w:rPr>
                <w:rFonts w:cs="v4.2.0"/>
              </w:rPr>
              <w:t>1 dB step size</w:t>
            </w:r>
          </w:p>
        </w:tc>
        <w:tc>
          <w:tcPr>
            <w:tcW w:w="1701" w:type="dxa"/>
            <w:gridSpan w:val="2"/>
            <w:shd w:val="clear" w:color="auto" w:fill="auto"/>
          </w:tcPr>
          <w:p w14:paraId="0281F8A5" w14:textId="77777777" w:rsidR="00AB15B8" w:rsidRPr="00EA6DF2" w:rsidRDefault="00AB15B8" w:rsidP="00DD69A8">
            <w:pPr>
              <w:pStyle w:val="TAH"/>
              <w:rPr>
                <w:rFonts w:cs="Arial"/>
              </w:rPr>
            </w:pPr>
            <w:r w:rsidRPr="00EA6DF2">
              <w:rPr>
                <w:rFonts w:cs="v4.2.0"/>
              </w:rPr>
              <w:t>0.5 dB step size</w:t>
            </w:r>
          </w:p>
        </w:tc>
      </w:tr>
      <w:tr w:rsidR="00EA6DF2" w:rsidRPr="00EA6DF2" w14:paraId="2375E5C1" w14:textId="77777777" w:rsidTr="00284AF8">
        <w:trPr>
          <w:cantSplit/>
          <w:jc w:val="center"/>
        </w:trPr>
        <w:tc>
          <w:tcPr>
            <w:tcW w:w="2296" w:type="dxa"/>
            <w:shd w:val="clear" w:color="auto" w:fill="auto"/>
          </w:tcPr>
          <w:p w14:paraId="78831D00" w14:textId="77777777" w:rsidR="00AB15B8" w:rsidRPr="00EA6DF2" w:rsidRDefault="00AB15B8" w:rsidP="00DD69A8">
            <w:pPr>
              <w:pStyle w:val="TAH"/>
              <w:rPr>
                <w:rFonts w:cs="Arial"/>
              </w:rPr>
            </w:pPr>
          </w:p>
        </w:tc>
        <w:tc>
          <w:tcPr>
            <w:tcW w:w="851" w:type="dxa"/>
            <w:shd w:val="clear" w:color="auto" w:fill="auto"/>
          </w:tcPr>
          <w:p w14:paraId="58FC8CA6"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BAC9BB0"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57DD918B"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A255CD5"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36674154"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32420736" w14:textId="77777777" w:rsidR="00AB15B8" w:rsidRPr="00EA6DF2" w:rsidRDefault="00AB15B8" w:rsidP="00DD69A8">
            <w:pPr>
              <w:pStyle w:val="TAH"/>
              <w:rPr>
                <w:rFonts w:cs="Arial"/>
              </w:rPr>
            </w:pPr>
            <w:r w:rsidRPr="00EA6DF2">
              <w:rPr>
                <w:rFonts w:cs="v4.2.0"/>
              </w:rPr>
              <w:t>Upper</w:t>
            </w:r>
          </w:p>
        </w:tc>
        <w:tc>
          <w:tcPr>
            <w:tcW w:w="851" w:type="dxa"/>
            <w:shd w:val="clear" w:color="auto" w:fill="auto"/>
          </w:tcPr>
          <w:p w14:paraId="2A1B7856"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7AE44D49" w14:textId="77777777" w:rsidR="00AB15B8" w:rsidRPr="00EA6DF2" w:rsidRDefault="00AB15B8" w:rsidP="00DD69A8">
            <w:pPr>
              <w:pStyle w:val="TAH"/>
              <w:rPr>
                <w:rFonts w:cs="Arial"/>
              </w:rPr>
            </w:pPr>
            <w:r w:rsidRPr="00EA6DF2">
              <w:rPr>
                <w:rFonts w:cs="v4.2.0"/>
              </w:rPr>
              <w:t>Upper</w:t>
            </w:r>
          </w:p>
        </w:tc>
      </w:tr>
      <w:tr w:rsidR="00EA6DF2" w:rsidRPr="00EA6DF2" w14:paraId="19E84844" w14:textId="77777777" w:rsidTr="00284AF8">
        <w:trPr>
          <w:cantSplit/>
          <w:jc w:val="center"/>
        </w:trPr>
        <w:tc>
          <w:tcPr>
            <w:tcW w:w="2296" w:type="dxa"/>
            <w:shd w:val="clear" w:color="auto" w:fill="auto"/>
          </w:tcPr>
          <w:p w14:paraId="7CFBD6E1" w14:textId="4DC593B8" w:rsidR="00AB15B8" w:rsidRPr="00EA6DF2" w:rsidRDefault="00AB15B8" w:rsidP="00DD69A8">
            <w:pPr>
              <w:pStyle w:val="TAL"/>
              <w:rPr>
                <w:rFonts w:cs="Arial"/>
              </w:rPr>
            </w:pPr>
            <w:r w:rsidRPr="00EA6DF2">
              <w:rPr>
                <w:rFonts w:cs="v4.2.0"/>
              </w:rPr>
              <w:t xml:space="preserve">Up(TPC command </w:t>
            </w:r>
            <w:r w:rsidR="00F74970">
              <w:rPr>
                <w:rFonts w:cs="v4.2.0"/>
              </w:rPr>
              <w:t>"</w:t>
            </w:r>
            <w:r w:rsidRPr="00EA6DF2">
              <w:rPr>
                <w:rFonts w:cs="v4.2.0"/>
              </w:rPr>
              <w:t>1</w:t>
            </w:r>
            <w:r w:rsidR="00F74970">
              <w:rPr>
                <w:rFonts w:cs="v4.2.0"/>
              </w:rPr>
              <w:t>"</w:t>
            </w:r>
            <w:r w:rsidRPr="00EA6DF2">
              <w:rPr>
                <w:rFonts w:cs="v4.2.0"/>
              </w:rPr>
              <w:t>)</w:t>
            </w:r>
          </w:p>
        </w:tc>
        <w:tc>
          <w:tcPr>
            <w:tcW w:w="851" w:type="dxa"/>
            <w:shd w:val="clear" w:color="auto" w:fill="auto"/>
          </w:tcPr>
          <w:p w14:paraId="646F77A9"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234E8D6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17935753"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0A89D9C1"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65738958"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1C68D2B5"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7C682625"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28C42B7" w14:textId="77777777" w:rsidR="00AB15B8" w:rsidRPr="00EA6DF2" w:rsidRDefault="00AB15B8" w:rsidP="00DD69A8">
            <w:pPr>
              <w:pStyle w:val="TAC"/>
              <w:rPr>
                <w:rFonts w:cs="Arial"/>
              </w:rPr>
            </w:pPr>
            <w:r w:rsidRPr="00EA6DF2">
              <w:rPr>
                <w:rFonts w:cs="v4.2.0"/>
              </w:rPr>
              <w:t>+6.1 dB</w:t>
            </w:r>
          </w:p>
        </w:tc>
      </w:tr>
      <w:tr w:rsidR="00AB15B8" w:rsidRPr="00EA6DF2" w14:paraId="39D85053" w14:textId="77777777" w:rsidTr="00284AF8">
        <w:trPr>
          <w:cantSplit/>
          <w:jc w:val="center"/>
        </w:trPr>
        <w:tc>
          <w:tcPr>
            <w:tcW w:w="2296" w:type="dxa"/>
            <w:shd w:val="clear" w:color="auto" w:fill="auto"/>
          </w:tcPr>
          <w:p w14:paraId="7F290DC0" w14:textId="25355613" w:rsidR="00AB15B8" w:rsidRPr="00EA6DF2" w:rsidRDefault="00AB15B8" w:rsidP="00DD69A8">
            <w:pPr>
              <w:pStyle w:val="TAL"/>
              <w:rPr>
                <w:rFonts w:cs="Arial"/>
              </w:rPr>
            </w:pPr>
            <w:r w:rsidRPr="00EA6DF2">
              <w:rPr>
                <w:rFonts w:cs="v4.2.0"/>
              </w:rPr>
              <w:t xml:space="preserve">Down(TPC command </w:t>
            </w:r>
            <w:r w:rsidR="00F74970">
              <w:rPr>
                <w:rFonts w:cs="v4.2.0"/>
              </w:rPr>
              <w:t>"</w:t>
            </w:r>
            <w:r w:rsidRPr="00EA6DF2">
              <w:rPr>
                <w:rFonts w:cs="v4.2.0"/>
              </w:rPr>
              <w:t>0</w:t>
            </w:r>
            <w:r w:rsidR="00F74970">
              <w:rPr>
                <w:rFonts w:cs="v4.2.0"/>
              </w:rPr>
              <w:t>"</w:t>
            </w:r>
            <w:r w:rsidRPr="00EA6DF2">
              <w:rPr>
                <w:rFonts w:cs="v4.2.0"/>
              </w:rPr>
              <w:t>)</w:t>
            </w:r>
          </w:p>
        </w:tc>
        <w:tc>
          <w:tcPr>
            <w:tcW w:w="851" w:type="dxa"/>
            <w:shd w:val="clear" w:color="auto" w:fill="auto"/>
          </w:tcPr>
          <w:p w14:paraId="65016FAA"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0325C2C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5AADDCA0"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5AF5D6E5"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2441E7D5"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0F67ABA7"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1730CDE8"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6580583" w14:textId="77777777" w:rsidR="00AB15B8" w:rsidRPr="00EA6DF2" w:rsidRDefault="00AB15B8" w:rsidP="00DD69A8">
            <w:pPr>
              <w:pStyle w:val="TAC"/>
              <w:rPr>
                <w:rFonts w:cs="Arial"/>
              </w:rPr>
            </w:pPr>
            <w:r w:rsidRPr="00EA6DF2">
              <w:rPr>
                <w:rFonts w:cs="v4.2.0"/>
              </w:rPr>
              <w:t>-6.1 dB</w:t>
            </w:r>
          </w:p>
        </w:tc>
      </w:tr>
    </w:tbl>
    <w:p w14:paraId="3A8E62E9" w14:textId="77777777" w:rsidR="00AB15B8" w:rsidRPr="00EA6DF2" w:rsidRDefault="00AB15B8" w:rsidP="00AB15B8"/>
    <w:p w14:paraId="0375478F" w14:textId="55865E69"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4546F44B" w14:textId="77777777" w:rsidR="00AB15B8" w:rsidRPr="00EA6DF2" w:rsidRDefault="00AB15B8" w:rsidP="0098090A">
      <w:pPr>
        <w:pStyle w:val="Heading5"/>
      </w:pPr>
      <w:bookmarkStart w:id="225" w:name="_Toc21019412"/>
      <w:r w:rsidRPr="00EA6DF2">
        <w:t>6.3.2.5.2</w:t>
      </w:r>
      <w:r w:rsidRPr="00EA6DF2">
        <w:tab/>
        <w:t>UTRA TDD</w:t>
      </w:r>
      <w:bookmarkEnd w:id="225"/>
    </w:p>
    <w:p w14:paraId="4E16B5B1" w14:textId="77777777" w:rsidR="00AB15B8" w:rsidRPr="00EA6DF2" w:rsidRDefault="00AB15B8" w:rsidP="00AB15B8">
      <w:r w:rsidRPr="00EA6DF2">
        <w:t xml:space="preserve">For UTRA TDD </w:t>
      </w:r>
      <w:r w:rsidR="00357224" w:rsidRPr="00EA6DF2">
        <w:rPr>
          <w:lang w:eastAsia="zh-CN"/>
        </w:rPr>
        <w:t>1,28</w:t>
      </w:r>
      <w:r w:rsidRPr="00EA6DF2">
        <w:rPr>
          <w:lang w:eastAsia="zh-CN"/>
        </w:rPr>
        <w:t xml:space="preserve"> Mcps option</w:t>
      </w:r>
      <w:r w:rsidRPr="00EA6DF2">
        <w:t xml:space="preserve"> the test requirement </w:t>
      </w:r>
      <w:r w:rsidRPr="00EA6DF2">
        <w:rPr>
          <w:rFonts w:cs="v4.2.0"/>
        </w:rPr>
        <w:t xml:space="preserve">Inner loop power control </w:t>
      </w:r>
      <w:r w:rsidR="00D42687" w:rsidRPr="00EA6DF2">
        <w:t>is:</w:t>
      </w:r>
    </w:p>
    <w:p w14:paraId="584515F9" w14:textId="77777777" w:rsidR="00AB15B8" w:rsidRPr="00EA6DF2" w:rsidRDefault="00AB15B8" w:rsidP="00AB15B8">
      <w:pPr>
        <w:rPr>
          <w:rFonts w:cs="v4.2.0"/>
        </w:rPr>
      </w:pPr>
      <w:r w:rsidRPr="00EA6DF2">
        <w:rPr>
          <w:rFonts w:cs="v4.2.0"/>
        </w:rPr>
        <w:t xml:space="preserve">For all measurements, the tolerance of the power control step sizes and the average rate of change per 10 steps shall be within the limits given </w:t>
      </w:r>
      <w:r w:rsidR="00DA0C51" w:rsidRPr="00EA6DF2">
        <w:rPr>
          <w:rFonts w:cs="v4.2.0"/>
        </w:rPr>
        <w:t xml:space="preserve">in table </w:t>
      </w:r>
      <w:r w:rsidRPr="00EA6DF2">
        <w:rPr>
          <w:rFonts w:cs="v4.2.0"/>
        </w:rPr>
        <w:t>6.3.2.5.2-1.</w:t>
      </w:r>
    </w:p>
    <w:p w14:paraId="6D68E704" w14:textId="77777777" w:rsidR="00AB15B8" w:rsidRPr="00EA6DF2" w:rsidRDefault="00AB15B8" w:rsidP="00723263">
      <w:pPr>
        <w:pStyle w:val="TH"/>
        <w:rPr>
          <w:rFonts w:eastAsia="Osaka" w:cs="v4.2.0"/>
        </w:rPr>
      </w:pPr>
      <w:r w:rsidRPr="00EA6DF2">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6D29FE" w:rsidRPr="00EA6DF2" w14:paraId="60A80224" w14:textId="77777777" w:rsidTr="006D29FE">
        <w:trPr>
          <w:cantSplit/>
          <w:jc w:val="center"/>
        </w:trPr>
        <w:tc>
          <w:tcPr>
            <w:tcW w:w="1593" w:type="dxa"/>
            <w:tcBorders>
              <w:bottom w:val="nil"/>
            </w:tcBorders>
            <w:shd w:val="clear" w:color="auto" w:fill="auto"/>
          </w:tcPr>
          <w:p w14:paraId="6C73846E" w14:textId="77777777" w:rsidR="006D29FE" w:rsidRPr="00EA6DF2" w:rsidRDefault="006D29FE" w:rsidP="00DD69A8">
            <w:pPr>
              <w:pStyle w:val="TAH"/>
              <w:rPr>
                <w:rFonts w:cs="v4.2.0"/>
              </w:rPr>
            </w:pPr>
            <w:r w:rsidRPr="00EA6DF2">
              <w:rPr>
                <w:rFonts w:cs="v4.2.0"/>
              </w:rPr>
              <w:t>Step size</w:t>
            </w:r>
          </w:p>
        </w:tc>
        <w:tc>
          <w:tcPr>
            <w:tcW w:w="1985" w:type="dxa"/>
            <w:tcBorders>
              <w:bottom w:val="nil"/>
            </w:tcBorders>
            <w:shd w:val="clear" w:color="auto" w:fill="auto"/>
          </w:tcPr>
          <w:p w14:paraId="26AC5318" w14:textId="77777777" w:rsidR="006D29FE" w:rsidRPr="00EA6DF2" w:rsidRDefault="006D29FE" w:rsidP="00DD69A8">
            <w:pPr>
              <w:pStyle w:val="TAH"/>
              <w:rPr>
                <w:rFonts w:cs="v4.2.0"/>
              </w:rPr>
            </w:pPr>
            <w:r w:rsidRPr="00EA6DF2">
              <w:rPr>
                <w:rFonts w:cs="v4.2.0"/>
              </w:rPr>
              <w:t>Single step tolerance</w:t>
            </w:r>
          </w:p>
        </w:tc>
        <w:tc>
          <w:tcPr>
            <w:tcW w:w="4713" w:type="dxa"/>
            <w:gridSpan w:val="2"/>
          </w:tcPr>
          <w:p w14:paraId="3BFC7F2F" w14:textId="77777777" w:rsidR="006D29FE" w:rsidRPr="00EA6DF2" w:rsidRDefault="006D29FE" w:rsidP="00DD69A8">
            <w:pPr>
              <w:pStyle w:val="TAH"/>
              <w:rPr>
                <w:rFonts w:cs="v4.2.0"/>
              </w:rPr>
            </w:pPr>
            <w:r w:rsidRPr="00EA6DF2">
              <w:rPr>
                <w:rFonts w:eastAsia="Osaka" w:cs="v4.2.0"/>
              </w:rPr>
              <w:t>Range of average rate of change in code domain power per 10 steps</w:t>
            </w:r>
          </w:p>
        </w:tc>
      </w:tr>
      <w:tr w:rsidR="006D29FE" w:rsidRPr="00EA6DF2" w14:paraId="430500FE" w14:textId="77777777" w:rsidTr="006D29FE">
        <w:trPr>
          <w:cantSplit/>
          <w:jc w:val="center"/>
        </w:trPr>
        <w:tc>
          <w:tcPr>
            <w:tcW w:w="1593" w:type="dxa"/>
            <w:tcBorders>
              <w:top w:val="nil"/>
            </w:tcBorders>
            <w:shd w:val="clear" w:color="auto" w:fill="auto"/>
          </w:tcPr>
          <w:p w14:paraId="286717A4" w14:textId="77777777" w:rsidR="006D29FE" w:rsidRPr="00EA6DF2" w:rsidRDefault="006D29FE" w:rsidP="00DD69A8">
            <w:pPr>
              <w:rPr>
                <w:rFonts w:cs="v4.2.0"/>
              </w:rPr>
            </w:pPr>
          </w:p>
        </w:tc>
        <w:tc>
          <w:tcPr>
            <w:tcW w:w="1985" w:type="dxa"/>
            <w:tcBorders>
              <w:top w:val="nil"/>
            </w:tcBorders>
            <w:shd w:val="clear" w:color="auto" w:fill="auto"/>
          </w:tcPr>
          <w:p w14:paraId="1602AC06" w14:textId="77777777" w:rsidR="006D29FE" w:rsidRPr="00EA6DF2" w:rsidRDefault="006D29FE" w:rsidP="00DD69A8">
            <w:pPr>
              <w:rPr>
                <w:rFonts w:cs="v4.2.0"/>
              </w:rPr>
            </w:pPr>
          </w:p>
        </w:tc>
        <w:tc>
          <w:tcPr>
            <w:tcW w:w="2410" w:type="dxa"/>
          </w:tcPr>
          <w:p w14:paraId="7F8E138E" w14:textId="77777777" w:rsidR="006D29FE" w:rsidRPr="00EA6DF2" w:rsidRDefault="006D29FE" w:rsidP="00DD69A8">
            <w:pPr>
              <w:pStyle w:val="TAH"/>
              <w:rPr>
                <w:rFonts w:eastAsia="Osaka" w:cs="v4.2.0"/>
              </w:rPr>
            </w:pPr>
            <w:r w:rsidRPr="00EA6DF2">
              <w:rPr>
                <w:rFonts w:eastAsia="Osaka" w:cs="v4.2.0"/>
              </w:rPr>
              <w:t>Minimum</w:t>
            </w:r>
          </w:p>
        </w:tc>
        <w:tc>
          <w:tcPr>
            <w:tcW w:w="2303" w:type="dxa"/>
          </w:tcPr>
          <w:p w14:paraId="08912354" w14:textId="77777777" w:rsidR="006D29FE" w:rsidRPr="00EA6DF2" w:rsidRDefault="006D29FE" w:rsidP="00DD69A8">
            <w:pPr>
              <w:pStyle w:val="TAH"/>
              <w:rPr>
                <w:rFonts w:eastAsia="Osaka" w:cs="v4.2.0"/>
              </w:rPr>
            </w:pPr>
            <w:r w:rsidRPr="00EA6DF2">
              <w:rPr>
                <w:rFonts w:eastAsia="Osaka" w:cs="v4.2.0"/>
              </w:rPr>
              <w:t>maximum</w:t>
            </w:r>
          </w:p>
        </w:tc>
      </w:tr>
      <w:tr w:rsidR="00EA6DF2" w:rsidRPr="00EA6DF2" w14:paraId="405C6827" w14:textId="77777777" w:rsidTr="00284AF8">
        <w:trPr>
          <w:cantSplit/>
          <w:jc w:val="center"/>
        </w:trPr>
        <w:tc>
          <w:tcPr>
            <w:tcW w:w="1593" w:type="dxa"/>
          </w:tcPr>
          <w:p w14:paraId="3203E1F2" w14:textId="77777777" w:rsidR="00AB15B8" w:rsidRPr="00EA6DF2" w:rsidRDefault="00AB15B8" w:rsidP="00DD69A8">
            <w:pPr>
              <w:pStyle w:val="TAL"/>
              <w:jc w:val="center"/>
              <w:rPr>
                <w:rFonts w:cs="v4.2.0"/>
              </w:rPr>
            </w:pPr>
            <w:r w:rsidRPr="00EA6DF2">
              <w:rPr>
                <w:rFonts w:cs="v4.2.0"/>
              </w:rPr>
              <w:t>1</w:t>
            </w:r>
            <w:r w:rsidR="00D42687" w:rsidRPr="00EA6DF2">
              <w:rPr>
                <w:rFonts w:cs="v4.2.0"/>
              </w:rPr>
              <w:t xml:space="preserve"> </w:t>
            </w:r>
            <w:r w:rsidRPr="00EA6DF2">
              <w:rPr>
                <w:rFonts w:cs="v4.2.0"/>
              </w:rPr>
              <w:t>dB</w:t>
            </w:r>
          </w:p>
        </w:tc>
        <w:tc>
          <w:tcPr>
            <w:tcW w:w="1985" w:type="dxa"/>
          </w:tcPr>
          <w:p w14:paraId="59FFDA4D"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0,6 dB</w:t>
            </w:r>
          </w:p>
        </w:tc>
        <w:tc>
          <w:tcPr>
            <w:tcW w:w="2410" w:type="dxa"/>
          </w:tcPr>
          <w:p w14:paraId="4766B090" w14:textId="77777777" w:rsidR="00AB15B8" w:rsidRPr="00EA6DF2" w:rsidRDefault="00AB15B8" w:rsidP="00DD69A8">
            <w:pPr>
              <w:pStyle w:val="TAL"/>
              <w:jc w:val="center"/>
              <w:rPr>
                <w:rFonts w:cs="v4.2.0"/>
              </w:rPr>
            </w:pPr>
            <w:r w:rsidRPr="00EA6DF2">
              <w:rPr>
                <w:rFonts w:cs="v4.2.0"/>
              </w:rPr>
              <w:sym w:font="Symbol" w:char="F0B1"/>
            </w:r>
            <w:r w:rsidRPr="00EA6DF2">
              <w:rPr>
                <w:rFonts w:cs="v4.2.0"/>
              </w:rPr>
              <w:t>7,7 dB</w:t>
            </w:r>
          </w:p>
        </w:tc>
        <w:tc>
          <w:tcPr>
            <w:tcW w:w="2303" w:type="dxa"/>
          </w:tcPr>
          <w:p w14:paraId="49905011"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12,3 dB</w:t>
            </w:r>
          </w:p>
        </w:tc>
      </w:tr>
      <w:tr w:rsidR="00EA6DF2" w:rsidRPr="00EA6DF2" w14:paraId="4271CD04" w14:textId="77777777" w:rsidTr="00284AF8">
        <w:trPr>
          <w:cantSplit/>
          <w:jc w:val="center"/>
        </w:trPr>
        <w:tc>
          <w:tcPr>
            <w:tcW w:w="1593" w:type="dxa"/>
          </w:tcPr>
          <w:p w14:paraId="3414810D" w14:textId="77777777" w:rsidR="00AB15B8" w:rsidRPr="00EA6DF2" w:rsidRDefault="00AB15B8" w:rsidP="00DD69A8">
            <w:pPr>
              <w:pStyle w:val="TAL"/>
              <w:jc w:val="center"/>
              <w:rPr>
                <w:rFonts w:cs="v4.2.0"/>
              </w:rPr>
            </w:pPr>
            <w:r w:rsidRPr="00EA6DF2">
              <w:rPr>
                <w:rFonts w:cs="v4.2.0"/>
              </w:rPr>
              <w:t>2</w:t>
            </w:r>
            <w:r w:rsidR="00D42687" w:rsidRPr="00EA6DF2">
              <w:rPr>
                <w:rFonts w:cs="v4.2.0"/>
              </w:rPr>
              <w:t xml:space="preserve"> </w:t>
            </w:r>
            <w:r w:rsidRPr="00EA6DF2">
              <w:rPr>
                <w:rFonts w:cs="v4.2.0"/>
              </w:rPr>
              <w:t>dB</w:t>
            </w:r>
          </w:p>
        </w:tc>
        <w:tc>
          <w:tcPr>
            <w:tcW w:w="1985" w:type="dxa"/>
          </w:tcPr>
          <w:p w14:paraId="11A7A43F"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0,85 dB</w:t>
            </w:r>
          </w:p>
        </w:tc>
        <w:tc>
          <w:tcPr>
            <w:tcW w:w="2410" w:type="dxa"/>
          </w:tcPr>
          <w:p w14:paraId="6754B42A" w14:textId="77777777" w:rsidR="00AB15B8" w:rsidRPr="00EA6DF2" w:rsidRDefault="00AB15B8" w:rsidP="00DD69A8">
            <w:pPr>
              <w:pStyle w:val="TAL"/>
              <w:jc w:val="center"/>
              <w:rPr>
                <w:rFonts w:cs="v4.2.0"/>
              </w:rPr>
            </w:pPr>
            <w:r w:rsidRPr="00EA6DF2">
              <w:rPr>
                <w:rFonts w:cs="v4.2.0"/>
              </w:rPr>
              <w:sym w:font="Symbol" w:char="F0B1"/>
            </w:r>
            <w:r w:rsidRPr="00EA6DF2">
              <w:rPr>
                <w:rFonts w:cs="v4.2.0"/>
              </w:rPr>
              <w:t>15,7 dB</w:t>
            </w:r>
          </w:p>
        </w:tc>
        <w:tc>
          <w:tcPr>
            <w:tcW w:w="2303" w:type="dxa"/>
          </w:tcPr>
          <w:p w14:paraId="3790A0B3"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24,3 dB</w:t>
            </w:r>
          </w:p>
        </w:tc>
      </w:tr>
      <w:tr w:rsidR="00AB15B8" w:rsidRPr="00EA6DF2" w14:paraId="20DA2C58" w14:textId="77777777" w:rsidTr="00284AF8">
        <w:trPr>
          <w:cantSplit/>
          <w:jc w:val="center"/>
        </w:trPr>
        <w:tc>
          <w:tcPr>
            <w:tcW w:w="1593" w:type="dxa"/>
          </w:tcPr>
          <w:p w14:paraId="22D2F210" w14:textId="77777777" w:rsidR="00AB15B8" w:rsidRPr="00EA6DF2" w:rsidRDefault="00AB15B8" w:rsidP="00DD69A8">
            <w:pPr>
              <w:pStyle w:val="TAL"/>
              <w:jc w:val="center"/>
              <w:rPr>
                <w:rFonts w:cs="v4.2.0"/>
              </w:rPr>
            </w:pPr>
            <w:r w:rsidRPr="00EA6DF2">
              <w:rPr>
                <w:rFonts w:cs="v4.2.0"/>
              </w:rPr>
              <w:t>3</w:t>
            </w:r>
            <w:r w:rsidR="00D42687" w:rsidRPr="00EA6DF2">
              <w:rPr>
                <w:rFonts w:cs="v4.2.0"/>
              </w:rPr>
              <w:t xml:space="preserve"> </w:t>
            </w:r>
            <w:r w:rsidRPr="00EA6DF2">
              <w:rPr>
                <w:rFonts w:cs="v4.2.0"/>
              </w:rPr>
              <w:t>dB</w:t>
            </w:r>
          </w:p>
        </w:tc>
        <w:tc>
          <w:tcPr>
            <w:tcW w:w="1985" w:type="dxa"/>
          </w:tcPr>
          <w:p w14:paraId="119D20F7"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1,1 dB</w:t>
            </w:r>
          </w:p>
        </w:tc>
        <w:tc>
          <w:tcPr>
            <w:tcW w:w="2410" w:type="dxa"/>
          </w:tcPr>
          <w:p w14:paraId="54064C57"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23,7 dB</w:t>
            </w:r>
          </w:p>
        </w:tc>
        <w:tc>
          <w:tcPr>
            <w:tcW w:w="2303" w:type="dxa"/>
          </w:tcPr>
          <w:p w14:paraId="10AB90AE" w14:textId="77777777" w:rsidR="00AB15B8" w:rsidRPr="00EA6DF2" w:rsidRDefault="00AB15B8" w:rsidP="00DD69A8">
            <w:pPr>
              <w:pStyle w:val="TAL"/>
              <w:jc w:val="center"/>
              <w:rPr>
                <w:rFonts w:cs="v4.2.0"/>
              </w:rPr>
            </w:pPr>
            <w:r w:rsidRPr="00EA6DF2">
              <w:rPr>
                <w:rFonts w:cs="v4.2.0"/>
              </w:rPr>
              <w:sym w:font="Symbol" w:char="F0B1"/>
            </w:r>
            <w:r w:rsidRPr="00EA6DF2">
              <w:rPr>
                <w:rFonts w:cs="v4.2.0"/>
              </w:rPr>
              <w:t>36,3 dB</w:t>
            </w:r>
          </w:p>
        </w:tc>
      </w:tr>
    </w:tbl>
    <w:p w14:paraId="6CE3EA3B" w14:textId="77777777" w:rsidR="00AB15B8" w:rsidRPr="00EA6DF2" w:rsidRDefault="00AB15B8" w:rsidP="00AB15B8">
      <w:pPr>
        <w:rPr>
          <w:rFonts w:cs="v4.2.0"/>
        </w:rPr>
      </w:pPr>
    </w:p>
    <w:p w14:paraId="7E9DD776" w14:textId="77777777" w:rsidR="00AB15B8" w:rsidRPr="00EA6DF2" w:rsidRDefault="00AB15B8" w:rsidP="00AB15B8">
      <w:pPr>
        <w:rPr>
          <w:rFonts w:cs="v4.2.0"/>
        </w:rPr>
      </w:pPr>
      <w:r w:rsidRPr="00EA6DF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EA6DF2">
        <w:rPr>
          <w:rFonts w:eastAsia="Osaka" w:cs="v4.2.0"/>
        </w:rPr>
        <w:t xml:space="preserve">range of average rate of change shall be reduced compared to the values given </w:t>
      </w:r>
      <w:r w:rsidR="00DA0C51" w:rsidRPr="00EA6DF2">
        <w:rPr>
          <w:rFonts w:eastAsia="Osaka" w:cs="v4.2.0"/>
        </w:rPr>
        <w:t xml:space="preserve">in table </w:t>
      </w:r>
      <w:r w:rsidRPr="00EA6DF2">
        <w:rPr>
          <w:rFonts w:eastAsia="MS P??" w:cs="v4.2.0"/>
        </w:rPr>
        <w:t xml:space="preserve">6.3.2.5.2-1 </w:t>
      </w:r>
      <w:r w:rsidRPr="00EA6DF2">
        <w:rPr>
          <w:rFonts w:eastAsia="Osaka" w:cs="v4.2.0"/>
        </w:rPr>
        <w:t>in proportion to the ratio (number of power contro</w:t>
      </w:r>
      <w:r w:rsidR="00D42687" w:rsidRPr="00EA6DF2">
        <w:rPr>
          <w:rFonts w:eastAsia="Osaka" w:cs="v4.2.0"/>
        </w:rPr>
        <w:t>l steps actually feasible /10).</w:t>
      </w:r>
    </w:p>
    <w:p w14:paraId="085FB7CA" w14:textId="77777777" w:rsidR="00AB15B8" w:rsidRPr="00EA6DF2" w:rsidRDefault="00AB15B8" w:rsidP="00AB15B8">
      <w:pPr>
        <w:pStyle w:val="EX"/>
        <w:rPr>
          <w:rFonts w:cs="v4.2.0"/>
        </w:rPr>
      </w:pPr>
      <w:r w:rsidRPr="00EA6DF2">
        <w:rPr>
          <w:rFonts w:cs="v4.2.0"/>
        </w:rPr>
        <w:t>EXAMPLE:</w:t>
      </w:r>
      <w:r w:rsidRPr="00EA6DF2">
        <w:rPr>
          <w:rFonts w:cs="v4.2.0"/>
        </w:rPr>
        <w:tab/>
        <w:t>If the number of power control steps actually feasible is 9, the minimum and maximum value of the r</w:t>
      </w:r>
      <w:r w:rsidRPr="00EA6DF2">
        <w:rPr>
          <w:rFonts w:eastAsia="Osaka" w:cs="v4.2.0"/>
        </w:rPr>
        <w:t>ange of average rate of change in code domain power are given by 21,6 dB and 32,4 dB, respectively.</w:t>
      </w:r>
    </w:p>
    <w:p w14:paraId="5B1A85D7" w14:textId="733B23B0"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F7379F"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38D718F" w14:textId="77777777" w:rsidR="00F36D44" w:rsidRPr="00EA6DF2" w:rsidRDefault="00F36D44" w:rsidP="00FF5E3C">
      <w:pPr>
        <w:pStyle w:val="Heading3"/>
        <w:rPr>
          <w:lang w:eastAsia="zh-CN"/>
        </w:rPr>
      </w:pPr>
      <w:bookmarkStart w:id="226" w:name="_Toc21019413"/>
      <w:r w:rsidRPr="00EA6DF2">
        <w:rPr>
          <w:lang w:eastAsia="zh-CN"/>
        </w:rPr>
        <w:t>6. 3.3</w:t>
      </w:r>
      <w:r w:rsidRPr="00EA6DF2">
        <w:rPr>
          <w:lang w:eastAsia="zh-CN"/>
        </w:rPr>
        <w:tab/>
        <w:t>Power control dynamic range</w:t>
      </w:r>
      <w:bookmarkEnd w:id="226"/>
    </w:p>
    <w:p w14:paraId="044A365F" w14:textId="77777777" w:rsidR="00AB15B8" w:rsidRPr="00EA6DF2" w:rsidRDefault="00AB15B8" w:rsidP="0098090A">
      <w:pPr>
        <w:pStyle w:val="Heading4"/>
      </w:pPr>
      <w:bookmarkStart w:id="227" w:name="_Toc21019414"/>
      <w:r w:rsidRPr="00EA6DF2">
        <w:t>6.3.3.1</w:t>
      </w:r>
      <w:r w:rsidRPr="00EA6DF2">
        <w:tab/>
        <w:t>Definition and applicability</w:t>
      </w:r>
      <w:bookmarkEnd w:id="227"/>
    </w:p>
    <w:p w14:paraId="2E148F90" w14:textId="77777777" w:rsidR="00AB15B8" w:rsidRPr="00EA6DF2" w:rsidRDefault="00AB15B8" w:rsidP="00AB15B8">
      <w:pPr>
        <w:rPr>
          <w:rFonts w:cs="v5.0.0"/>
        </w:rPr>
      </w:pPr>
      <w:r w:rsidRPr="00EA6DF2">
        <w:rPr>
          <w:rFonts w:cs="v5.0.0"/>
        </w:rPr>
        <w:t xml:space="preserve">The power control dynamic range is the difference between the maximum and the minimum </w:t>
      </w:r>
      <w:r w:rsidRPr="00EA6DF2">
        <w:rPr>
          <w:i/>
        </w:rPr>
        <w:t>code domain</w:t>
      </w:r>
      <w:r w:rsidRPr="00EA6DF2">
        <w:rPr>
          <w:rFonts w:cs="v5.0.0"/>
          <w:i/>
        </w:rPr>
        <w:t xml:space="preserve"> power</w:t>
      </w:r>
      <w:r w:rsidRPr="00EA6DF2">
        <w:rPr>
          <w:rFonts w:cs="v5.0.0"/>
        </w:rPr>
        <w:t xml:space="preserve"> of a code channel for a specified reference condition.</w:t>
      </w:r>
    </w:p>
    <w:p w14:paraId="65D451DD"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1D55813A" w14:textId="77777777" w:rsidR="00AB15B8" w:rsidRPr="00EA6DF2" w:rsidRDefault="00AB15B8" w:rsidP="0098090A">
      <w:pPr>
        <w:pStyle w:val="Heading4"/>
      </w:pPr>
      <w:bookmarkStart w:id="228" w:name="_Toc21019415"/>
      <w:r w:rsidRPr="00EA6DF2">
        <w:t>6.3.3.2</w:t>
      </w:r>
      <w:r w:rsidRPr="00EA6DF2">
        <w:tab/>
        <w:t>Minimum requirement</w:t>
      </w:r>
      <w:bookmarkEnd w:id="228"/>
    </w:p>
    <w:p w14:paraId="744B3DCC" w14:textId="19E67D32" w:rsidR="00AB15B8" w:rsidRPr="00EA6DF2" w:rsidRDefault="00AB15B8" w:rsidP="00AB15B8">
      <w:pPr>
        <w:rPr>
          <w:lang w:eastAsia="zh-CN"/>
        </w:rPr>
      </w:pPr>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.4.2.1.</w:t>
      </w:r>
    </w:p>
    <w:p w14:paraId="058EB000" w14:textId="37A2CD7B" w:rsidR="00AB15B8" w:rsidRPr="00EA6DF2" w:rsidRDefault="00AB15B8" w:rsidP="00AB15B8">
      <w:r w:rsidRPr="00EA6DF2">
        <w:t xml:space="preserve">The minimum requirement for </w:t>
      </w:r>
      <w:r w:rsidRPr="00EA6DF2">
        <w:rPr>
          <w:lang w:eastAsia="zh-CN"/>
        </w:rPr>
        <w:t xml:space="preserve">UTRA TDD </w:t>
      </w:r>
      <w:r w:rsidRPr="00EA6DF2">
        <w:t xml:space="preserve">1,28 Mcps option </w:t>
      </w:r>
      <w:r w:rsidRPr="00EA6DF2">
        <w:rPr>
          <w:lang w:eastAsia="zh-CN"/>
        </w:rPr>
        <w:t>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Pr="00EA6DF2">
        <w:t>10]</w:t>
      </w:r>
      <w:r w:rsidR="00D42687" w:rsidRPr="00EA6DF2">
        <w:t>,</w:t>
      </w:r>
      <w:r w:rsidRPr="00EA6DF2">
        <w:t xml:space="preserve"> </w:t>
      </w:r>
      <w:r w:rsidR="00F74970">
        <w:t>clause</w:t>
      </w:r>
      <w:r w:rsidR="00D42687" w:rsidRPr="00EA6DF2">
        <w:t> </w:t>
      </w:r>
      <w:r w:rsidRPr="00EA6DF2">
        <w:t>6.4.3.1</w:t>
      </w:r>
    </w:p>
    <w:p w14:paraId="4E02B143" w14:textId="77777777" w:rsidR="00AB15B8" w:rsidRPr="00EA6DF2" w:rsidRDefault="00AB15B8" w:rsidP="00AB15B8">
      <w:pPr>
        <w:rPr>
          <w:lang w:eastAsia="zh-CN"/>
        </w:rPr>
      </w:pPr>
      <w:r w:rsidRPr="00EA6DF2">
        <w:rPr>
          <w:lang w:eastAsia="zh-CN"/>
        </w:rPr>
        <w:t xml:space="preserve">There is no </w:t>
      </w:r>
      <w:r w:rsidRPr="00EA6DF2">
        <w:t xml:space="preserve">power control dynamic range </w:t>
      </w:r>
      <w:r w:rsidRPr="00EA6DF2">
        <w:rPr>
          <w:lang w:eastAsia="zh-CN"/>
        </w:rPr>
        <w:t>requirement for E-UTRA operation.</w:t>
      </w:r>
    </w:p>
    <w:p w14:paraId="58573932" w14:textId="77777777" w:rsidR="00AB15B8" w:rsidRPr="00EA6DF2" w:rsidRDefault="00AB15B8" w:rsidP="0098090A">
      <w:pPr>
        <w:pStyle w:val="Heading4"/>
      </w:pPr>
      <w:bookmarkStart w:id="229" w:name="_Toc21019416"/>
      <w:r w:rsidRPr="00EA6DF2">
        <w:t>6.3.3.3</w:t>
      </w:r>
      <w:r w:rsidRPr="00EA6DF2">
        <w:tab/>
        <w:t>Test purpose</w:t>
      </w:r>
      <w:bookmarkEnd w:id="229"/>
    </w:p>
    <w:p w14:paraId="253A158C" w14:textId="77777777" w:rsidR="00AB15B8" w:rsidRPr="00EA6DF2" w:rsidRDefault="00AB15B8" w:rsidP="00AB15B8">
      <w:r w:rsidRPr="00EA6DF2">
        <w:rPr>
          <w:rFonts w:cs="v4.2.0"/>
        </w:rPr>
        <w:t>The test purpose is to verify that the power control dynamic range is within the limits specified by the minimum requirement.</w:t>
      </w:r>
    </w:p>
    <w:p w14:paraId="4059624B" w14:textId="77777777" w:rsidR="00AB15B8" w:rsidRPr="00EA6DF2" w:rsidRDefault="00AB15B8" w:rsidP="0098090A">
      <w:pPr>
        <w:pStyle w:val="Heading4"/>
      </w:pPr>
      <w:bookmarkStart w:id="230" w:name="_Toc21019417"/>
      <w:r w:rsidRPr="00EA6DF2">
        <w:t>6.3.3.4</w:t>
      </w:r>
      <w:r w:rsidRPr="00EA6DF2">
        <w:tab/>
        <w:t>Method of test</w:t>
      </w:r>
      <w:bookmarkEnd w:id="230"/>
    </w:p>
    <w:p w14:paraId="401CA732" w14:textId="77777777" w:rsidR="00AB15B8" w:rsidRPr="00EA6DF2" w:rsidRDefault="00AB15B8" w:rsidP="0098090A">
      <w:pPr>
        <w:pStyle w:val="Heading5"/>
      </w:pPr>
      <w:bookmarkStart w:id="231" w:name="_Toc21019418"/>
      <w:r w:rsidRPr="00EA6DF2">
        <w:t>6.3.3.4.1</w:t>
      </w:r>
      <w:r w:rsidRPr="00EA6DF2">
        <w:tab/>
        <w:t>Initial conditions</w:t>
      </w:r>
      <w:bookmarkEnd w:id="231"/>
    </w:p>
    <w:p w14:paraId="2646FBBD" w14:textId="77777777" w:rsidR="00AB15B8" w:rsidRPr="00EA6DF2" w:rsidRDefault="00AB15B8" w:rsidP="0098090A">
      <w:pPr>
        <w:pStyle w:val="H6"/>
        <w:outlineLvl w:val="0"/>
      </w:pPr>
      <w:r w:rsidRPr="00EA6DF2">
        <w:t>6.3.3.4.1.1</w:t>
      </w:r>
      <w:r w:rsidRPr="00EA6DF2">
        <w:tab/>
        <w:t>General test conditions</w:t>
      </w:r>
    </w:p>
    <w:p w14:paraId="0C343B95" w14:textId="77777777" w:rsidR="00F230BA" w:rsidRPr="00EA6DF2" w:rsidRDefault="00F230BA" w:rsidP="00F230BA">
      <w:r w:rsidRPr="00EA6DF2">
        <w:t>Test environment:</w:t>
      </w:r>
    </w:p>
    <w:p w14:paraId="4ADE864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5D1AEF3" w14:textId="77777777" w:rsidR="00F230BA" w:rsidRPr="00EA6DF2" w:rsidRDefault="00F230BA" w:rsidP="00F230BA">
      <w:r w:rsidRPr="00EA6DF2">
        <w:t>RF channels to be tested:</w:t>
      </w:r>
    </w:p>
    <w:p w14:paraId="68318EB8" w14:textId="2A04CDB3"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503D1F01" w14:textId="77777777" w:rsidR="00AB15B8" w:rsidRPr="00EA6DF2" w:rsidRDefault="00AB15B8" w:rsidP="0098090A">
      <w:pPr>
        <w:pStyle w:val="H6"/>
        <w:outlineLvl w:val="0"/>
      </w:pPr>
      <w:r w:rsidRPr="00EA6DF2">
        <w:t>6.3.3.4.1.2</w:t>
      </w:r>
      <w:r w:rsidRPr="00EA6DF2">
        <w:tab/>
        <w:t>UTRA FDD</w:t>
      </w:r>
    </w:p>
    <w:p w14:paraId="53DB545C" w14:textId="6946924B"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204035F3" w14:textId="77777777" w:rsidR="00AB15B8" w:rsidRPr="00EA6DF2" w:rsidRDefault="00AB15B8" w:rsidP="0098090A">
      <w:pPr>
        <w:pStyle w:val="H6"/>
        <w:outlineLvl w:val="0"/>
      </w:pPr>
      <w:r w:rsidRPr="00EA6DF2">
        <w:t>6.3.3.4.1.3</w:t>
      </w:r>
      <w:r w:rsidRPr="00EA6DF2">
        <w:tab/>
        <w:t>UTRA TDD</w:t>
      </w:r>
    </w:p>
    <w:p w14:paraId="5A626DAA" w14:textId="77777777" w:rsidR="00AB15B8" w:rsidRPr="00EA6DF2" w:rsidRDefault="00AB15B8" w:rsidP="00AB15B8">
      <w:pPr>
        <w:pStyle w:val="B1"/>
        <w:ind w:left="284"/>
        <w:rPr>
          <w:rFonts w:cs="v4.2.0"/>
          <w:lang w:eastAsia="zh-CN"/>
        </w:rPr>
      </w:pPr>
      <w:r w:rsidRPr="00EA6DF2">
        <w:rPr>
          <w:rFonts w:eastAsia="MS P??" w:cs="v4.2.0"/>
        </w:rPr>
        <w:t xml:space="preserve">Set the initial parameters of the </w:t>
      </w:r>
      <w:r w:rsidRPr="00EA6DF2">
        <w:rPr>
          <w:rFonts w:eastAsia="MS P??" w:cs="v4.2.0"/>
          <w:i/>
        </w:rPr>
        <w:t>TAB connector</w:t>
      </w:r>
      <w:r w:rsidRPr="00EA6DF2">
        <w:rPr>
          <w:rFonts w:eastAsia="MS P??" w:cs="v4.2.0"/>
        </w:rPr>
        <w:t xml:space="preserve"> transmitted signal according to </w:t>
      </w:r>
      <w:r w:rsidR="00F230BA" w:rsidRPr="00EA6DF2">
        <w:rPr>
          <w:rFonts w:cs="v4.2.0" w:hint="eastAsia"/>
          <w:lang w:eastAsia="zh-CN"/>
        </w:rPr>
        <w:t>t</w:t>
      </w:r>
      <w:r w:rsidRPr="00EA6DF2">
        <w:rPr>
          <w:rFonts w:eastAsia="MS P??" w:cs="v4.2.0"/>
        </w:rPr>
        <w:t>able 6.3.</w:t>
      </w:r>
      <w:r w:rsidR="007E522C" w:rsidRPr="00EA6DF2">
        <w:rPr>
          <w:rFonts w:eastAsia="MS P??" w:cs="v4.2.0"/>
        </w:rPr>
        <w:t>3</w:t>
      </w:r>
      <w:r w:rsidRPr="00EA6DF2">
        <w:rPr>
          <w:rFonts w:eastAsia="MS P??" w:cs="v4.2.0"/>
        </w:rPr>
        <w:t>.4.1.3-1</w:t>
      </w:r>
      <w:r w:rsidR="00F230BA" w:rsidRPr="00EA6DF2">
        <w:rPr>
          <w:rFonts w:cs="v4.2.0" w:hint="eastAsia"/>
          <w:lang w:eastAsia="zh-CN"/>
        </w:rPr>
        <w:t>.</w:t>
      </w:r>
    </w:p>
    <w:p w14:paraId="0D15EA0D" w14:textId="77777777" w:rsidR="00AB15B8" w:rsidRPr="00EA6DF2" w:rsidRDefault="00AB15B8" w:rsidP="00AB15B8">
      <w:pPr>
        <w:pStyle w:val="B1"/>
        <w:ind w:left="284"/>
        <w:rPr>
          <w:rFonts w:eastAsia="MS P??" w:cs="v4.2.0"/>
        </w:rPr>
      </w:pPr>
      <w:r w:rsidRPr="00EA6DF2">
        <w:rPr>
          <w:rFonts w:eastAsia="MS P??" w:cs="v4.2.0"/>
        </w:rPr>
        <w:t xml:space="preserve">Operate the </w:t>
      </w:r>
      <w:r w:rsidRPr="00EA6DF2">
        <w:rPr>
          <w:rFonts w:eastAsia="MS P??" w:cs="v4.2.0"/>
          <w:i/>
        </w:rPr>
        <w:t>TAB connector</w:t>
      </w:r>
      <w:r w:rsidRPr="00EA6DF2">
        <w:rPr>
          <w:rFonts w:eastAsia="MS P??" w:cs="v4.2.0"/>
        </w:rPr>
        <w:t xml:space="preserve"> in such a mode that it is able to interpret received TPC commands.</w:t>
      </w:r>
    </w:p>
    <w:p w14:paraId="1CC0BFA7" w14:textId="77777777" w:rsidR="00AB15B8" w:rsidRPr="00EA6DF2" w:rsidRDefault="00AB15B8" w:rsidP="00F230BA">
      <w:pPr>
        <w:pStyle w:val="NO"/>
        <w:rPr>
          <w:rFonts w:eastAsia="MS P??"/>
        </w:rPr>
      </w:pPr>
      <w:r w:rsidRPr="00EA6DF2">
        <w:rPr>
          <w:rFonts w:eastAsia="MS P??"/>
        </w:rPr>
        <w:t>NOTE:</w:t>
      </w:r>
      <w:r w:rsidRPr="00EA6DF2">
        <w:rPr>
          <w:rFonts w:eastAsia="MS P??"/>
        </w:rPr>
        <w:tab/>
        <w:t>The BS tester used for this test must have the ability</w:t>
      </w:r>
      <w:r w:rsidR="00F230BA" w:rsidRPr="00EA6DF2">
        <w:rPr>
          <w:rFonts w:eastAsia="MS P??"/>
        </w:rPr>
        <w:t>:</w:t>
      </w:r>
    </w:p>
    <w:p w14:paraId="298535B9" w14:textId="3C15D97C"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766ABBB1"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77AF6C0F" w14:textId="77777777" w:rsidR="00AB15B8" w:rsidRPr="00EA6DF2" w:rsidRDefault="00AB15B8" w:rsidP="00187F29">
      <w:pPr>
        <w:pStyle w:val="TH"/>
        <w:rPr>
          <w:rFonts w:eastAsia="MS P??" w:cs="v4.2.0"/>
        </w:rPr>
      </w:pPr>
      <w:r w:rsidRPr="00EA6DF2">
        <w:rPr>
          <w:rFonts w:eastAsia="MS P??" w:cs="v4.2.0"/>
        </w:rPr>
        <w:t>Table 6.3.</w:t>
      </w:r>
      <w:r w:rsidR="007E522C" w:rsidRPr="00EA6DF2">
        <w:rPr>
          <w:rFonts w:eastAsia="MS P??" w:cs="v4.2.0"/>
        </w:rPr>
        <w:t>3</w:t>
      </w:r>
      <w:r w:rsidRPr="00EA6DF2">
        <w:rPr>
          <w:rFonts w:eastAsia="MS P??" w:cs="v4.2.0"/>
        </w:rPr>
        <w:t>.4.1.3-1: Paramete</w:t>
      </w:r>
      <w:r w:rsidR="00F230BA" w:rsidRPr="00EA6DF2">
        <w:rPr>
          <w:rFonts w:eastAsia="MS P??" w:cs="v4.2.0"/>
        </w:rPr>
        <w:t>rs of the BS transmitted signal</w:t>
      </w:r>
      <w:r w:rsidR="00F230BA" w:rsidRPr="00EA6DF2">
        <w:rPr>
          <w:rFonts w:eastAsia="MS P??" w:cs="v4.2.0"/>
        </w:rPr>
        <w:br/>
      </w:r>
      <w:r w:rsidRPr="00EA6DF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4741F54" w14:textId="77777777" w:rsidTr="00F230BA">
        <w:trPr>
          <w:cantSplit/>
          <w:jc w:val="center"/>
        </w:trPr>
        <w:tc>
          <w:tcPr>
            <w:tcW w:w="3931" w:type="dxa"/>
          </w:tcPr>
          <w:p w14:paraId="1FD177E8"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41F1CDE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03192563" w14:textId="77777777" w:rsidTr="00F230BA">
        <w:trPr>
          <w:cantSplit/>
          <w:jc w:val="center"/>
        </w:trPr>
        <w:tc>
          <w:tcPr>
            <w:tcW w:w="3931" w:type="dxa"/>
          </w:tcPr>
          <w:p w14:paraId="25E2DD9E" w14:textId="77777777" w:rsidR="00AB15B8" w:rsidRPr="00EA6DF2" w:rsidRDefault="00AB15B8" w:rsidP="00DD69A8">
            <w:pPr>
              <w:pStyle w:val="TAL"/>
              <w:rPr>
                <w:rFonts w:cs="v4.2.0"/>
              </w:rPr>
            </w:pPr>
            <w:r w:rsidRPr="00EA6DF2">
              <w:rPr>
                <w:rFonts w:cs="v4.2.0"/>
              </w:rPr>
              <w:t>TDD Duty Cycle</w:t>
            </w:r>
          </w:p>
        </w:tc>
        <w:tc>
          <w:tcPr>
            <w:tcW w:w="3402" w:type="dxa"/>
          </w:tcPr>
          <w:p w14:paraId="0B5CB2DE" w14:textId="77777777" w:rsidR="00AB15B8" w:rsidRPr="00EA6DF2" w:rsidRDefault="00AB15B8" w:rsidP="00DD69A8">
            <w:pPr>
              <w:pStyle w:val="TAL"/>
              <w:rPr>
                <w:rFonts w:eastAsia="MS P??" w:cs="v4.2.0"/>
              </w:rPr>
            </w:pPr>
            <w:r w:rsidRPr="00EA6DF2">
              <w:rPr>
                <w:rFonts w:eastAsia="MS P??" w:cs="v4.2.0"/>
              </w:rPr>
              <w:t>TS i; i = 0, 1, 2, ..., 6:</w:t>
            </w:r>
          </w:p>
          <w:p w14:paraId="7E46B886" w14:textId="4C2FD988"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7A21F0A0" w14:textId="717D296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769282D3" w14:textId="77777777" w:rsidTr="00F230BA">
        <w:trPr>
          <w:cantSplit/>
          <w:jc w:val="center"/>
        </w:trPr>
        <w:tc>
          <w:tcPr>
            <w:tcW w:w="3931" w:type="dxa"/>
          </w:tcPr>
          <w:p w14:paraId="76BBF2CB" w14:textId="77777777" w:rsidR="00AB15B8" w:rsidRPr="00EA6DF2" w:rsidRDefault="00AB15B8" w:rsidP="00DD69A8">
            <w:pPr>
              <w:pStyle w:val="TAL"/>
            </w:pPr>
            <w:r w:rsidRPr="00EA6DF2">
              <w:rPr>
                <w:rFonts w:eastAsia="MS P??"/>
              </w:rPr>
              <w:t>Time slots under test</w:t>
            </w:r>
          </w:p>
        </w:tc>
        <w:tc>
          <w:tcPr>
            <w:tcW w:w="3402" w:type="dxa"/>
          </w:tcPr>
          <w:p w14:paraId="235E5FEB" w14:textId="77777777" w:rsidR="00AB15B8" w:rsidRPr="00EA6DF2" w:rsidRDefault="00AB15B8" w:rsidP="00DD69A8">
            <w:pPr>
              <w:pStyle w:val="TAL"/>
              <w:rPr>
                <w:rFonts w:eastAsia="MS P??"/>
              </w:rPr>
            </w:pPr>
            <w:r w:rsidRPr="00EA6DF2">
              <w:rPr>
                <w:rFonts w:eastAsia="MS P??"/>
              </w:rPr>
              <w:t>TS4, TS5 and TS6</w:t>
            </w:r>
          </w:p>
        </w:tc>
      </w:tr>
      <w:tr w:rsidR="00EA6DF2" w:rsidRPr="00EA6DF2" w14:paraId="5E33616E" w14:textId="77777777" w:rsidTr="00F230BA">
        <w:trPr>
          <w:cantSplit/>
          <w:jc w:val="center"/>
        </w:trPr>
        <w:tc>
          <w:tcPr>
            <w:tcW w:w="3931" w:type="dxa"/>
          </w:tcPr>
          <w:p w14:paraId="6DB1CB4A"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58D0D2C9" w14:textId="77777777" w:rsidR="00AB15B8" w:rsidRPr="00EA6DF2" w:rsidRDefault="00AB15B8" w:rsidP="00DD69A8">
            <w:pPr>
              <w:pStyle w:val="TAL"/>
              <w:rPr>
                <w:rFonts w:eastAsia="MS P??" w:cs="v4.2.0"/>
              </w:rPr>
            </w:pPr>
            <w:r w:rsidRPr="00EA6DF2">
              <w:rPr>
                <w:rFonts w:eastAsia="MS P??" w:cs="v4.2.0"/>
              </w:rPr>
              <w:t>1</w:t>
            </w:r>
          </w:p>
        </w:tc>
      </w:tr>
      <w:tr w:rsidR="00AB15B8" w:rsidRPr="00EA6DF2" w14:paraId="665D3CB3" w14:textId="77777777" w:rsidTr="00F230BA">
        <w:trPr>
          <w:cantSplit/>
          <w:jc w:val="center"/>
        </w:trPr>
        <w:tc>
          <w:tcPr>
            <w:tcW w:w="3931" w:type="dxa"/>
          </w:tcPr>
          <w:p w14:paraId="742D8ED3"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12CD3B0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21EE86BB" w14:textId="77777777" w:rsidR="00AB15B8" w:rsidRPr="00EA6DF2" w:rsidRDefault="00AB15B8" w:rsidP="00F230BA"/>
    <w:p w14:paraId="56B37665" w14:textId="77777777" w:rsidR="00AB15B8" w:rsidRPr="00EA6DF2" w:rsidRDefault="00AB15B8" w:rsidP="0098090A">
      <w:pPr>
        <w:pStyle w:val="Heading5"/>
      </w:pPr>
      <w:bookmarkStart w:id="232" w:name="_Toc21019419"/>
      <w:r w:rsidRPr="00EA6DF2">
        <w:t>6.3.3.4.2</w:t>
      </w:r>
      <w:r w:rsidRPr="00EA6DF2">
        <w:tab/>
        <w:t>Procedure</w:t>
      </w:r>
      <w:bookmarkEnd w:id="232"/>
    </w:p>
    <w:p w14:paraId="3DD1DEF4" w14:textId="77777777" w:rsidR="00AB15B8" w:rsidRPr="00EA6DF2" w:rsidRDefault="00AB15B8" w:rsidP="0098090A">
      <w:pPr>
        <w:pStyle w:val="H6"/>
        <w:outlineLvl w:val="0"/>
      </w:pPr>
      <w:r w:rsidRPr="00EA6DF2">
        <w:t>6.3.3.4.2.1</w:t>
      </w:r>
      <w:r w:rsidRPr="00EA6DF2">
        <w:tab/>
        <w:t>General procedure</w:t>
      </w:r>
    </w:p>
    <w:p w14:paraId="3762FD73" w14:textId="683C9D99"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BA1F134" w14:textId="04260E61"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3EAF3C38"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3A61293" w14:textId="77777777" w:rsidR="00AB15B8" w:rsidRPr="00EA6DF2" w:rsidRDefault="00AB15B8" w:rsidP="0098090A">
      <w:pPr>
        <w:pStyle w:val="H6"/>
        <w:outlineLvl w:val="0"/>
      </w:pPr>
      <w:r w:rsidRPr="00EA6DF2">
        <w:t>6.3.3.4.2.1</w:t>
      </w:r>
      <w:r w:rsidRPr="00EA6DF2">
        <w:tab/>
        <w:t>UTRA FDD</w:t>
      </w:r>
    </w:p>
    <w:p w14:paraId="75237042" w14:textId="77777777" w:rsidR="00AB15B8" w:rsidRPr="00EA6DF2" w:rsidRDefault="00F230BA" w:rsidP="00AB15B8">
      <w:pPr>
        <w:pStyle w:val="B1"/>
        <w:rPr>
          <w:rFonts w:cs="v4.2.0"/>
        </w:rPr>
      </w:pPr>
      <w:r w:rsidRPr="00EA6DF2">
        <w:rPr>
          <w:rFonts w:cs="v4.2.0"/>
        </w:rPr>
        <w:t>1</w:t>
      </w:r>
      <w:r w:rsidR="00AB15B8" w:rsidRPr="00EA6DF2">
        <w:rPr>
          <w:rFonts w:cs="v4.2.0"/>
        </w:rPr>
        <w:t>)</w:t>
      </w:r>
      <w:r w:rsidR="00AB15B8" w:rsidRPr="00EA6DF2">
        <w:rPr>
          <w:rFonts w:cs="v4.2.0"/>
        </w:rPr>
        <w:tab/>
      </w:r>
      <w:r w:rsidR="00AB15B8" w:rsidRPr="00EA6DF2">
        <w:t>Using TM2,</w:t>
      </w:r>
      <w:r w:rsidR="00F7379F" w:rsidRPr="00EA6DF2">
        <w:t xml:space="preserve"> </w:t>
      </w:r>
      <w:r w:rsidR="00AB15B8" w:rsidRPr="00EA6DF2">
        <w:rPr>
          <w:rFonts w:cs="v4.2.0"/>
        </w:rPr>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rPr>
          <w:rFonts w:cs="v4.2.0"/>
        </w:rPr>
        <w:t xml:space="preserve"> - 3 dB. Power levels for other code channels may be adjusted if necessary.</w:t>
      </w:r>
    </w:p>
    <w:p w14:paraId="6B969287" w14:textId="5469F739" w:rsidR="00AB15B8" w:rsidRPr="00EA6DF2" w:rsidRDefault="00F230BA" w:rsidP="00AB15B8">
      <w:pPr>
        <w:pStyle w:val="B1"/>
        <w:rPr>
          <w:rFonts w:cs="v4.2.0"/>
        </w:rPr>
      </w:pPr>
      <w:r w:rsidRPr="00EA6DF2">
        <w:rPr>
          <w:rFonts w:cs="v4.2.0"/>
        </w:rPr>
        <w:t>2</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 Use the code domain power measurement method defined </w:t>
      </w:r>
      <w:r w:rsidR="009B144C" w:rsidRPr="00EA6DF2">
        <w:rPr>
          <w:rFonts w:cs="v4.2.0"/>
        </w:rPr>
        <w:t xml:space="preserve">in annex </w:t>
      </w:r>
      <w:r w:rsidR="00AB15B8" w:rsidRPr="00EA6DF2">
        <w:rPr>
          <w:rFonts w:cs="v4.2.0"/>
        </w:rPr>
        <w:t xml:space="preserve">E </w:t>
      </w:r>
      <w:r w:rsidR="00AB15B8" w:rsidRPr="00EA6DF2">
        <w:t xml:space="preserve">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r w:rsidR="00AB15B8" w:rsidRPr="00EA6DF2">
        <w:rPr>
          <w:rFonts w:cs="v4.2.0"/>
        </w:rPr>
        <w:t>.</w:t>
      </w:r>
    </w:p>
    <w:p w14:paraId="0A803D4E" w14:textId="77777777" w:rsidR="00AB15B8" w:rsidRPr="00EA6DF2" w:rsidRDefault="00F230BA" w:rsidP="00AB15B8">
      <w:pPr>
        <w:pStyle w:val="B1"/>
        <w:rPr>
          <w:rFonts w:cs="v4.2.0"/>
        </w:rPr>
      </w:pPr>
      <w:r w:rsidRPr="00EA6DF2">
        <w:rPr>
          <w:rFonts w:cs="v4.2.0"/>
        </w:rPr>
        <w:t>3</w:t>
      </w:r>
      <w:r w:rsidR="00AB15B8" w:rsidRPr="00EA6DF2">
        <w:rPr>
          <w:rFonts w:cs="v4.2.0"/>
        </w:rPr>
        <w:t>)</w:t>
      </w:r>
      <w:r w:rsidR="00AB15B8" w:rsidRPr="00EA6DF2">
        <w:rPr>
          <w:rFonts w:cs="v4.2.0"/>
        </w:rPr>
        <w:tab/>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t xml:space="preserve"> - 28 dB</w:t>
      </w:r>
      <w:r w:rsidR="00AB15B8" w:rsidRPr="00EA6DF2">
        <w:rPr>
          <w:rFonts w:cs="v4.2.0"/>
        </w:rPr>
        <w:t xml:space="preserve"> by means determined by the manufacturer. The power levels for the other code channels used in step 2 shall remain unchanged </w:t>
      </w:r>
      <w:r w:rsidR="00AB15B8" w:rsidRPr="00EA6DF2">
        <w:t>(the overall output power will drop by approximately 3 dB)</w:t>
      </w:r>
      <w:r w:rsidR="00AB15B8" w:rsidRPr="00EA6DF2">
        <w:rPr>
          <w:rFonts w:cs="v4.2.0"/>
        </w:rPr>
        <w:t>.</w:t>
      </w:r>
    </w:p>
    <w:p w14:paraId="74BCA157" w14:textId="77777777" w:rsidR="00AB15B8" w:rsidRPr="00EA6DF2" w:rsidRDefault="00F230BA" w:rsidP="00AB15B8">
      <w:pPr>
        <w:pStyle w:val="B1"/>
        <w:rPr>
          <w:rFonts w:cs="v4.2.0"/>
        </w:rPr>
      </w:pPr>
      <w:r w:rsidRPr="00EA6DF2">
        <w:rPr>
          <w:rFonts w:cs="v4.2.0"/>
        </w:rPr>
        <w:t>4</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w:t>
      </w:r>
    </w:p>
    <w:p w14:paraId="038675CE"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62023A" w14:textId="77777777" w:rsidR="00AB15B8" w:rsidRPr="00EA6DF2" w:rsidRDefault="00F230BA" w:rsidP="00F230BA">
      <w:pPr>
        <w:pStyle w:val="B1"/>
        <w:ind w:left="284" w:firstLine="0"/>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42FC5339" w14:textId="77777777" w:rsidR="00AB15B8" w:rsidRPr="00EA6DF2" w:rsidRDefault="00AB15B8" w:rsidP="0098090A">
      <w:pPr>
        <w:pStyle w:val="H6"/>
        <w:outlineLvl w:val="0"/>
      </w:pPr>
      <w:r w:rsidRPr="00EA6DF2">
        <w:t>6.3.3.4.2.2</w:t>
      </w:r>
      <w:r w:rsidRPr="00EA6DF2">
        <w:tab/>
        <w:t>UTRA TDD</w:t>
      </w:r>
    </w:p>
    <w:p w14:paraId="6511779D"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unit to enable power control steps of size 1 dB.</w:t>
      </w:r>
    </w:p>
    <w:p w14:paraId="6A26ADEE" w14:textId="2217A28A" w:rsidR="00AB15B8" w:rsidRPr="00EA6DF2" w:rsidRDefault="006113D0" w:rsidP="006113D0">
      <w:pPr>
        <w:pStyle w:val="B1"/>
        <w:rPr>
          <w:rFonts w:eastAsia="MS P??"/>
        </w:rPr>
      </w:pPr>
      <w:r w:rsidRPr="00EA6DF2">
        <w:t>2)</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Decrease Tx power</w:t>
      </w:r>
      <w:r w:rsidR="00F74970">
        <w:rPr>
          <w:rFonts w:eastAsia="MS P??"/>
        </w:rPr>
        <w:t>"</w:t>
      </w:r>
      <w:r w:rsidR="00AB15B8" w:rsidRPr="00EA6DF2">
        <w:rPr>
          <w:rFonts w:eastAsia="MS P??"/>
        </w:rPr>
        <w:t>. This sequence shall be sufficiently long so that the code domain power of the active DPCH is controlled to reach its minimum, and shall be transmitted to the AAS BS within the rec</w:t>
      </w:r>
      <w:r w:rsidR="00F230BA" w:rsidRPr="00EA6DF2">
        <w:rPr>
          <w:rFonts w:eastAsia="MS P??"/>
        </w:rPr>
        <w:t>eive time slots TS i of the BS.</w:t>
      </w:r>
    </w:p>
    <w:p w14:paraId="68EB72E1" w14:textId="6C697737" w:rsidR="00AB15B8" w:rsidRPr="00EA6DF2" w:rsidRDefault="006113D0" w:rsidP="006113D0">
      <w:pPr>
        <w:pStyle w:val="B1"/>
        <w:rPr>
          <w:rFonts w:eastAsia="MS P??"/>
        </w:rPr>
      </w:pPr>
      <w:r w:rsidRPr="00EA6DF2">
        <w:t>3)</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of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F7379F" w:rsidRPr="00EA6DF2">
        <w:t>.</w:t>
      </w:r>
    </w:p>
    <w:p w14:paraId="2BA2FF66" w14:textId="0BA4E0B6" w:rsidR="00AB15B8" w:rsidRPr="00EA6DF2" w:rsidRDefault="006113D0" w:rsidP="006113D0">
      <w:pPr>
        <w:pStyle w:val="B1"/>
        <w:rPr>
          <w:rFonts w:eastAsia="MS P??"/>
        </w:rPr>
      </w:pPr>
      <w:r w:rsidRPr="00EA6DF2">
        <w:t>4)</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Increase Tx power</w:t>
      </w:r>
      <w:r w:rsidR="00F74970">
        <w:rPr>
          <w:rFonts w:eastAsia="MS P??"/>
        </w:rPr>
        <w:t>"</w:t>
      </w:r>
      <w:r w:rsidR="00AB15B8" w:rsidRPr="00EA6DF2">
        <w:rPr>
          <w:rFonts w:eastAsia="MS P??"/>
        </w:rPr>
        <w:t>. This sequence shall be sufficiently long so that the code domain power of the active DPCH is controlled to reach its maximum, and shall be transmitted to the AAS BS within the receive time slots TS i of the AAS BS.</w:t>
      </w:r>
    </w:p>
    <w:p w14:paraId="272CC7D8" w14:textId="5C782DEA" w:rsidR="00AB15B8" w:rsidRPr="00EA6DF2" w:rsidRDefault="006113D0" w:rsidP="006113D0">
      <w:pPr>
        <w:pStyle w:val="B1"/>
        <w:rPr>
          <w:rFonts w:eastAsia="MS P??"/>
        </w:rPr>
      </w:pPr>
      <w:r w:rsidRPr="00EA6DF2">
        <w:t>5)</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AB15B8" w:rsidRPr="00EA6DF2">
        <w:rPr>
          <w:rFonts w:eastAsia="MS P??"/>
        </w:rPr>
        <w:t>.</w:t>
      </w:r>
    </w:p>
    <w:p w14:paraId="7BFB707F" w14:textId="77777777" w:rsidR="00AB15B8" w:rsidRPr="00EA6DF2" w:rsidRDefault="006113D0" w:rsidP="006113D0">
      <w:pPr>
        <w:pStyle w:val="B1"/>
        <w:rPr>
          <w:rFonts w:eastAsia="MS P??"/>
        </w:rPr>
      </w:pPr>
      <w:r w:rsidRPr="00EA6DF2">
        <w:t>6)</w:t>
      </w:r>
      <w:r w:rsidRPr="00EA6DF2">
        <w:tab/>
      </w:r>
      <w:r w:rsidR="00AB15B8" w:rsidRPr="00EA6DF2">
        <w:rPr>
          <w:rFonts w:eastAsia="MS P??"/>
        </w:rPr>
        <w:t>Determine the power control dynamic range by calculating the difference between the maximum code domain power measured in step (5) and the minimum code domain power measured in step (7).</w:t>
      </w:r>
    </w:p>
    <w:p w14:paraId="7817BFD4" w14:textId="77777777" w:rsidR="00AB15B8" w:rsidRPr="00EA6DF2" w:rsidRDefault="006113D0" w:rsidP="006113D0">
      <w:pPr>
        <w:pStyle w:val="B1"/>
        <w:rPr>
          <w:rFonts w:eastAsia="MS P??"/>
        </w:rPr>
      </w:pPr>
      <w:r w:rsidRPr="00EA6DF2">
        <w:t>7)</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to enable power control steps of 2 dB and of 3 dB, respectively, and repeat steps (4) to (8).</w:t>
      </w:r>
    </w:p>
    <w:p w14:paraId="4227266B"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F9C131" w14:textId="77777777" w:rsidR="00AB15B8" w:rsidRPr="00EA6DF2" w:rsidRDefault="00F230BA" w:rsidP="00AB15B8">
      <w:pPr>
        <w:pStyle w:val="B1"/>
      </w:pPr>
      <w:r w:rsidRPr="00EA6DF2">
        <w:t>8</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2756B56" w14:textId="77777777" w:rsidR="00AB15B8" w:rsidRPr="00EA6DF2" w:rsidRDefault="00AB15B8" w:rsidP="0098090A">
      <w:pPr>
        <w:pStyle w:val="Heading4"/>
      </w:pPr>
      <w:bookmarkStart w:id="233" w:name="_Toc21019420"/>
      <w:r w:rsidRPr="00EA6DF2">
        <w:t>6.3.3.5</w:t>
      </w:r>
      <w:r w:rsidRPr="00EA6DF2">
        <w:tab/>
        <w:t>Test requirements</w:t>
      </w:r>
      <w:bookmarkEnd w:id="233"/>
    </w:p>
    <w:p w14:paraId="1DA3A9DF" w14:textId="77777777" w:rsidR="00AB15B8" w:rsidRPr="00EA6DF2" w:rsidRDefault="00AB15B8" w:rsidP="0098090A">
      <w:pPr>
        <w:pStyle w:val="Heading5"/>
      </w:pPr>
      <w:bookmarkStart w:id="234" w:name="_Toc21019421"/>
      <w:r w:rsidRPr="00EA6DF2">
        <w:t>6.3.3.5.1</w:t>
      </w:r>
      <w:r w:rsidRPr="00EA6DF2">
        <w:tab/>
        <w:t>UTRA FDD</w:t>
      </w:r>
      <w:bookmarkEnd w:id="234"/>
    </w:p>
    <w:p w14:paraId="6C8D63CC" w14:textId="77777777" w:rsidR="006D29FE" w:rsidRPr="00EA6DF2" w:rsidRDefault="00AB15B8" w:rsidP="00AB15B8">
      <w:r w:rsidRPr="00EA6DF2">
        <w:t xml:space="preserve">For UTRA FDD the test requirement </w:t>
      </w:r>
      <w:r w:rsidRPr="00EA6DF2">
        <w:rPr>
          <w:rFonts w:cs="v4.2.0"/>
        </w:rPr>
        <w:t xml:space="preserve">Inner loop power control </w:t>
      </w:r>
      <w:r w:rsidRPr="00EA6DF2">
        <w:t>is:</w:t>
      </w:r>
    </w:p>
    <w:p w14:paraId="04CF961E" w14:textId="073A783B" w:rsidR="00AB15B8" w:rsidRPr="00EA6DF2" w:rsidRDefault="00AB15B8" w:rsidP="00AB15B8">
      <w:r w:rsidRPr="00EA6DF2">
        <w:t>Downlink (DL) power control dynamic range:</w:t>
      </w:r>
    </w:p>
    <w:p w14:paraId="2ABEBF36" w14:textId="77777777" w:rsidR="00AB15B8" w:rsidRPr="00EA6DF2" w:rsidRDefault="00AB15B8" w:rsidP="00AB15B8">
      <w:pPr>
        <w:pStyle w:val="B1"/>
      </w:pPr>
      <w:r w:rsidRPr="00EA6DF2">
        <w:rPr>
          <w:rFonts w:cs="v4.2.0"/>
        </w:rPr>
        <w:t>-</w:t>
      </w:r>
      <w:r w:rsidRPr="00EA6DF2">
        <w:rPr>
          <w:rFonts w:cs="v4.2.0"/>
        </w:rPr>
        <w:tab/>
        <w:t xml:space="preserve">maximum </w:t>
      </w:r>
      <w:r w:rsidRPr="00EA6DF2">
        <w:t>code domain</w:t>
      </w:r>
      <w:r w:rsidR="00F230BA" w:rsidRPr="00EA6DF2">
        <w:rPr>
          <w:rFonts w:cs="v4.2.0"/>
        </w:rPr>
        <w:t xml:space="preserve"> power: </w:t>
      </w:r>
      <w:r w:rsidRPr="00EA6DF2">
        <w:rPr>
          <w:rFonts w:cs="v4.2.0"/>
          <w:i/>
        </w:rPr>
        <w:t>TAB connector</w:t>
      </w:r>
      <w:r w:rsidRPr="00EA6DF2">
        <w:rPr>
          <w:rFonts w:cs="v4.2.0"/>
        </w:rPr>
        <w:t xml:space="preserve"> maximum output power (</w:t>
      </w:r>
      <w:r w:rsidRPr="00EA6DF2">
        <w:t>P</w:t>
      </w:r>
      <w:r w:rsidRPr="00EA6DF2">
        <w:rPr>
          <w:vertAlign w:val="subscript"/>
        </w:rPr>
        <w:t>max,c,TABC</w:t>
      </w:r>
      <w:r w:rsidRPr="00EA6DF2">
        <w:rPr>
          <w:rFonts w:cs="v4.2.0"/>
        </w:rPr>
        <w:t>) -4.1 dB or greater;</w:t>
      </w:r>
    </w:p>
    <w:p w14:paraId="72BA4AF0" w14:textId="77777777" w:rsidR="00AB15B8" w:rsidRPr="00EA6DF2" w:rsidRDefault="00F230BA" w:rsidP="00AB15B8">
      <w:pPr>
        <w:pStyle w:val="B1"/>
        <w:rPr>
          <w:rFonts w:eastAsia="MS Mincho"/>
        </w:rPr>
      </w:pPr>
      <w:r w:rsidRPr="00EA6DF2">
        <w:t>-</w:t>
      </w:r>
      <w:r w:rsidRPr="00EA6DF2">
        <w:tab/>
        <w:t xml:space="preserve">minimum code domain power: </w:t>
      </w:r>
      <w:r w:rsidR="00AB15B8" w:rsidRPr="00EA6DF2">
        <w:rPr>
          <w:i/>
        </w:rPr>
        <w:t>TAB connector</w:t>
      </w:r>
      <w:r w:rsidR="00AB15B8" w:rsidRPr="00EA6DF2">
        <w:t xml:space="preserve"> maximum output power (P</w:t>
      </w:r>
      <w:r w:rsidR="00AB15B8" w:rsidRPr="00EA6DF2">
        <w:rPr>
          <w:vertAlign w:val="subscript"/>
        </w:rPr>
        <w:t>max,c,TABC</w:t>
      </w:r>
      <w:r w:rsidR="00AB15B8" w:rsidRPr="00EA6DF2">
        <w:t>) -26.9 dB or less.</w:t>
      </w:r>
    </w:p>
    <w:p w14:paraId="6FD9CE99" w14:textId="2CAB722E"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11D7B5B3" w14:textId="77777777" w:rsidR="00AB15B8" w:rsidRPr="00EA6DF2" w:rsidRDefault="00AB15B8" w:rsidP="0098090A">
      <w:pPr>
        <w:pStyle w:val="Heading5"/>
      </w:pPr>
      <w:bookmarkStart w:id="235" w:name="_Toc21019422"/>
      <w:r w:rsidRPr="00EA6DF2">
        <w:t>6.3.3.5.2</w:t>
      </w:r>
      <w:r w:rsidRPr="00EA6DF2">
        <w:tab/>
        <w:t>UTRA TDD</w:t>
      </w:r>
      <w:bookmarkEnd w:id="235"/>
    </w:p>
    <w:p w14:paraId="1B626015" w14:textId="4A7C8358" w:rsidR="00AB15B8" w:rsidRPr="00EA6DF2" w:rsidRDefault="00AB15B8" w:rsidP="00AB15B8">
      <w:pPr>
        <w:rPr>
          <w:rFonts w:cs="v4.2.0"/>
        </w:rPr>
      </w:pPr>
      <w:r w:rsidRPr="00EA6DF2">
        <w:t xml:space="preserve">For UTRA TDD </w:t>
      </w:r>
      <w:r w:rsidR="00357224" w:rsidRPr="00EA6DF2">
        <w:rPr>
          <w:lang w:eastAsia="zh-CN"/>
        </w:rPr>
        <w:t>1,28</w:t>
      </w:r>
      <w:r w:rsidRPr="00EA6DF2">
        <w:rPr>
          <w:lang w:eastAsia="zh-CN"/>
        </w:rPr>
        <w:t xml:space="preserve"> Mcps option </w:t>
      </w:r>
      <w:r w:rsidRPr="00EA6DF2">
        <w:t xml:space="preserve">the </w:t>
      </w:r>
      <w:r w:rsidRPr="00EA6DF2">
        <w:rPr>
          <w:rFonts w:cs="v4.2.0"/>
        </w:rPr>
        <w:t xml:space="preserve">power control dynamic range derived according to </w:t>
      </w:r>
      <w:r w:rsidR="00A27CE3">
        <w:rPr>
          <w:rFonts w:cs="v4.2.0"/>
        </w:rPr>
        <w:t>clause </w:t>
      </w:r>
      <w:r w:rsidR="00A27CE3" w:rsidRPr="00EA6DF2">
        <w:rPr>
          <w:rFonts w:eastAsia="MS P??" w:cs="v4.2.0"/>
        </w:rPr>
        <w:t>6</w:t>
      </w:r>
      <w:r w:rsidRPr="00EA6DF2">
        <w:rPr>
          <w:rFonts w:eastAsia="MS P??" w:cs="v4.2.0"/>
        </w:rPr>
        <w:t xml:space="preserve">.3.2.4 </w:t>
      </w:r>
      <w:r w:rsidRPr="00EA6DF2">
        <w:rPr>
          <w:rFonts w:cs="v4.2.0"/>
        </w:rPr>
        <w:t>shall be greater than or equal to 29,7dB.</w:t>
      </w:r>
    </w:p>
    <w:p w14:paraId="280CC71E" w14:textId="79C04EA4" w:rsidR="00AB15B8" w:rsidRPr="00EA6DF2" w:rsidRDefault="00AB15B8"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0D3F9A4D" w14:textId="77777777" w:rsidR="00F36D44" w:rsidRPr="00EA6DF2" w:rsidRDefault="00F36D44" w:rsidP="00FF5E3C">
      <w:pPr>
        <w:pStyle w:val="Heading3"/>
        <w:rPr>
          <w:lang w:eastAsia="zh-CN"/>
        </w:rPr>
      </w:pPr>
      <w:bookmarkStart w:id="236" w:name="_Toc21019423"/>
      <w:r w:rsidRPr="00EA6DF2">
        <w:rPr>
          <w:lang w:eastAsia="zh-CN"/>
        </w:rPr>
        <w:t>6. 3.4</w:t>
      </w:r>
      <w:r w:rsidRPr="00EA6DF2">
        <w:rPr>
          <w:lang w:eastAsia="zh-CN"/>
        </w:rPr>
        <w:tab/>
        <w:t>Total power dynamic range</w:t>
      </w:r>
      <w:bookmarkEnd w:id="236"/>
    </w:p>
    <w:p w14:paraId="5C0F2BA0" w14:textId="77777777" w:rsidR="00AB15B8" w:rsidRPr="00EA6DF2" w:rsidRDefault="00AB15B8" w:rsidP="0098090A">
      <w:pPr>
        <w:pStyle w:val="Heading4"/>
      </w:pPr>
      <w:bookmarkStart w:id="237" w:name="_Toc21019424"/>
      <w:r w:rsidRPr="00EA6DF2">
        <w:t>6.3.4.1</w:t>
      </w:r>
      <w:r w:rsidRPr="00EA6DF2">
        <w:tab/>
        <w:t>Definition and applicability</w:t>
      </w:r>
      <w:bookmarkEnd w:id="237"/>
    </w:p>
    <w:p w14:paraId="4D09870B" w14:textId="77777777" w:rsidR="00AB15B8" w:rsidRPr="00EA6DF2" w:rsidRDefault="00AB15B8" w:rsidP="00AB15B8">
      <w:pPr>
        <w:rPr>
          <w:rFonts w:cs="v5.0.0"/>
        </w:rPr>
      </w:pPr>
      <w:r w:rsidRPr="00EA6DF2">
        <w:rPr>
          <w:rFonts w:cs="v5.0.0"/>
        </w:rPr>
        <w:t>The total power dynamic range is the difference between the maximum and the minimum output power for a specified reference condition.</w:t>
      </w:r>
    </w:p>
    <w:p w14:paraId="018E9CBF" w14:textId="77777777" w:rsidR="00AB15B8" w:rsidRPr="00EA6DF2" w:rsidRDefault="00AB15B8" w:rsidP="00AB15B8">
      <w:pPr>
        <w:rPr>
          <w:rFonts w:cs="v5.0.0"/>
        </w:rPr>
      </w:pPr>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57200681" w14:textId="77777777" w:rsidR="00AB15B8" w:rsidRPr="00EA6DF2" w:rsidRDefault="00AB15B8" w:rsidP="00AB15B8">
      <w:pPr>
        <w:pStyle w:val="NO"/>
      </w:pPr>
      <w:r w:rsidRPr="00EA6DF2">
        <w:t>NOTE 1:</w:t>
      </w:r>
      <w:r w:rsidRPr="00EA6DF2">
        <w:tab/>
        <w:t xml:space="preserve">The upper limit of the dynamic range is the </w:t>
      </w:r>
      <w:r w:rsidRPr="00EA6DF2">
        <w:rPr>
          <w:i/>
        </w:rPr>
        <w:t>TAB connector</w:t>
      </w:r>
      <w:r w:rsidRPr="00EA6DF2">
        <w:t xml:space="preserve"> maximum output power (P</w:t>
      </w:r>
      <w:r w:rsidRPr="00EA6DF2">
        <w:rPr>
          <w:vertAlign w:val="subscript"/>
        </w:rPr>
        <w:t>Rated,c,TABC</w:t>
      </w:r>
      <w:r w:rsidRPr="00EA6DF2">
        <w:t xml:space="preserve">). The lower limit of the dynamic range is the lowest minimum power from the </w:t>
      </w:r>
      <w:r w:rsidRPr="00EA6DF2">
        <w:rPr>
          <w:i/>
        </w:rPr>
        <w:t>TAB connector</w:t>
      </w:r>
      <w:r w:rsidRPr="00EA6DF2">
        <w:t xml:space="preserve"> when no traffic channels are activated.</w:t>
      </w:r>
    </w:p>
    <w:p w14:paraId="02A668C5" w14:textId="77777777" w:rsidR="00AB15B8" w:rsidRPr="00EA6DF2" w:rsidRDefault="00AB15B8" w:rsidP="00AB15B8">
      <w:pPr>
        <w:spacing w:line="240" w:lineRule="exact"/>
        <w:rPr>
          <w:rFonts w:cs="v5.0.0"/>
        </w:rPr>
      </w:pPr>
      <w:r w:rsidRPr="00EA6DF2">
        <w:rPr>
          <w:rFonts w:cs="v5.0.0"/>
        </w:rPr>
        <w:t>Particularly for E-UTRA, the total power dynamic range is the difference between the maximum and the minimum transmit power of an OFDM symbol for a specified reference condition.</w:t>
      </w:r>
    </w:p>
    <w:p w14:paraId="450E0DB4" w14:textId="77777777" w:rsidR="00AB15B8" w:rsidRPr="00EA6DF2" w:rsidRDefault="00AB15B8" w:rsidP="00AB15B8">
      <w:pPr>
        <w:pStyle w:val="NO"/>
      </w:pPr>
      <w:r w:rsidRPr="00EA6DF2">
        <w:t>NOTE 2:</w:t>
      </w:r>
      <w:r w:rsidRPr="00EA6DF2">
        <w:tab/>
        <w:t xml:space="preserve">The upper limit of the dynamic range at a </w:t>
      </w:r>
      <w:r w:rsidRPr="00EA6DF2">
        <w:rPr>
          <w:i/>
        </w:rPr>
        <w:t>TAB connector</w:t>
      </w:r>
      <w:r w:rsidRPr="00EA6DF2">
        <w:t xml:space="preserve"> is the OFDM symbol power at maximum output power (P</w:t>
      </w:r>
      <w:r w:rsidRPr="00EA6DF2">
        <w:rPr>
          <w:vertAlign w:val="subscript"/>
        </w:rPr>
        <w:t>Rated,c,TABC</w:t>
      </w:r>
      <w:r w:rsidRPr="00EA6DF2">
        <w:t>)</w:t>
      </w:r>
      <w:r w:rsidR="0042443F" w:rsidRPr="00EA6DF2">
        <w:t xml:space="preserve"> when transmitting on all RBs</w:t>
      </w:r>
      <w:r w:rsidRPr="00EA6DF2">
        <w:t xml:space="preserve">. The lower limit of the dynamic range at a </w:t>
      </w:r>
      <w:r w:rsidRPr="00EA6DF2">
        <w:rPr>
          <w:i/>
        </w:rPr>
        <w:t>TAB connector</w:t>
      </w:r>
      <w:r w:rsidRPr="00EA6DF2">
        <w:t xml:space="preserve"> is the OFDM symbol power when one resource block is transmitted. The OFDM symbol carries PDSCH and not contain RS, PBCH or synchronization signals.</w:t>
      </w:r>
    </w:p>
    <w:p w14:paraId="47309ED0" w14:textId="77777777" w:rsidR="00AB15B8" w:rsidRPr="00EA6DF2" w:rsidRDefault="00AB15B8" w:rsidP="0098090A">
      <w:pPr>
        <w:pStyle w:val="Heading4"/>
      </w:pPr>
      <w:bookmarkStart w:id="238" w:name="_Toc21019425"/>
      <w:r w:rsidRPr="00EA6DF2">
        <w:t>6.3.4.2</w:t>
      </w:r>
      <w:r w:rsidRPr="00EA6DF2">
        <w:tab/>
        <w:t>Minimum requirement</w:t>
      </w:r>
      <w:bookmarkEnd w:id="238"/>
    </w:p>
    <w:p w14:paraId="2F497C09" w14:textId="0160F0ED"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.4.3.1.</w:t>
      </w:r>
    </w:p>
    <w:p w14:paraId="31284361" w14:textId="77777777" w:rsidR="00AB15B8" w:rsidRPr="00EA6DF2" w:rsidRDefault="00AB15B8" w:rsidP="00AB15B8">
      <w:pPr>
        <w:rPr>
          <w:lang w:eastAsia="zh-CN"/>
        </w:rPr>
      </w:pPr>
      <w:r w:rsidRPr="00EA6DF2">
        <w:rPr>
          <w:lang w:eastAsia="zh-CN"/>
        </w:rPr>
        <w:t xml:space="preserve">There is no </w:t>
      </w:r>
      <w:r w:rsidRPr="00EA6DF2">
        <w:t xml:space="preserve">total power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70ADBF78" w14:textId="53C8DCF9" w:rsidR="00AB15B8" w:rsidRPr="00EA6DF2" w:rsidRDefault="00AB15B8" w:rsidP="00AB15B8">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6.104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6</w:t>
      </w:r>
      <w:r w:rsidRPr="00EA6DF2">
        <w:rPr>
          <w:rFonts w:cs="v4.2.0"/>
        </w:rPr>
        <w:t>.3.2.1.</w:t>
      </w:r>
    </w:p>
    <w:p w14:paraId="549759A0" w14:textId="77777777" w:rsidR="00AB15B8" w:rsidRPr="00EA6DF2" w:rsidRDefault="00AB15B8" w:rsidP="0098090A">
      <w:pPr>
        <w:pStyle w:val="Heading4"/>
      </w:pPr>
      <w:bookmarkStart w:id="239" w:name="_Toc21019426"/>
      <w:r w:rsidRPr="00EA6DF2">
        <w:t>6.3.4.3</w:t>
      </w:r>
      <w:r w:rsidRPr="00EA6DF2">
        <w:tab/>
        <w:t>Test purpose</w:t>
      </w:r>
      <w:bookmarkEnd w:id="239"/>
    </w:p>
    <w:p w14:paraId="4D5632DB" w14:textId="77777777" w:rsidR="00AB15B8" w:rsidRPr="00EA6DF2" w:rsidRDefault="00AB15B8" w:rsidP="00AB15B8">
      <w:r w:rsidRPr="00EA6DF2">
        <w:rPr>
          <w:rFonts w:cs="v4.2.0"/>
        </w:rPr>
        <w:t>The test purpose is to verify that the total power dynamic range is within the limits specified by the minimum requirement.</w:t>
      </w:r>
    </w:p>
    <w:p w14:paraId="20D765D3" w14:textId="77777777" w:rsidR="006D29FE" w:rsidRPr="00EA6DF2" w:rsidRDefault="00AB15B8" w:rsidP="0098090A">
      <w:pPr>
        <w:pStyle w:val="Heading4"/>
      </w:pPr>
      <w:bookmarkStart w:id="240" w:name="_Toc21019427"/>
      <w:r w:rsidRPr="00EA6DF2">
        <w:t>6.3.4.4</w:t>
      </w:r>
      <w:r w:rsidRPr="00EA6DF2">
        <w:tab/>
        <w:t>Method of test</w:t>
      </w:r>
      <w:bookmarkStart w:id="241" w:name="_Toc21019428"/>
      <w:bookmarkEnd w:id="240"/>
    </w:p>
    <w:p w14:paraId="6A50AB5F" w14:textId="026A1916" w:rsidR="00AB15B8" w:rsidRPr="00EA6DF2" w:rsidRDefault="00AB15B8" w:rsidP="0098090A">
      <w:pPr>
        <w:pStyle w:val="Heading5"/>
      </w:pPr>
      <w:r w:rsidRPr="00EA6DF2">
        <w:t>6.3.4.4.1</w:t>
      </w:r>
      <w:r w:rsidRPr="00EA6DF2">
        <w:tab/>
        <w:t>Initial conditions</w:t>
      </w:r>
      <w:bookmarkEnd w:id="241"/>
    </w:p>
    <w:p w14:paraId="33CB5B44" w14:textId="77777777" w:rsidR="00AB15B8" w:rsidRPr="00EA6DF2" w:rsidRDefault="00AB15B8" w:rsidP="0098090A">
      <w:pPr>
        <w:pStyle w:val="H6"/>
        <w:outlineLvl w:val="0"/>
      </w:pPr>
      <w:r w:rsidRPr="00EA6DF2">
        <w:t>6.3.4.4.1.1</w:t>
      </w:r>
      <w:r w:rsidRPr="00EA6DF2">
        <w:tab/>
        <w:t>General test conditions</w:t>
      </w:r>
    </w:p>
    <w:p w14:paraId="1B790DEE" w14:textId="77777777" w:rsidR="00F230BA" w:rsidRPr="00EA6DF2" w:rsidRDefault="00F230BA" w:rsidP="00F230BA">
      <w:r w:rsidRPr="00EA6DF2">
        <w:t>Test environment:</w:t>
      </w:r>
    </w:p>
    <w:p w14:paraId="0E182F3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0D81CF5" w14:textId="77777777" w:rsidR="00F230BA" w:rsidRPr="00EA6DF2" w:rsidRDefault="00AB15B8" w:rsidP="00F230BA">
      <w:r w:rsidRPr="00EA6DF2">
        <w:t>RF channels to be tested:</w:t>
      </w:r>
    </w:p>
    <w:p w14:paraId="0DDBC3E4" w14:textId="1AED9AF5"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42F6AFFC" w14:textId="77777777" w:rsidR="00AB15B8" w:rsidRPr="00EA6DF2" w:rsidRDefault="00AB15B8" w:rsidP="0098090A">
      <w:pPr>
        <w:pStyle w:val="H6"/>
        <w:outlineLvl w:val="0"/>
      </w:pPr>
      <w:r w:rsidRPr="00EA6DF2">
        <w:t>6.3.4.4.1.2</w:t>
      </w:r>
      <w:r w:rsidRPr="00EA6DF2">
        <w:tab/>
        <w:t>UTRA FDD</w:t>
      </w:r>
    </w:p>
    <w:p w14:paraId="0CCA2C32" w14:textId="59BFE308" w:rsidR="00AB15B8" w:rsidRPr="00EA6DF2" w:rsidRDefault="00AB15B8" w:rsidP="00AB15B8">
      <w:r w:rsidRPr="00EA6DF2">
        <w:rPr>
          <w:i/>
        </w:rPr>
        <w:t>Base Station RF Bandwidth</w:t>
      </w:r>
      <w:r w:rsidRPr="00EA6DF2">
        <w:t xml:space="preserve"> positions </w:t>
      </w:r>
      <w:r w:rsidRPr="00EA6DF2">
        <w:rPr>
          <w:rFonts w:cs="v4.2.0"/>
        </w:rPr>
        <w:t xml:space="preserve">to be tested for multi-carrier: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in single band operation;</w:t>
      </w:r>
      <w:r w:rsidRPr="00EA6DF2">
        <w:rPr>
          <w:rFonts w:cs="v4.2.0"/>
        </w:rPr>
        <w:t xml:space="preserve"> see </w:t>
      </w:r>
      <w:r w:rsidR="00A27CE3">
        <w:rPr>
          <w:rFonts w:cs="v4.2.0"/>
        </w:rPr>
        <w:t>clause </w:t>
      </w:r>
      <w:r w:rsidR="00A27CE3" w:rsidRPr="00EA6DF2">
        <w:rPr>
          <w:rFonts w:cs="v4.2.0"/>
        </w:rPr>
        <w:t>4</w:t>
      </w:r>
      <w:r w:rsidRPr="00EA6DF2">
        <w:rPr>
          <w:rFonts w:cs="v4.2.0"/>
        </w:rPr>
        <w:t>.12.1.</w:t>
      </w:r>
    </w:p>
    <w:p w14:paraId="430E1EE1" w14:textId="00FF6F2E" w:rsidR="00AB15B8" w:rsidRPr="00EA6DF2" w:rsidRDefault="00AB15B8" w:rsidP="00F230BA">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0FC377BB" w14:textId="77777777" w:rsidR="00AB15B8" w:rsidRPr="00EA6DF2" w:rsidRDefault="00AB15B8" w:rsidP="0098090A">
      <w:pPr>
        <w:pStyle w:val="H6"/>
        <w:outlineLvl w:val="0"/>
      </w:pPr>
      <w:r w:rsidRPr="00EA6DF2">
        <w:t>6.3.4.4.1.3</w:t>
      </w:r>
      <w:r w:rsidRPr="00EA6DF2">
        <w:tab/>
        <w:t>E-UTRA</w:t>
      </w:r>
    </w:p>
    <w:p w14:paraId="58D4FA2D" w14:textId="77777777" w:rsidR="00AB15B8" w:rsidRPr="00EA6DF2" w:rsidRDefault="00AB15B8" w:rsidP="00AB15B8">
      <w:pPr>
        <w:pStyle w:val="B1"/>
        <w:ind w:left="0" w:firstLine="0"/>
      </w:pPr>
      <w:r w:rsidRPr="00EA6DF2">
        <w:rPr>
          <w:rFonts w:eastAsia="MS P??" w:cs="v4.2.0"/>
        </w:rPr>
        <w:t xml:space="preserve">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w:t>
      </w:r>
    </w:p>
    <w:p w14:paraId="7D8E87DB" w14:textId="77777777" w:rsidR="00AB15B8" w:rsidRPr="00EA6DF2" w:rsidRDefault="00AB15B8" w:rsidP="0098090A">
      <w:pPr>
        <w:pStyle w:val="Heading5"/>
      </w:pPr>
      <w:bookmarkStart w:id="242" w:name="_Toc21019429"/>
      <w:r w:rsidRPr="00EA6DF2">
        <w:t>6.3.4.4.2</w:t>
      </w:r>
      <w:r w:rsidRPr="00EA6DF2">
        <w:tab/>
        <w:t>Procedure</w:t>
      </w:r>
      <w:bookmarkEnd w:id="242"/>
    </w:p>
    <w:p w14:paraId="5FFED1E5" w14:textId="77777777" w:rsidR="00AB15B8" w:rsidRPr="00EA6DF2" w:rsidRDefault="00AB15B8" w:rsidP="0098090A">
      <w:pPr>
        <w:pStyle w:val="H6"/>
        <w:outlineLvl w:val="0"/>
      </w:pPr>
      <w:r w:rsidRPr="00EA6DF2">
        <w:t>6.3.4.4.2.1</w:t>
      </w:r>
      <w:r w:rsidRPr="00EA6DF2">
        <w:tab/>
        <w:t>General procedure</w:t>
      </w:r>
    </w:p>
    <w:p w14:paraId="4DC7296A" w14:textId="70AE206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8C9E92" w14:textId="6C61F8B2"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69AC49C9"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1197A2E0" w14:textId="77777777" w:rsidR="00AB15B8" w:rsidRPr="00EA6DF2" w:rsidRDefault="00AB15B8" w:rsidP="0098090A">
      <w:pPr>
        <w:pStyle w:val="H6"/>
        <w:outlineLvl w:val="0"/>
      </w:pPr>
      <w:r w:rsidRPr="00EA6DF2">
        <w:t>6.</w:t>
      </w:r>
      <w:r w:rsidR="001E0976" w:rsidRPr="00EA6DF2">
        <w:t>3.4.4.2.2</w:t>
      </w:r>
      <w:r w:rsidRPr="00EA6DF2">
        <w:tab/>
        <w:t>UTRA FDD</w:t>
      </w:r>
    </w:p>
    <w:p w14:paraId="015032B6" w14:textId="07AE91BD" w:rsidR="00AB15B8" w:rsidRPr="00EA6DF2" w:rsidRDefault="00AB15B8" w:rsidP="00AB15B8">
      <w:pPr>
        <w:rPr>
          <w:rFonts w:cs="v4.2.0"/>
        </w:rPr>
      </w:pPr>
      <w:r w:rsidRPr="00EA6DF2">
        <w:rPr>
          <w:rFonts w:cs="v4.2.0"/>
        </w:rPr>
        <w:t xml:space="preserve">The downlink total dynamic range is computed as the difference of the maximum carrier output power, measured as defined in step 3 in </w:t>
      </w:r>
      <w:r w:rsidR="00A27CE3">
        <w:rPr>
          <w:rFonts w:cs="v4.2.0"/>
        </w:rPr>
        <w:t>clause </w:t>
      </w:r>
      <w:r w:rsidR="00A27CE3" w:rsidRPr="00EA6DF2">
        <w:rPr>
          <w:rFonts w:cs="v4.2.0"/>
        </w:rPr>
        <w:t>6</w:t>
      </w:r>
      <w:r w:rsidRPr="00EA6DF2">
        <w:rPr>
          <w:rFonts w:cs="v4.2.0"/>
        </w:rPr>
        <w:t xml:space="preserve">.2.2.4.3 and the carrier power measured at step 3 of the Error Vector Magnitude test, as described in </w:t>
      </w:r>
      <w:r w:rsidR="00A27CE3">
        <w:rPr>
          <w:rFonts w:cs="v4.2.0"/>
        </w:rPr>
        <w:t>clause </w:t>
      </w:r>
      <w:r w:rsidR="00A27CE3" w:rsidRPr="00EA6DF2">
        <w:rPr>
          <w:rFonts w:cs="v4.2.0"/>
        </w:rPr>
        <w:t>6</w:t>
      </w:r>
      <w:r w:rsidRPr="00EA6DF2">
        <w:rPr>
          <w:rFonts w:cs="v4.2.0"/>
        </w:rPr>
        <w:t>.5.</w:t>
      </w:r>
      <w:r w:rsidR="00BA2556" w:rsidRPr="00EA6DF2">
        <w:rPr>
          <w:rFonts w:cs="v4.2.0"/>
          <w:lang w:eastAsia="zh-CN"/>
        </w:rPr>
        <w:t>4.4.2.1</w:t>
      </w:r>
      <w:r w:rsidRPr="00EA6DF2">
        <w:rPr>
          <w:rFonts w:cs="v4.2.0"/>
        </w:rPr>
        <w:t>.</w:t>
      </w:r>
    </w:p>
    <w:p w14:paraId="7CB620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0D5510"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4853722" w14:textId="77777777" w:rsidR="00AB15B8" w:rsidRPr="00EA6DF2" w:rsidRDefault="001E0976" w:rsidP="0098090A">
      <w:pPr>
        <w:pStyle w:val="H6"/>
        <w:outlineLvl w:val="0"/>
      </w:pPr>
      <w:r w:rsidRPr="00EA6DF2">
        <w:t>6.3.4.4.2.3</w:t>
      </w:r>
      <w:r w:rsidRPr="00EA6DF2">
        <w:tab/>
      </w:r>
      <w:r w:rsidR="00AB15B8" w:rsidRPr="00EA6DF2">
        <w:t>E-UTRA</w:t>
      </w:r>
    </w:p>
    <w:p w14:paraId="05A0D19F" w14:textId="0A208CA5" w:rsidR="00AB15B8" w:rsidRPr="00EA6DF2" w:rsidRDefault="006113D0" w:rsidP="006113D0">
      <w:pPr>
        <w:pStyle w:val="B1"/>
        <w:rPr>
          <w:rFonts w:eastAsia="MS P??"/>
        </w:rPr>
      </w:pPr>
      <w:r w:rsidRPr="00EA6DF2">
        <w:t>1)</w:t>
      </w:r>
      <w:r w:rsidRPr="00EA6DF2">
        <w:tab/>
      </w:r>
      <w:r w:rsidR="00AB15B8" w:rsidRPr="00EA6DF2">
        <w:rPr>
          <w:rFonts w:eastAsia="MS P??"/>
        </w:rPr>
        <w:t xml:space="preserve">Measure the average OFDM symbol power as defined </w:t>
      </w:r>
      <w:r w:rsidR="009B144C" w:rsidRPr="00EA6DF2">
        <w:rPr>
          <w:rFonts w:eastAsia="MS P??"/>
        </w:rPr>
        <w:t xml:space="preserve">in annex </w:t>
      </w:r>
      <w:r w:rsidR="00AB15B8" w:rsidRPr="00EA6DF2">
        <w:rPr>
          <w:rFonts w:eastAsia="MS P??"/>
        </w:rPr>
        <w:t xml:space="preserve">F in </w:t>
      </w:r>
      <w:r w:rsidR="00A27CE3">
        <w:rPr>
          <w:rFonts w:eastAsia="MS P??"/>
        </w:rPr>
        <w:t>T</w:t>
      </w:r>
      <w:r w:rsidR="006D29FE" w:rsidRPr="00EA6DF2">
        <w:rPr>
          <w:rFonts w:eastAsia="MS P??"/>
        </w:rPr>
        <w:t>S</w:t>
      </w:r>
      <w:r w:rsidR="006D29FE">
        <w:rPr>
          <w:rFonts w:eastAsia="MS P??"/>
        </w:rPr>
        <w:t> </w:t>
      </w:r>
      <w:r w:rsidR="006D29FE" w:rsidRPr="00EA6DF2">
        <w:rPr>
          <w:rFonts w:eastAsia="MS P??"/>
        </w:rPr>
        <w:t>3</w:t>
      </w:r>
      <w:r w:rsidR="00AB15B8" w:rsidRPr="00EA6DF2">
        <w:rPr>
          <w:rFonts w:eastAsia="MS P??"/>
        </w:rPr>
        <w:t>6.141</w:t>
      </w:r>
      <w:r w:rsidR="006D29FE">
        <w:rPr>
          <w:rFonts w:eastAsia="MS P??"/>
        </w:rPr>
        <w:t> </w:t>
      </w:r>
      <w:r w:rsidR="006D29FE" w:rsidRPr="00EA6DF2">
        <w:rPr>
          <w:rFonts w:eastAsia="MS P??"/>
        </w:rPr>
        <w:t>[</w:t>
      </w:r>
      <w:r w:rsidR="00AB15B8" w:rsidRPr="00EA6DF2">
        <w:rPr>
          <w:rFonts w:eastAsia="MS P??"/>
        </w:rPr>
        <w:t>17].</w:t>
      </w:r>
    </w:p>
    <w:p w14:paraId="05967212" w14:textId="77777777" w:rsidR="00AB15B8" w:rsidRPr="00EA6DF2" w:rsidRDefault="006113D0" w:rsidP="006113D0">
      <w:pPr>
        <w:pStyle w:val="B1"/>
        <w:rPr>
          <w:rFonts w:eastAsia="MS P??"/>
        </w:rPr>
      </w:pPr>
      <w:r w:rsidRPr="00EA6DF2">
        <w:t>2)</w:t>
      </w:r>
      <w:r w:rsidRPr="00EA6DF2">
        <w:tab/>
      </w:r>
      <w:r w:rsidR="00AB15B8" w:rsidRPr="00EA6DF2">
        <w:rPr>
          <w:rFonts w:eastAsia="MS P??"/>
        </w:rPr>
        <w:t xml:space="preserve">Set the </w:t>
      </w:r>
      <w:r w:rsidR="00AB15B8" w:rsidRPr="00EA6DF2">
        <w:rPr>
          <w:rFonts w:eastAsia="MS P??"/>
          <w:i/>
        </w:rPr>
        <w:t>TAB connector</w:t>
      </w:r>
      <w:r w:rsidR="00AB15B8" w:rsidRPr="00EA6DF2">
        <w:rPr>
          <w:rFonts w:eastAsia="MS P??"/>
        </w:rPr>
        <w:t xml:space="preserve"> to transmi</w:t>
      </w:r>
      <w:r w:rsidR="00F230BA" w:rsidRPr="00EA6DF2">
        <w:rPr>
          <w:rFonts w:eastAsia="MS P??"/>
        </w:rPr>
        <w:t>t a signal according to E-TM 2.</w:t>
      </w:r>
    </w:p>
    <w:p w14:paraId="78ECCEDC" w14:textId="52B94896" w:rsidR="006D29FE" w:rsidRPr="00EA6DF2" w:rsidRDefault="00F230BA" w:rsidP="00E25601">
      <w:pPr>
        <w:pStyle w:val="B1"/>
        <w:rPr>
          <w:rFonts w:eastAsia="MS P??" w:cs="v4.2.0"/>
        </w:rPr>
      </w:pPr>
      <w:r w:rsidRPr="00EA6DF2">
        <w:t>3</w:t>
      </w:r>
      <w:r w:rsidR="00AB15B8" w:rsidRPr="00EA6DF2">
        <w:t>)</w:t>
      </w:r>
      <w:r w:rsidR="00AB15B8" w:rsidRPr="00EA6DF2">
        <w:tab/>
      </w:r>
      <w:r w:rsidR="00AB15B8" w:rsidRPr="00EA6DF2">
        <w:rPr>
          <w:rFonts w:eastAsia="MS P??" w:cs="v4.2.0"/>
        </w:rPr>
        <w:t xml:space="preserve">Measure the average OFDM symbol power as defined </w:t>
      </w:r>
      <w:r w:rsidR="009B144C" w:rsidRPr="00EA6DF2">
        <w:rPr>
          <w:rFonts w:eastAsia="MS P??" w:cs="v4.2.0"/>
        </w:rPr>
        <w:t xml:space="preserve">in annex </w:t>
      </w:r>
      <w:r w:rsidR="00AB15B8" w:rsidRPr="00EA6DF2">
        <w:rPr>
          <w:rFonts w:eastAsia="MS P??" w:cs="v4.2.0"/>
        </w:rPr>
        <w:t xml:space="preserve">F </w:t>
      </w:r>
      <w:r w:rsidR="00A27CE3">
        <w:rPr>
          <w:rFonts w:eastAsia="MS P??" w:cs="v4.2.0"/>
        </w:rPr>
        <w:t>T</w:t>
      </w:r>
      <w:r w:rsidR="00A27CE3" w:rsidRPr="00EA6DF2">
        <w:rPr>
          <w:rFonts w:eastAsia="MS P??" w:cs="v4.2.0"/>
        </w:rPr>
        <w:t>S</w:t>
      </w:r>
      <w:r w:rsidR="00A27CE3">
        <w:rPr>
          <w:rFonts w:eastAsia="MS P??" w:cs="v4.2.0"/>
        </w:rPr>
        <w:t> </w:t>
      </w:r>
      <w:r w:rsidR="00A27CE3" w:rsidRPr="00EA6DF2">
        <w:rPr>
          <w:rFonts w:eastAsia="MS P??" w:cs="v4.2.0"/>
        </w:rPr>
        <w:t>3</w:t>
      </w:r>
      <w:r w:rsidR="00AB15B8" w:rsidRPr="00EA6DF2">
        <w:rPr>
          <w:rFonts w:eastAsia="MS P??" w:cs="v4.2.0"/>
        </w:rPr>
        <w:t>6.141</w:t>
      </w:r>
      <w:r w:rsidR="00A27CE3">
        <w:rPr>
          <w:rFonts w:eastAsia="MS P??" w:cs="v4.2.0"/>
        </w:rPr>
        <w:t> </w:t>
      </w:r>
      <w:r w:rsidR="00A27CE3" w:rsidRPr="00EA6DF2">
        <w:rPr>
          <w:rFonts w:eastAsia="MS P??" w:cs="v4.2.0"/>
        </w:rPr>
        <w:t>[</w:t>
      </w:r>
      <w:r w:rsidR="00AB15B8" w:rsidRPr="00EA6DF2">
        <w:rPr>
          <w:rFonts w:eastAsia="MS P??" w:cs="v4.2.0"/>
        </w:rPr>
        <w:t>17]. The measured</w:t>
      </w:r>
      <w:r w:rsidR="00E25601" w:rsidRPr="00EA6DF2">
        <w:rPr>
          <w:rFonts w:eastAsia="MS P??" w:cs="v4.2.0"/>
        </w:rPr>
        <w:t xml:space="preserve"> </w:t>
      </w:r>
      <w:r w:rsidR="00AB15B8" w:rsidRPr="00EA6DF2">
        <w:rPr>
          <w:rFonts w:eastAsia="MS P??" w:cs="v4.2.0"/>
        </w:rPr>
        <w:t>OFDM symbols shall not contain RS, P</w:t>
      </w:r>
      <w:r w:rsidRPr="00EA6DF2">
        <w:rPr>
          <w:rFonts w:eastAsia="MS P??" w:cs="v4.2.0"/>
        </w:rPr>
        <w:t>BCH or synchronisation signals.</w:t>
      </w:r>
    </w:p>
    <w:p w14:paraId="394FDAF1" w14:textId="2FC8D338" w:rsidR="00AB15B8" w:rsidRPr="00EA6DF2" w:rsidRDefault="00E25601" w:rsidP="00E25601">
      <w:pPr>
        <w:pStyle w:val="B1"/>
        <w:rPr>
          <w:rFonts w:eastAsia="MS P??" w:cs="v4.2.0"/>
        </w:rPr>
      </w:pPr>
      <w:r w:rsidRPr="00EA6DF2">
        <w:rPr>
          <w:rFonts w:eastAsia="MS P??" w:cs="v4.2.0"/>
        </w:rPr>
        <w:t>4)</w:t>
      </w:r>
      <w:r w:rsidRPr="00EA6DF2">
        <w:rPr>
          <w:rFonts w:eastAsia="MS P??" w:cs="v4.2.0"/>
        </w:rPr>
        <w:tab/>
        <w:t xml:space="preserve">If BS supports 256QAM, 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3.1a.and r</w:t>
      </w:r>
      <w:r w:rsidRPr="00EA6DF2">
        <w:rPr>
          <w:rFonts w:eastAsia="SimSun" w:hint="eastAsia"/>
          <w:lang w:eastAsia="zh-CN"/>
        </w:rPr>
        <w:t>epeat step 1.</w:t>
      </w:r>
      <w:r w:rsidRPr="00EA6DF2">
        <w:rPr>
          <w:rFonts w:eastAsia="SimSun"/>
          <w:lang w:eastAsia="zh-CN"/>
        </w:rPr>
        <w:t xml:space="preserve"> </w:t>
      </w:r>
      <w:r w:rsidRPr="00EA6DF2">
        <w:rPr>
          <w:rFonts w:eastAsia="MS P??" w:cs="v4.2.0"/>
        </w:rPr>
        <w:t xml:space="preserve">Set the </w:t>
      </w:r>
      <w:r w:rsidRPr="00EA6DF2">
        <w:rPr>
          <w:rFonts w:eastAsia="MS P??" w:cs="v4.2.0"/>
          <w:i/>
        </w:rPr>
        <w:t>TAB connector</w:t>
      </w:r>
      <w:r w:rsidRPr="00EA6DF2">
        <w:rPr>
          <w:rFonts w:eastAsia="MS P??" w:cs="v4.2.0"/>
        </w:rPr>
        <w:t xml:space="preserve"> to transmit a signal according to E-TM 2a and repeat step 3.</w:t>
      </w:r>
    </w:p>
    <w:p w14:paraId="478F12E9" w14:textId="77777777" w:rsidR="00AB15B8" w:rsidRPr="00EA6DF2" w:rsidRDefault="00AB15B8" w:rsidP="00F230BA">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6D559CC" w14:textId="77777777" w:rsidR="00AB15B8" w:rsidRPr="00EA6DF2" w:rsidRDefault="00F230BA" w:rsidP="00AB15B8">
      <w:pPr>
        <w:pStyle w:val="B1"/>
        <w:ind w:left="567" w:hanging="283"/>
      </w:pPr>
      <w:r w:rsidRPr="00EA6DF2">
        <w:t>5</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1E2C931" w14:textId="77777777" w:rsidR="00AB15B8" w:rsidRPr="00EA6DF2" w:rsidRDefault="00AB15B8" w:rsidP="0098090A">
      <w:pPr>
        <w:pStyle w:val="Heading4"/>
      </w:pPr>
      <w:bookmarkStart w:id="243" w:name="_Toc21019430"/>
      <w:r w:rsidRPr="00EA6DF2">
        <w:t>6.3.4.5</w:t>
      </w:r>
      <w:r w:rsidRPr="00EA6DF2">
        <w:tab/>
        <w:t>Test requirements</w:t>
      </w:r>
      <w:bookmarkEnd w:id="243"/>
    </w:p>
    <w:p w14:paraId="044D2DBA" w14:textId="77777777" w:rsidR="00AB15B8" w:rsidRPr="00EA6DF2" w:rsidRDefault="00AB15B8" w:rsidP="0098090A">
      <w:pPr>
        <w:pStyle w:val="Heading5"/>
      </w:pPr>
      <w:bookmarkStart w:id="244" w:name="_Toc21019431"/>
      <w:r w:rsidRPr="00EA6DF2">
        <w:t>6.3.4.5.1</w:t>
      </w:r>
      <w:r w:rsidRPr="00EA6DF2">
        <w:tab/>
        <w:t>UTRA FDD</w:t>
      </w:r>
      <w:bookmarkEnd w:id="244"/>
    </w:p>
    <w:p w14:paraId="1FDFF2A4" w14:textId="77777777" w:rsidR="00AB15B8" w:rsidRPr="00EA6DF2" w:rsidRDefault="00AB15B8" w:rsidP="00AB15B8">
      <w:pPr>
        <w:rPr>
          <w:rFonts w:cs="v4.2.0"/>
        </w:rPr>
      </w:pPr>
      <w:r w:rsidRPr="00EA6DF2">
        <w:t xml:space="preserve">For UTRA FDD the </w:t>
      </w:r>
      <w:r w:rsidRPr="00EA6DF2">
        <w:rPr>
          <w:rFonts w:cs="v4.2.0"/>
        </w:rPr>
        <w:t>downlink total power dynamic range shall be 17.7 dB or greater.</w:t>
      </w:r>
    </w:p>
    <w:p w14:paraId="6D6C4EA6" w14:textId="6098D82E"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6F1224AC" w14:textId="77777777" w:rsidR="00AB15B8" w:rsidRPr="00EA6DF2" w:rsidRDefault="00AB15B8" w:rsidP="0098090A">
      <w:pPr>
        <w:pStyle w:val="Heading5"/>
      </w:pPr>
      <w:bookmarkStart w:id="245" w:name="_Toc21019432"/>
      <w:r w:rsidRPr="00EA6DF2">
        <w:t>6.3.4.5.2</w:t>
      </w:r>
      <w:r w:rsidRPr="00EA6DF2">
        <w:tab/>
        <w:t>E-UTRA</w:t>
      </w:r>
      <w:bookmarkEnd w:id="245"/>
    </w:p>
    <w:p w14:paraId="2615C9C1" w14:textId="77777777" w:rsidR="00AB15B8" w:rsidRPr="00EA6DF2" w:rsidRDefault="00AB15B8" w:rsidP="00F176EA">
      <w:pPr>
        <w:spacing w:line="240" w:lineRule="exact"/>
        <w:rPr>
          <w:rFonts w:cs="v5.0.0"/>
          <w:lang w:eastAsia="ja-JP"/>
        </w:rPr>
      </w:pPr>
      <w:r w:rsidRPr="00EA6DF2">
        <w:rPr>
          <w:rFonts w:cs="v5.0.0"/>
        </w:rPr>
        <w:t xml:space="preserve">The downlink (DL) total power dynamic range </w:t>
      </w:r>
      <w:r w:rsidRPr="00EA6DF2">
        <w:t>for each</w:t>
      </w:r>
      <w:r w:rsidRPr="00EA6DF2">
        <w:rPr>
          <w:rFonts w:cs="v5.0.0"/>
        </w:rPr>
        <w:t xml:space="preserve"> </w:t>
      </w:r>
      <w:r w:rsidRPr="00EA6DF2">
        <w:t>E</w:t>
      </w:r>
      <w:r w:rsidRPr="00EA6DF2">
        <w:rPr>
          <w:rFonts w:hint="eastAsia"/>
        </w:rPr>
        <w:t>-</w:t>
      </w:r>
      <w:r w:rsidRPr="00EA6DF2">
        <w:t>UTRA carrier</w:t>
      </w:r>
      <w:r w:rsidRPr="00EA6DF2">
        <w:rPr>
          <w:rFonts w:cs="v5.0.0"/>
        </w:rPr>
        <w:t xml:space="preserve"> shall be larger than or equal to </w:t>
      </w:r>
      <w:r w:rsidRPr="00EA6DF2">
        <w:rPr>
          <w:lang w:eastAsia="ja-JP"/>
        </w:rPr>
        <w:t xml:space="preserve">the level </w:t>
      </w:r>
      <w:r w:rsidR="00F230BA" w:rsidRPr="00EA6DF2">
        <w:rPr>
          <w:lang w:eastAsia="ja-JP"/>
        </w:rPr>
        <w:t>in table 6.3.4.5.1-1.</w:t>
      </w:r>
    </w:p>
    <w:p w14:paraId="2CE9C0EA" w14:textId="77777777" w:rsidR="00AB15B8" w:rsidRPr="00EA6DF2" w:rsidRDefault="00AB15B8" w:rsidP="00723263">
      <w:pPr>
        <w:pStyle w:val="TH"/>
      </w:pPr>
      <w:r w:rsidRPr="00EA6DF2">
        <w:t xml:space="preserve">Table 6.3.4.5.2-1 E-UTRA </w:t>
      </w:r>
      <w:r w:rsidRPr="00EA6DF2">
        <w:rPr>
          <w:i/>
        </w:rPr>
        <w:t>TAB connector</w:t>
      </w:r>
      <w:r w:rsidRPr="00EA6DF2">
        <w:t xml:space="preserve"> </w:t>
      </w:r>
      <w:r w:rsidRPr="00EA6DF2">
        <w:rPr>
          <w:lang w:eastAsia="ja-JP"/>
        </w:rPr>
        <w:t>total power dynamic range</w:t>
      </w:r>
      <w:r w:rsidRPr="00EA6DF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EA6DF2" w:rsidRPr="00EA6DF2" w14:paraId="1C2A7075"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9A95A5" w14:textId="77777777" w:rsidR="00AB15B8" w:rsidRPr="00EA6DF2" w:rsidRDefault="00AB15B8" w:rsidP="00DD69A8">
            <w:pPr>
              <w:pStyle w:val="TAH"/>
              <w:rPr>
                <w:rFonts w:cs="Arial"/>
              </w:rPr>
            </w:pPr>
            <w:r w:rsidRPr="00EA6DF2">
              <w:rPr>
                <w:rFonts w:cs="Arial"/>
              </w:rPr>
              <w:t>E-UTRA</w:t>
            </w:r>
          </w:p>
          <w:p w14:paraId="2B6B9D1B" w14:textId="77777777" w:rsidR="00AB15B8" w:rsidRPr="00EA6DF2" w:rsidRDefault="00AB15B8" w:rsidP="00DD69A8">
            <w:pPr>
              <w:pStyle w:val="TAH"/>
              <w:rPr>
                <w:rFonts w:cs="Arial"/>
              </w:rPr>
            </w:pPr>
            <w:r w:rsidRPr="00EA6DF2">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5A76D732" w14:textId="77777777" w:rsidR="00AB15B8" w:rsidRPr="00EA6DF2" w:rsidRDefault="00AB15B8" w:rsidP="00DD69A8">
            <w:pPr>
              <w:pStyle w:val="TAH"/>
              <w:rPr>
                <w:rFonts w:cs="Arial"/>
                <w:lang w:eastAsia="ja-JP"/>
              </w:rPr>
            </w:pPr>
            <w:r w:rsidRPr="00EA6DF2">
              <w:rPr>
                <w:rFonts w:cs="Arial"/>
                <w:lang w:eastAsia="ja-JP"/>
              </w:rPr>
              <w:t>Total power dynamic range (dB)</w:t>
            </w:r>
          </w:p>
        </w:tc>
      </w:tr>
      <w:tr w:rsidR="00EA6DF2" w:rsidRPr="00EA6DF2" w14:paraId="728A9BB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29036F" w14:textId="77777777" w:rsidR="00AB15B8" w:rsidRPr="00EA6DF2" w:rsidRDefault="00AB15B8" w:rsidP="00DD69A8">
            <w:pPr>
              <w:pStyle w:val="TAC"/>
              <w:rPr>
                <w:rFonts w:cs="Arial"/>
              </w:rPr>
            </w:pPr>
            <w:r w:rsidRPr="00EA6DF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77758560" w14:textId="77777777" w:rsidR="00AB15B8" w:rsidRPr="00EA6DF2" w:rsidRDefault="00AB15B8" w:rsidP="00DD69A8">
            <w:pPr>
              <w:pStyle w:val="TAC"/>
              <w:rPr>
                <w:rFonts w:cs="Arial"/>
                <w:lang w:eastAsia="ja-JP"/>
              </w:rPr>
            </w:pPr>
            <w:r w:rsidRPr="00EA6DF2">
              <w:rPr>
                <w:rFonts w:cs="Arial"/>
                <w:lang w:eastAsia="ja-JP"/>
              </w:rPr>
              <w:t>7.3</w:t>
            </w:r>
          </w:p>
        </w:tc>
      </w:tr>
      <w:tr w:rsidR="00EA6DF2" w:rsidRPr="00EA6DF2" w14:paraId="78BC41BE"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A84FF1E" w14:textId="77777777" w:rsidR="00AB15B8" w:rsidRPr="00EA6DF2" w:rsidRDefault="00AB15B8" w:rsidP="00DD69A8">
            <w:pPr>
              <w:pStyle w:val="TAC"/>
              <w:rPr>
                <w:rFonts w:cs="Arial"/>
              </w:rPr>
            </w:pPr>
            <w:r w:rsidRPr="00EA6DF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B3C05ED" w14:textId="77777777" w:rsidR="00AB15B8" w:rsidRPr="00EA6DF2" w:rsidRDefault="00AB15B8" w:rsidP="00DD69A8">
            <w:pPr>
              <w:pStyle w:val="TAC"/>
              <w:rPr>
                <w:rFonts w:cs="Arial"/>
                <w:lang w:eastAsia="ja-JP"/>
              </w:rPr>
            </w:pPr>
            <w:r w:rsidRPr="00EA6DF2">
              <w:rPr>
                <w:rFonts w:cs="Arial"/>
                <w:lang w:eastAsia="ja-JP"/>
              </w:rPr>
              <w:t>11.3</w:t>
            </w:r>
          </w:p>
        </w:tc>
      </w:tr>
      <w:tr w:rsidR="00EA6DF2" w:rsidRPr="00EA6DF2" w14:paraId="3EB7FCD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932FE8C" w14:textId="77777777" w:rsidR="00AB15B8" w:rsidRPr="00EA6DF2" w:rsidRDefault="00AB15B8" w:rsidP="00DD69A8">
            <w:pPr>
              <w:pStyle w:val="TAC"/>
              <w:rPr>
                <w:rFonts w:cs="Arial"/>
              </w:rPr>
            </w:pPr>
            <w:r w:rsidRPr="00EA6DF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45C29AF" w14:textId="77777777" w:rsidR="00AB15B8" w:rsidRPr="00EA6DF2" w:rsidRDefault="00AB15B8" w:rsidP="00DD69A8">
            <w:pPr>
              <w:pStyle w:val="TAC"/>
              <w:rPr>
                <w:rFonts w:cs="Arial"/>
                <w:lang w:eastAsia="ja-JP"/>
              </w:rPr>
            </w:pPr>
            <w:r w:rsidRPr="00EA6DF2">
              <w:rPr>
                <w:rFonts w:cs="Arial"/>
                <w:lang w:eastAsia="ja-JP"/>
              </w:rPr>
              <w:t>13.5</w:t>
            </w:r>
          </w:p>
        </w:tc>
      </w:tr>
      <w:tr w:rsidR="00EA6DF2" w:rsidRPr="00EA6DF2" w14:paraId="43CC61A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36B648D" w14:textId="77777777" w:rsidR="00AB15B8" w:rsidRPr="00EA6DF2" w:rsidRDefault="00AB15B8" w:rsidP="00DD69A8">
            <w:pPr>
              <w:pStyle w:val="TAC"/>
              <w:rPr>
                <w:rFonts w:cs="Arial"/>
              </w:rPr>
            </w:pPr>
            <w:r w:rsidRPr="00EA6DF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9FD41A6" w14:textId="77777777" w:rsidR="00AB15B8" w:rsidRPr="00EA6DF2" w:rsidRDefault="00AB15B8" w:rsidP="00DD69A8">
            <w:pPr>
              <w:pStyle w:val="TAC"/>
              <w:rPr>
                <w:rFonts w:cs="Arial"/>
                <w:lang w:eastAsia="ja-JP"/>
              </w:rPr>
            </w:pPr>
            <w:r w:rsidRPr="00EA6DF2">
              <w:rPr>
                <w:rFonts w:cs="Arial"/>
                <w:lang w:eastAsia="ja-JP"/>
              </w:rPr>
              <w:t>16.5</w:t>
            </w:r>
          </w:p>
        </w:tc>
      </w:tr>
      <w:tr w:rsidR="00EA6DF2" w:rsidRPr="00EA6DF2" w14:paraId="2A7AB3B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2CA6603" w14:textId="77777777" w:rsidR="00AB15B8" w:rsidRPr="00EA6DF2" w:rsidRDefault="00AB15B8" w:rsidP="00DD69A8">
            <w:pPr>
              <w:pStyle w:val="TAC"/>
              <w:rPr>
                <w:rFonts w:cs="Arial"/>
              </w:rPr>
            </w:pPr>
            <w:r w:rsidRPr="00EA6DF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79B8329D" w14:textId="77777777" w:rsidR="00AB15B8" w:rsidRPr="00EA6DF2" w:rsidRDefault="00AB15B8" w:rsidP="00DD69A8">
            <w:pPr>
              <w:pStyle w:val="TAC"/>
              <w:rPr>
                <w:rFonts w:cs="Arial"/>
                <w:lang w:eastAsia="ja-JP"/>
              </w:rPr>
            </w:pPr>
            <w:r w:rsidRPr="00EA6DF2">
              <w:rPr>
                <w:rFonts w:cs="Arial"/>
                <w:lang w:eastAsia="ja-JP"/>
              </w:rPr>
              <w:t>18.3</w:t>
            </w:r>
          </w:p>
        </w:tc>
      </w:tr>
      <w:tr w:rsidR="00AB15B8" w:rsidRPr="00EA6DF2" w14:paraId="6327B07B"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04D1E91" w14:textId="77777777" w:rsidR="00AB15B8" w:rsidRPr="00EA6DF2" w:rsidRDefault="00AB15B8" w:rsidP="00DD69A8">
            <w:pPr>
              <w:pStyle w:val="TAC"/>
              <w:rPr>
                <w:rFonts w:cs="Arial"/>
              </w:rPr>
            </w:pPr>
            <w:r w:rsidRPr="00EA6DF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699A6528" w14:textId="77777777" w:rsidR="00AB15B8" w:rsidRPr="00EA6DF2" w:rsidRDefault="00AB15B8" w:rsidP="00DD69A8">
            <w:pPr>
              <w:pStyle w:val="TAC"/>
              <w:rPr>
                <w:rFonts w:cs="Arial"/>
                <w:lang w:eastAsia="ja-JP"/>
              </w:rPr>
            </w:pPr>
            <w:r w:rsidRPr="00EA6DF2">
              <w:rPr>
                <w:rFonts w:cs="Arial"/>
                <w:lang w:eastAsia="ja-JP"/>
              </w:rPr>
              <w:t>19.6</w:t>
            </w:r>
          </w:p>
        </w:tc>
      </w:tr>
    </w:tbl>
    <w:p w14:paraId="04AA4FAE" w14:textId="77777777" w:rsidR="00AB15B8" w:rsidRPr="00EA6DF2" w:rsidRDefault="00AB15B8" w:rsidP="00AB15B8">
      <w:pPr>
        <w:rPr>
          <w:rFonts w:cs="v4.2.0"/>
        </w:rPr>
      </w:pPr>
    </w:p>
    <w:p w14:paraId="14BF7665" w14:textId="04080DED" w:rsidR="00AB15B8" w:rsidRPr="00EA6DF2" w:rsidRDefault="00AB15B8" w:rsidP="00F230BA">
      <w:pPr>
        <w:pStyle w:val="NO"/>
      </w:pPr>
      <w:r w:rsidRPr="00EA6DF2">
        <w:t>NOTE</w:t>
      </w:r>
      <w:r w:rsidR="00F230BA" w:rsidRPr="00EA6DF2">
        <w:t xml:space="preserve"> </w:t>
      </w:r>
      <w:r w:rsidRPr="00EA6DF2">
        <w:t>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2DAC4E" w14:textId="4F2F4621" w:rsidR="00AB15B8" w:rsidRPr="00EA6DF2" w:rsidRDefault="00AB15B8" w:rsidP="00F230BA">
      <w:pPr>
        <w:pStyle w:val="NO"/>
      </w:pPr>
      <w:r w:rsidRPr="00EA6DF2">
        <w:t>NOTE</w:t>
      </w:r>
      <w:r w:rsidR="00F230BA" w:rsidRPr="00EA6DF2">
        <w:t xml:space="preserve"> </w:t>
      </w:r>
      <w:r w:rsidRPr="00EA6DF2">
        <w:t>2:</w:t>
      </w:r>
      <w:r w:rsidRPr="00EA6DF2">
        <w:tab/>
        <w:t>Additional test requirements for the Error Vector Magnitude (EVM) at t</w:t>
      </w:r>
      <w:r w:rsidRPr="00EA6DF2">
        <w:rPr>
          <w:rFonts w:cs="v5.0.0"/>
        </w:rPr>
        <w:t xml:space="preserve">he lower limit of the dynamic range are defined in </w:t>
      </w:r>
      <w:r w:rsidR="00A27CE3">
        <w:rPr>
          <w:rFonts w:cs="v5.0.0"/>
        </w:rPr>
        <w:t>clause </w:t>
      </w:r>
      <w:r w:rsidR="00A27CE3" w:rsidRPr="00EA6DF2">
        <w:rPr>
          <w:rFonts w:cs="v5.0.0"/>
        </w:rPr>
        <w:t>6</w:t>
      </w:r>
      <w:r w:rsidRPr="00EA6DF2">
        <w:rPr>
          <w:rFonts w:cs="v5.0.0"/>
        </w:rPr>
        <w:t>.5.4.</w:t>
      </w:r>
    </w:p>
    <w:p w14:paraId="4337D4DF" w14:textId="77777777" w:rsidR="00F36D44" w:rsidRPr="00EA6DF2" w:rsidRDefault="00F36D44" w:rsidP="0098090A">
      <w:pPr>
        <w:pStyle w:val="Heading3"/>
        <w:rPr>
          <w:lang w:eastAsia="zh-CN"/>
        </w:rPr>
      </w:pPr>
      <w:bookmarkStart w:id="246" w:name="_Toc21019433"/>
      <w:r w:rsidRPr="00EA6DF2">
        <w:rPr>
          <w:lang w:eastAsia="zh-CN"/>
        </w:rPr>
        <w:t>6.3.5</w:t>
      </w:r>
      <w:r w:rsidRPr="00EA6DF2">
        <w:rPr>
          <w:lang w:eastAsia="zh-CN"/>
        </w:rPr>
        <w:tab/>
        <w:t>IPDL time mask</w:t>
      </w:r>
      <w:bookmarkEnd w:id="246"/>
    </w:p>
    <w:p w14:paraId="4FEE531E" w14:textId="77777777" w:rsidR="00AB15B8" w:rsidRPr="00EA6DF2" w:rsidRDefault="00AB15B8" w:rsidP="0098090A">
      <w:pPr>
        <w:pStyle w:val="Heading4"/>
      </w:pPr>
      <w:bookmarkStart w:id="247" w:name="_Toc21019434"/>
      <w:r w:rsidRPr="00EA6DF2">
        <w:t>6.3.5.1</w:t>
      </w:r>
      <w:r w:rsidRPr="00EA6DF2">
        <w:tab/>
        <w:t>Definition and applicability</w:t>
      </w:r>
      <w:bookmarkEnd w:id="247"/>
    </w:p>
    <w:p w14:paraId="04F77327" w14:textId="77777777" w:rsidR="00AB15B8" w:rsidRPr="00EA6DF2" w:rsidRDefault="00AB15B8" w:rsidP="00AB15B8">
      <w:r w:rsidRPr="00EA6DF2">
        <w:t xml:space="preserve">To support IPDL location method in UTRA FDD operation, the AAS BS shall interrupt all transmitted signals in the downlink (i.e. common and dedicated channels). The IPDL time mask specifies the limits of the </w:t>
      </w:r>
      <w:r w:rsidRPr="00EA6DF2">
        <w:rPr>
          <w:i/>
        </w:rPr>
        <w:t>TAB connector</w:t>
      </w:r>
      <w:r w:rsidRPr="00EA6DF2">
        <w:t xml:space="preserve"> output power during these idle periods.</w:t>
      </w:r>
    </w:p>
    <w:p w14:paraId="24095D10" w14:textId="77777777" w:rsidR="00AB15B8" w:rsidRPr="00EA6DF2" w:rsidRDefault="00AB15B8" w:rsidP="00AB15B8">
      <w:r w:rsidRPr="00EA6DF2">
        <w:t xml:space="preserve">This requirement applies only to AAS BS supporting IPDL. The requirement applies at each </w:t>
      </w:r>
      <w:r w:rsidRPr="00EA6DF2">
        <w:rPr>
          <w:i/>
        </w:rPr>
        <w:t>TAB connector</w:t>
      </w:r>
      <w:r w:rsidRPr="00EA6DF2">
        <w:rPr>
          <w:rFonts w:cs="v5.0.0"/>
        </w:rPr>
        <w:t xml:space="preserve"> supporting transmission in the operating band</w:t>
      </w:r>
      <w:r w:rsidRPr="00EA6DF2">
        <w:t>.</w:t>
      </w:r>
    </w:p>
    <w:p w14:paraId="1643E3A4" w14:textId="77777777" w:rsidR="00AB15B8" w:rsidRPr="00EA6DF2" w:rsidRDefault="00AB15B8" w:rsidP="0098090A">
      <w:pPr>
        <w:pStyle w:val="Heading4"/>
      </w:pPr>
      <w:bookmarkStart w:id="248" w:name="_Toc21019435"/>
      <w:r w:rsidRPr="00EA6DF2">
        <w:t>6.3.5.2</w:t>
      </w:r>
      <w:r w:rsidRPr="00EA6DF2">
        <w:tab/>
        <w:t>Minimum requirement</w:t>
      </w:r>
      <w:bookmarkEnd w:id="248"/>
    </w:p>
    <w:p w14:paraId="4580C03A" w14:textId="2BF04216"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.4.5.1.</w:t>
      </w:r>
    </w:p>
    <w:p w14:paraId="775B4D01"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04A61AB3"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requirement for E-UTRA operation.</w:t>
      </w:r>
    </w:p>
    <w:p w14:paraId="735AF7E7" w14:textId="77777777" w:rsidR="00AB15B8" w:rsidRPr="00EA6DF2" w:rsidRDefault="00AB15B8" w:rsidP="0098090A">
      <w:pPr>
        <w:pStyle w:val="Heading4"/>
      </w:pPr>
      <w:bookmarkStart w:id="249" w:name="_Toc21019436"/>
      <w:r w:rsidRPr="00EA6DF2">
        <w:t>6.3.5.3</w:t>
      </w:r>
      <w:r w:rsidRPr="00EA6DF2">
        <w:tab/>
        <w:t>Test purpose</w:t>
      </w:r>
      <w:bookmarkEnd w:id="249"/>
    </w:p>
    <w:p w14:paraId="03E53F93" w14:textId="77777777" w:rsidR="00AB15B8" w:rsidRPr="00EA6DF2" w:rsidRDefault="00AB15B8" w:rsidP="00AB15B8">
      <w:pPr>
        <w:rPr>
          <w:rFonts w:cs="v4.2.0"/>
        </w:rPr>
      </w:pPr>
      <w:r w:rsidRPr="00EA6DF2">
        <w:rPr>
          <w:rFonts w:cs="v4.2.0"/>
        </w:rPr>
        <w:t xml:space="preserve">The test purpose is to verify the ability of the AAS BS to temporarily reduce its output power on each </w:t>
      </w:r>
      <w:r w:rsidRPr="00EA6DF2">
        <w:rPr>
          <w:rFonts w:cs="v4.2.0"/>
          <w:i/>
        </w:rPr>
        <w:t>TAB connector</w:t>
      </w:r>
      <w:r w:rsidRPr="00EA6DF2">
        <w:rPr>
          <w:rFonts w:cs="v4.2.0"/>
        </w:rPr>
        <w:t xml:space="preserve"> below a specified value to improve time difference measurements made by UE for location services.</w:t>
      </w:r>
    </w:p>
    <w:p w14:paraId="590DF9E7" w14:textId="77777777" w:rsidR="006D29FE" w:rsidRPr="00EA6DF2" w:rsidRDefault="00AB15B8" w:rsidP="0098090A">
      <w:pPr>
        <w:pStyle w:val="Heading4"/>
      </w:pPr>
      <w:bookmarkStart w:id="250" w:name="_Toc21019437"/>
      <w:r w:rsidRPr="00EA6DF2">
        <w:t>6.3.5.4</w:t>
      </w:r>
      <w:r w:rsidRPr="00EA6DF2">
        <w:tab/>
        <w:t>Method of test</w:t>
      </w:r>
      <w:bookmarkStart w:id="251" w:name="_Toc21019438"/>
      <w:bookmarkEnd w:id="250"/>
    </w:p>
    <w:p w14:paraId="6D0F1C3D" w14:textId="0838FC1F" w:rsidR="00AB15B8" w:rsidRPr="00EA6DF2" w:rsidRDefault="00AB15B8" w:rsidP="0098090A">
      <w:pPr>
        <w:pStyle w:val="Heading5"/>
      </w:pPr>
      <w:r w:rsidRPr="00EA6DF2">
        <w:t>6.3.5.4.1</w:t>
      </w:r>
      <w:r w:rsidRPr="00EA6DF2">
        <w:tab/>
        <w:t>Initial conditions</w:t>
      </w:r>
      <w:bookmarkEnd w:id="251"/>
    </w:p>
    <w:p w14:paraId="77BB2FD7" w14:textId="77777777" w:rsidR="00F230BA" w:rsidRPr="00EA6DF2" w:rsidRDefault="00F230BA" w:rsidP="00F230BA">
      <w:r w:rsidRPr="00EA6DF2">
        <w:t>Test environment:</w:t>
      </w:r>
    </w:p>
    <w:p w14:paraId="632749A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7541AA4A" w14:textId="77777777" w:rsidR="00F230BA" w:rsidRPr="00EA6DF2" w:rsidRDefault="00AB15B8" w:rsidP="00F230BA">
      <w:r w:rsidRPr="00EA6DF2">
        <w:t>RF channels to be tested:</w:t>
      </w:r>
    </w:p>
    <w:p w14:paraId="732EC72D" w14:textId="14F7AD02"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649BF192" w14:textId="44086E84"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TM1, in </w:t>
      </w:r>
      <w:r w:rsidR="00F74970">
        <w:t>clause</w:t>
      </w:r>
      <w:r w:rsidR="006D29FE">
        <w:t> </w:t>
      </w:r>
      <w:r w:rsidR="006D29FE" w:rsidRPr="00EA6DF2">
        <w:t>4</w:t>
      </w:r>
      <w:r w:rsidR="007318F1" w:rsidRPr="00EA6DF2">
        <w:t>.12.2</w:t>
      </w:r>
      <w:r w:rsidRPr="00EA6DF2">
        <w:t>.</w:t>
      </w:r>
    </w:p>
    <w:p w14:paraId="4D8F615A" w14:textId="71A43A0B" w:rsidR="00AB15B8" w:rsidRPr="00EA6DF2" w:rsidRDefault="00AB15B8" w:rsidP="00F230BA">
      <w:r w:rsidRPr="00EA6DF2">
        <w:t xml:space="preserve">Configure the </w:t>
      </w:r>
      <w:r w:rsidRPr="00EA6DF2">
        <w:rPr>
          <w:i/>
        </w:rPr>
        <w:t>TAB connector</w:t>
      </w:r>
      <w:r w:rsidRPr="00EA6DF2">
        <w:t xml:space="preserve"> to produce idle periods in continuous mode. The IPDL parameters as defined </w:t>
      </w:r>
      <w:r w:rsidR="00F230BA" w:rsidRPr="00EA6DF2">
        <w:t xml:space="preserve">in </w:t>
      </w:r>
      <w:r w:rsidR="00A27CE3">
        <w:t>T</w:t>
      </w:r>
      <w:r w:rsidR="00F230BA" w:rsidRPr="00EA6DF2">
        <w:t>S </w:t>
      </w:r>
      <w:r w:rsidR="00E031D4" w:rsidRPr="00EA6DF2">
        <w:t>25</w:t>
      </w:r>
      <w:r w:rsidRPr="00EA6DF2">
        <w:t>.214</w:t>
      </w:r>
      <w:r w:rsidR="006D29FE">
        <w:t> </w:t>
      </w:r>
      <w:r w:rsidR="006D29FE" w:rsidRPr="00EA6DF2">
        <w:t>[</w:t>
      </w:r>
      <w:r w:rsidR="005801C1" w:rsidRPr="00EA6DF2">
        <w:t>23]</w:t>
      </w:r>
      <w:r w:rsidRPr="00EA6DF2">
        <w:t xml:space="preserve"> shall have the following values:</w:t>
      </w:r>
    </w:p>
    <w:p w14:paraId="1096A871" w14:textId="77777777" w:rsidR="00AB15B8" w:rsidRPr="00EA6DF2" w:rsidRDefault="00F230BA" w:rsidP="00F230BA">
      <w:pPr>
        <w:pStyle w:val="B1"/>
      </w:pPr>
      <w:r w:rsidRPr="00EA6DF2">
        <w:t>-</w:t>
      </w:r>
      <w:r w:rsidRPr="00EA6DF2">
        <w:tab/>
      </w:r>
      <w:r w:rsidR="00AB15B8" w:rsidRPr="00EA6DF2">
        <w:t>IP_Spacing = 5</w:t>
      </w:r>
    </w:p>
    <w:p w14:paraId="7EC8BC5B" w14:textId="77777777" w:rsidR="00AB15B8" w:rsidRPr="00EA6DF2" w:rsidRDefault="00F230BA" w:rsidP="00F230BA">
      <w:pPr>
        <w:pStyle w:val="B1"/>
      </w:pPr>
      <w:r w:rsidRPr="00EA6DF2">
        <w:t>-</w:t>
      </w:r>
      <w:r w:rsidRPr="00EA6DF2">
        <w:tab/>
      </w:r>
      <w:r w:rsidR="00AB15B8" w:rsidRPr="00EA6DF2">
        <w:t>IP_Length = 10 CPICH symbols</w:t>
      </w:r>
    </w:p>
    <w:p w14:paraId="75EEEFEF" w14:textId="77777777" w:rsidR="00AB15B8" w:rsidRPr="00EA6DF2" w:rsidRDefault="00F230BA" w:rsidP="00F230BA">
      <w:pPr>
        <w:pStyle w:val="B1"/>
        <w:rPr>
          <w:rFonts w:cs="v4.2.0"/>
        </w:rPr>
      </w:pPr>
      <w:r w:rsidRPr="00EA6DF2">
        <w:t>-</w:t>
      </w:r>
      <w:r w:rsidRPr="00EA6DF2">
        <w:tab/>
      </w:r>
      <w:r w:rsidR="00AB15B8" w:rsidRPr="00EA6DF2">
        <w:t>Seed = 0</w:t>
      </w:r>
    </w:p>
    <w:p w14:paraId="6A778DD8" w14:textId="77777777" w:rsidR="00AB15B8" w:rsidRPr="00EA6DF2" w:rsidRDefault="00AB15B8" w:rsidP="0098090A">
      <w:pPr>
        <w:pStyle w:val="Heading5"/>
      </w:pPr>
      <w:bookmarkStart w:id="252" w:name="_Toc21019439"/>
      <w:r w:rsidRPr="00EA6DF2">
        <w:t>6.3.5.4.2</w:t>
      </w:r>
      <w:r w:rsidRPr="00EA6DF2">
        <w:tab/>
        <w:t>Procedure</w:t>
      </w:r>
      <w:bookmarkEnd w:id="252"/>
    </w:p>
    <w:p w14:paraId="07899893" w14:textId="030DE07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4AEF19B" w14:textId="1D305E00"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677959D"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F230BA" w:rsidRPr="00EA6DF2">
        <w:t>.</w:t>
      </w:r>
    </w:p>
    <w:p w14:paraId="34B35465" w14:textId="77777777" w:rsidR="00AB15B8" w:rsidRPr="00EA6DF2" w:rsidRDefault="006113D0" w:rsidP="006113D0">
      <w:pPr>
        <w:pStyle w:val="B1"/>
      </w:pPr>
      <w:r w:rsidRPr="00EA6DF2">
        <w:t>3)</w:t>
      </w:r>
      <w:r w:rsidRPr="00EA6DF2">
        <w:tab/>
      </w:r>
      <w:r w:rsidR="00AB15B8" w:rsidRPr="00EA6DF2">
        <w:t xml:space="preserve">Measure the mean power at the </w:t>
      </w:r>
      <w:r w:rsidR="00AB15B8" w:rsidRPr="00EA6DF2">
        <w:rPr>
          <w:i/>
        </w:rPr>
        <w:t>TAB connector</w:t>
      </w:r>
      <w:r w:rsidR="00AB15B8" w:rsidRPr="00EA6DF2">
        <w:t xml:space="preserve"> over a period starting 27 chips after the beginning of the IPDL period and ending 27 chips before the expiration of the IPDL period.</w:t>
      </w:r>
    </w:p>
    <w:p w14:paraId="5EB96E8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AD2D21F" w14:textId="77777777" w:rsidR="00AB15B8" w:rsidRPr="00EA6DF2" w:rsidRDefault="006113D0" w:rsidP="006113D0">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4D399E5" w14:textId="77777777" w:rsidR="00AB15B8" w:rsidRPr="00EA6DF2" w:rsidRDefault="00AB15B8" w:rsidP="0098090A">
      <w:pPr>
        <w:pStyle w:val="Heading4"/>
      </w:pPr>
      <w:bookmarkStart w:id="253" w:name="_Toc21019440"/>
      <w:r w:rsidRPr="00EA6DF2">
        <w:t>6.3.5.5</w:t>
      </w:r>
      <w:r w:rsidRPr="00EA6DF2">
        <w:tab/>
        <w:t>Test requirements</w:t>
      </w:r>
      <w:bookmarkEnd w:id="253"/>
    </w:p>
    <w:p w14:paraId="2638F0B5" w14:textId="3F2645C1" w:rsidR="006D29FE" w:rsidRPr="00EA6DF2" w:rsidRDefault="00AB15B8" w:rsidP="00AB15B8">
      <w:pPr>
        <w:rPr>
          <w:rFonts w:cs="v4.2.0"/>
        </w:rPr>
      </w:pPr>
      <w:r w:rsidRPr="00EA6DF2">
        <w:rPr>
          <w:rFonts w:cs="v4.2.0"/>
        </w:rPr>
        <w:t xml:space="preserve">The mean power measured according to step (3) in </w:t>
      </w:r>
      <w:r w:rsidR="00A27CE3" w:rsidRPr="00EA6DF2">
        <w:rPr>
          <w:rFonts w:cs="v4.2.0"/>
        </w:rPr>
        <w:t>clause</w:t>
      </w:r>
      <w:r w:rsidR="00A27CE3">
        <w:rPr>
          <w:rFonts w:cs="v4.2.0"/>
        </w:rPr>
        <w:t> </w:t>
      </w:r>
      <w:r w:rsidR="00A27CE3" w:rsidRPr="00EA6DF2">
        <w:rPr>
          <w:rFonts w:cs="v4.2.0"/>
        </w:rPr>
        <w:t>6</w:t>
      </w:r>
      <w:r w:rsidRPr="00EA6DF2">
        <w:rPr>
          <w:rFonts w:cs="v4.2.0"/>
        </w:rPr>
        <w:t>.3.5.4.2 shall be equal to or less than</w:t>
      </w:r>
    </w:p>
    <w:p w14:paraId="76B30D2B" w14:textId="71771EBA" w:rsidR="00AB15B8" w:rsidRPr="00EA6DF2" w:rsidRDefault="00AB15B8" w:rsidP="00AB15B8">
      <w:pPr>
        <w:pStyle w:val="EQ"/>
        <w:rPr>
          <w:rFonts w:cs="v4.2.0"/>
          <w:noProof w:val="0"/>
        </w:rPr>
      </w:pPr>
      <w:r w:rsidRPr="00EA6DF2">
        <w:rPr>
          <w:rFonts w:cs="v4.2.0"/>
          <w:noProof w:val="0"/>
        </w:rPr>
        <w:tab/>
        <w:t xml:space="preserve">TAB connector  </w:t>
      </w:r>
      <w:r w:rsidRPr="00EA6DF2">
        <w:rPr>
          <w:noProof w:val="0"/>
          <w:snapToGrid w:val="0"/>
        </w:rPr>
        <w:t>maximum output power (</w:t>
      </w:r>
      <w:r w:rsidRPr="00EA6DF2">
        <w:rPr>
          <w:noProof w:val="0"/>
        </w:rPr>
        <w:t>P</w:t>
      </w:r>
      <w:r w:rsidRPr="00EA6DF2">
        <w:rPr>
          <w:noProof w:val="0"/>
          <w:vertAlign w:val="subscript"/>
        </w:rPr>
        <w:t>max,c,TABC</w:t>
      </w:r>
      <w:r w:rsidRPr="00EA6DF2">
        <w:rPr>
          <w:noProof w:val="0"/>
        </w:rPr>
        <w:t>)</w:t>
      </w:r>
      <w:r w:rsidRPr="00EA6DF2">
        <w:rPr>
          <w:noProof w:val="0"/>
          <w:snapToGrid w:val="0"/>
        </w:rPr>
        <w:t xml:space="preserve"> - 34.3 dB.</w:t>
      </w:r>
    </w:p>
    <w:p w14:paraId="4E0D195D" w14:textId="77777777" w:rsidR="00AB15B8" w:rsidRPr="00EA6DF2" w:rsidRDefault="00AB15B8" w:rsidP="00AB15B8">
      <w:r w:rsidRPr="00EA6DF2">
        <w:t xml:space="preserve">See also </w:t>
      </w:r>
      <w:r w:rsidR="00F230BA" w:rsidRPr="00EA6DF2">
        <w:t>f</w:t>
      </w:r>
      <w:r w:rsidRPr="00EA6DF2">
        <w:t>igure 6.3.5.5-1</w:t>
      </w:r>
      <w:r w:rsidR="00F230BA" w:rsidRPr="00EA6DF2">
        <w:t>.</w:t>
      </w:r>
    </w:p>
    <w:p w14:paraId="6792F09B" w14:textId="77777777" w:rsidR="00AB15B8" w:rsidRPr="00EA6DF2" w:rsidRDefault="00AB15B8" w:rsidP="00AB15B8">
      <w:pPr>
        <w:pStyle w:val="TH"/>
      </w:pPr>
      <w:r w:rsidRPr="00EA6DF2">
        <w:object w:dxaOrig="6525" w:dyaOrig="3000" w14:anchorId="6EF56404">
          <v:shape id="_x0000_i1031" type="#_x0000_t75" style="width:326pt;height:150.9pt" o:ole="">
            <v:imagedata r:id="rId23" o:title=""/>
          </v:shape>
          <o:OLEObject Type="Embed" ProgID="Word.Picture.8" ShapeID="_x0000_i1031" DrawAspect="Content" ObjectID="_1668600120" r:id="rId24"/>
        </w:object>
      </w:r>
    </w:p>
    <w:p w14:paraId="0B2552C3" w14:textId="77777777" w:rsidR="00AB15B8" w:rsidRPr="00EA6DF2" w:rsidRDefault="00AB15B8" w:rsidP="00723263">
      <w:pPr>
        <w:pStyle w:val="TF"/>
        <w:keepNext/>
        <w:spacing w:before="60" w:after="180"/>
        <w:rPr>
          <w:snapToGrid w:val="0"/>
        </w:rPr>
      </w:pPr>
      <w:r w:rsidRPr="00EA6DF2">
        <w:rPr>
          <w:snapToGrid w:val="0"/>
        </w:rPr>
        <w:t>Figure 6.3.5.5-1: IPDL Time Mask</w:t>
      </w:r>
    </w:p>
    <w:p w14:paraId="31E4BE42" w14:textId="630BAB80"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F63C564" w14:textId="77777777" w:rsidR="00F36D44" w:rsidRPr="00EA6DF2" w:rsidRDefault="00F36D44" w:rsidP="0098090A">
      <w:pPr>
        <w:pStyle w:val="Heading3"/>
        <w:rPr>
          <w:lang w:eastAsia="zh-CN"/>
        </w:rPr>
      </w:pPr>
      <w:bookmarkStart w:id="254" w:name="_Toc21019441"/>
      <w:r w:rsidRPr="00EA6DF2">
        <w:rPr>
          <w:lang w:eastAsia="zh-CN"/>
        </w:rPr>
        <w:t>6.3.6</w:t>
      </w:r>
      <w:r w:rsidRPr="00EA6DF2">
        <w:rPr>
          <w:lang w:eastAsia="zh-CN"/>
        </w:rPr>
        <w:tab/>
        <w:t>RE Power control dynamic range</w:t>
      </w:r>
      <w:bookmarkEnd w:id="254"/>
    </w:p>
    <w:p w14:paraId="219857E2" w14:textId="77777777" w:rsidR="00AB15B8" w:rsidRPr="00EA6DF2" w:rsidRDefault="00AB15B8" w:rsidP="0098090A">
      <w:pPr>
        <w:pStyle w:val="Heading4"/>
      </w:pPr>
      <w:bookmarkStart w:id="255" w:name="_Toc21019442"/>
      <w:r w:rsidRPr="00EA6DF2">
        <w:t>6.3.6.1</w:t>
      </w:r>
      <w:r w:rsidRPr="00EA6DF2">
        <w:tab/>
        <w:t>Definition and applicability</w:t>
      </w:r>
      <w:bookmarkEnd w:id="255"/>
    </w:p>
    <w:p w14:paraId="6C7048AC" w14:textId="77777777" w:rsidR="00AB15B8" w:rsidRPr="00EA6DF2" w:rsidRDefault="00AB15B8" w:rsidP="00AB15B8">
      <w:pPr>
        <w:rPr>
          <w:rFonts w:cs="v5.0.0"/>
        </w:rPr>
      </w:pPr>
      <w:r w:rsidRPr="00EA6DF2">
        <w:t>The RE power control dynamic range is t</w:t>
      </w:r>
      <w:r w:rsidRPr="00EA6DF2">
        <w:rPr>
          <w:rFonts w:cs="v5.0.0"/>
        </w:rPr>
        <w:t xml:space="preserve">he difference between the power of an RE and the </w:t>
      </w:r>
      <w:r w:rsidRPr="00EA6DF2">
        <w:t xml:space="preserve">average RE power for a </w:t>
      </w:r>
      <w:r w:rsidRPr="00EA6DF2">
        <w:rPr>
          <w:i/>
        </w:rPr>
        <w:t xml:space="preserve">TAB </w:t>
      </w:r>
      <w:r w:rsidRPr="00EA6DF2">
        <w:t xml:space="preserve">connector at maximum output power </w:t>
      </w:r>
      <w:r w:rsidRPr="00EA6DF2">
        <w:rPr>
          <w:rFonts w:cs="v5.0.0"/>
        </w:rPr>
        <w:t>(</w:t>
      </w:r>
      <w:r w:rsidRPr="00EA6DF2">
        <w:t>P</w:t>
      </w:r>
      <w:r w:rsidRPr="00EA6DF2">
        <w:rPr>
          <w:vertAlign w:val="subscript"/>
        </w:rPr>
        <w:t>Rated,c,TABC</w:t>
      </w:r>
      <w:r w:rsidRPr="00EA6DF2">
        <w:t xml:space="preserve">) </w:t>
      </w:r>
      <w:r w:rsidRPr="00EA6DF2">
        <w:rPr>
          <w:rFonts w:cs="v5.0.0"/>
        </w:rPr>
        <w:t>for a specified reference condition.</w:t>
      </w:r>
    </w:p>
    <w:p w14:paraId="2AA0EAF1"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7A61EE26" w14:textId="77777777" w:rsidR="00AB15B8" w:rsidRPr="00EA6DF2" w:rsidRDefault="00AB15B8" w:rsidP="0098090A">
      <w:pPr>
        <w:pStyle w:val="Heading4"/>
      </w:pPr>
      <w:bookmarkStart w:id="256" w:name="_Toc21019443"/>
      <w:r w:rsidRPr="00EA6DF2">
        <w:t>6.3.6.2</w:t>
      </w:r>
      <w:r w:rsidRPr="00EA6DF2">
        <w:tab/>
        <w:t>Minimum requirement</w:t>
      </w:r>
      <w:bookmarkEnd w:id="256"/>
    </w:p>
    <w:p w14:paraId="19FA1667"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requirement for UTRA FDD operation.</w:t>
      </w:r>
    </w:p>
    <w:p w14:paraId="2A3A24CB"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13A23C24" w14:textId="042CCB14" w:rsidR="00AB15B8" w:rsidRPr="00EA6DF2" w:rsidRDefault="00AB15B8" w:rsidP="00AB15B8">
      <w:pPr>
        <w:rPr>
          <w:rFonts w:cs="v4.2.0"/>
        </w:rPr>
      </w:pPr>
      <w:r w:rsidRPr="00EA6DF2">
        <w:t xml:space="preserve">The minimum requirement </w:t>
      </w:r>
      <w:r w:rsidRPr="00EA6DF2">
        <w:rPr>
          <w:lang w:eastAsia="zh-CN"/>
        </w:rPr>
        <w:t xml:space="preserve">for E-UTRA operation </w:t>
      </w:r>
      <w:r w:rsidRPr="00EA6DF2">
        <w:t xml:space="preserve">are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6.104</w:t>
      </w:r>
      <w:r w:rsidR="00A27CE3">
        <w:rPr>
          <w:rFonts w:cs="v4.2.0"/>
        </w:rPr>
        <w:t> </w:t>
      </w:r>
      <w:r w:rsidR="00A27CE3" w:rsidRPr="00EA6DF2">
        <w:rPr>
          <w:rFonts w:cs="v4.2.0"/>
        </w:rPr>
        <w:t>[</w:t>
      </w:r>
      <w:r w:rsidR="00B36B6D" w:rsidRPr="00EA6DF2">
        <w:rPr>
          <w:rFonts w:cs="v4.2.0"/>
        </w:rPr>
        <w:t>11</w:t>
      </w:r>
      <w:r w:rsidRPr="00EA6DF2">
        <w:rPr>
          <w:rFonts w:cs="v4.2.0"/>
        </w:rPr>
        <w:t xml:space="preserve">], </w:t>
      </w:r>
      <w:r w:rsidR="00A27CE3">
        <w:rPr>
          <w:rFonts w:cs="v4.2.0"/>
        </w:rPr>
        <w:t>clause </w:t>
      </w:r>
      <w:r w:rsidR="00A27CE3" w:rsidRPr="00EA6DF2">
        <w:rPr>
          <w:rFonts w:cs="v4.2.0"/>
        </w:rPr>
        <w:t>6</w:t>
      </w:r>
      <w:r w:rsidRPr="00EA6DF2">
        <w:rPr>
          <w:rFonts w:cs="v4.2.0"/>
        </w:rPr>
        <w:t>.3.1.1.</w:t>
      </w:r>
    </w:p>
    <w:p w14:paraId="30113E0B" w14:textId="77777777" w:rsidR="006D29FE" w:rsidRPr="00EA6DF2" w:rsidRDefault="00AB15B8" w:rsidP="0098090A">
      <w:pPr>
        <w:pStyle w:val="Heading4"/>
      </w:pPr>
      <w:bookmarkStart w:id="257" w:name="_Toc21019444"/>
      <w:r w:rsidRPr="00EA6DF2">
        <w:t>6.3.6.3</w:t>
      </w:r>
      <w:r w:rsidRPr="00EA6DF2">
        <w:tab/>
        <w:t>Method of test</w:t>
      </w:r>
      <w:bookmarkEnd w:id="257"/>
    </w:p>
    <w:p w14:paraId="1742129F" w14:textId="275CB19A" w:rsidR="00AB15B8" w:rsidRPr="00EA6DF2" w:rsidRDefault="00AB15B8" w:rsidP="00AB15B8">
      <w:pPr>
        <w:rPr>
          <w:lang w:eastAsia="ja-JP"/>
        </w:rPr>
      </w:pPr>
      <w:r w:rsidRPr="00EA6DF2">
        <w:t xml:space="preserve">No specific test or test requirements are defined for </w:t>
      </w:r>
      <w:r w:rsidRPr="00EA6DF2">
        <w:rPr>
          <w:lang w:eastAsia="ja-JP"/>
        </w:rPr>
        <w:t>RE Power control dynamic range</w:t>
      </w:r>
      <w:r w:rsidRPr="00EA6DF2">
        <w:t xml:space="preserve">. The Error Vector Magnitude test, as described in </w:t>
      </w:r>
      <w:r w:rsidR="00F74970">
        <w:t>clause</w:t>
      </w:r>
      <w:r w:rsidR="006D29FE">
        <w:t> </w:t>
      </w:r>
      <w:r w:rsidR="006D29FE" w:rsidRPr="00EA6DF2">
        <w:t>6</w:t>
      </w:r>
      <w:r w:rsidRPr="00EA6DF2">
        <w:t>.</w:t>
      </w:r>
      <w:r w:rsidRPr="00EA6DF2">
        <w:rPr>
          <w:lang w:eastAsia="ja-JP"/>
        </w:rPr>
        <w:t>5.4</w:t>
      </w:r>
      <w:r w:rsidRPr="00EA6DF2">
        <w:t xml:space="preserve"> provides sufficient test coverage for this requirement.</w:t>
      </w:r>
    </w:p>
    <w:p w14:paraId="5CD10BD7" w14:textId="77777777" w:rsidR="00074E81" w:rsidRPr="00EA6DF2" w:rsidRDefault="00074E81" w:rsidP="0098090A">
      <w:pPr>
        <w:pStyle w:val="Heading2"/>
        <w:rPr>
          <w:lang w:eastAsia="zh-CN"/>
        </w:rPr>
      </w:pPr>
      <w:bookmarkStart w:id="258" w:name="_Toc21019445"/>
      <w:r w:rsidRPr="00EA6DF2">
        <w:rPr>
          <w:lang w:eastAsia="zh-CN"/>
        </w:rPr>
        <w:t>6.4</w:t>
      </w:r>
      <w:r w:rsidRPr="00EA6DF2">
        <w:rPr>
          <w:lang w:eastAsia="zh-CN"/>
        </w:rPr>
        <w:tab/>
        <w:t>Transmit ON/OFF powe</w:t>
      </w:r>
      <w:r w:rsidR="00F65BA1" w:rsidRPr="00EA6DF2">
        <w:rPr>
          <w:lang w:eastAsia="zh-CN"/>
        </w:rPr>
        <w:t>r</w:t>
      </w:r>
      <w:bookmarkEnd w:id="258"/>
    </w:p>
    <w:p w14:paraId="5AC02C24" w14:textId="77777777" w:rsidR="002F6AE5" w:rsidRPr="00EA6DF2" w:rsidRDefault="002F6AE5" w:rsidP="0098090A">
      <w:pPr>
        <w:pStyle w:val="Heading3"/>
      </w:pPr>
      <w:bookmarkStart w:id="259" w:name="_Toc21019446"/>
      <w:r w:rsidRPr="00EA6DF2">
        <w:t>6.4.1</w:t>
      </w:r>
      <w:r w:rsidRPr="00EA6DF2">
        <w:tab/>
      </w:r>
      <w:r w:rsidR="003C58B3" w:rsidRPr="00EA6DF2">
        <w:t>General</w:t>
      </w:r>
      <w:bookmarkEnd w:id="259"/>
    </w:p>
    <w:p w14:paraId="196A56A5" w14:textId="77777777" w:rsidR="00AB15B8" w:rsidRPr="00EA6DF2" w:rsidRDefault="00AB15B8" w:rsidP="00AB15B8">
      <w:r w:rsidRPr="00EA6DF2">
        <w:t>Transmitter ON/OFF power requirements apply only to TDD operation of UTRA and E-UTRA.</w:t>
      </w:r>
    </w:p>
    <w:p w14:paraId="1F8AAB32" w14:textId="77777777" w:rsidR="00F36D44" w:rsidRPr="00EA6DF2" w:rsidRDefault="00F36D44" w:rsidP="0098090A">
      <w:pPr>
        <w:pStyle w:val="Heading3"/>
      </w:pPr>
      <w:bookmarkStart w:id="260" w:name="_Toc21019447"/>
      <w:r w:rsidRPr="00EA6DF2">
        <w:t>6.4.2</w:t>
      </w:r>
      <w:r w:rsidRPr="00EA6DF2">
        <w:tab/>
        <w:t>Transmitter OFF power</w:t>
      </w:r>
      <w:bookmarkEnd w:id="260"/>
    </w:p>
    <w:p w14:paraId="25D659EF" w14:textId="77777777" w:rsidR="00AB15B8" w:rsidRPr="00EA6DF2" w:rsidRDefault="00AB15B8" w:rsidP="0098090A">
      <w:pPr>
        <w:pStyle w:val="Heading4"/>
      </w:pPr>
      <w:bookmarkStart w:id="261" w:name="_Toc21019448"/>
      <w:r w:rsidRPr="00EA6DF2">
        <w:t>6.4.2.1</w:t>
      </w:r>
      <w:r w:rsidRPr="00EA6DF2">
        <w:tab/>
        <w:t>Definition and applicability</w:t>
      </w:r>
      <w:bookmarkEnd w:id="261"/>
    </w:p>
    <w:p w14:paraId="2B44E537" w14:textId="77777777" w:rsidR="00AB15B8" w:rsidRPr="00EA6DF2" w:rsidRDefault="00AB15B8" w:rsidP="00AB15B8">
      <w:r w:rsidRPr="00EA6DF2">
        <w:t xml:space="preserve">Transmitter OFF power is defined as the mean power measured over 70 </w:t>
      </w:r>
      <w:r w:rsidRPr="00EA6DF2">
        <w:sym w:font="Symbol" w:char="F06D"/>
      </w:r>
      <w:r w:rsidRPr="00EA6DF2">
        <w:t xml:space="preserve">s filtered with a square filter of bandwidth equal to the RF bandwidth(s) of the BS centred on the central frequency of the RF bandwidth(s) during the </w:t>
      </w:r>
      <w:r w:rsidRPr="00EA6DF2">
        <w:rPr>
          <w:i/>
        </w:rPr>
        <w:t>transmitter OFF period</w:t>
      </w:r>
      <w:r w:rsidRPr="00EA6DF2">
        <w:t>.</w:t>
      </w:r>
    </w:p>
    <w:p w14:paraId="4EE24E62" w14:textId="77777777" w:rsidR="006D29FE" w:rsidRPr="00EA6DF2" w:rsidRDefault="00AB15B8" w:rsidP="00AB15B8">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427FC7F2" w14:textId="5AE5E223" w:rsidR="00AB15B8" w:rsidRPr="00EA6DF2" w:rsidRDefault="00AB15B8" w:rsidP="000E4858">
      <w:r w:rsidRPr="00EA6DF2">
        <w:t xml:space="preserve">For </w:t>
      </w:r>
      <w:r w:rsidRPr="00EA6DF2">
        <w:rPr>
          <w:i/>
        </w:rPr>
        <w:t>multi-band TAB connectors</w:t>
      </w:r>
      <w:r w:rsidR="0042443F" w:rsidRPr="00EA6DF2">
        <w:rPr>
          <w:i/>
        </w:rPr>
        <w:t xml:space="preserve"> </w:t>
      </w:r>
      <w:r w:rsidR="0042443F" w:rsidRPr="00EA6DF2">
        <w:t xml:space="preserve">and for </w:t>
      </w:r>
      <w:r w:rsidR="0042443F" w:rsidRPr="00EA6DF2">
        <w:rPr>
          <w:i/>
        </w:rPr>
        <w:t xml:space="preserve">single band TAB connectors </w:t>
      </w:r>
      <w:r w:rsidR="0042443F" w:rsidRPr="00EA6DF2">
        <w:t>supporting transmission in multiple operating bands</w:t>
      </w:r>
      <w:r w:rsidRPr="00EA6DF2">
        <w:t xml:space="preserve">, the requirement is only applicable during the </w:t>
      </w:r>
      <w:r w:rsidRPr="00EA6DF2">
        <w:rPr>
          <w:i/>
        </w:rPr>
        <w:t>transmitter OFF period</w:t>
      </w:r>
      <w:r w:rsidRPr="00EA6DF2">
        <w:t xml:space="preserve"> in all supported operating bands.</w:t>
      </w:r>
    </w:p>
    <w:p w14:paraId="3B267258" w14:textId="77777777" w:rsidR="00AB15B8" w:rsidRPr="00EA6DF2" w:rsidRDefault="00AB15B8" w:rsidP="0098090A">
      <w:pPr>
        <w:pStyle w:val="Heading4"/>
      </w:pPr>
      <w:bookmarkStart w:id="262" w:name="_Toc21019449"/>
      <w:r w:rsidRPr="00EA6DF2">
        <w:t>6.4.2.2</w:t>
      </w:r>
      <w:r w:rsidRPr="00EA6DF2">
        <w:tab/>
        <w:t>Minimum requirement</w:t>
      </w:r>
      <w:bookmarkEnd w:id="262"/>
    </w:p>
    <w:p w14:paraId="4CFD753B" w14:textId="77777777" w:rsidR="00AB15B8" w:rsidRPr="00EA6DF2" w:rsidRDefault="00AB15B8" w:rsidP="00AB15B8">
      <w:pPr>
        <w:rPr>
          <w:lang w:eastAsia="zh-CN"/>
        </w:rPr>
      </w:pPr>
      <w:r w:rsidRPr="00EA6DF2">
        <w:rPr>
          <w:lang w:eastAsia="zh-CN"/>
        </w:rPr>
        <w:t xml:space="preserve">There is no </w:t>
      </w:r>
      <w:r w:rsidRPr="00EA6DF2">
        <w:t xml:space="preserve">transmitter off power </w:t>
      </w:r>
      <w:r w:rsidRPr="00EA6DF2">
        <w:rPr>
          <w:lang w:eastAsia="zh-CN"/>
        </w:rPr>
        <w:t>requirement for UTRA FDD operation.</w:t>
      </w:r>
    </w:p>
    <w:p w14:paraId="32873B6A" w14:textId="04A95101"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6.4.2.3.</w:t>
      </w:r>
    </w:p>
    <w:p w14:paraId="08FF2954" w14:textId="71EABF55" w:rsidR="00AB15B8" w:rsidRPr="00EA6DF2" w:rsidRDefault="00AB15B8" w:rsidP="00AB15B8">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6.4.2.4.</w:t>
      </w:r>
    </w:p>
    <w:p w14:paraId="3FE12A7F" w14:textId="77777777" w:rsidR="00AB15B8" w:rsidRPr="00EA6DF2" w:rsidRDefault="00AB15B8" w:rsidP="0098090A">
      <w:pPr>
        <w:pStyle w:val="Heading4"/>
      </w:pPr>
      <w:bookmarkStart w:id="263" w:name="_Toc21019450"/>
      <w:r w:rsidRPr="00EA6DF2">
        <w:t>6.4.2.3</w:t>
      </w:r>
      <w:r w:rsidRPr="00EA6DF2">
        <w:tab/>
        <w:t>Test purpose</w:t>
      </w:r>
      <w:bookmarkEnd w:id="263"/>
    </w:p>
    <w:p w14:paraId="3C281FB5"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OFF power</w:t>
      </w:r>
      <w:r w:rsidRPr="00EA6DF2">
        <w:rPr>
          <w:lang w:eastAsia="zh-CN"/>
        </w:rPr>
        <w:t xml:space="preserve"> is</w:t>
      </w:r>
      <w:r w:rsidRPr="00EA6DF2">
        <w:t xml:space="preserve"> within the limit</w:t>
      </w:r>
      <w:r w:rsidRPr="00EA6DF2">
        <w:rPr>
          <w:lang w:eastAsia="zh-CN"/>
        </w:rPr>
        <w:t>s</w:t>
      </w:r>
      <w:r w:rsidRPr="00EA6DF2">
        <w:t xml:space="preserve"> of the minimum requirement</w:t>
      </w:r>
      <w:r w:rsidRPr="00EA6DF2">
        <w:rPr>
          <w:lang w:eastAsia="zh-CN"/>
        </w:rPr>
        <w:t>s</w:t>
      </w:r>
      <w:r w:rsidR="00F230BA" w:rsidRPr="00EA6DF2">
        <w:t>.</w:t>
      </w:r>
    </w:p>
    <w:p w14:paraId="2019281C" w14:textId="77777777" w:rsidR="006D29FE" w:rsidRPr="00EA6DF2" w:rsidRDefault="00AB15B8" w:rsidP="0098090A">
      <w:pPr>
        <w:pStyle w:val="Heading4"/>
      </w:pPr>
      <w:bookmarkStart w:id="264" w:name="_Toc21019451"/>
      <w:r w:rsidRPr="00EA6DF2">
        <w:t>6.4.2.4</w:t>
      </w:r>
      <w:r w:rsidRPr="00EA6DF2">
        <w:tab/>
        <w:t>Method of test</w:t>
      </w:r>
      <w:bookmarkStart w:id="265" w:name="_Toc21019452"/>
      <w:bookmarkEnd w:id="264"/>
    </w:p>
    <w:p w14:paraId="5FC0CA65" w14:textId="00247A3D" w:rsidR="00AB15B8" w:rsidRPr="00EA6DF2" w:rsidRDefault="00AB15B8" w:rsidP="0098090A">
      <w:pPr>
        <w:pStyle w:val="Heading5"/>
      </w:pPr>
      <w:r w:rsidRPr="00EA6DF2">
        <w:t>6.4.2.4.1</w:t>
      </w:r>
      <w:r w:rsidRPr="00EA6DF2">
        <w:tab/>
        <w:t>Initial conditions</w:t>
      </w:r>
      <w:bookmarkEnd w:id="265"/>
    </w:p>
    <w:p w14:paraId="022163EE" w14:textId="77777777" w:rsidR="00F230BA" w:rsidRPr="00EA6DF2" w:rsidRDefault="00AB15B8" w:rsidP="00F230BA">
      <w:r w:rsidRPr="00EA6DF2">
        <w:t>Test environment:</w:t>
      </w:r>
    </w:p>
    <w:p w14:paraId="56034FC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817F5C9" w14:textId="77777777" w:rsidR="00F230BA" w:rsidRPr="00EA6DF2" w:rsidRDefault="00AB15B8" w:rsidP="00F230BA">
      <w:r w:rsidRPr="00EA6DF2">
        <w:t>RF channels to be tested:</w:t>
      </w:r>
    </w:p>
    <w:p w14:paraId="2A3CF9DC" w14:textId="49538C9C"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004A3E99" w14:textId="77777777" w:rsidR="00F230BA" w:rsidRPr="00EA6DF2" w:rsidRDefault="00AB15B8" w:rsidP="00AB15B8">
      <w:pPr>
        <w:rPr>
          <w:rFonts w:cs="v4.2.0"/>
        </w:rPr>
      </w:pPr>
      <w:r w:rsidRPr="00EA6DF2">
        <w:rPr>
          <w:i/>
        </w:rPr>
        <w:t>Base Station RF Bandwidth</w:t>
      </w:r>
      <w:r w:rsidRPr="00EA6DF2">
        <w:t xml:space="preserve"> positions </w:t>
      </w:r>
      <w:r w:rsidR="00F230BA" w:rsidRPr="00EA6DF2">
        <w:rPr>
          <w:rFonts w:cs="v4.2.0"/>
        </w:rPr>
        <w:t>to be tested:</w:t>
      </w:r>
    </w:p>
    <w:p w14:paraId="3B50269C" w14:textId="660E5E1F" w:rsidR="00AB15B8" w:rsidRPr="00EA6DF2" w:rsidRDefault="00F230BA" w:rsidP="00F230BA">
      <w:pPr>
        <w:pStyle w:val="B1"/>
        <w:rPr>
          <w:lang w:eastAsia="zh-CN"/>
        </w:rPr>
      </w:pPr>
      <w:r w:rsidRPr="00EA6DF2">
        <w:rPr>
          <w:rFonts w:cs="v4.2.0"/>
        </w:rPr>
        <w:t>-</w:t>
      </w:r>
      <w:r w:rsidRPr="00EA6DF2">
        <w:rPr>
          <w:rFonts w:cs="v4.2.0"/>
        </w:rPr>
        <w:tab/>
      </w:r>
      <w:r w:rsidR="00AB15B8" w:rsidRPr="00EA6DF2">
        <w:t>M</w:t>
      </w:r>
      <w:r w:rsidR="00AB15B8" w:rsidRPr="00EA6DF2">
        <w:rPr>
          <w:rFonts w:cs="v4.2.0"/>
          <w:vertAlign w:val="subscript"/>
        </w:rPr>
        <w:t>RFBW</w:t>
      </w:r>
      <w:r w:rsidR="00AB15B8" w:rsidRPr="00EA6DF2">
        <w:rPr>
          <w:rFonts w:hint="eastAsia"/>
          <w:lang w:eastAsia="zh-CN"/>
        </w:rPr>
        <w:t xml:space="preserve"> in single 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w:t>
      </w:r>
      <w:r w:rsidR="00AB15B8" w:rsidRPr="00EA6DF2">
        <w:rPr>
          <w:rFonts w:cs="v4.2.0"/>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rPr>
          <w:rFonts w:hint="eastAsia"/>
          <w:lang w:eastAsia="zh-CN"/>
        </w:rPr>
        <w:t xml:space="preserve"> in multi-band operation</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Pr="00EA6DF2">
        <w:t>.</w:t>
      </w:r>
    </w:p>
    <w:p w14:paraId="0CE5FCE7" w14:textId="77777777" w:rsidR="00AB15B8" w:rsidRPr="00EA6DF2" w:rsidRDefault="00AB15B8" w:rsidP="0098090A">
      <w:pPr>
        <w:pStyle w:val="Heading5"/>
      </w:pPr>
      <w:bookmarkStart w:id="266" w:name="_Toc21019453"/>
      <w:r w:rsidRPr="00EA6DF2">
        <w:t>6.4.2.4.2</w:t>
      </w:r>
      <w:r w:rsidRPr="00EA6DF2">
        <w:tab/>
        <w:t>Procedure</w:t>
      </w:r>
      <w:bookmarkEnd w:id="266"/>
    </w:p>
    <w:p w14:paraId="6E23DDB1" w14:textId="3A2B7A3D"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CBCD8" w14:textId="7D668A89"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AE599E4" w14:textId="0F6CCB9B" w:rsidR="00AB15B8" w:rsidRPr="00EA6DF2" w:rsidRDefault="00F230BA" w:rsidP="00F230BA">
      <w:pPr>
        <w:pStyle w:val="B1"/>
      </w:pPr>
      <w:r w:rsidRPr="00EA6DF2">
        <w:rPr>
          <w:snapToGrid w:val="0"/>
        </w:rPr>
        <w:t>2)</w:t>
      </w:r>
      <w:r w:rsidRPr="00EA6DF2">
        <w:rPr>
          <w:snapToGrid w:val="0"/>
        </w:rPr>
        <w:tab/>
      </w:r>
      <w:r w:rsidR="00AB15B8" w:rsidRPr="00EA6DF2">
        <w:rPr>
          <w:snapToGrid w:val="0"/>
        </w:rPr>
        <w:t xml:space="preserve">Set </w:t>
      </w:r>
      <w:r w:rsidR="00AB15B8" w:rsidRPr="00EA6DF2">
        <w:t xml:space="preserve">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Pr="00EA6DF2">
        <w:t>).</w:t>
      </w:r>
    </w:p>
    <w:p w14:paraId="454D7733" w14:textId="77777777" w:rsidR="00AB15B8" w:rsidRPr="00EA6DF2" w:rsidRDefault="00F230BA" w:rsidP="00F230BA">
      <w:pPr>
        <w:pStyle w:val="B1"/>
      </w:pPr>
      <w:r w:rsidRPr="00EA6DF2">
        <w:rPr>
          <w:snapToGrid w:val="0"/>
        </w:rPr>
        <w:t>3)</w:t>
      </w:r>
      <w:r w:rsidRPr="00EA6DF2">
        <w:rPr>
          <w:snapToGrid w:val="0"/>
        </w:rPr>
        <w:tab/>
      </w:r>
      <w:r w:rsidR="00AB15B8" w:rsidRPr="00EA6DF2">
        <w:rPr>
          <w:snapToGrid w:val="0"/>
        </w:rPr>
        <w:t xml:space="preserve">Measure the mean power spectral density measured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+ 17μs to 35μs before start of next transmitter ON period </w:t>
      </w:r>
      <w:r w:rsidRPr="00EA6DF2">
        <w:rPr>
          <w:snapToGrid w:val="0"/>
        </w:rPr>
        <w:t>-</w:t>
      </w:r>
      <w:r w:rsidR="00AB15B8" w:rsidRPr="00EA6DF2">
        <w:rPr>
          <w:snapToGrid w:val="0"/>
        </w:rPr>
        <w:t xml:space="preserve"> 6.25μs.</w:t>
      </w:r>
    </w:p>
    <w:p w14:paraId="47E2C24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442D6E" w14:textId="77777777" w:rsidR="00AB15B8" w:rsidRPr="00EA6DF2" w:rsidRDefault="00F230BA" w:rsidP="00F230BA">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F8FB6AC" w14:textId="77777777" w:rsidR="00AB15B8" w:rsidRPr="00EA6DF2" w:rsidRDefault="00AB15B8" w:rsidP="0098090A">
      <w:pPr>
        <w:pStyle w:val="Heading4"/>
      </w:pPr>
      <w:bookmarkStart w:id="267" w:name="_Toc21019454"/>
      <w:r w:rsidRPr="00EA6DF2">
        <w:t>6.4.2.5</w:t>
      </w:r>
      <w:r w:rsidRPr="00EA6DF2">
        <w:tab/>
        <w:t>Test requirements</w:t>
      </w:r>
      <w:bookmarkEnd w:id="267"/>
    </w:p>
    <w:p w14:paraId="175F9291" w14:textId="2EAAD876" w:rsidR="00AB15B8" w:rsidRPr="00EA6DF2" w:rsidRDefault="00AB15B8" w:rsidP="00F230BA">
      <w:pPr>
        <w:keepNext/>
        <w:keepLines/>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4886935A" w14:textId="69AF2112"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w:t>
      </w:r>
      <w:r w:rsidRPr="00EA6DF2">
        <w:t xml:space="preserve">shall be less than </w:t>
      </w:r>
      <w:r w:rsidRPr="00EA6DF2">
        <w:rPr>
          <w:lang w:eastAsia="zh-CN"/>
        </w:rPr>
        <w:t>-82.</w:t>
      </w:r>
      <w:r w:rsidR="00866646" w:rsidRPr="00EA6DF2">
        <w:rPr>
          <w:lang w:eastAsia="zh-CN"/>
        </w:rPr>
        <w:t>5 dBm</w:t>
      </w:r>
      <w:r w:rsidRPr="00EA6DF2">
        <w:rPr>
          <w:lang w:eastAsia="zh-CN"/>
        </w:rPr>
        <w:t>/MHz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6DCFB2E4"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540ED4CE" w14:textId="26BD4717"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5806C5F7" w14:textId="77777777" w:rsidR="00F36D44" w:rsidRPr="00EA6DF2" w:rsidRDefault="00F36D44" w:rsidP="0098090A">
      <w:pPr>
        <w:pStyle w:val="Heading3"/>
      </w:pPr>
      <w:bookmarkStart w:id="268" w:name="_Toc21019455"/>
      <w:r w:rsidRPr="00EA6DF2">
        <w:t>6.4.3</w:t>
      </w:r>
      <w:r w:rsidRPr="00EA6DF2">
        <w:tab/>
        <w:t>Transmitter transient period</w:t>
      </w:r>
      <w:bookmarkEnd w:id="268"/>
    </w:p>
    <w:p w14:paraId="16E57A7C" w14:textId="77777777" w:rsidR="00AB15B8" w:rsidRPr="00EA6DF2" w:rsidRDefault="00AB15B8" w:rsidP="0098090A">
      <w:pPr>
        <w:pStyle w:val="Heading4"/>
      </w:pPr>
      <w:bookmarkStart w:id="269" w:name="_Toc21019456"/>
      <w:r w:rsidRPr="00EA6DF2">
        <w:t>6.4.3.1</w:t>
      </w:r>
      <w:r w:rsidRPr="00EA6DF2">
        <w:tab/>
        <w:t>Definition and applicability</w:t>
      </w:r>
      <w:bookmarkEnd w:id="269"/>
    </w:p>
    <w:p w14:paraId="7C98B425" w14:textId="77777777" w:rsidR="00AB15B8" w:rsidRPr="00EA6DF2" w:rsidRDefault="00AB15B8" w:rsidP="00AB15B8">
      <w:r w:rsidRPr="00EA6DF2">
        <w:t xml:space="preserve">The </w:t>
      </w:r>
      <w:r w:rsidRPr="00EA6DF2">
        <w:rPr>
          <w:i/>
        </w:rPr>
        <w:t>transmitter transient period</w:t>
      </w:r>
      <w:r w:rsidRPr="00EA6DF2">
        <w:t xml:space="preserve"> is the time period during which the transmitter unit is changing from the OFF period to the ON period or vice versa. The </w:t>
      </w:r>
      <w:r w:rsidRPr="00EA6DF2">
        <w:rPr>
          <w:i/>
        </w:rPr>
        <w:t>transmitter transient period</w:t>
      </w:r>
      <w:r w:rsidRPr="00EA6DF2">
        <w:t xml:space="preserve"> is illustrated in figure 6.4.3.1-1.</w:t>
      </w:r>
    </w:p>
    <w:p w14:paraId="0943EC20" w14:textId="77777777" w:rsidR="00AB15B8" w:rsidRPr="00EA6DF2" w:rsidRDefault="00AB15B8" w:rsidP="00AB15B8">
      <w:pPr>
        <w:pStyle w:val="TH"/>
      </w:pPr>
      <w:r w:rsidRPr="00EA6DF2">
        <w:object w:dxaOrig="9719" w:dyaOrig="4691" w14:anchorId="570AEE1B">
          <v:shape id="_x0000_i1032" type="#_x0000_t75" style="width:449.3pt;height:213.7pt" o:ole="">
            <v:imagedata r:id="rId25" o:title="" croptop="6311f" cropleft="2026f" cropright="2877f"/>
          </v:shape>
          <o:OLEObject Type="Embed" ProgID="Word.Picture.8" ShapeID="_x0000_i1032" DrawAspect="Content" ObjectID="_1668600121" r:id="rId26"/>
        </w:object>
      </w:r>
    </w:p>
    <w:p w14:paraId="0DC644B2" w14:textId="77777777" w:rsidR="00AB15B8" w:rsidRPr="00EA6DF2" w:rsidRDefault="00AB15B8" w:rsidP="00AB15B8">
      <w:pPr>
        <w:pStyle w:val="TF"/>
      </w:pPr>
      <w:r w:rsidRPr="00EA6DF2">
        <w:t>Figure 6.4.3.1-1: Illustration of the relations of transmitter ON period,</w:t>
      </w:r>
      <w:r w:rsidRPr="00EA6DF2">
        <w:br/>
        <w:t>transmitter OFF period and transmitter transient period</w:t>
      </w:r>
    </w:p>
    <w:p w14:paraId="0A461591" w14:textId="77777777" w:rsidR="00AB15B8" w:rsidRPr="00EA6DF2" w:rsidRDefault="00AB15B8" w:rsidP="00AB15B8">
      <w:r w:rsidRPr="00EA6DF2">
        <w:t xml:space="preserve">This requirement applies at each </w:t>
      </w:r>
      <w:r w:rsidRPr="00EA6DF2">
        <w:rPr>
          <w:i/>
        </w:rPr>
        <w:t>TAB connector</w:t>
      </w:r>
      <w:r w:rsidRPr="00EA6DF2">
        <w:rPr>
          <w:rFonts w:cs="v5.0.0"/>
        </w:rPr>
        <w:t xml:space="preserve"> supporting transmission in the operating band</w:t>
      </w:r>
      <w:r w:rsidRPr="00EA6DF2">
        <w:t>.</w:t>
      </w:r>
    </w:p>
    <w:p w14:paraId="3DB6184B" w14:textId="77777777" w:rsidR="00AB15B8" w:rsidRPr="00EA6DF2" w:rsidRDefault="00AB15B8" w:rsidP="0098090A">
      <w:pPr>
        <w:pStyle w:val="Heading4"/>
      </w:pPr>
      <w:bookmarkStart w:id="270" w:name="_Toc21019457"/>
      <w:r w:rsidRPr="00EA6DF2">
        <w:t>6.4.3.2</w:t>
      </w:r>
      <w:r w:rsidRPr="00EA6DF2">
        <w:tab/>
        <w:t>Minimum requirement</w:t>
      </w:r>
      <w:bookmarkEnd w:id="270"/>
    </w:p>
    <w:p w14:paraId="0DCECD11" w14:textId="79DFE997" w:rsidR="00AB15B8" w:rsidRPr="00EA6DF2" w:rsidRDefault="00AB15B8" w:rsidP="00AB15B8">
      <w:pPr>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7.104</w:t>
      </w:r>
      <w:r w:rsidR="00A27CE3">
        <w:rPr>
          <w:rFonts w:cs="v4.2.0"/>
        </w:rPr>
        <w:t> </w:t>
      </w:r>
      <w:r w:rsidR="00A27CE3" w:rsidRPr="00EA6DF2">
        <w:rPr>
          <w:rFonts w:cs="v4.2.0"/>
        </w:rPr>
        <w:t>[</w:t>
      </w:r>
      <w:r w:rsidRPr="00EA6DF2">
        <w:rPr>
          <w:rFonts w:cs="v4.2.0"/>
        </w:rPr>
        <w:t xml:space="preserve">12], </w:t>
      </w:r>
      <w:r w:rsidR="00A27CE3">
        <w:rPr>
          <w:rFonts w:cs="v4.2.0"/>
        </w:rPr>
        <w:t>clause </w:t>
      </w:r>
      <w:r w:rsidR="00A27CE3" w:rsidRPr="00EA6DF2">
        <w:rPr>
          <w:rFonts w:cs="v4.2.0"/>
        </w:rPr>
        <w:t>6</w:t>
      </w:r>
      <w:r w:rsidRPr="00EA6DF2">
        <w:rPr>
          <w:rFonts w:cs="v4.2.0"/>
        </w:rPr>
        <w:t>.4.2.1.</w:t>
      </w:r>
    </w:p>
    <w:p w14:paraId="519DB428" w14:textId="77777777" w:rsidR="00AB15B8" w:rsidRPr="00EA6DF2" w:rsidRDefault="00AB15B8" w:rsidP="00AB15B8">
      <w:pPr>
        <w:rPr>
          <w:lang w:eastAsia="zh-CN"/>
        </w:rPr>
      </w:pPr>
      <w:r w:rsidRPr="00EA6DF2">
        <w:rPr>
          <w:lang w:eastAsia="zh-CN"/>
        </w:rPr>
        <w:t xml:space="preserve">There is no </w:t>
      </w:r>
      <w:r w:rsidRPr="00EA6DF2">
        <w:t xml:space="preserve">Transmitter transient period </w:t>
      </w:r>
      <w:r w:rsidRPr="00EA6DF2">
        <w:rPr>
          <w:lang w:eastAsia="zh-CN"/>
        </w:rPr>
        <w:t>requirement for UTRA FDD operation.</w:t>
      </w:r>
    </w:p>
    <w:p w14:paraId="2A15381A" w14:textId="7FC88D74" w:rsidR="00AB15B8" w:rsidRPr="00EA6DF2" w:rsidRDefault="00AB15B8" w:rsidP="00AB15B8">
      <w:r w:rsidRPr="00EA6DF2">
        <w:t xml:space="preserve">The minimum requirement for single RAT </w:t>
      </w:r>
      <w:r w:rsidRPr="00EA6DF2">
        <w:rPr>
          <w:lang w:eastAsia="zh-CN"/>
        </w:rPr>
        <w:t xml:space="preserve">UTRA TDD </w:t>
      </w:r>
      <w:r w:rsidR="00357224" w:rsidRPr="00EA6DF2">
        <w:rPr>
          <w:lang w:eastAsia="zh-CN"/>
        </w:rPr>
        <w:t>1,28</w:t>
      </w:r>
      <w:r w:rsidRPr="00EA6DF2">
        <w:rPr>
          <w:lang w:eastAsia="zh-CN"/>
        </w:rPr>
        <w:t xml:space="preserve"> Mcps option operation</w:t>
      </w:r>
      <w:r w:rsidR="00F230BA" w:rsidRPr="00EA6DF2">
        <w:t xml:space="preserve"> are defined in </w:t>
      </w:r>
      <w:r w:rsidR="00A27CE3">
        <w:t>T</w:t>
      </w:r>
      <w:r w:rsidR="00F230BA" w:rsidRPr="00EA6DF2">
        <w:t>S 25.105 </w:t>
      </w:r>
      <w:r w:rsidRPr="00EA6DF2">
        <w:t xml:space="preserve">[10], </w:t>
      </w:r>
      <w:r w:rsidR="00F74970">
        <w:t>clause</w:t>
      </w:r>
      <w:r w:rsidR="006D29FE">
        <w:t> </w:t>
      </w:r>
      <w:r w:rsidR="006D29FE" w:rsidRPr="00EA6DF2">
        <w:t>6</w:t>
      </w:r>
      <w:r w:rsidRPr="00EA6DF2">
        <w:t>.5.2.1.2.</w:t>
      </w:r>
    </w:p>
    <w:p w14:paraId="0B16018F" w14:textId="11251ACA" w:rsidR="00AB15B8" w:rsidRPr="00EA6DF2" w:rsidRDefault="00AB15B8" w:rsidP="00AB15B8">
      <w:pPr>
        <w:rPr>
          <w:lang w:eastAsia="zh-CN"/>
        </w:rPr>
      </w:pPr>
      <w:r w:rsidRPr="00EA6DF2">
        <w:t>The minimum requirement for single RAT E-</w:t>
      </w:r>
      <w:r w:rsidRPr="00EA6DF2">
        <w:rPr>
          <w:lang w:eastAsia="zh-CN"/>
        </w:rPr>
        <w:t>UTRA operation</w:t>
      </w:r>
      <w:r w:rsidRPr="00EA6DF2">
        <w:t xml:space="preserve"> are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.4.2.1.</w:t>
      </w:r>
    </w:p>
    <w:p w14:paraId="664682B2" w14:textId="77777777" w:rsidR="00AB15B8" w:rsidRPr="00EA6DF2" w:rsidRDefault="00AB15B8" w:rsidP="0098090A">
      <w:pPr>
        <w:pStyle w:val="Heading4"/>
      </w:pPr>
      <w:bookmarkStart w:id="271" w:name="_Toc21019458"/>
      <w:r w:rsidRPr="00EA6DF2">
        <w:t>6.4.3.3</w:t>
      </w:r>
      <w:r w:rsidRPr="00EA6DF2">
        <w:tab/>
        <w:t>Test purpose</w:t>
      </w:r>
      <w:bookmarkEnd w:id="271"/>
    </w:p>
    <w:p w14:paraId="3A10C5E6"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transient periods are within the limit</w:t>
      </w:r>
      <w:r w:rsidRPr="00EA6DF2">
        <w:rPr>
          <w:lang w:eastAsia="zh-CN"/>
        </w:rPr>
        <w:t>s</w:t>
      </w:r>
      <w:r w:rsidRPr="00EA6DF2">
        <w:t xml:space="preserve"> of the minimum requirement</w:t>
      </w:r>
      <w:r w:rsidRPr="00EA6DF2">
        <w:rPr>
          <w:lang w:eastAsia="zh-CN"/>
        </w:rPr>
        <w:t>s</w:t>
      </w:r>
      <w:r w:rsidR="00F230BA" w:rsidRPr="00EA6DF2">
        <w:t>.</w:t>
      </w:r>
    </w:p>
    <w:p w14:paraId="1DD9462A" w14:textId="77777777" w:rsidR="006D29FE" w:rsidRPr="00EA6DF2" w:rsidRDefault="00AB15B8" w:rsidP="0098090A">
      <w:pPr>
        <w:pStyle w:val="Heading4"/>
      </w:pPr>
      <w:bookmarkStart w:id="272" w:name="_Toc21019459"/>
      <w:r w:rsidRPr="00EA6DF2">
        <w:t>6.4.3.4</w:t>
      </w:r>
      <w:r w:rsidRPr="00EA6DF2">
        <w:tab/>
        <w:t>Method of test</w:t>
      </w:r>
      <w:bookmarkStart w:id="273" w:name="_Toc21019460"/>
      <w:bookmarkEnd w:id="272"/>
    </w:p>
    <w:p w14:paraId="7427B749" w14:textId="33656B03" w:rsidR="00AB15B8" w:rsidRPr="00EA6DF2" w:rsidRDefault="00AB15B8" w:rsidP="0098090A">
      <w:pPr>
        <w:pStyle w:val="Heading5"/>
      </w:pPr>
      <w:r w:rsidRPr="00EA6DF2">
        <w:t>6.4.3.4.1</w:t>
      </w:r>
      <w:r w:rsidRPr="00EA6DF2">
        <w:tab/>
        <w:t>Initial conditions</w:t>
      </w:r>
      <w:bookmarkEnd w:id="273"/>
    </w:p>
    <w:p w14:paraId="32AF54B8" w14:textId="77777777" w:rsidR="00AB15B8" w:rsidRPr="00EA6DF2" w:rsidRDefault="00AB15B8" w:rsidP="0098090A">
      <w:pPr>
        <w:pStyle w:val="H6"/>
        <w:outlineLvl w:val="0"/>
      </w:pPr>
      <w:r w:rsidRPr="00EA6DF2">
        <w:t>6.4.3.4.1.1</w:t>
      </w:r>
      <w:r w:rsidRPr="00EA6DF2">
        <w:tab/>
        <w:t>MSR operation</w:t>
      </w:r>
    </w:p>
    <w:p w14:paraId="0B51F196" w14:textId="17942999"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61ADB9B1" w14:textId="77777777" w:rsidR="00AB15B8" w:rsidRPr="00EA6DF2" w:rsidRDefault="00AB15B8" w:rsidP="0098090A">
      <w:pPr>
        <w:pStyle w:val="H6"/>
        <w:outlineLvl w:val="0"/>
      </w:pPr>
      <w:r w:rsidRPr="00EA6DF2">
        <w:t>6.4.3.4.1.2</w:t>
      </w:r>
      <w:r w:rsidRPr="00EA6DF2">
        <w:tab/>
        <w:t>UTRA TDD operation</w:t>
      </w:r>
    </w:p>
    <w:p w14:paraId="60B9AFF6" w14:textId="77777777" w:rsidR="00F230BA" w:rsidRPr="00EA6DF2" w:rsidRDefault="00AB15B8" w:rsidP="00F230BA">
      <w:r w:rsidRPr="00EA6DF2">
        <w:t>Test environment:</w:t>
      </w:r>
    </w:p>
    <w:p w14:paraId="4EA06973" w14:textId="77777777" w:rsidR="00AB15B8" w:rsidRPr="00EA6DF2" w:rsidRDefault="00F230BA" w:rsidP="00F230BA">
      <w:pPr>
        <w:pStyle w:val="B1"/>
      </w:pPr>
      <w:r w:rsidRPr="00EA6DF2">
        <w:t>-</w:t>
      </w:r>
      <w:r w:rsidRPr="00EA6DF2">
        <w:tab/>
      </w:r>
      <w:r w:rsidR="00AB15B8" w:rsidRPr="00EA6DF2">
        <w:t xml:space="preserve">normal; </w:t>
      </w:r>
      <w:r w:rsidR="00D42687" w:rsidRPr="00EA6DF2">
        <w:t xml:space="preserve">see </w:t>
      </w:r>
      <w:r w:rsidR="00005763" w:rsidRPr="00EA6DF2">
        <w:t>clause B.2</w:t>
      </w:r>
      <w:r w:rsidR="00AB15B8" w:rsidRPr="00EA6DF2">
        <w:t>.</w:t>
      </w:r>
    </w:p>
    <w:p w14:paraId="7AFA4EFE" w14:textId="77777777" w:rsidR="00F230BA" w:rsidRPr="00EA6DF2" w:rsidRDefault="00AB15B8" w:rsidP="00F230BA">
      <w:r w:rsidRPr="00EA6DF2">
        <w:t>RF channels to be tested</w:t>
      </w:r>
      <w:r w:rsidRPr="00EA6DF2">
        <w:rPr>
          <w:rFonts w:hint="eastAsia"/>
          <w:lang w:eastAsia="zh-CN"/>
        </w:rPr>
        <w:t xml:space="preserve"> for single carrier</w:t>
      </w:r>
      <w:r w:rsidR="00C923FE" w:rsidRPr="00EA6DF2">
        <w:rPr>
          <w:lang w:eastAsia="zh-CN"/>
        </w:rPr>
        <w:t xml:space="preserve"> (SC)</w:t>
      </w:r>
      <w:r w:rsidR="00F230BA" w:rsidRPr="00EA6DF2">
        <w:t>:</w:t>
      </w:r>
    </w:p>
    <w:p w14:paraId="6FB56DE4" w14:textId="41F20BE9" w:rsidR="00AB15B8" w:rsidRPr="00EA6DF2" w:rsidRDefault="00F230BA" w:rsidP="00F230BA">
      <w:pPr>
        <w:pStyle w:val="B1"/>
        <w:rPr>
          <w:lang w:eastAsia="zh-CN"/>
        </w:rPr>
      </w:pPr>
      <w:r w:rsidRPr="00EA6DF2">
        <w:t>-</w:t>
      </w:r>
      <w:r w:rsidR="00AB15B8" w:rsidRPr="00EA6DF2">
        <w:tab/>
        <w:t xml:space="preserve">B, M and T; see </w:t>
      </w:r>
      <w:r w:rsidR="00F74970">
        <w:t>clause</w:t>
      </w:r>
      <w:r w:rsidR="006D29FE">
        <w:t> </w:t>
      </w:r>
      <w:r w:rsidR="006D29FE" w:rsidRPr="00EA6DF2">
        <w:t>4</w:t>
      </w:r>
      <w:r w:rsidR="00AB15B8" w:rsidRPr="00EA6DF2">
        <w:t>.12.1.</w:t>
      </w:r>
    </w:p>
    <w:p w14:paraId="1E45BB57" w14:textId="77777777" w:rsidR="00F230BA" w:rsidRPr="00EA6DF2" w:rsidRDefault="00AB15B8" w:rsidP="00AB15B8">
      <w:pPr>
        <w:rPr>
          <w:rFonts w:cs="v4.2.0"/>
        </w:rPr>
      </w:pPr>
      <w:r w:rsidRPr="00EA6DF2">
        <w:t xml:space="preserve">RF bandwidth positions </w:t>
      </w:r>
      <w:r w:rsidR="00F230BA" w:rsidRPr="00EA6DF2">
        <w:rPr>
          <w:rFonts w:cs="v4.2.0"/>
        </w:rPr>
        <w:t>to be tested:</w:t>
      </w:r>
    </w:p>
    <w:p w14:paraId="7430C7A7" w14:textId="39AF90C1" w:rsidR="00AB15B8" w:rsidRPr="00EA6DF2" w:rsidRDefault="00F230BA" w:rsidP="00F230BA">
      <w:pPr>
        <w:pStyle w:val="B1"/>
        <w:rPr>
          <w:rFonts w:cs="v4.2.0"/>
        </w:rPr>
      </w:pPr>
      <w:r w:rsidRPr="00EA6DF2">
        <w:t>-</w:t>
      </w:r>
      <w:r w:rsidRPr="00EA6DF2">
        <w:tab/>
      </w:r>
      <w:r w:rsidR="00AB15B8" w:rsidRPr="00EA6DF2">
        <w:t>B</w:t>
      </w:r>
      <w:r w:rsidR="00AB15B8" w:rsidRPr="00EA6DF2">
        <w:rPr>
          <w:vertAlign w:val="subscript"/>
        </w:rPr>
        <w:t>RFBW</w:t>
      </w:r>
      <w:r w:rsidR="00AB15B8" w:rsidRPr="00EA6DF2">
        <w:t>, M</w:t>
      </w:r>
      <w:r w:rsidR="00AB15B8" w:rsidRPr="00EA6DF2">
        <w:rPr>
          <w:vertAlign w:val="subscript"/>
        </w:rPr>
        <w:t>RFBW</w:t>
      </w:r>
      <w:r w:rsidR="00AB15B8" w:rsidRPr="00EA6DF2">
        <w:t xml:space="preserve"> and T</w:t>
      </w:r>
      <w:r w:rsidR="00AB15B8" w:rsidRPr="00EA6DF2">
        <w:rPr>
          <w:vertAlign w:val="subscript"/>
        </w:rPr>
        <w:t>RFBW</w:t>
      </w:r>
      <w:r w:rsidR="00AB15B8" w:rsidRPr="00EA6DF2">
        <w:t xml:space="preserve"> in single band operation;</w:t>
      </w:r>
      <w:r w:rsidR="00AB15B8" w:rsidRPr="00EA6DF2">
        <w:rPr>
          <w:rFonts w:cs="v4.2.0"/>
        </w:rPr>
        <w:t xml:space="preserve"> see </w:t>
      </w:r>
      <w:r w:rsidR="00A27CE3">
        <w:rPr>
          <w:rFonts w:cs="v4.2.0"/>
        </w:rPr>
        <w:t>clause </w:t>
      </w:r>
      <w:r w:rsidR="00A27CE3" w:rsidRPr="00EA6DF2">
        <w:rPr>
          <w:rFonts w:cs="v4.2.0"/>
          <w:lang w:eastAsia="zh-CN"/>
        </w:rPr>
        <w:t>4</w:t>
      </w:r>
      <w:r w:rsidR="00AB15B8" w:rsidRPr="00EA6DF2">
        <w:rPr>
          <w:rFonts w:cs="v4.2.0"/>
          <w:lang w:eastAsia="zh-CN"/>
        </w:rPr>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rPr>
          <w:lang w:eastAsia="zh-CN"/>
        </w:rPr>
        <w:t>4</w:t>
      </w:r>
      <w:r w:rsidR="00AB15B8" w:rsidRPr="00EA6DF2">
        <w:rPr>
          <w:lang w:eastAsia="zh-CN"/>
        </w:rPr>
        <w:t>.12.1</w:t>
      </w:r>
      <w:r w:rsidR="00AB15B8" w:rsidRPr="00EA6DF2">
        <w:rPr>
          <w:rFonts w:cs="v4.2.0"/>
        </w:rPr>
        <w:t>.</w:t>
      </w:r>
    </w:p>
    <w:p w14:paraId="0E6843B6" w14:textId="77777777" w:rsidR="00AB15B8" w:rsidRPr="00EA6DF2" w:rsidRDefault="00AB15B8" w:rsidP="00AB15B8">
      <w:pPr>
        <w:pStyle w:val="TH"/>
        <w:rPr>
          <w:rFonts w:cs="v4.2.0"/>
        </w:rPr>
      </w:pPr>
      <w:r w:rsidRPr="00EA6DF2">
        <w:rPr>
          <w:rFonts w:cs="v4.2.0"/>
        </w:rPr>
        <w:t>Table 6.4.3.4.</w:t>
      </w:r>
      <w:r w:rsidR="0069772E" w:rsidRPr="00EA6DF2">
        <w:rPr>
          <w:rFonts w:cs="v4.2.0"/>
        </w:rPr>
        <w:t>1</w:t>
      </w:r>
      <w:r w:rsidRPr="00EA6DF2">
        <w:rPr>
          <w:rFonts w:cs="v4.2.0"/>
        </w:rPr>
        <w:t>.</w:t>
      </w:r>
      <w:r w:rsidR="0069772E" w:rsidRPr="00EA6DF2">
        <w:rPr>
          <w:rFonts w:cs="v4.2.0"/>
        </w:rPr>
        <w:t>2</w:t>
      </w:r>
      <w:r w:rsidRPr="00EA6DF2">
        <w:rPr>
          <w:rFonts w:cs="v4.2.0"/>
        </w:rPr>
        <w:t>-1: Parameters of the transmitted sig</w:t>
      </w:r>
      <w:r w:rsidR="00F230BA" w:rsidRPr="00EA6DF2">
        <w:rPr>
          <w:rFonts w:cs="v4.2.0"/>
        </w:rPr>
        <w:t>nal</w:t>
      </w:r>
      <w:r w:rsidR="00F230BA" w:rsidRPr="00EA6DF2">
        <w:rPr>
          <w:rFonts w:cs="v4.2.0"/>
        </w:rPr>
        <w:br/>
      </w:r>
      <w:r w:rsidRPr="00EA6DF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A2FAA69" w14:textId="77777777" w:rsidTr="00F230BA">
        <w:trPr>
          <w:cantSplit/>
          <w:jc w:val="center"/>
        </w:trPr>
        <w:tc>
          <w:tcPr>
            <w:tcW w:w="3931" w:type="dxa"/>
          </w:tcPr>
          <w:p w14:paraId="50FA6246"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0990A5F"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13CB1BBB" w14:textId="77777777" w:rsidTr="00F230BA">
        <w:trPr>
          <w:cantSplit/>
          <w:jc w:val="center"/>
        </w:trPr>
        <w:tc>
          <w:tcPr>
            <w:tcW w:w="3931" w:type="dxa"/>
          </w:tcPr>
          <w:p w14:paraId="11A97E6D" w14:textId="77777777" w:rsidR="00AB15B8" w:rsidRPr="00EA6DF2" w:rsidRDefault="00AB15B8" w:rsidP="00DD69A8">
            <w:pPr>
              <w:pStyle w:val="TAL"/>
              <w:rPr>
                <w:rFonts w:cs="v4.2.0"/>
              </w:rPr>
            </w:pPr>
            <w:r w:rsidRPr="00EA6DF2">
              <w:rPr>
                <w:rFonts w:cs="v4.2.0"/>
              </w:rPr>
              <w:t>TDD Duty Cycle</w:t>
            </w:r>
          </w:p>
        </w:tc>
        <w:tc>
          <w:tcPr>
            <w:tcW w:w="3402" w:type="dxa"/>
          </w:tcPr>
          <w:p w14:paraId="2E63CDE0" w14:textId="77777777" w:rsidR="00AB15B8" w:rsidRPr="00EA6DF2" w:rsidRDefault="00AB15B8" w:rsidP="00DD69A8">
            <w:pPr>
              <w:pStyle w:val="TAL"/>
              <w:rPr>
                <w:rFonts w:eastAsia="MS P??" w:cs="v4.2.0"/>
              </w:rPr>
            </w:pPr>
            <w:r w:rsidRPr="00EA6DF2">
              <w:rPr>
                <w:rFonts w:eastAsia="MS P??" w:cs="v4.2.0"/>
              </w:rPr>
              <w:t>TS i; i = 0, 1, 2, 3, 4, 5, 6:</w:t>
            </w:r>
          </w:p>
          <w:p w14:paraId="45DDDFA5" w14:textId="1A93033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D98B8A" w14:textId="48CCD1B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UpPCH,1,2,3.</w:t>
            </w:r>
          </w:p>
        </w:tc>
      </w:tr>
      <w:tr w:rsidR="00EA6DF2" w:rsidRPr="00EA6DF2" w14:paraId="5364AEC7" w14:textId="77777777" w:rsidTr="00F230BA">
        <w:trPr>
          <w:cantSplit/>
          <w:jc w:val="center"/>
        </w:trPr>
        <w:tc>
          <w:tcPr>
            <w:tcW w:w="3931" w:type="dxa"/>
          </w:tcPr>
          <w:p w14:paraId="71F38C4E" w14:textId="77777777" w:rsidR="00AB15B8" w:rsidRPr="00EA6DF2" w:rsidRDefault="00AB15B8" w:rsidP="00DD69A8">
            <w:pPr>
              <w:pStyle w:val="TAL"/>
            </w:pPr>
            <w:r w:rsidRPr="00EA6DF2">
              <w:t>Time slots under test</w:t>
            </w:r>
          </w:p>
        </w:tc>
        <w:tc>
          <w:tcPr>
            <w:tcW w:w="3402" w:type="dxa"/>
          </w:tcPr>
          <w:p w14:paraId="275A6F18" w14:textId="77777777" w:rsidR="00AB15B8" w:rsidRPr="00EA6DF2" w:rsidRDefault="00AB15B8" w:rsidP="00DD69A8">
            <w:pPr>
              <w:pStyle w:val="TAL"/>
              <w:rPr>
                <w:rFonts w:eastAsia="MS P??"/>
              </w:rPr>
            </w:pPr>
            <w:r w:rsidRPr="00EA6DF2">
              <w:rPr>
                <w:rFonts w:eastAsia="MS P??"/>
              </w:rPr>
              <w:t>TS4, TS5 and TS6</w:t>
            </w:r>
          </w:p>
        </w:tc>
      </w:tr>
      <w:tr w:rsidR="00EA6DF2" w:rsidRPr="00EA6DF2" w14:paraId="4FBA91C0" w14:textId="77777777" w:rsidTr="00F230BA">
        <w:trPr>
          <w:cantSplit/>
          <w:jc w:val="center"/>
        </w:trPr>
        <w:tc>
          <w:tcPr>
            <w:tcW w:w="3931" w:type="dxa"/>
          </w:tcPr>
          <w:p w14:paraId="5891F7EF" w14:textId="77777777" w:rsidR="00AB15B8" w:rsidRPr="00EA6DF2" w:rsidRDefault="00AB15B8" w:rsidP="00DD69A8">
            <w:pPr>
              <w:pStyle w:val="TAL"/>
              <w:rPr>
                <w:rFonts w:eastAsia="MS P??" w:cs="v4.2.0"/>
              </w:rPr>
            </w:pPr>
            <w:r w:rsidRPr="00EA6DF2">
              <w:rPr>
                <w:rFonts w:eastAsia="MS P??" w:cs="v4.2.0"/>
              </w:rPr>
              <w:t>Number of DPCH in each time slot under test</w:t>
            </w:r>
          </w:p>
        </w:tc>
        <w:tc>
          <w:tcPr>
            <w:tcW w:w="3402" w:type="dxa"/>
          </w:tcPr>
          <w:p w14:paraId="72E17E63" w14:textId="77777777" w:rsidR="00AB15B8" w:rsidRPr="00EA6DF2" w:rsidRDefault="00AB15B8" w:rsidP="00DD69A8">
            <w:pPr>
              <w:pStyle w:val="TAL"/>
              <w:rPr>
                <w:rFonts w:eastAsia="MS P??" w:cs="v4.2.0"/>
              </w:rPr>
            </w:pPr>
            <w:r w:rsidRPr="00EA6DF2">
              <w:rPr>
                <w:rFonts w:eastAsia="MS P??" w:cs="v4.2.0"/>
              </w:rPr>
              <w:t>8</w:t>
            </w:r>
          </w:p>
        </w:tc>
      </w:tr>
      <w:tr w:rsidR="00AB15B8" w:rsidRPr="00EA6DF2" w14:paraId="1FD55442" w14:textId="77777777" w:rsidTr="00F230BA">
        <w:trPr>
          <w:cantSplit/>
          <w:jc w:val="center"/>
        </w:trPr>
        <w:tc>
          <w:tcPr>
            <w:tcW w:w="3931" w:type="dxa"/>
          </w:tcPr>
          <w:p w14:paraId="43766145"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F7E6AD6"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60E2A83" w14:textId="77777777" w:rsidR="00AB15B8" w:rsidRPr="00EA6DF2" w:rsidRDefault="00AB15B8" w:rsidP="00AB15B8">
      <w:pPr>
        <w:rPr>
          <w:rFonts w:cs="v4.2.0"/>
        </w:rPr>
      </w:pPr>
    </w:p>
    <w:p w14:paraId="7881C8D1" w14:textId="77777777" w:rsidR="00AB15B8" w:rsidRPr="00EA6DF2" w:rsidRDefault="00AB15B8" w:rsidP="0098090A">
      <w:pPr>
        <w:pStyle w:val="H6"/>
        <w:outlineLvl w:val="0"/>
      </w:pPr>
      <w:r w:rsidRPr="00EA6DF2">
        <w:t>6.4.3.4.1.3</w:t>
      </w:r>
      <w:r w:rsidRPr="00EA6DF2">
        <w:tab/>
        <w:t>E-UTRA operation</w:t>
      </w:r>
    </w:p>
    <w:p w14:paraId="2601E2FA" w14:textId="77777777" w:rsidR="00F230BA" w:rsidRPr="00EA6DF2" w:rsidRDefault="00AB15B8" w:rsidP="00F230BA">
      <w:r w:rsidRPr="00EA6DF2">
        <w:t>Test environment:</w:t>
      </w:r>
    </w:p>
    <w:p w14:paraId="316D5DC6" w14:textId="77777777" w:rsidR="00AB15B8" w:rsidRPr="00EA6DF2" w:rsidRDefault="00F230BA" w:rsidP="00F230BA">
      <w:pPr>
        <w:pStyle w:val="B1"/>
      </w:pPr>
      <w:r w:rsidRPr="00EA6DF2">
        <w:t>-</w:t>
      </w:r>
      <w:r w:rsidR="00AB15B8" w:rsidRPr="00EA6DF2">
        <w:tab/>
        <w:t xml:space="preserve">normal; </w:t>
      </w:r>
      <w:r w:rsidR="00D42687" w:rsidRPr="00EA6DF2">
        <w:t xml:space="preserve">see </w:t>
      </w:r>
      <w:r w:rsidR="00005763" w:rsidRPr="00EA6DF2">
        <w:t>clause B.2</w:t>
      </w:r>
      <w:r w:rsidR="00AB15B8" w:rsidRPr="00EA6DF2">
        <w:t>.</w:t>
      </w:r>
    </w:p>
    <w:p w14:paraId="4BB33D4F" w14:textId="77777777" w:rsidR="00F230BA" w:rsidRPr="00EA6DF2" w:rsidRDefault="00AB15B8" w:rsidP="00AB15B8">
      <w:r w:rsidRPr="00EA6DF2">
        <w:t>RF channels t</w:t>
      </w:r>
      <w:r w:rsidR="00F230BA" w:rsidRPr="00EA6DF2">
        <w:t>o be tested for single carrier:</w:t>
      </w:r>
    </w:p>
    <w:p w14:paraId="3643EB5F" w14:textId="351B0AED" w:rsidR="00AB15B8" w:rsidRPr="00EA6DF2" w:rsidRDefault="00F230BA" w:rsidP="00F230BA">
      <w:pPr>
        <w:pStyle w:val="B1"/>
        <w:rPr>
          <w:lang w:eastAsia="ja-JP"/>
        </w:rPr>
      </w:pPr>
      <w:r w:rsidRPr="00EA6DF2">
        <w:t>-</w:t>
      </w:r>
      <w:r w:rsidR="00AB15B8" w:rsidRPr="00EA6DF2">
        <w:tab/>
        <w:t xml:space="preserve">M; see </w:t>
      </w:r>
      <w:r w:rsidR="00F74970">
        <w:t>clause</w:t>
      </w:r>
      <w:r w:rsidR="006D29FE">
        <w:t> </w:t>
      </w:r>
      <w:r w:rsidR="006D29FE" w:rsidRPr="00EA6DF2">
        <w:t>4</w:t>
      </w:r>
      <w:r w:rsidR="00AB15B8" w:rsidRPr="00EA6DF2">
        <w:t>.12.1</w:t>
      </w:r>
      <w:r w:rsidRPr="00EA6DF2">
        <w:rPr>
          <w:lang w:eastAsia="ja-JP"/>
        </w:rPr>
        <w:t>.</w:t>
      </w:r>
    </w:p>
    <w:p w14:paraId="66A97606" w14:textId="77777777" w:rsidR="00F230BA" w:rsidRPr="00EA6DF2" w:rsidRDefault="00AB15B8" w:rsidP="00AB15B8">
      <w:pPr>
        <w:rPr>
          <w:rFonts w:cs="v4.2.0"/>
        </w:rPr>
      </w:pPr>
      <w:r w:rsidRPr="00EA6DF2">
        <w:t xml:space="preserve">RF bandwidth positions </w:t>
      </w:r>
      <w:r w:rsidRPr="00EA6DF2">
        <w:rPr>
          <w:rFonts w:cs="v4.2.0"/>
        </w:rPr>
        <w:t>to be test</w:t>
      </w:r>
      <w:r w:rsidR="00F230BA" w:rsidRPr="00EA6DF2">
        <w:rPr>
          <w:rFonts w:cs="v4.2.0"/>
        </w:rPr>
        <w:t>ed for multi-carrier and/or CA:</w:t>
      </w:r>
    </w:p>
    <w:p w14:paraId="0E21AE35" w14:textId="145F0E89" w:rsidR="00AB15B8" w:rsidRPr="00EA6DF2" w:rsidRDefault="00F230BA" w:rsidP="00F230BA">
      <w:pPr>
        <w:pStyle w:val="B1"/>
        <w:rPr>
          <w:rFonts w:eastAsia="MS PMincho"/>
        </w:rPr>
      </w:pPr>
      <w:r w:rsidRPr="00EA6DF2">
        <w:rPr>
          <w:rFonts w:cs="v4.2.0"/>
        </w:rPr>
        <w:t>-</w:t>
      </w:r>
      <w:r w:rsidR="00AB15B8" w:rsidRPr="00EA6DF2">
        <w:rPr>
          <w:rFonts w:cs="v4.2.0"/>
        </w:rPr>
        <w:tab/>
      </w:r>
      <w:r w:rsidR="00AB15B8" w:rsidRPr="00EA6DF2">
        <w:t>M</w:t>
      </w:r>
      <w:r w:rsidR="00AB15B8" w:rsidRPr="00EA6DF2">
        <w:rPr>
          <w:vertAlign w:val="subscript"/>
        </w:rPr>
        <w:t>RFBW</w:t>
      </w:r>
      <w:r w:rsidR="00AB15B8" w:rsidRPr="00EA6DF2">
        <w:t xml:space="preserve"> in single-band operation,</w:t>
      </w:r>
      <w:r w:rsidR="00AB15B8" w:rsidRPr="00EA6DF2">
        <w:rPr>
          <w:rFonts w:cs="v4.2.0"/>
        </w:rPr>
        <w:t xml:space="preserve"> see </w:t>
      </w:r>
      <w:r w:rsidR="00F74970">
        <w:t>clause</w:t>
      </w:r>
      <w:r w:rsidR="006D29FE">
        <w:t> </w:t>
      </w:r>
      <w:r w:rsidR="006D29FE" w:rsidRPr="00EA6DF2">
        <w:t>4</w:t>
      </w:r>
      <w:r w:rsidR="00AB15B8" w:rsidRPr="00EA6DF2">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cs="v4.2.0"/>
        </w:rPr>
        <w:t>.</w:t>
      </w:r>
    </w:p>
    <w:p w14:paraId="3D24DB8E" w14:textId="77777777" w:rsidR="00AB15B8" w:rsidRPr="00EA6DF2" w:rsidRDefault="00AB15B8" w:rsidP="0098090A">
      <w:pPr>
        <w:pStyle w:val="Heading5"/>
      </w:pPr>
      <w:bookmarkStart w:id="274" w:name="_Toc21019461"/>
      <w:r w:rsidRPr="00EA6DF2">
        <w:t>6.4.3.4.2</w:t>
      </w:r>
      <w:r w:rsidRPr="00EA6DF2">
        <w:tab/>
        <w:t>Procedure</w:t>
      </w:r>
      <w:bookmarkEnd w:id="274"/>
    </w:p>
    <w:p w14:paraId="4A07A82F" w14:textId="77777777" w:rsidR="00AB15B8" w:rsidRPr="00EA6DF2" w:rsidRDefault="00AB15B8" w:rsidP="0098090A">
      <w:pPr>
        <w:pStyle w:val="H6"/>
        <w:outlineLvl w:val="0"/>
      </w:pPr>
      <w:r w:rsidRPr="00EA6DF2">
        <w:t>6.4.3.4.2.1</w:t>
      </w:r>
      <w:r w:rsidRPr="00EA6DF2">
        <w:tab/>
        <w:t>MSR operation</w:t>
      </w:r>
    </w:p>
    <w:p w14:paraId="22CBE57F" w14:textId="1A8E5477"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3300B7D" w14:textId="77777777" w:rsidR="00AB15B8" w:rsidRPr="00EA6DF2" w:rsidRDefault="00AB15B8" w:rsidP="0098090A">
      <w:pPr>
        <w:pStyle w:val="H6"/>
        <w:outlineLvl w:val="0"/>
      </w:pPr>
      <w:r w:rsidRPr="00EA6DF2">
        <w:t>6.4.3.4.2.</w:t>
      </w:r>
      <w:r w:rsidR="0089668F" w:rsidRPr="00EA6DF2">
        <w:t>2</w:t>
      </w:r>
      <w:r w:rsidRPr="00EA6DF2">
        <w:tab/>
        <w:t>UTRA TDD operation</w:t>
      </w:r>
    </w:p>
    <w:p w14:paraId="65355F6C" w14:textId="18B4879A" w:rsidR="00AB15B8" w:rsidRPr="00EA6DF2" w:rsidRDefault="00AB15B8" w:rsidP="00F230BA">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B9AA819" w14:textId="2CE9EC97"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72FAD37" w14:textId="4283A513" w:rsidR="00AB15B8" w:rsidRPr="00EA6DF2" w:rsidRDefault="00F230BA" w:rsidP="00F230BA">
      <w:pPr>
        <w:pStyle w:val="B1"/>
      </w:pPr>
      <w:r w:rsidRPr="00EA6DF2">
        <w:t>2)</w:t>
      </w:r>
      <w:r w:rsidRPr="00EA6DF2">
        <w:tab/>
      </w:r>
      <w:r w:rsidR="00AB15B8" w:rsidRPr="00EA6DF2">
        <w:t xml:space="preserve">Set 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4B14BA32" w14:textId="77777777" w:rsidR="00AB15B8" w:rsidRPr="00EA6DF2" w:rsidRDefault="00F230BA" w:rsidP="00F230BA">
      <w:pPr>
        <w:pStyle w:val="B1"/>
      </w:pPr>
      <w:r w:rsidRPr="00EA6DF2">
        <w:t>3)</w:t>
      </w:r>
      <w:r w:rsidRPr="00EA6DF2">
        <w:tab/>
      </w:r>
      <w:r w:rsidR="00AB15B8" w:rsidRPr="00EA6DF2">
        <w:t xml:space="preserve">Measure the RRC filtered mean power of the </w:t>
      </w:r>
      <w:r w:rsidR="00AB15B8" w:rsidRPr="00EA6DF2">
        <w:rPr>
          <w:i/>
        </w:rPr>
        <w:t>TAB connector</w:t>
      </w:r>
      <w:r w:rsidR="00AB15B8" w:rsidRPr="00EA6DF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537F83D" w14:textId="77777777" w:rsidR="00AB15B8" w:rsidRPr="00EA6DF2" w:rsidRDefault="00AB15B8" w:rsidP="0098090A">
      <w:pPr>
        <w:pStyle w:val="H6"/>
        <w:outlineLvl w:val="0"/>
      </w:pPr>
      <w:r w:rsidRPr="00EA6DF2">
        <w:t>6.4.3.4.2.3</w:t>
      </w:r>
      <w:r w:rsidRPr="00EA6DF2">
        <w:tab/>
        <w:t>E-UTRA operation</w:t>
      </w:r>
    </w:p>
    <w:p w14:paraId="7F3B2176" w14:textId="4876AD35"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A7F9BE3" w14:textId="1B0EFC44"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C8C1C39" w14:textId="77777777" w:rsidR="00AB15B8" w:rsidRPr="00EA6DF2" w:rsidRDefault="00F230BA" w:rsidP="00F230BA">
      <w:pPr>
        <w:pStyle w:val="B1"/>
      </w:pPr>
      <w:r w:rsidRPr="00EA6DF2">
        <w:tab/>
      </w:r>
      <w:r w:rsidR="00AB15B8"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23787F" w14:textId="729C5DDA" w:rsidR="00AB15B8" w:rsidRPr="00EA6DF2" w:rsidRDefault="00F230BA" w:rsidP="00F230BA">
      <w:pPr>
        <w:pStyle w:val="B1"/>
      </w:pPr>
      <w:r w:rsidRPr="00EA6DF2">
        <w:rPr>
          <w:rFonts w:cs="v4.2.0"/>
          <w:snapToGrid w:val="0"/>
        </w:rPr>
        <w:t>2)</w:t>
      </w:r>
      <w:r w:rsidRPr="00EA6DF2">
        <w:rPr>
          <w:rFonts w:cs="v4.2.0"/>
          <w:snapToGrid w:val="0"/>
        </w:rPr>
        <w:tab/>
      </w:r>
      <w:r w:rsidR="00AB15B8" w:rsidRPr="00EA6DF2">
        <w:rPr>
          <w:rFonts w:cs="v4.2.0"/>
          <w:snapToGrid w:val="0"/>
        </w:rPr>
        <w:t xml:space="preserve">For a </w:t>
      </w:r>
      <w:r w:rsidR="00AB15B8" w:rsidRPr="00EA6DF2">
        <w:t xml:space="preserve">Set each </w:t>
      </w:r>
      <w:r w:rsidR="00AB15B8" w:rsidRPr="00EA6DF2">
        <w:rPr>
          <w:i/>
        </w:rPr>
        <w:t>TAB connector</w:t>
      </w:r>
      <w:r w:rsidR="00AB15B8" w:rsidRPr="00EA6DF2">
        <w:t xml:space="preserve"> to output </w:t>
      </w:r>
      <w:r w:rsidR="00AB15B8"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rFonts w:cs="v4.2.0"/>
          <w:snapToGrid w:val="0"/>
        </w:rPr>
        <w:t xml:space="preserve">et 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9D2660B" w14:textId="77777777" w:rsidR="00AB15B8" w:rsidRPr="00EA6DF2" w:rsidRDefault="00F230BA" w:rsidP="00F230BA">
      <w:pPr>
        <w:pStyle w:val="B1"/>
        <w:rPr>
          <w:snapToGrid w:val="0"/>
        </w:rPr>
      </w:pPr>
      <w:r w:rsidRPr="00EA6DF2">
        <w:rPr>
          <w:snapToGrid w:val="0"/>
        </w:rPr>
        <w:t>3)</w:t>
      </w:r>
      <w:r w:rsidRPr="00EA6DF2">
        <w:rPr>
          <w:snapToGrid w:val="0"/>
        </w:rPr>
        <w:tab/>
      </w:r>
      <w:r w:rsidR="00AB15B8" w:rsidRPr="00EA6DF2">
        <w:rPr>
          <w:snapToGrid w:val="0"/>
        </w:rPr>
        <w:t xml:space="preserve">Measure the mean power spectral density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w:t>
      </w:r>
      <w:r w:rsidRPr="00EA6DF2">
        <w:rPr>
          <w:snapToGrid w:val="0"/>
        </w:rPr>
        <w:t xml:space="preserve"> </w:t>
      </w:r>
      <w:r w:rsidR="00AB15B8" w:rsidRPr="00EA6DF2">
        <w:rPr>
          <w:snapToGrid w:val="0"/>
        </w:rPr>
        <w:t>μs to 35</w:t>
      </w:r>
      <w:r w:rsidRPr="00EA6DF2">
        <w:rPr>
          <w:snapToGrid w:val="0"/>
        </w:rPr>
        <w:t xml:space="preserve"> </w:t>
      </w:r>
      <w:r w:rsidR="00AB15B8" w:rsidRPr="00EA6DF2">
        <w:rPr>
          <w:snapToGrid w:val="0"/>
        </w:rPr>
        <w:t xml:space="preserve">μs before start of next transmitter ON period </w:t>
      </w:r>
      <w:r w:rsidRPr="00EA6DF2">
        <w:rPr>
          <w:snapToGrid w:val="0"/>
        </w:rPr>
        <w:t>- 17 μs.</w:t>
      </w:r>
    </w:p>
    <w:p w14:paraId="47A19FE5" w14:textId="77777777" w:rsidR="00AB15B8" w:rsidRPr="00EA6DF2" w:rsidRDefault="00F230BA" w:rsidP="00F230BA">
      <w:pPr>
        <w:pStyle w:val="B1"/>
      </w:pPr>
      <w:r w:rsidRPr="00EA6DF2">
        <w:rPr>
          <w:snapToGrid w:val="0"/>
        </w:rPr>
        <w:t>4)</w:t>
      </w:r>
      <w:r w:rsidRPr="00EA6DF2">
        <w:rPr>
          <w:snapToGrid w:val="0"/>
        </w:rPr>
        <w:tab/>
      </w:r>
      <w:r w:rsidR="00AB15B8" w:rsidRPr="00EA6DF2">
        <w:rPr>
          <w:snapToGrid w:val="0"/>
        </w:rPr>
        <w:t xml:space="preserve">For a </w:t>
      </w:r>
      <w:r w:rsidR="00AB15B8" w:rsidRPr="00EA6DF2">
        <w:rPr>
          <w:i/>
          <w:snapToGrid w:val="0"/>
        </w:rPr>
        <w:t>TAB connector</w:t>
      </w:r>
      <w:r w:rsidR="00AB15B8" w:rsidRPr="00EA6DF2">
        <w:rPr>
          <w:snapToGrid w:val="0"/>
        </w:rPr>
        <w:t xml:space="preserve"> supporting contiguous CA, measure the mean power spectral density over 70</w:t>
      </w:r>
      <w:r w:rsidRPr="00EA6DF2">
        <w:rPr>
          <w:snapToGrid w:val="0"/>
        </w:rPr>
        <w:t xml:space="preserve"> </w:t>
      </w:r>
      <w:r w:rsidR="00AB15B8" w:rsidRPr="00EA6DF2">
        <w:rPr>
          <w:snapToGrid w:val="0"/>
        </w:rPr>
        <w:t>μs filtered with a square filter of bandwidth equal to the Aggregated Channel Bandwidth BW</w:t>
      </w:r>
      <w:r w:rsidR="00AB15B8" w:rsidRPr="00EA6DF2">
        <w:rPr>
          <w:snapToGrid w:val="0"/>
          <w:vertAlign w:val="subscript"/>
        </w:rPr>
        <w:t>Channel_CA</w:t>
      </w:r>
      <w:r w:rsidR="00AB15B8" w:rsidRPr="00EA6DF2">
        <w:rPr>
          <w:snapToGrid w:val="0"/>
        </w:rPr>
        <w:t xml:space="preserve"> centred on (F</w:t>
      </w:r>
      <w:r w:rsidR="00AB15B8" w:rsidRPr="00EA6DF2">
        <w:rPr>
          <w:snapToGrid w:val="0"/>
          <w:vertAlign w:val="subscript"/>
        </w:rPr>
        <w:t>edge_high</w:t>
      </w:r>
      <w:r w:rsidR="00AB15B8" w:rsidRPr="00EA6DF2">
        <w:rPr>
          <w:snapToGrid w:val="0"/>
        </w:rPr>
        <w:t>+F</w:t>
      </w:r>
      <w:r w:rsidR="00AB15B8" w:rsidRPr="00EA6DF2">
        <w:rPr>
          <w:snapToGrid w:val="0"/>
          <w:vertAlign w:val="subscript"/>
        </w:rPr>
        <w:t>edge_low</w:t>
      </w:r>
      <w:r w:rsidR="00AB15B8" w:rsidRPr="00EA6DF2">
        <w:rPr>
          <w:snapToGrid w:val="0"/>
        </w:rPr>
        <w:t>)/2. 70</w:t>
      </w:r>
      <w:r w:rsidRPr="00EA6DF2">
        <w:rPr>
          <w:snapToGrid w:val="0"/>
        </w:rPr>
        <w:t xml:space="preserve"> </w:t>
      </w:r>
      <w:r w:rsidR="00AB15B8" w:rsidRPr="00EA6DF2">
        <w:rPr>
          <w:snapToGrid w:val="0"/>
        </w:rPr>
        <w:t>μs average window centre is set from 35</w:t>
      </w:r>
      <w:r w:rsidRPr="00EA6DF2">
        <w:rPr>
          <w:snapToGrid w:val="0"/>
        </w:rPr>
        <w:t xml:space="preserve"> </w:t>
      </w:r>
      <w:r w:rsidR="00AB15B8" w:rsidRPr="00EA6DF2">
        <w:rPr>
          <w:snapToGrid w:val="0"/>
        </w:rPr>
        <w:t>μs after end of one transmitter ON period + 17</w:t>
      </w:r>
      <w:r w:rsidRPr="00EA6DF2">
        <w:rPr>
          <w:snapToGrid w:val="0"/>
        </w:rPr>
        <w:t> </w:t>
      </w:r>
      <w:r w:rsidR="00AB15B8" w:rsidRPr="00EA6DF2">
        <w:rPr>
          <w:snapToGrid w:val="0"/>
        </w:rPr>
        <w:t xml:space="preserve">μs to 35μs before start of next transmitter ON period </w:t>
      </w:r>
      <w:r w:rsidRPr="00EA6DF2">
        <w:rPr>
          <w:snapToGrid w:val="0"/>
        </w:rPr>
        <w:t>-</w:t>
      </w:r>
      <w:r w:rsidR="00AB15B8" w:rsidRPr="00EA6DF2">
        <w:rPr>
          <w:snapToGrid w:val="0"/>
        </w:rPr>
        <w:t xml:space="preserve"> 17</w:t>
      </w:r>
      <w:r w:rsidRPr="00EA6DF2">
        <w:rPr>
          <w:snapToGrid w:val="0"/>
        </w:rPr>
        <w:t xml:space="preserve"> μs.</w:t>
      </w:r>
    </w:p>
    <w:p w14:paraId="1E7FDD4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7978C" w14:textId="77777777" w:rsidR="00AB15B8" w:rsidRPr="00EA6DF2" w:rsidRDefault="00F230BA" w:rsidP="00F230BA">
      <w:pPr>
        <w:pStyle w:val="B1"/>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D5DB1A5" w14:textId="77777777" w:rsidR="00AB15B8" w:rsidRPr="00EA6DF2" w:rsidRDefault="00AB15B8" w:rsidP="0098090A">
      <w:pPr>
        <w:pStyle w:val="Heading4"/>
      </w:pPr>
      <w:bookmarkStart w:id="275" w:name="_Toc21019462"/>
      <w:r w:rsidRPr="00EA6DF2">
        <w:t>6.4.3.5</w:t>
      </w:r>
      <w:r w:rsidRPr="00EA6DF2">
        <w:tab/>
        <w:t>Test requirements</w:t>
      </w:r>
      <w:bookmarkEnd w:id="275"/>
    </w:p>
    <w:p w14:paraId="0E74F457" w14:textId="77777777" w:rsidR="00AB15B8" w:rsidRPr="00EA6DF2" w:rsidRDefault="00F230BA" w:rsidP="0098090A">
      <w:pPr>
        <w:pStyle w:val="Heading5"/>
      </w:pPr>
      <w:bookmarkStart w:id="276" w:name="_Toc21019463"/>
      <w:r w:rsidRPr="00EA6DF2">
        <w:t>6.4.3.5.1</w:t>
      </w:r>
      <w:r w:rsidR="00AB15B8" w:rsidRPr="00EA6DF2">
        <w:tab/>
        <w:t>MSR operation</w:t>
      </w:r>
      <w:bookmarkEnd w:id="276"/>
    </w:p>
    <w:p w14:paraId="37CE6893" w14:textId="63F21FD5"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48EA75F" w14:textId="77777777" w:rsidR="00AB15B8" w:rsidRPr="00EA6DF2" w:rsidRDefault="00F230BA" w:rsidP="0098090A">
      <w:pPr>
        <w:pStyle w:val="Heading5"/>
      </w:pPr>
      <w:bookmarkStart w:id="277" w:name="_Toc21019464"/>
      <w:r w:rsidRPr="00EA6DF2">
        <w:t>6.4.3.5.1</w:t>
      </w:r>
      <w:r w:rsidR="00AB15B8" w:rsidRPr="00EA6DF2">
        <w:tab/>
        <w:t>UTRA TDD operation</w:t>
      </w:r>
      <w:bookmarkEnd w:id="277"/>
    </w:p>
    <w:p w14:paraId="6FB7A46D" w14:textId="5EF8F64F" w:rsidR="00AB15B8" w:rsidRPr="00EA6DF2" w:rsidRDefault="00AB15B8" w:rsidP="00F230BA">
      <w:pPr>
        <w:keepNext/>
        <w:keepLines/>
        <w:rPr>
          <w:rFonts w:cs="v4.2.0"/>
          <w:lang w:eastAsia="zh-CN"/>
        </w:rPr>
      </w:pPr>
      <w:r w:rsidRPr="00EA6DF2">
        <w:rPr>
          <w:rFonts w:cs="v4.2.0"/>
        </w:rPr>
        <w:t xml:space="preserve">Each value of the power measured according to </w:t>
      </w:r>
      <w:r w:rsidR="00A27CE3">
        <w:rPr>
          <w:rFonts w:cs="v4.2.0"/>
        </w:rPr>
        <w:t>clause </w:t>
      </w:r>
      <w:r w:rsidR="00A27CE3" w:rsidRPr="00EA6DF2">
        <w:t>6</w:t>
      </w:r>
      <w:r w:rsidRPr="00EA6DF2">
        <w:t>.4.3.4.2.</w:t>
      </w:r>
      <w:r w:rsidR="005E5B5A" w:rsidRPr="00EA6DF2">
        <w:t>2</w:t>
      </w:r>
      <w:r w:rsidRPr="00EA6DF2">
        <w:t xml:space="preserve"> </w:t>
      </w:r>
      <w:r w:rsidRPr="00EA6DF2">
        <w:rPr>
          <w:rFonts w:cs="v4.2.0"/>
        </w:rPr>
        <w:t xml:space="preserve">shall be below </w:t>
      </w:r>
      <w:r w:rsidRPr="00EA6DF2">
        <w:t>-</w:t>
      </w:r>
      <w:r w:rsidR="00F230BA" w:rsidRPr="00EA6DF2">
        <w:t>41,3 dBm in the period from 85 </w:t>
      </w:r>
      <w:r w:rsidRPr="00EA6DF2">
        <w:t>chips to 88 ch</w:t>
      </w:r>
      <w:r w:rsidR="00F230BA" w:rsidRPr="00EA6DF2">
        <w:t>ips after the burst and below -</w:t>
      </w:r>
      <w:r w:rsidRPr="00EA6DF2">
        <w:t>80 dBm in the period where the Tx OFF power specification is applicable</w:t>
      </w:r>
      <w:r w:rsidRPr="00EA6DF2">
        <w:rPr>
          <w:rFonts w:cs="v4.2.0"/>
        </w:rPr>
        <w:t>.</w:t>
      </w:r>
    </w:p>
    <w:p w14:paraId="732BDD49" w14:textId="77777777" w:rsidR="00AB15B8" w:rsidRPr="00EA6DF2" w:rsidRDefault="00AB15B8" w:rsidP="00F230BA">
      <w:pPr>
        <w:keepNext/>
        <w:keepLines/>
      </w:pPr>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74D524BD" w14:textId="77777777" w:rsidR="00AB15B8" w:rsidRPr="00EA6DF2" w:rsidRDefault="00F230BA" w:rsidP="0098090A">
      <w:pPr>
        <w:pStyle w:val="Heading5"/>
      </w:pPr>
      <w:bookmarkStart w:id="278" w:name="_Toc21019465"/>
      <w:r w:rsidRPr="00EA6DF2">
        <w:t>6.4.3.5.1</w:t>
      </w:r>
      <w:r w:rsidR="00AB15B8" w:rsidRPr="00EA6DF2">
        <w:tab/>
        <w:t>E-UTRA operation</w:t>
      </w:r>
      <w:bookmarkEnd w:id="278"/>
    </w:p>
    <w:p w14:paraId="2FEF642B" w14:textId="5F723293" w:rsidR="00AB15B8" w:rsidRPr="00EA6DF2" w:rsidRDefault="00AB15B8" w:rsidP="00AB15B8">
      <w:pPr>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 xml:space="preserve">3 </w:t>
      </w:r>
      <w:r w:rsidRPr="00EA6DF2">
        <w:rPr>
          <w:lang w:eastAsia="zh-CN"/>
        </w:rPr>
        <w:t xml:space="preserve">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0DE282B1" w14:textId="327BB288"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3</w:t>
      </w:r>
      <w:r w:rsidRPr="00EA6DF2">
        <w:rPr>
          <w:lang w:eastAsia="zh-CN"/>
        </w:rPr>
        <w:t xml:space="preserve"> </w:t>
      </w:r>
      <w:r w:rsidRPr="00EA6DF2">
        <w:t xml:space="preserve">shall be less than </w:t>
      </w:r>
      <w:r w:rsidRPr="00EA6DF2">
        <w:rPr>
          <w:lang w:eastAsia="zh-CN"/>
        </w:rPr>
        <w:t>-82.5</w:t>
      </w:r>
      <w:r w:rsidR="00F230BA" w:rsidRPr="00EA6DF2">
        <w:rPr>
          <w:lang w:eastAsia="zh-CN"/>
        </w:rPr>
        <w:t xml:space="preserve"> </w:t>
      </w:r>
      <w:r w:rsidRPr="00EA6DF2">
        <w:rPr>
          <w:lang w:eastAsia="zh-CN"/>
        </w:rPr>
        <w:t>dBm/MHz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45BC7533"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69E90881" w14:textId="5CBBA51D"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BF83B0B" w14:textId="77777777" w:rsidR="00074E81" w:rsidRPr="00EA6DF2" w:rsidRDefault="00074E81" w:rsidP="0098090A">
      <w:pPr>
        <w:pStyle w:val="Heading2"/>
        <w:rPr>
          <w:lang w:eastAsia="zh-CN"/>
        </w:rPr>
      </w:pPr>
      <w:bookmarkStart w:id="279" w:name="_Toc21019466"/>
      <w:r w:rsidRPr="00EA6DF2">
        <w:rPr>
          <w:lang w:eastAsia="zh-CN"/>
        </w:rPr>
        <w:t>6.5</w:t>
      </w:r>
      <w:r w:rsidRPr="00EA6DF2">
        <w:rPr>
          <w:lang w:eastAsia="zh-CN"/>
        </w:rPr>
        <w:tab/>
        <w:t>Transmitted signal quality</w:t>
      </w:r>
      <w:bookmarkEnd w:id="279"/>
    </w:p>
    <w:p w14:paraId="6CFDEA56" w14:textId="77777777" w:rsidR="002F6AE5" w:rsidRPr="00EA6DF2" w:rsidRDefault="002F6AE5" w:rsidP="0098090A">
      <w:pPr>
        <w:pStyle w:val="Heading3"/>
      </w:pPr>
      <w:bookmarkStart w:id="280" w:name="_Toc21019467"/>
      <w:r w:rsidRPr="00EA6DF2">
        <w:t>6.5.1</w:t>
      </w:r>
      <w:r w:rsidRPr="00EA6DF2">
        <w:tab/>
      </w:r>
      <w:r w:rsidR="003C58B3" w:rsidRPr="00EA6DF2">
        <w:t>General</w:t>
      </w:r>
      <w:bookmarkEnd w:id="280"/>
    </w:p>
    <w:p w14:paraId="6413E12C" w14:textId="77777777" w:rsidR="00774CD5" w:rsidRPr="00EA6DF2" w:rsidRDefault="00774CD5" w:rsidP="00774CD5">
      <w:pPr>
        <w:rPr>
          <w:lang w:eastAsia="zh-CN"/>
        </w:rPr>
      </w:pPr>
      <w:r w:rsidRPr="00EA6DF2">
        <w:rPr>
          <w:lang w:eastAsia="zh-CN"/>
        </w:rPr>
        <w:t>The requirements apply per TAB connector unless otherwise stated differently.</w:t>
      </w:r>
    </w:p>
    <w:p w14:paraId="69B23F9B" w14:textId="77777777" w:rsidR="00774CD5" w:rsidRPr="00EA6DF2" w:rsidRDefault="00774CD5" w:rsidP="00774CD5">
      <w:pPr>
        <w:rPr>
          <w:lang w:eastAsia="zh-CN"/>
        </w:rPr>
      </w:pPr>
      <w:r w:rsidRPr="00EA6DF2">
        <w:rPr>
          <w:lang w:eastAsia="zh-CN"/>
        </w:rPr>
        <w:t>The requirement applies during the transmitter ON period.</w:t>
      </w:r>
    </w:p>
    <w:p w14:paraId="1CB3E3CD" w14:textId="77777777" w:rsidR="006D29FE" w:rsidRPr="00EA6DF2" w:rsidRDefault="00F36D44" w:rsidP="0098090A">
      <w:pPr>
        <w:pStyle w:val="Heading3"/>
      </w:pPr>
      <w:bookmarkStart w:id="281" w:name="_Toc21019468"/>
      <w:r w:rsidRPr="00EA6DF2">
        <w:t>6.5.2</w:t>
      </w:r>
      <w:r w:rsidRPr="00EA6DF2">
        <w:tab/>
        <w:t>Frequency Error</w:t>
      </w:r>
      <w:bookmarkStart w:id="282" w:name="_Toc21019469"/>
      <w:bookmarkEnd w:id="281"/>
    </w:p>
    <w:p w14:paraId="6B56BF0C" w14:textId="3C36F8AE" w:rsidR="00774CD5" w:rsidRPr="00EA6DF2" w:rsidRDefault="00774CD5" w:rsidP="0098090A">
      <w:pPr>
        <w:pStyle w:val="Heading4"/>
      </w:pPr>
      <w:r w:rsidRPr="00EA6DF2">
        <w:t>6.5.2.1</w:t>
      </w:r>
      <w:r w:rsidRPr="00EA6DF2">
        <w:tab/>
        <w:t>Definition and applicability</w:t>
      </w:r>
      <w:bookmarkEnd w:id="282"/>
    </w:p>
    <w:p w14:paraId="79EC2B36" w14:textId="77777777" w:rsidR="00774CD5" w:rsidRPr="00EA6DF2" w:rsidRDefault="00774CD5" w:rsidP="00774CD5">
      <w:pPr>
        <w:rPr>
          <w:rFonts w:cs="v4.2.0"/>
        </w:rPr>
      </w:pPr>
      <w:r w:rsidRPr="00EA6DF2">
        <w:rPr>
          <w:rFonts w:cs="v4.2.0"/>
        </w:rPr>
        <w:t>Frequency error is the measure of the difference between the actual AAS BS transmit frequency and the assigned frequency. The same source shall be used for RF frequency and data clock generation.</w:t>
      </w:r>
    </w:p>
    <w:p w14:paraId="7442C08F" w14:textId="049A7BC7" w:rsidR="00774CD5" w:rsidRPr="00EA6DF2" w:rsidRDefault="00774CD5" w:rsidP="00774CD5">
      <w:pPr>
        <w:rPr>
          <w:rFonts w:cs="v4.2.0"/>
        </w:rPr>
      </w:pPr>
      <w:r w:rsidRPr="00EA6DF2">
        <w:rPr>
          <w:rFonts w:cs="v4.2.0"/>
        </w:rPr>
        <w:t>It is not possible to verify by testing that the data clock is derived from the same frequency source as used for RF generation. This may be confirmed by the manufacturer</w:t>
      </w:r>
      <w:r w:rsidR="00F74970">
        <w:rPr>
          <w:rFonts w:cs="v4.2.0"/>
        </w:rPr>
        <w:t>'</w:t>
      </w:r>
      <w:r w:rsidRPr="00EA6DF2">
        <w:rPr>
          <w:rFonts w:cs="v4.2.0"/>
        </w:rPr>
        <w:t>s declaration.</w:t>
      </w:r>
    </w:p>
    <w:p w14:paraId="3FE21739" w14:textId="77777777" w:rsidR="00774CD5" w:rsidRPr="00EA6DF2" w:rsidRDefault="00774CD5" w:rsidP="0098090A">
      <w:pPr>
        <w:pStyle w:val="Heading4"/>
      </w:pPr>
      <w:bookmarkStart w:id="283" w:name="_Toc21019470"/>
      <w:r w:rsidRPr="00EA6DF2">
        <w:t>6.5.2.2</w:t>
      </w:r>
      <w:r w:rsidRPr="00EA6DF2">
        <w:tab/>
        <w:t>Minimum Requirement</w:t>
      </w:r>
      <w:bookmarkEnd w:id="283"/>
    </w:p>
    <w:p w14:paraId="5FA1C77D" w14:textId="19F8F697"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.5.2.</w:t>
      </w:r>
    </w:p>
    <w:p w14:paraId="5C6EE1D2" w14:textId="77777777" w:rsidR="00774CD5" w:rsidRPr="00EA6DF2" w:rsidRDefault="00774CD5" w:rsidP="0098090A">
      <w:pPr>
        <w:pStyle w:val="Heading4"/>
      </w:pPr>
      <w:bookmarkStart w:id="284" w:name="_Toc21019471"/>
      <w:r w:rsidRPr="00EA6DF2">
        <w:t>6.5.2.3</w:t>
      </w:r>
      <w:r w:rsidRPr="00EA6DF2">
        <w:tab/>
        <w:t>Test purpose</w:t>
      </w:r>
      <w:bookmarkEnd w:id="284"/>
    </w:p>
    <w:p w14:paraId="24DA2635"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frequency error is within the limit specified by the minimum requirement.</w:t>
      </w:r>
    </w:p>
    <w:p w14:paraId="5FF88ED3" w14:textId="77777777" w:rsidR="00774CD5" w:rsidRPr="00EA6DF2" w:rsidRDefault="00774CD5" w:rsidP="0098090A">
      <w:pPr>
        <w:pStyle w:val="Heading4"/>
      </w:pPr>
      <w:bookmarkStart w:id="285" w:name="_Toc21019472"/>
      <w:r w:rsidRPr="00EA6DF2">
        <w:t>6.5.2.4</w:t>
      </w:r>
      <w:r w:rsidRPr="00EA6DF2">
        <w:tab/>
        <w:t>Method of test</w:t>
      </w:r>
      <w:bookmarkEnd w:id="285"/>
    </w:p>
    <w:p w14:paraId="5D8C311B" w14:textId="4C6A7D57" w:rsidR="00774CD5" w:rsidRPr="00EA6DF2" w:rsidRDefault="00774CD5" w:rsidP="00774CD5">
      <w:r w:rsidRPr="00EA6DF2">
        <w:t xml:space="preserve">Requirement is tested together with modulation quality test, as described in </w:t>
      </w:r>
      <w:r w:rsidR="00F74970">
        <w:t>clause</w:t>
      </w:r>
      <w:r w:rsidR="006D29FE">
        <w:t> </w:t>
      </w:r>
      <w:r w:rsidR="006D29FE" w:rsidRPr="00EA6DF2">
        <w:t>6</w:t>
      </w:r>
      <w:r w:rsidRPr="00EA6DF2">
        <w:t>.5.4.</w:t>
      </w:r>
    </w:p>
    <w:p w14:paraId="6644CDB2" w14:textId="77777777" w:rsidR="00774CD5" w:rsidRPr="00EA6DF2" w:rsidRDefault="00774CD5" w:rsidP="0098090A">
      <w:pPr>
        <w:pStyle w:val="Heading4"/>
      </w:pPr>
      <w:bookmarkStart w:id="286" w:name="_Toc21019473"/>
      <w:r w:rsidRPr="00EA6DF2">
        <w:t>6.5.2.5</w:t>
      </w:r>
      <w:r w:rsidRPr="00EA6DF2">
        <w:tab/>
        <w:t>Test Requirements</w:t>
      </w:r>
      <w:bookmarkEnd w:id="286"/>
    </w:p>
    <w:p w14:paraId="78940D49" w14:textId="77777777" w:rsidR="00774CD5" w:rsidRPr="00EA6DF2" w:rsidRDefault="00774CD5" w:rsidP="0098090A">
      <w:pPr>
        <w:pStyle w:val="Heading5"/>
      </w:pPr>
      <w:bookmarkStart w:id="287" w:name="_Toc21019474"/>
      <w:r w:rsidRPr="00EA6DF2">
        <w:t>6.5.2.5.1</w:t>
      </w:r>
      <w:r w:rsidRPr="00EA6DF2">
        <w:tab/>
        <w:t>UTRA FDD test requirement</w:t>
      </w:r>
      <w:bookmarkEnd w:id="287"/>
    </w:p>
    <w:p w14:paraId="62CEB1BD" w14:textId="77777777" w:rsidR="00774CD5" w:rsidRPr="00EA6DF2" w:rsidRDefault="00774CD5" w:rsidP="00F230BA">
      <w:pPr>
        <w:keepNext/>
        <w:keepLines/>
        <w:rPr>
          <w:rFonts w:cs="v4.2.0"/>
        </w:rPr>
      </w:pPr>
      <w:r w:rsidRPr="00EA6DF2">
        <w:rPr>
          <w:rFonts w:cs="v4.2.0"/>
        </w:rPr>
        <w:t xml:space="preserve">The Frequency Error for every measured slot shall </w:t>
      </w:r>
      <w:r w:rsidRPr="00EA6DF2">
        <w:rPr>
          <w:rFonts w:eastAsia="ºÞ¼¯¸" w:cs="v4.2.0"/>
        </w:rPr>
        <w:t xml:space="preserve">be between the minimum and maximum value specified </w:t>
      </w:r>
      <w:r w:rsidR="00F230BA" w:rsidRPr="00EA6DF2">
        <w:rPr>
          <w:rFonts w:eastAsia="ºÞ¼¯¸" w:cs="v4.2.0"/>
        </w:rPr>
        <w:t>in table </w:t>
      </w:r>
      <w:r w:rsidRPr="00EA6DF2">
        <w:rPr>
          <w:rFonts w:eastAsia="ºÞ¼¯¸" w:cs="v4.2.0"/>
        </w:rPr>
        <w:t>6.5.2.5.1-1</w:t>
      </w:r>
      <w:r w:rsidRPr="00EA6DF2">
        <w:rPr>
          <w:rFonts w:cs="v4.2.0"/>
        </w:rPr>
        <w:t>.</w:t>
      </w:r>
    </w:p>
    <w:p w14:paraId="2E858231" w14:textId="77777777" w:rsidR="00774CD5" w:rsidRPr="00EA6DF2" w:rsidRDefault="00774CD5" w:rsidP="00723263">
      <w:pPr>
        <w:pStyle w:val="TH"/>
      </w:pPr>
      <w:r w:rsidRPr="00EA6DF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8C8F29F" w14:textId="77777777" w:rsidTr="008A24D4">
        <w:trPr>
          <w:jc w:val="center"/>
        </w:trPr>
        <w:tc>
          <w:tcPr>
            <w:tcW w:w="2518" w:type="dxa"/>
          </w:tcPr>
          <w:p w14:paraId="52E0662B" w14:textId="77777777" w:rsidR="002663FC" w:rsidRPr="00EA6DF2" w:rsidRDefault="002663FC" w:rsidP="008A24D4">
            <w:pPr>
              <w:pStyle w:val="TAH"/>
            </w:pPr>
            <w:r w:rsidRPr="00EA6DF2">
              <w:t>BS class</w:t>
            </w:r>
          </w:p>
        </w:tc>
        <w:tc>
          <w:tcPr>
            <w:tcW w:w="2091" w:type="dxa"/>
          </w:tcPr>
          <w:p w14:paraId="05BC6DB2" w14:textId="77777777" w:rsidR="002663FC" w:rsidRPr="00EA6DF2" w:rsidRDefault="002663FC" w:rsidP="008A24D4">
            <w:pPr>
              <w:pStyle w:val="TAH"/>
            </w:pPr>
            <w:r w:rsidRPr="00EA6DF2">
              <w:t>Accuracy</w:t>
            </w:r>
          </w:p>
        </w:tc>
      </w:tr>
      <w:tr w:rsidR="00EA6DF2" w:rsidRPr="00EA6DF2" w14:paraId="0E7AF7AA" w14:textId="77777777" w:rsidTr="008A24D4">
        <w:trPr>
          <w:jc w:val="center"/>
        </w:trPr>
        <w:tc>
          <w:tcPr>
            <w:tcW w:w="2518" w:type="dxa"/>
          </w:tcPr>
          <w:p w14:paraId="40109700" w14:textId="77777777" w:rsidR="002663FC" w:rsidRPr="00EA6DF2" w:rsidRDefault="002663FC" w:rsidP="008A24D4">
            <w:pPr>
              <w:pStyle w:val="TAC"/>
            </w:pPr>
            <w:r w:rsidRPr="00EA6DF2">
              <w:t>Wide Area BS</w:t>
            </w:r>
          </w:p>
        </w:tc>
        <w:tc>
          <w:tcPr>
            <w:tcW w:w="2091" w:type="dxa"/>
          </w:tcPr>
          <w:p w14:paraId="577DC1A7"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3D874F53" w14:textId="77777777" w:rsidTr="008A24D4">
        <w:trPr>
          <w:jc w:val="center"/>
        </w:trPr>
        <w:tc>
          <w:tcPr>
            <w:tcW w:w="2518" w:type="dxa"/>
          </w:tcPr>
          <w:p w14:paraId="1E7BFFFD" w14:textId="77777777" w:rsidR="002663FC" w:rsidRPr="00EA6DF2" w:rsidRDefault="002663FC" w:rsidP="008A24D4">
            <w:pPr>
              <w:pStyle w:val="TAC"/>
              <w:rPr>
                <w:lang w:eastAsia="zh-CN"/>
              </w:rPr>
            </w:pPr>
            <w:r w:rsidRPr="00EA6DF2">
              <w:t>Medium Range BS</w:t>
            </w:r>
          </w:p>
        </w:tc>
        <w:tc>
          <w:tcPr>
            <w:tcW w:w="2091" w:type="dxa"/>
          </w:tcPr>
          <w:p w14:paraId="16184E7A"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2663FC" w:rsidRPr="00EA6DF2" w14:paraId="5006DDE4" w14:textId="77777777" w:rsidTr="008A24D4">
        <w:trPr>
          <w:jc w:val="center"/>
        </w:trPr>
        <w:tc>
          <w:tcPr>
            <w:tcW w:w="2518" w:type="dxa"/>
          </w:tcPr>
          <w:p w14:paraId="0AFAF50D" w14:textId="77777777" w:rsidR="002663FC" w:rsidRPr="00EA6DF2" w:rsidRDefault="002663FC" w:rsidP="008A24D4">
            <w:pPr>
              <w:pStyle w:val="TAC"/>
              <w:rPr>
                <w:lang w:eastAsia="zh-CN"/>
              </w:rPr>
            </w:pPr>
            <w:r w:rsidRPr="00EA6DF2">
              <w:rPr>
                <w:lang w:eastAsia="zh-CN"/>
              </w:rPr>
              <w:t>Local Area BS</w:t>
            </w:r>
          </w:p>
        </w:tc>
        <w:tc>
          <w:tcPr>
            <w:tcW w:w="2091" w:type="dxa"/>
          </w:tcPr>
          <w:p w14:paraId="5897BBA7" w14:textId="77777777" w:rsidR="002663FC" w:rsidRPr="00EA6DF2" w:rsidRDefault="002663FC" w:rsidP="008A24D4">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327B6712" w14:textId="77777777" w:rsidR="002663FC" w:rsidRPr="00EA6DF2" w:rsidRDefault="002663FC" w:rsidP="002663FC">
      <w:pPr>
        <w:rPr>
          <w:rFonts w:cs="v4.2.0"/>
        </w:rPr>
      </w:pPr>
    </w:p>
    <w:p w14:paraId="432DDEF4" w14:textId="2BE025CE"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1CF0012" w14:textId="77777777" w:rsidR="00774CD5" w:rsidRPr="00EA6DF2" w:rsidRDefault="00774CD5" w:rsidP="0098090A">
      <w:pPr>
        <w:pStyle w:val="Heading5"/>
      </w:pPr>
      <w:bookmarkStart w:id="288" w:name="_Toc21019475"/>
      <w:r w:rsidRPr="00EA6DF2">
        <w:t>6.5.2.5.2</w:t>
      </w:r>
      <w:r w:rsidRPr="00EA6DF2">
        <w:tab/>
        <w:t>UTRA TDD test requirement</w:t>
      </w:r>
      <w:bookmarkEnd w:id="288"/>
    </w:p>
    <w:p w14:paraId="0D428CAE" w14:textId="77777777" w:rsidR="00774CD5" w:rsidRPr="00EA6DF2" w:rsidRDefault="00774CD5" w:rsidP="00774CD5">
      <w:r w:rsidRPr="00EA6DF2">
        <w:rPr>
          <w:rFonts w:cs="v4.2.0"/>
        </w:rPr>
        <w:t xml:space="preserve">The Frequency Error for every measured slot shall </w:t>
      </w:r>
      <w:r w:rsidRPr="00EA6DF2">
        <w:rPr>
          <w:rFonts w:eastAsia="ºÞ¼¯¸" w:cs="v4.2.0"/>
        </w:rPr>
        <w:t>be between the minimum and maximum value specified</w:t>
      </w:r>
      <w:r w:rsidRPr="00EA6DF2">
        <w:t xml:space="preserve"> </w:t>
      </w:r>
      <w:r w:rsidR="00F230BA" w:rsidRPr="00EA6DF2">
        <w:t>in table </w:t>
      </w:r>
      <w:r w:rsidRPr="00EA6DF2">
        <w:t>6.5.2.5.2-1.</w:t>
      </w:r>
    </w:p>
    <w:p w14:paraId="4D1BB664" w14:textId="77777777" w:rsidR="00774CD5" w:rsidRPr="00EA6DF2" w:rsidRDefault="00774CD5" w:rsidP="00723263">
      <w:pPr>
        <w:pStyle w:val="TH"/>
      </w:pPr>
      <w:r w:rsidRPr="00EA6DF2">
        <w:t xml:space="preserve">Table 6.5.2.5.2-1: Frequency error </w:t>
      </w:r>
      <w:r w:rsidR="002663FC" w:rsidRPr="00EA6DF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9474E5E" w14:textId="77777777" w:rsidTr="008A24D4">
        <w:trPr>
          <w:jc w:val="center"/>
        </w:trPr>
        <w:tc>
          <w:tcPr>
            <w:tcW w:w="2518" w:type="dxa"/>
          </w:tcPr>
          <w:p w14:paraId="3B310999" w14:textId="77777777" w:rsidR="002663FC" w:rsidRPr="00EA6DF2" w:rsidRDefault="002663FC" w:rsidP="008A24D4">
            <w:pPr>
              <w:pStyle w:val="TAH"/>
            </w:pPr>
            <w:r w:rsidRPr="00EA6DF2">
              <w:t>BS class</w:t>
            </w:r>
          </w:p>
        </w:tc>
        <w:tc>
          <w:tcPr>
            <w:tcW w:w="2091" w:type="dxa"/>
          </w:tcPr>
          <w:p w14:paraId="634A024E" w14:textId="77777777" w:rsidR="002663FC" w:rsidRPr="00EA6DF2" w:rsidRDefault="002663FC" w:rsidP="008A24D4">
            <w:pPr>
              <w:pStyle w:val="TAH"/>
            </w:pPr>
            <w:r w:rsidRPr="00EA6DF2">
              <w:t>Accuracy</w:t>
            </w:r>
          </w:p>
        </w:tc>
      </w:tr>
      <w:tr w:rsidR="00EA6DF2" w:rsidRPr="00EA6DF2" w14:paraId="5F76540E" w14:textId="77777777" w:rsidTr="008A24D4">
        <w:trPr>
          <w:jc w:val="center"/>
        </w:trPr>
        <w:tc>
          <w:tcPr>
            <w:tcW w:w="2518" w:type="dxa"/>
          </w:tcPr>
          <w:p w14:paraId="2F96326F" w14:textId="77777777" w:rsidR="002663FC" w:rsidRPr="00EA6DF2" w:rsidRDefault="002663FC" w:rsidP="008A24D4">
            <w:pPr>
              <w:pStyle w:val="TAC"/>
            </w:pPr>
            <w:r w:rsidRPr="00EA6DF2">
              <w:t>Wide Area BS</w:t>
            </w:r>
          </w:p>
        </w:tc>
        <w:tc>
          <w:tcPr>
            <w:tcW w:w="2091" w:type="dxa"/>
          </w:tcPr>
          <w:p w14:paraId="30198E56"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2663FC" w:rsidRPr="00EA6DF2" w14:paraId="459455A5" w14:textId="77777777" w:rsidTr="008A24D4">
        <w:trPr>
          <w:jc w:val="center"/>
        </w:trPr>
        <w:tc>
          <w:tcPr>
            <w:tcW w:w="2518" w:type="dxa"/>
          </w:tcPr>
          <w:p w14:paraId="59837C9E" w14:textId="77777777" w:rsidR="002663FC" w:rsidRPr="00EA6DF2" w:rsidRDefault="002663FC" w:rsidP="008A24D4">
            <w:pPr>
              <w:pStyle w:val="TAC"/>
              <w:rPr>
                <w:lang w:eastAsia="zh-CN"/>
              </w:rPr>
            </w:pPr>
            <w:r w:rsidRPr="00EA6DF2">
              <w:t>Medium Range BS</w:t>
            </w:r>
          </w:p>
        </w:tc>
        <w:tc>
          <w:tcPr>
            <w:tcW w:w="2091" w:type="dxa"/>
          </w:tcPr>
          <w:p w14:paraId="2450A9F1"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bl>
    <w:p w14:paraId="66A685A3" w14:textId="77777777" w:rsidR="002663FC" w:rsidRPr="00EA6DF2" w:rsidRDefault="002663FC" w:rsidP="002663FC"/>
    <w:p w14:paraId="1D61B13B" w14:textId="77777777" w:rsidR="00774CD5" w:rsidRPr="00EA6DF2" w:rsidRDefault="00774CD5" w:rsidP="0098090A">
      <w:pPr>
        <w:pStyle w:val="Heading5"/>
      </w:pPr>
      <w:bookmarkStart w:id="289" w:name="_Toc21019476"/>
      <w:r w:rsidRPr="00EA6DF2">
        <w:t>6.5.2.5.3</w:t>
      </w:r>
      <w:r w:rsidRPr="00EA6DF2">
        <w:tab/>
        <w:t>E-UTRA test requirement</w:t>
      </w:r>
      <w:bookmarkEnd w:id="289"/>
    </w:p>
    <w:p w14:paraId="47D8F74E" w14:textId="77777777" w:rsidR="00774CD5" w:rsidRPr="00EA6DF2" w:rsidRDefault="00774CD5" w:rsidP="00774CD5">
      <w:r w:rsidRPr="00EA6DF2">
        <w:t xml:space="preserve">The modulated carrier frequency of each </w:t>
      </w:r>
      <w:r w:rsidRPr="00EA6DF2">
        <w:rPr>
          <w:rFonts w:hint="eastAsia"/>
        </w:rPr>
        <w:t xml:space="preserve">E-UTRA </w:t>
      </w:r>
      <w:r w:rsidRPr="00EA6DF2">
        <w:t xml:space="preserve">carrier </w:t>
      </w:r>
      <w:r w:rsidRPr="00EA6DF2">
        <w:rPr>
          <w:rFonts w:hint="eastAsia"/>
        </w:rPr>
        <w:t xml:space="preserve">configured </w:t>
      </w:r>
      <w:r w:rsidRPr="00EA6DF2">
        <w:t xml:space="preserve">by the AAS BS shall be accurate to within </w:t>
      </w:r>
      <w:r w:rsidRPr="00EA6DF2">
        <w:rPr>
          <w:rFonts w:cs="v5.0.0"/>
        </w:rPr>
        <w:t xml:space="preserve">the accuracy range given </w:t>
      </w:r>
      <w:r w:rsidR="00DA0C51" w:rsidRPr="00EA6DF2">
        <w:rPr>
          <w:rFonts w:cs="v5.0.0"/>
        </w:rPr>
        <w:t xml:space="preserve">in table </w:t>
      </w:r>
      <w:r w:rsidRPr="00EA6DF2">
        <w:rPr>
          <w:rFonts w:cs="v5.0.0"/>
        </w:rPr>
        <w:t>6.</w:t>
      </w:r>
      <w:r w:rsidRPr="00EA6DF2">
        <w:rPr>
          <w:rFonts w:cs="v5.0.0"/>
          <w:lang w:eastAsia="zh-CN"/>
        </w:rPr>
        <w:t>5.2.5.3-1</w:t>
      </w:r>
      <w:r w:rsidRPr="00EA6DF2" w:rsidDel="00856C1E">
        <w:t xml:space="preserve"> </w:t>
      </w:r>
      <w:r w:rsidRPr="00EA6DF2">
        <w:rPr>
          <w:rStyle w:val="msoins0"/>
          <w:rFonts w:cs="v5.0.0"/>
        </w:rPr>
        <w:t xml:space="preserve">observed over a </w:t>
      </w:r>
      <w:r w:rsidRPr="00EA6DF2">
        <w:rPr>
          <w:rStyle w:val="msoins0"/>
        </w:rPr>
        <w:t xml:space="preserve">period of </w:t>
      </w:r>
      <w:r w:rsidRPr="00EA6DF2">
        <w:t>one subframe (1</w:t>
      </w:r>
      <w:r w:rsidR="00F230BA" w:rsidRPr="00EA6DF2">
        <w:t xml:space="preserve"> </w:t>
      </w:r>
      <w:r w:rsidRPr="00EA6DF2">
        <w:t>ms)</w:t>
      </w:r>
      <w:r w:rsidRPr="00EA6DF2">
        <w:rPr>
          <w:rStyle w:val="msoins0"/>
        </w:rPr>
        <w:t>.</w:t>
      </w:r>
    </w:p>
    <w:p w14:paraId="69944120" w14:textId="77777777" w:rsidR="00774CD5" w:rsidRPr="00EA6DF2" w:rsidRDefault="00774CD5" w:rsidP="00723263">
      <w:pPr>
        <w:pStyle w:val="TH"/>
      </w:pPr>
      <w:r w:rsidRPr="00EA6DF2">
        <w:t>Table 6.</w:t>
      </w:r>
      <w:r w:rsidRPr="00EA6DF2">
        <w:rPr>
          <w:lang w:eastAsia="ja-JP"/>
        </w:rPr>
        <w:t>5.2.5.3-1</w:t>
      </w:r>
      <w:r w:rsidRPr="00EA6DF2">
        <w:t xml:space="preserve">: </w:t>
      </w:r>
      <w:r w:rsidRPr="00EA6DF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A1BD29B" w14:textId="77777777" w:rsidTr="00284AF8">
        <w:trPr>
          <w:jc w:val="center"/>
        </w:trPr>
        <w:tc>
          <w:tcPr>
            <w:tcW w:w="2518" w:type="dxa"/>
          </w:tcPr>
          <w:p w14:paraId="77936800" w14:textId="77777777" w:rsidR="00774CD5" w:rsidRPr="00EA6DF2" w:rsidRDefault="00774CD5" w:rsidP="00F230BA">
            <w:pPr>
              <w:pStyle w:val="TAH"/>
            </w:pPr>
            <w:r w:rsidRPr="00EA6DF2">
              <w:t>BS class</w:t>
            </w:r>
          </w:p>
        </w:tc>
        <w:tc>
          <w:tcPr>
            <w:tcW w:w="2091" w:type="dxa"/>
          </w:tcPr>
          <w:p w14:paraId="6D09C01C" w14:textId="77777777" w:rsidR="00774CD5" w:rsidRPr="00EA6DF2" w:rsidRDefault="00774CD5" w:rsidP="00F230BA">
            <w:pPr>
              <w:pStyle w:val="TAH"/>
            </w:pPr>
            <w:r w:rsidRPr="00EA6DF2">
              <w:t>Accuracy</w:t>
            </w:r>
          </w:p>
        </w:tc>
      </w:tr>
      <w:tr w:rsidR="00EA6DF2" w:rsidRPr="00EA6DF2" w14:paraId="3B158B65" w14:textId="77777777" w:rsidTr="00284AF8">
        <w:trPr>
          <w:jc w:val="center"/>
        </w:trPr>
        <w:tc>
          <w:tcPr>
            <w:tcW w:w="2518" w:type="dxa"/>
          </w:tcPr>
          <w:p w14:paraId="086B5576" w14:textId="77777777" w:rsidR="00774CD5" w:rsidRPr="00EA6DF2" w:rsidRDefault="00774CD5" w:rsidP="00F230BA">
            <w:pPr>
              <w:pStyle w:val="TAC"/>
            </w:pPr>
            <w:r w:rsidRPr="00EA6DF2">
              <w:t>Wide Area BS</w:t>
            </w:r>
          </w:p>
        </w:tc>
        <w:tc>
          <w:tcPr>
            <w:tcW w:w="2091" w:type="dxa"/>
          </w:tcPr>
          <w:p w14:paraId="18BA387B" w14:textId="77777777" w:rsidR="00774CD5" w:rsidRPr="00EA6DF2" w:rsidRDefault="00774CD5" w:rsidP="00F230BA">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5763B509" w14:textId="77777777" w:rsidTr="00284AF8">
        <w:trPr>
          <w:jc w:val="center"/>
        </w:trPr>
        <w:tc>
          <w:tcPr>
            <w:tcW w:w="2518" w:type="dxa"/>
          </w:tcPr>
          <w:p w14:paraId="44916AD2" w14:textId="77777777" w:rsidR="00774CD5" w:rsidRPr="00EA6DF2" w:rsidRDefault="00774CD5" w:rsidP="00F230BA">
            <w:pPr>
              <w:pStyle w:val="TAC"/>
              <w:rPr>
                <w:lang w:eastAsia="zh-CN"/>
              </w:rPr>
            </w:pPr>
            <w:r w:rsidRPr="00EA6DF2">
              <w:t>Medium Range BS</w:t>
            </w:r>
          </w:p>
        </w:tc>
        <w:tc>
          <w:tcPr>
            <w:tcW w:w="2091" w:type="dxa"/>
          </w:tcPr>
          <w:p w14:paraId="19BBDEEC" w14:textId="77777777" w:rsidR="00774CD5" w:rsidRPr="00EA6DF2" w:rsidRDefault="00774CD5" w:rsidP="00F230BA">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774CD5" w:rsidRPr="00EA6DF2" w14:paraId="1C1EE9C7" w14:textId="77777777" w:rsidTr="00284AF8">
        <w:trPr>
          <w:jc w:val="center"/>
        </w:trPr>
        <w:tc>
          <w:tcPr>
            <w:tcW w:w="2518" w:type="dxa"/>
          </w:tcPr>
          <w:p w14:paraId="2725080B" w14:textId="77777777" w:rsidR="00774CD5" w:rsidRPr="00EA6DF2" w:rsidRDefault="00774CD5" w:rsidP="00F230BA">
            <w:pPr>
              <w:pStyle w:val="TAC"/>
              <w:rPr>
                <w:lang w:eastAsia="zh-CN"/>
              </w:rPr>
            </w:pPr>
            <w:r w:rsidRPr="00EA6DF2">
              <w:rPr>
                <w:lang w:eastAsia="zh-CN"/>
              </w:rPr>
              <w:t>Local Area BS</w:t>
            </w:r>
          </w:p>
        </w:tc>
        <w:tc>
          <w:tcPr>
            <w:tcW w:w="2091" w:type="dxa"/>
          </w:tcPr>
          <w:p w14:paraId="52B24571" w14:textId="77777777" w:rsidR="00774CD5" w:rsidRPr="00EA6DF2" w:rsidRDefault="00774CD5" w:rsidP="00F230BA">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68FB3615" w14:textId="77777777" w:rsidR="00774CD5" w:rsidRPr="00EA6DF2" w:rsidRDefault="00774CD5" w:rsidP="00774CD5">
      <w:pPr>
        <w:rPr>
          <w:rFonts w:cs="v4.2.0"/>
          <w:lang w:eastAsia="zh-CN"/>
        </w:rPr>
      </w:pPr>
    </w:p>
    <w:p w14:paraId="0856A5B7" w14:textId="7C4E3591"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F200809" w14:textId="77777777" w:rsidR="00F36D44" w:rsidRPr="00EA6DF2" w:rsidRDefault="00F36D44" w:rsidP="0098090A">
      <w:pPr>
        <w:pStyle w:val="Heading3"/>
      </w:pPr>
      <w:bookmarkStart w:id="290" w:name="_Toc21019477"/>
      <w:r w:rsidRPr="00EA6DF2">
        <w:t>6.5.3</w:t>
      </w:r>
      <w:r w:rsidRPr="00EA6DF2">
        <w:tab/>
        <w:t>Time alignment error</w:t>
      </w:r>
      <w:bookmarkEnd w:id="290"/>
    </w:p>
    <w:p w14:paraId="0AE14812" w14:textId="77777777" w:rsidR="00774CD5" w:rsidRPr="00EA6DF2" w:rsidRDefault="00774CD5" w:rsidP="0098090A">
      <w:pPr>
        <w:pStyle w:val="Heading4"/>
      </w:pPr>
      <w:bookmarkStart w:id="291" w:name="_Toc21019478"/>
      <w:r w:rsidRPr="00EA6DF2">
        <w:t>6.5.3.1</w:t>
      </w:r>
      <w:r w:rsidRPr="00EA6DF2">
        <w:tab/>
        <w:t>Definition and applicability</w:t>
      </w:r>
      <w:bookmarkEnd w:id="291"/>
    </w:p>
    <w:p w14:paraId="7F968552" w14:textId="77777777" w:rsidR="00774CD5" w:rsidRPr="00EA6DF2" w:rsidRDefault="00774CD5" w:rsidP="00774CD5">
      <w:pPr>
        <w:keepNext/>
        <w:keepLines/>
      </w:pPr>
      <w:r w:rsidRPr="00EA6DF2">
        <w:t>This requirement applies to frame timing in:</w:t>
      </w:r>
    </w:p>
    <w:p w14:paraId="4C859020" w14:textId="77777777" w:rsidR="00774CD5" w:rsidRPr="00EA6DF2" w:rsidRDefault="00774CD5" w:rsidP="00F230BA">
      <w:pPr>
        <w:pStyle w:val="B1"/>
      </w:pPr>
      <w:r w:rsidRPr="00EA6DF2">
        <w:t>-</w:t>
      </w:r>
      <w:r w:rsidRPr="00EA6DF2">
        <w:tab/>
        <w:t>UTRA single/multi-carrier transmissions and their combinations with MIMO or TX diversity.</w:t>
      </w:r>
    </w:p>
    <w:p w14:paraId="3AF706D9" w14:textId="77777777" w:rsidR="00774CD5" w:rsidRPr="00EA6DF2" w:rsidRDefault="00774CD5" w:rsidP="00F230BA">
      <w:pPr>
        <w:pStyle w:val="B1"/>
      </w:pPr>
      <w:r w:rsidRPr="00EA6DF2">
        <w:t>-</w:t>
      </w:r>
      <w:r w:rsidRPr="00EA6DF2">
        <w:tab/>
        <w:t>E-UTRA single/multi-carrier transmissions and their combinations with MIMO or TX diversity.</w:t>
      </w:r>
    </w:p>
    <w:p w14:paraId="31CE89E6" w14:textId="77777777" w:rsidR="00774CD5" w:rsidRPr="00EA6DF2" w:rsidRDefault="00774CD5" w:rsidP="00F230BA">
      <w:pPr>
        <w:pStyle w:val="B1"/>
      </w:pPr>
      <w:r w:rsidRPr="00EA6DF2">
        <w:t>-</w:t>
      </w:r>
      <w:r w:rsidRPr="00EA6DF2">
        <w:tab/>
        <w:t xml:space="preserve">E-UTRA </w:t>
      </w:r>
      <w:r w:rsidRPr="00EA6DF2">
        <w:rPr>
          <w:i/>
        </w:rPr>
        <w:t>carrier aggregation</w:t>
      </w:r>
      <w:r w:rsidRPr="00EA6DF2">
        <w:t>, with or without MIMO or TX diversity.</w:t>
      </w:r>
    </w:p>
    <w:p w14:paraId="5B8D18F1" w14:textId="77777777" w:rsidR="00774CD5" w:rsidRPr="00EA6DF2" w:rsidRDefault="00774CD5" w:rsidP="00774CD5">
      <w:r w:rsidRPr="00EA6DF2">
        <w:t xml:space="preserve">Frames of the UTRA/E-UTRA signals present at the </w:t>
      </w:r>
      <w:r w:rsidRPr="00EA6DF2">
        <w:rPr>
          <w:i/>
        </w:rPr>
        <w:t>TAB connectors</w:t>
      </w:r>
      <w:r w:rsidRPr="00EA6DF2">
        <w:t xml:space="preserve"> are not perfectly aligned in time. In relation to each other, the RF signals present at the </w:t>
      </w:r>
      <w:r w:rsidRPr="00EA6DF2">
        <w:rPr>
          <w:i/>
        </w:rPr>
        <w:t>transceiver array boundary</w:t>
      </w:r>
      <w:r w:rsidRPr="00EA6DF2">
        <w:t xml:space="preserve"> may experience certain timing differences.</w:t>
      </w:r>
    </w:p>
    <w:p w14:paraId="4F02ADF7" w14:textId="77777777" w:rsidR="00774CD5" w:rsidRPr="00EA6DF2" w:rsidRDefault="00774CD5" w:rsidP="00774CD5">
      <w:r w:rsidRPr="00EA6DF2">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EA6DF2">
        <w:rPr>
          <w:i/>
        </w:rPr>
        <w:t>TAB Connectors</w:t>
      </w:r>
      <w:r w:rsidRPr="00EA6DF2">
        <w:t xml:space="preserve"> belonging to different transmitter groups at the </w:t>
      </w:r>
      <w:r w:rsidRPr="00EA6DF2">
        <w:rPr>
          <w:i/>
        </w:rPr>
        <w:t>transceiver array boundary</w:t>
      </w:r>
      <w:r w:rsidRPr="00EA6DF2">
        <w:t xml:space="preserve">, where transmitter groups </w:t>
      </w:r>
      <w:r w:rsidRPr="00EA6DF2">
        <w:rPr>
          <w:rStyle w:val="CommentReference"/>
        </w:rPr>
        <w:t>are a</w:t>
      </w:r>
      <w:r w:rsidRPr="00EA6DF2">
        <w:t xml:space="preserve">ssociated with the </w:t>
      </w:r>
      <w:r w:rsidRPr="00EA6DF2">
        <w:rPr>
          <w:i/>
        </w:rPr>
        <w:t>TAB connectors</w:t>
      </w:r>
      <w:r w:rsidRPr="00EA6DF2">
        <w:t xml:space="preserve"> in the transceiver unit array corresponding to TX diversity, MIMO transmission, </w:t>
      </w:r>
      <w:r w:rsidRPr="00EA6DF2">
        <w:rPr>
          <w:i/>
        </w:rPr>
        <w:t>carrier aggregation</w:t>
      </w:r>
      <w:r w:rsidRPr="00EA6DF2">
        <w:t>, etc.</w:t>
      </w:r>
    </w:p>
    <w:p w14:paraId="34D8C375" w14:textId="77777777" w:rsidR="00774CD5" w:rsidRPr="00EA6DF2" w:rsidRDefault="00774CD5" w:rsidP="0098090A">
      <w:pPr>
        <w:pStyle w:val="Heading4"/>
      </w:pPr>
      <w:bookmarkStart w:id="292" w:name="_Toc21019479"/>
      <w:r w:rsidRPr="00EA6DF2">
        <w:t>6.5.3.2</w:t>
      </w:r>
      <w:r w:rsidRPr="00EA6DF2">
        <w:tab/>
        <w:t>Minimum requirement</w:t>
      </w:r>
      <w:bookmarkEnd w:id="292"/>
    </w:p>
    <w:p w14:paraId="7ACF3A77" w14:textId="722D90A9"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.5.3.</w:t>
      </w:r>
    </w:p>
    <w:p w14:paraId="7B02D4B3" w14:textId="77777777" w:rsidR="00774CD5" w:rsidRPr="00EA6DF2" w:rsidRDefault="00774CD5" w:rsidP="0098090A">
      <w:pPr>
        <w:pStyle w:val="Heading4"/>
      </w:pPr>
      <w:bookmarkStart w:id="293" w:name="_Toc21019480"/>
      <w:r w:rsidRPr="00EA6DF2">
        <w:t>6.5.3.3</w:t>
      </w:r>
      <w:r w:rsidRPr="00EA6DF2">
        <w:tab/>
        <w:t>Test purpose</w:t>
      </w:r>
      <w:bookmarkEnd w:id="293"/>
    </w:p>
    <w:p w14:paraId="36A6BF67" w14:textId="77777777" w:rsidR="00774CD5" w:rsidRPr="00EA6DF2" w:rsidRDefault="00774CD5" w:rsidP="00774CD5">
      <w:r w:rsidRPr="00EA6DF2">
        <w:t>To verify that the time alignment error is within the limit specified by the minimum requirement.</w:t>
      </w:r>
    </w:p>
    <w:p w14:paraId="3609AD4F" w14:textId="77777777" w:rsidR="00774CD5" w:rsidRPr="00EA6DF2" w:rsidRDefault="00774CD5" w:rsidP="0098090A">
      <w:pPr>
        <w:pStyle w:val="Heading4"/>
      </w:pPr>
      <w:bookmarkStart w:id="294" w:name="_Toc21019481"/>
      <w:r w:rsidRPr="00EA6DF2">
        <w:t>6.5.3.4</w:t>
      </w:r>
      <w:r w:rsidRPr="00EA6DF2">
        <w:tab/>
        <w:t>Method of test</w:t>
      </w:r>
      <w:bookmarkEnd w:id="294"/>
    </w:p>
    <w:p w14:paraId="2C4A6FD7" w14:textId="77777777" w:rsidR="00774CD5" w:rsidRPr="00EA6DF2" w:rsidRDefault="00774CD5" w:rsidP="0098090A">
      <w:pPr>
        <w:pStyle w:val="Heading5"/>
      </w:pPr>
      <w:bookmarkStart w:id="295" w:name="_Toc21019482"/>
      <w:r w:rsidRPr="00EA6DF2">
        <w:t>6.5.3.4.1</w:t>
      </w:r>
      <w:r w:rsidRPr="00EA6DF2">
        <w:tab/>
        <w:t>Initial conditions</w:t>
      </w:r>
      <w:bookmarkEnd w:id="295"/>
    </w:p>
    <w:p w14:paraId="3EB1512A" w14:textId="77777777" w:rsidR="00774CD5" w:rsidRPr="00EA6DF2" w:rsidRDefault="00774CD5" w:rsidP="0098090A">
      <w:pPr>
        <w:pStyle w:val="H6"/>
        <w:outlineLvl w:val="0"/>
      </w:pPr>
      <w:r w:rsidRPr="00EA6DF2">
        <w:t>6.5.3.4.1.1</w:t>
      </w:r>
      <w:r w:rsidRPr="00EA6DF2">
        <w:tab/>
        <w:t>General test conditions</w:t>
      </w:r>
    </w:p>
    <w:p w14:paraId="33838BBB" w14:textId="77777777" w:rsidR="00F230BA" w:rsidRPr="00EA6DF2" w:rsidRDefault="00F230BA" w:rsidP="00F230BA">
      <w:r w:rsidRPr="00EA6DF2">
        <w:t>Test environment:</w:t>
      </w:r>
    </w:p>
    <w:p w14:paraId="589445BF" w14:textId="77777777" w:rsidR="00774CD5" w:rsidRPr="00EA6DF2" w:rsidRDefault="00F230BA" w:rsidP="00F230BA">
      <w:pPr>
        <w:pStyle w:val="B1"/>
      </w:pPr>
      <w:r w:rsidRPr="00EA6DF2">
        <w:t>-</w:t>
      </w:r>
      <w:r w:rsidR="00774CD5" w:rsidRPr="00EA6DF2">
        <w:tab/>
        <w:t xml:space="preserve">normal; </w:t>
      </w:r>
      <w:r w:rsidR="00D42687" w:rsidRPr="00EA6DF2">
        <w:t xml:space="preserve">see </w:t>
      </w:r>
      <w:r w:rsidR="00005763" w:rsidRPr="00EA6DF2">
        <w:t>clause B.2</w:t>
      </w:r>
      <w:r w:rsidR="00774CD5" w:rsidRPr="00EA6DF2">
        <w:t>.</w:t>
      </w:r>
    </w:p>
    <w:p w14:paraId="4B448ECC" w14:textId="77777777" w:rsidR="00F230BA" w:rsidRPr="00EA6DF2" w:rsidRDefault="00774CD5" w:rsidP="00774CD5">
      <w:r w:rsidRPr="00EA6DF2">
        <w:t>RF channels to be tested for single carrier:</w:t>
      </w:r>
    </w:p>
    <w:p w14:paraId="2026FCDB" w14:textId="1CF4454E" w:rsidR="00774CD5" w:rsidRPr="00EA6DF2" w:rsidRDefault="00F230BA" w:rsidP="00F230BA">
      <w:pPr>
        <w:pStyle w:val="B1"/>
      </w:pPr>
      <w:r w:rsidRPr="00EA6DF2">
        <w:t>-</w:t>
      </w:r>
      <w:r w:rsidR="00774CD5" w:rsidRPr="00EA6DF2">
        <w:tab/>
        <w:t xml:space="preserve">M; </w:t>
      </w:r>
      <w:r w:rsidR="00D42687" w:rsidRPr="00EA6DF2">
        <w:t xml:space="preserve">see </w:t>
      </w:r>
      <w:r w:rsidR="00F74970">
        <w:t>clause</w:t>
      </w:r>
      <w:r w:rsidR="006D29FE">
        <w:t> </w:t>
      </w:r>
      <w:r w:rsidR="006D29FE" w:rsidRPr="00EA6DF2">
        <w:t>4</w:t>
      </w:r>
      <w:r w:rsidR="00D42687" w:rsidRPr="00EA6DF2">
        <w:t>.12.1</w:t>
      </w:r>
      <w:r w:rsidR="00C923FE" w:rsidRPr="00EA6DF2">
        <w:t>.</w:t>
      </w:r>
    </w:p>
    <w:p w14:paraId="12BF21BF" w14:textId="77777777" w:rsidR="00774CD5" w:rsidRPr="00EA6DF2" w:rsidRDefault="00774CD5" w:rsidP="0098090A">
      <w:pPr>
        <w:pStyle w:val="H6"/>
        <w:outlineLvl w:val="0"/>
      </w:pPr>
      <w:r w:rsidRPr="00EA6DF2">
        <w:t>6.5.3.4.1.2</w:t>
      </w:r>
      <w:r w:rsidRPr="00EA6DF2">
        <w:tab/>
        <w:t>UTRA FDD</w:t>
      </w:r>
    </w:p>
    <w:p w14:paraId="26BBB781" w14:textId="77777777" w:rsidR="006D29FE" w:rsidRPr="00EA6DF2" w:rsidRDefault="00774CD5" w:rsidP="00774CD5">
      <w:pPr>
        <w:keepNext/>
        <w:keepLines/>
        <w:rPr>
          <w:rFonts w:cs="v4.2.0"/>
        </w:rPr>
      </w:pPr>
      <w:r w:rsidRPr="00EA6DF2">
        <w:rPr>
          <w:i/>
        </w:rPr>
        <w:t>Base Station RF Bandwidth</w:t>
      </w:r>
      <w:r w:rsidRPr="00EA6DF2">
        <w:t xml:space="preserve"> positions </w:t>
      </w:r>
      <w:r w:rsidRPr="00EA6DF2">
        <w:rPr>
          <w:rFonts w:cs="v4.2.0"/>
        </w:rPr>
        <w:t>to be tested for multi-carrier:</w:t>
      </w:r>
    </w:p>
    <w:p w14:paraId="0F79CF90" w14:textId="2FAA29D0" w:rsidR="00774CD5" w:rsidRPr="00EA6DF2" w:rsidRDefault="00D62D6E" w:rsidP="00D62D6E">
      <w:pPr>
        <w:pStyle w:val="B1"/>
        <w:rPr>
          <w:rFonts w:cs="v4.2.0"/>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rPr>
          <w:lang w:eastAsia="zh-CN"/>
        </w:rPr>
        <w:t>;</w:t>
      </w:r>
      <w:r w:rsidR="00774CD5" w:rsidRPr="00EA6DF2">
        <w:rPr>
          <w:rFonts w:cs="v4.2.0"/>
        </w:rPr>
        <w:t xml:space="preserve"> see </w:t>
      </w:r>
      <w:r w:rsidR="00A27CE3">
        <w:rPr>
          <w:rFonts w:cs="v4.2.0"/>
        </w:rPr>
        <w:t>clause </w:t>
      </w:r>
      <w:r w:rsidR="00A27CE3" w:rsidRPr="00EA6DF2">
        <w:rPr>
          <w:rFonts w:cs="v4.2.0"/>
        </w:rPr>
        <w:t>4</w:t>
      </w:r>
      <w:r w:rsidR="00F230BA" w:rsidRPr="00EA6DF2">
        <w:rPr>
          <w:rFonts w:cs="v4.2.0"/>
        </w:rPr>
        <w:t>.12.1.</w:t>
      </w:r>
    </w:p>
    <w:p w14:paraId="4F1C75FE" w14:textId="66807936" w:rsidR="00774CD5" w:rsidRPr="00EA6DF2" w:rsidRDefault="00774CD5" w:rsidP="00774CD5">
      <w:r w:rsidRPr="00EA6DF2">
        <w:t xml:space="preserve">Refer to </w:t>
      </w:r>
      <w:r w:rsidR="00F74970">
        <w:t>clause</w:t>
      </w:r>
      <w:r w:rsidRPr="00EA6DF2">
        <w:rPr>
          <w:rFonts w:eastAsia="MS Mincho"/>
        </w:rPr>
        <w:t xml:space="preserve"> D.1.3</w:t>
      </w:r>
      <w:r w:rsidRPr="00EA6DF2">
        <w:t xml:space="preserve"> for a functional block diagram of the test set-up.</w:t>
      </w:r>
    </w:p>
    <w:p w14:paraId="11E77156" w14:textId="77777777" w:rsidR="00774CD5" w:rsidRPr="00EA6DF2" w:rsidRDefault="00774CD5" w:rsidP="0098090A">
      <w:pPr>
        <w:pStyle w:val="H6"/>
        <w:outlineLvl w:val="0"/>
      </w:pPr>
      <w:r w:rsidRPr="00EA6DF2">
        <w:t>6.5.3.4.1.3</w:t>
      </w:r>
      <w:r w:rsidRPr="00EA6DF2">
        <w:tab/>
        <w:t>UTRA TDD</w:t>
      </w:r>
    </w:p>
    <w:p w14:paraId="76F39E78" w14:textId="298B7E7A" w:rsidR="00774CD5" w:rsidRPr="00EA6DF2" w:rsidRDefault="00774CD5" w:rsidP="00F230BA">
      <w:pPr>
        <w:rPr>
          <w:lang w:eastAsia="zh-CN"/>
        </w:rPr>
      </w:pPr>
      <w:r w:rsidRPr="00EA6DF2">
        <w:t xml:space="preserve">RF bandwidth positions </w:t>
      </w:r>
      <w:r w:rsidR="00F230BA" w:rsidRPr="00EA6DF2">
        <w:t xml:space="preserve">to be tested for multi-carrier: </w:t>
      </w:r>
      <w:r w:rsidRPr="00EA6DF2">
        <w:t>M</w:t>
      </w:r>
      <w:r w:rsidRPr="00EA6DF2">
        <w:rPr>
          <w:vertAlign w:val="subscript"/>
        </w:rPr>
        <w:t>RFBW</w:t>
      </w:r>
      <w:r w:rsidRPr="00EA6DF2">
        <w:rPr>
          <w:lang w:eastAsia="zh-CN"/>
        </w:rPr>
        <w:t xml:space="preserve"> in single band operation</w:t>
      </w:r>
      <w:r w:rsidRPr="00EA6DF2">
        <w:t xml:space="preserve">, see </w:t>
      </w:r>
      <w:r w:rsidR="00F74970">
        <w:t>clause</w:t>
      </w:r>
      <w:r w:rsidR="006D29FE">
        <w:t> </w:t>
      </w:r>
      <w:r w:rsidR="006D29FE" w:rsidRPr="00EA6DF2">
        <w:rPr>
          <w:lang w:eastAsia="zh-CN"/>
        </w:rPr>
        <w:t>4</w:t>
      </w:r>
      <w:r w:rsidRPr="00EA6DF2">
        <w:rPr>
          <w:lang w:eastAsia="zh-CN"/>
        </w:rPr>
        <w:t>.12.1.</w:t>
      </w:r>
    </w:p>
    <w:p w14:paraId="7B136491" w14:textId="77777777" w:rsidR="00774CD5" w:rsidRPr="00EA6DF2" w:rsidRDefault="00F230BA" w:rsidP="00F230BA">
      <w:pPr>
        <w:pStyle w:val="B1"/>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TAB connectors</w:t>
      </w:r>
      <w:r w:rsidR="00774CD5" w:rsidRPr="00EA6DF2">
        <w:rPr>
          <w:lang w:eastAsia="zh-CN"/>
        </w:rPr>
        <w:t xml:space="preserve"> declared to be capable of single carrier operation only</w:t>
      </w:r>
      <w:r w:rsidR="00774CD5" w:rsidRPr="00EA6DF2">
        <w:t>,</w:t>
      </w:r>
      <w:r w:rsidR="00774CD5" w:rsidRPr="00EA6DF2">
        <w:rPr>
          <w:lang w:eastAsia="zh-CN"/>
        </w:rPr>
        <w:t xml:space="preserve"> s</w:t>
      </w:r>
      <w:r w:rsidR="00774CD5" w:rsidRPr="00EA6DF2">
        <w:rPr>
          <w:rFonts w:eastAsia="MS P??"/>
        </w:rPr>
        <w:t xml:space="preserve">et the </w:t>
      </w:r>
      <w:r w:rsidR="00774CD5" w:rsidRPr="00EA6DF2">
        <w:rPr>
          <w:lang w:eastAsia="zh-CN"/>
        </w:rPr>
        <w:t xml:space="preserve">base station to transmit </w:t>
      </w:r>
      <w:r w:rsidR="00774CD5" w:rsidRPr="00EA6DF2">
        <w:rPr>
          <w:rFonts w:eastAsia="MS P??"/>
        </w:rPr>
        <w:t xml:space="preserve">according to table 6.5.3.4.1.3-1 </w:t>
      </w:r>
      <w:r w:rsidR="00774CD5" w:rsidRPr="00EA6DF2">
        <w:t>on one cell using MIMO.</w:t>
      </w:r>
    </w:p>
    <w:p w14:paraId="3205FBFF" w14:textId="3095A318" w:rsidR="00774CD5" w:rsidRPr="00EA6DF2" w:rsidRDefault="00F230BA" w:rsidP="00F230BA">
      <w:pPr>
        <w:pStyle w:val="B1"/>
        <w:rPr>
          <w:lang w:eastAsia="zh-CN"/>
        </w:rPr>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multi-carrier TAB connectors</w:t>
      </w:r>
      <w:r w:rsidR="00774CD5" w:rsidRPr="00EA6DF2">
        <w:rPr>
          <w:lang w:eastAsia="zh-CN"/>
        </w:rPr>
        <w:t xml:space="preserve">, set to transmit according to table </w:t>
      </w:r>
      <w:r w:rsidR="00774CD5" w:rsidRPr="00EA6DF2">
        <w:t xml:space="preserve">6.5.3.4.1.3-1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774CD5" w:rsidRPr="00EA6DF2">
        <w:rPr>
          <w:lang w:eastAsia="zh-CN"/>
        </w:rPr>
        <w:t>.</w:t>
      </w:r>
      <w:r w:rsidR="005E5B5A" w:rsidRPr="00EA6DF2">
        <w:rPr>
          <w:lang w:eastAsia="zh-CN"/>
        </w:rPr>
        <w:t>3</w:t>
      </w:r>
      <w:r w:rsidR="00774CD5" w:rsidRPr="00EA6DF2">
        <w:rPr>
          <w:lang w:eastAsia="zh-CN"/>
        </w:rPr>
        <w:t>.</w:t>
      </w:r>
    </w:p>
    <w:p w14:paraId="2AA14014" w14:textId="77777777" w:rsidR="00774CD5" w:rsidRPr="00EA6DF2" w:rsidRDefault="00774CD5" w:rsidP="00723263">
      <w:pPr>
        <w:pStyle w:val="TH"/>
        <w:rPr>
          <w:rFonts w:eastAsia="MS P??"/>
        </w:rPr>
      </w:pPr>
      <w:r w:rsidRPr="00EA6DF2">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8DB4A9B" w14:textId="77777777" w:rsidTr="00284AF8">
        <w:trPr>
          <w:cantSplit/>
          <w:jc w:val="center"/>
        </w:trPr>
        <w:tc>
          <w:tcPr>
            <w:tcW w:w="3402" w:type="dxa"/>
          </w:tcPr>
          <w:p w14:paraId="0723FBF6"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0A85C4C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53CE88" w14:textId="77777777" w:rsidTr="00284AF8">
        <w:trPr>
          <w:cantSplit/>
          <w:jc w:val="center"/>
        </w:trPr>
        <w:tc>
          <w:tcPr>
            <w:tcW w:w="3402" w:type="dxa"/>
          </w:tcPr>
          <w:p w14:paraId="1FC9F241" w14:textId="77777777" w:rsidR="00774CD5" w:rsidRPr="00EA6DF2" w:rsidRDefault="00774CD5" w:rsidP="006D55EE">
            <w:pPr>
              <w:pStyle w:val="TAL"/>
              <w:rPr>
                <w:rFonts w:cs="v4.2.0"/>
              </w:rPr>
            </w:pPr>
            <w:r w:rsidRPr="00EA6DF2">
              <w:rPr>
                <w:rFonts w:cs="v4.2.0"/>
              </w:rPr>
              <w:t>TDD Duty Cycle</w:t>
            </w:r>
          </w:p>
        </w:tc>
        <w:tc>
          <w:tcPr>
            <w:tcW w:w="3402" w:type="dxa"/>
          </w:tcPr>
          <w:p w14:paraId="215F6834" w14:textId="77777777" w:rsidR="00774CD5" w:rsidRPr="00EA6DF2" w:rsidRDefault="00774CD5" w:rsidP="006D55EE">
            <w:pPr>
              <w:pStyle w:val="TAL"/>
              <w:rPr>
                <w:rFonts w:eastAsia="MS P??" w:cs="v4.2.0"/>
              </w:rPr>
            </w:pPr>
            <w:r w:rsidRPr="00EA6DF2">
              <w:rPr>
                <w:rFonts w:eastAsia="MS P??" w:cs="v4.2.0"/>
              </w:rPr>
              <w:t>TS i; i = 0, 1, 2, ..., 6:</w:t>
            </w:r>
          </w:p>
          <w:p w14:paraId="642D5C65" w14:textId="16FAE91E"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B3E6FCD" w14:textId="1F0E4111"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3247F886" w14:textId="77777777" w:rsidTr="00284AF8">
        <w:trPr>
          <w:cantSplit/>
          <w:jc w:val="center"/>
        </w:trPr>
        <w:tc>
          <w:tcPr>
            <w:tcW w:w="3402" w:type="dxa"/>
          </w:tcPr>
          <w:p w14:paraId="5B27270C" w14:textId="77777777" w:rsidR="00774CD5" w:rsidRPr="00EA6DF2" w:rsidRDefault="00774CD5" w:rsidP="006D55EE">
            <w:pPr>
              <w:pStyle w:val="TAL"/>
              <w:rPr>
                <w:rFonts w:eastAsia="MS P??"/>
              </w:rPr>
            </w:pPr>
            <w:r w:rsidRPr="00EA6DF2">
              <w:rPr>
                <w:rFonts w:eastAsia="MS P??"/>
              </w:rPr>
              <w:t>Time slots under test</w:t>
            </w:r>
          </w:p>
        </w:tc>
        <w:tc>
          <w:tcPr>
            <w:tcW w:w="3402" w:type="dxa"/>
          </w:tcPr>
          <w:p w14:paraId="0811E9EE" w14:textId="77777777" w:rsidR="00774CD5" w:rsidRPr="00EA6DF2" w:rsidRDefault="00774CD5" w:rsidP="006D55EE">
            <w:pPr>
              <w:pStyle w:val="TAL"/>
              <w:rPr>
                <w:rFonts w:eastAsia="MS P??"/>
              </w:rPr>
            </w:pPr>
            <w:r w:rsidRPr="00EA6DF2">
              <w:rPr>
                <w:rFonts w:eastAsia="MS P??"/>
              </w:rPr>
              <w:t>TS</w:t>
            </w:r>
            <w:r w:rsidRPr="00EA6DF2">
              <w:rPr>
                <w:lang w:eastAsia="zh-CN"/>
              </w:rPr>
              <w:t>0 and DwPTS</w:t>
            </w:r>
          </w:p>
        </w:tc>
      </w:tr>
      <w:tr w:rsidR="00774CD5" w:rsidRPr="00EA6DF2" w14:paraId="75413E1A" w14:textId="77777777" w:rsidTr="00284AF8">
        <w:trPr>
          <w:cantSplit/>
          <w:jc w:val="center"/>
        </w:trPr>
        <w:tc>
          <w:tcPr>
            <w:tcW w:w="3402" w:type="dxa"/>
          </w:tcPr>
          <w:p w14:paraId="0E15F4D7"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7B5E8C81" w14:textId="77777777" w:rsidR="00774CD5" w:rsidRPr="00EA6DF2" w:rsidRDefault="00774CD5" w:rsidP="006D55EE">
            <w:pPr>
              <w:pStyle w:val="TAL"/>
              <w:rPr>
                <w:rFonts w:eastAsia="MS P??" w:cs="v4.2.0"/>
              </w:rPr>
            </w:pPr>
            <w:r w:rsidRPr="00EA6DF2">
              <w:rPr>
                <w:rFonts w:eastAsia="MS P??" w:cs="v4.2.0"/>
              </w:rPr>
              <w:t>16</w:t>
            </w:r>
          </w:p>
        </w:tc>
      </w:tr>
    </w:tbl>
    <w:p w14:paraId="62F8546B" w14:textId="77777777" w:rsidR="00774CD5" w:rsidRPr="00EA6DF2" w:rsidRDefault="00774CD5" w:rsidP="00774CD5">
      <w:pPr>
        <w:rPr>
          <w:lang w:eastAsia="zh-CN"/>
        </w:rPr>
      </w:pPr>
    </w:p>
    <w:p w14:paraId="6BCB7924" w14:textId="77777777" w:rsidR="00774CD5" w:rsidRPr="00EA6DF2" w:rsidRDefault="00774CD5" w:rsidP="0098090A">
      <w:pPr>
        <w:pStyle w:val="H6"/>
        <w:outlineLvl w:val="0"/>
      </w:pPr>
      <w:r w:rsidRPr="00EA6DF2">
        <w:t>6.5.3.4.1.4</w:t>
      </w:r>
      <w:r w:rsidRPr="00EA6DF2">
        <w:tab/>
        <w:t>E-UTRA</w:t>
      </w:r>
    </w:p>
    <w:p w14:paraId="77F345F9" w14:textId="7E1E9D2C" w:rsidR="00774CD5" w:rsidRPr="00EA6DF2" w:rsidRDefault="00774CD5" w:rsidP="00774CD5">
      <w:r w:rsidRPr="00EA6DF2">
        <w:t xml:space="preserve">RF bandwidth positions </w:t>
      </w:r>
      <w:r w:rsidRPr="00EA6DF2">
        <w:rPr>
          <w:rFonts w:cs="v4.2.0"/>
        </w:rPr>
        <w:t>to be teste</w:t>
      </w:r>
      <w:r w:rsidR="00F230BA" w:rsidRPr="00EA6DF2">
        <w:rPr>
          <w:rFonts w:cs="v4.2.0"/>
        </w:rPr>
        <w:t xml:space="preserve">d for multi-carrier and/or CA: </w:t>
      </w:r>
      <w:r w:rsidRPr="00EA6DF2">
        <w:t>M</w:t>
      </w:r>
      <w:r w:rsidRPr="00EA6DF2">
        <w:rPr>
          <w:vertAlign w:val="subscript"/>
        </w:rPr>
        <w:t>RFBW</w:t>
      </w:r>
      <w:r w:rsidRPr="00EA6DF2">
        <w:t xml:space="preserve"> in single-band operation,</w:t>
      </w:r>
      <w:r w:rsidRPr="00EA6DF2">
        <w:rPr>
          <w:rFonts w:cs="v4.2.0"/>
        </w:rPr>
        <w:t xml:space="preserve"> see </w:t>
      </w:r>
      <w:r w:rsidR="00F74970">
        <w:rPr>
          <w:rFonts w:cs="v4.2.0"/>
        </w:rPr>
        <w:t>clause</w:t>
      </w:r>
      <w:r w:rsidR="00F230BA" w:rsidRPr="00EA6DF2">
        <w:rPr>
          <w:rFonts w:cs="v4.2.0"/>
        </w:rPr>
        <w:t> </w:t>
      </w:r>
      <w:r w:rsidRPr="00EA6DF2">
        <w:rPr>
          <w:rFonts w:cs="v4.2.0"/>
        </w:rPr>
        <w:t>4.12.1;</w:t>
      </w:r>
      <w:r w:rsidRPr="00EA6DF2">
        <w:t xml:space="preserve"> B</w:t>
      </w:r>
      <w:r w:rsidRPr="00EA6DF2">
        <w:rPr>
          <w:vertAlign w:val="subscript"/>
        </w:rPr>
        <w:t>RFBW</w:t>
      </w:r>
      <w:r w:rsidRPr="00EA6DF2">
        <w:t>_T</w:t>
      </w:r>
      <w:r w:rsidR="00F74970">
        <w:rPr>
          <w:lang w:eastAsia="zh-CN"/>
        </w:rPr>
        <w:t>'</w:t>
      </w:r>
      <w:r w:rsidRPr="00EA6DF2">
        <w:rPr>
          <w:vertAlign w:val="subscript"/>
        </w:rPr>
        <w:t>RFBW</w:t>
      </w:r>
      <w:r w:rsidRPr="00EA6DF2">
        <w:rPr>
          <w:rFonts w:hint="eastAsia"/>
          <w:lang w:eastAsia="zh-CN"/>
        </w:rPr>
        <w:t xml:space="preserve"> and</w:t>
      </w:r>
      <w:r w:rsidRPr="00EA6DF2">
        <w:t xml:space="preserve"> B</w:t>
      </w:r>
      <w:r w:rsidR="00F74970">
        <w:rPr>
          <w:lang w:eastAsia="zh-CN"/>
        </w:rPr>
        <w:t>'</w:t>
      </w:r>
      <w:r w:rsidRPr="00EA6DF2">
        <w:rPr>
          <w:vertAlign w:val="subscript"/>
        </w:rPr>
        <w:t>RFBW</w:t>
      </w:r>
      <w:r w:rsidRPr="00EA6DF2">
        <w:t>_T</w:t>
      </w:r>
      <w:r w:rsidRPr="00EA6DF2">
        <w:rPr>
          <w:vertAlign w:val="subscript"/>
        </w:rPr>
        <w:t>RFBW</w:t>
      </w:r>
      <w:r w:rsidRPr="00EA6DF2">
        <w:t xml:space="preserve"> </w:t>
      </w:r>
      <w:r w:rsidRPr="00EA6DF2">
        <w:rPr>
          <w:rFonts w:hint="eastAsia"/>
          <w:lang w:eastAsia="zh-CN"/>
        </w:rPr>
        <w:t>in multi-band operation,</w:t>
      </w:r>
      <w:r w:rsidRPr="00EA6DF2">
        <w:t xml:space="preserve"> see </w:t>
      </w:r>
      <w:r w:rsidR="00F74970">
        <w:t>clause</w:t>
      </w:r>
      <w:r w:rsidR="006D29FE">
        <w:t> </w:t>
      </w:r>
      <w:r w:rsidR="006D29FE" w:rsidRPr="00EA6DF2">
        <w:t>4</w:t>
      </w:r>
      <w:r w:rsidRPr="00EA6DF2">
        <w:t>.7</w:t>
      </w:r>
      <w:r w:rsidRPr="00EA6DF2">
        <w:rPr>
          <w:rFonts w:cs="v4.2.0"/>
        </w:rPr>
        <w:t>.</w:t>
      </w:r>
    </w:p>
    <w:p w14:paraId="4AD050E0" w14:textId="77777777" w:rsidR="00774CD5" w:rsidRPr="00EA6DF2" w:rsidRDefault="00774CD5" w:rsidP="0098090A">
      <w:pPr>
        <w:pStyle w:val="Heading5"/>
      </w:pPr>
      <w:bookmarkStart w:id="296" w:name="_Toc21019483"/>
      <w:r w:rsidRPr="00EA6DF2">
        <w:t>6.5.3.4.2</w:t>
      </w:r>
      <w:r w:rsidRPr="00EA6DF2">
        <w:tab/>
        <w:t>Procedure</w:t>
      </w:r>
      <w:bookmarkEnd w:id="296"/>
    </w:p>
    <w:p w14:paraId="34BB7F1C" w14:textId="77777777" w:rsidR="00774CD5" w:rsidRPr="00EA6DF2" w:rsidRDefault="00774CD5" w:rsidP="0098090A">
      <w:pPr>
        <w:pStyle w:val="H6"/>
        <w:outlineLvl w:val="0"/>
      </w:pPr>
      <w:r w:rsidRPr="00EA6DF2">
        <w:t>6.5.3.4.2.1</w:t>
      </w:r>
      <w:r w:rsidRPr="00EA6DF2">
        <w:tab/>
        <w:t>General Procedure</w:t>
      </w:r>
    </w:p>
    <w:p w14:paraId="180837EE" w14:textId="35BA8BBD" w:rsidR="00E649C0" w:rsidRPr="00EA6DF2" w:rsidRDefault="00E649C0" w:rsidP="00E649C0">
      <w:r w:rsidRPr="00EA6DF2">
        <w:rPr>
          <w:i/>
        </w:rPr>
        <w:t>TAB connectors</w:t>
      </w:r>
      <w:r w:rsidRPr="00EA6DF2">
        <w:t xml:space="preserve"> to be tested are identified from the declared sets of </w:t>
      </w:r>
      <w:r w:rsidRPr="00EA6DF2">
        <w:rPr>
          <w:i/>
        </w:rPr>
        <w:t>TAB connector beam forming groups</w:t>
      </w:r>
      <w:r w:rsidR="00F230BA" w:rsidRPr="00EA6DF2">
        <w:t xml:space="preserve"> (see </w:t>
      </w:r>
      <w:r w:rsidR="00F74970">
        <w:t>clause</w:t>
      </w:r>
      <w:r w:rsidR="00F230BA" w:rsidRPr="00EA6DF2">
        <w:t> 4.10 D.6.58)</w:t>
      </w:r>
      <w:r w:rsidRPr="00EA6DF2">
        <w:t>.</w:t>
      </w:r>
    </w:p>
    <w:p w14:paraId="0E566860" w14:textId="328DC0DB" w:rsidR="00E649C0" w:rsidRPr="00EA6DF2" w:rsidRDefault="00E649C0" w:rsidP="00E649C0">
      <w:pPr>
        <w:rPr>
          <w:i/>
        </w:rPr>
      </w:pPr>
      <w:r w:rsidRPr="00EA6DF2">
        <w:t xml:space="preserve">Connect two representative </w:t>
      </w:r>
      <w:r w:rsidRPr="00EA6DF2">
        <w:rPr>
          <w:i/>
        </w:rPr>
        <w:t>TAB connectors</w:t>
      </w:r>
      <w:r w:rsidRPr="00EA6DF2">
        <w:t xml:space="preserve"> one from each of the declared groups to the measurement equipment according </w:t>
      </w:r>
      <w:r w:rsidR="009B144C" w:rsidRPr="00EA6DF2">
        <w:t xml:space="preserve">to </w:t>
      </w:r>
      <w:r w:rsidR="00F74970">
        <w:t>clause</w:t>
      </w:r>
      <w:r w:rsidR="00F230BA" w:rsidRPr="00EA6DF2">
        <w:t xml:space="preserve"> D.1.3</w:t>
      </w:r>
      <w:r w:rsidRPr="00EA6DF2">
        <w:t xml:space="preserve">. Terminate any unused </w:t>
      </w:r>
      <w:r w:rsidRPr="00EA6DF2">
        <w:rPr>
          <w:i/>
        </w:rPr>
        <w:t>TAB connector(s).</w:t>
      </w:r>
    </w:p>
    <w:p w14:paraId="23EEE638" w14:textId="77777777" w:rsidR="00E649C0" w:rsidRPr="00EA6DF2" w:rsidRDefault="00E649C0" w:rsidP="00E649C0">
      <w:r w:rsidRPr="00EA6DF2">
        <w:t xml:space="preserve">Compliance is to be demonstrated between all pairs of </w:t>
      </w:r>
      <w:r w:rsidRPr="00EA6DF2">
        <w:rPr>
          <w:i/>
        </w:rPr>
        <w:t>TAB connectors beam forming groups</w:t>
      </w:r>
      <w:r w:rsidRPr="00EA6DF2">
        <w:t xml:space="preserve">, however it is not required to exhaustively measure the time alignment error between every combination of pairs of representative </w:t>
      </w:r>
      <w:r w:rsidRPr="00EA6DF2">
        <w:rPr>
          <w:i/>
        </w:rPr>
        <w:t>TAB connectors</w:t>
      </w:r>
      <w:r w:rsidRPr="00EA6DF2">
        <w:t>. Compliance can be demonstrated by comparison of a reduced set of representative measurement results.</w:t>
      </w:r>
    </w:p>
    <w:p w14:paraId="1F02C6CA" w14:textId="77777777" w:rsidR="00774CD5" w:rsidRPr="00EA6DF2" w:rsidRDefault="00774CD5" w:rsidP="0098090A">
      <w:pPr>
        <w:pStyle w:val="H6"/>
        <w:outlineLvl w:val="0"/>
      </w:pPr>
      <w:r w:rsidRPr="00EA6DF2">
        <w:t>6.5.3.4.2.2</w:t>
      </w:r>
      <w:r w:rsidRPr="00EA6DF2">
        <w:tab/>
        <w:t>UTRA FDD Procedure</w:t>
      </w:r>
    </w:p>
    <w:p w14:paraId="4891020F" w14:textId="1C052827" w:rsidR="00E649C0" w:rsidRPr="00EA6DF2" w:rsidRDefault="00E649C0" w:rsidP="00E649C0">
      <w:pPr>
        <w:pStyle w:val="B1"/>
      </w:pPr>
      <w:r w:rsidRPr="00EA6DF2">
        <w:t>1)</w:t>
      </w:r>
      <w:r w:rsidRPr="00EA6DF2">
        <w:tab/>
        <w:t xml:space="preserve">If the AAS BS supports TX diversity or MIMO, set the </w:t>
      </w:r>
      <w:r w:rsidRPr="00EA6DF2">
        <w:rPr>
          <w:i/>
        </w:rPr>
        <w:t>TAB connectors</w:t>
      </w:r>
      <w:r w:rsidRPr="00EA6DF2">
        <w:t xml:space="preserve"> to transmit TM1, </w:t>
      </w:r>
      <w:r w:rsidR="00F74970">
        <w:t>clause</w:t>
      </w:r>
      <w:r w:rsidR="006D29FE">
        <w:t> </w:t>
      </w:r>
      <w:r w:rsidR="006D29FE" w:rsidRPr="00EA6DF2">
        <w:t>4</w:t>
      </w:r>
      <w:r w:rsidRPr="00EA6DF2">
        <w:t xml:space="preserve">.12.2, </w:t>
      </w:r>
      <w:r w:rsidRPr="00EA6DF2">
        <w:rPr>
          <w:rFonts w:eastAsia="ｺﾞｼｯｸ"/>
        </w:rPr>
        <w:t>at manufacturer</w:t>
      </w:r>
      <w:r w:rsidR="00F74970">
        <w:rPr>
          <w:rFonts w:eastAsia="ｺﾞｼｯｸ"/>
        </w:rPr>
        <w:t>'</w:t>
      </w:r>
      <w:r w:rsidRPr="00EA6DF2">
        <w:rPr>
          <w:rFonts w:eastAsia="ｺﾞｼｯｸ"/>
        </w:rPr>
        <w:t xml:space="preserve">s declared rated output power, </w:t>
      </w:r>
      <w:r w:rsidRPr="00EA6DF2">
        <w:t>P</w:t>
      </w:r>
      <w:r w:rsidRPr="00EA6DF2">
        <w:rPr>
          <w:vertAlign w:val="subscript"/>
        </w:rPr>
        <w:t>Rated,c</w:t>
      </w:r>
      <w:r w:rsidRPr="00EA6DF2">
        <w:rPr>
          <w:rFonts w:eastAsia="ｺﾞｼｯｸ"/>
          <w:vertAlign w:val="subscript"/>
        </w:rPr>
        <w:t>,TABC</w:t>
      </w:r>
      <w:r w:rsidRPr="00EA6DF2">
        <w:t xml:space="preserve"> on one cell using TX diversity or MIMO.</w:t>
      </w:r>
    </w:p>
    <w:p w14:paraId="7E08C8A5" w14:textId="77777777" w:rsidR="00E649C0" w:rsidRPr="00EA6DF2" w:rsidRDefault="00E649C0" w:rsidP="00E649C0">
      <w:pPr>
        <w:pStyle w:val="B1"/>
      </w:pPr>
      <w:r w:rsidRPr="00EA6DF2">
        <w:t>2)</w:t>
      </w:r>
      <w:r w:rsidRPr="00EA6DF2">
        <w:tab/>
        <w:t xml:space="preserve">Measure the time alignment error between the signals using the P-CPICH on one of the representative </w:t>
      </w:r>
      <w:r w:rsidRPr="00EA6DF2">
        <w:rPr>
          <w:i/>
        </w:rPr>
        <w:t>TAB connector</w:t>
      </w:r>
      <w:r w:rsidRPr="00EA6DF2">
        <w:t xml:space="preserve"> from the main signal conveyed via a </w:t>
      </w:r>
      <w:r w:rsidRPr="00EA6DF2">
        <w:rPr>
          <w:i/>
        </w:rPr>
        <w:t>TAB connectors beam forming group</w:t>
      </w:r>
      <w:r w:rsidRPr="00EA6DF2">
        <w:t xml:space="preserve"> and the CPICH on the </w:t>
      </w:r>
      <w:r w:rsidRPr="00EA6DF2">
        <w:rPr>
          <w:i/>
        </w:rPr>
        <w:t xml:space="preserve">TAB </w:t>
      </w:r>
      <w:r w:rsidRPr="00EA6DF2">
        <w:t xml:space="preserve">connector from the diversity signal conveyed via another </w:t>
      </w:r>
      <w:r w:rsidRPr="00EA6DF2">
        <w:rPr>
          <w:i/>
        </w:rPr>
        <w:t>TAB connectors beam forming group</w:t>
      </w:r>
      <w:r w:rsidRPr="00EA6DF2">
        <w:t>.</w:t>
      </w:r>
    </w:p>
    <w:p w14:paraId="320661EC" w14:textId="54C81D17" w:rsidR="00E649C0" w:rsidRPr="00EA6DF2" w:rsidRDefault="00E649C0" w:rsidP="00E649C0">
      <w:pPr>
        <w:pStyle w:val="B1"/>
      </w:pPr>
      <w:r w:rsidRPr="00EA6DF2">
        <w:t>3)</w:t>
      </w:r>
      <w:r w:rsidRPr="00EA6DF2">
        <w:tab/>
        <w:t xml:space="preserve">If the AAS BS supports DC-HSDPA, 4C-HSDPA, NC-4C-HSDPA or 8C-HSDPA set the </w:t>
      </w:r>
      <w:r w:rsidRPr="00EA6DF2">
        <w:rPr>
          <w:i/>
        </w:rPr>
        <w:t>TAB connectors</w:t>
      </w:r>
      <w:r w:rsidRPr="00EA6DF2">
        <w:t xml:space="preserve"> to transmit according to TM1, without using TX diversity or MIMO, </w:t>
      </w:r>
      <w:r w:rsidRPr="00EA6DF2">
        <w:rPr>
          <w:rFonts w:cs="v4.2.0"/>
          <w:lang w:eastAsia="zh-CN"/>
        </w:rPr>
        <w:t xml:space="preserve">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Pr="00EA6DF2">
        <w:rPr>
          <w:rFonts w:cs="v4.2.0"/>
          <w:lang w:eastAsia="zh-CN"/>
        </w:rPr>
        <w:t>.11.</w:t>
      </w:r>
    </w:p>
    <w:p w14:paraId="39E75780" w14:textId="77777777" w:rsidR="00E649C0" w:rsidRPr="00EA6DF2" w:rsidRDefault="00E649C0" w:rsidP="00E649C0">
      <w:pPr>
        <w:pStyle w:val="B1"/>
      </w:pPr>
      <w:r w:rsidRPr="00EA6DF2">
        <w:t>4)</w:t>
      </w:r>
      <w:r w:rsidRPr="00EA6DF2">
        <w:tab/>
        <w:t xml:space="preserve">Measure the time alignment error between the signals using the P-CPICH on one of the representative </w:t>
      </w:r>
      <w:r w:rsidRPr="00EA6DF2">
        <w:rPr>
          <w:i/>
        </w:rPr>
        <w:t>TAB connector</w:t>
      </w:r>
      <w:r w:rsidRPr="00EA6DF2">
        <w:t xml:space="preserve"> and CPICH signals on representative </w:t>
      </w:r>
      <w:r w:rsidRPr="00EA6DF2">
        <w:rPr>
          <w:i/>
        </w:rPr>
        <w:t>TAB connector</w:t>
      </w:r>
      <w:r w:rsidRPr="00EA6DF2">
        <w:t xml:space="preserve"> from another group.</w:t>
      </w:r>
    </w:p>
    <w:p w14:paraId="7B14AF40" w14:textId="77777777" w:rsidR="00E649C0" w:rsidRPr="00EA6DF2" w:rsidRDefault="00E649C0" w:rsidP="00E649C0">
      <w:pPr>
        <w:pStyle w:val="B1"/>
      </w:pPr>
      <w:r w:rsidRPr="00EA6DF2">
        <w:t xml:space="preserve">5) If the AAS BS supports DB-DC-HSDPA or any of the multi-band 4C-HSDPA or 8C-HSDPA configurations set the </w:t>
      </w:r>
      <w:r w:rsidRPr="00EA6DF2">
        <w:rPr>
          <w:i/>
        </w:rPr>
        <w:t>TAB connectors</w:t>
      </w:r>
      <w:r w:rsidRPr="00EA6DF2">
        <w:t xml:space="preserve"> to transmit TM1 on two carriers belonging to different frequency bands, without using TX diversity or MIMO on any of the carriers.</w:t>
      </w:r>
    </w:p>
    <w:p w14:paraId="63941DB6" w14:textId="77777777" w:rsidR="00E649C0" w:rsidRPr="00EA6DF2" w:rsidRDefault="00E649C0" w:rsidP="00E649C0">
      <w:pPr>
        <w:pStyle w:val="B1"/>
      </w:pPr>
      <w:r w:rsidRPr="00EA6DF2">
        <w:t xml:space="preserve">6) Measure the time alignment error between the signals using the P-CPICH and CPICH signals on the </w:t>
      </w:r>
      <w:r w:rsidRPr="00EA6DF2">
        <w:rPr>
          <w:i/>
        </w:rPr>
        <w:t>TAB connectors</w:t>
      </w:r>
      <w:r w:rsidR="009F145B" w:rsidRPr="00EA6DF2">
        <w:t>.</w:t>
      </w:r>
    </w:p>
    <w:p w14:paraId="4444CBDF"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E4E146A" w14:textId="77777777" w:rsidR="00E649C0" w:rsidRPr="00EA6DF2" w:rsidRDefault="00E649C0" w:rsidP="009F145B">
      <w:pPr>
        <w:pStyle w:val="B1"/>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471D74A" w14:textId="77777777" w:rsidR="00774CD5" w:rsidRPr="00EA6DF2" w:rsidRDefault="00774CD5" w:rsidP="0098090A">
      <w:pPr>
        <w:pStyle w:val="H6"/>
        <w:outlineLvl w:val="0"/>
      </w:pPr>
      <w:r w:rsidRPr="00EA6DF2">
        <w:t>6.5.3.4.2.3</w:t>
      </w:r>
      <w:r w:rsidRPr="00EA6DF2">
        <w:tab/>
        <w:t>UTRA TDD Procedure</w:t>
      </w:r>
    </w:p>
    <w:p w14:paraId="0E5CEEE1" w14:textId="578E78D2" w:rsidR="00E649C0" w:rsidRPr="00EA6DF2" w:rsidRDefault="00E649C0" w:rsidP="009F145B">
      <w:pPr>
        <w:pStyle w:val="B1"/>
      </w:pPr>
      <w:r w:rsidRPr="00EA6DF2">
        <w:t>1)</w:t>
      </w:r>
      <w:r w:rsidRPr="00EA6DF2">
        <w:tab/>
        <w:t xml:space="preserve">Start the </w:t>
      </w:r>
      <w:r w:rsidRPr="00EA6DF2">
        <w:rPr>
          <w:i/>
        </w:rPr>
        <w:t>TAB connector beam forming groups</w:t>
      </w:r>
      <w:r w:rsidRPr="00EA6DF2">
        <w:t xml:space="preserve"> transmission at</w:t>
      </w:r>
      <w:r w:rsidRPr="00EA6DF2">
        <w:rPr>
          <w:rFonts w:cs="v3.7.0"/>
          <w:lang w:eastAsia="ja-JP"/>
        </w:rPr>
        <w:t xml:space="preserve"> </w:t>
      </w:r>
      <w:r w:rsidRPr="00EA6DF2">
        <w:rPr>
          <w:lang w:eastAsia="ja-JP"/>
        </w:rPr>
        <w:t>the manufacturer</w:t>
      </w:r>
      <w:r w:rsidR="00F74970">
        <w:rPr>
          <w:lang w:eastAsia="ja-JP"/>
        </w:rPr>
        <w:t>'</w:t>
      </w:r>
      <w:r w:rsidRPr="00EA6DF2">
        <w:rPr>
          <w:lang w:eastAsia="ja-JP"/>
        </w:rPr>
        <w:t>s specified rated output power, P</w:t>
      </w:r>
      <w:r w:rsidRPr="00EA6DF2">
        <w:rPr>
          <w:vertAlign w:val="subscript"/>
          <w:lang w:eastAsia="ja-JP"/>
        </w:rPr>
        <w:t>Rated,c,TABC</w:t>
      </w:r>
      <w:r w:rsidRPr="00EA6DF2">
        <w:rPr>
          <w:lang w:eastAsia="ja-JP"/>
        </w:rPr>
        <w:t xml:space="preserve"> at the </w:t>
      </w:r>
      <w:r w:rsidRPr="00EA6DF2">
        <w:rPr>
          <w:i/>
          <w:lang w:eastAsia="ja-JP"/>
        </w:rPr>
        <w:t>TAB connector</w:t>
      </w:r>
      <w:r w:rsidR="009F145B" w:rsidRPr="00EA6DF2">
        <w:t>.</w:t>
      </w:r>
    </w:p>
    <w:p w14:paraId="1E44DBAC" w14:textId="77777777" w:rsidR="00E649C0" w:rsidRPr="00EA6DF2" w:rsidRDefault="00E649C0" w:rsidP="009F145B">
      <w:pPr>
        <w:pStyle w:val="B1"/>
        <w:rPr>
          <w:lang w:eastAsia="zh-CN"/>
        </w:rPr>
      </w:pPr>
      <w:r w:rsidRPr="00EA6DF2">
        <w:t>2)</w:t>
      </w:r>
      <w:r w:rsidRPr="00EA6DF2">
        <w:tab/>
        <w:t>Measure the time alignment error between the</w:t>
      </w:r>
      <w:r w:rsidRPr="00EA6DF2">
        <w:rPr>
          <w:lang w:eastAsia="zh-CN"/>
        </w:rPr>
        <w:t xml:space="preserve"> P-CCPCH and DwPTS on the representative </w:t>
      </w:r>
      <w:r w:rsidRPr="00EA6DF2">
        <w:rPr>
          <w:i/>
        </w:rPr>
        <w:t>TAB connectors</w:t>
      </w:r>
      <w:r w:rsidRPr="00EA6DF2">
        <w:rPr>
          <w:lang w:eastAsia="zh-CN"/>
        </w:rPr>
        <w:t xml:space="preserve"> under test.</w:t>
      </w:r>
    </w:p>
    <w:p w14:paraId="52AC1639"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EDD6026" w14:textId="77777777" w:rsidR="00E649C0" w:rsidRPr="00EA6DF2" w:rsidRDefault="009F145B" w:rsidP="009F145B">
      <w:pPr>
        <w:pStyle w:val="B1"/>
      </w:pPr>
      <w:r w:rsidRPr="00EA6DF2">
        <w:t>3</w:t>
      </w:r>
      <w:r w:rsidR="00E649C0" w:rsidRPr="00EA6DF2">
        <w:t>)</w:t>
      </w:r>
      <w:r w:rsidR="00E649C0" w:rsidRPr="00EA6DF2">
        <w:tab/>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7DBE6AAB" w14:textId="77777777" w:rsidR="00774CD5" w:rsidRPr="00EA6DF2" w:rsidRDefault="00774CD5" w:rsidP="0098090A">
      <w:pPr>
        <w:pStyle w:val="H6"/>
        <w:outlineLvl w:val="0"/>
      </w:pPr>
      <w:r w:rsidRPr="00EA6DF2">
        <w:t>6.5.3.4.2.4</w:t>
      </w:r>
      <w:r w:rsidRPr="00EA6DF2">
        <w:tab/>
        <w:t>E-UTRA Procedure</w:t>
      </w:r>
    </w:p>
    <w:p w14:paraId="0D0F0C4C" w14:textId="77777777" w:rsidR="00E649C0" w:rsidRPr="00EA6DF2" w:rsidRDefault="00D76119" w:rsidP="00D76119">
      <w:pPr>
        <w:pStyle w:val="B1"/>
      </w:pPr>
      <w:r w:rsidRPr="00EA6DF2">
        <w:t>1)</w:t>
      </w:r>
      <w:r w:rsidRPr="00EA6DF2">
        <w:tab/>
      </w:r>
      <w:r w:rsidR="00E649C0" w:rsidRPr="00EA6DF2" w:rsidDel="002B598B">
        <w:t xml:space="preserve">Set the </w:t>
      </w:r>
      <w:r w:rsidR="00E649C0" w:rsidRPr="00EA6DF2">
        <w:t>AAS BS</w:t>
      </w:r>
      <w:r w:rsidR="00E649C0" w:rsidRPr="00EA6DF2" w:rsidDel="002B598B">
        <w:t xml:space="preserve"> to transmit E-TM1.1 </w:t>
      </w:r>
      <w:r w:rsidR="00E649C0" w:rsidRPr="00EA6DF2">
        <w:t xml:space="preserve">or any DL signal using TX diversity, MIMO </w:t>
      </w:r>
      <w:r w:rsidR="00E649C0" w:rsidRPr="00EA6DF2" w:rsidDel="002B598B">
        <w:t>transmission or carrier aggregation</w:t>
      </w:r>
      <w:r w:rsidR="009F145B" w:rsidRPr="00EA6DF2">
        <w:t>.</w:t>
      </w:r>
    </w:p>
    <w:p w14:paraId="155781ED" w14:textId="77777777" w:rsidR="00E649C0" w:rsidRPr="00EA6DF2" w:rsidRDefault="009F145B" w:rsidP="009F145B">
      <w:pPr>
        <w:pStyle w:val="NO"/>
        <w:keepNext/>
      </w:pPr>
      <w:r w:rsidRPr="00EA6DF2">
        <w:t>NOTE:</w:t>
      </w:r>
      <w:r w:rsidR="00E649C0" w:rsidRPr="00EA6DF2">
        <w:tab/>
        <w:t xml:space="preserve">For TX diversity and MIMO transmission, different ports may be configured in E-TM (using </w:t>
      </w:r>
      <w:r w:rsidR="00E649C0" w:rsidRPr="00EA6DF2">
        <w:rPr>
          <w:i/>
        </w:rPr>
        <w:t>p</w:t>
      </w:r>
      <w:r w:rsidR="00E649C0" w:rsidRPr="00EA6DF2">
        <w:t xml:space="preserve"> = 0 and 1)</w:t>
      </w:r>
      <w:r w:rsidR="00E649C0" w:rsidRPr="00EA6DF2">
        <w:rPr>
          <w:lang w:eastAsia="zh-CN"/>
        </w:rPr>
        <w:t>.</w:t>
      </w:r>
    </w:p>
    <w:p w14:paraId="59200B0E" w14:textId="04A07C18" w:rsidR="00E649C0" w:rsidRPr="00EA6DF2" w:rsidRDefault="009F145B" w:rsidP="009F145B">
      <w:pPr>
        <w:pStyle w:val="B1"/>
      </w:pPr>
      <w:r w:rsidRPr="00EA6DF2">
        <w:tab/>
      </w:r>
      <w:r w:rsidR="00E649C0" w:rsidRPr="00EA6DF2">
        <w:t xml:space="preserve">For an AAS BS declared to be capable of single carrier operation only, set the representative </w:t>
      </w:r>
      <w:r w:rsidR="00E649C0" w:rsidRPr="00EA6DF2">
        <w:rPr>
          <w:i/>
        </w:rPr>
        <w:t>TAB connectors</w:t>
      </w:r>
      <w:r w:rsidR="00E649C0" w:rsidRPr="00EA6DF2">
        <w:t xml:space="preserve"> to transmit according to manufacturer</w:t>
      </w:r>
      <w:r w:rsidR="00F74970">
        <w:t>'</w:t>
      </w:r>
      <w:r w:rsidR="00E649C0" w:rsidRPr="00EA6DF2">
        <w:t>s declared rated output power, P</w:t>
      </w:r>
      <w:r w:rsidR="00E649C0" w:rsidRPr="00EA6DF2">
        <w:rPr>
          <w:vertAlign w:val="subscript"/>
        </w:rPr>
        <w:t>Rated,c,TABC</w:t>
      </w:r>
      <w:r w:rsidR="00E649C0" w:rsidRPr="00EA6DF2">
        <w:t>.</w:t>
      </w:r>
    </w:p>
    <w:p w14:paraId="3D550D80" w14:textId="7A4AF356" w:rsidR="00E649C0" w:rsidRPr="00EA6DF2" w:rsidRDefault="009F145B" w:rsidP="009F145B">
      <w:pPr>
        <w:pStyle w:val="B1"/>
      </w:pPr>
      <w:r w:rsidRPr="00EA6DF2">
        <w:tab/>
      </w:r>
      <w:r w:rsidR="00E649C0" w:rsidRPr="00EA6DF2">
        <w:t xml:space="preserve">If the AAS BS supports intra band contiguous or non-contiguous Carrier Aggregation set the representative </w:t>
      </w:r>
      <w:r w:rsidR="00E649C0" w:rsidRPr="00EA6DF2">
        <w:rPr>
          <w:i/>
        </w:rPr>
        <w:t>TAB connectors</w:t>
      </w:r>
      <w:r w:rsidR="00E649C0" w:rsidRPr="00EA6DF2">
        <w:t xml:space="preserve"> to transmit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02F3B32E" w14:textId="7151F659" w:rsidR="00E649C0" w:rsidRPr="00EA6DF2" w:rsidRDefault="009F145B" w:rsidP="009F145B">
      <w:pPr>
        <w:pStyle w:val="B1"/>
      </w:pPr>
      <w:r w:rsidRPr="00EA6DF2">
        <w:tab/>
      </w:r>
      <w:r w:rsidR="00E649C0" w:rsidRPr="00EA6DF2">
        <w:t xml:space="preserve">If the </w:t>
      </w:r>
      <w:r w:rsidR="00E649C0" w:rsidRPr="00EA6DF2">
        <w:rPr>
          <w:i/>
        </w:rPr>
        <w:t>AAS BS</w:t>
      </w:r>
      <w:r w:rsidR="00E649C0" w:rsidRPr="00EA6DF2">
        <w:t xml:space="preserve"> supports inter band carrier aggregation set the representative </w:t>
      </w:r>
      <w:r w:rsidR="00E649C0" w:rsidRPr="00EA6DF2">
        <w:rPr>
          <w:i/>
        </w:rPr>
        <w:t>TAB connectors</w:t>
      </w:r>
      <w:r w:rsidR="00E649C0" w:rsidRPr="00EA6DF2">
        <w:t xml:space="preserve"> to transmit, for each band, a single carrier or all carriers,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5A2DB0B8" w14:textId="77777777" w:rsidR="00E649C0" w:rsidRPr="00EA6DF2" w:rsidRDefault="00D76119" w:rsidP="00D76119">
      <w:pPr>
        <w:pStyle w:val="B1"/>
      </w:pPr>
      <w:r w:rsidRPr="00EA6DF2">
        <w:t>2)</w:t>
      </w:r>
      <w:r w:rsidRPr="00EA6DF2">
        <w:tab/>
      </w:r>
      <w:r w:rsidR="00E649C0" w:rsidRPr="00EA6DF2">
        <w:t xml:space="preserve">Measure the time alignment error between the reference symbols on the carrier(s) from the representative </w:t>
      </w:r>
      <w:r w:rsidR="00E649C0" w:rsidRPr="00EA6DF2">
        <w:rPr>
          <w:i/>
        </w:rPr>
        <w:t>TAB connector</w:t>
      </w:r>
      <w:r w:rsidR="00E649C0" w:rsidRPr="00EA6DF2">
        <w:t>(s).</w:t>
      </w:r>
    </w:p>
    <w:p w14:paraId="25E167DA"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359DAFB" w14:textId="77777777" w:rsidR="00E649C0" w:rsidRPr="00EA6DF2" w:rsidRDefault="00D76119" w:rsidP="00D76119">
      <w:pPr>
        <w:pStyle w:val="B1"/>
      </w:pPr>
      <w:r w:rsidRPr="00EA6DF2">
        <w:t>3)</w:t>
      </w:r>
      <w:r w:rsidRPr="00EA6DF2">
        <w:tab/>
      </w:r>
      <w:r w:rsidR="00E649C0" w:rsidRPr="00EA6DF2">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39329F48" w14:textId="77777777" w:rsidR="00774CD5" w:rsidRPr="00EA6DF2" w:rsidRDefault="00774CD5" w:rsidP="0098090A">
      <w:pPr>
        <w:pStyle w:val="Heading4"/>
      </w:pPr>
      <w:bookmarkStart w:id="297" w:name="_Toc21019484"/>
      <w:r w:rsidRPr="00EA6DF2">
        <w:t>6.5.3.5</w:t>
      </w:r>
      <w:r w:rsidRPr="00EA6DF2">
        <w:tab/>
        <w:t>Test requirement</w:t>
      </w:r>
      <w:bookmarkEnd w:id="297"/>
    </w:p>
    <w:p w14:paraId="66156DA9" w14:textId="77777777" w:rsidR="00774CD5" w:rsidRPr="00EA6DF2" w:rsidRDefault="00774CD5" w:rsidP="0098090A">
      <w:pPr>
        <w:pStyle w:val="Heading5"/>
      </w:pPr>
      <w:bookmarkStart w:id="298" w:name="_Toc21019485"/>
      <w:r w:rsidRPr="00EA6DF2">
        <w:t>6.5.3.5.1</w:t>
      </w:r>
      <w:r w:rsidRPr="00EA6DF2">
        <w:tab/>
        <w:t>UTRA FDD test requirement</w:t>
      </w:r>
      <w:bookmarkEnd w:id="298"/>
    </w:p>
    <w:p w14:paraId="5F1CEACC" w14:textId="77777777" w:rsidR="00774CD5" w:rsidRPr="00EA6DF2" w:rsidRDefault="00774CD5" w:rsidP="00774CD5">
      <w:pPr>
        <w:rPr>
          <w:rFonts w:ascii="Times" w:hAnsi="Times"/>
          <w:vertAlign w:val="subscript"/>
        </w:rPr>
      </w:pPr>
      <w:r w:rsidRPr="00EA6DF2">
        <w:t>For Tx diversity and MIMO transmission, in the tested cell, TAE</w:t>
      </w:r>
      <w:r w:rsidRPr="00EA6DF2">
        <w:rPr>
          <w:rFonts w:cs="v5.0.0"/>
        </w:rPr>
        <w:t xml:space="preserve"> </w:t>
      </w:r>
      <w:r w:rsidRPr="00EA6DF2">
        <w:t>shall not exceed 0.35 T</w:t>
      </w:r>
      <w:r w:rsidRPr="00EA6DF2">
        <w:rPr>
          <w:rFonts w:ascii="Times" w:hAnsi="Times"/>
          <w:vertAlign w:val="subscript"/>
        </w:rPr>
        <w:t>c.</w:t>
      </w:r>
    </w:p>
    <w:p w14:paraId="73687E5B" w14:textId="77777777" w:rsidR="00774CD5" w:rsidRPr="00EA6DF2" w:rsidRDefault="00774CD5" w:rsidP="00774CD5">
      <w:r w:rsidRPr="00EA6DF2">
        <w:t>For transmission</w:t>
      </w:r>
      <w:r w:rsidRPr="00EA6DF2">
        <w:rPr>
          <w:rFonts w:cs="v5.0.0"/>
        </w:rPr>
        <w:t xml:space="preserve"> of multiple cells within a frequency band TAE</w:t>
      </w:r>
      <w:r w:rsidRPr="00EA6DF2">
        <w:t xml:space="preserve"> shall not exceed 0.6 T</w:t>
      </w:r>
      <w:r w:rsidRPr="00EA6DF2">
        <w:rPr>
          <w:vertAlign w:val="subscript"/>
        </w:rPr>
        <w:t>c</w:t>
      </w:r>
      <w:r w:rsidRPr="00EA6DF2">
        <w:t>.</w:t>
      </w:r>
    </w:p>
    <w:p w14:paraId="0AC458A1" w14:textId="77777777" w:rsidR="00774CD5" w:rsidRPr="00EA6DF2" w:rsidRDefault="00774CD5" w:rsidP="00774CD5">
      <w:pPr>
        <w:rPr>
          <w:rFonts w:ascii="Times" w:hAnsi="Times"/>
          <w:vertAlign w:val="subscript"/>
        </w:rPr>
      </w:pPr>
      <w:r w:rsidRPr="00EA6DF2">
        <w:t>For transmission</w:t>
      </w:r>
      <w:r w:rsidRPr="00EA6DF2">
        <w:rPr>
          <w:rFonts w:cs="v5.0.0"/>
        </w:rPr>
        <w:t xml:space="preserve"> of multiple cells in different frequency bands TAE</w:t>
      </w:r>
      <w:r w:rsidRPr="00EA6DF2">
        <w:t xml:space="preserve"> shall not exceed 5.1 T</w:t>
      </w:r>
      <w:r w:rsidRPr="00EA6DF2">
        <w:rPr>
          <w:rFonts w:ascii="Times" w:hAnsi="Times"/>
          <w:vertAlign w:val="subscript"/>
        </w:rPr>
        <w:t>c.</w:t>
      </w:r>
    </w:p>
    <w:p w14:paraId="2988DDCC" w14:textId="63299509"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2B1B5A0" w14:textId="77777777" w:rsidR="00774CD5" w:rsidRPr="00EA6DF2" w:rsidRDefault="00774CD5" w:rsidP="0098090A">
      <w:pPr>
        <w:pStyle w:val="Heading5"/>
      </w:pPr>
      <w:bookmarkStart w:id="299" w:name="_Toc21019486"/>
      <w:r w:rsidRPr="00EA6DF2">
        <w:t>6.5.3.5.2</w:t>
      </w:r>
      <w:r w:rsidRPr="00EA6DF2">
        <w:tab/>
        <w:t>UTRA TDD test requirement</w:t>
      </w:r>
      <w:bookmarkEnd w:id="299"/>
    </w:p>
    <w:p w14:paraId="76917EC8" w14:textId="77777777" w:rsidR="00774CD5" w:rsidRPr="00EA6DF2" w:rsidRDefault="00774CD5" w:rsidP="00774CD5">
      <w:pPr>
        <w:rPr>
          <w:rFonts w:cs="v4.2.0"/>
        </w:rPr>
      </w:pPr>
      <w:r w:rsidRPr="00EA6DF2">
        <w:rPr>
          <w:rFonts w:cs="v4.2.0"/>
        </w:rPr>
        <w:t xml:space="preserve">The </w:t>
      </w:r>
      <w:r w:rsidRPr="00EA6DF2">
        <w:rPr>
          <w:rFonts w:cs="v4.2.0"/>
          <w:lang w:eastAsia="zh-CN"/>
        </w:rPr>
        <w:t>time alignment error shall be less than 65</w:t>
      </w:r>
      <w:r w:rsidR="007A7CC0" w:rsidRPr="00EA6DF2">
        <w:rPr>
          <w:rFonts w:cs="v4.2.0"/>
          <w:lang w:eastAsia="zh-CN"/>
        </w:rPr>
        <w:t xml:space="preserve"> </w:t>
      </w:r>
      <w:r w:rsidRPr="00EA6DF2">
        <w:rPr>
          <w:rFonts w:cs="v4.2.0"/>
          <w:lang w:eastAsia="zh-CN"/>
        </w:rPr>
        <w:t>+</w:t>
      </w:r>
      <w:r w:rsidR="007A7CC0" w:rsidRPr="00EA6DF2">
        <w:rPr>
          <w:rFonts w:cs="v4.2.0"/>
          <w:lang w:eastAsia="zh-CN"/>
        </w:rPr>
        <w:t xml:space="preserve"> </w:t>
      </w:r>
      <w:r w:rsidRPr="00EA6DF2">
        <w:rPr>
          <w:rFonts w:cs="v4.2.0"/>
          <w:lang w:eastAsia="zh-CN"/>
        </w:rPr>
        <w:t>78</w:t>
      </w:r>
      <w:r w:rsidR="007A7CC0" w:rsidRPr="00EA6DF2">
        <w:rPr>
          <w:rFonts w:cs="v4.2.0"/>
          <w:lang w:eastAsia="zh-CN"/>
        </w:rPr>
        <w:t xml:space="preserve"> </w:t>
      </w:r>
      <w:r w:rsidRPr="00EA6DF2">
        <w:rPr>
          <w:rFonts w:cs="v4.2.0"/>
          <w:lang w:eastAsia="zh-CN"/>
        </w:rPr>
        <w:t>ns</w:t>
      </w:r>
      <w:r w:rsidRPr="00EA6DF2">
        <w:rPr>
          <w:rFonts w:cs="v4.2.0"/>
        </w:rPr>
        <w:t>.</w:t>
      </w:r>
    </w:p>
    <w:p w14:paraId="46B9BFAF" w14:textId="447E0754"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EFB853F" w14:textId="77777777" w:rsidR="00774CD5" w:rsidRPr="00EA6DF2" w:rsidRDefault="00774CD5" w:rsidP="0098090A">
      <w:pPr>
        <w:pStyle w:val="Heading5"/>
      </w:pPr>
      <w:bookmarkStart w:id="300" w:name="_Toc21019487"/>
      <w:r w:rsidRPr="00EA6DF2">
        <w:t>6.5.3.5.3</w:t>
      </w:r>
      <w:r w:rsidRPr="00EA6DF2">
        <w:tab/>
        <w:t>E-UTRA test requirement</w:t>
      </w:r>
      <w:bookmarkEnd w:id="300"/>
    </w:p>
    <w:p w14:paraId="7233B892" w14:textId="77777777" w:rsidR="00774CD5" w:rsidRPr="00EA6DF2" w:rsidRDefault="00774CD5" w:rsidP="00774CD5">
      <w:r w:rsidRPr="00EA6DF2">
        <w:t>For MIMO or TX diversity transmissions, at each carrier frequency, TAE shall not exceed 90 ns.</w:t>
      </w:r>
    </w:p>
    <w:p w14:paraId="453CAE74" w14:textId="77777777" w:rsidR="00774CD5" w:rsidRPr="00EA6DF2" w:rsidRDefault="00774CD5" w:rsidP="00774CD5">
      <w:r w:rsidRPr="00EA6DF2">
        <w:t>For intra-band carrier aggregation, with or without MIMO or TX diversity, TAE shall not exceed 155 ns.</w:t>
      </w:r>
    </w:p>
    <w:p w14:paraId="43FD63E5" w14:textId="77777777" w:rsidR="00774CD5" w:rsidRPr="00EA6DF2" w:rsidRDefault="00774CD5" w:rsidP="00774CD5">
      <w:pPr>
        <w:rPr>
          <w:lang w:eastAsia="zh-CN"/>
        </w:rPr>
      </w:pPr>
      <w:r w:rsidRPr="00EA6DF2">
        <w:t>For intra-band non-contiguous carrier aggregation, with or without MIMO or TX dive</w:t>
      </w:r>
      <w:r w:rsidR="009F145B" w:rsidRPr="00EA6DF2">
        <w:t>rsity, TAE shall not exceed 285 </w:t>
      </w:r>
      <w:r w:rsidRPr="00EA6DF2">
        <w:t>ns.</w:t>
      </w:r>
    </w:p>
    <w:p w14:paraId="6AEE142B" w14:textId="77777777" w:rsidR="00774CD5" w:rsidRPr="00EA6DF2" w:rsidRDefault="00774CD5" w:rsidP="00774CD5">
      <w:pPr>
        <w:rPr>
          <w:rFonts w:cs="v5.0.0"/>
        </w:rPr>
      </w:pPr>
      <w:r w:rsidRPr="00EA6DF2">
        <w:t>For inter-band carrier aggregation, with or without MIMO or TX diversity, TAE shall not exceed 285 ns.</w:t>
      </w:r>
    </w:p>
    <w:p w14:paraId="4A889681" w14:textId="428D00F5"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502A774" w14:textId="77777777" w:rsidR="00F36D44" w:rsidRPr="00EA6DF2" w:rsidRDefault="00F36D44" w:rsidP="0098090A">
      <w:pPr>
        <w:pStyle w:val="Heading3"/>
      </w:pPr>
      <w:bookmarkStart w:id="301" w:name="_Toc21019488"/>
      <w:r w:rsidRPr="00EA6DF2">
        <w:t>6.5.4</w:t>
      </w:r>
      <w:r w:rsidRPr="00EA6DF2">
        <w:tab/>
        <w:t>Modulation quality</w:t>
      </w:r>
      <w:bookmarkEnd w:id="301"/>
    </w:p>
    <w:p w14:paraId="01DF101F" w14:textId="77777777" w:rsidR="00774CD5" w:rsidRPr="00EA6DF2" w:rsidRDefault="00774CD5" w:rsidP="0098090A">
      <w:pPr>
        <w:pStyle w:val="Heading4"/>
        <w:rPr>
          <w:lang w:eastAsia="ja-JP"/>
        </w:rPr>
      </w:pPr>
      <w:bookmarkStart w:id="302" w:name="_Toc21019489"/>
      <w:r w:rsidRPr="00EA6DF2">
        <w:t>6.5.4.1</w:t>
      </w:r>
      <w:r w:rsidRPr="00EA6DF2">
        <w:tab/>
        <w:t>Definition and applicability</w:t>
      </w:r>
      <w:bookmarkEnd w:id="302"/>
    </w:p>
    <w:p w14:paraId="657A15DB" w14:textId="77777777" w:rsidR="00774CD5" w:rsidRPr="00EA6DF2" w:rsidRDefault="00774CD5" w:rsidP="00774CD5">
      <w:r w:rsidRPr="00EA6DF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7A54CED" w14:textId="77777777" w:rsidR="00774CD5" w:rsidRPr="00EA6DF2" w:rsidRDefault="00774CD5" w:rsidP="0098090A">
      <w:pPr>
        <w:pStyle w:val="Heading4"/>
      </w:pPr>
      <w:bookmarkStart w:id="303" w:name="_Toc21019490"/>
      <w:r w:rsidRPr="00EA6DF2">
        <w:t>6.5.4.2</w:t>
      </w:r>
      <w:r w:rsidRPr="00EA6DF2">
        <w:tab/>
        <w:t>Minimum Requirement</w:t>
      </w:r>
      <w:bookmarkEnd w:id="303"/>
    </w:p>
    <w:p w14:paraId="3B84ECD3" w14:textId="5E3C1B93" w:rsidR="00774CD5" w:rsidRPr="00EA6DF2" w:rsidRDefault="00774CD5" w:rsidP="00774CD5">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.5.4.3.</w:t>
      </w:r>
    </w:p>
    <w:p w14:paraId="757E347D" w14:textId="26E62516" w:rsidR="00774CD5" w:rsidRPr="00EA6DF2" w:rsidRDefault="00774CD5" w:rsidP="00774CD5">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Pr="00EA6DF2">
        <w:t> 6.5.4.4.</w:t>
      </w:r>
    </w:p>
    <w:p w14:paraId="05B09773" w14:textId="77777777" w:rsidR="00774CD5" w:rsidRPr="00EA6DF2" w:rsidRDefault="00774CD5" w:rsidP="0098090A">
      <w:pPr>
        <w:pStyle w:val="Heading4"/>
      </w:pPr>
      <w:bookmarkStart w:id="304" w:name="_Toc21019491"/>
      <w:r w:rsidRPr="00EA6DF2">
        <w:t>6.5.4.3</w:t>
      </w:r>
      <w:r w:rsidRPr="00EA6DF2">
        <w:tab/>
        <w:t>Test purpose</w:t>
      </w:r>
      <w:bookmarkEnd w:id="304"/>
    </w:p>
    <w:p w14:paraId="62AEC9F4"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modulation quality is within the limit specified by the minimum requirement.</w:t>
      </w:r>
    </w:p>
    <w:p w14:paraId="668671CD" w14:textId="77777777" w:rsidR="00774CD5" w:rsidRPr="00EA6DF2" w:rsidRDefault="00774CD5" w:rsidP="0098090A">
      <w:pPr>
        <w:pStyle w:val="Heading4"/>
      </w:pPr>
      <w:bookmarkStart w:id="305" w:name="_Toc21019492"/>
      <w:r w:rsidRPr="00EA6DF2">
        <w:t>6.5.4.4</w:t>
      </w:r>
      <w:r w:rsidRPr="00EA6DF2">
        <w:tab/>
        <w:t>UTRA FDD Method of test</w:t>
      </w:r>
      <w:bookmarkEnd w:id="305"/>
    </w:p>
    <w:p w14:paraId="4EC8AF59" w14:textId="77777777" w:rsidR="00774CD5" w:rsidRPr="00EA6DF2" w:rsidRDefault="00774CD5" w:rsidP="0098090A">
      <w:pPr>
        <w:pStyle w:val="Heading5"/>
      </w:pPr>
      <w:bookmarkStart w:id="306" w:name="_Toc21019493"/>
      <w:r w:rsidRPr="00EA6DF2">
        <w:t>6.5.4.4.1</w:t>
      </w:r>
      <w:r w:rsidRPr="00EA6DF2">
        <w:tab/>
        <w:t>Initial conditions</w:t>
      </w:r>
      <w:bookmarkEnd w:id="306"/>
    </w:p>
    <w:p w14:paraId="03FBB610" w14:textId="77777777" w:rsidR="009F145B" w:rsidRPr="00EA6DF2" w:rsidRDefault="009F145B" w:rsidP="00774CD5">
      <w:r w:rsidRPr="00EA6DF2">
        <w:t>Test environment:</w:t>
      </w:r>
    </w:p>
    <w:p w14:paraId="6A843749" w14:textId="77777777" w:rsidR="00774CD5" w:rsidRPr="00EA6DF2" w:rsidRDefault="009F145B" w:rsidP="009F145B">
      <w:pPr>
        <w:pStyle w:val="B1"/>
      </w:pPr>
      <w:r w:rsidRPr="00EA6DF2">
        <w:t>-</w:t>
      </w:r>
      <w:r w:rsidRPr="00EA6DF2">
        <w:tab/>
      </w:r>
      <w:r w:rsidR="00774CD5" w:rsidRPr="00EA6DF2">
        <w:t xml:space="preserve">normal; </w:t>
      </w:r>
      <w:r w:rsidRPr="00EA6DF2">
        <w:t>see clause B.2</w:t>
      </w:r>
      <w:r w:rsidR="00774CD5" w:rsidRPr="00EA6DF2">
        <w:t>.</w:t>
      </w:r>
    </w:p>
    <w:p w14:paraId="6D49E38D" w14:textId="77777777" w:rsidR="009F145B" w:rsidRPr="00EA6DF2" w:rsidRDefault="00774CD5" w:rsidP="00774CD5">
      <w:pPr>
        <w:rPr>
          <w:rFonts w:cs="v4.2.0"/>
        </w:rPr>
      </w:pPr>
      <w:r w:rsidRPr="00EA6DF2">
        <w:rPr>
          <w:rFonts w:cs="v4.2.0"/>
        </w:rPr>
        <w:t>RF channels to be tested for single carrier:</w:t>
      </w:r>
    </w:p>
    <w:p w14:paraId="46AB97FA" w14:textId="41863840"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3FF2201F"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46C717FC" w14:textId="17B494AB"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5EEFE667" w14:textId="77777777" w:rsidR="00774CD5" w:rsidRPr="00EA6DF2" w:rsidRDefault="00774CD5" w:rsidP="0098090A">
      <w:pPr>
        <w:pStyle w:val="Heading5"/>
      </w:pPr>
      <w:bookmarkStart w:id="307" w:name="_Toc21019494"/>
      <w:r w:rsidRPr="00EA6DF2">
        <w:t>6.5.4.4.2</w:t>
      </w:r>
      <w:r w:rsidRPr="00EA6DF2">
        <w:tab/>
        <w:t>Procedure</w:t>
      </w:r>
      <w:bookmarkEnd w:id="307"/>
      <w:r w:rsidRPr="00EA6DF2">
        <w:tab/>
      </w:r>
    </w:p>
    <w:p w14:paraId="3466DEAD" w14:textId="77777777" w:rsidR="00774CD5" w:rsidRPr="00EA6DF2" w:rsidRDefault="00774CD5" w:rsidP="0098090A">
      <w:pPr>
        <w:pStyle w:val="H6"/>
        <w:outlineLvl w:val="0"/>
      </w:pPr>
      <w:r w:rsidRPr="00EA6DF2">
        <w:t>6.5.4.4.2.1</w:t>
      </w:r>
      <w:r w:rsidRPr="00EA6DF2">
        <w:tab/>
        <w:t xml:space="preserve">EVM </w:t>
      </w:r>
      <w:r w:rsidR="007A7CC0" w:rsidRPr="00EA6DF2">
        <w:t>p</w:t>
      </w:r>
      <w:r w:rsidRPr="00EA6DF2">
        <w:t>rocedure</w:t>
      </w:r>
    </w:p>
    <w:p w14:paraId="697963D8" w14:textId="0633EECE" w:rsidR="00774CD5" w:rsidRPr="00EA6DF2" w:rsidRDefault="00774CD5" w:rsidP="00774CD5">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83CDE" w14:textId="7D0EC53F"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w:t>
      </w:r>
      <w:bookmarkStart w:id="308" w:name="OLE_LINK115"/>
      <w:r w:rsidR="00774CD5" w:rsidRPr="00EA6DF2">
        <w:rPr>
          <w:lang w:eastAsia="zh-CN"/>
        </w:rPr>
        <w:t xml:space="preserve">, set the </w:t>
      </w:r>
      <w:r w:rsidR="00774CD5" w:rsidRPr="00EA6DF2">
        <w:rPr>
          <w:i/>
          <w:lang w:eastAsia="zh-CN"/>
        </w:rPr>
        <w:t>TAB connector</w:t>
      </w:r>
      <w:r w:rsidR="00774CD5" w:rsidRPr="00EA6DF2">
        <w:rPr>
          <w:lang w:eastAsia="zh-CN"/>
        </w:rPr>
        <w:t xml:space="preserve"> to transmit a signal according to TM1 </w:t>
      </w:r>
      <w:r w:rsidR="00774CD5" w:rsidRPr="00EA6DF2">
        <w:rPr>
          <w:rFonts w:eastAsia="MS P??"/>
        </w:rPr>
        <w:t xml:space="preserve">according to </w:t>
      </w:r>
      <w:r w:rsidR="00F74970">
        <w:rPr>
          <w:rFonts w:eastAsia="MS P??"/>
        </w:rPr>
        <w:t>clause</w:t>
      </w:r>
      <w:r w:rsidR="006D29FE">
        <w:rPr>
          <w:rFonts w:eastAsia="MS P??"/>
        </w:rPr>
        <w:t> </w:t>
      </w:r>
      <w:r w:rsidR="006D29FE" w:rsidRPr="00EA6DF2">
        <w:rPr>
          <w:lang w:eastAsia="zh-CN"/>
        </w:rPr>
        <w:t>4</w:t>
      </w:r>
      <w:r w:rsidR="00774CD5" w:rsidRPr="00EA6DF2">
        <w:rPr>
          <w:lang w:eastAsia="zh-CN"/>
        </w:rPr>
        <w:t>.12.2 at manufacturer</w:t>
      </w:r>
      <w:r w:rsidR="00F74970">
        <w:rPr>
          <w:lang w:eastAsia="zh-CN"/>
        </w:rPr>
        <w:t>'</w:t>
      </w:r>
      <w:r w:rsidR="00774CD5" w:rsidRPr="00EA6DF2">
        <w:rPr>
          <w:lang w:eastAsia="zh-CN"/>
        </w:rPr>
        <w:t xml:space="preserve">s declared rated output power, </w:t>
      </w:r>
      <w:r w:rsidR="00774CD5" w:rsidRPr="00EA6DF2">
        <w:t>P</w:t>
      </w:r>
      <w:r w:rsidR="00774CD5" w:rsidRPr="00EA6DF2">
        <w:rPr>
          <w:vertAlign w:val="subscript"/>
        </w:rPr>
        <w:t>Rated,c,TABC</w:t>
      </w:r>
      <w:r w:rsidR="00774CD5" w:rsidRPr="00EA6DF2">
        <w:rPr>
          <w:lang w:eastAsia="zh-CN"/>
        </w:rPr>
        <w:t>.</w:t>
      </w:r>
    </w:p>
    <w:bookmarkEnd w:id="308"/>
    <w:p w14:paraId="7E4403F6" w14:textId="1ED41233"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w:t>
      </w:r>
      <w:r w:rsidR="00774CD5" w:rsidRPr="00EA6DF2">
        <w:rPr>
          <w:rFonts w:eastAsia="MS P??"/>
        </w:rPr>
        <w:t xml:space="preserve"> </w:t>
      </w:r>
      <w:r w:rsidR="00F74970">
        <w:rPr>
          <w:rFonts w:eastAsia="MS P??"/>
        </w:rPr>
        <w:t>clause</w:t>
      </w:r>
      <w:r w:rsidR="006D29FE">
        <w:rPr>
          <w:rFonts w:eastAsia="MS P??"/>
        </w:rPr>
        <w:t> </w:t>
      </w:r>
      <w:r w:rsidR="006D29FE" w:rsidRPr="00EA6DF2">
        <w:rPr>
          <w:lang w:eastAsia="zh-CN"/>
        </w:rPr>
        <w:t>4</w:t>
      </w:r>
      <w:r w:rsidR="00774CD5" w:rsidRPr="00EA6DF2">
        <w:rPr>
          <w:lang w:eastAsia="zh-CN"/>
        </w:rPr>
        <w:t xml:space="preserve">.12.2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1258E330" w14:textId="77777777" w:rsidR="00774CD5" w:rsidRPr="00EA6DF2" w:rsidRDefault="00774CD5" w:rsidP="009F145B">
      <w:pPr>
        <w:pStyle w:val="B1"/>
        <w:rPr>
          <w:rFonts w:cs="v4.2.0"/>
        </w:rPr>
      </w:pPr>
      <w:r w:rsidRPr="00EA6DF2">
        <w:rPr>
          <w:rFonts w:cs="v4.2.0"/>
        </w:rPr>
        <w:t>2)</w:t>
      </w:r>
      <w:r w:rsidRPr="00EA6DF2">
        <w:rPr>
          <w:rFonts w:cs="v4.2.0"/>
        </w:rPr>
        <w:tab/>
        <w:t xml:space="preserve">For each carrier, measure the Error Vector Magnitude </w:t>
      </w:r>
      <w:r w:rsidRPr="00EA6DF2">
        <w:t xml:space="preserve">and frequency error </w:t>
      </w:r>
      <w:r w:rsidRPr="00EA6DF2">
        <w:rPr>
          <w:rFonts w:cs="v4.2.0"/>
        </w:rPr>
        <w:t xml:space="preserve">as defined in annex </w:t>
      </w:r>
      <w:r w:rsidR="002663FC" w:rsidRPr="00EA6DF2">
        <w:rPr>
          <w:rFonts w:cs="v4.2.0"/>
          <w:lang w:val="en-US"/>
        </w:rPr>
        <w:t>D.1.1</w:t>
      </w:r>
      <w:r w:rsidRPr="00EA6DF2">
        <w:t xml:space="preserve"> and the mean power of the signal</w:t>
      </w:r>
      <w:r w:rsidRPr="00EA6DF2">
        <w:rPr>
          <w:rFonts w:cs="v4.2.0"/>
        </w:rPr>
        <w:t xml:space="preserve">. </w:t>
      </w:r>
      <w:r w:rsidRPr="00EA6DF2">
        <w:t>The measurement shall be performed on all 15 slots of the f</w:t>
      </w:r>
      <w:r w:rsidR="009F145B" w:rsidRPr="00EA6DF2">
        <w:t>rame defined by the Test Model.</w:t>
      </w:r>
    </w:p>
    <w:p w14:paraId="771074C9" w14:textId="3490F17F" w:rsidR="00774CD5" w:rsidRPr="00EA6DF2" w:rsidRDefault="00774CD5" w:rsidP="009F145B">
      <w:pPr>
        <w:pStyle w:val="B1"/>
        <w:rPr>
          <w:rFonts w:cs="v4.2.0"/>
        </w:rPr>
      </w:pPr>
      <w:r w:rsidRPr="00EA6DF2">
        <w:rPr>
          <w:rFonts w:cs="v4.2.0"/>
        </w:rPr>
        <w:t>3)</w:t>
      </w:r>
      <w:r w:rsidRPr="00EA6DF2">
        <w:rPr>
          <w:rFonts w:cs="v4.2.0"/>
        </w:rPr>
        <w:tab/>
        <w:t xml:space="preserve">Using the same setting as in step 1), set the </w:t>
      </w:r>
      <w:r w:rsidRPr="00EA6DF2">
        <w:rPr>
          <w:rFonts w:cs="v4.2.0"/>
          <w:i/>
          <w:lang w:eastAsia="zh-CN"/>
        </w:rPr>
        <w:t>TAB connector</w:t>
      </w:r>
      <w:r w:rsidRPr="00EA6DF2">
        <w:rPr>
          <w:rFonts w:cs="v4.2.0"/>
          <w:lang w:eastAsia="zh-CN"/>
        </w:rPr>
        <w:t xml:space="preserve"> </w:t>
      </w:r>
      <w:r w:rsidRPr="00EA6DF2">
        <w:rPr>
          <w:rFonts w:cs="v4.2.0"/>
        </w:rPr>
        <w:t xml:space="preserve">to transmit a signal according to TM4, </w:t>
      </w:r>
      <w:r w:rsidR="00F74970">
        <w:rPr>
          <w:rFonts w:cs="v4.2.0"/>
        </w:rPr>
        <w:t>clause</w:t>
      </w:r>
      <w:r w:rsidR="009F145B" w:rsidRPr="00EA6DF2">
        <w:rPr>
          <w:rFonts w:cs="v4.2.0"/>
        </w:rPr>
        <w:t> </w:t>
      </w:r>
      <w:r w:rsidR="005E5B5A" w:rsidRPr="00EA6DF2">
        <w:rPr>
          <w:rFonts w:cs="v4.2.0"/>
        </w:rPr>
        <w:t>4.12.2</w:t>
      </w:r>
      <w:r w:rsidRPr="00EA6DF2">
        <w:rPr>
          <w:rFonts w:cs="v4.2.0"/>
        </w:rPr>
        <w:t xml:space="preserve">, with X value equal to 18, and repeat step 2). If the requirement in </w:t>
      </w:r>
      <w:r w:rsidR="00A27CE3">
        <w:rPr>
          <w:rFonts w:cs="v4.2.0"/>
        </w:rPr>
        <w:t>clause </w:t>
      </w:r>
      <w:r w:rsidR="00A27CE3" w:rsidRPr="00EA6DF2">
        <w:rPr>
          <w:rFonts w:cs="v4.2.0"/>
        </w:rPr>
        <w:t>6</w:t>
      </w:r>
      <w:r w:rsidRPr="00EA6DF2">
        <w:rPr>
          <w:rFonts w:cs="v4.2.0"/>
        </w:rPr>
        <w:t>.</w:t>
      </w:r>
      <w:r w:rsidR="007D62BB" w:rsidRPr="00EA6DF2">
        <w:rPr>
          <w:rFonts w:cs="v4.2.0"/>
        </w:rPr>
        <w:t>5</w:t>
      </w:r>
      <w:r w:rsidRPr="00EA6DF2">
        <w:rPr>
          <w:rFonts w:cs="v4.2.0"/>
        </w:rPr>
        <w:t>.4.5 is not fulfilled, decrease the total output power by setting the base station to transmit a signal according to TM4 with X greater than 18, and repeat step 2)</w:t>
      </w:r>
      <w:r w:rsidR="009F145B" w:rsidRPr="00EA6DF2">
        <w:rPr>
          <w:rFonts w:cs="v4.2.0"/>
        </w:rPr>
        <w:t>.</w:t>
      </w:r>
    </w:p>
    <w:p w14:paraId="4D5D46BE" w14:textId="77777777" w:rsidR="00774CD5" w:rsidRPr="00EA6DF2" w:rsidRDefault="00774CD5" w:rsidP="00774CD5">
      <w:r w:rsidRPr="00EA6DF2">
        <w:t>The following test shall be additionally performed if the base station supports HS</w:t>
      </w:r>
      <w:r w:rsidR="009F145B" w:rsidRPr="00EA6DF2">
        <w:t>-PDSCH transmission using 16QAM:</w:t>
      </w:r>
    </w:p>
    <w:p w14:paraId="0E6FCD74" w14:textId="679C3488" w:rsidR="00774CD5" w:rsidRPr="00EA6DF2" w:rsidRDefault="00774CD5" w:rsidP="009F145B">
      <w:pPr>
        <w:pStyle w:val="B1"/>
      </w:pPr>
      <w:r w:rsidRPr="00EA6DF2">
        <w:t>4)</w:t>
      </w:r>
      <w:r w:rsidRPr="00EA6DF2">
        <w:tab/>
        <w:t xml:space="preserve">Using the same setting as in step 1), set the base station to transmit according to TM5, </w:t>
      </w:r>
      <w:r w:rsidR="00F74970">
        <w:rPr>
          <w:rFonts w:eastAsia="MS P??"/>
        </w:rPr>
        <w:t>clause</w:t>
      </w:r>
      <w:r w:rsidR="006D29FE">
        <w:rPr>
          <w:rFonts w:eastAsia="MS P??"/>
        </w:rPr>
        <w:t> </w:t>
      </w:r>
      <w:r w:rsidR="006D29FE" w:rsidRPr="00EA6DF2">
        <w:rPr>
          <w:lang w:eastAsia="zh-CN"/>
        </w:rPr>
        <w:t>4</w:t>
      </w:r>
      <w:r w:rsidRPr="00EA6DF2">
        <w:rPr>
          <w:lang w:eastAsia="zh-CN"/>
        </w:rPr>
        <w:t>.12.2</w:t>
      </w:r>
      <w:r w:rsidR="009F145B" w:rsidRPr="00EA6DF2">
        <w:rPr>
          <w:lang w:eastAsia="zh-CN"/>
        </w:rPr>
        <w:t>.</w:t>
      </w:r>
    </w:p>
    <w:p w14:paraId="72299A3A" w14:textId="77777777" w:rsidR="00774CD5" w:rsidRPr="00EA6DF2" w:rsidRDefault="009F145B" w:rsidP="009F145B">
      <w:pPr>
        <w:pStyle w:val="B1"/>
      </w:pPr>
      <w:r w:rsidRPr="00EA6DF2">
        <w:t>5)</w:t>
      </w:r>
      <w:r w:rsidRPr="00EA6DF2">
        <w:tab/>
        <w:t>Repeat step 2).</w:t>
      </w:r>
    </w:p>
    <w:p w14:paraId="410EA106"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9444A0E" w14:textId="77777777" w:rsidR="00774CD5" w:rsidRPr="00EA6DF2" w:rsidRDefault="00774CD5" w:rsidP="009F145B">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BD9E3FB" w14:textId="77777777" w:rsidR="00774CD5" w:rsidRPr="00EA6DF2" w:rsidRDefault="00774CD5" w:rsidP="0098090A">
      <w:pPr>
        <w:pStyle w:val="H6"/>
        <w:outlineLvl w:val="0"/>
      </w:pPr>
      <w:r w:rsidRPr="00EA6DF2">
        <w:t>6.5.4.4.2.2</w:t>
      </w:r>
      <w:r w:rsidRPr="00EA6DF2">
        <w:tab/>
        <w:t xml:space="preserve">PCDE  </w:t>
      </w:r>
      <w:r w:rsidR="007A7CC0" w:rsidRPr="00EA6DF2">
        <w:t>p</w:t>
      </w:r>
      <w:r w:rsidRPr="00EA6DF2">
        <w:t>rocedure</w:t>
      </w:r>
    </w:p>
    <w:p w14:paraId="710C1FC6" w14:textId="5FB3C5DF"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92BD80D" w14:textId="06323158"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TM3,</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220C64EF" w14:textId="001F7E9D"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 TM3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5088E231" w14:textId="77777777" w:rsidR="00774CD5" w:rsidRPr="00EA6DF2" w:rsidRDefault="00774CD5" w:rsidP="009F145B">
      <w:pPr>
        <w:pStyle w:val="B1"/>
        <w:rPr>
          <w:lang w:eastAsia="zh-CN"/>
        </w:rPr>
      </w:pPr>
      <w:r w:rsidRPr="00EA6DF2">
        <w:t>2)</w:t>
      </w:r>
      <w:r w:rsidRPr="00EA6DF2">
        <w:tab/>
        <w:t>Measure Peak code domain error according to annex</w:t>
      </w:r>
      <w:r w:rsidR="002663FC" w:rsidRPr="00EA6DF2">
        <w:rPr>
          <w:lang w:val="en-US"/>
        </w:rPr>
        <w:t>D.1.1</w:t>
      </w:r>
      <w:r w:rsidRPr="00EA6DF2">
        <w:t xml:space="preserve">. The measurement shall be performed on all 15 slots of the frame defined byTM3. </w:t>
      </w:r>
      <w:r w:rsidRPr="00EA6DF2">
        <w:rPr>
          <w:lang w:eastAsia="zh-CN"/>
        </w:rPr>
        <w:t xml:space="preserve">For a </w:t>
      </w:r>
      <w:r w:rsidRPr="00EA6DF2">
        <w:rPr>
          <w:i/>
          <w:lang w:eastAsia="zh-CN"/>
        </w:rPr>
        <w:t>TAB connector</w:t>
      </w:r>
      <w:r w:rsidRPr="00EA6DF2">
        <w:rPr>
          <w:lang w:eastAsia="zh-CN"/>
        </w:rPr>
        <w:t xml:space="preserve"> declared to be capable of multi-carrier operation the measurement is performed on one of the carriers under test.</w:t>
      </w:r>
    </w:p>
    <w:p w14:paraId="2E5A4293"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7B8D3E6"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8A5F7DE" w14:textId="77777777" w:rsidR="00774CD5" w:rsidRPr="00EA6DF2" w:rsidRDefault="00774CD5" w:rsidP="0098090A">
      <w:pPr>
        <w:pStyle w:val="H6"/>
        <w:outlineLvl w:val="0"/>
      </w:pPr>
      <w:r w:rsidRPr="00EA6DF2">
        <w:t>6.5.4.4.2.3</w:t>
      </w:r>
      <w:r w:rsidRPr="00EA6DF2">
        <w:tab/>
        <w:t xml:space="preserve">RCDE  </w:t>
      </w:r>
      <w:r w:rsidR="007A7CC0" w:rsidRPr="00EA6DF2">
        <w:t>p</w:t>
      </w:r>
      <w:r w:rsidRPr="00EA6DF2">
        <w:t>rocedure</w:t>
      </w:r>
    </w:p>
    <w:p w14:paraId="4222ED45" w14:textId="32F5EFA5"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0F53FF0" w14:textId="43BECEC1"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TM6,</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6BA2CC27" w14:textId="56501319" w:rsidR="00774CD5" w:rsidRPr="00EA6DF2" w:rsidRDefault="009F145B" w:rsidP="009F145B">
      <w:pPr>
        <w:pStyle w:val="B1"/>
        <w:rPr>
          <w:rFonts w:cs="v4.2.0"/>
          <w:lang w:eastAsia="zh-CN"/>
        </w:rPr>
      </w:pPr>
      <w:r w:rsidRPr="00EA6DF2">
        <w:rPr>
          <w:rFonts w:cs="v4.2.0"/>
          <w:lang w:eastAsia="zh-CN"/>
        </w:rPr>
        <w:tab/>
      </w:r>
      <w:r w:rsidR="00774CD5" w:rsidRPr="00EA6DF2">
        <w:rPr>
          <w:rFonts w:cs="v4.2.0"/>
          <w:lang w:eastAsia="zh-CN"/>
        </w:rPr>
        <w:t xml:space="preserve">For a </w:t>
      </w:r>
      <w:r w:rsidR="00774CD5" w:rsidRPr="00EA6DF2">
        <w:rPr>
          <w:i/>
          <w:lang w:eastAsia="zh-CN"/>
        </w:rPr>
        <w:t>TAB connector</w:t>
      </w:r>
      <w:r w:rsidR="00774CD5" w:rsidRPr="00EA6DF2">
        <w:rPr>
          <w:rFonts w:cs="v4.2.0"/>
          <w:lang w:eastAsia="zh-CN"/>
        </w:rPr>
        <w:t xml:space="preserve"> declared to be capable of multi-carrier operation, set the </w:t>
      </w:r>
      <w:r w:rsidR="00774CD5" w:rsidRPr="00EA6DF2">
        <w:rPr>
          <w:i/>
          <w:lang w:eastAsia="zh-CN"/>
        </w:rPr>
        <w:t>TAB connector</w:t>
      </w:r>
      <w:r w:rsidR="00774CD5" w:rsidRPr="00EA6DF2">
        <w:rPr>
          <w:rFonts w:cs="v4.2.0"/>
          <w:lang w:eastAsia="zh-CN"/>
        </w:rPr>
        <w:t xml:space="preserve"> to transmit according to TM6,</w:t>
      </w:r>
      <w:r w:rsidRPr="00EA6DF2">
        <w:rPr>
          <w:rFonts w:cs="v4.2.0"/>
          <w:lang w:eastAsia="zh-CN"/>
        </w:rPr>
        <w:t xml:space="preserve"> </w:t>
      </w:r>
      <w:r w:rsidR="00A27CE3">
        <w:rPr>
          <w:rFonts w:cs="v4.2.0"/>
          <w:lang w:eastAsia="zh-CN"/>
        </w:rPr>
        <w:t>clause </w:t>
      </w:r>
      <w:r w:rsidR="00A27CE3" w:rsidRPr="00EA6DF2">
        <w:rPr>
          <w:rFonts w:cs="v4.2.0"/>
          <w:lang w:eastAsia="zh-CN"/>
        </w:rPr>
        <w:t>4</w:t>
      </w:r>
      <w:r w:rsidRPr="00EA6DF2">
        <w:rPr>
          <w:rFonts w:cs="v4.2.0"/>
          <w:lang w:eastAsia="zh-CN"/>
        </w:rPr>
        <w:t>.12.2</w:t>
      </w:r>
      <w:r w:rsidR="00774CD5" w:rsidRPr="00EA6DF2">
        <w:rPr>
          <w:rFonts w:cs="v4.2.0"/>
          <w:lang w:eastAsia="zh-CN"/>
        </w:rPr>
        <w:t xml:space="preserve">, 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00774CD5" w:rsidRPr="00EA6DF2">
        <w:rPr>
          <w:rFonts w:cs="v4.2.0"/>
          <w:lang w:eastAsia="zh-CN"/>
        </w:rPr>
        <w:t>.1</w:t>
      </w:r>
      <w:r w:rsidR="005E5B5A" w:rsidRPr="00EA6DF2">
        <w:rPr>
          <w:rFonts w:cs="v4.2.0"/>
          <w:lang w:eastAsia="zh-CN"/>
        </w:rPr>
        <w:t>1</w:t>
      </w:r>
      <w:r w:rsidR="00774CD5" w:rsidRPr="00EA6DF2">
        <w:rPr>
          <w:rFonts w:cs="v4.2.0"/>
          <w:lang w:eastAsia="zh-CN"/>
        </w:rPr>
        <w:t>.</w:t>
      </w:r>
    </w:p>
    <w:p w14:paraId="5F7ED892" w14:textId="04421DF9" w:rsidR="00774CD5" w:rsidRPr="00EA6DF2" w:rsidRDefault="00774CD5" w:rsidP="009F145B">
      <w:pPr>
        <w:pStyle w:val="B1"/>
        <w:rPr>
          <w:rFonts w:cs="v4.2.0"/>
          <w:lang w:eastAsia="zh-CN"/>
        </w:rPr>
      </w:pPr>
      <w:r w:rsidRPr="00EA6DF2">
        <w:rPr>
          <w:rFonts w:cs="v4.2.0"/>
        </w:rPr>
        <w:t>2)</w:t>
      </w:r>
      <w:r w:rsidRPr="00EA6DF2">
        <w:rPr>
          <w:rFonts w:cs="v4.2.0"/>
        </w:rPr>
        <w:tab/>
        <w:t>Measure average Relative code domain error according to annex E.</w:t>
      </w:r>
      <w:r w:rsidRPr="00EA6DF2">
        <w:t xml:space="preserve"> The measurement shall be performed over one frame defined by TM6 and averaged as specified in </w:t>
      </w:r>
      <w:r w:rsidR="00A27CE3">
        <w:t>clause </w:t>
      </w:r>
      <w:r w:rsidR="00A27CE3" w:rsidRPr="00EA6DF2">
        <w:rPr>
          <w:rFonts w:cs="v4.2.0"/>
        </w:rPr>
        <w:t>4</w:t>
      </w:r>
      <w:r w:rsidRPr="00EA6DF2">
        <w:rPr>
          <w:rFonts w:cs="v4.2.0"/>
        </w:rPr>
        <w:t>.12.2</w:t>
      </w:r>
      <w:r w:rsidRPr="00EA6DF2">
        <w:t xml:space="preserve">. </w:t>
      </w:r>
      <w:r w:rsidRPr="00EA6DF2">
        <w:rPr>
          <w:rFonts w:cs="v4.2.0"/>
          <w:lang w:eastAsia="zh-CN"/>
        </w:rPr>
        <w:t xml:space="preserve">For a </w:t>
      </w:r>
      <w:r w:rsidRPr="00EA6DF2">
        <w:rPr>
          <w:i/>
          <w:lang w:eastAsia="zh-CN"/>
        </w:rPr>
        <w:t>TAB connector</w:t>
      </w:r>
      <w:r w:rsidRPr="00EA6DF2">
        <w:rPr>
          <w:rFonts w:cs="v4.2.0"/>
          <w:lang w:eastAsia="zh-CN"/>
        </w:rPr>
        <w:t xml:space="preserve"> declared to be capable of multi-carrier operation the measurement is performed on one of the carriers under test.</w:t>
      </w:r>
    </w:p>
    <w:p w14:paraId="2047422A"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C21907"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946FE3A" w14:textId="77777777" w:rsidR="00774CD5" w:rsidRPr="00EA6DF2" w:rsidRDefault="00774CD5" w:rsidP="0098090A">
      <w:pPr>
        <w:pStyle w:val="Heading4"/>
      </w:pPr>
      <w:bookmarkStart w:id="309" w:name="_Toc21019495"/>
      <w:r w:rsidRPr="00EA6DF2">
        <w:t>6.5.4.5</w:t>
      </w:r>
      <w:r w:rsidRPr="00EA6DF2">
        <w:tab/>
        <w:t>UTRA TDD Method of test</w:t>
      </w:r>
      <w:bookmarkEnd w:id="309"/>
    </w:p>
    <w:p w14:paraId="3393EB5C" w14:textId="77777777" w:rsidR="00774CD5" w:rsidRPr="00EA6DF2" w:rsidRDefault="00774CD5" w:rsidP="0098090A">
      <w:pPr>
        <w:pStyle w:val="Heading5"/>
      </w:pPr>
      <w:bookmarkStart w:id="310" w:name="_Toc21019496"/>
      <w:r w:rsidRPr="00EA6DF2">
        <w:t>6.5.4.5.1</w:t>
      </w:r>
      <w:r w:rsidRPr="00EA6DF2">
        <w:tab/>
        <w:t>Initial conditions</w:t>
      </w:r>
      <w:bookmarkEnd w:id="310"/>
    </w:p>
    <w:p w14:paraId="4CB8FEAA" w14:textId="77777777" w:rsidR="009F145B" w:rsidRPr="00EA6DF2" w:rsidRDefault="00774CD5" w:rsidP="00774CD5">
      <w:r w:rsidRPr="00EA6DF2">
        <w:t>Test environment:</w:t>
      </w:r>
    </w:p>
    <w:p w14:paraId="700E9C37" w14:textId="77777777" w:rsidR="00774CD5" w:rsidRPr="00EA6DF2" w:rsidRDefault="009F145B" w:rsidP="009F145B">
      <w:pPr>
        <w:pStyle w:val="B1"/>
      </w:pPr>
      <w:r w:rsidRPr="00EA6DF2">
        <w:t>-</w:t>
      </w:r>
      <w:r w:rsidR="00774CD5" w:rsidRPr="00EA6DF2">
        <w:tab/>
        <w:t xml:space="preserve">normal; </w:t>
      </w:r>
      <w:r w:rsidRPr="00EA6DF2">
        <w:t>see clause B.2</w:t>
      </w:r>
      <w:r w:rsidR="00774CD5" w:rsidRPr="00EA6DF2">
        <w:t>.</w:t>
      </w:r>
    </w:p>
    <w:p w14:paraId="7B8BEFB9" w14:textId="77777777" w:rsidR="009F145B" w:rsidRPr="00EA6DF2" w:rsidRDefault="00774CD5" w:rsidP="00774CD5">
      <w:pPr>
        <w:rPr>
          <w:rFonts w:cs="v4.2.0"/>
        </w:rPr>
      </w:pPr>
      <w:r w:rsidRPr="00EA6DF2">
        <w:rPr>
          <w:rFonts w:cs="v4.2.0"/>
        </w:rPr>
        <w:t>RF channels to be tested for single carrier:</w:t>
      </w:r>
    </w:p>
    <w:p w14:paraId="42789540" w14:textId="794C4F79"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27029AA2"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29F2FF49" w14:textId="14FF61DC"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6A386377" w14:textId="77777777" w:rsidR="00774CD5" w:rsidRPr="00EA6DF2" w:rsidRDefault="00774CD5" w:rsidP="00187F29">
      <w:pPr>
        <w:pStyle w:val="TH"/>
        <w:rPr>
          <w:rFonts w:eastAsia="MS P??" w:cs="v4.2.0"/>
        </w:rPr>
      </w:pPr>
      <w:r w:rsidRPr="00EA6DF2">
        <w:rPr>
          <w:rFonts w:eastAsia="MS P??" w:cs="v4.2.0"/>
        </w:rPr>
        <w:t xml:space="preserve">Table 6.5.4.5.1-1: Parameters of the </w:t>
      </w:r>
      <w:r w:rsidRPr="00EA6DF2">
        <w:rPr>
          <w:rFonts w:eastAsia="MS P??" w:cs="v4.2.0"/>
          <w:i/>
        </w:rPr>
        <w:t>TAB connector</w:t>
      </w:r>
      <w:r w:rsidR="009F145B"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maximum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3E31E3A2" w14:textId="77777777" w:rsidTr="00284AF8">
        <w:trPr>
          <w:cantSplit/>
          <w:jc w:val="center"/>
        </w:trPr>
        <w:tc>
          <w:tcPr>
            <w:tcW w:w="3402" w:type="dxa"/>
          </w:tcPr>
          <w:p w14:paraId="104CC52B"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C34BC8A"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70E58DD7" w14:textId="77777777" w:rsidTr="00284AF8">
        <w:trPr>
          <w:cantSplit/>
          <w:jc w:val="center"/>
        </w:trPr>
        <w:tc>
          <w:tcPr>
            <w:tcW w:w="3402" w:type="dxa"/>
          </w:tcPr>
          <w:p w14:paraId="1AF68E1A" w14:textId="77777777" w:rsidR="00774CD5" w:rsidRPr="00EA6DF2" w:rsidRDefault="00774CD5" w:rsidP="006D55EE">
            <w:pPr>
              <w:pStyle w:val="TAL"/>
              <w:rPr>
                <w:rFonts w:cs="v4.2.0"/>
              </w:rPr>
            </w:pPr>
            <w:r w:rsidRPr="00EA6DF2">
              <w:rPr>
                <w:rFonts w:cs="v4.2.0"/>
              </w:rPr>
              <w:t>TDD Duty Cycle</w:t>
            </w:r>
          </w:p>
        </w:tc>
        <w:tc>
          <w:tcPr>
            <w:tcW w:w="3402" w:type="dxa"/>
          </w:tcPr>
          <w:p w14:paraId="7FB64386" w14:textId="77777777" w:rsidR="00774CD5" w:rsidRPr="00EA6DF2" w:rsidRDefault="00774CD5" w:rsidP="006D55EE">
            <w:pPr>
              <w:pStyle w:val="TAL"/>
              <w:rPr>
                <w:rFonts w:eastAsia="MS P??" w:cs="v4.2.0"/>
              </w:rPr>
            </w:pPr>
            <w:r w:rsidRPr="00EA6DF2">
              <w:rPr>
                <w:rFonts w:eastAsia="MS P??" w:cs="v4.2.0"/>
              </w:rPr>
              <w:t>TS i; i = 0, 1, 2, ..., 6:</w:t>
            </w:r>
          </w:p>
          <w:p w14:paraId="0E4961D8" w14:textId="19F88730"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03B602E" w14:textId="001429E8"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59477F02" w14:textId="77777777" w:rsidTr="00284AF8">
        <w:trPr>
          <w:cantSplit/>
          <w:jc w:val="center"/>
        </w:trPr>
        <w:tc>
          <w:tcPr>
            <w:tcW w:w="3402" w:type="dxa"/>
          </w:tcPr>
          <w:p w14:paraId="317F55BC" w14:textId="77777777" w:rsidR="00774CD5" w:rsidRPr="00EA6DF2" w:rsidRDefault="00774CD5" w:rsidP="006D55EE">
            <w:pPr>
              <w:pStyle w:val="TAL"/>
            </w:pPr>
            <w:r w:rsidRPr="00EA6DF2">
              <w:t>Time slots under test</w:t>
            </w:r>
          </w:p>
        </w:tc>
        <w:tc>
          <w:tcPr>
            <w:tcW w:w="3402" w:type="dxa"/>
          </w:tcPr>
          <w:p w14:paraId="7D08E509" w14:textId="77777777" w:rsidR="00774CD5" w:rsidRPr="00EA6DF2" w:rsidRDefault="00774CD5" w:rsidP="006D55EE">
            <w:pPr>
              <w:pStyle w:val="TAL"/>
              <w:rPr>
                <w:rFonts w:eastAsia="MS P??"/>
              </w:rPr>
            </w:pPr>
            <w:r w:rsidRPr="00EA6DF2">
              <w:rPr>
                <w:rFonts w:eastAsia="MS P??"/>
              </w:rPr>
              <w:t>TS4, TS5 and TS6</w:t>
            </w:r>
          </w:p>
        </w:tc>
      </w:tr>
      <w:tr w:rsidR="00EA6DF2" w:rsidRPr="00EA6DF2" w14:paraId="2A6D5CB9" w14:textId="77777777" w:rsidTr="00284AF8">
        <w:trPr>
          <w:cantSplit/>
          <w:jc w:val="center"/>
        </w:trPr>
        <w:tc>
          <w:tcPr>
            <w:tcW w:w="3402" w:type="dxa"/>
          </w:tcPr>
          <w:p w14:paraId="26E04991" w14:textId="77777777" w:rsidR="00774CD5" w:rsidRPr="00EA6DF2" w:rsidRDefault="00774CD5" w:rsidP="006D55EE">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0573115A" w14:textId="77777777" w:rsidR="00774CD5" w:rsidRPr="00EA6DF2" w:rsidRDefault="00774CD5" w:rsidP="006D55EE">
            <w:pPr>
              <w:pStyle w:val="TAL"/>
              <w:rPr>
                <w:rFonts w:eastAsia="MS P??" w:cs="v4.2.0"/>
              </w:rPr>
            </w:pPr>
            <w:r w:rsidRPr="00EA6DF2">
              <w:rPr>
                <w:rFonts w:eastAsia="MS P??" w:cs="v4.2.0"/>
              </w:rPr>
              <w:t>10</w:t>
            </w:r>
          </w:p>
        </w:tc>
      </w:tr>
      <w:tr w:rsidR="00EA6DF2" w:rsidRPr="00EA6DF2" w14:paraId="62948C3E" w14:textId="77777777" w:rsidTr="00284AF8">
        <w:trPr>
          <w:cantSplit/>
          <w:jc w:val="center"/>
        </w:trPr>
        <w:tc>
          <w:tcPr>
            <w:tcW w:w="3402" w:type="dxa"/>
          </w:tcPr>
          <w:p w14:paraId="408AF36F" w14:textId="77777777" w:rsidR="00774CD5" w:rsidRPr="00EA6DF2" w:rsidRDefault="00774CD5" w:rsidP="006D55EE">
            <w:pPr>
              <w:pStyle w:val="TAL"/>
              <w:rPr>
                <w:rFonts w:eastAsia="MS P??"/>
              </w:rPr>
            </w:pPr>
            <w:r w:rsidRPr="00EA6DF2">
              <w:rPr>
                <w:rFonts w:eastAsia="MS P??"/>
              </w:rPr>
              <w:t>Power of each DPCH</w:t>
            </w:r>
          </w:p>
        </w:tc>
        <w:tc>
          <w:tcPr>
            <w:tcW w:w="3402" w:type="dxa"/>
          </w:tcPr>
          <w:p w14:paraId="2DA9B514" w14:textId="77777777" w:rsidR="00774CD5" w:rsidRPr="00EA6DF2" w:rsidRDefault="00774CD5" w:rsidP="006D55EE">
            <w:pPr>
              <w:pStyle w:val="TAL"/>
              <w:rPr>
                <w:rFonts w:eastAsia="MS P??"/>
              </w:rPr>
            </w:pPr>
            <w:r w:rsidRPr="00EA6DF2">
              <w:rPr>
                <w:rFonts w:eastAsia="MS P??"/>
              </w:rPr>
              <w:t xml:space="preserve">1/10 of Base Station output power </w:t>
            </w:r>
          </w:p>
        </w:tc>
      </w:tr>
      <w:tr w:rsidR="00EA6DF2" w:rsidRPr="00EA6DF2" w14:paraId="4194609E" w14:textId="77777777" w:rsidTr="00284AF8">
        <w:trPr>
          <w:cantSplit/>
          <w:jc w:val="center"/>
        </w:trPr>
        <w:tc>
          <w:tcPr>
            <w:tcW w:w="3402" w:type="dxa"/>
          </w:tcPr>
          <w:p w14:paraId="77D50767" w14:textId="77777777" w:rsidR="00774CD5" w:rsidRPr="00EA6DF2" w:rsidRDefault="00774CD5" w:rsidP="006D55EE">
            <w:pPr>
              <w:pStyle w:val="TAL"/>
              <w:rPr>
                <w:rFonts w:eastAsia="MS P??" w:cs="v4.2.0"/>
              </w:rPr>
            </w:pPr>
            <w:r w:rsidRPr="00EA6DF2">
              <w:rPr>
                <w:rFonts w:eastAsia="MS P??" w:cs="v4.2.0"/>
              </w:rPr>
              <w:t>Data content of DPCH</w:t>
            </w:r>
          </w:p>
        </w:tc>
        <w:tc>
          <w:tcPr>
            <w:tcW w:w="3402" w:type="dxa"/>
          </w:tcPr>
          <w:p w14:paraId="4289F54D" w14:textId="77777777" w:rsidR="00774CD5" w:rsidRPr="00EA6DF2" w:rsidRDefault="00774CD5" w:rsidP="006D55EE">
            <w:pPr>
              <w:pStyle w:val="TAL"/>
              <w:rPr>
                <w:rFonts w:eastAsia="MS P??" w:cs="v4.2.0"/>
              </w:rPr>
            </w:pPr>
            <w:r w:rsidRPr="00EA6DF2">
              <w:rPr>
                <w:rFonts w:eastAsia="MS P??" w:cs="v4.2.0"/>
              </w:rPr>
              <w:t>real life (sufficient irregular)</w:t>
            </w:r>
          </w:p>
        </w:tc>
      </w:tr>
      <w:tr w:rsidR="00774CD5" w:rsidRPr="00EA6DF2" w14:paraId="2B942862" w14:textId="77777777" w:rsidTr="00284AF8">
        <w:trPr>
          <w:cantSplit/>
          <w:jc w:val="center"/>
        </w:trPr>
        <w:tc>
          <w:tcPr>
            <w:tcW w:w="3402" w:type="dxa"/>
          </w:tcPr>
          <w:p w14:paraId="744B5879"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098E1A50" w14:textId="77777777" w:rsidR="00774CD5" w:rsidRPr="00EA6DF2" w:rsidRDefault="00774CD5" w:rsidP="006D55EE">
            <w:pPr>
              <w:pStyle w:val="TAL"/>
              <w:rPr>
                <w:rFonts w:eastAsia="MS P??" w:cs="v4.2.0"/>
              </w:rPr>
            </w:pPr>
            <w:r w:rsidRPr="00EA6DF2">
              <w:rPr>
                <w:rFonts w:eastAsia="MS P??" w:cs="v4.2.0"/>
              </w:rPr>
              <w:t>16</w:t>
            </w:r>
          </w:p>
        </w:tc>
      </w:tr>
    </w:tbl>
    <w:p w14:paraId="6DDE0FB7" w14:textId="77777777" w:rsidR="00774CD5" w:rsidRPr="00EA6DF2" w:rsidRDefault="00774CD5" w:rsidP="00774CD5">
      <w:pPr>
        <w:rPr>
          <w:rFonts w:cs="v4.2.0"/>
        </w:rPr>
      </w:pPr>
    </w:p>
    <w:p w14:paraId="7B0DD0B2" w14:textId="77777777" w:rsidR="00774CD5" w:rsidRPr="00EA6DF2" w:rsidRDefault="00774CD5" w:rsidP="00774CD5">
      <w:r w:rsidRPr="00EA6DF2">
        <w:t>In addition the following test set up only applies for 16QAM capable BS.</w:t>
      </w:r>
    </w:p>
    <w:p w14:paraId="5C0C282F"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6.5.4.5.1-2</w:t>
      </w:r>
      <w:r w:rsidRPr="00EA6DF2">
        <w:rPr>
          <w:rFonts w:eastAsia="MS P??"/>
        </w:rPr>
        <w:t xml:space="preserve">: Parameters of the </w:t>
      </w:r>
      <w:r w:rsidRPr="00EA6DF2">
        <w:rPr>
          <w:rFonts w:eastAsia="MS P??" w:cs="v4.2.0"/>
          <w:i/>
        </w:rPr>
        <w:t>TAB connector</w:t>
      </w:r>
      <w:r w:rsidR="009F145B" w:rsidRPr="00EA6DF2">
        <w:rPr>
          <w:rFonts w:eastAsia="MS P??"/>
        </w:rPr>
        <w:t xml:space="preserve"> transmitted signal </w:t>
      </w:r>
      <w:r w:rsidRPr="00EA6DF2">
        <w:rPr>
          <w:rFonts w:eastAsia="MS P??"/>
        </w:rPr>
        <w:t xml:space="preserve">for modulation accuracy testing at maximum </w:t>
      </w:r>
      <w:r w:rsidRPr="00EA6DF2">
        <w:rPr>
          <w:rFonts w:eastAsia="MS P??" w:cs="v4.2.0"/>
          <w:i/>
        </w:rPr>
        <w:t>TAB connector</w:t>
      </w:r>
      <w:r w:rsidRPr="00EA6DF2">
        <w:rPr>
          <w:rFonts w:cs="v4.2.0"/>
        </w:rPr>
        <w:t xml:space="preserve"> output power setting</w:t>
      </w:r>
      <w:r w:rsidR="009F145B" w:rsidRPr="00EA6DF2">
        <w:rPr>
          <w:rFonts w:cs="v4.2.0"/>
        </w:rPr>
        <w:t xml:space="preserve"> </w:t>
      </w:r>
      <w:r w:rsidRPr="00EA6DF2">
        <w:rPr>
          <w:rFonts w:eastAsia="MS P??"/>
        </w:rPr>
        <w:t xml:space="preserve">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EA6DF2" w:rsidRPr="00EA6DF2" w14:paraId="24F1CDDD" w14:textId="77777777" w:rsidTr="009F145B">
        <w:trPr>
          <w:cantSplit/>
          <w:jc w:val="center"/>
        </w:trPr>
        <w:tc>
          <w:tcPr>
            <w:tcW w:w="4366" w:type="dxa"/>
          </w:tcPr>
          <w:p w14:paraId="596E8617" w14:textId="77777777" w:rsidR="00774CD5" w:rsidRPr="00EA6DF2" w:rsidRDefault="00774CD5" w:rsidP="006D55EE">
            <w:pPr>
              <w:pStyle w:val="TAH"/>
              <w:rPr>
                <w:rFonts w:eastAsia="MS P??"/>
              </w:rPr>
            </w:pPr>
            <w:r w:rsidRPr="00EA6DF2">
              <w:rPr>
                <w:rFonts w:eastAsia="MS P??"/>
              </w:rPr>
              <w:t>Parameter</w:t>
            </w:r>
          </w:p>
        </w:tc>
        <w:tc>
          <w:tcPr>
            <w:tcW w:w="3260" w:type="dxa"/>
          </w:tcPr>
          <w:p w14:paraId="001AF33B" w14:textId="77777777" w:rsidR="00774CD5" w:rsidRPr="00EA6DF2" w:rsidRDefault="00774CD5" w:rsidP="006D55EE">
            <w:pPr>
              <w:pStyle w:val="TAH"/>
              <w:rPr>
                <w:rFonts w:eastAsia="MS P??"/>
              </w:rPr>
            </w:pPr>
            <w:r w:rsidRPr="00EA6DF2">
              <w:rPr>
                <w:rFonts w:eastAsia="MS P??"/>
              </w:rPr>
              <w:t>Value/description</w:t>
            </w:r>
          </w:p>
        </w:tc>
      </w:tr>
      <w:tr w:rsidR="00EA6DF2" w:rsidRPr="00EA6DF2" w14:paraId="1EB0D997" w14:textId="77777777" w:rsidTr="009F145B">
        <w:trPr>
          <w:cantSplit/>
          <w:jc w:val="center"/>
        </w:trPr>
        <w:tc>
          <w:tcPr>
            <w:tcW w:w="4366" w:type="dxa"/>
          </w:tcPr>
          <w:p w14:paraId="6B73704D" w14:textId="77777777" w:rsidR="00774CD5" w:rsidRPr="00EA6DF2" w:rsidRDefault="00774CD5" w:rsidP="006D55EE">
            <w:pPr>
              <w:pStyle w:val="TAL"/>
            </w:pPr>
            <w:r w:rsidRPr="00EA6DF2">
              <w:t>TDD Duty Cycle</w:t>
            </w:r>
          </w:p>
        </w:tc>
        <w:tc>
          <w:tcPr>
            <w:tcW w:w="3260" w:type="dxa"/>
          </w:tcPr>
          <w:p w14:paraId="46A81A1B" w14:textId="77777777" w:rsidR="00774CD5" w:rsidRPr="00EA6DF2" w:rsidRDefault="00774CD5" w:rsidP="006D55EE">
            <w:pPr>
              <w:pStyle w:val="TAL"/>
              <w:rPr>
                <w:rFonts w:eastAsia="MS P??"/>
              </w:rPr>
            </w:pPr>
            <w:r w:rsidRPr="00EA6DF2">
              <w:rPr>
                <w:rFonts w:eastAsia="MS P??"/>
              </w:rPr>
              <w:t>TS i; i = 0, 1, 2, 3, 4, 5, 6:</w:t>
            </w:r>
          </w:p>
          <w:p w14:paraId="39FE5972" w14:textId="105F0DD3"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6DBA49DF" w14:textId="4AED6780"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46E1B155" w14:textId="77777777" w:rsidTr="009F145B">
        <w:trPr>
          <w:cantSplit/>
          <w:jc w:val="center"/>
        </w:trPr>
        <w:tc>
          <w:tcPr>
            <w:tcW w:w="4366" w:type="dxa"/>
          </w:tcPr>
          <w:p w14:paraId="019826CA" w14:textId="77777777" w:rsidR="00774CD5" w:rsidRPr="00EA6DF2" w:rsidRDefault="00774CD5" w:rsidP="006D55EE">
            <w:pPr>
              <w:pStyle w:val="TAL"/>
            </w:pPr>
            <w:r w:rsidRPr="00EA6DF2">
              <w:rPr>
                <w:rFonts w:eastAsia="MS P??"/>
              </w:rPr>
              <w:t>Time slots under test</w:t>
            </w:r>
          </w:p>
        </w:tc>
        <w:tc>
          <w:tcPr>
            <w:tcW w:w="3260" w:type="dxa"/>
          </w:tcPr>
          <w:p w14:paraId="4514B7F3" w14:textId="77777777" w:rsidR="00774CD5" w:rsidRPr="00EA6DF2" w:rsidRDefault="00774CD5" w:rsidP="006D55EE">
            <w:pPr>
              <w:pStyle w:val="TAL"/>
              <w:rPr>
                <w:rFonts w:eastAsia="MS P??"/>
              </w:rPr>
            </w:pPr>
            <w:r w:rsidRPr="00EA6DF2">
              <w:rPr>
                <w:rFonts w:eastAsia="MS P??"/>
              </w:rPr>
              <w:t>TS4, TS5 and TS6</w:t>
            </w:r>
          </w:p>
        </w:tc>
      </w:tr>
      <w:tr w:rsidR="00EA6DF2" w:rsidRPr="00EA6DF2" w14:paraId="0CDB0B27" w14:textId="77777777" w:rsidTr="009F145B">
        <w:trPr>
          <w:cantSplit/>
          <w:jc w:val="center"/>
        </w:trPr>
        <w:tc>
          <w:tcPr>
            <w:tcW w:w="4366" w:type="dxa"/>
          </w:tcPr>
          <w:p w14:paraId="5B5CD6D4" w14:textId="77777777" w:rsidR="00774CD5" w:rsidRPr="00EA6DF2" w:rsidRDefault="00774CD5" w:rsidP="006D55EE">
            <w:pPr>
              <w:pStyle w:val="TAL"/>
              <w:rPr>
                <w:rFonts w:eastAsia="MS P??"/>
              </w:rPr>
            </w:pPr>
            <w:r w:rsidRPr="00EA6DF2">
              <w:t>HS-PDSCH modulation</w:t>
            </w:r>
          </w:p>
        </w:tc>
        <w:tc>
          <w:tcPr>
            <w:tcW w:w="3260" w:type="dxa"/>
          </w:tcPr>
          <w:p w14:paraId="13AA71C3" w14:textId="77777777" w:rsidR="00774CD5" w:rsidRPr="00EA6DF2" w:rsidRDefault="00774CD5" w:rsidP="006D55EE">
            <w:pPr>
              <w:pStyle w:val="TAL"/>
              <w:rPr>
                <w:rFonts w:eastAsia="MS P??"/>
              </w:rPr>
            </w:pPr>
            <w:r w:rsidRPr="00EA6DF2">
              <w:rPr>
                <w:rFonts w:eastAsia="MS P??"/>
              </w:rPr>
              <w:t>16QAM</w:t>
            </w:r>
          </w:p>
        </w:tc>
      </w:tr>
      <w:tr w:rsidR="00EA6DF2" w:rsidRPr="00EA6DF2" w14:paraId="03F0F272" w14:textId="77777777" w:rsidTr="009F145B">
        <w:trPr>
          <w:cantSplit/>
          <w:jc w:val="center"/>
        </w:trPr>
        <w:tc>
          <w:tcPr>
            <w:tcW w:w="4366" w:type="dxa"/>
          </w:tcPr>
          <w:p w14:paraId="4A478B51" w14:textId="77777777" w:rsidR="00774CD5" w:rsidRPr="00EA6DF2" w:rsidRDefault="00774CD5" w:rsidP="006D55EE">
            <w:pPr>
              <w:pStyle w:val="TAL"/>
              <w:rPr>
                <w:rFonts w:eastAsia="MS P??"/>
              </w:rPr>
            </w:pPr>
            <w:r w:rsidRPr="00EA6DF2">
              <w:rPr>
                <w:rFonts w:eastAsia="MS P??"/>
              </w:rPr>
              <w:t xml:space="preserve">Number of HS-PDSCH in each </w:t>
            </w:r>
            <w:r w:rsidRPr="00EA6DF2">
              <w:rPr>
                <w:rFonts w:eastAsia="MS P??" w:cs="v4.2.0"/>
              </w:rPr>
              <w:t>time slot under test</w:t>
            </w:r>
          </w:p>
        </w:tc>
        <w:tc>
          <w:tcPr>
            <w:tcW w:w="3260" w:type="dxa"/>
          </w:tcPr>
          <w:p w14:paraId="35B88C73" w14:textId="77777777" w:rsidR="00774CD5" w:rsidRPr="00EA6DF2" w:rsidRDefault="00774CD5" w:rsidP="006D55EE">
            <w:pPr>
              <w:pStyle w:val="TAL"/>
              <w:rPr>
                <w:rFonts w:eastAsia="MS P??"/>
              </w:rPr>
            </w:pPr>
            <w:r w:rsidRPr="00EA6DF2">
              <w:rPr>
                <w:rFonts w:eastAsia="MS P??"/>
              </w:rPr>
              <w:t>10</w:t>
            </w:r>
          </w:p>
        </w:tc>
      </w:tr>
      <w:tr w:rsidR="00EA6DF2" w:rsidRPr="00EA6DF2" w14:paraId="5826D5EA" w14:textId="77777777" w:rsidTr="009F145B">
        <w:trPr>
          <w:cantSplit/>
          <w:jc w:val="center"/>
        </w:trPr>
        <w:tc>
          <w:tcPr>
            <w:tcW w:w="4366" w:type="dxa"/>
          </w:tcPr>
          <w:p w14:paraId="4D91AAA6" w14:textId="77777777" w:rsidR="00774CD5" w:rsidRPr="00EA6DF2" w:rsidRDefault="00774CD5" w:rsidP="006D55EE">
            <w:pPr>
              <w:pStyle w:val="TAL"/>
            </w:pPr>
            <w:r w:rsidRPr="00EA6DF2">
              <w:rPr>
                <w:rFonts w:eastAsia="MS P??"/>
              </w:rPr>
              <w:t>Power of each HS-PDSCH</w:t>
            </w:r>
          </w:p>
        </w:tc>
        <w:tc>
          <w:tcPr>
            <w:tcW w:w="3260" w:type="dxa"/>
          </w:tcPr>
          <w:p w14:paraId="684C74B9" w14:textId="77777777" w:rsidR="00774CD5" w:rsidRPr="00EA6DF2" w:rsidRDefault="00774CD5" w:rsidP="006D55EE">
            <w:pPr>
              <w:pStyle w:val="TAL"/>
              <w:rPr>
                <w:rFonts w:eastAsia="MS P??"/>
              </w:rPr>
            </w:pPr>
            <w:r w:rsidRPr="00EA6DF2">
              <w:rPr>
                <w:rFonts w:eastAsia="MS P??"/>
              </w:rPr>
              <w:t>1/10 of Base Station output power</w:t>
            </w:r>
          </w:p>
        </w:tc>
      </w:tr>
      <w:tr w:rsidR="00EA6DF2" w:rsidRPr="00EA6DF2" w14:paraId="0BA54261" w14:textId="77777777" w:rsidTr="009F145B">
        <w:trPr>
          <w:cantSplit/>
          <w:jc w:val="center"/>
        </w:trPr>
        <w:tc>
          <w:tcPr>
            <w:tcW w:w="4366" w:type="dxa"/>
          </w:tcPr>
          <w:p w14:paraId="64E963BF" w14:textId="77777777" w:rsidR="00774CD5" w:rsidRPr="00EA6DF2" w:rsidRDefault="00774CD5" w:rsidP="006D55EE">
            <w:pPr>
              <w:pStyle w:val="TAL"/>
              <w:rPr>
                <w:rFonts w:eastAsia="MS P??"/>
              </w:rPr>
            </w:pPr>
            <w:r w:rsidRPr="00EA6DF2">
              <w:rPr>
                <w:rFonts w:eastAsia="MS P??"/>
              </w:rPr>
              <w:t>Data content of HS-PDSCH</w:t>
            </w:r>
          </w:p>
        </w:tc>
        <w:tc>
          <w:tcPr>
            <w:tcW w:w="3260" w:type="dxa"/>
          </w:tcPr>
          <w:p w14:paraId="68A48C3F" w14:textId="77777777" w:rsidR="00774CD5" w:rsidRPr="00EA6DF2" w:rsidRDefault="00774CD5" w:rsidP="006D55EE">
            <w:pPr>
              <w:pStyle w:val="TAL"/>
              <w:rPr>
                <w:rFonts w:eastAsia="MS P??"/>
              </w:rPr>
            </w:pPr>
            <w:r w:rsidRPr="00EA6DF2">
              <w:rPr>
                <w:rFonts w:eastAsia="MS P??"/>
              </w:rPr>
              <w:t>Real life (sufficient irregular)</w:t>
            </w:r>
          </w:p>
        </w:tc>
      </w:tr>
      <w:tr w:rsidR="00774CD5" w:rsidRPr="00EA6DF2" w14:paraId="7AF5E80D" w14:textId="77777777" w:rsidTr="009F145B">
        <w:trPr>
          <w:cantSplit/>
          <w:jc w:val="center"/>
        </w:trPr>
        <w:tc>
          <w:tcPr>
            <w:tcW w:w="4366" w:type="dxa"/>
          </w:tcPr>
          <w:p w14:paraId="5DF02F85" w14:textId="77777777" w:rsidR="00774CD5" w:rsidRPr="00EA6DF2" w:rsidRDefault="00774CD5" w:rsidP="006D55EE">
            <w:pPr>
              <w:pStyle w:val="TAL"/>
              <w:rPr>
                <w:rFonts w:eastAsia="MS P??"/>
              </w:rPr>
            </w:pPr>
            <w:r w:rsidRPr="00EA6DF2">
              <w:rPr>
                <w:rFonts w:eastAsia="MS P??"/>
              </w:rPr>
              <w:t>Spreading factor</w:t>
            </w:r>
          </w:p>
        </w:tc>
        <w:tc>
          <w:tcPr>
            <w:tcW w:w="3260" w:type="dxa"/>
          </w:tcPr>
          <w:p w14:paraId="625BE891" w14:textId="77777777" w:rsidR="00774CD5" w:rsidRPr="00EA6DF2" w:rsidRDefault="00774CD5" w:rsidP="006D55EE">
            <w:pPr>
              <w:pStyle w:val="TAL"/>
              <w:rPr>
                <w:rFonts w:eastAsia="MS P??"/>
              </w:rPr>
            </w:pPr>
            <w:r w:rsidRPr="00EA6DF2">
              <w:rPr>
                <w:rFonts w:eastAsia="MS P??"/>
              </w:rPr>
              <w:t>16</w:t>
            </w:r>
          </w:p>
        </w:tc>
      </w:tr>
    </w:tbl>
    <w:p w14:paraId="46D431B5" w14:textId="77777777" w:rsidR="00774CD5" w:rsidRPr="00EA6DF2" w:rsidRDefault="00774CD5" w:rsidP="00774CD5"/>
    <w:p w14:paraId="5583D7AD" w14:textId="77777777" w:rsidR="00774CD5" w:rsidRPr="00EA6DF2" w:rsidRDefault="00774CD5" w:rsidP="0098090A">
      <w:pPr>
        <w:pStyle w:val="Heading5"/>
      </w:pPr>
      <w:bookmarkStart w:id="311" w:name="_Toc21019497"/>
      <w:r w:rsidRPr="00EA6DF2">
        <w:t>6.5.4.5.2</w:t>
      </w:r>
      <w:r w:rsidRPr="00EA6DF2">
        <w:tab/>
        <w:t>Procedure</w:t>
      </w:r>
      <w:bookmarkEnd w:id="311"/>
      <w:r w:rsidRPr="00EA6DF2">
        <w:tab/>
      </w:r>
    </w:p>
    <w:p w14:paraId="3DF5E968" w14:textId="77777777" w:rsidR="00774CD5" w:rsidRPr="00EA6DF2" w:rsidRDefault="00774CD5" w:rsidP="0098090A">
      <w:pPr>
        <w:pStyle w:val="H6"/>
        <w:outlineLvl w:val="0"/>
      </w:pPr>
      <w:r w:rsidRPr="00EA6DF2">
        <w:t>6.5.4.5.2.1</w:t>
      </w:r>
      <w:r w:rsidRPr="00EA6DF2">
        <w:tab/>
        <w:t>EVM  Procedure</w:t>
      </w:r>
    </w:p>
    <w:p w14:paraId="1E08014B" w14:textId="28E1DAF8" w:rsidR="00774CD5" w:rsidRPr="00EA6DF2" w:rsidRDefault="00774CD5" w:rsidP="009F145B">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264ACD" w14:textId="6B7968B8" w:rsidR="00774CD5" w:rsidRPr="00EA6DF2" w:rsidRDefault="009F145B" w:rsidP="009F145B">
      <w:pPr>
        <w:pStyle w:val="B1"/>
      </w:pPr>
      <w:r w:rsidRPr="00EA6DF2">
        <w:rPr>
          <w:lang w:eastAsia="zh-CN"/>
        </w:rPr>
        <w:t>1)</w:t>
      </w:r>
      <w:r w:rsidRPr="00EA6DF2">
        <w:rPr>
          <w:lang w:eastAsia="zh-CN"/>
        </w:rPr>
        <w:tab/>
      </w:r>
      <w:r w:rsidR="00774CD5" w:rsidRPr="00EA6DF2">
        <w:rPr>
          <w:rFonts w:hint="eastAsia"/>
          <w:lang w:eastAsia="zh-CN"/>
        </w:rPr>
        <w:t xml:space="preserve">For a </w:t>
      </w:r>
      <w:r w:rsidR="00774CD5" w:rsidRPr="00EA6DF2">
        <w:rPr>
          <w:i/>
        </w:rPr>
        <w:t>TAB connector</w:t>
      </w:r>
      <w:r w:rsidR="00774CD5" w:rsidRPr="00EA6DF2">
        <w:rPr>
          <w:rFonts w:hint="eastAsia"/>
          <w:lang w:eastAsia="zh-CN"/>
        </w:rPr>
        <w:t xml:space="preserve"> declared to be capable of single carrier </w:t>
      </w:r>
      <w:r w:rsidR="00774CD5" w:rsidRPr="00EA6DF2">
        <w:rPr>
          <w:lang w:eastAsia="zh-CN"/>
        </w:rPr>
        <w:t>operation only</w:t>
      </w:r>
      <w:r w:rsidR="00774CD5" w:rsidRPr="00EA6DF2">
        <w:t>,</w:t>
      </w:r>
      <w:r w:rsidR="00774CD5" w:rsidRPr="00EA6DF2">
        <w:rPr>
          <w:rFonts w:hint="eastAsia"/>
          <w:lang w:eastAsia="zh-CN"/>
        </w:rPr>
        <w:t xml:space="preserve"> s</w:t>
      </w:r>
      <w:r w:rsidR="00774CD5" w:rsidRPr="00EA6DF2">
        <w:t xml:space="preserve">et the parameters of the </w:t>
      </w:r>
      <w:r w:rsidR="00774CD5" w:rsidRPr="00EA6DF2">
        <w:rPr>
          <w:i/>
        </w:rPr>
        <w:t>TAB connector</w:t>
      </w:r>
      <w:r w:rsidR="00774CD5" w:rsidRPr="00EA6DF2">
        <w:t xml:space="preserve"> transmitted signal according </w:t>
      </w:r>
      <w:r w:rsidRPr="00EA6DF2">
        <w:t>to table</w:t>
      </w:r>
      <w:r w:rsidR="00774CD5" w:rsidRPr="00EA6DF2">
        <w:t xml:space="preserve"> </w:t>
      </w:r>
      <w:r w:rsidR="005E5B5A" w:rsidRPr="00EA6DF2">
        <w:t>6.5.4.5.1-1</w:t>
      </w:r>
      <w:r w:rsidR="00774CD5" w:rsidRPr="00EA6DF2">
        <w:rPr>
          <w:rFonts w:hint="eastAsia"/>
          <w:lang w:eastAsia="zh-CN"/>
        </w:rPr>
        <w:t>at manufacturer</w:t>
      </w:r>
      <w:r w:rsidR="00F74970">
        <w:rPr>
          <w:lang w:eastAsia="zh-CN"/>
        </w:rPr>
        <w:t>'</w:t>
      </w:r>
      <w:r w:rsidR="00774CD5" w:rsidRPr="00EA6DF2">
        <w:rPr>
          <w:rFonts w:hint="eastAsia"/>
          <w:lang w:eastAsia="zh-CN"/>
        </w:rPr>
        <w:t>s declared output power, P</w:t>
      </w:r>
      <w:r w:rsidR="00774CD5" w:rsidRPr="00EA6DF2">
        <w:rPr>
          <w:vertAlign w:val="subscript"/>
          <w:lang w:eastAsia="zh-CN"/>
        </w:rPr>
        <w:t>Rated,c,TABC</w:t>
      </w:r>
      <w:r w:rsidR="00774CD5" w:rsidRPr="00EA6DF2">
        <w:t>.</w:t>
      </w:r>
    </w:p>
    <w:p w14:paraId="3C1068EC" w14:textId="637341C2"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to </w:t>
      </w:r>
      <w:r w:rsidRPr="00EA6DF2">
        <w:rPr>
          <w:rFonts w:hint="eastAsia"/>
          <w:lang w:eastAsia="zh-CN"/>
        </w:rPr>
        <w:t>t</w:t>
      </w:r>
      <w:r w:rsidR="00774CD5" w:rsidRPr="00EA6DF2">
        <w:rPr>
          <w:rFonts w:hint="eastAsia"/>
          <w:lang w:eastAsia="zh-CN"/>
        </w:rPr>
        <w:t xml:space="preserve">able </w:t>
      </w:r>
      <w:r w:rsidR="005E5B5A" w:rsidRPr="00EA6DF2">
        <w:rPr>
          <w:lang w:eastAsia="zh-CN"/>
        </w:rPr>
        <w:t xml:space="preserve">6.5.4.5.1-1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5C960664" w14:textId="77777777" w:rsidR="00774CD5" w:rsidRPr="00EA6DF2" w:rsidRDefault="00774CD5" w:rsidP="009F145B">
      <w:pPr>
        <w:pStyle w:val="B1"/>
        <w:rPr>
          <w:rFonts w:eastAsia="MS P??"/>
        </w:rPr>
      </w:pPr>
      <w:r w:rsidRPr="00EA6DF2">
        <w:rPr>
          <w:rFonts w:eastAsia="MS P??"/>
        </w:rPr>
        <w:t>2)</w:t>
      </w:r>
      <w:r w:rsidRPr="00EA6DF2">
        <w:rPr>
          <w:rFonts w:eastAsia="MS P??"/>
        </w:rPr>
        <w:tab/>
        <w:t xml:space="preserve">Measure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 xml:space="preserve">E with the </w:t>
      </w:r>
      <w:r w:rsidRPr="00EA6DF2">
        <w:rPr>
          <w:i/>
        </w:rPr>
        <w:t>TAB connector</w:t>
      </w:r>
      <w:r w:rsidRPr="00EA6DF2">
        <w:rPr>
          <w:rFonts w:eastAsia="MS P??"/>
        </w:rPr>
        <w:t xml:space="preserve"> transmitted signal set as described </w:t>
      </w:r>
      <w:r w:rsidR="00DA0C51" w:rsidRPr="00EA6DF2">
        <w:rPr>
          <w:rFonts w:eastAsia="MS P??"/>
        </w:rPr>
        <w:t xml:space="preserve">in table </w:t>
      </w:r>
      <w:r w:rsidRPr="00EA6DF2">
        <w:rPr>
          <w:rFonts w:eastAsia="MS P??"/>
        </w:rPr>
        <w:t>6.5.4.5.1-1.</w:t>
      </w:r>
    </w:p>
    <w:p w14:paraId="0280104F" w14:textId="77777777" w:rsidR="00774CD5" w:rsidRPr="00EA6DF2" w:rsidRDefault="00774CD5" w:rsidP="009F145B">
      <w:pPr>
        <w:pStyle w:val="B1"/>
        <w:rPr>
          <w:rFonts w:eastAsia="MS P??"/>
        </w:rPr>
      </w:pPr>
      <w:r w:rsidRPr="00EA6DF2">
        <w:rPr>
          <w:rFonts w:eastAsia="MS P??"/>
        </w:rPr>
        <w:t>3)</w:t>
      </w:r>
      <w:r w:rsidRPr="00EA6DF2">
        <w:rPr>
          <w:rFonts w:eastAsia="MS P??"/>
        </w:rPr>
        <w:tab/>
      </w:r>
      <w:r w:rsidRPr="00EA6DF2">
        <w:rPr>
          <w:rFonts w:hint="eastAsia"/>
          <w:lang w:eastAsia="zh-CN"/>
        </w:rPr>
        <w:t>M</w:t>
      </w:r>
      <w:r w:rsidRPr="00EA6DF2">
        <w:rPr>
          <w:rFonts w:eastAsia="MS P??"/>
        </w:rPr>
        <w:t xml:space="preserve">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C</w:t>
      </w:r>
      <w:r w:rsidRPr="00EA6DF2">
        <w:rPr>
          <w:rFonts w:hint="eastAsia"/>
          <w:lang w:eastAsia="zh-CN"/>
        </w:rPr>
        <w:t xml:space="preserve"> with the </w:t>
      </w:r>
      <w:r w:rsidRPr="00EA6DF2">
        <w:rPr>
          <w:i/>
        </w:rPr>
        <w:t>TAB connector</w:t>
      </w:r>
      <w:r w:rsidRPr="00EA6DF2">
        <w:rPr>
          <w:rFonts w:hint="eastAsia"/>
          <w:lang w:eastAsia="zh-CN"/>
        </w:rPr>
        <w:t xml:space="preserve"> transmitted signal on each carrier set as described </w:t>
      </w:r>
      <w:r w:rsidR="009F145B" w:rsidRPr="00EA6DF2">
        <w:rPr>
          <w:rFonts w:hint="eastAsia"/>
          <w:lang w:eastAsia="zh-CN"/>
        </w:rPr>
        <w:t>in table </w:t>
      </w:r>
      <w:r w:rsidRPr="00EA6DF2">
        <w:rPr>
          <w:lang w:eastAsia="zh-CN"/>
        </w:rPr>
        <w:t>6.5.4.5.2.1-1</w:t>
      </w:r>
      <w:r w:rsidRPr="00EA6DF2">
        <w:rPr>
          <w:rFonts w:eastAsia="MS P??"/>
        </w:rPr>
        <w:t>.</w:t>
      </w:r>
    </w:p>
    <w:p w14:paraId="05FE6259" w14:textId="77777777" w:rsidR="00774CD5" w:rsidRPr="00EA6DF2" w:rsidRDefault="009F145B" w:rsidP="009F145B">
      <w:pPr>
        <w:pStyle w:val="B1"/>
        <w:rPr>
          <w:rFonts w:eastAsia="MS P??"/>
        </w:rPr>
      </w:pPr>
      <w:r w:rsidRPr="00EA6DF2">
        <w:rPr>
          <w:rFonts w:eastAsia="MS P??"/>
        </w:rPr>
        <w:t>4)</w:t>
      </w:r>
      <w:r w:rsidRPr="00EA6DF2">
        <w:rPr>
          <w:rFonts w:eastAsia="MS P??"/>
        </w:rPr>
        <w:tab/>
      </w:r>
      <w:r w:rsidR="00774CD5" w:rsidRPr="00EA6DF2">
        <w:rPr>
          <w:rFonts w:eastAsia="MS P??"/>
        </w:rPr>
        <w:t xml:space="preserve">For TAB connector declared to be capable of 16QAM repeat steps 2 and 3 using transmitted signal set as described </w:t>
      </w:r>
      <w:r w:rsidR="00DA0C51" w:rsidRPr="00EA6DF2">
        <w:rPr>
          <w:rFonts w:eastAsia="MS P??"/>
        </w:rPr>
        <w:t>in table</w:t>
      </w:r>
      <w:r w:rsidRPr="00EA6DF2">
        <w:rPr>
          <w:rFonts w:eastAsia="MS P??"/>
        </w:rPr>
        <w:t>s</w:t>
      </w:r>
      <w:r w:rsidR="00DA0C51" w:rsidRPr="00EA6DF2">
        <w:rPr>
          <w:rFonts w:eastAsia="MS P??"/>
        </w:rPr>
        <w:t xml:space="preserve"> </w:t>
      </w:r>
      <w:r w:rsidR="00774CD5" w:rsidRPr="00EA6DF2">
        <w:rPr>
          <w:rFonts w:eastAsia="MS P??"/>
        </w:rPr>
        <w:t xml:space="preserve">6.5.4.5.1-2 and </w:t>
      </w:r>
      <w:r w:rsidR="00774CD5" w:rsidRPr="00EA6DF2">
        <w:rPr>
          <w:lang w:eastAsia="zh-CN"/>
        </w:rPr>
        <w:t>6.5.4.5.2.1-2</w:t>
      </w:r>
      <w:r w:rsidRPr="00EA6DF2">
        <w:rPr>
          <w:lang w:eastAsia="zh-CN"/>
        </w:rPr>
        <w:t>.</w:t>
      </w:r>
    </w:p>
    <w:p w14:paraId="0B0F93EE"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FAAC047" w14:textId="77777777" w:rsidR="00774CD5" w:rsidRPr="00EA6DF2" w:rsidRDefault="00774CD5" w:rsidP="009F145B">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49F68E6" w14:textId="77777777" w:rsidR="00774CD5" w:rsidRPr="00EA6DF2" w:rsidRDefault="00774CD5" w:rsidP="00187F29">
      <w:pPr>
        <w:pStyle w:val="TH"/>
        <w:ind w:left="284"/>
        <w:rPr>
          <w:rFonts w:eastAsia="MS P??" w:cs="v4.2.0"/>
        </w:rPr>
      </w:pPr>
      <w:r w:rsidRPr="00EA6DF2">
        <w:rPr>
          <w:rFonts w:eastAsia="MS P??" w:cs="v4.2.0"/>
        </w:rPr>
        <w:t xml:space="preserve">Table 6.5.4.5.2.1-1: Parameters of the </w:t>
      </w:r>
      <w:r w:rsidRPr="00EA6DF2">
        <w:rPr>
          <w:rFonts w:eastAsia="MS P??" w:cs="v4.2.0"/>
          <w:i/>
        </w:rPr>
        <w:t>TAB connector</w:t>
      </w:r>
      <w:r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minimum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16429A1E" w14:textId="77777777" w:rsidTr="00284AF8">
        <w:trPr>
          <w:cantSplit/>
          <w:jc w:val="center"/>
        </w:trPr>
        <w:tc>
          <w:tcPr>
            <w:tcW w:w="3402" w:type="dxa"/>
          </w:tcPr>
          <w:p w14:paraId="7287EAEF"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34CD98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462741" w14:textId="77777777" w:rsidTr="00284AF8">
        <w:trPr>
          <w:cantSplit/>
          <w:jc w:val="center"/>
        </w:trPr>
        <w:tc>
          <w:tcPr>
            <w:tcW w:w="3402" w:type="dxa"/>
          </w:tcPr>
          <w:p w14:paraId="141F249A" w14:textId="77777777" w:rsidR="00774CD5" w:rsidRPr="00EA6DF2" w:rsidRDefault="00774CD5" w:rsidP="006D55EE">
            <w:pPr>
              <w:pStyle w:val="TAL"/>
              <w:rPr>
                <w:rFonts w:cs="v4.2.0"/>
              </w:rPr>
            </w:pPr>
            <w:r w:rsidRPr="00EA6DF2">
              <w:rPr>
                <w:rFonts w:cs="v4.2.0"/>
              </w:rPr>
              <w:t>TDD Duty Cycle</w:t>
            </w:r>
          </w:p>
        </w:tc>
        <w:tc>
          <w:tcPr>
            <w:tcW w:w="3402" w:type="dxa"/>
          </w:tcPr>
          <w:p w14:paraId="09CBE82A" w14:textId="77777777" w:rsidR="00774CD5" w:rsidRPr="00EA6DF2" w:rsidRDefault="00774CD5" w:rsidP="006D55EE">
            <w:pPr>
              <w:pStyle w:val="TAL"/>
              <w:rPr>
                <w:rFonts w:eastAsia="MS P??" w:cs="v4.2.0"/>
              </w:rPr>
            </w:pPr>
            <w:r w:rsidRPr="00EA6DF2">
              <w:rPr>
                <w:rFonts w:eastAsia="MS P??" w:cs="v4.2.0"/>
              </w:rPr>
              <w:t>TS i; i = 0, 1, 2, ..., 6:</w:t>
            </w:r>
          </w:p>
          <w:p w14:paraId="6E9639EB" w14:textId="2BD605D4"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438E216" w14:textId="3DDD60E9"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1332042" w14:textId="77777777" w:rsidTr="00284AF8">
        <w:trPr>
          <w:cantSplit/>
          <w:jc w:val="center"/>
        </w:trPr>
        <w:tc>
          <w:tcPr>
            <w:tcW w:w="3402" w:type="dxa"/>
          </w:tcPr>
          <w:p w14:paraId="4F5CCA78" w14:textId="77777777" w:rsidR="00774CD5" w:rsidRPr="00EA6DF2" w:rsidRDefault="00774CD5" w:rsidP="006D55EE">
            <w:pPr>
              <w:pStyle w:val="TAL"/>
              <w:rPr>
                <w:rFonts w:cs="v4.2.0"/>
              </w:rPr>
            </w:pPr>
            <w:r w:rsidRPr="00EA6DF2">
              <w:rPr>
                <w:rFonts w:cs="v4.2.0"/>
              </w:rPr>
              <w:t>Time slot under test</w:t>
            </w:r>
          </w:p>
        </w:tc>
        <w:tc>
          <w:tcPr>
            <w:tcW w:w="3402" w:type="dxa"/>
          </w:tcPr>
          <w:p w14:paraId="35D03FFA" w14:textId="77777777" w:rsidR="00774CD5" w:rsidRPr="00EA6DF2" w:rsidRDefault="00774CD5" w:rsidP="006D55EE">
            <w:pPr>
              <w:pStyle w:val="TAL"/>
              <w:rPr>
                <w:rFonts w:eastAsia="MS P??" w:cs="v4.2.0"/>
              </w:rPr>
            </w:pPr>
            <w:r w:rsidRPr="00EA6DF2">
              <w:rPr>
                <w:rFonts w:eastAsia="MS P??" w:cs="v4.2.0"/>
              </w:rPr>
              <w:t>TS4, TS5 and TS6</w:t>
            </w:r>
          </w:p>
        </w:tc>
      </w:tr>
      <w:tr w:rsidR="00EA6DF2" w:rsidRPr="00EA6DF2" w14:paraId="569F2189" w14:textId="77777777" w:rsidTr="00284AF8">
        <w:trPr>
          <w:cantSplit/>
          <w:jc w:val="center"/>
        </w:trPr>
        <w:tc>
          <w:tcPr>
            <w:tcW w:w="3402" w:type="dxa"/>
          </w:tcPr>
          <w:p w14:paraId="71692D8F" w14:textId="77777777" w:rsidR="00774CD5" w:rsidRPr="00EA6DF2" w:rsidRDefault="00774CD5" w:rsidP="006D55EE">
            <w:pPr>
              <w:pStyle w:val="TAL"/>
              <w:rPr>
                <w:rFonts w:cs="v4.2.0"/>
              </w:rPr>
            </w:pPr>
            <w:r w:rsidRPr="00EA6DF2">
              <w:rPr>
                <w:rFonts w:cs="v4.2.0"/>
              </w:rPr>
              <w:t>Number of DPCH in each time slot under test</w:t>
            </w:r>
          </w:p>
        </w:tc>
        <w:tc>
          <w:tcPr>
            <w:tcW w:w="3402" w:type="dxa"/>
          </w:tcPr>
          <w:p w14:paraId="6B05BFE2" w14:textId="77777777" w:rsidR="00774CD5" w:rsidRPr="00EA6DF2" w:rsidRDefault="00774CD5" w:rsidP="006D55EE">
            <w:pPr>
              <w:pStyle w:val="TAL"/>
              <w:rPr>
                <w:rFonts w:eastAsia="MS P??" w:cs="v4.2.0"/>
              </w:rPr>
            </w:pPr>
            <w:r w:rsidRPr="00EA6DF2">
              <w:rPr>
                <w:rFonts w:eastAsia="MS P??" w:cs="v4.2.0"/>
              </w:rPr>
              <w:t>1</w:t>
            </w:r>
          </w:p>
        </w:tc>
      </w:tr>
      <w:tr w:rsidR="00EA6DF2" w:rsidRPr="00EA6DF2" w14:paraId="657A060A" w14:textId="77777777" w:rsidTr="00284AF8">
        <w:trPr>
          <w:cantSplit/>
          <w:jc w:val="center"/>
        </w:trPr>
        <w:tc>
          <w:tcPr>
            <w:tcW w:w="3402" w:type="dxa"/>
          </w:tcPr>
          <w:p w14:paraId="31D655EB" w14:textId="77777777" w:rsidR="00774CD5" w:rsidRPr="00EA6DF2" w:rsidRDefault="00774CD5" w:rsidP="006D55EE">
            <w:pPr>
              <w:pStyle w:val="TAL"/>
              <w:rPr>
                <w:rFonts w:eastAsia="MS P??" w:cs="v4.2.0"/>
              </w:rPr>
            </w:pPr>
            <w:r w:rsidRPr="00EA6DF2">
              <w:rPr>
                <w:rFonts w:cs="v4.2.0"/>
              </w:rPr>
              <w:t>BS output power setting</w:t>
            </w:r>
            <w:r w:rsidRPr="00EA6DF2">
              <w:rPr>
                <w:rFonts w:cs="v4.2.0" w:hint="eastAsia"/>
                <w:lang w:eastAsia="zh-CN"/>
              </w:rPr>
              <w:t xml:space="preserve"> on each carrier</w:t>
            </w:r>
          </w:p>
        </w:tc>
        <w:tc>
          <w:tcPr>
            <w:tcW w:w="3402" w:type="dxa"/>
          </w:tcPr>
          <w:p w14:paraId="06AAE759" w14:textId="77777777" w:rsidR="00774CD5" w:rsidRPr="00EA6DF2" w:rsidRDefault="00774CD5" w:rsidP="006D55EE">
            <w:pPr>
              <w:pStyle w:val="TAL"/>
              <w:rPr>
                <w:rFonts w:eastAsia="MS P??" w:cs="v4.2.0"/>
              </w:rPr>
            </w:pPr>
            <w:r w:rsidRPr="00EA6DF2">
              <w:rPr>
                <w:rFonts w:eastAsia="MS P??" w:cs="v4.2.0"/>
              </w:rPr>
              <w:t>Maximum output power - 30 dB</w:t>
            </w:r>
          </w:p>
        </w:tc>
      </w:tr>
      <w:tr w:rsidR="00774CD5" w:rsidRPr="00EA6DF2" w14:paraId="6845F390" w14:textId="77777777" w:rsidTr="00284AF8">
        <w:trPr>
          <w:cantSplit/>
          <w:jc w:val="center"/>
        </w:trPr>
        <w:tc>
          <w:tcPr>
            <w:tcW w:w="3402" w:type="dxa"/>
          </w:tcPr>
          <w:p w14:paraId="15469D21" w14:textId="77777777" w:rsidR="00774CD5" w:rsidRPr="00EA6DF2" w:rsidRDefault="00774CD5" w:rsidP="006D55EE">
            <w:pPr>
              <w:pStyle w:val="TAL"/>
              <w:rPr>
                <w:rFonts w:eastAsia="MS P??" w:cs="v4.2.0"/>
              </w:rPr>
            </w:pPr>
            <w:r w:rsidRPr="00EA6DF2">
              <w:rPr>
                <w:rFonts w:eastAsia="MS P??" w:cs="v4.2.0"/>
              </w:rPr>
              <w:t xml:space="preserve">Data content of </w:t>
            </w:r>
            <w:r w:rsidRPr="00EA6DF2">
              <w:rPr>
                <w:rFonts w:cs="v4.2.0"/>
              </w:rPr>
              <w:t>DPCH</w:t>
            </w:r>
          </w:p>
        </w:tc>
        <w:tc>
          <w:tcPr>
            <w:tcW w:w="3402" w:type="dxa"/>
          </w:tcPr>
          <w:p w14:paraId="2027CEF0" w14:textId="77777777" w:rsidR="006D29FE" w:rsidRPr="00EA6DF2" w:rsidRDefault="00774CD5" w:rsidP="006D55EE">
            <w:pPr>
              <w:pStyle w:val="TAL"/>
              <w:rPr>
                <w:rFonts w:eastAsia="MS P??" w:cs="v4.2.0"/>
              </w:rPr>
            </w:pPr>
            <w:r w:rsidRPr="00EA6DF2">
              <w:rPr>
                <w:rFonts w:eastAsia="MS P??" w:cs="v4.2.0"/>
              </w:rPr>
              <w:t>Real life</w:t>
            </w:r>
          </w:p>
          <w:p w14:paraId="09FDCA48" w14:textId="323A97BE" w:rsidR="00774CD5" w:rsidRPr="00EA6DF2" w:rsidRDefault="00774CD5" w:rsidP="006D55EE">
            <w:pPr>
              <w:pStyle w:val="TAL"/>
              <w:rPr>
                <w:rFonts w:eastAsia="MS P??" w:cs="v4.2.0"/>
              </w:rPr>
            </w:pPr>
            <w:r w:rsidRPr="00EA6DF2">
              <w:rPr>
                <w:rFonts w:eastAsia="MS P??" w:cs="v4.2.0"/>
              </w:rPr>
              <w:t>(sufficient irregular)</w:t>
            </w:r>
          </w:p>
        </w:tc>
      </w:tr>
    </w:tbl>
    <w:p w14:paraId="5E9DB91F" w14:textId="77777777" w:rsidR="00774CD5" w:rsidRPr="00EA6DF2" w:rsidRDefault="00774CD5" w:rsidP="00774CD5">
      <w:pPr>
        <w:pStyle w:val="B1"/>
        <w:ind w:left="644" w:firstLine="0"/>
      </w:pPr>
    </w:p>
    <w:p w14:paraId="63D3C3FC"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6.5.4.5.2.1-2</w:t>
      </w:r>
      <w:r w:rsidRPr="00EA6DF2">
        <w:rPr>
          <w:rFonts w:eastAsia="MS P??"/>
        </w:rPr>
        <w:t xml:space="preserve">: Parameters of the </w:t>
      </w:r>
      <w:r w:rsidRPr="00EA6DF2">
        <w:rPr>
          <w:rFonts w:eastAsia="MS P??" w:cs="v4.2.0"/>
          <w:i/>
        </w:rPr>
        <w:t>TAB connector</w:t>
      </w:r>
      <w:r w:rsidRPr="00EA6DF2">
        <w:rPr>
          <w:rFonts w:eastAsia="MS P??"/>
        </w:rPr>
        <w:t xml:space="preserve"> transmitted signal for modulation accuracy</w:t>
      </w:r>
      <w:r w:rsidR="009F145B" w:rsidRPr="00EA6DF2">
        <w:rPr>
          <w:rFonts w:eastAsia="MS P??"/>
        </w:rPr>
        <w:br/>
      </w:r>
      <w:r w:rsidRPr="00EA6DF2">
        <w:rPr>
          <w:rFonts w:eastAsia="MS P??"/>
        </w:rPr>
        <w:t xml:space="preserve">testing at minimum </w:t>
      </w:r>
      <w:r w:rsidRPr="00EA6DF2">
        <w:rPr>
          <w:rFonts w:eastAsia="MS P??" w:cs="v4.2.0"/>
          <w:i/>
        </w:rPr>
        <w:t>TAB connector</w:t>
      </w:r>
      <w:r w:rsidRPr="00EA6DF2">
        <w:rPr>
          <w:rFonts w:cs="v4.2.0"/>
        </w:rPr>
        <w:t xml:space="preserve"> output power setting</w:t>
      </w:r>
      <w:r w:rsidRPr="00EA6DF2">
        <w:rPr>
          <w:rFonts w:eastAsia="MS P??"/>
        </w:rPr>
        <w:t xml:space="preserve"> 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12A47B19" w14:textId="77777777" w:rsidTr="009F145B">
        <w:trPr>
          <w:cantSplit/>
          <w:jc w:val="center"/>
        </w:trPr>
        <w:tc>
          <w:tcPr>
            <w:tcW w:w="4366" w:type="dxa"/>
          </w:tcPr>
          <w:p w14:paraId="4E127FB3" w14:textId="77777777" w:rsidR="00774CD5" w:rsidRPr="00EA6DF2" w:rsidRDefault="00774CD5" w:rsidP="006D55EE">
            <w:pPr>
              <w:pStyle w:val="TAH"/>
              <w:rPr>
                <w:rFonts w:eastAsia="MS P??"/>
              </w:rPr>
            </w:pPr>
            <w:r w:rsidRPr="00EA6DF2">
              <w:rPr>
                <w:rFonts w:eastAsia="MS P??"/>
              </w:rPr>
              <w:t>Parameter</w:t>
            </w:r>
          </w:p>
        </w:tc>
        <w:tc>
          <w:tcPr>
            <w:tcW w:w="3402" w:type="dxa"/>
          </w:tcPr>
          <w:p w14:paraId="36B9D81C" w14:textId="77777777" w:rsidR="00774CD5" w:rsidRPr="00EA6DF2" w:rsidRDefault="00774CD5" w:rsidP="006D55EE">
            <w:pPr>
              <w:pStyle w:val="TAH"/>
              <w:rPr>
                <w:rFonts w:eastAsia="MS P??"/>
              </w:rPr>
            </w:pPr>
            <w:r w:rsidRPr="00EA6DF2">
              <w:rPr>
                <w:rFonts w:eastAsia="MS P??"/>
              </w:rPr>
              <w:t>Value/description</w:t>
            </w:r>
          </w:p>
        </w:tc>
      </w:tr>
      <w:tr w:rsidR="00EA6DF2" w:rsidRPr="00EA6DF2" w14:paraId="461D45EA" w14:textId="77777777" w:rsidTr="009F145B">
        <w:trPr>
          <w:cantSplit/>
          <w:jc w:val="center"/>
        </w:trPr>
        <w:tc>
          <w:tcPr>
            <w:tcW w:w="4366" w:type="dxa"/>
          </w:tcPr>
          <w:p w14:paraId="4B132827" w14:textId="77777777" w:rsidR="00774CD5" w:rsidRPr="00EA6DF2" w:rsidRDefault="00774CD5" w:rsidP="006D55EE">
            <w:pPr>
              <w:pStyle w:val="TAL"/>
            </w:pPr>
            <w:r w:rsidRPr="00EA6DF2">
              <w:t>TDD Duty Cycle</w:t>
            </w:r>
          </w:p>
        </w:tc>
        <w:tc>
          <w:tcPr>
            <w:tcW w:w="3402" w:type="dxa"/>
          </w:tcPr>
          <w:p w14:paraId="38F8313E" w14:textId="77777777" w:rsidR="00774CD5" w:rsidRPr="00EA6DF2" w:rsidRDefault="00774CD5" w:rsidP="006D55EE">
            <w:pPr>
              <w:pStyle w:val="TAL"/>
              <w:rPr>
                <w:rFonts w:eastAsia="MS P??"/>
              </w:rPr>
            </w:pPr>
            <w:r w:rsidRPr="00EA6DF2">
              <w:rPr>
                <w:rFonts w:eastAsia="MS P??"/>
              </w:rPr>
              <w:t>TS i; i = 0, 1, 2, 3, 4, 5, 6:</w:t>
            </w:r>
          </w:p>
          <w:p w14:paraId="2485DF88" w14:textId="32061FF7"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3EDD2D3D" w14:textId="4F57D75E"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5C08071" w14:textId="77777777" w:rsidTr="009F145B">
        <w:trPr>
          <w:cantSplit/>
          <w:jc w:val="center"/>
        </w:trPr>
        <w:tc>
          <w:tcPr>
            <w:tcW w:w="4366" w:type="dxa"/>
          </w:tcPr>
          <w:p w14:paraId="6C100A28" w14:textId="77777777" w:rsidR="00774CD5" w:rsidRPr="00EA6DF2" w:rsidRDefault="00774CD5" w:rsidP="006D55EE">
            <w:pPr>
              <w:pStyle w:val="TAL"/>
              <w:rPr>
                <w:rFonts w:eastAsia="MS P??"/>
              </w:rPr>
            </w:pPr>
            <w:r w:rsidRPr="00EA6DF2">
              <w:t>HS-PDSCH modulation</w:t>
            </w:r>
          </w:p>
        </w:tc>
        <w:tc>
          <w:tcPr>
            <w:tcW w:w="3402" w:type="dxa"/>
          </w:tcPr>
          <w:p w14:paraId="3E628CCE" w14:textId="77777777" w:rsidR="00774CD5" w:rsidRPr="00EA6DF2" w:rsidRDefault="00774CD5" w:rsidP="006D55EE">
            <w:pPr>
              <w:pStyle w:val="TAL"/>
              <w:rPr>
                <w:rFonts w:eastAsia="MS P??"/>
              </w:rPr>
            </w:pPr>
            <w:r w:rsidRPr="00EA6DF2">
              <w:rPr>
                <w:rFonts w:eastAsia="MS P??"/>
              </w:rPr>
              <w:t>16QAM</w:t>
            </w:r>
          </w:p>
        </w:tc>
      </w:tr>
      <w:tr w:rsidR="00EA6DF2" w:rsidRPr="00EA6DF2" w14:paraId="7331B43B" w14:textId="77777777" w:rsidTr="009F145B">
        <w:trPr>
          <w:cantSplit/>
          <w:jc w:val="center"/>
        </w:trPr>
        <w:tc>
          <w:tcPr>
            <w:tcW w:w="4366" w:type="dxa"/>
          </w:tcPr>
          <w:p w14:paraId="250C6570" w14:textId="77777777" w:rsidR="00774CD5" w:rsidRPr="00EA6DF2" w:rsidRDefault="00774CD5" w:rsidP="006D55EE">
            <w:pPr>
              <w:pStyle w:val="TAL"/>
            </w:pPr>
            <w:r w:rsidRPr="00EA6DF2">
              <w:t>Time slots under test</w:t>
            </w:r>
          </w:p>
        </w:tc>
        <w:tc>
          <w:tcPr>
            <w:tcW w:w="3402" w:type="dxa"/>
          </w:tcPr>
          <w:p w14:paraId="679C533A" w14:textId="77777777" w:rsidR="00774CD5" w:rsidRPr="00EA6DF2" w:rsidRDefault="00774CD5" w:rsidP="006D55EE">
            <w:pPr>
              <w:pStyle w:val="TAL"/>
              <w:rPr>
                <w:rFonts w:eastAsia="MS P??"/>
              </w:rPr>
            </w:pPr>
            <w:r w:rsidRPr="00EA6DF2">
              <w:rPr>
                <w:rFonts w:eastAsia="MS P??" w:cs="v4.2.0"/>
              </w:rPr>
              <w:t>TS4, TS5 and TS6</w:t>
            </w:r>
          </w:p>
        </w:tc>
      </w:tr>
      <w:tr w:rsidR="00EA6DF2" w:rsidRPr="00EA6DF2" w14:paraId="5E6F534E" w14:textId="77777777" w:rsidTr="009F145B">
        <w:trPr>
          <w:cantSplit/>
          <w:jc w:val="center"/>
        </w:trPr>
        <w:tc>
          <w:tcPr>
            <w:tcW w:w="4366" w:type="dxa"/>
          </w:tcPr>
          <w:p w14:paraId="54DC254E" w14:textId="77777777" w:rsidR="00774CD5" w:rsidRPr="00EA6DF2" w:rsidRDefault="00774CD5" w:rsidP="006D55EE">
            <w:pPr>
              <w:pStyle w:val="TAL"/>
              <w:rPr>
                <w:rFonts w:eastAsia="MS P??"/>
              </w:rPr>
            </w:pPr>
            <w:r w:rsidRPr="00EA6DF2">
              <w:rPr>
                <w:rFonts w:eastAsia="MS P??"/>
              </w:rPr>
              <w:t>Number of HS-PDSCH in each time slot under test</w:t>
            </w:r>
          </w:p>
        </w:tc>
        <w:tc>
          <w:tcPr>
            <w:tcW w:w="3402" w:type="dxa"/>
          </w:tcPr>
          <w:p w14:paraId="1C901481" w14:textId="77777777" w:rsidR="00774CD5" w:rsidRPr="00EA6DF2" w:rsidRDefault="00774CD5" w:rsidP="006D55EE">
            <w:pPr>
              <w:pStyle w:val="TAL"/>
              <w:rPr>
                <w:rFonts w:eastAsia="MS P??"/>
              </w:rPr>
            </w:pPr>
            <w:r w:rsidRPr="00EA6DF2">
              <w:rPr>
                <w:rFonts w:eastAsia="MS P??"/>
              </w:rPr>
              <w:t>1</w:t>
            </w:r>
          </w:p>
        </w:tc>
      </w:tr>
      <w:tr w:rsidR="00EA6DF2" w:rsidRPr="00EA6DF2" w14:paraId="546BD44E" w14:textId="77777777" w:rsidTr="009F145B">
        <w:trPr>
          <w:cantSplit/>
          <w:jc w:val="center"/>
        </w:trPr>
        <w:tc>
          <w:tcPr>
            <w:tcW w:w="4366" w:type="dxa"/>
          </w:tcPr>
          <w:p w14:paraId="6FDBCB3F" w14:textId="77777777" w:rsidR="00774CD5" w:rsidRPr="00EA6DF2" w:rsidRDefault="00774CD5" w:rsidP="006D55EE">
            <w:pPr>
              <w:pStyle w:val="TAL"/>
            </w:pPr>
            <w:r w:rsidRPr="00EA6DF2">
              <w:rPr>
                <w:rFonts w:cs="v4.2.0"/>
              </w:rPr>
              <w:t>BS output power setting</w:t>
            </w:r>
            <w:r w:rsidRPr="00EA6DF2">
              <w:rPr>
                <w:rFonts w:cs="v4.2.0" w:hint="eastAsia"/>
                <w:lang w:eastAsia="zh-CN"/>
              </w:rPr>
              <w:t xml:space="preserve"> on each carrier</w:t>
            </w:r>
          </w:p>
        </w:tc>
        <w:tc>
          <w:tcPr>
            <w:tcW w:w="3402" w:type="dxa"/>
          </w:tcPr>
          <w:p w14:paraId="5E113003" w14:textId="77777777" w:rsidR="00774CD5" w:rsidRPr="00EA6DF2" w:rsidRDefault="00774CD5" w:rsidP="006D55EE">
            <w:pPr>
              <w:pStyle w:val="TAL"/>
              <w:rPr>
                <w:rFonts w:eastAsia="MS P??"/>
              </w:rPr>
            </w:pPr>
            <w:r w:rsidRPr="00EA6DF2">
              <w:rPr>
                <w:rFonts w:eastAsia="MS P??"/>
              </w:rPr>
              <w:t>Maximum output power - 30 dB</w:t>
            </w:r>
          </w:p>
        </w:tc>
      </w:tr>
      <w:tr w:rsidR="00EA6DF2" w:rsidRPr="00EA6DF2" w14:paraId="5E13CA21" w14:textId="77777777" w:rsidTr="009F145B">
        <w:trPr>
          <w:cantSplit/>
          <w:jc w:val="center"/>
        </w:trPr>
        <w:tc>
          <w:tcPr>
            <w:tcW w:w="4366" w:type="dxa"/>
          </w:tcPr>
          <w:p w14:paraId="47BC9FC8" w14:textId="77777777" w:rsidR="00774CD5" w:rsidRPr="00EA6DF2" w:rsidRDefault="00774CD5" w:rsidP="006D55EE">
            <w:pPr>
              <w:pStyle w:val="TAL"/>
              <w:rPr>
                <w:rFonts w:eastAsia="MS P??"/>
              </w:rPr>
            </w:pPr>
            <w:r w:rsidRPr="00EA6DF2">
              <w:rPr>
                <w:rFonts w:eastAsia="MS P??"/>
              </w:rPr>
              <w:t>Data content of HS-PDSCH</w:t>
            </w:r>
          </w:p>
        </w:tc>
        <w:tc>
          <w:tcPr>
            <w:tcW w:w="3402" w:type="dxa"/>
          </w:tcPr>
          <w:p w14:paraId="01C50D60" w14:textId="77777777" w:rsidR="006D29FE" w:rsidRPr="00EA6DF2" w:rsidRDefault="00774CD5" w:rsidP="006D55EE">
            <w:pPr>
              <w:pStyle w:val="TAL"/>
              <w:rPr>
                <w:rFonts w:eastAsia="MS P??"/>
              </w:rPr>
            </w:pPr>
            <w:r w:rsidRPr="00EA6DF2">
              <w:rPr>
                <w:rFonts w:eastAsia="MS P??"/>
              </w:rPr>
              <w:t>Real life</w:t>
            </w:r>
          </w:p>
          <w:p w14:paraId="0D0D9B84" w14:textId="7F9EDD22" w:rsidR="00774CD5" w:rsidRPr="00EA6DF2" w:rsidRDefault="00774CD5" w:rsidP="006D55EE">
            <w:pPr>
              <w:pStyle w:val="TAL"/>
              <w:rPr>
                <w:rFonts w:eastAsia="MS P??"/>
              </w:rPr>
            </w:pPr>
            <w:r w:rsidRPr="00EA6DF2">
              <w:rPr>
                <w:rFonts w:eastAsia="MS P??"/>
              </w:rPr>
              <w:t>(sufficient irregular)</w:t>
            </w:r>
          </w:p>
        </w:tc>
      </w:tr>
      <w:tr w:rsidR="00774CD5" w:rsidRPr="00EA6DF2" w14:paraId="162EDEF1" w14:textId="77777777" w:rsidTr="009F145B">
        <w:trPr>
          <w:cantSplit/>
          <w:jc w:val="center"/>
        </w:trPr>
        <w:tc>
          <w:tcPr>
            <w:tcW w:w="4366" w:type="dxa"/>
          </w:tcPr>
          <w:p w14:paraId="383E3027" w14:textId="77777777" w:rsidR="00774CD5" w:rsidRPr="00EA6DF2" w:rsidRDefault="00774CD5" w:rsidP="006D55EE">
            <w:pPr>
              <w:pStyle w:val="TAL"/>
              <w:rPr>
                <w:rFonts w:eastAsia="MS P??"/>
              </w:rPr>
            </w:pPr>
            <w:r w:rsidRPr="00EA6DF2">
              <w:rPr>
                <w:rFonts w:eastAsia="MS P??"/>
              </w:rPr>
              <w:t>Spreading factor</w:t>
            </w:r>
          </w:p>
        </w:tc>
        <w:tc>
          <w:tcPr>
            <w:tcW w:w="3402" w:type="dxa"/>
          </w:tcPr>
          <w:p w14:paraId="44CA0BAE" w14:textId="77777777" w:rsidR="00774CD5" w:rsidRPr="00EA6DF2" w:rsidRDefault="00774CD5" w:rsidP="006D55EE">
            <w:pPr>
              <w:pStyle w:val="TAL"/>
              <w:rPr>
                <w:rFonts w:eastAsia="MS P??"/>
              </w:rPr>
            </w:pPr>
            <w:r w:rsidRPr="00EA6DF2">
              <w:rPr>
                <w:rFonts w:eastAsia="MS P??"/>
              </w:rPr>
              <w:t>16</w:t>
            </w:r>
          </w:p>
        </w:tc>
      </w:tr>
    </w:tbl>
    <w:p w14:paraId="1F2B7707" w14:textId="77777777" w:rsidR="00774CD5" w:rsidRPr="00EA6DF2" w:rsidRDefault="00774CD5" w:rsidP="009F145B"/>
    <w:p w14:paraId="61821937" w14:textId="77777777" w:rsidR="00774CD5" w:rsidRPr="00EA6DF2" w:rsidRDefault="00774CD5" w:rsidP="0098090A">
      <w:pPr>
        <w:pStyle w:val="H6"/>
        <w:outlineLvl w:val="0"/>
      </w:pPr>
      <w:r w:rsidRPr="00EA6DF2">
        <w:t>6.5.4.5.2.2</w:t>
      </w:r>
      <w:r w:rsidRPr="00EA6DF2">
        <w:tab/>
        <w:t>PCDE  Procedure</w:t>
      </w:r>
    </w:p>
    <w:p w14:paraId="570E2C5E" w14:textId="5E8EB1D2"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5C906BC" w14:textId="177432AB" w:rsidR="00774CD5" w:rsidRPr="00EA6DF2" w:rsidRDefault="00774CD5" w:rsidP="009F145B">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1C144C6A" w14:textId="34B43F29"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rFonts w:hint="eastAsia"/>
          <w:lang w:eastAsia="zh-CN"/>
        </w:rPr>
        <w:t>5</w:t>
      </w:r>
      <w:r w:rsidR="00774CD5" w:rsidRPr="00EA6DF2">
        <w:rPr>
          <w:rFonts w:hint="eastAsia"/>
          <w:lang w:eastAsia="zh-CN"/>
        </w:rPr>
        <w:t>.</w:t>
      </w:r>
      <w:r w:rsidR="005E5B5A" w:rsidRPr="00EA6DF2">
        <w:rPr>
          <w:lang w:eastAsia="zh-CN"/>
        </w:rPr>
        <w:t>3</w:t>
      </w:r>
      <w:r w:rsidR="00774CD5" w:rsidRPr="00EA6DF2">
        <w:rPr>
          <w:lang w:eastAsia="zh-CN"/>
        </w:rPr>
        <w:t>.</w:t>
      </w:r>
    </w:p>
    <w:p w14:paraId="51C44A7C" w14:textId="77777777" w:rsidR="00774CD5" w:rsidRPr="00EA6DF2" w:rsidRDefault="009F145B" w:rsidP="009F145B">
      <w:pPr>
        <w:pStyle w:val="B1"/>
      </w:pPr>
      <w:r w:rsidRPr="00EA6DF2">
        <w:rPr>
          <w:rFonts w:eastAsia="MS P??"/>
        </w:rPr>
        <w:t>2)</w:t>
      </w:r>
      <w:r w:rsidRPr="00EA6DF2">
        <w:rPr>
          <w:rFonts w:eastAsia="MS P??"/>
        </w:rPr>
        <w:tab/>
      </w:r>
      <w:r w:rsidR="00774CD5" w:rsidRPr="00EA6DF2">
        <w:rPr>
          <w:rFonts w:eastAsia="MS P??"/>
        </w:rPr>
        <w:t xml:space="preserve">Measure the Peak code domain error by applying the global in-channel Tx test method described </w:t>
      </w:r>
      <w:r w:rsidR="009B144C" w:rsidRPr="00EA6DF2">
        <w:rPr>
          <w:rFonts w:eastAsia="MS P??"/>
        </w:rPr>
        <w:t xml:space="preserve">in annex </w:t>
      </w:r>
      <w:r w:rsidR="00774CD5" w:rsidRPr="00EA6DF2">
        <w:rPr>
          <w:rFonts w:eastAsia="MS P??"/>
        </w:rPr>
        <w:t>E.</w:t>
      </w:r>
    </w:p>
    <w:p w14:paraId="726A57ED"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BC19FA"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F3D87D3" w14:textId="0153A728" w:rsidR="00774CD5" w:rsidRPr="00EA6DF2" w:rsidRDefault="00774CD5" w:rsidP="0098090A">
      <w:pPr>
        <w:pStyle w:val="H6"/>
        <w:outlineLvl w:val="0"/>
      </w:pPr>
      <w:r w:rsidRPr="00EA6DF2">
        <w:t>6.5.4.5.2.3</w:t>
      </w:r>
      <w:r w:rsidR="00F74970">
        <w:tab/>
      </w:r>
      <w:r w:rsidRPr="00EA6DF2">
        <w:t>RCDE  Procedure</w:t>
      </w:r>
    </w:p>
    <w:p w14:paraId="26909B2C" w14:textId="36674B02" w:rsidR="00774CD5" w:rsidRPr="00EA6DF2" w:rsidRDefault="00774CD5" w:rsidP="00446C5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9DA1A8" w14:textId="2AF437D5" w:rsidR="00774CD5" w:rsidRPr="00EA6DF2" w:rsidRDefault="00774CD5" w:rsidP="00123773">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7E4F661F" w14:textId="4D0CC222" w:rsidR="00774CD5" w:rsidRPr="00EA6DF2" w:rsidRDefault="00123773" w:rsidP="00123773">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009F145B"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470DA707" w14:textId="77777777" w:rsidR="00774CD5" w:rsidRPr="00EA6DF2" w:rsidRDefault="00774CD5" w:rsidP="00123773">
      <w:pPr>
        <w:pStyle w:val="B1"/>
      </w:pPr>
      <w:r w:rsidRPr="00EA6DF2">
        <w:rPr>
          <w:lang w:eastAsia="zh-CN"/>
        </w:rPr>
        <w:t>2</w:t>
      </w:r>
      <w:r w:rsidRPr="00EA6DF2">
        <w:rPr>
          <w:rFonts w:hint="eastAsia"/>
          <w:lang w:eastAsia="zh-CN"/>
        </w:rPr>
        <w:t>)</w:t>
      </w:r>
      <w:r w:rsidRPr="00EA6DF2">
        <w:rPr>
          <w:rFonts w:hint="eastAsia"/>
          <w:lang w:eastAsia="zh-CN"/>
        </w:rPr>
        <w:tab/>
      </w:r>
      <w:r w:rsidRPr="00EA6DF2">
        <w:rPr>
          <w:rFonts w:eastAsia="MS P??"/>
        </w:rPr>
        <w:t xml:space="preserve">Measure the </w:t>
      </w:r>
      <w:r w:rsidRPr="00EA6DF2">
        <w:rPr>
          <w:lang w:eastAsia="zh-CN"/>
        </w:rPr>
        <w:t>Relative</w:t>
      </w:r>
      <w:r w:rsidRPr="00EA6DF2">
        <w:rPr>
          <w:rFonts w:eastAsia="MS P??"/>
        </w:rPr>
        <w:t xml:space="preserve"> code domain error by applying the global in-channel Tx test method described </w:t>
      </w:r>
      <w:r w:rsidR="009B144C" w:rsidRPr="00EA6DF2">
        <w:rPr>
          <w:rFonts w:eastAsia="MS P??"/>
        </w:rPr>
        <w:t xml:space="preserve">in annex </w:t>
      </w:r>
      <w:r w:rsidRPr="00EA6DF2">
        <w:rPr>
          <w:rFonts w:eastAsia="MS P??"/>
        </w:rPr>
        <w:t>E.</w:t>
      </w:r>
    </w:p>
    <w:p w14:paraId="71CD8371"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388653" w14:textId="77777777" w:rsidR="00774CD5" w:rsidRPr="00EA6DF2" w:rsidRDefault="00774CD5" w:rsidP="0012377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7861D28" w14:textId="77777777" w:rsidR="00774CD5" w:rsidRPr="00EA6DF2" w:rsidRDefault="00774CD5" w:rsidP="0098090A">
      <w:pPr>
        <w:pStyle w:val="Heading4"/>
      </w:pPr>
      <w:bookmarkStart w:id="312" w:name="_Toc21019498"/>
      <w:r w:rsidRPr="00EA6DF2">
        <w:t>6.5.4.6</w:t>
      </w:r>
      <w:r w:rsidRPr="00EA6DF2">
        <w:tab/>
        <w:t>E-UTRA Method of test</w:t>
      </w:r>
      <w:bookmarkEnd w:id="312"/>
    </w:p>
    <w:p w14:paraId="2F195CE0" w14:textId="77777777" w:rsidR="00774CD5" w:rsidRPr="00EA6DF2" w:rsidRDefault="00774CD5" w:rsidP="0098090A">
      <w:pPr>
        <w:pStyle w:val="Heading5"/>
      </w:pPr>
      <w:bookmarkStart w:id="313" w:name="_Toc21019499"/>
      <w:r w:rsidRPr="00EA6DF2">
        <w:t>6.5.4.6.1</w:t>
      </w:r>
      <w:r w:rsidRPr="00EA6DF2">
        <w:tab/>
        <w:t>Initial conditions</w:t>
      </w:r>
      <w:bookmarkEnd w:id="313"/>
    </w:p>
    <w:p w14:paraId="7B0CD2F1" w14:textId="77777777" w:rsidR="00123773" w:rsidRPr="00EA6DF2" w:rsidRDefault="00774CD5" w:rsidP="00774CD5">
      <w:pPr>
        <w:rPr>
          <w:rFonts w:cs="v4.2.0"/>
        </w:rPr>
      </w:pPr>
      <w:r w:rsidRPr="00EA6DF2">
        <w:rPr>
          <w:rFonts w:cs="v4.2.0"/>
        </w:rPr>
        <w:t>Test environment:</w:t>
      </w:r>
    </w:p>
    <w:p w14:paraId="36055206" w14:textId="77777777" w:rsidR="00774CD5" w:rsidRPr="00EA6DF2" w:rsidRDefault="00123773" w:rsidP="00123773">
      <w:pPr>
        <w:pStyle w:val="B1"/>
      </w:pPr>
      <w:r w:rsidRPr="00EA6DF2">
        <w:t>-</w:t>
      </w:r>
      <w:r w:rsidR="00774CD5" w:rsidRPr="00EA6DF2">
        <w:tab/>
        <w:t xml:space="preserve">normal; </w:t>
      </w:r>
      <w:r w:rsidR="009F145B" w:rsidRPr="00EA6DF2">
        <w:t>see clause B.2</w:t>
      </w:r>
      <w:r w:rsidR="00774CD5" w:rsidRPr="00EA6DF2">
        <w:t>.</w:t>
      </w:r>
    </w:p>
    <w:p w14:paraId="05288E5E" w14:textId="77777777" w:rsidR="00123773" w:rsidRPr="00EA6DF2" w:rsidRDefault="00774CD5" w:rsidP="00774CD5">
      <w:pPr>
        <w:rPr>
          <w:rFonts w:cs="v4.2.0"/>
        </w:rPr>
      </w:pPr>
      <w:r w:rsidRPr="00EA6DF2">
        <w:rPr>
          <w:rFonts w:cs="v4.2.0"/>
        </w:rPr>
        <w:t>RF channels to be tested for single carrier:</w:t>
      </w:r>
    </w:p>
    <w:p w14:paraId="7FEA6BFC" w14:textId="417E9416" w:rsidR="00774CD5" w:rsidRPr="00EA6DF2" w:rsidRDefault="00123773" w:rsidP="00123773">
      <w:pPr>
        <w:pStyle w:val="B1"/>
        <w:rPr>
          <w:lang w:eastAsia="ja-JP"/>
        </w:rPr>
      </w:pPr>
      <w:r w:rsidRPr="00EA6DF2">
        <w:t>-</w:t>
      </w:r>
      <w:r w:rsidR="00774CD5" w:rsidRPr="00EA6DF2">
        <w:tab/>
        <w:t xml:space="preserve">B, M and T; see </w:t>
      </w:r>
      <w:r w:rsidR="00F74970">
        <w:t>clause</w:t>
      </w:r>
      <w:r w:rsidR="006D29FE">
        <w:t> </w:t>
      </w:r>
      <w:r w:rsidR="006D29FE" w:rsidRPr="00EA6DF2">
        <w:t>4</w:t>
      </w:r>
      <w:r w:rsidR="00774CD5" w:rsidRPr="00EA6DF2">
        <w:t>.</w:t>
      </w:r>
      <w:r w:rsidR="005E5B5A" w:rsidRPr="00EA6DF2">
        <w:rPr>
          <w:lang w:eastAsia="ja-JP"/>
        </w:rPr>
        <w:t>12.1</w:t>
      </w:r>
      <w:r w:rsidR="00774CD5" w:rsidRPr="00EA6DF2">
        <w:rPr>
          <w:lang w:eastAsia="ja-JP"/>
        </w:rPr>
        <w:t>.</w:t>
      </w:r>
    </w:p>
    <w:p w14:paraId="5F3D9975" w14:textId="77777777" w:rsidR="00123773" w:rsidRPr="00EA6DF2" w:rsidRDefault="00774CD5" w:rsidP="00774CD5">
      <w:pPr>
        <w:rPr>
          <w:rFonts w:cs="v4.2.0"/>
        </w:rPr>
      </w:pPr>
      <w:r w:rsidRPr="00EA6DF2">
        <w:t xml:space="preserve">RF bandwidth positions </w:t>
      </w:r>
      <w:r w:rsidRPr="00EA6DF2">
        <w:rPr>
          <w:rFonts w:cs="v4.2.0"/>
        </w:rPr>
        <w:t>to be tested for multi-carrier and/or CA:</w:t>
      </w:r>
    </w:p>
    <w:p w14:paraId="59350188" w14:textId="2C7EE262" w:rsidR="00774CD5" w:rsidRPr="00EA6DF2" w:rsidRDefault="00123773" w:rsidP="00123773">
      <w:pPr>
        <w:pStyle w:val="B1"/>
        <w:rPr>
          <w:rFonts w:eastAsia="MS PMincho" w:cs="v4.2.0"/>
          <w:lang w:eastAsia="ja-JP"/>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xml:space="preserve"> in single-band operation,</w:t>
      </w:r>
      <w:r w:rsidR="00774CD5" w:rsidRPr="00EA6DF2">
        <w:rPr>
          <w:rFonts w:cs="v4.2.0"/>
        </w:rPr>
        <w:t xml:space="preserve"> see </w:t>
      </w:r>
      <w:r w:rsidR="00A27CE3">
        <w:rPr>
          <w:rFonts w:cs="v4.2.0"/>
        </w:rPr>
        <w:t>clause </w:t>
      </w:r>
      <w:r w:rsidR="00A27CE3" w:rsidRPr="00EA6DF2">
        <w:rPr>
          <w:rFonts w:cs="v4.2.0"/>
        </w:rPr>
        <w:t>4</w:t>
      </w:r>
      <w:r w:rsidR="00774CD5" w:rsidRPr="00EA6DF2">
        <w:rPr>
          <w:rFonts w:cs="v4.2.0"/>
        </w:rPr>
        <w:t>.</w:t>
      </w:r>
      <w:r w:rsidR="005E5B5A" w:rsidRPr="00EA6DF2">
        <w:rPr>
          <w:rFonts w:cs="v4.2.0"/>
        </w:rPr>
        <w:t>12</w:t>
      </w:r>
      <w:r w:rsidR="00774CD5" w:rsidRPr="00EA6DF2">
        <w:rPr>
          <w:rFonts w:cs="v4.2.0"/>
        </w:rPr>
        <w:t>.1;</w:t>
      </w:r>
      <w:r w:rsidR="00774CD5" w:rsidRPr="00EA6DF2">
        <w:t xml:space="preserve">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t xml:space="preserve"> see </w:t>
      </w:r>
      <w:r w:rsidR="00F74970">
        <w:t>clause</w:t>
      </w:r>
      <w:r w:rsidR="006D29FE">
        <w:t> </w:t>
      </w:r>
      <w:r w:rsidR="006D29FE" w:rsidRPr="00EA6DF2">
        <w:t>4</w:t>
      </w:r>
      <w:r w:rsidR="00774CD5" w:rsidRPr="00EA6DF2">
        <w:t>.</w:t>
      </w:r>
      <w:r w:rsidR="005E5B5A" w:rsidRPr="00EA6DF2">
        <w:t>12.1</w:t>
      </w:r>
      <w:r w:rsidR="00774CD5" w:rsidRPr="00EA6DF2">
        <w:rPr>
          <w:rFonts w:cs="v4.2.0"/>
        </w:rPr>
        <w:t>.</w:t>
      </w:r>
    </w:p>
    <w:p w14:paraId="6188AB0D" w14:textId="77777777" w:rsidR="00774CD5" w:rsidRPr="00EA6DF2" w:rsidRDefault="00774CD5" w:rsidP="0098090A">
      <w:pPr>
        <w:pStyle w:val="Heading5"/>
      </w:pPr>
      <w:bookmarkStart w:id="314" w:name="_Toc21019500"/>
      <w:r w:rsidRPr="00EA6DF2">
        <w:t>6.5.4.6.2</w:t>
      </w:r>
      <w:r w:rsidRPr="00EA6DF2">
        <w:tab/>
        <w:t>Procedure</w:t>
      </w:r>
      <w:bookmarkEnd w:id="314"/>
    </w:p>
    <w:p w14:paraId="5316FA19" w14:textId="5EDCDAC3" w:rsidR="00774CD5" w:rsidRPr="00EA6DF2" w:rsidRDefault="00774CD5" w:rsidP="00123773">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3856BE5" w14:textId="21B7CB65" w:rsidR="00774CD5" w:rsidRPr="00EA6DF2" w:rsidRDefault="00E25601" w:rsidP="00886BA9">
      <w:pPr>
        <w:pStyle w:val="B1"/>
        <w:rPr>
          <w:lang w:eastAsia="zh-CN"/>
        </w:rPr>
      </w:pPr>
      <w:r w:rsidRPr="00EA6DF2">
        <w:rPr>
          <w:rFonts w:cs="v4.2.0"/>
          <w:lang w:eastAsia="zh-CN"/>
        </w:rPr>
        <w:t>1)</w:t>
      </w: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single carrier operation only</w:t>
      </w:r>
      <w:r w:rsidR="00774CD5" w:rsidRPr="00EA6DF2">
        <w:rPr>
          <w:rFonts w:hint="eastAsia"/>
          <w:lang w:eastAsia="zh-CN"/>
        </w:rPr>
        <w:t>, s</w:t>
      </w:r>
      <w:r w:rsidR="00774CD5" w:rsidRPr="00EA6DF2">
        <w:t xml:space="preserve">et the </w:t>
      </w:r>
      <w:r w:rsidR="00774CD5" w:rsidRPr="00EA6DF2">
        <w:rPr>
          <w:rFonts w:cs="v4.2.0"/>
          <w:i/>
          <w:lang w:eastAsia="zh-CN"/>
        </w:rPr>
        <w:t>TAB connector</w:t>
      </w:r>
      <w:r w:rsidR="00774CD5" w:rsidRPr="00EA6DF2">
        <w:rPr>
          <w:rFonts w:cs="v4.2.0" w:hint="eastAsia"/>
          <w:lang w:eastAsia="zh-CN"/>
        </w:rPr>
        <w:t xml:space="preserve"> </w:t>
      </w:r>
      <w:r w:rsidR="00774CD5" w:rsidRPr="00EA6DF2">
        <w:t>to transmit a signal according to E-TM 3.1 at manufacturer</w:t>
      </w:r>
      <w:r w:rsidR="00F74970">
        <w:t>'</w:t>
      </w:r>
      <w:r w:rsidR="00774CD5" w:rsidRPr="00EA6DF2">
        <w:t>s declared rated output power.</w:t>
      </w:r>
    </w:p>
    <w:p w14:paraId="20890FBA" w14:textId="27E386D7" w:rsidR="00774CD5" w:rsidRPr="00EA6DF2" w:rsidRDefault="00886BA9" w:rsidP="00886BA9">
      <w:pPr>
        <w:pStyle w:val="B1"/>
      </w:pP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multi-carrier</w:t>
      </w:r>
      <w:r w:rsidR="00774CD5" w:rsidRPr="00EA6DF2">
        <w:rPr>
          <w:rFonts w:cs="v4.2.0"/>
        </w:rPr>
        <w:t xml:space="preserve"> and/or CA</w:t>
      </w:r>
      <w:r w:rsidR="00774CD5" w:rsidRPr="00EA6DF2">
        <w:rPr>
          <w:rFonts w:cs="v4.2.0" w:hint="eastAsia"/>
          <w:lang w:eastAsia="zh-CN"/>
        </w:rPr>
        <w:t xml:space="preserve"> operation, set the </w:t>
      </w:r>
      <w:r w:rsidR="00774CD5" w:rsidRPr="00EA6DF2">
        <w:rPr>
          <w:rFonts w:cs="v4.2.0"/>
          <w:i/>
          <w:lang w:eastAsia="zh-CN"/>
        </w:rPr>
        <w:t>TAB connector</w:t>
      </w:r>
      <w:r w:rsidR="00774CD5" w:rsidRPr="00EA6DF2">
        <w:rPr>
          <w:rFonts w:cs="v4.2.0" w:hint="eastAsia"/>
          <w:lang w:eastAsia="zh-CN"/>
        </w:rPr>
        <w:t xml:space="preserve"> to transmit according to E-TM3.1 on all carriers configured </w:t>
      </w:r>
      <w:r w:rsidR="00774CD5" w:rsidRPr="00EA6DF2">
        <w:rPr>
          <w:rFonts w:cs="v4.2.0"/>
          <w:lang w:eastAsia="zh-CN"/>
        </w:rPr>
        <w:t>using the applicable test configuration and corresponding power setting specified</w:t>
      </w:r>
      <w:r w:rsidR="00774CD5" w:rsidRPr="00EA6DF2">
        <w:rPr>
          <w:rFonts w:cs="v4.2.0" w:hint="eastAsia"/>
          <w:lang w:eastAsia="zh-CN"/>
        </w:rPr>
        <w:t xml:space="preserve"> in </w:t>
      </w:r>
      <w:r w:rsidR="00A27CE3">
        <w:rPr>
          <w:rFonts w:cs="v4.2.0" w:hint="eastAsia"/>
          <w:lang w:eastAsia="zh-CN"/>
        </w:rPr>
        <w:t>clause</w:t>
      </w:r>
      <w:r w:rsidR="00A27CE3">
        <w:rPr>
          <w:rFonts w:cs="v4.2.0"/>
          <w:lang w:eastAsia="zh-CN"/>
        </w:rPr>
        <w:t> </w:t>
      </w:r>
      <w:r w:rsidR="00A27CE3" w:rsidRPr="00EA6DF2">
        <w:rPr>
          <w:rFonts w:cs="v4.2.0" w:hint="eastAsia"/>
          <w:lang w:eastAsia="zh-CN"/>
        </w:rPr>
        <w:t>4</w:t>
      </w:r>
      <w:r w:rsidR="00774CD5" w:rsidRPr="00EA6DF2">
        <w:rPr>
          <w:rFonts w:cs="v4.2.0" w:hint="eastAsia"/>
          <w:lang w:eastAsia="zh-CN"/>
        </w:rPr>
        <w:t>.10</w:t>
      </w:r>
      <w:r w:rsidR="00774CD5" w:rsidRPr="00EA6DF2">
        <w:rPr>
          <w:rFonts w:cs="v4.2.0"/>
          <w:lang w:eastAsia="zh-CN"/>
        </w:rPr>
        <w:t xml:space="preserve"> and 4.11</w:t>
      </w:r>
      <w:r w:rsidR="00774CD5" w:rsidRPr="00EA6DF2">
        <w:rPr>
          <w:rFonts w:cs="v4.2.0" w:hint="eastAsia"/>
          <w:lang w:eastAsia="zh-CN"/>
        </w:rPr>
        <w:t>.</w:t>
      </w:r>
    </w:p>
    <w:p w14:paraId="452D1CC0" w14:textId="77777777" w:rsidR="00774CD5" w:rsidRPr="00EA6DF2" w:rsidRDefault="00774CD5" w:rsidP="00886BA9">
      <w:pPr>
        <w:pStyle w:val="B1"/>
      </w:pPr>
      <w:r w:rsidRPr="00EA6DF2">
        <w:t>2)</w:t>
      </w:r>
      <w:r w:rsidRPr="00EA6DF2">
        <w:tab/>
        <w:t xml:space="preserve">Measure the EVM and frequency error as defined </w:t>
      </w:r>
      <w:r w:rsidR="009B144C" w:rsidRPr="00EA6DF2">
        <w:t xml:space="preserve">in annex </w:t>
      </w:r>
      <w:r w:rsidRPr="00EA6DF2">
        <w:t>F.</w:t>
      </w:r>
    </w:p>
    <w:p w14:paraId="6EB4C4D8" w14:textId="1164C74C" w:rsidR="00774CD5" w:rsidRPr="00EA6DF2" w:rsidRDefault="00774CD5" w:rsidP="00886BA9">
      <w:pPr>
        <w:pStyle w:val="B1"/>
        <w:rPr>
          <w:lang w:eastAsia="ja-JP"/>
        </w:rPr>
      </w:pPr>
      <w:r w:rsidRPr="00EA6DF2">
        <w:t>3)</w:t>
      </w:r>
      <w:r w:rsidRPr="00EA6DF2">
        <w:tab/>
        <w:t xml:space="preserve">Repeat steps </w:t>
      </w:r>
      <w:r w:rsidR="00E25601" w:rsidRPr="00EA6DF2">
        <w:t>1</w:t>
      </w:r>
      <w:r w:rsidRPr="00EA6DF2">
        <w:t xml:space="preserve"> and </w:t>
      </w:r>
      <w:r w:rsidR="00E25601" w:rsidRPr="00EA6DF2">
        <w:t>2</w:t>
      </w:r>
      <w:r w:rsidRPr="00EA6DF2">
        <w:t xml:space="preserve"> for E-TM 3.2, E-TM 3.3 and E-TM 2.</w:t>
      </w:r>
      <w:r w:rsidR="00E25601" w:rsidRPr="00EA6DF2">
        <w:t xml:space="preserve"> Repeat</w:t>
      </w:r>
      <w:r w:rsidR="00E25601" w:rsidRPr="00EA6DF2">
        <w:rPr>
          <w:rFonts w:eastAsia="SimSun"/>
          <w:lang w:eastAsia="zh-CN"/>
        </w:rPr>
        <w:t xml:space="preserve"> steps 1 and 2 for</w:t>
      </w:r>
      <w:r w:rsidR="00E25601" w:rsidRPr="00EA6DF2">
        <w:rPr>
          <w:rFonts w:eastAsia="SimSun" w:hint="eastAsia"/>
          <w:lang w:eastAsia="zh-CN"/>
        </w:rPr>
        <w:t xml:space="preserve"> E-TM3.1a</w:t>
      </w:r>
      <w:r w:rsidR="00E25601" w:rsidRPr="00EA6DF2">
        <w:t xml:space="preserve"> and E-TM 2a for 256QAM, if supported by the BS.</w:t>
      </w:r>
      <w:r w:rsidRPr="00EA6DF2">
        <w:t xml:space="preserve"> For E-TM2</w:t>
      </w:r>
      <w:r w:rsidR="00E25601" w:rsidRPr="00EA6DF2">
        <w:t xml:space="preserve"> </w:t>
      </w:r>
      <w:r w:rsidR="00E25601" w:rsidRPr="00EA6DF2">
        <w:rPr>
          <w:rFonts w:eastAsia="SimSun" w:hint="eastAsia"/>
          <w:lang w:eastAsia="zh-CN"/>
        </w:rPr>
        <w:t>and E-TM2a</w:t>
      </w:r>
      <w:r w:rsidRPr="00EA6DF2">
        <w:t xml:space="preserve"> </w:t>
      </w:r>
      <w:r w:rsidRPr="00EA6DF2">
        <w:rPr>
          <w:rFonts w:cs="v5.0.0"/>
        </w:rPr>
        <w:t xml:space="preserve">the OFDM symbol </w:t>
      </w:r>
      <w:r w:rsidRPr="00EA6DF2">
        <w:t xml:space="preserve">power shall be at the </w:t>
      </w:r>
      <w:r w:rsidRPr="00EA6DF2">
        <w:rPr>
          <w:rFonts w:cs="v5.0.0"/>
        </w:rPr>
        <w:t xml:space="preserve">lower limit of the dynamic range according to the test procedure in </w:t>
      </w:r>
      <w:r w:rsidR="00A27CE3">
        <w:rPr>
          <w:rFonts w:cs="v5.0.0"/>
        </w:rPr>
        <w:t>clause </w:t>
      </w:r>
      <w:r w:rsidR="00A27CE3" w:rsidRPr="00EA6DF2">
        <w:rPr>
          <w:lang w:eastAsia="ja-JP"/>
        </w:rPr>
        <w:t>6</w:t>
      </w:r>
      <w:r w:rsidRPr="00EA6DF2">
        <w:rPr>
          <w:lang w:eastAsia="ja-JP"/>
        </w:rPr>
        <w:t>.3.</w:t>
      </w:r>
      <w:r w:rsidR="00975C45" w:rsidRPr="00EA6DF2">
        <w:rPr>
          <w:lang w:eastAsia="ja-JP"/>
        </w:rPr>
        <w:t>4</w:t>
      </w:r>
      <w:r w:rsidRPr="00EA6DF2">
        <w:rPr>
          <w:lang w:eastAsia="ja-JP"/>
        </w:rPr>
        <w:t>.4.2</w:t>
      </w:r>
      <w:r w:rsidR="00975C45" w:rsidRPr="00EA6DF2">
        <w:rPr>
          <w:lang w:eastAsia="ja-JP"/>
        </w:rPr>
        <w:t>.3</w:t>
      </w:r>
      <w:r w:rsidRPr="00EA6DF2">
        <w:rPr>
          <w:lang w:eastAsia="ja-JP"/>
        </w:rPr>
        <w:t xml:space="preserve"> and test requirements in </w:t>
      </w:r>
      <w:r w:rsidR="00F74970">
        <w:rPr>
          <w:lang w:eastAsia="ja-JP"/>
        </w:rPr>
        <w:t>clause</w:t>
      </w:r>
      <w:r w:rsidR="006D29FE">
        <w:rPr>
          <w:lang w:eastAsia="ja-JP"/>
        </w:rPr>
        <w:t> </w:t>
      </w:r>
      <w:r w:rsidR="006D29FE" w:rsidRPr="00EA6DF2">
        <w:rPr>
          <w:lang w:eastAsia="ja-JP"/>
        </w:rPr>
        <w:t>6</w:t>
      </w:r>
      <w:r w:rsidR="00886BA9" w:rsidRPr="00EA6DF2">
        <w:rPr>
          <w:lang w:eastAsia="ja-JP"/>
        </w:rPr>
        <w:t>.3.</w:t>
      </w:r>
      <w:r w:rsidR="00975C45" w:rsidRPr="00EA6DF2">
        <w:rPr>
          <w:lang w:eastAsia="ja-JP"/>
        </w:rPr>
        <w:t>4</w:t>
      </w:r>
      <w:r w:rsidR="00886BA9" w:rsidRPr="00EA6DF2">
        <w:rPr>
          <w:lang w:eastAsia="ja-JP"/>
        </w:rPr>
        <w:t>.5</w:t>
      </w:r>
      <w:r w:rsidR="00975C45" w:rsidRPr="00EA6DF2">
        <w:rPr>
          <w:lang w:eastAsia="ja-JP"/>
        </w:rPr>
        <w:t>.2</w:t>
      </w:r>
      <w:r w:rsidR="00886BA9" w:rsidRPr="00EA6DF2">
        <w:rPr>
          <w:lang w:eastAsia="ja-JP"/>
        </w:rPr>
        <w:t>.</w:t>
      </w:r>
    </w:p>
    <w:p w14:paraId="27F07D2B"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FFEA746" w14:textId="77777777" w:rsidR="00774CD5" w:rsidRPr="00EA6DF2" w:rsidRDefault="00774CD5" w:rsidP="00886BA9">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763FB4C" w14:textId="77777777" w:rsidR="00774CD5" w:rsidRPr="00EA6DF2" w:rsidRDefault="00774CD5" w:rsidP="0098090A">
      <w:pPr>
        <w:pStyle w:val="Heading4"/>
      </w:pPr>
      <w:bookmarkStart w:id="315" w:name="_Toc21019501"/>
      <w:r w:rsidRPr="00EA6DF2">
        <w:t>6.5.4.</w:t>
      </w:r>
      <w:r w:rsidR="007A7CC0" w:rsidRPr="00EA6DF2">
        <w:t>7</w:t>
      </w:r>
      <w:r w:rsidRPr="00EA6DF2">
        <w:tab/>
        <w:t>Test Requirements</w:t>
      </w:r>
      <w:bookmarkEnd w:id="315"/>
    </w:p>
    <w:p w14:paraId="51AC8EC4" w14:textId="77777777" w:rsidR="00774CD5" w:rsidRPr="00EA6DF2" w:rsidRDefault="00774CD5" w:rsidP="0098090A">
      <w:pPr>
        <w:pStyle w:val="Heading5"/>
      </w:pPr>
      <w:bookmarkStart w:id="316" w:name="_Toc21019502"/>
      <w:r w:rsidRPr="00EA6DF2">
        <w:t>6.5.4.</w:t>
      </w:r>
      <w:r w:rsidR="007A7CC0" w:rsidRPr="00EA6DF2">
        <w:t>7</w:t>
      </w:r>
      <w:r w:rsidRPr="00EA6DF2">
        <w:t>.1</w:t>
      </w:r>
      <w:r w:rsidRPr="00EA6DF2">
        <w:tab/>
        <w:t>UTRA FDD test requirement</w:t>
      </w:r>
      <w:bookmarkEnd w:id="316"/>
    </w:p>
    <w:p w14:paraId="63EDCE4A" w14:textId="77777777" w:rsidR="00774CD5" w:rsidRPr="00EA6DF2" w:rsidRDefault="00774CD5" w:rsidP="00774CD5">
      <w:pPr>
        <w:rPr>
          <w:rFonts w:eastAsia="ºÞ¼¯¸" w:cs="v4.2.0"/>
        </w:rPr>
      </w:pPr>
      <w:r w:rsidRPr="00EA6DF2">
        <w:rPr>
          <w:rFonts w:cs="v4.2.0"/>
        </w:rPr>
        <w:t xml:space="preserve">The </w:t>
      </w:r>
      <w:r w:rsidRPr="00EA6DF2">
        <w:rPr>
          <w:rFonts w:eastAsia="ºÞ¼¯¸" w:cs="v4.2.0"/>
        </w:rPr>
        <w:t>Error Vector Magnitude for each UTRA carrier and every measured slot shall be less than 17.5%</w:t>
      </w:r>
      <w:r w:rsidRPr="00EA6DF2">
        <w:rPr>
          <w:rFonts w:eastAsia="ºÞ¼¯¸" w:cs="v5.0.0"/>
        </w:rPr>
        <w:t xml:space="preserve"> when the </w:t>
      </w:r>
      <w:r w:rsidRPr="00EA6DF2">
        <w:rPr>
          <w:rFonts w:eastAsia="ºÞ¼¯¸" w:cs="v5.0.0"/>
          <w:i/>
        </w:rPr>
        <w:t>TAB connector</w:t>
      </w:r>
      <w:r w:rsidRPr="00EA6DF2">
        <w:rPr>
          <w:rFonts w:eastAsia="ºÞ¼¯¸" w:cs="v5.0.0"/>
        </w:rPr>
        <w:t xml:space="preserve"> is transmitting a composite signal using only QPSK modulation and shall be less than 12.5 % when the </w:t>
      </w:r>
      <w:r w:rsidRPr="00EA6DF2">
        <w:rPr>
          <w:rFonts w:eastAsia="ºÞ¼¯¸" w:cs="v5.0.0"/>
          <w:i/>
        </w:rPr>
        <w:t>TAB connector</w:t>
      </w:r>
      <w:r w:rsidRPr="00EA6DF2">
        <w:rPr>
          <w:rFonts w:eastAsia="ºÞ¼¯¸" w:cs="v5.0.0"/>
        </w:rPr>
        <w:t xml:space="preserve"> is transmitting a composite signal that includes 16QAM modulation.</w:t>
      </w:r>
    </w:p>
    <w:p w14:paraId="350FEBF6" w14:textId="77777777" w:rsidR="00774CD5" w:rsidRPr="00EA6DF2" w:rsidRDefault="00774CD5" w:rsidP="00774CD5">
      <w:pPr>
        <w:rPr>
          <w:rFonts w:eastAsia="×–¾’©‘Ì" w:cs="v4.2.0"/>
        </w:rPr>
      </w:pPr>
      <w:r w:rsidRPr="00EA6DF2">
        <w:rPr>
          <w:rFonts w:eastAsia="×–¾’©‘Ì" w:cs="v4.2.0"/>
        </w:rPr>
        <w:t xml:space="preserve">The peak code domain error </w:t>
      </w:r>
      <w:r w:rsidRPr="00EA6DF2">
        <w:rPr>
          <w:rFonts w:eastAsia="ºÞ¼¯¸" w:cs="v4.2.0"/>
        </w:rPr>
        <w:t xml:space="preserve">for every measured slot </w:t>
      </w:r>
      <w:r w:rsidRPr="00EA6DF2">
        <w:rPr>
          <w:rFonts w:eastAsia="×–¾’©‘Ì" w:cs="v4.2.0"/>
        </w:rPr>
        <w:t>shall not exceed -32 dB at spreading factor 256.</w:t>
      </w:r>
    </w:p>
    <w:p w14:paraId="3EDC189B" w14:textId="77777777" w:rsidR="00774CD5" w:rsidRPr="00EA6DF2" w:rsidRDefault="00774CD5" w:rsidP="00774CD5">
      <w:pPr>
        <w:rPr>
          <w:rFonts w:eastAsia="×–¾’©‘Ì" w:cs="v5.0.0"/>
        </w:rPr>
      </w:pPr>
      <w:r w:rsidRPr="00EA6DF2">
        <w:rPr>
          <w:rFonts w:eastAsia="×–¾’©‘Ì" w:cs="v5.0.0"/>
        </w:rPr>
        <w:t xml:space="preserve">The average Relative Code Domain Error for 64QAM modulated codes shall not exceed -20 dB </w:t>
      </w:r>
      <w:r w:rsidRPr="00EA6DF2">
        <w:rPr>
          <w:rFonts w:eastAsia="×–¾’©‘Ì" w:cs="v4.2.0"/>
        </w:rPr>
        <w:t>at spreading factor 16</w:t>
      </w:r>
      <w:r w:rsidRPr="00EA6DF2">
        <w:rPr>
          <w:rFonts w:eastAsia="×–¾’©‘Ì" w:cs="v5.0.0"/>
        </w:rPr>
        <w:t>.</w:t>
      </w:r>
    </w:p>
    <w:p w14:paraId="1CA8BCCA" w14:textId="4BFCB438"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105F59FE" w14:textId="77777777" w:rsidR="00774CD5" w:rsidRPr="00EA6DF2" w:rsidRDefault="00774CD5" w:rsidP="0098090A">
      <w:pPr>
        <w:pStyle w:val="Heading5"/>
      </w:pPr>
      <w:bookmarkStart w:id="317" w:name="_Toc21019503"/>
      <w:r w:rsidRPr="00EA6DF2">
        <w:t>6.5.4.</w:t>
      </w:r>
      <w:r w:rsidR="007A7CC0" w:rsidRPr="00EA6DF2">
        <w:t>7</w:t>
      </w:r>
      <w:r w:rsidRPr="00EA6DF2">
        <w:t>.2</w:t>
      </w:r>
      <w:r w:rsidRPr="00EA6DF2">
        <w:tab/>
        <w:t>UTRA TDD test requirement</w:t>
      </w:r>
      <w:bookmarkEnd w:id="317"/>
    </w:p>
    <w:p w14:paraId="350C1920" w14:textId="599C797F" w:rsidR="00774CD5" w:rsidRPr="00EA6DF2" w:rsidRDefault="00774CD5" w:rsidP="00774CD5">
      <w:pPr>
        <w:rPr>
          <w:rFonts w:cs="v4.2.0"/>
        </w:rPr>
      </w:pPr>
      <w:r w:rsidRPr="00EA6DF2">
        <w:rPr>
          <w:rFonts w:cs="v4.2.0"/>
        </w:rPr>
        <w:t xml:space="preserve">The error vector magnitude (EVM) </w:t>
      </w:r>
      <w:r w:rsidRPr="00EA6DF2">
        <w:rPr>
          <w:rFonts w:cs="v4.2.0" w:hint="eastAsia"/>
          <w:lang w:eastAsia="zh-CN"/>
        </w:rPr>
        <w:t xml:space="preserve">for each carrier </w:t>
      </w:r>
      <w:r w:rsidRPr="00EA6DF2">
        <w:rPr>
          <w:rFonts w:cs="v4.2.0"/>
        </w:rPr>
        <w:t xml:space="preserve">measured according to </w:t>
      </w:r>
      <w:r w:rsidR="00A27CE3">
        <w:rPr>
          <w:rFonts w:cs="v4.2.0"/>
        </w:rPr>
        <w:t>clause </w:t>
      </w:r>
      <w:r w:rsidR="00A27CE3" w:rsidRPr="00EA6DF2">
        <w:rPr>
          <w:rFonts w:cs="v4.2.0"/>
        </w:rPr>
        <w:t>6</w:t>
      </w:r>
      <w:r w:rsidRPr="00EA6DF2">
        <w:rPr>
          <w:rFonts w:cs="v4.2.0"/>
        </w:rPr>
        <w:t>.</w:t>
      </w:r>
      <w:r w:rsidR="005E5B5A" w:rsidRPr="00EA6DF2">
        <w:rPr>
          <w:rFonts w:cs="v4.2.0"/>
        </w:rPr>
        <w:t>5.4.5.2.1</w:t>
      </w:r>
      <w:r w:rsidRPr="00EA6DF2">
        <w:rPr>
          <w:rFonts w:cs="v4.2.0"/>
        </w:rPr>
        <w:t xml:space="preserve"> shall not exceed 12,5 %.</w:t>
      </w:r>
    </w:p>
    <w:p w14:paraId="2C2CAEC7" w14:textId="128E83FB" w:rsidR="00774CD5" w:rsidRPr="00EA6DF2" w:rsidRDefault="00774CD5" w:rsidP="00774CD5">
      <w:pPr>
        <w:rPr>
          <w:rFonts w:cs="v4.2.0"/>
        </w:rPr>
      </w:pPr>
      <w:r w:rsidRPr="00EA6DF2">
        <w:rPr>
          <w:rFonts w:cs="v4.2.0"/>
        </w:rPr>
        <w:t xml:space="preserve">The peak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Pr="00EA6DF2">
        <w:rPr>
          <w:rFonts w:cs="v4.2.0"/>
        </w:rPr>
        <w:t>.2 shall not exceed -27 dB.</w:t>
      </w:r>
    </w:p>
    <w:p w14:paraId="4939CD14" w14:textId="14A4EAED" w:rsidR="00774CD5" w:rsidRPr="00EA6DF2" w:rsidRDefault="00774CD5" w:rsidP="00774CD5">
      <w:pPr>
        <w:rPr>
          <w:rFonts w:cs="v4.2.0"/>
        </w:rPr>
      </w:pPr>
      <w:r w:rsidRPr="00EA6DF2">
        <w:rPr>
          <w:rFonts w:cs="v4.2.0"/>
        </w:rPr>
        <w:t xml:space="preserve">The </w:t>
      </w:r>
      <w:r w:rsidRPr="00EA6DF2">
        <w:rPr>
          <w:rFonts w:cs="v4.2.0"/>
          <w:lang w:eastAsia="zh-CN"/>
        </w:rPr>
        <w:t>Relative</w:t>
      </w:r>
      <w:r w:rsidRPr="00EA6DF2">
        <w:rPr>
          <w:rFonts w:cs="v4.2.0"/>
        </w:rPr>
        <w:t xml:space="preserve">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005E5B5A" w:rsidRPr="00EA6DF2">
        <w:rPr>
          <w:rFonts w:cs="v4.2.0"/>
        </w:rPr>
        <w:t>.3</w:t>
      </w:r>
      <w:r w:rsidRPr="00EA6DF2">
        <w:rPr>
          <w:rFonts w:cs="v4.2.0"/>
        </w:rPr>
        <w:t xml:space="preserve"> shall not exceed -2</w:t>
      </w:r>
      <w:r w:rsidRPr="00EA6DF2">
        <w:rPr>
          <w:rFonts w:cs="v4.2.0"/>
          <w:lang w:eastAsia="zh-CN"/>
        </w:rPr>
        <w:t>0.9</w:t>
      </w:r>
      <w:r w:rsidRPr="00EA6DF2">
        <w:rPr>
          <w:rFonts w:cs="v4.2.0"/>
        </w:rPr>
        <w:t xml:space="preserve"> dB.</w:t>
      </w:r>
    </w:p>
    <w:p w14:paraId="497D485D" w14:textId="69BE2891"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64DF84A" w14:textId="77777777" w:rsidR="00774CD5" w:rsidRPr="00EA6DF2" w:rsidRDefault="00774CD5" w:rsidP="0098090A">
      <w:pPr>
        <w:pStyle w:val="Heading5"/>
      </w:pPr>
      <w:bookmarkStart w:id="318" w:name="_Toc21019504"/>
      <w:r w:rsidRPr="00EA6DF2">
        <w:t>6.5.4.</w:t>
      </w:r>
      <w:r w:rsidR="007A7CC0" w:rsidRPr="00EA6DF2">
        <w:t>7</w:t>
      </w:r>
      <w:r w:rsidRPr="00EA6DF2">
        <w:t>.3</w:t>
      </w:r>
      <w:r w:rsidRPr="00EA6DF2">
        <w:tab/>
        <w:t>E-UTRA test requirement</w:t>
      </w:r>
      <w:bookmarkEnd w:id="318"/>
    </w:p>
    <w:p w14:paraId="583B2D49" w14:textId="77777777" w:rsidR="00774CD5" w:rsidRPr="00EA6DF2" w:rsidRDefault="00774CD5" w:rsidP="00774CD5">
      <w:r w:rsidRPr="00EA6DF2">
        <w:t>The EVM of ea</w:t>
      </w:r>
      <w:r w:rsidRPr="00EA6DF2">
        <w:rPr>
          <w:rFonts w:hint="eastAsia"/>
        </w:rPr>
        <w:t xml:space="preserve">ch E-UTRA carrier </w:t>
      </w:r>
      <w:r w:rsidRPr="00EA6DF2">
        <w:t>for different modulation schemes on PDSCH shall b</w:t>
      </w:r>
      <w:r w:rsidR="00886BA9" w:rsidRPr="00EA6DF2">
        <w:t>e less than the limits in table </w:t>
      </w:r>
      <w:r w:rsidRPr="00EA6DF2">
        <w:t>6.5.4.</w:t>
      </w:r>
      <w:r w:rsidR="007A7CC0" w:rsidRPr="00EA6DF2">
        <w:t>7</w:t>
      </w:r>
      <w:r w:rsidR="00886BA9" w:rsidRPr="00EA6DF2">
        <w:t>.3-1.</w:t>
      </w:r>
    </w:p>
    <w:p w14:paraId="714533C4" w14:textId="77777777" w:rsidR="00774CD5" w:rsidRPr="00EA6DF2" w:rsidRDefault="00774CD5" w:rsidP="00723263">
      <w:pPr>
        <w:pStyle w:val="TH"/>
      </w:pPr>
      <w:r w:rsidRPr="00EA6DF2">
        <w:t>Table 6.5.4.</w:t>
      </w:r>
      <w:r w:rsidR="007A7CC0" w:rsidRPr="00EA6DF2">
        <w:t>7</w:t>
      </w:r>
      <w:r w:rsidR="00886BA9" w:rsidRPr="00EA6DF2">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A6DF2" w:rsidRPr="00EA6DF2" w14:paraId="574648AC" w14:textId="77777777" w:rsidTr="00284AF8">
        <w:trPr>
          <w:jc w:val="center"/>
        </w:trPr>
        <w:tc>
          <w:tcPr>
            <w:tcW w:w="3214" w:type="dxa"/>
          </w:tcPr>
          <w:p w14:paraId="06DFD5C6" w14:textId="77777777" w:rsidR="00774CD5" w:rsidRPr="00EA6DF2" w:rsidRDefault="00774CD5" w:rsidP="006D55EE">
            <w:pPr>
              <w:pStyle w:val="TAH"/>
              <w:rPr>
                <w:rFonts w:cs="Arial"/>
              </w:rPr>
            </w:pPr>
            <w:r w:rsidRPr="00EA6DF2">
              <w:rPr>
                <w:rFonts w:cs="Arial"/>
              </w:rPr>
              <w:t>Modulation scheme for PDSCH</w:t>
            </w:r>
          </w:p>
        </w:tc>
        <w:tc>
          <w:tcPr>
            <w:tcW w:w="2583" w:type="dxa"/>
          </w:tcPr>
          <w:p w14:paraId="5418D23D" w14:textId="77777777" w:rsidR="00774CD5" w:rsidRPr="00EA6DF2" w:rsidRDefault="00774CD5" w:rsidP="006D55EE">
            <w:pPr>
              <w:pStyle w:val="TAH"/>
              <w:rPr>
                <w:rFonts w:cs="Arial"/>
              </w:rPr>
            </w:pPr>
            <w:r w:rsidRPr="00EA6DF2">
              <w:rPr>
                <w:rFonts w:cs="Arial"/>
              </w:rPr>
              <w:t xml:space="preserve">Required EVM </w:t>
            </w:r>
            <w:r w:rsidR="00DD33CA" w:rsidRPr="00EA6DF2">
              <w:rPr>
                <w:rFonts w:cs="Arial"/>
              </w:rPr>
              <w:t>(%)</w:t>
            </w:r>
          </w:p>
        </w:tc>
      </w:tr>
      <w:tr w:rsidR="00EA6DF2" w:rsidRPr="00EA6DF2" w14:paraId="687B756C" w14:textId="77777777" w:rsidTr="00284AF8">
        <w:trPr>
          <w:jc w:val="center"/>
        </w:trPr>
        <w:tc>
          <w:tcPr>
            <w:tcW w:w="3214" w:type="dxa"/>
          </w:tcPr>
          <w:p w14:paraId="3E5ED882" w14:textId="77777777" w:rsidR="00774CD5" w:rsidRPr="00EA6DF2" w:rsidRDefault="00774CD5" w:rsidP="006D55EE">
            <w:pPr>
              <w:pStyle w:val="TAC"/>
              <w:rPr>
                <w:rFonts w:cs="Arial"/>
              </w:rPr>
            </w:pPr>
            <w:r w:rsidRPr="00EA6DF2">
              <w:rPr>
                <w:rFonts w:cs="Arial"/>
              </w:rPr>
              <w:t>QPSK</w:t>
            </w:r>
          </w:p>
        </w:tc>
        <w:tc>
          <w:tcPr>
            <w:tcW w:w="2583" w:type="dxa"/>
          </w:tcPr>
          <w:p w14:paraId="57A4CDE4" w14:textId="77777777" w:rsidR="00774CD5" w:rsidRPr="00EA6DF2" w:rsidRDefault="00774CD5" w:rsidP="006D55EE">
            <w:pPr>
              <w:pStyle w:val="TAC"/>
              <w:rPr>
                <w:rFonts w:cs="Arial"/>
              </w:rPr>
            </w:pPr>
            <w:r w:rsidRPr="00EA6DF2">
              <w:rPr>
                <w:rFonts w:cs="Arial"/>
              </w:rPr>
              <w:t>18.5 %</w:t>
            </w:r>
          </w:p>
        </w:tc>
      </w:tr>
      <w:tr w:rsidR="00EA6DF2" w:rsidRPr="00EA6DF2" w14:paraId="07EAD1A4" w14:textId="77777777" w:rsidTr="00284AF8">
        <w:trPr>
          <w:jc w:val="center"/>
        </w:trPr>
        <w:tc>
          <w:tcPr>
            <w:tcW w:w="3214" w:type="dxa"/>
          </w:tcPr>
          <w:p w14:paraId="6354A904" w14:textId="77777777" w:rsidR="00774CD5" w:rsidRPr="00EA6DF2" w:rsidRDefault="00774CD5" w:rsidP="006D55EE">
            <w:pPr>
              <w:pStyle w:val="TAC"/>
              <w:rPr>
                <w:rFonts w:cs="Arial"/>
              </w:rPr>
            </w:pPr>
            <w:r w:rsidRPr="00EA6DF2">
              <w:rPr>
                <w:rFonts w:cs="Arial"/>
              </w:rPr>
              <w:t>16QAM</w:t>
            </w:r>
          </w:p>
        </w:tc>
        <w:tc>
          <w:tcPr>
            <w:tcW w:w="2583" w:type="dxa"/>
          </w:tcPr>
          <w:p w14:paraId="41E4F72A" w14:textId="77777777" w:rsidR="00774CD5" w:rsidRPr="00EA6DF2" w:rsidRDefault="00774CD5" w:rsidP="006D55EE">
            <w:pPr>
              <w:pStyle w:val="TAC"/>
              <w:rPr>
                <w:rFonts w:cs="Arial"/>
              </w:rPr>
            </w:pPr>
            <w:r w:rsidRPr="00EA6DF2">
              <w:rPr>
                <w:rFonts w:cs="Arial"/>
              </w:rPr>
              <w:t>13.5 %</w:t>
            </w:r>
          </w:p>
        </w:tc>
      </w:tr>
      <w:tr w:rsidR="00EA6DF2" w:rsidRPr="00EA6DF2" w14:paraId="60E9ACF4" w14:textId="77777777" w:rsidTr="00284AF8">
        <w:trPr>
          <w:jc w:val="center"/>
        </w:trPr>
        <w:tc>
          <w:tcPr>
            <w:tcW w:w="3214" w:type="dxa"/>
          </w:tcPr>
          <w:p w14:paraId="567929B6" w14:textId="77777777" w:rsidR="00774CD5" w:rsidRPr="00EA6DF2" w:rsidRDefault="00774CD5" w:rsidP="006D55EE">
            <w:pPr>
              <w:pStyle w:val="TAC"/>
              <w:rPr>
                <w:rFonts w:cs="Arial"/>
              </w:rPr>
            </w:pPr>
            <w:r w:rsidRPr="00EA6DF2">
              <w:rPr>
                <w:rFonts w:cs="Arial"/>
              </w:rPr>
              <w:t>64QAM</w:t>
            </w:r>
          </w:p>
        </w:tc>
        <w:tc>
          <w:tcPr>
            <w:tcW w:w="2583" w:type="dxa"/>
          </w:tcPr>
          <w:p w14:paraId="0142209C" w14:textId="77777777" w:rsidR="00774CD5" w:rsidRPr="00EA6DF2" w:rsidRDefault="00774CD5" w:rsidP="006D55EE">
            <w:pPr>
              <w:pStyle w:val="TAC"/>
              <w:rPr>
                <w:rFonts w:cs="Arial"/>
              </w:rPr>
            </w:pPr>
            <w:r w:rsidRPr="00EA6DF2">
              <w:rPr>
                <w:rFonts w:cs="Arial"/>
              </w:rPr>
              <w:t>9 %</w:t>
            </w:r>
          </w:p>
        </w:tc>
      </w:tr>
      <w:tr w:rsidR="00DD33CA" w:rsidRPr="00EA6DF2" w14:paraId="57E7293D"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CF3E4" w14:textId="77777777" w:rsidR="00DD33CA" w:rsidRPr="00EA6DF2" w:rsidRDefault="00DD33CA" w:rsidP="00CD2B11">
            <w:pPr>
              <w:pStyle w:val="TAC"/>
              <w:rPr>
                <w:rFonts w:cs="Arial"/>
              </w:rPr>
            </w:pPr>
            <w:r w:rsidRPr="00EA6DF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434562AC" w14:textId="77777777" w:rsidR="00DD33CA" w:rsidRPr="00EA6DF2" w:rsidRDefault="00DD33CA" w:rsidP="00CD2B11">
            <w:pPr>
              <w:pStyle w:val="TAC"/>
              <w:rPr>
                <w:rFonts w:cs="Arial"/>
              </w:rPr>
            </w:pPr>
            <w:r w:rsidRPr="00EA6DF2">
              <w:rPr>
                <w:rFonts w:cs="Arial"/>
              </w:rPr>
              <w:t>4.5 %</w:t>
            </w:r>
          </w:p>
        </w:tc>
      </w:tr>
    </w:tbl>
    <w:p w14:paraId="5A25F14F" w14:textId="77777777" w:rsidR="00774CD5" w:rsidRPr="00EA6DF2" w:rsidRDefault="00774CD5" w:rsidP="00774CD5">
      <w:pPr>
        <w:rPr>
          <w:lang w:eastAsia="ja-JP"/>
        </w:rPr>
      </w:pPr>
    </w:p>
    <w:p w14:paraId="7CA74FF8" w14:textId="77777777" w:rsidR="00774CD5" w:rsidRPr="00EA6DF2" w:rsidRDefault="00774CD5" w:rsidP="00774CD5">
      <w:r w:rsidRPr="00EA6DF2">
        <w:t>The EVM requirement shall be applicable within a time period around the centre of the CP therefore the EVM requirement is tested against the maximum of the RMS average of 10 subframes at the two window W extremities.</w:t>
      </w:r>
    </w:p>
    <w:p w14:paraId="39B3C8FE" w14:textId="77777777" w:rsidR="00774CD5" w:rsidRPr="00EA6DF2" w:rsidRDefault="00774CD5" w:rsidP="00F176EA">
      <w:pPr>
        <w:tabs>
          <w:tab w:val="right" w:pos="9630"/>
        </w:tabs>
      </w:pPr>
      <w:r w:rsidRPr="00EA6DF2">
        <w:t>Table 6.5.4.</w:t>
      </w:r>
      <w:r w:rsidR="00D4662C" w:rsidRPr="00EA6DF2">
        <w:t>7</w:t>
      </w:r>
      <w:r w:rsidRPr="00EA6DF2">
        <w:t xml:space="preserve">.3-2 specifies EVM window length (W) for normal CP, the cyclic prefix length </w:t>
      </w:r>
      <w:r w:rsidRPr="00EA6DF2">
        <w:rPr>
          <w:position w:val="-14"/>
        </w:rPr>
        <w:object w:dxaOrig="380" w:dyaOrig="340" w14:anchorId="595D5700">
          <v:shape id="_x0000_i1033" type="#_x0000_t75" style="width:19.6pt;height:17.3pt" o:ole="">
            <v:imagedata r:id="rId27" o:title=""/>
          </v:shape>
          <o:OLEObject Type="Embed" ProgID="Equation.3" ShapeID="_x0000_i1033" DrawAspect="Content" ObjectID="_1668600122" r:id="rId28"/>
        </w:object>
      </w:r>
      <w:r w:rsidRPr="00EA6DF2">
        <w:t xml:space="preserve"> is 160 for symbols 0 and 144 for symbols 1-6.</w:t>
      </w:r>
    </w:p>
    <w:p w14:paraId="41328154" w14:textId="77777777" w:rsidR="00774CD5" w:rsidRPr="00EA6DF2" w:rsidRDefault="00774CD5" w:rsidP="00723263">
      <w:pPr>
        <w:pStyle w:val="TH"/>
      </w:pPr>
      <w:r w:rsidRPr="00EA6DF2">
        <w:t>Table 6.5.4.</w:t>
      </w:r>
      <w:r w:rsidR="00D4662C" w:rsidRPr="00EA6DF2">
        <w:t>7</w:t>
      </w:r>
      <w:r w:rsidRPr="00EA6DF2">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EA6DF2" w:rsidRPr="00EA6DF2" w14:paraId="02DB5A7F" w14:textId="77777777" w:rsidTr="00284AF8">
        <w:trPr>
          <w:jc w:val="center"/>
        </w:trPr>
        <w:tc>
          <w:tcPr>
            <w:tcW w:w="1170" w:type="dxa"/>
            <w:shd w:val="clear" w:color="auto" w:fill="FFFFFF"/>
            <w:vAlign w:val="center"/>
          </w:tcPr>
          <w:p w14:paraId="4998512D" w14:textId="77777777" w:rsidR="00774CD5" w:rsidRPr="00EA6DF2" w:rsidRDefault="00774CD5" w:rsidP="006D55EE">
            <w:pPr>
              <w:pStyle w:val="TAH"/>
              <w:rPr>
                <w:rFonts w:cs="Arial"/>
              </w:rPr>
            </w:pPr>
            <w:r w:rsidRPr="00EA6DF2">
              <w:rPr>
                <w:rFonts w:cs="Arial"/>
              </w:rPr>
              <w:t>Channel</w:t>
            </w:r>
            <w:r w:rsidRPr="00EA6DF2">
              <w:rPr>
                <w:rFonts w:cs="Arial"/>
              </w:rPr>
              <w:br/>
              <w:t>Bandwidth MHz</w:t>
            </w:r>
          </w:p>
        </w:tc>
        <w:tc>
          <w:tcPr>
            <w:tcW w:w="1170" w:type="dxa"/>
            <w:shd w:val="clear" w:color="auto" w:fill="FFFFFF"/>
            <w:vAlign w:val="center"/>
          </w:tcPr>
          <w:p w14:paraId="736F0722" w14:textId="77777777" w:rsidR="00774CD5" w:rsidRPr="00EA6DF2" w:rsidRDefault="00774CD5" w:rsidP="006D55EE">
            <w:pPr>
              <w:pStyle w:val="TAH"/>
              <w:rPr>
                <w:rFonts w:cs="Arial"/>
              </w:rPr>
            </w:pPr>
            <w:r w:rsidRPr="00EA6DF2">
              <w:rPr>
                <w:rFonts w:cs="Arial"/>
              </w:rPr>
              <w:t>FFT size</w:t>
            </w:r>
          </w:p>
        </w:tc>
        <w:tc>
          <w:tcPr>
            <w:tcW w:w="1416" w:type="dxa"/>
            <w:shd w:val="clear" w:color="auto" w:fill="FFFFFF"/>
          </w:tcPr>
          <w:p w14:paraId="057190C0" w14:textId="77777777" w:rsidR="00774CD5" w:rsidRPr="00EA6DF2" w:rsidRDefault="00774CD5" w:rsidP="006D55EE">
            <w:pPr>
              <w:pStyle w:val="TAH"/>
              <w:rPr>
                <w:rFonts w:cs="Arial"/>
              </w:rPr>
            </w:pPr>
            <w:r w:rsidRPr="00EA6DF2">
              <w:rPr>
                <w:rFonts w:cs="Arial"/>
              </w:rPr>
              <w:t>Cyclic prefix length for symbols 0 in FFT samples</w:t>
            </w:r>
          </w:p>
        </w:tc>
        <w:tc>
          <w:tcPr>
            <w:tcW w:w="1170" w:type="dxa"/>
            <w:shd w:val="clear" w:color="auto" w:fill="FFFFFF"/>
            <w:vAlign w:val="center"/>
          </w:tcPr>
          <w:p w14:paraId="70CAD0B7" w14:textId="77777777" w:rsidR="00774CD5" w:rsidRPr="00EA6DF2" w:rsidRDefault="00886BA9" w:rsidP="006D55EE">
            <w:pPr>
              <w:pStyle w:val="TAH"/>
              <w:rPr>
                <w:rFonts w:cs="Arial"/>
              </w:rPr>
            </w:pPr>
            <w:r w:rsidRPr="00EA6DF2">
              <w:rPr>
                <w:rFonts w:cs="Arial"/>
              </w:rPr>
              <w:t>Cyclic prefix length</w:t>
            </w:r>
            <w:r w:rsidR="00774CD5" w:rsidRPr="00EA6DF2">
              <w:rPr>
                <w:rFonts w:cs="Arial"/>
              </w:rPr>
              <w:t xml:space="preserve"> for symbols 1</w:t>
            </w:r>
            <w:r w:rsidR="00774CD5" w:rsidRPr="00EA6DF2">
              <w:rPr>
                <w:rFonts w:cs="Arial"/>
              </w:rPr>
              <w:noBreakHyphen/>
              <w:t>6 in FFT samples</w:t>
            </w:r>
          </w:p>
        </w:tc>
        <w:tc>
          <w:tcPr>
            <w:tcW w:w="1170" w:type="dxa"/>
            <w:shd w:val="clear" w:color="auto" w:fill="FFFFFF"/>
            <w:vAlign w:val="center"/>
          </w:tcPr>
          <w:p w14:paraId="2FB5FAD0" w14:textId="77777777" w:rsidR="00774CD5" w:rsidRPr="00EA6DF2" w:rsidRDefault="00774CD5" w:rsidP="006D55EE">
            <w:pPr>
              <w:pStyle w:val="TAH"/>
              <w:rPr>
                <w:rFonts w:cs="Arial"/>
              </w:rPr>
            </w:pPr>
            <w:r w:rsidRPr="00EA6DF2">
              <w:rPr>
                <w:rFonts w:cs="Arial"/>
              </w:rPr>
              <w:t xml:space="preserve">EVM window length </w:t>
            </w:r>
            <w:r w:rsidRPr="00EA6DF2">
              <w:rPr>
                <w:rFonts w:cs="Arial"/>
                <w:i/>
              </w:rPr>
              <w:t>W</w:t>
            </w:r>
          </w:p>
        </w:tc>
        <w:tc>
          <w:tcPr>
            <w:tcW w:w="1170" w:type="dxa"/>
            <w:shd w:val="clear" w:color="auto" w:fill="FFFFFF"/>
            <w:vAlign w:val="center"/>
          </w:tcPr>
          <w:p w14:paraId="67C295D5" w14:textId="77777777" w:rsidR="006D29FE" w:rsidRPr="00EA6DF2" w:rsidRDefault="00774CD5" w:rsidP="006D55EE">
            <w:pPr>
              <w:pStyle w:val="TAH"/>
              <w:rPr>
                <w:rFonts w:cs="Arial"/>
              </w:rPr>
            </w:pPr>
            <w:r w:rsidRPr="00EA6DF2">
              <w:rPr>
                <w:rFonts w:cs="Arial"/>
              </w:rPr>
              <w:t xml:space="preserve">Ratio of </w:t>
            </w:r>
            <w:r w:rsidRPr="00EA6DF2">
              <w:rPr>
                <w:rFonts w:cs="Arial"/>
                <w:i/>
              </w:rPr>
              <w:t>W</w:t>
            </w:r>
            <w:r w:rsidRPr="00EA6DF2">
              <w:rPr>
                <w:rFonts w:cs="Arial"/>
              </w:rPr>
              <w:t xml:space="preserve"> to total CP for symbols 1</w:t>
            </w:r>
            <w:r w:rsidRPr="00EA6DF2">
              <w:rPr>
                <w:rFonts w:cs="Arial"/>
              </w:rPr>
              <w:noBreakHyphen/>
              <w:t>6</w:t>
            </w:r>
          </w:p>
          <w:p w14:paraId="53FB8DC0" w14:textId="2EFAFF65" w:rsidR="00774CD5" w:rsidRPr="00EA6DF2" w:rsidRDefault="00DD33CA" w:rsidP="006D55EE">
            <w:pPr>
              <w:pStyle w:val="TAH"/>
              <w:rPr>
                <w:rFonts w:cs="Arial"/>
              </w:rPr>
            </w:pPr>
            <w:r w:rsidRPr="00EA6DF2">
              <w:rPr>
                <w:rFonts w:cs="Arial"/>
              </w:rPr>
              <w:t>(%)</w:t>
            </w:r>
          </w:p>
          <w:p w14:paraId="7479E1E1" w14:textId="77777777" w:rsidR="008F4DC2" w:rsidRPr="00EA6DF2" w:rsidRDefault="00D74299" w:rsidP="006D55EE">
            <w:pPr>
              <w:pStyle w:val="TAH"/>
              <w:rPr>
                <w:rFonts w:cs="Arial"/>
              </w:rPr>
            </w:pPr>
            <w:r w:rsidRPr="00EA6DF2">
              <w:rPr>
                <w:rFonts w:cs="Arial"/>
              </w:rPr>
              <w:t>(N</w:t>
            </w:r>
            <w:r w:rsidR="008F4DC2" w:rsidRPr="00EA6DF2">
              <w:rPr>
                <w:rFonts w:cs="Arial"/>
              </w:rPr>
              <w:t>ote)</w:t>
            </w:r>
          </w:p>
        </w:tc>
      </w:tr>
      <w:tr w:rsidR="00EA6DF2" w:rsidRPr="00EA6DF2" w14:paraId="48F578E9" w14:textId="77777777" w:rsidTr="00284AF8">
        <w:trPr>
          <w:jc w:val="center"/>
        </w:trPr>
        <w:tc>
          <w:tcPr>
            <w:tcW w:w="1170" w:type="dxa"/>
            <w:vAlign w:val="center"/>
          </w:tcPr>
          <w:p w14:paraId="342B6107" w14:textId="77777777" w:rsidR="00774CD5" w:rsidRPr="00EA6DF2" w:rsidRDefault="00774CD5" w:rsidP="006D55EE">
            <w:pPr>
              <w:pStyle w:val="TAC"/>
              <w:rPr>
                <w:rFonts w:cs="Arial"/>
              </w:rPr>
            </w:pPr>
            <w:r w:rsidRPr="00EA6DF2">
              <w:rPr>
                <w:rFonts w:cs="Arial"/>
              </w:rPr>
              <w:t>1.4</w:t>
            </w:r>
          </w:p>
        </w:tc>
        <w:tc>
          <w:tcPr>
            <w:tcW w:w="1170" w:type="dxa"/>
            <w:vAlign w:val="center"/>
          </w:tcPr>
          <w:p w14:paraId="7F36076F" w14:textId="77777777" w:rsidR="00774CD5" w:rsidRPr="00EA6DF2" w:rsidRDefault="00774CD5" w:rsidP="006D55EE">
            <w:pPr>
              <w:pStyle w:val="TAC"/>
              <w:rPr>
                <w:rFonts w:cs="Arial"/>
              </w:rPr>
            </w:pPr>
            <w:r w:rsidRPr="00EA6DF2">
              <w:rPr>
                <w:rFonts w:cs="Arial"/>
              </w:rPr>
              <w:t>128</w:t>
            </w:r>
          </w:p>
        </w:tc>
        <w:tc>
          <w:tcPr>
            <w:tcW w:w="1416" w:type="dxa"/>
          </w:tcPr>
          <w:p w14:paraId="56C81F84" w14:textId="77777777" w:rsidR="00774CD5" w:rsidRPr="00EA6DF2" w:rsidRDefault="00774CD5" w:rsidP="006D55EE">
            <w:pPr>
              <w:pStyle w:val="TAC"/>
              <w:rPr>
                <w:rFonts w:cs="Arial"/>
              </w:rPr>
            </w:pPr>
            <w:r w:rsidRPr="00EA6DF2">
              <w:rPr>
                <w:rFonts w:cs="Arial"/>
              </w:rPr>
              <w:t>10</w:t>
            </w:r>
          </w:p>
        </w:tc>
        <w:tc>
          <w:tcPr>
            <w:tcW w:w="1170" w:type="dxa"/>
            <w:vAlign w:val="center"/>
          </w:tcPr>
          <w:p w14:paraId="566DDDE6" w14:textId="77777777" w:rsidR="00774CD5" w:rsidRPr="00EA6DF2" w:rsidRDefault="00774CD5" w:rsidP="006D55EE">
            <w:pPr>
              <w:pStyle w:val="TAC"/>
              <w:rPr>
                <w:rFonts w:cs="Arial"/>
              </w:rPr>
            </w:pPr>
            <w:r w:rsidRPr="00EA6DF2">
              <w:rPr>
                <w:rFonts w:cs="Arial"/>
              </w:rPr>
              <w:t>9</w:t>
            </w:r>
          </w:p>
        </w:tc>
        <w:tc>
          <w:tcPr>
            <w:tcW w:w="1170" w:type="dxa"/>
            <w:vAlign w:val="center"/>
          </w:tcPr>
          <w:p w14:paraId="4FE69D51" w14:textId="77777777" w:rsidR="00774CD5" w:rsidRPr="00EA6DF2" w:rsidRDefault="00774CD5" w:rsidP="006D55EE">
            <w:pPr>
              <w:pStyle w:val="TAC"/>
              <w:rPr>
                <w:rFonts w:cs="Arial"/>
              </w:rPr>
            </w:pPr>
            <w:r w:rsidRPr="00EA6DF2">
              <w:rPr>
                <w:rFonts w:cs="Arial"/>
              </w:rPr>
              <w:t>5</w:t>
            </w:r>
          </w:p>
        </w:tc>
        <w:tc>
          <w:tcPr>
            <w:tcW w:w="1170" w:type="dxa"/>
          </w:tcPr>
          <w:p w14:paraId="5D2E0151" w14:textId="77777777" w:rsidR="00774CD5" w:rsidRPr="00EA6DF2" w:rsidRDefault="00774CD5" w:rsidP="006D55EE">
            <w:pPr>
              <w:pStyle w:val="TAC"/>
              <w:rPr>
                <w:rFonts w:cs="Arial"/>
              </w:rPr>
            </w:pPr>
            <w:r w:rsidRPr="00EA6DF2">
              <w:rPr>
                <w:rFonts w:cs="Arial"/>
              </w:rPr>
              <w:t>55.6</w:t>
            </w:r>
          </w:p>
        </w:tc>
      </w:tr>
      <w:tr w:rsidR="00EA6DF2" w:rsidRPr="00EA6DF2" w14:paraId="7EF6D688" w14:textId="77777777" w:rsidTr="00284AF8">
        <w:trPr>
          <w:jc w:val="center"/>
        </w:trPr>
        <w:tc>
          <w:tcPr>
            <w:tcW w:w="1170" w:type="dxa"/>
            <w:vAlign w:val="center"/>
          </w:tcPr>
          <w:p w14:paraId="0C2C5F7C" w14:textId="77777777" w:rsidR="00774CD5" w:rsidRPr="00EA6DF2" w:rsidRDefault="00774CD5" w:rsidP="006D55EE">
            <w:pPr>
              <w:pStyle w:val="TAC"/>
              <w:rPr>
                <w:rFonts w:cs="Arial"/>
              </w:rPr>
            </w:pPr>
            <w:r w:rsidRPr="00EA6DF2">
              <w:rPr>
                <w:rFonts w:cs="Arial"/>
              </w:rPr>
              <w:t>3</w:t>
            </w:r>
          </w:p>
        </w:tc>
        <w:tc>
          <w:tcPr>
            <w:tcW w:w="1170" w:type="dxa"/>
            <w:vAlign w:val="center"/>
          </w:tcPr>
          <w:p w14:paraId="1D57CD8C" w14:textId="77777777" w:rsidR="00774CD5" w:rsidRPr="00EA6DF2" w:rsidRDefault="00774CD5" w:rsidP="006D55EE">
            <w:pPr>
              <w:pStyle w:val="TAC"/>
              <w:rPr>
                <w:rFonts w:cs="Arial"/>
              </w:rPr>
            </w:pPr>
            <w:r w:rsidRPr="00EA6DF2">
              <w:rPr>
                <w:rFonts w:cs="Arial"/>
              </w:rPr>
              <w:t>256</w:t>
            </w:r>
          </w:p>
        </w:tc>
        <w:tc>
          <w:tcPr>
            <w:tcW w:w="1416" w:type="dxa"/>
          </w:tcPr>
          <w:p w14:paraId="4C7541DC" w14:textId="77777777" w:rsidR="00774CD5" w:rsidRPr="00EA6DF2" w:rsidRDefault="00774CD5" w:rsidP="006D55EE">
            <w:pPr>
              <w:pStyle w:val="TAC"/>
              <w:rPr>
                <w:rFonts w:cs="Arial"/>
              </w:rPr>
            </w:pPr>
            <w:r w:rsidRPr="00EA6DF2">
              <w:rPr>
                <w:rFonts w:cs="Arial"/>
              </w:rPr>
              <w:t>20</w:t>
            </w:r>
          </w:p>
        </w:tc>
        <w:tc>
          <w:tcPr>
            <w:tcW w:w="1170" w:type="dxa"/>
            <w:vAlign w:val="center"/>
          </w:tcPr>
          <w:p w14:paraId="496C7222" w14:textId="77777777" w:rsidR="00774CD5" w:rsidRPr="00EA6DF2" w:rsidRDefault="00774CD5" w:rsidP="006D55EE">
            <w:pPr>
              <w:pStyle w:val="TAC"/>
              <w:rPr>
                <w:rFonts w:cs="Arial"/>
              </w:rPr>
            </w:pPr>
            <w:r w:rsidRPr="00EA6DF2">
              <w:rPr>
                <w:rFonts w:cs="Arial"/>
              </w:rPr>
              <w:t>18</w:t>
            </w:r>
          </w:p>
        </w:tc>
        <w:tc>
          <w:tcPr>
            <w:tcW w:w="1170" w:type="dxa"/>
            <w:vAlign w:val="center"/>
          </w:tcPr>
          <w:p w14:paraId="60635AB1" w14:textId="77777777" w:rsidR="00774CD5" w:rsidRPr="00EA6DF2" w:rsidRDefault="00774CD5" w:rsidP="006D55EE">
            <w:pPr>
              <w:pStyle w:val="TAC"/>
              <w:rPr>
                <w:rFonts w:cs="Arial"/>
              </w:rPr>
            </w:pPr>
            <w:r w:rsidRPr="00EA6DF2">
              <w:rPr>
                <w:rFonts w:cs="Arial"/>
              </w:rPr>
              <w:t>12</w:t>
            </w:r>
          </w:p>
        </w:tc>
        <w:tc>
          <w:tcPr>
            <w:tcW w:w="1170" w:type="dxa"/>
          </w:tcPr>
          <w:p w14:paraId="5E9B180F" w14:textId="77777777" w:rsidR="00774CD5" w:rsidRPr="00EA6DF2" w:rsidRDefault="00774CD5" w:rsidP="006D55EE">
            <w:pPr>
              <w:pStyle w:val="TAC"/>
              <w:rPr>
                <w:rFonts w:cs="Arial"/>
              </w:rPr>
            </w:pPr>
            <w:r w:rsidRPr="00EA6DF2">
              <w:rPr>
                <w:rFonts w:cs="Arial"/>
              </w:rPr>
              <w:t>66.7</w:t>
            </w:r>
          </w:p>
        </w:tc>
      </w:tr>
      <w:tr w:rsidR="00EA6DF2" w:rsidRPr="00EA6DF2" w14:paraId="7AA71792" w14:textId="77777777" w:rsidTr="00284AF8">
        <w:trPr>
          <w:jc w:val="center"/>
        </w:trPr>
        <w:tc>
          <w:tcPr>
            <w:tcW w:w="1170" w:type="dxa"/>
            <w:vAlign w:val="center"/>
          </w:tcPr>
          <w:p w14:paraId="5E910C80" w14:textId="77777777" w:rsidR="00774CD5" w:rsidRPr="00EA6DF2" w:rsidRDefault="00774CD5" w:rsidP="006D55EE">
            <w:pPr>
              <w:pStyle w:val="TAC"/>
              <w:rPr>
                <w:rFonts w:cs="Arial"/>
              </w:rPr>
            </w:pPr>
            <w:r w:rsidRPr="00EA6DF2">
              <w:rPr>
                <w:rFonts w:cs="Arial"/>
              </w:rPr>
              <w:t>5</w:t>
            </w:r>
          </w:p>
        </w:tc>
        <w:tc>
          <w:tcPr>
            <w:tcW w:w="1170" w:type="dxa"/>
            <w:vAlign w:val="center"/>
          </w:tcPr>
          <w:p w14:paraId="7D997652" w14:textId="77777777" w:rsidR="00774CD5" w:rsidRPr="00EA6DF2" w:rsidRDefault="00774CD5" w:rsidP="006D55EE">
            <w:pPr>
              <w:pStyle w:val="TAC"/>
              <w:rPr>
                <w:rFonts w:cs="Arial"/>
              </w:rPr>
            </w:pPr>
            <w:r w:rsidRPr="00EA6DF2">
              <w:rPr>
                <w:rFonts w:cs="Arial"/>
              </w:rPr>
              <w:t>512</w:t>
            </w:r>
          </w:p>
        </w:tc>
        <w:tc>
          <w:tcPr>
            <w:tcW w:w="1416" w:type="dxa"/>
          </w:tcPr>
          <w:p w14:paraId="035D103E" w14:textId="77777777" w:rsidR="00774CD5" w:rsidRPr="00EA6DF2" w:rsidRDefault="00774CD5" w:rsidP="006D55EE">
            <w:pPr>
              <w:pStyle w:val="TAC"/>
              <w:rPr>
                <w:rFonts w:cs="Arial"/>
              </w:rPr>
            </w:pPr>
            <w:r w:rsidRPr="00EA6DF2">
              <w:rPr>
                <w:rFonts w:cs="Arial"/>
              </w:rPr>
              <w:t>40</w:t>
            </w:r>
          </w:p>
        </w:tc>
        <w:tc>
          <w:tcPr>
            <w:tcW w:w="1170" w:type="dxa"/>
            <w:vAlign w:val="center"/>
          </w:tcPr>
          <w:p w14:paraId="2444D618" w14:textId="77777777" w:rsidR="00774CD5" w:rsidRPr="00EA6DF2" w:rsidRDefault="00774CD5" w:rsidP="006D55EE">
            <w:pPr>
              <w:pStyle w:val="TAC"/>
              <w:rPr>
                <w:rFonts w:cs="Arial"/>
              </w:rPr>
            </w:pPr>
            <w:r w:rsidRPr="00EA6DF2">
              <w:rPr>
                <w:rFonts w:cs="Arial"/>
              </w:rPr>
              <w:t>36</w:t>
            </w:r>
          </w:p>
        </w:tc>
        <w:tc>
          <w:tcPr>
            <w:tcW w:w="1170" w:type="dxa"/>
            <w:vAlign w:val="center"/>
          </w:tcPr>
          <w:p w14:paraId="7FD619B3" w14:textId="77777777" w:rsidR="00774CD5" w:rsidRPr="00EA6DF2" w:rsidRDefault="00774CD5" w:rsidP="006D55EE">
            <w:pPr>
              <w:pStyle w:val="TAC"/>
              <w:rPr>
                <w:rFonts w:cs="Arial"/>
              </w:rPr>
            </w:pPr>
            <w:r w:rsidRPr="00EA6DF2">
              <w:rPr>
                <w:rFonts w:cs="Arial"/>
              </w:rPr>
              <w:t>32</w:t>
            </w:r>
          </w:p>
        </w:tc>
        <w:tc>
          <w:tcPr>
            <w:tcW w:w="1170" w:type="dxa"/>
          </w:tcPr>
          <w:p w14:paraId="53A4F711" w14:textId="77777777" w:rsidR="00774CD5" w:rsidRPr="00EA6DF2" w:rsidRDefault="00774CD5" w:rsidP="006D55EE">
            <w:pPr>
              <w:pStyle w:val="TAC"/>
              <w:rPr>
                <w:rFonts w:cs="Arial"/>
              </w:rPr>
            </w:pPr>
            <w:r w:rsidRPr="00EA6DF2">
              <w:rPr>
                <w:rFonts w:cs="Arial"/>
              </w:rPr>
              <w:t>88.9</w:t>
            </w:r>
          </w:p>
        </w:tc>
      </w:tr>
      <w:tr w:rsidR="00EA6DF2" w:rsidRPr="00EA6DF2" w14:paraId="3B0C29FF" w14:textId="77777777" w:rsidTr="00284AF8">
        <w:trPr>
          <w:jc w:val="center"/>
        </w:trPr>
        <w:tc>
          <w:tcPr>
            <w:tcW w:w="1170" w:type="dxa"/>
            <w:vAlign w:val="center"/>
          </w:tcPr>
          <w:p w14:paraId="7740386B" w14:textId="77777777" w:rsidR="00774CD5" w:rsidRPr="00EA6DF2" w:rsidRDefault="00774CD5" w:rsidP="006D55EE">
            <w:pPr>
              <w:pStyle w:val="TAC"/>
              <w:rPr>
                <w:rFonts w:cs="Arial"/>
              </w:rPr>
            </w:pPr>
            <w:r w:rsidRPr="00EA6DF2">
              <w:rPr>
                <w:rFonts w:cs="Arial"/>
              </w:rPr>
              <w:t>10</w:t>
            </w:r>
          </w:p>
        </w:tc>
        <w:tc>
          <w:tcPr>
            <w:tcW w:w="1170" w:type="dxa"/>
            <w:vAlign w:val="center"/>
          </w:tcPr>
          <w:p w14:paraId="75C14ECA" w14:textId="77777777" w:rsidR="00774CD5" w:rsidRPr="00EA6DF2" w:rsidRDefault="00774CD5" w:rsidP="006D55EE">
            <w:pPr>
              <w:pStyle w:val="TAC"/>
              <w:rPr>
                <w:rFonts w:cs="Arial"/>
              </w:rPr>
            </w:pPr>
            <w:r w:rsidRPr="00EA6DF2">
              <w:rPr>
                <w:rFonts w:cs="Arial"/>
              </w:rPr>
              <w:t>1024</w:t>
            </w:r>
          </w:p>
        </w:tc>
        <w:tc>
          <w:tcPr>
            <w:tcW w:w="1416" w:type="dxa"/>
          </w:tcPr>
          <w:p w14:paraId="13F88735" w14:textId="77777777" w:rsidR="00774CD5" w:rsidRPr="00EA6DF2" w:rsidRDefault="00774CD5" w:rsidP="006D55EE">
            <w:pPr>
              <w:pStyle w:val="TAC"/>
              <w:rPr>
                <w:rFonts w:cs="Arial"/>
              </w:rPr>
            </w:pPr>
            <w:r w:rsidRPr="00EA6DF2">
              <w:rPr>
                <w:rFonts w:cs="Arial"/>
              </w:rPr>
              <w:t>80</w:t>
            </w:r>
          </w:p>
        </w:tc>
        <w:tc>
          <w:tcPr>
            <w:tcW w:w="1170" w:type="dxa"/>
            <w:vAlign w:val="center"/>
          </w:tcPr>
          <w:p w14:paraId="4067BE6A" w14:textId="77777777" w:rsidR="00774CD5" w:rsidRPr="00EA6DF2" w:rsidRDefault="00774CD5" w:rsidP="006D55EE">
            <w:pPr>
              <w:pStyle w:val="TAC"/>
              <w:rPr>
                <w:rFonts w:cs="Arial"/>
              </w:rPr>
            </w:pPr>
            <w:r w:rsidRPr="00EA6DF2">
              <w:rPr>
                <w:rFonts w:cs="Arial"/>
              </w:rPr>
              <w:t>72</w:t>
            </w:r>
          </w:p>
        </w:tc>
        <w:tc>
          <w:tcPr>
            <w:tcW w:w="1170" w:type="dxa"/>
            <w:vAlign w:val="center"/>
          </w:tcPr>
          <w:p w14:paraId="6700D141" w14:textId="77777777" w:rsidR="00774CD5" w:rsidRPr="00EA6DF2" w:rsidRDefault="00774CD5" w:rsidP="006D55EE">
            <w:pPr>
              <w:pStyle w:val="TAC"/>
              <w:rPr>
                <w:rFonts w:cs="Arial"/>
              </w:rPr>
            </w:pPr>
            <w:r w:rsidRPr="00EA6DF2">
              <w:rPr>
                <w:rFonts w:cs="Arial"/>
              </w:rPr>
              <w:t>66</w:t>
            </w:r>
          </w:p>
        </w:tc>
        <w:tc>
          <w:tcPr>
            <w:tcW w:w="1170" w:type="dxa"/>
          </w:tcPr>
          <w:p w14:paraId="2568A845" w14:textId="77777777" w:rsidR="00774CD5" w:rsidRPr="00EA6DF2" w:rsidRDefault="00774CD5" w:rsidP="006D55EE">
            <w:pPr>
              <w:pStyle w:val="TAC"/>
              <w:rPr>
                <w:rFonts w:cs="Arial"/>
              </w:rPr>
            </w:pPr>
            <w:r w:rsidRPr="00EA6DF2">
              <w:rPr>
                <w:rFonts w:cs="Arial"/>
              </w:rPr>
              <w:t>91.7</w:t>
            </w:r>
          </w:p>
        </w:tc>
      </w:tr>
      <w:tr w:rsidR="00EA6DF2" w:rsidRPr="00EA6DF2" w14:paraId="3D9D54F1" w14:textId="77777777" w:rsidTr="00284AF8">
        <w:trPr>
          <w:jc w:val="center"/>
        </w:trPr>
        <w:tc>
          <w:tcPr>
            <w:tcW w:w="1170" w:type="dxa"/>
            <w:vAlign w:val="center"/>
          </w:tcPr>
          <w:p w14:paraId="5CB3E7B0" w14:textId="77777777" w:rsidR="00774CD5" w:rsidRPr="00EA6DF2" w:rsidRDefault="00774CD5" w:rsidP="006D55EE">
            <w:pPr>
              <w:pStyle w:val="TAC"/>
              <w:rPr>
                <w:rFonts w:cs="Arial"/>
              </w:rPr>
            </w:pPr>
            <w:r w:rsidRPr="00EA6DF2">
              <w:rPr>
                <w:rFonts w:cs="Arial"/>
              </w:rPr>
              <w:t>15</w:t>
            </w:r>
          </w:p>
        </w:tc>
        <w:tc>
          <w:tcPr>
            <w:tcW w:w="1170" w:type="dxa"/>
            <w:vAlign w:val="center"/>
          </w:tcPr>
          <w:p w14:paraId="7CCC32C9" w14:textId="77777777" w:rsidR="00774CD5" w:rsidRPr="00EA6DF2" w:rsidRDefault="00774CD5" w:rsidP="006D55EE">
            <w:pPr>
              <w:pStyle w:val="TAC"/>
              <w:rPr>
                <w:rFonts w:cs="Arial"/>
              </w:rPr>
            </w:pPr>
            <w:r w:rsidRPr="00EA6DF2">
              <w:rPr>
                <w:rFonts w:cs="Arial"/>
              </w:rPr>
              <w:t>1536</w:t>
            </w:r>
          </w:p>
        </w:tc>
        <w:tc>
          <w:tcPr>
            <w:tcW w:w="1416" w:type="dxa"/>
          </w:tcPr>
          <w:p w14:paraId="40C53FC8" w14:textId="77777777" w:rsidR="00774CD5" w:rsidRPr="00EA6DF2" w:rsidRDefault="00774CD5" w:rsidP="006D55EE">
            <w:pPr>
              <w:pStyle w:val="TAC"/>
              <w:rPr>
                <w:rFonts w:cs="Arial"/>
              </w:rPr>
            </w:pPr>
            <w:r w:rsidRPr="00EA6DF2">
              <w:rPr>
                <w:rFonts w:cs="Arial"/>
              </w:rPr>
              <w:t>120</w:t>
            </w:r>
          </w:p>
        </w:tc>
        <w:tc>
          <w:tcPr>
            <w:tcW w:w="1170" w:type="dxa"/>
            <w:vAlign w:val="center"/>
          </w:tcPr>
          <w:p w14:paraId="6A2CB1BF" w14:textId="77777777" w:rsidR="00774CD5" w:rsidRPr="00EA6DF2" w:rsidRDefault="00774CD5" w:rsidP="006D55EE">
            <w:pPr>
              <w:pStyle w:val="TAC"/>
              <w:rPr>
                <w:rFonts w:cs="Arial"/>
              </w:rPr>
            </w:pPr>
            <w:r w:rsidRPr="00EA6DF2">
              <w:rPr>
                <w:rFonts w:cs="Arial"/>
              </w:rPr>
              <w:t>108</w:t>
            </w:r>
          </w:p>
        </w:tc>
        <w:tc>
          <w:tcPr>
            <w:tcW w:w="1170" w:type="dxa"/>
            <w:vAlign w:val="center"/>
          </w:tcPr>
          <w:p w14:paraId="4FABE146" w14:textId="77777777" w:rsidR="00774CD5" w:rsidRPr="00EA6DF2" w:rsidRDefault="00774CD5" w:rsidP="006D55EE">
            <w:pPr>
              <w:pStyle w:val="TAC"/>
              <w:rPr>
                <w:rFonts w:cs="Arial"/>
              </w:rPr>
            </w:pPr>
            <w:r w:rsidRPr="00EA6DF2">
              <w:rPr>
                <w:rFonts w:cs="Arial"/>
              </w:rPr>
              <w:t>102</w:t>
            </w:r>
          </w:p>
        </w:tc>
        <w:tc>
          <w:tcPr>
            <w:tcW w:w="1170" w:type="dxa"/>
          </w:tcPr>
          <w:p w14:paraId="0FEE220F" w14:textId="77777777" w:rsidR="00774CD5" w:rsidRPr="00EA6DF2" w:rsidRDefault="00774CD5" w:rsidP="006D55EE">
            <w:pPr>
              <w:pStyle w:val="TAC"/>
              <w:rPr>
                <w:rFonts w:cs="Arial"/>
              </w:rPr>
            </w:pPr>
            <w:r w:rsidRPr="00EA6DF2">
              <w:rPr>
                <w:rFonts w:cs="Arial"/>
              </w:rPr>
              <w:t>94.4</w:t>
            </w:r>
          </w:p>
        </w:tc>
      </w:tr>
      <w:tr w:rsidR="00EA6DF2" w:rsidRPr="00EA6DF2" w14:paraId="40EE36D3" w14:textId="77777777" w:rsidTr="00284AF8">
        <w:trPr>
          <w:jc w:val="center"/>
        </w:trPr>
        <w:tc>
          <w:tcPr>
            <w:tcW w:w="1170" w:type="dxa"/>
            <w:vAlign w:val="center"/>
          </w:tcPr>
          <w:p w14:paraId="57D083EE" w14:textId="77777777" w:rsidR="00774CD5" w:rsidRPr="00EA6DF2" w:rsidRDefault="00774CD5" w:rsidP="006D55EE">
            <w:pPr>
              <w:pStyle w:val="TAC"/>
              <w:rPr>
                <w:rFonts w:cs="Arial"/>
              </w:rPr>
            </w:pPr>
            <w:r w:rsidRPr="00EA6DF2">
              <w:rPr>
                <w:rFonts w:cs="Arial"/>
              </w:rPr>
              <w:t>20</w:t>
            </w:r>
          </w:p>
        </w:tc>
        <w:tc>
          <w:tcPr>
            <w:tcW w:w="1170" w:type="dxa"/>
            <w:vAlign w:val="center"/>
          </w:tcPr>
          <w:p w14:paraId="75622E41" w14:textId="77777777" w:rsidR="00774CD5" w:rsidRPr="00EA6DF2" w:rsidRDefault="00774CD5" w:rsidP="006D55EE">
            <w:pPr>
              <w:pStyle w:val="TAC"/>
              <w:rPr>
                <w:rFonts w:cs="Arial"/>
              </w:rPr>
            </w:pPr>
            <w:r w:rsidRPr="00EA6DF2">
              <w:rPr>
                <w:rFonts w:cs="Arial"/>
              </w:rPr>
              <w:t>2048</w:t>
            </w:r>
          </w:p>
        </w:tc>
        <w:tc>
          <w:tcPr>
            <w:tcW w:w="1416" w:type="dxa"/>
          </w:tcPr>
          <w:p w14:paraId="529569ED" w14:textId="77777777" w:rsidR="00774CD5" w:rsidRPr="00EA6DF2" w:rsidRDefault="00774CD5" w:rsidP="006D55EE">
            <w:pPr>
              <w:pStyle w:val="TAC"/>
              <w:rPr>
                <w:rFonts w:cs="Arial"/>
              </w:rPr>
            </w:pPr>
            <w:r w:rsidRPr="00EA6DF2">
              <w:rPr>
                <w:rFonts w:cs="Arial"/>
              </w:rPr>
              <w:t>160</w:t>
            </w:r>
          </w:p>
        </w:tc>
        <w:tc>
          <w:tcPr>
            <w:tcW w:w="1170" w:type="dxa"/>
            <w:vAlign w:val="center"/>
          </w:tcPr>
          <w:p w14:paraId="490D7BBE" w14:textId="77777777" w:rsidR="00774CD5" w:rsidRPr="00EA6DF2" w:rsidRDefault="00774CD5" w:rsidP="006D55EE">
            <w:pPr>
              <w:pStyle w:val="TAC"/>
              <w:rPr>
                <w:rFonts w:cs="Arial"/>
              </w:rPr>
            </w:pPr>
            <w:r w:rsidRPr="00EA6DF2">
              <w:rPr>
                <w:rFonts w:cs="Arial"/>
              </w:rPr>
              <w:t>144</w:t>
            </w:r>
          </w:p>
        </w:tc>
        <w:tc>
          <w:tcPr>
            <w:tcW w:w="1170" w:type="dxa"/>
            <w:vAlign w:val="center"/>
          </w:tcPr>
          <w:p w14:paraId="25510F47" w14:textId="77777777" w:rsidR="00774CD5" w:rsidRPr="00EA6DF2" w:rsidRDefault="00774CD5" w:rsidP="006D55EE">
            <w:pPr>
              <w:pStyle w:val="TAC"/>
              <w:rPr>
                <w:rFonts w:cs="Arial"/>
              </w:rPr>
            </w:pPr>
            <w:r w:rsidRPr="00EA6DF2">
              <w:rPr>
                <w:rFonts w:cs="Arial"/>
              </w:rPr>
              <w:t>136</w:t>
            </w:r>
          </w:p>
        </w:tc>
        <w:tc>
          <w:tcPr>
            <w:tcW w:w="1170" w:type="dxa"/>
          </w:tcPr>
          <w:p w14:paraId="31C3D5CF" w14:textId="77777777" w:rsidR="00774CD5" w:rsidRPr="00EA6DF2" w:rsidRDefault="00774CD5" w:rsidP="006D55EE">
            <w:pPr>
              <w:pStyle w:val="TAC"/>
              <w:rPr>
                <w:rFonts w:cs="Arial"/>
              </w:rPr>
            </w:pPr>
            <w:r w:rsidRPr="00EA6DF2">
              <w:rPr>
                <w:rFonts w:cs="Arial"/>
              </w:rPr>
              <w:t>94.4</w:t>
            </w:r>
          </w:p>
        </w:tc>
      </w:tr>
      <w:tr w:rsidR="00774CD5" w:rsidRPr="00EA6DF2" w14:paraId="33CD562D" w14:textId="77777777" w:rsidTr="00284AF8">
        <w:trPr>
          <w:jc w:val="center"/>
        </w:trPr>
        <w:tc>
          <w:tcPr>
            <w:tcW w:w="7266" w:type="dxa"/>
            <w:gridSpan w:val="6"/>
            <w:vAlign w:val="center"/>
          </w:tcPr>
          <w:p w14:paraId="0DBA0137" w14:textId="77777777" w:rsidR="00774CD5" w:rsidRPr="00EA6DF2" w:rsidRDefault="00886BA9" w:rsidP="00886BA9">
            <w:pPr>
              <w:pStyle w:val="TAN"/>
              <w:rPr>
                <w:rFonts w:cs="Arial"/>
              </w:rPr>
            </w:pPr>
            <w:r w:rsidRPr="00EA6DF2">
              <w:rPr>
                <w:rFonts w:cs="Arial"/>
              </w:rPr>
              <w:t>NOTE</w:t>
            </w:r>
            <w:r w:rsidR="00774CD5" w:rsidRPr="00EA6DF2">
              <w:rPr>
                <w:rFonts w:cs="Arial"/>
              </w:rPr>
              <w:t>:</w:t>
            </w:r>
            <w:r w:rsidR="00774CD5" w:rsidRPr="00EA6DF2">
              <w:rPr>
                <w:rFonts w:cs="Arial"/>
              </w:rPr>
              <w:tab/>
              <w:t>These percentages are informative and apply to symbols 1 through 6. Symbol 0 has a longer CP and therefore a lower percentage.</w:t>
            </w:r>
          </w:p>
        </w:tc>
      </w:tr>
    </w:tbl>
    <w:p w14:paraId="676FC2DA" w14:textId="77777777" w:rsidR="00774CD5" w:rsidRPr="00EA6DF2" w:rsidRDefault="00774CD5" w:rsidP="00774CD5"/>
    <w:p w14:paraId="4593227A" w14:textId="5C1BB300" w:rsidR="00886BA9"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89E70C5" w14:textId="77777777" w:rsidR="002F6AE5" w:rsidRPr="00EA6DF2" w:rsidRDefault="007E780B" w:rsidP="0098090A">
      <w:pPr>
        <w:pStyle w:val="Heading2"/>
        <w:rPr>
          <w:lang w:eastAsia="zh-CN"/>
        </w:rPr>
      </w:pPr>
      <w:bookmarkStart w:id="319" w:name="_Toc21019505"/>
      <w:r w:rsidRPr="00EA6DF2">
        <w:rPr>
          <w:lang w:eastAsia="zh-CN"/>
        </w:rPr>
        <w:t>6.6</w:t>
      </w:r>
      <w:r w:rsidRPr="00EA6DF2">
        <w:rPr>
          <w:lang w:eastAsia="zh-CN"/>
        </w:rPr>
        <w:tab/>
      </w:r>
      <w:r w:rsidR="002F6AE5" w:rsidRPr="00EA6DF2">
        <w:rPr>
          <w:lang w:eastAsia="zh-CN"/>
        </w:rPr>
        <w:t>Unwanted Emissions</w:t>
      </w:r>
      <w:bookmarkEnd w:id="319"/>
    </w:p>
    <w:p w14:paraId="3159163A" w14:textId="77777777" w:rsidR="001C65AF" w:rsidRPr="00EA6DF2" w:rsidRDefault="001C65AF" w:rsidP="0098090A">
      <w:pPr>
        <w:pStyle w:val="Heading3"/>
      </w:pPr>
      <w:bookmarkStart w:id="320" w:name="_Toc21019506"/>
      <w:r w:rsidRPr="00EA6DF2">
        <w:t>6.6.1</w:t>
      </w:r>
      <w:r w:rsidRPr="00EA6DF2">
        <w:tab/>
        <w:t>General</w:t>
      </w:r>
      <w:bookmarkEnd w:id="320"/>
    </w:p>
    <w:p w14:paraId="41B66EAF" w14:textId="67267CB1" w:rsidR="001C65AF" w:rsidRPr="00EA6DF2" w:rsidRDefault="001C65AF" w:rsidP="00886BA9">
      <w:pPr>
        <w:keepNext/>
        <w:keepLines/>
      </w:pPr>
      <w:r w:rsidRPr="00EA6DF2">
        <w:t>Unwanted emissions consist of so-called out-of-band emissions and spurious emissions according to ITU definitions</w:t>
      </w:r>
      <w:r w:rsidR="006D29FE">
        <w:t> </w:t>
      </w:r>
      <w:r w:rsidR="006D29FE" w:rsidRPr="00EA6DF2">
        <w:t>[</w:t>
      </w:r>
      <w:r w:rsidRPr="00EA6DF2">
        <w:t xml:space="preserve">14]. In ITU terminology, out of band emissions are unwanted emissions immediately outside the </w:t>
      </w:r>
      <w:r w:rsidRPr="00EA6DF2">
        <w:rPr>
          <w:i/>
        </w:rPr>
        <w:t>channel bandwidth</w:t>
      </w:r>
      <w:r w:rsidRPr="00EA6DF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EC11195" w14:textId="77777777" w:rsidR="001C65AF" w:rsidRPr="00EA6DF2" w:rsidRDefault="001C65AF" w:rsidP="00886BA9">
      <w:pPr>
        <w:keepNext/>
        <w:keepLines/>
      </w:pPr>
      <w:r w:rsidRPr="00EA6DF2">
        <w:t>For E-UTRA single RAT BS and MSR BS, the out-of-band emissions requirement for the BS transmitter is specified in terms of an Operating band unwanted emissions requirement that defines limits for emissions in each supported</w:t>
      </w:r>
      <w:r w:rsidRPr="00EA6DF2" w:rsidDel="00507917">
        <w:t xml:space="preserve"> </w:t>
      </w:r>
      <w:r w:rsidRPr="00EA6DF2">
        <w:rPr>
          <w:i/>
        </w:rPr>
        <w:t>downlink operating band</w:t>
      </w:r>
      <w:r w:rsidRPr="00EA6DF2">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1FCC4B16" w14:textId="2BF10761" w:rsidR="001C65AF" w:rsidRPr="00EA6DF2" w:rsidRDefault="001C65AF" w:rsidP="00BD41B8">
      <w:pPr>
        <w:spacing w:beforeLines="50" w:before="120" w:afterLines="50" w:after="120"/>
        <w:rPr>
          <w:lang w:eastAsia="ja-JP"/>
        </w:rPr>
      </w:pPr>
      <w:r w:rsidRPr="00EA6DF2">
        <w:rPr>
          <w:iCs/>
          <w:lang w:eastAsia="ja-JP"/>
        </w:rPr>
        <w:t xml:space="preserve">The unwanted emission level limit of a </w:t>
      </w:r>
      <w:r w:rsidRPr="00EA6DF2">
        <w:rPr>
          <w:i/>
          <w:iCs/>
          <w:lang w:eastAsia="ja-JP"/>
        </w:rPr>
        <w:t>TAB connector TX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2],</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5],and its scaling by </w:t>
      </w:r>
      <w:r w:rsidRPr="00EA6DF2">
        <w:t>N</w:t>
      </w:r>
      <w:r w:rsidRPr="00EA6DF2">
        <w:rPr>
          <w:vertAlign w:val="subscript"/>
        </w:rPr>
        <w:t>TXU,countedpercell.</w:t>
      </w:r>
      <w:r w:rsidRPr="00EA6DF2">
        <w:t xml:space="preserve"> The unwanted emission requirements are applied per the </w:t>
      </w:r>
      <w:r w:rsidRPr="00EA6DF2">
        <w:rPr>
          <w:i/>
          <w:iCs/>
          <w:lang w:eastAsia="ja-JP"/>
        </w:rPr>
        <w:t xml:space="preserve">TAB connector TX min cell groups </w:t>
      </w:r>
      <w:r w:rsidRPr="00EA6DF2">
        <w:rPr>
          <w:iCs/>
          <w:lang w:eastAsia="ja-JP"/>
        </w:rPr>
        <w:t>for all the configurations supported by the AAS BS.</w:t>
      </w:r>
      <w:r w:rsidRPr="00EA6DF2">
        <w:t xml:space="preserve"> The </w:t>
      </w:r>
      <w:r w:rsidRPr="00EA6DF2">
        <w:rPr>
          <w:i/>
        </w:rPr>
        <w:t>basic limits</w:t>
      </w:r>
      <w:r w:rsidRPr="00EA6DF2">
        <w:t xml:space="preserve"> and corresponding scaling are defined in each relevant </w:t>
      </w:r>
      <w:r w:rsidR="00F74970">
        <w:t>clause</w:t>
      </w:r>
      <w:r w:rsidRPr="00EA6DF2">
        <w:t>.</w:t>
      </w:r>
    </w:p>
    <w:p w14:paraId="7B69492E" w14:textId="77777777" w:rsidR="001C65AF" w:rsidRPr="00EA6DF2" w:rsidRDefault="001C65AF" w:rsidP="001C65AF">
      <w:r w:rsidRPr="00EA6DF2">
        <w:t>There are in addition a requirement for occupied bandwidth and an ACLR requirement.</w:t>
      </w:r>
    </w:p>
    <w:p w14:paraId="6156083E" w14:textId="77777777" w:rsidR="006D29FE" w:rsidRPr="00EA6DF2" w:rsidRDefault="001C65AF" w:rsidP="0098090A">
      <w:pPr>
        <w:pStyle w:val="Heading3"/>
      </w:pPr>
      <w:bookmarkStart w:id="321" w:name="_Toc21019507"/>
      <w:r w:rsidRPr="00EA6DF2">
        <w:t>6.6.2</w:t>
      </w:r>
      <w:r w:rsidRPr="00EA6DF2">
        <w:tab/>
        <w:t>Occupied bandwidth</w:t>
      </w:r>
      <w:bookmarkStart w:id="322" w:name="_Toc21019508"/>
      <w:bookmarkEnd w:id="321"/>
    </w:p>
    <w:p w14:paraId="7B725787" w14:textId="3C87252A" w:rsidR="001C65AF" w:rsidRPr="00EA6DF2" w:rsidRDefault="001C65AF" w:rsidP="0098090A">
      <w:pPr>
        <w:pStyle w:val="Heading4"/>
      </w:pPr>
      <w:r w:rsidRPr="00EA6DF2">
        <w:t>6.6.2.1</w:t>
      </w:r>
      <w:r w:rsidRPr="00EA6DF2">
        <w:tab/>
        <w:t>Definition and applicability</w:t>
      </w:r>
      <w:bookmarkEnd w:id="322"/>
    </w:p>
    <w:p w14:paraId="6C94E0CF" w14:textId="50FF2945" w:rsidR="001C65AF" w:rsidRPr="00EA6DF2" w:rsidRDefault="001C65AF" w:rsidP="001C65AF">
      <w:r w:rsidRPr="00EA6DF2">
        <w:t xml:space="preserve">The occupied bandwidth is the width of a frequency band such that, below the lower and above the upper frequency limits, the mean powers emitted are each equal to a specified percentage </w:t>
      </w:r>
      <w:r w:rsidRPr="00EA6DF2">
        <w:rPr>
          <w:rFonts w:ascii="Symbol" w:hAnsi="Symbol" w:cs="v4.2.0"/>
        </w:rPr>
        <w:t></w:t>
      </w:r>
      <w:r w:rsidRPr="00EA6DF2">
        <w:t>/2 of the total mean transmitted power. See also Recommendation ITU-R SM.328</w:t>
      </w:r>
      <w:r w:rsidR="006D29FE">
        <w:t> </w:t>
      </w:r>
      <w:r w:rsidR="006D29FE" w:rsidRPr="00EA6DF2">
        <w:t>[</w:t>
      </w:r>
      <w:r w:rsidRPr="00EA6DF2">
        <w:t>17].</w:t>
      </w:r>
    </w:p>
    <w:p w14:paraId="26814E53" w14:textId="77777777" w:rsidR="001C65AF" w:rsidRPr="00EA6DF2" w:rsidRDefault="001C65AF" w:rsidP="001C65AF">
      <w:r w:rsidRPr="00EA6DF2">
        <w:t xml:space="preserve">The value of </w:t>
      </w:r>
      <w:r w:rsidRPr="00EA6DF2">
        <w:rPr>
          <w:rFonts w:ascii="Symbol" w:hAnsi="Symbol" w:cs="v4.2.0"/>
        </w:rPr>
        <w:t></w:t>
      </w:r>
      <w:r w:rsidRPr="00EA6DF2">
        <w:t>/2 shall be taken as 0.5%.</w:t>
      </w:r>
    </w:p>
    <w:p w14:paraId="49A699FF" w14:textId="77777777" w:rsidR="001C65AF" w:rsidRPr="00EA6DF2" w:rsidRDefault="001C65AF" w:rsidP="001C65AF">
      <w:r w:rsidRPr="00EA6DF2">
        <w:t xml:space="preserve">The occupied bandwidth requirement applies during the </w:t>
      </w:r>
      <w:r w:rsidRPr="00EA6DF2">
        <w:rPr>
          <w:i/>
        </w:rPr>
        <w:t>transmitter ON period</w:t>
      </w:r>
      <w:r w:rsidRPr="00EA6DF2">
        <w:t xml:space="preserve"> for a single transmitted carrier. The minimum requirement below may be applied regionally. There may also be regional requirements to declare the occupied bandwidth according to the definition in the present clause.</w:t>
      </w:r>
    </w:p>
    <w:p w14:paraId="176EAF4B" w14:textId="77777777" w:rsidR="001C65AF" w:rsidRPr="00EA6DF2" w:rsidRDefault="001C65AF" w:rsidP="0098090A">
      <w:pPr>
        <w:pStyle w:val="Heading4"/>
      </w:pPr>
      <w:bookmarkStart w:id="323" w:name="_Toc21019509"/>
      <w:r w:rsidRPr="00EA6DF2">
        <w:t>6.6.2.2</w:t>
      </w:r>
      <w:r w:rsidRPr="00EA6DF2">
        <w:tab/>
        <w:t>Minimum requirement</w:t>
      </w:r>
      <w:bookmarkEnd w:id="323"/>
    </w:p>
    <w:p w14:paraId="0C479A0E" w14:textId="5F4257F6" w:rsidR="001C65AF" w:rsidRPr="00EA6DF2" w:rsidRDefault="001C65AF" w:rsidP="001C65AF">
      <w:r w:rsidRPr="00EA6DF2">
        <w:t>For MSR AAS BS, the minimum requirement for occupied bandwidth is the same a</w:t>
      </w:r>
      <w:r w:rsidR="00886BA9" w:rsidRPr="00EA6DF2">
        <w:t xml:space="preserve">s that stated in </w:t>
      </w:r>
      <w:r w:rsidR="00A27CE3">
        <w:t>T</w:t>
      </w:r>
      <w:r w:rsidR="00886BA9" w:rsidRPr="00EA6DF2">
        <w:t>S 37.104 </w:t>
      </w:r>
      <w:r w:rsidRPr="00EA6DF2">
        <w:t>[</w:t>
      </w:r>
      <w:r w:rsidR="003C61E9" w:rsidRPr="00EA6DF2">
        <w:t>12</w:t>
      </w:r>
      <w:r w:rsidRPr="00EA6DF2">
        <w:t xml:space="preserve">], </w:t>
      </w:r>
      <w:r w:rsidR="00F74970">
        <w:t>clause</w:t>
      </w:r>
      <w:r w:rsidR="006D29FE">
        <w:t> </w:t>
      </w:r>
      <w:r w:rsidR="006D29FE" w:rsidRPr="00EA6DF2">
        <w:t>6</w:t>
      </w:r>
      <w:r w:rsidRPr="00EA6DF2">
        <w:t>.6.3.</w:t>
      </w:r>
    </w:p>
    <w:p w14:paraId="31EDBB57" w14:textId="0EFB0643" w:rsidR="001C65AF" w:rsidRPr="00EA6DF2" w:rsidRDefault="001C65AF" w:rsidP="001C65AF">
      <w:pPr>
        <w:keepNext/>
        <w:keepLines/>
      </w:pPr>
      <w:r w:rsidRPr="00EA6DF2">
        <w:t xml:space="preserve">For single RAT UTRA FDD AAS BS, the minimum requirement for occupied bandwidth is the same as that stated in </w:t>
      </w:r>
      <w:r w:rsidR="00A27CE3">
        <w:t>T</w:t>
      </w:r>
      <w:r w:rsidR="006D29FE" w:rsidRPr="00EA6DF2">
        <w:t>S</w:t>
      </w:r>
      <w:r w:rsidR="006D29FE">
        <w:t> </w:t>
      </w:r>
      <w:r w:rsidR="006D29FE" w:rsidRPr="00EA6DF2">
        <w:t>2</w:t>
      </w:r>
      <w:r w:rsidRPr="00EA6DF2">
        <w:t>5.104</w:t>
      </w:r>
      <w:r w:rsidR="006D29FE">
        <w:t> </w:t>
      </w:r>
      <w:r w:rsidR="006D29FE" w:rsidRPr="00EA6DF2">
        <w:t>[</w:t>
      </w:r>
      <w:r w:rsidR="00B36B6D" w:rsidRPr="00EA6DF2">
        <w:t>9</w:t>
      </w:r>
      <w:r w:rsidRPr="00EA6DF2">
        <w:t>]</w:t>
      </w:r>
      <w:r w:rsidR="00886BA9" w:rsidRPr="00EA6DF2">
        <w:t>,</w:t>
      </w:r>
      <w:r w:rsidRPr="00EA6DF2">
        <w:t xml:space="preserve"> </w:t>
      </w:r>
      <w:r w:rsidR="00F74970">
        <w:t>clause</w:t>
      </w:r>
      <w:r w:rsidR="006D29FE">
        <w:t> </w:t>
      </w:r>
      <w:r w:rsidR="006D29FE" w:rsidRPr="00EA6DF2">
        <w:t>6</w:t>
      </w:r>
      <w:r w:rsidRPr="00EA6DF2">
        <w:t>.6.1.</w:t>
      </w:r>
    </w:p>
    <w:p w14:paraId="0838D18D" w14:textId="6241EB43" w:rsidR="001C65AF" w:rsidRPr="00EA6DF2" w:rsidRDefault="001C65AF" w:rsidP="001C65AF">
      <w:r w:rsidRPr="00EA6DF2">
        <w:t xml:space="preserve">For single RAT UTRA TDD, 1,28Mcps option AAS BS, the minimum requirement for occupied bandwidth is the same as that stated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.6.1.</w:t>
      </w:r>
    </w:p>
    <w:p w14:paraId="06CBB2A4" w14:textId="7E8E2118" w:rsidR="001C65AF" w:rsidRPr="00EA6DF2" w:rsidRDefault="001C65AF" w:rsidP="001C65AF">
      <w:r w:rsidRPr="00EA6DF2">
        <w:t xml:space="preserve">For single RAT E-UTRA AAS BS, the minimum requirement for occupied bandwidth is the same as that stated in </w:t>
      </w:r>
      <w:r w:rsidR="00A27CE3">
        <w:t>T</w:t>
      </w:r>
      <w:r w:rsidR="006D29FE" w:rsidRPr="00EA6DF2">
        <w:t>S</w:t>
      </w:r>
      <w:r w:rsidR="006D29FE">
        <w:t> </w:t>
      </w:r>
      <w:r w:rsidR="006D29FE" w:rsidRPr="00EA6DF2">
        <w:t>3</w:t>
      </w:r>
      <w:r w:rsidRPr="00EA6DF2">
        <w:t>6.104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.6.1.</w:t>
      </w:r>
    </w:p>
    <w:p w14:paraId="4F90FBB1" w14:textId="77777777" w:rsidR="001C65AF" w:rsidRPr="00EA6DF2" w:rsidRDefault="001C65AF" w:rsidP="0098090A">
      <w:pPr>
        <w:pStyle w:val="Heading4"/>
      </w:pPr>
      <w:bookmarkStart w:id="324" w:name="_Toc21019510"/>
      <w:r w:rsidRPr="00EA6DF2">
        <w:t>6.6.2.3</w:t>
      </w:r>
      <w:r w:rsidRPr="00EA6DF2">
        <w:tab/>
        <w:t>Test purpose</w:t>
      </w:r>
      <w:bookmarkEnd w:id="324"/>
    </w:p>
    <w:p w14:paraId="0814A566" w14:textId="77777777" w:rsidR="001C65AF" w:rsidRPr="00EA6DF2" w:rsidRDefault="001C65AF" w:rsidP="001C65AF">
      <w:pPr>
        <w:rPr>
          <w:rFonts w:cs="v4.2.0"/>
        </w:rPr>
      </w:pPr>
      <w:r w:rsidRPr="00EA6DF2">
        <w:rPr>
          <w:rFonts w:cs="v4.2.0"/>
        </w:rPr>
        <w:t xml:space="preserve">The test purpose is to verify that the emission of the </w:t>
      </w:r>
      <w:r w:rsidRPr="00EA6DF2">
        <w:rPr>
          <w:rFonts w:cs="v4.2.0"/>
          <w:i/>
        </w:rPr>
        <w:t>TAB connector</w:t>
      </w:r>
      <w:r w:rsidRPr="00EA6DF2">
        <w:rPr>
          <w:rFonts w:cs="v4.2.0"/>
        </w:rPr>
        <w:t xml:space="preserve"> does not occupy an excessive bandwidth for the service to be provided and is, therefore, not likely to create interference to other users of the spectrum beyond undue limits.</w:t>
      </w:r>
    </w:p>
    <w:p w14:paraId="1E997996" w14:textId="77777777" w:rsidR="006D29FE" w:rsidRPr="00EA6DF2" w:rsidRDefault="001C65AF" w:rsidP="0098090A">
      <w:pPr>
        <w:pStyle w:val="Heading4"/>
      </w:pPr>
      <w:bookmarkStart w:id="325" w:name="_Toc21019511"/>
      <w:r w:rsidRPr="00EA6DF2">
        <w:t>6.6.2.4</w:t>
      </w:r>
      <w:r w:rsidRPr="00EA6DF2">
        <w:tab/>
        <w:t>Method of test</w:t>
      </w:r>
      <w:bookmarkStart w:id="326" w:name="_Toc21019512"/>
      <w:bookmarkEnd w:id="325"/>
    </w:p>
    <w:p w14:paraId="4B335DAB" w14:textId="00DA2213" w:rsidR="001C65AF" w:rsidRPr="00EA6DF2" w:rsidRDefault="001C65AF" w:rsidP="0098090A">
      <w:pPr>
        <w:pStyle w:val="Heading5"/>
      </w:pPr>
      <w:r w:rsidRPr="00EA6DF2">
        <w:t>6.6.2.4.1</w:t>
      </w:r>
      <w:r w:rsidRPr="00EA6DF2">
        <w:tab/>
        <w:t>Initial conditions</w:t>
      </w:r>
      <w:bookmarkEnd w:id="326"/>
    </w:p>
    <w:p w14:paraId="0C9D3387" w14:textId="77777777" w:rsidR="001C65AF" w:rsidRPr="00EA6DF2" w:rsidRDefault="001C65AF" w:rsidP="0098090A">
      <w:pPr>
        <w:pStyle w:val="H6"/>
        <w:outlineLvl w:val="0"/>
      </w:pPr>
      <w:r w:rsidRPr="00EA6DF2">
        <w:t>6.6.2.4.1.1</w:t>
      </w:r>
      <w:r w:rsidRPr="00EA6DF2">
        <w:tab/>
        <w:t>General test conditions</w:t>
      </w:r>
    </w:p>
    <w:p w14:paraId="05CE83AF" w14:textId="77777777" w:rsidR="00886BA9" w:rsidRPr="00EA6DF2" w:rsidRDefault="00886BA9" w:rsidP="00886BA9">
      <w:r w:rsidRPr="00EA6DF2">
        <w:t>Test environment:</w:t>
      </w:r>
    </w:p>
    <w:p w14:paraId="5E9E888B"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02E930A4" w14:textId="77777777" w:rsidR="00886BA9" w:rsidRPr="00EA6DF2" w:rsidRDefault="001C65AF" w:rsidP="00886BA9">
      <w:r w:rsidRPr="00EA6DF2">
        <w:t>RF channels to be tested:</w:t>
      </w:r>
    </w:p>
    <w:p w14:paraId="46FBA585" w14:textId="241AD5D2"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3F09C406" w14:textId="77777777" w:rsidR="001C65AF" w:rsidRPr="00EA6DF2" w:rsidRDefault="001C65AF" w:rsidP="0098090A">
      <w:pPr>
        <w:pStyle w:val="H6"/>
        <w:outlineLvl w:val="0"/>
      </w:pPr>
      <w:r w:rsidRPr="00EA6DF2">
        <w:t>6.6.2.4.1.2</w:t>
      </w:r>
      <w:r w:rsidRPr="00EA6DF2">
        <w:tab/>
        <w:t>UTRA FDD</w:t>
      </w:r>
    </w:p>
    <w:p w14:paraId="74B1E973" w14:textId="1EAD2D10" w:rsidR="001C65AF" w:rsidRPr="00EA6DF2" w:rsidRDefault="001C65AF" w:rsidP="00886BA9">
      <w:r w:rsidRPr="00EA6DF2">
        <w:rPr>
          <w:snapToGrid w:val="0"/>
        </w:rPr>
        <w:t xml:space="preserve">Set the </w:t>
      </w:r>
      <w:r w:rsidRPr="00EA6DF2">
        <w:rPr>
          <w:i/>
          <w:snapToGrid w:val="0"/>
        </w:rPr>
        <w:t>TAB connector</w:t>
      </w:r>
      <w:r w:rsidRPr="00EA6DF2">
        <w:rPr>
          <w:snapToGrid w:val="0"/>
        </w:rPr>
        <w:t xml:space="preserve"> to transmit a signal in accordance to TM1, </w:t>
      </w:r>
      <w:r w:rsidR="00F74970">
        <w:rPr>
          <w:snapToGrid w:val="0"/>
        </w:rPr>
        <w:t>clause</w:t>
      </w:r>
      <w:r w:rsidR="006D29FE">
        <w:rPr>
          <w:snapToGrid w:val="0"/>
        </w:rPr>
        <w:t> </w:t>
      </w:r>
      <w:r w:rsidR="006D29FE" w:rsidRPr="00EA6DF2">
        <w:rPr>
          <w:snapToGrid w:val="0"/>
        </w:rPr>
        <w:t>4</w:t>
      </w:r>
      <w:r w:rsidRPr="00EA6DF2">
        <w:rPr>
          <w:snapToGrid w:val="0"/>
        </w:rPr>
        <w:t>.12.2.</w:t>
      </w:r>
    </w:p>
    <w:p w14:paraId="6855E7B9" w14:textId="77777777" w:rsidR="001C65AF" w:rsidRPr="00EA6DF2" w:rsidRDefault="001C65AF" w:rsidP="0098090A">
      <w:pPr>
        <w:pStyle w:val="H6"/>
        <w:outlineLvl w:val="0"/>
      </w:pPr>
      <w:r w:rsidRPr="00EA6DF2">
        <w:t>6.6.2.4.1.3</w:t>
      </w:r>
      <w:r w:rsidRPr="00EA6DF2">
        <w:tab/>
        <w:t>UTRA TDD</w:t>
      </w:r>
    </w:p>
    <w:p w14:paraId="42A7834B" w14:textId="77777777" w:rsidR="001C65AF" w:rsidRPr="00EA6DF2" w:rsidRDefault="001C65AF" w:rsidP="00886BA9">
      <w:pPr>
        <w:rPr>
          <w:rFonts w:eastAsia="MS P??"/>
        </w:rPr>
      </w:pPr>
      <w:r w:rsidRPr="00EA6DF2">
        <w:rPr>
          <w:rFonts w:eastAsia="MS P??"/>
        </w:rPr>
        <w:t xml:space="preserve">Set the parameters of the BS transmitted signal according </w:t>
      </w:r>
      <w:r w:rsidR="009F145B" w:rsidRPr="00EA6DF2">
        <w:rPr>
          <w:rFonts w:eastAsia="MS P??"/>
        </w:rPr>
        <w:t>to table</w:t>
      </w:r>
      <w:r w:rsidRPr="00EA6DF2">
        <w:rPr>
          <w:rFonts w:eastAsia="MS P??"/>
        </w:rPr>
        <w:t xml:space="preserve"> 6.6.2.4.1.3-1</w:t>
      </w:r>
      <w:r w:rsidRPr="00EA6DF2">
        <w:t>.</w:t>
      </w:r>
    </w:p>
    <w:p w14:paraId="2F649AFB" w14:textId="77777777" w:rsidR="001C65AF" w:rsidRPr="00EA6DF2" w:rsidRDefault="001C65AF" w:rsidP="00187F29">
      <w:pPr>
        <w:pStyle w:val="TH"/>
        <w:rPr>
          <w:rFonts w:eastAsia="MS P??" w:cs="v4.2.0"/>
        </w:rPr>
      </w:pPr>
      <w:r w:rsidRPr="00EA6DF2">
        <w:rPr>
          <w:rFonts w:eastAsia="MS P??" w:cs="v4.2.0"/>
        </w:rPr>
        <w:t xml:space="preserve">Table 6.6.2.4.1.3-1: Parameters of the </w:t>
      </w:r>
      <w:r w:rsidRPr="00EA6DF2">
        <w:rPr>
          <w:rFonts w:eastAsia="MS P??" w:cs="v4.2.0"/>
          <w:i/>
        </w:rPr>
        <w:t>TAB connector</w:t>
      </w:r>
      <w:r w:rsidR="00886BA9" w:rsidRPr="00EA6DF2">
        <w:rPr>
          <w:rFonts w:eastAsia="MS P??" w:cs="v4.2.0"/>
        </w:rPr>
        <w:t xml:space="preserve"> transmitted signal</w:t>
      </w:r>
      <w:r w:rsidR="00886BA9" w:rsidRPr="00EA6DF2">
        <w:rPr>
          <w:rFonts w:eastAsia="MS P??" w:cs="v4.2.0"/>
        </w:rPr>
        <w:br/>
      </w:r>
      <w:r w:rsidRPr="00EA6DF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2643EE54" w14:textId="77777777" w:rsidTr="00886BA9">
        <w:trPr>
          <w:cantSplit/>
          <w:jc w:val="center"/>
        </w:trPr>
        <w:tc>
          <w:tcPr>
            <w:tcW w:w="3931" w:type="dxa"/>
          </w:tcPr>
          <w:p w14:paraId="419A54A4"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58AE0007"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61A9A2" w14:textId="77777777" w:rsidTr="00886BA9">
        <w:trPr>
          <w:cantSplit/>
          <w:jc w:val="center"/>
        </w:trPr>
        <w:tc>
          <w:tcPr>
            <w:tcW w:w="3931" w:type="dxa"/>
          </w:tcPr>
          <w:p w14:paraId="171AC191" w14:textId="77777777" w:rsidR="001C65AF" w:rsidRPr="00EA6DF2" w:rsidRDefault="001C65AF" w:rsidP="006475A7">
            <w:pPr>
              <w:pStyle w:val="TAL"/>
              <w:rPr>
                <w:rFonts w:cs="v4.2.0"/>
              </w:rPr>
            </w:pPr>
            <w:r w:rsidRPr="00EA6DF2">
              <w:rPr>
                <w:rFonts w:cs="v4.2.0"/>
              </w:rPr>
              <w:t>TDD Duty Cycle</w:t>
            </w:r>
          </w:p>
        </w:tc>
        <w:tc>
          <w:tcPr>
            <w:tcW w:w="3402" w:type="dxa"/>
          </w:tcPr>
          <w:p w14:paraId="7880A23A" w14:textId="77777777" w:rsidR="001C65AF" w:rsidRPr="00EA6DF2" w:rsidRDefault="001C65AF" w:rsidP="006475A7">
            <w:pPr>
              <w:pStyle w:val="TAL"/>
              <w:rPr>
                <w:rFonts w:eastAsia="MS P??" w:cs="v4.2.0"/>
              </w:rPr>
            </w:pPr>
            <w:r w:rsidRPr="00EA6DF2">
              <w:rPr>
                <w:rFonts w:eastAsia="MS P??" w:cs="v4.2.0"/>
              </w:rPr>
              <w:t>TS i; i = 0, 1, 2, 3, 4, 5, 6:</w:t>
            </w:r>
          </w:p>
          <w:p w14:paraId="79DC8101" w14:textId="1CE0EB8A"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B4DFFF9" w14:textId="7DEDBB4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66387D91" w14:textId="77777777" w:rsidTr="00886BA9">
        <w:trPr>
          <w:cantSplit/>
          <w:jc w:val="center"/>
        </w:trPr>
        <w:tc>
          <w:tcPr>
            <w:tcW w:w="3931" w:type="dxa"/>
          </w:tcPr>
          <w:p w14:paraId="2FB56BD7" w14:textId="77777777" w:rsidR="001C65AF" w:rsidRPr="00EA6DF2" w:rsidRDefault="001C65AF" w:rsidP="006475A7">
            <w:pPr>
              <w:pStyle w:val="TAL"/>
            </w:pPr>
            <w:r w:rsidRPr="00EA6DF2">
              <w:t>Time slots under test</w:t>
            </w:r>
          </w:p>
        </w:tc>
        <w:tc>
          <w:tcPr>
            <w:tcW w:w="3402" w:type="dxa"/>
          </w:tcPr>
          <w:p w14:paraId="5DF6F597" w14:textId="77777777" w:rsidR="001C65AF" w:rsidRPr="00EA6DF2" w:rsidRDefault="001C65AF" w:rsidP="006475A7">
            <w:pPr>
              <w:pStyle w:val="TAL"/>
              <w:rPr>
                <w:rFonts w:eastAsia="MS P??"/>
              </w:rPr>
            </w:pPr>
            <w:r w:rsidRPr="00EA6DF2">
              <w:rPr>
                <w:rFonts w:eastAsia="MS P??"/>
              </w:rPr>
              <w:t>TS4, TS5 and TS6</w:t>
            </w:r>
          </w:p>
        </w:tc>
      </w:tr>
      <w:tr w:rsidR="00EA6DF2" w:rsidRPr="00EA6DF2" w14:paraId="14148B26" w14:textId="77777777" w:rsidTr="00886BA9">
        <w:trPr>
          <w:cantSplit/>
          <w:jc w:val="center"/>
        </w:trPr>
        <w:tc>
          <w:tcPr>
            <w:tcW w:w="3931" w:type="dxa"/>
          </w:tcPr>
          <w:p w14:paraId="20360A1B"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542E6CE6" w14:textId="77777777" w:rsidR="001C65AF" w:rsidRPr="00EA6DF2" w:rsidRDefault="001C65AF" w:rsidP="006475A7">
            <w:pPr>
              <w:pStyle w:val="TAL"/>
              <w:rPr>
                <w:rFonts w:eastAsia="MS P??" w:cs="v4.2.0"/>
              </w:rPr>
            </w:pPr>
            <w:r w:rsidRPr="00EA6DF2">
              <w:rPr>
                <w:rFonts w:eastAsia="MS P??" w:cs="v4.2.0"/>
              </w:rPr>
              <w:t>8</w:t>
            </w:r>
          </w:p>
        </w:tc>
      </w:tr>
      <w:tr w:rsidR="00EA6DF2" w:rsidRPr="00EA6DF2" w14:paraId="2C588091" w14:textId="77777777" w:rsidTr="00886BA9">
        <w:trPr>
          <w:cantSplit/>
          <w:jc w:val="center"/>
        </w:trPr>
        <w:tc>
          <w:tcPr>
            <w:tcW w:w="3931" w:type="dxa"/>
          </w:tcPr>
          <w:p w14:paraId="732AF13D"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5175B974"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5D0DB2AD" w14:textId="77777777" w:rsidTr="00886BA9">
        <w:trPr>
          <w:cantSplit/>
          <w:jc w:val="center"/>
        </w:trPr>
        <w:tc>
          <w:tcPr>
            <w:tcW w:w="3931" w:type="dxa"/>
          </w:tcPr>
          <w:p w14:paraId="5A4903F4"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E299A35"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718C855D" w14:textId="77777777" w:rsidR="001C65AF" w:rsidRPr="00EA6DF2" w:rsidRDefault="001C65AF" w:rsidP="001C65AF">
      <w:pPr>
        <w:rPr>
          <w:rFonts w:cs="v4.2.0"/>
        </w:rPr>
      </w:pPr>
    </w:p>
    <w:p w14:paraId="36E53DEB" w14:textId="77777777" w:rsidR="001C65AF" w:rsidRPr="00EA6DF2" w:rsidRDefault="001C65AF" w:rsidP="0098090A">
      <w:pPr>
        <w:pStyle w:val="H6"/>
        <w:outlineLvl w:val="0"/>
      </w:pPr>
      <w:r w:rsidRPr="00EA6DF2">
        <w:t>6.6.2.4.1.4</w:t>
      </w:r>
      <w:r w:rsidRPr="00EA6DF2">
        <w:tab/>
        <w:t>E-UTRA</w:t>
      </w:r>
    </w:p>
    <w:p w14:paraId="1385210A" w14:textId="77777777" w:rsidR="00886BA9" w:rsidRPr="00EA6DF2" w:rsidRDefault="001C65AF" w:rsidP="001C65AF">
      <w:pPr>
        <w:rPr>
          <w:rFonts w:cs="v4.2.0"/>
        </w:rPr>
      </w:pPr>
      <w:r w:rsidRPr="00EA6DF2">
        <w:t xml:space="preserve">Aggregated Channel Bandwidth positions </w:t>
      </w:r>
      <w:r w:rsidRPr="00EA6DF2">
        <w:rPr>
          <w:rFonts w:cs="v4.2.0"/>
        </w:rPr>
        <w:t>to be tested for contiguous carrier aggregation:</w:t>
      </w:r>
    </w:p>
    <w:p w14:paraId="755126BD" w14:textId="3C5CBAFA"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vertAlign w:val="subscript"/>
        </w:rPr>
        <w:t>BW Channel CA</w:t>
      </w:r>
      <w:r w:rsidR="001C65AF" w:rsidRPr="00EA6DF2">
        <w:t>, M</w:t>
      </w:r>
      <w:r w:rsidR="001C65AF" w:rsidRPr="00EA6DF2">
        <w:rPr>
          <w:vertAlign w:val="subscript"/>
        </w:rPr>
        <w:t>BW Channel CA</w:t>
      </w:r>
      <w:r w:rsidR="001C65AF" w:rsidRPr="00EA6DF2">
        <w:t xml:space="preserve"> and T</w:t>
      </w:r>
      <w:r w:rsidR="001C65AF" w:rsidRPr="00EA6DF2">
        <w:rPr>
          <w:vertAlign w:val="subscript"/>
        </w:rPr>
        <w:t>BW Channel CA</w:t>
      </w:r>
      <w:r w:rsidR="001C65AF" w:rsidRPr="00EA6DF2">
        <w:t>;</w:t>
      </w:r>
      <w:r w:rsidR="001C65AF" w:rsidRPr="00EA6DF2">
        <w:rPr>
          <w:rFonts w:cs="v4.2.0"/>
        </w:rPr>
        <w:t xml:space="preserve"> see </w:t>
      </w:r>
      <w:r w:rsidR="00A27CE3">
        <w:rPr>
          <w:rFonts w:cs="v4.2.0"/>
        </w:rPr>
        <w:t>clause </w:t>
      </w:r>
      <w:r w:rsidR="00A27CE3" w:rsidRPr="00EA6DF2">
        <w:rPr>
          <w:rFonts w:hint="eastAsia"/>
        </w:rPr>
        <w:t>4</w:t>
      </w:r>
      <w:r w:rsidR="00C1570E" w:rsidRPr="00EA6DF2">
        <w:rPr>
          <w:rFonts w:hint="eastAsia"/>
        </w:rPr>
        <w:t>.</w:t>
      </w:r>
      <w:r w:rsidR="00C1570E" w:rsidRPr="00EA6DF2">
        <w:rPr>
          <w:rFonts w:eastAsia="SimSun" w:hint="eastAsia"/>
          <w:lang w:val="en-US" w:eastAsia="zh-CN"/>
        </w:rPr>
        <w:t>12</w:t>
      </w:r>
      <w:r w:rsidR="00C1570E" w:rsidRPr="00EA6DF2">
        <w:rPr>
          <w:rFonts w:hint="eastAsia"/>
        </w:rPr>
        <w:t>.</w:t>
      </w:r>
      <w:r w:rsidR="00C1570E" w:rsidRPr="00EA6DF2">
        <w:rPr>
          <w:rFonts w:eastAsia="SimSun" w:hint="eastAsia"/>
          <w:lang w:val="en-US" w:eastAsia="zh-CN"/>
        </w:rPr>
        <w:t>1</w:t>
      </w:r>
      <w:r w:rsidR="001C65AF" w:rsidRPr="00EA6DF2">
        <w:rPr>
          <w:rFonts w:cs="v4.2.0"/>
        </w:rPr>
        <w:t>.</w:t>
      </w:r>
    </w:p>
    <w:p w14:paraId="45482402" w14:textId="07954130" w:rsidR="001C65AF" w:rsidRPr="00EA6DF2" w:rsidRDefault="001C65AF" w:rsidP="00886BA9">
      <w:pPr>
        <w:rPr>
          <w:rFonts w:eastAsia="MS PMincho"/>
        </w:rPr>
      </w:pPr>
      <w:r w:rsidRPr="00EA6DF2">
        <w:rPr>
          <w:rFonts w:hint="eastAsia"/>
          <w:lang w:eastAsia="zh-CN"/>
        </w:rPr>
        <w:t xml:space="preserve">For a </w:t>
      </w:r>
      <w:r w:rsidR="00696134" w:rsidRPr="00EA6DF2">
        <w:rPr>
          <w:lang w:eastAsia="zh-CN"/>
        </w:rPr>
        <w:t xml:space="preserve">AAS </w:t>
      </w:r>
      <w:r w:rsidRPr="00EA6DF2">
        <w:rPr>
          <w:rFonts w:hint="eastAsia"/>
          <w:lang w:eastAsia="zh-CN"/>
        </w:rPr>
        <w:t>BS declared to be capable of single carrier operation</w:t>
      </w:r>
      <w:r w:rsidRPr="00EA6DF2">
        <w:rPr>
          <w:rFonts w:eastAsia="MS PMincho"/>
        </w:rPr>
        <w:t xml:space="preserve">, start transmission according to E- TM1.1, </w:t>
      </w:r>
      <w:r w:rsidR="00F74970">
        <w:rPr>
          <w:rFonts w:eastAsia="MS PMincho"/>
        </w:rPr>
        <w:t>clause</w:t>
      </w:r>
      <w:r w:rsidR="006D29FE">
        <w:rPr>
          <w:rFonts w:eastAsia="MS PMincho"/>
        </w:rPr>
        <w:t> </w:t>
      </w:r>
      <w:r w:rsidR="006D29FE" w:rsidRPr="00EA6DF2">
        <w:rPr>
          <w:rFonts w:eastAsia="MS PMincho"/>
        </w:rPr>
        <w:t>4</w:t>
      </w:r>
      <w:r w:rsidRPr="00EA6DF2">
        <w:rPr>
          <w:rFonts w:eastAsia="MS PMincho"/>
        </w:rPr>
        <w:t>.12.2</w:t>
      </w:r>
      <w:r w:rsidR="00886BA9" w:rsidRPr="00EA6DF2">
        <w:rPr>
          <w:rFonts w:eastAsia="MS PMincho"/>
        </w:rPr>
        <w:t>.</w:t>
      </w:r>
    </w:p>
    <w:p w14:paraId="7B9A4A99" w14:textId="77777777" w:rsidR="001C65AF" w:rsidRPr="00EA6DF2" w:rsidRDefault="001C65AF" w:rsidP="0098090A">
      <w:pPr>
        <w:pStyle w:val="Heading5"/>
        <w:rPr>
          <w:rFonts w:eastAsia="MS PMincho"/>
        </w:rPr>
      </w:pPr>
      <w:bookmarkStart w:id="327" w:name="_Toc21019513"/>
      <w:r w:rsidRPr="00EA6DF2">
        <w:t>6.6.2.4.2</w:t>
      </w:r>
      <w:r w:rsidRPr="00EA6DF2">
        <w:tab/>
        <w:t>Procedure</w:t>
      </w:r>
      <w:bookmarkEnd w:id="327"/>
    </w:p>
    <w:p w14:paraId="692CC2AB" w14:textId="77777777" w:rsidR="001C65AF" w:rsidRPr="00EA6DF2" w:rsidRDefault="001C65AF" w:rsidP="0098090A">
      <w:pPr>
        <w:pStyle w:val="H6"/>
        <w:outlineLvl w:val="0"/>
      </w:pPr>
      <w:r w:rsidRPr="00EA6DF2">
        <w:t>6.6.2.4.2.1</w:t>
      </w:r>
      <w:r w:rsidRPr="00EA6DF2">
        <w:tab/>
        <w:t>General Procedure</w:t>
      </w:r>
    </w:p>
    <w:p w14:paraId="75351A52" w14:textId="095200FA"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13FB3D4" w14:textId="4A4B7324" w:rsidR="001C65AF" w:rsidRPr="00EA6DF2" w:rsidRDefault="00886BA9" w:rsidP="00886BA9">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53E27F31" w14:textId="77777777" w:rsidR="001C65AF" w:rsidRPr="00EA6DF2" w:rsidRDefault="00886BA9" w:rsidP="00886BA9">
      <w:pPr>
        <w:pStyle w:val="B1"/>
        <w:rPr>
          <w:lang w:val="en-US"/>
        </w:rPr>
      </w:pPr>
      <w:r w:rsidRPr="00EA6DF2">
        <w:rPr>
          <w:snapToGrid w:val="0"/>
        </w:rPr>
        <w:t>2)</w:t>
      </w:r>
      <w:r w:rsidRPr="00EA6DF2">
        <w:rPr>
          <w:snapToGrid w:val="0"/>
        </w:rPr>
        <w:tab/>
      </w:r>
      <w:r w:rsidR="001C65AF" w:rsidRPr="00EA6DF2">
        <w:rPr>
          <w:snapToGrid w:val="0"/>
        </w:rPr>
        <w:t>For UTRA and  E</w:t>
      </w:r>
      <w:r w:rsidR="00696134" w:rsidRPr="00EA6DF2">
        <w:rPr>
          <w:snapToGrid w:val="0"/>
          <w:lang w:val="en-US"/>
        </w:rPr>
        <w:t>-</w:t>
      </w:r>
      <w:r w:rsidR="001C65AF" w:rsidRPr="00EA6DF2">
        <w:rPr>
          <w:snapToGrid w:val="0"/>
        </w:rPr>
        <w:t xml:space="preserve">UTRA declared capable of single carrier operation set the </w:t>
      </w:r>
      <w:r w:rsidR="001C65AF" w:rsidRPr="00EA6DF2">
        <w:rPr>
          <w:i/>
          <w:snapToGrid w:val="0"/>
        </w:rPr>
        <w:t>TAB connector</w:t>
      </w:r>
      <w:r w:rsidR="001C65AF" w:rsidRPr="00EA6DF2">
        <w:rPr>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696134" w:rsidRPr="00EA6DF2">
        <w:rPr>
          <w:lang w:val="en-US"/>
        </w:rPr>
        <w:t>.</w:t>
      </w:r>
    </w:p>
    <w:p w14:paraId="333656F7" w14:textId="77777777" w:rsidR="001C65AF" w:rsidRPr="00EA6DF2" w:rsidRDefault="00886BA9" w:rsidP="00886BA9">
      <w:pPr>
        <w:pStyle w:val="B1"/>
        <w:rPr>
          <w:rFonts w:eastAsia="MS PMincho"/>
        </w:rPr>
      </w:pPr>
      <w:r w:rsidRPr="00EA6DF2">
        <w:rPr>
          <w:snapToGrid w:val="0"/>
        </w:rPr>
        <w:tab/>
      </w:r>
      <w:r w:rsidR="001C65AF" w:rsidRPr="00EA6DF2">
        <w:rPr>
          <w:snapToGrid w:val="0"/>
        </w:rPr>
        <w:t>For E</w:t>
      </w:r>
      <w:r w:rsidR="00696134" w:rsidRPr="00EA6DF2">
        <w:rPr>
          <w:snapToGrid w:val="0"/>
          <w:lang w:val="en-US"/>
        </w:rPr>
        <w:t>-</w:t>
      </w:r>
      <w:r w:rsidR="001C65AF" w:rsidRPr="00EA6DF2">
        <w:rPr>
          <w:snapToGrid w:val="0"/>
        </w:rPr>
        <w:t xml:space="preserve">UTRA declared capable of </w:t>
      </w:r>
      <w:r w:rsidR="001C65AF" w:rsidRPr="00EA6DF2">
        <w:rPr>
          <w:lang w:eastAsia="zh-CN"/>
        </w:rPr>
        <w:t xml:space="preserve">contiguous </w:t>
      </w:r>
      <w:r w:rsidR="001C65AF" w:rsidRPr="00EA6DF2">
        <w:rPr>
          <w:rFonts w:hint="eastAsia"/>
          <w:lang w:eastAsia="zh-CN"/>
        </w:rPr>
        <w:t>carrier</w:t>
      </w:r>
      <w:r w:rsidR="001C65AF" w:rsidRPr="00EA6DF2">
        <w:rPr>
          <w:lang w:eastAsia="zh-CN"/>
        </w:rPr>
        <w:t xml:space="preserve"> aggregation</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Pr="00EA6DF2">
        <w:rPr>
          <w:rFonts w:hint="eastAsia"/>
          <w:lang w:eastAsia="zh-CN"/>
        </w:rPr>
        <w:t xml:space="preserve"> in clause </w:t>
      </w:r>
      <w:r w:rsidR="001C65AF" w:rsidRPr="00EA6DF2">
        <w:rPr>
          <w:lang w:eastAsia="zh-CN"/>
        </w:rPr>
        <w:t>5</w:t>
      </w:r>
      <w:r w:rsidR="001C65AF" w:rsidRPr="00EA6DF2">
        <w:rPr>
          <w:rFonts w:hint="eastAsia"/>
          <w:lang w:eastAsia="zh-CN"/>
        </w:rPr>
        <w:t>.</w:t>
      </w:r>
    </w:p>
    <w:p w14:paraId="46B3053E" w14:textId="77777777" w:rsidR="001C65AF" w:rsidRPr="00EA6DF2" w:rsidRDefault="001C65AF" w:rsidP="0098090A">
      <w:pPr>
        <w:pStyle w:val="H6"/>
        <w:outlineLvl w:val="0"/>
      </w:pPr>
      <w:r w:rsidRPr="00EA6DF2">
        <w:t>6.6.2.4.2.2</w:t>
      </w:r>
      <w:r w:rsidRPr="00EA6DF2">
        <w:tab/>
        <w:t>UTRA FDD</w:t>
      </w:r>
    </w:p>
    <w:p w14:paraId="5CDCE840" w14:textId="77777777" w:rsidR="001C65AF" w:rsidRPr="00EA6DF2" w:rsidRDefault="00886BA9" w:rsidP="00886BA9">
      <w:pPr>
        <w:pStyle w:val="B1"/>
      </w:pPr>
      <w:r w:rsidRPr="00EA6DF2">
        <w:t>1)</w:t>
      </w:r>
      <w:r w:rsidRPr="00EA6DF2">
        <w:tab/>
      </w:r>
      <w:r w:rsidR="001C65AF" w:rsidRPr="00EA6DF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1C6B917" w14:textId="0F4E86FC" w:rsidR="001C65AF" w:rsidRPr="00EA6DF2" w:rsidRDefault="001C65AF" w:rsidP="001C65AF">
      <w:pPr>
        <w:pStyle w:val="NO"/>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EA6DF2">
        <w:rPr>
          <w:rFonts w:cs="v4.2.0"/>
        </w:rPr>
        <w:t>is</w:t>
      </w:r>
      <w:r w:rsidRPr="00EA6DF2">
        <w:rPr>
          <w:rFonts w:cs="v4.2.0"/>
        </w:rPr>
        <w:t xml:space="preserve"> power responding. There are at least two ways to be power responding. The spectrum analyser can be set to </w:t>
      </w:r>
      <w:r w:rsidR="00F74970">
        <w:rPr>
          <w:rFonts w:cs="v4.2.0"/>
        </w:rPr>
        <w:t>"</w:t>
      </w:r>
      <w:r w:rsidRPr="00EA6DF2">
        <w:rPr>
          <w:rFonts w:cs="v4.2.0"/>
        </w:rPr>
        <w:t>sample</w:t>
      </w:r>
      <w:r w:rsidR="00F74970">
        <w:rPr>
          <w:rFonts w:cs="v4.2.0"/>
        </w:rPr>
        <w:t>"</w:t>
      </w:r>
      <w:r w:rsidRPr="00EA6DF2">
        <w:rPr>
          <w:rFonts w:cs="v4.2.0"/>
        </w:rPr>
        <w:t xml:space="preserve"> detection, with its video bandwidth setting at least three times its RBW setting. Or the analyser may be set to respond to the average of the power (root-mean-square of the voltage) across the measurement cell.</w:t>
      </w:r>
    </w:p>
    <w:p w14:paraId="5FB77907" w14:textId="77777777" w:rsidR="001C65AF" w:rsidRPr="00EA6DF2" w:rsidRDefault="00886BA9" w:rsidP="00886BA9">
      <w:pPr>
        <w:pStyle w:val="B1"/>
      </w:pPr>
      <w:r w:rsidRPr="00EA6DF2">
        <w:t>2</w:t>
      </w:r>
      <w:r w:rsidR="001C65AF" w:rsidRPr="00EA6DF2">
        <w:t>)</w:t>
      </w:r>
      <w:r w:rsidR="001C65AF" w:rsidRPr="00EA6DF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CAADAEF" w14:textId="77777777" w:rsidR="001C65AF" w:rsidRPr="00EA6DF2" w:rsidRDefault="00886BA9" w:rsidP="00886BA9">
      <w:pPr>
        <w:pStyle w:val="B1"/>
      </w:pPr>
      <w:r w:rsidRPr="00EA6DF2">
        <w:t>3</w:t>
      </w:r>
      <w:r w:rsidR="001C65AF" w:rsidRPr="00EA6DF2">
        <w:t>)</w:t>
      </w:r>
      <w:r w:rsidR="001C65AF" w:rsidRPr="00EA6DF2">
        <w:tab/>
        <w:t>Determine the lowest frequency, f1, for which the sum of all power in the measurement cells from the beginning of the span to f1 exceeds P1.</w:t>
      </w:r>
    </w:p>
    <w:p w14:paraId="619DD10C" w14:textId="77777777" w:rsidR="001C65AF" w:rsidRPr="00EA6DF2" w:rsidRDefault="00886BA9" w:rsidP="00886BA9">
      <w:pPr>
        <w:pStyle w:val="B1"/>
        <w:rPr>
          <w:rFonts w:eastAsia="MS P??"/>
        </w:rPr>
      </w:pPr>
      <w:r w:rsidRPr="00EA6DF2">
        <w:t>4</w:t>
      </w:r>
      <w:r w:rsidR="001C65AF" w:rsidRPr="00EA6DF2">
        <w:t>)</w:t>
      </w:r>
      <w:r w:rsidR="001C65AF" w:rsidRPr="00EA6DF2">
        <w:tab/>
        <w:t>Determine the highest frequency, f2, for which the sum of all power in the measurement cells from the end of the span to f2 exceeds P1.</w:t>
      </w:r>
    </w:p>
    <w:p w14:paraId="7E69AB79" w14:textId="77777777" w:rsidR="001C65AF" w:rsidRPr="00EA6DF2" w:rsidRDefault="00886BA9" w:rsidP="00886BA9">
      <w:pPr>
        <w:pStyle w:val="B1"/>
      </w:pPr>
      <w:r w:rsidRPr="00EA6DF2">
        <w:t>5</w:t>
      </w:r>
      <w:r w:rsidR="001C65AF" w:rsidRPr="00EA6DF2">
        <w:t>)</w:t>
      </w:r>
      <w:r w:rsidR="001C65AF" w:rsidRPr="00EA6DF2">
        <w:tab/>
        <w:t>Compute the occupied bandwidth as f2 - f1.</w:t>
      </w:r>
    </w:p>
    <w:p w14:paraId="36E4334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90CBA4"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CE13509" w14:textId="77777777" w:rsidR="001C65AF" w:rsidRPr="00EA6DF2" w:rsidRDefault="001C65AF" w:rsidP="0098090A">
      <w:pPr>
        <w:pStyle w:val="H6"/>
        <w:outlineLvl w:val="0"/>
      </w:pPr>
      <w:r w:rsidRPr="00EA6DF2">
        <w:t>6.6.2.4.2.3</w:t>
      </w:r>
      <w:r w:rsidRPr="00EA6DF2">
        <w:tab/>
        <w:t>UTRA TDD</w:t>
      </w:r>
    </w:p>
    <w:p w14:paraId="56BC67D2" w14:textId="77777777" w:rsidR="001C65AF" w:rsidRPr="00EA6DF2" w:rsidRDefault="00886BA9" w:rsidP="00886BA9">
      <w:pPr>
        <w:pStyle w:val="B1"/>
        <w:rPr>
          <w:rFonts w:eastAsia="MS P??"/>
        </w:rPr>
      </w:pPr>
      <w:r w:rsidRPr="00EA6DF2">
        <w:rPr>
          <w:rFonts w:eastAsia="MS P??"/>
        </w:rPr>
        <w:t>1</w:t>
      </w:r>
      <w:r w:rsidR="001C65AF" w:rsidRPr="00EA6DF2">
        <w:rPr>
          <w:rFonts w:eastAsia="MS P??"/>
        </w:rPr>
        <w:t>)</w:t>
      </w:r>
      <w:r w:rsidR="001C65AF" w:rsidRPr="00EA6DF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EA6DF2">
        <w:rPr>
          <w:rFonts w:eastAsia="MS P??"/>
        </w:rPr>
        <w:noBreakHyphen/>
      </w:r>
      <w:r w:rsidR="001C65AF" w:rsidRPr="00EA6DF2">
        <w:rPr>
          <w:rFonts w:eastAsia="MS P??"/>
        </w:rPr>
        <w:t> 0,015) MHz above the assigned channel frequency of the transmitted signal. The time duration of each step shall be sufficiently long to capture one active time slot. The measured power shall be recorded for each step.</w:t>
      </w:r>
    </w:p>
    <w:p w14:paraId="14E7BD0E"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Determine the total output power by accumulating the recorded power measurement results of all steps.</w:t>
      </w:r>
    </w:p>
    <w:p w14:paraId="194C8CCB" w14:textId="46DF597E"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Sum up the recorded power measurement results, starting from the step at the minimum frequency defined in (3) up to the step at a lower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w:t>
      </w:r>
    </w:p>
    <w:p w14:paraId="28C1FEE5" w14:textId="103E9A86"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 xml:space="preserve">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w:t>
      </w:r>
    </w:p>
    <w:p w14:paraId="355C650B" w14:textId="2C78F29A"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 xml:space="preserve">Calculate the occupied bandwidth as the difference between the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 xml:space="preserve"> obtained in (5) and the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 xml:space="preserve"> obtained in (6).</w:t>
      </w:r>
    </w:p>
    <w:p w14:paraId="349D2645"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BD205A7"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132F9051" w14:textId="77777777" w:rsidR="001C65AF" w:rsidRPr="00EA6DF2" w:rsidRDefault="001C65AF" w:rsidP="0098090A">
      <w:pPr>
        <w:pStyle w:val="H6"/>
        <w:outlineLvl w:val="0"/>
      </w:pPr>
      <w:r w:rsidRPr="00EA6DF2">
        <w:t>6.6.2.4.2.4</w:t>
      </w:r>
      <w:r w:rsidRPr="00EA6DF2">
        <w:tab/>
        <w:t>E-UTRA</w:t>
      </w:r>
    </w:p>
    <w:p w14:paraId="22C03331" w14:textId="77777777" w:rsidR="001C65AF" w:rsidRPr="00EA6DF2" w:rsidRDefault="00886BA9" w:rsidP="00886BA9">
      <w:pPr>
        <w:pStyle w:val="B1"/>
      </w:pPr>
      <w:r w:rsidRPr="00EA6DF2">
        <w:t>1)</w:t>
      </w:r>
      <w:r w:rsidRPr="00EA6DF2">
        <w:tab/>
      </w:r>
      <w:r w:rsidR="001C65AF" w:rsidRPr="00EA6DF2">
        <w:t xml:space="preserve">Measure the spectrum emission of the transmitted signal using at least the number of measurement points, and across a span, as listed </w:t>
      </w:r>
      <w:r w:rsidR="00DA0C51" w:rsidRPr="00EA6DF2">
        <w:t xml:space="preserve">in table </w:t>
      </w:r>
      <w:r w:rsidR="001C65AF" w:rsidRPr="00EA6DF2">
        <w:t>6.6.2.4.2.4-1. The selected resolution bandwidth (RBW) filter of the analyser shall be 30 kHz or less.</w:t>
      </w:r>
    </w:p>
    <w:p w14:paraId="4278A861" w14:textId="77777777" w:rsidR="001C65AF" w:rsidRPr="00EA6DF2" w:rsidRDefault="001C65AF" w:rsidP="00723263">
      <w:pPr>
        <w:pStyle w:val="TH"/>
        <w:rPr>
          <w:lang w:eastAsia="zh-CN"/>
        </w:rPr>
      </w:pPr>
      <w:r w:rsidRPr="00EA6DF2">
        <w:t xml:space="preserve">Table </w:t>
      </w:r>
      <w:r w:rsidRPr="00EA6DF2">
        <w:rPr>
          <w:lang w:eastAsia="zh-CN"/>
        </w:rPr>
        <w:t>6.6.2.4.2.4-1:</w:t>
      </w:r>
      <w:r w:rsidRPr="00EA6DF2">
        <w:t xml:space="preserve"> </w:t>
      </w:r>
      <w:r w:rsidRPr="00EA6DF2">
        <w:rPr>
          <w:rFonts w:hint="eastAsia"/>
          <w:lang w:eastAsia="zh-CN"/>
        </w:rPr>
        <w:t xml:space="preserve">Span </w:t>
      </w:r>
      <w:r w:rsidRPr="00EA6DF2">
        <w:rPr>
          <w:lang w:eastAsia="zh-CN"/>
        </w:rPr>
        <w:t>and number of measurement points</w:t>
      </w:r>
      <w:r w:rsidRPr="00EA6DF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6D29FE" w:rsidRPr="00EA6DF2" w14:paraId="53809E22" w14:textId="77777777" w:rsidTr="006D29FE">
        <w:trPr>
          <w:jc w:val="center"/>
        </w:trPr>
        <w:tc>
          <w:tcPr>
            <w:tcW w:w="3661" w:type="dxa"/>
            <w:tcBorders>
              <w:bottom w:val="nil"/>
            </w:tcBorders>
            <w:shd w:val="clear" w:color="auto" w:fill="auto"/>
            <w:vAlign w:val="center"/>
          </w:tcPr>
          <w:p w14:paraId="29E07951" w14:textId="77777777" w:rsidR="006D29FE" w:rsidRPr="00EA6DF2" w:rsidRDefault="006D29FE" w:rsidP="008530B1">
            <w:pPr>
              <w:pStyle w:val="TAH"/>
              <w:rPr>
                <w:rFonts w:cs="Arial"/>
              </w:rPr>
            </w:pPr>
            <w:r w:rsidRPr="00EA6DF2">
              <w:rPr>
                <w:rFonts w:cs="Arial"/>
              </w:rPr>
              <w:t>Bandwidth</w:t>
            </w:r>
          </w:p>
        </w:tc>
        <w:tc>
          <w:tcPr>
            <w:tcW w:w="3819" w:type="dxa"/>
            <w:gridSpan w:val="6"/>
            <w:vAlign w:val="center"/>
          </w:tcPr>
          <w:p w14:paraId="62043020" w14:textId="77777777" w:rsidR="006D29FE" w:rsidRPr="00EA6DF2" w:rsidRDefault="006D29FE" w:rsidP="008530B1">
            <w:pPr>
              <w:pStyle w:val="TAH"/>
              <w:rPr>
                <w:rFonts w:cs="Arial"/>
              </w:rPr>
            </w:pPr>
            <w:r w:rsidRPr="00EA6DF2">
              <w:rPr>
                <w:rFonts w:cs="Arial"/>
              </w:rPr>
              <w:t>E-UTRA channel bandwidth</w:t>
            </w:r>
          </w:p>
          <w:p w14:paraId="0644FACF" w14:textId="55B73994" w:rsidR="006D29FE" w:rsidRPr="00EA6DF2" w:rsidRDefault="006D29FE" w:rsidP="008530B1">
            <w:pPr>
              <w:pStyle w:val="TAH"/>
              <w:rPr>
                <w:rFonts w:cs="Arial"/>
              </w:rPr>
            </w:pPr>
            <w:r w:rsidRPr="00EA6DF2">
              <w:rPr>
                <w:rFonts w:cs="Arial"/>
              </w:rPr>
              <w:t>BW</w:t>
            </w:r>
            <w:r w:rsidRPr="00EA6DF2">
              <w:rPr>
                <w:rFonts w:cs="Arial"/>
                <w:vertAlign w:val="subscript"/>
              </w:rPr>
              <w:t>Channel</w:t>
            </w:r>
            <w:r w:rsidRPr="00EA6DF2">
              <w:rPr>
                <w:rFonts w:cs="Arial"/>
              </w:rPr>
              <w:t xml:space="preserve"> (MHz)</w:t>
            </w:r>
          </w:p>
        </w:tc>
        <w:tc>
          <w:tcPr>
            <w:tcW w:w="2009" w:type="dxa"/>
            <w:vAlign w:val="center"/>
          </w:tcPr>
          <w:p w14:paraId="1F567985" w14:textId="77777777" w:rsidR="006D29FE" w:rsidRPr="00EA6DF2" w:rsidRDefault="006D29FE" w:rsidP="008530B1">
            <w:pPr>
              <w:pStyle w:val="TAH"/>
              <w:rPr>
                <w:rFonts w:cs="Arial"/>
              </w:rPr>
            </w:pPr>
            <w:r w:rsidRPr="00EA6DF2">
              <w:rPr>
                <w:rFonts w:hint="eastAsia"/>
              </w:rPr>
              <w:t>Aggregated channel bandwidth</w:t>
            </w:r>
            <w:r w:rsidRPr="00EA6DF2">
              <w:rPr>
                <w:lang w:val="en-US"/>
              </w:rPr>
              <w:t xml:space="preserve"> </w:t>
            </w:r>
            <w:r w:rsidRPr="00EA6DF2">
              <w:rPr>
                <w:rFonts w:hint="eastAsia"/>
              </w:rPr>
              <w:t>BW</w:t>
            </w:r>
            <w:r w:rsidRPr="00EA6DF2">
              <w:rPr>
                <w:rFonts w:hint="eastAsia"/>
                <w:vertAlign w:val="subscript"/>
              </w:rPr>
              <w:t>Channel_CA</w:t>
            </w:r>
            <w:r w:rsidRPr="00EA6DF2">
              <w:rPr>
                <w:rFonts w:cs="Arial"/>
              </w:rPr>
              <w:t xml:space="preserve"> (MHz)</w:t>
            </w:r>
          </w:p>
        </w:tc>
      </w:tr>
      <w:tr w:rsidR="006D29FE" w:rsidRPr="00EA6DF2" w14:paraId="542E9BE8" w14:textId="77777777" w:rsidTr="006D29FE">
        <w:trPr>
          <w:jc w:val="center"/>
        </w:trPr>
        <w:tc>
          <w:tcPr>
            <w:tcW w:w="3661" w:type="dxa"/>
            <w:tcBorders>
              <w:top w:val="nil"/>
            </w:tcBorders>
            <w:shd w:val="clear" w:color="auto" w:fill="auto"/>
            <w:vAlign w:val="center"/>
          </w:tcPr>
          <w:p w14:paraId="083F6EBF" w14:textId="77777777" w:rsidR="006D29FE" w:rsidRPr="00EA6DF2" w:rsidRDefault="006D29FE" w:rsidP="008530B1">
            <w:pPr>
              <w:pStyle w:val="TAH"/>
              <w:rPr>
                <w:rFonts w:cs="Arial"/>
              </w:rPr>
            </w:pPr>
          </w:p>
        </w:tc>
        <w:tc>
          <w:tcPr>
            <w:tcW w:w="704" w:type="dxa"/>
            <w:vAlign w:val="center"/>
          </w:tcPr>
          <w:p w14:paraId="04885A8D" w14:textId="77777777" w:rsidR="006D29FE" w:rsidRPr="00EA6DF2" w:rsidRDefault="006D29FE" w:rsidP="008530B1">
            <w:pPr>
              <w:pStyle w:val="TAH"/>
              <w:rPr>
                <w:rFonts w:cs="Arial"/>
              </w:rPr>
            </w:pPr>
            <w:r w:rsidRPr="00EA6DF2">
              <w:rPr>
                <w:rFonts w:cs="Arial"/>
              </w:rPr>
              <w:t>1.4</w:t>
            </w:r>
          </w:p>
        </w:tc>
        <w:tc>
          <w:tcPr>
            <w:tcW w:w="623" w:type="dxa"/>
            <w:shd w:val="clear" w:color="auto" w:fill="auto"/>
            <w:vAlign w:val="center"/>
          </w:tcPr>
          <w:p w14:paraId="7E06796F" w14:textId="77777777" w:rsidR="006D29FE" w:rsidRPr="00EA6DF2" w:rsidRDefault="006D29FE" w:rsidP="008530B1">
            <w:pPr>
              <w:pStyle w:val="TAH"/>
              <w:rPr>
                <w:rFonts w:cs="Arial"/>
              </w:rPr>
            </w:pPr>
            <w:r w:rsidRPr="00EA6DF2">
              <w:rPr>
                <w:rFonts w:cs="Arial"/>
              </w:rPr>
              <w:t xml:space="preserve">3 </w:t>
            </w:r>
          </w:p>
        </w:tc>
        <w:tc>
          <w:tcPr>
            <w:tcW w:w="623" w:type="dxa"/>
            <w:vAlign w:val="center"/>
          </w:tcPr>
          <w:p w14:paraId="596D8997" w14:textId="77777777" w:rsidR="006D29FE" w:rsidRPr="00EA6DF2" w:rsidRDefault="006D29FE" w:rsidP="008530B1">
            <w:pPr>
              <w:pStyle w:val="TAH"/>
              <w:rPr>
                <w:rFonts w:cs="Arial"/>
              </w:rPr>
            </w:pPr>
            <w:r w:rsidRPr="00EA6DF2">
              <w:rPr>
                <w:rFonts w:cs="Arial"/>
              </w:rPr>
              <w:t>5</w:t>
            </w:r>
          </w:p>
        </w:tc>
        <w:tc>
          <w:tcPr>
            <w:tcW w:w="623" w:type="dxa"/>
            <w:vAlign w:val="center"/>
          </w:tcPr>
          <w:p w14:paraId="5A443FD8" w14:textId="77777777" w:rsidR="006D29FE" w:rsidRPr="00EA6DF2" w:rsidRDefault="006D29FE" w:rsidP="008530B1">
            <w:pPr>
              <w:pStyle w:val="TAH"/>
              <w:rPr>
                <w:rFonts w:cs="Arial"/>
              </w:rPr>
            </w:pPr>
            <w:r w:rsidRPr="00EA6DF2">
              <w:rPr>
                <w:rFonts w:cs="Arial"/>
              </w:rPr>
              <w:t xml:space="preserve">10 </w:t>
            </w:r>
          </w:p>
        </w:tc>
        <w:tc>
          <w:tcPr>
            <w:tcW w:w="623" w:type="dxa"/>
            <w:vAlign w:val="center"/>
          </w:tcPr>
          <w:p w14:paraId="07522115" w14:textId="77777777" w:rsidR="006D29FE" w:rsidRPr="00EA6DF2" w:rsidRDefault="006D29FE" w:rsidP="008530B1">
            <w:pPr>
              <w:pStyle w:val="TAH"/>
              <w:rPr>
                <w:rFonts w:cs="Arial"/>
              </w:rPr>
            </w:pPr>
            <w:r w:rsidRPr="00EA6DF2">
              <w:rPr>
                <w:rFonts w:cs="Arial"/>
              </w:rPr>
              <w:t>15</w:t>
            </w:r>
          </w:p>
        </w:tc>
        <w:tc>
          <w:tcPr>
            <w:tcW w:w="623" w:type="dxa"/>
            <w:vAlign w:val="center"/>
          </w:tcPr>
          <w:p w14:paraId="74CBCD69" w14:textId="77777777" w:rsidR="006D29FE" w:rsidRPr="00EA6DF2" w:rsidRDefault="006D29FE" w:rsidP="008530B1">
            <w:pPr>
              <w:pStyle w:val="TAH"/>
              <w:rPr>
                <w:rFonts w:cs="Arial"/>
              </w:rPr>
            </w:pPr>
            <w:r w:rsidRPr="00EA6DF2">
              <w:rPr>
                <w:rFonts w:cs="Arial"/>
              </w:rPr>
              <w:t>20</w:t>
            </w:r>
          </w:p>
        </w:tc>
        <w:tc>
          <w:tcPr>
            <w:tcW w:w="2009" w:type="dxa"/>
            <w:vAlign w:val="center"/>
          </w:tcPr>
          <w:p w14:paraId="49942A7B" w14:textId="77777777" w:rsidR="006D29FE" w:rsidRPr="00EA6DF2" w:rsidRDefault="006D29FE" w:rsidP="008530B1">
            <w:pPr>
              <w:pStyle w:val="TAH"/>
              <w:rPr>
                <w:rFonts w:cs="Arial"/>
              </w:rPr>
            </w:pPr>
            <w:r w:rsidRPr="00EA6DF2">
              <w:rPr>
                <w:rFonts w:cs="Arial"/>
              </w:rPr>
              <w:t>&gt; 20</w:t>
            </w:r>
          </w:p>
        </w:tc>
      </w:tr>
      <w:tr w:rsidR="00EA6DF2" w:rsidRPr="00EA6DF2" w14:paraId="188AD667" w14:textId="77777777" w:rsidTr="00886BA9">
        <w:trPr>
          <w:jc w:val="center"/>
        </w:trPr>
        <w:tc>
          <w:tcPr>
            <w:tcW w:w="3661" w:type="dxa"/>
            <w:vAlign w:val="center"/>
          </w:tcPr>
          <w:p w14:paraId="1B1FEA5A" w14:textId="77777777" w:rsidR="008530B1" w:rsidRPr="00EA6DF2" w:rsidRDefault="008530B1" w:rsidP="008530B1">
            <w:pPr>
              <w:pStyle w:val="TAC"/>
              <w:rPr>
                <w:rFonts w:cs="Arial"/>
                <w:lang w:eastAsia="zh-CN"/>
              </w:rPr>
            </w:pPr>
            <w:r w:rsidRPr="00EA6DF2">
              <w:rPr>
                <w:rFonts w:cs="Arial" w:hint="eastAsia"/>
                <w:lang w:eastAsia="zh-CN"/>
              </w:rPr>
              <w:t xml:space="preserve">Span </w:t>
            </w:r>
            <w:r w:rsidRPr="00EA6DF2">
              <w:rPr>
                <w:rFonts w:cs="Arial"/>
              </w:rPr>
              <w:t>(MHz)</w:t>
            </w:r>
          </w:p>
        </w:tc>
        <w:tc>
          <w:tcPr>
            <w:tcW w:w="704" w:type="dxa"/>
            <w:vAlign w:val="center"/>
          </w:tcPr>
          <w:p w14:paraId="326E34B8" w14:textId="77777777" w:rsidR="008530B1" w:rsidRPr="00EA6DF2" w:rsidRDefault="008530B1" w:rsidP="008530B1">
            <w:pPr>
              <w:pStyle w:val="TAC"/>
              <w:rPr>
                <w:rFonts w:cs="Arial"/>
              </w:rPr>
            </w:pPr>
            <w:r w:rsidRPr="00EA6DF2">
              <w:rPr>
                <w:rFonts w:cs="Arial" w:hint="eastAsia"/>
              </w:rPr>
              <w:t>10</w:t>
            </w:r>
          </w:p>
        </w:tc>
        <w:tc>
          <w:tcPr>
            <w:tcW w:w="623" w:type="dxa"/>
            <w:shd w:val="clear" w:color="auto" w:fill="auto"/>
            <w:vAlign w:val="center"/>
          </w:tcPr>
          <w:p w14:paraId="48E94F42"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39927DB4"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43ED3D5B" w14:textId="77777777" w:rsidR="008530B1" w:rsidRPr="00EA6DF2" w:rsidRDefault="008530B1" w:rsidP="008530B1">
            <w:pPr>
              <w:pStyle w:val="TAC"/>
              <w:rPr>
                <w:rFonts w:cs="Arial"/>
              </w:rPr>
            </w:pPr>
            <w:r w:rsidRPr="00EA6DF2">
              <w:rPr>
                <w:rFonts w:cs="Arial"/>
              </w:rPr>
              <w:t>2</w:t>
            </w:r>
            <w:r w:rsidRPr="00EA6DF2">
              <w:rPr>
                <w:rFonts w:cs="Arial" w:hint="eastAsia"/>
              </w:rPr>
              <w:t>0</w:t>
            </w:r>
          </w:p>
        </w:tc>
        <w:tc>
          <w:tcPr>
            <w:tcW w:w="623" w:type="dxa"/>
            <w:vAlign w:val="center"/>
          </w:tcPr>
          <w:p w14:paraId="7F579329" w14:textId="77777777" w:rsidR="008530B1" w:rsidRPr="00EA6DF2" w:rsidRDefault="008530B1" w:rsidP="008530B1">
            <w:pPr>
              <w:pStyle w:val="TAC"/>
              <w:rPr>
                <w:rFonts w:cs="Arial"/>
              </w:rPr>
            </w:pPr>
            <w:r w:rsidRPr="00EA6DF2">
              <w:rPr>
                <w:rFonts w:cs="Arial"/>
              </w:rPr>
              <w:t>3</w:t>
            </w:r>
            <w:r w:rsidRPr="00EA6DF2">
              <w:rPr>
                <w:rFonts w:cs="Arial" w:hint="eastAsia"/>
              </w:rPr>
              <w:t>0</w:t>
            </w:r>
          </w:p>
        </w:tc>
        <w:tc>
          <w:tcPr>
            <w:tcW w:w="623" w:type="dxa"/>
            <w:vAlign w:val="center"/>
          </w:tcPr>
          <w:p w14:paraId="5DB59A8E" w14:textId="77777777" w:rsidR="008530B1" w:rsidRPr="00EA6DF2" w:rsidRDefault="008530B1" w:rsidP="008530B1">
            <w:pPr>
              <w:pStyle w:val="TAC"/>
              <w:rPr>
                <w:rFonts w:cs="Arial"/>
              </w:rPr>
            </w:pPr>
            <w:r w:rsidRPr="00EA6DF2">
              <w:rPr>
                <w:rFonts w:cs="Arial"/>
              </w:rPr>
              <w:t>4</w:t>
            </w:r>
            <w:r w:rsidRPr="00EA6DF2">
              <w:rPr>
                <w:rFonts w:cs="Arial" w:hint="eastAsia"/>
              </w:rPr>
              <w:t>0</w:t>
            </w:r>
          </w:p>
        </w:tc>
        <w:tc>
          <w:tcPr>
            <w:tcW w:w="2009" w:type="dxa"/>
          </w:tcPr>
          <w:p w14:paraId="1AF733CC" w14:textId="77777777" w:rsidR="008530B1" w:rsidRPr="00EA6DF2" w:rsidRDefault="00E926B5" w:rsidP="008530B1">
            <w:pPr>
              <w:pStyle w:val="TAC"/>
              <w:rPr>
                <w:rFonts w:cs="Arial"/>
              </w:rPr>
            </w:pPr>
            <w:r>
              <w:rPr>
                <w:rFonts w:cs="Arial"/>
                <w:noProof/>
                <w:position w:val="-14"/>
                <w:sz w:val="16"/>
              </w:rPr>
              <w:drawing>
                <wp:inline distT="0" distB="0" distL="0" distR="0" wp14:anchorId="6CDF88FE" wp14:editId="56976AFD">
                  <wp:extent cx="885825"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530B1" w:rsidRPr="00EA6DF2" w14:paraId="0DC8EC5A" w14:textId="77777777" w:rsidTr="00886BA9">
        <w:trPr>
          <w:jc w:val="center"/>
        </w:trPr>
        <w:tc>
          <w:tcPr>
            <w:tcW w:w="3661" w:type="dxa"/>
            <w:vAlign w:val="center"/>
          </w:tcPr>
          <w:p w14:paraId="214FF739" w14:textId="77777777" w:rsidR="008530B1" w:rsidRPr="00EA6DF2" w:rsidRDefault="008530B1" w:rsidP="008530B1">
            <w:pPr>
              <w:pStyle w:val="TAC"/>
              <w:rPr>
                <w:rFonts w:cs="Arial"/>
                <w:lang w:eastAsia="zh-CN"/>
              </w:rPr>
            </w:pPr>
            <w:r w:rsidRPr="00EA6DF2">
              <w:rPr>
                <w:rFonts w:cs="Arial"/>
              </w:rPr>
              <w:t>Minimum number of measurement points</w:t>
            </w:r>
          </w:p>
        </w:tc>
        <w:tc>
          <w:tcPr>
            <w:tcW w:w="704" w:type="dxa"/>
            <w:vAlign w:val="center"/>
          </w:tcPr>
          <w:p w14:paraId="13CC1C54" w14:textId="77777777" w:rsidR="008530B1" w:rsidRPr="00EA6DF2" w:rsidRDefault="008530B1" w:rsidP="008530B1">
            <w:pPr>
              <w:pStyle w:val="TAC"/>
              <w:rPr>
                <w:rFonts w:cs="Arial"/>
              </w:rPr>
            </w:pPr>
            <w:r w:rsidRPr="00EA6DF2">
              <w:rPr>
                <w:rFonts w:cs="Arial"/>
              </w:rPr>
              <w:t>1429</w:t>
            </w:r>
          </w:p>
        </w:tc>
        <w:tc>
          <w:tcPr>
            <w:tcW w:w="623" w:type="dxa"/>
            <w:shd w:val="clear" w:color="auto" w:fill="auto"/>
            <w:vAlign w:val="center"/>
          </w:tcPr>
          <w:p w14:paraId="18677518" w14:textId="77777777" w:rsidR="008530B1" w:rsidRPr="00EA6DF2" w:rsidRDefault="008530B1" w:rsidP="008530B1">
            <w:pPr>
              <w:pStyle w:val="TAC"/>
              <w:rPr>
                <w:rFonts w:cs="Arial"/>
              </w:rPr>
            </w:pPr>
            <w:r w:rsidRPr="00EA6DF2">
              <w:rPr>
                <w:rFonts w:cs="Arial"/>
              </w:rPr>
              <w:t>667</w:t>
            </w:r>
          </w:p>
        </w:tc>
        <w:tc>
          <w:tcPr>
            <w:tcW w:w="623" w:type="dxa"/>
            <w:vAlign w:val="center"/>
          </w:tcPr>
          <w:p w14:paraId="5403E47F" w14:textId="77777777" w:rsidR="008530B1" w:rsidRPr="00EA6DF2" w:rsidRDefault="008530B1" w:rsidP="008530B1">
            <w:pPr>
              <w:pStyle w:val="TAC"/>
              <w:rPr>
                <w:rFonts w:cs="Arial"/>
              </w:rPr>
            </w:pPr>
            <w:r w:rsidRPr="00EA6DF2">
              <w:rPr>
                <w:rFonts w:cs="Arial"/>
              </w:rPr>
              <w:t>400</w:t>
            </w:r>
          </w:p>
        </w:tc>
        <w:tc>
          <w:tcPr>
            <w:tcW w:w="623" w:type="dxa"/>
            <w:vAlign w:val="center"/>
          </w:tcPr>
          <w:p w14:paraId="3461C09E" w14:textId="77777777" w:rsidR="008530B1" w:rsidRPr="00EA6DF2" w:rsidRDefault="008530B1" w:rsidP="008530B1">
            <w:pPr>
              <w:pStyle w:val="TAC"/>
              <w:rPr>
                <w:rFonts w:cs="Arial"/>
              </w:rPr>
            </w:pPr>
            <w:r w:rsidRPr="00EA6DF2">
              <w:rPr>
                <w:rFonts w:cs="Arial"/>
              </w:rPr>
              <w:t>400</w:t>
            </w:r>
          </w:p>
        </w:tc>
        <w:tc>
          <w:tcPr>
            <w:tcW w:w="623" w:type="dxa"/>
            <w:vAlign w:val="center"/>
          </w:tcPr>
          <w:p w14:paraId="25273721" w14:textId="77777777" w:rsidR="008530B1" w:rsidRPr="00EA6DF2" w:rsidRDefault="008530B1" w:rsidP="008530B1">
            <w:pPr>
              <w:pStyle w:val="TAC"/>
              <w:rPr>
                <w:rFonts w:cs="Arial"/>
              </w:rPr>
            </w:pPr>
            <w:r w:rsidRPr="00EA6DF2">
              <w:rPr>
                <w:rFonts w:cs="Arial"/>
              </w:rPr>
              <w:t>400</w:t>
            </w:r>
          </w:p>
        </w:tc>
        <w:tc>
          <w:tcPr>
            <w:tcW w:w="623" w:type="dxa"/>
            <w:vAlign w:val="center"/>
          </w:tcPr>
          <w:p w14:paraId="6C7ABCA2" w14:textId="77777777" w:rsidR="008530B1" w:rsidRPr="00EA6DF2" w:rsidRDefault="008530B1" w:rsidP="008530B1">
            <w:pPr>
              <w:pStyle w:val="TAC"/>
              <w:rPr>
                <w:rFonts w:cs="Arial"/>
              </w:rPr>
            </w:pPr>
            <w:r w:rsidRPr="00EA6DF2">
              <w:rPr>
                <w:rFonts w:cs="Arial"/>
              </w:rPr>
              <w:t>400</w:t>
            </w:r>
          </w:p>
        </w:tc>
        <w:tc>
          <w:tcPr>
            <w:tcW w:w="2009" w:type="dxa"/>
            <w:vAlign w:val="center"/>
          </w:tcPr>
          <w:p w14:paraId="3BA39647" w14:textId="77777777" w:rsidR="008530B1" w:rsidRPr="00EA6DF2" w:rsidRDefault="00E926B5" w:rsidP="008530B1">
            <w:pPr>
              <w:pStyle w:val="TAC"/>
              <w:rPr>
                <w:rFonts w:cs="Arial"/>
              </w:rPr>
            </w:pPr>
            <w:r>
              <w:rPr>
                <w:rFonts w:cs="Arial"/>
                <w:noProof/>
                <w:position w:val="-32"/>
                <w:sz w:val="16"/>
              </w:rPr>
              <w:drawing>
                <wp:inline distT="0" distB="0" distL="0" distR="0" wp14:anchorId="09F04959" wp14:editId="623AA236">
                  <wp:extent cx="1133475" cy="428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tc>
      </w:tr>
    </w:tbl>
    <w:p w14:paraId="701FE1E7" w14:textId="77777777" w:rsidR="001C65AF" w:rsidRPr="00EA6DF2" w:rsidRDefault="001C65AF" w:rsidP="001C65AF"/>
    <w:p w14:paraId="122A5761" w14:textId="77777777" w:rsidR="001C65AF" w:rsidRPr="00EA6DF2" w:rsidRDefault="001C65AF" w:rsidP="001C65AF">
      <w:pPr>
        <w:pStyle w:val="NO"/>
        <w:rPr>
          <w:rFonts w:cs="v4.2.0"/>
        </w:rPr>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EA6DF2">
        <w:rPr>
          <w:rFonts w:cs="v4.2.0"/>
        </w:rPr>
        <w:t>is</w:t>
      </w:r>
      <w:r w:rsidRPr="00EA6DF2">
        <w:rPr>
          <w:rFonts w:cs="v4.2.0"/>
        </w:rPr>
        <w:t xml:space="preserve"> power responding.  The analyser may be set to respond to the average of the power (root-mean-square of the voltage) across the measurement cell.</w:t>
      </w:r>
    </w:p>
    <w:p w14:paraId="7D66CC79" w14:textId="77777777" w:rsidR="001C65AF" w:rsidRPr="00EA6DF2" w:rsidRDefault="00886BA9" w:rsidP="001C65AF">
      <w:pPr>
        <w:pStyle w:val="B1"/>
        <w:rPr>
          <w:rFonts w:cs="v4.2.0"/>
        </w:rPr>
      </w:pPr>
      <w:r w:rsidRPr="00EA6DF2">
        <w:rPr>
          <w:rFonts w:cs="v4.2.0"/>
        </w:rPr>
        <w:t>2</w:t>
      </w:r>
      <w:r w:rsidR="001C65AF" w:rsidRPr="00EA6DF2">
        <w:rPr>
          <w:rFonts w:cs="v4.2.0"/>
        </w:rPr>
        <w:t>)</w:t>
      </w:r>
      <w:r w:rsidR="001C65AF" w:rsidRPr="00EA6DF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BF2C8D" w14:textId="77777777"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Determine the lowest frequency, f1, for which the sum of all power in the measurement cells from the beginning of the span to f1 exceeds P1.</w:t>
      </w:r>
    </w:p>
    <w:p w14:paraId="201CFAF6" w14:textId="77777777" w:rsidR="001C65AF" w:rsidRPr="00EA6DF2" w:rsidRDefault="00886BA9" w:rsidP="001C65AF">
      <w:pPr>
        <w:pStyle w:val="B1"/>
        <w:rPr>
          <w:rFonts w:eastAsia="MS P??" w:cs="v4.2.0"/>
        </w:rPr>
      </w:pPr>
      <w:r w:rsidRPr="00EA6DF2">
        <w:rPr>
          <w:rFonts w:cs="v4.2.0"/>
        </w:rPr>
        <w:t>4</w:t>
      </w:r>
      <w:r w:rsidR="001C65AF" w:rsidRPr="00EA6DF2">
        <w:rPr>
          <w:rFonts w:cs="v4.2.0"/>
        </w:rPr>
        <w:t>)</w:t>
      </w:r>
      <w:r w:rsidR="001C65AF" w:rsidRPr="00EA6DF2">
        <w:rPr>
          <w:rFonts w:cs="v4.2.0"/>
        </w:rPr>
        <w:tab/>
        <w:t>Determine the highest frequency, f2, for which the sum of all power in the measurement cells from f2 to the end of the span exceeds P1.</w:t>
      </w:r>
    </w:p>
    <w:p w14:paraId="12D46BD6" w14:textId="77777777" w:rsidR="001C65AF" w:rsidRPr="00EA6DF2" w:rsidRDefault="00886BA9" w:rsidP="001C65AF">
      <w:pPr>
        <w:pStyle w:val="B1"/>
        <w:rPr>
          <w:rFonts w:cs="v4.2.0"/>
        </w:rPr>
      </w:pPr>
      <w:r w:rsidRPr="00EA6DF2">
        <w:rPr>
          <w:rFonts w:cs="v4.2.0"/>
        </w:rPr>
        <w:t>5</w:t>
      </w:r>
      <w:r w:rsidR="001C65AF" w:rsidRPr="00EA6DF2">
        <w:rPr>
          <w:rFonts w:cs="v4.2.0"/>
        </w:rPr>
        <w:t>)</w:t>
      </w:r>
      <w:r w:rsidR="001C65AF" w:rsidRPr="00EA6DF2">
        <w:rPr>
          <w:rFonts w:cs="v4.2.0"/>
        </w:rPr>
        <w:tab/>
        <w:t>Compute the</w:t>
      </w:r>
      <w:r w:rsidRPr="00EA6DF2">
        <w:rPr>
          <w:rFonts w:cs="v4.2.0"/>
        </w:rPr>
        <w:t xml:space="preserve"> occupied bandwidth as f2 - f1.</w:t>
      </w:r>
    </w:p>
    <w:p w14:paraId="7A39BA9E"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3B9435A"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59823A" w14:textId="77777777" w:rsidR="001C65AF" w:rsidRPr="00EA6DF2" w:rsidRDefault="001C65AF" w:rsidP="0098090A">
      <w:pPr>
        <w:pStyle w:val="Heading4"/>
      </w:pPr>
      <w:bookmarkStart w:id="328" w:name="_Toc21019514"/>
      <w:r w:rsidRPr="00EA6DF2">
        <w:t>6.6.2.5</w:t>
      </w:r>
      <w:r w:rsidRPr="00EA6DF2">
        <w:tab/>
        <w:t>Test requirements</w:t>
      </w:r>
      <w:bookmarkEnd w:id="328"/>
    </w:p>
    <w:p w14:paraId="15E5BD32" w14:textId="77777777" w:rsidR="001C65AF" w:rsidRPr="00EA6DF2" w:rsidRDefault="001C65AF" w:rsidP="0098090A">
      <w:pPr>
        <w:pStyle w:val="Heading5"/>
      </w:pPr>
      <w:bookmarkStart w:id="329" w:name="_Toc21019515"/>
      <w:r w:rsidRPr="00EA6DF2">
        <w:t>6.6.2.5.1</w:t>
      </w:r>
      <w:r w:rsidRPr="00EA6DF2">
        <w:tab/>
        <w:t>MSR</w:t>
      </w:r>
      <w:bookmarkEnd w:id="329"/>
    </w:p>
    <w:p w14:paraId="2997DDA3" w14:textId="507D3EC3" w:rsidR="001C65AF" w:rsidRPr="00EA6DF2" w:rsidRDefault="001C65AF" w:rsidP="001C65AF">
      <w:pPr>
        <w:rPr>
          <w:rFonts w:cs="v5.0.0"/>
          <w:snapToGrid w:val="0"/>
        </w:rPr>
      </w:pPr>
      <w:r w:rsidRPr="00EA6DF2">
        <w:rPr>
          <w:rFonts w:cs="v5.0.0"/>
          <w:snapToGrid w:val="0"/>
        </w:rPr>
        <w:t xml:space="preserve">The occupied bandwidth of a single carrier shall be less than the values listed </w:t>
      </w:r>
      <w:r w:rsidR="00DA0C51" w:rsidRPr="00EA6DF2">
        <w:rPr>
          <w:rFonts w:cs="v5.0.0"/>
          <w:snapToGrid w:val="0"/>
        </w:rPr>
        <w:t xml:space="preserve">in table </w:t>
      </w:r>
      <w:r w:rsidRPr="00EA6DF2">
        <w:rPr>
          <w:rFonts w:cs="v5.0.0"/>
          <w:snapToGrid w:val="0"/>
        </w:rPr>
        <w:t>6.6.2.5.1-1.</w:t>
      </w:r>
      <w:r w:rsidRPr="00EA6DF2">
        <w:rPr>
          <w:snapToGrid w:val="0"/>
        </w:rPr>
        <w:t xml:space="preserve"> In addition, for E</w:t>
      </w:r>
      <w:r w:rsidR="00886BA9" w:rsidRPr="00EA6DF2">
        <w:rPr>
          <w:snapToGrid w:val="0"/>
        </w:rPr>
        <w:noBreakHyphen/>
      </w:r>
      <w:r w:rsidRPr="00EA6DF2">
        <w:rPr>
          <w:snapToGrid w:val="0"/>
        </w:rPr>
        <w:t xml:space="preserve">UTRA intra-band contiguous carrier aggregation, </w:t>
      </w:r>
      <w:r w:rsidRPr="00EA6DF2">
        <w:t xml:space="preserve">test requirement in clause 6.6.1.5 of </w:t>
      </w:r>
      <w:r w:rsidR="00A27CE3">
        <w:t>T</w:t>
      </w:r>
      <w:r w:rsidR="006D29FE" w:rsidRPr="00EA6DF2">
        <w:t>S</w:t>
      </w:r>
      <w:r w:rsidR="006D29FE">
        <w:t> </w:t>
      </w:r>
      <w:r w:rsidR="006D29FE" w:rsidRPr="00EA6DF2">
        <w:t>3</w:t>
      </w:r>
      <w:r w:rsidRPr="00EA6DF2">
        <w:t>6.141 [17] applies for the E-UTRA component carriers that are aggregated</w:t>
      </w:r>
      <w:r w:rsidRPr="00EA6DF2">
        <w:rPr>
          <w:rFonts w:cs="v5.0.0"/>
          <w:snapToGrid w:val="0"/>
        </w:rPr>
        <w:t>.</w:t>
      </w:r>
    </w:p>
    <w:p w14:paraId="421E9214" w14:textId="77777777" w:rsidR="001C65AF" w:rsidRPr="00EA6DF2" w:rsidRDefault="001C65AF" w:rsidP="00723263">
      <w:pPr>
        <w:pStyle w:val="TH"/>
      </w:pPr>
      <w:r w:rsidRPr="00EA6DF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EA6DF2" w:rsidRPr="00EA6DF2" w14:paraId="3DE77159" w14:textId="77777777" w:rsidTr="00284AF8">
        <w:trPr>
          <w:jc w:val="center"/>
        </w:trPr>
        <w:tc>
          <w:tcPr>
            <w:tcW w:w="2118" w:type="dxa"/>
          </w:tcPr>
          <w:p w14:paraId="29D6D745" w14:textId="77777777" w:rsidR="001C65AF" w:rsidRPr="00EA6DF2" w:rsidRDefault="001C65AF" w:rsidP="006475A7">
            <w:pPr>
              <w:pStyle w:val="TAH"/>
              <w:rPr>
                <w:rFonts w:cs="Arial"/>
                <w:snapToGrid w:val="0"/>
              </w:rPr>
            </w:pPr>
            <w:r w:rsidRPr="00EA6DF2">
              <w:rPr>
                <w:rFonts w:cs="Arial"/>
                <w:snapToGrid w:val="0"/>
              </w:rPr>
              <w:t>RAT</w:t>
            </w:r>
          </w:p>
        </w:tc>
        <w:tc>
          <w:tcPr>
            <w:tcW w:w="3119" w:type="dxa"/>
          </w:tcPr>
          <w:p w14:paraId="320D28EA" w14:textId="77777777" w:rsidR="001C65AF" w:rsidRPr="00EA6DF2" w:rsidRDefault="001C65AF" w:rsidP="006475A7">
            <w:pPr>
              <w:pStyle w:val="TAH"/>
              <w:rPr>
                <w:rFonts w:cs="Arial"/>
                <w:snapToGrid w:val="0"/>
              </w:rPr>
            </w:pPr>
            <w:r w:rsidRPr="00EA6DF2">
              <w:rPr>
                <w:rFonts w:cs="Arial"/>
                <w:snapToGrid w:val="0"/>
              </w:rPr>
              <w:t>Occupied bandwidth limit</w:t>
            </w:r>
          </w:p>
        </w:tc>
      </w:tr>
      <w:tr w:rsidR="00EA6DF2" w:rsidRPr="00EA6DF2" w14:paraId="7050BDDB" w14:textId="77777777" w:rsidTr="00284AF8">
        <w:trPr>
          <w:jc w:val="center"/>
        </w:trPr>
        <w:tc>
          <w:tcPr>
            <w:tcW w:w="2118" w:type="dxa"/>
          </w:tcPr>
          <w:p w14:paraId="72F44316" w14:textId="77777777" w:rsidR="001C65AF" w:rsidRPr="00EA6DF2" w:rsidRDefault="001C65AF" w:rsidP="006475A7">
            <w:pPr>
              <w:pStyle w:val="TAL"/>
              <w:rPr>
                <w:rFonts w:cs="Arial"/>
                <w:snapToGrid w:val="0"/>
              </w:rPr>
            </w:pPr>
            <w:r w:rsidRPr="00EA6DF2">
              <w:rPr>
                <w:rFonts w:cs="Arial"/>
                <w:snapToGrid w:val="0"/>
              </w:rPr>
              <w:t>E-UTRA</w:t>
            </w:r>
          </w:p>
        </w:tc>
        <w:tc>
          <w:tcPr>
            <w:tcW w:w="3119" w:type="dxa"/>
          </w:tcPr>
          <w:p w14:paraId="1FBEA871" w14:textId="77777777" w:rsidR="001C65AF" w:rsidRPr="00EA6DF2" w:rsidRDefault="001C65AF" w:rsidP="006475A7">
            <w:pPr>
              <w:pStyle w:val="TAC"/>
              <w:rPr>
                <w:rFonts w:cs="Arial"/>
                <w:snapToGrid w:val="0"/>
              </w:rPr>
            </w:pPr>
            <w:r w:rsidRPr="00EA6DF2">
              <w:rPr>
                <w:rFonts w:cs="Arial"/>
              </w:rPr>
              <w:t>BW</w:t>
            </w:r>
            <w:r w:rsidRPr="00EA6DF2">
              <w:rPr>
                <w:rFonts w:cs="Arial"/>
                <w:vertAlign w:val="subscript"/>
              </w:rPr>
              <w:t>Channel</w:t>
            </w:r>
          </w:p>
        </w:tc>
      </w:tr>
      <w:tr w:rsidR="00EA6DF2" w:rsidRPr="00EA6DF2" w14:paraId="4127DC8D" w14:textId="77777777" w:rsidTr="00284AF8">
        <w:trPr>
          <w:jc w:val="center"/>
        </w:trPr>
        <w:tc>
          <w:tcPr>
            <w:tcW w:w="2118" w:type="dxa"/>
          </w:tcPr>
          <w:p w14:paraId="64906D59" w14:textId="77777777" w:rsidR="001C65AF" w:rsidRPr="00EA6DF2" w:rsidRDefault="001C65AF" w:rsidP="006475A7">
            <w:pPr>
              <w:pStyle w:val="TAL"/>
              <w:rPr>
                <w:rFonts w:cs="Arial"/>
                <w:snapToGrid w:val="0"/>
              </w:rPr>
            </w:pPr>
            <w:r w:rsidRPr="00EA6DF2">
              <w:rPr>
                <w:rFonts w:cs="Arial"/>
                <w:snapToGrid w:val="0"/>
              </w:rPr>
              <w:t>UTRA FDD</w:t>
            </w:r>
          </w:p>
        </w:tc>
        <w:tc>
          <w:tcPr>
            <w:tcW w:w="3119" w:type="dxa"/>
          </w:tcPr>
          <w:p w14:paraId="13BFD3AA" w14:textId="77777777" w:rsidR="001C65AF" w:rsidRPr="00EA6DF2" w:rsidRDefault="001C65AF" w:rsidP="006475A7">
            <w:pPr>
              <w:pStyle w:val="TAC"/>
              <w:rPr>
                <w:rFonts w:cs="Arial"/>
                <w:snapToGrid w:val="0"/>
              </w:rPr>
            </w:pPr>
            <w:r w:rsidRPr="00EA6DF2">
              <w:rPr>
                <w:rFonts w:cs="Arial"/>
                <w:snapToGrid w:val="0"/>
              </w:rPr>
              <w:t>5 MHz</w:t>
            </w:r>
          </w:p>
        </w:tc>
      </w:tr>
      <w:tr w:rsidR="001C65AF" w:rsidRPr="00EA6DF2" w14:paraId="654E0747" w14:textId="77777777" w:rsidTr="00284AF8">
        <w:trPr>
          <w:jc w:val="center"/>
        </w:trPr>
        <w:tc>
          <w:tcPr>
            <w:tcW w:w="2118" w:type="dxa"/>
          </w:tcPr>
          <w:p w14:paraId="3144E51D" w14:textId="77777777" w:rsidR="001C65AF" w:rsidRPr="00EA6DF2" w:rsidRDefault="001C65AF" w:rsidP="006475A7">
            <w:pPr>
              <w:pStyle w:val="TAL"/>
              <w:rPr>
                <w:rFonts w:cs="Arial"/>
                <w:snapToGrid w:val="0"/>
              </w:rPr>
            </w:pPr>
            <w:r w:rsidRPr="00EA6DF2">
              <w:rPr>
                <w:rFonts w:cs="Arial"/>
                <w:snapToGrid w:val="0"/>
              </w:rPr>
              <w:t>1.28 Mcps UTRA TDD</w:t>
            </w:r>
          </w:p>
        </w:tc>
        <w:tc>
          <w:tcPr>
            <w:tcW w:w="3119" w:type="dxa"/>
          </w:tcPr>
          <w:p w14:paraId="3B1665D9" w14:textId="77777777" w:rsidR="001C65AF" w:rsidRPr="00EA6DF2" w:rsidRDefault="001C65AF" w:rsidP="006475A7">
            <w:pPr>
              <w:pStyle w:val="TAC"/>
              <w:rPr>
                <w:rFonts w:cs="Arial"/>
                <w:snapToGrid w:val="0"/>
              </w:rPr>
            </w:pPr>
            <w:r w:rsidRPr="00EA6DF2">
              <w:rPr>
                <w:rFonts w:cs="Arial"/>
                <w:snapToGrid w:val="0"/>
              </w:rPr>
              <w:t>1.6 MHz</w:t>
            </w:r>
          </w:p>
        </w:tc>
      </w:tr>
    </w:tbl>
    <w:p w14:paraId="7D7A19A3" w14:textId="77777777" w:rsidR="001C65AF" w:rsidRPr="00EA6DF2" w:rsidRDefault="001C65AF" w:rsidP="001C65AF"/>
    <w:p w14:paraId="5036832A" w14:textId="77777777" w:rsidR="001C65AF" w:rsidRPr="00EA6DF2" w:rsidRDefault="001C65AF" w:rsidP="0098090A">
      <w:pPr>
        <w:pStyle w:val="Heading5"/>
      </w:pPr>
      <w:bookmarkStart w:id="330" w:name="_Toc21019516"/>
      <w:r w:rsidRPr="00EA6DF2">
        <w:t>6.6.2.5.2</w:t>
      </w:r>
      <w:r w:rsidRPr="00EA6DF2">
        <w:tab/>
        <w:t>UTRA FDD</w:t>
      </w:r>
      <w:bookmarkEnd w:id="330"/>
    </w:p>
    <w:p w14:paraId="5652D353" w14:textId="77777777" w:rsidR="001C65AF" w:rsidRPr="00EA6DF2" w:rsidRDefault="001C65AF" w:rsidP="001C65AF">
      <w:pPr>
        <w:rPr>
          <w:rFonts w:cs="v4.2.0"/>
        </w:rPr>
      </w:pPr>
      <w:r w:rsidRPr="00EA6DF2">
        <w:rPr>
          <w:rFonts w:cs="v4.2.0"/>
        </w:rPr>
        <w:t>The occupied bandwidth shall be less than 5 MHz ba</w:t>
      </w:r>
      <w:r w:rsidR="00886BA9" w:rsidRPr="00EA6DF2">
        <w:rPr>
          <w:rFonts w:cs="v4.2.0"/>
        </w:rPr>
        <w:t>sed on a chip rate of 3,84 Mcps.</w:t>
      </w:r>
    </w:p>
    <w:p w14:paraId="4281F4AA" w14:textId="7F537592"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E93EB9D" w14:textId="77777777" w:rsidR="001C65AF" w:rsidRPr="00EA6DF2" w:rsidRDefault="001C65AF" w:rsidP="0098090A">
      <w:pPr>
        <w:pStyle w:val="Heading5"/>
      </w:pPr>
      <w:bookmarkStart w:id="331" w:name="_Toc21019517"/>
      <w:r w:rsidRPr="00EA6DF2">
        <w:t>6.6.2.5.3</w:t>
      </w:r>
      <w:r w:rsidRPr="00EA6DF2">
        <w:tab/>
        <w:t>UTRA TDD</w:t>
      </w:r>
      <w:bookmarkEnd w:id="331"/>
    </w:p>
    <w:p w14:paraId="5BC28EF2" w14:textId="77777777" w:rsidR="001C65AF" w:rsidRPr="00EA6DF2" w:rsidRDefault="001C65AF" w:rsidP="001C65AF">
      <w:pPr>
        <w:rPr>
          <w:rFonts w:cs="v4.2.0"/>
        </w:rPr>
      </w:pPr>
      <w:r w:rsidRPr="00EA6DF2">
        <w:rPr>
          <w:rFonts w:cs="v4.2.0"/>
        </w:rPr>
        <w:t>The occupied bandwidth shall be less than 1,6 MHz.</w:t>
      </w:r>
    </w:p>
    <w:p w14:paraId="51F2BA7F" w14:textId="034F4A73"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7E97925" w14:textId="77777777" w:rsidR="001C65AF" w:rsidRPr="00EA6DF2" w:rsidRDefault="001C65AF" w:rsidP="0098090A">
      <w:pPr>
        <w:pStyle w:val="Heading5"/>
      </w:pPr>
      <w:bookmarkStart w:id="332" w:name="_Toc21019518"/>
      <w:r w:rsidRPr="00EA6DF2">
        <w:t>6.6.2.5.4</w:t>
      </w:r>
      <w:r w:rsidRPr="00EA6DF2">
        <w:tab/>
        <w:t>E-UTRA</w:t>
      </w:r>
      <w:bookmarkEnd w:id="332"/>
    </w:p>
    <w:p w14:paraId="02D96693" w14:textId="22B5C2B4" w:rsidR="001C65AF" w:rsidRPr="00EA6DF2" w:rsidRDefault="001C65AF" w:rsidP="001C65AF">
      <w:pPr>
        <w:rPr>
          <w:snapToGrid w:val="0"/>
        </w:rPr>
      </w:pPr>
      <w:r w:rsidRPr="00EA6DF2">
        <w:rPr>
          <w:snapToGrid w:val="0"/>
        </w:rPr>
        <w:t>The occupied bandwidth for each</w:t>
      </w:r>
      <w:r w:rsidRPr="00EA6DF2">
        <w:rPr>
          <w:rFonts w:hint="eastAsia"/>
          <w:snapToGrid w:val="0"/>
        </w:rPr>
        <w:t xml:space="preserve"> </w:t>
      </w:r>
      <w:r w:rsidRPr="00EA6DF2">
        <w:rPr>
          <w:snapToGrid w:val="0"/>
        </w:rPr>
        <w:t xml:space="preserve">E-UTRA </w:t>
      </w:r>
      <w:r w:rsidRPr="00EA6DF2">
        <w:rPr>
          <w:rFonts w:hint="eastAsia"/>
          <w:snapToGrid w:val="0"/>
        </w:rPr>
        <w:t>carrier</w:t>
      </w:r>
      <w:r w:rsidRPr="00EA6DF2">
        <w:rPr>
          <w:snapToGrid w:val="0"/>
        </w:rPr>
        <w:t xml:space="preserve"> shall be less than the channel bandwidth. For contiguous CA, t</w:t>
      </w:r>
      <w:r w:rsidRPr="00EA6DF2">
        <w:rPr>
          <w:rFonts w:hint="eastAsia"/>
          <w:bCs/>
        </w:rPr>
        <w:t>he occupied bandwidth shall be less than</w:t>
      </w:r>
      <w:r w:rsidRPr="00EA6DF2">
        <w:rPr>
          <w:bCs/>
        </w:rPr>
        <w:t xml:space="preserve"> or equal</w:t>
      </w:r>
      <w:r w:rsidRPr="00EA6DF2">
        <w:rPr>
          <w:rFonts w:hint="eastAsia"/>
          <w:bCs/>
        </w:rPr>
        <w:t xml:space="preserve"> </w:t>
      </w:r>
      <w:r w:rsidRPr="00EA6DF2">
        <w:rPr>
          <w:rFonts w:hint="eastAsia"/>
          <w:bCs/>
          <w:lang w:eastAsia="zh-CN"/>
        </w:rPr>
        <w:t xml:space="preserve">to </w:t>
      </w:r>
      <w:r w:rsidRPr="00EA6DF2">
        <w:rPr>
          <w:rFonts w:hint="eastAsia"/>
          <w:bCs/>
        </w:rPr>
        <w:t xml:space="preserve">the </w:t>
      </w:r>
      <w:r w:rsidRPr="00EA6DF2">
        <w:rPr>
          <w:bCs/>
        </w:rPr>
        <w:t>Aggregated</w:t>
      </w:r>
      <w:r w:rsidRPr="00EA6DF2">
        <w:rPr>
          <w:rFonts w:hint="eastAsia"/>
          <w:bCs/>
        </w:rPr>
        <w:t xml:space="preserve"> Channel Bandwidth as defined in</w:t>
      </w:r>
      <w:r w:rsidR="00886BA9" w:rsidRPr="00EA6DF2">
        <w:rPr>
          <w:bCs/>
        </w:rPr>
        <w:t xml:space="preserve"> </w:t>
      </w:r>
      <w:r w:rsidR="00A27CE3">
        <w:rPr>
          <w:bCs/>
        </w:rPr>
        <w:t>T</w:t>
      </w:r>
      <w:r w:rsidR="00886BA9" w:rsidRPr="00EA6DF2">
        <w:rPr>
          <w:bCs/>
        </w:rPr>
        <w:t>S 36.141 </w:t>
      </w:r>
      <w:r w:rsidRPr="00EA6DF2">
        <w:rPr>
          <w:bCs/>
        </w:rPr>
        <w:t xml:space="preserve">[17] </w:t>
      </w:r>
      <w:r w:rsidR="00F74970">
        <w:rPr>
          <w:rFonts w:hint="eastAsia"/>
          <w:bCs/>
        </w:rPr>
        <w:t>clause</w:t>
      </w:r>
      <w:r w:rsidR="006D29FE">
        <w:rPr>
          <w:bCs/>
        </w:rPr>
        <w:t> </w:t>
      </w:r>
      <w:r w:rsidR="006D29FE" w:rsidRPr="00EA6DF2">
        <w:rPr>
          <w:rFonts w:hint="eastAsia"/>
          <w:bCs/>
        </w:rPr>
        <w:t>5</w:t>
      </w:r>
      <w:r w:rsidRPr="00EA6DF2">
        <w:rPr>
          <w:rFonts w:hint="eastAsia"/>
          <w:bCs/>
        </w:rPr>
        <w:t>.6</w:t>
      </w:r>
      <w:r w:rsidRPr="00EA6DF2">
        <w:rPr>
          <w:rFonts w:cs="v5.0.0"/>
          <w:snapToGrid w:val="0"/>
        </w:rPr>
        <w:t>.</w:t>
      </w:r>
    </w:p>
    <w:p w14:paraId="6940B89E" w14:textId="632CFAAA"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2F76D79" w14:textId="77777777" w:rsidR="001C65AF" w:rsidRPr="00EA6DF2" w:rsidRDefault="001C65AF" w:rsidP="0098090A">
      <w:pPr>
        <w:pStyle w:val="Heading3"/>
      </w:pPr>
      <w:bookmarkStart w:id="333" w:name="_Toc21019519"/>
      <w:r w:rsidRPr="00EA6DF2">
        <w:t>6.6.3</w:t>
      </w:r>
      <w:r w:rsidRPr="00EA6DF2">
        <w:tab/>
        <w:t>Adjacent Channel Leakage power Ratio</w:t>
      </w:r>
      <w:bookmarkEnd w:id="333"/>
    </w:p>
    <w:p w14:paraId="192FB744" w14:textId="77777777" w:rsidR="001C65AF" w:rsidRPr="00EA6DF2" w:rsidRDefault="001C65AF" w:rsidP="0098090A">
      <w:pPr>
        <w:pStyle w:val="Heading4"/>
      </w:pPr>
      <w:bookmarkStart w:id="334" w:name="_Toc21019520"/>
      <w:r w:rsidRPr="00EA6DF2">
        <w:t>6.6.3.1</w:t>
      </w:r>
      <w:r w:rsidRPr="00EA6DF2">
        <w:tab/>
        <w:t>Definition and applicability</w:t>
      </w:r>
      <w:bookmarkEnd w:id="334"/>
    </w:p>
    <w:p w14:paraId="56966C5D" w14:textId="77777777" w:rsidR="001C65AF" w:rsidRPr="00EA6DF2" w:rsidRDefault="001C65AF" w:rsidP="001C65AF">
      <w:pPr>
        <w:keepNext/>
        <w:keepLines/>
      </w:pPr>
      <w:r w:rsidRPr="00EA6DF2">
        <w:t>Adjacent Channel Leakage power Ratio (ACLR) is the ratio of the filtered mean power centred on the assigned channel frequency to the filtered mean power centred on an adjacent channel frequency.</w:t>
      </w:r>
    </w:p>
    <w:p w14:paraId="63C8229F" w14:textId="77777777" w:rsidR="001C65AF" w:rsidRPr="00EA6DF2" w:rsidRDefault="001C65AF" w:rsidP="001C65AF">
      <w:pPr>
        <w:pStyle w:val="NO"/>
        <w:keepNext/>
      </w:pPr>
      <w:r w:rsidRPr="00EA6DF2">
        <w:t>NOTE:</w:t>
      </w:r>
      <w:r w:rsidRPr="00EA6DF2">
        <w:tab/>
        <w:t>Conformance to the AAS ACLR requirement can be demonstrated by meeting at least one of the following criteria as determined by the manufacturer:</w:t>
      </w:r>
    </w:p>
    <w:p w14:paraId="0FE50AC0" w14:textId="77777777" w:rsidR="001C65AF" w:rsidRPr="00EA6DF2" w:rsidRDefault="001C65AF" w:rsidP="001C65AF">
      <w:pPr>
        <w:pStyle w:val="B3"/>
        <w:keepNext/>
        <w:keepLines/>
        <w:ind w:left="1418"/>
      </w:pPr>
      <w:r w:rsidRPr="00EA6DF2">
        <w:t>1)</w:t>
      </w:r>
      <w:r w:rsidRPr="00EA6DF2">
        <w:tab/>
        <w:t xml:space="preserve">The ratio of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assigned channel frequency to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adjacent channel frequency shall be greater than or equal to the AAS ACLR limit. This applies for each </w:t>
      </w:r>
      <w:r w:rsidRPr="00EA6DF2">
        <w:rPr>
          <w:i/>
        </w:rPr>
        <w:t>TAB connector TX min cell group</w:t>
      </w:r>
      <w:r w:rsidRPr="00EA6DF2">
        <w:t>.</w:t>
      </w:r>
    </w:p>
    <w:p w14:paraId="60DA2B2F" w14:textId="77777777" w:rsidR="001C65AF" w:rsidRPr="00EA6DF2" w:rsidRDefault="001C65AF" w:rsidP="001C65AF">
      <w:pPr>
        <w:pStyle w:val="B3"/>
        <w:ind w:left="1418"/>
      </w:pPr>
      <w:r w:rsidRPr="00EA6DF2">
        <w:t>Or</w:t>
      </w:r>
    </w:p>
    <w:p w14:paraId="2CB79632" w14:textId="77777777" w:rsidR="001C65AF" w:rsidRPr="00EA6DF2" w:rsidRDefault="001C65AF" w:rsidP="001C65AF">
      <w:pPr>
        <w:pStyle w:val="B3"/>
        <w:ind w:left="1418"/>
      </w:pPr>
      <w:r w:rsidRPr="00EA6DF2">
        <w:t>2)</w:t>
      </w:r>
      <w:r w:rsidRPr="00EA6DF2">
        <w:tab/>
        <w:t xml:space="preserve">The ratio of the filtered mean power at the </w:t>
      </w:r>
      <w:r w:rsidRPr="00EA6DF2">
        <w:rPr>
          <w:i/>
        </w:rPr>
        <w:t>TAB connector</w:t>
      </w:r>
      <w:r w:rsidRPr="00EA6DF2">
        <w:t xml:space="preserve"> centred on the assigned channel frequency to the filtered mean power at each </w:t>
      </w:r>
      <w:r w:rsidRPr="00EA6DF2">
        <w:rPr>
          <w:i/>
        </w:rPr>
        <w:t>TAB connector</w:t>
      </w:r>
      <w:r w:rsidRPr="00EA6DF2">
        <w:t xml:space="preserve"> centred on the adjacent channel frequency shall be greater than or equal to the AAS limit for every </w:t>
      </w:r>
      <w:r w:rsidRPr="00EA6DF2">
        <w:rPr>
          <w:i/>
        </w:rPr>
        <w:t>TAB connector</w:t>
      </w:r>
      <w:r w:rsidRPr="00EA6DF2">
        <w:t xml:space="preserve"> in the </w:t>
      </w:r>
      <w:r w:rsidRPr="00EA6DF2">
        <w:rPr>
          <w:i/>
        </w:rPr>
        <w:t>TAB connector TX min cell group</w:t>
      </w:r>
      <w:r w:rsidRPr="00EA6DF2">
        <w:t xml:space="preserve">, for each </w:t>
      </w:r>
      <w:r w:rsidRPr="00EA6DF2">
        <w:rPr>
          <w:i/>
        </w:rPr>
        <w:t>TAB connector TX min cell group</w:t>
      </w:r>
      <w:r w:rsidRPr="00EA6DF2">
        <w:t>.</w:t>
      </w:r>
    </w:p>
    <w:p w14:paraId="1A09DA20" w14:textId="77777777" w:rsidR="001C65AF" w:rsidRPr="00EA6DF2" w:rsidRDefault="001C65AF" w:rsidP="0098090A">
      <w:pPr>
        <w:pStyle w:val="Heading4"/>
      </w:pPr>
      <w:bookmarkStart w:id="335" w:name="_Toc21019521"/>
      <w:r w:rsidRPr="00EA6DF2">
        <w:t>6.6.3.2</w:t>
      </w:r>
      <w:r w:rsidRPr="00EA6DF2">
        <w:tab/>
        <w:t>Minimum requirement</w:t>
      </w:r>
      <w:bookmarkEnd w:id="335"/>
    </w:p>
    <w:p w14:paraId="0701CEED" w14:textId="0FCBEDBF" w:rsidR="001C65AF" w:rsidRPr="00EA6DF2" w:rsidRDefault="001C65AF" w:rsidP="001C65AF">
      <w:r w:rsidRPr="00EA6DF2">
        <w:t xml:space="preserve">For single RAT UTRA FDD operation the AAS BS minimum requirements are the same as those specified in </w:t>
      </w:r>
      <w:r w:rsidR="00A27CE3">
        <w:t>T</w:t>
      </w:r>
      <w:r w:rsidRPr="00EA6DF2">
        <w:t>S 37.105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.6.3.2.</w:t>
      </w:r>
    </w:p>
    <w:p w14:paraId="6B6C10A5" w14:textId="6738A380" w:rsidR="001C65AF" w:rsidRPr="00EA6DF2" w:rsidRDefault="001C65AF" w:rsidP="001C65AF">
      <w:r w:rsidRPr="00EA6DF2">
        <w:t xml:space="preserve">For single RAT UTRA FDD operation, the AAS BS minimum requirements are the same as those specified in </w:t>
      </w:r>
      <w:r w:rsidR="00A27CE3">
        <w:t>T</w:t>
      </w:r>
      <w:r w:rsidRPr="00EA6DF2">
        <w:t>S 25.104</w:t>
      </w:r>
      <w:r w:rsidR="006D29FE">
        <w:t> </w:t>
      </w:r>
      <w:r w:rsidR="006D29FE" w:rsidRPr="00EA6DF2">
        <w:t>[</w:t>
      </w:r>
      <w:r w:rsidR="00B36B6D" w:rsidRPr="00EA6DF2">
        <w:t>9</w:t>
      </w:r>
      <w:r w:rsidRPr="00EA6DF2">
        <w:t xml:space="preserve">], </w:t>
      </w:r>
      <w:r w:rsidR="00F74970">
        <w:t>clause</w:t>
      </w:r>
      <w:r w:rsidRPr="00EA6DF2">
        <w:t>s 6.6.2.2.1 and 6.6.2.2.2.</w:t>
      </w:r>
    </w:p>
    <w:p w14:paraId="2BC76CC6" w14:textId="34E0430C" w:rsidR="001C65AF" w:rsidRPr="00EA6DF2" w:rsidRDefault="001C65AF" w:rsidP="001C65AF">
      <w:r w:rsidRPr="00EA6DF2">
        <w:t xml:space="preserve">For single RAT UTRA TDD 1,28 Mcps option operation, the AAS BS minimum requirements are the same as those specified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.6.2.2.</w:t>
      </w:r>
    </w:p>
    <w:p w14:paraId="1CA4B1E3" w14:textId="2D60042C" w:rsidR="001C65AF" w:rsidRPr="00EA6DF2" w:rsidRDefault="001C65AF" w:rsidP="001C65AF">
      <w:r w:rsidRPr="00EA6DF2">
        <w:t xml:space="preserve">For </w:t>
      </w:r>
      <w:r w:rsidRPr="00EA6DF2">
        <w:rPr>
          <w:i/>
        </w:rPr>
        <w:t>single RAT E-UTRA operation</w:t>
      </w:r>
      <w:r w:rsidRPr="00EA6DF2">
        <w:t xml:space="preserve">, the AAS BS minimum requirements are the same as those specified in </w:t>
      </w:r>
      <w:r w:rsidR="00A27CE3">
        <w:t>T</w:t>
      </w:r>
      <w:r w:rsidRPr="00EA6DF2">
        <w:t>S 36.104</w:t>
      </w:r>
      <w:r w:rsidR="006D29FE">
        <w:t> </w:t>
      </w:r>
      <w:r w:rsidR="006D29FE" w:rsidRPr="00EA6DF2">
        <w:t>[</w:t>
      </w:r>
      <w:r w:rsidR="00B36B6D" w:rsidRPr="00EA6DF2">
        <w:t>11</w:t>
      </w:r>
      <w:r w:rsidRPr="00EA6DF2">
        <w:t xml:space="preserve">], </w:t>
      </w:r>
      <w:r w:rsidR="00F74970">
        <w:t>clause</w:t>
      </w:r>
      <w:r w:rsidRPr="00EA6DF2">
        <w:t>s 6.6.2.1 and 6.6.2.2.</w:t>
      </w:r>
    </w:p>
    <w:p w14:paraId="75490FA7" w14:textId="77777777" w:rsidR="001C65AF" w:rsidRPr="00EA6DF2" w:rsidRDefault="001C65AF" w:rsidP="0098090A">
      <w:pPr>
        <w:pStyle w:val="Heading4"/>
      </w:pPr>
      <w:bookmarkStart w:id="336" w:name="_Toc21019522"/>
      <w:r w:rsidRPr="00EA6DF2">
        <w:t>6.6.3.3</w:t>
      </w:r>
      <w:r w:rsidRPr="00EA6DF2">
        <w:tab/>
        <w:t>Test purpose</w:t>
      </w:r>
      <w:bookmarkEnd w:id="336"/>
    </w:p>
    <w:p w14:paraId="0EEA70BB" w14:textId="77777777" w:rsidR="001C65AF" w:rsidRPr="00EA6DF2" w:rsidRDefault="001C65AF" w:rsidP="001C65AF">
      <w:r w:rsidRPr="00EA6DF2">
        <w:t>To verify that the adjacent channel leakage power ratio requirement shall be met as specified by the minimum requirement.</w:t>
      </w:r>
    </w:p>
    <w:p w14:paraId="0649A0BD" w14:textId="77777777" w:rsidR="006D29FE" w:rsidRPr="00EA6DF2" w:rsidRDefault="001C65AF" w:rsidP="0098090A">
      <w:pPr>
        <w:pStyle w:val="Heading4"/>
      </w:pPr>
      <w:bookmarkStart w:id="337" w:name="_Toc21019523"/>
      <w:r w:rsidRPr="00EA6DF2">
        <w:t>6.6.3.4</w:t>
      </w:r>
      <w:r w:rsidRPr="00EA6DF2">
        <w:tab/>
        <w:t>Method of test</w:t>
      </w:r>
      <w:bookmarkStart w:id="338" w:name="_Toc21019524"/>
      <w:bookmarkEnd w:id="337"/>
    </w:p>
    <w:p w14:paraId="62BD492C" w14:textId="51A81593" w:rsidR="001C65AF" w:rsidRPr="00EA6DF2" w:rsidRDefault="001C65AF" w:rsidP="0098090A">
      <w:pPr>
        <w:pStyle w:val="Heading5"/>
      </w:pPr>
      <w:r w:rsidRPr="00EA6DF2">
        <w:t>6.6.3.4.1</w:t>
      </w:r>
      <w:r w:rsidRPr="00EA6DF2">
        <w:tab/>
        <w:t>Initial conditions</w:t>
      </w:r>
      <w:bookmarkEnd w:id="338"/>
    </w:p>
    <w:p w14:paraId="12AD061D" w14:textId="77777777" w:rsidR="001C65AF" w:rsidRPr="00EA6DF2" w:rsidRDefault="001C65AF" w:rsidP="0098090A">
      <w:pPr>
        <w:pStyle w:val="H6"/>
        <w:outlineLvl w:val="0"/>
      </w:pPr>
      <w:r w:rsidRPr="00EA6DF2">
        <w:t>6.6.3.4.1.1</w:t>
      </w:r>
      <w:r w:rsidRPr="00EA6DF2">
        <w:tab/>
        <w:t>General test conditions</w:t>
      </w:r>
    </w:p>
    <w:p w14:paraId="12D033F2" w14:textId="77777777" w:rsidR="00886BA9" w:rsidRPr="00EA6DF2" w:rsidRDefault="001C65AF" w:rsidP="00886BA9">
      <w:r w:rsidRPr="00EA6DF2">
        <w:t>Test environment:</w:t>
      </w:r>
    </w:p>
    <w:p w14:paraId="5865813C"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5077D345" w14:textId="77777777" w:rsidR="006D29FE" w:rsidRPr="00EA6DF2" w:rsidRDefault="001C65AF" w:rsidP="00886BA9">
      <w:r w:rsidRPr="00EA6DF2">
        <w:t>RF channels to be tested for single carrier:</w:t>
      </w:r>
    </w:p>
    <w:p w14:paraId="4AE4553C" w14:textId="7FDE4CBD"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34A6BB42" w14:textId="77777777" w:rsidR="00886BA9" w:rsidRPr="00EA6DF2" w:rsidRDefault="001C65AF" w:rsidP="001C65AF">
      <w:pPr>
        <w:rPr>
          <w:rFonts w:cs="v4.2.0"/>
        </w:rPr>
      </w:pPr>
      <w:r w:rsidRPr="00EA6DF2">
        <w:rPr>
          <w:rFonts w:eastAsia="MS Mincho"/>
          <w:i/>
        </w:rPr>
        <w:t>Base Station RF Bandwidth</w:t>
      </w:r>
      <w:r w:rsidRPr="00EA6DF2">
        <w:rPr>
          <w:rFonts w:eastAsia="MS Mincho"/>
        </w:rPr>
        <w:t xml:space="preserve"> </w:t>
      </w:r>
      <w:r w:rsidRPr="00EA6DF2">
        <w:t>positions to be tested for multi-carrier</w:t>
      </w:r>
      <w:r w:rsidRPr="00EA6DF2">
        <w:rPr>
          <w:rFonts w:cs="v4.2.0"/>
        </w:rPr>
        <w:t>:</w:t>
      </w:r>
    </w:p>
    <w:p w14:paraId="7B6AB25B" w14:textId="2B91D0E9"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47495607" w14:textId="77777777" w:rsidR="001C65AF" w:rsidRPr="00EA6DF2" w:rsidRDefault="001C65AF" w:rsidP="0098090A">
      <w:pPr>
        <w:pStyle w:val="H6"/>
        <w:outlineLvl w:val="0"/>
      </w:pPr>
      <w:r w:rsidRPr="00EA6DF2">
        <w:t>6.6.3.4.1.2</w:t>
      </w:r>
      <w:r w:rsidRPr="00EA6DF2">
        <w:tab/>
        <w:t>MSR</w:t>
      </w:r>
    </w:p>
    <w:p w14:paraId="637625E1" w14:textId="78F0E776" w:rsidR="001C65AF" w:rsidRPr="00EA6DF2" w:rsidRDefault="001C65AF" w:rsidP="001C65AF">
      <w:pPr>
        <w:rPr>
          <w:lang w:eastAsia="zh-CN"/>
        </w:rPr>
      </w:pPr>
      <w:r w:rsidRPr="00EA6DF2">
        <w:rPr>
          <w:lang w:eastAsia="zh-CN"/>
        </w:rPr>
        <w:t>F</w:t>
      </w:r>
      <w:r w:rsidRPr="00EA6DF2">
        <w:rPr>
          <w:rFonts w:hint="eastAsia"/>
          <w:lang w:eastAsia="zh-CN"/>
        </w:rPr>
        <w:t>or</w:t>
      </w:r>
      <w:r w:rsidRPr="00EA6DF2">
        <w:rPr>
          <w:lang w:eastAsia="zh-CN"/>
        </w:rPr>
        <w:t xml:space="preserve"> E-UTRA ACLR requirement outside the </w:t>
      </w:r>
      <w:r w:rsidRPr="00EA6DF2">
        <w:rPr>
          <w:rFonts w:eastAsia="MS Mincho"/>
          <w:i/>
        </w:rPr>
        <w:t xml:space="preserve">Base Station RF Bandwidth </w:t>
      </w:r>
      <w:r w:rsidRPr="00EA6DF2">
        <w:rPr>
          <w:i/>
          <w:lang w:eastAsia="zh-CN"/>
        </w:rPr>
        <w:t>edges</w:t>
      </w:r>
      <w:r w:rsidRPr="00EA6DF2">
        <w:rPr>
          <w:lang w:eastAsia="zh-CN"/>
        </w:rPr>
        <w:t xml:space="preserve"> and</w:t>
      </w:r>
      <w:r w:rsidRPr="00EA6DF2">
        <w:rPr>
          <w:rFonts w:hint="eastAsia"/>
          <w:lang w:eastAsia="zh-CN"/>
        </w:rPr>
        <w:t xml:space="preserve"> the </w:t>
      </w:r>
      <w:r w:rsidRPr="00EA6DF2">
        <w:t xml:space="preserve">ACLR requirement </w:t>
      </w:r>
      <w:r w:rsidRPr="00EA6DF2">
        <w:rPr>
          <w:rFonts w:hint="eastAsia"/>
          <w:lang w:eastAsia="zh-CN"/>
        </w:rPr>
        <w:t>applied inside sub-block gap</w:t>
      </w:r>
      <w:r w:rsidRPr="00EA6DF2">
        <w:rPr>
          <w:lang w:eastAsia="zh-CN"/>
        </w:rPr>
        <w:t>, in addition,</w:t>
      </w:r>
      <w:r w:rsidRPr="00EA6DF2">
        <w:rPr>
          <w:rFonts w:hint="eastAsia"/>
          <w:lang w:eastAsia="zh-CN"/>
        </w:rPr>
        <w:t xml:space="preserve"> for </w:t>
      </w:r>
      <w:r w:rsidRPr="00EA6DF2">
        <w:t xml:space="preserve">non-contiguous spectrum </w:t>
      </w:r>
      <w:r w:rsidRPr="00EA6DF2">
        <w:rPr>
          <w:rFonts w:hint="eastAsia"/>
          <w:lang w:eastAsia="zh-CN"/>
        </w:rPr>
        <w:t xml:space="preserve">operation </w:t>
      </w:r>
      <w:r w:rsidRPr="00EA6DF2">
        <w:rPr>
          <w:lang w:eastAsia="zh-CN"/>
        </w:rPr>
        <w:t xml:space="preserve">or </w:t>
      </w:r>
      <w:r w:rsidRPr="00EA6DF2">
        <w:rPr>
          <w:i/>
          <w:lang w:eastAsia="zh-CN"/>
        </w:rPr>
        <w:t>Inter RF Bandwidth gap</w:t>
      </w:r>
      <w:r w:rsidRPr="00EA6DF2">
        <w:rPr>
          <w:lang w:eastAsia="zh-CN"/>
        </w:rPr>
        <w:t xml:space="preserve"> for multi-band operation </w:t>
      </w:r>
      <w:r w:rsidRPr="00EA6DF2">
        <w:t xml:space="preserve">using, the test configurations defined in </w:t>
      </w:r>
      <w:r w:rsidR="00F74970">
        <w:t>clause</w:t>
      </w:r>
      <w:r w:rsidR="006D29FE">
        <w:t> </w:t>
      </w:r>
      <w:r w:rsidR="006D29FE" w:rsidRPr="00EA6DF2">
        <w:t>4</w:t>
      </w:r>
      <w:r w:rsidRPr="00EA6DF2">
        <w:t>.8, the</w:t>
      </w:r>
      <w:r w:rsidRPr="00EA6DF2">
        <w:rPr>
          <w:lang w:eastAsia="zh-CN"/>
        </w:rPr>
        <w:t xml:space="preserve"> method of test described in </w:t>
      </w:r>
      <w:r w:rsidR="00F74970">
        <w:rPr>
          <w:lang w:eastAsia="zh-CN"/>
        </w:rPr>
        <w:t>clause</w:t>
      </w:r>
      <w:r w:rsidRPr="00EA6DF2">
        <w:rPr>
          <w:lang w:eastAsia="zh-CN"/>
        </w:rPr>
        <w:t>s 6.6.</w:t>
      </w:r>
      <w:r w:rsidRPr="00EA6DF2">
        <w:rPr>
          <w:rFonts w:hint="eastAsia"/>
          <w:lang w:eastAsia="zh-CN"/>
        </w:rPr>
        <w:t>4</w:t>
      </w:r>
      <w:r w:rsidRPr="00EA6DF2">
        <w:rPr>
          <w:lang w:eastAsia="zh-CN"/>
        </w:rPr>
        <w:t>.4.1 and 6.6.</w:t>
      </w:r>
      <w:r w:rsidRPr="00EA6DF2">
        <w:rPr>
          <w:rFonts w:hint="eastAsia"/>
          <w:lang w:eastAsia="zh-CN"/>
        </w:rPr>
        <w:t>4</w:t>
      </w:r>
      <w:r w:rsidRPr="00EA6DF2">
        <w:rPr>
          <w:lang w:eastAsia="zh-CN"/>
        </w:rPr>
        <w:t>.4.2 applies.</w:t>
      </w:r>
    </w:p>
    <w:p w14:paraId="469812B0" w14:textId="77777777" w:rsidR="001C65AF" w:rsidRPr="00EA6DF2" w:rsidRDefault="001C65AF" w:rsidP="0098090A">
      <w:pPr>
        <w:pStyle w:val="H6"/>
        <w:outlineLvl w:val="0"/>
      </w:pPr>
      <w:r w:rsidRPr="00EA6DF2">
        <w:t>6.6.3.4.1.3</w:t>
      </w:r>
      <w:r w:rsidRPr="00EA6DF2">
        <w:tab/>
        <w:t>UTRA FDD</w:t>
      </w:r>
    </w:p>
    <w:p w14:paraId="5311BDA2" w14:textId="29197628" w:rsidR="001C65AF" w:rsidRPr="00EA6DF2" w:rsidRDefault="001C65AF" w:rsidP="001C65AF">
      <w:pPr>
        <w:pStyle w:val="B1"/>
        <w:ind w:left="0" w:firstLine="0"/>
      </w:pPr>
      <w:r w:rsidRPr="00EA6DF2">
        <w:rPr>
          <w:rFonts w:cs="v4.2.0"/>
        </w:rPr>
        <w:t xml:space="preserve">Set the base station to transmit a signal modulated in accordance to </w:t>
      </w:r>
      <w:r w:rsidRPr="00EA6DF2">
        <w:t xml:space="preserve">TM1, in </w:t>
      </w:r>
      <w:r w:rsidR="00F74970">
        <w:t>clause</w:t>
      </w:r>
      <w:r w:rsidR="006D29FE">
        <w:t> </w:t>
      </w:r>
      <w:r w:rsidR="006D29FE" w:rsidRPr="00EA6DF2">
        <w:t>4</w:t>
      </w:r>
      <w:r w:rsidRPr="00EA6DF2">
        <w:t>.12.2.</w:t>
      </w:r>
    </w:p>
    <w:p w14:paraId="104A4C4C" w14:textId="77777777" w:rsidR="006D29FE" w:rsidRPr="00EA6DF2" w:rsidRDefault="001C65AF" w:rsidP="001C65AF">
      <w:pPr>
        <w:pStyle w:val="B1"/>
        <w:ind w:left="0" w:firstLine="0"/>
        <w:rPr>
          <w:rFonts w:cs="v4.2.0"/>
        </w:rPr>
      </w:pPr>
      <w:r w:rsidRPr="00EA6DF2">
        <w:rPr>
          <w:rFonts w:cs="v4.2.0"/>
          <w:lang w:eastAsia="zh-CN"/>
        </w:rPr>
        <w:t xml:space="preserve">For a </w:t>
      </w:r>
      <w:r w:rsidRPr="00EA6DF2">
        <w:rPr>
          <w:rFonts w:cs="v4.2.0"/>
          <w:i/>
          <w:lang w:eastAsia="zh-CN"/>
        </w:rPr>
        <w:t>TAB connector</w:t>
      </w:r>
      <w:r w:rsidRPr="00EA6DF2">
        <w:rPr>
          <w:rFonts w:cs="v4.2.0"/>
          <w:lang w:eastAsia="zh-CN"/>
        </w:rPr>
        <w:t xml:space="preserve"> declared to be capable of multi-carrier operation, set the base station to transmit according to TM1 on all carriers configured</w:t>
      </w:r>
    </w:p>
    <w:p w14:paraId="4E3C4416" w14:textId="0D5DB303" w:rsidR="001C65AF" w:rsidRPr="00EA6DF2" w:rsidRDefault="001C65AF" w:rsidP="0098090A">
      <w:pPr>
        <w:pStyle w:val="H6"/>
        <w:outlineLvl w:val="0"/>
      </w:pPr>
      <w:r w:rsidRPr="00EA6DF2">
        <w:t>6.6.3.4.1.4</w:t>
      </w:r>
      <w:r w:rsidRPr="00EA6DF2">
        <w:tab/>
        <w:t>UTRA TDD</w:t>
      </w:r>
    </w:p>
    <w:p w14:paraId="790CD5DB" w14:textId="77777777" w:rsidR="001C65AF" w:rsidRPr="00EA6DF2" w:rsidRDefault="001C65AF" w:rsidP="00886BA9">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6.6.3.4.1.4-1</w:t>
      </w:r>
      <w:r w:rsidRPr="00EA6DF2">
        <w:rPr>
          <w:lang w:eastAsia="zh-CN"/>
        </w:rPr>
        <w:t>.</w:t>
      </w:r>
    </w:p>
    <w:p w14:paraId="7C7538E7" w14:textId="77777777" w:rsidR="001C65AF" w:rsidRPr="00EA6DF2" w:rsidRDefault="001C65AF" w:rsidP="00886BA9">
      <w:pPr>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w:t>
      </w:r>
      <w:r w:rsidRPr="00EA6DF2">
        <w:rPr>
          <w:rFonts w:hint="eastAsia"/>
          <w:lang w:eastAsia="zh-CN"/>
        </w:rPr>
        <w:t xml:space="preserve"> 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6.6.3.4.1.4-1on all carriers.</w:t>
      </w:r>
    </w:p>
    <w:p w14:paraId="3814E9FC" w14:textId="77777777" w:rsidR="001C65AF" w:rsidRPr="00EA6DF2" w:rsidRDefault="001C65AF" w:rsidP="00723263">
      <w:pPr>
        <w:pStyle w:val="TH"/>
        <w:rPr>
          <w:rFonts w:eastAsia="MS P??" w:cs="v4.2.0"/>
        </w:rPr>
      </w:pPr>
      <w:r w:rsidRPr="00EA6DF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666EB3F" w14:textId="77777777" w:rsidTr="00886BA9">
        <w:trPr>
          <w:cantSplit/>
          <w:jc w:val="center"/>
        </w:trPr>
        <w:tc>
          <w:tcPr>
            <w:tcW w:w="3931" w:type="dxa"/>
          </w:tcPr>
          <w:p w14:paraId="156129F6"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4B938BCC"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B899801" w14:textId="77777777" w:rsidTr="00886BA9">
        <w:trPr>
          <w:cantSplit/>
          <w:jc w:val="center"/>
        </w:trPr>
        <w:tc>
          <w:tcPr>
            <w:tcW w:w="3931" w:type="dxa"/>
          </w:tcPr>
          <w:p w14:paraId="655BBD6E" w14:textId="77777777" w:rsidR="001C65AF" w:rsidRPr="00EA6DF2" w:rsidRDefault="001C65AF" w:rsidP="006475A7">
            <w:pPr>
              <w:pStyle w:val="TAL"/>
              <w:rPr>
                <w:rFonts w:cs="v4.2.0"/>
              </w:rPr>
            </w:pPr>
            <w:r w:rsidRPr="00EA6DF2">
              <w:rPr>
                <w:rFonts w:cs="v4.2.0"/>
              </w:rPr>
              <w:t>TDD Duty Cycle</w:t>
            </w:r>
          </w:p>
        </w:tc>
        <w:tc>
          <w:tcPr>
            <w:tcW w:w="3402" w:type="dxa"/>
          </w:tcPr>
          <w:p w14:paraId="0B7F1462" w14:textId="77777777" w:rsidR="001C65AF" w:rsidRPr="00EA6DF2" w:rsidRDefault="001C65AF" w:rsidP="006475A7">
            <w:pPr>
              <w:pStyle w:val="TAL"/>
              <w:rPr>
                <w:rFonts w:eastAsia="MS P??" w:cs="v4.2.0"/>
              </w:rPr>
            </w:pPr>
            <w:r w:rsidRPr="00EA6DF2">
              <w:rPr>
                <w:rFonts w:eastAsia="MS P??" w:cs="v4.2.0"/>
              </w:rPr>
              <w:t>TS i; i = 0, 1, 2, 3, 4, 5, 6:</w:t>
            </w:r>
          </w:p>
          <w:p w14:paraId="253DAAE7" w14:textId="72A8956B"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49D21557" w14:textId="6B9D893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E19A6C0" w14:textId="77777777" w:rsidTr="00886BA9">
        <w:trPr>
          <w:cantSplit/>
          <w:jc w:val="center"/>
        </w:trPr>
        <w:tc>
          <w:tcPr>
            <w:tcW w:w="3931" w:type="dxa"/>
          </w:tcPr>
          <w:p w14:paraId="08991956" w14:textId="77777777" w:rsidR="001C65AF" w:rsidRPr="00EA6DF2" w:rsidRDefault="001C65AF" w:rsidP="006475A7">
            <w:pPr>
              <w:pStyle w:val="TAL"/>
            </w:pPr>
            <w:r w:rsidRPr="00EA6DF2">
              <w:t>Time slots under test</w:t>
            </w:r>
          </w:p>
        </w:tc>
        <w:tc>
          <w:tcPr>
            <w:tcW w:w="3402" w:type="dxa"/>
          </w:tcPr>
          <w:p w14:paraId="746DA9D8" w14:textId="77777777" w:rsidR="001C65AF" w:rsidRPr="00EA6DF2" w:rsidRDefault="001C65AF" w:rsidP="006475A7">
            <w:pPr>
              <w:pStyle w:val="TAL"/>
              <w:rPr>
                <w:rFonts w:eastAsia="MS P??"/>
              </w:rPr>
            </w:pPr>
            <w:r w:rsidRPr="00EA6DF2">
              <w:rPr>
                <w:rFonts w:eastAsia="MS P??"/>
              </w:rPr>
              <w:t>TS4, TS5 and TS6</w:t>
            </w:r>
          </w:p>
        </w:tc>
      </w:tr>
      <w:tr w:rsidR="00EA6DF2" w:rsidRPr="00EA6DF2" w14:paraId="2985E996" w14:textId="77777777" w:rsidTr="00886BA9">
        <w:trPr>
          <w:cantSplit/>
          <w:jc w:val="center"/>
        </w:trPr>
        <w:tc>
          <w:tcPr>
            <w:tcW w:w="3931" w:type="dxa"/>
          </w:tcPr>
          <w:p w14:paraId="291EE127"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20B060F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06CB6B55" w14:textId="77777777" w:rsidTr="00886BA9">
        <w:trPr>
          <w:cantSplit/>
          <w:jc w:val="center"/>
        </w:trPr>
        <w:tc>
          <w:tcPr>
            <w:tcW w:w="3931" w:type="dxa"/>
          </w:tcPr>
          <w:p w14:paraId="115ED5E5"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7E4060B8"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793795F2" w14:textId="77777777" w:rsidTr="00886BA9">
        <w:trPr>
          <w:cantSplit/>
          <w:jc w:val="center"/>
        </w:trPr>
        <w:tc>
          <w:tcPr>
            <w:tcW w:w="3931" w:type="dxa"/>
          </w:tcPr>
          <w:p w14:paraId="44E1525A"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1321228F"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6480687C" w14:textId="77777777" w:rsidR="001C65AF" w:rsidRPr="00EA6DF2" w:rsidRDefault="001C65AF" w:rsidP="001C65AF">
      <w:pPr>
        <w:rPr>
          <w:rFonts w:cs="v4.2.0"/>
        </w:rPr>
      </w:pPr>
    </w:p>
    <w:p w14:paraId="2D355BC1" w14:textId="77777777" w:rsidR="001C65AF" w:rsidRPr="00EA6DF2" w:rsidRDefault="001C65AF" w:rsidP="001C65AF">
      <w:r w:rsidRPr="00EA6DF2">
        <w:t>For a TAB connector declared capable of supporting 16QAM capable.</w:t>
      </w:r>
    </w:p>
    <w:p w14:paraId="730DB481" w14:textId="77777777" w:rsidR="001C65AF" w:rsidRPr="00EA6DF2" w:rsidRDefault="001C65AF" w:rsidP="001C65AF">
      <w:pPr>
        <w:pStyle w:val="B1"/>
        <w:ind w:left="0" w:firstLine="0"/>
        <w:rPr>
          <w:rFonts w:eastAsia="MS P??"/>
        </w:rPr>
      </w:pPr>
      <w:r w:rsidRPr="00EA6DF2">
        <w:rPr>
          <w:rFonts w:cs="v4.2.0" w:hint="eastAsia"/>
          <w:lang w:eastAsia="zh-CN"/>
        </w:rPr>
        <w:t xml:space="preserve">For a </w:t>
      </w:r>
      <w:r w:rsidRPr="00EA6DF2">
        <w:rPr>
          <w:rFonts w:cs="v4.2.0"/>
          <w:i/>
          <w:lang w:eastAsia="zh-CN"/>
        </w:rPr>
        <w:t>TAB connector</w:t>
      </w:r>
      <w:r w:rsidRPr="00EA6DF2">
        <w:rPr>
          <w:rFonts w:cs="v4.2.0" w:hint="eastAsia"/>
          <w:lang w:eastAsia="zh-CN"/>
        </w:rPr>
        <w:t xml:space="preserve"> declared to be capable of single carrier </w:t>
      </w:r>
      <w:r w:rsidRPr="00EA6DF2">
        <w:rPr>
          <w:rFonts w:cs="v4.2.0"/>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6.6.3.4.1.4-2</w:t>
      </w:r>
      <w:r w:rsidRPr="00EA6DF2">
        <w:rPr>
          <w:rFonts w:cs="v4.2.0"/>
          <w:lang w:eastAsia="zh-CN"/>
        </w:rPr>
        <w:t>.</w:t>
      </w:r>
    </w:p>
    <w:p w14:paraId="6FD2BE4F" w14:textId="77777777" w:rsidR="001C65AF" w:rsidRPr="00EA6DF2" w:rsidRDefault="001C65AF" w:rsidP="001C65AF">
      <w:pPr>
        <w:pStyle w:val="B1"/>
        <w:ind w:left="0" w:firstLine="0"/>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 </w:t>
      </w:r>
      <w:r w:rsidRPr="00EA6DF2">
        <w:rPr>
          <w:rFonts w:hint="eastAsia"/>
          <w:lang w:eastAsia="zh-CN"/>
        </w:rPr>
        <w:t>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6.6.3.4.1.4-2 on all carriers.</w:t>
      </w:r>
    </w:p>
    <w:p w14:paraId="02DBC9E0" w14:textId="77777777" w:rsidR="001C65AF" w:rsidRPr="00EA6DF2" w:rsidRDefault="001C65AF" w:rsidP="00187F29">
      <w:pPr>
        <w:pStyle w:val="TH"/>
        <w:rPr>
          <w:rFonts w:eastAsia="MS P??"/>
        </w:rPr>
      </w:pPr>
      <w:r w:rsidRPr="00EA6DF2">
        <w:rPr>
          <w:rFonts w:eastAsia="MS P??"/>
        </w:rPr>
        <w:t xml:space="preserve">Table </w:t>
      </w:r>
      <w:r w:rsidRPr="00EA6DF2">
        <w:rPr>
          <w:rFonts w:eastAsia="MS P??" w:cs="v4.2.0"/>
        </w:rPr>
        <w:t>6.6.3.4.1.4-2</w:t>
      </w:r>
      <w:r w:rsidRPr="00EA6DF2">
        <w:rPr>
          <w:rFonts w:eastAsia="MS P??"/>
        </w:rPr>
        <w:t>: Param</w:t>
      </w:r>
      <w:r w:rsidR="00886BA9" w:rsidRPr="00EA6DF2">
        <w:rPr>
          <w:rFonts w:eastAsia="MS P??"/>
        </w:rPr>
        <w:t>eters of the transmitted signal</w:t>
      </w:r>
      <w:r w:rsidR="00886BA9" w:rsidRPr="00EA6DF2">
        <w:rPr>
          <w:rFonts w:eastAsia="MS P??"/>
        </w:rPr>
        <w:br/>
      </w:r>
      <w:r w:rsidRPr="00EA6DF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3800F181" w14:textId="77777777" w:rsidTr="00886BA9">
        <w:trPr>
          <w:cantSplit/>
          <w:jc w:val="center"/>
        </w:trPr>
        <w:tc>
          <w:tcPr>
            <w:tcW w:w="4366" w:type="dxa"/>
          </w:tcPr>
          <w:p w14:paraId="44DC3C83" w14:textId="77777777" w:rsidR="001C65AF" w:rsidRPr="00EA6DF2" w:rsidRDefault="001C65AF" w:rsidP="006475A7">
            <w:pPr>
              <w:pStyle w:val="TAH"/>
              <w:rPr>
                <w:rFonts w:eastAsia="MS P??"/>
              </w:rPr>
            </w:pPr>
            <w:r w:rsidRPr="00EA6DF2">
              <w:rPr>
                <w:rFonts w:eastAsia="MS P??"/>
              </w:rPr>
              <w:t>Parameter</w:t>
            </w:r>
          </w:p>
        </w:tc>
        <w:tc>
          <w:tcPr>
            <w:tcW w:w="3402" w:type="dxa"/>
          </w:tcPr>
          <w:p w14:paraId="500A58E4" w14:textId="77777777" w:rsidR="001C65AF" w:rsidRPr="00EA6DF2" w:rsidRDefault="001C65AF" w:rsidP="006475A7">
            <w:pPr>
              <w:pStyle w:val="TAH"/>
              <w:rPr>
                <w:rFonts w:eastAsia="MS P??"/>
              </w:rPr>
            </w:pPr>
            <w:r w:rsidRPr="00EA6DF2">
              <w:rPr>
                <w:rFonts w:eastAsia="MS P??"/>
              </w:rPr>
              <w:t>Value/description</w:t>
            </w:r>
          </w:p>
        </w:tc>
      </w:tr>
      <w:tr w:rsidR="00EA6DF2" w:rsidRPr="00EA6DF2" w14:paraId="73888240" w14:textId="77777777" w:rsidTr="00886BA9">
        <w:trPr>
          <w:cantSplit/>
          <w:jc w:val="center"/>
        </w:trPr>
        <w:tc>
          <w:tcPr>
            <w:tcW w:w="4366" w:type="dxa"/>
          </w:tcPr>
          <w:p w14:paraId="173DB111" w14:textId="77777777" w:rsidR="001C65AF" w:rsidRPr="00EA6DF2" w:rsidRDefault="001C65AF" w:rsidP="006475A7">
            <w:pPr>
              <w:pStyle w:val="TAL"/>
            </w:pPr>
            <w:r w:rsidRPr="00EA6DF2">
              <w:t>TDD Duty Cycle</w:t>
            </w:r>
          </w:p>
        </w:tc>
        <w:tc>
          <w:tcPr>
            <w:tcW w:w="3402" w:type="dxa"/>
          </w:tcPr>
          <w:p w14:paraId="34BE8C6E" w14:textId="77777777" w:rsidR="001C65AF" w:rsidRPr="00EA6DF2" w:rsidRDefault="001C65AF" w:rsidP="006475A7">
            <w:pPr>
              <w:pStyle w:val="TAL"/>
              <w:rPr>
                <w:rFonts w:eastAsia="MS P??"/>
              </w:rPr>
            </w:pPr>
            <w:r w:rsidRPr="00EA6DF2">
              <w:rPr>
                <w:rFonts w:eastAsia="MS P??"/>
              </w:rPr>
              <w:t>TS i; i = 0, 1, 2, 3, 4, 5, 6:</w:t>
            </w:r>
          </w:p>
          <w:p w14:paraId="0D1E14BB" w14:textId="30AC2F61"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560E0952" w14:textId="68EF6D96"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5A3B3417" w14:textId="77777777" w:rsidTr="00886BA9">
        <w:trPr>
          <w:cantSplit/>
          <w:jc w:val="center"/>
        </w:trPr>
        <w:tc>
          <w:tcPr>
            <w:tcW w:w="4366" w:type="dxa"/>
          </w:tcPr>
          <w:p w14:paraId="56F9CDEE" w14:textId="77777777" w:rsidR="001C65AF" w:rsidRPr="00EA6DF2" w:rsidRDefault="001C65AF" w:rsidP="006475A7">
            <w:pPr>
              <w:pStyle w:val="TAL"/>
            </w:pPr>
            <w:r w:rsidRPr="00EA6DF2">
              <w:t>Time slots under test</w:t>
            </w:r>
          </w:p>
        </w:tc>
        <w:tc>
          <w:tcPr>
            <w:tcW w:w="3402" w:type="dxa"/>
          </w:tcPr>
          <w:p w14:paraId="485E06E4" w14:textId="77777777" w:rsidR="001C65AF" w:rsidRPr="00EA6DF2" w:rsidRDefault="001C65AF" w:rsidP="006475A7">
            <w:pPr>
              <w:pStyle w:val="TAL"/>
              <w:rPr>
                <w:rFonts w:eastAsia="MS P??"/>
              </w:rPr>
            </w:pPr>
            <w:r w:rsidRPr="00EA6DF2">
              <w:rPr>
                <w:rFonts w:eastAsia="MS P??"/>
              </w:rPr>
              <w:t>TS4, TS5 and TS6</w:t>
            </w:r>
          </w:p>
        </w:tc>
      </w:tr>
      <w:tr w:rsidR="00EA6DF2" w:rsidRPr="00EA6DF2" w14:paraId="5E85C4CA" w14:textId="77777777" w:rsidTr="00886BA9">
        <w:trPr>
          <w:cantSplit/>
          <w:jc w:val="center"/>
        </w:trPr>
        <w:tc>
          <w:tcPr>
            <w:tcW w:w="4366" w:type="dxa"/>
          </w:tcPr>
          <w:p w14:paraId="2C4A3956" w14:textId="77777777" w:rsidR="001C65AF" w:rsidRPr="00EA6DF2" w:rsidRDefault="001C65AF" w:rsidP="006475A7">
            <w:pPr>
              <w:pStyle w:val="TAL"/>
              <w:rPr>
                <w:rFonts w:eastAsia="MS P??"/>
              </w:rPr>
            </w:pPr>
            <w:r w:rsidRPr="00EA6DF2">
              <w:t>HS-PDSCH modulation</w:t>
            </w:r>
          </w:p>
        </w:tc>
        <w:tc>
          <w:tcPr>
            <w:tcW w:w="3402" w:type="dxa"/>
          </w:tcPr>
          <w:p w14:paraId="3686700F" w14:textId="77777777" w:rsidR="001C65AF" w:rsidRPr="00EA6DF2" w:rsidRDefault="001C65AF" w:rsidP="006475A7">
            <w:pPr>
              <w:pStyle w:val="TAL"/>
              <w:rPr>
                <w:rFonts w:eastAsia="MS P??"/>
              </w:rPr>
            </w:pPr>
            <w:r w:rsidRPr="00EA6DF2">
              <w:rPr>
                <w:rFonts w:eastAsia="MS P??"/>
              </w:rPr>
              <w:t>16QAM</w:t>
            </w:r>
          </w:p>
        </w:tc>
      </w:tr>
      <w:tr w:rsidR="00EA6DF2" w:rsidRPr="00EA6DF2" w14:paraId="4E272DE1" w14:textId="77777777" w:rsidTr="00886BA9">
        <w:trPr>
          <w:cantSplit/>
          <w:jc w:val="center"/>
        </w:trPr>
        <w:tc>
          <w:tcPr>
            <w:tcW w:w="4366" w:type="dxa"/>
          </w:tcPr>
          <w:p w14:paraId="4CDB7550"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1A30688A" w14:textId="77777777" w:rsidR="001C65AF" w:rsidRPr="00EA6DF2" w:rsidRDefault="001C65AF" w:rsidP="006475A7">
            <w:pPr>
              <w:pStyle w:val="TAL"/>
              <w:rPr>
                <w:rFonts w:eastAsia="MS P??"/>
              </w:rPr>
            </w:pPr>
            <w:r w:rsidRPr="00EA6DF2">
              <w:rPr>
                <w:rFonts w:eastAsia="MS P??"/>
              </w:rPr>
              <w:t>8</w:t>
            </w:r>
          </w:p>
        </w:tc>
      </w:tr>
      <w:tr w:rsidR="00EA6DF2" w:rsidRPr="00EA6DF2" w14:paraId="4D04C734" w14:textId="77777777" w:rsidTr="00886BA9">
        <w:trPr>
          <w:cantSplit/>
          <w:jc w:val="center"/>
        </w:trPr>
        <w:tc>
          <w:tcPr>
            <w:tcW w:w="4366" w:type="dxa"/>
          </w:tcPr>
          <w:p w14:paraId="5017EFF9"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415DF820"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51FA148" w14:textId="77777777" w:rsidTr="00886BA9">
        <w:trPr>
          <w:cantSplit/>
          <w:jc w:val="center"/>
        </w:trPr>
        <w:tc>
          <w:tcPr>
            <w:tcW w:w="4366" w:type="dxa"/>
          </w:tcPr>
          <w:p w14:paraId="4B5AFF17"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7CF8F017"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2B26809A" w14:textId="77777777" w:rsidTr="00886BA9">
        <w:trPr>
          <w:cantSplit/>
          <w:jc w:val="center"/>
        </w:trPr>
        <w:tc>
          <w:tcPr>
            <w:tcW w:w="4366" w:type="dxa"/>
          </w:tcPr>
          <w:p w14:paraId="597B3BF8" w14:textId="77777777" w:rsidR="001C65AF" w:rsidRPr="00EA6DF2" w:rsidRDefault="001C65AF" w:rsidP="006475A7">
            <w:pPr>
              <w:pStyle w:val="TAL"/>
              <w:rPr>
                <w:rFonts w:eastAsia="MS P??"/>
              </w:rPr>
            </w:pPr>
            <w:r w:rsidRPr="00EA6DF2">
              <w:rPr>
                <w:rFonts w:eastAsia="MS P??"/>
              </w:rPr>
              <w:t>Spreading factor</w:t>
            </w:r>
          </w:p>
        </w:tc>
        <w:tc>
          <w:tcPr>
            <w:tcW w:w="3402" w:type="dxa"/>
          </w:tcPr>
          <w:p w14:paraId="67B879D3" w14:textId="77777777" w:rsidR="001C65AF" w:rsidRPr="00EA6DF2" w:rsidRDefault="001C65AF" w:rsidP="006475A7">
            <w:pPr>
              <w:pStyle w:val="TAL"/>
              <w:rPr>
                <w:rFonts w:eastAsia="MS P??"/>
              </w:rPr>
            </w:pPr>
            <w:r w:rsidRPr="00EA6DF2">
              <w:rPr>
                <w:rFonts w:eastAsia="MS P??"/>
              </w:rPr>
              <w:t>16</w:t>
            </w:r>
          </w:p>
        </w:tc>
      </w:tr>
    </w:tbl>
    <w:p w14:paraId="7F204B77" w14:textId="77777777" w:rsidR="001C65AF" w:rsidRPr="00EA6DF2" w:rsidRDefault="001C65AF" w:rsidP="001C65AF">
      <w:pPr>
        <w:rPr>
          <w:lang w:eastAsia="zh-CN"/>
        </w:rPr>
      </w:pPr>
    </w:p>
    <w:p w14:paraId="14FC04ED" w14:textId="77777777" w:rsidR="001C65AF" w:rsidRPr="00EA6DF2" w:rsidRDefault="001C65AF" w:rsidP="0098090A">
      <w:pPr>
        <w:pStyle w:val="H6"/>
        <w:outlineLvl w:val="0"/>
      </w:pPr>
      <w:r w:rsidRPr="00EA6DF2">
        <w:t>6.6.3.4.1.3</w:t>
      </w:r>
      <w:r w:rsidRPr="00EA6DF2">
        <w:tab/>
        <w:t>E-UTRA</w:t>
      </w:r>
    </w:p>
    <w:p w14:paraId="2355B2C5" w14:textId="555EEBDE" w:rsidR="001C65AF" w:rsidRPr="00EA6DF2" w:rsidRDefault="001C65AF" w:rsidP="00886BA9">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operation only</w:t>
      </w:r>
      <w:r w:rsidRPr="00EA6DF2">
        <w:t xml:space="preserve"> set to transmit a signal </w:t>
      </w:r>
      <w:r w:rsidRPr="00EA6DF2">
        <w:rPr>
          <w:rFonts w:eastAsia="MS PMincho"/>
        </w:rPr>
        <w:t>according to E</w:t>
      </w:r>
      <w:r w:rsidR="00886BA9" w:rsidRPr="00EA6DF2">
        <w:rPr>
          <w:rFonts w:eastAsia="MS PMincho"/>
        </w:rPr>
        <w:noBreakHyphen/>
      </w:r>
      <w:r w:rsidRPr="00EA6DF2">
        <w:rPr>
          <w:rFonts w:eastAsia="MS PMincho"/>
        </w:rPr>
        <w:t>TM1.1</w:t>
      </w:r>
      <w:r w:rsidRPr="00EA6DF2">
        <w:t xml:space="preserve">. in </w:t>
      </w:r>
      <w:r w:rsidR="00F74970">
        <w:t>clause</w:t>
      </w:r>
      <w:r w:rsidR="006D29FE">
        <w:t> </w:t>
      </w:r>
      <w:r w:rsidR="006D29FE" w:rsidRPr="00EA6DF2">
        <w:t>4</w:t>
      </w:r>
      <w:r w:rsidRPr="00EA6DF2">
        <w:t>.12.2.</w:t>
      </w:r>
    </w:p>
    <w:p w14:paraId="29B7EBA9" w14:textId="77777777" w:rsidR="001C65AF" w:rsidRPr="00EA6DF2" w:rsidRDefault="001C65AF" w:rsidP="00886BA9">
      <w:pPr>
        <w:rPr>
          <w:lang w:eastAsia="zh-CN"/>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multi-carrier</w:t>
      </w:r>
      <w:r w:rsidRPr="00EA6DF2">
        <w:t xml:space="preserve"> and/or CA</w:t>
      </w:r>
      <w:r w:rsidRPr="00EA6DF2">
        <w:rPr>
          <w:rFonts w:hint="eastAsia"/>
          <w:lang w:eastAsia="zh-CN"/>
        </w:rPr>
        <w:t xml:space="preserve"> operation, set to transmit according to E</w:t>
      </w:r>
      <w:r w:rsidR="00886BA9" w:rsidRPr="00EA6DF2">
        <w:rPr>
          <w:lang w:eastAsia="zh-CN"/>
        </w:rPr>
        <w:noBreakHyphen/>
      </w:r>
      <w:r w:rsidRPr="00EA6DF2">
        <w:rPr>
          <w:rFonts w:hint="eastAsia"/>
          <w:lang w:eastAsia="zh-CN"/>
        </w:rPr>
        <w:t>TM1.1 on all carriers configured</w:t>
      </w:r>
      <w:r w:rsidRPr="00EA6DF2">
        <w:rPr>
          <w:lang w:eastAsia="zh-CN"/>
        </w:rPr>
        <w:t>.</w:t>
      </w:r>
    </w:p>
    <w:p w14:paraId="0FD87FCC" w14:textId="77777777" w:rsidR="001C65AF" w:rsidRPr="00EA6DF2" w:rsidRDefault="001C65AF" w:rsidP="0098090A">
      <w:pPr>
        <w:pStyle w:val="Heading5"/>
      </w:pPr>
      <w:bookmarkStart w:id="339" w:name="_Toc21019525"/>
      <w:r w:rsidRPr="00EA6DF2">
        <w:t>6.6.3.4.2</w:t>
      </w:r>
      <w:r w:rsidRPr="00EA6DF2">
        <w:tab/>
        <w:t>Procedure</w:t>
      </w:r>
      <w:bookmarkEnd w:id="339"/>
    </w:p>
    <w:p w14:paraId="7FAB80EF" w14:textId="77777777" w:rsidR="001C65AF" w:rsidRPr="00EA6DF2" w:rsidRDefault="001C65AF" w:rsidP="0098090A">
      <w:pPr>
        <w:pStyle w:val="H6"/>
        <w:outlineLvl w:val="0"/>
      </w:pPr>
      <w:r w:rsidRPr="00EA6DF2">
        <w:t>6.6.3.4.2.1</w:t>
      </w:r>
      <w:r w:rsidRPr="00EA6DF2">
        <w:tab/>
        <w:t>General procedure</w:t>
      </w:r>
    </w:p>
    <w:p w14:paraId="717E4A21" w14:textId="451D41C7"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EED731" w14:textId="2BC486E1" w:rsidR="001C65AF" w:rsidRPr="00EA6DF2" w:rsidRDefault="006113D0" w:rsidP="006113D0">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9C22860" w14:textId="77777777" w:rsidR="001C65AF" w:rsidRPr="00EA6DF2" w:rsidRDefault="00886BA9" w:rsidP="00886BA9">
      <w:pPr>
        <w:pStyle w:val="B1"/>
      </w:pPr>
      <w:r w:rsidRPr="00EA6DF2">
        <w:tab/>
      </w:r>
      <w:r w:rsidR="001C65AF" w:rsidRPr="00EA6DF2">
        <w:t>The measurement device characteristics shall be:</w:t>
      </w:r>
    </w:p>
    <w:p w14:paraId="1893BFD9" w14:textId="4E53F60A" w:rsidR="001C65AF" w:rsidRPr="00EA6DF2" w:rsidRDefault="001C65AF" w:rsidP="001C65AF">
      <w:pPr>
        <w:pStyle w:val="B2"/>
        <w:ind w:left="568" w:firstLine="0"/>
        <w:rPr>
          <w:rFonts w:cs="v4.2.0"/>
        </w:rPr>
      </w:pPr>
      <w:r w:rsidRPr="00EA6DF2">
        <w:t>-</w:t>
      </w:r>
      <w:r w:rsidRPr="00EA6DF2">
        <w:tab/>
        <w:t xml:space="preserve">measurement filter bandwidth: defined in </w:t>
      </w:r>
      <w:r w:rsidR="00F74970">
        <w:t>clause</w:t>
      </w:r>
      <w:r w:rsidR="006D29FE">
        <w:t> </w:t>
      </w:r>
      <w:r w:rsidR="006D29FE" w:rsidRPr="00EA6DF2">
        <w:t>6</w:t>
      </w:r>
      <w:r w:rsidRPr="00EA6DF2">
        <w:t>.6.3.5</w:t>
      </w:r>
      <w:r w:rsidR="00886BA9" w:rsidRPr="00EA6DF2">
        <w:t>;</w:t>
      </w:r>
    </w:p>
    <w:p w14:paraId="77339A8E" w14:textId="77777777" w:rsidR="001C65AF" w:rsidRPr="00EA6DF2" w:rsidRDefault="001C65AF" w:rsidP="001C65AF">
      <w:pPr>
        <w:pStyle w:val="B1"/>
        <w:ind w:firstLine="0"/>
      </w:pPr>
      <w:r w:rsidRPr="00EA6DF2">
        <w:t>-</w:t>
      </w:r>
      <w:r w:rsidRPr="00EA6DF2">
        <w:tab/>
        <w:t>detection mode: true RMS voltage or true average power.</w:t>
      </w:r>
    </w:p>
    <w:p w14:paraId="11BD38AB" w14:textId="77777777" w:rsidR="001C65AF" w:rsidRPr="00EA6DF2" w:rsidRDefault="006113D0" w:rsidP="006113D0">
      <w:pPr>
        <w:pStyle w:val="B1"/>
      </w:pPr>
      <w:r w:rsidRPr="00EA6DF2">
        <w:rPr>
          <w:rFonts w:cs="v4.2.0"/>
          <w:snapToGrid w:val="0"/>
        </w:rPr>
        <w:t>2</w:t>
      </w:r>
      <w:r w:rsidRPr="00EA6DF2">
        <w:t>)</w:t>
      </w:r>
      <w:r w:rsidRPr="00EA6DF2">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886BA9" w:rsidRPr="00EA6DF2">
        <w:t>.</w:t>
      </w:r>
    </w:p>
    <w:p w14:paraId="2333ADFF" w14:textId="16381897" w:rsidR="001C65AF" w:rsidRPr="00EA6DF2" w:rsidRDefault="00886BA9" w:rsidP="00886BA9">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10A6DA1E" w14:textId="77777777" w:rsidR="001C65AF" w:rsidRPr="00EA6DF2" w:rsidRDefault="001C65AF" w:rsidP="0098090A">
      <w:pPr>
        <w:pStyle w:val="H6"/>
        <w:outlineLvl w:val="0"/>
      </w:pPr>
      <w:r w:rsidRPr="00EA6DF2">
        <w:t>6.6.3.4.2.2</w:t>
      </w:r>
      <w:r w:rsidRPr="00EA6DF2">
        <w:tab/>
        <w:t>MSR</w:t>
      </w:r>
    </w:p>
    <w:p w14:paraId="6C0A7980"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hint="eastAsia"/>
          <w:snapToGrid w:val="0"/>
          <w:lang w:eastAsia="zh-CN"/>
        </w:rPr>
        <w:t xml:space="preserve">For E-UTRA, measure </w:t>
      </w:r>
      <w:r w:rsidR="001C65AF" w:rsidRPr="00EA6DF2">
        <w:rPr>
          <w:snapToGrid w:val="0"/>
          <w:lang w:eastAsia="zh-CN"/>
        </w:rPr>
        <w:t>ACLR:</w:t>
      </w:r>
    </w:p>
    <w:p w14:paraId="68E42413" w14:textId="77777777" w:rsidR="001C65AF" w:rsidRPr="00EA6DF2" w:rsidRDefault="00886BA9" w:rsidP="00886BA9">
      <w:pPr>
        <w:pStyle w:val="B2"/>
      </w:pPr>
      <w:r w:rsidRPr="00EA6DF2">
        <w:rPr>
          <w:lang w:eastAsia="zh-CN"/>
        </w:rPr>
        <w:t>-</w:t>
      </w:r>
      <w:r w:rsidRPr="00EA6DF2">
        <w:rPr>
          <w:lang w:eastAsia="zh-CN"/>
        </w:rPr>
        <w:tab/>
      </w:r>
      <w:r w:rsidR="001C65AF" w:rsidRPr="00EA6DF2">
        <w:rPr>
          <w:lang w:eastAsia="zh-CN"/>
        </w:rPr>
        <w:t xml:space="preserve">outside the </w:t>
      </w:r>
      <w:r w:rsidR="001C65AF" w:rsidRPr="00EA6DF2">
        <w:rPr>
          <w:rFonts w:eastAsia="MS Mincho"/>
        </w:rPr>
        <w:t xml:space="preserve">Base Station RF Bandwidth </w:t>
      </w:r>
      <w:r w:rsidR="001C65AF" w:rsidRPr="00EA6DF2">
        <w:rPr>
          <w:lang w:eastAsia="zh-CN"/>
        </w:rPr>
        <w:t>edges</w:t>
      </w:r>
      <w:r w:rsidRPr="00EA6DF2">
        <w:rPr>
          <w:lang w:eastAsia="zh-CN"/>
        </w:rPr>
        <w:t>;</w:t>
      </w:r>
    </w:p>
    <w:p w14:paraId="1348E16B" w14:textId="7AA83959" w:rsidR="001C65AF" w:rsidRPr="00EA6DF2" w:rsidRDefault="00886BA9" w:rsidP="00886BA9">
      <w:pPr>
        <w:pStyle w:val="B2"/>
      </w:pPr>
      <w:r w:rsidRPr="00EA6DF2">
        <w:rPr>
          <w:snapToGrid w:val="0"/>
          <w:lang w:eastAsia="zh-CN"/>
        </w:rPr>
        <w:t>-</w:t>
      </w:r>
      <w:r w:rsidRPr="00EA6DF2">
        <w:rPr>
          <w:snapToGrid w:val="0"/>
          <w:lang w:eastAsia="zh-CN"/>
        </w:rPr>
        <w:tab/>
      </w:r>
      <w:r w:rsidR="001C65AF" w:rsidRPr="00EA6DF2">
        <w:rPr>
          <w:rFonts w:hint="eastAsia"/>
          <w:snapToGrid w:val="0"/>
          <w:lang w:eastAsia="zh-CN"/>
        </w:rPr>
        <w:t>inside sub-block gap</w:t>
      </w:r>
      <w:r w:rsidR="001C65AF" w:rsidRPr="00EA6DF2">
        <w:rPr>
          <w:snapToGrid w:val="0"/>
          <w:lang w:eastAsia="zh-CN"/>
        </w:rPr>
        <w:t xml:space="preserve"> for non-contiguous spectrum operation</w:t>
      </w:r>
      <w:r w:rsidR="001C65AF" w:rsidRPr="00EA6DF2">
        <w:rPr>
          <w:rFonts w:hint="eastAsia"/>
          <w:snapToGrid w:val="0"/>
          <w:lang w:eastAsia="zh-CN"/>
        </w:rPr>
        <w:t xml:space="preserve"> as </w:t>
      </w:r>
      <w:r w:rsidR="001C65AF" w:rsidRPr="00EA6DF2">
        <w:rPr>
          <w:rFonts w:cs="v4.2.0" w:hint="eastAsia"/>
        </w:rPr>
        <w:t>specified</w:t>
      </w:r>
      <w:r w:rsidR="001C65AF"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rFonts w:hint="eastAsia"/>
          <w:snapToGrid w:val="0"/>
          <w:lang w:eastAsia="zh-CN"/>
        </w:rPr>
        <w:t>6</w:t>
      </w:r>
      <w:r w:rsidR="001C65AF" w:rsidRPr="00EA6DF2">
        <w:rPr>
          <w:rFonts w:hint="eastAsia"/>
          <w:snapToGrid w:val="0"/>
          <w:lang w:eastAsia="zh-CN"/>
        </w:rPr>
        <w:t>.6.4.5.1</w:t>
      </w:r>
      <w:r w:rsidRPr="00EA6DF2">
        <w:rPr>
          <w:snapToGrid w:val="0"/>
          <w:lang w:eastAsia="zh-CN"/>
        </w:rPr>
        <w:t>;</w:t>
      </w:r>
    </w:p>
    <w:p w14:paraId="6DFC8AA7" w14:textId="77777777" w:rsidR="00886BA9" w:rsidRPr="00EA6DF2" w:rsidRDefault="001C65AF" w:rsidP="00886BA9">
      <w:pPr>
        <w:pStyle w:val="B2"/>
        <w:rPr>
          <w:snapToGrid w:val="0"/>
          <w:lang w:eastAsia="zh-CN"/>
        </w:rPr>
      </w:pPr>
      <w:r w:rsidRPr="00EA6DF2">
        <w:rPr>
          <w:snapToGrid w:val="0"/>
          <w:lang w:eastAsia="zh-CN"/>
        </w:rPr>
        <w:t>-</w:t>
      </w:r>
      <w:r w:rsidRPr="00EA6DF2">
        <w:rPr>
          <w:snapToGrid w:val="0"/>
          <w:lang w:eastAsia="zh-CN"/>
        </w:rPr>
        <w:tab/>
        <w:t xml:space="preserve">inside </w:t>
      </w:r>
      <w:r w:rsidRPr="00EA6DF2">
        <w:rPr>
          <w:lang w:eastAsia="zh-CN"/>
        </w:rPr>
        <w:t>Inter RF Bandwidth gap</w:t>
      </w:r>
      <w:r w:rsidRPr="00EA6DF2">
        <w:rPr>
          <w:snapToGrid w:val="0"/>
          <w:lang w:eastAsia="zh-CN"/>
        </w:rPr>
        <w:t xml:space="preserve"> for multi-band operation</w:t>
      </w:r>
      <w:r w:rsidR="00886BA9" w:rsidRPr="00EA6DF2">
        <w:rPr>
          <w:snapToGrid w:val="0"/>
          <w:lang w:eastAsia="zh-CN"/>
        </w:rPr>
        <w:t>.</w:t>
      </w:r>
    </w:p>
    <w:p w14:paraId="0C601F22" w14:textId="61E897C4" w:rsidR="001C65AF" w:rsidRPr="00EA6DF2" w:rsidRDefault="00886BA9" w:rsidP="00886BA9">
      <w:pPr>
        <w:pStyle w:val="B1"/>
        <w:rPr>
          <w:snapToGrid w:val="0"/>
          <w:lang w:eastAsia="zh-CN"/>
        </w:rPr>
      </w:pPr>
      <w:r w:rsidRPr="00EA6DF2">
        <w:rPr>
          <w:snapToGrid w:val="0"/>
          <w:lang w:eastAsia="zh-CN"/>
        </w:rPr>
        <w:t>2</w:t>
      </w:r>
      <w:r w:rsidR="001C65AF" w:rsidRPr="00EA6DF2">
        <w:rPr>
          <w:snapToGrid w:val="0"/>
          <w:lang w:eastAsia="zh-CN"/>
        </w:rPr>
        <w:t>)</w:t>
      </w:r>
      <w:r w:rsidR="001C65AF" w:rsidRPr="00EA6DF2">
        <w:rPr>
          <w:snapToGrid w:val="0"/>
          <w:lang w:eastAsia="zh-CN"/>
        </w:rPr>
        <w:tab/>
      </w:r>
      <w:r w:rsidR="001C65AF" w:rsidRPr="00EA6DF2">
        <w:rPr>
          <w:rFonts w:hint="eastAsia"/>
          <w:snapToGrid w:val="0"/>
          <w:lang w:eastAsia="zh-CN"/>
        </w:rPr>
        <w:t xml:space="preserve">For UTRA FDD, measure ACLR inside sub-block gap </w:t>
      </w:r>
      <w:r w:rsidR="001C65AF" w:rsidRPr="00EA6DF2">
        <w:rPr>
          <w:snapToGrid w:val="0"/>
          <w:lang w:eastAsia="zh-CN"/>
        </w:rPr>
        <w:t xml:space="preserve">or </w:t>
      </w:r>
      <w:r w:rsidR="001C65AF" w:rsidRPr="00EA6DF2">
        <w:rPr>
          <w:lang w:eastAsia="zh-CN"/>
        </w:rPr>
        <w:t>Inter RF Bandwidth gap</w:t>
      </w:r>
      <w:r w:rsidR="001C65AF" w:rsidRPr="00EA6DF2">
        <w:rPr>
          <w:snapToGrid w:val="0"/>
          <w:lang w:eastAsia="zh-CN"/>
        </w:rPr>
        <w:t xml:space="preserve"> </w:t>
      </w:r>
      <w:r w:rsidRPr="00EA6DF2">
        <w:rPr>
          <w:rFonts w:hint="eastAsia"/>
          <w:snapToGrid w:val="0"/>
          <w:lang w:eastAsia="zh-CN"/>
        </w:rPr>
        <w:t xml:space="preserve">as specified in </w:t>
      </w:r>
      <w:r w:rsidR="00F74970">
        <w:rPr>
          <w:rFonts w:hint="eastAsia"/>
          <w:snapToGrid w:val="0"/>
          <w:lang w:eastAsia="zh-CN"/>
        </w:rPr>
        <w:t>clause</w:t>
      </w:r>
      <w:r w:rsidRPr="00EA6DF2">
        <w:rPr>
          <w:rFonts w:hint="eastAsia"/>
          <w:snapToGrid w:val="0"/>
          <w:lang w:eastAsia="zh-CN"/>
        </w:rPr>
        <w:t> </w:t>
      </w:r>
      <w:r w:rsidR="001C65AF" w:rsidRPr="00EA6DF2">
        <w:rPr>
          <w:rFonts w:hint="eastAsia"/>
          <w:snapToGrid w:val="0"/>
          <w:lang w:eastAsia="zh-CN"/>
        </w:rPr>
        <w:t>6.6.4.5.2.</w:t>
      </w:r>
    </w:p>
    <w:p w14:paraId="5E971592" w14:textId="4B6C2A7B" w:rsidR="001C65AF" w:rsidRPr="00EA6DF2" w:rsidRDefault="00886BA9" w:rsidP="001C65AF">
      <w:pPr>
        <w:pStyle w:val="B1"/>
        <w:rPr>
          <w:rFonts w:cs="v4.2.0"/>
          <w:lang w:eastAsia="zh-CN"/>
        </w:rPr>
      </w:pPr>
      <w:r w:rsidRPr="00EA6DF2">
        <w:rPr>
          <w:snapToGrid w:val="0"/>
        </w:rPr>
        <w:t>3</w:t>
      </w:r>
      <w:r w:rsidR="001C65AF" w:rsidRPr="00EA6DF2">
        <w:rPr>
          <w:snapToGrid w:val="0"/>
        </w:rPr>
        <w:t>)</w:t>
      </w:r>
      <w:r w:rsidR="001C65AF" w:rsidRPr="00EA6DF2">
        <w:rPr>
          <w:snapToGrid w:val="0"/>
        </w:rPr>
        <w:tab/>
      </w:r>
      <w:r w:rsidR="001C65AF" w:rsidRPr="00EA6DF2">
        <w:rPr>
          <w:rFonts w:cs="v4.2.0"/>
        </w:rPr>
        <w:t xml:space="preserve">Measure </w:t>
      </w:r>
      <w:r w:rsidR="001C65AF" w:rsidRPr="00EA6DF2">
        <w:t>Cumulative Adjacent Channel Leakage power Ratio</w:t>
      </w:r>
      <w:r w:rsidR="001C65AF" w:rsidRPr="00EA6DF2">
        <w:rPr>
          <w:rFonts w:cs="v4.2.0"/>
        </w:rPr>
        <w:t xml:space="preserve"> </w:t>
      </w:r>
      <w:r w:rsidR="001C65AF" w:rsidRPr="00EA6DF2">
        <w:t xml:space="preserve">(CACLR) </w:t>
      </w:r>
      <w:r w:rsidR="001C65AF" w:rsidRPr="00EA6DF2">
        <w:rPr>
          <w:rFonts w:cs="v4.2.0" w:hint="eastAsia"/>
          <w:lang w:eastAsia="zh-CN"/>
        </w:rPr>
        <w:t xml:space="preserve">inside sub-block gap </w:t>
      </w:r>
      <w:r w:rsidR="001C65AF" w:rsidRPr="00EA6DF2">
        <w:rPr>
          <w:rFonts w:hint="eastAsia"/>
          <w:lang w:eastAsia="zh-CN"/>
        </w:rPr>
        <w:t xml:space="preserve">or the </w:t>
      </w:r>
      <w:r w:rsidR="001C65AF" w:rsidRPr="00EA6DF2">
        <w:rPr>
          <w:i/>
          <w:lang w:eastAsia="zh-CN"/>
        </w:rPr>
        <w:t>Inter RF Bandwidth gap</w:t>
      </w:r>
      <w:r w:rsidR="001C65AF" w:rsidRPr="00EA6DF2">
        <w:rPr>
          <w:rFonts w:cs="v4.2.0" w:hint="eastAsia"/>
        </w:rPr>
        <w:t xml:space="preserve"> as specified in </w:t>
      </w:r>
      <w:r w:rsidR="00A27CE3">
        <w:rPr>
          <w:rFonts w:hint="eastAsia"/>
          <w:snapToGrid w:val="0"/>
          <w:lang w:eastAsia="zh-CN"/>
        </w:rPr>
        <w:t>clause</w:t>
      </w:r>
      <w:r w:rsidR="00A27CE3">
        <w:rPr>
          <w:snapToGrid w:val="0"/>
          <w:lang w:eastAsia="zh-CN"/>
        </w:rPr>
        <w:t> </w:t>
      </w:r>
      <w:r w:rsidR="00A27CE3" w:rsidRPr="00EA6DF2">
        <w:rPr>
          <w:rFonts w:cs="v4.2.0" w:hint="eastAsia"/>
        </w:rPr>
        <w:t>6</w:t>
      </w:r>
      <w:r w:rsidR="001C65AF" w:rsidRPr="00EA6DF2">
        <w:rPr>
          <w:rFonts w:cs="v4.2.0" w:hint="eastAsia"/>
        </w:rPr>
        <w:t>.6.</w:t>
      </w:r>
      <w:r w:rsidR="001C65AF" w:rsidRPr="00EA6DF2">
        <w:rPr>
          <w:rFonts w:cs="v4.2.0" w:hint="eastAsia"/>
          <w:lang w:eastAsia="zh-CN"/>
        </w:rPr>
        <w:t>4.5.4.</w:t>
      </w:r>
    </w:p>
    <w:p w14:paraId="6523610C"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94EEF7D" w14:textId="77777777" w:rsidR="001C65AF" w:rsidRPr="00EA6DF2" w:rsidRDefault="00886BA9" w:rsidP="001C65AF">
      <w:pPr>
        <w:pStyle w:val="B1"/>
        <w:ind w:left="567" w:hanging="283"/>
      </w:pPr>
      <w:r w:rsidRPr="00EA6DF2">
        <w:t>4</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044657FE" w14:textId="77777777" w:rsidR="001C65AF" w:rsidRPr="00EA6DF2" w:rsidRDefault="001C65AF" w:rsidP="0098090A">
      <w:pPr>
        <w:pStyle w:val="H6"/>
        <w:outlineLvl w:val="0"/>
      </w:pPr>
      <w:r w:rsidRPr="00EA6DF2">
        <w:t>6.6.3.4.2.3</w:t>
      </w:r>
      <w:r w:rsidRPr="00EA6DF2">
        <w:tab/>
        <w:t>UTRA FDD</w:t>
      </w:r>
    </w:p>
    <w:p w14:paraId="19AA6CFD"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A23E4DA" w14:textId="77777777" w:rsidR="001C65AF" w:rsidRPr="00EA6DF2" w:rsidRDefault="00886BA9" w:rsidP="001C65AF">
      <w:pPr>
        <w:pStyle w:val="B1"/>
        <w:rPr>
          <w:lang w:eastAsia="zh-CN"/>
        </w:rPr>
      </w:pPr>
      <w:r w:rsidRPr="00EA6DF2">
        <w:rPr>
          <w:lang w:eastAsia="zh-CN"/>
        </w:rPr>
        <w:t>2</w:t>
      </w:r>
      <w:r w:rsidR="001C65AF" w:rsidRPr="00EA6DF2">
        <w:rPr>
          <w:rFonts w:hint="eastAsia"/>
          <w:lang w:eastAsia="zh-CN"/>
        </w:rPr>
        <w:t>)</w:t>
      </w:r>
      <w:r w:rsidR="001C65AF" w:rsidRPr="00EA6DF2">
        <w:tab/>
      </w:r>
      <w:r w:rsidR="001C65AF" w:rsidRPr="00EA6DF2">
        <w:rPr>
          <w:rFonts w:hint="eastAsia"/>
          <w:lang w:eastAsia="zh-CN"/>
        </w:rPr>
        <w:t xml:space="preserve">For the ACLR requirement applied inside sub-block gap for non-contiguous spectrum </w:t>
      </w:r>
      <w:r w:rsidR="001C65AF" w:rsidRPr="00EA6DF2">
        <w:rPr>
          <w:lang w:eastAsia="zh-CN"/>
        </w:rPr>
        <w:t>operation</w:t>
      </w:r>
      <w:r w:rsidR="001C65AF" w:rsidRPr="00EA6DF2">
        <w:t xml:space="preserve"> </w:t>
      </w:r>
      <w:r w:rsidR="001C65AF" w:rsidRPr="00EA6DF2">
        <w:rPr>
          <w:rFonts w:cs="v4.2.0" w:hint="eastAsia"/>
          <w:lang w:eastAsia="zh-CN"/>
        </w:rPr>
        <w:t xml:space="preserve">or inside </w:t>
      </w:r>
      <w:r w:rsidR="001C65AF" w:rsidRPr="00EA6DF2">
        <w:rPr>
          <w:i/>
          <w:lang w:eastAsia="zh-CN"/>
        </w:rPr>
        <w:t>Inter RF Bandwidth gap</w:t>
      </w:r>
      <w:r w:rsidR="001C65AF" w:rsidRPr="00EA6DF2">
        <w:rPr>
          <w:rFonts w:cs="v4.2.0" w:hint="eastAsia"/>
          <w:lang w:eastAsia="zh-CN"/>
        </w:rPr>
        <w:t xml:space="preserve"> for multi-band operation</w:t>
      </w:r>
      <w:r w:rsidR="001C65AF" w:rsidRPr="00EA6DF2">
        <w:rPr>
          <w:rFonts w:cs="v4.2.0"/>
        </w:rPr>
        <w:t>:</w:t>
      </w:r>
    </w:p>
    <w:p w14:paraId="0E0F48DA" w14:textId="2AC8A0B7"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 xml:space="preserve">inside sub-block gap </w:t>
      </w:r>
      <w:r w:rsidRPr="00EA6DF2">
        <w:rPr>
          <w:snapToGrid w:val="0"/>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6D29FE" w:rsidRPr="00EA6DF2">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.6.3.5.4.1, if applicable</w:t>
      </w:r>
      <w:r w:rsidRPr="00EA6DF2">
        <w:rPr>
          <w:rFonts w:hint="eastAsia"/>
          <w:snapToGrid w:val="0"/>
          <w:lang w:eastAsia="zh-CN"/>
        </w:rPr>
        <w:t>.</w:t>
      </w:r>
    </w:p>
    <w:p w14:paraId="7B6A9BDF" w14:textId="432B4022" w:rsidR="001C65AF" w:rsidRPr="00EA6DF2" w:rsidRDefault="001C65AF" w:rsidP="001C65AF">
      <w:pPr>
        <w:pStyle w:val="B2"/>
        <w:rPr>
          <w:lang w:eastAsia="zh-CN"/>
        </w:rPr>
      </w:pPr>
      <w:r w:rsidRPr="00EA6DF2">
        <w:t>b)</w:t>
      </w:r>
      <w:r w:rsidRPr="00EA6DF2">
        <w:tab/>
        <w:t xml:space="preserve">Measure Cumulative Adjacent Channel Leakage power Ratio (CACLR) </w:t>
      </w:r>
      <w:r w:rsidRPr="00EA6DF2">
        <w:rPr>
          <w:rFonts w:hint="eastAsia"/>
          <w:lang w:eastAsia="zh-CN"/>
        </w:rPr>
        <w:t xml:space="preserve">inside sub-block gap </w:t>
      </w:r>
      <w:r w:rsidRPr="00EA6DF2">
        <w:rPr>
          <w:lang w:eastAsia="zh-CN"/>
        </w:rPr>
        <w:t xml:space="preserve">or </w:t>
      </w:r>
      <w:r w:rsidRPr="00EA6DF2">
        <w:rPr>
          <w:i/>
          <w:lang w:eastAsia="zh-CN"/>
        </w:rPr>
        <w:t>Inter RF Bandwidth gap</w:t>
      </w:r>
      <w:r w:rsidRPr="00EA6DF2">
        <w:rPr>
          <w:lang w:eastAsia="zh-CN"/>
        </w:rPr>
        <w:t xml:space="preserve"> </w:t>
      </w:r>
      <w:r w:rsidRPr="00EA6DF2">
        <w:rPr>
          <w:rFonts w:hint="eastAsia"/>
        </w:rPr>
        <w:t xml:space="preserve">as specified in </w:t>
      </w:r>
      <w:r w:rsidR="006D29FE" w:rsidRPr="00EA6DF2">
        <w:rPr>
          <w:rFonts w:hint="eastAsia"/>
          <w:snapToGrid w:val="0"/>
          <w:lang w:eastAsia="zh-CN"/>
        </w:rPr>
        <w:t>clause</w:t>
      </w:r>
      <w:r w:rsidR="006D29FE">
        <w:rPr>
          <w:snapToGrid w:val="0"/>
          <w:lang w:eastAsia="zh-CN"/>
        </w:rPr>
        <w:t> </w:t>
      </w:r>
      <w:r w:rsidR="006D29FE" w:rsidRPr="00EA6DF2">
        <w:t>6</w:t>
      </w:r>
      <w:r w:rsidRPr="00EA6DF2">
        <w:t>.6.3.5.4.2</w:t>
      </w:r>
      <w:r w:rsidRPr="00EA6DF2">
        <w:rPr>
          <w:lang w:eastAsia="zh-CN"/>
        </w:rPr>
        <w:t>, if applicable.</w:t>
      </w:r>
    </w:p>
    <w:p w14:paraId="43EAC18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010550E" w14:textId="77777777" w:rsidR="001C65AF" w:rsidRPr="00EA6DF2" w:rsidRDefault="00886BA9"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D9BC637" w14:textId="77777777" w:rsidR="001C65AF" w:rsidRPr="00EA6DF2" w:rsidRDefault="001C65AF" w:rsidP="0098090A">
      <w:pPr>
        <w:pStyle w:val="H6"/>
        <w:outlineLvl w:val="0"/>
      </w:pPr>
      <w:r w:rsidRPr="00EA6DF2">
        <w:t>6.6.3.4.2.4</w:t>
      </w:r>
      <w:r w:rsidRPr="00EA6DF2">
        <w:tab/>
        <w:t>UTRA TDD 1,28Mcps option</w:t>
      </w:r>
    </w:p>
    <w:p w14:paraId="4C0FF470" w14:textId="77777777" w:rsidR="001C65AF" w:rsidRPr="00EA6DF2" w:rsidRDefault="00886BA9" w:rsidP="001C65AF">
      <w:pPr>
        <w:pStyle w:val="B1"/>
        <w:rPr>
          <w:rFonts w:eastAsia="MS P??" w:cs="v4.2.0"/>
        </w:rPr>
      </w:pPr>
      <w:r w:rsidRPr="00EA6DF2">
        <w:rPr>
          <w:rFonts w:eastAsia="MS P??" w:cs="v4.2.0"/>
        </w:rPr>
        <w:t>1</w:t>
      </w:r>
      <w:r w:rsidR="001C65AF" w:rsidRPr="00EA6DF2">
        <w:rPr>
          <w:rFonts w:eastAsia="MS P??" w:cs="v4.2.0"/>
        </w:rPr>
        <w:t>)</w:t>
      </w:r>
      <w:r w:rsidR="001C65AF" w:rsidRPr="00EA6DF2">
        <w:rPr>
          <w:rFonts w:eastAsia="MS P??" w:cs="v4.2.0"/>
        </w:rPr>
        <w:tab/>
        <w:t xml:space="preserve">Measure the RRC filtered mean power centred on the </w:t>
      </w:r>
      <w:r w:rsidR="001C65AF" w:rsidRPr="00EA6DF2">
        <w:t>lowest</w:t>
      </w:r>
      <w:r w:rsidR="001C65AF" w:rsidRPr="00EA6DF2">
        <w:rPr>
          <w:rFonts w:eastAsia="MS P??"/>
        </w:rPr>
        <w:t xml:space="preserve"> </w:t>
      </w:r>
      <w:r w:rsidR="001C65AF" w:rsidRPr="00EA6DF2">
        <w:rPr>
          <w:rFonts w:eastAsia="MS P??" w:cs="v4.2.0"/>
        </w:rPr>
        <w:t xml:space="preserve">assigned channel frequency </w:t>
      </w:r>
      <w:r w:rsidR="001C65AF" w:rsidRPr="00EA6DF2">
        <w:rPr>
          <w:rFonts w:cs="v4.2.0" w:hint="eastAsia"/>
          <w:lang w:eastAsia="zh-CN"/>
        </w:rPr>
        <w:t>of a operating band</w:t>
      </w:r>
      <w:r w:rsidR="001C65AF" w:rsidRPr="00EA6DF2">
        <w:rPr>
          <w:rFonts w:eastAsia="MS P??" w:cs="v4.2.0"/>
        </w:rPr>
        <w:t xml:space="preserve"> over the 848 active chips of the transmit time slots TS i (this excludes the guard period).</w:t>
      </w:r>
    </w:p>
    <w:p w14:paraId="1B2138F8"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Average over at least one time slot.</w:t>
      </w:r>
    </w:p>
    <w:p w14:paraId="6493321F" w14:textId="77777777"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Measure the RRC filtered mean power at the first lower adjacent RF channel (centre frequency 1,6 MHz below the </w:t>
      </w:r>
      <w:r w:rsidR="001C65AF" w:rsidRPr="00EA6DF2">
        <w:rPr>
          <w:rFonts w:cs="v4.2.0" w:hint="eastAsia"/>
          <w:lang w:eastAsia="zh-CN"/>
        </w:rPr>
        <w:t xml:space="preserve">lowest </w:t>
      </w:r>
      <w:r w:rsidR="001C65AF" w:rsidRPr="00EA6DF2">
        <w:rPr>
          <w:rFonts w:eastAsia="MS P??" w:cs="v4.2.0"/>
        </w:rPr>
        <w:t>assigned channel frequency of the transmitted signal) over the useful part of the burst within the transmit time slots TS i (this excludes the guard period)</w:t>
      </w:r>
      <w:r w:rsidR="001C65AF" w:rsidRPr="00EA6DF2">
        <w:rPr>
          <w:rFonts w:cs="v4.2.0"/>
        </w:rPr>
        <w:t>.</w:t>
      </w:r>
    </w:p>
    <w:p w14:paraId="7DF6B9A8" w14:textId="77777777"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Average over at least one time slot.</w:t>
      </w:r>
    </w:p>
    <w:p w14:paraId="7D3D5F88" w14:textId="77777777"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C</w:t>
      </w:r>
      <w:r w:rsidRPr="00EA6DF2">
        <w:rPr>
          <w:rFonts w:eastAsia="MS P??" w:cs="v4.2.0"/>
        </w:rPr>
        <w:t>alculate the ACLR by the ratio:</w:t>
      </w:r>
    </w:p>
    <w:p w14:paraId="6CC09AD3" w14:textId="77777777" w:rsidR="006D29FE" w:rsidRPr="00EA6DF2" w:rsidRDefault="001C65AF" w:rsidP="001C65AF">
      <w:pPr>
        <w:pStyle w:val="EQ"/>
        <w:rPr>
          <w:rFonts w:eastAsia="MS P??"/>
          <w:noProof w:val="0"/>
        </w:rPr>
      </w:pPr>
      <w:r w:rsidRPr="00EA6DF2">
        <w:rPr>
          <w:rFonts w:eastAsia="MS P??"/>
          <w:noProof w:val="0"/>
        </w:rPr>
        <w:tab/>
        <w:t>ACLR = average power acc. to (4) / average interference power acc. to (6).</w:t>
      </w:r>
    </w:p>
    <w:p w14:paraId="716CF5DD" w14:textId="3400864A" w:rsidR="001C65AF" w:rsidRPr="00EA6DF2" w:rsidRDefault="00886BA9" w:rsidP="001C65AF">
      <w:pPr>
        <w:pStyle w:val="B1"/>
        <w:rPr>
          <w:rFonts w:eastAsia="MS P??" w:cs="v4.2.0"/>
        </w:rPr>
      </w:pPr>
      <w:r w:rsidRPr="00EA6DF2">
        <w:rPr>
          <w:rFonts w:eastAsia="MS P??" w:cs="v4.2.0"/>
        </w:rPr>
        <w:t>6</w:t>
      </w:r>
      <w:r w:rsidR="001C65AF" w:rsidRPr="00EA6DF2">
        <w:rPr>
          <w:rFonts w:eastAsia="MS P??" w:cs="v4.2.0"/>
        </w:rPr>
        <w:t>)</w:t>
      </w:r>
      <w:r w:rsidR="001C65AF" w:rsidRPr="00EA6DF2">
        <w:rPr>
          <w:rFonts w:eastAsia="MS P??" w:cs="v4.2.0"/>
        </w:rPr>
        <w:tab/>
        <w:t xml:space="preserve">Repeat steps (5), (6) and (7) for the second lower adjacent RF channel (centre frequency 3,2 MHz below the </w:t>
      </w:r>
      <w:r w:rsidR="001C65AF" w:rsidRPr="00EA6DF2">
        <w:t>lowest</w:t>
      </w:r>
      <w:r w:rsidR="001C65AF" w:rsidRPr="00EA6DF2">
        <w:rPr>
          <w:rFonts w:eastAsia="MS P??"/>
        </w:rPr>
        <w:t xml:space="preserve"> </w:t>
      </w:r>
      <w:r w:rsidR="001C65AF" w:rsidRPr="00EA6DF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7C21093B" w14:textId="77777777" w:rsidR="001C65AF" w:rsidRPr="00EA6DF2" w:rsidRDefault="00886BA9" w:rsidP="001C65AF">
      <w:pPr>
        <w:pStyle w:val="B1"/>
        <w:rPr>
          <w:rFonts w:eastAsia="MS P??"/>
        </w:rPr>
      </w:pPr>
      <w:r w:rsidRPr="00EA6DF2">
        <w:rPr>
          <w:rFonts w:eastAsia="MS P??"/>
        </w:rPr>
        <w:t>7</w:t>
      </w:r>
      <w:r w:rsidR="001C65AF" w:rsidRPr="00EA6DF2">
        <w:rPr>
          <w:rFonts w:eastAsia="MS P??"/>
        </w:rPr>
        <w:t>)</w:t>
      </w:r>
      <w:r w:rsidR="001C65AF" w:rsidRPr="00EA6DF2">
        <w:rPr>
          <w:rFonts w:eastAsia="MS P??"/>
        </w:rPr>
        <w:tab/>
        <w:t xml:space="preserve">In case of a </w:t>
      </w:r>
      <w:r w:rsidR="001C65AF" w:rsidRPr="00EA6DF2">
        <w:rPr>
          <w:rFonts w:eastAsia="MS P??"/>
          <w:i/>
        </w:rPr>
        <w:t>multi-carrier TAB connector</w:t>
      </w:r>
      <w:r w:rsidR="001C65AF" w:rsidRPr="00EA6DF2">
        <w:rPr>
          <w:rFonts w:eastAsia="MS P??"/>
        </w:rPr>
        <w:t>, repeat steps (3) and (4) for the highest assigned channel frequency. Otherwise, use the result obtained in step (4) above for further calculation in step (12).</w:t>
      </w:r>
    </w:p>
    <w:p w14:paraId="1A6C16A5" w14:textId="77777777" w:rsidR="001C65AF" w:rsidRPr="00EA6DF2" w:rsidRDefault="00886BA9" w:rsidP="001C65AF">
      <w:pPr>
        <w:pStyle w:val="B1"/>
        <w:ind w:left="567" w:hanging="283"/>
      </w:pPr>
      <w:r w:rsidRPr="00EA6DF2">
        <w:rPr>
          <w:rFonts w:eastAsia="MS P??"/>
        </w:rPr>
        <w:t>8</w:t>
      </w:r>
      <w:r w:rsidR="001C65AF" w:rsidRPr="00EA6DF2">
        <w:rPr>
          <w:rFonts w:eastAsia="MS P??"/>
        </w:rPr>
        <w:t>)</w:t>
      </w:r>
      <w:r w:rsidR="001C65AF" w:rsidRPr="00EA6DF2">
        <w:rPr>
          <w:rFonts w:eastAsia="MS P??"/>
        </w:rPr>
        <w:tab/>
        <w:t xml:space="preserve">Measure the </w:t>
      </w:r>
      <w:r w:rsidR="001C65AF" w:rsidRPr="00EA6DF2">
        <w:rPr>
          <w:rFonts w:eastAsia="MS P??" w:cs="v4.2.0"/>
        </w:rPr>
        <w:t>RRC filtered mean</w:t>
      </w:r>
      <w:r w:rsidR="001C65AF" w:rsidRPr="00EA6DF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EA6DF2">
        <w:t>.</w:t>
      </w:r>
    </w:p>
    <w:p w14:paraId="3FAD754F" w14:textId="77777777" w:rsidR="001C65AF" w:rsidRPr="00EA6DF2" w:rsidRDefault="00886BA9" w:rsidP="001C65AF">
      <w:pPr>
        <w:pStyle w:val="B1"/>
        <w:rPr>
          <w:rFonts w:eastAsia="MS P??"/>
        </w:rPr>
      </w:pPr>
      <w:r w:rsidRPr="00EA6DF2">
        <w:rPr>
          <w:rFonts w:eastAsia="MS P??"/>
        </w:rPr>
        <w:t>9</w:t>
      </w:r>
      <w:r w:rsidR="001C65AF" w:rsidRPr="00EA6DF2">
        <w:rPr>
          <w:rFonts w:eastAsia="MS P??"/>
        </w:rPr>
        <w:t>)</w:t>
      </w:r>
      <w:r w:rsidR="001C65AF" w:rsidRPr="00EA6DF2">
        <w:rPr>
          <w:rFonts w:eastAsia="MS P??"/>
        </w:rPr>
        <w:tab/>
        <w:t xml:space="preserve">Average over </w:t>
      </w:r>
      <w:r w:rsidR="001C65AF" w:rsidRPr="00EA6DF2">
        <w:rPr>
          <w:rFonts w:eastAsia="MS P??" w:cs="v4.2.0"/>
        </w:rPr>
        <w:t>at least one</w:t>
      </w:r>
      <w:r w:rsidR="001C65AF" w:rsidRPr="00EA6DF2">
        <w:rPr>
          <w:rFonts w:eastAsia="MS P??"/>
        </w:rPr>
        <w:t xml:space="preserve"> time slot.</w:t>
      </w:r>
    </w:p>
    <w:p w14:paraId="7F60CF11" w14:textId="77777777" w:rsidR="006D29FE" w:rsidRPr="00EA6DF2" w:rsidRDefault="00886BA9" w:rsidP="001C65AF">
      <w:pPr>
        <w:pStyle w:val="B1"/>
        <w:rPr>
          <w:rFonts w:eastAsia="MS P??"/>
        </w:rPr>
      </w:pPr>
      <w:r w:rsidRPr="00EA6DF2">
        <w:rPr>
          <w:rFonts w:eastAsia="MS P??"/>
        </w:rPr>
        <w:t>10</w:t>
      </w:r>
      <w:r w:rsidR="001C65AF" w:rsidRPr="00EA6DF2">
        <w:rPr>
          <w:rFonts w:eastAsia="MS P??"/>
        </w:rPr>
        <w:t>)</w:t>
      </w:r>
      <w:r w:rsidR="001C65AF" w:rsidRPr="00EA6DF2">
        <w:rPr>
          <w:rFonts w:eastAsia="MS P??"/>
        </w:rPr>
        <w:tab/>
        <w:t>Calculate the ACLR by the ratio</w:t>
      </w:r>
    </w:p>
    <w:p w14:paraId="756F7C73" w14:textId="3FF4AFDE" w:rsidR="001C65AF" w:rsidRPr="00EA6DF2" w:rsidRDefault="001C65AF" w:rsidP="001C65AF">
      <w:pPr>
        <w:pStyle w:val="EQ"/>
        <w:rPr>
          <w:noProof w:val="0"/>
        </w:rPr>
      </w:pPr>
      <w:r w:rsidRPr="00EA6DF2">
        <w:rPr>
          <w:noProof w:val="0"/>
        </w:rPr>
        <w:tab/>
        <w:t>ACLR = average power acc. to (9) / average interference power acc. to (11).</w:t>
      </w:r>
    </w:p>
    <w:p w14:paraId="51064788" w14:textId="77777777" w:rsidR="001C65AF" w:rsidRPr="00EA6DF2" w:rsidRDefault="001C65AF" w:rsidP="001C65AF">
      <w:pPr>
        <w:pStyle w:val="B1"/>
        <w:rPr>
          <w:rFonts w:eastAsia="MS P??"/>
        </w:rPr>
      </w:pPr>
      <w:r w:rsidRPr="00EA6DF2">
        <w:rPr>
          <w:rFonts w:eastAsia="MS P??"/>
        </w:rPr>
        <w:t>1</w:t>
      </w:r>
      <w:r w:rsidR="00886BA9" w:rsidRPr="00EA6DF2">
        <w:rPr>
          <w:rFonts w:eastAsia="MS P??"/>
        </w:rPr>
        <w:t>1</w:t>
      </w:r>
      <w:r w:rsidRPr="00EA6DF2">
        <w:rPr>
          <w:rFonts w:eastAsia="MS P??"/>
        </w:rPr>
        <w:t>)</w:t>
      </w:r>
      <w:r w:rsidRPr="00EA6DF2">
        <w:rPr>
          <w:rFonts w:eastAsia="MS P??"/>
        </w:rPr>
        <w:tab/>
        <w:t>Repeat steps (10) to (12) for the second upper adjacent RF channel (centre frequency 3,2 MHz above the highest assigned channel frequency of the transmitted signal).</w:t>
      </w:r>
    </w:p>
    <w:p w14:paraId="78F2FAB4"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C88C47A" w14:textId="77777777" w:rsidR="001C65AF" w:rsidRPr="00EA6DF2" w:rsidRDefault="00886BA9" w:rsidP="00886BA9">
      <w:pPr>
        <w:pStyle w:val="B1"/>
      </w:pPr>
      <w:r w:rsidRPr="00EA6DF2">
        <w:t>12)</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E6442D" w14:textId="77777777" w:rsidR="001C65AF" w:rsidRPr="00EA6DF2" w:rsidRDefault="001C65AF" w:rsidP="001C65AF">
      <w:r w:rsidRPr="00EA6DF2">
        <w:t>In addition for a 16QAM capable TAB connector</w:t>
      </w:r>
    </w:p>
    <w:p w14:paraId="2DD2539B" w14:textId="77777777" w:rsidR="001C65AF" w:rsidRPr="00EA6DF2" w:rsidRDefault="001C65AF" w:rsidP="001C65AF">
      <w:pPr>
        <w:rPr>
          <w:rFonts w:eastAsia="MS P??"/>
        </w:rPr>
      </w:pPr>
      <w:r w:rsidRPr="00EA6DF2">
        <w:rPr>
          <w:rFonts w:eastAsia="MS P??"/>
        </w:rPr>
        <w:t>The same procedure applies to 1,28 Mcps TDD option supporting 16QAM.</w:t>
      </w:r>
    </w:p>
    <w:p w14:paraId="78DE324E" w14:textId="77777777" w:rsidR="001C65AF" w:rsidRPr="00EA6DF2" w:rsidRDefault="001C65AF" w:rsidP="0098090A">
      <w:pPr>
        <w:pStyle w:val="H6"/>
        <w:outlineLvl w:val="0"/>
      </w:pPr>
      <w:r w:rsidRPr="00EA6DF2">
        <w:t>6.6.3.4.2.5</w:t>
      </w:r>
      <w:r w:rsidRPr="00EA6DF2">
        <w:tab/>
        <w:t>E-UTRA</w:t>
      </w:r>
    </w:p>
    <w:p w14:paraId="7F3CC1BC" w14:textId="77777777" w:rsidR="001C65AF" w:rsidRPr="00EA6DF2" w:rsidRDefault="00886BA9" w:rsidP="001C65AF">
      <w:pPr>
        <w:pStyle w:val="B1"/>
        <w:rPr>
          <w:rFonts w:cs="v4.2.0"/>
          <w:lang w:eastAsia="zh-CN"/>
        </w:rPr>
      </w:pPr>
      <w:r w:rsidRPr="00EA6DF2">
        <w:rPr>
          <w:rFonts w:cs="v4.2.0"/>
        </w:rPr>
        <w:t>1</w:t>
      </w:r>
      <w:r w:rsidR="001C65AF" w:rsidRPr="00EA6DF2">
        <w:rPr>
          <w:rFonts w:cs="v4.2.0"/>
        </w:rPr>
        <w:t>)</w:t>
      </w:r>
      <w:r w:rsidR="001C65AF" w:rsidRPr="00EA6DF2">
        <w:rPr>
          <w:rFonts w:cs="v4.2.0"/>
        </w:rPr>
        <w:tab/>
        <w:t xml:space="preserve">Measure Adjacent channel leakage power ratio for the frequency offsets both side of channel frequency as specified </w:t>
      </w:r>
      <w:r w:rsidR="00DA0C51" w:rsidRPr="00EA6DF2">
        <w:rPr>
          <w:rFonts w:cs="v4.2.0"/>
        </w:rPr>
        <w:t xml:space="preserve">in table </w:t>
      </w:r>
      <w:r w:rsidR="001C65AF" w:rsidRPr="00EA6DF2">
        <w:rPr>
          <w:rFonts w:cs="v4.2.0"/>
        </w:rPr>
        <w:t>6.6.3.5.6.1-1 (Paired spectrum case) or Table 6.6.3.5.6.1-2 (Unpaired spectrum case) respectively. In multiple carrier case only offset frequencies below the lowest and above the highest carrier frequency used shall be measured.</w:t>
      </w:r>
    </w:p>
    <w:p w14:paraId="58E13C9C" w14:textId="77777777" w:rsidR="001C65AF" w:rsidRPr="00EA6DF2" w:rsidRDefault="00886BA9" w:rsidP="001C65AF">
      <w:pPr>
        <w:pStyle w:val="B1"/>
        <w:rPr>
          <w:rFonts w:cs="v4.2.0"/>
          <w:lang w:eastAsia="zh-CN"/>
        </w:rPr>
      </w:pPr>
      <w:r w:rsidRPr="00EA6DF2">
        <w:rPr>
          <w:rFonts w:cs="v4.2.0"/>
          <w:lang w:eastAsia="zh-CN"/>
        </w:rPr>
        <w:t>2</w:t>
      </w:r>
      <w:r w:rsidR="001C65AF" w:rsidRPr="00EA6DF2">
        <w:rPr>
          <w:rFonts w:cs="v4.2.0" w:hint="eastAsia"/>
          <w:lang w:eastAsia="zh-CN"/>
        </w:rPr>
        <w:t>)</w:t>
      </w:r>
      <w:r w:rsidR="001C65AF" w:rsidRPr="00EA6DF2">
        <w:rPr>
          <w:rFonts w:cs="v4.2.0"/>
          <w:lang w:eastAsia="zh-CN"/>
        </w:rPr>
        <w:tab/>
      </w:r>
      <w:r w:rsidR="001C65AF" w:rsidRPr="00EA6DF2">
        <w:rPr>
          <w:rFonts w:cs="v4.2.0" w:hint="eastAsia"/>
          <w:lang w:eastAsia="zh-CN"/>
        </w:rPr>
        <w:t xml:space="preserve">For the ACLR requirement applied inside sub-block gap for non-contiguous spectrum </w:t>
      </w:r>
      <w:r w:rsidR="001C65AF" w:rsidRPr="00EA6DF2">
        <w:rPr>
          <w:rFonts w:cs="v4.2.0"/>
          <w:lang w:eastAsia="zh-CN"/>
        </w:rPr>
        <w:t>operation</w:t>
      </w:r>
      <w:r w:rsidR="001C65AF" w:rsidRPr="00EA6DF2">
        <w:rPr>
          <w:rFonts w:cs="v4.2.0"/>
        </w:rPr>
        <w:t>:</w:t>
      </w:r>
      <w:r w:rsidR="001C65AF" w:rsidRPr="00EA6DF2">
        <w:rPr>
          <w:rFonts w:cs="v4.2.0" w:hint="eastAsia"/>
          <w:lang w:eastAsia="zh-CN"/>
        </w:rPr>
        <w:t xml:space="preserve"> or inside </w:t>
      </w:r>
      <w:r w:rsidR="001C65AF" w:rsidRPr="00EA6DF2">
        <w:rPr>
          <w:i/>
          <w:lang w:eastAsia="zh-CN"/>
        </w:rPr>
        <w:t>Inter RF Bandwidth gap</w:t>
      </w:r>
      <w:r w:rsidR="001C65AF" w:rsidRPr="00EA6DF2">
        <w:rPr>
          <w:rFonts w:cs="v4.2.0" w:hint="eastAsia"/>
          <w:lang w:eastAsia="zh-CN"/>
        </w:rPr>
        <w:t xml:space="preserve"> for multi-band operation</w:t>
      </w:r>
      <w:r w:rsidRPr="00EA6DF2">
        <w:rPr>
          <w:rFonts w:cs="v4.2.0"/>
          <w:lang w:eastAsia="zh-CN"/>
        </w:rPr>
        <w:t>:</w:t>
      </w:r>
    </w:p>
    <w:p w14:paraId="53DF1B7D" w14:textId="63C9D0FA"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inside sub-block gap</w:t>
      </w:r>
      <w:r w:rsidRPr="00EA6DF2" w:rsidDel="0097299D">
        <w:rPr>
          <w:rFonts w:hint="eastAsia"/>
          <w:snapToGrid w:val="0"/>
          <w:lang w:eastAsia="zh-CN"/>
        </w:rPr>
        <w:t xml:space="preserve"> </w:t>
      </w:r>
      <w:r w:rsidRPr="00EA6DF2">
        <w:rPr>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.6.3.5.6.1, if applicable</w:t>
      </w:r>
      <w:r w:rsidRPr="00EA6DF2">
        <w:rPr>
          <w:rFonts w:hint="eastAsia"/>
          <w:snapToGrid w:val="0"/>
          <w:lang w:eastAsia="zh-CN"/>
        </w:rPr>
        <w:t>.</w:t>
      </w:r>
    </w:p>
    <w:p w14:paraId="312E7D0D" w14:textId="7E768C5D" w:rsidR="001C65AF" w:rsidRPr="00EA6DF2" w:rsidRDefault="001C65AF" w:rsidP="001C65AF">
      <w:pPr>
        <w:pStyle w:val="B2"/>
        <w:rPr>
          <w:rFonts w:cs="v4.2.0"/>
          <w:lang w:eastAsia="zh-CN"/>
        </w:rPr>
      </w:pPr>
      <w:r w:rsidRPr="00EA6DF2">
        <w:t>b)</w:t>
      </w:r>
      <w:r w:rsidRPr="00EA6DF2">
        <w:tab/>
        <w:t xml:space="preserve">Measure CACLR </w:t>
      </w:r>
      <w:r w:rsidRPr="00EA6DF2">
        <w:rPr>
          <w:rFonts w:hint="eastAsia"/>
          <w:lang w:eastAsia="zh-CN"/>
        </w:rPr>
        <w:t>inside sub-block gap</w:t>
      </w:r>
      <w:r w:rsidRPr="00EA6DF2">
        <w:rPr>
          <w:lang w:eastAsia="zh-CN"/>
        </w:rPr>
        <w:t xml:space="preserve"> or </w:t>
      </w:r>
      <w:r w:rsidRPr="00EA6DF2">
        <w:rPr>
          <w:i/>
          <w:lang w:eastAsia="zh-CN"/>
        </w:rPr>
        <w:t>Inter RF Bandwidth gap</w:t>
      </w:r>
      <w:r w:rsidRPr="00EA6DF2">
        <w:rPr>
          <w:rFonts w:hint="eastAsia"/>
          <w:lang w:eastAsia="zh-CN"/>
        </w:rPr>
        <w:t xml:space="preserve"> </w:t>
      </w:r>
      <w:r w:rsidRPr="00EA6DF2">
        <w:rPr>
          <w:rFonts w:hint="eastAsia"/>
        </w:rPr>
        <w:t xml:space="preserve">as specified in </w:t>
      </w:r>
      <w:r w:rsidR="00F74970">
        <w:rPr>
          <w:rFonts w:hint="eastAsia"/>
          <w:snapToGrid w:val="0"/>
          <w:lang w:eastAsia="zh-CN"/>
        </w:rPr>
        <w:t>clause</w:t>
      </w:r>
      <w:r w:rsidR="006D29FE">
        <w:rPr>
          <w:snapToGrid w:val="0"/>
          <w:lang w:eastAsia="zh-CN"/>
        </w:rPr>
        <w:t> </w:t>
      </w:r>
      <w:r w:rsidR="006D29FE" w:rsidRPr="00EA6DF2">
        <w:t>6</w:t>
      </w:r>
      <w:r w:rsidRPr="00EA6DF2">
        <w:t>.6.3.5.6.2</w:t>
      </w:r>
      <w:r w:rsidRPr="00EA6DF2">
        <w:rPr>
          <w:lang w:eastAsia="zh-CN"/>
        </w:rPr>
        <w:t>, if applicable</w:t>
      </w:r>
      <w:r w:rsidRPr="00EA6DF2">
        <w:rPr>
          <w:rFonts w:hint="eastAsia"/>
          <w:lang w:eastAsia="zh-CN"/>
        </w:rPr>
        <w:t>.</w:t>
      </w:r>
    </w:p>
    <w:p w14:paraId="5F80321D" w14:textId="02575790"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 xml:space="preserve">Repeat the test with the channel set-up according to E- TM1.2 in </w:t>
      </w:r>
      <w:r w:rsidR="00A27CE3">
        <w:rPr>
          <w:rFonts w:cs="v4.2.0"/>
        </w:rPr>
        <w:t>clause </w:t>
      </w:r>
      <w:r w:rsidR="00A27CE3" w:rsidRPr="00EA6DF2">
        <w:rPr>
          <w:rFonts w:cs="v4.2.0"/>
        </w:rPr>
        <w:t>4</w:t>
      </w:r>
      <w:r w:rsidR="001C65AF" w:rsidRPr="00EA6DF2">
        <w:rPr>
          <w:rFonts w:cs="v4.2.0"/>
        </w:rPr>
        <w:t>.12.2</w:t>
      </w:r>
      <w:r w:rsidRPr="00EA6DF2">
        <w:rPr>
          <w:rFonts w:cs="v4.2.0"/>
        </w:rPr>
        <w:t>.</w:t>
      </w:r>
    </w:p>
    <w:p w14:paraId="540F6CE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ED2E3F7" w14:textId="77777777" w:rsidR="001C65AF" w:rsidRPr="00EA6DF2" w:rsidRDefault="00886BA9" w:rsidP="00886BA9">
      <w:pPr>
        <w:pStyle w:val="B1"/>
      </w:pPr>
      <w:r w:rsidRPr="00EA6DF2">
        <w:t>4)</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B805E16" w14:textId="77777777" w:rsidR="001C65AF" w:rsidRPr="00EA6DF2" w:rsidRDefault="001C65AF" w:rsidP="0098090A">
      <w:pPr>
        <w:pStyle w:val="Heading4"/>
      </w:pPr>
      <w:bookmarkStart w:id="340" w:name="_Toc21019526"/>
      <w:r w:rsidRPr="00EA6DF2">
        <w:t>6.6.3.5</w:t>
      </w:r>
      <w:r w:rsidRPr="00EA6DF2">
        <w:tab/>
        <w:t>Test requirements</w:t>
      </w:r>
      <w:bookmarkEnd w:id="340"/>
    </w:p>
    <w:p w14:paraId="76A6466F" w14:textId="77777777" w:rsidR="001C65AF" w:rsidRPr="00EA6DF2" w:rsidRDefault="001C65AF" w:rsidP="0098090A">
      <w:pPr>
        <w:pStyle w:val="Heading5"/>
      </w:pPr>
      <w:bookmarkStart w:id="341" w:name="_Toc21019527"/>
      <w:r w:rsidRPr="00EA6DF2">
        <w:t>6.6.3.5.1</w:t>
      </w:r>
      <w:r w:rsidRPr="00EA6DF2">
        <w:tab/>
        <w:t>General Requirements</w:t>
      </w:r>
      <w:bookmarkEnd w:id="341"/>
    </w:p>
    <w:p w14:paraId="63E9055C" w14:textId="5B92C695" w:rsidR="000F3AFC" w:rsidRPr="00EA6DF2" w:rsidRDefault="001C65AF" w:rsidP="000F3AFC">
      <w:r w:rsidRPr="00EA6DF2">
        <w:t>For the ACLR requirement either the ACLR</w:t>
      </w:r>
      <w:r w:rsidR="000F3AFC" w:rsidRPr="00EA6DF2">
        <w:t>/CACLR</w:t>
      </w:r>
      <w:r w:rsidRPr="00EA6DF2">
        <w:t xml:space="preserve"> limits in </w:t>
      </w:r>
      <w:r w:rsidR="00F74970">
        <w:t>clause</w:t>
      </w:r>
      <w:r w:rsidRPr="00EA6DF2">
        <w:t xml:space="preserve">s 6.6.3.5.3, 6.6.3.5.4, 6.6.3.5.5 and 6.6.3.5.6, or the </w:t>
      </w:r>
      <w:r w:rsidR="000F3AFC" w:rsidRPr="00EA6DF2">
        <w:t>absolute limit</w:t>
      </w:r>
      <w:r w:rsidR="000F3AFC" w:rsidRPr="00EA6DF2">
        <w:rPr>
          <w:i/>
        </w:rPr>
        <w:t xml:space="preserve"> </w:t>
      </w:r>
      <w:r w:rsidRPr="00EA6DF2">
        <w:t xml:space="preserve">in </w:t>
      </w:r>
      <w:r w:rsidR="00F74970">
        <w:t>clause</w:t>
      </w:r>
      <w:r w:rsidR="006D29FE">
        <w:t> </w:t>
      </w:r>
      <w:r w:rsidR="006D29FE" w:rsidRPr="00EA6DF2">
        <w:t>6</w:t>
      </w:r>
      <w:r w:rsidRPr="00EA6DF2">
        <w:t>.6.3.5.2 shall apply, whichever is less stringent.</w:t>
      </w:r>
    </w:p>
    <w:p w14:paraId="7D7F9021" w14:textId="77777777" w:rsidR="000F3AFC" w:rsidRPr="00EA6DF2" w:rsidRDefault="000F3AFC" w:rsidP="000F3AFC">
      <w:r w:rsidRPr="00EA6DF2">
        <w:t xml:space="preserve">Conformance to the relative ACLR/CACLR requirement may be shown to either the measure and sum test requirement or the per </w:t>
      </w:r>
      <w:r w:rsidRPr="00EA6DF2">
        <w:rPr>
          <w:i/>
        </w:rPr>
        <w:t>TAB connector</w:t>
      </w:r>
      <w:r w:rsidRPr="00EA6DF2">
        <w:t xml:space="preserve"> test requirement.</w:t>
      </w:r>
    </w:p>
    <w:p w14:paraId="21C94FE8" w14:textId="77777777" w:rsidR="000F3AFC" w:rsidRPr="00EA6DF2" w:rsidRDefault="000F3AFC" w:rsidP="000F3AFC">
      <w:pPr>
        <w:pStyle w:val="B1"/>
      </w:pPr>
      <w:bookmarkStart w:id="342" w:name="_Hlk528938548"/>
      <w:r w:rsidRPr="00EA6DF2">
        <w:t>1)</w:t>
      </w:r>
      <w:r w:rsidRPr="00EA6DF2">
        <w:tab/>
        <w:t xml:space="preserve">The relative ACLR/CACLR test requirements for an AAS BS when using the measure and sum alternative are that for each </w:t>
      </w:r>
      <w:r w:rsidRPr="00EA6DF2">
        <w:rPr>
          <w:i/>
        </w:rPr>
        <w:t>TAB connector TX cell group</w:t>
      </w:r>
      <w:r w:rsidRPr="00EA6DF2">
        <w:t xml:space="preserve"> and each applicable limit, the ratio of the power summation of wanted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to the power sum of the emissions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p>
    <w:p w14:paraId="430B2BF5" w14:textId="77777777" w:rsidR="001C65AF" w:rsidRPr="00EA6DF2" w:rsidRDefault="000F3AFC" w:rsidP="00521A29">
      <w:pPr>
        <w:pStyle w:val="B1"/>
      </w:pPr>
      <w:r w:rsidRPr="00EA6DF2">
        <w:t>2)</w:t>
      </w:r>
      <w:r w:rsidRPr="00EA6DF2">
        <w:tab/>
        <w:t xml:space="preserve">The relative ACL/CACLR R test requirements for an AAS BS when using the per </w:t>
      </w:r>
      <w:r w:rsidRPr="00EA6DF2">
        <w:rPr>
          <w:i/>
        </w:rPr>
        <w:t>TAB connector</w:t>
      </w:r>
      <w:r w:rsidRPr="00EA6DF2">
        <w:t xml:space="preserve"> alternative are that for each </w:t>
      </w:r>
      <w:r w:rsidRPr="00EA6DF2">
        <w:rPr>
          <w:i/>
        </w:rPr>
        <w:t>TAB connector TX cell group</w:t>
      </w:r>
      <w:r w:rsidRPr="00EA6DF2">
        <w:t xml:space="preserve"> and each applicable limit, ratio of the wanted signal to the emissions at each of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bookmarkEnd w:id="342"/>
    </w:p>
    <w:p w14:paraId="1EA22415" w14:textId="77777777" w:rsidR="001C65AF" w:rsidRPr="00EA6DF2" w:rsidRDefault="001C65AF" w:rsidP="0098090A">
      <w:pPr>
        <w:pStyle w:val="Heading5"/>
      </w:pPr>
      <w:bookmarkStart w:id="343" w:name="_Toc21019528"/>
      <w:r w:rsidRPr="00EA6DF2">
        <w:t>6.6.3.5.2</w:t>
      </w:r>
      <w:r w:rsidRPr="00EA6DF2">
        <w:tab/>
      </w:r>
      <w:r w:rsidR="000F3AFC" w:rsidRPr="00EA6DF2">
        <w:t>Absolute</w:t>
      </w:r>
      <w:r w:rsidRPr="00EA6DF2">
        <w:t xml:space="preserve"> Limits</w:t>
      </w:r>
      <w:bookmarkEnd w:id="343"/>
    </w:p>
    <w:p w14:paraId="4D4EF772" w14:textId="77777777" w:rsidR="000F3AFC" w:rsidRPr="00EA6DF2" w:rsidRDefault="000F3AFC" w:rsidP="001C65AF">
      <w:r w:rsidRPr="00EA6DF2">
        <w:t>The absolute limits apply for ACLR and CACLR.</w:t>
      </w:r>
    </w:p>
    <w:p w14:paraId="6977A4A2"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2DF3BAFC" w14:textId="2BCAEE00" w:rsidR="001C65AF" w:rsidRPr="00EA6DF2" w:rsidRDefault="009E1676" w:rsidP="009E1676">
      <w:pPr>
        <w:pStyle w:val="B1"/>
      </w:pPr>
      <w:r w:rsidRPr="00EA6DF2">
        <w:t>1)</w:t>
      </w:r>
      <w:r w:rsidRPr="00EA6DF2">
        <w:tab/>
      </w:r>
      <w:r w:rsidR="001C65AF" w:rsidRPr="00EA6DF2">
        <w:t xml:space="preserve">The </w:t>
      </w:r>
      <w:r w:rsidR="000F3AFC" w:rsidRPr="00EA6DF2">
        <w:t>ACLR/CACLR</w:t>
      </w:r>
      <w:r w:rsidR="001C65AF" w:rsidRPr="00EA6DF2">
        <w:t xml:space="preserve">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7A59311B" w14:textId="1B38B261" w:rsidR="001C65AF" w:rsidRPr="00EA6DF2" w:rsidRDefault="009E1676" w:rsidP="009E1676">
      <w:pPr>
        <w:pStyle w:val="B1"/>
      </w:pPr>
      <w:r w:rsidRPr="00EA6DF2">
        <w:t>2)</w:t>
      </w:r>
      <w:r w:rsidRPr="00EA6DF2">
        <w:tab/>
      </w:r>
      <w:r w:rsidR="001C65AF" w:rsidRPr="00EA6DF2">
        <w:t xml:space="preserve">The </w:t>
      </w:r>
      <w:r w:rsidR="000F3AFC" w:rsidRPr="00EA6DF2">
        <w:t>ACLR/CACLR</w:t>
      </w:r>
      <w:r w:rsidR="001C65AF" w:rsidRPr="00EA6DF2">
        <w:t xml:space="preserve">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w:t>
      </w:r>
      <w:r w:rsidR="001C65AF" w:rsidRPr="00EA6DF2">
        <w:rPr>
          <w:vertAlign w:val="subscript"/>
        </w:rPr>
        <w:t>10</w:t>
      </w:r>
      <w:r w:rsidR="001C65AF" w:rsidRPr="00EA6DF2">
        <w:t xml:space="preserve">(n)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4ABDD7A9" w14:textId="77777777" w:rsidR="000F3AFC" w:rsidRPr="00EA6DF2" w:rsidRDefault="000F3AFC" w:rsidP="000F3AFC">
      <w:pPr>
        <w:rPr>
          <w:rFonts w:cs="v5.0.0"/>
        </w:rPr>
      </w:pPr>
      <w:r w:rsidRPr="00EA6DF2">
        <w:rPr>
          <w:rFonts w:cs="v5.0.0"/>
        </w:rPr>
        <w:t>The basic limit for the ACLR</w:t>
      </w:r>
      <w:r w:rsidRPr="00EA6DF2">
        <w:t>/CACLR</w:t>
      </w:r>
      <w:r w:rsidRPr="00EA6DF2">
        <w:rPr>
          <w:rFonts w:cs="v5.0.0"/>
        </w:rPr>
        <w:t xml:space="preserve"> absolute value is specified in table 6.6.3.5.2</w:t>
      </w:r>
      <w:r w:rsidRPr="00EA6DF2">
        <w:rPr>
          <w:rFonts w:cs="v5.0.0"/>
        </w:rPr>
        <w:noBreakHyphen/>
        <w:t>1.</w:t>
      </w:r>
    </w:p>
    <w:p w14:paraId="70075C29" w14:textId="77777777" w:rsidR="000F3AFC" w:rsidRPr="00EA6DF2" w:rsidRDefault="000F3AFC" w:rsidP="000F3AFC">
      <w:pPr>
        <w:pStyle w:val="TH"/>
        <w:rPr>
          <w:lang w:eastAsia="zh-CN"/>
        </w:rPr>
      </w:pPr>
      <w:r w:rsidRPr="00EA6DF2">
        <w:t>Table 6.6.</w:t>
      </w:r>
      <w:r w:rsidRPr="00EA6DF2">
        <w:rPr>
          <w:lang w:eastAsia="zh-CN"/>
        </w:rPr>
        <w:t>3</w:t>
      </w:r>
      <w:r w:rsidRPr="00EA6DF2">
        <w:t xml:space="preserve">.5.2-1: Base station ACLR/CACLR absolute </w:t>
      </w:r>
      <w:r w:rsidRPr="00EA6DF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EA6DF2" w:rsidRPr="00EA6DF2" w14:paraId="7D7FDAB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5679511" w14:textId="77777777" w:rsidR="000F3AFC" w:rsidRPr="00EA6DF2" w:rsidRDefault="000F3AFC" w:rsidP="006D29FE">
            <w:pPr>
              <w:pStyle w:val="TAH"/>
              <w:rPr>
                <w:rFonts w:cs="v5.0.0"/>
              </w:rPr>
            </w:pPr>
            <w:r w:rsidRPr="00EA6DF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1CE96E6" w14:textId="77777777" w:rsidR="000F3AFC" w:rsidRPr="00EA6DF2" w:rsidRDefault="000F3AFC" w:rsidP="006D29FE">
            <w:pPr>
              <w:pStyle w:val="TAH"/>
              <w:rPr>
                <w:rFonts w:cs="v5.0.0"/>
              </w:rPr>
            </w:pPr>
            <w:r w:rsidRPr="00EA6DF2">
              <w:rPr>
                <w:rFonts w:cs="v5.0.0"/>
              </w:rPr>
              <w:t>ACLR</w:t>
            </w:r>
            <w:r w:rsidRPr="00EA6DF2">
              <w:t>/CACLR</w:t>
            </w:r>
            <w:r w:rsidRPr="00EA6DF2">
              <w:rPr>
                <w:rFonts w:cs="v5.0.0"/>
              </w:rPr>
              <w:t xml:space="preserve"> absolute </w:t>
            </w:r>
            <w:r w:rsidRPr="00EA6DF2">
              <w:rPr>
                <w:rFonts w:cs="v5.0.0"/>
                <w:i/>
                <w:iCs/>
                <w:lang w:val="en-US" w:eastAsia="zh-CN"/>
              </w:rPr>
              <w:t xml:space="preserve">basic </w:t>
            </w:r>
            <w:r w:rsidRPr="00EA6DF2">
              <w:rPr>
                <w:rFonts w:cs="v5.0.0"/>
                <w:i/>
              </w:rPr>
              <w:t>limit</w:t>
            </w:r>
          </w:p>
        </w:tc>
      </w:tr>
      <w:tr w:rsidR="00EA6DF2" w:rsidRPr="00EA6DF2" w14:paraId="41F85F10"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CF633D6" w14:textId="77777777" w:rsidR="000F3AFC" w:rsidRPr="00EA6DF2" w:rsidRDefault="000F3AFC" w:rsidP="006D29FE">
            <w:pPr>
              <w:pStyle w:val="TAC"/>
              <w:rPr>
                <w:rFonts w:cs="v5.0.0"/>
                <w:lang w:eastAsia="zh-CN"/>
              </w:rPr>
            </w:pPr>
            <w:r w:rsidRPr="00EA6DF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7C2F69BC" w14:textId="77777777" w:rsidR="000F3AFC" w:rsidRPr="00EA6DF2" w:rsidRDefault="000F3AFC" w:rsidP="006D29FE">
            <w:pPr>
              <w:pStyle w:val="TAC"/>
              <w:rPr>
                <w:rFonts w:cs="v5.0.0"/>
              </w:rPr>
            </w:pPr>
            <w:r w:rsidRPr="00EA6DF2">
              <w:rPr>
                <w:rFonts w:cs="v5.0.0"/>
              </w:rPr>
              <w:t>-13 dBm/MHz</w:t>
            </w:r>
          </w:p>
        </w:tc>
      </w:tr>
      <w:tr w:rsidR="00EA6DF2" w:rsidRPr="00EA6DF2" w14:paraId="212787F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063B5C3" w14:textId="77777777" w:rsidR="000F3AFC" w:rsidRPr="00EA6DF2" w:rsidRDefault="000F3AFC" w:rsidP="006D29FE">
            <w:pPr>
              <w:pStyle w:val="TAC"/>
              <w:rPr>
                <w:rFonts w:cs="v5.0.0"/>
                <w:lang w:eastAsia="ja-JP"/>
              </w:rPr>
            </w:pPr>
            <w:r w:rsidRPr="00EA6DF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3C40E896" w14:textId="77777777" w:rsidR="000F3AFC" w:rsidRPr="00EA6DF2" w:rsidRDefault="000F3AFC" w:rsidP="006D29FE">
            <w:pPr>
              <w:pStyle w:val="TAC"/>
              <w:rPr>
                <w:rFonts w:cs="v5.0.0"/>
                <w:lang w:eastAsia="ja-JP"/>
              </w:rPr>
            </w:pPr>
            <w:r w:rsidRPr="00EA6DF2">
              <w:rPr>
                <w:rFonts w:cs="v5.0.0"/>
                <w:lang w:eastAsia="ja-JP"/>
              </w:rPr>
              <w:t>-15 dBm/MHz</w:t>
            </w:r>
          </w:p>
        </w:tc>
      </w:tr>
      <w:tr w:rsidR="00EA6DF2" w:rsidRPr="00EA6DF2" w14:paraId="430F7A1C"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04975DBB" w14:textId="77777777" w:rsidR="000F3AFC" w:rsidRPr="00EA6DF2" w:rsidRDefault="000F3AFC" w:rsidP="006D29FE">
            <w:pPr>
              <w:pStyle w:val="TAC"/>
              <w:rPr>
                <w:rFonts w:cs="v5.0.0"/>
              </w:rPr>
            </w:pPr>
            <w:r w:rsidRPr="00EA6DF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3DF38A5A" w14:textId="77777777" w:rsidR="000F3AFC" w:rsidRPr="00EA6DF2" w:rsidRDefault="000F3AFC" w:rsidP="006D29FE">
            <w:pPr>
              <w:pStyle w:val="TAC"/>
              <w:rPr>
                <w:rFonts w:cs="v5.0.0"/>
                <w:lang w:eastAsia="ja-JP"/>
              </w:rPr>
            </w:pPr>
            <w:r w:rsidRPr="00EA6DF2">
              <w:rPr>
                <w:rFonts w:cs="v5.0.0"/>
                <w:lang w:eastAsia="ja-JP"/>
              </w:rPr>
              <w:t>-25 dBm/MHz</w:t>
            </w:r>
          </w:p>
        </w:tc>
      </w:tr>
      <w:tr w:rsidR="00A23507" w:rsidRPr="00EA6DF2" w14:paraId="45D33289"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3CC4EBA" w14:textId="77777777" w:rsidR="000F3AFC" w:rsidRPr="00EA6DF2" w:rsidRDefault="000F3AFC" w:rsidP="006D29FE">
            <w:pPr>
              <w:pStyle w:val="TAC"/>
              <w:rPr>
                <w:rFonts w:cs="v5.0.0"/>
                <w:lang w:eastAsia="ja-JP"/>
              </w:rPr>
            </w:pPr>
            <w:r w:rsidRPr="00EA6DF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0FF50526" w14:textId="77777777" w:rsidR="000F3AFC" w:rsidRPr="00EA6DF2" w:rsidRDefault="000F3AFC" w:rsidP="006D29FE">
            <w:pPr>
              <w:pStyle w:val="TAC"/>
              <w:rPr>
                <w:rFonts w:cs="v5.0.0"/>
                <w:lang w:eastAsia="ja-JP"/>
              </w:rPr>
            </w:pPr>
            <w:r w:rsidRPr="00EA6DF2">
              <w:rPr>
                <w:rFonts w:cs="v5.0.0"/>
                <w:lang w:eastAsia="ja-JP"/>
              </w:rPr>
              <w:t>-32 dBm/MHz</w:t>
            </w:r>
          </w:p>
        </w:tc>
      </w:tr>
    </w:tbl>
    <w:p w14:paraId="5246804B" w14:textId="77777777" w:rsidR="001C65AF" w:rsidRPr="00EA6DF2" w:rsidRDefault="001C65AF" w:rsidP="001C65AF">
      <w:pPr>
        <w:rPr>
          <w:rFonts w:cs="v5.0.0"/>
          <w:lang w:eastAsia="zh-CN"/>
        </w:rPr>
      </w:pPr>
    </w:p>
    <w:p w14:paraId="75B4A4DE" w14:textId="77777777" w:rsidR="001C65AF" w:rsidRPr="00EA6DF2" w:rsidRDefault="001C65AF" w:rsidP="0098090A">
      <w:pPr>
        <w:pStyle w:val="Heading5"/>
      </w:pPr>
      <w:bookmarkStart w:id="344" w:name="_Toc21019529"/>
      <w:r w:rsidRPr="00EA6DF2">
        <w:t>6.6.3.5.3</w:t>
      </w:r>
      <w:r w:rsidRPr="00EA6DF2">
        <w:tab/>
        <w:t>MSR</w:t>
      </w:r>
      <w:bookmarkEnd w:id="344"/>
    </w:p>
    <w:p w14:paraId="2E25E0DF" w14:textId="77777777" w:rsidR="001C65AF" w:rsidRPr="00EA6DF2" w:rsidRDefault="001C65AF" w:rsidP="0098090A">
      <w:pPr>
        <w:pStyle w:val="H6"/>
        <w:outlineLvl w:val="0"/>
      </w:pPr>
      <w:r w:rsidRPr="00EA6DF2">
        <w:t>6.6.3.5.3.1</w:t>
      </w:r>
      <w:r w:rsidRPr="00EA6DF2">
        <w:tab/>
        <w:t>MSR E-UTRA test requirement</w:t>
      </w:r>
    </w:p>
    <w:p w14:paraId="7E30872D" w14:textId="77777777" w:rsidR="001C65AF" w:rsidRPr="00EA6DF2" w:rsidRDefault="001C65AF" w:rsidP="001C65AF">
      <w:r w:rsidRPr="00EA6DF2">
        <w:t>For E-UTRA, the te</w:t>
      </w:r>
      <w:r w:rsidR="009E1676" w:rsidRPr="00EA6DF2">
        <w:t>st requirement is specified in t</w:t>
      </w:r>
      <w:r w:rsidRPr="00EA6DF2">
        <w:t xml:space="preserve">ables 6.6.3.5.3.1-1 and 6.6.3.5.3.1-2, and applies </w:t>
      </w:r>
      <w:r w:rsidRPr="00EA6DF2">
        <w:rPr>
          <w:rFonts w:cs="v5.0.0"/>
        </w:rPr>
        <w:t xml:space="preserve">outside the </w:t>
      </w:r>
      <w:r w:rsidRPr="00EA6DF2">
        <w:rPr>
          <w:rFonts w:cs="v5.0.0"/>
          <w:i/>
        </w:rPr>
        <w:t>Base Station RF Bandwidth</w:t>
      </w:r>
      <w:r w:rsidRPr="00EA6DF2">
        <w:rPr>
          <w:rFonts w:cs="v5.0.0"/>
        </w:rPr>
        <w:t xml:space="preserve"> or </w:t>
      </w:r>
      <w:r w:rsidRPr="00EA6DF2">
        <w:rPr>
          <w:rFonts w:cs="v5.0.0"/>
          <w:i/>
        </w:rPr>
        <w:t>Maximum Radio Bandwidth</w:t>
      </w:r>
      <w:r w:rsidRPr="00EA6DF2">
        <w:t>.</w:t>
      </w:r>
    </w:p>
    <w:p w14:paraId="26BEC415" w14:textId="077870F1" w:rsidR="001C65AF" w:rsidRPr="00EA6DF2" w:rsidRDefault="001C65AF" w:rsidP="001C65AF">
      <w:r w:rsidRPr="00EA6DF2">
        <w:t xml:space="preserve">For a </w:t>
      </w:r>
      <w:r w:rsidRPr="00EA6DF2">
        <w:rPr>
          <w:i/>
        </w:rPr>
        <w:t>TAB connector</w:t>
      </w:r>
      <w:r w:rsidRPr="00EA6DF2">
        <w:t xml:space="preserve"> operating in non-contiguous spectrum, the ACLR also applies for the first adjacent channel</w:t>
      </w:r>
      <w:r w:rsidRPr="00EA6DF2" w:rsidDel="009070F8">
        <w:t xml:space="preserve"> </w:t>
      </w:r>
      <w:r w:rsidRPr="00EA6DF2">
        <w:t xml:space="preserve">inside any </w:t>
      </w:r>
      <w:r w:rsidRPr="00EA6DF2">
        <w:rPr>
          <w:rFonts w:hint="eastAsia"/>
          <w:lang w:eastAsia="zh-CN"/>
        </w:rPr>
        <w:t>sub-block</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rFonts w:hint="eastAsia"/>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test requirement in </w:t>
      </w:r>
      <w:r w:rsidR="00F74970">
        <w:t>clause</w:t>
      </w:r>
      <w:r w:rsidR="006D29FE">
        <w:t> </w:t>
      </w:r>
      <w:r w:rsidR="006D29FE" w:rsidRPr="00EA6DF2">
        <w:t>6</w:t>
      </w:r>
      <w:r w:rsidRPr="00EA6DF2">
        <w:t>.6.</w:t>
      </w:r>
      <w:r w:rsidR="005C69D6" w:rsidRPr="00EA6DF2">
        <w:t>3.5.6.2</w:t>
      </w:r>
      <w:r w:rsidRPr="00EA6DF2">
        <w:t xml:space="preserve"> applies in sub block gaps for the frequency ranges defined </w:t>
      </w:r>
      <w:r w:rsidR="00DA0C51" w:rsidRPr="00EA6DF2">
        <w:t xml:space="preserve">in table </w:t>
      </w:r>
      <w:r w:rsidRPr="00EA6DF2">
        <w:t>6.6.</w:t>
      </w:r>
      <w:r w:rsidR="005C69D6" w:rsidRPr="00EA6DF2">
        <w:t>3.5.6.2</w:t>
      </w:r>
      <w:r w:rsidRPr="00EA6DF2">
        <w:t>-1.</w:t>
      </w:r>
    </w:p>
    <w:p w14:paraId="7F75217B" w14:textId="12D91DAD" w:rsidR="001C65AF" w:rsidRPr="00EA6DF2" w:rsidRDefault="001C65AF" w:rsidP="001C65AF">
      <w:r w:rsidRPr="00EA6DF2">
        <w:t xml:space="preserve">For a </w:t>
      </w:r>
      <w:r w:rsidRPr="00EA6DF2">
        <w:rPr>
          <w:i/>
        </w:rPr>
        <w:t>multi-band TAB connector</w:t>
      </w:r>
      <w:r w:rsidRPr="00EA6DF2">
        <w:t>, the ACLR also applies for the first adjacent channel</w:t>
      </w:r>
      <w:r w:rsidRPr="00EA6DF2" w:rsidDel="009070F8">
        <w:t xml:space="preserve"> </w:t>
      </w:r>
      <w:r w:rsidRPr="00EA6DF2">
        <w:t xml:space="preserve">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Pr="00EA6DF2">
        <w:t>.6.3.5.</w:t>
      </w:r>
      <w:r w:rsidR="005C69D6" w:rsidRPr="00EA6DF2">
        <w:t>6.2</w:t>
      </w:r>
      <w:r w:rsidR="009E1676" w:rsidRPr="00EA6DF2">
        <w:t xml:space="preserve">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Pr="00EA6DF2">
        <w:t>6.6.3.5.</w:t>
      </w:r>
      <w:r w:rsidR="005C69D6" w:rsidRPr="00EA6DF2">
        <w:t>6.2</w:t>
      </w:r>
      <w:r w:rsidRPr="00EA6DF2">
        <w:t>-1.</w:t>
      </w:r>
    </w:p>
    <w:p w14:paraId="4B92734E" w14:textId="77777777" w:rsidR="001C65AF" w:rsidRPr="00EA6DF2" w:rsidRDefault="001C65AF" w:rsidP="001C65AF">
      <w:r w:rsidRPr="00EA6DF2">
        <w:t>The requirement applies during the transmitter on period.</w:t>
      </w:r>
    </w:p>
    <w:p w14:paraId="4C5E487C"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 according to the tables below.</w:t>
      </w:r>
    </w:p>
    <w:p w14:paraId="580F8C05" w14:textId="77777777" w:rsidR="001C65AF" w:rsidRPr="00EA6DF2" w:rsidRDefault="001C65AF" w:rsidP="001C65AF">
      <w:pPr>
        <w:rPr>
          <w:rFonts w:eastAsia="MS Mincho" w:cs="v5.0.0"/>
        </w:rPr>
      </w:pPr>
      <w:r w:rsidRPr="00EA6DF2">
        <w:rPr>
          <w:rFonts w:eastAsia="MS Mincho" w:cs="v5.0.0"/>
        </w:rPr>
        <w:t xml:space="preserve">For operation in paired spectrum, the ACLR shall be higher than the value specified </w:t>
      </w:r>
      <w:r w:rsidR="00DA0C51" w:rsidRPr="00EA6DF2">
        <w:rPr>
          <w:rFonts w:eastAsia="MS Mincho" w:cs="v5.0.0"/>
        </w:rPr>
        <w:t xml:space="preserve">in table </w:t>
      </w:r>
      <w:r w:rsidRPr="00EA6DF2">
        <w:t>6.6.3.5.3.1-1</w:t>
      </w:r>
      <w:r w:rsidRPr="00EA6DF2">
        <w:rPr>
          <w:rFonts w:eastAsia="MS Mincho" w:cs="v5.0.0"/>
        </w:rPr>
        <w:t>.</w:t>
      </w:r>
    </w:p>
    <w:p w14:paraId="677B86E3" w14:textId="77777777" w:rsidR="001C65AF" w:rsidRPr="00EA6DF2" w:rsidRDefault="001C65AF" w:rsidP="00723263">
      <w:pPr>
        <w:pStyle w:val="TH"/>
      </w:pPr>
      <w:r w:rsidRPr="00EA6DF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B66A92E" w14:textId="77777777" w:rsidTr="006D29FE">
        <w:trPr>
          <w:cantSplit/>
          <w:jc w:val="center"/>
        </w:trPr>
        <w:tc>
          <w:tcPr>
            <w:tcW w:w="2202" w:type="dxa"/>
            <w:tcBorders>
              <w:bottom w:val="single" w:sz="4" w:space="0" w:color="auto"/>
            </w:tcBorders>
          </w:tcPr>
          <w:p w14:paraId="08F2A1F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5F3C18A2" w14:textId="77777777" w:rsidR="001C65AF" w:rsidRPr="00EA6DF2" w:rsidRDefault="001C65AF" w:rsidP="006475A7">
            <w:pPr>
              <w:pStyle w:val="TAH"/>
              <w:rPr>
                <w:rFonts w:cs="Arial"/>
              </w:rPr>
            </w:pPr>
            <w:r w:rsidRPr="00EA6DF2">
              <w:rPr>
                <w:rFonts w:cs="Arial"/>
              </w:rPr>
              <w:t xml:space="preserve">adjacent channel centre frequency offset below the lower or above the upper </w:t>
            </w:r>
            <w:r w:rsidRPr="00EA6DF2">
              <w:rPr>
                <w:rFonts w:eastAsia="MS Mincho"/>
                <w:i/>
              </w:rPr>
              <w:t xml:space="preserve">Base Station RF Bandwidth </w:t>
            </w:r>
            <w:r w:rsidRPr="00EA6DF2">
              <w:rPr>
                <w:i/>
                <w:lang w:eastAsia="zh-CN"/>
              </w:rPr>
              <w:t>edge</w:t>
            </w:r>
          </w:p>
        </w:tc>
        <w:tc>
          <w:tcPr>
            <w:tcW w:w="1949" w:type="dxa"/>
          </w:tcPr>
          <w:p w14:paraId="1F89D685"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05F773BA"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011F5E05" w14:textId="77777777" w:rsidR="001C65AF" w:rsidRPr="00EA6DF2" w:rsidRDefault="001C65AF" w:rsidP="006475A7">
            <w:pPr>
              <w:pStyle w:val="TAH"/>
              <w:rPr>
                <w:rFonts w:cs="Arial"/>
              </w:rPr>
            </w:pPr>
            <w:r w:rsidRPr="00EA6DF2">
              <w:rPr>
                <w:rFonts w:cs="Arial"/>
              </w:rPr>
              <w:t>ACLR limit</w:t>
            </w:r>
          </w:p>
        </w:tc>
      </w:tr>
      <w:tr w:rsidR="006D29FE" w:rsidRPr="00EA6DF2" w14:paraId="5CD8FF82"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C750881" w14:textId="2935633B" w:rsidR="006D29FE" w:rsidRPr="00EA6DF2" w:rsidRDefault="006D29FE" w:rsidP="006475A7">
            <w:pPr>
              <w:pStyle w:val="TAC"/>
              <w:rPr>
                <w:rFonts w:cs="Arial"/>
              </w:rPr>
            </w:pPr>
          </w:p>
        </w:tc>
        <w:tc>
          <w:tcPr>
            <w:tcW w:w="2191" w:type="dxa"/>
            <w:tcBorders>
              <w:left w:val="single" w:sz="4" w:space="0" w:color="auto"/>
            </w:tcBorders>
          </w:tcPr>
          <w:p w14:paraId="50D40415" w14:textId="77777777" w:rsidR="006D29FE" w:rsidRPr="00EA6DF2" w:rsidRDefault="006D29FE" w:rsidP="006475A7">
            <w:pPr>
              <w:pStyle w:val="TAC"/>
              <w:rPr>
                <w:rFonts w:cs="Arial"/>
                <w:lang w:eastAsia="zh-CN"/>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70AD7933" w14:textId="77777777" w:rsidR="006D29FE" w:rsidRPr="00EA6DF2" w:rsidRDefault="006D29FE" w:rsidP="006475A7">
            <w:pPr>
              <w:pStyle w:val="TAC"/>
              <w:rPr>
                <w:rFonts w:cs="Arial"/>
              </w:rPr>
            </w:pPr>
            <w:r w:rsidRPr="00EA6DF2">
              <w:rPr>
                <w:rFonts w:cs="Arial"/>
              </w:rPr>
              <w:t>E-UTRA of same BW</w:t>
            </w:r>
          </w:p>
        </w:tc>
        <w:tc>
          <w:tcPr>
            <w:tcW w:w="2179" w:type="dxa"/>
          </w:tcPr>
          <w:p w14:paraId="4A0F7A56"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ED502CB" w14:textId="77777777" w:rsidR="006D29FE" w:rsidRPr="00EA6DF2" w:rsidRDefault="006D29FE" w:rsidP="006475A7">
            <w:pPr>
              <w:pStyle w:val="TAC"/>
              <w:rPr>
                <w:rFonts w:cs="Arial"/>
              </w:rPr>
            </w:pPr>
            <w:r w:rsidRPr="00EA6DF2">
              <w:rPr>
                <w:rFonts w:cs="Arial"/>
              </w:rPr>
              <w:t>44.2 dB</w:t>
            </w:r>
          </w:p>
        </w:tc>
      </w:tr>
      <w:tr w:rsidR="006D29FE" w:rsidRPr="00EA6DF2" w14:paraId="62871DB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BCF0F4C" w14:textId="29FA11C9" w:rsidR="006D29FE" w:rsidRPr="00EA6DF2" w:rsidRDefault="006D29FE" w:rsidP="006D29FE">
            <w:pPr>
              <w:pStyle w:val="TAC"/>
              <w:rPr>
                <w:rFonts w:cs="Arial"/>
              </w:rPr>
            </w:pPr>
            <w:r w:rsidRPr="00EA6DF2">
              <w:rPr>
                <w:rFonts w:cs="Arial"/>
              </w:rPr>
              <w:t>1.4, 3.0, 5, 10, 15, 20</w:t>
            </w:r>
          </w:p>
        </w:tc>
        <w:tc>
          <w:tcPr>
            <w:tcW w:w="2191" w:type="dxa"/>
            <w:tcBorders>
              <w:left w:val="single" w:sz="4" w:space="0" w:color="auto"/>
            </w:tcBorders>
          </w:tcPr>
          <w:p w14:paraId="218A8DC2"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B6D1953" w14:textId="77777777" w:rsidR="006D29FE" w:rsidRPr="00EA6DF2" w:rsidRDefault="006D29FE" w:rsidP="006D29FE">
            <w:pPr>
              <w:pStyle w:val="TAC"/>
              <w:rPr>
                <w:rFonts w:cs="Arial"/>
              </w:rPr>
            </w:pPr>
            <w:r w:rsidRPr="00EA6DF2">
              <w:rPr>
                <w:rFonts w:cs="Arial"/>
              </w:rPr>
              <w:t>E-UTRA of same BW</w:t>
            </w:r>
          </w:p>
        </w:tc>
        <w:tc>
          <w:tcPr>
            <w:tcW w:w="2179" w:type="dxa"/>
          </w:tcPr>
          <w:p w14:paraId="03717AC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38077F7" w14:textId="77777777" w:rsidR="006D29FE" w:rsidRPr="00EA6DF2" w:rsidRDefault="006D29FE" w:rsidP="006D29FE">
            <w:pPr>
              <w:pStyle w:val="TAC"/>
              <w:rPr>
                <w:rFonts w:cs="Arial"/>
              </w:rPr>
            </w:pPr>
            <w:r w:rsidRPr="00EA6DF2">
              <w:rPr>
                <w:rFonts w:cs="Arial"/>
              </w:rPr>
              <w:t>44.2 dB</w:t>
            </w:r>
          </w:p>
        </w:tc>
      </w:tr>
      <w:tr w:rsidR="006D29FE" w:rsidRPr="00EA6DF2" w14:paraId="5E0579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48CC1C9" w14:textId="77777777" w:rsidR="006D29FE" w:rsidRPr="00EA6DF2" w:rsidRDefault="006D29FE" w:rsidP="006D29FE">
            <w:pPr>
              <w:pStyle w:val="TAC"/>
              <w:rPr>
                <w:rFonts w:cs="Arial"/>
              </w:rPr>
            </w:pPr>
          </w:p>
        </w:tc>
        <w:tc>
          <w:tcPr>
            <w:tcW w:w="2191" w:type="dxa"/>
            <w:tcBorders>
              <w:left w:val="single" w:sz="4" w:space="0" w:color="auto"/>
            </w:tcBorders>
          </w:tcPr>
          <w:p w14:paraId="56F32BF6" w14:textId="77777777" w:rsidR="006D29FE" w:rsidRPr="00EA6DF2" w:rsidRDefault="006D29FE" w:rsidP="006D29FE">
            <w:pPr>
              <w:pStyle w:val="TAC"/>
              <w:rPr>
                <w:rFonts w:cs="Arial"/>
              </w:rPr>
            </w:pPr>
            <w:r w:rsidRPr="00EA6DF2">
              <w:rPr>
                <w:rFonts w:cs="Arial"/>
              </w:rPr>
              <w:t>2.5 MHz</w:t>
            </w:r>
          </w:p>
        </w:tc>
        <w:tc>
          <w:tcPr>
            <w:tcW w:w="1949" w:type="dxa"/>
          </w:tcPr>
          <w:p w14:paraId="49EA6498" w14:textId="77777777" w:rsidR="006D29FE" w:rsidRPr="00EA6DF2" w:rsidRDefault="006D29FE" w:rsidP="006D29FE">
            <w:pPr>
              <w:pStyle w:val="TAC"/>
              <w:rPr>
                <w:rFonts w:cs="Arial"/>
              </w:rPr>
            </w:pPr>
            <w:r w:rsidRPr="00EA6DF2">
              <w:rPr>
                <w:rFonts w:cs="Arial"/>
              </w:rPr>
              <w:t>3.84 Mcps UTRA</w:t>
            </w:r>
          </w:p>
        </w:tc>
        <w:tc>
          <w:tcPr>
            <w:tcW w:w="2179" w:type="dxa"/>
          </w:tcPr>
          <w:p w14:paraId="4021E818" w14:textId="77777777" w:rsidR="006D29FE" w:rsidRPr="00EA6DF2" w:rsidRDefault="006D29FE" w:rsidP="006D29FE">
            <w:pPr>
              <w:pStyle w:val="TAC"/>
              <w:rPr>
                <w:rFonts w:cs="Arial"/>
              </w:rPr>
            </w:pPr>
            <w:r w:rsidRPr="00EA6DF2">
              <w:rPr>
                <w:rFonts w:cs="Arial"/>
              </w:rPr>
              <w:t>RRC (3.84 Mcps)</w:t>
            </w:r>
          </w:p>
        </w:tc>
        <w:tc>
          <w:tcPr>
            <w:tcW w:w="912" w:type="dxa"/>
          </w:tcPr>
          <w:p w14:paraId="6FD1C87E" w14:textId="77777777" w:rsidR="006D29FE" w:rsidRPr="00EA6DF2" w:rsidRDefault="006D29FE" w:rsidP="006D29FE">
            <w:pPr>
              <w:pStyle w:val="TAC"/>
              <w:rPr>
                <w:rFonts w:cs="Arial"/>
              </w:rPr>
            </w:pPr>
            <w:r w:rsidRPr="00EA6DF2">
              <w:rPr>
                <w:rFonts w:cs="Arial"/>
              </w:rPr>
              <w:t>44.2 dB</w:t>
            </w:r>
          </w:p>
        </w:tc>
      </w:tr>
      <w:tr w:rsidR="006D29FE" w:rsidRPr="00EA6DF2" w14:paraId="769A3FD5"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31589D1" w14:textId="77777777" w:rsidR="006D29FE" w:rsidRPr="00EA6DF2" w:rsidRDefault="006D29FE" w:rsidP="006D29FE">
            <w:pPr>
              <w:pStyle w:val="TAC"/>
              <w:rPr>
                <w:rFonts w:cs="Arial"/>
              </w:rPr>
            </w:pPr>
          </w:p>
        </w:tc>
        <w:tc>
          <w:tcPr>
            <w:tcW w:w="2191" w:type="dxa"/>
            <w:tcBorders>
              <w:left w:val="single" w:sz="4" w:space="0" w:color="auto"/>
            </w:tcBorders>
          </w:tcPr>
          <w:p w14:paraId="3C54DE1C" w14:textId="77777777" w:rsidR="006D29FE" w:rsidRPr="00EA6DF2" w:rsidRDefault="006D29FE" w:rsidP="006D29FE">
            <w:pPr>
              <w:pStyle w:val="TAC"/>
              <w:rPr>
                <w:rFonts w:cs="Arial"/>
              </w:rPr>
            </w:pPr>
            <w:r w:rsidRPr="00EA6DF2">
              <w:rPr>
                <w:rFonts w:cs="Arial"/>
              </w:rPr>
              <w:t>7.5 MHz</w:t>
            </w:r>
          </w:p>
        </w:tc>
        <w:tc>
          <w:tcPr>
            <w:tcW w:w="1949" w:type="dxa"/>
          </w:tcPr>
          <w:p w14:paraId="1ED9A114" w14:textId="77777777" w:rsidR="006D29FE" w:rsidRPr="00EA6DF2" w:rsidRDefault="006D29FE" w:rsidP="006D29FE">
            <w:pPr>
              <w:pStyle w:val="TAC"/>
              <w:rPr>
                <w:rFonts w:cs="Arial"/>
              </w:rPr>
            </w:pPr>
            <w:r w:rsidRPr="00EA6DF2">
              <w:rPr>
                <w:rFonts w:cs="Arial"/>
              </w:rPr>
              <w:t>3.84 Mcps UTRA</w:t>
            </w:r>
          </w:p>
        </w:tc>
        <w:tc>
          <w:tcPr>
            <w:tcW w:w="2179" w:type="dxa"/>
          </w:tcPr>
          <w:p w14:paraId="1E054BFE" w14:textId="77777777" w:rsidR="006D29FE" w:rsidRPr="00EA6DF2" w:rsidRDefault="006D29FE" w:rsidP="006D29FE">
            <w:pPr>
              <w:pStyle w:val="TAC"/>
              <w:rPr>
                <w:rFonts w:cs="Arial"/>
              </w:rPr>
            </w:pPr>
            <w:r w:rsidRPr="00EA6DF2">
              <w:rPr>
                <w:rFonts w:cs="Arial"/>
              </w:rPr>
              <w:t>RRC (3.84 Mcps)</w:t>
            </w:r>
          </w:p>
        </w:tc>
        <w:tc>
          <w:tcPr>
            <w:tcW w:w="912" w:type="dxa"/>
          </w:tcPr>
          <w:p w14:paraId="4C410CF0" w14:textId="77777777" w:rsidR="006D29FE" w:rsidRPr="00EA6DF2" w:rsidRDefault="006D29FE" w:rsidP="006D29FE">
            <w:pPr>
              <w:pStyle w:val="TAC"/>
              <w:rPr>
                <w:rFonts w:cs="Arial"/>
              </w:rPr>
            </w:pPr>
            <w:r w:rsidRPr="00EA6DF2">
              <w:rPr>
                <w:rFonts w:cs="Arial"/>
              </w:rPr>
              <w:t>44.2 dB</w:t>
            </w:r>
          </w:p>
        </w:tc>
      </w:tr>
      <w:tr w:rsidR="006D29FE" w:rsidRPr="00EA6DF2" w14:paraId="46F81780" w14:textId="77777777" w:rsidTr="00284AF8">
        <w:trPr>
          <w:cantSplit/>
          <w:jc w:val="center"/>
        </w:trPr>
        <w:tc>
          <w:tcPr>
            <w:tcW w:w="9433" w:type="dxa"/>
            <w:gridSpan w:val="5"/>
          </w:tcPr>
          <w:p w14:paraId="168FB6C2"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2262E501" w14:textId="4FA22C21"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25.104</w:t>
            </w:r>
            <w:r>
              <w:rPr>
                <w:rFonts w:cs="Arial"/>
              </w:rPr>
              <w:t> </w:t>
            </w:r>
            <w:r w:rsidRPr="00EA6DF2">
              <w:rPr>
                <w:rFonts w:cs="Arial"/>
              </w:rPr>
              <w:t>[2], with a chip rate as defined in this table.</w:t>
            </w:r>
          </w:p>
        </w:tc>
      </w:tr>
    </w:tbl>
    <w:p w14:paraId="36AA75EC" w14:textId="77777777" w:rsidR="001C65AF" w:rsidRPr="00EA6DF2" w:rsidRDefault="001C65AF" w:rsidP="009E1676">
      <w:pPr>
        <w:rPr>
          <w:lang w:eastAsia="zh-CN"/>
        </w:rPr>
      </w:pPr>
    </w:p>
    <w:p w14:paraId="447AB234"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6.6.3.5.3.1-2.</w:t>
      </w:r>
    </w:p>
    <w:p w14:paraId="32135C11" w14:textId="77777777" w:rsidR="001C65AF" w:rsidRPr="00EA6DF2" w:rsidRDefault="001C65AF" w:rsidP="00723263">
      <w:pPr>
        <w:pStyle w:val="TH"/>
      </w:pPr>
      <w:r w:rsidRPr="00EA6DF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1BCF17C9" w14:textId="77777777" w:rsidTr="006D29FE">
        <w:trPr>
          <w:cantSplit/>
          <w:jc w:val="center"/>
        </w:trPr>
        <w:tc>
          <w:tcPr>
            <w:tcW w:w="2202" w:type="dxa"/>
            <w:tcBorders>
              <w:bottom w:val="single" w:sz="4" w:space="0" w:color="auto"/>
            </w:tcBorders>
          </w:tcPr>
          <w:p w14:paraId="2BBFD69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9980D3C" w14:textId="77777777" w:rsidR="001C65AF" w:rsidRPr="00EA6DF2" w:rsidRDefault="001C65AF" w:rsidP="006475A7">
            <w:pPr>
              <w:pStyle w:val="TAH"/>
              <w:rPr>
                <w:rFonts w:cs="Arial"/>
                <w:lang w:eastAsia="zh-CN"/>
              </w:rPr>
            </w:pPr>
            <w:r w:rsidRPr="00EA6DF2">
              <w:rPr>
                <w:rFonts w:cs="Arial"/>
              </w:rPr>
              <w:t>adjacent channel centre frequency offset below the lower or above the upper Base Station</w:t>
            </w:r>
            <w:r w:rsidRPr="00EA6DF2">
              <w:rPr>
                <w:rFonts w:cs="Arial" w:hint="eastAsia"/>
                <w:lang w:eastAsia="zh-CN"/>
              </w:rPr>
              <w:t xml:space="preserve">RF </w:t>
            </w:r>
            <w:r w:rsidRPr="00EA6DF2">
              <w:rPr>
                <w:rFonts w:cs="Arial"/>
                <w:lang w:eastAsia="zh-CN"/>
              </w:rPr>
              <w:t>B</w:t>
            </w:r>
            <w:r w:rsidRPr="00EA6DF2">
              <w:rPr>
                <w:rFonts w:cs="Arial" w:hint="eastAsia"/>
                <w:lang w:eastAsia="zh-CN"/>
              </w:rPr>
              <w:t>andwidth edge</w:t>
            </w:r>
          </w:p>
        </w:tc>
        <w:tc>
          <w:tcPr>
            <w:tcW w:w="1949" w:type="dxa"/>
          </w:tcPr>
          <w:p w14:paraId="5940A158"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1F7A9233"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3C477137" w14:textId="77777777" w:rsidR="001C65AF" w:rsidRPr="00EA6DF2" w:rsidRDefault="001C65AF" w:rsidP="006475A7">
            <w:pPr>
              <w:pStyle w:val="TAH"/>
              <w:rPr>
                <w:rFonts w:cs="Arial"/>
              </w:rPr>
            </w:pPr>
            <w:r w:rsidRPr="00EA6DF2">
              <w:rPr>
                <w:rFonts w:cs="Arial"/>
              </w:rPr>
              <w:t>ACLR limit</w:t>
            </w:r>
          </w:p>
        </w:tc>
      </w:tr>
      <w:tr w:rsidR="006D29FE" w:rsidRPr="00EA6DF2" w14:paraId="0543F616"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2D03476" w14:textId="715E39D4" w:rsidR="006D29FE" w:rsidRPr="00EA6DF2" w:rsidRDefault="006D29FE" w:rsidP="006475A7">
            <w:pPr>
              <w:pStyle w:val="TAC"/>
              <w:rPr>
                <w:rFonts w:cs="Arial"/>
              </w:rPr>
            </w:pPr>
          </w:p>
        </w:tc>
        <w:tc>
          <w:tcPr>
            <w:tcW w:w="2191" w:type="dxa"/>
            <w:tcBorders>
              <w:left w:val="single" w:sz="4" w:space="0" w:color="auto"/>
            </w:tcBorders>
          </w:tcPr>
          <w:p w14:paraId="387986C8" w14:textId="77777777" w:rsidR="006D29FE" w:rsidRPr="00EA6DF2" w:rsidRDefault="006D29FE" w:rsidP="006475A7">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2934807F" w14:textId="77777777" w:rsidR="006D29FE" w:rsidRPr="00EA6DF2" w:rsidRDefault="006D29FE" w:rsidP="006475A7">
            <w:pPr>
              <w:pStyle w:val="TAC"/>
              <w:rPr>
                <w:rFonts w:cs="Arial"/>
              </w:rPr>
            </w:pPr>
            <w:r w:rsidRPr="00EA6DF2">
              <w:rPr>
                <w:rFonts w:cs="Arial"/>
              </w:rPr>
              <w:t>E-UTRA of same BW</w:t>
            </w:r>
          </w:p>
        </w:tc>
        <w:tc>
          <w:tcPr>
            <w:tcW w:w="2179" w:type="dxa"/>
          </w:tcPr>
          <w:p w14:paraId="5E3259CF"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CAC3397" w14:textId="77777777" w:rsidR="006D29FE" w:rsidRPr="00EA6DF2" w:rsidRDefault="006D29FE" w:rsidP="006475A7">
            <w:pPr>
              <w:pStyle w:val="TAC"/>
              <w:rPr>
                <w:rFonts w:cs="Arial"/>
              </w:rPr>
            </w:pPr>
            <w:r w:rsidRPr="00EA6DF2">
              <w:rPr>
                <w:rFonts w:cs="Arial"/>
              </w:rPr>
              <w:t>44.2 dB</w:t>
            </w:r>
          </w:p>
        </w:tc>
      </w:tr>
      <w:tr w:rsidR="006D29FE" w:rsidRPr="00EA6DF2" w14:paraId="24C17AB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44F62" w14:textId="1D4D718D" w:rsidR="006D29FE" w:rsidRPr="00EA6DF2" w:rsidRDefault="006D29FE" w:rsidP="006D29FE">
            <w:pPr>
              <w:pStyle w:val="TAC"/>
              <w:rPr>
                <w:rFonts w:cs="Arial"/>
              </w:rPr>
            </w:pPr>
            <w:r w:rsidRPr="00EA6DF2">
              <w:rPr>
                <w:rFonts w:cs="Arial"/>
              </w:rPr>
              <w:t>1.4, 3</w:t>
            </w:r>
          </w:p>
        </w:tc>
        <w:tc>
          <w:tcPr>
            <w:tcW w:w="2191" w:type="dxa"/>
            <w:tcBorders>
              <w:left w:val="single" w:sz="4" w:space="0" w:color="auto"/>
            </w:tcBorders>
          </w:tcPr>
          <w:p w14:paraId="26A62E95"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055C4A6" w14:textId="77777777" w:rsidR="006D29FE" w:rsidRPr="00EA6DF2" w:rsidRDefault="006D29FE" w:rsidP="006D29FE">
            <w:pPr>
              <w:pStyle w:val="TAC"/>
              <w:rPr>
                <w:rFonts w:cs="Arial"/>
              </w:rPr>
            </w:pPr>
            <w:r w:rsidRPr="00EA6DF2">
              <w:rPr>
                <w:rFonts w:cs="Arial"/>
              </w:rPr>
              <w:t>E-UTRA of same BW</w:t>
            </w:r>
          </w:p>
        </w:tc>
        <w:tc>
          <w:tcPr>
            <w:tcW w:w="2179" w:type="dxa"/>
          </w:tcPr>
          <w:p w14:paraId="0565E8D4"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1A1BC4C" w14:textId="77777777" w:rsidR="006D29FE" w:rsidRPr="00EA6DF2" w:rsidRDefault="006D29FE" w:rsidP="006D29FE">
            <w:pPr>
              <w:pStyle w:val="TAC"/>
              <w:rPr>
                <w:rFonts w:cs="Arial"/>
              </w:rPr>
            </w:pPr>
            <w:r w:rsidRPr="00EA6DF2">
              <w:rPr>
                <w:rFonts w:cs="Arial"/>
              </w:rPr>
              <w:t>44.2 dB</w:t>
            </w:r>
          </w:p>
        </w:tc>
      </w:tr>
      <w:tr w:rsidR="006D29FE" w:rsidRPr="00EA6DF2" w14:paraId="582E06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8BEE" w14:textId="77777777" w:rsidR="006D29FE" w:rsidRPr="00EA6DF2" w:rsidRDefault="006D29FE" w:rsidP="006D29FE">
            <w:pPr>
              <w:pStyle w:val="TAC"/>
              <w:rPr>
                <w:rFonts w:cs="Arial"/>
              </w:rPr>
            </w:pPr>
          </w:p>
        </w:tc>
        <w:tc>
          <w:tcPr>
            <w:tcW w:w="2191" w:type="dxa"/>
            <w:tcBorders>
              <w:left w:val="single" w:sz="4" w:space="0" w:color="auto"/>
            </w:tcBorders>
          </w:tcPr>
          <w:p w14:paraId="03E0E2B6" w14:textId="77777777" w:rsidR="006D29FE" w:rsidRPr="00EA6DF2" w:rsidRDefault="006D29FE" w:rsidP="006D29FE">
            <w:pPr>
              <w:pStyle w:val="TAC"/>
              <w:rPr>
                <w:rFonts w:cs="Arial"/>
              </w:rPr>
            </w:pPr>
            <w:r w:rsidRPr="00EA6DF2">
              <w:rPr>
                <w:rFonts w:cs="Arial"/>
              </w:rPr>
              <w:t>0.8 MHz</w:t>
            </w:r>
          </w:p>
        </w:tc>
        <w:tc>
          <w:tcPr>
            <w:tcW w:w="1949" w:type="dxa"/>
          </w:tcPr>
          <w:p w14:paraId="65660AE6" w14:textId="77777777" w:rsidR="006D29FE" w:rsidRPr="00EA6DF2" w:rsidRDefault="006D29FE" w:rsidP="006D29FE">
            <w:pPr>
              <w:pStyle w:val="TAC"/>
              <w:rPr>
                <w:rFonts w:cs="Arial"/>
              </w:rPr>
            </w:pPr>
            <w:r w:rsidRPr="00EA6DF2">
              <w:rPr>
                <w:rFonts w:cs="Arial"/>
              </w:rPr>
              <w:t>1.28 Mcps UTRA</w:t>
            </w:r>
          </w:p>
        </w:tc>
        <w:tc>
          <w:tcPr>
            <w:tcW w:w="2179" w:type="dxa"/>
          </w:tcPr>
          <w:p w14:paraId="16BD0EE5" w14:textId="77777777" w:rsidR="006D29FE" w:rsidRPr="00EA6DF2" w:rsidRDefault="006D29FE" w:rsidP="006D29FE">
            <w:pPr>
              <w:pStyle w:val="TAC"/>
              <w:rPr>
                <w:rFonts w:cs="Arial"/>
              </w:rPr>
            </w:pPr>
            <w:r w:rsidRPr="00EA6DF2">
              <w:rPr>
                <w:rFonts w:cs="Arial"/>
              </w:rPr>
              <w:t>RRC (1.28 Mcps)</w:t>
            </w:r>
          </w:p>
        </w:tc>
        <w:tc>
          <w:tcPr>
            <w:tcW w:w="912" w:type="dxa"/>
          </w:tcPr>
          <w:p w14:paraId="6DF12BE6" w14:textId="77777777" w:rsidR="006D29FE" w:rsidRPr="00EA6DF2" w:rsidRDefault="006D29FE" w:rsidP="006D29FE">
            <w:pPr>
              <w:pStyle w:val="TAC"/>
              <w:rPr>
                <w:rFonts w:cs="Arial"/>
              </w:rPr>
            </w:pPr>
            <w:r w:rsidRPr="00EA6DF2">
              <w:rPr>
                <w:rFonts w:cs="Arial"/>
              </w:rPr>
              <w:t>44.2 dB</w:t>
            </w:r>
          </w:p>
        </w:tc>
      </w:tr>
      <w:tr w:rsidR="006D29FE" w:rsidRPr="00EA6DF2" w14:paraId="75201F2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8AADEFC" w14:textId="77777777" w:rsidR="006D29FE" w:rsidRPr="00EA6DF2" w:rsidRDefault="006D29FE" w:rsidP="006D29FE">
            <w:pPr>
              <w:pStyle w:val="TAC"/>
              <w:rPr>
                <w:rFonts w:cs="Arial"/>
              </w:rPr>
            </w:pPr>
          </w:p>
        </w:tc>
        <w:tc>
          <w:tcPr>
            <w:tcW w:w="2191" w:type="dxa"/>
            <w:tcBorders>
              <w:left w:val="single" w:sz="4" w:space="0" w:color="auto"/>
            </w:tcBorders>
          </w:tcPr>
          <w:p w14:paraId="4E396793" w14:textId="77777777" w:rsidR="006D29FE" w:rsidRPr="00EA6DF2" w:rsidRDefault="006D29FE" w:rsidP="006D29FE">
            <w:pPr>
              <w:pStyle w:val="TAC"/>
              <w:rPr>
                <w:rFonts w:cs="Arial"/>
              </w:rPr>
            </w:pPr>
            <w:r w:rsidRPr="00EA6DF2">
              <w:rPr>
                <w:rFonts w:cs="Arial"/>
              </w:rPr>
              <w:t>2.4 MHz</w:t>
            </w:r>
          </w:p>
        </w:tc>
        <w:tc>
          <w:tcPr>
            <w:tcW w:w="1949" w:type="dxa"/>
          </w:tcPr>
          <w:p w14:paraId="0B476053" w14:textId="77777777" w:rsidR="006D29FE" w:rsidRPr="00EA6DF2" w:rsidRDefault="006D29FE" w:rsidP="006D29FE">
            <w:pPr>
              <w:pStyle w:val="TAC"/>
              <w:rPr>
                <w:rFonts w:cs="Arial"/>
              </w:rPr>
            </w:pPr>
            <w:r w:rsidRPr="00EA6DF2">
              <w:rPr>
                <w:rFonts w:cs="Arial"/>
              </w:rPr>
              <w:t>1.28 Mcps UTRA</w:t>
            </w:r>
          </w:p>
        </w:tc>
        <w:tc>
          <w:tcPr>
            <w:tcW w:w="2179" w:type="dxa"/>
          </w:tcPr>
          <w:p w14:paraId="4C471589" w14:textId="77777777" w:rsidR="006D29FE" w:rsidRPr="00EA6DF2" w:rsidRDefault="006D29FE" w:rsidP="006D29FE">
            <w:pPr>
              <w:pStyle w:val="TAC"/>
              <w:rPr>
                <w:rFonts w:cs="Arial"/>
              </w:rPr>
            </w:pPr>
            <w:r w:rsidRPr="00EA6DF2">
              <w:rPr>
                <w:rFonts w:cs="Arial"/>
              </w:rPr>
              <w:t>RRC (1.28 Mcps)</w:t>
            </w:r>
          </w:p>
        </w:tc>
        <w:tc>
          <w:tcPr>
            <w:tcW w:w="912" w:type="dxa"/>
          </w:tcPr>
          <w:p w14:paraId="5E120A40" w14:textId="77777777" w:rsidR="006D29FE" w:rsidRPr="00EA6DF2" w:rsidRDefault="006D29FE" w:rsidP="006D29FE">
            <w:pPr>
              <w:pStyle w:val="TAC"/>
              <w:rPr>
                <w:rFonts w:cs="Arial"/>
              </w:rPr>
            </w:pPr>
            <w:r w:rsidRPr="00EA6DF2">
              <w:rPr>
                <w:rFonts w:cs="Arial"/>
              </w:rPr>
              <w:t>44.2 dB</w:t>
            </w:r>
          </w:p>
        </w:tc>
      </w:tr>
      <w:tr w:rsidR="006D29FE" w:rsidRPr="00EA6DF2" w14:paraId="5C6495EE"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C57F634" w14:textId="25FF7674" w:rsidR="006D29FE" w:rsidRPr="00EA6DF2" w:rsidRDefault="006D29FE" w:rsidP="006D29FE">
            <w:pPr>
              <w:pStyle w:val="TAC"/>
              <w:rPr>
                <w:rFonts w:cs="Arial"/>
              </w:rPr>
            </w:pPr>
          </w:p>
        </w:tc>
        <w:tc>
          <w:tcPr>
            <w:tcW w:w="2191" w:type="dxa"/>
            <w:tcBorders>
              <w:left w:val="single" w:sz="4" w:space="0" w:color="auto"/>
            </w:tcBorders>
          </w:tcPr>
          <w:p w14:paraId="058D1D68" w14:textId="77777777" w:rsidR="006D29FE" w:rsidRPr="00EA6DF2" w:rsidRDefault="006D29FE" w:rsidP="006D29FE">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11ADE3A5" w14:textId="77777777" w:rsidR="006D29FE" w:rsidRPr="00EA6DF2" w:rsidRDefault="006D29FE" w:rsidP="006D29FE">
            <w:pPr>
              <w:pStyle w:val="TAC"/>
              <w:rPr>
                <w:rFonts w:cs="Arial"/>
              </w:rPr>
            </w:pPr>
            <w:r w:rsidRPr="00EA6DF2">
              <w:rPr>
                <w:rFonts w:cs="Arial"/>
              </w:rPr>
              <w:t>E-UTRA of same BW</w:t>
            </w:r>
          </w:p>
        </w:tc>
        <w:tc>
          <w:tcPr>
            <w:tcW w:w="2179" w:type="dxa"/>
          </w:tcPr>
          <w:p w14:paraId="5702E1A5"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24975354" w14:textId="77777777" w:rsidR="006D29FE" w:rsidRPr="00EA6DF2" w:rsidRDefault="006D29FE" w:rsidP="006D29FE">
            <w:pPr>
              <w:pStyle w:val="TAC"/>
              <w:rPr>
                <w:rFonts w:cs="Arial"/>
              </w:rPr>
            </w:pPr>
            <w:r w:rsidRPr="00EA6DF2">
              <w:rPr>
                <w:rFonts w:cs="Arial"/>
              </w:rPr>
              <w:t>44.2 dB</w:t>
            </w:r>
          </w:p>
        </w:tc>
      </w:tr>
      <w:tr w:rsidR="006D29FE" w:rsidRPr="00EA6DF2" w14:paraId="705C7D3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9D8B231" w14:textId="77777777" w:rsidR="006D29FE" w:rsidRPr="00EA6DF2" w:rsidRDefault="006D29FE" w:rsidP="006D29FE">
            <w:pPr>
              <w:pStyle w:val="TAC"/>
              <w:rPr>
                <w:rFonts w:cs="Arial"/>
              </w:rPr>
            </w:pPr>
          </w:p>
        </w:tc>
        <w:tc>
          <w:tcPr>
            <w:tcW w:w="2191" w:type="dxa"/>
            <w:tcBorders>
              <w:left w:val="single" w:sz="4" w:space="0" w:color="auto"/>
            </w:tcBorders>
          </w:tcPr>
          <w:p w14:paraId="2938B667"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7FBA5485" w14:textId="77777777" w:rsidR="006D29FE" w:rsidRPr="00EA6DF2" w:rsidRDefault="006D29FE" w:rsidP="006D29FE">
            <w:pPr>
              <w:pStyle w:val="TAC"/>
              <w:rPr>
                <w:rFonts w:cs="Arial"/>
              </w:rPr>
            </w:pPr>
            <w:r w:rsidRPr="00EA6DF2">
              <w:rPr>
                <w:rFonts w:cs="Arial"/>
              </w:rPr>
              <w:t>E-UTRA of same BW</w:t>
            </w:r>
          </w:p>
        </w:tc>
        <w:tc>
          <w:tcPr>
            <w:tcW w:w="2179" w:type="dxa"/>
          </w:tcPr>
          <w:p w14:paraId="2A4980F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60E5F107" w14:textId="77777777" w:rsidR="006D29FE" w:rsidRPr="00EA6DF2" w:rsidRDefault="006D29FE" w:rsidP="006D29FE">
            <w:pPr>
              <w:pStyle w:val="TAC"/>
              <w:rPr>
                <w:rFonts w:cs="Arial"/>
              </w:rPr>
            </w:pPr>
            <w:r w:rsidRPr="00EA6DF2">
              <w:rPr>
                <w:rFonts w:cs="Arial"/>
              </w:rPr>
              <w:t>44.2 dB</w:t>
            </w:r>
          </w:p>
        </w:tc>
      </w:tr>
      <w:tr w:rsidR="006D29FE" w:rsidRPr="00EA6DF2" w14:paraId="4EC3186B"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73BD755" w14:textId="77777777" w:rsidR="006D29FE" w:rsidRPr="00EA6DF2" w:rsidRDefault="006D29FE" w:rsidP="006D29FE">
            <w:pPr>
              <w:pStyle w:val="TAC"/>
              <w:rPr>
                <w:rFonts w:cs="Arial"/>
              </w:rPr>
            </w:pPr>
          </w:p>
        </w:tc>
        <w:tc>
          <w:tcPr>
            <w:tcW w:w="2191" w:type="dxa"/>
            <w:tcBorders>
              <w:left w:val="single" w:sz="4" w:space="0" w:color="auto"/>
            </w:tcBorders>
          </w:tcPr>
          <w:p w14:paraId="3DC0AE92" w14:textId="77777777" w:rsidR="006D29FE" w:rsidRPr="00EA6DF2" w:rsidRDefault="006D29FE" w:rsidP="006D29FE">
            <w:pPr>
              <w:pStyle w:val="TAC"/>
              <w:rPr>
                <w:rFonts w:cs="Arial"/>
              </w:rPr>
            </w:pPr>
            <w:r w:rsidRPr="00EA6DF2">
              <w:rPr>
                <w:rFonts w:cs="Arial"/>
              </w:rPr>
              <w:t>0.8 MHz</w:t>
            </w:r>
          </w:p>
        </w:tc>
        <w:tc>
          <w:tcPr>
            <w:tcW w:w="1949" w:type="dxa"/>
          </w:tcPr>
          <w:p w14:paraId="23F5F6F3" w14:textId="77777777" w:rsidR="006D29FE" w:rsidRPr="00EA6DF2" w:rsidRDefault="006D29FE" w:rsidP="006D29FE">
            <w:pPr>
              <w:pStyle w:val="TAC"/>
              <w:rPr>
                <w:rFonts w:cs="Arial"/>
              </w:rPr>
            </w:pPr>
            <w:r w:rsidRPr="00EA6DF2">
              <w:rPr>
                <w:rFonts w:cs="Arial"/>
              </w:rPr>
              <w:t>1.28 Mcps UTRA</w:t>
            </w:r>
          </w:p>
        </w:tc>
        <w:tc>
          <w:tcPr>
            <w:tcW w:w="2179" w:type="dxa"/>
          </w:tcPr>
          <w:p w14:paraId="2E0F8EF0" w14:textId="77777777" w:rsidR="006D29FE" w:rsidRPr="00EA6DF2" w:rsidRDefault="006D29FE" w:rsidP="006D29FE">
            <w:pPr>
              <w:pStyle w:val="TAC"/>
              <w:rPr>
                <w:rFonts w:cs="Arial"/>
              </w:rPr>
            </w:pPr>
            <w:r w:rsidRPr="00EA6DF2">
              <w:rPr>
                <w:rFonts w:cs="Arial"/>
              </w:rPr>
              <w:t>RRC (1.28 Mcps)</w:t>
            </w:r>
          </w:p>
        </w:tc>
        <w:tc>
          <w:tcPr>
            <w:tcW w:w="912" w:type="dxa"/>
          </w:tcPr>
          <w:p w14:paraId="25EB4BAE" w14:textId="77777777" w:rsidR="006D29FE" w:rsidRPr="00EA6DF2" w:rsidRDefault="006D29FE" w:rsidP="006D29FE">
            <w:pPr>
              <w:pStyle w:val="TAC"/>
              <w:rPr>
                <w:rFonts w:cs="Arial"/>
              </w:rPr>
            </w:pPr>
            <w:r w:rsidRPr="00EA6DF2">
              <w:rPr>
                <w:rFonts w:cs="Arial"/>
              </w:rPr>
              <w:t>44.2 dB</w:t>
            </w:r>
          </w:p>
        </w:tc>
      </w:tr>
      <w:tr w:rsidR="006D29FE" w:rsidRPr="00EA6DF2" w14:paraId="38313D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A248" w14:textId="77BA67F3" w:rsidR="006D29FE" w:rsidRPr="00EA6DF2" w:rsidRDefault="006D29FE" w:rsidP="006D29FE">
            <w:pPr>
              <w:pStyle w:val="TAC"/>
              <w:rPr>
                <w:rFonts w:cs="Arial"/>
              </w:rPr>
            </w:pPr>
            <w:r w:rsidRPr="00EA6DF2">
              <w:rPr>
                <w:rFonts w:cs="Arial"/>
              </w:rPr>
              <w:t>5, 10, 15, 20</w:t>
            </w:r>
          </w:p>
        </w:tc>
        <w:tc>
          <w:tcPr>
            <w:tcW w:w="2191" w:type="dxa"/>
            <w:tcBorders>
              <w:left w:val="single" w:sz="4" w:space="0" w:color="auto"/>
            </w:tcBorders>
          </w:tcPr>
          <w:p w14:paraId="073A5CBB" w14:textId="77777777" w:rsidR="006D29FE" w:rsidRPr="00EA6DF2" w:rsidRDefault="006D29FE" w:rsidP="006D29FE">
            <w:pPr>
              <w:pStyle w:val="TAC"/>
              <w:rPr>
                <w:rFonts w:cs="Arial"/>
              </w:rPr>
            </w:pPr>
            <w:r w:rsidRPr="00EA6DF2">
              <w:rPr>
                <w:rFonts w:cs="Arial"/>
              </w:rPr>
              <w:t>2.4 MHz</w:t>
            </w:r>
          </w:p>
        </w:tc>
        <w:tc>
          <w:tcPr>
            <w:tcW w:w="1949" w:type="dxa"/>
          </w:tcPr>
          <w:p w14:paraId="65042ABA" w14:textId="77777777" w:rsidR="006D29FE" w:rsidRPr="00EA6DF2" w:rsidRDefault="006D29FE" w:rsidP="006D29FE">
            <w:pPr>
              <w:pStyle w:val="TAC"/>
              <w:rPr>
                <w:rFonts w:cs="Arial"/>
              </w:rPr>
            </w:pPr>
            <w:r w:rsidRPr="00EA6DF2">
              <w:rPr>
                <w:rFonts w:cs="Arial"/>
              </w:rPr>
              <w:t>1.28 Mcps UTRA</w:t>
            </w:r>
          </w:p>
        </w:tc>
        <w:tc>
          <w:tcPr>
            <w:tcW w:w="2179" w:type="dxa"/>
          </w:tcPr>
          <w:p w14:paraId="6BE815A2" w14:textId="77777777" w:rsidR="006D29FE" w:rsidRPr="00EA6DF2" w:rsidRDefault="006D29FE" w:rsidP="006D29FE">
            <w:pPr>
              <w:pStyle w:val="TAC"/>
              <w:rPr>
                <w:rFonts w:cs="Arial"/>
              </w:rPr>
            </w:pPr>
            <w:r w:rsidRPr="00EA6DF2">
              <w:rPr>
                <w:rFonts w:cs="Arial"/>
              </w:rPr>
              <w:t>RRC (1.28 Mcps)</w:t>
            </w:r>
          </w:p>
        </w:tc>
        <w:tc>
          <w:tcPr>
            <w:tcW w:w="912" w:type="dxa"/>
          </w:tcPr>
          <w:p w14:paraId="4192CF8D" w14:textId="77777777" w:rsidR="006D29FE" w:rsidRPr="00EA6DF2" w:rsidRDefault="006D29FE" w:rsidP="006D29FE">
            <w:pPr>
              <w:pStyle w:val="TAC"/>
              <w:rPr>
                <w:rFonts w:cs="Arial"/>
              </w:rPr>
            </w:pPr>
            <w:r w:rsidRPr="00EA6DF2">
              <w:rPr>
                <w:rFonts w:cs="Arial"/>
              </w:rPr>
              <w:t>44.2 dB</w:t>
            </w:r>
          </w:p>
        </w:tc>
      </w:tr>
      <w:tr w:rsidR="006D29FE" w:rsidRPr="00EA6DF2" w14:paraId="7493A6B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3FFD39E" w14:textId="77777777" w:rsidR="006D29FE" w:rsidRPr="00EA6DF2" w:rsidRDefault="006D29FE" w:rsidP="006D29FE">
            <w:pPr>
              <w:pStyle w:val="TAC"/>
              <w:rPr>
                <w:rFonts w:cs="Arial"/>
              </w:rPr>
            </w:pPr>
          </w:p>
        </w:tc>
        <w:tc>
          <w:tcPr>
            <w:tcW w:w="2191" w:type="dxa"/>
            <w:tcBorders>
              <w:left w:val="single" w:sz="4" w:space="0" w:color="auto"/>
            </w:tcBorders>
          </w:tcPr>
          <w:p w14:paraId="18664192" w14:textId="77777777" w:rsidR="006D29FE" w:rsidRPr="00EA6DF2" w:rsidRDefault="006D29FE" w:rsidP="006D29FE">
            <w:pPr>
              <w:pStyle w:val="TAC"/>
              <w:rPr>
                <w:rFonts w:cs="Arial"/>
              </w:rPr>
            </w:pPr>
            <w:r w:rsidRPr="00EA6DF2">
              <w:rPr>
                <w:rFonts w:cs="Arial"/>
              </w:rPr>
              <w:t>2.5 MHz</w:t>
            </w:r>
          </w:p>
        </w:tc>
        <w:tc>
          <w:tcPr>
            <w:tcW w:w="1949" w:type="dxa"/>
          </w:tcPr>
          <w:p w14:paraId="25EE4A78" w14:textId="77777777" w:rsidR="006D29FE" w:rsidRPr="00EA6DF2" w:rsidRDefault="006D29FE" w:rsidP="006D29FE">
            <w:pPr>
              <w:pStyle w:val="TAC"/>
              <w:rPr>
                <w:rFonts w:cs="Arial"/>
              </w:rPr>
            </w:pPr>
            <w:r w:rsidRPr="00EA6DF2">
              <w:rPr>
                <w:rFonts w:cs="Arial"/>
              </w:rPr>
              <w:t>3.84 Mcps UTRA</w:t>
            </w:r>
          </w:p>
        </w:tc>
        <w:tc>
          <w:tcPr>
            <w:tcW w:w="2179" w:type="dxa"/>
          </w:tcPr>
          <w:p w14:paraId="41AB9B8F" w14:textId="77777777" w:rsidR="006D29FE" w:rsidRPr="00EA6DF2" w:rsidRDefault="006D29FE" w:rsidP="006D29FE">
            <w:pPr>
              <w:pStyle w:val="TAC"/>
              <w:rPr>
                <w:rFonts w:cs="Arial"/>
              </w:rPr>
            </w:pPr>
            <w:r w:rsidRPr="00EA6DF2">
              <w:rPr>
                <w:rFonts w:cs="Arial"/>
              </w:rPr>
              <w:t>RRC (3.84 Mcps)</w:t>
            </w:r>
          </w:p>
        </w:tc>
        <w:tc>
          <w:tcPr>
            <w:tcW w:w="912" w:type="dxa"/>
          </w:tcPr>
          <w:p w14:paraId="6F7B9F1A" w14:textId="77777777" w:rsidR="006D29FE" w:rsidRPr="00EA6DF2" w:rsidRDefault="006D29FE" w:rsidP="006D29FE">
            <w:pPr>
              <w:pStyle w:val="TAC"/>
              <w:rPr>
                <w:rFonts w:cs="Arial"/>
              </w:rPr>
            </w:pPr>
            <w:r w:rsidRPr="00EA6DF2">
              <w:rPr>
                <w:rFonts w:cs="Arial"/>
              </w:rPr>
              <w:t>44.2 dB</w:t>
            </w:r>
          </w:p>
        </w:tc>
      </w:tr>
      <w:tr w:rsidR="006D29FE" w:rsidRPr="00EA6DF2" w14:paraId="3C6EF6D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F6EFD6A" w14:textId="77777777" w:rsidR="006D29FE" w:rsidRPr="00EA6DF2" w:rsidRDefault="006D29FE" w:rsidP="006D29FE">
            <w:pPr>
              <w:pStyle w:val="TAC"/>
              <w:rPr>
                <w:rFonts w:cs="Arial"/>
              </w:rPr>
            </w:pPr>
          </w:p>
        </w:tc>
        <w:tc>
          <w:tcPr>
            <w:tcW w:w="2191" w:type="dxa"/>
            <w:tcBorders>
              <w:left w:val="single" w:sz="4" w:space="0" w:color="auto"/>
            </w:tcBorders>
          </w:tcPr>
          <w:p w14:paraId="3FFCA400" w14:textId="77777777" w:rsidR="006D29FE" w:rsidRPr="00EA6DF2" w:rsidRDefault="006D29FE" w:rsidP="006D29FE">
            <w:pPr>
              <w:pStyle w:val="TAC"/>
              <w:rPr>
                <w:rFonts w:cs="Arial"/>
              </w:rPr>
            </w:pPr>
            <w:r w:rsidRPr="00EA6DF2">
              <w:rPr>
                <w:rFonts w:cs="Arial"/>
              </w:rPr>
              <w:t>7.5 MHz</w:t>
            </w:r>
          </w:p>
        </w:tc>
        <w:tc>
          <w:tcPr>
            <w:tcW w:w="1949" w:type="dxa"/>
          </w:tcPr>
          <w:p w14:paraId="5A2C5B55" w14:textId="77777777" w:rsidR="006D29FE" w:rsidRPr="00EA6DF2" w:rsidRDefault="006D29FE" w:rsidP="006D29FE">
            <w:pPr>
              <w:pStyle w:val="TAC"/>
              <w:rPr>
                <w:rFonts w:cs="Arial"/>
              </w:rPr>
            </w:pPr>
            <w:r w:rsidRPr="00EA6DF2">
              <w:rPr>
                <w:rFonts w:cs="Arial"/>
              </w:rPr>
              <w:t>3.84 Mcps UTRA</w:t>
            </w:r>
          </w:p>
        </w:tc>
        <w:tc>
          <w:tcPr>
            <w:tcW w:w="2179" w:type="dxa"/>
          </w:tcPr>
          <w:p w14:paraId="72B8A2B8" w14:textId="77777777" w:rsidR="006D29FE" w:rsidRPr="00EA6DF2" w:rsidRDefault="006D29FE" w:rsidP="006D29FE">
            <w:pPr>
              <w:pStyle w:val="TAC"/>
              <w:rPr>
                <w:rFonts w:cs="Arial"/>
              </w:rPr>
            </w:pPr>
            <w:r w:rsidRPr="00EA6DF2">
              <w:rPr>
                <w:rFonts w:cs="Arial"/>
              </w:rPr>
              <w:t>RRC (3.84 Mcps)</w:t>
            </w:r>
          </w:p>
        </w:tc>
        <w:tc>
          <w:tcPr>
            <w:tcW w:w="912" w:type="dxa"/>
          </w:tcPr>
          <w:p w14:paraId="30475AB1" w14:textId="77777777" w:rsidR="006D29FE" w:rsidRPr="00EA6DF2" w:rsidRDefault="006D29FE" w:rsidP="006D29FE">
            <w:pPr>
              <w:pStyle w:val="TAC"/>
              <w:rPr>
                <w:rFonts w:cs="Arial"/>
              </w:rPr>
            </w:pPr>
            <w:r w:rsidRPr="00EA6DF2">
              <w:rPr>
                <w:rFonts w:cs="Arial"/>
              </w:rPr>
              <w:t>44.2 dB</w:t>
            </w:r>
          </w:p>
        </w:tc>
      </w:tr>
      <w:tr w:rsidR="006D29FE" w:rsidRPr="00EA6DF2" w14:paraId="6C9BD5B0"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8016FD4" w14:textId="77777777" w:rsidR="006D29FE" w:rsidRPr="00EA6DF2" w:rsidRDefault="006D29FE" w:rsidP="006D29FE">
            <w:pPr>
              <w:pStyle w:val="TAC"/>
              <w:rPr>
                <w:rFonts w:cs="Arial"/>
              </w:rPr>
            </w:pPr>
          </w:p>
        </w:tc>
        <w:tc>
          <w:tcPr>
            <w:tcW w:w="2191" w:type="dxa"/>
            <w:tcBorders>
              <w:left w:val="single" w:sz="4" w:space="0" w:color="auto"/>
            </w:tcBorders>
          </w:tcPr>
          <w:p w14:paraId="3A2BCEF0" w14:textId="77777777" w:rsidR="006D29FE" w:rsidRPr="00EA6DF2" w:rsidRDefault="006D29FE" w:rsidP="006D29FE">
            <w:pPr>
              <w:pStyle w:val="TAC"/>
              <w:rPr>
                <w:rFonts w:cs="Arial"/>
              </w:rPr>
            </w:pPr>
            <w:r w:rsidRPr="00EA6DF2">
              <w:rPr>
                <w:rFonts w:cs="Arial"/>
              </w:rPr>
              <w:t>5 MHz</w:t>
            </w:r>
          </w:p>
        </w:tc>
        <w:tc>
          <w:tcPr>
            <w:tcW w:w="1949" w:type="dxa"/>
          </w:tcPr>
          <w:p w14:paraId="3DAEAC7F" w14:textId="77777777" w:rsidR="006D29FE" w:rsidRPr="00EA6DF2" w:rsidRDefault="006D29FE" w:rsidP="006D29FE">
            <w:pPr>
              <w:pStyle w:val="TAC"/>
              <w:rPr>
                <w:rFonts w:cs="Arial"/>
              </w:rPr>
            </w:pPr>
            <w:r w:rsidRPr="00EA6DF2">
              <w:rPr>
                <w:rFonts w:cs="Arial"/>
              </w:rPr>
              <w:t>7.68 Mcps UTRA</w:t>
            </w:r>
          </w:p>
        </w:tc>
        <w:tc>
          <w:tcPr>
            <w:tcW w:w="2179" w:type="dxa"/>
          </w:tcPr>
          <w:p w14:paraId="711C5FC5" w14:textId="77777777" w:rsidR="006D29FE" w:rsidRPr="00EA6DF2" w:rsidRDefault="006D29FE" w:rsidP="006D29FE">
            <w:pPr>
              <w:pStyle w:val="TAC"/>
              <w:rPr>
                <w:rFonts w:cs="Arial"/>
              </w:rPr>
            </w:pPr>
            <w:r w:rsidRPr="00EA6DF2">
              <w:rPr>
                <w:rFonts w:cs="Arial"/>
              </w:rPr>
              <w:t>RRC (7.68 Mcps)</w:t>
            </w:r>
          </w:p>
        </w:tc>
        <w:tc>
          <w:tcPr>
            <w:tcW w:w="912" w:type="dxa"/>
          </w:tcPr>
          <w:p w14:paraId="68930E63" w14:textId="77777777" w:rsidR="006D29FE" w:rsidRPr="00EA6DF2" w:rsidRDefault="006D29FE" w:rsidP="006D29FE">
            <w:pPr>
              <w:pStyle w:val="TAC"/>
              <w:rPr>
                <w:rFonts w:cs="Arial"/>
              </w:rPr>
            </w:pPr>
            <w:r w:rsidRPr="00EA6DF2">
              <w:rPr>
                <w:rFonts w:cs="Arial"/>
              </w:rPr>
              <w:t>44.2 dB</w:t>
            </w:r>
          </w:p>
        </w:tc>
      </w:tr>
      <w:tr w:rsidR="006D29FE" w:rsidRPr="00EA6DF2" w14:paraId="3E3788D9"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161A618" w14:textId="77777777" w:rsidR="006D29FE" w:rsidRPr="00EA6DF2" w:rsidRDefault="006D29FE" w:rsidP="006D29FE">
            <w:pPr>
              <w:pStyle w:val="TAC"/>
              <w:rPr>
                <w:rFonts w:cs="Arial"/>
              </w:rPr>
            </w:pPr>
          </w:p>
        </w:tc>
        <w:tc>
          <w:tcPr>
            <w:tcW w:w="2191" w:type="dxa"/>
            <w:tcBorders>
              <w:left w:val="single" w:sz="4" w:space="0" w:color="auto"/>
            </w:tcBorders>
          </w:tcPr>
          <w:p w14:paraId="0A2DA297" w14:textId="77777777" w:rsidR="006D29FE" w:rsidRPr="00EA6DF2" w:rsidRDefault="006D29FE" w:rsidP="006D29FE">
            <w:pPr>
              <w:pStyle w:val="TAC"/>
              <w:rPr>
                <w:rFonts w:cs="Arial"/>
              </w:rPr>
            </w:pPr>
            <w:r w:rsidRPr="00EA6DF2">
              <w:rPr>
                <w:rFonts w:cs="Arial"/>
              </w:rPr>
              <w:t>15 MHz</w:t>
            </w:r>
          </w:p>
        </w:tc>
        <w:tc>
          <w:tcPr>
            <w:tcW w:w="1949" w:type="dxa"/>
          </w:tcPr>
          <w:p w14:paraId="13C3335B" w14:textId="77777777" w:rsidR="006D29FE" w:rsidRPr="00EA6DF2" w:rsidRDefault="006D29FE" w:rsidP="006D29FE">
            <w:pPr>
              <w:pStyle w:val="TAC"/>
              <w:rPr>
                <w:rFonts w:cs="Arial"/>
              </w:rPr>
            </w:pPr>
            <w:r w:rsidRPr="00EA6DF2">
              <w:rPr>
                <w:rFonts w:cs="Arial"/>
              </w:rPr>
              <w:t>7.68 Mcps UTRA</w:t>
            </w:r>
          </w:p>
        </w:tc>
        <w:tc>
          <w:tcPr>
            <w:tcW w:w="2179" w:type="dxa"/>
          </w:tcPr>
          <w:p w14:paraId="4295DBE3" w14:textId="77777777" w:rsidR="006D29FE" w:rsidRPr="00EA6DF2" w:rsidRDefault="006D29FE" w:rsidP="006D29FE">
            <w:pPr>
              <w:pStyle w:val="TAC"/>
              <w:rPr>
                <w:rFonts w:cs="Arial"/>
              </w:rPr>
            </w:pPr>
            <w:r w:rsidRPr="00EA6DF2">
              <w:rPr>
                <w:rFonts w:cs="Arial"/>
              </w:rPr>
              <w:t>RRC (7.68 Mcps)</w:t>
            </w:r>
          </w:p>
        </w:tc>
        <w:tc>
          <w:tcPr>
            <w:tcW w:w="912" w:type="dxa"/>
          </w:tcPr>
          <w:p w14:paraId="0A21654A" w14:textId="77777777" w:rsidR="006D29FE" w:rsidRPr="00EA6DF2" w:rsidRDefault="006D29FE" w:rsidP="006D29FE">
            <w:pPr>
              <w:pStyle w:val="TAC"/>
              <w:rPr>
                <w:rFonts w:cs="Arial"/>
              </w:rPr>
            </w:pPr>
            <w:r w:rsidRPr="00EA6DF2">
              <w:rPr>
                <w:rFonts w:cs="Arial"/>
              </w:rPr>
              <w:t>44.2 dB</w:t>
            </w:r>
          </w:p>
        </w:tc>
      </w:tr>
      <w:tr w:rsidR="006D29FE" w:rsidRPr="00EA6DF2" w14:paraId="341EE8F9" w14:textId="77777777" w:rsidTr="00284AF8">
        <w:trPr>
          <w:cantSplit/>
          <w:jc w:val="center"/>
        </w:trPr>
        <w:tc>
          <w:tcPr>
            <w:tcW w:w="9433" w:type="dxa"/>
            <w:gridSpan w:val="5"/>
          </w:tcPr>
          <w:p w14:paraId="7389B2D0"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049DC86E" w14:textId="2CB7DD9B"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25.105</w:t>
            </w:r>
            <w:r>
              <w:rPr>
                <w:rFonts w:cs="Arial"/>
              </w:rPr>
              <w:t> </w:t>
            </w:r>
            <w:r w:rsidRPr="00EA6DF2">
              <w:rPr>
                <w:rFonts w:cs="Arial"/>
              </w:rPr>
              <w:t>[3], with a chip rate as defined in this table.</w:t>
            </w:r>
          </w:p>
        </w:tc>
      </w:tr>
    </w:tbl>
    <w:p w14:paraId="20DC5719" w14:textId="77777777" w:rsidR="001C65AF" w:rsidRPr="00EA6DF2" w:rsidRDefault="001C65AF" w:rsidP="001C65AF"/>
    <w:p w14:paraId="40062E3A" w14:textId="77777777" w:rsidR="001C65AF" w:rsidRPr="00EA6DF2" w:rsidRDefault="001C65AF" w:rsidP="001C65AF">
      <w:pPr>
        <w:rPr>
          <w:rFonts w:cs="v5.0.0"/>
        </w:rPr>
      </w:pPr>
      <w:r w:rsidRPr="00EA6DF2">
        <w:rPr>
          <w:rFonts w:cs="v5.0.0"/>
        </w:rPr>
        <w:t xml:space="preserve">For operation in non-contiguous paired spectrum, the ACLR shall be higher than the value specified </w:t>
      </w:r>
      <w:r w:rsidR="009E1676" w:rsidRPr="00EA6DF2">
        <w:rPr>
          <w:rFonts w:cs="v5.0.0"/>
        </w:rPr>
        <w:t>in table </w:t>
      </w:r>
      <w:r w:rsidRPr="00EA6DF2">
        <w:rPr>
          <w:rFonts w:cs="v5.0.0"/>
        </w:rPr>
        <w:t>6.6.3.5.3.1</w:t>
      </w:r>
      <w:r w:rsidR="009E1676" w:rsidRPr="00EA6DF2">
        <w:rPr>
          <w:rFonts w:cs="v5.0.0"/>
        </w:rPr>
        <w:noBreakHyphen/>
      </w:r>
      <w:r w:rsidRPr="00EA6DF2">
        <w:rPr>
          <w:rFonts w:cs="v5.0.0"/>
        </w:rPr>
        <w:t>3.</w:t>
      </w:r>
    </w:p>
    <w:p w14:paraId="4828403C" w14:textId="77777777" w:rsidR="001C65AF" w:rsidRPr="00EA6DF2" w:rsidRDefault="001C65AF" w:rsidP="00723263">
      <w:pPr>
        <w:pStyle w:val="TH"/>
        <w:rPr>
          <w:rFonts w:cs="v5.0.0"/>
          <w:lang w:eastAsia="zh-CN"/>
        </w:rPr>
      </w:pPr>
      <w:r w:rsidRPr="00EA6DF2">
        <w:rPr>
          <w:rFonts w:cs="v5.0.0"/>
        </w:rPr>
        <w:t xml:space="preserve">Table </w:t>
      </w:r>
      <w:r w:rsidRPr="00EA6DF2">
        <w:t>6.6.3.5.3.1-3</w:t>
      </w:r>
      <w:r w:rsidRPr="00EA6DF2">
        <w:rPr>
          <w:rFonts w:cs="v5.0.0"/>
        </w:rPr>
        <w:t>: Base Station ACLR in non-contiguous</w:t>
      </w:r>
      <w:r w:rsidRPr="00EA6DF2">
        <w:rPr>
          <w:rFonts w:cs="v5.0.0" w:hint="eastAsia"/>
          <w:lang w:eastAsia="zh-CN"/>
        </w:rPr>
        <w:t xml:space="preserve"> 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7DD0FB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351D7B"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FB8CFCC" w14:textId="77777777" w:rsidR="001C65AF" w:rsidRPr="00EA6DF2" w:rsidRDefault="001C65AF" w:rsidP="006475A7">
            <w:pPr>
              <w:pStyle w:val="TAH"/>
              <w:rPr>
                <w:rFonts w:cs="v5.0.0"/>
              </w:rPr>
            </w:pPr>
            <w:r w:rsidRPr="00EA6DF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08B655"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9477999"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10CE8D" w14:textId="77777777" w:rsidR="001C65AF" w:rsidRPr="00EA6DF2" w:rsidRDefault="001C65AF" w:rsidP="006475A7">
            <w:pPr>
              <w:pStyle w:val="TAH"/>
              <w:rPr>
                <w:rFonts w:cs="v5.0.0"/>
              </w:rPr>
            </w:pPr>
            <w:r w:rsidRPr="00EA6DF2">
              <w:rPr>
                <w:rFonts w:cs="v5.0.0"/>
              </w:rPr>
              <w:t>ACLR limit</w:t>
            </w:r>
          </w:p>
        </w:tc>
      </w:tr>
      <w:tr w:rsidR="00EA6DF2" w:rsidRPr="00EA6DF2" w14:paraId="427466F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5437BD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8F222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C29E6B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E851BCE"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3886416"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EDE4F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9E52A5"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2D539AB"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91211A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3C779B"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C565C8"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F361495"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2199AAB1" w14:textId="0FC52B51"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78C04828" w14:textId="77777777" w:rsidR="001C65AF" w:rsidRPr="00EA6DF2" w:rsidRDefault="001C65AF" w:rsidP="001C65AF">
      <w:pPr>
        <w:rPr>
          <w:lang w:eastAsia="zh-CN"/>
        </w:rPr>
      </w:pPr>
    </w:p>
    <w:p w14:paraId="039D10EF" w14:textId="77777777" w:rsidR="001C65AF" w:rsidRPr="00EA6DF2" w:rsidDel="00EC4208" w:rsidRDefault="001C65AF" w:rsidP="001C65AF">
      <w:pPr>
        <w:rPr>
          <w:rFonts w:cs="v5.0.0"/>
        </w:rPr>
      </w:pPr>
      <w:r w:rsidRPr="00EA6DF2">
        <w:t xml:space="preserve">For operation in non-contiguous unpaired spectrum, the ACLR shall be higher than the value specified </w:t>
      </w:r>
      <w:r w:rsidR="009E1676" w:rsidRPr="00EA6DF2">
        <w:t>in table </w:t>
      </w:r>
      <w:r w:rsidRPr="00EA6DF2">
        <w:t>6.6.3.5.3.1-4.</w:t>
      </w:r>
    </w:p>
    <w:p w14:paraId="3B9F519A" w14:textId="77777777" w:rsidR="001C65AF" w:rsidRPr="00EA6DF2" w:rsidRDefault="001C65AF" w:rsidP="00723263">
      <w:pPr>
        <w:pStyle w:val="TH"/>
        <w:rPr>
          <w:rFonts w:cs="v5.0.0"/>
          <w:lang w:eastAsia="zh-CN"/>
        </w:rPr>
      </w:pPr>
      <w:r w:rsidRPr="00EA6DF2">
        <w:rPr>
          <w:rFonts w:cs="v5.0.0"/>
        </w:rPr>
        <w:t xml:space="preserve">Table </w:t>
      </w:r>
      <w:r w:rsidRPr="00EA6DF2">
        <w:t>6.6.3.5.3.1-4</w:t>
      </w:r>
      <w:r w:rsidRPr="00EA6DF2">
        <w:rPr>
          <w:rFonts w:cs="v5.0.0"/>
        </w:rPr>
        <w:t>: Base Station ACLR in non-contiguous</w:t>
      </w:r>
      <w:r w:rsidRPr="00EA6DF2">
        <w:rPr>
          <w:rFonts w:cs="v5.0.0" w:hint="eastAsia"/>
          <w:lang w:eastAsia="zh-CN"/>
        </w:rPr>
        <w:t xml:space="preserve"> unpaired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4BF6CE3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A0A644C"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BB6B245" w14:textId="77777777" w:rsidR="001C65AF" w:rsidRPr="00EA6DF2" w:rsidRDefault="001C65AF" w:rsidP="006475A7">
            <w:pPr>
              <w:pStyle w:val="TAH"/>
              <w:rPr>
                <w:rFonts w:cs="v5.0.0"/>
              </w:rPr>
            </w:pPr>
            <w:r w:rsidRPr="00EA6DF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AE1C1CF"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1D4D347"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CBA23A9" w14:textId="77777777" w:rsidR="001C65AF" w:rsidRPr="00EA6DF2" w:rsidRDefault="001C65AF" w:rsidP="006475A7">
            <w:pPr>
              <w:pStyle w:val="TAH"/>
              <w:rPr>
                <w:rFonts w:cs="v5.0.0"/>
              </w:rPr>
            </w:pPr>
            <w:r w:rsidRPr="00EA6DF2">
              <w:rPr>
                <w:rFonts w:cs="v5.0.0"/>
              </w:rPr>
              <w:t>ACLR limit</w:t>
            </w:r>
          </w:p>
        </w:tc>
      </w:tr>
      <w:tr w:rsidR="00EA6DF2" w:rsidRPr="00EA6DF2" w14:paraId="39B764B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651897D"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114702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81E7528"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381713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7E07A0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3C3894E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9ED2EF"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0F0599"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6569235"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233A3A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219A0B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61B45F3E" w14:textId="77777777" w:rsidR="001C65AF" w:rsidRPr="00EA6DF2" w:rsidRDefault="001C65AF" w:rsidP="001C65AF"/>
    <w:p w14:paraId="5FB6AFC1" w14:textId="77777777" w:rsidR="001C65AF" w:rsidRPr="00EA6DF2" w:rsidRDefault="001C65AF" w:rsidP="0098090A">
      <w:pPr>
        <w:pStyle w:val="H6"/>
        <w:outlineLvl w:val="0"/>
      </w:pPr>
      <w:r w:rsidRPr="00EA6DF2">
        <w:t>6.6.3.5.3.2</w:t>
      </w:r>
      <w:r w:rsidRPr="00EA6DF2">
        <w:tab/>
        <w:t>MSR UTRA FDD test requirement</w:t>
      </w:r>
    </w:p>
    <w:p w14:paraId="7E815DF8" w14:textId="2AA68F2B" w:rsidR="001C65AF" w:rsidRPr="00EA6DF2" w:rsidRDefault="001C65AF" w:rsidP="009E1676">
      <w:pPr>
        <w:keepLines/>
      </w:pPr>
      <w:r w:rsidRPr="00EA6DF2">
        <w:t xml:space="preserve">For UTRA FDD, the test requirement is specified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 xml:space="preserve">.5.2.2.5, and applies </w:t>
      </w:r>
      <w:r w:rsidRPr="00EA6DF2">
        <w:rPr>
          <w:rFonts w:cs="v5.0.0"/>
        </w:rPr>
        <w:t xml:space="preserve">outside the </w:t>
      </w:r>
      <w:r w:rsidRPr="00EA6DF2">
        <w:rPr>
          <w:rFonts w:eastAsia="MS Mincho"/>
          <w:i/>
        </w:rPr>
        <w:t>Base Station RF Bandwidth</w:t>
      </w:r>
      <w:r w:rsidRPr="00EA6DF2">
        <w:rPr>
          <w:rFonts w:cs="v5.0.0"/>
        </w:rPr>
        <w:t xml:space="preserve"> </w:t>
      </w:r>
      <w:r w:rsidRPr="00EA6DF2">
        <w:rPr>
          <w:rFonts w:cs="v5.0.0"/>
          <w:lang w:eastAsia="zh-CN"/>
        </w:rPr>
        <w:t xml:space="preserve">or </w:t>
      </w:r>
      <w:r w:rsidRPr="00EA6DF2">
        <w:t>Maximum Radio Bandwidth.</w:t>
      </w:r>
    </w:p>
    <w:p w14:paraId="43FEF1A6" w14:textId="22FC9544" w:rsidR="001C65AF" w:rsidRPr="00EA6DF2" w:rsidRDefault="001C65AF" w:rsidP="009E1676">
      <w:pPr>
        <w:keepLines/>
      </w:pPr>
      <w:r w:rsidRPr="00EA6DF2">
        <w:t xml:space="preserve">For a </w:t>
      </w:r>
      <w:r w:rsidRPr="00EA6DF2">
        <w:rPr>
          <w:i/>
        </w:rPr>
        <w:t>TAB connector</w:t>
      </w:r>
      <w:r w:rsidRPr="00EA6DF2">
        <w:t xml:space="preserve"> operating in non-contiguous spectrum, ACLR requirement also applies for the first adjacent channel, inside any </w:t>
      </w:r>
      <w:r w:rsidRPr="00EA6DF2">
        <w:rPr>
          <w:lang w:eastAsia="zh-CN"/>
        </w:rPr>
        <w:t xml:space="preserve">sub-block </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The CACL</w:t>
      </w:r>
      <w:r w:rsidR="009E1676" w:rsidRPr="00EA6DF2">
        <w:t xml:space="preserve">R test requirement in </w:t>
      </w:r>
      <w:r w:rsidR="00F74970">
        <w:t>clause</w:t>
      </w:r>
      <w:r w:rsidR="009E1676" w:rsidRPr="00EA6DF2">
        <w:t> </w:t>
      </w:r>
      <w:r w:rsidR="005E5B5A" w:rsidRPr="00EA6DF2">
        <w:t xml:space="preserve">6.6.3.5.6.2 </w:t>
      </w:r>
      <w:r w:rsidRPr="00EA6DF2">
        <w:t xml:space="preserve">applies in sub block gaps for the frequency ranges defined </w:t>
      </w:r>
      <w:r w:rsidR="00DA0C51" w:rsidRPr="00EA6DF2">
        <w:t xml:space="preserve">in table </w:t>
      </w:r>
      <w:r w:rsidR="005E5B5A" w:rsidRPr="00EA6DF2">
        <w:t>6.6.3.5.6.2</w:t>
      </w:r>
      <w:r w:rsidRPr="00EA6DF2">
        <w:t>-1.</w:t>
      </w:r>
    </w:p>
    <w:p w14:paraId="26893F34" w14:textId="77071670" w:rsidR="001C65AF" w:rsidRPr="00EA6DF2" w:rsidRDefault="001C65AF" w:rsidP="001C65AF">
      <w:pPr>
        <w:rPr>
          <w:lang w:eastAsia="zh-CN"/>
        </w:rPr>
      </w:pPr>
      <w:r w:rsidRPr="00EA6DF2">
        <w:t xml:space="preserve">For a </w:t>
      </w:r>
      <w:r w:rsidRPr="00EA6DF2">
        <w:rPr>
          <w:i/>
        </w:rPr>
        <w:t>multi-band TAB connector</w:t>
      </w:r>
      <w:r w:rsidRPr="00EA6DF2">
        <w:t xml:space="preserve"> ACLR requirement also applies for the first adjacent channel,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005E5B5A" w:rsidRPr="00EA6DF2">
        <w:t xml:space="preserve">.6.3.5.6.2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005E5B5A" w:rsidRPr="00EA6DF2">
        <w:t>6.6.3.5.6.2</w:t>
      </w:r>
      <w:r w:rsidRPr="00EA6DF2">
        <w:t>-1.</w:t>
      </w:r>
    </w:p>
    <w:p w14:paraId="7A4A75D2" w14:textId="77777777" w:rsidR="001C65AF" w:rsidRPr="00EA6DF2" w:rsidRDefault="001C65AF" w:rsidP="0098090A">
      <w:pPr>
        <w:pStyle w:val="H6"/>
        <w:outlineLvl w:val="0"/>
      </w:pPr>
      <w:r w:rsidRPr="00EA6DF2">
        <w:t>6.6.3.5.3.3</w:t>
      </w:r>
      <w:r w:rsidRPr="00EA6DF2">
        <w:tab/>
        <w:t>MSR UTRA TDD test requirement</w:t>
      </w:r>
    </w:p>
    <w:p w14:paraId="1596E184" w14:textId="7A03500F" w:rsidR="001C65AF" w:rsidRPr="00EA6DF2" w:rsidRDefault="001C65AF" w:rsidP="001C65AF">
      <w:r w:rsidRPr="00EA6DF2">
        <w:t xml:space="preserve">For UTRA TDD, the test requirement is specified in </w:t>
      </w:r>
      <w:r w:rsidR="00F74970">
        <w:t>clause</w:t>
      </w:r>
      <w:r w:rsidR="006D29FE">
        <w:t> </w:t>
      </w:r>
      <w:r w:rsidR="006D29FE" w:rsidRPr="00EA6DF2">
        <w:t>6</w:t>
      </w:r>
      <w:r w:rsidRPr="00EA6DF2">
        <w:t xml:space="preserve">.6.3.5.5, and applies </w:t>
      </w:r>
      <w:r w:rsidRPr="00EA6DF2">
        <w:rPr>
          <w:rFonts w:cs="v5.0.0"/>
        </w:rPr>
        <w:t>outside the</w:t>
      </w:r>
      <w:r w:rsidRPr="00EA6DF2">
        <w:t xml:space="preserve"> </w:t>
      </w:r>
      <w:r w:rsidRPr="00EA6DF2">
        <w:rPr>
          <w:rFonts w:eastAsia="MS Mincho"/>
          <w:i/>
        </w:rPr>
        <w:t>Base Station RF Bandwidth</w:t>
      </w:r>
      <w:r w:rsidRPr="00EA6DF2">
        <w:rPr>
          <w:rFonts w:cs="v5.0.0"/>
        </w:rPr>
        <w:t xml:space="preserve"> or Maximum Radio Bandwidth</w:t>
      </w:r>
      <w:r w:rsidRPr="00EA6DF2">
        <w:t>.</w:t>
      </w:r>
    </w:p>
    <w:p w14:paraId="585651E7" w14:textId="77777777" w:rsidR="001C65AF" w:rsidRPr="00EA6DF2" w:rsidRDefault="001C65AF" w:rsidP="0098090A">
      <w:pPr>
        <w:pStyle w:val="H6"/>
        <w:outlineLvl w:val="0"/>
      </w:pPr>
      <w:r w:rsidRPr="00EA6DF2">
        <w:t>6.6.3.5.</w:t>
      </w:r>
      <w:r w:rsidR="0069772E" w:rsidRPr="00EA6DF2">
        <w:t>3</w:t>
      </w:r>
      <w:r w:rsidRPr="00EA6DF2">
        <w:t>.4</w:t>
      </w:r>
      <w:r w:rsidRPr="00EA6DF2">
        <w:tab/>
        <w:t>Cumulative ACLR requirement in non-contiguous spectrum</w:t>
      </w:r>
    </w:p>
    <w:p w14:paraId="0290F9AB" w14:textId="77777777" w:rsidR="001C65AF" w:rsidRPr="00EA6DF2" w:rsidRDefault="001C65AF" w:rsidP="001C65AF">
      <w:pPr>
        <w:rPr>
          <w:rFonts w:eastAsia="MS Mincho"/>
        </w:rPr>
      </w:pPr>
      <w:r w:rsidRPr="00EA6DF2">
        <w:rPr>
          <w:rFonts w:eastAsia="MS Mincho"/>
        </w:rPr>
        <w:t xml:space="preserve">The following test requirement applies for sub-block or </w:t>
      </w:r>
      <w:r w:rsidRPr="00EA6DF2">
        <w:rPr>
          <w:i/>
          <w:lang w:eastAsia="zh-CN"/>
        </w:rPr>
        <w:t>Inter RF Bandwidth gap</w:t>
      </w:r>
      <w:r w:rsidRPr="00EA6DF2">
        <w:rPr>
          <w:rFonts w:eastAsia="MS Mincho"/>
        </w:rPr>
        <w:t xml:space="preserve"> sizes listed </w:t>
      </w:r>
      <w:r w:rsidR="00DA0C51" w:rsidRPr="00EA6DF2">
        <w:rPr>
          <w:rFonts w:eastAsia="MS Mincho"/>
        </w:rPr>
        <w:t xml:space="preserve">in table </w:t>
      </w:r>
      <w:r w:rsidRPr="00EA6DF2">
        <w:rPr>
          <w:rFonts w:eastAsia="MS Mincho"/>
        </w:rPr>
        <w:t>6.6.3.5.</w:t>
      </w:r>
      <w:r w:rsidR="0069772E" w:rsidRPr="00EA6DF2">
        <w:rPr>
          <w:rFonts w:eastAsia="MS Mincho"/>
        </w:rPr>
        <w:t>3</w:t>
      </w:r>
      <w:r w:rsidRPr="00EA6DF2">
        <w:rPr>
          <w:rFonts w:eastAsia="MS Mincho"/>
        </w:rPr>
        <w:t>.4-</w:t>
      </w:r>
      <w:r w:rsidRPr="00EA6DF2">
        <w:rPr>
          <w:lang w:eastAsia="zh-CN"/>
        </w:rPr>
        <w:t>1</w:t>
      </w:r>
      <w:r w:rsidR="009E1676" w:rsidRPr="00EA6DF2">
        <w:rPr>
          <w:rFonts w:eastAsia="MS Mincho"/>
        </w:rPr>
        <w:t>:</w:t>
      </w:r>
    </w:p>
    <w:p w14:paraId="0EC6B412" w14:textId="77777777" w:rsidR="001C65AF" w:rsidRPr="00EA6DF2" w:rsidRDefault="001C65AF" w:rsidP="001C65AF">
      <w:pPr>
        <w:pStyle w:val="B1"/>
        <w:rPr>
          <w:lang w:eastAsia="zh-CN"/>
        </w:rPr>
      </w:pPr>
      <w:r w:rsidRPr="00EA6DF2">
        <w:rPr>
          <w:lang w:eastAsia="zh-CN"/>
        </w:rPr>
        <w:t>-</w:t>
      </w:r>
      <w:r w:rsidRPr="00EA6DF2">
        <w:rPr>
          <w:lang w:eastAsia="zh-CN"/>
        </w:rPr>
        <w:tab/>
        <w:t>Inside</w:t>
      </w:r>
      <w:r w:rsidRPr="00EA6DF2">
        <w:t xml:space="preserve"> a sub-block gap </w:t>
      </w:r>
      <w:r w:rsidRPr="00EA6DF2">
        <w:rPr>
          <w:lang w:eastAsia="zh-CN"/>
        </w:rPr>
        <w:t>within an operating band</w:t>
      </w:r>
      <w:r w:rsidRPr="00EA6DF2">
        <w:t xml:space="preserve"> for a BS operating in non-contiguous spectrum.</w:t>
      </w:r>
    </w:p>
    <w:p w14:paraId="77F6CAB0" w14:textId="77777777" w:rsidR="001C65AF" w:rsidRPr="00EA6DF2" w:rsidRDefault="001C65AF" w:rsidP="001C65AF">
      <w:pPr>
        <w:pStyle w:val="B1"/>
        <w:rPr>
          <w:lang w:eastAsia="zh-CN"/>
        </w:rPr>
      </w:pPr>
      <w:r w:rsidRPr="00EA6DF2">
        <w:rPr>
          <w:lang w:eastAsia="zh-CN"/>
        </w:rPr>
        <w:t>-</w:t>
      </w:r>
      <w:r w:rsidRPr="00EA6DF2">
        <w:rPr>
          <w:lang w:eastAsia="zh-CN"/>
        </w:rPr>
        <w:tab/>
        <w:t xml:space="preserve">Inside an </w:t>
      </w:r>
      <w:r w:rsidRPr="00EA6DF2">
        <w:rPr>
          <w:i/>
          <w:lang w:eastAsia="zh-CN"/>
        </w:rPr>
        <w:t>Inter RF Bandwidth gap</w:t>
      </w:r>
      <w:r w:rsidRPr="00EA6DF2">
        <w:rPr>
          <w:lang w:eastAsia="zh-CN"/>
        </w:rPr>
        <w:t xml:space="preserve"> for a </w:t>
      </w:r>
      <w:r w:rsidRPr="00EA6DF2">
        <w:t>BS operating in multiple bands, where multiple bands are mapped on the same antenna connector.</w:t>
      </w:r>
    </w:p>
    <w:p w14:paraId="51CAC2F7" w14:textId="77777777" w:rsidR="001C65AF" w:rsidRPr="00EA6DF2" w:rsidRDefault="001C65AF" w:rsidP="001C65AF">
      <w:r w:rsidRPr="00EA6DF2">
        <w:t>The Cumulative Adjacent Channel Leakage power Ratio (CACLR) in a sub-block gap</w:t>
      </w:r>
      <w:r w:rsidRPr="00EA6DF2">
        <w:rPr>
          <w:rFonts w:hint="eastAsia"/>
          <w:lang w:eastAsia="zh-CN"/>
        </w:rPr>
        <w:t xml:space="preserve"> or the </w:t>
      </w:r>
      <w:r w:rsidRPr="00EA6DF2">
        <w:rPr>
          <w:i/>
          <w:lang w:eastAsia="zh-CN"/>
        </w:rPr>
        <w:t>Inter RF Bandwidth gap</w:t>
      </w:r>
      <w:r w:rsidR="009E1676" w:rsidRPr="00EA6DF2">
        <w:t xml:space="preserve"> is the ratio of:</w:t>
      </w:r>
    </w:p>
    <w:p w14:paraId="6AA64F7A" w14:textId="77777777" w:rsidR="001C65AF" w:rsidRPr="00EA6DF2" w:rsidRDefault="001C65AF" w:rsidP="001C65AF">
      <w:pPr>
        <w:pStyle w:val="B1"/>
      </w:pPr>
      <w:r w:rsidRPr="00EA6DF2">
        <w:t>a)</w:t>
      </w:r>
      <w:r w:rsidRPr="00EA6DF2">
        <w:tab/>
        <w:t>the sum of the filtered mean power centred on the assigned channel frequencies for the two carriers adjacent to each side of the sub-block gap</w:t>
      </w:r>
      <w:r w:rsidRPr="00EA6DF2">
        <w:rPr>
          <w:rFonts w:hint="eastAsia"/>
          <w:lang w:eastAsia="zh-CN"/>
        </w:rPr>
        <w:t xml:space="preserve"> or the </w:t>
      </w:r>
      <w:r w:rsidRPr="00EA6DF2">
        <w:rPr>
          <w:i/>
          <w:lang w:eastAsia="zh-CN"/>
        </w:rPr>
        <w:t>Inter RF Bandwidth gap</w:t>
      </w:r>
      <w:r w:rsidR="009E1676" w:rsidRPr="00EA6DF2">
        <w:t xml:space="preserve">; </w:t>
      </w:r>
      <w:r w:rsidRPr="00EA6DF2">
        <w:t>and</w:t>
      </w:r>
    </w:p>
    <w:p w14:paraId="0943DBAF" w14:textId="77777777" w:rsidR="001C65AF" w:rsidRPr="00EA6DF2" w:rsidRDefault="001C65AF" w:rsidP="001C65AF">
      <w:pPr>
        <w:pStyle w:val="B1"/>
      </w:pPr>
      <w:r w:rsidRPr="00EA6DF2">
        <w:t>b)</w:t>
      </w:r>
      <w:r w:rsidRPr="00EA6DF2">
        <w:tab/>
        <w:t>the filtered mean power centred on a frequency channel adjacent to one of the respective sub-block edges</w:t>
      </w:r>
      <w:r w:rsidRPr="00EA6DF2">
        <w:rPr>
          <w:rFonts w:hint="eastAsia"/>
          <w:lang w:eastAsia="zh-CN"/>
        </w:rPr>
        <w:t xml:space="preserve"> or </w:t>
      </w:r>
      <w:r w:rsidRPr="00EA6DF2">
        <w:rPr>
          <w:rFonts w:eastAsia="MS Mincho"/>
          <w:i/>
        </w:rPr>
        <w:t xml:space="preserve">Base Station RF Bandwidth </w:t>
      </w:r>
      <w:r w:rsidRPr="00EA6DF2">
        <w:rPr>
          <w:i/>
          <w:lang w:eastAsia="zh-CN"/>
        </w:rPr>
        <w:t>edges</w:t>
      </w:r>
      <w:r w:rsidR="009E1676" w:rsidRPr="00EA6DF2">
        <w:t>.</w:t>
      </w:r>
    </w:p>
    <w:p w14:paraId="0B4F6C52" w14:textId="77777777" w:rsidR="001C65AF" w:rsidRPr="00EA6DF2" w:rsidRDefault="001C65AF" w:rsidP="001C65AF">
      <w:r w:rsidRPr="00EA6DF2">
        <w:t>The requirement applies to adjacent channels of E-UTRA or UTRA carriers allocated adjacent to each side of the sub</w:t>
      </w:r>
      <w:r w:rsidR="009E1676" w:rsidRPr="00EA6DF2">
        <w:noBreakHyphen/>
      </w:r>
      <w:r w:rsidRPr="00EA6DF2">
        <w:t>block gap</w:t>
      </w:r>
      <w:r w:rsidRPr="00EA6DF2">
        <w:rPr>
          <w:rFonts w:hint="eastAsia"/>
          <w:lang w:eastAsia="zh-CN"/>
        </w:rPr>
        <w:t xml:space="preserve"> or the </w:t>
      </w:r>
      <w:r w:rsidRPr="00EA6DF2">
        <w:rPr>
          <w:i/>
          <w:lang w:eastAsia="zh-CN"/>
        </w:rPr>
        <w:t>Inter RF Bandwidth gap</w:t>
      </w:r>
      <w:r w:rsidRPr="00EA6DF2">
        <w:t xml:space="preserve">. The assumed filter for the adjacent channel frequency is defined </w:t>
      </w:r>
      <w:r w:rsidR="009E1676" w:rsidRPr="00EA6DF2">
        <w:t>in table </w:t>
      </w:r>
      <w:r w:rsidRPr="00EA6DF2">
        <w:t>6.6.3.5.</w:t>
      </w:r>
      <w:r w:rsidR="00A93DF4" w:rsidRPr="00EA6DF2">
        <w:t>3</w:t>
      </w:r>
      <w:r w:rsidRPr="00EA6DF2">
        <w:t xml:space="preserve">.4-1 and the filters on the assigned channels are defined </w:t>
      </w:r>
      <w:r w:rsidR="00DA0C51" w:rsidRPr="00EA6DF2">
        <w:t xml:space="preserve">in table </w:t>
      </w:r>
      <w:r w:rsidRPr="00EA6DF2">
        <w:t>6.6.3.5.</w:t>
      </w:r>
      <w:r w:rsidR="00A93DF4" w:rsidRPr="00EA6DF2">
        <w:t>3</w:t>
      </w:r>
      <w:r w:rsidRPr="00EA6DF2">
        <w:t>.4-2.</w:t>
      </w:r>
    </w:p>
    <w:p w14:paraId="00FB2B8F" w14:textId="77777777" w:rsidR="001C65AF" w:rsidRPr="00EA6DF2" w:rsidRDefault="001C65AF" w:rsidP="001C65AF">
      <w:pPr>
        <w:pStyle w:val="NO"/>
      </w:pPr>
      <w:r w:rsidRPr="00EA6DF2">
        <w:t>NOTE:</w:t>
      </w:r>
      <w:r w:rsidRPr="00EA6DF2">
        <w:tab/>
        <w:t>If the RAT on the assigned channel frequencies is different, the filters used are also different.</w:t>
      </w:r>
    </w:p>
    <w:p w14:paraId="3EC2AF0B" w14:textId="77777777" w:rsidR="001C65AF" w:rsidRPr="00EA6DF2" w:rsidRDefault="001C65AF" w:rsidP="001C65AF">
      <w:pPr>
        <w:rPr>
          <w:rFonts w:cs="v5.0.0"/>
        </w:rPr>
      </w:pPr>
      <w:r w:rsidRPr="00EA6DF2">
        <w:rPr>
          <w:rFonts w:cs="v5.0.0"/>
        </w:rPr>
        <w:t>The CACLR for E-UTRA and UTRA carriers located on either side of the sub-block gap</w:t>
      </w:r>
      <w:r w:rsidRPr="00EA6DF2">
        <w:rPr>
          <w:rFonts w:hint="eastAsia"/>
          <w:lang w:eastAsia="zh-CN"/>
        </w:rPr>
        <w:t xml:space="preserve"> or the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w:t>
      </w:r>
      <w:r w:rsidR="00A93DF4" w:rsidRPr="00EA6DF2">
        <w:rPr>
          <w:rFonts w:cs="v5.0.0"/>
        </w:rPr>
        <w:t>3</w:t>
      </w:r>
      <w:r w:rsidRPr="00EA6DF2">
        <w:rPr>
          <w:rFonts w:cs="v5.0.0"/>
        </w:rPr>
        <w:t>.4-1.</w:t>
      </w:r>
    </w:p>
    <w:p w14:paraId="4DC20546"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EA6DF2" w:rsidRPr="00EA6DF2" w14:paraId="4CFD5783" w14:textId="77777777" w:rsidTr="00284AF8">
        <w:trPr>
          <w:cantSplit/>
          <w:jc w:val="center"/>
        </w:trPr>
        <w:tc>
          <w:tcPr>
            <w:tcW w:w="1174" w:type="dxa"/>
          </w:tcPr>
          <w:p w14:paraId="2751304A" w14:textId="77777777" w:rsidR="001C65AF" w:rsidRPr="00EA6DF2" w:rsidRDefault="001C65AF" w:rsidP="006475A7">
            <w:pPr>
              <w:pStyle w:val="TAH"/>
              <w:rPr>
                <w:rFonts w:cs="v5.0.0"/>
              </w:rPr>
            </w:pPr>
            <w:r w:rsidRPr="00EA6DF2">
              <w:rPr>
                <w:rFonts w:cs="v5.0.0"/>
              </w:rPr>
              <w:t>Band Category</w:t>
            </w:r>
          </w:p>
        </w:tc>
        <w:tc>
          <w:tcPr>
            <w:tcW w:w="1533" w:type="dxa"/>
          </w:tcPr>
          <w:p w14:paraId="70B642E6"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058" w:type="dxa"/>
          </w:tcPr>
          <w:p w14:paraId="1B315E5A" w14:textId="77777777" w:rsidR="001C65AF" w:rsidRPr="00EA6DF2" w:rsidRDefault="001C65AF" w:rsidP="006475A7">
            <w:pPr>
              <w:pStyle w:val="TAH"/>
              <w:rPr>
                <w:rFonts w:cs="v5.0.0"/>
              </w:rPr>
            </w:pPr>
            <w:r w:rsidRPr="00EA6DF2">
              <w:rPr>
                <w:rFonts w:cs="v5.0.0"/>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30" w:type="dxa"/>
          </w:tcPr>
          <w:p w14:paraId="4FFD72A5" w14:textId="77777777" w:rsidR="001C65AF" w:rsidRPr="00EA6DF2" w:rsidRDefault="001C65AF" w:rsidP="006475A7">
            <w:pPr>
              <w:pStyle w:val="TAH"/>
              <w:rPr>
                <w:rFonts w:cs="v5.0.0"/>
              </w:rPr>
            </w:pPr>
            <w:r w:rsidRPr="00EA6DF2">
              <w:rPr>
                <w:rFonts w:cs="v5.0.0"/>
              </w:rPr>
              <w:t>Assumed adjacent channel carrier (informative)</w:t>
            </w:r>
          </w:p>
        </w:tc>
        <w:tc>
          <w:tcPr>
            <w:tcW w:w="2023" w:type="dxa"/>
          </w:tcPr>
          <w:p w14:paraId="4923F683"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03B4DFE0" w14:textId="77777777" w:rsidR="001C65AF" w:rsidRPr="00EA6DF2" w:rsidRDefault="001C65AF" w:rsidP="006475A7">
            <w:pPr>
              <w:pStyle w:val="TAH"/>
              <w:rPr>
                <w:rFonts w:cs="v5.0.0"/>
              </w:rPr>
            </w:pPr>
            <w:r w:rsidRPr="00EA6DF2">
              <w:rPr>
                <w:rFonts w:cs="v5.0.0"/>
              </w:rPr>
              <w:t>CACLR limit</w:t>
            </w:r>
          </w:p>
        </w:tc>
      </w:tr>
      <w:tr w:rsidR="00EA6DF2" w:rsidRPr="00EA6DF2" w14:paraId="72AF855D" w14:textId="77777777" w:rsidTr="00284AF8">
        <w:trPr>
          <w:cantSplit/>
          <w:jc w:val="center"/>
        </w:trPr>
        <w:tc>
          <w:tcPr>
            <w:tcW w:w="1174" w:type="dxa"/>
          </w:tcPr>
          <w:p w14:paraId="2E130CD7" w14:textId="77777777" w:rsidR="001C65AF" w:rsidRPr="00EA6DF2" w:rsidRDefault="001C65AF" w:rsidP="006475A7">
            <w:pPr>
              <w:pStyle w:val="TAC"/>
              <w:rPr>
                <w:rFonts w:cs="Arial"/>
              </w:rPr>
            </w:pPr>
            <w:r w:rsidRPr="00EA6DF2">
              <w:rPr>
                <w:rFonts w:cs="Arial"/>
              </w:rPr>
              <w:t>BC1, BC2</w:t>
            </w:r>
          </w:p>
        </w:tc>
        <w:tc>
          <w:tcPr>
            <w:tcW w:w="1533" w:type="dxa"/>
          </w:tcPr>
          <w:p w14:paraId="2BE05C30"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593D6D3C" w14:textId="77777777" w:rsidR="001C65AF" w:rsidRPr="00EA6DF2" w:rsidRDefault="001C65AF" w:rsidP="006475A7">
            <w:pPr>
              <w:pStyle w:val="TAC"/>
              <w:rPr>
                <w:rFonts w:cs="Arial"/>
              </w:rPr>
            </w:pPr>
            <w:r w:rsidRPr="00EA6DF2">
              <w:rPr>
                <w:rFonts w:cs="Arial"/>
              </w:rPr>
              <w:t>2.5 MHz</w:t>
            </w:r>
          </w:p>
        </w:tc>
        <w:tc>
          <w:tcPr>
            <w:tcW w:w="1830" w:type="dxa"/>
          </w:tcPr>
          <w:p w14:paraId="249481CC" w14:textId="77777777" w:rsidR="001C65AF" w:rsidRPr="00EA6DF2" w:rsidRDefault="001C65AF" w:rsidP="006475A7">
            <w:pPr>
              <w:pStyle w:val="TAC"/>
              <w:rPr>
                <w:rFonts w:cs="v5.0.0"/>
              </w:rPr>
            </w:pPr>
            <w:r w:rsidRPr="00EA6DF2">
              <w:rPr>
                <w:rFonts w:cs="v5.0.0"/>
              </w:rPr>
              <w:t>3.84 Mcps UTRA</w:t>
            </w:r>
          </w:p>
        </w:tc>
        <w:tc>
          <w:tcPr>
            <w:tcW w:w="2023" w:type="dxa"/>
          </w:tcPr>
          <w:p w14:paraId="70443145" w14:textId="77777777" w:rsidR="001C65AF" w:rsidRPr="00EA6DF2" w:rsidRDefault="001C65AF" w:rsidP="006475A7">
            <w:pPr>
              <w:pStyle w:val="TAC"/>
              <w:rPr>
                <w:rFonts w:cs="v5.0.0"/>
              </w:rPr>
            </w:pPr>
            <w:r w:rsidRPr="00EA6DF2">
              <w:rPr>
                <w:rFonts w:cs="v5.0.0"/>
              </w:rPr>
              <w:t>RRC (3.84 Mcps)</w:t>
            </w:r>
          </w:p>
        </w:tc>
        <w:tc>
          <w:tcPr>
            <w:tcW w:w="912" w:type="dxa"/>
          </w:tcPr>
          <w:p w14:paraId="03230CD2" w14:textId="77777777" w:rsidR="001C65AF" w:rsidRPr="00EA6DF2" w:rsidRDefault="001C65AF" w:rsidP="006475A7">
            <w:pPr>
              <w:pStyle w:val="TAC"/>
              <w:rPr>
                <w:rFonts w:cs="v5.0.0"/>
              </w:rPr>
            </w:pPr>
            <w:r w:rsidRPr="00EA6DF2">
              <w:rPr>
                <w:rFonts w:cs="v5.0.0"/>
              </w:rPr>
              <w:t>44.2 dB</w:t>
            </w:r>
          </w:p>
        </w:tc>
      </w:tr>
      <w:tr w:rsidR="00EA6DF2" w:rsidRPr="00EA6DF2" w14:paraId="6C546DDE" w14:textId="77777777" w:rsidTr="00284AF8">
        <w:trPr>
          <w:cantSplit/>
          <w:jc w:val="center"/>
        </w:trPr>
        <w:tc>
          <w:tcPr>
            <w:tcW w:w="1174" w:type="dxa"/>
          </w:tcPr>
          <w:p w14:paraId="529C4004" w14:textId="77777777" w:rsidR="001C65AF" w:rsidRPr="00EA6DF2" w:rsidRDefault="001C65AF" w:rsidP="006475A7">
            <w:pPr>
              <w:pStyle w:val="TAC"/>
              <w:rPr>
                <w:rFonts w:cs="Arial"/>
              </w:rPr>
            </w:pPr>
            <w:r w:rsidRPr="00EA6DF2">
              <w:rPr>
                <w:rFonts w:cs="Arial"/>
              </w:rPr>
              <w:t>BC1, BC2</w:t>
            </w:r>
          </w:p>
        </w:tc>
        <w:tc>
          <w:tcPr>
            <w:tcW w:w="1533" w:type="dxa"/>
          </w:tcPr>
          <w:p w14:paraId="4F50B457" w14:textId="77777777" w:rsidR="001C65AF" w:rsidRPr="00EA6DF2" w:rsidRDefault="001C65AF" w:rsidP="006475A7">
            <w:pPr>
              <w:pStyle w:val="TAC"/>
              <w:rPr>
                <w:rFonts w:cs="Arial"/>
              </w:rPr>
            </w:pPr>
            <w:r w:rsidRPr="00EA6DF2">
              <w:rPr>
                <w:rFonts w:cs="Arial"/>
              </w:rPr>
              <w:t xml:space="preserve">10 MHz ≤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6623541B" w14:textId="77777777" w:rsidR="001C65AF" w:rsidRPr="00EA6DF2" w:rsidRDefault="001C65AF" w:rsidP="006475A7">
            <w:pPr>
              <w:pStyle w:val="TAC"/>
              <w:rPr>
                <w:rFonts w:cs="Arial"/>
              </w:rPr>
            </w:pPr>
            <w:r w:rsidRPr="00EA6DF2">
              <w:rPr>
                <w:rFonts w:cs="Arial"/>
              </w:rPr>
              <w:t>7.5 MHz</w:t>
            </w:r>
          </w:p>
        </w:tc>
        <w:tc>
          <w:tcPr>
            <w:tcW w:w="1830" w:type="dxa"/>
          </w:tcPr>
          <w:p w14:paraId="745E7C3A" w14:textId="77777777" w:rsidR="001C65AF" w:rsidRPr="00EA6DF2" w:rsidRDefault="001C65AF" w:rsidP="006475A7">
            <w:pPr>
              <w:pStyle w:val="TAC"/>
              <w:rPr>
                <w:rFonts w:cs="v5.0.0"/>
              </w:rPr>
            </w:pPr>
            <w:r w:rsidRPr="00EA6DF2">
              <w:rPr>
                <w:rFonts w:cs="v5.0.0"/>
              </w:rPr>
              <w:t>3.84 Mcps UTRA</w:t>
            </w:r>
          </w:p>
        </w:tc>
        <w:tc>
          <w:tcPr>
            <w:tcW w:w="2023" w:type="dxa"/>
          </w:tcPr>
          <w:p w14:paraId="67D0B6E7" w14:textId="77777777" w:rsidR="001C65AF" w:rsidRPr="00EA6DF2" w:rsidRDefault="001C65AF" w:rsidP="006475A7">
            <w:pPr>
              <w:pStyle w:val="TAC"/>
              <w:rPr>
                <w:rFonts w:cs="v5.0.0"/>
              </w:rPr>
            </w:pPr>
            <w:r w:rsidRPr="00EA6DF2">
              <w:rPr>
                <w:rFonts w:cs="v5.0.0"/>
              </w:rPr>
              <w:t>RRC (3.84 Mcps)</w:t>
            </w:r>
          </w:p>
        </w:tc>
        <w:tc>
          <w:tcPr>
            <w:tcW w:w="912" w:type="dxa"/>
          </w:tcPr>
          <w:p w14:paraId="4D05A33E" w14:textId="77777777" w:rsidR="001C65AF" w:rsidRPr="00EA6DF2" w:rsidRDefault="001C65AF" w:rsidP="006475A7">
            <w:pPr>
              <w:pStyle w:val="TAC"/>
              <w:rPr>
                <w:rFonts w:cs="v5.0.0"/>
              </w:rPr>
            </w:pPr>
            <w:r w:rsidRPr="00EA6DF2">
              <w:rPr>
                <w:rFonts w:cs="v5.0.0"/>
              </w:rPr>
              <w:t>44.2 dB</w:t>
            </w:r>
          </w:p>
        </w:tc>
      </w:tr>
      <w:tr w:rsidR="00EA6DF2" w:rsidRPr="00EA6DF2" w14:paraId="13B45152" w14:textId="77777777" w:rsidTr="00284AF8">
        <w:trPr>
          <w:cantSplit/>
          <w:jc w:val="center"/>
        </w:trPr>
        <w:tc>
          <w:tcPr>
            <w:tcW w:w="1174" w:type="dxa"/>
          </w:tcPr>
          <w:p w14:paraId="7E07D083" w14:textId="77777777" w:rsidR="001C65AF" w:rsidRPr="00EA6DF2" w:rsidRDefault="001C65AF" w:rsidP="006475A7">
            <w:pPr>
              <w:pStyle w:val="TAC"/>
              <w:rPr>
                <w:rFonts w:cs="Arial"/>
              </w:rPr>
            </w:pPr>
            <w:r w:rsidRPr="00EA6DF2">
              <w:rPr>
                <w:rFonts w:cs="Arial"/>
              </w:rPr>
              <w:t>BC3</w:t>
            </w:r>
          </w:p>
        </w:tc>
        <w:tc>
          <w:tcPr>
            <w:tcW w:w="1533" w:type="dxa"/>
          </w:tcPr>
          <w:p w14:paraId="0CD71CF7"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337EEE72" w14:textId="77777777" w:rsidR="001C65AF" w:rsidRPr="00EA6DF2" w:rsidRDefault="001C65AF" w:rsidP="006475A7">
            <w:pPr>
              <w:pStyle w:val="TAC"/>
              <w:rPr>
                <w:rFonts w:cs="Arial"/>
              </w:rPr>
            </w:pPr>
            <w:r w:rsidRPr="00EA6DF2">
              <w:rPr>
                <w:rFonts w:cs="Arial"/>
              </w:rPr>
              <w:t>2.5 MHz</w:t>
            </w:r>
          </w:p>
        </w:tc>
        <w:tc>
          <w:tcPr>
            <w:tcW w:w="1830" w:type="dxa"/>
          </w:tcPr>
          <w:p w14:paraId="278E6687"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1D001E17"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88F120D" w14:textId="77777777" w:rsidR="001C65AF" w:rsidRPr="00EA6DF2" w:rsidRDefault="001C65AF" w:rsidP="006475A7">
            <w:pPr>
              <w:pStyle w:val="TAC"/>
              <w:rPr>
                <w:rFonts w:cs="v5.0.0"/>
              </w:rPr>
            </w:pPr>
            <w:r w:rsidRPr="00EA6DF2">
              <w:rPr>
                <w:rFonts w:cs="v5.0.0"/>
              </w:rPr>
              <w:t>44.2 dB</w:t>
            </w:r>
          </w:p>
        </w:tc>
      </w:tr>
      <w:tr w:rsidR="00EA6DF2" w:rsidRPr="00EA6DF2" w14:paraId="70286E99" w14:textId="77777777" w:rsidTr="00284AF8">
        <w:trPr>
          <w:cantSplit/>
          <w:jc w:val="center"/>
        </w:trPr>
        <w:tc>
          <w:tcPr>
            <w:tcW w:w="1174" w:type="dxa"/>
          </w:tcPr>
          <w:p w14:paraId="07A06D0A" w14:textId="77777777" w:rsidR="001C65AF" w:rsidRPr="00EA6DF2" w:rsidRDefault="001C65AF" w:rsidP="006475A7">
            <w:pPr>
              <w:pStyle w:val="TAC"/>
              <w:rPr>
                <w:rFonts w:cs="Arial"/>
              </w:rPr>
            </w:pPr>
            <w:r w:rsidRPr="00EA6DF2">
              <w:rPr>
                <w:rFonts w:cs="Arial"/>
              </w:rPr>
              <w:t>BC3</w:t>
            </w:r>
          </w:p>
        </w:tc>
        <w:tc>
          <w:tcPr>
            <w:tcW w:w="1533" w:type="dxa"/>
          </w:tcPr>
          <w:p w14:paraId="3083DF97"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4E257E38" w14:textId="77777777" w:rsidR="001C65AF" w:rsidRPr="00EA6DF2" w:rsidRDefault="001C65AF" w:rsidP="006475A7">
            <w:pPr>
              <w:pStyle w:val="TAC"/>
              <w:rPr>
                <w:rFonts w:cs="Arial"/>
              </w:rPr>
            </w:pPr>
            <w:r w:rsidRPr="00EA6DF2">
              <w:rPr>
                <w:rFonts w:cs="Arial"/>
              </w:rPr>
              <w:t>7.5 MHz</w:t>
            </w:r>
          </w:p>
        </w:tc>
        <w:tc>
          <w:tcPr>
            <w:tcW w:w="1830" w:type="dxa"/>
          </w:tcPr>
          <w:p w14:paraId="0F68066F"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24CB8CDE"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FE7F17F" w14:textId="77777777" w:rsidR="001C65AF" w:rsidRPr="00EA6DF2" w:rsidRDefault="001C65AF" w:rsidP="006475A7">
            <w:pPr>
              <w:pStyle w:val="TAC"/>
              <w:rPr>
                <w:rFonts w:cs="v5.0.0"/>
              </w:rPr>
            </w:pPr>
            <w:r w:rsidRPr="00EA6DF2">
              <w:rPr>
                <w:rFonts w:cs="v5.0.0"/>
              </w:rPr>
              <w:t>44.2 dB</w:t>
            </w:r>
          </w:p>
        </w:tc>
      </w:tr>
      <w:tr w:rsidR="001C65AF" w:rsidRPr="00EA6DF2" w14:paraId="46A82FC9" w14:textId="77777777" w:rsidTr="00284AF8">
        <w:trPr>
          <w:cantSplit/>
          <w:jc w:val="center"/>
        </w:trPr>
        <w:tc>
          <w:tcPr>
            <w:tcW w:w="9530" w:type="dxa"/>
            <w:gridSpan w:val="6"/>
          </w:tcPr>
          <w:p w14:paraId="5A27DF23" w14:textId="727F7357" w:rsidR="001C65AF" w:rsidRPr="00EA6DF2" w:rsidDel="00625E45" w:rsidRDefault="001C65AF" w:rsidP="006475A7">
            <w:pPr>
              <w:pStyle w:val="TAN"/>
              <w:rPr>
                <w:rFonts w:cs="v5.0.0"/>
              </w:rPr>
            </w:pPr>
            <w:r w:rsidRPr="00EA6DF2">
              <w:rPr>
                <w:rFonts w:cs="Arial"/>
              </w:rPr>
              <w:t>NOTE:</w:t>
            </w:r>
            <w:r w:rsidRPr="00EA6DF2">
              <w:rPr>
                <w:rFonts w:cs="Arial"/>
              </w:rPr>
              <w:tab/>
              <w:t xml:space="preserve">For BC1 and BC2 the RRC filter shall be equivalent to the transmit pulse shape filter defined </w:t>
            </w:r>
            <w:r w:rsidR="009E1676" w:rsidRPr="00EA6DF2">
              <w:rPr>
                <w:rFonts w:cs="Arial"/>
              </w:rPr>
              <w:t xml:space="preserve">in </w:t>
            </w:r>
            <w:r w:rsidR="00A27CE3">
              <w:rPr>
                <w:rFonts w:cs="Arial"/>
              </w:rPr>
              <w:t>T</w:t>
            </w:r>
            <w:r w:rsidR="009E1676" w:rsidRPr="00EA6DF2">
              <w:rPr>
                <w:rFonts w:cs="Arial"/>
              </w:rPr>
              <w:t>S </w:t>
            </w:r>
            <w:r w:rsidR="00E031D4" w:rsidRPr="00EA6DF2">
              <w:rPr>
                <w:rFonts w:cs="Arial"/>
              </w:rPr>
              <w:t>25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3D3E0557" w14:textId="77777777" w:rsidR="001C65AF" w:rsidRPr="00EA6DF2" w:rsidRDefault="001C65AF" w:rsidP="001C65AF"/>
    <w:p w14:paraId="0F5FB3D9"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EA6DF2" w:rsidRPr="00EA6DF2" w14:paraId="5F985034" w14:textId="77777777" w:rsidTr="009E1676">
        <w:trPr>
          <w:cantSplit/>
          <w:jc w:val="center"/>
        </w:trPr>
        <w:tc>
          <w:tcPr>
            <w:tcW w:w="4805" w:type="dxa"/>
          </w:tcPr>
          <w:p w14:paraId="65834C1E"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4805" w:type="dxa"/>
          </w:tcPr>
          <w:p w14:paraId="790C1541"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EA6DF2" w:rsidRPr="00EA6DF2" w14:paraId="2D5C464B" w14:textId="77777777" w:rsidTr="009E1676">
        <w:trPr>
          <w:cantSplit/>
          <w:jc w:val="center"/>
        </w:trPr>
        <w:tc>
          <w:tcPr>
            <w:tcW w:w="4805" w:type="dxa"/>
            <w:shd w:val="clear" w:color="auto" w:fill="auto"/>
          </w:tcPr>
          <w:p w14:paraId="7149C2D0" w14:textId="77777777" w:rsidR="001C65AF" w:rsidRPr="00EA6DF2" w:rsidRDefault="001C65AF" w:rsidP="006475A7">
            <w:pPr>
              <w:pStyle w:val="TAC"/>
              <w:rPr>
                <w:rFonts w:cs="v5.0.0"/>
              </w:rPr>
            </w:pPr>
            <w:r w:rsidRPr="00EA6DF2">
              <w:rPr>
                <w:rFonts w:cs="v5.0.0"/>
              </w:rPr>
              <w:t>E-UTRA</w:t>
            </w:r>
          </w:p>
        </w:tc>
        <w:tc>
          <w:tcPr>
            <w:tcW w:w="4805" w:type="dxa"/>
          </w:tcPr>
          <w:p w14:paraId="35C3A34B" w14:textId="77777777" w:rsidR="001C65AF" w:rsidRPr="00EA6DF2" w:rsidRDefault="001C65AF" w:rsidP="006475A7">
            <w:pPr>
              <w:pStyle w:val="TAC"/>
              <w:rPr>
                <w:rFonts w:cs="Arial"/>
              </w:rPr>
            </w:pPr>
            <w:r w:rsidRPr="00EA6DF2">
              <w:rPr>
                <w:rFonts w:cs="Arial"/>
              </w:rPr>
              <w:t>E-UTRA of same BW</w:t>
            </w:r>
          </w:p>
        </w:tc>
      </w:tr>
      <w:tr w:rsidR="00EA6DF2" w:rsidRPr="00EA6DF2" w14:paraId="631D5CF1" w14:textId="77777777" w:rsidTr="009E1676">
        <w:trPr>
          <w:cantSplit/>
          <w:jc w:val="center"/>
        </w:trPr>
        <w:tc>
          <w:tcPr>
            <w:tcW w:w="4805" w:type="dxa"/>
            <w:shd w:val="clear" w:color="auto" w:fill="auto"/>
          </w:tcPr>
          <w:p w14:paraId="4801811D" w14:textId="77777777" w:rsidR="001C65AF" w:rsidRPr="00EA6DF2" w:rsidRDefault="001C65AF" w:rsidP="006475A7">
            <w:pPr>
              <w:pStyle w:val="TAC"/>
              <w:rPr>
                <w:rFonts w:cs="v5.0.0"/>
              </w:rPr>
            </w:pPr>
            <w:r w:rsidRPr="00EA6DF2">
              <w:rPr>
                <w:rFonts w:cs="v5.0.0"/>
              </w:rPr>
              <w:t>UTRA FDD</w:t>
            </w:r>
          </w:p>
        </w:tc>
        <w:tc>
          <w:tcPr>
            <w:tcW w:w="4805" w:type="dxa"/>
          </w:tcPr>
          <w:p w14:paraId="7CC31584" w14:textId="77777777" w:rsidR="001C65AF" w:rsidRPr="00EA6DF2" w:rsidRDefault="001C65AF" w:rsidP="006475A7">
            <w:pPr>
              <w:pStyle w:val="TAC"/>
              <w:rPr>
                <w:rFonts w:cs="v5.0.0"/>
              </w:rPr>
            </w:pPr>
            <w:r w:rsidRPr="00EA6DF2">
              <w:rPr>
                <w:rFonts w:cs="v5.0.0"/>
              </w:rPr>
              <w:t>RRC (3.84 Mcps)</w:t>
            </w:r>
          </w:p>
        </w:tc>
      </w:tr>
      <w:tr w:rsidR="001C65AF" w:rsidRPr="00EA6DF2" w14:paraId="6491391A" w14:textId="77777777" w:rsidTr="009E1676">
        <w:trPr>
          <w:cantSplit/>
          <w:jc w:val="center"/>
        </w:trPr>
        <w:tc>
          <w:tcPr>
            <w:tcW w:w="9610" w:type="dxa"/>
            <w:gridSpan w:val="2"/>
            <w:shd w:val="clear" w:color="auto" w:fill="auto"/>
          </w:tcPr>
          <w:p w14:paraId="78836A48" w14:textId="19C49FFC" w:rsidR="001C65AF" w:rsidRPr="00EA6DF2" w:rsidRDefault="001C65AF" w:rsidP="006475A7">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lang w:eastAsia="zh-CN"/>
              </w:rPr>
              <w:t>2</w:t>
            </w:r>
            <w:r w:rsidRPr="00EA6DF2">
              <w:rPr>
                <w:rFonts w:cs="Arial"/>
              </w:rPr>
              <w:t>], with a chip rate as defined in this table.</w:t>
            </w:r>
          </w:p>
        </w:tc>
      </w:tr>
    </w:tbl>
    <w:p w14:paraId="3248787B" w14:textId="77777777" w:rsidR="009E1676" w:rsidRPr="00EA6DF2" w:rsidRDefault="009E1676" w:rsidP="009E1676"/>
    <w:p w14:paraId="2142DEF4" w14:textId="77777777" w:rsidR="001C65AF" w:rsidRPr="00EA6DF2" w:rsidRDefault="001C65AF" w:rsidP="0098090A">
      <w:pPr>
        <w:pStyle w:val="Heading5"/>
      </w:pPr>
      <w:bookmarkStart w:id="345" w:name="_Toc21019530"/>
      <w:r w:rsidRPr="00EA6DF2">
        <w:t>6.6.3.5.4</w:t>
      </w:r>
      <w:r w:rsidRPr="00EA6DF2">
        <w:tab/>
        <w:t>UTRA FDD</w:t>
      </w:r>
      <w:bookmarkEnd w:id="345"/>
    </w:p>
    <w:p w14:paraId="1D6FE912" w14:textId="77777777" w:rsidR="001C65AF" w:rsidRPr="00EA6DF2" w:rsidRDefault="001C65AF" w:rsidP="0098090A">
      <w:pPr>
        <w:pStyle w:val="H6"/>
        <w:outlineLvl w:val="0"/>
      </w:pPr>
      <w:r w:rsidRPr="00EA6DF2">
        <w:t>6.6.3.5.4.1</w:t>
      </w:r>
      <w:r w:rsidRPr="00EA6DF2">
        <w:tab/>
      </w:r>
      <w:r w:rsidR="00A5593B" w:rsidRPr="00380850">
        <w:t>A</w:t>
      </w:r>
      <w:r w:rsidR="00A5593B">
        <w:t>CL</w:t>
      </w:r>
      <w:r w:rsidR="00A5593B" w:rsidRPr="00380850">
        <w:t>R</w:t>
      </w:r>
    </w:p>
    <w:p w14:paraId="694D1461" w14:textId="77777777" w:rsidR="001C65AF" w:rsidRPr="00EA6DF2" w:rsidRDefault="001C65AF" w:rsidP="001C65AF">
      <w:pPr>
        <w:rPr>
          <w:rFonts w:cs="v4.2.0"/>
        </w:rPr>
      </w:pPr>
      <w:r w:rsidRPr="00EA6DF2">
        <w:rPr>
          <w:rFonts w:cs="v4.2.0"/>
        </w:rPr>
        <w:t>The measurement result shall not be less than the ACLR limit specified in tables 6.6.3.5.4.1-1</w:t>
      </w:r>
      <w:r w:rsidR="009E1676" w:rsidRPr="00EA6DF2">
        <w:rPr>
          <w:rFonts w:cs="v4.2.0"/>
        </w:rPr>
        <w:t>.</w:t>
      </w:r>
    </w:p>
    <w:p w14:paraId="4D13B9F5" w14:textId="77777777" w:rsidR="001C65AF" w:rsidRPr="00EA6DF2" w:rsidRDefault="001C65AF" w:rsidP="00723263">
      <w:pPr>
        <w:pStyle w:val="TH"/>
      </w:pPr>
      <w:r w:rsidRPr="00EA6DF2">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EA6DF2" w:rsidRPr="00EA6DF2" w14:paraId="16B21217" w14:textId="77777777" w:rsidTr="00284AF8">
        <w:trPr>
          <w:jc w:val="center"/>
        </w:trPr>
        <w:tc>
          <w:tcPr>
            <w:tcW w:w="4299" w:type="dxa"/>
          </w:tcPr>
          <w:p w14:paraId="08D1DB5A" w14:textId="77777777" w:rsidR="001C65AF" w:rsidRPr="00EA6DF2" w:rsidRDefault="001C65AF" w:rsidP="006475A7">
            <w:pPr>
              <w:pStyle w:val="TAH"/>
              <w:rPr>
                <w:rFonts w:cs="Arial"/>
              </w:rPr>
            </w:pPr>
            <w:r w:rsidRPr="00EA6DF2">
              <w:rPr>
                <w:rFonts w:cs="v4.2.0"/>
              </w:rPr>
              <w:t>BS channel offset below the first or above the last carrier frequency used</w:t>
            </w:r>
          </w:p>
        </w:tc>
        <w:tc>
          <w:tcPr>
            <w:tcW w:w="2314" w:type="dxa"/>
          </w:tcPr>
          <w:p w14:paraId="75D8BC05" w14:textId="77777777" w:rsidR="001C65AF" w:rsidRPr="00EA6DF2" w:rsidRDefault="001C65AF" w:rsidP="006475A7">
            <w:pPr>
              <w:pStyle w:val="TAH"/>
              <w:rPr>
                <w:rFonts w:cs="Arial"/>
              </w:rPr>
            </w:pPr>
            <w:r w:rsidRPr="00EA6DF2">
              <w:rPr>
                <w:rFonts w:cs="v4.2.0"/>
              </w:rPr>
              <w:t>ACLR limit</w:t>
            </w:r>
          </w:p>
        </w:tc>
      </w:tr>
      <w:tr w:rsidR="00EA6DF2" w:rsidRPr="00EA6DF2" w14:paraId="104FC020" w14:textId="77777777" w:rsidTr="00284AF8">
        <w:trPr>
          <w:jc w:val="center"/>
        </w:trPr>
        <w:tc>
          <w:tcPr>
            <w:tcW w:w="4299" w:type="dxa"/>
          </w:tcPr>
          <w:p w14:paraId="486CC303" w14:textId="77777777" w:rsidR="001C65AF" w:rsidRPr="00EA6DF2" w:rsidRDefault="001C65AF" w:rsidP="006475A7">
            <w:pPr>
              <w:pStyle w:val="TAC"/>
              <w:rPr>
                <w:rFonts w:cs="Arial"/>
              </w:rPr>
            </w:pPr>
            <w:r w:rsidRPr="00EA6DF2">
              <w:rPr>
                <w:rFonts w:cs="v4.2.0"/>
              </w:rPr>
              <w:t>5 MHz</w:t>
            </w:r>
          </w:p>
        </w:tc>
        <w:tc>
          <w:tcPr>
            <w:tcW w:w="2314" w:type="dxa"/>
          </w:tcPr>
          <w:p w14:paraId="0F822EF2" w14:textId="77777777" w:rsidR="001C65AF" w:rsidRPr="00EA6DF2" w:rsidRDefault="001C65AF" w:rsidP="006475A7">
            <w:pPr>
              <w:pStyle w:val="TAC"/>
              <w:rPr>
                <w:rFonts w:cs="Arial"/>
              </w:rPr>
            </w:pPr>
            <w:r w:rsidRPr="00EA6DF2">
              <w:rPr>
                <w:rFonts w:cs="v4.2.0"/>
              </w:rPr>
              <w:t>44.2 dB</w:t>
            </w:r>
          </w:p>
        </w:tc>
      </w:tr>
      <w:tr w:rsidR="00EA6DF2" w:rsidRPr="00EA6DF2" w14:paraId="3924113F" w14:textId="77777777" w:rsidTr="00284AF8">
        <w:trPr>
          <w:jc w:val="center"/>
        </w:trPr>
        <w:tc>
          <w:tcPr>
            <w:tcW w:w="4299" w:type="dxa"/>
          </w:tcPr>
          <w:p w14:paraId="5E8A46AB" w14:textId="77777777" w:rsidR="001C65AF" w:rsidRPr="00EA6DF2" w:rsidRDefault="001C65AF" w:rsidP="006475A7">
            <w:pPr>
              <w:pStyle w:val="TAC"/>
              <w:rPr>
                <w:rFonts w:cs="Arial"/>
              </w:rPr>
            </w:pPr>
            <w:r w:rsidRPr="00EA6DF2">
              <w:rPr>
                <w:rFonts w:cs="v4.2.0"/>
              </w:rPr>
              <w:t>10 MHz</w:t>
            </w:r>
          </w:p>
        </w:tc>
        <w:tc>
          <w:tcPr>
            <w:tcW w:w="2314" w:type="dxa"/>
          </w:tcPr>
          <w:p w14:paraId="79C5ED0D" w14:textId="77777777" w:rsidR="001C65AF" w:rsidRPr="00EA6DF2" w:rsidRDefault="001C65AF" w:rsidP="006475A7">
            <w:pPr>
              <w:pStyle w:val="TAC"/>
              <w:rPr>
                <w:rFonts w:cs="Arial"/>
              </w:rPr>
            </w:pPr>
            <w:r w:rsidRPr="00EA6DF2">
              <w:rPr>
                <w:rFonts w:cs="v4.2.0"/>
              </w:rPr>
              <w:t>49.2 dB</w:t>
            </w:r>
          </w:p>
        </w:tc>
      </w:tr>
      <w:tr w:rsidR="001C65AF" w:rsidRPr="00EA6DF2" w14:paraId="5440B168" w14:textId="77777777" w:rsidTr="00284AF8">
        <w:trPr>
          <w:jc w:val="center"/>
        </w:trPr>
        <w:tc>
          <w:tcPr>
            <w:tcW w:w="6613" w:type="dxa"/>
            <w:gridSpan w:val="2"/>
          </w:tcPr>
          <w:p w14:paraId="37B66BBD" w14:textId="77777777" w:rsidR="001C65AF" w:rsidRPr="00EA6DF2" w:rsidRDefault="009E1676" w:rsidP="006475A7">
            <w:pPr>
              <w:pStyle w:val="TAN"/>
              <w:rPr>
                <w:rFonts w:cs="v3.8.0"/>
                <w:lang w:eastAsia="zh-CN"/>
              </w:rPr>
            </w:pPr>
            <w:r w:rsidRPr="00EA6DF2">
              <w:rPr>
                <w:rFonts w:cs="v5.0.0"/>
              </w:rPr>
              <w:t>NOTE</w:t>
            </w:r>
            <w:r w:rsidR="001C65AF" w:rsidRPr="00EA6DF2">
              <w:rPr>
                <w:rFonts w:cs="v5.0.0"/>
              </w:rPr>
              <w:t xml:space="preserve"> 1:</w:t>
            </w:r>
            <w:r w:rsidR="001C65AF" w:rsidRPr="00EA6DF2">
              <w:rPr>
                <w:rFonts w:cs="v5.0.0"/>
              </w:rPr>
              <w:tab/>
              <w:t>In certain regions,</w:t>
            </w:r>
            <w:r w:rsidR="001C65AF" w:rsidRPr="00EA6DF2">
              <w:rPr>
                <w:rFonts w:cs="Arial"/>
              </w:rPr>
              <w:t xml:space="preserve"> the </w:t>
            </w:r>
            <w:r w:rsidR="001C65AF" w:rsidRPr="00EA6DF2">
              <w:rPr>
                <w:rFonts w:cs="v3.8.0"/>
              </w:rPr>
              <w:t>adjacent channel power</w:t>
            </w:r>
            <w:r w:rsidR="001C65AF" w:rsidRPr="00EA6DF2">
              <w:rPr>
                <w:rFonts w:cs="Arial"/>
              </w:rPr>
              <w:t xml:space="preserve"> (the RRC filtered mean power centred on an adjacent channel frequency) shall be less than or equal to -7.2 dBm/3.84 MHz (for </w:t>
            </w:r>
            <w:r w:rsidRPr="00EA6DF2">
              <w:rPr>
                <w:rFonts w:cs="Arial"/>
              </w:rPr>
              <w:t xml:space="preserve">Band I, III, IX, XI and XXI) or </w:t>
            </w:r>
            <w:r w:rsidRPr="00EA6DF2">
              <w:rPr>
                <w:rFonts w:eastAsia="Batang" w:cs="Arial" w:hint="eastAsia"/>
              </w:rPr>
              <w:t>+</w:t>
            </w:r>
            <w:r w:rsidR="001C65AF" w:rsidRPr="00EA6DF2">
              <w:rPr>
                <w:rFonts w:cs="Arial"/>
              </w:rPr>
              <w:t>2.8 dBm/3.8</w:t>
            </w:r>
            <w:r w:rsidR="00A253C4" w:rsidRPr="00EA6DF2">
              <w:rPr>
                <w:rFonts w:cs="Arial"/>
              </w:rPr>
              <w:t>4 MHz</w:t>
            </w:r>
            <w:r w:rsidR="001C65AF" w:rsidRPr="00EA6DF2">
              <w:rPr>
                <w:rFonts w:cs="Arial"/>
              </w:rPr>
              <w:t xml:space="preserve"> (for Band VI, VIII and XIX) or as specified by the ACLR limit, whichever is the higher</w:t>
            </w:r>
            <w:r w:rsidR="001C65AF" w:rsidRPr="00EA6DF2">
              <w:rPr>
                <w:rFonts w:cs="v3.8.0"/>
              </w:rPr>
              <w:t>. This note is not applicable for Home BS.</w:t>
            </w:r>
          </w:p>
          <w:p w14:paraId="6C5000EF" w14:textId="77777777" w:rsidR="001C65AF" w:rsidRPr="00EA6DF2" w:rsidRDefault="001C65AF" w:rsidP="00780EF7">
            <w:pPr>
              <w:pStyle w:val="TAN"/>
              <w:rPr>
                <w:rFonts w:cs="v4.2.0"/>
              </w:rPr>
            </w:pPr>
            <w:r w:rsidRPr="00EA6DF2">
              <w:rPr>
                <w:rFonts w:cs="v3.8.0"/>
              </w:rPr>
              <w:t>N</w:t>
            </w:r>
            <w:r w:rsidR="009E1676" w:rsidRPr="00EA6DF2">
              <w:rPr>
                <w:rFonts w:cs="v3.8.0"/>
              </w:rPr>
              <w:t>OTE</w:t>
            </w:r>
            <w:r w:rsidRPr="00EA6DF2">
              <w:rPr>
                <w:rFonts w:cs="v3.8.0"/>
              </w:rPr>
              <w:t xml:space="preserve"> 2:</w:t>
            </w:r>
            <w:r w:rsidRPr="00EA6DF2">
              <w:rPr>
                <w:rFonts w:cs="v3.8.0"/>
              </w:rPr>
              <w:tab/>
              <w:t>For Home BS, the adjacent channel power</w:t>
            </w:r>
            <w:r w:rsidRPr="00EA6DF2">
              <w:rPr>
                <w:rFonts w:cs="Arial"/>
              </w:rPr>
              <w:t xml:space="preserve"> (the RRC filtered mean power centred on an adjacent channel frequency) shall be less than or equal to -</w:t>
            </w:r>
            <w:r w:rsidRPr="00EA6DF2">
              <w:rPr>
                <w:rFonts w:cs="Arial"/>
                <w:lang w:eastAsia="zh-CN"/>
              </w:rPr>
              <w:t>42.7</w:t>
            </w:r>
            <w:r w:rsidRPr="00EA6DF2">
              <w:rPr>
                <w:rFonts w:cs="Arial"/>
              </w:rPr>
              <w:t xml:space="preserve"> dBm/3.8</w:t>
            </w:r>
            <w:r w:rsidR="00A253C4" w:rsidRPr="00EA6DF2">
              <w:rPr>
                <w:rFonts w:cs="Arial"/>
              </w:rPr>
              <w:t>4 MHz</w:t>
            </w:r>
            <w:r w:rsidRPr="00EA6DF2">
              <w:rPr>
                <w:rFonts w:cs="Arial"/>
              </w:rPr>
              <w:t xml:space="preserve"> </w:t>
            </w:r>
            <w:r w:rsidRPr="00EA6DF2">
              <w:rPr>
                <w:rFonts w:cs="v3.7.0"/>
              </w:rPr>
              <w:t>f</w:t>
            </w:r>
            <w:r w:rsidRPr="00EA6DF2">
              <w:rPr>
                <w:rFonts w:cs="Arial"/>
              </w:rPr>
              <w:t>≤</w:t>
            </w:r>
            <w:r w:rsidRPr="00EA6DF2">
              <w:rPr>
                <w:rFonts w:cs="v4.2.0"/>
              </w:rPr>
              <w:t xml:space="preserve"> 3.0 GHz and -42.4 </w:t>
            </w:r>
            <w:r w:rsidRPr="00EA6DF2">
              <w:rPr>
                <w:rFonts w:cs="Arial"/>
              </w:rPr>
              <w:t>dBm/3.8</w:t>
            </w:r>
            <w:r w:rsidR="00A253C4" w:rsidRPr="00EA6DF2">
              <w:rPr>
                <w:rFonts w:cs="Arial"/>
              </w:rPr>
              <w:t>4 MHz</w:t>
            </w:r>
            <w:r w:rsidRPr="00EA6DF2">
              <w:rPr>
                <w:rFonts w:cs="v4.2.0"/>
              </w:rPr>
              <w:t xml:space="preserve"> for </w:t>
            </w:r>
            <w:r w:rsidRPr="00EA6DF2">
              <w:rPr>
                <w:rFonts w:cs="Arial"/>
              </w:rPr>
              <w:t>3.0 GHz &lt; f ≤ 4.2 GHz or as specified by the ACLR limit, whichever is the higher</w:t>
            </w:r>
            <w:r w:rsidRPr="00EA6DF2">
              <w:rPr>
                <w:rFonts w:cs="v3.8.0"/>
              </w:rPr>
              <w:t>.</w:t>
            </w:r>
          </w:p>
        </w:tc>
      </w:tr>
    </w:tbl>
    <w:p w14:paraId="50E2C1DD" w14:textId="77777777" w:rsidR="001C65AF" w:rsidRPr="00EA6DF2" w:rsidRDefault="001C65AF" w:rsidP="001C65AF">
      <w:pPr>
        <w:rPr>
          <w:rFonts w:cs="v4.2.0"/>
        </w:rPr>
      </w:pPr>
    </w:p>
    <w:p w14:paraId="26342862" w14:textId="53CC3F29" w:rsidR="001C65AF" w:rsidRPr="00EA6DF2" w:rsidRDefault="001C65AF" w:rsidP="001C65AF">
      <w:pPr>
        <w:pStyle w:val="NO"/>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00A960F0" w:rsidRPr="00EA6DF2">
        <w:rPr>
          <w:rFonts w:cs="v4.2.0"/>
        </w:rPr>
        <w:t>C</w:t>
      </w:r>
      <w:r w:rsidR="009E1676" w:rsidRPr="00EA6DF2">
        <w:rPr>
          <w:rFonts w:cs="v4.2.0"/>
        </w:rPr>
        <w:t>.</w:t>
      </w:r>
    </w:p>
    <w:p w14:paraId="39FDFD10" w14:textId="77777777" w:rsidR="001C65AF" w:rsidRPr="00EA6DF2" w:rsidRDefault="001C65AF" w:rsidP="001C65AF">
      <w:pPr>
        <w:rPr>
          <w:rFonts w:cs="v4.2.0"/>
        </w:rPr>
      </w:pPr>
      <w:r w:rsidRPr="00EA6DF2">
        <w:rPr>
          <w:rFonts w:cs="v4.2.0"/>
        </w:rPr>
        <w:t>The measurement result in shall not be less than the ACLR limit specified in table 6.6.3.5.4.1-2</w:t>
      </w:r>
      <w:r w:rsidR="009E1676" w:rsidRPr="00EA6DF2">
        <w:rPr>
          <w:rFonts w:cs="v4.2.0"/>
        </w:rPr>
        <w:t>.</w:t>
      </w:r>
    </w:p>
    <w:p w14:paraId="5FE210E6" w14:textId="77777777" w:rsidR="001C65AF" w:rsidRPr="00EA6DF2" w:rsidRDefault="001C65AF" w:rsidP="00723263">
      <w:pPr>
        <w:pStyle w:val="TH"/>
      </w:pPr>
      <w:r w:rsidRPr="00EA6DF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1401BF98" w14:textId="77777777" w:rsidTr="00284AF8">
        <w:trPr>
          <w:cantSplit/>
          <w:jc w:val="center"/>
        </w:trPr>
        <w:tc>
          <w:tcPr>
            <w:tcW w:w="1955" w:type="dxa"/>
          </w:tcPr>
          <w:p w14:paraId="7EAF2955"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20D1A3A8" w14:textId="77777777" w:rsidR="001C65AF" w:rsidRPr="00EA6DF2" w:rsidRDefault="001C65AF" w:rsidP="006475A7">
            <w:pPr>
              <w:pStyle w:val="TAH"/>
              <w:rPr>
                <w:rFonts w:cs="Arial"/>
              </w:rPr>
            </w:pPr>
            <w:r w:rsidRPr="00EA6DF2">
              <w:rPr>
                <w:rFonts w:cs="v5.0.0"/>
              </w:rPr>
              <w:t xml:space="preserve">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25802E96"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41880011"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19776245" w14:textId="77777777" w:rsidR="001C65AF" w:rsidRPr="00EA6DF2" w:rsidRDefault="001C65AF" w:rsidP="006475A7">
            <w:pPr>
              <w:pStyle w:val="TAH"/>
              <w:rPr>
                <w:rFonts w:cs="Arial"/>
              </w:rPr>
            </w:pPr>
            <w:r w:rsidRPr="00EA6DF2">
              <w:rPr>
                <w:rFonts w:cs="v5.0.0"/>
              </w:rPr>
              <w:t>ACLR limit</w:t>
            </w:r>
          </w:p>
        </w:tc>
      </w:tr>
      <w:tr w:rsidR="00EA6DF2" w:rsidRPr="00EA6DF2" w14:paraId="46270194" w14:textId="77777777" w:rsidTr="00284AF8">
        <w:trPr>
          <w:cantSplit/>
          <w:jc w:val="center"/>
        </w:trPr>
        <w:tc>
          <w:tcPr>
            <w:tcW w:w="1955" w:type="dxa"/>
          </w:tcPr>
          <w:p w14:paraId="221FEB7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704" w:type="dxa"/>
          </w:tcPr>
          <w:p w14:paraId="3D99AF8A" w14:textId="77777777" w:rsidR="001C65AF" w:rsidRPr="00EA6DF2" w:rsidRDefault="001C65AF" w:rsidP="006475A7">
            <w:pPr>
              <w:pStyle w:val="TAC"/>
              <w:rPr>
                <w:rFonts w:cs="Arial"/>
              </w:rPr>
            </w:pPr>
            <w:r w:rsidRPr="00EA6DF2">
              <w:rPr>
                <w:rFonts w:cs="Arial"/>
              </w:rPr>
              <w:t>2.5 MHz</w:t>
            </w:r>
          </w:p>
        </w:tc>
        <w:tc>
          <w:tcPr>
            <w:tcW w:w="1933" w:type="dxa"/>
          </w:tcPr>
          <w:p w14:paraId="4BF02383" w14:textId="77777777" w:rsidR="001C65AF" w:rsidRPr="00EA6DF2" w:rsidRDefault="001C65AF" w:rsidP="006475A7">
            <w:pPr>
              <w:pStyle w:val="TAC"/>
              <w:rPr>
                <w:rFonts w:cs="Arial"/>
              </w:rPr>
            </w:pPr>
            <w:r w:rsidRPr="00EA6DF2">
              <w:rPr>
                <w:rFonts w:cs="v5.0.0"/>
              </w:rPr>
              <w:t>3.84 Mcps UTRA</w:t>
            </w:r>
          </w:p>
        </w:tc>
        <w:tc>
          <w:tcPr>
            <w:tcW w:w="2179" w:type="dxa"/>
          </w:tcPr>
          <w:p w14:paraId="568F4562" w14:textId="77777777" w:rsidR="001C65AF" w:rsidRPr="00EA6DF2" w:rsidRDefault="001C65AF" w:rsidP="006475A7">
            <w:pPr>
              <w:pStyle w:val="TAC"/>
              <w:rPr>
                <w:rFonts w:cs="Arial"/>
              </w:rPr>
            </w:pPr>
            <w:r w:rsidRPr="00EA6DF2">
              <w:rPr>
                <w:rFonts w:cs="v5.0.0"/>
              </w:rPr>
              <w:t>RRC (3.84 Mcps)</w:t>
            </w:r>
          </w:p>
        </w:tc>
        <w:tc>
          <w:tcPr>
            <w:tcW w:w="912" w:type="dxa"/>
          </w:tcPr>
          <w:p w14:paraId="5165B6EA" w14:textId="77777777" w:rsidR="001C65AF" w:rsidRPr="00EA6DF2" w:rsidRDefault="001C65AF" w:rsidP="006475A7">
            <w:pPr>
              <w:pStyle w:val="TAC"/>
              <w:rPr>
                <w:rFonts w:cs="Arial"/>
              </w:rPr>
            </w:pPr>
            <w:r w:rsidRPr="00EA6DF2">
              <w:rPr>
                <w:rFonts w:cs="v5.0.0"/>
              </w:rPr>
              <w:t>44.2 dB</w:t>
            </w:r>
          </w:p>
        </w:tc>
      </w:tr>
      <w:tr w:rsidR="00EA6DF2" w:rsidRPr="00EA6DF2" w14:paraId="1EB92646" w14:textId="77777777" w:rsidTr="00284AF8">
        <w:trPr>
          <w:cantSplit/>
          <w:jc w:val="center"/>
        </w:trPr>
        <w:tc>
          <w:tcPr>
            <w:tcW w:w="1955" w:type="dxa"/>
          </w:tcPr>
          <w:p w14:paraId="61746B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704" w:type="dxa"/>
          </w:tcPr>
          <w:p w14:paraId="4A3B94DC" w14:textId="77777777" w:rsidR="001C65AF" w:rsidRPr="00EA6DF2" w:rsidRDefault="001C65AF" w:rsidP="006475A7">
            <w:pPr>
              <w:pStyle w:val="TAC"/>
              <w:rPr>
                <w:rFonts w:cs="Arial"/>
              </w:rPr>
            </w:pPr>
            <w:r w:rsidRPr="00EA6DF2">
              <w:rPr>
                <w:rFonts w:cs="Arial"/>
              </w:rPr>
              <w:t>7.5 MHz</w:t>
            </w:r>
          </w:p>
        </w:tc>
        <w:tc>
          <w:tcPr>
            <w:tcW w:w="1933" w:type="dxa"/>
          </w:tcPr>
          <w:p w14:paraId="6ACA8C2B" w14:textId="77777777" w:rsidR="001C65AF" w:rsidRPr="00EA6DF2" w:rsidRDefault="001C65AF" w:rsidP="006475A7">
            <w:pPr>
              <w:pStyle w:val="TAC"/>
              <w:rPr>
                <w:rFonts w:cs="Arial"/>
              </w:rPr>
            </w:pPr>
            <w:r w:rsidRPr="00EA6DF2">
              <w:rPr>
                <w:rFonts w:cs="v5.0.0"/>
              </w:rPr>
              <w:t>3.84 Mcps UTRA</w:t>
            </w:r>
          </w:p>
        </w:tc>
        <w:tc>
          <w:tcPr>
            <w:tcW w:w="2179" w:type="dxa"/>
          </w:tcPr>
          <w:p w14:paraId="77703C10" w14:textId="77777777" w:rsidR="001C65AF" w:rsidRPr="00EA6DF2" w:rsidRDefault="001C65AF" w:rsidP="006475A7">
            <w:pPr>
              <w:pStyle w:val="TAC"/>
              <w:rPr>
                <w:rFonts w:cs="Arial"/>
              </w:rPr>
            </w:pPr>
            <w:r w:rsidRPr="00EA6DF2">
              <w:rPr>
                <w:rFonts w:cs="v5.0.0"/>
              </w:rPr>
              <w:t>RRC (3.84 Mcps)</w:t>
            </w:r>
          </w:p>
        </w:tc>
        <w:tc>
          <w:tcPr>
            <w:tcW w:w="912" w:type="dxa"/>
          </w:tcPr>
          <w:p w14:paraId="27BD2820" w14:textId="77777777" w:rsidR="001C65AF" w:rsidRPr="00EA6DF2" w:rsidRDefault="001C65AF" w:rsidP="006475A7">
            <w:pPr>
              <w:pStyle w:val="TAC"/>
              <w:rPr>
                <w:rFonts w:cs="Arial"/>
              </w:rPr>
            </w:pPr>
            <w:r w:rsidRPr="00EA6DF2">
              <w:rPr>
                <w:rFonts w:cs="v5.0.0"/>
              </w:rPr>
              <w:t>44.2 dB</w:t>
            </w:r>
          </w:p>
        </w:tc>
      </w:tr>
      <w:tr w:rsidR="001C65AF" w:rsidRPr="00EA6DF2" w14:paraId="102B64CF" w14:textId="77777777" w:rsidTr="00284AF8">
        <w:trPr>
          <w:cantSplit/>
          <w:jc w:val="center"/>
        </w:trPr>
        <w:tc>
          <w:tcPr>
            <w:tcW w:w="9683" w:type="dxa"/>
            <w:gridSpan w:val="5"/>
          </w:tcPr>
          <w:p w14:paraId="3FFE0C51" w14:textId="004C644B"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6BC70375" w14:textId="77777777" w:rsidR="001C65AF" w:rsidRPr="00EA6DF2" w:rsidRDefault="001C65AF" w:rsidP="001C65AF"/>
    <w:p w14:paraId="4CDC8A6D" w14:textId="77777777" w:rsidR="001C65AF" w:rsidRPr="00EA6DF2" w:rsidRDefault="001C65AF" w:rsidP="0098090A">
      <w:pPr>
        <w:pStyle w:val="H6"/>
        <w:outlineLvl w:val="0"/>
      </w:pPr>
      <w:r w:rsidRPr="00EA6DF2">
        <w:t>6.6.3.5.4.2</w:t>
      </w:r>
      <w:r w:rsidRPr="00EA6DF2">
        <w:tab/>
        <w:t>Cumulative ACLR test requirement in non-contiguous spectrum or multiple-bands</w:t>
      </w:r>
    </w:p>
    <w:p w14:paraId="43B7593B" w14:textId="77777777" w:rsidR="001C65AF" w:rsidRPr="00EA6DF2" w:rsidRDefault="001C65AF" w:rsidP="001C65AF">
      <w:r w:rsidRPr="00EA6DF2">
        <w:t xml:space="preserve">The following test requirement applies for a </w:t>
      </w:r>
      <w:r w:rsidRPr="00EA6DF2">
        <w:rPr>
          <w:i/>
        </w:rPr>
        <w:t>TAB connector</w:t>
      </w:r>
      <w:r w:rsidRPr="00EA6DF2">
        <w:t xml:space="preserve"> operating in non-contiguous spectrum or multiple bands.</w:t>
      </w:r>
    </w:p>
    <w:p w14:paraId="6BE6F9E8" w14:textId="77777777" w:rsidR="001C65AF" w:rsidRPr="00EA6DF2" w:rsidRDefault="001C65AF" w:rsidP="001C65AF">
      <w:r w:rsidRPr="00EA6DF2">
        <w:t xml:space="preserve">The following requirement applies for the gap sizes listed </w:t>
      </w:r>
      <w:r w:rsidR="00DA0C51" w:rsidRPr="00EA6DF2">
        <w:t xml:space="preserve">in table </w:t>
      </w:r>
      <w:r w:rsidR="009E1676" w:rsidRPr="00EA6DF2">
        <w:t>6.6.3.5.4.2-1:</w:t>
      </w:r>
    </w:p>
    <w:p w14:paraId="170E3271" w14:textId="77777777" w:rsidR="001C65AF" w:rsidRPr="00EA6DF2" w:rsidRDefault="001C65AF" w:rsidP="001C65AF">
      <w:pPr>
        <w:pStyle w:val="B1"/>
      </w:pPr>
      <w:r w:rsidRPr="00EA6DF2">
        <w:t>-</w:t>
      </w:r>
      <w:r w:rsidRPr="00EA6DF2">
        <w:tab/>
        <w:t xml:space="preserve">inside a sub-block gap within an operating band for a </w:t>
      </w:r>
      <w:r w:rsidRPr="00EA6DF2">
        <w:rPr>
          <w:i/>
        </w:rPr>
        <w:t>TAB connector</w:t>
      </w:r>
      <w:r w:rsidRPr="00EA6DF2">
        <w:t xml:space="preserve"> operating in non-contiguous spectrum;</w:t>
      </w:r>
    </w:p>
    <w:p w14:paraId="16B1E7F4" w14:textId="77777777" w:rsidR="001C65AF" w:rsidRPr="00EA6DF2" w:rsidRDefault="001C65AF" w:rsidP="001C65AF">
      <w:pPr>
        <w:pStyle w:val="B1"/>
      </w:pPr>
      <w:r w:rsidRPr="00EA6DF2">
        <w:t>-</w:t>
      </w:r>
      <w:r w:rsidRPr="00EA6DF2">
        <w:tab/>
        <w:t xml:space="preserve">inside an </w:t>
      </w:r>
      <w:r w:rsidRPr="00EA6DF2">
        <w:rPr>
          <w:i/>
          <w:lang w:eastAsia="zh-CN"/>
        </w:rPr>
        <w:t>Inter RF Bandwidth gap</w:t>
      </w:r>
      <w:r w:rsidRPr="00EA6DF2">
        <w:t xml:space="preserve"> for a </w:t>
      </w:r>
      <w:r w:rsidRPr="00EA6DF2">
        <w:rPr>
          <w:i/>
        </w:rPr>
        <w:t>multi-band TAB connector</w:t>
      </w:r>
      <w:r w:rsidRPr="00EA6DF2">
        <w:t>.</w:t>
      </w:r>
    </w:p>
    <w:p w14:paraId="421C3962"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009E1676" w:rsidRPr="00EA6DF2">
        <w:t xml:space="preserve"> is the ratio of:</w:t>
      </w:r>
    </w:p>
    <w:p w14:paraId="4FD231DA"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9E1676" w:rsidRPr="00EA6DF2">
        <w:t xml:space="preserve">; </w:t>
      </w:r>
      <w:r w:rsidRPr="00EA6DF2">
        <w:t>and</w:t>
      </w:r>
    </w:p>
    <w:p w14:paraId="4DCF5C73"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271A82F8" w14:textId="77777777" w:rsidR="001C65AF" w:rsidRPr="00EA6DF2" w:rsidRDefault="001C65AF" w:rsidP="001C65AF">
      <w:r w:rsidRPr="00EA6DF2">
        <w:t xml:space="preserve">The assumed filter for the adjacent channel frequency is defined </w:t>
      </w:r>
      <w:r w:rsidR="00DA0C51" w:rsidRPr="00EA6DF2">
        <w:t xml:space="preserve">in table </w:t>
      </w:r>
      <w:r w:rsidRPr="00EA6DF2">
        <w:rPr>
          <w:rFonts w:cs="v5.0.0"/>
        </w:rPr>
        <w:t>6.6.3.5.4.2-1</w:t>
      </w:r>
      <w:r w:rsidRPr="00EA6DF2">
        <w:t xml:space="preserve">and the filters on the assigned channels are defined </w:t>
      </w:r>
      <w:r w:rsidR="00DA0C51" w:rsidRPr="00EA6DF2">
        <w:t xml:space="preserve">in table </w:t>
      </w:r>
      <w:r w:rsidRPr="00EA6DF2">
        <w:t>6.6.3.5.4.2-2.</w:t>
      </w:r>
    </w:p>
    <w:p w14:paraId="3F1F19BE" w14:textId="77777777" w:rsidR="001C65AF" w:rsidRPr="00EA6DF2" w:rsidRDefault="001C65AF" w:rsidP="001C65AF">
      <w:pPr>
        <w:rPr>
          <w:rFonts w:cs="v5.0.0"/>
        </w:rPr>
      </w:pPr>
      <w:r w:rsidRPr="00EA6DF2">
        <w:rPr>
          <w:rFonts w:cs="v5.0.0"/>
        </w:rPr>
        <w:t xml:space="preserve">The CACLR for UTRA carriers located on either side of the sub-block gap or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6.6.3.5.4.2-1.</w:t>
      </w:r>
    </w:p>
    <w:p w14:paraId="272B69F6" w14:textId="77777777" w:rsidR="001C65AF" w:rsidRPr="00EA6DF2" w:rsidRDefault="001C65AF" w:rsidP="00723263">
      <w:pPr>
        <w:pStyle w:val="TH"/>
      </w:pPr>
      <w:r w:rsidRPr="00EA6DF2">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4D418D71" w14:textId="77777777" w:rsidTr="00284AF8">
        <w:trPr>
          <w:cantSplit/>
          <w:jc w:val="center"/>
        </w:trPr>
        <w:tc>
          <w:tcPr>
            <w:tcW w:w="1955" w:type="dxa"/>
          </w:tcPr>
          <w:p w14:paraId="478CD756"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012DD756" w14:textId="77777777" w:rsidR="001C65AF" w:rsidRPr="00EA6DF2" w:rsidRDefault="001C65AF" w:rsidP="006475A7">
            <w:pPr>
              <w:pStyle w:val="TAH"/>
              <w:rPr>
                <w:rFonts w:cs="Arial"/>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56AAB098"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6D459374"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2136C573" w14:textId="77777777" w:rsidR="001C65AF" w:rsidRPr="00EA6DF2" w:rsidRDefault="001C65AF" w:rsidP="006475A7">
            <w:pPr>
              <w:pStyle w:val="TAH"/>
              <w:rPr>
                <w:rFonts w:cs="Arial"/>
              </w:rPr>
            </w:pPr>
            <w:r w:rsidRPr="00EA6DF2">
              <w:rPr>
                <w:rFonts w:cs="v5.0.0"/>
              </w:rPr>
              <w:t>CACLR limit</w:t>
            </w:r>
          </w:p>
        </w:tc>
      </w:tr>
      <w:tr w:rsidR="00EA6DF2" w:rsidRPr="00EA6DF2" w14:paraId="7B7679C6" w14:textId="77777777" w:rsidTr="00284AF8">
        <w:trPr>
          <w:cantSplit/>
          <w:jc w:val="center"/>
        </w:trPr>
        <w:tc>
          <w:tcPr>
            <w:tcW w:w="1955" w:type="dxa"/>
          </w:tcPr>
          <w:p w14:paraId="66DBF886"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009E1676" w:rsidRPr="00EA6DF2">
              <w:rPr>
                <w:rFonts w:cs="Arial"/>
              </w:rPr>
              <w:t xml:space="preserve"> &lt; 15 </w:t>
            </w:r>
            <w:r w:rsidRPr="00EA6DF2">
              <w:rPr>
                <w:rFonts w:cs="Arial"/>
              </w:rPr>
              <w:t>MHz</w:t>
            </w:r>
          </w:p>
        </w:tc>
        <w:tc>
          <w:tcPr>
            <w:tcW w:w="2704" w:type="dxa"/>
          </w:tcPr>
          <w:p w14:paraId="1FDA09AB" w14:textId="77777777" w:rsidR="001C65AF" w:rsidRPr="00EA6DF2" w:rsidRDefault="001C65AF" w:rsidP="006475A7">
            <w:pPr>
              <w:pStyle w:val="TAC"/>
              <w:rPr>
                <w:rFonts w:cs="Arial"/>
              </w:rPr>
            </w:pPr>
            <w:r w:rsidRPr="00EA6DF2">
              <w:rPr>
                <w:rFonts w:cs="Arial"/>
              </w:rPr>
              <w:t>2.5 MHz</w:t>
            </w:r>
          </w:p>
        </w:tc>
        <w:tc>
          <w:tcPr>
            <w:tcW w:w="1933" w:type="dxa"/>
          </w:tcPr>
          <w:p w14:paraId="0AB1A88F" w14:textId="77777777" w:rsidR="001C65AF" w:rsidRPr="00EA6DF2" w:rsidRDefault="001C65AF" w:rsidP="006475A7">
            <w:pPr>
              <w:pStyle w:val="TAC"/>
              <w:rPr>
                <w:rFonts w:cs="Arial"/>
              </w:rPr>
            </w:pPr>
            <w:r w:rsidRPr="00EA6DF2">
              <w:rPr>
                <w:rFonts w:cs="v5.0.0"/>
              </w:rPr>
              <w:t>3.84 Mcps UTRA</w:t>
            </w:r>
          </w:p>
        </w:tc>
        <w:tc>
          <w:tcPr>
            <w:tcW w:w="2179" w:type="dxa"/>
          </w:tcPr>
          <w:p w14:paraId="5C9C3BB5" w14:textId="77777777" w:rsidR="001C65AF" w:rsidRPr="00EA6DF2" w:rsidRDefault="001C65AF" w:rsidP="006475A7">
            <w:pPr>
              <w:pStyle w:val="TAC"/>
              <w:rPr>
                <w:rFonts w:cs="Arial"/>
              </w:rPr>
            </w:pPr>
            <w:r w:rsidRPr="00EA6DF2">
              <w:rPr>
                <w:rFonts w:cs="v5.0.0"/>
              </w:rPr>
              <w:t>RRC (3.84 Mcps)</w:t>
            </w:r>
          </w:p>
        </w:tc>
        <w:tc>
          <w:tcPr>
            <w:tcW w:w="912" w:type="dxa"/>
          </w:tcPr>
          <w:p w14:paraId="70AB6CB6" w14:textId="77777777" w:rsidR="001C65AF" w:rsidRPr="00EA6DF2" w:rsidRDefault="001C65AF" w:rsidP="006475A7">
            <w:pPr>
              <w:pStyle w:val="TAC"/>
              <w:rPr>
                <w:rFonts w:cs="Arial"/>
              </w:rPr>
            </w:pPr>
            <w:r w:rsidRPr="00EA6DF2">
              <w:rPr>
                <w:rFonts w:cs="v5.0.0"/>
              </w:rPr>
              <w:t>44.2 dB</w:t>
            </w:r>
          </w:p>
        </w:tc>
      </w:tr>
      <w:tr w:rsidR="00EA6DF2" w:rsidRPr="00EA6DF2" w14:paraId="10ABEAED" w14:textId="77777777" w:rsidTr="00284AF8">
        <w:trPr>
          <w:cantSplit/>
          <w:jc w:val="center"/>
        </w:trPr>
        <w:tc>
          <w:tcPr>
            <w:tcW w:w="1955" w:type="dxa"/>
          </w:tcPr>
          <w:p w14:paraId="0B2AA448"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009E1676" w:rsidRPr="00EA6DF2">
              <w:rPr>
                <w:rFonts w:cs="Arial"/>
              </w:rPr>
              <w:t xml:space="preserve"> &lt; 20 </w:t>
            </w:r>
            <w:r w:rsidRPr="00EA6DF2">
              <w:rPr>
                <w:rFonts w:cs="Arial"/>
              </w:rPr>
              <w:t>MHz</w:t>
            </w:r>
          </w:p>
        </w:tc>
        <w:tc>
          <w:tcPr>
            <w:tcW w:w="2704" w:type="dxa"/>
          </w:tcPr>
          <w:p w14:paraId="7DED21AA" w14:textId="77777777" w:rsidR="001C65AF" w:rsidRPr="00EA6DF2" w:rsidRDefault="001C65AF" w:rsidP="006475A7">
            <w:pPr>
              <w:pStyle w:val="TAC"/>
              <w:rPr>
                <w:rFonts w:cs="Arial"/>
              </w:rPr>
            </w:pPr>
            <w:r w:rsidRPr="00EA6DF2">
              <w:rPr>
                <w:rFonts w:cs="Arial"/>
              </w:rPr>
              <w:t>7.5 MHz</w:t>
            </w:r>
          </w:p>
        </w:tc>
        <w:tc>
          <w:tcPr>
            <w:tcW w:w="1933" w:type="dxa"/>
          </w:tcPr>
          <w:p w14:paraId="0D3169DA" w14:textId="77777777" w:rsidR="001C65AF" w:rsidRPr="00EA6DF2" w:rsidRDefault="001C65AF" w:rsidP="006475A7">
            <w:pPr>
              <w:pStyle w:val="TAC"/>
              <w:rPr>
                <w:rFonts w:cs="Arial"/>
              </w:rPr>
            </w:pPr>
            <w:r w:rsidRPr="00EA6DF2">
              <w:rPr>
                <w:rFonts w:cs="v5.0.0"/>
              </w:rPr>
              <w:t>3.84 Mcps UTRA</w:t>
            </w:r>
          </w:p>
        </w:tc>
        <w:tc>
          <w:tcPr>
            <w:tcW w:w="2179" w:type="dxa"/>
          </w:tcPr>
          <w:p w14:paraId="3BB683AC" w14:textId="77777777" w:rsidR="001C65AF" w:rsidRPr="00EA6DF2" w:rsidRDefault="001C65AF" w:rsidP="006475A7">
            <w:pPr>
              <w:pStyle w:val="TAC"/>
              <w:rPr>
                <w:rFonts w:cs="Arial"/>
              </w:rPr>
            </w:pPr>
            <w:r w:rsidRPr="00EA6DF2">
              <w:rPr>
                <w:rFonts w:cs="v5.0.0"/>
              </w:rPr>
              <w:t>RRC (3.84 Mcps)</w:t>
            </w:r>
          </w:p>
        </w:tc>
        <w:tc>
          <w:tcPr>
            <w:tcW w:w="912" w:type="dxa"/>
          </w:tcPr>
          <w:p w14:paraId="63E62F28" w14:textId="77777777" w:rsidR="001C65AF" w:rsidRPr="00EA6DF2" w:rsidRDefault="001C65AF" w:rsidP="006475A7">
            <w:pPr>
              <w:pStyle w:val="TAC"/>
              <w:rPr>
                <w:rFonts w:cs="Arial"/>
              </w:rPr>
            </w:pPr>
            <w:r w:rsidRPr="00EA6DF2">
              <w:rPr>
                <w:rFonts w:cs="v5.0.0"/>
              </w:rPr>
              <w:t>44.2 dB</w:t>
            </w:r>
          </w:p>
        </w:tc>
      </w:tr>
      <w:tr w:rsidR="001C65AF" w:rsidRPr="00EA6DF2" w14:paraId="3AD0021F" w14:textId="77777777" w:rsidTr="00284AF8">
        <w:trPr>
          <w:cantSplit/>
          <w:jc w:val="center"/>
        </w:trPr>
        <w:tc>
          <w:tcPr>
            <w:tcW w:w="9683" w:type="dxa"/>
            <w:gridSpan w:val="5"/>
          </w:tcPr>
          <w:p w14:paraId="2E602DF6" w14:textId="40688670"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8EE2B3D" w14:textId="77777777" w:rsidR="001C65AF" w:rsidRPr="00EA6DF2" w:rsidRDefault="001C65AF" w:rsidP="001C65AF"/>
    <w:p w14:paraId="43FDA40B" w14:textId="77777777" w:rsidR="001C65AF" w:rsidRPr="00EA6DF2" w:rsidRDefault="001C65AF" w:rsidP="00723263">
      <w:pPr>
        <w:pStyle w:val="TH"/>
      </w:pPr>
      <w:r w:rsidRPr="00EA6DF2">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EA6DF2" w:rsidRPr="00EA6DF2" w14:paraId="69CEBFBC"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748B0E83" w14:textId="77777777" w:rsidR="001C65AF" w:rsidRPr="00EA6DF2" w:rsidRDefault="001C65AF" w:rsidP="006475A7">
            <w:pPr>
              <w:pStyle w:val="TAH"/>
              <w:rPr>
                <w:rFonts w:cs="Arial"/>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15B8B399" w14:textId="77777777" w:rsidR="001C65AF" w:rsidRPr="00EA6DF2" w:rsidRDefault="001C65AF" w:rsidP="006475A7">
            <w:pPr>
              <w:pStyle w:val="TAH"/>
              <w:rPr>
                <w:rFonts w:cs="Arial"/>
              </w:rPr>
            </w:pPr>
            <w:r w:rsidRPr="00EA6DF2">
              <w:rPr>
                <w:rFonts w:cs="v5.0.0"/>
              </w:rPr>
              <w:t>Filter on the assigned channel frequency and corresponding filter bandwidth</w:t>
            </w:r>
          </w:p>
        </w:tc>
      </w:tr>
      <w:tr w:rsidR="00EA6DF2" w:rsidRPr="00EA6DF2" w14:paraId="25123BF8"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3B9E7041" w14:textId="77777777" w:rsidR="001C65AF" w:rsidRPr="00EA6DF2" w:rsidRDefault="001C65AF" w:rsidP="006475A7">
            <w:pPr>
              <w:pStyle w:val="TAH"/>
              <w:rPr>
                <w:rFonts w:cs="Arial"/>
              </w:rPr>
            </w:pPr>
            <w:r w:rsidRPr="00EA6DF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4845491A" w14:textId="77777777" w:rsidR="001C65AF" w:rsidRPr="00EA6DF2" w:rsidRDefault="001C65AF" w:rsidP="006475A7">
            <w:pPr>
              <w:pStyle w:val="TAH"/>
              <w:rPr>
                <w:rFonts w:cs="Arial"/>
              </w:rPr>
            </w:pPr>
            <w:r w:rsidRPr="00EA6DF2">
              <w:rPr>
                <w:rFonts w:cs="v5.0.0"/>
              </w:rPr>
              <w:t>RRC (3.84 Mcps)</w:t>
            </w:r>
          </w:p>
        </w:tc>
      </w:tr>
      <w:tr w:rsidR="001C65AF" w:rsidRPr="00EA6DF2" w14:paraId="7C852553" w14:textId="77777777" w:rsidTr="00005763">
        <w:trPr>
          <w:cantSplit/>
          <w:jc w:val="center"/>
        </w:trPr>
        <w:tc>
          <w:tcPr>
            <w:tcW w:w="7605" w:type="dxa"/>
            <w:gridSpan w:val="2"/>
            <w:shd w:val="clear" w:color="auto" w:fill="auto"/>
          </w:tcPr>
          <w:p w14:paraId="4793648C" w14:textId="124880C3" w:rsidR="001C65AF" w:rsidRPr="00EA6DF2"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],with a chip rate as defined in this table.</w:t>
            </w:r>
          </w:p>
        </w:tc>
      </w:tr>
    </w:tbl>
    <w:p w14:paraId="1AF5D285" w14:textId="77777777" w:rsidR="001C65AF" w:rsidRPr="00EA6DF2" w:rsidRDefault="001C65AF" w:rsidP="00187F29"/>
    <w:p w14:paraId="639A0B69" w14:textId="77777777" w:rsidR="001C65AF" w:rsidRPr="00EA6DF2" w:rsidRDefault="001C65AF" w:rsidP="0098090A">
      <w:pPr>
        <w:pStyle w:val="Heading5"/>
      </w:pPr>
      <w:bookmarkStart w:id="346" w:name="_Toc21019531"/>
      <w:r w:rsidRPr="00EA6DF2">
        <w:t>6.6.3.5.5</w:t>
      </w:r>
      <w:r w:rsidRPr="00EA6DF2">
        <w:tab/>
        <w:t>UTRA TDD, 1,28Mcps option</w:t>
      </w:r>
      <w:bookmarkEnd w:id="346"/>
    </w:p>
    <w:p w14:paraId="27B4A5D8" w14:textId="77777777" w:rsidR="001C65AF" w:rsidRPr="00EA6DF2" w:rsidRDefault="001C65AF" w:rsidP="001C65AF">
      <w:pPr>
        <w:rPr>
          <w:rFonts w:cs="v4.2.0"/>
        </w:rPr>
      </w:pPr>
      <w:r w:rsidRPr="00EA6DF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EA6DF2">
        <w:rPr>
          <w:rFonts w:cs="v4.2.0"/>
        </w:rPr>
        <w:t>imum levels specified in tables </w:t>
      </w:r>
      <w:r w:rsidRPr="00EA6DF2">
        <w:rPr>
          <w:rFonts w:cs="v4.2.0"/>
        </w:rPr>
        <w:t>6.27B, 6.27C, 6.27D, 6.28B, 6.28C or 6.28D, respectively.</w:t>
      </w:r>
    </w:p>
    <w:p w14:paraId="584B1C1F" w14:textId="77777777" w:rsidR="001C65AF" w:rsidRPr="00EA6DF2" w:rsidRDefault="001C65AF" w:rsidP="00723263">
      <w:pPr>
        <w:pStyle w:val="TH"/>
        <w:rPr>
          <w:rFonts w:eastAsia="MS P??" w:cs="v4.2.0"/>
        </w:rPr>
      </w:pPr>
      <w:r w:rsidRPr="00EA6DF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EA6DF2" w:rsidRPr="00EA6DF2" w14:paraId="43909E75" w14:textId="77777777" w:rsidTr="00284AF8">
        <w:trPr>
          <w:jc w:val="center"/>
        </w:trPr>
        <w:tc>
          <w:tcPr>
            <w:tcW w:w="4253" w:type="dxa"/>
          </w:tcPr>
          <w:p w14:paraId="5482A422" w14:textId="77777777" w:rsidR="001C65AF" w:rsidRPr="00EA6DF2" w:rsidRDefault="001C65AF" w:rsidP="006475A7">
            <w:pPr>
              <w:pStyle w:val="TAH"/>
              <w:rPr>
                <w:rFonts w:cs="v4.2.0"/>
              </w:rPr>
            </w:pPr>
            <w:r w:rsidRPr="00EA6DF2">
              <w:rPr>
                <w:rFonts w:cs="v4.2.0"/>
              </w:rPr>
              <w:t xml:space="preserve">BS adjacent channel offset </w:t>
            </w:r>
            <w:r w:rsidRPr="00EA6DF2">
              <w:t>below the first or above the last carrier frequency used</w:t>
            </w:r>
          </w:p>
        </w:tc>
        <w:tc>
          <w:tcPr>
            <w:tcW w:w="2360" w:type="dxa"/>
          </w:tcPr>
          <w:p w14:paraId="32DF8225" w14:textId="77777777" w:rsidR="001C65AF" w:rsidRPr="00EA6DF2" w:rsidRDefault="001C65AF" w:rsidP="006475A7">
            <w:pPr>
              <w:pStyle w:val="TAH"/>
              <w:rPr>
                <w:rFonts w:cs="v4.2.0"/>
              </w:rPr>
            </w:pPr>
            <w:r w:rsidRPr="00EA6DF2">
              <w:rPr>
                <w:rFonts w:cs="v4.2.0"/>
              </w:rPr>
              <w:t>ACLR limit</w:t>
            </w:r>
          </w:p>
        </w:tc>
      </w:tr>
      <w:tr w:rsidR="00EA6DF2" w:rsidRPr="00EA6DF2" w14:paraId="288125C7" w14:textId="77777777" w:rsidTr="00284AF8">
        <w:trPr>
          <w:jc w:val="center"/>
        </w:trPr>
        <w:tc>
          <w:tcPr>
            <w:tcW w:w="4253" w:type="dxa"/>
          </w:tcPr>
          <w:p w14:paraId="1E1BC041" w14:textId="77777777" w:rsidR="001C65AF" w:rsidRPr="00EA6DF2" w:rsidRDefault="001C65AF" w:rsidP="006475A7">
            <w:pPr>
              <w:pStyle w:val="TAC"/>
              <w:rPr>
                <w:rFonts w:cs="v4.2.0"/>
              </w:rPr>
            </w:pPr>
            <w:r w:rsidRPr="00EA6DF2">
              <w:rPr>
                <w:rFonts w:cs="v4.2.0"/>
              </w:rPr>
              <w:t>1,6 MHz</w:t>
            </w:r>
          </w:p>
        </w:tc>
        <w:tc>
          <w:tcPr>
            <w:tcW w:w="2360" w:type="dxa"/>
          </w:tcPr>
          <w:p w14:paraId="29AB379C" w14:textId="77777777" w:rsidR="001C65AF" w:rsidRPr="00EA6DF2" w:rsidRDefault="001C65AF" w:rsidP="006475A7">
            <w:pPr>
              <w:pStyle w:val="TAC"/>
              <w:rPr>
                <w:rFonts w:cs="v4.2.0"/>
              </w:rPr>
            </w:pPr>
            <w:r w:rsidRPr="00EA6DF2">
              <w:rPr>
                <w:rFonts w:cs="v4.2.0"/>
              </w:rPr>
              <w:t>39.2 dB</w:t>
            </w:r>
          </w:p>
        </w:tc>
      </w:tr>
      <w:tr w:rsidR="001C65AF" w:rsidRPr="00EA6DF2" w14:paraId="1CE0D4A8" w14:textId="77777777" w:rsidTr="00284AF8">
        <w:trPr>
          <w:jc w:val="center"/>
        </w:trPr>
        <w:tc>
          <w:tcPr>
            <w:tcW w:w="4253" w:type="dxa"/>
          </w:tcPr>
          <w:p w14:paraId="7D930F6B" w14:textId="77777777" w:rsidR="001C65AF" w:rsidRPr="00EA6DF2" w:rsidRDefault="001C65AF" w:rsidP="006475A7">
            <w:pPr>
              <w:pStyle w:val="TAC"/>
              <w:rPr>
                <w:rFonts w:cs="v4.2.0"/>
              </w:rPr>
            </w:pPr>
            <w:r w:rsidRPr="00EA6DF2">
              <w:rPr>
                <w:rFonts w:cs="v4.2.0"/>
              </w:rPr>
              <w:t>3,2 MHz</w:t>
            </w:r>
          </w:p>
        </w:tc>
        <w:tc>
          <w:tcPr>
            <w:tcW w:w="2360" w:type="dxa"/>
          </w:tcPr>
          <w:p w14:paraId="0DC36AB2" w14:textId="77777777" w:rsidR="001C65AF" w:rsidRPr="00EA6DF2" w:rsidRDefault="001C65AF" w:rsidP="006475A7">
            <w:pPr>
              <w:pStyle w:val="TAC"/>
              <w:rPr>
                <w:rFonts w:cs="v4.2.0"/>
              </w:rPr>
            </w:pPr>
            <w:r w:rsidRPr="00EA6DF2">
              <w:rPr>
                <w:rFonts w:cs="v4.2.0"/>
              </w:rPr>
              <w:t>44.2 dB</w:t>
            </w:r>
          </w:p>
        </w:tc>
      </w:tr>
    </w:tbl>
    <w:p w14:paraId="784AE807" w14:textId="77777777" w:rsidR="001C65AF" w:rsidRPr="00EA6DF2" w:rsidRDefault="001C65AF" w:rsidP="001C65AF"/>
    <w:p w14:paraId="6CB43AD1" w14:textId="50B7E6A2" w:rsidR="001C65AF" w:rsidRPr="00EA6DF2" w:rsidRDefault="001C65AF" w:rsidP="001C65AF">
      <w:r w:rsidRPr="00EA6DF2">
        <w:t xml:space="preserve">The requirements shall apply </w:t>
      </w:r>
      <w:r w:rsidRPr="00EA6DF2">
        <w:rPr>
          <w:lang w:eastAsia="zh-CN"/>
        </w:rPr>
        <w:t xml:space="preserve">outside the </w:t>
      </w:r>
      <w:r w:rsidRPr="00EA6DF2">
        <w:rPr>
          <w:i/>
          <w:lang w:eastAsia="zh-CN"/>
        </w:rPr>
        <w:t>Base Station RF bandwidth</w:t>
      </w:r>
      <w:r w:rsidRPr="00EA6DF2">
        <w:rPr>
          <w:lang w:eastAsia="zh-CN"/>
        </w:rPr>
        <w:t xml:space="preserve"> </w:t>
      </w:r>
      <w:r w:rsidRPr="00EA6DF2">
        <w:t xml:space="preserve">or </w:t>
      </w:r>
      <w:r w:rsidRPr="00EA6DF2">
        <w:rPr>
          <w:i/>
        </w:rPr>
        <w:t>maximum radio bandwidth</w:t>
      </w:r>
      <w:r w:rsidRPr="00EA6DF2">
        <w:rPr>
          <w:lang w:eastAsia="zh-CN"/>
        </w:rPr>
        <w:t xml:space="preserve"> edges </w:t>
      </w:r>
      <w:r w:rsidRPr="00EA6DF2">
        <w:t>whatever the type of transmitter considered (single</w:t>
      </w:r>
      <w:r w:rsidRPr="00EA6DF2">
        <w:rPr>
          <w:rFonts w:hint="eastAsia"/>
          <w:lang w:eastAsia="zh-CN"/>
        </w:rPr>
        <w:t xml:space="preserve"> </w:t>
      </w:r>
      <w:r w:rsidRPr="00EA6DF2">
        <w:t>carrier, multi-carrier). It applies for all transmission modes foreseen by the manufacturer</w:t>
      </w:r>
      <w:r w:rsidR="00F74970">
        <w:t>'</w:t>
      </w:r>
      <w:r w:rsidRPr="00EA6DF2">
        <w:t>s specification.</w:t>
      </w:r>
    </w:p>
    <w:p w14:paraId="594161E1" w14:textId="77777777" w:rsidR="001C65AF" w:rsidRPr="00EA6DF2" w:rsidRDefault="001C65AF" w:rsidP="001C65AF">
      <w:r w:rsidRPr="00EA6DF2">
        <w:rPr>
          <w:rFonts w:hint="eastAsia"/>
          <w:lang w:eastAsia="zh-CN"/>
        </w:rPr>
        <w:t>F</w:t>
      </w:r>
      <w:r w:rsidRPr="00EA6DF2">
        <w:t xml:space="preserve">or </w:t>
      </w:r>
      <w:r w:rsidRPr="00EA6DF2">
        <w:rPr>
          <w:rFonts w:hint="eastAsia"/>
          <w:lang w:eastAsia="zh-CN"/>
        </w:rPr>
        <w:t xml:space="preserve">a </w:t>
      </w:r>
      <w:r w:rsidRPr="00EA6DF2">
        <w:rPr>
          <w:i/>
          <w:lang w:eastAsia="zh-CN"/>
        </w:rPr>
        <w:t>multi-band TAB connector</w:t>
      </w:r>
      <w:r w:rsidRPr="00EA6DF2">
        <w:rPr>
          <w:lang w:eastAsia="zh-CN"/>
        </w:rPr>
        <w:t xml:space="preserve"> </w:t>
      </w:r>
      <w:r w:rsidRPr="00EA6DF2">
        <w:t>the ACLR requirement</w:t>
      </w:r>
      <w:r w:rsidRPr="00EA6DF2">
        <w:rPr>
          <w:rFonts w:hint="eastAsia"/>
          <w:lang w:eastAsia="zh-CN"/>
        </w:rPr>
        <w:t xml:space="preserve"> also applies</w:t>
      </w:r>
      <w:r w:rsidRPr="00EA6DF2">
        <w:t xml:space="preserve"> </w:t>
      </w:r>
      <w:r w:rsidRPr="00EA6DF2">
        <w:rPr>
          <w:rFonts w:hint="eastAsia"/>
          <w:lang w:eastAsia="zh-CN"/>
        </w:rPr>
        <w:t xml:space="preserve">for the first adjacent channel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 xml:space="preserve">4.8MHz. The ACLR requirement for the second adjacent channel applies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6.</w:t>
      </w:r>
      <w:r w:rsidR="00A253C4" w:rsidRPr="00EA6DF2">
        <w:rPr>
          <w:rFonts w:hint="eastAsia"/>
          <w:lang w:eastAsia="zh-CN"/>
        </w:rPr>
        <w:t>4 MHz</w:t>
      </w:r>
      <w:r w:rsidRPr="00EA6DF2">
        <w:rPr>
          <w:rFonts w:hint="eastAsia"/>
          <w:lang w:eastAsia="zh-CN"/>
        </w:rPr>
        <w:t>.</w:t>
      </w:r>
    </w:p>
    <w:p w14:paraId="3C54DB9E" w14:textId="77777777" w:rsidR="001C65AF" w:rsidRPr="00EA6DF2" w:rsidRDefault="001C65AF" w:rsidP="001C65AF">
      <w:r w:rsidRPr="00EA6DF2">
        <w:t>The same test requirements apply to 1,28 Mcps TDD option BS supporting 16QAM.</w:t>
      </w:r>
    </w:p>
    <w:p w14:paraId="1E79FEF0" w14:textId="77777777" w:rsidR="001C65AF" w:rsidRPr="00EA6DF2" w:rsidRDefault="001C65AF" w:rsidP="0098090A">
      <w:pPr>
        <w:pStyle w:val="Heading5"/>
      </w:pPr>
      <w:bookmarkStart w:id="347" w:name="_Toc21019532"/>
      <w:r w:rsidRPr="00EA6DF2">
        <w:t>6.6.3.5.6</w:t>
      </w:r>
      <w:r w:rsidRPr="00EA6DF2">
        <w:tab/>
        <w:t>E-UTRA</w:t>
      </w:r>
      <w:bookmarkEnd w:id="347"/>
    </w:p>
    <w:p w14:paraId="4935FC0D" w14:textId="77777777" w:rsidR="001C65AF" w:rsidRPr="00EA6DF2" w:rsidRDefault="001C65AF" w:rsidP="0098090A">
      <w:pPr>
        <w:pStyle w:val="H6"/>
        <w:outlineLvl w:val="0"/>
      </w:pPr>
      <w:r w:rsidRPr="00EA6DF2">
        <w:t>6.6.3.5.6.1</w:t>
      </w:r>
      <w:r w:rsidRPr="00EA6DF2">
        <w:tab/>
        <w:t>ACLR</w:t>
      </w:r>
    </w:p>
    <w:p w14:paraId="371367C6"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w:t>
      </w:r>
      <w:r w:rsidR="00005763" w:rsidRPr="00EA6DF2">
        <w:rPr>
          <w:rFonts w:cs="v5.0.0"/>
        </w:rPr>
        <w:t xml:space="preserve"> according to the tables below.</w:t>
      </w:r>
    </w:p>
    <w:p w14:paraId="7E80E3BA" w14:textId="77777777" w:rsidR="001C65AF" w:rsidRPr="00EA6DF2" w:rsidRDefault="001C65AF" w:rsidP="001C65AF">
      <w:pPr>
        <w:rPr>
          <w:rFonts w:cs="v5.0.0"/>
        </w:rPr>
      </w:pPr>
      <w:r w:rsidRPr="00EA6DF2">
        <w:rPr>
          <w:rFonts w:cs="v5.0.0"/>
        </w:rPr>
        <w:t xml:space="preserve">For operation in 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1.</w:t>
      </w:r>
    </w:p>
    <w:p w14:paraId="31AD5DBE" w14:textId="77777777" w:rsidR="001C65AF" w:rsidRPr="00EA6DF2" w:rsidRDefault="001C65AF" w:rsidP="00723263">
      <w:pPr>
        <w:pStyle w:val="TH"/>
        <w:rPr>
          <w:rFonts w:cs="v5.0.0"/>
        </w:rPr>
      </w:pPr>
      <w:r w:rsidRPr="00EA6DF2">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5DEF99D6" w14:textId="77777777" w:rsidTr="006D29FE">
        <w:trPr>
          <w:cantSplit/>
          <w:jc w:val="center"/>
        </w:trPr>
        <w:tc>
          <w:tcPr>
            <w:tcW w:w="2202" w:type="dxa"/>
            <w:tcBorders>
              <w:bottom w:val="single" w:sz="4" w:space="0" w:color="auto"/>
            </w:tcBorders>
          </w:tcPr>
          <w:p w14:paraId="62F20F93" w14:textId="77777777" w:rsidR="001C65AF" w:rsidRPr="00EA6DF2" w:rsidRDefault="001C65AF" w:rsidP="006475A7">
            <w:pPr>
              <w:pStyle w:val="TAH"/>
              <w:rPr>
                <w:rFonts w:cs="Arial"/>
              </w:rPr>
            </w:pPr>
            <w:r w:rsidRPr="00EA6DF2">
              <w:rPr>
                <w:rFonts w:cs="Arial" w:hint="eastAsia"/>
                <w:iCs/>
              </w:rPr>
              <w:t>C</w:t>
            </w:r>
            <w:r w:rsidRPr="00EA6DF2">
              <w:rPr>
                <w:rFonts w:cs="Arial"/>
                <w:iCs/>
              </w:rPr>
              <w:t xml:space="preserve">hannel bandwidth </w:t>
            </w:r>
            <w:r w:rsidRPr="00EA6DF2">
              <w:rPr>
                <w:rFonts w:cs="Arial" w:hint="eastAsia"/>
                <w:iCs/>
              </w:rPr>
              <w:t xml:space="preserve">of </w:t>
            </w:r>
            <w:r w:rsidRPr="00EA6DF2">
              <w:rPr>
                <w:rFonts w:cs="Arial"/>
              </w:rPr>
              <w:t xml:space="preserve">E-UTRA </w:t>
            </w:r>
            <w:r w:rsidRPr="00EA6DF2">
              <w:rPr>
                <w:rFonts w:cs="Arial" w:hint="eastAsia"/>
                <w:iCs/>
              </w:rPr>
              <w:t>l</w:t>
            </w:r>
            <w:r w:rsidRPr="00EA6DF2">
              <w:rPr>
                <w:rFonts w:cs="Arial"/>
                <w:iCs/>
              </w:rPr>
              <w:t>owest/</w:t>
            </w:r>
            <w:r w:rsidRPr="00EA6DF2">
              <w:rPr>
                <w:rFonts w:cs="Arial" w:hint="eastAsia"/>
                <w:iCs/>
              </w:rPr>
              <w:t>highest carrier</w:t>
            </w:r>
            <w:r w:rsidRPr="00EA6DF2">
              <w:rPr>
                <w:rFonts w:cs="Arial"/>
                <w:iCs/>
              </w:rPr>
              <w:t xml:space="preserve"> </w:t>
            </w:r>
            <w:r w:rsidRPr="00EA6DF2">
              <w:rPr>
                <w:rFonts w:cs="Arial"/>
              </w:rPr>
              <w:t>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B4C542A"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3A45C05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20F00DBD"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44BE07B" w14:textId="77777777" w:rsidR="001C65AF" w:rsidRPr="00EA6DF2" w:rsidRDefault="001C65AF" w:rsidP="006475A7">
            <w:pPr>
              <w:pStyle w:val="TAH"/>
              <w:rPr>
                <w:rFonts w:cs="v5.0.0"/>
              </w:rPr>
            </w:pPr>
            <w:r w:rsidRPr="00EA6DF2">
              <w:rPr>
                <w:rFonts w:cs="v5.0.0"/>
              </w:rPr>
              <w:t>ACLR limit</w:t>
            </w:r>
          </w:p>
        </w:tc>
      </w:tr>
      <w:tr w:rsidR="006D29FE" w:rsidRPr="00EA6DF2" w14:paraId="2AE23F0F"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BED87B3" w14:textId="0CAE31E2" w:rsidR="006D29FE" w:rsidRPr="00EA6DF2" w:rsidRDefault="006D29FE" w:rsidP="006475A7">
            <w:pPr>
              <w:pStyle w:val="TAC"/>
              <w:rPr>
                <w:rFonts w:cs="v5.0.0"/>
              </w:rPr>
            </w:pPr>
          </w:p>
        </w:tc>
        <w:tc>
          <w:tcPr>
            <w:tcW w:w="2191" w:type="dxa"/>
            <w:tcBorders>
              <w:left w:val="single" w:sz="4" w:space="0" w:color="auto"/>
            </w:tcBorders>
          </w:tcPr>
          <w:p w14:paraId="727BB983"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0F88CE7A" w14:textId="77777777" w:rsidR="006D29FE" w:rsidRPr="00EA6DF2" w:rsidRDefault="006D29FE" w:rsidP="006475A7">
            <w:pPr>
              <w:pStyle w:val="TAC"/>
              <w:rPr>
                <w:rFonts w:cs="v5.0.0"/>
              </w:rPr>
            </w:pPr>
            <w:r w:rsidRPr="00EA6DF2">
              <w:rPr>
                <w:rFonts w:cs="v5.0.0"/>
              </w:rPr>
              <w:t>E-UTRA of same BW</w:t>
            </w:r>
          </w:p>
        </w:tc>
        <w:tc>
          <w:tcPr>
            <w:tcW w:w="2179" w:type="dxa"/>
          </w:tcPr>
          <w:p w14:paraId="0E65E9C7"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76C62765"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458957E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499F58B" w14:textId="6C1F1AA3" w:rsidR="006D29FE" w:rsidRPr="00EA6DF2" w:rsidRDefault="006D29FE" w:rsidP="006D29FE">
            <w:pPr>
              <w:pStyle w:val="TAC"/>
              <w:rPr>
                <w:rFonts w:cs="v5.0.0"/>
              </w:rPr>
            </w:pPr>
            <w:r w:rsidRPr="00EA6DF2">
              <w:rPr>
                <w:rFonts w:cs="v5.0.0"/>
              </w:rPr>
              <w:t>1.4, 3.0, 5, 10, 15, 20</w:t>
            </w:r>
          </w:p>
        </w:tc>
        <w:tc>
          <w:tcPr>
            <w:tcW w:w="2191" w:type="dxa"/>
            <w:tcBorders>
              <w:left w:val="single" w:sz="4" w:space="0" w:color="auto"/>
            </w:tcBorders>
          </w:tcPr>
          <w:p w14:paraId="616DC031"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A730AD1" w14:textId="77777777" w:rsidR="006D29FE" w:rsidRPr="00EA6DF2" w:rsidRDefault="006D29FE" w:rsidP="006D29FE">
            <w:pPr>
              <w:pStyle w:val="TAC"/>
              <w:rPr>
                <w:rFonts w:cs="v5.0.0"/>
              </w:rPr>
            </w:pPr>
            <w:r w:rsidRPr="00EA6DF2">
              <w:rPr>
                <w:rFonts w:cs="v5.0.0"/>
              </w:rPr>
              <w:t>E-UTRA of same BW</w:t>
            </w:r>
          </w:p>
        </w:tc>
        <w:tc>
          <w:tcPr>
            <w:tcW w:w="2179" w:type="dxa"/>
          </w:tcPr>
          <w:p w14:paraId="3A72C6CC"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04155E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94011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0FF3D92" w14:textId="77777777" w:rsidR="006D29FE" w:rsidRPr="00EA6DF2" w:rsidRDefault="006D29FE" w:rsidP="006D29FE">
            <w:pPr>
              <w:pStyle w:val="TAC"/>
              <w:rPr>
                <w:rFonts w:cs="v5.0.0"/>
              </w:rPr>
            </w:pPr>
          </w:p>
        </w:tc>
        <w:tc>
          <w:tcPr>
            <w:tcW w:w="2191" w:type="dxa"/>
            <w:tcBorders>
              <w:left w:val="single" w:sz="4" w:space="0" w:color="auto"/>
            </w:tcBorders>
          </w:tcPr>
          <w:p w14:paraId="1AE9EA6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1AD21529" w14:textId="77777777" w:rsidR="006D29FE" w:rsidRPr="00EA6DF2" w:rsidRDefault="006D29FE" w:rsidP="006D29FE">
            <w:pPr>
              <w:pStyle w:val="TAC"/>
              <w:rPr>
                <w:rFonts w:cs="v5.0.0"/>
              </w:rPr>
            </w:pPr>
            <w:r w:rsidRPr="00EA6DF2">
              <w:rPr>
                <w:rFonts w:cs="v5.0.0"/>
              </w:rPr>
              <w:t>3.84 Mcps UTRA</w:t>
            </w:r>
          </w:p>
        </w:tc>
        <w:tc>
          <w:tcPr>
            <w:tcW w:w="2179" w:type="dxa"/>
          </w:tcPr>
          <w:p w14:paraId="08829206" w14:textId="77777777" w:rsidR="006D29FE" w:rsidRPr="00EA6DF2" w:rsidRDefault="006D29FE" w:rsidP="006D29FE">
            <w:pPr>
              <w:pStyle w:val="TAC"/>
              <w:rPr>
                <w:rFonts w:cs="v5.0.0"/>
              </w:rPr>
            </w:pPr>
            <w:r w:rsidRPr="00EA6DF2">
              <w:rPr>
                <w:rFonts w:cs="v5.0.0"/>
              </w:rPr>
              <w:t>RRC (3.84 Mcps)</w:t>
            </w:r>
          </w:p>
        </w:tc>
        <w:tc>
          <w:tcPr>
            <w:tcW w:w="912" w:type="dxa"/>
          </w:tcPr>
          <w:p w14:paraId="1428B8A3"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78C6C0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EBE52B" w14:textId="77777777" w:rsidR="006D29FE" w:rsidRPr="00EA6DF2" w:rsidRDefault="006D29FE" w:rsidP="006D29FE">
            <w:pPr>
              <w:pStyle w:val="TAC"/>
              <w:rPr>
                <w:rFonts w:cs="v5.0.0"/>
              </w:rPr>
            </w:pPr>
          </w:p>
        </w:tc>
        <w:tc>
          <w:tcPr>
            <w:tcW w:w="2191" w:type="dxa"/>
            <w:tcBorders>
              <w:left w:val="single" w:sz="4" w:space="0" w:color="auto"/>
            </w:tcBorders>
          </w:tcPr>
          <w:p w14:paraId="59C366BB"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3848F20B" w14:textId="77777777" w:rsidR="006D29FE" w:rsidRPr="00EA6DF2" w:rsidRDefault="006D29FE" w:rsidP="006D29FE">
            <w:pPr>
              <w:pStyle w:val="TAC"/>
              <w:rPr>
                <w:rFonts w:cs="v5.0.0"/>
              </w:rPr>
            </w:pPr>
            <w:r w:rsidRPr="00EA6DF2">
              <w:rPr>
                <w:rFonts w:cs="v5.0.0"/>
              </w:rPr>
              <w:t>3.84 Mcps UTRA</w:t>
            </w:r>
          </w:p>
        </w:tc>
        <w:tc>
          <w:tcPr>
            <w:tcW w:w="2179" w:type="dxa"/>
          </w:tcPr>
          <w:p w14:paraId="617A6F3A" w14:textId="77777777" w:rsidR="006D29FE" w:rsidRPr="00EA6DF2" w:rsidRDefault="006D29FE" w:rsidP="006D29FE">
            <w:pPr>
              <w:pStyle w:val="TAC"/>
              <w:rPr>
                <w:rFonts w:cs="v5.0.0"/>
              </w:rPr>
            </w:pPr>
            <w:r w:rsidRPr="00EA6DF2">
              <w:rPr>
                <w:rFonts w:cs="v5.0.0"/>
              </w:rPr>
              <w:t>RRC (3.84 Mcps)</w:t>
            </w:r>
          </w:p>
        </w:tc>
        <w:tc>
          <w:tcPr>
            <w:tcW w:w="912" w:type="dxa"/>
          </w:tcPr>
          <w:p w14:paraId="3109FF1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9FE963" w14:textId="77777777" w:rsidTr="00284AF8">
        <w:trPr>
          <w:cantSplit/>
          <w:jc w:val="center"/>
        </w:trPr>
        <w:tc>
          <w:tcPr>
            <w:tcW w:w="9433" w:type="dxa"/>
            <w:gridSpan w:val="5"/>
          </w:tcPr>
          <w:p w14:paraId="11190B62" w14:textId="77777777" w:rsidR="006D29FE" w:rsidRPr="00EA6DF2" w:rsidRDefault="006D29FE" w:rsidP="006D29FE">
            <w:pPr>
              <w:pStyle w:val="TAN"/>
              <w:ind w:left="922" w:hanging="922"/>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w:t>
            </w:r>
            <w:r w:rsidRPr="00EA6DF2">
              <w:rPr>
                <w:rFonts w:cs="Arial"/>
              </w:rPr>
              <w:t>/</w:t>
            </w:r>
            <w:r w:rsidRPr="00EA6DF2">
              <w:rPr>
                <w:rFonts w:cs="Arial" w:hint="eastAsia"/>
              </w:rPr>
              <w:t xml:space="preserve"> carrier</w:t>
            </w:r>
            <w:r w:rsidRPr="00EA6DF2">
              <w:rPr>
                <w:rFonts w:cs="Arial"/>
              </w:rPr>
              <w:t xml:space="preserve"> transmitted on the assigned channel frequency.</w:t>
            </w:r>
          </w:p>
          <w:p w14:paraId="08D662FB" w14:textId="123B82F3" w:rsidR="006D29FE" w:rsidRPr="00EA6DF2" w:rsidRDefault="006D29FE" w:rsidP="006D29FE">
            <w:pPr>
              <w:pStyle w:val="TAC"/>
              <w:ind w:left="922" w:hanging="922"/>
              <w:jc w:val="left"/>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48C94944" w14:textId="77777777" w:rsidR="001C65AF" w:rsidRPr="00EA6DF2" w:rsidRDefault="001C65AF" w:rsidP="00005763"/>
    <w:p w14:paraId="6D0C886C"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2.</w:t>
      </w:r>
    </w:p>
    <w:p w14:paraId="14DA8575" w14:textId="77777777" w:rsidR="001C65AF" w:rsidRPr="00EA6DF2" w:rsidRDefault="001C65AF" w:rsidP="00723263">
      <w:pPr>
        <w:pStyle w:val="TH"/>
        <w:rPr>
          <w:rFonts w:cs="v5.0.0"/>
        </w:rPr>
      </w:pPr>
      <w:r w:rsidRPr="00EA6DF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258F006" w14:textId="77777777" w:rsidTr="006D29FE">
        <w:trPr>
          <w:cantSplit/>
          <w:jc w:val="center"/>
        </w:trPr>
        <w:tc>
          <w:tcPr>
            <w:tcW w:w="2202" w:type="dxa"/>
            <w:tcBorders>
              <w:bottom w:val="single" w:sz="4" w:space="0" w:color="auto"/>
            </w:tcBorders>
          </w:tcPr>
          <w:p w14:paraId="1E3E947A" w14:textId="77777777" w:rsidR="001C65AF" w:rsidRPr="00EA6DF2" w:rsidRDefault="001C65AF" w:rsidP="006475A7">
            <w:pPr>
              <w:pStyle w:val="TAH"/>
              <w:rPr>
                <w:rFonts w:cs="v5.0.0"/>
              </w:rPr>
            </w:pPr>
            <w:r w:rsidRPr="00EA6DF2">
              <w:rPr>
                <w:rFonts w:cs="v5.0.0" w:hint="eastAsia"/>
                <w:iCs/>
              </w:rPr>
              <w:t>C</w:t>
            </w:r>
            <w:r w:rsidRPr="00EA6DF2">
              <w:rPr>
                <w:rFonts w:cs="v5.0.0"/>
                <w:iCs/>
              </w:rPr>
              <w:t xml:space="preserve">hannel bandwidth </w:t>
            </w:r>
            <w:r w:rsidRPr="00EA6DF2">
              <w:rPr>
                <w:rFonts w:cs="v5.0.0" w:hint="eastAsia"/>
                <w:iCs/>
              </w:rPr>
              <w:t xml:space="preserve">of </w:t>
            </w:r>
            <w:r w:rsidRPr="00EA6DF2">
              <w:rPr>
                <w:rFonts w:cs="v5.0.0"/>
              </w:rPr>
              <w:t xml:space="preserve">E-UTRA </w:t>
            </w:r>
            <w:r w:rsidRPr="00EA6DF2">
              <w:rPr>
                <w:rFonts w:cs="v5.0.0" w:hint="eastAsia"/>
                <w:iCs/>
              </w:rPr>
              <w:t>l</w:t>
            </w:r>
            <w:r w:rsidRPr="00EA6DF2">
              <w:rPr>
                <w:rFonts w:cs="Arial"/>
                <w:iCs/>
              </w:rPr>
              <w:t>owest/</w:t>
            </w:r>
            <w:r w:rsidRPr="00EA6DF2">
              <w:rPr>
                <w:rFonts w:cs="Arial" w:hint="eastAsia"/>
                <w:iCs/>
              </w:rPr>
              <w:t>highest carrier</w:t>
            </w:r>
            <w:r w:rsidRPr="00EA6DF2">
              <w:rPr>
                <w:rFonts w:cs="v5.0.0"/>
              </w:rPr>
              <w:t xml:space="preserve"> transmitted </w:t>
            </w:r>
            <w:r w:rsidRPr="00EA6DF2">
              <w:rPr>
                <w:rFonts w:cs="Arial"/>
              </w:rPr>
              <w:t>BW</w:t>
            </w:r>
            <w:r w:rsidRPr="00EA6DF2">
              <w:rPr>
                <w:rFonts w:cs="Arial"/>
                <w:vertAlign w:val="subscript"/>
              </w:rPr>
              <w:t>Channel</w:t>
            </w:r>
            <w:r w:rsidRPr="00EA6DF2">
              <w:rPr>
                <w:rFonts w:cs="v5.0.0"/>
              </w:rPr>
              <w:t xml:space="preserve"> </w:t>
            </w:r>
            <w:r w:rsidR="00DA6A93" w:rsidRPr="00EA6DF2">
              <w:rPr>
                <w:rFonts w:cs="v5.0.0"/>
              </w:rPr>
              <w:t>(MHz)</w:t>
            </w:r>
            <w:r w:rsidRPr="00EA6DF2">
              <w:rPr>
                <w:rFonts w:cs="v5.0.0"/>
              </w:rPr>
              <w:t xml:space="preserve"> </w:t>
            </w:r>
          </w:p>
        </w:tc>
        <w:tc>
          <w:tcPr>
            <w:tcW w:w="2191" w:type="dxa"/>
          </w:tcPr>
          <w:p w14:paraId="61D2BDEC"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6CCCEA0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0C3A68C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7D28584" w14:textId="77777777" w:rsidR="001C65AF" w:rsidRPr="00EA6DF2" w:rsidRDefault="001C65AF" w:rsidP="006475A7">
            <w:pPr>
              <w:pStyle w:val="TAH"/>
              <w:rPr>
                <w:rFonts w:cs="v5.0.0"/>
              </w:rPr>
            </w:pPr>
            <w:r w:rsidRPr="00EA6DF2">
              <w:rPr>
                <w:rFonts w:cs="v5.0.0"/>
              </w:rPr>
              <w:t>ACLR limit</w:t>
            </w:r>
          </w:p>
        </w:tc>
      </w:tr>
      <w:tr w:rsidR="006D29FE" w:rsidRPr="00EA6DF2" w14:paraId="693EE85A"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FCCC34" w14:textId="7236893B" w:rsidR="006D29FE" w:rsidRPr="00EA6DF2" w:rsidRDefault="006D29FE" w:rsidP="006475A7">
            <w:pPr>
              <w:pStyle w:val="TAC"/>
              <w:rPr>
                <w:rFonts w:cs="v5.0.0"/>
                <w:lang w:eastAsia="ja-JP"/>
              </w:rPr>
            </w:pPr>
          </w:p>
        </w:tc>
        <w:tc>
          <w:tcPr>
            <w:tcW w:w="2191" w:type="dxa"/>
            <w:tcBorders>
              <w:left w:val="single" w:sz="4" w:space="0" w:color="auto"/>
            </w:tcBorders>
          </w:tcPr>
          <w:p w14:paraId="2532BF4F"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26E1FA11" w14:textId="77777777" w:rsidR="006D29FE" w:rsidRPr="00EA6DF2" w:rsidRDefault="006D29FE" w:rsidP="006475A7">
            <w:pPr>
              <w:pStyle w:val="TAC"/>
              <w:rPr>
                <w:rFonts w:cs="v5.0.0"/>
              </w:rPr>
            </w:pPr>
            <w:r w:rsidRPr="00EA6DF2">
              <w:rPr>
                <w:rFonts w:cs="v5.0.0"/>
              </w:rPr>
              <w:t>E-UTRA of same BW</w:t>
            </w:r>
          </w:p>
        </w:tc>
        <w:tc>
          <w:tcPr>
            <w:tcW w:w="2179" w:type="dxa"/>
          </w:tcPr>
          <w:p w14:paraId="464312C6"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16342367"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7E9E3D7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64BEE8" w14:textId="12242541" w:rsidR="006D29FE" w:rsidRPr="00EA6DF2" w:rsidRDefault="006D29FE" w:rsidP="006D29FE">
            <w:pPr>
              <w:pStyle w:val="TAC"/>
              <w:rPr>
                <w:rFonts w:cs="v5.0.0"/>
              </w:rPr>
            </w:pPr>
            <w:r w:rsidRPr="00EA6DF2">
              <w:rPr>
                <w:rFonts w:cs="v5.0.0"/>
              </w:rPr>
              <w:t>1.</w:t>
            </w:r>
            <w:r w:rsidRPr="00EA6DF2">
              <w:rPr>
                <w:rFonts w:cs="v5.0.0"/>
                <w:lang w:eastAsia="ja-JP"/>
              </w:rPr>
              <w:t>4</w:t>
            </w:r>
            <w:r w:rsidRPr="00EA6DF2">
              <w:rPr>
                <w:rFonts w:cs="v5.0.0"/>
              </w:rPr>
              <w:t>, 3.</w:t>
            </w:r>
            <w:r w:rsidRPr="00EA6DF2">
              <w:rPr>
                <w:rFonts w:cs="v5.0.0"/>
                <w:lang w:eastAsia="ja-JP"/>
              </w:rPr>
              <w:t>0</w:t>
            </w:r>
          </w:p>
        </w:tc>
        <w:tc>
          <w:tcPr>
            <w:tcW w:w="2191" w:type="dxa"/>
            <w:tcBorders>
              <w:left w:val="single" w:sz="4" w:space="0" w:color="auto"/>
            </w:tcBorders>
          </w:tcPr>
          <w:p w14:paraId="0CFC8793"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EE9DC35" w14:textId="77777777" w:rsidR="006D29FE" w:rsidRPr="00EA6DF2" w:rsidRDefault="006D29FE" w:rsidP="006D29FE">
            <w:pPr>
              <w:pStyle w:val="TAC"/>
              <w:rPr>
                <w:rFonts w:cs="v5.0.0"/>
              </w:rPr>
            </w:pPr>
            <w:r w:rsidRPr="00EA6DF2">
              <w:rPr>
                <w:rFonts w:cs="v5.0.0"/>
              </w:rPr>
              <w:t>E-UTRA of same BW</w:t>
            </w:r>
          </w:p>
        </w:tc>
        <w:tc>
          <w:tcPr>
            <w:tcW w:w="2179" w:type="dxa"/>
          </w:tcPr>
          <w:p w14:paraId="7CB1B3DE"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484E4AF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8EBD3E3"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7A9F639" w14:textId="77777777" w:rsidR="006D29FE" w:rsidRPr="00EA6DF2" w:rsidRDefault="006D29FE" w:rsidP="006D29FE">
            <w:pPr>
              <w:pStyle w:val="TAC"/>
              <w:rPr>
                <w:rFonts w:cs="v5.0.0"/>
              </w:rPr>
            </w:pPr>
          </w:p>
        </w:tc>
        <w:tc>
          <w:tcPr>
            <w:tcW w:w="2191" w:type="dxa"/>
            <w:tcBorders>
              <w:left w:val="single" w:sz="4" w:space="0" w:color="auto"/>
            </w:tcBorders>
          </w:tcPr>
          <w:p w14:paraId="6E57AE7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4CCE931" w14:textId="77777777" w:rsidR="006D29FE" w:rsidRPr="00EA6DF2" w:rsidRDefault="006D29FE" w:rsidP="006D29FE">
            <w:pPr>
              <w:pStyle w:val="TAC"/>
              <w:rPr>
                <w:rFonts w:cs="v5.0.0"/>
              </w:rPr>
            </w:pPr>
            <w:r w:rsidRPr="00EA6DF2">
              <w:rPr>
                <w:rFonts w:cs="v5.0.0"/>
              </w:rPr>
              <w:t>1.28 Mcps UTRA</w:t>
            </w:r>
          </w:p>
        </w:tc>
        <w:tc>
          <w:tcPr>
            <w:tcW w:w="2179" w:type="dxa"/>
          </w:tcPr>
          <w:p w14:paraId="341ACE40" w14:textId="77777777" w:rsidR="006D29FE" w:rsidRPr="00EA6DF2" w:rsidRDefault="006D29FE" w:rsidP="006D29FE">
            <w:pPr>
              <w:pStyle w:val="TAC"/>
              <w:rPr>
                <w:rFonts w:cs="v5.0.0"/>
              </w:rPr>
            </w:pPr>
            <w:r w:rsidRPr="00EA6DF2">
              <w:rPr>
                <w:rFonts w:cs="v5.0.0"/>
              </w:rPr>
              <w:t>RRC (1.28 Mcps)</w:t>
            </w:r>
          </w:p>
        </w:tc>
        <w:tc>
          <w:tcPr>
            <w:tcW w:w="912" w:type="dxa"/>
          </w:tcPr>
          <w:p w14:paraId="036731B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DB1E87D"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A2C7617" w14:textId="77777777" w:rsidR="006D29FE" w:rsidRPr="00EA6DF2" w:rsidRDefault="006D29FE" w:rsidP="006D29FE">
            <w:pPr>
              <w:pStyle w:val="TAC"/>
              <w:rPr>
                <w:rFonts w:cs="v5.0.0"/>
              </w:rPr>
            </w:pPr>
          </w:p>
        </w:tc>
        <w:tc>
          <w:tcPr>
            <w:tcW w:w="2191" w:type="dxa"/>
            <w:tcBorders>
              <w:left w:val="single" w:sz="4" w:space="0" w:color="auto"/>
            </w:tcBorders>
          </w:tcPr>
          <w:p w14:paraId="16BB4D44"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2A8FD563" w14:textId="77777777" w:rsidR="006D29FE" w:rsidRPr="00EA6DF2" w:rsidRDefault="006D29FE" w:rsidP="006D29FE">
            <w:pPr>
              <w:pStyle w:val="TAC"/>
              <w:rPr>
                <w:rFonts w:cs="v5.0.0"/>
              </w:rPr>
            </w:pPr>
            <w:r w:rsidRPr="00EA6DF2">
              <w:rPr>
                <w:rFonts w:cs="v5.0.0"/>
              </w:rPr>
              <w:t>1.28 Mcps UTRA</w:t>
            </w:r>
          </w:p>
        </w:tc>
        <w:tc>
          <w:tcPr>
            <w:tcW w:w="2179" w:type="dxa"/>
          </w:tcPr>
          <w:p w14:paraId="6AFA0CD5" w14:textId="77777777" w:rsidR="006D29FE" w:rsidRPr="00EA6DF2" w:rsidRDefault="006D29FE" w:rsidP="006D29FE">
            <w:pPr>
              <w:pStyle w:val="TAC"/>
              <w:rPr>
                <w:rFonts w:cs="v5.0.0"/>
              </w:rPr>
            </w:pPr>
            <w:r w:rsidRPr="00EA6DF2">
              <w:rPr>
                <w:rFonts w:cs="v5.0.0"/>
              </w:rPr>
              <w:t>RRC (1.28 Mcps)</w:t>
            </w:r>
          </w:p>
        </w:tc>
        <w:tc>
          <w:tcPr>
            <w:tcW w:w="912" w:type="dxa"/>
          </w:tcPr>
          <w:p w14:paraId="15CB275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98126A1"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D30C4C0" w14:textId="10BA00F0" w:rsidR="006D29FE" w:rsidRPr="00EA6DF2" w:rsidRDefault="006D29FE" w:rsidP="006D29FE">
            <w:pPr>
              <w:pStyle w:val="TAC"/>
              <w:rPr>
                <w:rFonts w:cs="v5.0.0"/>
              </w:rPr>
            </w:pPr>
          </w:p>
        </w:tc>
        <w:tc>
          <w:tcPr>
            <w:tcW w:w="2191" w:type="dxa"/>
            <w:tcBorders>
              <w:left w:val="single" w:sz="4" w:space="0" w:color="auto"/>
            </w:tcBorders>
          </w:tcPr>
          <w:p w14:paraId="72F8BC35" w14:textId="77777777" w:rsidR="006D29FE" w:rsidRPr="00EA6DF2" w:rsidRDefault="006D29FE" w:rsidP="006D29FE">
            <w:pPr>
              <w:pStyle w:val="TAC"/>
              <w:rPr>
                <w:rFonts w:cs="v5.0.0"/>
              </w:rPr>
            </w:pPr>
            <w:r w:rsidRPr="00EA6DF2">
              <w:rPr>
                <w:rFonts w:cs="Arial"/>
              </w:rPr>
              <w:t>BW</w:t>
            </w:r>
            <w:r w:rsidRPr="00EA6DF2">
              <w:rPr>
                <w:rFonts w:cs="Arial"/>
                <w:vertAlign w:val="subscript"/>
              </w:rPr>
              <w:t>Channel</w:t>
            </w:r>
          </w:p>
        </w:tc>
        <w:tc>
          <w:tcPr>
            <w:tcW w:w="1949" w:type="dxa"/>
          </w:tcPr>
          <w:p w14:paraId="4B5941E0" w14:textId="77777777" w:rsidR="006D29FE" w:rsidRPr="00EA6DF2" w:rsidRDefault="006D29FE" w:rsidP="006D29FE">
            <w:pPr>
              <w:pStyle w:val="TAC"/>
              <w:rPr>
                <w:rFonts w:cs="v5.0.0"/>
              </w:rPr>
            </w:pPr>
            <w:r w:rsidRPr="00EA6DF2">
              <w:rPr>
                <w:rFonts w:cs="v5.0.0"/>
              </w:rPr>
              <w:t>E-UTRA of same BW</w:t>
            </w:r>
          </w:p>
        </w:tc>
        <w:tc>
          <w:tcPr>
            <w:tcW w:w="2179" w:type="dxa"/>
          </w:tcPr>
          <w:p w14:paraId="3A411BB2"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ED0560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ABDFD5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AB3D177" w14:textId="77777777" w:rsidR="006D29FE" w:rsidRPr="00EA6DF2" w:rsidRDefault="006D29FE" w:rsidP="006D29FE">
            <w:pPr>
              <w:pStyle w:val="TAC"/>
              <w:rPr>
                <w:rFonts w:cs="v5.0.0"/>
              </w:rPr>
            </w:pPr>
          </w:p>
        </w:tc>
        <w:tc>
          <w:tcPr>
            <w:tcW w:w="2191" w:type="dxa"/>
            <w:tcBorders>
              <w:left w:val="single" w:sz="4" w:space="0" w:color="auto"/>
            </w:tcBorders>
          </w:tcPr>
          <w:p w14:paraId="5F77C068"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101D517E" w14:textId="77777777" w:rsidR="006D29FE" w:rsidRPr="00EA6DF2" w:rsidRDefault="006D29FE" w:rsidP="006D29FE">
            <w:pPr>
              <w:pStyle w:val="TAC"/>
              <w:rPr>
                <w:rFonts w:cs="v5.0.0"/>
              </w:rPr>
            </w:pPr>
            <w:r w:rsidRPr="00EA6DF2">
              <w:rPr>
                <w:rFonts w:cs="v5.0.0"/>
              </w:rPr>
              <w:t>E-UTRA of same BW</w:t>
            </w:r>
          </w:p>
        </w:tc>
        <w:tc>
          <w:tcPr>
            <w:tcW w:w="2179" w:type="dxa"/>
          </w:tcPr>
          <w:p w14:paraId="4FCBFDFA"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5FDB4A4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16FDB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5AD6B4A" w14:textId="77777777" w:rsidR="006D29FE" w:rsidRPr="00EA6DF2" w:rsidRDefault="006D29FE" w:rsidP="006D29FE">
            <w:pPr>
              <w:pStyle w:val="TAC"/>
              <w:rPr>
                <w:rFonts w:cs="v5.0.0"/>
              </w:rPr>
            </w:pPr>
          </w:p>
        </w:tc>
        <w:tc>
          <w:tcPr>
            <w:tcW w:w="2191" w:type="dxa"/>
            <w:tcBorders>
              <w:left w:val="single" w:sz="4" w:space="0" w:color="auto"/>
            </w:tcBorders>
          </w:tcPr>
          <w:p w14:paraId="48F9F0FD"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79F0476" w14:textId="77777777" w:rsidR="006D29FE" w:rsidRPr="00EA6DF2" w:rsidRDefault="006D29FE" w:rsidP="006D29FE">
            <w:pPr>
              <w:pStyle w:val="TAC"/>
              <w:rPr>
                <w:rFonts w:cs="v5.0.0"/>
              </w:rPr>
            </w:pPr>
            <w:r w:rsidRPr="00EA6DF2">
              <w:rPr>
                <w:rFonts w:cs="v5.0.0"/>
              </w:rPr>
              <w:t>1.28 Mcps UTRA</w:t>
            </w:r>
          </w:p>
        </w:tc>
        <w:tc>
          <w:tcPr>
            <w:tcW w:w="2179" w:type="dxa"/>
          </w:tcPr>
          <w:p w14:paraId="6A7AE194" w14:textId="77777777" w:rsidR="006D29FE" w:rsidRPr="00EA6DF2" w:rsidRDefault="006D29FE" w:rsidP="006D29FE">
            <w:pPr>
              <w:pStyle w:val="TAC"/>
              <w:rPr>
                <w:rFonts w:cs="v5.0.0"/>
              </w:rPr>
            </w:pPr>
            <w:r w:rsidRPr="00EA6DF2">
              <w:rPr>
                <w:rFonts w:cs="v5.0.0"/>
              </w:rPr>
              <w:t>RRC (1.28 Mcps)</w:t>
            </w:r>
          </w:p>
        </w:tc>
        <w:tc>
          <w:tcPr>
            <w:tcW w:w="912" w:type="dxa"/>
          </w:tcPr>
          <w:p w14:paraId="072CEC3F"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D2C7797"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729BD" w14:textId="77F96F6E" w:rsidR="006D29FE" w:rsidRPr="00EA6DF2" w:rsidRDefault="006D29FE" w:rsidP="006D29FE">
            <w:pPr>
              <w:pStyle w:val="TAC"/>
              <w:rPr>
                <w:rFonts w:cs="v5.0.0"/>
              </w:rPr>
            </w:pPr>
            <w:r w:rsidRPr="00EA6DF2">
              <w:rPr>
                <w:rFonts w:cs="v5.0.0"/>
              </w:rPr>
              <w:t>5, 10, 15, 20</w:t>
            </w:r>
          </w:p>
        </w:tc>
        <w:tc>
          <w:tcPr>
            <w:tcW w:w="2191" w:type="dxa"/>
            <w:tcBorders>
              <w:left w:val="single" w:sz="4" w:space="0" w:color="auto"/>
            </w:tcBorders>
          </w:tcPr>
          <w:p w14:paraId="1418E5E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1A383871" w14:textId="77777777" w:rsidR="006D29FE" w:rsidRPr="00EA6DF2" w:rsidRDefault="006D29FE" w:rsidP="006D29FE">
            <w:pPr>
              <w:pStyle w:val="TAC"/>
              <w:rPr>
                <w:rFonts w:cs="v5.0.0"/>
              </w:rPr>
            </w:pPr>
            <w:r w:rsidRPr="00EA6DF2">
              <w:rPr>
                <w:rFonts w:cs="v5.0.0"/>
              </w:rPr>
              <w:t>1.28 Mcps UTRA</w:t>
            </w:r>
          </w:p>
        </w:tc>
        <w:tc>
          <w:tcPr>
            <w:tcW w:w="2179" w:type="dxa"/>
          </w:tcPr>
          <w:p w14:paraId="79DA0E01" w14:textId="77777777" w:rsidR="006D29FE" w:rsidRPr="00EA6DF2" w:rsidRDefault="006D29FE" w:rsidP="006D29FE">
            <w:pPr>
              <w:pStyle w:val="TAC"/>
              <w:rPr>
                <w:rFonts w:cs="v5.0.0"/>
              </w:rPr>
            </w:pPr>
            <w:r w:rsidRPr="00EA6DF2">
              <w:rPr>
                <w:rFonts w:cs="v5.0.0"/>
              </w:rPr>
              <w:t>RRC (1.28 Mcps)</w:t>
            </w:r>
          </w:p>
        </w:tc>
        <w:tc>
          <w:tcPr>
            <w:tcW w:w="912" w:type="dxa"/>
          </w:tcPr>
          <w:p w14:paraId="3D583D1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F36CDC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F4CCB3" w14:textId="77777777" w:rsidR="006D29FE" w:rsidRPr="00EA6DF2" w:rsidRDefault="006D29FE" w:rsidP="006D29FE">
            <w:pPr>
              <w:pStyle w:val="TAC"/>
              <w:rPr>
                <w:rFonts w:cs="v5.0.0"/>
              </w:rPr>
            </w:pPr>
          </w:p>
        </w:tc>
        <w:tc>
          <w:tcPr>
            <w:tcW w:w="2191" w:type="dxa"/>
            <w:tcBorders>
              <w:left w:val="single" w:sz="4" w:space="0" w:color="auto"/>
            </w:tcBorders>
          </w:tcPr>
          <w:p w14:paraId="235DB7C9"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5D605BCE" w14:textId="77777777" w:rsidR="006D29FE" w:rsidRPr="00EA6DF2" w:rsidRDefault="006D29FE" w:rsidP="006D29FE">
            <w:pPr>
              <w:pStyle w:val="TAC"/>
              <w:rPr>
                <w:rFonts w:cs="v5.0.0"/>
              </w:rPr>
            </w:pPr>
            <w:r w:rsidRPr="00EA6DF2">
              <w:rPr>
                <w:rFonts w:cs="v5.0.0"/>
              </w:rPr>
              <w:t>3.84 Mcps UTRA</w:t>
            </w:r>
          </w:p>
        </w:tc>
        <w:tc>
          <w:tcPr>
            <w:tcW w:w="2179" w:type="dxa"/>
          </w:tcPr>
          <w:p w14:paraId="54AEDA1B" w14:textId="77777777" w:rsidR="006D29FE" w:rsidRPr="00EA6DF2" w:rsidRDefault="006D29FE" w:rsidP="006D29FE">
            <w:pPr>
              <w:pStyle w:val="TAC"/>
              <w:rPr>
                <w:rFonts w:cs="v5.0.0"/>
              </w:rPr>
            </w:pPr>
            <w:r w:rsidRPr="00EA6DF2">
              <w:rPr>
                <w:rFonts w:cs="v5.0.0"/>
              </w:rPr>
              <w:t>RRC (3.84 Mcps)</w:t>
            </w:r>
          </w:p>
        </w:tc>
        <w:tc>
          <w:tcPr>
            <w:tcW w:w="912" w:type="dxa"/>
          </w:tcPr>
          <w:p w14:paraId="52F229B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FDA22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4825BDC" w14:textId="77777777" w:rsidR="006D29FE" w:rsidRPr="00EA6DF2" w:rsidRDefault="006D29FE" w:rsidP="006D29FE">
            <w:pPr>
              <w:pStyle w:val="TAC"/>
              <w:rPr>
                <w:rFonts w:cs="v5.0.0"/>
              </w:rPr>
            </w:pPr>
          </w:p>
        </w:tc>
        <w:tc>
          <w:tcPr>
            <w:tcW w:w="2191" w:type="dxa"/>
            <w:tcBorders>
              <w:left w:val="single" w:sz="4" w:space="0" w:color="auto"/>
            </w:tcBorders>
          </w:tcPr>
          <w:p w14:paraId="780AE2B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54A82726" w14:textId="77777777" w:rsidR="006D29FE" w:rsidRPr="00EA6DF2" w:rsidRDefault="006D29FE" w:rsidP="006D29FE">
            <w:pPr>
              <w:pStyle w:val="TAC"/>
              <w:rPr>
                <w:rFonts w:cs="v5.0.0"/>
              </w:rPr>
            </w:pPr>
            <w:r w:rsidRPr="00EA6DF2">
              <w:rPr>
                <w:rFonts w:cs="v5.0.0"/>
              </w:rPr>
              <w:t>3.84 Mcps UTRA</w:t>
            </w:r>
          </w:p>
        </w:tc>
        <w:tc>
          <w:tcPr>
            <w:tcW w:w="2179" w:type="dxa"/>
          </w:tcPr>
          <w:p w14:paraId="51F2BE23" w14:textId="77777777" w:rsidR="006D29FE" w:rsidRPr="00EA6DF2" w:rsidRDefault="006D29FE" w:rsidP="006D29FE">
            <w:pPr>
              <w:pStyle w:val="TAC"/>
              <w:rPr>
                <w:rFonts w:cs="v5.0.0"/>
              </w:rPr>
            </w:pPr>
            <w:r w:rsidRPr="00EA6DF2">
              <w:rPr>
                <w:rFonts w:cs="v5.0.0"/>
              </w:rPr>
              <w:t>RRC (3.84 Mcps)</w:t>
            </w:r>
          </w:p>
        </w:tc>
        <w:tc>
          <w:tcPr>
            <w:tcW w:w="912" w:type="dxa"/>
          </w:tcPr>
          <w:p w14:paraId="68751CAE"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0719DF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E6A091A" w14:textId="77777777" w:rsidR="006D29FE" w:rsidRPr="00EA6DF2" w:rsidRDefault="006D29FE" w:rsidP="006D29FE">
            <w:pPr>
              <w:pStyle w:val="TAC"/>
              <w:rPr>
                <w:rFonts w:cs="v5.0.0"/>
              </w:rPr>
            </w:pPr>
          </w:p>
        </w:tc>
        <w:tc>
          <w:tcPr>
            <w:tcW w:w="2191" w:type="dxa"/>
            <w:tcBorders>
              <w:left w:val="single" w:sz="4" w:space="0" w:color="auto"/>
            </w:tcBorders>
          </w:tcPr>
          <w:p w14:paraId="64EBEF4D"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+ 5 MHz</w:t>
            </w:r>
          </w:p>
        </w:tc>
        <w:tc>
          <w:tcPr>
            <w:tcW w:w="1949" w:type="dxa"/>
          </w:tcPr>
          <w:p w14:paraId="4A485A67" w14:textId="77777777" w:rsidR="006D29FE" w:rsidRPr="00EA6DF2" w:rsidRDefault="006D29FE" w:rsidP="006D29FE">
            <w:pPr>
              <w:pStyle w:val="TAC"/>
              <w:rPr>
                <w:rFonts w:cs="v5.0.0"/>
              </w:rPr>
            </w:pPr>
            <w:r w:rsidRPr="00EA6DF2">
              <w:rPr>
                <w:rFonts w:cs="v5.0.0"/>
              </w:rPr>
              <w:t>7.68 Mcps UTRA</w:t>
            </w:r>
          </w:p>
        </w:tc>
        <w:tc>
          <w:tcPr>
            <w:tcW w:w="2179" w:type="dxa"/>
          </w:tcPr>
          <w:p w14:paraId="54C0FDCE" w14:textId="77777777" w:rsidR="006D29FE" w:rsidRPr="00EA6DF2" w:rsidRDefault="006D29FE" w:rsidP="006D29FE">
            <w:pPr>
              <w:pStyle w:val="TAC"/>
              <w:rPr>
                <w:rFonts w:cs="v5.0.0"/>
              </w:rPr>
            </w:pPr>
            <w:r w:rsidRPr="00EA6DF2">
              <w:rPr>
                <w:rFonts w:cs="v5.0.0"/>
              </w:rPr>
              <w:t>RRC (7.68 Mcps)</w:t>
            </w:r>
          </w:p>
        </w:tc>
        <w:tc>
          <w:tcPr>
            <w:tcW w:w="912" w:type="dxa"/>
          </w:tcPr>
          <w:p w14:paraId="0AD5A041"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B0FE0F"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1C65AC8" w14:textId="77777777" w:rsidR="006D29FE" w:rsidRPr="00EA6DF2" w:rsidRDefault="006D29FE" w:rsidP="006D29FE">
            <w:pPr>
              <w:pStyle w:val="TAC"/>
              <w:rPr>
                <w:rFonts w:cs="v5.0.0"/>
              </w:rPr>
            </w:pPr>
          </w:p>
        </w:tc>
        <w:tc>
          <w:tcPr>
            <w:tcW w:w="2191" w:type="dxa"/>
            <w:tcBorders>
              <w:left w:val="single" w:sz="4" w:space="0" w:color="auto"/>
            </w:tcBorders>
          </w:tcPr>
          <w:p w14:paraId="11959821"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+ 15 MHz</w:t>
            </w:r>
          </w:p>
        </w:tc>
        <w:tc>
          <w:tcPr>
            <w:tcW w:w="1949" w:type="dxa"/>
          </w:tcPr>
          <w:p w14:paraId="32F9EBED" w14:textId="77777777" w:rsidR="006D29FE" w:rsidRPr="00EA6DF2" w:rsidRDefault="006D29FE" w:rsidP="006D29FE">
            <w:pPr>
              <w:pStyle w:val="TAC"/>
              <w:rPr>
                <w:rFonts w:cs="v5.0.0"/>
              </w:rPr>
            </w:pPr>
            <w:r w:rsidRPr="00EA6DF2">
              <w:rPr>
                <w:rFonts w:cs="v5.0.0"/>
              </w:rPr>
              <w:t>7.68 Mcps UTRA</w:t>
            </w:r>
          </w:p>
        </w:tc>
        <w:tc>
          <w:tcPr>
            <w:tcW w:w="2179" w:type="dxa"/>
          </w:tcPr>
          <w:p w14:paraId="38DCB6F1" w14:textId="77777777" w:rsidR="006D29FE" w:rsidRPr="00EA6DF2" w:rsidRDefault="006D29FE" w:rsidP="006D29FE">
            <w:pPr>
              <w:pStyle w:val="TAC"/>
              <w:rPr>
                <w:rFonts w:cs="v5.0.0"/>
              </w:rPr>
            </w:pPr>
            <w:r w:rsidRPr="00EA6DF2">
              <w:rPr>
                <w:rFonts w:cs="v5.0.0"/>
              </w:rPr>
              <w:t>RRC (7.68 Mcps)</w:t>
            </w:r>
          </w:p>
        </w:tc>
        <w:tc>
          <w:tcPr>
            <w:tcW w:w="912" w:type="dxa"/>
          </w:tcPr>
          <w:p w14:paraId="06631F3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57A236AD" w14:textId="77777777" w:rsidTr="00284AF8">
        <w:trPr>
          <w:cantSplit/>
          <w:jc w:val="center"/>
        </w:trPr>
        <w:tc>
          <w:tcPr>
            <w:tcW w:w="9433" w:type="dxa"/>
            <w:gridSpan w:val="5"/>
          </w:tcPr>
          <w:p w14:paraId="580F5C11"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 carrier</w:t>
            </w:r>
            <w:r w:rsidRPr="00EA6DF2">
              <w:rPr>
                <w:rFonts w:cs="Arial"/>
              </w:rPr>
              <w:t xml:space="preserve"> transmitted on the assigned channel frequency.</w:t>
            </w:r>
          </w:p>
          <w:p w14:paraId="604BD11D" w14:textId="02EE7C35"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05186F55" w14:textId="77777777" w:rsidR="001C65AF" w:rsidRPr="00EA6DF2" w:rsidRDefault="001C65AF" w:rsidP="001C65AF"/>
    <w:p w14:paraId="1573B33F" w14:textId="77777777" w:rsidR="001C65AF" w:rsidRPr="00EA6DF2" w:rsidRDefault="001C65AF" w:rsidP="00005763">
      <w:pPr>
        <w:keepNext/>
        <w:keepLines/>
        <w:rPr>
          <w:rFonts w:cs="v5.0.0"/>
        </w:rPr>
      </w:pPr>
      <w:r w:rsidRPr="00EA6DF2">
        <w:rPr>
          <w:rFonts w:cs="v5.0.0"/>
        </w:rPr>
        <w:t>For operation in non-contiguous 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rPr>
          <w:rFonts w:cs="v5.0.0"/>
        </w:rPr>
        <w:t xml:space="preserve">, the ACLR shall be higher than the value specified </w:t>
      </w:r>
      <w:r w:rsidR="00DA0C51" w:rsidRPr="00EA6DF2">
        <w:rPr>
          <w:rFonts w:cs="v5.0.0"/>
        </w:rPr>
        <w:t xml:space="preserve">in table </w:t>
      </w:r>
      <w:r w:rsidRPr="00EA6DF2">
        <w:rPr>
          <w:rFonts w:cs="v5.0.0"/>
        </w:rPr>
        <w:t>6.6.3.5.6.1</w:t>
      </w:r>
      <w:r w:rsidRPr="00EA6DF2">
        <w:rPr>
          <w:rFonts w:cs="v5.0.0"/>
        </w:rPr>
        <w:noBreakHyphen/>
      </w:r>
      <w:r w:rsidRPr="00EA6DF2">
        <w:rPr>
          <w:rFonts w:cs="v5.0.0" w:hint="eastAsia"/>
          <w:lang w:eastAsia="zh-CN"/>
        </w:rPr>
        <w:t>3</w:t>
      </w:r>
      <w:r w:rsidRPr="00EA6DF2">
        <w:rPr>
          <w:rFonts w:cs="v5.0.0"/>
        </w:rPr>
        <w:t>.</w:t>
      </w:r>
    </w:p>
    <w:p w14:paraId="12B0478A" w14:textId="77777777" w:rsidR="001C65AF" w:rsidRPr="00EA6DF2" w:rsidRDefault="001C65AF" w:rsidP="00723263">
      <w:pPr>
        <w:pStyle w:val="TH"/>
        <w:rPr>
          <w:lang w:eastAsia="zh-CN"/>
        </w:rPr>
      </w:pPr>
      <w:r w:rsidRPr="00EA6DF2">
        <w:t>Table 6.6.3.5.6.1-</w:t>
      </w:r>
      <w:r w:rsidRPr="00EA6DF2">
        <w:rPr>
          <w:lang w:eastAsia="zh-CN"/>
        </w:rPr>
        <w:t>3</w:t>
      </w:r>
      <w:r w:rsidRPr="00EA6DF2">
        <w:t>: Base Station ACLR in non-contiguous</w:t>
      </w:r>
      <w:r w:rsidRPr="00EA6DF2">
        <w:rPr>
          <w:rFonts w:hint="eastAsia"/>
          <w:lang w:eastAsia="zh-CN"/>
        </w:rPr>
        <w:t xml:space="preserve"> </w:t>
      </w:r>
      <w:r w:rsidRPr="00EA6DF2">
        <w:rPr>
          <w:rFonts w:hint="eastAsia"/>
        </w:rPr>
        <w:t>paired</w:t>
      </w:r>
      <w:r w:rsidRPr="00EA6DF2">
        <w:t xml:space="preserve"> spectrum</w:t>
      </w:r>
      <w:r w:rsidRPr="00EA6DF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0C0E0E6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FB52FD5"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F8C8C9" w14:textId="77777777" w:rsidR="001C65AF" w:rsidRPr="00EA6DF2" w:rsidRDefault="001C65AF" w:rsidP="006475A7">
            <w:pPr>
              <w:pStyle w:val="TAH"/>
              <w:rPr>
                <w:rFonts w:cs="Arial"/>
              </w:rPr>
            </w:pPr>
            <w:r w:rsidRPr="00EA6DF2">
              <w:rPr>
                <w:rFonts w:cs="Arial"/>
              </w:rPr>
              <w:t xml:space="preserve">BS adjacent channel centre frequency offset below or above the sub-block edge </w:t>
            </w:r>
            <w:r w:rsidRPr="00EA6DF2">
              <w:rPr>
                <w:rFonts w:cs="Arial" w:hint="eastAsia"/>
                <w:lang w:eastAsia="zh-CN"/>
              </w:rPr>
              <w:t>or the</w:t>
            </w:r>
            <w:r w:rsidRPr="00EA6DF2">
              <w:rPr>
                <w:rFonts w:cs="Arial"/>
                <w:lang w:eastAsia="zh-CN"/>
              </w:rPr>
              <w:t xml:space="preserv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73B88A8"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1F6735D"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B4AAEC" w14:textId="77777777" w:rsidR="001C65AF" w:rsidRPr="00EA6DF2" w:rsidRDefault="001C65AF" w:rsidP="006475A7">
            <w:pPr>
              <w:pStyle w:val="TAH"/>
              <w:rPr>
                <w:rFonts w:cs="Arial"/>
              </w:rPr>
            </w:pPr>
            <w:r w:rsidRPr="00EA6DF2">
              <w:rPr>
                <w:rFonts w:cs="Arial"/>
              </w:rPr>
              <w:t>ACLR limit</w:t>
            </w:r>
          </w:p>
        </w:tc>
      </w:tr>
      <w:tr w:rsidR="00EA6DF2" w:rsidRPr="00EA6DF2" w14:paraId="608C2F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4B6A3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235E5C4"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8BC75BC"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0FD6592"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42E5553"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067743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00DC71"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15D1F7"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124AE65"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7434557"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AC7DC9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6C38715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BE21B27" w14:textId="652AA357" w:rsidR="001C65AF" w:rsidRPr="00EA6DF2" w:rsidRDefault="001C65AF" w:rsidP="00B36B6D">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4C61366D" w14:textId="77777777" w:rsidR="001C65AF" w:rsidRPr="00EA6DF2" w:rsidRDefault="001C65AF" w:rsidP="001C65AF">
      <w:pPr>
        <w:rPr>
          <w:lang w:eastAsia="zh-CN"/>
        </w:rPr>
      </w:pPr>
    </w:p>
    <w:p w14:paraId="4871DE5F" w14:textId="77777777" w:rsidR="001C65AF" w:rsidRPr="00EA6DF2" w:rsidDel="00EC4208" w:rsidRDefault="001C65AF" w:rsidP="001C65AF">
      <w:pPr>
        <w:rPr>
          <w:rFonts w:cs="v5.0.0"/>
        </w:rPr>
      </w:pPr>
      <w:r w:rsidRPr="00EA6DF2">
        <w:t>For operation in non-contiguous unpaired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t xml:space="preserve">, the ACLR shall be higher than the value specified </w:t>
      </w:r>
      <w:r w:rsidR="00DA0C51" w:rsidRPr="00EA6DF2">
        <w:t xml:space="preserve">in table </w:t>
      </w:r>
      <w:r w:rsidRPr="00EA6DF2">
        <w:t>6.6.3.5.6.1</w:t>
      </w:r>
      <w:r w:rsidRPr="00EA6DF2">
        <w:noBreakHyphen/>
        <w:t>4.</w:t>
      </w:r>
    </w:p>
    <w:p w14:paraId="536CB621" w14:textId="77777777" w:rsidR="001C65AF" w:rsidRPr="00EA6DF2" w:rsidRDefault="001C65AF" w:rsidP="00723263">
      <w:pPr>
        <w:pStyle w:val="TH"/>
        <w:rPr>
          <w:lang w:eastAsia="zh-CN"/>
        </w:rPr>
      </w:pPr>
      <w:r w:rsidRPr="00EA6DF2">
        <w:t>Table 6.6.3.5.6.1-</w:t>
      </w:r>
      <w:r w:rsidRPr="00EA6DF2">
        <w:rPr>
          <w:rFonts w:hint="eastAsia"/>
          <w:lang w:eastAsia="zh-CN"/>
        </w:rPr>
        <w:t>4</w:t>
      </w:r>
      <w:r w:rsidRPr="00EA6DF2">
        <w:t>: ACLR in non-contiguous</w:t>
      </w:r>
      <w:r w:rsidRPr="00EA6DF2">
        <w:rPr>
          <w:rFonts w:hint="eastAsia"/>
          <w:lang w:eastAsia="zh-CN"/>
        </w:rPr>
        <w:t xml:space="preserve"> unpaired</w:t>
      </w:r>
      <w:r w:rsidRPr="00EA6DF2">
        <w:t xml:space="preserve">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5582404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C94051B"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5948C9D" w14:textId="77777777" w:rsidR="001C65AF" w:rsidRPr="00EA6DF2" w:rsidRDefault="001C65AF" w:rsidP="006475A7">
            <w:pPr>
              <w:pStyle w:val="TAH"/>
              <w:rPr>
                <w:rFonts w:cs="Arial"/>
              </w:rPr>
            </w:pPr>
            <w:r w:rsidRPr="00EA6DF2">
              <w:rPr>
                <w:rFonts w:cs="Arial"/>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EE33887"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DFC768B"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5CBB17" w14:textId="77777777" w:rsidR="001C65AF" w:rsidRPr="00EA6DF2" w:rsidRDefault="001C65AF" w:rsidP="006475A7">
            <w:pPr>
              <w:pStyle w:val="TAH"/>
              <w:rPr>
                <w:rFonts w:cs="Arial"/>
              </w:rPr>
            </w:pPr>
            <w:r w:rsidRPr="00EA6DF2">
              <w:rPr>
                <w:rFonts w:cs="Arial"/>
              </w:rPr>
              <w:t>ACLR limit</w:t>
            </w:r>
          </w:p>
        </w:tc>
      </w:tr>
      <w:tr w:rsidR="00EA6DF2" w:rsidRPr="00EA6DF2" w14:paraId="3F5A68C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0E936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DCB11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272C15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771011C"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5447C1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29ECAD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A72B15A"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D0A845D"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84C63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B6061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113E0AB"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70D7DE29" w14:textId="77777777" w:rsidR="001C65AF" w:rsidRPr="00EA6DF2" w:rsidRDefault="001C65AF" w:rsidP="001C65AF">
      <w:pPr>
        <w:rPr>
          <w:lang w:eastAsia="zh-CN"/>
        </w:rPr>
      </w:pPr>
    </w:p>
    <w:p w14:paraId="2472BF1C" w14:textId="77777777" w:rsidR="001C65AF" w:rsidRPr="00EA6DF2" w:rsidRDefault="001C65AF" w:rsidP="0098090A">
      <w:pPr>
        <w:pStyle w:val="H6"/>
        <w:outlineLvl w:val="0"/>
      </w:pPr>
      <w:r w:rsidRPr="00EA6DF2">
        <w:t>6.6.3.5.6.2</w:t>
      </w:r>
      <w:r w:rsidRPr="00EA6DF2">
        <w:tab/>
        <w:t>Cumulative ACLR test requirement in non-contiguous spectrum</w:t>
      </w:r>
    </w:p>
    <w:p w14:paraId="611A6485" w14:textId="77777777" w:rsidR="001C65AF" w:rsidRPr="00EA6DF2" w:rsidRDefault="001C65AF" w:rsidP="001C65AF">
      <w:pPr>
        <w:pStyle w:val="CommentText"/>
      </w:pPr>
      <w:r w:rsidRPr="00EA6DF2">
        <w:t xml:space="preserve">The following test requirement applies for the sub-block or </w:t>
      </w:r>
      <w:r w:rsidRPr="00EA6DF2">
        <w:rPr>
          <w:i/>
          <w:lang w:eastAsia="zh-CN"/>
        </w:rPr>
        <w:t>Inter RF Bandwidth gap</w:t>
      </w:r>
      <w:r w:rsidRPr="00EA6DF2">
        <w:t xml:space="preserve"> sizes listed </w:t>
      </w:r>
      <w:r w:rsidR="00DA0C51" w:rsidRPr="00EA6DF2">
        <w:t xml:space="preserve">in table </w:t>
      </w:r>
      <w:r w:rsidRPr="00EA6DF2">
        <w:t>6.6.3.5.6.2-1,</w:t>
      </w:r>
    </w:p>
    <w:p w14:paraId="4C8F29DE" w14:textId="77777777" w:rsidR="001C65AF" w:rsidRPr="00EA6DF2" w:rsidRDefault="001C65AF" w:rsidP="001C65AF">
      <w:pPr>
        <w:pStyle w:val="B1"/>
      </w:pPr>
      <w:r w:rsidRPr="00EA6DF2">
        <w:rPr>
          <w:lang w:eastAsia="zh-CN"/>
        </w:rPr>
        <w:t>-</w:t>
      </w:r>
      <w:r w:rsidRPr="00EA6DF2">
        <w:rPr>
          <w:lang w:eastAsia="zh-CN"/>
        </w:rPr>
        <w:tab/>
        <w:t>Inside</w:t>
      </w:r>
      <w:r w:rsidRPr="00EA6DF2">
        <w:t xml:space="preserve"> a sub-block gap </w:t>
      </w:r>
      <w:r w:rsidRPr="00EA6DF2">
        <w:rPr>
          <w:rFonts w:hint="eastAsia"/>
          <w:lang w:eastAsia="zh-CN"/>
        </w:rPr>
        <w:t xml:space="preserve">within </w:t>
      </w:r>
      <w:r w:rsidRPr="00EA6DF2">
        <w:rPr>
          <w:lang w:eastAsia="zh-CN"/>
        </w:rPr>
        <w:t>an</w:t>
      </w:r>
      <w:r w:rsidRPr="00EA6DF2">
        <w:rPr>
          <w:rFonts w:hint="eastAsia"/>
          <w:lang w:eastAsia="zh-CN"/>
        </w:rPr>
        <w:t xml:space="preserve"> operating band</w:t>
      </w:r>
      <w:r w:rsidRPr="00EA6DF2">
        <w:t xml:space="preserve"> for a BS operating in non-contiguous spectrum.</w:t>
      </w:r>
    </w:p>
    <w:p w14:paraId="2B46048A" w14:textId="77777777" w:rsidR="001C65AF" w:rsidRPr="00EA6DF2" w:rsidRDefault="001C65AF" w:rsidP="001C65AF">
      <w:pPr>
        <w:pStyle w:val="B1"/>
      </w:pPr>
      <w:r w:rsidRPr="00EA6DF2">
        <w:rPr>
          <w:lang w:eastAsia="zh-CN"/>
        </w:rPr>
        <w:t>-</w:t>
      </w:r>
      <w:r w:rsidRPr="00EA6DF2">
        <w:rPr>
          <w:lang w:eastAsia="zh-CN"/>
        </w:rPr>
        <w:tab/>
        <w:t>Inside an</w:t>
      </w:r>
      <w:r w:rsidRPr="00EA6DF2">
        <w:rPr>
          <w:rFonts w:hint="eastAsia"/>
          <w:lang w:eastAsia="zh-CN"/>
        </w:rPr>
        <w:t xml:space="preserve"> </w:t>
      </w:r>
      <w:r w:rsidRPr="00EA6DF2">
        <w:rPr>
          <w:i/>
          <w:lang w:eastAsia="zh-CN"/>
        </w:rPr>
        <w:t>Inter RF Bandwidth gap</w:t>
      </w:r>
      <w:r w:rsidRPr="00EA6DF2">
        <w:rPr>
          <w:lang w:eastAsia="zh-CN"/>
        </w:rPr>
        <w:t xml:space="preserve"> for</w:t>
      </w:r>
      <w:r w:rsidRPr="00EA6DF2">
        <w:rPr>
          <w:rFonts w:hint="eastAsia"/>
          <w:lang w:eastAsia="zh-CN"/>
        </w:rPr>
        <w:t xml:space="preserve"> </w:t>
      </w:r>
      <w:r w:rsidRPr="00EA6DF2">
        <w:rPr>
          <w:lang w:eastAsia="zh-CN"/>
        </w:rPr>
        <w:t xml:space="preserve">a </w:t>
      </w:r>
      <w:r w:rsidRPr="00EA6DF2">
        <w:rPr>
          <w:i/>
        </w:rPr>
        <w:t>multi-band TAB connector</w:t>
      </w:r>
      <w:r w:rsidRPr="00EA6DF2">
        <w:t>.</w:t>
      </w:r>
    </w:p>
    <w:p w14:paraId="3828E246"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Pr="00EA6DF2">
        <w:t xml:space="preserve"> is the ratio of:</w:t>
      </w:r>
    </w:p>
    <w:p w14:paraId="137D5D7E"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005763" w:rsidRPr="00EA6DF2">
        <w:t xml:space="preserve">; </w:t>
      </w:r>
      <w:r w:rsidRPr="00EA6DF2">
        <w:t>and</w:t>
      </w:r>
    </w:p>
    <w:p w14:paraId="4B7857E1"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62D039EA" w14:textId="77777777" w:rsidR="001C65AF" w:rsidRPr="00EA6DF2" w:rsidRDefault="001C65AF" w:rsidP="001C65AF">
      <w:r w:rsidRPr="00EA6DF2">
        <w:t xml:space="preserve">The assumed filter for the adjacent channel frequency is defined </w:t>
      </w:r>
      <w:r w:rsidR="00733E85" w:rsidRPr="00EA6DF2">
        <w:t>in tables</w:t>
      </w:r>
      <w:r w:rsidRPr="00EA6DF2">
        <w:rPr>
          <w:rFonts w:cs="v5.0.0" w:hint="eastAsia"/>
          <w:lang w:eastAsia="zh-CN"/>
        </w:rPr>
        <w:t xml:space="preserve"> </w:t>
      </w:r>
      <w:r w:rsidRPr="00EA6DF2">
        <w:rPr>
          <w:rFonts w:cs="v5.0.0"/>
        </w:rPr>
        <w:t>6.6.3.5.6.2-1 and 6.6.3.5.6.2-2</w:t>
      </w:r>
      <w:r w:rsidRPr="00EA6DF2">
        <w:rPr>
          <w:lang w:eastAsia="zh-CN"/>
        </w:rPr>
        <w:t>.</w:t>
      </w:r>
      <w:r w:rsidRPr="00EA6DF2">
        <w:t xml:space="preserve"> Filters on the assigned channels are defined </w:t>
      </w:r>
      <w:r w:rsidR="00DA0C51" w:rsidRPr="00EA6DF2">
        <w:t xml:space="preserve">in table </w:t>
      </w:r>
      <w:r w:rsidRPr="00EA6DF2">
        <w:rPr>
          <w:rFonts w:cs="v5.0.0"/>
        </w:rPr>
        <w:t>6.6.3.5.6.2-3</w:t>
      </w:r>
      <w:r w:rsidRPr="00EA6DF2">
        <w:t>.</w:t>
      </w:r>
    </w:p>
    <w:p w14:paraId="694AA46A" w14:textId="77777777" w:rsidR="001C65AF" w:rsidRPr="00EA6DF2" w:rsidRDefault="001C65AF" w:rsidP="001C65AF">
      <w:pPr>
        <w:rPr>
          <w:rFonts w:cs="v5.0.0"/>
        </w:rPr>
      </w:pPr>
      <w:r w:rsidRPr="00EA6DF2">
        <w:rPr>
          <w:rFonts w:cs="v5.0.0"/>
        </w:rPr>
        <w:t xml:space="preserve">For operation in non-contiguous spectrum or multiple bands, the CACLR for E-UTRA carriers located on either side of the sub-block gap or </w:t>
      </w:r>
      <w:r w:rsidRPr="00EA6DF2">
        <w:rPr>
          <w:i/>
          <w:lang w:eastAsia="zh-CN"/>
        </w:rPr>
        <w:t>Inter RF Bandwidth gap</w:t>
      </w:r>
      <w:r w:rsidRPr="00EA6DF2">
        <w:rPr>
          <w:rFonts w:cs="v5.0.0"/>
        </w:rPr>
        <w:t xml:space="preserve"> shall be high</w:t>
      </w:r>
      <w:r w:rsidR="00005763" w:rsidRPr="00EA6DF2">
        <w:rPr>
          <w:rFonts w:cs="v5.0.0"/>
        </w:rPr>
        <w:t>er than the value specified in t</w:t>
      </w:r>
      <w:r w:rsidRPr="00EA6DF2">
        <w:rPr>
          <w:rFonts w:cs="v5.0.0"/>
        </w:rPr>
        <w:t>ables</w:t>
      </w:r>
      <w:r w:rsidRPr="00EA6DF2">
        <w:rPr>
          <w:rFonts w:cs="v5.0.0" w:hint="eastAsia"/>
          <w:lang w:eastAsia="zh-CN"/>
        </w:rPr>
        <w:t xml:space="preserve"> </w:t>
      </w:r>
      <w:r w:rsidRPr="00EA6DF2">
        <w:rPr>
          <w:rFonts w:cs="v5.0.0"/>
        </w:rPr>
        <w:t>6.6.3.5.6.2-1 and 6.6.3.5.6.2-2.</w:t>
      </w:r>
    </w:p>
    <w:p w14:paraId="6F92719D" w14:textId="77777777" w:rsidR="001C65AF" w:rsidRPr="00EA6DF2" w:rsidRDefault="001C65AF" w:rsidP="00723263">
      <w:pPr>
        <w:pStyle w:val="TH"/>
      </w:pPr>
      <w:bookmarkStart w:id="348" w:name="OLE_LINK105"/>
      <w:bookmarkStart w:id="349" w:name="OLE_LINK104"/>
      <w:r w:rsidRPr="00EA6DF2">
        <w:t>Table 6.6.3.5.6.2-1: Base Station CACLR in non-contiguous 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21E4042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01D7E95"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68DFF5B"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08A2F1B"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3E11FA"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8445E56" w14:textId="77777777" w:rsidR="001C65AF" w:rsidRPr="00EA6DF2" w:rsidRDefault="001C65AF" w:rsidP="006475A7">
            <w:pPr>
              <w:pStyle w:val="TAH"/>
              <w:rPr>
                <w:rFonts w:cs="v5.0.0"/>
              </w:rPr>
            </w:pPr>
            <w:r w:rsidRPr="00EA6DF2">
              <w:rPr>
                <w:rFonts w:cs="v5.0.0"/>
              </w:rPr>
              <w:t>CACLR limit</w:t>
            </w:r>
          </w:p>
        </w:tc>
      </w:tr>
      <w:tr w:rsidR="00EA6DF2" w:rsidRPr="00EA6DF2" w14:paraId="1B35E15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37F23A8"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F87AA4F"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29DA771"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52D4E93"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62C43E7"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19F4E2D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129A2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DB091F3"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9DBF1B8"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D4DC89"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21D528D"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46A24D0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62ADF524" w14:textId="5147963D"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B71F569" w14:textId="77777777" w:rsidR="001C65AF" w:rsidRPr="00EA6DF2" w:rsidRDefault="001C65AF" w:rsidP="001C65AF"/>
    <w:p w14:paraId="3DE09E41" w14:textId="77777777" w:rsidR="001C65AF" w:rsidRPr="00EA6DF2" w:rsidRDefault="001C65AF" w:rsidP="00723263">
      <w:pPr>
        <w:pStyle w:val="TH"/>
      </w:pPr>
      <w:r w:rsidRPr="00EA6DF2">
        <w:t xml:space="preserve">Table 6.6.3.5.6.2-2: Base Station CACLR in non-contiguous </w:t>
      </w:r>
      <w:r w:rsidRPr="00EA6DF2">
        <w:rPr>
          <w:lang w:eastAsia="zh-CN"/>
        </w:rPr>
        <w:t>un</w:t>
      </w:r>
      <w:r w:rsidRPr="00EA6DF2">
        <w:t>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1BD00D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23E6AC"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5554421"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237258"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1E650F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BBCFA02" w14:textId="77777777" w:rsidR="001C65AF" w:rsidRPr="00EA6DF2" w:rsidRDefault="001C65AF" w:rsidP="006475A7">
            <w:pPr>
              <w:pStyle w:val="TAH"/>
              <w:rPr>
                <w:rFonts w:cs="v5.0.0"/>
              </w:rPr>
            </w:pPr>
            <w:r w:rsidRPr="00EA6DF2">
              <w:rPr>
                <w:rFonts w:cs="v5.0.0"/>
              </w:rPr>
              <w:t>CACLR limit</w:t>
            </w:r>
          </w:p>
        </w:tc>
      </w:tr>
      <w:tr w:rsidR="00EA6DF2" w:rsidRPr="00EA6DF2" w14:paraId="61EE13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98D2BA"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CD8DCD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9C476C"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E-</w:t>
            </w:r>
            <w:r w:rsidR="001C65AF" w:rsidRPr="00EA6DF2">
              <w:rPr>
                <w:rFonts w:cs="v5.0.0"/>
              </w:rPr>
              <w:t>UTRA</w:t>
            </w:r>
            <w:r w:rsidR="001C65AF" w:rsidRPr="00EA6DF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6CB9A0"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A19FC3A"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28EE4DB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56AA06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66981DF4"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C1FC9E"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w:t>
            </w:r>
            <w:r w:rsidR="001C65AF" w:rsidRPr="00EA6DF2">
              <w:rPr>
                <w:rFonts w:cs="v5.0.0"/>
              </w:rPr>
              <w:t xml:space="preserve"> </w:t>
            </w:r>
            <w:r w:rsidR="001C65AF" w:rsidRPr="00EA6DF2">
              <w:rPr>
                <w:rFonts w:cs="v5.0.0"/>
                <w:lang w:eastAsia="zh-CN"/>
              </w:rPr>
              <w:t>E-</w:t>
            </w:r>
            <w:r w:rsidR="001C65AF" w:rsidRPr="00EA6DF2">
              <w:rPr>
                <w:rFonts w:cs="v5.0.0"/>
              </w:rPr>
              <w:t>UTRA</w:t>
            </w:r>
            <w:r w:rsidR="001C65AF" w:rsidRPr="00EA6DF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105379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031FE1C"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59293622" w14:textId="77777777" w:rsidR="001C65AF" w:rsidRPr="00EA6DF2" w:rsidRDefault="001C65AF" w:rsidP="001C65AF"/>
    <w:p w14:paraId="1D0E9477" w14:textId="77777777" w:rsidR="001C65AF" w:rsidRPr="00EA6DF2" w:rsidRDefault="001C65AF" w:rsidP="00723263">
      <w:pPr>
        <w:pStyle w:val="TH"/>
        <w:rPr>
          <w:rFonts w:cs="v5.0.0"/>
        </w:rPr>
      </w:pPr>
      <w:r w:rsidRPr="00EA6DF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EA6DF2" w:rsidRPr="00EA6DF2" w14:paraId="287D301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362521A"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7DF4841C"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1C65AF" w:rsidRPr="00EA6DF2" w14:paraId="22C11FBA"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65ABB1CF" w14:textId="77777777" w:rsidR="001C65AF" w:rsidRPr="00EA6DF2" w:rsidRDefault="001C65AF" w:rsidP="006475A7">
            <w:pPr>
              <w:pStyle w:val="TAL"/>
              <w:rPr>
                <w:rFonts w:cs="Arial"/>
              </w:rPr>
            </w:pPr>
            <w:r w:rsidRPr="00EA6DF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06D133E9" w14:textId="77777777" w:rsidR="001C65AF" w:rsidRPr="00EA6DF2" w:rsidRDefault="001C65AF" w:rsidP="006475A7">
            <w:pPr>
              <w:pStyle w:val="TAL"/>
              <w:rPr>
                <w:rFonts w:cs="Arial"/>
              </w:rPr>
            </w:pPr>
            <w:r w:rsidRPr="00EA6DF2">
              <w:rPr>
                <w:rFonts w:cs="Arial"/>
              </w:rPr>
              <w:t>E-UTRA of same BW</w:t>
            </w:r>
          </w:p>
        </w:tc>
      </w:tr>
      <w:bookmarkEnd w:id="348"/>
      <w:bookmarkEnd w:id="349"/>
    </w:tbl>
    <w:p w14:paraId="65EAF13E" w14:textId="77777777" w:rsidR="001C65AF" w:rsidRPr="00EA6DF2" w:rsidRDefault="001C65AF" w:rsidP="001C65AF"/>
    <w:p w14:paraId="0135CD17" w14:textId="6757E7DD" w:rsidR="001C65AF" w:rsidRPr="00EA6DF2" w:rsidRDefault="001C65AF" w:rsidP="001C65AF">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9B6E685" w14:textId="77777777" w:rsidR="006D29FE" w:rsidRPr="00EA6DF2" w:rsidRDefault="001C65AF" w:rsidP="0098090A">
      <w:pPr>
        <w:pStyle w:val="Heading3"/>
      </w:pPr>
      <w:bookmarkStart w:id="350" w:name="_Toc21019533"/>
      <w:r w:rsidRPr="00EA6DF2">
        <w:t>6.6.4</w:t>
      </w:r>
      <w:r w:rsidRPr="00EA6DF2">
        <w:tab/>
        <w:t>Spectrum emission mask</w:t>
      </w:r>
      <w:bookmarkStart w:id="351" w:name="_Toc21019534"/>
      <w:bookmarkEnd w:id="350"/>
    </w:p>
    <w:p w14:paraId="74168370" w14:textId="28B66E82" w:rsidR="001C65AF" w:rsidRPr="00EA6DF2" w:rsidRDefault="001C65AF" w:rsidP="0098090A">
      <w:pPr>
        <w:pStyle w:val="Heading4"/>
      </w:pPr>
      <w:r w:rsidRPr="00EA6DF2">
        <w:t>6.6.4.1</w:t>
      </w:r>
      <w:r w:rsidRPr="00EA6DF2">
        <w:tab/>
        <w:t>Definition and applicability</w:t>
      </w:r>
      <w:bookmarkEnd w:id="351"/>
    </w:p>
    <w:p w14:paraId="1EBD50F2" w14:textId="77777777" w:rsidR="001C65AF" w:rsidRPr="00EA6DF2" w:rsidRDefault="001C65AF" w:rsidP="001C65AF">
      <w:r w:rsidRPr="00EA6DF2">
        <w:t>This requirement is applicable for single RAT UTRA AAS BS operation only.</w:t>
      </w:r>
    </w:p>
    <w:p w14:paraId="5FD70956" w14:textId="77777777" w:rsidR="001C65AF" w:rsidRPr="00EA6DF2" w:rsidRDefault="001C65AF" w:rsidP="0098090A">
      <w:pPr>
        <w:pStyle w:val="Heading4"/>
      </w:pPr>
      <w:bookmarkStart w:id="352" w:name="_Toc21019535"/>
      <w:r w:rsidRPr="00EA6DF2">
        <w:t>6.6.4.2</w:t>
      </w:r>
      <w:r w:rsidRPr="00EA6DF2">
        <w:tab/>
        <w:t>Minimum requirement</w:t>
      </w:r>
      <w:bookmarkEnd w:id="352"/>
    </w:p>
    <w:p w14:paraId="578E15A3" w14:textId="64F5C0C6" w:rsidR="001C65AF" w:rsidRPr="00EA6DF2" w:rsidRDefault="001C65AF" w:rsidP="001C65AF">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.6.4.3.</w:t>
      </w:r>
    </w:p>
    <w:p w14:paraId="00E0EF8D" w14:textId="77777777" w:rsidR="001C65AF" w:rsidRPr="00EA6DF2" w:rsidRDefault="001C65AF" w:rsidP="0098090A">
      <w:pPr>
        <w:pStyle w:val="Heading4"/>
      </w:pPr>
      <w:bookmarkStart w:id="353" w:name="_Toc21019536"/>
      <w:r w:rsidRPr="00EA6DF2">
        <w:t>6.6.4.3</w:t>
      </w:r>
      <w:r w:rsidRPr="00EA6DF2">
        <w:tab/>
        <w:t>Test purpose</w:t>
      </w:r>
      <w:bookmarkEnd w:id="353"/>
    </w:p>
    <w:p w14:paraId="5052A5D3" w14:textId="77777777" w:rsidR="001C65AF" w:rsidRPr="00EA6DF2" w:rsidRDefault="001C65AF" w:rsidP="001C65AF">
      <w:pPr>
        <w:rPr>
          <w:rFonts w:cs="v4.2.0"/>
        </w:rPr>
      </w:pPr>
      <w:r w:rsidRPr="00EA6DF2">
        <w:rPr>
          <w:rFonts w:cs="v4.2.0"/>
        </w:rPr>
        <w:t xml:space="preserve">This test measures the emissions of the </w:t>
      </w:r>
      <w:r w:rsidRPr="00EA6DF2">
        <w:rPr>
          <w:rFonts w:cs="v4.2.0"/>
          <w:i/>
        </w:rPr>
        <w:t>TAB connector</w:t>
      </w:r>
      <w:r w:rsidRPr="00EA6DF2">
        <w:rPr>
          <w:rFonts w:cs="v4.2.0"/>
        </w:rPr>
        <w:t xml:space="preserve">, close to the assigned channel bandwidth of the wanted signal, while the transmitter unit associated with the </w:t>
      </w:r>
      <w:r w:rsidRPr="00EA6DF2">
        <w:rPr>
          <w:rFonts w:cs="v4.2.0"/>
          <w:i/>
        </w:rPr>
        <w:t>TAB connector</w:t>
      </w:r>
      <w:r w:rsidRPr="00EA6DF2">
        <w:rPr>
          <w:rFonts w:cs="v4.2.0"/>
        </w:rPr>
        <w:t xml:space="preserve"> under test is in operation.</w:t>
      </w:r>
    </w:p>
    <w:p w14:paraId="4CF01DB6" w14:textId="77777777" w:rsidR="006D29FE" w:rsidRPr="00EA6DF2" w:rsidRDefault="001C65AF" w:rsidP="0098090A">
      <w:pPr>
        <w:pStyle w:val="Heading4"/>
      </w:pPr>
      <w:bookmarkStart w:id="354" w:name="_Toc21019537"/>
      <w:r w:rsidRPr="00EA6DF2">
        <w:t>6.6.4.4</w:t>
      </w:r>
      <w:r w:rsidRPr="00EA6DF2">
        <w:tab/>
        <w:t>Method of test</w:t>
      </w:r>
      <w:bookmarkStart w:id="355" w:name="_Toc21019538"/>
      <w:bookmarkEnd w:id="354"/>
    </w:p>
    <w:p w14:paraId="4536139D" w14:textId="32B0ACEE" w:rsidR="001C65AF" w:rsidRPr="00EA6DF2" w:rsidRDefault="001C65AF" w:rsidP="0098090A">
      <w:pPr>
        <w:pStyle w:val="Heading5"/>
      </w:pPr>
      <w:r w:rsidRPr="00EA6DF2">
        <w:t>6.6.4.4.1</w:t>
      </w:r>
      <w:r w:rsidRPr="00EA6DF2">
        <w:tab/>
        <w:t>Initial conditions</w:t>
      </w:r>
      <w:bookmarkEnd w:id="355"/>
    </w:p>
    <w:p w14:paraId="469B513D" w14:textId="77777777" w:rsidR="001C65AF" w:rsidRPr="00EA6DF2" w:rsidRDefault="001C65AF" w:rsidP="0098090A">
      <w:pPr>
        <w:pStyle w:val="H6"/>
        <w:outlineLvl w:val="0"/>
      </w:pPr>
      <w:r w:rsidRPr="00EA6DF2">
        <w:t>6.6.4.4.1.1</w:t>
      </w:r>
      <w:r w:rsidRPr="00EA6DF2">
        <w:tab/>
        <w:t>General test conditions</w:t>
      </w:r>
    </w:p>
    <w:p w14:paraId="4F887DE1" w14:textId="77777777" w:rsidR="00005763" w:rsidRPr="00EA6DF2" w:rsidRDefault="001C65AF" w:rsidP="00005763">
      <w:r w:rsidRPr="00EA6DF2">
        <w:t>Test environment:</w:t>
      </w:r>
    </w:p>
    <w:p w14:paraId="42521015" w14:textId="77777777" w:rsidR="001C65AF" w:rsidRPr="00EA6DF2" w:rsidRDefault="00005763" w:rsidP="00005763">
      <w:pPr>
        <w:pStyle w:val="B1"/>
      </w:pPr>
      <w:r w:rsidRPr="00EA6DF2">
        <w:t>-</w:t>
      </w:r>
      <w:r w:rsidR="001C65AF" w:rsidRPr="00EA6DF2">
        <w:tab/>
        <w:t xml:space="preserve">normal; </w:t>
      </w:r>
      <w:r w:rsidR="00D42687" w:rsidRPr="00EA6DF2">
        <w:t xml:space="preserve">see </w:t>
      </w:r>
      <w:r w:rsidRPr="00EA6DF2">
        <w:t>clause B.2</w:t>
      </w:r>
      <w:r w:rsidR="001C65AF" w:rsidRPr="00EA6DF2">
        <w:t>.</w:t>
      </w:r>
    </w:p>
    <w:p w14:paraId="613FCC52" w14:textId="77777777" w:rsidR="00005763" w:rsidRPr="00EA6DF2" w:rsidRDefault="001C65AF" w:rsidP="00005763">
      <w:r w:rsidRPr="00EA6DF2">
        <w:t>RF channels to be tested for single carrier:</w:t>
      </w:r>
    </w:p>
    <w:p w14:paraId="678E45B2" w14:textId="002B3CC8" w:rsidR="001C65AF" w:rsidRPr="00EA6DF2" w:rsidRDefault="00005763" w:rsidP="00005763">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4850716E" w14:textId="77777777" w:rsidR="006D29FE"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2BE4E06E" w14:textId="03CFA420" w:rsidR="001C65AF" w:rsidRPr="00EA6DF2" w:rsidRDefault="00005763" w:rsidP="00005763">
      <w:pPr>
        <w:pStyle w:val="B1"/>
        <w:rPr>
          <w:rFonts w:cs="v4.2.0"/>
          <w:lang w:eastAsia="zh-CN"/>
        </w:rPr>
      </w:pPr>
      <w:r w:rsidRPr="00EA6DF2">
        <w:rPr>
          <w:rFonts w:cs="v4.2.0"/>
        </w:rPr>
        <w:t>-</w:t>
      </w:r>
      <w:r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0682A22C" w14:textId="77777777" w:rsidR="001C65AF" w:rsidRPr="00EA6DF2" w:rsidRDefault="001C65AF" w:rsidP="0098090A">
      <w:pPr>
        <w:pStyle w:val="H6"/>
        <w:outlineLvl w:val="0"/>
      </w:pPr>
      <w:r w:rsidRPr="00EA6DF2">
        <w:t>6.6.4.4.1.2</w:t>
      </w:r>
      <w:r w:rsidRPr="00EA6DF2">
        <w:tab/>
        <w:t>UTRA FDD</w:t>
      </w:r>
    </w:p>
    <w:p w14:paraId="5C942D07" w14:textId="2AC94C21" w:rsidR="001C65AF" w:rsidRPr="00EA6DF2" w:rsidRDefault="001C65AF" w:rsidP="00005763">
      <w:r w:rsidRPr="00EA6DF2">
        <w:rPr>
          <w:lang w:eastAsia="zh-CN"/>
        </w:rPr>
        <w:t xml:space="preserve">For a </w:t>
      </w:r>
      <w:r w:rsidRPr="00EA6DF2">
        <w:rPr>
          <w:i/>
          <w:lang w:eastAsia="zh-CN"/>
        </w:rPr>
        <w:t>TAB connector</w:t>
      </w:r>
      <w:r w:rsidRPr="00EA6DF2">
        <w:rPr>
          <w:lang w:eastAsia="zh-CN"/>
        </w:rPr>
        <w:t xml:space="preserve"> declared to be capable of single carrier operation only, set to transmit a signal according to </w:t>
      </w:r>
      <w:r w:rsidRPr="00EA6DF2">
        <w:t xml:space="preserve">TM1, in </w:t>
      </w:r>
      <w:r w:rsidR="00F74970">
        <w:t>clause</w:t>
      </w:r>
      <w:r w:rsidR="006D29FE">
        <w:t> </w:t>
      </w:r>
      <w:r w:rsidR="006D29FE" w:rsidRPr="00EA6DF2">
        <w:t>4</w:t>
      </w:r>
      <w:r w:rsidRPr="00EA6DF2">
        <w:t>.12.2.</w:t>
      </w:r>
    </w:p>
    <w:p w14:paraId="3B90447A" w14:textId="77777777" w:rsidR="001C65AF" w:rsidRPr="00EA6DF2" w:rsidRDefault="001C65AF" w:rsidP="00005763">
      <w:pPr>
        <w:rPr>
          <w:lang w:eastAsia="zh-CN"/>
        </w:rPr>
      </w:pPr>
      <w:r w:rsidRPr="00EA6DF2">
        <w:rPr>
          <w:lang w:eastAsia="zh-CN"/>
        </w:rPr>
        <w:t xml:space="preserve">For a </w:t>
      </w:r>
      <w:r w:rsidRPr="00EA6DF2">
        <w:rPr>
          <w:i/>
          <w:lang w:eastAsia="zh-CN"/>
        </w:rPr>
        <w:t>multi-carrier TAB connector</w:t>
      </w:r>
      <w:r w:rsidRPr="00EA6DF2">
        <w:rPr>
          <w:lang w:eastAsia="zh-CN"/>
        </w:rPr>
        <w:t>, set to transmit according to TM1 on all carriers configured using the applicable test configuration.</w:t>
      </w:r>
    </w:p>
    <w:p w14:paraId="289FDB7B" w14:textId="77777777" w:rsidR="001C65AF" w:rsidRPr="00EA6DF2" w:rsidRDefault="001C65AF" w:rsidP="0098090A">
      <w:pPr>
        <w:pStyle w:val="H6"/>
        <w:outlineLvl w:val="0"/>
      </w:pPr>
      <w:r w:rsidRPr="00EA6DF2">
        <w:t>6.6.4.4.1.3</w:t>
      </w:r>
      <w:r w:rsidRPr="00EA6DF2">
        <w:tab/>
        <w:t>UTRA TDD</w:t>
      </w:r>
    </w:p>
    <w:p w14:paraId="17B3CB63"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6.6.4.4.1.3-1</w:t>
      </w:r>
      <w:r w:rsidRPr="00EA6DF2">
        <w:rPr>
          <w:lang w:eastAsia="zh-CN"/>
        </w:rPr>
        <w:t>.</w:t>
      </w:r>
    </w:p>
    <w:p w14:paraId="678E564D" w14:textId="77777777" w:rsidR="001C65AF" w:rsidRPr="00EA6DF2" w:rsidRDefault="001C65AF" w:rsidP="00005763">
      <w:pPr>
        <w:rPr>
          <w:rFonts w:eastAsia="MS P??"/>
        </w:rPr>
      </w:pPr>
      <w:r w:rsidRPr="00EA6DF2">
        <w:rPr>
          <w:lang w:eastAsia="zh-CN"/>
        </w:rPr>
        <w:t xml:space="preserve">For </w:t>
      </w:r>
      <w:r w:rsidRPr="00EA6DF2">
        <w:rPr>
          <w:i/>
          <w:lang w:eastAsia="zh-CN"/>
        </w:rPr>
        <w:t>a 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6.6.4.4.1.3-1 on all carriers configured using the applicable test configuration.</w:t>
      </w:r>
    </w:p>
    <w:p w14:paraId="5A91B0CC" w14:textId="77777777" w:rsidR="001C65AF" w:rsidRPr="00EA6DF2" w:rsidRDefault="001C65AF" w:rsidP="00187F29">
      <w:pPr>
        <w:pStyle w:val="TH"/>
        <w:rPr>
          <w:rFonts w:eastAsia="MS P??" w:cs="v4.2.0"/>
        </w:rPr>
      </w:pPr>
      <w:r w:rsidRPr="00EA6DF2">
        <w:rPr>
          <w:rFonts w:eastAsia="MS P??" w:cs="v4.2.0"/>
        </w:rPr>
        <w:t>Table 6.6.4.4.1.3-1: Param</w:t>
      </w:r>
      <w:r w:rsidR="00005763" w:rsidRPr="00EA6DF2">
        <w:rPr>
          <w:rFonts w:eastAsia="MS P??" w:cs="v4.2.0"/>
        </w:rPr>
        <w:t>eters of the transmitted signal</w:t>
      </w:r>
      <w:r w:rsidR="00005763" w:rsidRPr="00EA6DF2">
        <w:rPr>
          <w:rFonts w:eastAsia="MS P??" w:cs="v4.2.0"/>
        </w:rPr>
        <w:br/>
      </w:r>
      <w:r w:rsidRPr="00EA6DF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137E8D38" w14:textId="77777777" w:rsidTr="00005763">
        <w:trPr>
          <w:cantSplit/>
          <w:jc w:val="center"/>
        </w:trPr>
        <w:tc>
          <w:tcPr>
            <w:tcW w:w="3931" w:type="dxa"/>
          </w:tcPr>
          <w:p w14:paraId="2238605F"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67D5E351"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996396" w14:textId="77777777" w:rsidTr="00005763">
        <w:trPr>
          <w:cantSplit/>
          <w:jc w:val="center"/>
        </w:trPr>
        <w:tc>
          <w:tcPr>
            <w:tcW w:w="3931" w:type="dxa"/>
          </w:tcPr>
          <w:p w14:paraId="78FC5B4E" w14:textId="77777777" w:rsidR="001C65AF" w:rsidRPr="00EA6DF2" w:rsidRDefault="001C65AF" w:rsidP="006475A7">
            <w:pPr>
              <w:pStyle w:val="TAL"/>
              <w:rPr>
                <w:rFonts w:cs="v4.2.0"/>
              </w:rPr>
            </w:pPr>
            <w:r w:rsidRPr="00EA6DF2">
              <w:rPr>
                <w:rFonts w:cs="v4.2.0"/>
              </w:rPr>
              <w:t>TDD Duty Cycle</w:t>
            </w:r>
          </w:p>
        </w:tc>
        <w:tc>
          <w:tcPr>
            <w:tcW w:w="3402" w:type="dxa"/>
          </w:tcPr>
          <w:p w14:paraId="0447C7DC" w14:textId="77777777" w:rsidR="001C65AF" w:rsidRPr="00EA6DF2" w:rsidRDefault="001C65AF" w:rsidP="006475A7">
            <w:pPr>
              <w:pStyle w:val="TAL"/>
              <w:rPr>
                <w:rFonts w:eastAsia="MS P??" w:cs="v4.2.0"/>
              </w:rPr>
            </w:pPr>
            <w:r w:rsidRPr="00EA6DF2">
              <w:rPr>
                <w:rFonts w:eastAsia="MS P??" w:cs="v4.2.0"/>
              </w:rPr>
              <w:t>TS i; i = 0, 1, 2, 3, 4, 5, 6:</w:t>
            </w:r>
          </w:p>
          <w:p w14:paraId="50CAF499" w14:textId="326EE9F0"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5167BD5" w14:textId="096604B3"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4BF2B3AE" w14:textId="77777777" w:rsidTr="00005763">
        <w:trPr>
          <w:cantSplit/>
          <w:jc w:val="center"/>
        </w:trPr>
        <w:tc>
          <w:tcPr>
            <w:tcW w:w="3931" w:type="dxa"/>
          </w:tcPr>
          <w:p w14:paraId="098E36BB" w14:textId="77777777" w:rsidR="001C65AF" w:rsidRPr="00EA6DF2" w:rsidRDefault="001C65AF" w:rsidP="006475A7">
            <w:pPr>
              <w:pStyle w:val="TAL"/>
            </w:pPr>
            <w:r w:rsidRPr="00EA6DF2">
              <w:t>Time slots under test</w:t>
            </w:r>
          </w:p>
        </w:tc>
        <w:tc>
          <w:tcPr>
            <w:tcW w:w="3402" w:type="dxa"/>
          </w:tcPr>
          <w:p w14:paraId="2FD6511E" w14:textId="77777777" w:rsidR="001C65AF" w:rsidRPr="00EA6DF2" w:rsidRDefault="001C65AF" w:rsidP="006475A7">
            <w:pPr>
              <w:pStyle w:val="TAL"/>
              <w:rPr>
                <w:rFonts w:eastAsia="MS P??"/>
              </w:rPr>
            </w:pPr>
            <w:r w:rsidRPr="00EA6DF2">
              <w:rPr>
                <w:rFonts w:eastAsia="MS P??"/>
              </w:rPr>
              <w:t>TS4, TS5 and TS6</w:t>
            </w:r>
          </w:p>
        </w:tc>
      </w:tr>
      <w:tr w:rsidR="00EA6DF2" w:rsidRPr="00EA6DF2" w14:paraId="38563F6D" w14:textId="77777777" w:rsidTr="00005763">
        <w:trPr>
          <w:cantSplit/>
          <w:jc w:val="center"/>
        </w:trPr>
        <w:tc>
          <w:tcPr>
            <w:tcW w:w="3931" w:type="dxa"/>
          </w:tcPr>
          <w:p w14:paraId="38E3F480"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1C27A79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4FDA027A" w14:textId="77777777" w:rsidTr="00005763">
        <w:trPr>
          <w:cantSplit/>
          <w:jc w:val="center"/>
        </w:trPr>
        <w:tc>
          <w:tcPr>
            <w:tcW w:w="3931" w:type="dxa"/>
          </w:tcPr>
          <w:p w14:paraId="5FCC0912"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3184D487"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09049B8A" w14:textId="77777777" w:rsidTr="00005763">
        <w:trPr>
          <w:cantSplit/>
          <w:jc w:val="center"/>
        </w:trPr>
        <w:tc>
          <w:tcPr>
            <w:tcW w:w="3931" w:type="dxa"/>
          </w:tcPr>
          <w:p w14:paraId="799DEE70"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AD14303"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10CFC19F" w14:textId="77777777" w:rsidR="001C65AF" w:rsidRPr="00EA6DF2" w:rsidRDefault="001C65AF" w:rsidP="001C65AF">
      <w:pPr>
        <w:rPr>
          <w:rFonts w:cs="v4.2.0"/>
        </w:rPr>
      </w:pPr>
    </w:p>
    <w:p w14:paraId="0D43A4FD" w14:textId="77777777" w:rsidR="001C65AF" w:rsidRPr="00EA6DF2" w:rsidRDefault="001C65AF" w:rsidP="001C65AF">
      <w:r w:rsidRPr="00EA6DF2">
        <w:t xml:space="preserve">In addition for a </w:t>
      </w:r>
      <w:r w:rsidRPr="00EA6DF2">
        <w:rPr>
          <w:i/>
        </w:rPr>
        <w:t>TAB connector</w:t>
      </w:r>
      <w:r w:rsidRPr="00EA6DF2">
        <w:t xml:space="preserve"> declared capable of 16QAM.</w:t>
      </w:r>
    </w:p>
    <w:p w14:paraId="771D4889"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6.6.4.4.1.3-2</w:t>
      </w:r>
      <w:r w:rsidRPr="00EA6DF2">
        <w:rPr>
          <w:lang w:eastAsia="zh-CN"/>
        </w:rPr>
        <w:t>.</w:t>
      </w:r>
    </w:p>
    <w:p w14:paraId="3974ACAD" w14:textId="77777777" w:rsidR="001C65AF" w:rsidRPr="00EA6DF2" w:rsidRDefault="001C65AF" w:rsidP="00005763">
      <w:pPr>
        <w:rPr>
          <w:rFonts w:eastAsia="MS P??"/>
        </w:rPr>
      </w:pPr>
      <w:r w:rsidRPr="00EA6DF2">
        <w:rPr>
          <w:lang w:eastAsia="zh-CN"/>
        </w:rPr>
        <w:t xml:space="preserve">For a </w:t>
      </w:r>
      <w:r w:rsidRPr="00EA6DF2">
        <w:rPr>
          <w:i/>
          <w:lang w:eastAsia="zh-CN"/>
        </w:rPr>
        <w:t>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6.6.4.4.1.3-2 on all carriers configured using the applicable test configuration.</w:t>
      </w:r>
    </w:p>
    <w:p w14:paraId="4C113AE5" w14:textId="77777777" w:rsidR="001C65AF" w:rsidRPr="00EA6DF2" w:rsidRDefault="001C65AF" w:rsidP="00187F29">
      <w:pPr>
        <w:pStyle w:val="TH"/>
        <w:rPr>
          <w:rFonts w:eastAsia="MS P??"/>
        </w:rPr>
      </w:pPr>
      <w:r w:rsidRPr="00EA6DF2">
        <w:rPr>
          <w:rFonts w:eastAsia="MS P??"/>
        </w:rPr>
        <w:t>Table 6.6.4.4.1.3-2: Param</w:t>
      </w:r>
      <w:r w:rsidR="00005763" w:rsidRPr="00EA6DF2">
        <w:rPr>
          <w:rFonts w:eastAsia="MS P??"/>
        </w:rPr>
        <w:t>eters of the transmitted signal</w:t>
      </w:r>
      <w:r w:rsidR="00005763" w:rsidRPr="00EA6DF2">
        <w:rPr>
          <w:rFonts w:eastAsia="MS P??"/>
        </w:rPr>
        <w:br/>
      </w:r>
      <w:r w:rsidRPr="00EA6DF2">
        <w:rPr>
          <w:rFonts w:eastAsia="MS P??"/>
        </w:rPr>
        <w:t xml:space="preserve">for spectrum emission mask testing for 1,28 Mcps TDD - 16QAM capable </w:t>
      </w:r>
      <w:r w:rsidRPr="00EA6DF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2EAC73F4" w14:textId="77777777" w:rsidTr="00005763">
        <w:trPr>
          <w:cantSplit/>
          <w:jc w:val="center"/>
        </w:trPr>
        <w:tc>
          <w:tcPr>
            <w:tcW w:w="4366" w:type="dxa"/>
          </w:tcPr>
          <w:p w14:paraId="4C0D390F" w14:textId="77777777" w:rsidR="001C65AF" w:rsidRPr="00EA6DF2" w:rsidRDefault="001C65AF" w:rsidP="006475A7">
            <w:pPr>
              <w:pStyle w:val="TAH"/>
              <w:rPr>
                <w:rFonts w:eastAsia="MS P??"/>
              </w:rPr>
            </w:pPr>
            <w:r w:rsidRPr="00EA6DF2">
              <w:rPr>
                <w:rFonts w:eastAsia="MS P??"/>
              </w:rPr>
              <w:t>Parameter</w:t>
            </w:r>
          </w:p>
        </w:tc>
        <w:tc>
          <w:tcPr>
            <w:tcW w:w="3402" w:type="dxa"/>
          </w:tcPr>
          <w:p w14:paraId="3252D46F" w14:textId="77777777" w:rsidR="001C65AF" w:rsidRPr="00EA6DF2" w:rsidRDefault="001C65AF" w:rsidP="006475A7">
            <w:pPr>
              <w:pStyle w:val="TAH"/>
              <w:rPr>
                <w:rFonts w:eastAsia="MS P??"/>
              </w:rPr>
            </w:pPr>
            <w:r w:rsidRPr="00EA6DF2">
              <w:rPr>
                <w:rFonts w:eastAsia="MS P??"/>
              </w:rPr>
              <w:t>Value/description</w:t>
            </w:r>
          </w:p>
        </w:tc>
      </w:tr>
      <w:tr w:rsidR="00EA6DF2" w:rsidRPr="00EA6DF2" w14:paraId="6E9CDA23" w14:textId="77777777" w:rsidTr="00005763">
        <w:trPr>
          <w:cantSplit/>
          <w:jc w:val="center"/>
        </w:trPr>
        <w:tc>
          <w:tcPr>
            <w:tcW w:w="4366" w:type="dxa"/>
          </w:tcPr>
          <w:p w14:paraId="28E91203" w14:textId="77777777" w:rsidR="001C65AF" w:rsidRPr="00EA6DF2" w:rsidRDefault="001C65AF" w:rsidP="006475A7">
            <w:pPr>
              <w:pStyle w:val="TAL"/>
            </w:pPr>
            <w:r w:rsidRPr="00EA6DF2">
              <w:t>TDD Duty Cycle</w:t>
            </w:r>
          </w:p>
        </w:tc>
        <w:tc>
          <w:tcPr>
            <w:tcW w:w="3402" w:type="dxa"/>
          </w:tcPr>
          <w:p w14:paraId="1064C3AD" w14:textId="77777777" w:rsidR="001C65AF" w:rsidRPr="00EA6DF2" w:rsidRDefault="001C65AF" w:rsidP="006475A7">
            <w:pPr>
              <w:pStyle w:val="TAL"/>
              <w:rPr>
                <w:rFonts w:eastAsia="MS P??"/>
              </w:rPr>
            </w:pPr>
            <w:r w:rsidRPr="00EA6DF2">
              <w:rPr>
                <w:rFonts w:eastAsia="MS P??"/>
              </w:rPr>
              <w:t>TS i; i = 0, 1, 2, 3, 4, 5, 6:</w:t>
            </w:r>
          </w:p>
          <w:p w14:paraId="04B37B60" w14:textId="0230F246"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7490B5D6" w14:textId="4EED8FC5"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467C78D" w14:textId="77777777" w:rsidTr="00005763">
        <w:trPr>
          <w:cantSplit/>
          <w:jc w:val="center"/>
        </w:trPr>
        <w:tc>
          <w:tcPr>
            <w:tcW w:w="4366" w:type="dxa"/>
          </w:tcPr>
          <w:p w14:paraId="12695340" w14:textId="77777777" w:rsidR="001C65AF" w:rsidRPr="00EA6DF2" w:rsidRDefault="001C65AF" w:rsidP="006475A7">
            <w:pPr>
              <w:pStyle w:val="TAL"/>
            </w:pPr>
            <w:r w:rsidRPr="00EA6DF2">
              <w:t>Time slots under test</w:t>
            </w:r>
          </w:p>
        </w:tc>
        <w:tc>
          <w:tcPr>
            <w:tcW w:w="3402" w:type="dxa"/>
          </w:tcPr>
          <w:p w14:paraId="6DAB6C54" w14:textId="77777777" w:rsidR="001C65AF" w:rsidRPr="00EA6DF2" w:rsidRDefault="001C65AF" w:rsidP="006475A7">
            <w:pPr>
              <w:pStyle w:val="TAL"/>
              <w:rPr>
                <w:rFonts w:eastAsia="MS P??"/>
              </w:rPr>
            </w:pPr>
            <w:r w:rsidRPr="00EA6DF2">
              <w:rPr>
                <w:rFonts w:eastAsia="MS P??"/>
              </w:rPr>
              <w:t>TS4, TS5 and TS6</w:t>
            </w:r>
          </w:p>
        </w:tc>
      </w:tr>
      <w:tr w:rsidR="00EA6DF2" w:rsidRPr="00EA6DF2" w14:paraId="279E3EEA" w14:textId="77777777" w:rsidTr="00005763">
        <w:trPr>
          <w:cantSplit/>
          <w:jc w:val="center"/>
        </w:trPr>
        <w:tc>
          <w:tcPr>
            <w:tcW w:w="4366" w:type="dxa"/>
          </w:tcPr>
          <w:p w14:paraId="7C5F61EF" w14:textId="77777777" w:rsidR="001C65AF" w:rsidRPr="00EA6DF2" w:rsidRDefault="001C65AF" w:rsidP="006475A7">
            <w:pPr>
              <w:pStyle w:val="TAL"/>
            </w:pPr>
            <w:r w:rsidRPr="00EA6DF2">
              <w:t>HS-PDSCH modulation</w:t>
            </w:r>
          </w:p>
        </w:tc>
        <w:tc>
          <w:tcPr>
            <w:tcW w:w="3402" w:type="dxa"/>
          </w:tcPr>
          <w:p w14:paraId="723CF55F" w14:textId="77777777" w:rsidR="001C65AF" w:rsidRPr="00EA6DF2" w:rsidRDefault="001C65AF" w:rsidP="006475A7">
            <w:pPr>
              <w:pStyle w:val="TAL"/>
              <w:rPr>
                <w:rFonts w:eastAsia="MS P??"/>
              </w:rPr>
            </w:pPr>
            <w:r w:rsidRPr="00EA6DF2">
              <w:rPr>
                <w:rFonts w:eastAsia="MS P??"/>
              </w:rPr>
              <w:t>16QAM</w:t>
            </w:r>
          </w:p>
        </w:tc>
      </w:tr>
      <w:tr w:rsidR="00EA6DF2" w:rsidRPr="00EA6DF2" w14:paraId="515BD575" w14:textId="77777777" w:rsidTr="00005763">
        <w:trPr>
          <w:cantSplit/>
          <w:jc w:val="center"/>
        </w:trPr>
        <w:tc>
          <w:tcPr>
            <w:tcW w:w="4366" w:type="dxa"/>
          </w:tcPr>
          <w:p w14:paraId="7CE06528"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47959AAE" w14:textId="77777777" w:rsidR="001C65AF" w:rsidRPr="00EA6DF2" w:rsidRDefault="001C65AF" w:rsidP="006475A7">
            <w:pPr>
              <w:pStyle w:val="TAL"/>
              <w:rPr>
                <w:rFonts w:eastAsia="MS P??"/>
              </w:rPr>
            </w:pPr>
            <w:r w:rsidRPr="00EA6DF2">
              <w:rPr>
                <w:rFonts w:eastAsia="MS P??"/>
              </w:rPr>
              <w:t>8</w:t>
            </w:r>
          </w:p>
        </w:tc>
      </w:tr>
      <w:tr w:rsidR="00EA6DF2" w:rsidRPr="00EA6DF2" w14:paraId="00C9A4E7" w14:textId="77777777" w:rsidTr="00005763">
        <w:trPr>
          <w:cantSplit/>
          <w:jc w:val="center"/>
        </w:trPr>
        <w:tc>
          <w:tcPr>
            <w:tcW w:w="4366" w:type="dxa"/>
          </w:tcPr>
          <w:p w14:paraId="4B18D7F3"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13215514"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6675835" w14:textId="77777777" w:rsidTr="00005763">
        <w:trPr>
          <w:cantSplit/>
          <w:jc w:val="center"/>
        </w:trPr>
        <w:tc>
          <w:tcPr>
            <w:tcW w:w="4366" w:type="dxa"/>
          </w:tcPr>
          <w:p w14:paraId="52C7F414"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5BEB8C04"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43718824" w14:textId="77777777" w:rsidTr="00005763">
        <w:trPr>
          <w:cantSplit/>
          <w:jc w:val="center"/>
        </w:trPr>
        <w:tc>
          <w:tcPr>
            <w:tcW w:w="4366" w:type="dxa"/>
          </w:tcPr>
          <w:p w14:paraId="75AFD286" w14:textId="77777777" w:rsidR="001C65AF" w:rsidRPr="00EA6DF2" w:rsidRDefault="001C65AF" w:rsidP="006475A7">
            <w:pPr>
              <w:pStyle w:val="TAL"/>
              <w:rPr>
                <w:rFonts w:eastAsia="MS P??"/>
              </w:rPr>
            </w:pPr>
            <w:r w:rsidRPr="00EA6DF2">
              <w:rPr>
                <w:rFonts w:eastAsia="MS P??"/>
              </w:rPr>
              <w:t>Spreading factor</w:t>
            </w:r>
          </w:p>
        </w:tc>
        <w:tc>
          <w:tcPr>
            <w:tcW w:w="3402" w:type="dxa"/>
          </w:tcPr>
          <w:p w14:paraId="752C66D2" w14:textId="77777777" w:rsidR="001C65AF" w:rsidRPr="00EA6DF2" w:rsidRDefault="001C65AF" w:rsidP="006475A7">
            <w:pPr>
              <w:pStyle w:val="TAL"/>
              <w:rPr>
                <w:rFonts w:eastAsia="MS P??"/>
              </w:rPr>
            </w:pPr>
            <w:r w:rsidRPr="00EA6DF2">
              <w:rPr>
                <w:rFonts w:eastAsia="MS P??"/>
              </w:rPr>
              <w:t>16</w:t>
            </w:r>
          </w:p>
        </w:tc>
      </w:tr>
    </w:tbl>
    <w:p w14:paraId="75809EAC" w14:textId="77777777" w:rsidR="001C65AF" w:rsidRPr="00EA6DF2" w:rsidRDefault="001C65AF" w:rsidP="001C65AF">
      <w:pPr>
        <w:rPr>
          <w:rFonts w:cs="v4.2.0"/>
        </w:rPr>
      </w:pPr>
    </w:p>
    <w:p w14:paraId="62542544" w14:textId="77777777" w:rsidR="001C65AF" w:rsidRPr="00EA6DF2" w:rsidRDefault="001C65AF" w:rsidP="0098090A">
      <w:pPr>
        <w:pStyle w:val="Heading5"/>
      </w:pPr>
      <w:bookmarkStart w:id="356" w:name="_Toc21019539"/>
      <w:r w:rsidRPr="00EA6DF2">
        <w:t>6.6.4.4.2</w:t>
      </w:r>
      <w:r w:rsidRPr="00EA6DF2">
        <w:tab/>
        <w:t>Procedure</w:t>
      </w:r>
      <w:bookmarkEnd w:id="356"/>
    </w:p>
    <w:p w14:paraId="51269A69" w14:textId="77777777" w:rsidR="001C65AF" w:rsidRPr="00EA6DF2" w:rsidRDefault="001C65AF" w:rsidP="0098090A">
      <w:pPr>
        <w:pStyle w:val="H6"/>
        <w:outlineLvl w:val="0"/>
      </w:pPr>
      <w:r w:rsidRPr="00EA6DF2">
        <w:t>6.6.4.4.2.1</w:t>
      </w:r>
      <w:r w:rsidRPr="00EA6DF2">
        <w:tab/>
        <w:t>General procedure</w:t>
      </w:r>
    </w:p>
    <w:p w14:paraId="50FE9FE3" w14:textId="7CA4E07E" w:rsidR="001C65AF" w:rsidRPr="00EA6DF2" w:rsidRDefault="001C65AF" w:rsidP="00005763">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5801C1" w:rsidRPr="00EA6DF2">
        <w:t>is</w:t>
      </w:r>
      <w:r w:rsidRPr="00EA6DF2">
        <w:t xml:space="preserve"> repeated until all </w:t>
      </w:r>
      <w:r w:rsidRPr="00EA6DF2">
        <w:rPr>
          <w:i/>
        </w:rPr>
        <w:t>TAB connectors</w:t>
      </w:r>
      <w:r w:rsidRPr="00EA6DF2">
        <w:t xml:space="preserve"> necessary to demonstrate conformance have been tested.</w:t>
      </w:r>
    </w:p>
    <w:p w14:paraId="534896F7" w14:textId="66C903A2" w:rsidR="001C65AF" w:rsidRPr="00EA6DF2" w:rsidRDefault="00005763" w:rsidP="00723263">
      <w:pPr>
        <w:pStyle w:val="B1"/>
        <w:keepNext/>
        <w:keepLines/>
        <w:spacing w:before="60"/>
        <w:ind w:left="0" w:firstLine="0"/>
      </w:pPr>
      <w:r w:rsidRPr="00EA6DF2">
        <w:t>a)</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2D450DB" w14:textId="77777777" w:rsidR="001C65AF" w:rsidRPr="00EA6DF2" w:rsidRDefault="00005763" w:rsidP="00005763">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2EB434" w14:textId="77777777" w:rsidR="001C65AF" w:rsidRPr="00EA6DF2" w:rsidRDefault="00005763" w:rsidP="00005763">
      <w:pPr>
        <w:pStyle w:val="B1"/>
      </w:pPr>
      <w:r w:rsidRPr="00EA6DF2">
        <w:tab/>
      </w:r>
      <w:r w:rsidR="001C65AF" w:rsidRPr="00EA6DF2">
        <w:t>The measurement device characteristics shall be:</w:t>
      </w:r>
    </w:p>
    <w:p w14:paraId="37373394" w14:textId="77777777" w:rsidR="006D29FE" w:rsidRPr="00EA6DF2" w:rsidRDefault="00005763" w:rsidP="00005763">
      <w:pPr>
        <w:pStyle w:val="B2"/>
      </w:pPr>
      <w:r w:rsidRPr="00EA6DF2">
        <w:t>-</w:t>
      </w:r>
      <w:r w:rsidRPr="00EA6DF2">
        <w:tab/>
      </w:r>
      <w:r w:rsidR="001C65AF" w:rsidRPr="00EA6DF2">
        <w:t>Measurements with an offset from the carrier centre frequency between 2,515 MHz and 4.0 MHz shall use a 30 kHz measurement bandwidth.</w:t>
      </w:r>
    </w:p>
    <w:p w14:paraId="65924874" w14:textId="5BC27A4C" w:rsidR="001C65AF" w:rsidRPr="00EA6DF2" w:rsidRDefault="00005763" w:rsidP="00005763">
      <w:pPr>
        <w:pStyle w:val="B2"/>
      </w:pPr>
      <w:r w:rsidRPr="00EA6DF2">
        <w:t>-</w:t>
      </w:r>
      <w:r w:rsidRPr="00EA6DF2">
        <w:tab/>
      </w:r>
      <w:r w:rsidR="001C65AF" w:rsidRPr="00EA6DF2">
        <w:t>Measurements with an offset from the carrier centre frequency between</w:t>
      </w:r>
      <w:r w:rsidRPr="00EA6DF2">
        <w:t xml:space="preserve"> 4.0 MHz and (f_offsetmax - 500 </w:t>
      </w:r>
      <w:r w:rsidR="001C65AF" w:rsidRPr="00EA6DF2">
        <w:t>kHz).shall use a 1 MHz measurement bandwidth.</w:t>
      </w:r>
    </w:p>
    <w:p w14:paraId="37F28121" w14:textId="77777777" w:rsidR="001C65AF" w:rsidRPr="00EA6DF2" w:rsidRDefault="00005763" w:rsidP="00005763">
      <w:pPr>
        <w:pStyle w:val="B2"/>
        <w:rPr>
          <w:lang w:eastAsia="zh-CN"/>
        </w:rPr>
      </w:pPr>
      <w:r w:rsidRPr="00EA6DF2">
        <w:t>-</w:t>
      </w:r>
      <w:r w:rsidRPr="00EA6DF2">
        <w:tab/>
      </w:r>
      <w:r w:rsidR="001C65AF" w:rsidRPr="00EA6DF2">
        <w:t>Detection mode: True RMS.</w:t>
      </w:r>
    </w:p>
    <w:p w14:paraId="6D50938C" w14:textId="77777777" w:rsidR="001C65AF" w:rsidRPr="00EA6DF2" w:rsidRDefault="00005763" w:rsidP="00723263">
      <w:pPr>
        <w:pStyle w:val="B1"/>
        <w:keepNext/>
        <w:keepLines/>
        <w:spacing w:before="60"/>
        <w:ind w:left="0" w:firstLine="0"/>
      </w:pPr>
      <w:r w:rsidRPr="00EA6DF2">
        <w:rPr>
          <w:rFonts w:cs="v4.2.0"/>
          <w:snapToGrid w:val="0"/>
        </w:rPr>
        <w:t>b)</w:t>
      </w:r>
      <w:r w:rsidRPr="00EA6DF2">
        <w:rPr>
          <w:rFonts w:cs="v4.2.0"/>
          <w:snapToGrid w:val="0"/>
        </w:rPr>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p>
    <w:p w14:paraId="4739436A" w14:textId="57B27651" w:rsidR="001C65AF" w:rsidRPr="00EA6DF2" w:rsidRDefault="00005763" w:rsidP="00005763">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7ADC2686" w14:textId="77777777" w:rsidR="001C65AF" w:rsidRPr="00EA6DF2" w:rsidRDefault="001C65AF" w:rsidP="0098090A">
      <w:pPr>
        <w:pStyle w:val="H6"/>
        <w:outlineLvl w:val="0"/>
      </w:pPr>
      <w:r w:rsidRPr="00EA6DF2">
        <w:t>6.6.4.4.2.1</w:t>
      </w:r>
      <w:r w:rsidRPr="00EA6DF2">
        <w:tab/>
        <w:t>UTRA FDD</w:t>
      </w:r>
    </w:p>
    <w:p w14:paraId="6ABEEDE5" w14:textId="77777777" w:rsidR="001C65AF" w:rsidRPr="00EA6DF2" w:rsidRDefault="00005763" w:rsidP="00005763">
      <w:pPr>
        <w:pStyle w:val="B1"/>
        <w:rPr>
          <w:snapToGrid w:val="0"/>
        </w:rPr>
      </w:pPr>
      <w:r w:rsidRPr="00EA6DF2">
        <w:rPr>
          <w:snapToGrid w:val="0"/>
        </w:rPr>
        <w:t>1</w:t>
      </w:r>
      <w:r w:rsidR="001C65AF" w:rsidRPr="00EA6DF2">
        <w:rPr>
          <w:snapToGrid w:val="0"/>
        </w:rPr>
        <w:t>)</w:t>
      </w:r>
      <w:r w:rsidR="001C65AF" w:rsidRPr="00EA6DF2">
        <w:rPr>
          <w:snapToGrid w:val="0"/>
        </w:rPr>
        <w:tab/>
      </w:r>
      <w:r w:rsidR="001C65AF" w:rsidRPr="00EA6DF2">
        <w:t>Step the centre frequency of the measurement filter in contiguous steps and</w:t>
      </w:r>
      <w:r w:rsidR="001C65AF" w:rsidRPr="00EA6DF2">
        <w:rPr>
          <w:snapToGrid w:val="0"/>
        </w:rPr>
        <w:t xml:space="preserve"> measure the emission within the specified frequency ranges with the specified measurement bandwidth.</w:t>
      </w:r>
      <w:r w:rsidR="001C65AF" w:rsidRPr="00EA6DF2">
        <w:rPr>
          <w:lang w:eastAsia="ja-JP"/>
        </w:rPr>
        <w:t xml:space="preserve"> For </w:t>
      </w:r>
      <w:r w:rsidR="001C65AF" w:rsidRPr="00EA6DF2">
        <w:rPr>
          <w:i/>
          <w:lang w:eastAsia="ja-JP"/>
        </w:rPr>
        <w:t>multi-band TAB connector</w:t>
      </w:r>
      <w:r w:rsidR="001C65AF" w:rsidRPr="00EA6DF2">
        <w:rPr>
          <w:lang w:eastAsia="ja-JP"/>
        </w:rPr>
        <w:t xml:space="preserve"> or </w:t>
      </w:r>
      <w:r w:rsidR="001C65AF" w:rsidRPr="00EA6DF2">
        <w:rPr>
          <w:i/>
          <w:lang w:eastAsia="ja-JP"/>
        </w:rPr>
        <w:t>TAB connector</w:t>
      </w:r>
      <w:r w:rsidR="001C65AF" w:rsidRPr="00EA6DF2">
        <w:rPr>
          <w:lang w:eastAsia="ja-JP"/>
        </w:rPr>
        <w:t xml:space="preserve"> operating in </w:t>
      </w:r>
      <w:r w:rsidR="001C65AF" w:rsidRPr="00EA6DF2">
        <w:rPr>
          <w:rFonts w:cs="v5.0.0"/>
          <w:lang w:eastAsia="ja-JP"/>
        </w:rPr>
        <w:t>non-contiguous spectrum, the emission within the</w:t>
      </w:r>
      <w:r w:rsidR="001C65AF" w:rsidRPr="00EA6DF2">
        <w:rPr>
          <w:lang w:eastAsia="zh-CN"/>
        </w:rPr>
        <w:t xml:space="preserve"> </w:t>
      </w:r>
      <w:r w:rsidR="001C65AF" w:rsidRPr="00EA6DF2">
        <w:t xml:space="preserve">Inter RF Bandwidth or sub-block gap shall be measured using the specified measurement bandwidth from the closest </w:t>
      </w:r>
      <w:r w:rsidR="001C65AF" w:rsidRPr="00EA6DF2">
        <w:rPr>
          <w:rFonts w:eastAsia="MS Mincho"/>
          <w:i/>
        </w:rPr>
        <w:t>Base Station RF Bandwidth</w:t>
      </w:r>
      <w:r w:rsidR="001C65AF" w:rsidRPr="00EA6DF2">
        <w:t xml:space="preserve"> or sub block edge.</w:t>
      </w:r>
    </w:p>
    <w:p w14:paraId="39B956EA"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64817FE" w14:textId="77777777" w:rsidR="001C65AF" w:rsidRPr="00EA6DF2" w:rsidRDefault="00005763" w:rsidP="001C65AF">
      <w:pPr>
        <w:pStyle w:val="B1"/>
        <w:ind w:left="567" w:hanging="283"/>
      </w:pPr>
      <w:r w:rsidRPr="00EA6DF2">
        <w:t>2</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66CD1B9A" w14:textId="77777777" w:rsidR="001C65AF" w:rsidRPr="00EA6DF2" w:rsidRDefault="001C65AF" w:rsidP="0098090A">
      <w:pPr>
        <w:pStyle w:val="H6"/>
        <w:outlineLvl w:val="0"/>
      </w:pPr>
      <w:r w:rsidRPr="00EA6DF2">
        <w:t>6.6.4.4.2.2</w:t>
      </w:r>
      <w:r w:rsidRPr="00EA6DF2">
        <w:tab/>
        <w:t>UTRA TDD</w:t>
      </w:r>
    </w:p>
    <w:p w14:paraId="65A8C2DA" w14:textId="52738927" w:rsidR="001C65AF" w:rsidRPr="00EA6DF2" w:rsidRDefault="00005763" w:rsidP="001C65AF">
      <w:pPr>
        <w:pStyle w:val="B1"/>
        <w:rPr>
          <w:rFonts w:eastAsia="MS P??"/>
        </w:rPr>
      </w:pPr>
      <w:r w:rsidRPr="00EA6DF2">
        <w:rPr>
          <w:rFonts w:eastAsia="MS P??"/>
        </w:rPr>
        <w:t>1</w:t>
      </w:r>
      <w:r w:rsidR="001C65AF" w:rsidRPr="00EA6DF2">
        <w:rPr>
          <w:rFonts w:eastAsia="MS P??"/>
        </w:rPr>
        <w:t>)</w:t>
      </w:r>
      <w:r w:rsidR="001C65AF" w:rsidRPr="00EA6DF2">
        <w:rPr>
          <w:rFonts w:eastAsia="MS P??"/>
        </w:rPr>
        <w:tab/>
        <w:t xml:space="preserve">Measure the power of the </w:t>
      </w:r>
      <w:r w:rsidR="001C65AF" w:rsidRPr="00EA6DF2">
        <w:rPr>
          <w:rFonts w:eastAsia="MS P??"/>
          <w:i/>
        </w:rPr>
        <w:t>TAB connector</w:t>
      </w:r>
      <w:r w:rsidR="001C65AF" w:rsidRPr="00EA6DF2">
        <w:rPr>
          <w:rFonts w:eastAsia="MS P??"/>
        </w:rPr>
        <w:t xml:space="preserve"> spectrum emissions by applying measurement filters with bandwidths as specified in the relevant table in </w:t>
      </w:r>
      <w:r w:rsidR="00F74970">
        <w:rPr>
          <w:rFonts w:eastAsia="MS P??"/>
        </w:rPr>
        <w:t>clause</w:t>
      </w:r>
      <w:r w:rsidR="006D29FE">
        <w:rPr>
          <w:rFonts w:eastAsia="MS P??"/>
        </w:rPr>
        <w:t> </w:t>
      </w:r>
      <w:r w:rsidR="006D29FE" w:rsidRPr="00EA6DF2">
        <w:rPr>
          <w:rFonts w:eastAsia="MS P??"/>
        </w:rPr>
        <w:t>6</w:t>
      </w:r>
      <w:r w:rsidR="001C65AF" w:rsidRPr="00EA6DF2">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705B35AD" w14:textId="7A77F2DB" w:rsidR="006D29FE" w:rsidRPr="00EA6DF2" w:rsidRDefault="00005763" w:rsidP="001C65AF">
      <w:pPr>
        <w:pStyle w:val="B1"/>
        <w:rPr>
          <w:lang w:eastAsia="zh-CN"/>
        </w:rPr>
      </w:pPr>
      <w:r w:rsidRPr="00EA6DF2">
        <w:rPr>
          <w:lang w:eastAsia="zh-CN"/>
        </w:rPr>
        <w:t>2</w:t>
      </w:r>
      <w:r w:rsidR="001C65AF" w:rsidRPr="00EA6DF2">
        <w:rPr>
          <w:rFonts w:hint="eastAsia"/>
          <w:lang w:eastAsia="zh-CN"/>
        </w:rPr>
        <w:t>)</w:t>
      </w:r>
      <w:r w:rsidR="001C65AF" w:rsidRPr="00EA6DF2">
        <w:rPr>
          <w:rFonts w:hint="eastAsia"/>
          <w:lang w:eastAsia="zh-CN"/>
        </w:rPr>
        <w:tab/>
      </w:r>
      <w:r w:rsidR="001C65AF" w:rsidRPr="00EA6DF2">
        <w:rPr>
          <w:rFonts w:eastAsia="MS P??"/>
        </w:rPr>
        <w:t xml:space="preserve">The measurement shall be performed by applying filters with measurement bandwidth of 50 kHz or less and integrating the measured results over the nominal measurement bandwidth 1 MHz specified in the tables in </w:t>
      </w:r>
      <w:r w:rsidR="00F74970">
        <w:rPr>
          <w:rFonts w:eastAsia="MS P??"/>
        </w:rPr>
        <w:t>clause</w:t>
      </w:r>
      <w:r w:rsidR="006D29FE">
        <w:rPr>
          <w:rFonts w:eastAsia="MS P??"/>
        </w:rPr>
        <w:t> </w:t>
      </w:r>
      <w:r w:rsidR="006D29FE" w:rsidRPr="00EA6DF2">
        <w:rPr>
          <w:rFonts w:eastAsia="MS P??"/>
        </w:rPr>
        <w:t>6</w:t>
      </w:r>
      <w:r w:rsidR="001C65AF" w:rsidRPr="00EA6DF2">
        <w:rPr>
          <w:rFonts w:eastAsia="MS P??"/>
        </w:rPr>
        <w:t xml:space="preserve">.6.4.5.2.2 when the measurement bandwidth is </w:t>
      </w:r>
      <w:r w:rsidR="00733E85" w:rsidRPr="00EA6DF2">
        <w:rPr>
          <w:rFonts w:eastAsia="MS P??"/>
        </w:rPr>
        <w:t>1 MHz</w:t>
      </w:r>
      <w:r w:rsidR="001C65AF" w:rsidRPr="00EA6DF2">
        <w:rPr>
          <w:rFonts w:eastAsia="MS P??"/>
        </w:rPr>
        <w:t>.</w:t>
      </w:r>
    </w:p>
    <w:p w14:paraId="65EFACD5" w14:textId="76271B3D"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C653F3" w14:textId="77777777" w:rsidR="001C65AF" w:rsidRPr="00EA6DF2" w:rsidRDefault="00005763"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718F72AE" w14:textId="77777777" w:rsidR="001C65AF" w:rsidRPr="00EA6DF2" w:rsidRDefault="001C65AF" w:rsidP="001C65AF">
      <w:pPr>
        <w:rPr>
          <w:rFonts w:eastAsia="MS P??"/>
        </w:rPr>
      </w:pPr>
      <w:r w:rsidRPr="00EA6DF2">
        <w:rPr>
          <w:rFonts w:eastAsia="MS P??"/>
        </w:rPr>
        <w:t xml:space="preserve">The same procedure applies to </w:t>
      </w:r>
      <w:r w:rsidRPr="00EA6DF2">
        <w:rPr>
          <w:rFonts w:eastAsia="MS P??"/>
          <w:i/>
        </w:rPr>
        <w:t>TAB connectors</w:t>
      </w:r>
      <w:r w:rsidRPr="00EA6DF2">
        <w:rPr>
          <w:rFonts w:eastAsia="MS P??"/>
        </w:rPr>
        <w:t xml:space="preserve"> declared to support 16QAM.</w:t>
      </w:r>
    </w:p>
    <w:p w14:paraId="272F8283" w14:textId="77777777" w:rsidR="001C65AF" w:rsidRPr="00EA6DF2" w:rsidRDefault="001C65AF" w:rsidP="0098090A">
      <w:pPr>
        <w:pStyle w:val="Heading4"/>
      </w:pPr>
      <w:bookmarkStart w:id="357" w:name="_Toc21019540"/>
      <w:r w:rsidRPr="00EA6DF2">
        <w:t>6.6.4.5</w:t>
      </w:r>
      <w:r w:rsidRPr="00EA6DF2">
        <w:tab/>
        <w:t>Test requirements</w:t>
      </w:r>
      <w:bookmarkEnd w:id="357"/>
    </w:p>
    <w:p w14:paraId="64AE9475" w14:textId="77777777" w:rsidR="001C65AF" w:rsidRPr="00EA6DF2" w:rsidRDefault="001C65AF" w:rsidP="0098090A">
      <w:pPr>
        <w:pStyle w:val="Heading5"/>
      </w:pPr>
      <w:bookmarkStart w:id="358" w:name="_Toc21019541"/>
      <w:r w:rsidRPr="00EA6DF2">
        <w:t>6.6.4.5.1</w:t>
      </w:r>
      <w:r w:rsidRPr="00EA6DF2">
        <w:tab/>
        <w:t>General</w:t>
      </w:r>
      <w:bookmarkEnd w:id="358"/>
    </w:p>
    <w:p w14:paraId="1882478A"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58FF3659" w14:textId="0B897B24" w:rsidR="001C65AF" w:rsidRPr="00EA6DF2" w:rsidRDefault="00005763" w:rsidP="00005763">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51D4DD88" w14:textId="76A8E5DD" w:rsidR="001C65AF" w:rsidRPr="00EA6DF2" w:rsidRDefault="00005763" w:rsidP="00005763">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6E438524"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2F57B502" w14:textId="77777777" w:rsidR="001C65AF" w:rsidRPr="00EA6DF2" w:rsidRDefault="001C65AF" w:rsidP="0098090A">
      <w:pPr>
        <w:pStyle w:val="Heading5"/>
      </w:pPr>
      <w:bookmarkStart w:id="359" w:name="_Toc21019542"/>
      <w:r w:rsidRPr="00EA6DF2">
        <w:t>6.6.4.5.2</w:t>
      </w:r>
      <w:r w:rsidRPr="00EA6DF2">
        <w:tab/>
        <w:t>Basic Limits</w:t>
      </w:r>
      <w:bookmarkEnd w:id="359"/>
    </w:p>
    <w:p w14:paraId="52C7DC2D" w14:textId="77777777" w:rsidR="001C65AF" w:rsidRPr="00EA6DF2" w:rsidRDefault="001C65AF" w:rsidP="0098090A">
      <w:pPr>
        <w:pStyle w:val="H6"/>
        <w:outlineLvl w:val="0"/>
      </w:pPr>
      <w:r w:rsidRPr="00EA6DF2">
        <w:t>6.6.4.5.2.1</w:t>
      </w:r>
      <w:r w:rsidRPr="00EA6DF2">
        <w:tab/>
        <w:t>UTRA FDD</w:t>
      </w:r>
    </w:p>
    <w:p w14:paraId="58568B01"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6.6.4.5.2.1-1 to 6.6.4.5.2.1-11 for the appropriate P</w:t>
      </w:r>
      <w:r w:rsidRPr="00EA6DF2">
        <w:rPr>
          <w:rFonts w:cs="v4.2.0"/>
          <w:vertAlign w:val="subscript"/>
        </w:rPr>
        <w:t>Rated,c,sys</w:t>
      </w:r>
      <w:r w:rsidRPr="00EA6DF2">
        <w:rPr>
          <w:rFonts w:cs="v4.2.0"/>
        </w:rPr>
        <w:t>, where:</w:t>
      </w:r>
    </w:p>
    <w:p w14:paraId="0B1F8B58" w14:textId="77777777" w:rsidR="001C65AF" w:rsidRPr="00EA6DF2" w:rsidRDefault="001C65AF" w:rsidP="001C65AF">
      <w:pPr>
        <w:pStyle w:val="B1"/>
      </w:pPr>
      <w:r w:rsidRPr="00EA6DF2">
        <w:t>-</w:t>
      </w:r>
      <w:r w:rsidRPr="00EA6DF2">
        <w:tab/>
      </w:r>
      <w:r w:rsidRPr="00EA6DF2">
        <w:sym w:font="Symbol" w:char="F044"/>
      </w:r>
      <w:r w:rsidRPr="00EA6DF2">
        <w:t>f is the separation between the carrier frequency and the nominal -3 dB point of the measuring filter closest to the carrier frequency.</w:t>
      </w:r>
    </w:p>
    <w:p w14:paraId="54316A9C" w14:textId="77777777" w:rsidR="001C65AF" w:rsidRPr="00EA6DF2" w:rsidRDefault="001C65AF" w:rsidP="001C65AF">
      <w:pPr>
        <w:pStyle w:val="B1"/>
        <w:rPr>
          <w:rFonts w:cs="v4.2.0"/>
        </w:rPr>
      </w:pPr>
      <w:r w:rsidRPr="00EA6DF2">
        <w:rPr>
          <w:rFonts w:cs="v4.2.0"/>
        </w:rPr>
        <w:t>-</w:t>
      </w:r>
      <w:r w:rsidRPr="00EA6DF2">
        <w:rPr>
          <w:rFonts w:cs="v4.2.0"/>
        </w:rPr>
        <w:tab/>
        <w:t>f_offset is the separation between the carrier frequency and the centre of the measurement filter;</w:t>
      </w:r>
    </w:p>
    <w:p w14:paraId="06D3D2FE" w14:textId="6B38AB94" w:rsidR="001C65AF" w:rsidRPr="00EA6DF2" w:rsidRDefault="001C65AF" w:rsidP="001C65AF">
      <w:pPr>
        <w:pStyle w:val="B1"/>
      </w:pPr>
      <w:r w:rsidRPr="00EA6DF2">
        <w:t>-</w:t>
      </w:r>
      <w:r w:rsidRPr="00EA6DF2">
        <w:tab/>
        <w:t>f_offset</w:t>
      </w:r>
      <w:r w:rsidRPr="00EA6DF2">
        <w:rPr>
          <w:vertAlign w:val="subscript"/>
        </w:rPr>
        <w:t>max</w:t>
      </w:r>
      <w:r w:rsidRPr="00EA6DF2">
        <w:t xml:space="preserve"> is either 12.5 MHz or the offset to the UMTS Tx band edge as defined in </w:t>
      </w:r>
      <w:r w:rsidR="006D29FE" w:rsidRPr="00EA6DF2">
        <w:t>clause</w:t>
      </w:r>
      <w:r w:rsidR="006D29FE">
        <w:t> </w:t>
      </w:r>
      <w:r w:rsidR="006D29FE" w:rsidRPr="00EA6DF2">
        <w:rPr>
          <w:rFonts w:eastAsia="MS Mincho"/>
        </w:rPr>
        <w:t>3</w:t>
      </w:r>
      <w:r w:rsidRPr="00EA6DF2">
        <w:rPr>
          <w:rFonts w:eastAsia="MS Mincho"/>
        </w:rPr>
        <w:t>.4.1</w:t>
      </w:r>
      <w:r w:rsidRPr="00EA6DF2">
        <w:t>, whichever is the greater.</w:t>
      </w:r>
    </w:p>
    <w:p w14:paraId="07521878"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3815DED" w14:textId="77777777" w:rsidR="001C65AF" w:rsidRPr="00EA6DF2" w:rsidRDefault="001C65AF" w:rsidP="001C65AF">
      <w:pPr>
        <w:rPr>
          <w:rFonts w:eastAsia="MS Mincho"/>
        </w:rPr>
      </w:pPr>
      <w:r w:rsidRPr="00EA6DF2">
        <w:rPr>
          <w:rFonts w:eastAsia="MS Mincho"/>
        </w:rPr>
        <w:t xml:space="preserve">Inside any </w:t>
      </w:r>
      <w:r w:rsidRPr="00EA6DF2">
        <w:rPr>
          <w:i/>
          <w:lang w:eastAsia="zh-CN"/>
        </w:rPr>
        <w:t>Inter RF Bandwidth gap</w:t>
      </w:r>
      <w:r w:rsidRPr="00EA6DF2">
        <w:rPr>
          <w:rFonts w:eastAsia="MS Mincho"/>
        </w:rPr>
        <w:t xml:space="preserve"> s with Wgap &lt; 20 MHz for BS operating in multiple bands, emissions shall not exceed the cumulative sum of the test requirements specified at the </w:t>
      </w:r>
      <w:r w:rsidRPr="00EA6DF2">
        <w:rPr>
          <w:rFonts w:eastAsia="MS Mincho"/>
          <w:i/>
        </w:rPr>
        <w:t xml:space="preserve">Base Station RF Bandwidth </w:t>
      </w:r>
      <w:r w:rsidRPr="00EA6DF2">
        <w:rPr>
          <w:i/>
          <w:lang w:eastAsia="zh-CN"/>
        </w:rPr>
        <w:t>edges</w:t>
      </w:r>
      <w:r w:rsidRPr="00EA6DF2">
        <w:rPr>
          <w:rFonts w:eastAsia="MS Mincho"/>
        </w:rPr>
        <w:t xml:space="preserve"> on each side of the </w:t>
      </w:r>
      <w:r w:rsidRPr="00EA6DF2">
        <w:rPr>
          <w:i/>
          <w:lang w:eastAsia="zh-CN"/>
        </w:rPr>
        <w:t>Inter RF Bandwidth gap</w:t>
      </w:r>
      <w:r w:rsidRPr="00EA6DF2">
        <w:rPr>
          <w:rFonts w:eastAsia="MS Mincho"/>
        </w:rPr>
        <w:t xml:space="preserve">. The </w:t>
      </w:r>
      <w:r w:rsidRPr="00EA6DF2">
        <w:rPr>
          <w:rFonts w:eastAsia="MS Mincho"/>
          <w:i/>
        </w:rPr>
        <w:t>basic limit</w:t>
      </w:r>
      <w:r w:rsidRPr="00EA6DF2">
        <w:rPr>
          <w:rFonts w:eastAsia="MS Mincho"/>
        </w:rPr>
        <w:t xml:space="preserve"> for </w:t>
      </w:r>
      <w:r w:rsidRPr="00EA6DF2">
        <w:rPr>
          <w:rFonts w:eastAsia="MS Mincho"/>
          <w:i/>
        </w:rPr>
        <w:t xml:space="preserve">Base Station RF Bandwidth </w:t>
      </w:r>
      <w:r w:rsidRPr="00EA6DF2">
        <w:rPr>
          <w:i/>
          <w:lang w:eastAsia="zh-CN"/>
        </w:rPr>
        <w:t>edge</w:t>
      </w:r>
      <w:r w:rsidR="00005763" w:rsidRPr="00EA6DF2">
        <w:rPr>
          <w:rFonts w:eastAsia="MS Mincho"/>
        </w:rPr>
        <w:t xml:space="preserve"> is specified in t</w:t>
      </w:r>
      <w:r w:rsidRPr="00EA6DF2">
        <w:rPr>
          <w:rFonts w:eastAsia="MS Mincho"/>
        </w:rPr>
        <w:t xml:space="preserve">ables </w:t>
      </w:r>
      <w:r w:rsidRPr="00EA6DF2">
        <w:rPr>
          <w:rFonts w:cs="v4.2.0"/>
        </w:rPr>
        <w:t xml:space="preserve">6.6.4.5.2.1-1 to 6.6.4.5.2.1-11 </w:t>
      </w:r>
      <w:r w:rsidRPr="00EA6DF2">
        <w:rPr>
          <w:rFonts w:eastAsia="MS Mincho"/>
        </w:rPr>
        <w:t>below, where in this case:</w:t>
      </w:r>
    </w:p>
    <w:p w14:paraId="44FD3EFD" w14:textId="77777777" w:rsidR="001C65AF" w:rsidRPr="00EA6DF2" w:rsidRDefault="001C65AF" w:rsidP="001C65AF">
      <w:pPr>
        <w:pStyle w:val="B1"/>
        <w:rPr>
          <w:rFonts w:eastAsia="MS Mincho"/>
        </w:rPr>
      </w:pPr>
      <w:r w:rsidRPr="00EA6DF2">
        <w:rPr>
          <w:rFonts w:eastAsia="MS Mincho"/>
        </w:rPr>
        <w:t>-</w:t>
      </w:r>
      <w:r w:rsidRPr="00EA6DF2">
        <w:rPr>
          <w:rFonts w:eastAsia="MS Mincho"/>
        </w:rPr>
        <w:tab/>
      </w:r>
      <w:r w:rsidRPr="00EA6DF2">
        <w:sym w:font="Symbol" w:char="F044"/>
      </w:r>
      <w:r w:rsidRPr="00EA6DF2">
        <w:rPr>
          <w:rFonts w:eastAsia="MS Mincho"/>
        </w:rPr>
        <w:t>f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nominal -3dB point of the measuring filter closest to the </w:t>
      </w:r>
      <w:r w:rsidRPr="00EA6DF2">
        <w:rPr>
          <w:rFonts w:eastAsia="MS Mincho"/>
          <w:i/>
        </w:rPr>
        <w:t xml:space="preserve">Base Station RF Bandwidth </w:t>
      </w:r>
      <w:r w:rsidRPr="00EA6DF2">
        <w:rPr>
          <w:i/>
          <w:lang w:eastAsia="zh-CN"/>
        </w:rPr>
        <w:t>edge</w:t>
      </w:r>
      <w:r w:rsidRPr="00EA6DF2">
        <w:rPr>
          <w:rFonts w:eastAsia="MS Mincho"/>
        </w:rPr>
        <w:t>.</w:t>
      </w:r>
    </w:p>
    <w:p w14:paraId="42664D59" w14:textId="77777777" w:rsidR="001C65AF" w:rsidRPr="00EA6DF2" w:rsidRDefault="001C65AF" w:rsidP="001C65AF">
      <w:pPr>
        <w:pStyle w:val="B1"/>
        <w:rPr>
          <w:rFonts w:eastAsia="MS Mincho"/>
        </w:rPr>
      </w:pPr>
      <w:r w:rsidRPr="00EA6DF2">
        <w:rPr>
          <w:rFonts w:eastAsia="MS Mincho"/>
        </w:rPr>
        <w:t>-</w:t>
      </w:r>
      <w:r w:rsidRPr="00EA6DF2">
        <w:rPr>
          <w:rFonts w:eastAsia="MS Mincho"/>
        </w:rPr>
        <w:tab/>
        <w:t>f_offset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centre of the measuring filter.</w:t>
      </w:r>
    </w:p>
    <w:p w14:paraId="69B21636" w14:textId="6F9EC250" w:rsidR="001C65AF" w:rsidRPr="00EA6DF2" w:rsidRDefault="001C65AF" w:rsidP="001C65AF">
      <w:pPr>
        <w:pStyle w:val="B1"/>
        <w:rPr>
          <w:rFonts w:eastAsia="MS Mincho"/>
        </w:rPr>
      </w:pPr>
      <w:r w:rsidRPr="00EA6DF2">
        <w:rPr>
          <w:rFonts w:eastAsia="MS Mincho"/>
        </w:rPr>
        <w:t>-</w:t>
      </w:r>
      <w:r w:rsidRPr="00EA6DF2">
        <w:rPr>
          <w:rFonts w:eastAsia="MS Mincho"/>
        </w:rPr>
        <w:tab/>
        <w:t>f_offset</w:t>
      </w:r>
      <w:r w:rsidRPr="00EA6DF2">
        <w:rPr>
          <w:rFonts w:eastAsia="MS Mincho"/>
          <w:vertAlign w:val="subscript"/>
        </w:rPr>
        <w:t>max</w:t>
      </w:r>
      <w:r w:rsidRPr="00EA6DF2">
        <w:rPr>
          <w:rFonts w:eastAsia="MS Mincho"/>
        </w:rPr>
        <w:t xml:space="preserve"> is either 12.5 MHz or the offset to the UMTS Tx band edge as defined in </w:t>
      </w:r>
      <w:r w:rsidR="00F74970">
        <w:rPr>
          <w:rFonts w:eastAsia="MS Mincho"/>
        </w:rPr>
        <w:t>clause </w:t>
      </w:r>
      <w:r w:rsidRPr="00EA6DF2">
        <w:rPr>
          <w:rFonts w:eastAsia="MS Mincho"/>
        </w:rPr>
        <w:t>5.2, whichever is the greater.</w:t>
      </w:r>
    </w:p>
    <w:p w14:paraId="700B0F60" w14:textId="77777777" w:rsidR="001C65AF" w:rsidRPr="00EA6DF2" w:rsidRDefault="001C65AF" w:rsidP="001C65AF">
      <w:pPr>
        <w:pStyle w:val="B1"/>
      </w:pPr>
      <w:r w:rsidRPr="00EA6DF2">
        <w:rPr>
          <w:rFonts w:eastAsia="MS Mincho"/>
        </w:rPr>
        <w:t>-</w:t>
      </w:r>
      <w:r w:rsidRPr="00EA6DF2">
        <w:rPr>
          <w:rFonts w:eastAsia="MS Mincho"/>
        </w:rPr>
        <w:tab/>
      </w:r>
      <w:r w:rsidRPr="00EA6DF2">
        <w:sym w:font="Symbol" w:char="F044"/>
      </w:r>
      <w:r w:rsidRPr="00EA6DF2">
        <w:rPr>
          <w:rFonts w:eastAsia="MS Mincho"/>
        </w:rPr>
        <w:t>f</w:t>
      </w:r>
      <w:r w:rsidRPr="00EA6DF2">
        <w:rPr>
          <w:rFonts w:eastAsia="MS Mincho"/>
          <w:vertAlign w:val="subscript"/>
        </w:rPr>
        <w:t>max</w:t>
      </w:r>
      <w:r w:rsidRPr="00EA6DF2">
        <w:rPr>
          <w:rFonts w:eastAsia="MS Mincho"/>
        </w:rPr>
        <w:t xml:space="preserve"> is equal to f_offset</w:t>
      </w:r>
      <w:r w:rsidRPr="00EA6DF2">
        <w:rPr>
          <w:rFonts w:eastAsia="MS Mincho"/>
          <w:vertAlign w:val="subscript"/>
        </w:rPr>
        <w:t>max</w:t>
      </w:r>
      <w:r w:rsidRPr="00EA6DF2">
        <w:rPr>
          <w:rFonts w:eastAsia="MS Mincho"/>
        </w:rPr>
        <w:t xml:space="preserve"> minus half of the bandwidth of the measuring filter.</w:t>
      </w:r>
    </w:p>
    <w:p w14:paraId="7359B615" w14:textId="77777777" w:rsidR="001C65AF" w:rsidRPr="00EA6DF2" w:rsidRDefault="001C65AF" w:rsidP="00723263">
      <w:r w:rsidRPr="00EA6DF2">
        <w:t xml:space="preserve">For a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A6DF2">
        <w:rPr>
          <w:i/>
        </w:rPr>
        <w:t>inter-band gap</w:t>
      </w:r>
      <w:r w:rsidRPr="00EA6DF2">
        <w:t xml:space="preserve"> between a supported downlink operating band with carrier(s) transmitted and a supported downlink operating band without any carrier transmitted and</w:t>
      </w:r>
    </w:p>
    <w:p w14:paraId="53AB2629" w14:textId="0888B107"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downlink band with carrier(s) transmitted and a downlink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005763" w:rsidRPr="00EA6DF2">
        <w:rPr>
          <w:lang w:eastAsia="zh-CN"/>
        </w:rPr>
        <w:t>ply across both downlink bands.</w:t>
      </w:r>
    </w:p>
    <w:p w14:paraId="67E3C756" w14:textId="26E5667B" w:rsidR="001C65AF" w:rsidRPr="00EA6DF2" w:rsidRDefault="001C65AF" w:rsidP="001C65AF">
      <w:pPr>
        <w:pStyle w:val="B1"/>
        <w:rPr>
          <w:rFonts w:cs="v5.0.0"/>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downlink operating band without any carrier transmitted.</w:t>
      </w:r>
    </w:p>
    <w:p w14:paraId="28632348"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the measurement results shall not exceed the cumulative sum of the test requirements specified for the adjacent sub blocks on each side of the sub block gap. The </w:t>
      </w:r>
      <w:r w:rsidRPr="00EA6DF2">
        <w:rPr>
          <w:rFonts w:eastAsia="MS Mincho"/>
          <w:i/>
        </w:rPr>
        <w:t>basic limit</w:t>
      </w:r>
      <w:r w:rsidRPr="00EA6DF2">
        <w:t xml:space="preserve"> for each sub block is specified </w:t>
      </w:r>
      <w:r w:rsidR="00733E85" w:rsidRPr="00EA6DF2">
        <w:t>in tables</w:t>
      </w:r>
      <w:r w:rsidRPr="00EA6DF2">
        <w:t xml:space="preserve"> </w:t>
      </w:r>
      <w:r w:rsidRPr="00EA6DF2">
        <w:rPr>
          <w:rFonts w:cs="v4.2.0"/>
        </w:rPr>
        <w:t xml:space="preserve">6.6.4.5.2.1-1 to 6.6.4.5.2.1-11 </w:t>
      </w:r>
      <w:r w:rsidRPr="00EA6DF2">
        <w:t>below, where in this case:</w:t>
      </w:r>
    </w:p>
    <w:p w14:paraId="7E4D505A" w14:textId="77777777" w:rsidR="001C65AF" w:rsidRPr="00EA6DF2" w:rsidRDefault="001C65AF" w:rsidP="001C65AF">
      <w:pPr>
        <w:pStyle w:val="B1"/>
      </w:pPr>
      <w:r w:rsidRPr="00EA6DF2">
        <w:rPr>
          <w:rFonts w:cs="v5.0.0"/>
        </w:rPr>
        <w:t>-</w:t>
      </w:r>
      <w:r w:rsidRPr="00EA6DF2">
        <w:rPr>
          <w:rFonts w:cs="v5.0.0"/>
        </w:rPr>
        <w:tab/>
      </w:r>
      <w:r w:rsidRPr="00EA6DF2">
        <w:rPr>
          <w:rFonts w:cs="v5.0.0"/>
        </w:rPr>
        <w:sym w:font="Symbol" w:char="F044"/>
      </w:r>
      <w:r w:rsidRPr="00EA6DF2">
        <w:rPr>
          <w:rFonts w:cs="v5.0.0"/>
        </w:rPr>
        <w:t>f is equal to 2.</w:t>
      </w:r>
      <w:r w:rsidR="00866646" w:rsidRPr="00EA6DF2">
        <w:rPr>
          <w:rFonts w:cs="v5.0.0"/>
        </w:rPr>
        <w:t>5 MHz</w:t>
      </w:r>
      <w:r w:rsidRPr="00EA6DF2">
        <w:rPr>
          <w:rFonts w:cs="v5.0.0"/>
        </w:rPr>
        <w:t xml:space="preserve"> plus the separation between the sub block edge</w:t>
      </w:r>
      <w:r w:rsidRPr="00EA6DF2">
        <w:t xml:space="preserve"> </w:t>
      </w:r>
      <w:r w:rsidRPr="00EA6DF2">
        <w:rPr>
          <w:rFonts w:cs="v5.0.0"/>
        </w:rPr>
        <w:t>frequency and the nominal -3 dB point of the measuring filter closest to the sub block edge.</w:t>
      </w:r>
    </w:p>
    <w:p w14:paraId="77108CAB" w14:textId="77777777" w:rsidR="001C65AF" w:rsidRPr="00EA6DF2" w:rsidRDefault="001C65AF" w:rsidP="001C65AF">
      <w:pPr>
        <w:pStyle w:val="B1"/>
      </w:pPr>
      <w:r w:rsidRPr="00EA6DF2">
        <w:t>-</w:t>
      </w:r>
      <w:r w:rsidRPr="00EA6DF2">
        <w:tab/>
        <w:t>f_offset is equal to 2.</w:t>
      </w:r>
      <w:r w:rsidR="00866646" w:rsidRPr="00EA6DF2">
        <w:t>5 MHz</w:t>
      </w:r>
      <w:r w:rsidRPr="00EA6DF2">
        <w:t xml:space="preserve"> plus the separation between the sub block edge frequency and the centre of the measuring filter.</w:t>
      </w:r>
    </w:p>
    <w:p w14:paraId="50F1859D" w14:textId="77777777" w:rsidR="001C65AF" w:rsidRPr="00EA6DF2" w:rsidRDefault="001C65AF" w:rsidP="001C65AF">
      <w:pPr>
        <w:pStyle w:val="B1"/>
      </w:pPr>
      <w:r w:rsidRPr="00EA6DF2">
        <w:t>-</w:t>
      </w:r>
      <w:r w:rsidRPr="00EA6DF2">
        <w:tab/>
        <w:t>f_offset</w:t>
      </w:r>
      <w:r w:rsidRPr="00EA6DF2">
        <w:rPr>
          <w:vertAlign w:val="subscript"/>
        </w:rPr>
        <w:t>max</w:t>
      </w:r>
      <w:r w:rsidRPr="00EA6DF2">
        <w:t xml:space="preserve"> is equal to the sub block gap bandwidth minus half of the bandwidth of the measuring filter plus 2.</w:t>
      </w:r>
      <w:r w:rsidR="00866646" w:rsidRPr="00EA6DF2">
        <w:t>5 MHz</w:t>
      </w:r>
      <w:r w:rsidRPr="00EA6DF2">
        <w:t>.</w:t>
      </w:r>
    </w:p>
    <w:p w14:paraId="5C9FBDDC"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7439B5A" w14:textId="77777777" w:rsidR="001C65AF" w:rsidRPr="00EA6DF2" w:rsidRDefault="001C65AF" w:rsidP="00723263">
      <w:pPr>
        <w:pStyle w:val="TH"/>
      </w:pPr>
      <w:r w:rsidRPr="00EA6DF2">
        <w:rPr>
          <w:rFonts w:cs="v4.2.0"/>
        </w:rPr>
        <w:t>Table 6.6.4.5.2.1-1: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for </w:t>
      </w:r>
      <w:r w:rsidRPr="00EA6DF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EA6DF2" w:rsidRPr="00EA6DF2" w14:paraId="7EA7200C" w14:textId="77777777" w:rsidTr="00284AF8">
        <w:trPr>
          <w:cantSplit/>
          <w:jc w:val="center"/>
        </w:trPr>
        <w:tc>
          <w:tcPr>
            <w:tcW w:w="1793" w:type="dxa"/>
            <w:shd w:val="clear" w:color="auto" w:fill="auto"/>
          </w:tcPr>
          <w:p w14:paraId="77ABC440"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1394D57F"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4FCF218F" w14:textId="77777777" w:rsidR="001C65AF" w:rsidRPr="00EA6DF2" w:rsidRDefault="001C65AF" w:rsidP="00D544C0">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58473C2C" w14:textId="77777777" w:rsidR="001C65AF" w:rsidRPr="00EA6DF2" w:rsidRDefault="001C65AF" w:rsidP="006475A7">
            <w:pPr>
              <w:pStyle w:val="TAH"/>
              <w:rPr>
                <w:rFonts w:cs="v4.2.0"/>
              </w:rPr>
            </w:pPr>
            <w:r w:rsidRPr="00EA6DF2">
              <w:rPr>
                <w:rFonts w:cs="v4.2.0"/>
              </w:rPr>
              <w:t>Measurement bandwidth</w:t>
            </w:r>
          </w:p>
          <w:p w14:paraId="3FDC39ED" w14:textId="77777777" w:rsidR="001C65AF" w:rsidRPr="00EA6DF2" w:rsidRDefault="001C65AF" w:rsidP="00D544C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E8B33EB" w14:textId="77777777" w:rsidTr="00284AF8">
        <w:trPr>
          <w:cantSplit/>
          <w:jc w:val="center"/>
        </w:trPr>
        <w:tc>
          <w:tcPr>
            <w:tcW w:w="1793" w:type="dxa"/>
            <w:shd w:val="clear" w:color="auto" w:fill="auto"/>
          </w:tcPr>
          <w:p w14:paraId="6C855C3A"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532FFE40"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7339CDB7"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0B95D7F9" w14:textId="77777777" w:rsidR="001C65AF" w:rsidRPr="00EA6DF2" w:rsidRDefault="001C65AF" w:rsidP="006475A7">
            <w:pPr>
              <w:pStyle w:val="TAC"/>
              <w:rPr>
                <w:rFonts w:cs="Arial"/>
              </w:rPr>
            </w:pPr>
            <w:r w:rsidRPr="00EA6DF2">
              <w:rPr>
                <w:rFonts w:cs="v4.2.0"/>
              </w:rPr>
              <w:t xml:space="preserve">30 kHz </w:t>
            </w:r>
          </w:p>
        </w:tc>
      </w:tr>
      <w:tr w:rsidR="00EA6DF2" w:rsidRPr="00EA6DF2" w14:paraId="642A4A11" w14:textId="77777777" w:rsidTr="00284AF8">
        <w:trPr>
          <w:cantSplit/>
          <w:jc w:val="center"/>
        </w:trPr>
        <w:tc>
          <w:tcPr>
            <w:tcW w:w="1793" w:type="dxa"/>
            <w:shd w:val="clear" w:color="auto" w:fill="auto"/>
          </w:tcPr>
          <w:p w14:paraId="0D53644A"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533B1AE9"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1D84470C" w14:textId="77777777" w:rsidR="001C65AF" w:rsidRPr="00EA6DF2" w:rsidRDefault="001C65AF" w:rsidP="006475A7">
            <w:pPr>
              <w:pStyle w:val="TAC"/>
              <w:rPr>
                <w:rFonts w:cs="Arial"/>
              </w:rPr>
            </w:pPr>
            <w:r w:rsidRPr="00EA6DF2">
              <w:rPr>
                <w:rFonts w:cs="Arial"/>
                <w:position w:val="-28"/>
              </w:rPr>
              <w:object w:dxaOrig="3860" w:dyaOrig="680" w14:anchorId="7E6DEB5F">
                <v:shape id="_x0000_i1034" type="#_x0000_t75" style="width:143.4pt;height:25.35pt" o:ole="" fillcolor="window">
                  <v:imagedata r:id="rId31" o:title=""/>
                </v:shape>
                <o:OLEObject Type="Embed" ProgID="Equation.3" ShapeID="_x0000_i1034" DrawAspect="Content" ObjectID="_1668600123" r:id="rId32"/>
              </w:object>
            </w:r>
          </w:p>
        </w:tc>
        <w:tc>
          <w:tcPr>
            <w:tcW w:w="1275" w:type="dxa"/>
            <w:shd w:val="clear" w:color="auto" w:fill="auto"/>
          </w:tcPr>
          <w:p w14:paraId="76A64822" w14:textId="77777777" w:rsidR="001C65AF" w:rsidRPr="00EA6DF2" w:rsidRDefault="001C65AF" w:rsidP="006475A7">
            <w:pPr>
              <w:pStyle w:val="TAC"/>
              <w:rPr>
                <w:rFonts w:cs="Arial"/>
              </w:rPr>
            </w:pPr>
            <w:r w:rsidRPr="00EA6DF2">
              <w:rPr>
                <w:rFonts w:cs="v4.2.0"/>
              </w:rPr>
              <w:t xml:space="preserve">30 kHz </w:t>
            </w:r>
          </w:p>
        </w:tc>
      </w:tr>
      <w:tr w:rsidR="00EA6DF2" w:rsidRPr="00EA6DF2" w14:paraId="0662E053" w14:textId="77777777" w:rsidTr="00284AF8">
        <w:trPr>
          <w:cantSplit/>
          <w:jc w:val="center"/>
        </w:trPr>
        <w:tc>
          <w:tcPr>
            <w:tcW w:w="1793" w:type="dxa"/>
            <w:shd w:val="clear" w:color="auto" w:fill="auto"/>
          </w:tcPr>
          <w:p w14:paraId="456868FC" w14:textId="77777777" w:rsidR="001C65AF" w:rsidRPr="00EA6DF2" w:rsidRDefault="001C65AF" w:rsidP="00D544C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51905A3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29E20BE8"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5FEF9CE5" w14:textId="77777777" w:rsidR="001C65AF" w:rsidRPr="00EA6DF2" w:rsidRDefault="001C65AF" w:rsidP="006475A7">
            <w:pPr>
              <w:pStyle w:val="TAC"/>
              <w:rPr>
                <w:rFonts w:cs="Arial"/>
              </w:rPr>
            </w:pPr>
            <w:r w:rsidRPr="00EA6DF2">
              <w:rPr>
                <w:rFonts w:cs="v4.2.0"/>
              </w:rPr>
              <w:t xml:space="preserve">30 kHz </w:t>
            </w:r>
          </w:p>
        </w:tc>
      </w:tr>
      <w:tr w:rsidR="00EA6DF2" w:rsidRPr="00EA6DF2" w14:paraId="1DBF4FD0" w14:textId="77777777" w:rsidTr="00284AF8">
        <w:trPr>
          <w:cantSplit/>
          <w:jc w:val="center"/>
        </w:trPr>
        <w:tc>
          <w:tcPr>
            <w:tcW w:w="1793" w:type="dxa"/>
            <w:shd w:val="clear" w:color="auto" w:fill="auto"/>
          </w:tcPr>
          <w:p w14:paraId="1A448F8B"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53439499"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62A887E6"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767265FB" w14:textId="77777777" w:rsidR="001C65AF" w:rsidRPr="00EA6DF2" w:rsidRDefault="001C65AF" w:rsidP="006475A7">
            <w:pPr>
              <w:pStyle w:val="TAC"/>
              <w:rPr>
                <w:rFonts w:cs="Arial"/>
              </w:rPr>
            </w:pPr>
            <w:r w:rsidRPr="00EA6DF2">
              <w:rPr>
                <w:rFonts w:cs="v4.2.0"/>
              </w:rPr>
              <w:t xml:space="preserve">1 MHz </w:t>
            </w:r>
          </w:p>
        </w:tc>
      </w:tr>
      <w:tr w:rsidR="00EA6DF2" w:rsidRPr="00EA6DF2" w14:paraId="3C2AE09E" w14:textId="77777777" w:rsidTr="00284AF8">
        <w:trPr>
          <w:cantSplit/>
          <w:jc w:val="center"/>
        </w:trPr>
        <w:tc>
          <w:tcPr>
            <w:tcW w:w="1793" w:type="dxa"/>
            <w:shd w:val="clear" w:color="auto" w:fill="auto"/>
          </w:tcPr>
          <w:p w14:paraId="4F659B54"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0804CB46"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3AF6E32B"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2C75BEF1" w14:textId="77777777" w:rsidR="001C65AF" w:rsidRPr="00EA6DF2" w:rsidRDefault="001C65AF" w:rsidP="006475A7">
            <w:pPr>
              <w:pStyle w:val="TAC"/>
              <w:rPr>
                <w:rFonts w:cs="Arial"/>
              </w:rPr>
            </w:pPr>
            <w:r w:rsidRPr="00EA6DF2">
              <w:rPr>
                <w:rFonts w:cs="v4.2.0"/>
              </w:rPr>
              <w:t xml:space="preserve">1 MHz </w:t>
            </w:r>
          </w:p>
        </w:tc>
      </w:tr>
      <w:tr w:rsidR="001C65AF" w:rsidRPr="00EA6DF2" w14:paraId="27D19E83" w14:textId="77777777" w:rsidTr="00284AF8">
        <w:trPr>
          <w:cantSplit/>
          <w:jc w:val="center"/>
        </w:trPr>
        <w:tc>
          <w:tcPr>
            <w:tcW w:w="8081" w:type="dxa"/>
            <w:gridSpan w:val="4"/>
            <w:shd w:val="clear" w:color="auto" w:fill="auto"/>
          </w:tcPr>
          <w:p w14:paraId="53F7E8A9" w14:textId="18A4FAD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w:t>
            </w:r>
            <w:r w:rsidRPr="00EA6DF2">
              <w:rPr>
                <w:rFonts w:cs="Arial" w:hint="eastAsia"/>
                <w:i/>
                <w:lang w:eastAsia="zh-CN"/>
              </w:rPr>
              <w:t>s</w:t>
            </w:r>
            <w:r w:rsidRPr="00EA6DF2">
              <w:rPr>
                <w:rFonts w:cs="Arial" w:hint="eastAsia"/>
                <w:lang w:eastAsia="zh-CN"/>
              </w:rPr>
              <w:t xml:space="preserve"> in </w:t>
            </w:r>
            <w:r w:rsidR="00F74970">
              <w:rPr>
                <w:rFonts w:cs="Arial"/>
                <w:lang w:eastAsia="zh-CN"/>
              </w:rPr>
              <w:t>clause</w:t>
            </w:r>
            <w:r w:rsidR="00005763" w:rsidRPr="00EA6DF2">
              <w:rPr>
                <w:rFonts w:cs="v5.0.0"/>
              </w:rPr>
              <w:t>s </w:t>
            </w:r>
            <w:r w:rsidRPr="00EA6DF2">
              <w:rPr>
                <w:rFonts w:cs="v5.0.0"/>
              </w:rPr>
              <w:t>6.6.6.5.2.2 and 6.6.6.5.5.3</w:t>
            </w:r>
            <w:r w:rsidRPr="00EA6DF2">
              <w:rPr>
                <w:rFonts w:cs="v5.0.0" w:hint="eastAsia"/>
                <w:lang w:eastAsia="zh-CN"/>
              </w:rPr>
              <w:t xml:space="preserve"> shall be met</w:t>
            </w:r>
            <w:r w:rsidRPr="00EA6DF2">
              <w:rPr>
                <w:rFonts w:cs="Arial"/>
              </w:rPr>
              <w:t>.</w:t>
            </w:r>
          </w:p>
          <w:p w14:paraId="68A57E5F"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RF Bandwidth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w:t>
            </w:r>
            <w:r w:rsidR="00005763" w:rsidRPr="00EA6DF2">
              <w:rPr>
                <w:rFonts w:cs="v5.0.0"/>
              </w:rPr>
              <w:noBreakHyphen/>
            </w:r>
            <w:r w:rsidRPr="00EA6DF2">
              <w:rPr>
                <w:rFonts w:cs="v5.0.0"/>
              </w:rPr>
              <w:t>block</w:t>
            </w:r>
            <w:r w:rsidRPr="00EA6DF2">
              <w:rPr>
                <w:rFonts w:cs="Arial"/>
              </w:rPr>
              <w:t xml:space="preserve"> or </w:t>
            </w:r>
            <w:r w:rsidRPr="00EA6DF2">
              <w:rPr>
                <w:rFonts w:eastAsia="MS Mincho"/>
                <w:i/>
              </w:rPr>
              <w:t>Base Station RF Bandwidth</w:t>
            </w:r>
            <w:r w:rsidRPr="00EA6DF2">
              <w:rPr>
                <w:rFonts w:cs="Arial"/>
              </w:rPr>
              <w:t>.</w:t>
            </w:r>
          </w:p>
          <w:p w14:paraId="2FEE00B1"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89D5BA5"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FBACBB3" w14:textId="77777777" w:rsidR="001C65AF" w:rsidRPr="00EA6DF2" w:rsidRDefault="001C65AF" w:rsidP="001C65AF"/>
    <w:p w14:paraId="2C257024" w14:textId="77777777" w:rsidR="001C65AF" w:rsidRPr="00EA6DF2" w:rsidRDefault="001C65AF" w:rsidP="00723263">
      <w:pPr>
        <w:pStyle w:val="TH"/>
      </w:pPr>
      <w:r w:rsidRPr="00EA6DF2">
        <w:rPr>
          <w:rFonts w:cs="v4.2.0"/>
        </w:rPr>
        <w:t>Table 6.6.4.5.2.1-2: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w:t>
      </w:r>
      <w:r w:rsidRPr="00EA6DF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EA6DF2" w:rsidRPr="00EA6DF2" w14:paraId="2B5D0391" w14:textId="77777777" w:rsidTr="00005763">
        <w:trPr>
          <w:cantSplit/>
          <w:jc w:val="center"/>
        </w:trPr>
        <w:tc>
          <w:tcPr>
            <w:tcW w:w="2431" w:type="dxa"/>
            <w:shd w:val="clear" w:color="auto" w:fill="auto"/>
          </w:tcPr>
          <w:p w14:paraId="334BCDF3"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7E28B7F1"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7B25A27E"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6DD7A50C" w14:textId="77777777" w:rsidR="001C65AF" w:rsidRPr="00EA6DF2" w:rsidRDefault="001C65AF" w:rsidP="006475A7">
            <w:pPr>
              <w:pStyle w:val="TAH"/>
              <w:rPr>
                <w:rFonts w:cs="v4.2.0"/>
              </w:rPr>
            </w:pPr>
            <w:r w:rsidRPr="00EA6DF2">
              <w:rPr>
                <w:rFonts w:cs="v4.2.0"/>
              </w:rPr>
              <w:t>Measurement bandwidth</w:t>
            </w:r>
          </w:p>
          <w:p w14:paraId="04E39F25"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1630F82" w14:textId="77777777" w:rsidTr="00005763">
        <w:trPr>
          <w:cantSplit/>
          <w:jc w:val="center"/>
        </w:trPr>
        <w:tc>
          <w:tcPr>
            <w:tcW w:w="2431" w:type="dxa"/>
            <w:shd w:val="clear" w:color="auto" w:fill="auto"/>
          </w:tcPr>
          <w:p w14:paraId="2A5EA333"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0BA7A6FC"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39BDC1A7"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3FBAEEAC" w14:textId="77777777" w:rsidR="001C65AF" w:rsidRPr="00EA6DF2" w:rsidRDefault="001C65AF" w:rsidP="006475A7">
            <w:pPr>
              <w:pStyle w:val="TAC"/>
              <w:rPr>
                <w:rFonts w:cs="Arial"/>
              </w:rPr>
            </w:pPr>
            <w:r w:rsidRPr="00EA6DF2">
              <w:rPr>
                <w:rFonts w:cs="v4.2.0"/>
              </w:rPr>
              <w:t xml:space="preserve">30 kHz </w:t>
            </w:r>
          </w:p>
        </w:tc>
      </w:tr>
      <w:tr w:rsidR="00EA6DF2" w:rsidRPr="00EA6DF2" w14:paraId="55A214A1" w14:textId="77777777" w:rsidTr="00005763">
        <w:trPr>
          <w:cantSplit/>
          <w:jc w:val="center"/>
        </w:trPr>
        <w:tc>
          <w:tcPr>
            <w:tcW w:w="2431" w:type="dxa"/>
            <w:shd w:val="clear" w:color="auto" w:fill="auto"/>
          </w:tcPr>
          <w:p w14:paraId="5056AB98"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2801B6FF"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64D60C3B" w14:textId="77777777" w:rsidR="001C65AF" w:rsidRPr="00EA6DF2" w:rsidRDefault="001C65AF" w:rsidP="006475A7">
            <w:pPr>
              <w:pStyle w:val="TAC"/>
              <w:rPr>
                <w:rFonts w:cs="Arial"/>
              </w:rPr>
            </w:pPr>
            <w:r w:rsidRPr="00EA6DF2">
              <w:rPr>
                <w:rFonts w:cs="Arial"/>
                <w:position w:val="-28"/>
              </w:rPr>
              <w:object w:dxaOrig="3920" w:dyaOrig="680" w14:anchorId="59EBA215">
                <v:shape id="_x0000_i1035" type="#_x0000_t75" style="width:144.6pt;height:25.35pt" o:ole="" fillcolor="window">
                  <v:imagedata r:id="rId33" o:title=""/>
                </v:shape>
                <o:OLEObject Type="Embed" ProgID="Equation.3" ShapeID="_x0000_i1035" DrawAspect="Content" ObjectID="_1668600124" r:id="rId34"/>
              </w:object>
            </w:r>
          </w:p>
        </w:tc>
        <w:tc>
          <w:tcPr>
            <w:tcW w:w="1275" w:type="dxa"/>
            <w:shd w:val="clear" w:color="auto" w:fill="auto"/>
          </w:tcPr>
          <w:p w14:paraId="02A02B19" w14:textId="77777777" w:rsidR="001C65AF" w:rsidRPr="00EA6DF2" w:rsidRDefault="001C65AF" w:rsidP="006475A7">
            <w:pPr>
              <w:pStyle w:val="TAC"/>
              <w:rPr>
                <w:rFonts w:cs="Arial"/>
              </w:rPr>
            </w:pPr>
            <w:r w:rsidRPr="00EA6DF2">
              <w:rPr>
                <w:rFonts w:cs="v4.2.0"/>
              </w:rPr>
              <w:t xml:space="preserve">30 kHz </w:t>
            </w:r>
          </w:p>
        </w:tc>
      </w:tr>
      <w:tr w:rsidR="00EA6DF2" w:rsidRPr="00EA6DF2" w14:paraId="74621FCD" w14:textId="77777777" w:rsidTr="00005763">
        <w:trPr>
          <w:cantSplit/>
          <w:jc w:val="center"/>
        </w:trPr>
        <w:tc>
          <w:tcPr>
            <w:tcW w:w="2431" w:type="dxa"/>
            <w:shd w:val="clear" w:color="auto" w:fill="auto"/>
          </w:tcPr>
          <w:p w14:paraId="45FE475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4702F5AC"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57979C01"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6E48A801" w14:textId="77777777" w:rsidR="001C65AF" w:rsidRPr="00EA6DF2" w:rsidRDefault="001C65AF" w:rsidP="006475A7">
            <w:pPr>
              <w:pStyle w:val="TAC"/>
              <w:rPr>
                <w:rFonts w:cs="Arial"/>
              </w:rPr>
            </w:pPr>
            <w:r w:rsidRPr="00EA6DF2">
              <w:rPr>
                <w:rFonts w:cs="v4.2.0"/>
              </w:rPr>
              <w:t xml:space="preserve">30 kHz </w:t>
            </w:r>
          </w:p>
        </w:tc>
      </w:tr>
      <w:tr w:rsidR="00EA6DF2" w:rsidRPr="00EA6DF2" w14:paraId="76247981" w14:textId="77777777" w:rsidTr="00005763">
        <w:trPr>
          <w:cantSplit/>
          <w:jc w:val="center"/>
        </w:trPr>
        <w:tc>
          <w:tcPr>
            <w:tcW w:w="2431" w:type="dxa"/>
            <w:shd w:val="clear" w:color="auto" w:fill="auto"/>
          </w:tcPr>
          <w:p w14:paraId="736AFBF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6A516D13"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50D26837"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32F4D88D" w14:textId="77777777" w:rsidR="001C65AF" w:rsidRPr="00EA6DF2" w:rsidRDefault="001C65AF" w:rsidP="006475A7">
            <w:pPr>
              <w:pStyle w:val="TAC"/>
              <w:rPr>
                <w:rFonts w:cs="Arial"/>
              </w:rPr>
            </w:pPr>
            <w:r w:rsidRPr="00EA6DF2">
              <w:rPr>
                <w:rFonts w:cs="v4.2.0"/>
              </w:rPr>
              <w:t xml:space="preserve">1 MHz </w:t>
            </w:r>
          </w:p>
        </w:tc>
      </w:tr>
      <w:tr w:rsidR="00EA6DF2" w:rsidRPr="00EA6DF2" w14:paraId="071B1EAA" w14:textId="77777777" w:rsidTr="00005763">
        <w:trPr>
          <w:cantSplit/>
          <w:jc w:val="center"/>
        </w:trPr>
        <w:tc>
          <w:tcPr>
            <w:tcW w:w="2431" w:type="dxa"/>
            <w:shd w:val="clear" w:color="auto" w:fill="auto"/>
          </w:tcPr>
          <w:p w14:paraId="7056335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35FD4709"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509AEC6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626CE85D" w14:textId="77777777" w:rsidR="001C65AF" w:rsidRPr="00EA6DF2" w:rsidRDefault="001C65AF" w:rsidP="006475A7">
            <w:pPr>
              <w:pStyle w:val="TAC"/>
              <w:rPr>
                <w:rFonts w:cs="Arial"/>
              </w:rPr>
            </w:pPr>
            <w:r w:rsidRPr="00EA6DF2">
              <w:rPr>
                <w:rFonts w:cs="v4.2.0"/>
              </w:rPr>
              <w:t xml:space="preserve">1 MHz </w:t>
            </w:r>
          </w:p>
        </w:tc>
      </w:tr>
      <w:tr w:rsidR="001C65AF" w:rsidRPr="00EA6DF2" w14:paraId="229E3FDA" w14:textId="77777777" w:rsidTr="00005763">
        <w:trPr>
          <w:cantSplit/>
          <w:jc w:val="center"/>
        </w:trPr>
        <w:tc>
          <w:tcPr>
            <w:tcW w:w="8719" w:type="dxa"/>
            <w:gridSpan w:val="4"/>
            <w:shd w:val="clear" w:color="auto" w:fill="auto"/>
          </w:tcPr>
          <w:p w14:paraId="3674224C" w14:textId="316E2E2F" w:rsidR="001C65AF" w:rsidRPr="00EA6DF2" w:rsidRDefault="001C65AF" w:rsidP="00005763">
            <w:pPr>
              <w:pStyle w:val="TAN"/>
            </w:pPr>
            <w:r w:rsidRPr="00EA6DF2">
              <w:t>NOTE 1:</w:t>
            </w:r>
            <w:r w:rsidRPr="00EA6DF2">
              <w:tab/>
              <w:t xml:space="preserve">For a </w:t>
            </w:r>
            <w:r w:rsidRPr="00EA6DF2">
              <w:rPr>
                <w:i/>
              </w:rPr>
              <w:t>TAB connector</w:t>
            </w:r>
            <w:r w:rsidRPr="00EA6DF2">
              <w:t xml:space="preserve"> supporting non-contiguous spectrum operation the </w:t>
            </w:r>
            <w:r w:rsidRPr="00EA6DF2">
              <w:rPr>
                <w:i/>
              </w:rPr>
              <w:t>basic limit</w:t>
            </w:r>
            <w:r w:rsidRPr="00EA6DF2">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t xml:space="preserve">. Exception is </w:t>
            </w:r>
            <w:r w:rsidRPr="00EA6DF2">
              <w:rPr>
                <w:rFonts w:ascii="Symbol" w:hAnsi="Symbol"/>
              </w:rPr>
              <w:t></w:t>
            </w:r>
            <w:r w:rsidR="00005763" w:rsidRPr="00EA6DF2">
              <w:t>f ≥ </w:t>
            </w:r>
            <w:r w:rsidRPr="00EA6DF2">
              <w:t>12.5</w:t>
            </w:r>
            <w:r w:rsidR="00005763" w:rsidRPr="00EA6DF2">
              <w:t> </w:t>
            </w:r>
            <w:r w:rsidRPr="00EA6DF2">
              <w:t xml:space="preserve">MHz from both adjacent sub blocks on each side of the sub-block gap, where the </w:t>
            </w:r>
            <w:r w:rsidRPr="00EA6DF2">
              <w:rPr>
                <w:rFonts w:hint="eastAsia"/>
                <w:lang w:eastAsia="zh-CN"/>
              </w:rPr>
              <w:t xml:space="preserve">spurious emission </w:t>
            </w:r>
            <w:r w:rsidRPr="00EA6DF2">
              <w:rPr>
                <w:i/>
              </w:rPr>
              <w:t>basic limit</w:t>
            </w:r>
            <w:r w:rsidRPr="00EA6DF2">
              <w:rPr>
                <w:i/>
                <w:lang w:eastAsia="zh-CN"/>
              </w:rPr>
              <w:t>s</w:t>
            </w:r>
            <w:r w:rsidRPr="00EA6DF2">
              <w:rPr>
                <w:rFonts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t>.</w:t>
            </w:r>
          </w:p>
          <w:p w14:paraId="20547C7A" w14:textId="52931058" w:rsidR="001C65AF" w:rsidRPr="00EA6DF2" w:rsidRDefault="001C65AF" w:rsidP="00005763">
            <w:pPr>
              <w:pStyle w:val="TAN"/>
            </w:pPr>
            <w:r w:rsidRPr="00EA6DF2">
              <w:rPr>
                <w:rFonts w:hint="eastAsia"/>
              </w:rPr>
              <w:t>NOTE</w:t>
            </w:r>
            <w:r w:rsidRPr="00EA6DF2">
              <w:t xml:space="preserve"> </w:t>
            </w:r>
            <w:r w:rsidRPr="00EA6DF2">
              <w:rPr>
                <w:rFonts w:hint="eastAsia"/>
              </w:rPr>
              <w:t>2:</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&lt; 20</w:t>
            </w:r>
            <w:r w:rsidR="00005763" w:rsidRPr="00EA6DF2">
              <w:t xml:space="preserve"> </w:t>
            </w:r>
            <w:r w:rsidRPr="00EA6DF2">
              <w:rPr>
                <w:rFonts w:hint="eastAsia"/>
              </w:rPr>
              <w:t>MHz</w:t>
            </w:r>
            <w:r w:rsidRPr="00EA6DF2">
              <w:t xml:space="preserve"> the minimum requirement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rPr>
                <w:rFonts w:cs="v5.0.0"/>
              </w:rPr>
              <w:t xml:space="preserve">, where the contribution from the far-end sub-block </w:t>
            </w:r>
            <w:r w:rsidRPr="00EA6DF2">
              <w:t xml:space="preserve">or </w:t>
            </w:r>
            <w:r w:rsidRPr="00EA6DF2">
              <w:rPr>
                <w:rFonts w:eastAsia="MS Mincho"/>
                <w:i/>
              </w:rPr>
              <w:t>Base Station RF Bandwidth</w:t>
            </w:r>
            <w:r w:rsidRPr="00EA6DF2">
              <w:t xml:space="preserve"> </w:t>
            </w:r>
            <w:r w:rsidRPr="00EA6DF2">
              <w:rPr>
                <w:rFonts w:cs="v5.0.0"/>
              </w:rPr>
              <w:t>shall be scaled according to the measurement bandwidth of the near-end sub-block</w:t>
            </w:r>
            <w:r w:rsidRPr="00EA6DF2">
              <w:t xml:space="preserve"> or </w:t>
            </w:r>
            <w:r w:rsidRPr="00EA6DF2">
              <w:rPr>
                <w:rFonts w:eastAsia="MS Mincho"/>
                <w:i/>
              </w:rPr>
              <w:t>Base Station RF Bandwidth</w:t>
            </w:r>
            <w:r w:rsidRPr="00EA6DF2">
              <w:t>.</w:t>
            </w:r>
          </w:p>
          <w:p w14:paraId="64381701" w14:textId="77777777" w:rsidR="006239A6" w:rsidRPr="00EA6DF2" w:rsidRDefault="006239A6" w:rsidP="006239A6">
            <w:pPr>
              <w:pStyle w:val="TAN"/>
            </w:pPr>
            <w:r w:rsidRPr="00EA6DF2">
              <w:t>NOTE 4:</w:t>
            </w:r>
            <w:r w:rsidRPr="00EA6DF2">
              <w:tab/>
              <w:t>This frequency range ensures that the range of values of f_offset is continuous.</w:t>
            </w:r>
          </w:p>
          <w:p w14:paraId="56D77487" w14:textId="77777777" w:rsidR="006239A6" w:rsidRPr="00EA6DF2" w:rsidRDefault="006239A6" w:rsidP="006239A6">
            <w:pPr>
              <w:pStyle w:val="TAN"/>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045BBF" w14:textId="77777777" w:rsidR="001C65AF" w:rsidRPr="00EA6DF2" w:rsidRDefault="001C65AF" w:rsidP="001C65AF"/>
    <w:p w14:paraId="3E408827" w14:textId="77777777" w:rsidR="001C65AF" w:rsidRPr="00EA6DF2" w:rsidRDefault="001C65AF" w:rsidP="00370FF4">
      <w:pPr>
        <w:pStyle w:val="TH"/>
      </w:pPr>
      <w:r w:rsidRPr="00EA6DF2">
        <w:t>Table 6.6.4.5.2.1-3:</w:t>
      </w:r>
      <w:r w:rsidR="00005763" w:rsidRPr="00EA6DF2">
        <w:t xml:space="preserve"> Spectrum emission mask values,</w:t>
      </w:r>
      <w:r w:rsidR="00005763" w:rsidRPr="00EA6DF2">
        <w:br/>
      </w:r>
      <w:r w:rsidRPr="00EA6DF2">
        <w:t xml:space="preserve">39 dBm </w:t>
      </w:r>
      <w:r w:rsidRPr="00EA6DF2">
        <w:sym w:font="Symbol" w:char="F0A3"/>
      </w:r>
      <w:r w:rsidRPr="00EA6DF2">
        <w:t xml:space="preserve"> P</w:t>
      </w:r>
      <w:r w:rsidRPr="00EA6DF2">
        <w:rPr>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EA6DF2" w:rsidRPr="00EA6DF2" w14:paraId="31E27593" w14:textId="77777777" w:rsidTr="00284AF8">
        <w:trPr>
          <w:cantSplit/>
          <w:jc w:val="center"/>
        </w:trPr>
        <w:tc>
          <w:tcPr>
            <w:tcW w:w="1749" w:type="dxa"/>
            <w:shd w:val="clear" w:color="auto" w:fill="auto"/>
          </w:tcPr>
          <w:p w14:paraId="4CB40ADF"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3211EA86"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745EE487" w14:textId="77777777" w:rsidR="001C65AF" w:rsidRPr="00EA6DF2" w:rsidRDefault="001C65AF" w:rsidP="006475A7">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 1 and</w:t>
            </w:r>
            <w:r w:rsidRPr="00EA6DF2">
              <w:rPr>
                <w:rFonts w:cs="Arial"/>
              </w:rPr>
              <w:t xml:space="preserve"> 2)</w:t>
            </w:r>
          </w:p>
        </w:tc>
        <w:tc>
          <w:tcPr>
            <w:tcW w:w="1275" w:type="dxa"/>
            <w:shd w:val="clear" w:color="auto" w:fill="auto"/>
          </w:tcPr>
          <w:p w14:paraId="777204AD" w14:textId="77777777" w:rsidR="001C65AF" w:rsidRPr="00EA6DF2" w:rsidRDefault="001C65AF" w:rsidP="006475A7">
            <w:pPr>
              <w:pStyle w:val="TAH"/>
              <w:rPr>
                <w:rFonts w:cs="v4.2.0"/>
              </w:rPr>
            </w:pPr>
            <w:r w:rsidRPr="00EA6DF2">
              <w:rPr>
                <w:rFonts w:cs="v4.2.0"/>
              </w:rPr>
              <w:t>Measurement bandwidth</w:t>
            </w:r>
          </w:p>
          <w:p w14:paraId="6C2A67F1"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7D0E3AFF" w14:textId="77777777" w:rsidTr="00284AF8">
        <w:trPr>
          <w:cantSplit/>
          <w:jc w:val="center"/>
        </w:trPr>
        <w:tc>
          <w:tcPr>
            <w:tcW w:w="1749" w:type="dxa"/>
            <w:shd w:val="clear" w:color="auto" w:fill="auto"/>
          </w:tcPr>
          <w:p w14:paraId="57C546F7"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4640654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2F79E55A"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72608D00" w14:textId="77777777" w:rsidR="001C65AF" w:rsidRPr="00EA6DF2" w:rsidRDefault="001C65AF" w:rsidP="006475A7">
            <w:pPr>
              <w:pStyle w:val="TAC"/>
              <w:rPr>
                <w:rFonts w:cs="Arial"/>
              </w:rPr>
            </w:pPr>
            <w:r w:rsidRPr="00EA6DF2">
              <w:rPr>
                <w:rFonts w:cs="v4.2.0"/>
              </w:rPr>
              <w:t xml:space="preserve">30 kHz </w:t>
            </w:r>
          </w:p>
        </w:tc>
      </w:tr>
      <w:tr w:rsidR="00EA6DF2" w:rsidRPr="00EA6DF2" w14:paraId="7E648778" w14:textId="77777777" w:rsidTr="00284AF8">
        <w:trPr>
          <w:cantSplit/>
          <w:jc w:val="center"/>
        </w:trPr>
        <w:tc>
          <w:tcPr>
            <w:tcW w:w="1749" w:type="dxa"/>
            <w:shd w:val="clear" w:color="auto" w:fill="auto"/>
          </w:tcPr>
          <w:p w14:paraId="25FA4E89"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0EA3A807"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3771C83F" w14:textId="77777777" w:rsidR="001C65AF" w:rsidRPr="00EA6DF2" w:rsidRDefault="001C65AF" w:rsidP="006475A7">
            <w:pPr>
              <w:pStyle w:val="TAC"/>
              <w:rPr>
                <w:rFonts w:cs="Arial"/>
              </w:rPr>
            </w:pPr>
            <w:r w:rsidRPr="00EA6DF2">
              <w:rPr>
                <w:rFonts w:cs="Arial"/>
                <w:position w:val="-28"/>
              </w:rPr>
              <w:object w:dxaOrig="3860" w:dyaOrig="680" w14:anchorId="3FB5E229">
                <v:shape id="_x0000_i1036" type="#_x0000_t75" style="width:141.1pt;height:23.6pt" o:ole="" fillcolor="window">
                  <v:imagedata r:id="rId35" o:title=""/>
                </v:shape>
                <o:OLEObject Type="Embed" ProgID="Equation.3" ShapeID="_x0000_i1036" DrawAspect="Content" ObjectID="_1668600125" r:id="rId36"/>
              </w:object>
            </w:r>
          </w:p>
        </w:tc>
        <w:tc>
          <w:tcPr>
            <w:tcW w:w="1275" w:type="dxa"/>
            <w:shd w:val="clear" w:color="auto" w:fill="auto"/>
          </w:tcPr>
          <w:p w14:paraId="231BD91A" w14:textId="77777777" w:rsidR="001C65AF" w:rsidRPr="00EA6DF2" w:rsidRDefault="001C65AF" w:rsidP="006475A7">
            <w:pPr>
              <w:pStyle w:val="TAC"/>
              <w:rPr>
                <w:rFonts w:cs="Arial"/>
              </w:rPr>
            </w:pPr>
            <w:r w:rsidRPr="00EA6DF2">
              <w:rPr>
                <w:rFonts w:cs="v4.2.0"/>
              </w:rPr>
              <w:t xml:space="preserve">30 kHz </w:t>
            </w:r>
          </w:p>
        </w:tc>
      </w:tr>
      <w:tr w:rsidR="00EA6DF2" w:rsidRPr="00EA6DF2" w14:paraId="2540E1AE" w14:textId="77777777" w:rsidTr="00284AF8">
        <w:trPr>
          <w:cantSplit/>
          <w:jc w:val="center"/>
        </w:trPr>
        <w:tc>
          <w:tcPr>
            <w:tcW w:w="1749" w:type="dxa"/>
            <w:shd w:val="clear" w:color="auto" w:fill="auto"/>
          </w:tcPr>
          <w:p w14:paraId="71ADFC4E"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AB523F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231764C"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4E942AF5" w14:textId="77777777" w:rsidR="001C65AF" w:rsidRPr="00EA6DF2" w:rsidRDefault="001C65AF" w:rsidP="006475A7">
            <w:pPr>
              <w:pStyle w:val="TAC"/>
              <w:rPr>
                <w:rFonts w:cs="Arial"/>
              </w:rPr>
            </w:pPr>
            <w:r w:rsidRPr="00EA6DF2">
              <w:rPr>
                <w:rFonts w:cs="v4.2.0"/>
              </w:rPr>
              <w:t xml:space="preserve">30 kHz </w:t>
            </w:r>
          </w:p>
        </w:tc>
      </w:tr>
      <w:tr w:rsidR="00EA6DF2" w:rsidRPr="00EA6DF2" w14:paraId="1B1D8674" w14:textId="77777777" w:rsidTr="00284AF8">
        <w:trPr>
          <w:cantSplit/>
          <w:jc w:val="center"/>
        </w:trPr>
        <w:tc>
          <w:tcPr>
            <w:tcW w:w="1749" w:type="dxa"/>
            <w:shd w:val="clear" w:color="auto" w:fill="auto"/>
          </w:tcPr>
          <w:p w14:paraId="451EA08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430176D2"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A3821F8"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467BEC1A" w14:textId="77777777" w:rsidR="001C65AF" w:rsidRPr="00EA6DF2" w:rsidRDefault="001C65AF" w:rsidP="006475A7">
            <w:pPr>
              <w:pStyle w:val="TAC"/>
              <w:rPr>
                <w:rFonts w:cs="Arial"/>
              </w:rPr>
            </w:pPr>
            <w:r w:rsidRPr="00EA6DF2">
              <w:rPr>
                <w:rFonts w:cs="v4.2.0"/>
              </w:rPr>
              <w:t xml:space="preserve">1 MHz </w:t>
            </w:r>
          </w:p>
        </w:tc>
      </w:tr>
      <w:tr w:rsidR="00EA6DF2" w:rsidRPr="00EA6DF2" w14:paraId="16568485" w14:textId="77777777" w:rsidTr="00284AF8">
        <w:trPr>
          <w:cantSplit/>
          <w:jc w:val="center"/>
        </w:trPr>
        <w:tc>
          <w:tcPr>
            <w:tcW w:w="1749" w:type="dxa"/>
            <w:shd w:val="clear" w:color="auto" w:fill="auto"/>
          </w:tcPr>
          <w:p w14:paraId="56BBBDE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7B71DFE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5AA75A3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 - 54.5 dB</w:t>
            </w:r>
          </w:p>
        </w:tc>
        <w:tc>
          <w:tcPr>
            <w:tcW w:w="1275" w:type="dxa"/>
            <w:shd w:val="clear" w:color="auto" w:fill="auto"/>
          </w:tcPr>
          <w:p w14:paraId="613DAE59" w14:textId="77777777" w:rsidR="001C65AF" w:rsidRPr="00EA6DF2" w:rsidRDefault="001C65AF" w:rsidP="006475A7">
            <w:pPr>
              <w:pStyle w:val="TAC"/>
              <w:rPr>
                <w:rFonts w:cs="Arial"/>
              </w:rPr>
            </w:pPr>
            <w:r w:rsidRPr="00EA6DF2">
              <w:rPr>
                <w:rFonts w:cs="v4.2.0"/>
              </w:rPr>
              <w:t xml:space="preserve">1 MHz </w:t>
            </w:r>
          </w:p>
        </w:tc>
      </w:tr>
      <w:tr w:rsidR="001C65AF" w:rsidRPr="00EA6DF2" w14:paraId="2610B4D9" w14:textId="77777777" w:rsidTr="00284AF8">
        <w:trPr>
          <w:cantSplit/>
          <w:jc w:val="center"/>
        </w:trPr>
        <w:tc>
          <w:tcPr>
            <w:tcW w:w="8127" w:type="dxa"/>
            <w:gridSpan w:val="4"/>
            <w:shd w:val="clear" w:color="auto" w:fill="auto"/>
          </w:tcPr>
          <w:p w14:paraId="1026A348" w14:textId="6C5818EF"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w:t>
            </w:r>
            <w:r w:rsidR="00866646" w:rsidRPr="00EA6DF2">
              <w:rPr>
                <w:rFonts w:cs="Arial"/>
              </w:rPr>
              <w:t>5 MHz</w:t>
            </w:r>
            <w:r w:rsidRPr="00EA6DF2">
              <w:rPr>
                <w:rFonts w:cs="Arial"/>
              </w:rPr>
              <w:t xml:space="preserve">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552C724"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3AE7C94"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7EE251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F6C118" w14:textId="77777777" w:rsidR="001C65AF" w:rsidRPr="00EA6DF2" w:rsidRDefault="001C65AF" w:rsidP="001C65AF">
      <w:pPr>
        <w:rPr>
          <w:rFonts w:cs="v4.2.0"/>
        </w:rPr>
      </w:pPr>
    </w:p>
    <w:p w14:paraId="3A5AB4DF" w14:textId="77777777" w:rsidR="001C65AF" w:rsidRPr="00EA6DF2" w:rsidRDefault="001C65AF" w:rsidP="001C65AF">
      <w:pPr>
        <w:pStyle w:val="TH"/>
      </w:pPr>
      <w:r w:rsidRPr="00EA6DF2">
        <w:rPr>
          <w:rFonts w:cs="v4.2.0"/>
        </w:rPr>
        <w:t>Table 6.6.4.5.2.1-4:</w:t>
      </w:r>
      <w:r w:rsidR="00005763" w:rsidRPr="00EA6DF2">
        <w:rPr>
          <w:rFonts w:cs="v4.2.0"/>
        </w:rPr>
        <w:t xml:space="preserve"> Spectrum emission mask values,</w:t>
      </w:r>
      <w:r w:rsidR="00005763" w:rsidRPr="00EA6DF2">
        <w:rPr>
          <w:rFonts w:cs="v4.2.0"/>
        </w:rPr>
        <w:br/>
      </w:r>
      <w:r w:rsidRPr="00EA6DF2">
        <w:rPr>
          <w:rFonts w:cs="v4.2.0"/>
        </w:rPr>
        <w:t xml:space="preserve">39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43 dBm for </w:t>
      </w:r>
      <w:r w:rsidRPr="00EA6DF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EA6DF2" w:rsidRPr="00EA6DF2" w14:paraId="4784DDE9" w14:textId="77777777" w:rsidTr="00005763">
        <w:trPr>
          <w:cantSplit/>
          <w:jc w:val="center"/>
        </w:trPr>
        <w:tc>
          <w:tcPr>
            <w:tcW w:w="2222" w:type="dxa"/>
            <w:shd w:val="clear" w:color="auto" w:fill="auto"/>
          </w:tcPr>
          <w:p w14:paraId="44D9B238"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6E96D4B3"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2B6AC65F" w14:textId="77777777" w:rsidR="001C65AF" w:rsidRPr="00EA6DF2" w:rsidRDefault="001C65AF" w:rsidP="00005763">
            <w:pPr>
              <w:pStyle w:val="TAH"/>
              <w:rPr>
                <w:rFonts w:cs="Arial"/>
              </w:rPr>
            </w:pPr>
            <w:r w:rsidRPr="00EA6DF2">
              <w:rPr>
                <w:rFonts w:cs="Arial"/>
                <w:i/>
              </w:rPr>
              <w:t>basic limit</w:t>
            </w:r>
            <w:r w:rsidRPr="00EA6DF2">
              <w:rPr>
                <w:rFonts w:cs="Arial"/>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3A49015B" w14:textId="77777777" w:rsidR="001C65AF" w:rsidRPr="00EA6DF2" w:rsidRDefault="001C65AF" w:rsidP="006475A7">
            <w:pPr>
              <w:pStyle w:val="TAH"/>
              <w:rPr>
                <w:rFonts w:cs="v4.2.0"/>
              </w:rPr>
            </w:pPr>
            <w:r w:rsidRPr="00EA6DF2">
              <w:rPr>
                <w:rFonts w:cs="v4.2.0"/>
              </w:rPr>
              <w:t>Measurement bandwidth</w:t>
            </w:r>
          </w:p>
          <w:p w14:paraId="1DC5C78B"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6D249F1" w14:textId="77777777" w:rsidTr="00005763">
        <w:trPr>
          <w:cantSplit/>
          <w:jc w:val="center"/>
        </w:trPr>
        <w:tc>
          <w:tcPr>
            <w:tcW w:w="2222" w:type="dxa"/>
            <w:shd w:val="clear" w:color="auto" w:fill="auto"/>
          </w:tcPr>
          <w:p w14:paraId="4F42193F"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35CF6B6A"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7158A011"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70018EDB" w14:textId="77777777" w:rsidR="001C65AF" w:rsidRPr="00EA6DF2" w:rsidRDefault="001C65AF" w:rsidP="006475A7">
            <w:pPr>
              <w:pStyle w:val="TAC"/>
              <w:rPr>
                <w:rFonts w:cs="Arial"/>
              </w:rPr>
            </w:pPr>
            <w:r w:rsidRPr="00EA6DF2">
              <w:rPr>
                <w:rFonts w:cs="v4.2.0"/>
              </w:rPr>
              <w:t xml:space="preserve">30 kHz </w:t>
            </w:r>
          </w:p>
        </w:tc>
      </w:tr>
      <w:tr w:rsidR="00EA6DF2" w:rsidRPr="00EA6DF2" w14:paraId="33880B23" w14:textId="77777777" w:rsidTr="00005763">
        <w:trPr>
          <w:cantSplit/>
          <w:jc w:val="center"/>
        </w:trPr>
        <w:tc>
          <w:tcPr>
            <w:tcW w:w="2222" w:type="dxa"/>
            <w:shd w:val="clear" w:color="auto" w:fill="auto"/>
          </w:tcPr>
          <w:p w14:paraId="4C6B690F"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4FAA3B5E"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50B45399" w14:textId="77777777" w:rsidR="001C65AF" w:rsidRPr="00EA6DF2" w:rsidRDefault="001C65AF" w:rsidP="006475A7">
            <w:pPr>
              <w:pStyle w:val="TAC"/>
              <w:rPr>
                <w:rFonts w:cs="Arial"/>
              </w:rPr>
            </w:pPr>
            <w:r w:rsidRPr="00EA6DF2">
              <w:rPr>
                <w:rFonts w:cs="Arial"/>
                <w:position w:val="-28"/>
              </w:rPr>
              <w:object w:dxaOrig="3840" w:dyaOrig="680" w14:anchorId="3FB21344">
                <v:shape id="_x0000_i1037" type="#_x0000_t75" style="width:138.8pt;height:23.6pt" o:ole="" fillcolor="window">
                  <v:imagedata r:id="rId37" o:title=""/>
                </v:shape>
                <o:OLEObject Type="Embed" ProgID="Equation.3" ShapeID="_x0000_i1037" DrawAspect="Content" ObjectID="_1668600126" r:id="rId38"/>
              </w:object>
            </w:r>
          </w:p>
        </w:tc>
        <w:tc>
          <w:tcPr>
            <w:tcW w:w="1275" w:type="dxa"/>
            <w:shd w:val="clear" w:color="auto" w:fill="auto"/>
          </w:tcPr>
          <w:p w14:paraId="30F7F53E" w14:textId="77777777" w:rsidR="001C65AF" w:rsidRPr="00EA6DF2" w:rsidRDefault="001C65AF" w:rsidP="006475A7">
            <w:pPr>
              <w:pStyle w:val="TAC"/>
              <w:rPr>
                <w:rFonts w:cs="Arial"/>
              </w:rPr>
            </w:pPr>
            <w:r w:rsidRPr="00EA6DF2">
              <w:rPr>
                <w:rFonts w:cs="v4.2.0"/>
              </w:rPr>
              <w:t xml:space="preserve">30 kHz </w:t>
            </w:r>
          </w:p>
        </w:tc>
      </w:tr>
      <w:tr w:rsidR="00EA6DF2" w:rsidRPr="00EA6DF2" w14:paraId="143D5EDA" w14:textId="77777777" w:rsidTr="00005763">
        <w:trPr>
          <w:cantSplit/>
          <w:jc w:val="center"/>
        </w:trPr>
        <w:tc>
          <w:tcPr>
            <w:tcW w:w="2222" w:type="dxa"/>
            <w:shd w:val="clear" w:color="auto" w:fill="auto"/>
          </w:tcPr>
          <w:p w14:paraId="05201FB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C6DC62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A57F772"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7BBCC779" w14:textId="77777777" w:rsidR="001C65AF" w:rsidRPr="00EA6DF2" w:rsidRDefault="001C65AF" w:rsidP="006475A7">
            <w:pPr>
              <w:pStyle w:val="TAC"/>
              <w:rPr>
                <w:rFonts w:cs="Arial"/>
              </w:rPr>
            </w:pPr>
            <w:r w:rsidRPr="00EA6DF2">
              <w:rPr>
                <w:rFonts w:cs="v4.2.0"/>
              </w:rPr>
              <w:t xml:space="preserve">30 kHz </w:t>
            </w:r>
          </w:p>
        </w:tc>
      </w:tr>
      <w:tr w:rsidR="00EA6DF2" w:rsidRPr="00EA6DF2" w14:paraId="4CF634D5" w14:textId="77777777" w:rsidTr="00005763">
        <w:trPr>
          <w:cantSplit/>
          <w:jc w:val="center"/>
        </w:trPr>
        <w:tc>
          <w:tcPr>
            <w:tcW w:w="2222" w:type="dxa"/>
            <w:shd w:val="clear" w:color="auto" w:fill="auto"/>
          </w:tcPr>
          <w:p w14:paraId="116C8845"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0BB485F4"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7838EA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7D053CB0" w14:textId="77777777" w:rsidR="001C65AF" w:rsidRPr="00EA6DF2" w:rsidRDefault="001C65AF" w:rsidP="006475A7">
            <w:pPr>
              <w:pStyle w:val="TAC"/>
              <w:rPr>
                <w:rFonts w:cs="Arial"/>
              </w:rPr>
            </w:pPr>
            <w:r w:rsidRPr="00EA6DF2">
              <w:rPr>
                <w:rFonts w:cs="v4.2.0"/>
              </w:rPr>
              <w:t xml:space="preserve">1 MHz </w:t>
            </w:r>
          </w:p>
        </w:tc>
      </w:tr>
      <w:tr w:rsidR="00EA6DF2" w:rsidRPr="00EA6DF2" w14:paraId="5F1C6AD9" w14:textId="77777777" w:rsidTr="00005763">
        <w:trPr>
          <w:cantSplit/>
          <w:jc w:val="center"/>
        </w:trPr>
        <w:tc>
          <w:tcPr>
            <w:tcW w:w="2222" w:type="dxa"/>
            <w:shd w:val="clear" w:color="auto" w:fill="auto"/>
          </w:tcPr>
          <w:p w14:paraId="1C55A3D3"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1C7AA454"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27FEF9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5" w:type="dxa"/>
            <w:shd w:val="clear" w:color="auto" w:fill="auto"/>
          </w:tcPr>
          <w:p w14:paraId="7BBEBB17" w14:textId="77777777" w:rsidR="001C65AF" w:rsidRPr="00EA6DF2" w:rsidRDefault="001C65AF" w:rsidP="006475A7">
            <w:pPr>
              <w:pStyle w:val="TAC"/>
              <w:rPr>
                <w:rFonts w:cs="Arial"/>
              </w:rPr>
            </w:pPr>
            <w:r w:rsidRPr="00EA6DF2">
              <w:rPr>
                <w:rFonts w:cs="v4.2.0"/>
              </w:rPr>
              <w:t xml:space="preserve">1 MHz </w:t>
            </w:r>
          </w:p>
        </w:tc>
      </w:tr>
      <w:tr w:rsidR="001C65AF" w:rsidRPr="00EA6DF2" w14:paraId="78A56A07" w14:textId="77777777" w:rsidTr="00005763">
        <w:trPr>
          <w:cantSplit/>
          <w:jc w:val="center"/>
        </w:trPr>
        <w:tc>
          <w:tcPr>
            <w:tcW w:w="8600" w:type="dxa"/>
            <w:gridSpan w:val="4"/>
            <w:shd w:val="clear" w:color="auto" w:fill="auto"/>
          </w:tcPr>
          <w:p w14:paraId="603BECA8" w14:textId="1F87FEF3"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w:t>
            </w:r>
            <w:r w:rsidR="00005763" w:rsidRPr="00EA6DF2">
              <w:rPr>
                <w:rFonts w:cs="Arial"/>
              </w:rPr>
              <w:noBreakHyphen/>
            </w:r>
            <w:r w:rsidRPr="00EA6DF2">
              <w:rPr>
                <w:rFonts w:cs="Arial"/>
              </w:rPr>
              <w:t xml:space="preserve">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rPr>
                <w:rFonts w:cs="Arial"/>
              </w:rPr>
              <w:t>.</w:t>
            </w:r>
          </w:p>
          <w:p w14:paraId="75F2E376" w14:textId="2C0D4B8B"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20D1E6E"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4C551F7A"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CE19629" w14:textId="77777777" w:rsidR="001C65AF" w:rsidRPr="00EA6DF2" w:rsidRDefault="001C65AF" w:rsidP="001C65AF">
      <w:pPr>
        <w:rPr>
          <w:rFonts w:cs="v4.2.0"/>
        </w:rPr>
      </w:pPr>
    </w:p>
    <w:p w14:paraId="754A9A67" w14:textId="77777777" w:rsidR="001C65AF" w:rsidRPr="00EA6DF2" w:rsidRDefault="001C65AF" w:rsidP="001C65AF">
      <w:pPr>
        <w:pStyle w:val="TH"/>
      </w:pPr>
      <w:r w:rsidRPr="00EA6DF2">
        <w:rPr>
          <w:rFonts w:cs="v4.2.0"/>
        </w:rPr>
        <w:t xml:space="preserve">Table 6.6.4.5.2.1-5: Spectrum emission mask values, 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76412DEA" w14:textId="77777777" w:rsidTr="00284AF8">
        <w:trPr>
          <w:cantSplit/>
          <w:jc w:val="center"/>
        </w:trPr>
        <w:tc>
          <w:tcPr>
            <w:tcW w:w="2127" w:type="dxa"/>
            <w:shd w:val="clear" w:color="auto" w:fill="auto"/>
          </w:tcPr>
          <w:p w14:paraId="4A1256D5"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3C99F52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795DE553"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2233A866" w14:textId="77777777" w:rsidR="001C65AF" w:rsidRPr="00EA6DF2" w:rsidRDefault="001C65AF" w:rsidP="006475A7">
            <w:pPr>
              <w:pStyle w:val="TAH"/>
              <w:rPr>
                <w:rFonts w:cs="v4.2.0"/>
              </w:rPr>
            </w:pPr>
            <w:r w:rsidRPr="00EA6DF2">
              <w:rPr>
                <w:rFonts w:cs="v4.2.0"/>
              </w:rPr>
              <w:t>Measurement bandwidth</w:t>
            </w:r>
          </w:p>
          <w:p w14:paraId="32D025A6"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59A0DFF" w14:textId="77777777" w:rsidTr="00284AF8">
        <w:trPr>
          <w:cantSplit/>
          <w:jc w:val="center"/>
        </w:trPr>
        <w:tc>
          <w:tcPr>
            <w:tcW w:w="2127" w:type="dxa"/>
            <w:shd w:val="clear" w:color="auto" w:fill="auto"/>
          </w:tcPr>
          <w:p w14:paraId="3D8B5754"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5A20BF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54B172B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- 51.5 dB</w:t>
            </w:r>
          </w:p>
        </w:tc>
        <w:tc>
          <w:tcPr>
            <w:tcW w:w="1276" w:type="dxa"/>
            <w:shd w:val="clear" w:color="auto" w:fill="auto"/>
          </w:tcPr>
          <w:p w14:paraId="3689F573" w14:textId="77777777" w:rsidR="001C65AF" w:rsidRPr="00EA6DF2" w:rsidRDefault="001C65AF" w:rsidP="006475A7">
            <w:pPr>
              <w:pStyle w:val="TAC"/>
              <w:rPr>
                <w:rFonts w:cs="Arial"/>
              </w:rPr>
            </w:pPr>
            <w:r w:rsidRPr="00EA6DF2">
              <w:rPr>
                <w:rFonts w:cs="v4.2.0"/>
              </w:rPr>
              <w:t xml:space="preserve">30 kHz </w:t>
            </w:r>
          </w:p>
        </w:tc>
      </w:tr>
      <w:tr w:rsidR="00EA6DF2" w:rsidRPr="00EA6DF2" w14:paraId="0D12DF0A" w14:textId="77777777" w:rsidTr="00284AF8">
        <w:trPr>
          <w:cantSplit/>
          <w:jc w:val="center"/>
        </w:trPr>
        <w:tc>
          <w:tcPr>
            <w:tcW w:w="2127" w:type="dxa"/>
            <w:shd w:val="clear" w:color="auto" w:fill="auto"/>
          </w:tcPr>
          <w:p w14:paraId="6217EBF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4AC3638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44CD155E" w14:textId="77777777" w:rsidR="001C65AF" w:rsidRPr="00EA6DF2" w:rsidRDefault="001C65AF" w:rsidP="006475A7">
            <w:pPr>
              <w:pStyle w:val="TAC"/>
              <w:rPr>
                <w:rFonts w:cs="Arial"/>
              </w:rPr>
            </w:pPr>
            <w:r w:rsidRPr="00EA6DF2">
              <w:rPr>
                <w:rFonts w:cs="Arial"/>
                <w:position w:val="-48"/>
              </w:rPr>
              <w:object w:dxaOrig="3680" w:dyaOrig="1080" w14:anchorId="2D99DF69">
                <v:shape id="_x0000_i1038" type="#_x0000_t75" style="width:132.5pt;height:38pt" o:ole="" fillcolor="window">
                  <v:imagedata r:id="rId39" o:title=""/>
                </v:shape>
                <o:OLEObject Type="Embed" ProgID="Equation.3" ShapeID="_x0000_i1038" DrawAspect="Content" ObjectID="_1668600127" r:id="rId40"/>
              </w:object>
            </w:r>
          </w:p>
        </w:tc>
        <w:tc>
          <w:tcPr>
            <w:tcW w:w="1276" w:type="dxa"/>
            <w:shd w:val="clear" w:color="auto" w:fill="auto"/>
          </w:tcPr>
          <w:p w14:paraId="0AB99842" w14:textId="77777777" w:rsidR="001C65AF" w:rsidRPr="00EA6DF2" w:rsidRDefault="001C65AF" w:rsidP="006475A7">
            <w:pPr>
              <w:pStyle w:val="TAC"/>
              <w:rPr>
                <w:rFonts w:cs="Arial"/>
              </w:rPr>
            </w:pPr>
            <w:r w:rsidRPr="00EA6DF2">
              <w:rPr>
                <w:rFonts w:cs="v4.2.0"/>
              </w:rPr>
              <w:t xml:space="preserve">30 kHz </w:t>
            </w:r>
          </w:p>
        </w:tc>
      </w:tr>
      <w:tr w:rsidR="00EA6DF2" w:rsidRPr="00EA6DF2" w14:paraId="100D8FF0" w14:textId="77777777" w:rsidTr="00284AF8">
        <w:trPr>
          <w:cantSplit/>
          <w:jc w:val="center"/>
        </w:trPr>
        <w:tc>
          <w:tcPr>
            <w:tcW w:w="2127" w:type="dxa"/>
            <w:shd w:val="clear" w:color="auto" w:fill="auto"/>
          </w:tcPr>
          <w:p w14:paraId="28034BE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21841C3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643B130A"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- 63.5 dB</w:t>
            </w:r>
          </w:p>
        </w:tc>
        <w:tc>
          <w:tcPr>
            <w:tcW w:w="1276" w:type="dxa"/>
            <w:shd w:val="clear" w:color="auto" w:fill="auto"/>
          </w:tcPr>
          <w:p w14:paraId="49565527" w14:textId="77777777" w:rsidR="001C65AF" w:rsidRPr="00EA6DF2" w:rsidRDefault="001C65AF" w:rsidP="006475A7">
            <w:pPr>
              <w:pStyle w:val="TAC"/>
              <w:rPr>
                <w:rFonts w:cs="Arial"/>
              </w:rPr>
            </w:pPr>
            <w:r w:rsidRPr="00EA6DF2">
              <w:rPr>
                <w:rFonts w:cs="v4.2.0"/>
              </w:rPr>
              <w:t xml:space="preserve">30 kHz </w:t>
            </w:r>
          </w:p>
        </w:tc>
      </w:tr>
      <w:tr w:rsidR="00EA6DF2" w:rsidRPr="00EA6DF2" w14:paraId="06DDCED9" w14:textId="77777777" w:rsidTr="00284AF8">
        <w:trPr>
          <w:cantSplit/>
          <w:jc w:val="center"/>
        </w:trPr>
        <w:tc>
          <w:tcPr>
            <w:tcW w:w="2127" w:type="dxa"/>
            <w:shd w:val="clear" w:color="auto" w:fill="auto"/>
          </w:tcPr>
          <w:p w14:paraId="7357AAB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053C7DEE"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7CB7D25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- 50.5 dB</w:t>
            </w:r>
          </w:p>
        </w:tc>
        <w:tc>
          <w:tcPr>
            <w:tcW w:w="1276" w:type="dxa"/>
            <w:shd w:val="clear" w:color="auto" w:fill="auto"/>
          </w:tcPr>
          <w:p w14:paraId="330CA334" w14:textId="77777777" w:rsidR="001C65AF" w:rsidRPr="00EA6DF2" w:rsidRDefault="001C65AF" w:rsidP="006475A7">
            <w:pPr>
              <w:pStyle w:val="TAC"/>
              <w:rPr>
                <w:rFonts w:cs="Arial"/>
              </w:rPr>
            </w:pPr>
            <w:r w:rsidRPr="00EA6DF2">
              <w:rPr>
                <w:rFonts w:cs="v4.2.0"/>
              </w:rPr>
              <w:t xml:space="preserve">1 MHz </w:t>
            </w:r>
          </w:p>
        </w:tc>
      </w:tr>
      <w:tr w:rsidR="00EA6DF2" w:rsidRPr="00EA6DF2" w14:paraId="5582C14B" w14:textId="77777777" w:rsidTr="00284AF8">
        <w:trPr>
          <w:cantSplit/>
          <w:jc w:val="center"/>
        </w:trPr>
        <w:tc>
          <w:tcPr>
            <w:tcW w:w="2127" w:type="dxa"/>
            <w:shd w:val="clear" w:color="auto" w:fill="auto"/>
          </w:tcPr>
          <w:p w14:paraId="0654FCDA"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0574FC82"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7407BB6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- 54.5 dB</w:t>
            </w:r>
          </w:p>
        </w:tc>
        <w:tc>
          <w:tcPr>
            <w:tcW w:w="1276" w:type="dxa"/>
            <w:shd w:val="clear" w:color="auto" w:fill="auto"/>
          </w:tcPr>
          <w:p w14:paraId="67AC3BE5" w14:textId="77777777" w:rsidR="001C65AF" w:rsidRPr="00EA6DF2" w:rsidRDefault="001C65AF" w:rsidP="006475A7">
            <w:pPr>
              <w:pStyle w:val="TAC"/>
              <w:rPr>
                <w:rFonts w:cs="Arial"/>
              </w:rPr>
            </w:pPr>
            <w:r w:rsidRPr="00EA6DF2">
              <w:rPr>
                <w:rFonts w:cs="v4.2.0"/>
              </w:rPr>
              <w:t xml:space="preserve">1 MHz </w:t>
            </w:r>
          </w:p>
        </w:tc>
      </w:tr>
      <w:tr w:rsidR="001C65AF" w:rsidRPr="00EA6DF2" w14:paraId="5B236162" w14:textId="77777777" w:rsidTr="00284AF8">
        <w:trPr>
          <w:cantSplit/>
          <w:jc w:val="center"/>
        </w:trPr>
        <w:tc>
          <w:tcPr>
            <w:tcW w:w="8279" w:type="dxa"/>
            <w:gridSpan w:val="4"/>
            <w:shd w:val="clear" w:color="auto" w:fill="auto"/>
          </w:tcPr>
          <w:p w14:paraId="143E32D0" w14:textId="3B6DFD6A"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13023DD" w14:textId="4CFC875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EDCA802"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2261C96"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BE3F6" w14:textId="77777777" w:rsidR="001C65AF" w:rsidRPr="00EA6DF2" w:rsidRDefault="001C65AF" w:rsidP="001C65AF">
      <w:pPr>
        <w:rPr>
          <w:rFonts w:cs="v4.2.0"/>
        </w:rPr>
      </w:pPr>
    </w:p>
    <w:p w14:paraId="1B453BC5" w14:textId="77777777" w:rsidR="001C65AF" w:rsidRPr="00EA6DF2" w:rsidRDefault="001C65AF" w:rsidP="001C65AF">
      <w:pPr>
        <w:pStyle w:val="TH"/>
      </w:pPr>
      <w:r w:rsidRPr="00EA6DF2">
        <w:rPr>
          <w:rFonts w:cs="v4.2.0"/>
        </w:rPr>
        <w:t>Table 6.6.4.5.2.1-6:</w:t>
      </w:r>
      <w:r w:rsidR="00005763" w:rsidRPr="00EA6DF2">
        <w:rPr>
          <w:rFonts w:cs="v4.2.0"/>
        </w:rPr>
        <w:t xml:space="preserve"> Spectrum emission mask values,</w:t>
      </w:r>
      <w:r w:rsidR="00005763" w:rsidRPr="00EA6DF2">
        <w:rPr>
          <w:rFonts w:cs="v4.2.0"/>
        </w:rPr>
        <w:br/>
      </w:r>
      <w:r w:rsidRPr="00EA6DF2">
        <w:rPr>
          <w:rFonts w:cs="v4.2.0"/>
        </w:rPr>
        <w:t xml:space="preserve">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4E547761" w14:textId="77777777" w:rsidTr="00284AF8">
        <w:trPr>
          <w:cantSplit/>
          <w:jc w:val="center"/>
        </w:trPr>
        <w:tc>
          <w:tcPr>
            <w:tcW w:w="2127" w:type="dxa"/>
            <w:shd w:val="clear" w:color="auto" w:fill="auto"/>
          </w:tcPr>
          <w:p w14:paraId="4A12C184"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4C96D3B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51443F56"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423EA0C1" w14:textId="77777777" w:rsidR="001C65AF" w:rsidRPr="00EA6DF2" w:rsidRDefault="001C65AF" w:rsidP="006475A7">
            <w:pPr>
              <w:pStyle w:val="TAH"/>
              <w:rPr>
                <w:rFonts w:cs="v4.2.0"/>
              </w:rPr>
            </w:pPr>
            <w:r w:rsidRPr="00EA6DF2">
              <w:rPr>
                <w:rFonts w:cs="v4.2.0"/>
              </w:rPr>
              <w:t>Measurement bandwidth</w:t>
            </w:r>
          </w:p>
          <w:p w14:paraId="77A9F622"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C88D2D" w14:textId="77777777" w:rsidTr="00284AF8">
        <w:trPr>
          <w:cantSplit/>
          <w:jc w:val="center"/>
        </w:trPr>
        <w:tc>
          <w:tcPr>
            <w:tcW w:w="2127" w:type="dxa"/>
            <w:shd w:val="clear" w:color="auto" w:fill="auto"/>
          </w:tcPr>
          <w:p w14:paraId="197495FD"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8AAC4E8"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3A50C26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- 51.2 dB</w:t>
            </w:r>
          </w:p>
        </w:tc>
        <w:tc>
          <w:tcPr>
            <w:tcW w:w="1276" w:type="dxa"/>
            <w:shd w:val="clear" w:color="auto" w:fill="auto"/>
          </w:tcPr>
          <w:p w14:paraId="473E1C18" w14:textId="77777777" w:rsidR="001C65AF" w:rsidRPr="00EA6DF2" w:rsidRDefault="001C65AF" w:rsidP="006475A7">
            <w:pPr>
              <w:pStyle w:val="TAC"/>
              <w:rPr>
                <w:rFonts w:cs="Arial"/>
              </w:rPr>
            </w:pPr>
            <w:r w:rsidRPr="00EA6DF2">
              <w:rPr>
                <w:rFonts w:cs="v4.2.0"/>
              </w:rPr>
              <w:t xml:space="preserve">30 kHz </w:t>
            </w:r>
          </w:p>
        </w:tc>
      </w:tr>
      <w:tr w:rsidR="00EA6DF2" w:rsidRPr="00EA6DF2" w14:paraId="070D211A" w14:textId="77777777" w:rsidTr="00284AF8">
        <w:trPr>
          <w:cantSplit/>
          <w:jc w:val="center"/>
        </w:trPr>
        <w:tc>
          <w:tcPr>
            <w:tcW w:w="2127" w:type="dxa"/>
            <w:shd w:val="clear" w:color="auto" w:fill="auto"/>
          </w:tcPr>
          <w:p w14:paraId="0CDCC3A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0C49A785"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00AC5D5B" w14:textId="77777777" w:rsidR="001C65AF" w:rsidRPr="00EA6DF2" w:rsidRDefault="001C65AF" w:rsidP="006475A7">
            <w:pPr>
              <w:pStyle w:val="TAC"/>
              <w:rPr>
                <w:rFonts w:cs="Arial"/>
              </w:rPr>
            </w:pPr>
            <w:r w:rsidRPr="00EA6DF2">
              <w:rPr>
                <w:rFonts w:cs="Arial"/>
                <w:position w:val="-48"/>
              </w:rPr>
              <w:object w:dxaOrig="3680" w:dyaOrig="1080" w14:anchorId="031C9278">
                <v:shape id="_x0000_i1039" type="#_x0000_t75" style="width:132.5pt;height:38pt" o:ole="" fillcolor="window">
                  <v:imagedata r:id="rId41" o:title=""/>
                </v:shape>
                <o:OLEObject Type="Embed" ProgID="Equation.3" ShapeID="_x0000_i1039" DrawAspect="Content" ObjectID="_1668600128" r:id="rId42"/>
              </w:object>
            </w:r>
          </w:p>
        </w:tc>
        <w:tc>
          <w:tcPr>
            <w:tcW w:w="1276" w:type="dxa"/>
            <w:shd w:val="clear" w:color="auto" w:fill="auto"/>
          </w:tcPr>
          <w:p w14:paraId="6F861CD6" w14:textId="77777777" w:rsidR="001C65AF" w:rsidRPr="00EA6DF2" w:rsidRDefault="001C65AF" w:rsidP="006475A7">
            <w:pPr>
              <w:pStyle w:val="TAC"/>
              <w:rPr>
                <w:rFonts w:cs="Arial"/>
              </w:rPr>
            </w:pPr>
            <w:r w:rsidRPr="00EA6DF2">
              <w:rPr>
                <w:rFonts w:cs="v4.2.0"/>
              </w:rPr>
              <w:t xml:space="preserve">30 kHz </w:t>
            </w:r>
          </w:p>
        </w:tc>
      </w:tr>
      <w:tr w:rsidR="00EA6DF2" w:rsidRPr="00EA6DF2" w14:paraId="458EF5E4" w14:textId="77777777" w:rsidTr="00284AF8">
        <w:trPr>
          <w:cantSplit/>
          <w:jc w:val="center"/>
        </w:trPr>
        <w:tc>
          <w:tcPr>
            <w:tcW w:w="2127" w:type="dxa"/>
            <w:shd w:val="clear" w:color="auto" w:fill="auto"/>
          </w:tcPr>
          <w:p w14:paraId="1DBB9BEB" w14:textId="77777777" w:rsidR="001C65AF" w:rsidRPr="00EA6DF2" w:rsidRDefault="001C65AF" w:rsidP="006475A7">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4159460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18E1966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- 63.2 dB</w:t>
            </w:r>
          </w:p>
        </w:tc>
        <w:tc>
          <w:tcPr>
            <w:tcW w:w="1276" w:type="dxa"/>
            <w:shd w:val="clear" w:color="auto" w:fill="auto"/>
          </w:tcPr>
          <w:p w14:paraId="2154996F" w14:textId="77777777" w:rsidR="001C65AF" w:rsidRPr="00EA6DF2" w:rsidRDefault="001C65AF" w:rsidP="006475A7">
            <w:pPr>
              <w:pStyle w:val="TAC"/>
              <w:rPr>
                <w:rFonts w:cs="Arial"/>
              </w:rPr>
            </w:pPr>
            <w:r w:rsidRPr="00EA6DF2">
              <w:rPr>
                <w:rFonts w:cs="v4.2.0"/>
              </w:rPr>
              <w:t xml:space="preserve">30 kHz </w:t>
            </w:r>
          </w:p>
        </w:tc>
      </w:tr>
      <w:tr w:rsidR="00EA6DF2" w:rsidRPr="00EA6DF2" w14:paraId="368E8EF2" w14:textId="77777777" w:rsidTr="00284AF8">
        <w:trPr>
          <w:cantSplit/>
          <w:jc w:val="center"/>
        </w:trPr>
        <w:tc>
          <w:tcPr>
            <w:tcW w:w="2127" w:type="dxa"/>
            <w:shd w:val="clear" w:color="auto" w:fill="auto"/>
          </w:tcPr>
          <w:p w14:paraId="187BF902"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670C78A6"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647D579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- 50.2 dB</w:t>
            </w:r>
          </w:p>
        </w:tc>
        <w:tc>
          <w:tcPr>
            <w:tcW w:w="1276" w:type="dxa"/>
            <w:shd w:val="clear" w:color="auto" w:fill="auto"/>
          </w:tcPr>
          <w:p w14:paraId="3796FDAC" w14:textId="77777777" w:rsidR="001C65AF" w:rsidRPr="00EA6DF2" w:rsidRDefault="001C65AF" w:rsidP="006475A7">
            <w:pPr>
              <w:pStyle w:val="TAC"/>
              <w:rPr>
                <w:rFonts w:cs="Arial"/>
              </w:rPr>
            </w:pPr>
            <w:r w:rsidRPr="00EA6DF2">
              <w:rPr>
                <w:rFonts w:cs="v4.2.0"/>
              </w:rPr>
              <w:t xml:space="preserve">1 MHz </w:t>
            </w:r>
          </w:p>
        </w:tc>
      </w:tr>
      <w:tr w:rsidR="00EA6DF2" w:rsidRPr="00EA6DF2" w14:paraId="2B89A4D4" w14:textId="77777777" w:rsidTr="00284AF8">
        <w:trPr>
          <w:cantSplit/>
          <w:jc w:val="center"/>
        </w:trPr>
        <w:tc>
          <w:tcPr>
            <w:tcW w:w="2127" w:type="dxa"/>
            <w:shd w:val="clear" w:color="auto" w:fill="auto"/>
          </w:tcPr>
          <w:p w14:paraId="160E9D21"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49AEABD7"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4D03416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6" w:type="dxa"/>
            <w:shd w:val="clear" w:color="auto" w:fill="auto"/>
          </w:tcPr>
          <w:p w14:paraId="10F1E923" w14:textId="77777777" w:rsidR="001C65AF" w:rsidRPr="00EA6DF2" w:rsidRDefault="001C65AF" w:rsidP="006475A7">
            <w:pPr>
              <w:pStyle w:val="TAC"/>
              <w:rPr>
                <w:rFonts w:cs="Arial"/>
              </w:rPr>
            </w:pPr>
            <w:r w:rsidRPr="00EA6DF2">
              <w:rPr>
                <w:rFonts w:cs="v4.2.0"/>
              </w:rPr>
              <w:t xml:space="preserve">1 MHz </w:t>
            </w:r>
          </w:p>
        </w:tc>
      </w:tr>
      <w:tr w:rsidR="001C65AF" w:rsidRPr="00EA6DF2" w14:paraId="63C67A6A" w14:textId="77777777" w:rsidTr="00284AF8">
        <w:trPr>
          <w:cantSplit/>
          <w:jc w:val="center"/>
        </w:trPr>
        <w:tc>
          <w:tcPr>
            <w:tcW w:w="8279" w:type="dxa"/>
            <w:gridSpan w:val="4"/>
            <w:shd w:val="clear" w:color="auto" w:fill="auto"/>
          </w:tcPr>
          <w:p w14:paraId="5A852CEF" w14:textId="57D68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4219B773" w14:textId="5E96F44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F9F7C75"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47691DC"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1803" w14:textId="77777777" w:rsidR="001C65AF" w:rsidRPr="00EA6DF2" w:rsidRDefault="001C65AF" w:rsidP="001C65AF">
      <w:pPr>
        <w:rPr>
          <w:rFonts w:cs="v4.2.0"/>
        </w:rPr>
      </w:pPr>
    </w:p>
    <w:p w14:paraId="1ECD0D53" w14:textId="77777777" w:rsidR="001C65AF" w:rsidRPr="00EA6DF2" w:rsidRDefault="001C65AF" w:rsidP="00723263">
      <w:pPr>
        <w:pStyle w:val="TH"/>
      </w:pPr>
      <w:r w:rsidRPr="00EA6DF2">
        <w:rPr>
          <w:rFonts w:cs="v4.2.0"/>
        </w:rPr>
        <w:t>Table 6.6.4.5.2.1-7: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5293F4C9" w14:textId="77777777" w:rsidTr="00284AF8">
        <w:trPr>
          <w:jc w:val="center"/>
        </w:trPr>
        <w:tc>
          <w:tcPr>
            <w:tcW w:w="1963" w:type="dxa"/>
          </w:tcPr>
          <w:p w14:paraId="3B84E1A6"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73D1757E"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45955AF5" w14:textId="77777777" w:rsidR="001C65AF" w:rsidRPr="00EA6DF2" w:rsidRDefault="001C65AF" w:rsidP="00AB115B">
            <w:pPr>
              <w:pStyle w:val="TAH"/>
              <w:rPr>
                <w:rFonts w:cs="Arial"/>
              </w:rPr>
            </w:pPr>
            <w:r w:rsidRPr="00EA6DF2">
              <w:rPr>
                <w:rFonts w:cs="Arial"/>
                <w:i/>
              </w:rPr>
              <w:t>basic limit</w:t>
            </w:r>
            <w:r w:rsidRPr="00EA6DF2">
              <w:rPr>
                <w:rFonts w:cs="v4.2.0"/>
              </w:rPr>
              <w:t xml:space="preserve"> </w:t>
            </w:r>
            <w:r w:rsidR="00FF5E3C" w:rsidRPr="00EA6DF2">
              <w:rPr>
                <w:rFonts w:cs="Arial"/>
              </w:rPr>
              <w:t>(Notes 1 and 2)</w:t>
            </w:r>
          </w:p>
        </w:tc>
        <w:tc>
          <w:tcPr>
            <w:tcW w:w="1397" w:type="dxa"/>
          </w:tcPr>
          <w:p w14:paraId="0DCF5055" w14:textId="77777777" w:rsidR="001C65AF" w:rsidRPr="00EA6DF2" w:rsidRDefault="001C65AF" w:rsidP="006475A7">
            <w:pPr>
              <w:pStyle w:val="TAH"/>
              <w:rPr>
                <w:rFonts w:cs="v4.2.0"/>
              </w:rPr>
            </w:pPr>
            <w:r w:rsidRPr="00EA6DF2">
              <w:rPr>
                <w:rFonts w:cs="v4.2.0"/>
              </w:rPr>
              <w:t>Measurement bandwidth</w:t>
            </w:r>
          </w:p>
          <w:p w14:paraId="654992DC"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C9CA706" w14:textId="77777777" w:rsidTr="00284AF8">
        <w:trPr>
          <w:jc w:val="center"/>
        </w:trPr>
        <w:tc>
          <w:tcPr>
            <w:tcW w:w="1963" w:type="dxa"/>
          </w:tcPr>
          <w:p w14:paraId="1122AE52" w14:textId="77777777" w:rsidR="001C65AF" w:rsidRPr="00EA6DF2" w:rsidRDefault="001C65AF" w:rsidP="00005763">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w:t>
            </w:r>
            <w:r w:rsidR="00005763" w:rsidRPr="00EA6DF2">
              <w:rPr>
                <w:rFonts w:cs="v4.2.0"/>
              </w:rPr>
              <w:t> </w:t>
            </w:r>
            <w:r w:rsidRPr="00EA6DF2">
              <w:rPr>
                <w:rFonts w:cs="v4.2.0"/>
              </w:rPr>
              <w:t>MHz</w:t>
            </w:r>
          </w:p>
        </w:tc>
        <w:tc>
          <w:tcPr>
            <w:tcW w:w="2551" w:type="dxa"/>
          </w:tcPr>
          <w:p w14:paraId="7A86377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0A0A8223" w14:textId="77777777" w:rsidR="001C65AF" w:rsidRPr="00EA6DF2" w:rsidRDefault="001C65AF" w:rsidP="006475A7">
            <w:pPr>
              <w:pStyle w:val="TAC"/>
              <w:rPr>
                <w:rFonts w:cs="Arial"/>
              </w:rPr>
            </w:pPr>
            <w:r w:rsidRPr="00EA6DF2">
              <w:rPr>
                <w:rFonts w:cs="v4.2.0"/>
              </w:rPr>
              <w:t>-20.5 dBm</w:t>
            </w:r>
          </w:p>
        </w:tc>
        <w:tc>
          <w:tcPr>
            <w:tcW w:w="1397" w:type="dxa"/>
          </w:tcPr>
          <w:p w14:paraId="502F2B4A" w14:textId="77777777" w:rsidR="001C65AF" w:rsidRPr="00EA6DF2" w:rsidRDefault="001C65AF" w:rsidP="006475A7">
            <w:pPr>
              <w:pStyle w:val="TAC"/>
              <w:rPr>
                <w:rFonts w:cs="Arial"/>
              </w:rPr>
            </w:pPr>
            <w:r w:rsidRPr="00EA6DF2">
              <w:rPr>
                <w:rFonts w:cs="v4.2.0"/>
              </w:rPr>
              <w:t xml:space="preserve">30 kHz </w:t>
            </w:r>
          </w:p>
        </w:tc>
      </w:tr>
      <w:tr w:rsidR="00EA6DF2" w:rsidRPr="00EA6DF2" w14:paraId="10D22755" w14:textId="77777777" w:rsidTr="00284AF8">
        <w:trPr>
          <w:jc w:val="center"/>
        </w:trPr>
        <w:tc>
          <w:tcPr>
            <w:tcW w:w="1963" w:type="dxa"/>
          </w:tcPr>
          <w:p w14:paraId="60C075A8"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526E9E2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78B50145" w14:textId="77777777" w:rsidR="001C65AF" w:rsidRPr="00EA6DF2" w:rsidRDefault="001C65AF" w:rsidP="006475A7">
            <w:pPr>
              <w:pStyle w:val="TAC"/>
              <w:rPr>
                <w:rFonts w:cs="Arial"/>
              </w:rPr>
            </w:pPr>
            <w:r w:rsidRPr="00EA6DF2">
              <w:rPr>
                <w:rFonts w:cs="Arial"/>
                <w:position w:val="-28"/>
              </w:rPr>
              <w:object w:dxaOrig="3879" w:dyaOrig="680" w14:anchorId="7A2BB878">
                <v:shape id="_x0000_i1040" type="#_x0000_t75" style="width:169.35pt;height:29.4pt" o:ole="" fillcolor="window">
                  <v:imagedata r:id="rId43" o:title=""/>
                </v:shape>
                <o:OLEObject Type="Embed" ProgID="Equation.3" ShapeID="_x0000_i1040" DrawAspect="Content" ObjectID="_1668600129" r:id="rId44"/>
              </w:object>
            </w:r>
          </w:p>
        </w:tc>
        <w:tc>
          <w:tcPr>
            <w:tcW w:w="1397" w:type="dxa"/>
          </w:tcPr>
          <w:p w14:paraId="52FEB77D" w14:textId="77777777" w:rsidR="001C65AF" w:rsidRPr="00EA6DF2" w:rsidRDefault="001C65AF" w:rsidP="006475A7">
            <w:pPr>
              <w:pStyle w:val="TAC"/>
              <w:rPr>
                <w:rFonts w:cs="Arial"/>
              </w:rPr>
            </w:pPr>
            <w:r w:rsidRPr="00EA6DF2">
              <w:rPr>
                <w:rFonts w:cs="v4.2.0"/>
              </w:rPr>
              <w:t xml:space="preserve">30 kHz </w:t>
            </w:r>
          </w:p>
        </w:tc>
      </w:tr>
      <w:tr w:rsidR="00EA6DF2" w:rsidRPr="00EA6DF2" w14:paraId="1A4C7F71" w14:textId="77777777" w:rsidTr="00284AF8">
        <w:trPr>
          <w:jc w:val="center"/>
        </w:trPr>
        <w:tc>
          <w:tcPr>
            <w:tcW w:w="1963" w:type="dxa"/>
          </w:tcPr>
          <w:p w14:paraId="693B9116"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2D39F573"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238A0B4E" w14:textId="77777777" w:rsidR="001C65AF" w:rsidRPr="00EA6DF2" w:rsidRDefault="001C65AF" w:rsidP="006475A7">
            <w:pPr>
              <w:pStyle w:val="TAC"/>
              <w:rPr>
                <w:rFonts w:cs="Arial"/>
              </w:rPr>
            </w:pPr>
            <w:r w:rsidRPr="00EA6DF2">
              <w:rPr>
                <w:rFonts w:cs="v4.2.0"/>
              </w:rPr>
              <w:t>-32.5 dBm</w:t>
            </w:r>
          </w:p>
        </w:tc>
        <w:tc>
          <w:tcPr>
            <w:tcW w:w="1397" w:type="dxa"/>
          </w:tcPr>
          <w:p w14:paraId="01E0709A" w14:textId="77777777" w:rsidR="001C65AF" w:rsidRPr="00EA6DF2" w:rsidRDefault="001C65AF" w:rsidP="006475A7">
            <w:pPr>
              <w:pStyle w:val="TAC"/>
              <w:rPr>
                <w:rFonts w:cs="Arial"/>
              </w:rPr>
            </w:pPr>
            <w:r w:rsidRPr="00EA6DF2">
              <w:rPr>
                <w:rFonts w:cs="v4.2.0"/>
              </w:rPr>
              <w:t xml:space="preserve">30 kHz </w:t>
            </w:r>
          </w:p>
        </w:tc>
      </w:tr>
      <w:tr w:rsidR="00EA6DF2" w:rsidRPr="00EA6DF2" w14:paraId="2C83F94E" w14:textId="77777777" w:rsidTr="00284AF8">
        <w:trPr>
          <w:jc w:val="center"/>
        </w:trPr>
        <w:tc>
          <w:tcPr>
            <w:tcW w:w="1963" w:type="dxa"/>
          </w:tcPr>
          <w:p w14:paraId="03C1CE1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551" w:type="dxa"/>
          </w:tcPr>
          <w:p w14:paraId="3D0B65FA"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7953EEB3" w14:textId="77777777" w:rsidR="001C65AF" w:rsidRPr="00EA6DF2" w:rsidRDefault="001C65AF" w:rsidP="006475A7">
            <w:pPr>
              <w:pStyle w:val="TAC"/>
              <w:rPr>
                <w:rFonts w:cs="Arial"/>
              </w:rPr>
            </w:pPr>
            <w:r w:rsidRPr="00EA6DF2">
              <w:rPr>
                <w:rFonts w:cs="v4.2.0"/>
              </w:rPr>
              <w:t>-19.5 dBm</w:t>
            </w:r>
          </w:p>
        </w:tc>
        <w:tc>
          <w:tcPr>
            <w:tcW w:w="1397" w:type="dxa"/>
          </w:tcPr>
          <w:p w14:paraId="23F942CA" w14:textId="77777777" w:rsidR="001C65AF" w:rsidRPr="00EA6DF2" w:rsidRDefault="001C65AF" w:rsidP="006475A7">
            <w:pPr>
              <w:pStyle w:val="TAC"/>
              <w:rPr>
                <w:rFonts w:cs="Arial"/>
              </w:rPr>
            </w:pPr>
            <w:r w:rsidRPr="00EA6DF2">
              <w:rPr>
                <w:rFonts w:cs="v4.2.0"/>
              </w:rPr>
              <w:t xml:space="preserve">1 MHz </w:t>
            </w:r>
          </w:p>
        </w:tc>
      </w:tr>
      <w:tr w:rsidR="00EA6DF2" w:rsidRPr="00EA6DF2" w14:paraId="39BFD4A2" w14:textId="77777777" w:rsidTr="00284AF8">
        <w:trPr>
          <w:jc w:val="center"/>
        </w:trPr>
        <w:tc>
          <w:tcPr>
            <w:tcW w:w="1963" w:type="dxa"/>
          </w:tcPr>
          <w:p w14:paraId="5DFFE878"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D863A3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6173CB55" w14:textId="77777777" w:rsidR="001C65AF" w:rsidRPr="00EA6DF2" w:rsidRDefault="001C65AF" w:rsidP="006475A7">
            <w:pPr>
              <w:pStyle w:val="TAC"/>
              <w:rPr>
                <w:rFonts w:cs="Arial"/>
              </w:rPr>
            </w:pPr>
            <w:r w:rsidRPr="00EA6DF2">
              <w:rPr>
                <w:rFonts w:cs="v4.2.0"/>
              </w:rPr>
              <w:t>-23.5 dBm</w:t>
            </w:r>
          </w:p>
        </w:tc>
        <w:tc>
          <w:tcPr>
            <w:tcW w:w="1397" w:type="dxa"/>
          </w:tcPr>
          <w:p w14:paraId="324C720B" w14:textId="77777777" w:rsidR="001C65AF" w:rsidRPr="00EA6DF2" w:rsidRDefault="001C65AF" w:rsidP="006475A7">
            <w:pPr>
              <w:pStyle w:val="TAC"/>
              <w:rPr>
                <w:rFonts w:cs="Arial"/>
              </w:rPr>
            </w:pPr>
            <w:r w:rsidRPr="00EA6DF2">
              <w:rPr>
                <w:rFonts w:cs="v4.2.0"/>
              </w:rPr>
              <w:t xml:space="preserve">1 MHz </w:t>
            </w:r>
          </w:p>
        </w:tc>
      </w:tr>
      <w:tr w:rsidR="001C65AF" w:rsidRPr="00EA6DF2" w14:paraId="0028A19A" w14:textId="77777777" w:rsidTr="00284AF8">
        <w:trPr>
          <w:jc w:val="center"/>
        </w:trPr>
        <w:tc>
          <w:tcPr>
            <w:tcW w:w="9597" w:type="dxa"/>
            <w:gridSpan w:val="4"/>
          </w:tcPr>
          <w:p w14:paraId="0F4D0D04" w14:textId="42DB00C1"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w:t>
            </w:r>
            <w:r w:rsidR="00005763" w:rsidRPr="00EA6DF2">
              <w:rPr>
                <w:rFonts w:cs="Arial"/>
                <w:lang w:eastAsia="zh-CN"/>
              </w:rPr>
              <w:t xml:space="preserve">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19F914D8" w14:textId="0BE5CB2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3A15367"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F093AFB"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CC526F" w14:textId="77777777" w:rsidR="001C65AF" w:rsidRPr="00EA6DF2" w:rsidRDefault="001C65AF" w:rsidP="001C65AF">
      <w:pPr>
        <w:rPr>
          <w:rFonts w:cs="v4.2.0"/>
        </w:rPr>
      </w:pPr>
    </w:p>
    <w:p w14:paraId="06833CBA" w14:textId="77777777" w:rsidR="001C65AF" w:rsidRPr="00EA6DF2" w:rsidRDefault="001C65AF" w:rsidP="00723263">
      <w:pPr>
        <w:pStyle w:val="TH"/>
      </w:pPr>
      <w:r w:rsidRPr="00EA6DF2">
        <w:rPr>
          <w:rFonts w:cs="v4.2.0"/>
        </w:rPr>
        <w:t>Table 6.6.4.5.2.1-8: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1F40ED21" w14:textId="77777777" w:rsidTr="00284AF8">
        <w:trPr>
          <w:jc w:val="center"/>
        </w:trPr>
        <w:tc>
          <w:tcPr>
            <w:tcW w:w="1963" w:type="dxa"/>
          </w:tcPr>
          <w:p w14:paraId="73BD699C"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44896ECC"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676C5BF4" w14:textId="77777777" w:rsidR="001C65AF" w:rsidRPr="00EA6DF2" w:rsidRDefault="001C65AF" w:rsidP="00005763">
            <w:pPr>
              <w:pStyle w:val="TAH"/>
              <w:rPr>
                <w:rFonts w:cs="Arial"/>
              </w:rPr>
            </w:pPr>
            <w:r w:rsidRPr="00EA6DF2">
              <w:rPr>
                <w:rFonts w:cs="Arial"/>
                <w:i/>
              </w:rPr>
              <w:t>basic limit</w:t>
            </w:r>
            <w:r w:rsidRPr="00EA6DF2">
              <w:rPr>
                <w:rFonts w:cs="v4.2.0"/>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397" w:type="dxa"/>
          </w:tcPr>
          <w:p w14:paraId="4310834C" w14:textId="77777777" w:rsidR="001C65AF" w:rsidRPr="00EA6DF2" w:rsidRDefault="001C65AF" w:rsidP="006475A7">
            <w:pPr>
              <w:pStyle w:val="TAH"/>
              <w:rPr>
                <w:rFonts w:cs="v4.2.0"/>
              </w:rPr>
            </w:pPr>
            <w:r w:rsidRPr="00EA6DF2">
              <w:rPr>
                <w:rFonts w:cs="v4.2.0"/>
              </w:rPr>
              <w:t>Measurement bandwidth</w:t>
            </w:r>
          </w:p>
          <w:p w14:paraId="6B89C46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494C966C" w14:textId="77777777" w:rsidTr="00284AF8">
        <w:trPr>
          <w:jc w:val="center"/>
        </w:trPr>
        <w:tc>
          <w:tcPr>
            <w:tcW w:w="1963" w:type="dxa"/>
          </w:tcPr>
          <w:p w14:paraId="18D5BD91"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2.7 </w:t>
            </w:r>
            <w:r w:rsidRPr="00EA6DF2">
              <w:rPr>
                <w:rFonts w:cs="v4.2.0"/>
              </w:rPr>
              <w:t>MHz</w:t>
            </w:r>
          </w:p>
        </w:tc>
        <w:tc>
          <w:tcPr>
            <w:tcW w:w="2551" w:type="dxa"/>
          </w:tcPr>
          <w:p w14:paraId="5AD62E74"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65C0FC9E" w14:textId="77777777" w:rsidR="001C65AF" w:rsidRPr="00EA6DF2" w:rsidRDefault="001C65AF" w:rsidP="006475A7">
            <w:pPr>
              <w:pStyle w:val="TAC"/>
              <w:rPr>
                <w:rFonts w:cs="Arial"/>
              </w:rPr>
            </w:pPr>
            <w:r w:rsidRPr="00EA6DF2">
              <w:rPr>
                <w:rFonts w:cs="v4.2.0"/>
              </w:rPr>
              <w:t>-20.2 dBm</w:t>
            </w:r>
          </w:p>
        </w:tc>
        <w:tc>
          <w:tcPr>
            <w:tcW w:w="1397" w:type="dxa"/>
          </w:tcPr>
          <w:p w14:paraId="37A8297E" w14:textId="77777777" w:rsidR="001C65AF" w:rsidRPr="00EA6DF2" w:rsidRDefault="001C65AF" w:rsidP="006475A7">
            <w:pPr>
              <w:pStyle w:val="TAC"/>
              <w:rPr>
                <w:rFonts w:cs="Arial"/>
              </w:rPr>
            </w:pPr>
            <w:r w:rsidRPr="00EA6DF2">
              <w:rPr>
                <w:rFonts w:cs="v4.2.0"/>
              </w:rPr>
              <w:t xml:space="preserve">30 kHz </w:t>
            </w:r>
          </w:p>
        </w:tc>
      </w:tr>
      <w:tr w:rsidR="00EA6DF2" w:rsidRPr="00EA6DF2" w14:paraId="10A26714" w14:textId="77777777" w:rsidTr="00284AF8">
        <w:trPr>
          <w:jc w:val="center"/>
        </w:trPr>
        <w:tc>
          <w:tcPr>
            <w:tcW w:w="1963" w:type="dxa"/>
          </w:tcPr>
          <w:p w14:paraId="1A338A4C"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464D5003"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1F036B18" w14:textId="77777777" w:rsidR="001C65AF" w:rsidRPr="00EA6DF2" w:rsidRDefault="001C65AF" w:rsidP="006475A7">
            <w:pPr>
              <w:pStyle w:val="TAC"/>
              <w:rPr>
                <w:rFonts w:cs="Arial"/>
              </w:rPr>
            </w:pPr>
            <w:r w:rsidRPr="00EA6DF2">
              <w:rPr>
                <w:rFonts w:cs="Arial"/>
                <w:position w:val="-28"/>
              </w:rPr>
              <w:object w:dxaOrig="3900" w:dyaOrig="680" w14:anchorId="7A50BA3F">
                <v:shape id="_x0000_i1041" type="#_x0000_t75" style="width:170.5pt;height:29.4pt" o:ole="" fillcolor="window">
                  <v:imagedata r:id="rId45" o:title=""/>
                </v:shape>
                <o:OLEObject Type="Embed" ProgID="Equation.3" ShapeID="_x0000_i1041" DrawAspect="Content" ObjectID="_1668600130" r:id="rId46"/>
              </w:object>
            </w:r>
          </w:p>
        </w:tc>
        <w:tc>
          <w:tcPr>
            <w:tcW w:w="1397" w:type="dxa"/>
          </w:tcPr>
          <w:p w14:paraId="61302FB0" w14:textId="77777777" w:rsidR="001C65AF" w:rsidRPr="00EA6DF2" w:rsidRDefault="001C65AF" w:rsidP="006475A7">
            <w:pPr>
              <w:pStyle w:val="TAC"/>
              <w:rPr>
                <w:rFonts w:cs="Arial"/>
              </w:rPr>
            </w:pPr>
            <w:r w:rsidRPr="00EA6DF2">
              <w:rPr>
                <w:rFonts w:cs="v4.2.0"/>
              </w:rPr>
              <w:t xml:space="preserve">30 kHz </w:t>
            </w:r>
          </w:p>
        </w:tc>
      </w:tr>
      <w:tr w:rsidR="00EA6DF2" w:rsidRPr="00EA6DF2" w14:paraId="6E76E965" w14:textId="77777777" w:rsidTr="00284AF8">
        <w:trPr>
          <w:jc w:val="center"/>
        </w:trPr>
        <w:tc>
          <w:tcPr>
            <w:tcW w:w="1963" w:type="dxa"/>
          </w:tcPr>
          <w:p w14:paraId="4159329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15F5EFB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16FB2AA9" w14:textId="77777777" w:rsidR="001C65AF" w:rsidRPr="00EA6DF2" w:rsidRDefault="001C65AF" w:rsidP="006475A7">
            <w:pPr>
              <w:pStyle w:val="TAC"/>
              <w:rPr>
                <w:rFonts w:cs="Arial"/>
              </w:rPr>
            </w:pPr>
            <w:r w:rsidRPr="00EA6DF2">
              <w:rPr>
                <w:rFonts w:cs="v4.2.0"/>
              </w:rPr>
              <w:t>-32.2 dBm</w:t>
            </w:r>
          </w:p>
        </w:tc>
        <w:tc>
          <w:tcPr>
            <w:tcW w:w="1397" w:type="dxa"/>
          </w:tcPr>
          <w:p w14:paraId="3CA058AE" w14:textId="77777777" w:rsidR="001C65AF" w:rsidRPr="00EA6DF2" w:rsidRDefault="001C65AF" w:rsidP="006475A7">
            <w:pPr>
              <w:pStyle w:val="TAC"/>
              <w:rPr>
                <w:rFonts w:cs="Arial"/>
              </w:rPr>
            </w:pPr>
            <w:r w:rsidRPr="00EA6DF2">
              <w:rPr>
                <w:rFonts w:cs="v4.2.0"/>
              </w:rPr>
              <w:t xml:space="preserve">30 kHz </w:t>
            </w:r>
          </w:p>
        </w:tc>
      </w:tr>
      <w:tr w:rsidR="00EA6DF2" w:rsidRPr="00EA6DF2" w14:paraId="54AA765B" w14:textId="77777777" w:rsidTr="00284AF8">
        <w:trPr>
          <w:jc w:val="center"/>
        </w:trPr>
        <w:tc>
          <w:tcPr>
            <w:tcW w:w="1963" w:type="dxa"/>
          </w:tcPr>
          <w:p w14:paraId="62E4ADE4"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7.5 </w:t>
            </w:r>
            <w:r w:rsidRPr="00EA6DF2">
              <w:rPr>
                <w:rFonts w:cs="v4.2.0"/>
              </w:rPr>
              <w:t>MHz</w:t>
            </w:r>
          </w:p>
        </w:tc>
        <w:tc>
          <w:tcPr>
            <w:tcW w:w="2551" w:type="dxa"/>
          </w:tcPr>
          <w:p w14:paraId="79EFFABC"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0673089E" w14:textId="77777777" w:rsidR="001C65AF" w:rsidRPr="00EA6DF2" w:rsidRDefault="001C65AF" w:rsidP="006475A7">
            <w:pPr>
              <w:pStyle w:val="TAC"/>
              <w:rPr>
                <w:rFonts w:cs="Arial"/>
              </w:rPr>
            </w:pPr>
            <w:r w:rsidRPr="00EA6DF2">
              <w:rPr>
                <w:rFonts w:cs="v4.2.0"/>
              </w:rPr>
              <w:t>-19.2 dBm</w:t>
            </w:r>
          </w:p>
        </w:tc>
        <w:tc>
          <w:tcPr>
            <w:tcW w:w="1397" w:type="dxa"/>
          </w:tcPr>
          <w:p w14:paraId="061E54DE" w14:textId="77777777" w:rsidR="001C65AF" w:rsidRPr="00EA6DF2" w:rsidRDefault="001C65AF" w:rsidP="006475A7">
            <w:pPr>
              <w:pStyle w:val="TAC"/>
              <w:rPr>
                <w:rFonts w:cs="Arial"/>
              </w:rPr>
            </w:pPr>
            <w:r w:rsidRPr="00EA6DF2">
              <w:rPr>
                <w:rFonts w:cs="v4.2.0"/>
              </w:rPr>
              <w:t xml:space="preserve">1 MHz </w:t>
            </w:r>
          </w:p>
        </w:tc>
      </w:tr>
      <w:tr w:rsidR="00EA6DF2" w:rsidRPr="00EA6DF2" w14:paraId="29563EFC" w14:textId="77777777" w:rsidTr="00284AF8">
        <w:trPr>
          <w:jc w:val="center"/>
        </w:trPr>
        <w:tc>
          <w:tcPr>
            <w:tcW w:w="1963" w:type="dxa"/>
          </w:tcPr>
          <w:p w14:paraId="2A8B5342"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E05C86B"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7EE6889C" w14:textId="77777777" w:rsidR="001C65AF" w:rsidRPr="00EA6DF2" w:rsidRDefault="001C65AF" w:rsidP="006475A7">
            <w:pPr>
              <w:pStyle w:val="TAC"/>
              <w:rPr>
                <w:rFonts w:cs="Arial"/>
              </w:rPr>
            </w:pPr>
            <w:r w:rsidRPr="00EA6DF2">
              <w:rPr>
                <w:rFonts w:cs="v4.2.0"/>
              </w:rPr>
              <w:t>-23.2 dBm</w:t>
            </w:r>
          </w:p>
        </w:tc>
        <w:tc>
          <w:tcPr>
            <w:tcW w:w="1397" w:type="dxa"/>
          </w:tcPr>
          <w:p w14:paraId="6D13BD68" w14:textId="77777777" w:rsidR="001C65AF" w:rsidRPr="00EA6DF2" w:rsidRDefault="001C65AF" w:rsidP="006475A7">
            <w:pPr>
              <w:pStyle w:val="TAC"/>
              <w:rPr>
                <w:rFonts w:cs="Arial"/>
              </w:rPr>
            </w:pPr>
            <w:r w:rsidRPr="00EA6DF2">
              <w:rPr>
                <w:rFonts w:cs="v4.2.0"/>
              </w:rPr>
              <w:t xml:space="preserve">1 MHz </w:t>
            </w:r>
          </w:p>
        </w:tc>
      </w:tr>
      <w:tr w:rsidR="001C65AF" w:rsidRPr="00EA6DF2" w14:paraId="26EAFF74" w14:textId="77777777" w:rsidTr="00284AF8">
        <w:trPr>
          <w:jc w:val="center"/>
        </w:trPr>
        <w:tc>
          <w:tcPr>
            <w:tcW w:w="9597" w:type="dxa"/>
            <w:gridSpan w:val="4"/>
          </w:tcPr>
          <w:p w14:paraId="6CBB1B4B" w14:textId="584FE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6112EC9A" w14:textId="38F4459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E0BC090"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3E72E6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056D22B" w14:textId="77777777" w:rsidR="001C65AF" w:rsidRPr="00EA6DF2" w:rsidRDefault="001C65AF" w:rsidP="001C65AF"/>
    <w:p w14:paraId="3DC98AF8" w14:textId="77777777" w:rsidR="001C65AF" w:rsidRPr="00EA6DF2" w:rsidRDefault="001C65AF" w:rsidP="001C65AF">
      <w:r w:rsidRPr="00EA6DF2">
        <w:t>For operation in band II, IV, V, X</w:t>
      </w:r>
      <w:r w:rsidRPr="00EA6DF2">
        <w:rPr>
          <w:rFonts w:cs="v5.0.0"/>
        </w:rPr>
        <w:t>, XII, XIII</w:t>
      </w:r>
      <w:r w:rsidRPr="00EA6DF2">
        <w:rPr>
          <w:rFonts w:cs="v5.0.0"/>
          <w:lang w:eastAsia="zh-CN"/>
        </w:rPr>
        <w:t>,</w:t>
      </w:r>
      <w:r w:rsidRPr="00EA6DF2">
        <w:rPr>
          <w:rFonts w:cs="v5.0.0"/>
        </w:rPr>
        <w:t xml:space="preserve"> XIV</w:t>
      </w:r>
      <w:r w:rsidRPr="00EA6DF2">
        <w:rPr>
          <w:rFonts w:cs="v5.0.0"/>
          <w:lang w:eastAsia="zh-CN"/>
        </w:rPr>
        <w:t>, XXV</w:t>
      </w:r>
      <w:r w:rsidRPr="00EA6DF2">
        <w:rPr>
          <w:rFonts w:cs="v5.0.0"/>
        </w:rPr>
        <w:t xml:space="preserve"> and XXVI, the</w:t>
      </w:r>
      <w:r w:rsidRPr="00EA6DF2">
        <w:t xml:space="preserve"> applic</w:t>
      </w:r>
      <w:r w:rsidR="00005763" w:rsidRPr="00EA6DF2">
        <w:t>able additional requirement in t</w:t>
      </w:r>
      <w:r w:rsidRPr="00EA6DF2">
        <w:t xml:space="preserve">ables 6.6.4.5.2.1-9 to 6.6.4.5.2.1-11 apply in addition </w:t>
      </w:r>
      <w:r w:rsidR="00005763" w:rsidRPr="00EA6DF2">
        <w:t>to the minimum requirements in t</w:t>
      </w:r>
      <w:r w:rsidRPr="00EA6DF2">
        <w:t>ables 6.6.4.5.2.1-1 to 6.6.4.5.2.1-8.</w:t>
      </w:r>
    </w:p>
    <w:p w14:paraId="77E533A4" w14:textId="77777777" w:rsidR="001C65AF" w:rsidRPr="00EA6DF2" w:rsidRDefault="001C65AF" w:rsidP="00723263">
      <w:pPr>
        <w:pStyle w:val="TH"/>
      </w:pPr>
      <w:r w:rsidRPr="00EA6DF2">
        <w:rPr>
          <w:rFonts w:cs="v5.0.0"/>
        </w:rPr>
        <w:t xml:space="preserve">Table </w:t>
      </w:r>
      <w:r w:rsidRPr="00EA6DF2">
        <w:rPr>
          <w:rFonts w:cs="v4.2.0"/>
        </w:rPr>
        <w:t>6.6.4.5.2.1-9</w:t>
      </w:r>
      <w:r w:rsidRPr="00EA6DF2">
        <w:rPr>
          <w:rFonts w:cs="v5.0.0"/>
        </w:rPr>
        <w:t>: Additional spectrum emission limits for Bands II, IV, X</w:t>
      </w:r>
      <w:r w:rsidRPr="00EA6DF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BA7205F" w14:textId="77777777" w:rsidTr="00005763">
        <w:trPr>
          <w:jc w:val="center"/>
        </w:trPr>
        <w:tc>
          <w:tcPr>
            <w:tcW w:w="2516" w:type="dxa"/>
          </w:tcPr>
          <w:p w14:paraId="2EFB1BD5"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72677A97"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06D6E640"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D4BCE3B" w14:textId="77777777" w:rsidR="001C65AF" w:rsidRPr="00EA6DF2" w:rsidRDefault="001C65AF" w:rsidP="006475A7">
            <w:pPr>
              <w:pStyle w:val="TAH"/>
              <w:rPr>
                <w:rFonts w:cs="v5.0.0"/>
              </w:rPr>
            </w:pPr>
            <w:r w:rsidRPr="00EA6DF2">
              <w:rPr>
                <w:rFonts w:cs="v5.0.0"/>
              </w:rPr>
              <w:t>Measurement bandwidth</w:t>
            </w:r>
          </w:p>
          <w:p w14:paraId="6033BB5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444F3E" w14:textId="77777777" w:rsidTr="00005763">
        <w:trPr>
          <w:jc w:val="center"/>
        </w:trPr>
        <w:tc>
          <w:tcPr>
            <w:tcW w:w="2516" w:type="dxa"/>
          </w:tcPr>
          <w:p w14:paraId="1591AA97"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4A20A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6D43AB5" w14:textId="77777777" w:rsidR="001C65AF" w:rsidRPr="00EA6DF2" w:rsidRDefault="001C65AF" w:rsidP="006475A7">
            <w:pPr>
              <w:pStyle w:val="TAC"/>
              <w:rPr>
                <w:rFonts w:cs="Arial"/>
              </w:rPr>
            </w:pPr>
            <w:r w:rsidRPr="00EA6DF2">
              <w:rPr>
                <w:rFonts w:cs="Arial"/>
              </w:rPr>
              <w:t>-15 dBm</w:t>
            </w:r>
          </w:p>
        </w:tc>
        <w:tc>
          <w:tcPr>
            <w:tcW w:w="2092" w:type="dxa"/>
          </w:tcPr>
          <w:p w14:paraId="16DCEB87" w14:textId="77777777" w:rsidR="001C65AF" w:rsidRPr="00EA6DF2" w:rsidRDefault="001C65AF" w:rsidP="006475A7">
            <w:pPr>
              <w:pStyle w:val="TAC"/>
              <w:rPr>
                <w:rFonts w:cs="Arial"/>
              </w:rPr>
            </w:pPr>
            <w:r w:rsidRPr="00EA6DF2">
              <w:rPr>
                <w:rFonts w:cs="Arial"/>
              </w:rPr>
              <w:t xml:space="preserve">30 kHz </w:t>
            </w:r>
          </w:p>
        </w:tc>
      </w:tr>
      <w:tr w:rsidR="00EA6DF2" w:rsidRPr="00EA6DF2" w14:paraId="601B67FB" w14:textId="77777777" w:rsidTr="00005763">
        <w:trPr>
          <w:jc w:val="center"/>
        </w:trPr>
        <w:tc>
          <w:tcPr>
            <w:tcW w:w="2516" w:type="dxa"/>
          </w:tcPr>
          <w:p w14:paraId="3BA0D60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243F1EC9" w14:textId="77777777" w:rsidR="001C65AF" w:rsidRPr="00EA6DF2" w:rsidRDefault="001C65AF" w:rsidP="006475A7">
            <w:pPr>
              <w:pStyle w:val="TAC"/>
              <w:rPr>
                <w:rFonts w:cs="Arial"/>
              </w:rPr>
            </w:pPr>
            <w:r w:rsidRPr="00EA6DF2">
              <w:rPr>
                <w:rFonts w:cs="v5.0.0"/>
              </w:rPr>
              <w:t>4.</w:t>
            </w:r>
            <w:r w:rsidR="00FF5E3C" w:rsidRPr="00EA6DF2">
              <w:rPr>
                <w:rFonts w:cs="v5.0.0"/>
              </w:rPr>
              <w:t>0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248CDBDD" w14:textId="77777777" w:rsidR="001C65AF" w:rsidRPr="00EA6DF2" w:rsidRDefault="001C65AF" w:rsidP="006475A7">
            <w:pPr>
              <w:pStyle w:val="TAC"/>
              <w:rPr>
                <w:rFonts w:cs="Arial"/>
              </w:rPr>
            </w:pPr>
            <w:r w:rsidRPr="00EA6DF2">
              <w:rPr>
                <w:rFonts w:cs="Arial"/>
              </w:rPr>
              <w:t>-13 dBm</w:t>
            </w:r>
          </w:p>
        </w:tc>
        <w:tc>
          <w:tcPr>
            <w:tcW w:w="2092" w:type="dxa"/>
          </w:tcPr>
          <w:p w14:paraId="4ADB74C4" w14:textId="77777777" w:rsidR="001C65AF" w:rsidRPr="00EA6DF2" w:rsidRDefault="001C65AF" w:rsidP="006475A7">
            <w:pPr>
              <w:pStyle w:val="TAC"/>
              <w:rPr>
                <w:rFonts w:cs="Arial"/>
              </w:rPr>
            </w:pPr>
            <w:r w:rsidRPr="00EA6DF2">
              <w:rPr>
                <w:rFonts w:cs="Arial"/>
              </w:rPr>
              <w:t xml:space="preserve">1 MHz </w:t>
            </w:r>
          </w:p>
        </w:tc>
      </w:tr>
      <w:tr w:rsidR="006239A6" w:rsidRPr="00EA6DF2" w14:paraId="055F1D8D" w14:textId="77777777" w:rsidTr="00E62BF8">
        <w:trPr>
          <w:jc w:val="center"/>
        </w:trPr>
        <w:tc>
          <w:tcPr>
            <w:tcW w:w="9737" w:type="dxa"/>
            <w:gridSpan w:val="4"/>
          </w:tcPr>
          <w:p w14:paraId="1670EDCA"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FD626C" w14:textId="77777777" w:rsidR="001C65AF" w:rsidRPr="00EA6DF2" w:rsidRDefault="001C65AF" w:rsidP="00005763"/>
    <w:p w14:paraId="0FB5858E" w14:textId="77777777" w:rsidR="001C65AF" w:rsidRPr="00EA6DF2" w:rsidRDefault="001C65AF" w:rsidP="00723263">
      <w:pPr>
        <w:pStyle w:val="TH"/>
      </w:pPr>
      <w:r w:rsidRPr="00EA6DF2">
        <w:t xml:space="preserve">Table </w:t>
      </w:r>
      <w:r w:rsidRPr="00EA6DF2">
        <w:rPr>
          <w:rFonts w:cs="v4.2.0"/>
        </w:rPr>
        <w:t>6.6.4.5.2.1-10</w:t>
      </w:r>
      <w:r w:rsidRPr="00EA6DF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7FEA83F" w14:textId="77777777" w:rsidTr="00FF5E3C">
        <w:trPr>
          <w:jc w:val="center"/>
        </w:trPr>
        <w:tc>
          <w:tcPr>
            <w:tcW w:w="2516" w:type="dxa"/>
          </w:tcPr>
          <w:p w14:paraId="41D15487"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16A4A4E0"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4555D315"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088F9ED4" w14:textId="77777777" w:rsidR="001C65AF" w:rsidRPr="00EA6DF2" w:rsidRDefault="001C65AF" w:rsidP="006475A7">
            <w:pPr>
              <w:pStyle w:val="TAH"/>
              <w:rPr>
                <w:rFonts w:cs="v5.0.0"/>
              </w:rPr>
            </w:pPr>
            <w:r w:rsidRPr="00EA6DF2">
              <w:rPr>
                <w:rFonts w:cs="v5.0.0"/>
              </w:rPr>
              <w:t>Measurement bandwidth</w:t>
            </w:r>
          </w:p>
          <w:p w14:paraId="08CCE876"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DD8F717" w14:textId="77777777" w:rsidTr="00FF5E3C">
        <w:trPr>
          <w:jc w:val="center"/>
        </w:trPr>
        <w:tc>
          <w:tcPr>
            <w:tcW w:w="2516" w:type="dxa"/>
          </w:tcPr>
          <w:p w14:paraId="3F894743"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7FAF08"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D6A89A5" w14:textId="77777777" w:rsidR="001C65AF" w:rsidRPr="00EA6DF2" w:rsidRDefault="001C65AF" w:rsidP="006475A7">
            <w:pPr>
              <w:pStyle w:val="TAC"/>
              <w:rPr>
                <w:rFonts w:cs="Arial"/>
              </w:rPr>
            </w:pPr>
            <w:r w:rsidRPr="00EA6DF2">
              <w:rPr>
                <w:rFonts w:cs="Arial"/>
              </w:rPr>
              <w:t>-15 dBm</w:t>
            </w:r>
          </w:p>
        </w:tc>
        <w:tc>
          <w:tcPr>
            <w:tcW w:w="2092" w:type="dxa"/>
          </w:tcPr>
          <w:p w14:paraId="4B2F3A36" w14:textId="77777777" w:rsidR="001C65AF" w:rsidRPr="00EA6DF2" w:rsidRDefault="001C65AF" w:rsidP="006475A7">
            <w:pPr>
              <w:pStyle w:val="TAC"/>
              <w:rPr>
                <w:rFonts w:cs="Arial"/>
              </w:rPr>
            </w:pPr>
            <w:r w:rsidRPr="00EA6DF2">
              <w:rPr>
                <w:rFonts w:cs="Arial"/>
              </w:rPr>
              <w:t xml:space="preserve">30 kHz </w:t>
            </w:r>
          </w:p>
        </w:tc>
      </w:tr>
      <w:tr w:rsidR="00EA6DF2" w:rsidRPr="00EA6DF2" w14:paraId="55B744F6" w14:textId="77777777" w:rsidTr="00FF5E3C">
        <w:trPr>
          <w:jc w:val="center"/>
        </w:trPr>
        <w:tc>
          <w:tcPr>
            <w:tcW w:w="2516" w:type="dxa"/>
          </w:tcPr>
          <w:p w14:paraId="378C268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16AE64DB" w14:textId="77777777" w:rsidR="001C65AF" w:rsidRPr="00EA6DF2" w:rsidRDefault="001C65AF" w:rsidP="006475A7">
            <w:pPr>
              <w:pStyle w:val="TAC"/>
              <w:rPr>
                <w:rFonts w:cs="Arial"/>
              </w:rPr>
            </w:pPr>
            <w:r w:rsidRPr="00EA6DF2">
              <w:rPr>
                <w:rFonts w:cs="v5.0.0"/>
              </w:rPr>
              <w:t>3.5</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3B5FE34D" w14:textId="77777777" w:rsidR="001C65AF" w:rsidRPr="00EA6DF2" w:rsidRDefault="001C65AF" w:rsidP="006475A7">
            <w:pPr>
              <w:pStyle w:val="TAC"/>
              <w:rPr>
                <w:rFonts w:cs="Arial"/>
              </w:rPr>
            </w:pPr>
            <w:r w:rsidRPr="00EA6DF2">
              <w:rPr>
                <w:rFonts w:cs="Arial"/>
              </w:rPr>
              <w:t>-13 dBm</w:t>
            </w:r>
          </w:p>
        </w:tc>
        <w:tc>
          <w:tcPr>
            <w:tcW w:w="2092" w:type="dxa"/>
          </w:tcPr>
          <w:p w14:paraId="689FCE39" w14:textId="77777777" w:rsidR="001C65AF" w:rsidRPr="00EA6DF2" w:rsidRDefault="001C65AF" w:rsidP="006475A7">
            <w:pPr>
              <w:pStyle w:val="TAC"/>
              <w:rPr>
                <w:rFonts w:cs="Arial"/>
              </w:rPr>
            </w:pPr>
            <w:r w:rsidRPr="00EA6DF2">
              <w:rPr>
                <w:rFonts w:cs="Arial"/>
              </w:rPr>
              <w:t xml:space="preserve">100 kHz </w:t>
            </w:r>
          </w:p>
        </w:tc>
      </w:tr>
      <w:tr w:rsidR="006239A6" w:rsidRPr="00EA6DF2" w14:paraId="339A5F99" w14:textId="77777777" w:rsidTr="00E62BF8">
        <w:trPr>
          <w:jc w:val="center"/>
        </w:trPr>
        <w:tc>
          <w:tcPr>
            <w:tcW w:w="9737" w:type="dxa"/>
            <w:gridSpan w:val="4"/>
          </w:tcPr>
          <w:p w14:paraId="72DD6C8D"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524C85" w14:textId="77777777" w:rsidR="001C65AF" w:rsidRPr="00EA6DF2" w:rsidRDefault="001C65AF" w:rsidP="001C65AF"/>
    <w:p w14:paraId="244E5F49" w14:textId="77777777" w:rsidR="001C65AF" w:rsidRPr="00EA6DF2" w:rsidRDefault="001C65AF" w:rsidP="00723263">
      <w:pPr>
        <w:pStyle w:val="TH"/>
      </w:pPr>
      <w:r w:rsidRPr="00EA6DF2">
        <w:rPr>
          <w:rFonts w:cs="v5.0.0"/>
        </w:rPr>
        <w:t xml:space="preserve">Table </w:t>
      </w:r>
      <w:r w:rsidRPr="00EA6DF2">
        <w:rPr>
          <w:rFonts w:cs="v4.2.0"/>
        </w:rPr>
        <w:t>6.6.4.5.2.1-11</w:t>
      </w:r>
      <w:r w:rsidRPr="00EA6DF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115E8631" w14:textId="77777777" w:rsidTr="00FF5E3C">
        <w:trPr>
          <w:jc w:val="center"/>
        </w:trPr>
        <w:tc>
          <w:tcPr>
            <w:tcW w:w="2516" w:type="dxa"/>
          </w:tcPr>
          <w:p w14:paraId="6DAA4C9B"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3949D563"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608C1333"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8C97C5E" w14:textId="77777777" w:rsidR="001C65AF" w:rsidRPr="00EA6DF2" w:rsidRDefault="001C65AF" w:rsidP="006475A7">
            <w:pPr>
              <w:pStyle w:val="TAH"/>
              <w:rPr>
                <w:rFonts w:cs="v5.0.0"/>
              </w:rPr>
            </w:pPr>
            <w:r w:rsidRPr="00EA6DF2">
              <w:rPr>
                <w:rFonts w:cs="v5.0.0"/>
              </w:rPr>
              <w:t>Measurement bandwidth</w:t>
            </w:r>
          </w:p>
          <w:p w14:paraId="64B5111E"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0368C4E" w14:textId="77777777" w:rsidTr="00FF5E3C">
        <w:trPr>
          <w:jc w:val="center"/>
        </w:trPr>
        <w:tc>
          <w:tcPr>
            <w:tcW w:w="2516" w:type="dxa"/>
          </w:tcPr>
          <w:p w14:paraId="724EB48E"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2.6 MHz</w:t>
            </w:r>
          </w:p>
        </w:tc>
        <w:tc>
          <w:tcPr>
            <w:tcW w:w="2993" w:type="dxa"/>
          </w:tcPr>
          <w:p w14:paraId="5071929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2.61</w:t>
            </w:r>
            <w:r w:rsidR="00866646" w:rsidRPr="00EA6DF2">
              <w:rPr>
                <w:rFonts w:cs="v5.0.0"/>
              </w:rPr>
              <w:t>5 MHz</w:t>
            </w:r>
          </w:p>
        </w:tc>
        <w:tc>
          <w:tcPr>
            <w:tcW w:w="2136" w:type="dxa"/>
          </w:tcPr>
          <w:p w14:paraId="30126196" w14:textId="77777777" w:rsidR="001C65AF" w:rsidRPr="00EA6DF2" w:rsidRDefault="001C65AF" w:rsidP="006475A7">
            <w:pPr>
              <w:pStyle w:val="TAC"/>
              <w:rPr>
                <w:rFonts w:cs="Arial"/>
              </w:rPr>
            </w:pPr>
            <w:r w:rsidRPr="00EA6DF2">
              <w:rPr>
                <w:rFonts w:cs="Arial"/>
              </w:rPr>
              <w:t>-13 dBm</w:t>
            </w:r>
          </w:p>
        </w:tc>
        <w:tc>
          <w:tcPr>
            <w:tcW w:w="2092" w:type="dxa"/>
          </w:tcPr>
          <w:p w14:paraId="4C367515" w14:textId="77777777" w:rsidR="001C65AF" w:rsidRPr="00EA6DF2" w:rsidRDefault="001C65AF" w:rsidP="006475A7">
            <w:pPr>
              <w:pStyle w:val="TAC"/>
              <w:rPr>
                <w:rFonts w:cs="Arial"/>
              </w:rPr>
            </w:pPr>
            <w:r w:rsidRPr="00EA6DF2">
              <w:rPr>
                <w:rFonts w:cs="Arial"/>
              </w:rPr>
              <w:t xml:space="preserve">30 kHz </w:t>
            </w:r>
          </w:p>
        </w:tc>
      </w:tr>
      <w:tr w:rsidR="00EA6DF2" w:rsidRPr="00EA6DF2" w14:paraId="6ED64F50" w14:textId="77777777" w:rsidTr="00FF5E3C">
        <w:trPr>
          <w:jc w:val="center"/>
        </w:trPr>
        <w:tc>
          <w:tcPr>
            <w:tcW w:w="2516" w:type="dxa"/>
          </w:tcPr>
          <w:p w14:paraId="27B178D5" w14:textId="77777777" w:rsidR="001C65AF" w:rsidRPr="00EA6DF2" w:rsidRDefault="001C65AF" w:rsidP="006475A7">
            <w:pPr>
              <w:pStyle w:val="TAC"/>
              <w:rPr>
                <w:rFonts w:cs="Arial"/>
              </w:rPr>
            </w:pPr>
            <w:r w:rsidRPr="00EA6DF2">
              <w:rPr>
                <w:rFonts w:cs="v5.0.0"/>
              </w:rPr>
              <w:t xml:space="preserve">2.6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5E755DD1" w14:textId="77777777" w:rsidR="001C65AF" w:rsidRPr="00EA6DF2" w:rsidRDefault="001C65AF" w:rsidP="006475A7">
            <w:pPr>
              <w:pStyle w:val="TAC"/>
              <w:rPr>
                <w:rFonts w:cs="Arial"/>
              </w:rPr>
            </w:pPr>
            <w:r w:rsidRPr="00EA6DF2">
              <w:rPr>
                <w:rFonts w:cs="v5.0.0"/>
              </w:rPr>
              <w:t>2.6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579CFDFB" w14:textId="77777777" w:rsidR="001C65AF" w:rsidRPr="00EA6DF2" w:rsidRDefault="001C65AF" w:rsidP="006475A7">
            <w:pPr>
              <w:pStyle w:val="TAC"/>
              <w:rPr>
                <w:rFonts w:cs="Arial"/>
              </w:rPr>
            </w:pPr>
            <w:r w:rsidRPr="00EA6DF2">
              <w:rPr>
                <w:rFonts w:cs="Arial"/>
              </w:rPr>
              <w:t>-13 dBm</w:t>
            </w:r>
          </w:p>
        </w:tc>
        <w:tc>
          <w:tcPr>
            <w:tcW w:w="2092" w:type="dxa"/>
          </w:tcPr>
          <w:p w14:paraId="3CC864F8" w14:textId="77777777" w:rsidR="001C65AF" w:rsidRPr="00EA6DF2" w:rsidRDefault="001C65AF" w:rsidP="006475A7">
            <w:pPr>
              <w:pStyle w:val="TAC"/>
              <w:rPr>
                <w:rFonts w:cs="Arial"/>
              </w:rPr>
            </w:pPr>
            <w:r w:rsidRPr="00EA6DF2">
              <w:rPr>
                <w:rFonts w:cs="Arial"/>
              </w:rPr>
              <w:t xml:space="preserve">100 kHz </w:t>
            </w:r>
          </w:p>
        </w:tc>
      </w:tr>
      <w:tr w:rsidR="006239A6" w:rsidRPr="00EA6DF2" w14:paraId="57BA792C" w14:textId="77777777" w:rsidTr="00E62BF8">
        <w:trPr>
          <w:jc w:val="center"/>
        </w:trPr>
        <w:tc>
          <w:tcPr>
            <w:tcW w:w="9737" w:type="dxa"/>
            <w:gridSpan w:val="4"/>
          </w:tcPr>
          <w:p w14:paraId="2EADAC5F"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C783D3" w14:textId="77777777" w:rsidR="001C65AF" w:rsidRPr="00EA6DF2" w:rsidRDefault="001C65AF" w:rsidP="001C65AF"/>
    <w:p w14:paraId="2C18EC47" w14:textId="77777777" w:rsidR="001C65AF" w:rsidRPr="00EA6DF2" w:rsidRDefault="001C65AF" w:rsidP="001C65AF">
      <w:r w:rsidRPr="00EA6DF2">
        <w:rPr>
          <w:rFonts w:cs="v5.0.0"/>
        </w:rPr>
        <w:t xml:space="preserve">In certain regions the following requirement may apply for protection of DTT. For a </w:t>
      </w:r>
      <w:r w:rsidRPr="00EA6DF2">
        <w:rPr>
          <w:rFonts w:cs="v5.0.0"/>
          <w:i/>
        </w:rPr>
        <w:t>TAB connector</w:t>
      </w:r>
      <w:r w:rsidRPr="00EA6DF2">
        <w:rPr>
          <w:rFonts w:cs="v5.0.0"/>
        </w:rPr>
        <w:t xml:space="preserve"> operating in Band XX, the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6.21F, shall not exceed the  maximum emission level P</w:t>
      </w:r>
      <w:r w:rsidRPr="00EA6DF2">
        <w:rPr>
          <w:vertAlign w:val="subscript"/>
        </w:rPr>
        <w:t>EM,N</w:t>
      </w:r>
      <w:r w:rsidRPr="00EA6DF2">
        <w:t xml:space="preserve"> declared by the manufacturer.</w:t>
      </w:r>
    </w:p>
    <w:p w14:paraId="532D233A" w14:textId="77777777" w:rsidR="001C65AF" w:rsidRPr="00EA6DF2" w:rsidRDefault="001C65AF" w:rsidP="00723263">
      <w:pPr>
        <w:pStyle w:val="TH"/>
      </w:pPr>
      <w:r w:rsidRPr="00EA6DF2">
        <w:t xml:space="preserve">Table </w:t>
      </w:r>
      <w:r w:rsidRPr="00EA6DF2">
        <w:rPr>
          <w:rFonts w:cs="v4.2.0"/>
        </w:rPr>
        <w:t>6.6.4.5.2.1-12</w:t>
      </w:r>
      <w:r w:rsidRPr="00EA6DF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31D4FEA1" w14:textId="77777777" w:rsidTr="00FF5E3C">
        <w:trPr>
          <w:jc w:val="center"/>
        </w:trPr>
        <w:tc>
          <w:tcPr>
            <w:tcW w:w="2626" w:type="dxa"/>
            <w:shd w:val="clear" w:color="auto" w:fill="auto"/>
          </w:tcPr>
          <w:p w14:paraId="05AD5432"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6583B9C2"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97A3F24"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r>
      <w:tr w:rsidR="001C65AF" w:rsidRPr="00EA6DF2" w14:paraId="18EE4DC2" w14:textId="77777777" w:rsidTr="00FF5E3C">
        <w:trPr>
          <w:jc w:val="center"/>
        </w:trPr>
        <w:tc>
          <w:tcPr>
            <w:tcW w:w="2626" w:type="dxa"/>
            <w:shd w:val="clear" w:color="auto" w:fill="auto"/>
          </w:tcPr>
          <w:p w14:paraId="533922F4"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51FEDAE2"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391FEDB0"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0929D6A2" w14:textId="77777777" w:rsidR="001C65AF" w:rsidRPr="00EA6DF2" w:rsidRDefault="001C65AF" w:rsidP="001C65AF"/>
    <w:p w14:paraId="251BBF73" w14:textId="25D9FAE3" w:rsidR="001C65AF" w:rsidRPr="00EA6DF2" w:rsidRDefault="00FF5E3C" w:rsidP="001C65AF">
      <w:pPr>
        <w:pStyle w:val="NO"/>
      </w:pPr>
      <w:r w:rsidRPr="00EA6DF2">
        <w:t>NOTE 1:</w:t>
      </w:r>
      <w:r w:rsidR="001C65AF" w:rsidRPr="00EA6DF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EA6DF2">
        <w:t xml:space="preserve">in annex </w:t>
      </w:r>
      <w:r w:rsidR="001C65AF" w:rsidRPr="00EA6DF2">
        <w:t>D of</w:t>
      </w:r>
      <w:r w:rsidR="006D29FE">
        <w:t> </w:t>
      </w:r>
      <w:r w:rsidR="006D29FE" w:rsidRPr="00EA6DF2">
        <w:t>[</w:t>
      </w:r>
      <w:r w:rsidR="001C65AF" w:rsidRPr="00EA6DF2">
        <w:t>1].</w:t>
      </w:r>
    </w:p>
    <w:p w14:paraId="348C53E7" w14:textId="77777777" w:rsidR="001C65AF" w:rsidRPr="00EA6DF2" w:rsidRDefault="001C65AF" w:rsidP="001C65AF">
      <w:r w:rsidRPr="00EA6DF2">
        <w:t xml:space="preserve">In certain regions, the following requirements may apply to a </w:t>
      </w:r>
      <w:r w:rsidRPr="00EA6DF2">
        <w:rPr>
          <w:i/>
        </w:rPr>
        <w:t>TAB connector</w:t>
      </w:r>
      <w:r w:rsidRPr="00EA6DF2">
        <w:t xml:space="preserve"> operating in Band XXXII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Pr="00EA6DF2">
        <w:t>level of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6.6.4.5.2.1-13,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067B9672" w14:textId="77777777" w:rsidR="001C65AF" w:rsidRPr="00EA6DF2" w:rsidRDefault="001C65AF" w:rsidP="001C65AF">
      <w:pPr>
        <w:pStyle w:val="TH"/>
      </w:pPr>
      <w:r w:rsidRPr="00EA6DF2">
        <w:t xml:space="preserve">Table </w:t>
      </w:r>
      <w:r w:rsidRPr="00EA6DF2">
        <w:rPr>
          <w:rFonts w:cs="v4.2.0"/>
        </w:rPr>
        <w:t>6.6.4.5.2.1-13</w:t>
      </w:r>
      <w:r w:rsidRPr="00EA6DF2">
        <w:t>: Declared frequen</w:t>
      </w:r>
      <w:r w:rsidR="00FF5E3C" w:rsidRPr="00EA6DF2">
        <w:t>cy band XXXII unwanted emission</w:t>
      </w:r>
      <w:r w:rsidR="00FF5E3C" w:rsidRPr="00EA6DF2">
        <w:br/>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EA6DF2" w:rsidRPr="00EA6DF2" w14:paraId="31A39720" w14:textId="77777777" w:rsidTr="00284AF8">
        <w:trPr>
          <w:jc w:val="center"/>
        </w:trPr>
        <w:tc>
          <w:tcPr>
            <w:tcW w:w="3285" w:type="dxa"/>
          </w:tcPr>
          <w:p w14:paraId="4E47388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352" w:type="dxa"/>
          </w:tcPr>
          <w:p w14:paraId="1D4F8355"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2551" w:type="dxa"/>
          </w:tcPr>
          <w:p w14:paraId="0E6E1EE3" w14:textId="77777777" w:rsidR="001C65AF" w:rsidRPr="00EA6DF2" w:rsidRDefault="001C65AF" w:rsidP="006475A7">
            <w:pPr>
              <w:pStyle w:val="TAH"/>
              <w:rPr>
                <w:rFonts w:cs="Arial"/>
              </w:rPr>
            </w:pPr>
            <w:r w:rsidRPr="00EA6DF2">
              <w:rPr>
                <w:rFonts w:cs="Arial"/>
              </w:rPr>
              <w:t>Measurement bandwidth</w:t>
            </w:r>
          </w:p>
        </w:tc>
      </w:tr>
      <w:tr w:rsidR="00EA6DF2" w:rsidRPr="00EA6DF2" w14:paraId="6EED68B0" w14:textId="77777777" w:rsidTr="00284AF8">
        <w:trPr>
          <w:jc w:val="center"/>
        </w:trPr>
        <w:tc>
          <w:tcPr>
            <w:tcW w:w="3285" w:type="dxa"/>
          </w:tcPr>
          <w:p w14:paraId="6BE963FD" w14:textId="77777777" w:rsidR="001C65AF" w:rsidRPr="00EA6DF2" w:rsidRDefault="001C65AF" w:rsidP="006475A7">
            <w:pPr>
              <w:pStyle w:val="TAC"/>
              <w:rPr>
                <w:rFonts w:cs="Arial"/>
              </w:rPr>
            </w:pPr>
            <w:r w:rsidRPr="00EA6DF2">
              <w:rPr>
                <w:rFonts w:cs="Arial"/>
                <w:lang w:eastAsia="zh-CN"/>
              </w:rPr>
              <w:t>5</w:t>
            </w:r>
            <w:r w:rsidRPr="00EA6DF2">
              <w:rPr>
                <w:rFonts w:cs="Arial"/>
              </w:rPr>
              <w:t xml:space="preserve"> MHz</w:t>
            </w:r>
          </w:p>
        </w:tc>
        <w:tc>
          <w:tcPr>
            <w:tcW w:w="2352" w:type="dxa"/>
          </w:tcPr>
          <w:p w14:paraId="73ADD80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2551" w:type="dxa"/>
          </w:tcPr>
          <w:p w14:paraId="6F46170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2AF7D8AA" w14:textId="77777777" w:rsidTr="00284AF8">
        <w:trPr>
          <w:jc w:val="center"/>
        </w:trPr>
        <w:tc>
          <w:tcPr>
            <w:tcW w:w="3285" w:type="dxa"/>
          </w:tcPr>
          <w:p w14:paraId="24D6145C" w14:textId="77777777" w:rsidR="001C65AF" w:rsidRPr="00EA6DF2" w:rsidRDefault="001C65AF" w:rsidP="006475A7">
            <w:pPr>
              <w:pStyle w:val="TAC"/>
              <w:rPr>
                <w:rFonts w:cs="Arial"/>
              </w:rPr>
            </w:pPr>
            <w:r w:rsidRPr="00EA6DF2">
              <w:rPr>
                <w:rFonts w:cs="Arial"/>
                <w:lang w:eastAsia="zh-CN"/>
              </w:rPr>
              <w:t>10</w:t>
            </w:r>
            <w:r w:rsidRPr="00EA6DF2">
              <w:rPr>
                <w:rFonts w:cs="Arial"/>
              </w:rPr>
              <w:t xml:space="preserve"> MHz</w:t>
            </w:r>
          </w:p>
        </w:tc>
        <w:tc>
          <w:tcPr>
            <w:tcW w:w="2352" w:type="dxa"/>
          </w:tcPr>
          <w:p w14:paraId="43D7E0F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2551" w:type="dxa"/>
          </w:tcPr>
          <w:p w14:paraId="4BDE51E0"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5ECF0C50" w14:textId="77777777" w:rsidTr="00284AF8">
        <w:trPr>
          <w:jc w:val="center"/>
        </w:trPr>
        <w:tc>
          <w:tcPr>
            <w:tcW w:w="3285" w:type="dxa"/>
          </w:tcPr>
          <w:p w14:paraId="013FC6E1" w14:textId="77777777" w:rsidR="001C65AF" w:rsidRPr="00EA6DF2" w:rsidRDefault="001C65AF" w:rsidP="006475A7">
            <w:pPr>
              <w:pStyle w:val="TAC"/>
              <w:rPr>
                <w:rFonts w:cs="Arial"/>
              </w:rPr>
            </w:pPr>
            <w:r w:rsidRPr="00EA6DF2">
              <w:rPr>
                <w:rFonts w:cs="Arial"/>
                <w:lang w:eastAsia="zh-CN"/>
              </w:rPr>
              <w:t>15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 B32</w:t>
            </w:r>
          </w:p>
        </w:tc>
        <w:tc>
          <w:tcPr>
            <w:tcW w:w="2352" w:type="dxa"/>
          </w:tcPr>
          <w:p w14:paraId="06BD666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2551" w:type="dxa"/>
          </w:tcPr>
          <w:p w14:paraId="2B0E4DE5"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1C65AF" w:rsidRPr="00EA6DF2" w14:paraId="67FBD4B8" w14:textId="77777777" w:rsidTr="00284AF8">
        <w:trPr>
          <w:jc w:val="center"/>
        </w:trPr>
        <w:tc>
          <w:tcPr>
            <w:tcW w:w="8188" w:type="dxa"/>
            <w:gridSpan w:val="3"/>
          </w:tcPr>
          <w:p w14:paraId="48185182" w14:textId="77777777" w:rsidR="001C65AF" w:rsidRPr="00EA6DF2" w:rsidRDefault="00FF5E3C" w:rsidP="00CE2E79">
            <w:pPr>
              <w:pStyle w:val="TAN"/>
              <w:rPr>
                <w:rFonts w:cs="Arial"/>
              </w:rPr>
            </w:pPr>
            <w:r w:rsidRPr="00EA6DF2">
              <w:rPr>
                <w:rFonts w:cs="Arial"/>
              </w:rPr>
              <w:t>NOTE:</w:t>
            </w:r>
            <w:r w:rsidRPr="00EA6DF2">
              <w:rPr>
                <w:rFonts w:cs="Arial"/>
              </w:rPr>
              <w:tab/>
            </w:r>
            <w:r w:rsidR="001C65AF" w:rsidRPr="00EA6DF2">
              <w:rPr>
                <w:rFonts w:cs="Arial"/>
              </w:rPr>
              <w:t>f_offset</w:t>
            </w:r>
            <w:r w:rsidR="001C65AF" w:rsidRPr="00EA6DF2">
              <w:rPr>
                <w:rFonts w:cs="Arial"/>
                <w:vertAlign w:val="subscript"/>
              </w:rPr>
              <w:t>max, B32</w:t>
            </w:r>
            <w:r w:rsidR="001C65AF" w:rsidRPr="00EA6DF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431C97A5" w14:textId="77777777" w:rsidR="001C65AF" w:rsidRPr="00EA6DF2" w:rsidRDefault="001C65AF" w:rsidP="001C65AF"/>
    <w:p w14:paraId="3AF277FF" w14:textId="4175358B" w:rsidR="001C65AF" w:rsidRPr="00EA6DF2" w:rsidRDefault="00FF5E3C" w:rsidP="001C65AF">
      <w:pPr>
        <w:pStyle w:val="NO"/>
      </w:pPr>
      <w:r w:rsidRPr="00EA6DF2">
        <w:t>NOTE 2:</w:t>
      </w:r>
      <w:r w:rsidR="001C65AF" w:rsidRPr="00EA6DF2">
        <w:tab/>
        <w:t>The regional requirement</w:t>
      </w:r>
      <w:r w:rsidR="001C65AF" w:rsidRPr="00EA6DF2">
        <w:rPr>
          <w:rFonts w:hint="eastAsia"/>
        </w:rPr>
        <w:t>,</w:t>
      </w:r>
      <w:r w:rsidR="001C65AF" w:rsidRPr="00EA6DF2">
        <w:t xml:space="preserve"> included in</w:t>
      </w:r>
      <w:r w:rsidR="006D29FE">
        <w:t> </w:t>
      </w:r>
      <w:r w:rsidR="006D29FE" w:rsidRPr="00EA6DF2">
        <w:rPr>
          <w:rFonts w:hint="eastAsia"/>
        </w:rPr>
        <w:t>[</w:t>
      </w:r>
      <w:r w:rsidR="001C65AF" w:rsidRPr="00EA6DF2">
        <w:rPr>
          <w:rFonts w:hint="eastAsia"/>
        </w:rPr>
        <w:t>1</w:t>
      </w:r>
      <w:r w:rsidR="001C65AF" w:rsidRPr="00EA6DF2">
        <w:t>7</w:t>
      </w:r>
      <w:r w:rsidR="001C65AF" w:rsidRPr="00EA6DF2">
        <w:rPr>
          <w:rFonts w:hint="eastAsia"/>
        </w:rPr>
        <w:t>],</w:t>
      </w:r>
      <w:r w:rsidR="001C65AF" w:rsidRPr="00EA6DF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EA6DF2">
        <w:t>in annex </w:t>
      </w:r>
      <w:r w:rsidR="001C65AF" w:rsidRPr="00EA6DF2">
        <w:t xml:space="preserve">H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w:t>
      </w:r>
      <w:r w:rsidR="00B36B6D" w:rsidRPr="00EA6DF2">
        <w:t>1</w:t>
      </w:r>
      <w:r w:rsidR="001C65AF" w:rsidRPr="00EA6DF2">
        <w:t>].</w:t>
      </w:r>
    </w:p>
    <w:p w14:paraId="02F2506D"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i/>
        </w:rPr>
        <w:t>TAB connector</w:t>
      </w:r>
      <w:r w:rsidRPr="00EA6DF2">
        <w:rPr>
          <w:rFonts w:cs="v5.0.0" w:hint="eastAsia"/>
        </w:rPr>
        <w:t xml:space="preserve"> operating in Band </w:t>
      </w:r>
      <w:r w:rsidRPr="00EA6DF2">
        <w:rPr>
          <w:rFonts w:cs="v5.0.0"/>
        </w:rPr>
        <w:t>XXXII</w:t>
      </w:r>
      <w:r w:rsidRPr="00EA6DF2">
        <w:rPr>
          <w:rFonts w:cs="v5.0.0" w:hint="eastAsia"/>
        </w:rPr>
        <w:t xml:space="preserve">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6.6.4.5.2.1-14,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5041075" w14:textId="77777777" w:rsidR="001C65AF" w:rsidRPr="00EA6DF2" w:rsidRDefault="001C65AF" w:rsidP="00723263">
      <w:pPr>
        <w:pStyle w:val="TH"/>
      </w:pPr>
      <w:r w:rsidRPr="00EA6DF2">
        <w:t xml:space="preserve">Table </w:t>
      </w:r>
      <w:r w:rsidRPr="00EA6DF2">
        <w:rPr>
          <w:rFonts w:cs="v4.2.0"/>
        </w:rPr>
        <w:t>6.6.4.5.2.1-14</w:t>
      </w:r>
      <w:r w:rsidRPr="00EA6DF2">
        <w:t>: Frequency band XXXII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36D3A936" w14:textId="77777777" w:rsidTr="00284AF8">
        <w:trPr>
          <w:tblHeader/>
          <w:jc w:val="center"/>
        </w:trPr>
        <w:tc>
          <w:tcPr>
            <w:tcW w:w="3023" w:type="dxa"/>
          </w:tcPr>
          <w:p w14:paraId="27F82E7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771AC95E"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1939" w:type="dxa"/>
          </w:tcPr>
          <w:p w14:paraId="59AC01F3" w14:textId="77777777" w:rsidR="001C65AF" w:rsidRPr="00EA6DF2" w:rsidRDefault="001C65AF" w:rsidP="006475A7">
            <w:pPr>
              <w:pStyle w:val="TAH"/>
              <w:rPr>
                <w:rFonts w:cs="Arial"/>
              </w:rPr>
            </w:pPr>
            <w:r w:rsidRPr="00EA6DF2">
              <w:rPr>
                <w:rFonts w:cs="Arial"/>
              </w:rPr>
              <w:t>Measurement bandwidth</w:t>
            </w:r>
          </w:p>
        </w:tc>
      </w:tr>
      <w:tr w:rsidR="00EA6DF2" w:rsidRPr="00EA6DF2" w14:paraId="578BA5FC" w14:textId="77777777" w:rsidTr="00284AF8">
        <w:trPr>
          <w:tblHeader/>
          <w:jc w:val="center"/>
        </w:trPr>
        <w:tc>
          <w:tcPr>
            <w:tcW w:w="3023" w:type="dxa"/>
          </w:tcPr>
          <w:p w14:paraId="710F3F9A"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7107DF9E"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561AA729" w14:textId="77777777" w:rsidR="001C65AF" w:rsidRPr="00EA6DF2" w:rsidRDefault="001C65AF" w:rsidP="006475A7">
            <w:pPr>
              <w:pStyle w:val="TAC"/>
              <w:rPr>
                <w:rFonts w:cs="Arial"/>
              </w:rPr>
            </w:pPr>
            <w:r w:rsidRPr="00EA6DF2">
              <w:rPr>
                <w:rFonts w:cs="Arial"/>
              </w:rPr>
              <w:t>1 MHz</w:t>
            </w:r>
          </w:p>
        </w:tc>
      </w:tr>
      <w:tr w:rsidR="00EA6DF2" w:rsidRPr="00EA6DF2" w14:paraId="34BA74E2" w14:textId="77777777" w:rsidTr="00284AF8">
        <w:trPr>
          <w:tblHeader/>
          <w:jc w:val="center"/>
        </w:trPr>
        <w:tc>
          <w:tcPr>
            <w:tcW w:w="3023" w:type="dxa"/>
          </w:tcPr>
          <w:p w14:paraId="236BA970" w14:textId="77777777" w:rsidR="001C65AF" w:rsidRPr="00EA6DF2" w:rsidRDefault="001C65AF" w:rsidP="00FF5E3C">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44FEEF2"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398EC222" w14:textId="77777777" w:rsidR="001C65AF" w:rsidRPr="00EA6DF2" w:rsidRDefault="001C65AF" w:rsidP="006475A7">
            <w:pPr>
              <w:pStyle w:val="TAC"/>
              <w:rPr>
                <w:rFonts w:cs="Arial"/>
              </w:rPr>
            </w:pPr>
            <w:r w:rsidRPr="00EA6DF2">
              <w:rPr>
                <w:rFonts w:cs="Arial"/>
              </w:rPr>
              <w:t>3 MHz</w:t>
            </w:r>
          </w:p>
        </w:tc>
      </w:tr>
      <w:tr w:rsidR="00EA6DF2" w:rsidRPr="00EA6DF2" w14:paraId="6592D060" w14:textId="77777777" w:rsidTr="00284AF8">
        <w:trPr>
          <w:tblHeader/>
          <w:jc w:val="center"/>
        </w:trPr>
        <w:tc>
          <w:tcPr>
            <w:tcW w:w="3023" w:type="dxa"/>
          </w:tcPr>
          <w:p w14:paraId="7022D678"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038AA7A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794EF826" w14:textId="77777777" w:rsidR="001C65AF" w:rsidRPr="00EA6DF2" w:rsidRDefault="001C65AF" w:rsidP="006475A7">
            <w:pPr>
              <w:pStyle w:val="TAC"/>
              <w:rPr>
                <w:rFonts w:cs="Arial"/>
              </w:rPr>
            </w:pPr>
            <w:r w:rsidRPr="00EA6DF2">
              <w:rPr>
                <w:rFonts w:cs="Arial"/>
              </w:rPr>
              <w:t>3 MHz</w:t>
            </w:r>
          </w:p>
        </w:tc>
      </w:tr>
      <w:tr w:rsidR="001C65AF" w:rsidRPr="00EA6DF2" w14:paraId="41198AB2" w14:textId="77777777" w:rsidTr="00284AF8">
        <w:trPr>
          <w:tblHeader/>
          <w:jc w:val="center"/>
        </w:trPr>
        <w:tc>
          <w:tcPr>
            <w:tcW w:w="3023" w:type="dxa"/>
          </w:tcPr>
          <w:p w14:paraId="4C50D568"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417CB2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2FD95EE0" w14:textId="77777777" w:rsidR="001C65AF" w:rsidRPr="00EA6DF2" w:rsidRDefault="001C65AF" w:rsidP="006475A7">
            <w:pPr>
              <w:pStyle w:val="TAC"/>
              <w:rPr>
                <w:rFonts w:cs="Arial"/>
              </w:rPr>
            </w:pPr>
            <w:r w:rsidRPr="00EA6DF2">
              <w:rPr>
                <w:rFonts w:cs="Arial"/>
              </w:rPr>
              <w:t>1 MHz</w:t>
            </w:r>
          </w:p>
        </w:tc>
      </w:tr>
    </w:tbl>
    <w:p w14:paraId="0BEAA7E8" w14:textId="77777777" w:rsidR="001C65AF" w:rsidRPr="00EA6DF2" w:rsidRDefault="001C65AF" w:rsidP="001C65AF"/>
    <w:p w14:paraId="44382F92" w14:textId="6D9F4FEE" w:rsidR="001C65AF" w:rsidRPr="00EA6DF2" w:rsidRDefault="001C65AF" w:rsidP="001C65AF">
      <w:pPr>
        <w:pStyle w:val="NO"/>
      </w:pPr>
      <w:r w:rsidRPr="00EA6DF2">
        <w:t>NOTE</w:t>
      </w:r>
      <w:r w:rsidR="00FF5E3C"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Pr="00EA6DF2">
        <w:rPr>
          <w:rFonts w:hint="eastAsia"/>
        </w:rPr>
        <w:t>1</w:t>
      </w:r>
      <w:r w:rsidRPr="00EA6DF2">
        <w:t>7</w:t>
      </w:r>
      <w:r w:rsidRPr="00EA6DF2">
        <w:rPr>
          <w:rFonts w:hint="eastAsia"/>
        </w:rPr>
        <w:t>],</w:t>
      </w:r>
      <w:r w:rsidRPr="00EA6DF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EA6DF2">
        <w:t xml:space="preserve">in annex </w:t>
      </w:r>
      <w:r w:rsidRPr="00EA6DF2">
        <w:t xml:space="preserve">H of </w:t>
      </w:r>
      <w:r w:rsidR="00A27CE3">
        <w:t>T</w:t>
      </w:r>
      <w:r w:rsidRPr="00EA6DF2">
        <w:t>S</w:t>
      </w:r>
      <w:r w:rsidR="00FF5E3C" w:rsidRPr="00EA6DF2">
        <w:t> </w:t>
      </w:r>
      <w:r w:rsidRPr="00EA6DF2">
        <w:t>36.104</w:t>
      </w:r>
      <w:r w:rsidR="006D29FE">
        <w:t> </w:t>
      </w:r>
      <w:r w:rsidR="006D29FE" w:rsidRPr="00EA6DF2">
        <w:t>[</w:t>
      </w:r>
      <w:r w:rsidRPr="00EA6DF2">
        <w:t>1</w:t>
      </w:r>
      <w:r w:rsidR="00B36B6D" w:rsidRPr="00EA6DF2">
        <w:t>1</w:t>
      </w:r>
      <w:r w:rsidRPr="00EA6DF2">
        <w:t>].</w:t>
      </w:r>
    </w:p>
    <w:p w14:paraId="3A85C809" w14:textId="77777777" w:rsidR="001C65AF" w:rsidRPr="00EA6DF2" w:rsidRDefault="001C65AF" w:rsidP="0098090A">
      <w:pPr>
        <w:pStyle w:val="H6"/>
        <w:outlineLvl w:val="0"/>
      </w:pPr>
      <w:r w:rsidRPr="00EA6DF2">
        <w:t>6.6.4.5.2.2</w:t>
      </w:r>
      <w:r w:rsidRPr="00EA6DF2">
        <w:tab/>
        <w:t>UTRA TDD</w:t>
      </w:r>
    </w:p>
    <w:p w14:paraId="3957CC80"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6.6.4.5.2.2-1 to 6.6.4.5.2.2-3 for the appropriate P</w:t>
      </w:r>
      <w:r w:rsidRPr="00EA6DF2">
        <w:rPr>
          <w:rFonts w:cs="v4.2.0"/>
          <w:vertAlign w:val="subscript"/>
        </w:rPr>
        <w:t>Rated,c,sy</w:t>
      </w:r>
      <w:r w:rsidRPr="00EA6DF2">
        <w:rPr>
          <w:rFonts w:cs="v4.2.0"/>
        </w:rPr>
        <w:t>, where:</w:t>
      </w:r>
    </w:p>
    <w:p w14:paraId="784D0C0F" w14:textId="77777777" w:rsidR="001C65AF" w:rsidRPr="00EA6DF2" w:rsidRDefault="001C65AF" w:rsidP="001C65AF">
      <w:pPr>
        <w:pStyle w:val="TH"/>
        <w:rPr>
          <w:rFonts w:cs="v4.2.0"/>
        </w:rPr>
      </w:pPr>
      <w:r w:rsidRPr="00EA6DF2">
        <w:rPr>
          <w:rFonts w:cs="v4.2.0"/>
        </w:rPr>
        <w:t xml:space="preserve">Table 6.6.4.5.2.2-1: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00FF5E3C" w:rsidRPr="00EA6DF2">
        <w:rPr>
          <w:rFonts w:cs="v4.2.0"/>
        </w:rPr>
        <w:t xml:space="preserve"> </w:t>
      </w:r>
      <w:r w:rsidRPr="00EA6DF2">
        <w:rPr>
          <w:rFonts w:cs="v4.2.0"/>
        </w:rPr>
        <w:sym w:font="Symbol" w:char="F0B3"/>
      </w:r>
      <w:r w:rsidRPr="00EA6DF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EA6DF2" w:rsidRPr="00EA6DF2" w14:paraId="384A3B1A" w14:textId="77777777" w:rsidTr="00284AF8">
        <w:trPr>
          <w:jc w:val="center"/>
        </w:trPr>
        <w:tc>
          <w:tcPr>
            <w:tcW w:w="3090" w:type="dxa"/>
          </w:tcPr>
          <w:p w14:paraId="3ED4992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800" w:type="dxa"/>
          </w:tcPr>
          <w:p w14:paraId="7D054BC1" w14:textId="77777777" w:rsidR="001C65AF" w:rsidRPr="00EA6DF2" w:rsidRDefault="001C65AF" w:rsidP="006475A7">
            <w:pPr>
              <w:pStyle w:val="TAH"/>
              <w:rPr>
                <w:rFonts w:cs="v4.2.0"/>
              </w:rPr>
            </w:pPr>
            <w:r w:rsidRPr="00EA6DF2">
              <w:rPr>
                <w:rFonts w:cs="Arial"/>
                <w:i/>
              </w:rPr>
              <w:t>basic limit</w:t>
            </w:r>
          </w:p>
        </w:tc>
        <w:tc>
          <w:tcPr>
            <w:tcW w:w="1504" w:type="dxa"/>
          </w:tcPr>
          <w:p w14:paraId="4F382758" w14:textId="77777777" w:rsidR="001C65AF" w:rsidRPr="00EA6DF2" w:rsidRDefault="001C65AF" w:rsidP="006475A7">
            <w:pPr>
              <w:pStyle w:val="TAH"/>
              <w:rPr>
                <w:rFonts w:cs="v4.2.0"/>
              </w:rPr>
            </w:pPr>
            <w:r w:rsidRPr="00EA6DF2">
              <w:rPr>
                <w:rFonts w:cs="v4.2.0"/>
              </w:rPr>
              <w:t>Measurement bandwidth</w:t>
            </w:r>
          </w:p>
        </w:tc>
      </w:tr>
      <w:tr w:rsidR="00EA6DF2" w:rsidRPr="00EA6DF2" w14:paraId="064F5FB2" w14:textId="77777777" w:rsidTr="00284AF8">
        <w:trPr>
          <w:jc w:val="center"/>
        </w:trPr>
        <w:tc>
          <w:tcPr>
            <w:tcW w:w="3090" w:type="dxa"/>
          </w:tcPr>
          <w:p w14:paraId="12CA300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800" w:type="dxa"/>
          </w:tcPr>
          <w:p w14:paraId="71A09537" w14:textId="77777777" w:rsidR="001C65AF" w:rsidRPr="00EA6DF2" w:rsidRDefault="001C65AF" w:rsidP="006475A7">
            <w:pPr>
              <w:pStyle w:val="TAC"/>
              <w:rPr>
                <w:rFonts w:cs="v4.2.0"/>
              </w:rPr>
            </w:pPr>
            <w:r w:rsidRPr="00EA6DF2">
              <w:rPr>
                <w:rFonts w:cs="v4.2.0"/>
              </w:rPr>
              <w:t>-18.5 dBm</w:t>
            </w:r>
          </w:p>
        </w:tc>
        <w:tc>
          <w:tcPr>
            <w:tcW w:w="1504" w:type="dxa"/>
          </w:tcPr>
          <w:p w14:paraId="38894CAD" w14:textId="77777777" w:rsidR="001C65AF" w:rsidRPr="00EA6DF2" w:rsidRDefault="001C65AF" w:rsidP="006475A7">
            <w:pPr>
              <w:pStyle w:val="TAC"/>
              <w:rPr>
                <w:rFonts w:cs="v4.2.0"/>
              </w:rPr>
            </w:pPr>
            <w:r w:rsidRPr="00EA6DF2">
              <w:rPr>
                <w:rFonts w:cs="v4.2.0"/>
              </w:rPr>
              <w:t xml:space="preserve">30 kHz </w:t>
            </w:r>
          </w:p>
        </w:tc>
      </w:tr>
      <w:tr w:rsidR="00EA6DF2" w:rsidRPr="00EA6DF2" w14:paraId="5CB709A0" w14:textId="77777777" w:rsidTr="00284AF8">
        <w:trPr>
          <w:jc w:val="center"/>
        </w:trPr>
        <w:tc>
          <w:tcPr>
            <w:tcW w:w="3090" w:type="dxa"/>
          </w:tcPr>
          <w:p w14:paraId="2E16D0C9"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800" w:type="dxa"/>
          </w:tcPr>
          <w:p w14:paraId="3C546D6F" w14:textId="77777777" w:rsidR="001C65AF" w:rsidRPr="00EA6DF2" w:rsidRDefault="001C65AF" w:rsidP="006475A7">
            <w:pPr>
              <w:pStyle w:val="TAC"/>
              <w:rPr>
                <w:rFonts w:cs="v4.2.0"/>
              </w:rPr>
            </w:pPr>
            <w:r w:rsidRPr="00EA6DF2">
              <w:rPr>
                <w:position w:val="-28"/>
              </w:rPr>
              <w:object w:dxaOrig="3860" w:dyaOrig="680" w14:anchorId="0605EDF7">
                <v:shape id="_x0000_i1042" type="#_x0000_t75" style="width:179.15pt;height:30.55pt" o:ole="" fillcolor="window">
                  <v:imagedata r:id="rId47" o:title=""/>
                </v:shape>
                <o:OLEObject Type="Embed" ProgID="Equation.3" ShapeID="_x0000_i1042" DrawAspect="Content" ObjectID="_1668600131" r:id="rId48"/>
              </w:object>
            </w:r>
          </w:p>
        </w:tc>
        <w:tc>
          <w:tcPr>
            <w:tcW w:w="1504" w:type="dxa"/>
          </w:tcPr>
          <w:p w14:paraId="0DF720EE" w14:textId="77777777" w:rsidR="001C65AF" w:rsidRPr="00EA6DF2" w:rsidRDefault="001C65AF" w:rsidP="006475A7">
            <w:pPr>
              <w:pStyle w:val="TAC"/>
              <w:rPr>
                <w:rFonts w:cs="v4.2.0"/>
              </w:rPr>
            </w:pPr>
            <w:r w:rsidRPr="00EA6DF2">
              <w:rPr>
                <w:rFonts w:cs="v4.2.0"/>
              </w:rPr>
              <w:t xml:space="preserve">30 kHz </w:t>
            </w:r>
          </w:p>
        </w:tc>
      </w:tr>
      <w:tr w:rsidR="00EA6DF2" w:rsidRPr="00EA6DF2" w14:paraId="31EB4D12" w14:textId="77777777" w:rsidTr="00284AF8">
        <w:trPr>
          <w:jc w:val="center"/>
        </w:trPr>
        <w:tc>
          <w:tcPr>
            <w:tcW w:w="3090" w:type="dxa"/>
          </w:tcPr>
          <w:p w14:paraId="74F91DAE" w14:textId="77777777" w:rsidR="001C65AF" w:rsidRPr="00EA6DF2" w:rsidRDefault="001C65AF" w:rsidP="006475A7">
            <w:pPr>
              <w:pStyle w:val="TAC"/>
              <w:rPr>
                <w:rFonts w:cs="v4.2.0"/>
              </w:rPr>
            </w:pPr>
            <w:r w:rsidRPr="00EA6DF2">
              <w:rPr>
                <w:rFonts w:cs="v4.2.0"/>
              </w:rPr>
              <w:t>1.81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800" w:type="dxa"/>
          </w:tcPr>
          <w:p w14:paraId="13F4A542" w14:textId="77777777" w:rsidR="001C65AF" w:rsidRPr="00EA6DF2" w:rsidRDefault="001C65AF" w:rsidP="006475A7">
            <w:pPr>
              <w:pStyle w:val="TAC"/>
              <w:rPr>
                <w:rFonts w:cs="v4.2.0"/>
              </w:rPr>
            </w:pPr>
            <w:r w:rsidRPr="00EA6DF2">
              <w:rPr>
                <w:rFonts w:cs="v4.2.0"/>
              </w:rPr>
              <w:t>-26.5 dBm</w:t>
            </w:r>
          </w:p>
        </w:tc>
        <w:tc>
          <w:tcPr>
            <w:tcW w:w="1504" w:type="dxa"/>
          </w:tcPr>
          <w:p w14:paraId="2B7490FF" w14:textId="77777777" w:rsidR="001C65AF" w:rsidRPr="00EA6DF2" w:rsidRDefault="001C65AF" w:rsidP="006475A7">
            <w:pPr>
              <w:pStyle w:val="TAC"/>
              <w:rPr>
                <w:rFonts w:cs="v4.2.0"/>
              </w:rPr>
            </w:pPr>
            <w:r w:rsidRPr="00EA6DF2">
              <w:rPr>
                <w:rFonts w:cs="v4.2.0"/>
              </w:rPr>
              <w:t xml:space="preserve">30 kHz </w:t>
            </w:r>
          </w:p>
        </w:tc>
      </w:tr>
      <w:tr w:rsidR="00EA6DF2" w:rsidRPr="00EA6DF2" w14:paraId="1CD543BB" w14:textId="77777777" w:rsidTr="00284AF8">
        <w:trPr>
          <w:jc w:val="center"/>
        </w:trPr>
        <w:tc>
          <w:tcPr>
            <w:tcW w:w="3090" w:type="dxa"/>
          </w:tcPr>
          <w:p w14:paraId="2AF87B7D"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800" w:type="dxa"/>
          </w:tcPr>
          <w:p w14:paraId="19A63CFC" w14:textId="77777777" w:rsidR="001C65AF" w:rsidRPr="00EA6DF2" w:rsidRDefault="001C65AF" w:rsidP="006475A7">
            <w:pPr>
              <w:pStyle w:val="TAC"/>
              <w:rPr>
                <w:rFonts w:cs="v4.2.0"/>
              </w:rPr>
            </w:pPr>
            <w:r w:rsidRPr="00EA6DF2">
              <w:rPr>
                <w:rFonts w:cs="v4.2.0"/>
              </w:rPr>
              <w:t>-11.5 dBm</w:t>
            </w:r>
          </w:p>
        </w:tc>
        <w:tc>
          <w:tcPr>
            <w:tcW w:w="1504" w:type="dxa"/>
          </w:tcPr>
          <w:p w14:paraId="197E4978" w14:textId="77777777" w:rsidR="001C65AF" w:rsidRPr="00EA6DF2" w:rsidRDefault="001C65AF" w:rsidP="006475A7">
            <w:pPr>
              <w:pStyle w:val="TAC"/>
              <w:rPr>
                <w:rFonts w:cs="v4.2.0"/>
              </w:rPr>
            </w:pPr>
            <w:r w:rsidRPr="00EA6DF2">
              <w:rPr>
                <w:rFonts w:cs="v4.2.0"/>
              </w:rPr>
              <w:t xml:space="preserve">1 MHz </w:t>
            </w:r>
          </w:p>
        </w:tc>
      </w:tr>
      <w:tr w:rsidR="001C65AF" w:rsidRPr="00EA6DF2" w14:paraId="1B962C28" w14:textId="77777777" w:rsidTr="00284AF8">
        <w:trPr>
          <w:jc w:val="center"/>
        </w:trPr>
        <w:tc>
          <w:tcPr>
            <w:tcW w:w="8394" w:type="dxa"/>
            <w:gridSpan w:val="3"/>
          </w:tcPr>
          <w:p w14:paraId="3C942D2F" w14:textId="0D3C19EB"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6B28CA54" w14:textId="77777777" w:rsidR="001C65AF" w:rsidRPr="00EA6DF2" w:rsidRDefault="001C65AF" w:rsidP="001C65AF"/>
    <w:p w14:paraId="16E6E384" w14:textId="77777777" w:rsidR="001C65AF" w:rsidRPr="00EA6DF2" w:rsidRDefault="001C65AF" w:rsidP="001C65AF">
      <w:pPr>
        <w:pStyle w:val="TH"/>
        <w:rPr>
          <w:rFonts w:cs="v4.2.0"/>
        </w:rPr>
      </w:pPr>
      <w:r w:rsidRPr="00EA6DF2">
        <w:rPr>
          <w:rFonts w:cs="v4.2.0"/>
        </w:rPr>
        <w:t xml:space="preserve">Table 6.6.4.5.2.2-2: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 xml:space="preserve">26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EA6DF2" w:rsidRPr="00EA6DF2" w14:paraId="20294F7E" w14:textId="77777777" w:rsidTr="00284AF8">
        <w:trPr>
          <w:jc w:val="center"/>
        </w:trPr>
        <w:tc>
          <w:tcPr>
            <w:tcW w:w="3119" w:type="dxa"/>
          </w:tcPr>
          <w:p w14:paraId="32B3011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62" w:type="dxa"/>
          </w:tcPr>
          <w:p w14:paraId="183E9E4A" w14:textId="77777777" w:rsidR="001C65AF" w:rsidRPr="00EA6DF2" w:rsidRDefault="001C65AF" w:rsidP="006475A7">
            <w:pPr>
              <w:pStyle w:val="TAH"/>
              <w:rPr>
                <w:rFonts w:cs="v4.2.0"/>
              </w:rPr>
            </w:pPr>
            <w:r w:rsidRPr="00EA6DF2">
              <w:rPr>
                <w:rFonts w:cs="Arial"/>
                <w:i/>
              </w:rPr>
              <w:t>basic limit</w:t>
            </w:r>
          </w:p>
        </w:tc>
        <w:tc>
          <w:tcPr>
            <w:tcW w:w="1495" w:type="dxa"/>
          </w:tcPr>
          <w:p w14:paraId="354B2DD0" w14:textId="77777777" w:rsidR="001C65AF" w:rsidRPr="00EA6DF2" w:rsidRDefault="001C65AF" w:rsidP="006475A7">
            <w:pPr>
              <w:pStyle w:val="TAH"/>
              <w:rPr>
                <w:rFonts w:cs="v4.2.0"/>
              </w:rPr>
            </w:pPr>
            <w:r w:rsidRPr="00EA6DF2">
              <w:rPr>
                <w:rFonts w:cs="v4.2.0"/>
              </w:rPr>
              <w:t>Measurement bandwidth</w:t>
            </w:r>
          </w:p>
        </w:tc>
      </w:tr>
      <w:tr w:rsidR="00EA6DF2" w:rsidRPr="00EA6DF2" w14:paraId="0874271A" w14:textId="77777777" w:rsidTr="00284AF8">
        <w:trPr>
          <w:jc w:val="center"/>
        </w:trPr>
        <w:tc>
          <w:tcPr>
            <w:tcW w:w="3119" w:type="dxa"/>
          </w:tcPr>
          <w:p w14:paraId="6BDB60D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62" w:type="dxa"/>
          </w:tcPr>
          <w:p w14:paraId="5A1E6680"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-52.5</w:t>
            </w:r>
            <w:r w:rsidRPr="00EA6DF2">
              <w:rPr>
                <w:rFonts w:cs="v4.2.0"/>
              </w:rPr>
              <w:t xml:space="preserve"> dB</w:t>
            </w:r>
          </w:p>
        </w:tc>
        <w:tc>
          <w:tcPr>
            <w:tcW w:w="1495" w:type="dxa"/>
          </w:tcPr>
          <w:p w14:paraId="5B4F3369" w14:textId="77777777" w:rsidR="001C65AF" w:rsidRPr="00EA6DF2" w:rsidRDefault="001C65AF" w:rsidP="006475A7">
            <w:pPr>
              <w:pStyle w:val="TAC"/>
              <w:rPr>
                <w:rFonts w:cs="v4.2.0"/>
              </w:rPr>
            </w:pPr>
            <w:r w:rsidRPr="00EA6DF2">
              <w:rPr>
                <w:rFonts w:cs="v4.2.0"/>
              </w:rPr>
              <w:t xml:space="preserve">30 kHz </w:t>
            </w:r>
          </w:p>
        </w:tc>
      </w:tr>
      <w:tr w:rsidR="00EA6DF2" w:rsidRPr="00EA6DF2" w14:paraId="7B1AEF3E" w14:textId="77777777" w:rsidTr="00284AF8">
        <w:trPr>
          <w:jc w:val="center"/>
        </w:trPr>
        <w:tc>
          <w:tcPr>
            <w:tcW w:w="3119" w:type="dxa"/>
          </w:tcPr>
          <w:p w14:paraId="6B0CCFC2"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62" w:type="dxa"/>
          </w:tcPr>
          <w:p w14:paraId="658B31F9" w14:textId="77777777" w:rsidR="001C65AF" w:rsidRPr="00EA6DF2" w:rsidRDefault="001C65AF" w:rsidP="006475A7">
            <w:pPr>
              <w:pStyle w:val="TAC"/>
              <w:rPr>
                <w:rFonts w:cs="v4.2.0"/>
              </w:rPr>
            </w:pPr>
            <w:r w:rsidRPr="00EA6DF2">
              <w:rPr>
                <w:position w:val="-48"/>
              </w:rPr>
              <w:object w:dxaOrig="3640" w:dyaOrig="1080" w14:anchorId="2C86BF93">
                <v:shape id="_x0000_i1043" type="#_x0000_t75" style="width:163pt;height:48.4pt" o:ole="" fillcolor="window">
                  <v:imagedata r:id="rId49" o:title=""/>
                </v:shape>
                <o:OLEObject Type="Embed" ProgID="Equation.3" ShapeID="_x0000_i1043" DrawAspect="Content" ObjectID="_1668600132" r:id="rId50"/>
              </w:object>
            </w:r>
          </w:p>
        </w:tc>
        <w:tc>
          <w:tcPr>
            <w:tcW w:w="1495" w:type="dxa"/>
          </w:tcPr>
          <w:p w14:paraId="2808F7E6" w14:textId="77777777" w:rsidR="001C65AF" w:rsidRPr="00EA6DF2" w:rsidRDefault="001C65AF" w:rsidP="006475A7">
            <w:pPr>
              <w:pStyle w:val="TAC"/>
              <w:rPr>
                <w:rFonts w:cs="v4.2.0"/>
              </w:rPr>
            </w:pPr>
            <w:r w:rsidRPr="00EA6DF2">
              <w:rPr>
                <w:rFonts w:cs="v4.2.0"/>
              </w:rPr>
              <w:t xml:space="preserve">30 kHz </w:t>
            </w:r>
          </w:p>
        </w:tc>
      </w:tr>
      <w:tr w:rsidR="00EA6DF2" w:rsidRPr="00EA6DF2" w14:paraId="16653782" w14:textId="77777777" w:rsidTr="00284AF8">
        <w:trPr>
          <w:jc w:val="center"/>
        </w:trPr>
        <w:tc>
          <w:tcPr>
            <w:tcW w:w="3119" w:type="dxa"/>
          </w:tcPr>
          <w:p w14:paraId="535922AC"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62" w:type="dxa"/>
          </w:tcPr>
          <w:p w14:paraId="1D93F1C9"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60.5</w:t>
            </w:r>
            <w:r w:rsidRPr="00EA6DF2">
              <w:rPr>
                <w:rFonts w:cs="v4.2.0"/>
              </w:rPr>
              <w:t xml:space="preserve"> dB</w:t>
            </w:r>
          </w:p>
        </w:tc>
        <w:tc>
          <w:tcPr>
            <w:tcW w:w="1495" w:type="dxa"/>
          </w:tcPr>
          <w:p w14:paraId="4FAF6291" w14:textId="77777777" w:rsidR="001C65AF" w:rsidRPr="00EA6DF2" w:rsidRDefault="001C65AF" w:rsidP="006475A7">
            <w:pPr>
              <w:pStyle w:val="TAC"/>
              <w:rPr>
                <w:rFonts w:cs="v4.2.0"/>
              </w:rPr>
            </w:pPr>
            <w:r w:rsidRPr="00EA6DF2">
              <w:rPr>
                <w:rFonts w:cs="v4.2.0"/>
              </w:rPr>
              <w:t xml:space="preserve">30 kHz </w:t>
            </w:r>
          </w:p>
        </w:tc>
      </w:tr>
      <w:tr w:rsidR="00EA6DF2" w:rsidRPr="00EA6DF2" w14:paraId="2C8B58BF" w14:textId="77777777" w:rsidTr="00284AF8">
        <w:trPr>
          <w:jc w:val="center"/>
        </w:trPr>
        <w:tc>
          <w:tcPr>
            <w:tcW w:w="3119" w:type="dxa"/>
          </w:tcPr>
          <w:p w14:paraId="440F401B"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62" w:type="dxa"/>
          </w:tcPr>
          <w:p w14:paraId="181B2966"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w:t>
            </w:r>
            <w:r w:rsidRPr="00EA6DF2">
              <w:rPr>
                <w:lang w:eastAsia="zh-CN"/>
              </w:rPr>
              <w:t>45.5</w:t>
            </w:r>
            <w:r w:rsidRPr="00EA6DF2">
              <w:rPr>
                <w:rFonts w:cs="v4.2.0"/>
              </w:rPr>
              <w:t xml:space="preserve"> dB</w:t>
            </w:r>
          </w:p>
        </w:tc>
        <w:tc>
          <w:tcPr>
            <w:tcW w:w="1495" w:type="dxa"/>
          </w:tcPr>
          <w:p w14:paraId="650FDC82" w14:textId="77777777" w:rsidR="001C65AF" w:rsidRPr="00EA6DF2" w:rsidRDefault="001C65AF" w:rsidP="006475A7">
            <w:pPr>
              <w:pStyle w:val="TAC"/>
              <w:rPr>
                <w:rFonts w:cs="v4.2.0"/>
              </w:rPr>
            </w:pPr>
            <w:r w:rsidRPr="00EA6DF2">
              <w:rPr>
                <w:rFonts w:cs="v4.2.0"/>
              </w:rPr>
              <w:t xml:space="preserve">1 MHz </w:t>
            </w:r>
          </w:p>
        </w:tc>
      </w:tr>
      <w:tr w:rsidR="001C65AF" w:rsidRPr="00EA6DF2" w14:paraId="1DCDE5AC" w14:textId="77777777" w:rsidTr="00284AF8">
        <w:trPr>
          <w:jc w:val="center"/>
        </w:trPr>
        <w:tc>
          <w:tcPr>
            <w:tcW w:w="8376" w:type="dxa"/>
            <w:gridSpan w:val="3"/>
          </w:tcPr>
          <w:p w14:paraId="78D851FA" w14:textId="00B407FE"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EF0C914" w14:textId="77777777" w:rsidR="001C65AF" w:rsidRPr="00EA6DF2" w:rsidRDefault="001C65AF" w:rsidP="001C65AF"/>
    <w:p w14:paraId="765EFD0C" w14:textId="77777777" w:rsidR="001C65AF" w:rsidRPr="00EA6DF2" w:rsidRDefault="001C65AF" w:rsidP="001C65AF">
      <w:pPr>
        <w:pStyle w:val="TH"/>
        <w:rPr>
          <w:rFonts w:cs="v4.2.0"/>
        </w:rPr>
      </w:pPr>
      <w:r w:rsidRPr="00EA6DF2">
        <w:rPr>
          <w:rFonts w:cs="v4.2.0"/>
        </w:rPr>
        <w:t xml:space="preserve">Table 6.6.4.5.2.2-3: </w:t>
      </w:r>
      <w:r w:rsidRPr="00EA6DF2">
        <w:rPr>
          <w:rFonts w:cs="Arial"/>
          <w:i/>
        </w:rPr>
        <w:t>basic limits</w:t>
      </w:r>
      <w:r w:rsidRPr="00EA6DF2">
        <w:rPr>
          <w:rFonts w:cs="v4.2.0"/>
        </w:rPr>
        <w:t xml:space="preserve"> for spectrum </w:t>
      </w:r>
      <w:r w:rsidR="00FF5E3C" w:rsidRPr="00EA6DF2">
        <w:rPr>
          <w:rFonts w:cs="v4.2.0"/>
        </w:rPr>
        <w:t>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EA6DF2" w:rsidRPr="00EA6DF2" w14:paraId="67C65D2D" w14:textId="77777777" w:rsidTr="00284AF8">
        <w:trPr>
          <w:jc w:val="center"/>
        </w:trPr>
        <w:tc>
          <w:tcPr>
            <w:tcW w:w="3119" w:type="dxa"/>
          </w:tcPr>
          <w:p w14:paraId="351EAE12"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43" w:type="dxa"/>
          </w:tcPr>
          <w:p w14:paraId="7508B3FD" w14:textId="77777777" w:rsidR="001C65AF" w:rsidRPr="00EA6DF2" w:rsidRDefault="001C65AF" w:rsidP="006475A7">
            <w:pPr>
              <w:pStyle w:val="TAH"/>
              <w:rPr>
                <w:rFonts w:cs="v4.2.0"/>
              </w:rPr>
            </w:pPr>
            <w:r w:rsidRPr="00EA6DF2">
              <w:rPr>
                <w:rFonts w:cs="v4.2.0"/>
              </w:rPr>
              <w:t>Maximum level</w:t>
            </w:r>
          </w:p>
        </w:tc>
        <w:tc>
          <w:tcPr>
            <w:tcW w:w="1477" w:type="dxa"/>
          </w:tcPr>
          <w:p w14:paraId="69EDEDBD" w14:textId="77777777" w:rsidR="001C65AF" w:rsidRPr="00EA6DF2" w:rsidRDefault="001C65AF" w:rsidP="006475A7">
            <w:pPr>
              <w:pStyle w:val="TAH"/>
              <w:rPr>
                <w:rFonts w:cs="v4.2.0"/>
              </w:rPr>
            </w:pPr>
            <w:r w:rsidRPr="00EA6DF2">
              <w:rPr>
                <w:rFonts w:cs="v4.2.0"/>
              </w:rPr>
              <w:t>Measurement bandwidth</w:t>
            </w:r>
          </w:p>
        </w:tc>
      </w:tr>
      <w:tr w:rsidR="00EA6DF2" w:rsidRPr="00EA6DF2" w14:paraId="3DB364CD" w14:textId="77777777" w:rsidTr="00284AF8">
        <w:trPr>
          <w:jc w:val="center"/>
        </w:trPr>
        <w:tc>
          <w:tcPr>
            <w:tcW w:w="3119" w:type="dxa"/>
          </w:tcPr>
          <w:p w14:paraId="3FF1684E"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43" w:type="dxa"/>
          </w:tcPr>
          <w:p w14:paraId="2B3B53D3" w14:textId="77777777" w:rsidR="001C65AF" w:rsidRPr="00EA6DF2" w:rsidRDefault="001C65AF" w:rsidP="006475A7">
            <w:pPr>
              <w:pStyle w:val="TAC"/>
              <w:rPr>
                <w:rFonts w:cs="v4.2.0"/>
              </w:rPr>
            </w:pPr>
            <w:r w:rsidRPr="00EA6DF2">
              <w:rPr>
                <w:lang w:eastAsia="zh-CN"/>
              </w:rPr>
              <w:t>-26.5</w:t>
            </w:r>
            <w:r w:rsidRPr="00EA6DF2">
              <w:rPr>
                <w:rFonts w:cs="v4.2.0"/>
              </w:rPr>
              <w:t xml:space="preserve"> dBm</w:t>
            </w:r>
          </w:p>
        </w:tc>
        <w:tc>
          <w:tcPr>
            <w:tcW w:w="1477" w:type="dxa"/>
          </w:tcPr>
          <w:p w14:paraId="1E0B972D" w14:textId="77777777" w:rsidR="001C65AF" w:rsidRPr="00EA6DF2" w:rsidRDefault="001C65AF" w:rsidP="006475A7">
            <w:pPr>
              <w:pStyle w:val="TAC"/>
              <w:rPr>
                <w:rFonts w:cs="v4.2.0"/>
              </w:rPr>
            </w:pPr>
            <w:r w:rsidRPr="00EA6DF2">
              <w:rPr>
                <w:rFonts w:cs="v4.2.0"/>
              </w:rPr>
              <w:t xml:space="preserve">30 kHz </w:t>
            </w:r>
          </w:p>
        </w:tc>
      </w:tr>
      <w:tr w:rsidR="00EA6DF2" w:rsidRPr="00EA6DF2" w14:paraId="388C220A" w14:textId="77777777" w:rsidTr="00284AF8">
        <w:trPr>
          <w:jc w:val="center"/>
        </w:trPr>
        <w:tc>
          <w:tcPr>
            <w:tcW w:w="3119" w:type="dxa"/>
          </w:tcPr>
          <w:p w14:paraId="262EE2F1"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43" w:type="dxa"/>
          </w:tcPr>
          <w:p w14:paraId="6FC5028D" w14:textId="77777777" w:rsidR="001C65AF" w:rsidRPr="00EA6DF2" w:rsidRDefault="001C65AF" w:rsidP="006475A7">
            <w:pPr>
              <w:pStyle w:val="TAC"/>
              <w:rPr>
                <w:rFonts w:cs="v4.2.0"/>
              </w:rPr>
            </w:pPr>
            <w:r w:rsidRPr="00EA6DF2">
              <w:rPr>
                <w:position w:val="-28"/>
              </w:rPr>
              <w:object w:dxaOrig="3879" w:dyaOrig="680" w14:anchorId="48702FA3">
                <v:shape id="_x0000_i1044" type="#_x0000_t75" style="width:174.55pt;height:29.95pt" o:ole="" fillcolor="window">
                  <v:imagedata r:id="rId51" o:title=""/>
                </v:shape>
                <o:OLEObject Type="Embed" ProgID="Equation.3" ShapeID="_x0000_i1044" DrawAspect="Content" ObjectID="_1668600133" r:id="rId52"/>
              </w:object>
            </w:r>
          </w:p>
        </w:tc>
        <w:tc>
          <w:tcPr>
            <w:tcW w:w="1477" w:type="dxa"/>
          </w:tcPr>
          <w:p w14:paraId="73FFD49B" w14:textId="77777777" w:rsidR="001C65AF" w:rsidRPr="00EA6DF2" w:rsidRDefault="001C65AF" w:rsidP="006475A7">
            <w:pPr>
              <w:pStyle w:val="TAC"/>
              <w:rPr>
                <w:rFonts w:cs="v4.2.0"/>
              </w:rPr>
            </w:pPr>
            <w:r w:rsidRPr="00EA6DF2">
              <w:rPr>
                <w:rFonts w:cs="v4.2.0"/>
              </w:rPr>
              <w:t xml:space="preserve">30 kHz </w:t>
            </w:r>
          </w:p>
        </w:tc>
      </w:tr>
      <w:tr w:rsidR="00EA6DF2" w:rsidRPr="00EA6DF2" w14:paraId="3E6C6C60" w14:textId="77777777" w:rsidTr="00284AF8">
        <w:trPr>
          <w:jc w:val="center"/>
        </w:trPr>
        <w:tc>
          <w:tcPr>
            <w:tcW w:w="3119" w:type="dxa"/>
          </w:tcPr>
          <w:p w14:paraId="7302AA7A"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43" w:type="dxa"/>
          </w:tcPr>
          <w:p w14:paraId="48530A26" w14:textId="77777777" w:rsidR="001C65AF" w:rsidRPr="00EA6DF2" w:rsidRDefault="001C65AF" w:rsidP="006475A7">
            <w:pPr>
              <w:pStyle w:val="TAC"/>
              <w:rPr>
                <w:rFonts w:cs="v4.2.0"/>
              </w:rPr>
            </w:pPr>
            <w:r w:rsidRPr="00EA6DF2">
              <w:rPr>
                <w:lang w:eastAsia="zh-CN"/>
              </w:rPr>
              <w:t>-34.5</w:t>
            </w:r>
            <w:r w:rsidRPr="00EA6DF2">
              <w:rPr>
                <w:rFonts w:cs="v4.2.0"/>
              </w:rPr>
              <w:t xml:space="preserve"> dBm</w:t>
            </w:r>
          </w:p>
        </w:tc>
        <w:tc>
          <w:tcPr>
            <w:tcW w:w="1477" w:type="dxa"/>
          </w:tcPr>
          <w:p w14:paraId="34B92926" w14:textId="77777777" w:rsidR="001C65AF" w:rsidRPr="00EA6DF2" w:rsidRDefault="001C65AF" w:rsidP="006475A7">
            <w:pPr>
              <w:pStyle w:val="TAC"/>
              <w:rPr>
                <w:rFonts w:cs="v4.2.0"/>
              </w:rPr>
            </w:pPr>
            <w:r w:rsidRPr="00EA6DF2">
              <w:rPr>
                <w:rFonts w:cs="v4.2.0"/>
              </w:rPr>
              <w:t xml:space="preserve">30 kHz </w:t>
            </w:r>
          </w:p>
        </w:tc>
      </w:tr>
      <w:tr w:rsidR="00EA6DF2" w:rsidRPr="00EA6DF2" w14:paraId="1D7EB460" w14:textId="77777777" w:rsidTr="00284AF8">
        <w:trPr>
          <w:jc w:val="center"/>
        </w:trPr>
        <w:tc>
          <w:tcPr>
            <w:tcW w:w="3119" w:type="dxa"/>
          </w:tcPr>
          <w:p w14:paraId="608662FC"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43" w:type="dxa"/>
          </w:tcPr>
          <w:p w14:paraId="1E903BA9" w14:textId="77777777" w:rsidR="001C65AF" w:rsidRPr="00EA6DF2" w:rsidRDefault="001C65AF" w:rsidP="006475A7">
            <w:pPr>
              <w:pStyle w:val="TAC"/>
              <w:rPr>
                <w:rFonts w:cs="v4.2.0"/>
              </w:rPr>
            </w:pPr>
            <w:r w:rsidRPr="00EA6DF2">
              <w:rPr>
                <w:lang w:eastAsia="zh-CN"/>
              </w:rPr>
              <w:t>-19.5</w:t>
            </w:r>
            <w:r w:rsidRPr="00EA6DF2">
              <w:rPr>
                <w:rFonts w:cs="v4.2.0"/>
              </w:rPr>
              <w:t xml:space="preserve"> dBm</w:t>
            </w:r>
          </w:p>
        </w:tc>
        <w:tc>
          <w:tcPr>
            <w:tcW w:w="1477" w:type="dxa"/>
          </w:tcPr>
          <w:p w14:paraId="1E4D7B44" w14:textId="77777777" w:rsidR="001C65AF" w:rsidRPr="00EA6DF2" w:rsidRDefault="001C65AF" w:rsidP="006475A7">
            <w:pPr>
              <w:pStyle w:val="TAC"/>
              <w:rPr>
                <w:rFonts w:cs="v4.2.0"/>
              </w:rPr>
            </w:pPr>
            <w:r w:rsidRPr="00EA6DF2">
              <w:rPr>
                <w:rFonts w:cs="v4.2.0"/>
              </w:rPr>
              <w:t xml:space="preserve">1 MHz </w:t>
            </w:r>
          </w:p>
        </w:tc>
      </w:tr>
      <w:tr w:rsidR="001C65AF" w:rsidRPr="00EA6DF2" w14:paraId="7A0A4F8D" w14:textId="77777777" w:rsidTr="00284AF8">
        <w:trPr>
          <w:jc w:val="center"/>
        </w:trPr>
        <w:tc>
          <w:tcPr>
            <w:tcW w:w="8339" w:type="dxa"/>
            <w:gridSpan w:val="3"/>
          </w:tcPr>
          <w:p w14:paraId="20DA8418" w14:textId="352DAC21"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89AD552" w14:textId="77777777" w:rsidR="001C65AF" w:rsidRPr="00EA6DF2" w:rsidRDefault="001C65AF" w:rsidP="001C65AF">
      <w:pPr>
        <w:rPr>
          <w:rFonts w:cs="v4.2.0"/>
        </w:rPr>
      </w:pPr>
    </w:p>
    <w:p w14:paraId="66F6A9CA" w14:textId="5C74F2DB" w:rsidR="001C65AF" w:rsidRPr="00EA6DF2" w:rsidRDefault="001C65AF" w:rsidP="001C65AF">
      <w:r w:rsidRPr="00EA6DF2">
        <w:t xml:space="preserve">The basic limits for a TAB connector declared capable of 16QAM are the same as those defined in the </w:t>
      </w:r>
      <w:r w:rsidR="00F74970">
        <w:t>clause</w:t>
      </w:r>
      <w:r w:rsidRPr="00EA6DF2">
        <w:t>.</w:t>
      </w:r>
    </w:p>
    <w:p w14:paraId="1FDCA617" w14:textId="77777777" w:rsidR="001C65AF" w:rsidRPr="00EA6DF2" w:rsidRDefault="001C65AF" w:rsidP="0098090A">
      <w:pPr>
        <w:pStyle w:val="Heading3"/>
      </w:pPr>
      <w:bookmarkStart w:id="360" w:name="_Toc21019543"/>
      <w:r w:rsidRPr="00EA6DF2">
        <w:t>6.6.5</w:t>
      </w:r>
      <w:r w:rsidRPr="00EA6DF2">
        <w:tab/>
        <w:t>Operating band unwanted emission</w:t>
      </w:r>
      <w:bookmarkEnd w:id="360"/>
    </w:p>
    <w:p w14:paraId="6EDC95EC" w14:textId="77777777" w:rsidR="001C65AF" w:rsidRPr="00EA6DF2" w:rsidRDefault="001C65AF" w:rsidP="0098090A">
      <w:pPr>
        <w:pStyle w:val="Heading4"/>
      </w:pPr>
      <w:bookmarkStart w:id="361" w:name="_Toc21019544"/>
      <w:r w:rsidRPr="00EA6DF2">
        <w:t>6.6.5.1</w:t>
      </w:r>
      <w:r w:rsidRPr="00EA6DF2">
        <w:tab/>
        <w:t>Definition and applicability</w:t>
      </w:r>
      <w:bookmarkEnd w:id="361"/>
    </w:p>
    <w:p w14:paraId="1F706936" w14:textId="77777777" w:rsidR="001C65AF" w:rsidRPr="00EA6DF2" w:rsidRDefault="001C65AF" w:rsidP="001C65AF">
      <w:pPr>
        <w:keepNext/>
        <w:keepLines/>
      </w:pPr>
      <w:r w:rsidRPr="00EA6DF2">
        <w:t xml:space="preserve">Unless otherwise stated, for E-UTRA single band and MSR the operating band unwanted emission limits are defined from 10 MHz below the lowest frequency of each supported </w:t>
      </w:r>
      <w:r w:rsidRPr="00EA6DF2">
        <w:rPr>
          <w:i/>
        </w:rPr>
        <w:t>downlink operating band</w:t>
      </w:r>
      <w:r w:rsidRPr="00EA6DF2">
        <w:t xml:space="preserve"> to the lower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BW RF,low</w:t>
      </w:r>
      <w:r w:rsidRPr="00EA6DF2">
        <w:t xml:space="preserve"> and from the upper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 xml:space="preserve">BW RF,high  </w:t>
      </w:r>
      <w:r w:rsidR="00FF5E3C" w:rsidRPr="00EA6DF2">
        <w:t>up to 10 </w:t>
      </w:r>
      <w:r w:rsidRPr="00EA6DF2">
        <w:t xml:space="preserve">MHz above the highest frequency of each supported </w:t>
      </w:r>
      <w:r w:rsidRPr="00EA6DF2">
        <w:rPr>
          <w:i/>
        </w:rPr>
        <w:t>downlink operating band</w:t>
      </w:r>
      <w:r w:rsidRPr="00EA6DF2">
        <w:t>.</w:t>
      </w:r>
    </w:p>
    <w:p w14:paraId="3680F471" w14:textId="77777777" w:rsidR="001C65AF" w:rsidRPr="00EA6DF2" w:rsidRDefault="001C65AF" w:rsidP="001C65AF">
      <w:r w:rsidRPr="00EA6DF2">
        <w:t xml:space="preserve">For AAS BS capable of operation in multiple operating bands, using </w:t>
      </w:r>
      <w:r w:rsidRPr="00EA6DF2">
        <w:rPr>
          <w:i/>
        </w:rPr>
        <w:t>single band TAB connector</w:t>
      </w:r>
      <w:r w:rsidRPr="00EA6DF2">
        <w:t xml:space="preserve">s, the single-band requirements apply to those connectors and the cumulative evaluation of the emission limit in the </w:t>
      </w:r>
      <w:r w:rsidRPr="00EA6DF2">
        <w:rPr>
          <w:i/>
        </w:rPr>
        <w:t>inter  RF bandwidth gap</w:t>
      </w:r>
      <w:r w:rsidRPr="00EA6DF2">
        <w:t xml:space="preserve"> is not applicable.</w:t>
      </w:r>
    </w:p>
    <w:p w14:paraId="0C2E52E5" w14:textId="55F31299" w:rsidR="001C65AF" w:rsidRPr="00EA6DF2" w:rsidRDefault="001C65AF" w:rsidP="001C65AF">
      <w:r w:rsidRPr="00EA6DF2">
        <w:t>The requirements shall apply whatever the type of transmitter considered and for all transmission modes foreseen by the manufacturer</w:t>
      </w:r>
      <w:r w:rsidR="00F74970">
        <w:t>'</w:t>
      </w:r>
      <w:r w:rsidRPr="00EA6DF2">
        <w:t>s specification.</w:t>
      </w:r>
    </w:p>
    <w:p w14:paraId="682EC560" w14:textId="77777777" w:rsidR="001C65AF" w:rsidRPr="00EA6DF2" w:rsidRDefault="001C65AF" w:rsidP="0098090A">
      <w:pPr>
        <w:pStyle w:val="Heading4"/>
      </w:pPr>
      <w:bookmarkStart w:id="362" w:name="_Toc21019545"/>
      <w:r w:rsidRPr="00EA6DF2">
        <w:t>6.6.5.2</w:t>
      </w:r>
      <w:r w:rsidRPr="00EA6DF2">
        <w:tab/>
        <w:t>Minimum requirement</w:t>
      </w:r>
      <w:bookmarkEnd w:id="362"/>
    </w:p>
    <w:p w14:paraId="6556D7D4" w14:textId="5372ABC8"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.6.5.2.</w:t>
      </w:r>
    </w:p>
    <w:p w14:paraId="4FA2C5B1" w14:textId="77777777" w:rsidR="001C65AF" w:rsidRPr="00EA6DF2" w:rsidRDefault="001C65AF" w:rsidP="001C65AF">
      <w:pPr>
        <w:rPr>
          <w:lang w:eastAsia="zh-CN"/>
        </w:rPr>
      </w:pPr>
      <w:r w:rsidRPr="00EA6DF2">
        <w:rPr>
          <w:lang w:eastAsia="zh-CN"/>
        </w:rPr>
        <w:t xml:space="preserve">There is no </w:t>
      </w:r>
      <w:r w:rsidRPr="00EA6DF2">
        <w:t xml:space="preserve">Operating band unwanted emission </w:t>
      </w:r>
      <w:r w:rsidRPr="00EA6DF2">
        <w:rPr>
          <w:lang w:eastAsia="zh-CN"/>
        </w:rPr>
        <w:t>requirement for UTRA operation.</w:t>
      </w:r>
    </w:p>
    <w:p w14:paraId="328703CC" w14:textId="4359EED5" w:rsidR="001C65AF" w:rsidRPr="00EA6DF2" w:rsidRDefault="001C65AF" w:rsidP="001C65AF">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.6.5.4.</w:t>
      </w:r>
    </w:p>
    <w:p w14:paraId="00A9838D" w14:textId="77777777" w:rsidR="001C65AF" w:rsidRPr="00EA6DF2" w:rsidRDefault="001C65AF" w:rsidP="0098090A">
      <w:pPr>
        <w:pStyle w:val="Heading4"/>
      </w:pPr>
      <w:bookmarkStart w:id="363" w:name="_Toc21019546"/>
      <w:r w:rsidRPr="00EA6DF2">
        <w:t>6.6.5.3</w:t>
      </w:r>
      <w:r w:rsidRPr="00EA6DF2">
        <w:tab/>
        <w:t>Test purpose</w:t>
      </w:r>
      <w:bookmarkEnd w:id="363"/>
    </w:p>
    <w:p w14:paraId="022874EB" w14:textId="77777777" w:rsidR="001C65AF" w:rsidRPr="00EA6DF2" w:rsidRDefault="001C65AF" w:rsidP="001C65AF">
      <w:r w:rsidRPr="00EA6DF2">
        <w:t xml:space="preserve">This test measures the emissions of the </w:t>
      </w:r>
      <w:r w:rsidRPr="00EA6DF2">
        <w:rPr>
          <w:i/>
        </w:rPr>
        <w:t>TAB connector</w:t>
      </w:r>
      <w:r w:rsidRPr="00EA6DF2">
        <w:t>, close to the assigned channel bandwidth of the wanted signal, while the transmitter is in operation.</w:t>
      </w:r>
    </w:p>
    <w:p w14:paraId="15D286D5" w14:textId="77777777" w:rsidR="006D29FE" w:rsidRPr="00EA6DF2" w:rsidRDefault="001C65AF" w:rsidP="0098090A">
      <w:pPr>
        <w:pStyle w:val="Heading4"/>
      </w:pPr>
      <w:bookmarkStart w:id="364" w:name="_Toc21019547"/>
      <w:r w:rsidRPr="00EA6DF2">
        <w:t>6.6.5.4</w:t>
      </w:r>
      <w:r w:rsidRPr="00EA6DF2">
        <w:tab/>
        <w:t>Method of test</w:t>
      </w:r>
      <w:bookmarkStart w:id="365" w:name="_Toc21019548"/>
      <w:bookmarkEnd w:id="364"/>
    </w:p>
    <w:p w14:paraId="34762F78" w14:textId="488B6295" w:rsidR="001C65AF" w:rsidRPr="00EA6DF2" w:rsidRDefault="001C65AF" w:rsidP="0098090A">
      <w:pPr>
        <w:pStyle w:val="Heading5"/>
      </w:pPr>
      <w:r w:rsidRPr="00EA6DF2">
        <w:t>6.6.5.4.1</w:t>
      </w:r>
      <w:r w:rsidRPr="00EA6DF2">
        <w:tab/>
        <w:t>Initial conditions</w:t>
      </w:r>
      <w:bookmarkEnd w:id="365"/>
    </w:p>
    <w:p w14:paraId="3507DC38" w14:textId="77777777" w:rsidR="001C65AF" w:rsidRPr="00EA6DF2" w:rsidRDefault="001C65AF" w:rsidP="0098090A">
      <w:pPr>
        <w:pStyle w:val="H6"/>
        <w:outlineLvl w:val="0"/>
      </w:pPr>
      <w:r w:rsidRPr="00EA6DF2">
        <w:t>6.6.5.4.1.1</w:t>
      </w:r>
      <w:r w:rsidRPr="00EA6DF2">
        <w:tab/>
        <w:t>General test conditions</w:t>
      </w:r>
    </w:p>
    <w:p w14:paraId="09983114" w14:textId="77777777" w:rsidR="00FF5E3C" w:rsidRPr="00EA6DF2" w:rsidRDefault="00FF5E3C" w:rsidP="00FF5E3C">
      <w:r w:rsidRPr="00EA6DF2">
        <w:t>Test environment:</w:t>
      </w:r>
    </w:p>
    <w:p w14:paraId="2E9F92D9" w14:textId="77777777" w:rsidR="001C65AF" w:rsidRPr="00EA6DF2" w:rsidRDefault="00FF5E3C" w:rsidP="00FF5E3C">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AD16CB8" w14:textId="77777777" w:rsidR="00FF5E3C" w:rsidRPr="00EA6DF2" w:rsidRDefault="001C65AF" w:rsidP="00FF5E3C">
      <w:r w:rsidRPr="00EA6DF2">
        <w:t>RF channels t</w:t>
      </w:r>
      <w:r w:rsidR="00FF5E3C" w:rsidRPr="00EA6DF2">
        <w:t>o be tested for single carrier:</w:t>
      </w:r>
    </w:p>
    <w:p w14:paraId="0F44992D" w14:textId="4C0E340C" w:rsidR="001C65AF" w:rsidRPr="00EA6DF2" w:rsidRDefault="00FF5E3C" w:rsidP="00FF5E3C">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55B50E04" w14:textId="77777777" w:rsidR="00FF5E3C" w:rsidRPr="00EA6DF2" w:rsidRDefault="001C65AF" w:rsidP="001C65AF">
      <w:pPr>
        <w:rPr>
          <w:rFonts w:cs="v4.2.0"/>
        </w:rPr>
      </w:pPr>
      <w:r w:rsidRPr="00EA6DF2">
        <w:rPr>
          <w:rFonts w:eastAsia="MS Mincho"/>
          <w:i/>
        </w:rPr>
        <w:t>Base Station RF Bandwidth</w:t>
      </w:r>
      <w:r w:rsidRPr="00EA6DF2">
        <w:t xml:space="preserve"> positions to be tested for multi-carrier</w:t>
      </w:r>
      <w:r w:rsidR="00FF5E3C" w:rsidRPr="00EA6DF2">
        <w:rPr>
          <w:rFonts w:cs="v4.2.0"/>
        </w:rPr>
        <w:t>:</w:t>
      </w:r>
    </w:p>
    <w:p w14:paraId="1DE791E9" w14:textId="17AE3855" w:rsidR="001C65AF" w:rsidRPr="00EA6DF2" w:rsidRDefault="00FF5E3C" w:rsidP="00FF5E3C">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57D5650B" w14:textId="77777777" w:rsidR="001C65AF" w:rsidRPr="00EA6DF2" w:rsidRDefault="001C65AF" w:rsidP="0098090A">
      <w:pPr>
        <w:pStyle w:val="H6"/>
        <w:outlineLvl w:val="0"/>
      </w:pPr>
      <w:r w:rsidRPr="00EA6DF2">
        <w:t>6.6.5.4.1.2</w:t>
      </w:r>
      <w:r w:rsidRPr="00EA6DF2">
        <w:tab/>
        <w:t>UTRA FDD</w:t>
      </w:r>
    </w:p>
    <w:p w14:paraId="30924930" w14:textId="77777777" w:rsidR="001C65AF" w:rsidRPr="00EA6DF2" w:rsidRDefault="001C65AF" w:rsidP="0098090A">
      <w:pPr>
        <w:pStyle w:val="H6"/>
        <w:outlineLvl w:val="0"/>
      </w:pPr>
      <w:r w:rsidRPr="00EA6DF2">
        <w:t>6.6.5.4.1.3</w:t>
      </w:r>
      <w:r w:rsidRPr="00EA6DF2">
        <w:tab/>
        <w:t>E-UTRA</w:t>
      </w:r>
    </w:p>
    <w:p w14:paraId="770E8961" w14:textId="77777777" w:rsidR="001C65AF" w:rsidRPr="00EA6DF2" w:rsidRDefault="001C65AF" w:rsidP="0098090A">
      <w:pPr>
        <w:pStyle w:val="Heading5"/>
      </w:pPr>
      <w:bookmarkStart w:id="366" w:name="_Toc21019549"/>
      <w:r w:rsidRPr="00EA6DF2">
        <w:t>6.6.5.4.2</w:t>
      </w:r>
      <w:r w:rsidRPr="00EA6DF2">
        <w:tab/>
        <w:t>Procedure</w:t>
      </w:r>
      <w:bookmarkEnd w:id="366"/>
    </w:p>
    <w:p w14:paraId="03B9515E" w14:textId="742597A9" w:rsidR="001C65AF" w:rsidRPr="00EA6DF2" w:rsidRDefault="001C65AF" w:rsidP="00FF5E3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77331D3" w14:textId="419780E5" w:rsidR="001C65AF" w:rsidRPr="00EA6DF2" w:rsidRDefault="00FF5E3C" w:rsidP="00FF5E3C">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194B7214" w14:textId="77777777" w:rsidR="001C65AF" w:rsidRPr="00EA6DF2" w:rsidRDefault="00FF5E3C" w:rsidP="00FF5E3C">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417A5" w14:textId="77777777" w:rsidR="001C65AF" w:rsidRPr="00EA6DF2" w:rsidRDefault="00FF5E3C" w:rsidP="00FF5E3C">
      <w:pPr>
        <w:pStyle w:val="B1"/>
      </w:pPr>
      <w:r w:rsidRPr="00EA6DF2">
        <w:tab/>
      </w:r>
      <w:r w:rsidR="001C65AF" w:rsidRPr="00EA6DF2">
        <w:t>The measurement device characteristics shall be:</w:t>
      </w:r>
    </w:p>
    <w:p w14:paraId="60EBFF7D" w14:textId="77777777" w:rsidR="001C65AF" w:rsidRPr="00EA6DF2" w:rsidRDefault="00FF5E3C" w:rsidP="00FF5E3C">
      <w:pPr>
        <w:pStyle w:val="B2"/>
        <w:rPr>
          <w:lang w:eastAsia="zh-CN"/>
        </w:rPr>
      </w:pPr>
      <w:r w:rsidRPr="00EA6DF2">
        <w:t>-</w:t>
      </w:r>
      <w:r w:rsidRPr="00EA6DF2">
        <w:tab/>
      </w:r>
      <w:r w:rsidR="001C65AF" w:rsidRPr="00EA6DF2">
        <w:t>Detection mode: True RMS.</w:t>
      </w:r>
    </w:p>
    <w:p w14:paraId="58B543A3" w14:textId="77777777" w:rsidR="001C65AF" w:rsidRPr="00EA6DF2" w:rsidRDefault="00FF5E3C" w:rsidP="00FF5E3C">
      <w:pPr>
        <w:pStyle w:val="B1"/>
      </w:pPr>
      <w:r w:rsidRPr="00EA6DF2">
        <w:t>2)</w:t>
      </w:r>
      <w:r w:rsidRPr="00EA6DF2">
        <w:tab/>
      </w:r>
      <w:r w:rsidR="001C65AF" w:rsidRPr="00EA6DF2">
        <w:t xml:space="preserve">Set the </w:t>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w:t>
      </w:r>
    </w:p>
    <w:p w14:paraId="3CF0AD44" w14:textId="77777777" w:rsidR="001C65AF" w:rsidRPr="00EA6DF2" w:rsidRDefault="00FF5E3C" w:rsidP="00FF5E3C">
      <w:pPr>
        <w:pStyle w:val="B2"/>
        <w:rPr>
          <w:rFonts w:cs="v4.2.0"/>
          <w:snapToGrid w:val="0"/>
        </w:rPr>
      </w:pPr>
      <w:r w:rsidRPr="00EA6DF2">
        <w:t>a)</w:t>
      </w:r>
      <w:r w:rsidRPr="00EA6DF2">
        <w:tab/>
        <w:t>For MSR:</w:t>
      </w:r>
    </w:p>
    <w:p w14:paraId="7833D680" w14:textId="551A42AC"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w:t>
      </w:r>
      <w:r w:rsidR="005E5B5A" w:rsidRPr="00EA6DF2">
        <w:t>2</w:t>
      </w:r>
      <w:r w:rsidR="001C65AF" w:rsidRPr="00EA6DF2">
        <w:t>.</w:t>
      </w:r>
    </w:p>
    <w:p w14:paraId="77B8F3AB" w14:textId="77777777" w:rsidR="001C65AF" w:rsidRPr="00EA6DF2" w:rsidRDefault="00FF5E3C" w:rsidP="00FF5E3C">
      <w:pPr>
        <w:pStyle w:val="B2"/>
        <w:rPr>
          <w:snapToGrid w:val="0"/>
        </w:rPr>
      </w:pPr>
      <w:r w:rsidRPr="00EA6DF2">
        <w:rPr>
          <w:snapToGrid w:val="0"/>
        </w:rPr>
        <w:t>b)</w:t>
      </w:r>
      <w:r w:rsidRPr="00EA6DF2">
        <w:rPr>
          <w:snapToGrid w:val="0"/>
        </w:rPr>
        <w:tab/>
        <w:t>For E-UTRA:</w:t>
      </w:r>
    </w:p>
    <w:p w14:paraId="0D68DB0A" w14:textId="17C04DFB" w:rsidR="001C65AF" w:rsidRPr="00EA6DF2" w:rsidRDefault="00FF5E3C" w:rsidP="00FF5E3C">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according to E-TM1.1</w:t>
      </w:r>
      <w:r w:rsidR="001C65AF" w:rsidRPr="00EA6DF2">
        <w:rPr>
          <w:snapToGrid w:val="0"/>
        </w:rPr>
        <w:t xml:space="preserve"> (</w:t>
      </w:r>
      <w:r w:rsidR="00F74970">
        <w:rPr>
          <w:snapToGrid w:val="0"/>
        </w:rPr>
        <w:t>clause</w:t>
      </w:r>
      <w:r w:rsidR="006D29FE">
        <w:rPr>
          <w:snapToGrid w:val="0"/>
        </w:rPr>
        <w:t> </w:t>
      </w:r>
      <w:r w:rsidR="006D29FE" w:rsidRPr="00EA6DF2">
        <w:rPr>
          <w:snapToGrid w:val="0"/>
        </w:rPr>
        <w:t>4</w:t>
      </w:r>
      <w:r w:rsidR="001C65AF" w:rsidRPr="00EA6DF2">
        <w:rPr>
          <w:snapToGrid w:val="0"/>
        </w:rPr>
        <w:t xml:space="preserve">.12.2)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001C65AF" w:rsidRPr="00EA6DF2">
        <w:rPr>
          <w:snapToGrid w:val="0"/>
        </w:rPr>
        <w:t>..</w:t>
      </w:r>
    </w:p>
    <w:p w14:paraId="0AA7C21D" w14:textId="70F44FF5"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60CE7DD8" w14:textId="77777777" w:rsidR="001C65AF" w:rsidRPr="00EA6DF2" w:rsidRDefault="00FF5E3C" w:rsidP="00FF5E3C">
      <w:pPr>
        <w:pStyle w:val="B1"/>
        <w:rPr>
          <w:snapToGrid w:val="0"/>
        </w:rPr>
      </w:pPr>
      <w:r w:rsidRPr="00EA6DF2">
        <w:rPr>
          <w:snapToGrid w:val="0"/>
        </w:rPr>
        <w:t>3)</w:t>
      </w:r>
      <w:r w:rsidRPr="00EA6DF2">
        <w:rPr>
          <w:snapToGrid w:val="0"/>
        </w:rPr>
        <w:tab/>
      </w:r>
      <w:r w:rsidR="001C65AF" w:rsidRPr="00EA6DF2">
        <w:rPr>
          <w:snapToGrid w:val="0"/>
        </w:rPr>
        <w:t>Step the centre frequency of the measurement filter in contiguous steps and measure the emission within the specified frequency ranges with the specified measurement bandwidth.</w:t>
      </w:r>
    </w:p>
    <w:p w14:paraId="6CBEA0DB" w14:textId="77777777" w:rsidR="001C65AF" w:rsidRPr="00EA6DF2" w:rsidRDefault="00FF5E3C" w:rsidP="00FF5E3C">
      <w:pPr>
        <w:pStyle w:val="B1"/>
        <w:rPr>
          <w:snapToGrid w:val="0"/>
        </w:rPr>
      </w:pPr>
      <w:r w:rsidRPr="00EA6DF2">
        <w:rPr>
          <w:snapToGrid w:val="0"/>
        </w:rPr>
        <w:t>4)</w:t>
      </w:r>
      <w:r w:rsidRPr="00EA6DF2">
        <w:rPr>
          <w:snapToGrid w:val="0"/>
        </w:rPr>
        <w:tab/>
      </w:r>
      <w:r w:rsidR="001C65AF" w:rsidRPr="00EA6DF2">
        <w:rPr>
          <w:snapToGrid w:val="0"/>
        </w:rPr>
        <w:t>Repeat the te</w:t>
      </w:r>
      <w:r w:rsidRPr="00EA6DF2">
        <w:rPr>
          <w:snapToGrid w:val="0"/>
        </w:rPr>
        <w:t>st for the remaining test cases:</w:t>
      </w:r>
    </w:p>
    <w:p w14:paraId="682DE625" w14:textId="5931AA81" w:rsidR="001C65AF" w:rsidRPr="00EA6DF2" w:rsidRDefault="00FF5E3C" w:rsidP="00FF5E3C">
      <w:pPr>
        <w:pStyle w:val="B2"/>
        <w:rPr>
          <w:snapToGrid w:val="0"/>
        </w:rPr>
      </w:pPr>
      <w:r w:rsidRPr="00EA6DF2">
        <w:t>a)</w:t>
      </w:r>
      <w:r w:rsidRPr="00EA6DF2">
        <w:tab/>
      </w:r>
      <w:r w:rsidR="001C65AF" w:rsidRPr="00EA6DF2">
        <w:t xml:space="preserve">For MSR </w:t>
      </w:r>
      <w:r w:rsidR="001C65AF" w:rsidRPr="00EA6DF2">
        <w:rPr>
          <w:snapToGrid w:val="0"/>
        </w:rPr>
        <w:t xml:space="preserve">with channel set-up according to </w:t>
      </w:r>
      <w:r w:rsidR="006D29FE" w:rsidRPr="00EA6DF2">
        <w:rPr>
          <w:snapToGrid w:val="0"/>
        </w:rPr>
        <w:t>clause</w:t>
      </w:r>
      <w:r w:rsidR="006D29FE">
        <w:rPr>
          <w:snapToGrid w:val="0"/>
        </w:rPr>
        <w:t> </w:t>
      </w:r>
      <w:r w:rsidR="006D29FE" w:rsidRPr="00EA6DF2">
        <w:rPr>
          <w:snapToGrid w:val="0"/>
        </w:rPr>
        <w:t>5</w:t>
      </w:r>
      <w:r w:rsidR="001C65AF" w:rsidRPr="00EA6DF2">
        <w:rPr>
          <w:snapToGrid w:val="0"/>
        </w:rPr>
        <w:t xml:space="preserve"> and </w:t>
      </w:r>
      <w:r w:rsidR="00F74970">
        <w:rPr>
          <w:snapToGrid w:val="0"/>
        </w:rPr>
        <w:t>clause</w:t>
      </w:r>
      <w:r w:rsidR="006D29FE">
        <w:rPr>
          <w:snapToGrid w:val="0"/>
        </w:rPr>
        <w:t> </w:t>
      </w:r>
      <w:r w:rsidR="006D29FE" w:rsidRPr="00EA6DF2">
        <w:rPr>
          <w:snapToGrid w:val="0"/>
        </w:rPr>
        <w:t>4</w:t>
      </w:r>
      <w:r w:rsidR="001C65AF" w:rsidRPr="00EA6DF2">
        <w:rPr>
          <w:snapToGrid w:val="0"/>
        </w:rPr>
        <w:t>.12.2.</w:t>
      </w:r>
    </w:p>
    <w:p w14:paraId="43E30B8F" w14:textId="77777777" w:rsidR="001C65AF" w:rsidRPr="00EA6DF2" w:rsidRDefault="00FF5E3C" w:rsidP="00FF5E3C">
      <w:pPr>
        <w:pStyle w:val="B2"/>
        <w:rPr>
          <w:rFonts w:cs="v4.2.0"/>
          <w:snapToGrid w:val="0"/>
        </w:rPr>
      </w:pPr>
      <w:r w:rsidRPr="00EA6DF2">
        <w:t>b)</w:t>
      </w:r>
      <w:r w:rsidRPr="00EA6DF2">
        <w:tab/>
      </w:r>
      <w:r w:rsidR="001C65AF" w:rsidRPr="00EA6DF2">
        <w:t xml:space="preserve">For E-UTRA </w:t>
      </w:r>
      <w:r w:rsidR="001C65AF" w:rsidRPr="00EA6DF2">
        <w:rPr>
          <w:rFonts w:cs="v4.2.0"/>
          <w:snapToGrid w:val="0"/>
        </w:rPr>
        <w:t>with the c</w:t>
      </w:r>
      <w:r w:rsidR="001C65AF" w:rsidRPr="00EA6DF2">
        <w:t>hannel set-up according to E-TM 1.2</w:t>
      </w:r>
    </w:p>
    <w:p w14:paraId="783F38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C77BCFB" w14:textId="77777777" w:rsidR="001C65AF" w:rsidRPr="00EA6DF2" w:rsidRDefault="001C65AF" w:rsidP="00FF5E3C">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899BDC8" w14:textId="77777777" w:rsidR="001C65AF" w:rsidRPr="00EA6DF2" w:rsidRDefault="001C65AF" w:rsidP="0098090A">
      <w:pPr>
        <w:pStyle w:val="Heading4"/>
      </w:pPr>
      <w:bookmarkStart w:id="367" w:name="_Toc21019550"/>
      <w:r w:rsidRPr="00EA6DF2">
        <w:t>6.6.5.5</w:t>
      </w:r>
      <w:r w:rsidRPr="00EA6DF2">
        <w:tab/>
        <w:t>Test requirements</w:t>
      </w:r>
      <w:bookmarkEnd w:id="367"/>
    </w:p>
    <w:p w14:paraId="0D1257E8" w14:textId="77777777" w:rsidR="001C65AF" w:rsidRPr="00EA6DF2" w:rsidRDefault="001C65AF" w:rsidP="0098090A">
      <w:pPr>
        <w:pStyle w:val="Heading5"/>
      </w:pPr>
      <w:bookmarkStart w:id="368" w:name="_Toc21019551"/>
      <w:r w:rsidRPr="00EA6DF2">
        <w:t>6.6.5.5.1</w:t>
      </w:r>
      <w:r w:rsidRPr="00EA6DF2">
        <w:tab/>
        <w:t>General</w:t>
      </w:r>
      <w:bookmarkEnd w:id="368"/>
    </w:p>
    <w:p w14:paraId="13C3263E"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409ECC86" w14:textId="470745B9" w:rsidR="001C65AF" w:rsidRPr="00EA6DF2" w:rsidRDefault="00FF5E3C" w:rsidP="00FF5E3C">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27190CC5" w14:textId="1DC84093" w:rsidR="001C65AF" w:rsidRPr="00EA6DF2" w:rsidRDefault="00FF5E3C" w:rsidP="00FF5E3C">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070B9E1D"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63BD6905" w14:textId="77777777" w:rsidR="0067260B" w:rsidRPr="00EA6DF2" w:rsidRDefault="0067260B" w:rsidP="001C65AF">
      <w:r w:rsidRPr="00EA6DF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472BE47" w14:textId="77777777" w:rsidR="001C65AF" w:rsidRPr="00EA6DF2" w:rsidRDefault="001C65AF" w:rsidP="0098090A">
      <w:pPr>
        <w:pStyle w:val="Heading5"/>
      </w:pPr>
      <w:bookmarkStart w:id="369" w:name="_Toc21019552"/>
      <w:r w:rsidRPr="00EA6DF2">
        <w:t>6.6.5.5.2</w:t>
      </w:r>
      <w:r w:rsidRPr="00EA6DF2">
        <w:tab/>
        <w:t>Basic Limits for MSR Band Categories 1 and 3</w:t>
      </w:r>
      <w:bookmarkEnd w:id="369"/>
    </w:p>
    <w:p w14:paraId="70FAA559" w14:textId="77777777" w:rsidR="001C65AF" w:rsidRPr="00EA6DF2" w:rsidRDefault="001C65AF" w:rsidP="00FF5E3C">
      <w:r w:rsidRPr="00EA6DF2">
        <w:t xml:space="preserve">For an AAS BS of Wide Area BS class operating in Band Category 1 or Band Category 3, the requirement applies outside the </w:t>
      </w:r>
      <w:r w:rsidRPr="00EA6DF2">
        <w:rPr>
          <w:rFonts w:eastAsia="MS Mincho"/>
          <w:i/>
        </w:rPr>
        <w:t xml:space="preserve">Base Station RF Bandwidth </w:t>
      </w:r>
      <w:r w:rsidRPr="00EA6DF2">
        <w:rPr>
          <w:i/>
          <w:lang w:eastAsia="zh-CN"/>
        </w:rPr>
        <w:t>edges</w:t>
      </w:r>
      <w:r w:rsidRPr="00EA6DF2">
        <w:t>. In addition, for a Wide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Wide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5AA63567" w14:textId="77777777" w:rsidR="001C65AF" w:rsidRPr="00EA6DF2" w:rsidRDefault="001C65AF" w:rsidP="00FF5E3C">
      <w:r w:rsidRPr="00EA6DF2">
        <w:t xml:space="preserve">For an AAS BS of Medium Range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Medium Range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Medium Range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355B83D0" w14:textId="77777777" w:rsidR="001C65AF" w:rsidRPr="00EA6DF2" w:rsidRDefault="001C65AF" w:rsidP="00FF5E3C">
      <w:r w:rsidRPr="00EA6DF2">
        <w:t xml:space="preserve">For an AAS BS of Local Area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Local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Local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12DCA2C6"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emissions </w:t>
      </w:r>
      <w:r w:rsidR="000E4858" w:rsidRPr="00EA6DF2">
        <w:rPr>
          <w:i/>
        </w:rPr>
        <w:t>basic limits</w:t>
      </w:r>
      <w:r w:rsidR="000E4858" w:rsidRPr="00EA6DF2">
        <w:t xml:space="preserve"> are</w:t>
      </w:r>
      <w:r w:rsidR="00FF5E3C" w:rsidRPr="00EA6DF2">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EA6DF2">
          <w:t>6.6.2</w:t>
        </w:r>
      </w:smartTag>
      <w:r w:rsidRPr="00EA6DF2">
        <w:t>.</w:t>
      </w:r>
      <w:r w:rsidRPr="00EA6DF2">
        <w:rPr>
          <w:lang w:eastAsia="zh-CN"/>
        </w:rPr>
        <w:t>5.</w:t>
      </w:r>
      <w:r w:rsidRPr="00EA6DF2">
        <w:t>1-1 to 6.6.2.5.1-4 below, where:</w:t>
      </w:r>
    </w:p>
    <w:p w14:paraId="355D4219"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55BD8D73"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63E862D8" w14:textId="77777777" w:rsidR="001C65AF" w:rsidRPr="00EA6DF2" w:rsidRDefault="001C65AF" w:rsidP="00FF5E3C">
      <w:pPr>
        <w:pStyle w:val="B1"/>
      </w:pPr>
      <w:r w:rsidRPr="00EA6DF2">
        <w:t>-</w:t>
      </w:r>
      <w:r w:rsidRPr="00EA6DF2">
        <w:tab/>
        <w:t>f_offset</w:t>
      </w:r>
      <w:r w:rsidRPr="00EA6DF2">
        <w:rPr>
          <w:vertAlign w:val="subscript"/>
        </w:rPr>
        <w:t>max</w:t>
      </w:r>
      <w:r w:rsidRPr="00EA6DF2">
        <w:t xml:space="preserve"> is the offset to the frequency 10 MHz outside the downlink operating band.</w:t>
      </w:r>
    </w:p>
    <w:p w14:paraId="6524F226" w14:textId="77777777" w:rsidR="001C65AF" w:rsidRPr="00EA6DF2" w:rsidRDefault="001C65AF" w:rsidP="00FF5E3C">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556A9B68"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75D8CB6E"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19013552"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5E675617" w14:textId="77777777" w:rsidR="001C65AF" w:rsidRPr="00EA6DF2" w:rsidRDefault="001C65AF" w:rsidP="00FF5E3C">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w:t>
      </w:r>
      <w:r w:rsidRPr="00EA6DF2">
        <w:rPr>
          <w:rFonts w:cs="v5.0.0"/>
          <w:lang w:eastAsia="zh-CN"/>
        </w:rPr>
        <w:t>d</w:t>
      </w:r>
      <w:r w:rsidRPr="00EA6DF2">
        <w:rPr>
          <w:rFonts w:cs="v5.0.0" w:hint="eastAsia"/>
          <w:lang w:eastAsia="zh-CN"/>
        </w:rPr>
        <w:t>i</w:t>
      </w:r>
      <w:r w:rsidRPr="00EA6DF2">
        <w:rPr>
          <w:rFonts w:cs="v5.0.0"/>
          <w:lang w:eastAsia="zh-CN"/>
        </w:rPr>
        <w:t>vided by two</w:t>
      </w:r>
      <w:r w:rsidRPr="00EA6DF2">
        <w:t>.</w:t>
      </w:r>
    </w:p>
    <w:p w14:paraId="3D5E9F40" w14:textId="77777777" w:rsidR="001C65AF" w:rsidRPr="00EA6DF2" w:rsidRDefault="001C65AF" w:rsidP="00FF5E3C">
      <w:pPr>
        <w:pStyle w:val="B1"/>
        <w:rPr>
          <w:lang w:eastAsia="zh-CN"/>
        </w:rPr>
      </w:pPr>
      <w:r w:rsidRPr="00EA6DF2">
        <w:t>-</w:t>
      </w:r>
      <w:r w:rsidRPr="00EA6DF2">
        <w:tab/>
      </w:r>
      <w:r w:rsidRPr="00EA6DF2">
        <w:sym w:font="Symbol" w:char="F044"/>
      </w:r>
      <w:r w:rsidRPr="00EA6DF2">
        <w:t>f</w:t>
      </w:r>
      <w:r w:rsidRPr="00EA6DF2">
        <w:rPr>
          <w:vertAlign w:val="subscript"/>
        </w:rPr>
        <w:t>max</w:t>
      </w:r>
      <w:r w:rsidRPr="00EA6DF2">
        <w:t xml:space="preserve"> is equal to f_offsetmax minus half of the bandwidth of the measuring filter.</w:t>
      </w:r>
    </w:p>
    <w:p w14:paraId="72102D7E"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40A03DD5" w14:textId="1AB0FB15" w:rsidR="006D29FE"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 xml:space="preserve">In case the </w:t>
      </w:r>
      <w:r w:rsidRPr="00EA6DF2">
        <w:rPr>
          <w:rFonts w:cs="v5.0.0"/>
          <w:i/>
        </w:rPr>
        <w:t>Inter RF Bandwidth gap</w:t>
      </w:r>
      <w:r w:rsidRPr="00EA6DF2">
        <w:rPr>
          <w:rFonts w:eastAsia="SimSun" w:hint="eastAsia"/>
          <w:lang w:val="en-US"/>
        </w:rPr>
        <w:t xml:space="preserve"> between a </w:t>
      </w:r>
      <w:r w:rsidRPr="00EA6DF2">
        <w:rPr>
          <w:rFonts w:eastAsia="SimSun"/>
          <w:lang w:val="en-US"/>
        </w:rPr>
        <w:t xml:space="preserve">supported </w:t>
      </w:r>
      <w:r w:rsidRPr="00EA6DF2">
        <w:rPr>
          <w:rFonts w:eastAsia="SimSun" w:hint="eastAsia"/>
          <w:lang w:val="en-US"/>
        </w:rPr>
        <w:t xml:space="preserve">downlink band with carrier(s) transmitted </w:t>
      </w:r>
      <w:r w:rsidRPr="00EA6DF2">
        <w:rPr>
          <w:rFonts w:eastAsia="SimSun"/>
          <w:lang w:val="en-US"/>
        </w:rPr>
        <w:t>and</w:t>
      </w:r>
      <w:r w:rsidRPr="00EA6DF2">
        <w:rPr>
          <w:rFonts w:eastAsia="SimSun" w:hint="eastAsia"/>
          <w:lang w:val="en-US"/>
        </w:rPr>
        <w:t xml:space="preserve"> a </w:t>
      </w:r>
      <w:r w:rsidRPr="00EA6DF2">
        <w:rPr>
          <w:rFonts w:eastAsia="SimSun"/>
          <w:lang w:val="en-US"/>
        </w:rPr>
        <w:t xml:space="preserve">supported </w:t>
      </w:r>
      <w:r w:rsidRPr="00EA6DF2">
        <w:rPr>
          <w:rFonts w:eastAsia="SimSun" w:hint="eastAsia"/>
          <w:lang w:val="en-US"/>
        </w:rPr>
        <w:t xml:space="preserve">downlink band without any carrier </w:t>
      </w:r>
      <w:r w:rsidRPr="00EA6DF2">
        <w:rPr>
          <w:rFonts w:eastAsia="SimSun"/>
          <w:lang w:val="en-US"/>
        </w:rPr>
        <w:t>transmitted</w:t>
      </w:r>
      <w:r w:rsidRPr="00EA6DF2">
        <w:rPr>
          <w:rFonts w:eastAsia="SimSun" w:hint="eastAsia"/>
          <w:lang w:val="en-US"/>
        </w:rPr>
        <w:t xml:space="preserve"> </w:t>
      </w:r>
      <w:r w:rsidRPr="00EA6DF2">
        <w:rPr>
          <w:rFonts w:eastAsia="SimSun"/>
          <w:lang w:val="en-US"/>
        </w:rPr>
        <w:t xml:space="preserve">is </w:t>
      </w:r>
      <w:r w:rsidRPr="00EA6DF2">
        <w:rPr>
          <w:rFonts w:eastAsia="SimSun" w:hint="eastAsia"/>
          <w:lang w:val="en-US"/>
        </w:rPr>
        <w:t xml:space="preserve">less than 20MHz, </w:t>
      </w:r>
      <w:r w:rsidRPr="00EA6DF2">
        <w:rPr>
          <w:rFonts w:eastAsia="SimSun" w:cs="v5.0.0"/>
        </w:rPr>
        <w:t>f_offset</w:t>
      </w:r>
      <w:r w:rsidRPr="00EA6DF2">
        <w:rPr>
          <w:rFonts w:eastAsia="SimSun" w:cs="v5.0.0"/>
          <w:vertAlign w:val="subscript"/>
        </w:rPr>
        <w:t>max</w:t>
      </w:r>
      <w:r w:rsidRPr="00EA6DF2">
        <w:rPr>
          <w:rFonts w:eastAsia="SimSun"/>
          <w:lang w:val="en-US"/>
        </w:rPr>
        <w:t xml:space="preserve"> </w:t>
      </w:r>
      <w:r w:rsidRPr="00EA6DF2">
        <w:rPr>
          <w:rFonts w:eastAsia="SimSun" w:hint="eastAsia"/>
          <w:lang w:val="en-US"/>
        </w:rPr>
        <w:t xml:space="preserve">shall be the offset to the frequency </w:t>
      </w:r>
      <w:r w:rsidRPr="00EA6DF2">
        <w:rPr>
          <w:rFonts w:eastAsia="SimSun" w:cs="v5.0.0"/>
        </w:rPr>
        <w:t xml:space="preserve">10 MHz outside the </w:t>
      </w:r>
      <w:r w:rsidRPr="00EA6DF2">
        <w:rPr>
          <w:rFonts w:eastAsia="SimSun" w:cs="v5.0.0" w:hint="eastAsia"/>
        </w:rPr>
        <w:t>outer</w:t>
      </w:r>
      <w:r w:rsidRPr="00EA6DF2">
        <w:rPr>
          <w:rFonts w:eastAsia="SimSun" w:cs="v5.0.0"/>
        </w:rPr>
        <w:t>most</w:t>
      </w:r>
      <w:r w:rsidRPr="00EA6DF2">
        <w:rPr>
          <w:rFonts w:eastAsia="SimSun" w:cs="v5.0.0" w:hint="eastAsia"/>
        </w:rPr>
        <w:t xml:space="preserve"> edges of the two </w:t>
      </w:r>
      <w:r w:rsidRPr="00EA6DF2">
        <w:rPr>
          <w:rFonts w:eastAsia="SimSun"/>
          <w:lang w:val="en-US"/>
        </w:rPr>
        <w:t xml:space="preserve">supported </w:t>
      </w:r>
      <w:r w:rsidRPr="00EA6DF2">
        <w:rPr>
          <w:rFonts w:eastAsia="SimSun" w:cs="v5.0.0"/>
        </w:rPr>
        <w:t>downlink operating band</w:t>
      </w:r>
      <w:r w:rsidRPr="00EA6DF2">
        <w:rPr>
          <w:rFonts w:eastAsia="SimSun" w:cs="v5.0.0" w:hint="eastAsia"/>
        </w:rPr>
        <w:t>s</w:t>
      </w:r>
      <w:r w:rsidRPr="00EA6DF2">
        <w:rPr>
          <w:rFonts w:eastAsia="SimSun"/>
          <w:lang w:val="en-US"/>
        </w:rPr>
        <w:t xml:space="preserve"> </w:t>
      </w:r>
      <w:r w:rsidRPr="00EA6DF2">
        <w:rPr>
          <w:rFonts w:eastAsia="SimSun" w:hint="eastAsia"/>
          <w:lang w:val="en-US"/>
        </w:rPr>
        <w:t xml:space="preserve">and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shall apply</w:t>
      </w:r>
      <w:r w:rsidRPr="00EA6DF2">
        <w:rPr>
          <w:rFonts w:eastAsia="SimSun" w:hint="eastAsia"/>
          <w:lang w:val="en-US"/>
        </w:rPr>
        <w:t xml:space="preserve"> across both </w:t>
      </w:r>
      <w:r w:rsidRPr="00EA6DF2">
        <w:rPr>
          <w:rFonts w:eastAsia="SimSun"/>
          <w:lang w:val="en-US"/>
        </w:rPr>
        <w:t xml:space="preserve">supported </w:t>
      </w:r>
      <w:r w:rsidRPr="00EA6DF2">
        <w:rPr>
          <w:rFonts w:eastAsia="SimSun" w:hint="eastAsia"/>
          <w:lang w:val="en-US"/>
        </w:rPr>
        <w:t>downlink bands.</w:t>
      </w:r>
    </w:p>
    <w:p w14:paraId="42F707B4" w14:textId="2E103CB0" w:rsidR="00CA63C1"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In other cases</w:t>
      </w:r>
      <w:r w:rsidRPr="00EA6DF2">
        <w:rPr>
          <w:rFonts w:eastAsia="SimSun"/>
          <w:lang w:val="en-US"/>
        </w:rPr>
        <w:t>,</w:t>
      </w:r>
      <w:r w:rsidRPr="00EA6DF2">
        <w:rPr>
          <w:rFonts w:eastAsia="SimSun" w:hint="eastAsia"/>
          <w:lang w:val="en-US"/>
        </w:rPr>
        <w:t xml:space="preserve">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xml:space="preserve"> for the largest frequency offset (</w:t>
      </w:r>
      <w:r w:rsidRPr="00EA6DF2">
        <w:rPr>
          <w:rFonts w:eastAsia="SimSun"/>
        </w:rPr>
        <w:sym w:font="Symbol" w:char="F044"/>
      </w:r>
      <w:r w:rsidRPr="00EA6DF2">
        <w:rPr>
          <w:rFonts w:eastAsia="SimSun"/>
        </w:rPr>
        <w:t>f</w:t>
      </w:r>
      <w:r w:rsidRPr="00EA6DF2">
        <w:rPr>
          <w:rFonts w:eastAsia="SimSun"/>
          <w:vertAlign w:val="subscript"/>
        </w:rPr>
        <w:t>max</w:t>
      </w:r>
      <w:r w:rsidRPr="00EA6DF2">
        <w:rPr>
          <w:rFonts w:eastAsia="SimSun"/>
          <w:lang w:val="en-US"/>
        </w:rPr>
        <w:t>), shall apply from 10 MHz below the lowest frequency, up to 10 MHz above the highest frequency of the supported downlink operating band</w:t>
      </w:r>
      <w:r w:rsidRPr="00EA6DF2">
        <w:rPr>
          <w:rFonts w:eastAsia="SimSun" w:hint="eastAsia"/>
          <w:lang w:val="en-US"/>
        </w:rPr>
        <w:t xml:space="preserve"> without any carrier </w:t>
      </w:r>
      <w:r w:rsidRPr="00EA6DF2">
        <w:rPr>
          <w:rFonts w:eastAsia="SimSun"/>
          <w:lang w:val="en-US"/>
        </w:rPr>
        <w:t>transmitted</w:t>
      </w:r>
      <w:r w:rsidRPr="00EA6DF2">
        <w:rPr>
          <w:rFonts w:eastAsia="SimSun" w:hint="eastAsia"/>
          <w:lang w:val="en-US"/>
        </w:rPr>
        <w:t>.</w:t>
      </w:r>
    </w:p>
    <w:p w14:paraId="19EF6606"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requirements specified for the adjacent sub blocks on each side of the sub block gap. The </w:t>
      </w:r>
      <w:r w:rsidRPr="00EA6DF2">
        <w:rPr>
          <w:rFonts w:eastAsia="MS Mincho"/>
          <w:i/>
        </w:rPr>
        <w:t>basic limit</w:t>
      </w:r>
      <w:r w:rsidRPr="00EA6DF2">
        <w:t xml:space="preserve"> for each sub block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1029C1A9"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 frequency.</w:t>
      </w:r>
    </w:p>
    <w:p w14:paraId="2CF71CD4"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1F19BFD8"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39E1783E"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19CEB3E6" w14:textId="77777777" w:rsidR="001C65AF" w:rsidRPr="00EA6DF2" w:rsidRDefault="001C65AF" w:rsidP="001C65AF">
      <w:pPr>
        <w:pStyle w:val="TH"/>
        <w:rPr>
          <w:rFonts w:cs="v5.0.0"/>
        </w:rPr>
      </w:pPr>
      <w:r w:rsidRPr="00EA6DF2">
        <w:t>Table 6.6.5.5.2-1: Wide Area BS operating band unwant</w:t>
      </w:r>
      <w:r w:rsidR="00FF5E3C" w:rsidRPr="00EA6DF2">
        <w:t>ed emission mask (UEM)</w:t>
      </w:r>
      <w:r w:rsidR="00FF5E3C" w:rsidRPr="00EA6DF2">
        <w:br/>
      </w:r>
      <w:r w:rsidRPr="00EA6DF2">
        <w:t>for BC1 and BC3 bands ≤ 3</w:t>
      </w:r>
      <w:r w:rsidR="00FF5E3C" w:rsidRPr="00EA6DF2">
        <w:t xml:space="preserve"> </w:t>
      </w:r>
      <w:r w:rsidRPr="00EA6DF2">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3271AAD" w14:textId="77777777" w:rsidTr="00284AF8">
        <w:trPr>
          <w:cantSplit/>
          <w:jc w:val="center"/>
        </w:trPr>
        <w:tc>
          <w:tcPr>
            <w:tcW w:w="2127" w:type="dxa"/>
          </w:tcPr>
          <w:p w14:paraId="29D83C1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7855D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2572A8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50670ED"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6AAD092" w14:textId="77777777" w:rsidTr="00284AF8">
        <w:trPr>
          <w:cantSplit/>
          <w:jc w:val="center"/>
        </w:trPr>
        <w:tc>
          <w:tcPr>
            <w:tcW w:w="2127" w:type="dxa"/>
          </w:tcPr>
          <w:p w14:paraId="4E3742E0"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390D780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4C24031"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3B25729D" w14:textId="77777777" w:rsidR="001C65AF" w:rsidRPr="00EA6DF2" w:rsidRDefault="001C65AF" w:rsidP="006475A7">
            <w:pPr>
              <w:pStyle w:val="TAC"/>
              <w:rPr>
                <w:rFonts w:cs="Arial"/>
              </w:rPr>
            </w:pPr>
            <w:r w:rsidRPr="00EA6DF2">
              <w:rPr>
                <w:rFonts w:cs="Arial"/>
              </w:rPr>
              <w:t xml:space="preserve">30 kHz </w:t>
            </w:r>
          </w:p>
        </w:tc>
      </w:tr>
      <w:tr w:rsidR="00EA6DF2" w:rsidRPr="00EA6DF2" w14:paraId="5C849B91" w14:textId="77777777" w:rsidTr="00284AF8">
        <w:trPr>
          <w:cantSplit/>
          <w:jc w:val="center"/>
        </w:trPr>
        <w:tc>
          <w:tcPr>
            <w:tcW w:w="2127" w:type="dxa"/>
          </w:tcPr>
          <w:p w14:paraId="02103B39"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3BCA670"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374A0163" w14:textId="77777777" w:rsidR="001C65AF" w:rsidRPr="00EA6DF2" w:rsidRDefault="001C65AF" w:rsidP="006475A7">
            <w:pPr>
              <w:pStyle w:val="EQ"/>
              <w:rPr>
                <w:noProof w:val="0"/>
              </w:rPr>
            </w:pPr>
            <w:r w:rsidRPr="00EA6DF2">
              <w:rPr>
                <w:noProof w:val="0"/>
                <w:position w:val="-28"/>
              </w:rPr>
              <w:object w:dxaOrig="3820" w:dyaOrig="680" w14:anchorId="12E053C3">
                <v:shape id="_x0000_i1045" type="#_x0000_t75" style="width:159.55pt;height:27.65pt" o:ole="" fillcolor="window">
                  <v:imagedata r:id="rId53" o:title=""/>
                </v:shape>
                <o:OLEObject Type="Embed" ProgID="Equation.DSMT4" ShapeID="_x0000_i1045" DrawAspect="Content" ObjectID="_1668600134" r:id="rId54"/>
              </w:object>
            </w:r>
          </w:p>
        </w:tc>
        <w:tc>
          <w:tcPr>
            <w:tcW w:w="1430" w:type="dxa"/>
          </w:tcPr>
          <w:p w14:paraId="2D24169F" w14:textId="77777777" w:rsidR="001C65AF" w:rsidRPr="00EA6DF2" w:rsidRDefault="001C65AF" w:rsidP="006475A7">
            <w:pPr>
              <w:pStyle w:val="TAC"/>
              <w:rPr>
                <w:rFonts w:cs="Arial"/>
              </w:rPr>
            </w:pPr>
            <w:r w:rsidRPr="00EA6DF2">
              <w:rPr>
                <w:rFonts w:cs="Arial"/>
              </w:rPr>
              <w:t xml:space="preserve">30 kHz </w:t>
            </w:r>
          </w:p>
        </w:tc>
      </w:tr>
      <w:tr w:rsidR="00EA6DF2" w:rsidRPr="00EA6DF2" w14:paraId="2963FC99" w14:textId="77777777" w:rsidTr="00284AF8">
        <w:trPr>
          <w:cantSplit/>
          <w:jc w:val="center"/>
        </w:trPr>
        <w:tc>
          <w:tcPr>
            <w:tcW w:w="2127" w:type="dxa"/>
          </w:tcPr>
          <w:p w14:paraId="6650E04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7B9763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0F7DA38"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2F7B5476" w14:textId="77777777" w:rsidR="001C65AF" w:rsidRPr="00EA6DF2" w:rsidRDefault="001C65AF" w:rsidP="006475A7">
            <w:pPr>
              <w:pStyle w:val="TAC"/>
              <w:rPr>
                <w:rFonts w:cs="Arial"/>
              </w:rPr>
            </w:pPr>
            <w:r w:rsidRPr="00EA6DF2">
              <w:rPr>
                <w:rFonts w:cs="Arial"/>
              </w:rPr>
              <w:t xml:space="preserve">30 kHz </w:t>
            </w:r>
          </w:p>
        </w:tc>
      </w:tr>
      <w:tr w:rsidR="00EA6DF2" w:rsidRPr="00EA6DF2" w14:paraId="7F2554DB" w14:textId="77777777" w:rsidTr="00284AF8">
        <w:trPr>
          <w:cantSplit/>
          <w:jc w:val="center"/>
        </w:trPr>
        <w:tc>
          <w:tcPr>
            <w:tcW w:w="2127" w:type="dxa"/>
          </w:tcPr>
          <w:p w14:paraId="46432112"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19AC397F" w14:textId="18589778"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7F2687B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043060E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4F01479E" w14:textId="77777777" w:rsidR="001C65AF" w:rsidRPr="00EA6DF2" w:rsidRDefault="001C65AF" w:rsidP="006475A7">
            <w:pPr>
              <w:pStyle w:val="TAC"/>
              <w:rPr>
                <w:rFonts w:cs="Arial"/>
              </w:rPr>
            </w:pPr>
            <w:r w:rsidRPr="00EA6DF2">
              <w:rPr>
                <w:rFonts w:cs="Arial"/>
              </w:rPr>
              <w:t xml:space="preserve">1 MHz </w:t>
            </w:r>
          </w:p>
        </w:tc>
      </w:tr>
      <w:tr w:rsidR="00EA6DF2" w:rsidRPr="00EA6DF2" w14:paraId="470B5968" w14:textId="77777777" w:rsidTr="00284AF8">
        <w:trPr>
          <w:cantSplit/>
          <w:jc w:val="center"/>
        </w:trPr>
        <w:tc>
          <w:tcPr>
            <w:tcW w:w="2127" w:type="dxa"/>
          </w:tcPr>
          <w:p w14:paraId="56355B4E"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FCA20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1E055C3"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6646D94D" w14:textId="77777777" w:rsidR="001C65AF" w:rsidRPr="00EA6DF2" w:rsidRDefault="001C65AF" w:rsidP="006475A7">
            <w:pPr>
              <w:pStyle w:val="TAC"/>
              <w:rPr>
                <w:rFonts w:cs="Arial"/>
              </w:rPr>
            </w:pPr>
            <w:r w:rsidRPr="00EA6DF2">
              <w:rPr>
                <w:rFonts w:cs="Arial"/>
              </w:rPr>
              <w:t xml:space="preserve">1 MHz </w:t>
            </w:r>
          </w:p>
        </w:tc>
      </w:tr>
      <w:tr w:rsidR="001C65AF" w:rsidRPr="00EA6DF2" w14:paraId="539BFDDE" w14:textId="77777777" w:rsidTr="00284AF8">
        <w:trPr>
          <w:cantSplit/>
          <w:jc w:val="center"/>
        </w:trPr>
        <w:tc>
          <w:tcPr>
            <w:tcW w:w="9988" w:type="dxa"/>
            <w:gridSpan w:val="4"/>
          </w:tcPr>
          <w:p w14:paraId="1971BCF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3B6BA6A0" w14:textId="77777777" w:rsidR="001C65AF" w:rsidRPr="00EA6DF2" w:rsidRDefault="001C65AF" w:rsidP="006475A7">
            <w:pPr>
              <w:pStyle w:val="TAN"/>
              <w:rPr>
                <w:rFonts w:cs="Arial"/>
              </w:rPr>
            </w:pPr>
            <w:r w:rsidRPr="00EA6DF2">
              <w:rPr>
                <w:rFonts w:cs="Arial" w:hint="eastAsia"/>
              </w:rPr>
              <w:t>NOTE</w:t>
            </w:r>
            <w:r w:rsidR="00FF5E3C"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2BE41FD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69A75605"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26717C0" w14:textId="77777777" w:rsidR="001C65AF" w:rsidRPr="00EA6DF2" w:rsidRDefault="001C65AF" w:rsidP="00FF5E3C"/>
    <w:p w14:paraId="6806DC04" w14:textId="77777777" w:rsidR="001C65AF" w:rsidRPr="00EA6DF2" w:rsidRDefault="001C65AF" w:rsidP="001C65AF">
      <w:pPr>
        <w:pStyle w:val="TH"/>
        <w:rPr>
          <w:rFonts w:cs="v5.0.0"/>
        </w:rPr>
      </w:pPr>
      <w:r w:rsidRPr="00EA6DF2">
        <w:t>Table 6.6.5.5.2-2: Wide Area BS operating ba</w:t>
      </w:r>
      <w:r w:rsidR="00FF5E3C" w:rsidRPr="00EA6DF2">
        <w:t>nd unwanted emission mask (UEM)</w:t>
      </w:r>
      <w:r w:rsidR="00FF5E3C" w:rsidRPr="00EA6DF2">
        <w:br/>
      </w:r>
      <w:r w:rsidRPr="00EA6DF2">
        <w:t xml:space="preserve">for BC1 and BC3 for bands &gt; </w:t>
      </w:r>
      <w:r w:rsidR="00866646" w:rsidRPr="00EA6DF2">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28034F9" w14:textId="77777777" w:rsidTr="00284AF8">
        <w:trPr>
          <w:cantSplit/>
          <w:jc w:val="center"/>
        </w:trPr>
        <w:tc>
          <w:tcPr>
            <w:tcW w:w="2127" w:type="dxa"/>
          </w:tcPr>
          <w:p w14:paraId="6A33794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3C1050A"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2EEB45D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12E2666E"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682F8D43" w14:textId="77777777" w:rsidTr="00284AF8">
        <w:trPr>
          <w:cantSplit/>
          <w:jc w:val="center"/>
        </w:trPr>
        <w:tc>
          <w:tcPr>
            <w:tcW w:w="2127" w:type="dxa"/>
          </w:tcPr>
          <w:p w14:paraId="5B7CF1F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635BBC2A"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14E87E0" w14:textId="77777777" w:rsidR="001C65AF" w:rsidRPr="00EA6DF2" w:rsidRDefault="001C65AF" w:rsidP="006475A7">
            <w:pPr>
              <w:pStyle w:val="TAC"/>
              <w:rPr>
                <w:rFonts w:cs="Arial"/>
              </w:rPr>
            </w:pPr>
            <w:r w:rsidRPr="00EA6DF2">
              <w:rPr>
                <w:rFonts w:cs="Arial"/>
              </w:rPr>
              <w:t>-1</w:t>
            </w:r>
            <w:r w:rsidRPr="00EA6DF2">
              <w:rPr>
                <w:rFonts w:cs="Arial"/>
                <w:lang w:eastAsia="zh-CN"/>
              </w:rPr>
              <w:t>2.2</w:t>
            </w:r>
            <w:r w:rsidRPr="00EA6DF2">
              <w:rPr>
                <w:rFonts w:cs="Arial"/>
              </w:rPr>
              <w:t xml:space="preserve"> dBm</w:t>
            </w:r>
          </w:p>
        </w:tc>
        <w:tc>
          <w:tcPr>
            <w:tcW w:w="1430" w:type="dxa"/>
          </w:tcPr>
          <w:p w14:paraId="4CBF7670" w14:textId="77777777" w:rsidR="001C65AF" w:rsidRPr="00EA6DF2" w:rsidRDefault="001C65AF" w:rsidP="006475A7">
            <w:pPr>
              <w:pStyle w:val="TAC"/>
              <w:rPr>
                <w:rFonts w:cs="Arial"/>
              </w:rPr>
            </w:pPr>
            <w:r w:rsidRPr="00EA6DF2">
              <w:rPr>
                <w:rFonts w:cs="Arial"/>
              </w:rPr>
              <w:t xml:space="preserve">30 kHz </w:t>
            </w:r>
          </w:p>
        </w:tc>
      </w:tr>
      <w:tr w:rsidR="00EA6DF2" w:rsidRPr="00EA6DF2" w14:paraId="6DD8DC52" w14:textId="77777777" w:rsidTr="00284AF8">
        <w:trPr>
          <w:cantSplit/>
          <w:jc w:val="center"/>
        </w:trPr>
        <w:tc>
          <w:tcPr>
            <w:tcW w:w="2127" w:type="dxa"/>
          </w:tcPr>
          <w:p w14:paraId="034B36BC"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777F7348"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F7678B5" w14:textId="77777777" w:rsidR="001C65AF" w:rsidRPr="00EA6DF2" w:rsidRDefault="001C65AF" w:rsidP="006475A7">
            <w:pPr>
              <w:pStyle w:val="EQ"/>
              <w:rPr>
                <w:noProof w:val="0"/>
              </w:rPr>
            </w:pPr>
            <w:r w:rsidRPr="00EA6DF2">
              <w:rPr>
                <w:noProof w:val="0"/>
                <w:position w:val="-28"/>
              </w:rPr>
              <w:object w:dxaOrig="3860" w:dyaOrig="680" w14:anchorId="42FA279F">
                <v:shape id="_x0000_i1046" type="#_x0000_t75" style="width:161.85pt;height:27.65pt" o:ole="" fillcolor="window">
                  <v:imagedata r:id="rId55" o:title=""/>
                </v:shape>
                <o:OLEObject Type="Embed" ProgID="Equation.3" ShapeID="_x0000_i1046" DrawAspect="Content" ObjectID="_1668600135" r:id="rId56"/>
              </w:object>
            </w:r>
          </w:p>
        </w:tc>
        <w:tc>
          <w:tcPr>
            <w:tcW w:w="1430" w:type="dxa"/>
          </w:tcPr>
          <w:p w14:paraId="2F01A9B9" w14:textId="77777777" w:rsidR="001C65AF" w:rsidRPr="00EA6DF2" w:rsidRDefault="001C65AF" w:rsidP="006475A7">
            <w:pPr>
              <w:pStyle w:val="TAC"/>
              <w:rPr>
                <w:rFonts w:cs="Arial"/>
              </w:rPr>
            </w:pPr>
            <w:r w:rsidRPr="00EA6DF2">
              <w:rPr>
                <w:rFonts w:cs="Arial"/>
              </w:rPr>
              <w:t xml:space="preserve">30 kHz </w:t>
            </w:r>
          </w:p>
        </w:tc>
      </w:tr>
      <w:tr w:rsidR="00EA6DF2" w:rsidRPr="00EA6DF2" w14:paraId="65BDB4BB" w14:textId="77777777" w:rsidTr="00284AF8">
        <w:trPr>
          <w:cantSplit/>
          <w:jc w:val="center"/>
        </w:trPr>
        <w:tc>
          <w:tcPr>
            <w:tcW w:w="2127" w:type="dxa"/>
          </w:tcPr>
          <w:p w14:paraId="338925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2F7F1EC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ACB88D0" w14:textId="77777777" w:rsidR="001C65AF" w:rsidRPr="00EA6DF2" w:rsidRDefault="001C65AF" w:rsidP="006475A7">
            <w:pPr>
              <w:pStyle w:val="TAC"/>
              <w:rPr>
                <w:rFonts w:cs="Arial"/>
              </w:rPr>
            </w:pPr>
            <w:r w:rsidRPr="00EA6DF2">
              <w:rPr>
                <w:rFonts w:cs="Arial"/>
              </w:rPr>
              <w:t>-2</w:t>
            </w:r>
            <w:r w:rsidRPr="00EA6DF2">
              <w:rPr>
                <w:rFonts w:cs="Arial"/>
                <w:lang w:eastAsia="zh-CN"/>
              </w:rPr>
              <w:t>4.2</w:t>
            </w:r>
            <w:r w:rsidRPr="00EA6DF2">
              <w:rPr>
                <w:rFonts w:cs="Arial"/>
              </w:rPr>
              <w:t xml:space="preserve"> dBm</w:t>
            </w:r>
          </w:p>
        </w:tc>
        <w:tc>
          <w:tcPr>
            <w:tcW w:w="1430" w:type="dxa"/>
          </w:tcPr>
          <w:p w14:paraId="2D4C5DF8" w14:textId="77777777" w:rsidR="001C65AF" w:rsidRPr="00EA6DF2" w:rsidRDefault="001C65AF" w:rsidP="006475A7">
            <w:pPr>
              <w:pStyle w:val="TAC"/>
              <w:rPr>
                <w:rFonts w:cs="Arial"/>
              </w:rPr>
            </w:pPr>
            <w:r w:rsidRPr="00EA6DF2">
              <w:rPr>
                <w:rFonts w:cs="Arial"/>
              </w:rPr>
              <w:t xml:space="preserve">30 kHz </w:t>
            </w:r>
          </w:p>
        </w:tc>
      </w:tr>
      <w:tr w:rsidR="00EA6DF2" w:rsidRPr="00EA6DF2" w14:paraId="72DAC9B1" w14:textId="77777777" w:rsidTr="00284AF8">
        <w:trPr>
          <w:cantSplit/>
          <w:jc w:val="center"/>
        </w:trPr>
        <w:tc>
          <w:tcPr>
            <w:tcW w:w="2127" w:type="dxa"/>
          </w:tcPr>
          <w:p w14:paraId="2E39989E"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46A04CD8" w14:textId="72A0A742"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0EB0C2C7"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2E2D0AA2" w14:textId="77777777" w:rsidR="001C65AF" w:rsidRPr="00EA6DF2" w:rsidRDefault="001C65AF" w:rsidP="006475A7">
            <w:pPr>
              <w:pStyle w:val="TAC"/>
              <w:rPr>
                <w:rFonts w:cs="Arial"/>
              </w:rPr>
            </w:pPr>
            <w:r w:rsidRPr="00EA6DF2">
              <w:rPr>
                <w:rFonts w:cs="Arial"/>
              </w:rPr>
              <w:t>-1</w:t>
            </w:r>
            <w:r w:rsidRPr="00EA6DF2">
              <w:rPr>
                <w:rFonts w:cs="Arial"/>
                <w:lang w:eastAsia="zh-CN"/>
              </w:rPr>
              <w:t>1.2</w:t>
            </w:r>
            <w:r w:rsidRPr="00EA6DF2">
              <w:rPr>
                <w:rFonts w:cs="Arial"/>
              </w:rPr>
              <w:t xml:space="preserve"> dBm</w:t>
            </w:r>
          </w:p>
        </w:tc>
        <w:tc>
          <w:tcPr>
            <w:tcW w:w="1430" w:type="dxa"/>
          </w:tcPr>
          <w:p w14:paraId="10FDC77D" w14:textId="77777777" w:rsidR="001C65AF" w:rsidRPr="00EA6DF2" w:rsidRDefault="001C65AF" w:rsidP="006475A7">
            <w:pPr>
              <w:pStyle w:val="TAC"/>
              <w:rPr>
                <w:rFonts w:cs="Arial"/>
              </w:rPr>
            </w:pPr>
            <w:r w:rsidRPr="00EA6DF2">
              <w:rPr>
                <w:rFonts w:cs="Arial"/>
              </w:rPr>
              <w:t xml:space="preserve">1 MHz </w:t>
            </w:r>
          </w:p>
        </w:tc>
      </w:tr>
      <w:tr w:rsidR="00EA6DF2" w:rsidRPr="00EA6DF2" w14:paraId="7D3C4C9C" w14:textId="77777777" w:rsidTr="00284AF8">
        <w:trPr>
          <w:cantSplit/>
          <w:jc w:val="center"/>
        </w:trPr>
        <w:tc>
          <w:tcPr>
            <w:tcW w:w="2127" w:type="dxa"/>
          </w:tcPr>
          <w:p w14:paraId="4E788FD9"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2335E1D"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AE2FB1"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406852C6" w14:textId="77777777" w:rsidR="001C65AF" w:rsidRPr="00EA6DF2" w:rsidRDefault="001C65AF" w:rsidP="006475A7">
            <w:pPr>
              <w:pStyle w:val="TAC"/>
              <w:rPr>
                <w:rFonts w:cs="Arial"/>
              </w:rPr>
            </w:pPr>
            <w:r w:rsidRPr="00EA6DF2">
              <w:rPr>
                <w:rFonts w:cs="Arial"/>
              </w:rPr>
              <w:t xml:space="preserve">1 MHz </w:t>
            </w:r>
          </w:p>
        </w:tc>
      </w:tr>
      <w:tr w:rsidR="001C65AF" w:rsidRPr="00EA6DF2" w14:paraId="295C6730" w14:textId="77777777" w:rsidTr="00284AF8">
        <w:trPr>
          <w:cantSplit/>
          <w:jc w:val="center"/>
        </w:trPr>
        <w:tc>
          <w:tcPr>
            <w:tcW w:w="9988" w:type="dxa"/>
            <w:gridSpan w:val="4"/>
          </w:tcPr>
          <w:p w14:paraId="0D53F3A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68B75EF4" w14:textId="77777777" w:rsidR="001C65AF" w:rsidRPr="00EA6DF2" w:rsidRDefault="001C65AF" w:rsidP="006475A7">
            <w:pPr>
              <w:pStyle w:val="TAN"/>
              <w:rPr>
                <w:rFonts w:cs="Arial"/>
              </w:rPr>
            </w:pPr>
            <w:r w:rsidRPr="00EA6DF2">
              <w:rPr>
                <w:rFonts w:cs="Arial" w:hint="eastAsia"/>
              </w:rPr>
              <w:t>NOTE</w:t>
            </w:r>
            <w:r w:rsidR="00866646"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5DC29832"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D55A30A"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58EF6AE3" w14:textId="77777777" w:rsidR="001C65AF" w:rsidRPr="00EA6DF2" w:rsidRDefault="001C65AF" w:rsidP="00FF5E3C"/>
    <w:p w14:paraId="73E4671F" w14:textId="77777777" w:rsidR="001C65AF" w:rsidRPr="00EA6DF2" w:rsidRDefault="001C65AF" w:rsidP="001C65AF">
      <w:pPr>
        <w:pStyle w:val="TH"/>
        <w:rPr>
          <w:rFonts w:cs="v5.0.0"/>
        </w:rPr>
      </w:pPr>
      <w:r w:rsidRPr="00EA6DF2">
        <w:t>Table 6.6.5.5.2-</w:t>
      </w:r>
      <w:r w:rsidRPr="00EA6DF2">
        <w:rPr>
          <w:lang w:eastAsia="zh-CN"/>
        </w:rPr>
        <w:t>3</w:t>
      </w:r>
      <w:r w:rsidRPr="00EA6DF2">
        <w:t xml:space="preserve">: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12C94E8" w14:textId="77777777" w:rsidTr="00284AF8">
        <w:trPr>
          <w:cantSplit/>
          <w:jc w:val="center"/>
        </w:trPr>
        <w:tc>
          <w:tcPr>
            <w:tcW w:w="2127" w:type="dxa"/>
          </w:tcPr>
          <w:p w14:paraId="1C54F63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27764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94D6F7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AB948D9"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77489A76" w14:textId="77777777" w:rsidTr="00284AF8">
        <w:trPr>
          <w:cantSplit/>
          <w:jc w:val="center"/>
        </w:trPr>
        <w:tc>
          <w:tcPr>
            <w:tcW w:w="2127" w:type="dxa"/>
          </w:tcPr>
          <w:p w14:paraId="06596D97"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FCDDD2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07A9C37D" w14:textId="77777777" w:rsidR="001C65AF" w:rsidRPr="00EA6DF2" w:rsidRDefault="001C65AF" w:rsidP="006475A7">
            <w:pPr>
              <w:pStyle w:val="TAC"/>
              <w:rPr>
                <w:rFonts w:cs="Arial"/>
              </w:rPr>
            </w:pPr>
            <w:r w:rsidRPr="00EA6DF2">
              <w:rPr>
                <w:rFonts w:cs="v5.0.0"/>
                <w:position w:val="-48"/>
                <w:lang w:eastAsia="ja-JP"/>
              </w:rPr>
              <w:object w:dxaOrig="3560" w:dyaOrig="1080" w14:anchorId="11CED90E">
                <v:shape id="_x0000_i1047" type="#_x0000_t75" style="width:126.15pt;height:44.35pt" o:ole="">
                  <v:imagedata r:id="rId57" o:title=""/>
                </v:shape>
                <o:OLEObject Type="Embed" ProgID="Equation.3" ShapeID="_x0000_i1047" DrawAspect="Content" ObjectID="_1668600136" r:id="rId58"/>
              </w:object>
            </w:r>
          </w:p>
        </w:tc>
        <w:tc>
          <w:tcPr>
            <w:tcW w:w="1430" w:type="dxa"/>
          </w:tcPr>
          <w:p w14:paraId="16BD4D3B"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01442AC2" w14:textId="77777777" w:rsidTr="00284AF8">
        <w:trPr>
          <w:cantSplit/>
          <w:jc w:val="center"/>
        </w:trPr>
        <w:tc>
          <w:tcPr>
            <w:tcW w:w="2127" w:type="dxa"/>
          </w:tcPr>
          <w:p w14:paraId="375A8C6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27C8A4F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76E040E" w14:textId="77777777" w:rsidR="001C65AF" w:rsidRPr="00EA6DF2" w:rsidRDefault="001C65AF" w:rsidP="006475A7">
            <w:pPr>
              <w:pStyle w:val="TAC"/>
              <w:rPr>
                <w:rFonts w:cs="Arial"/>
              </w:rPr>
            </w:pPr>
            <w:r w:rsidRPr="00EA6DF2">
              <w:rPr>
                <w:rFonts w:cs="v5.0.0"/>
                <w:position w:val="-48"/>
                <w:lang w:eastAsia="ja-JP"/>
              </w:rPr>
              <w:object w:dxaOrig="3560" w:dyaOrig="1080" w14:anchorId="47699CD7">
                <v:shape id="_x0000_i1048" type="#_x0000_t75" style="width:125pt;height:44.35pt" o:ole="">
                  <v:imagedata r:id="rId59" o:title=""/>
                </v:shape>
                <o:OLEObject Type="Embed" ProgID="Equation.3" ShapeID="_x0000_i1048" DrawAspect="Content" ObjectID="_1668600137" r:id="rId60"/>
              </w:object>
            </w:r>
          </w:p>
        </w:tc>
        <w:tc>
          <w:tcPr>
            <w:tcW w:w="1430" w:type="dxa"/>
          </w:tcPr>
          <w:p w14:paraId="329E62E1" w14:textId="77777777" w:rsidR="001C65AF" w:rsidRPr="00EA6DF2" w:rsidRDefault="001C65AF" w:rsidP="006475A7">
            <w:pPr>
              <w:pStyle w:val="TAC"/>
              <w:rPr>
                <w:rFonts w:cs="Arial"/>
              </w:rPr>
            </w:pPr>
            <w:r w:rsidRPr="00EA6DF2">
              <w:rPr>
                <w:rFonts w:cs="Arial"/>
              </w:rPr>
              <w:t xml:space="preserve">30 kHz </w:t>
            </w:r>
          </w:p>
        </w:tc>
      </w:tr>
      <w:tr w:rsidR="00EA6DF2" w:rsidRPr="00EA6DF2" w14:paraId="4EE60B33" w14:textId="77777777" w:rsidTr="00284AF8">
        <w:trPr>
          <w:cantSplit/>
          <w:jc w:val="center"/>
        </w:trPr>
        <w:tc>
          <w:tcPr>
            <w:tcW w:w="2127" w:type="dxa"/>
          </w:tcPr>
          <w:p w14:paraId="2F28FFDD"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52EC7B48"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5424EC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6BD469A7" w14:textId="77777777" w:rsidR="001C65AF" w:rsidRPr="00EA6DF2" w:rsidRDefault="001C65AF" w:rsidP="006475A7">
            <w:pPr>
              <w:pStyle w:val="TAC"/>
              <w:rPr>
                <w:rFonts w:cs="Arial"/>
              </w:rPr>
            </w:pPr>
            <w:r w:rsidRPr="00EA6DF2">
              <w:rPr>
                <w:rFonts w:cs="Arial"/>
              </w:rPr>
              <w:t xml:space="preserve">30 kHz </w:t>
            </w:r>
          </w:p>
        </w:tc>
      </w:tr>
      <w:tr w:rsidR="00EA6DF2" w:rsidRPr="00EA6DF2" w14:paraId="19B61A7D" w14:textId="77777777" w:rsidTr="00284AF8">
        <w:trPr>
          <w:cantSplit/>
          <w:jc w:val="center"/>
        </w:trPr>
        <w:tc>
          <w:tcPr>
            <w:tcW w:w="2127" w:type="dxa"/>
          </w:tcPr>
          <w:p w14:paraId="6A48942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7D68298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200D207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32A25C27" w14:textId="77777777" w:rsidR="001C65AF" w:rsidRPr="00EA6DF2" w:rsidRDefault="001C65AF" w:rsidP="006475A7">
            <w:pPr>
              <w:pStyle w:val="TAC"/>
              <w:rPr>
                <w:rFonts w:cs="Arial"/>
              </w:rPr>
            </w:pPr>
            <w:r w:rsidRPr="00EA6DF2">
              <w:rPr>
                <w:rFonts w:cs="Arial"/>
              </w:rPr>
              <w:t xml:space="preserve">1 MHz </w:t>
            </w:r>
          </w:p>
        </w:tc>
      </w:tr>
      <w:tr w:rsidR="00EA6DF2" w:rsidRPr="00EA6DF2" w14:paraId="6221C008" w14:textId="77777777" w:rsidTr="00284AF8">
        <w:trPr>
          <w:cantSplit/>
          <w:jc w:val="center"/>
        </w:trPr>
        <w:tc>
          <w:tcPr>
            <w:tcW w:w="2127" w:type="dxa"/>
          </w:tcPr>
          <w:p w14:paraId="7A22EA79"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288A2596"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56D0A84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1DD3D1BB" w14:textId="77777777" w:rsidR="001C65AF" w:rsidRPr="00EA6DF2" w:rsidRDefault="001C65AF" w:rsidP="006475A7">
            <w:pPr>
              <w:pStyle w:val="TAC"/>
              <w:rPr>
                <w:rFonts w:cs="Arial"/>
              </w:rPr>
            </w:pPr>
            <w:r w:rsidRPr="00EA6DF2">
              <w:rPr>
                <w:rFonts w:cs="Arial" w:hint="eastAsia"/>
              </w:rPr>
              <w:t>1 MHz</w:t>
            </w:r>
          </w:p>
        </w:tc>
      </w:tr>
      <w:tr w:rsidR="00EA6DF2" w:rsidRPr="00EA6DF2" w14:paraId="69B38236" w14:textId="77777777" w:rsidTr="00284AF8">
        <w:trPr>
          <w:cantSplit/>
          <w:jc w:val="center"/>
        </w:trPr>
        <w:tc>
          <w:tcPr>
            <w:tcW w:w="2127" w:type="dxa"/>
          </w:tcPr>
          <w:p w14:paraId="43D0EF96"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hint="eastAsia"/>
                <w:lang w:val="fr-FR" w:eastAsia="zh-CN"/>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vertAlign w:val="subscript"/>
                <w:lang w:val="fr-FR" w:eastAsia="zh-CN"/>
              </w:rPr>
              <w:t xml:space="preserve">, </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18430EC"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 (</w:t>
            </w:r>
            <w:r w:rsidRPr="00EA6DF2">
              <w:rPr>
                <w:rFonts w:cs="Arial"/>
              </w:rPr>
              <w:t>f_offset</w:t>
            </w:r>
            <w:r w:rsidRPr="00EA6DF2">
              <w:rPr>
                <w:rFonts w:cs="Arial"/>
                <w:vertAlign w:val="subscript"/>
              </w:rPr>
              <w:t>max</w:t>
            </w:r>
            <w:r w:rsidRPr="00EA6DF2">
              <w:rPr>
                <w:rFonts w:cs="Arial"/>
              </w:rPr>
              <w:t>, 10.5 MHz</w:t>
            </w:r>
            <w:r w:rsidRPr="00EA6DF2">
              <w:rPr>
                <w:rFonts w:cs="Arial" w:hint="eastAsia"/>
                <w:lang w:eastAsia="zh-CN"/>
              </w:rPr>
              <w:t>)</w:t>
            </w:r>
          </w:p>
        </w:tc>
        <w:tc>
          <w:tcPr>
            <w:tcW w:w="3455" w:type="dxa"/>
          </w:tcPr>
          <w:p w14:paraId="0755A90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7C41219D" w14:textId="77777777" w:rsidR="001C65AF" w:rsidRPr="00EA6DF2" w:rsidRDefault="001C65AF" w:rsidP="006475A7">
            <w:pPr>
              <w:pStyle w:val="TAC"/>
              <w:rPr>
                <w:rFonts w:cs="Arial"/>
              </w:rPr>
            </w:pPr>
            <w:r w:rsidRPr="00EA6DF2">
              <w:rPr>
                <w:rFonts w:cs="Arial"/>
              </w:rPr>
              <w:t xml:space="preserve">1 MHz </w:t>
            </w:r>
          </w:p>
        </w:tc>
      </w:tr>
      <w:tr w:rsidR="00EA6DF2" w:rsidRPr="00EA6DF2" w14:paraId="49571F01" w14:textId="77777777" w:rsidTr="00284AF8">
        <w:trPr>
          <w:cantSplit/>
          <w:jc w:val="center"/>
        </w:trPr>
        <w:tc>
          <w:tcPr>
            <w:tcW w:w="2127" w:type="dxa"/>
          </w:tcPr>
          <w:p w14:paraId="26974D5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57E3EB9"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27390352" w14:textId="77777777" w:rsidR="001C65AF" w:rsidRPr="00EA6DF2" w:rsidRDefault="001C65AF" w:rsidP="006475A7">
            <w:pPr>
              <w:pStyle w:val="TAC"/>
              <w:rPr>
                <w:rFonts w:cs="Arial"/>
                <w:lang w:eastAsia="zh-CN"/>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5141188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1A980BB1" w14:textId="77777777" w:rsidTr="00284AF8">
        <w:trPr>
          <w:cantSplit/>
          <w:jc w:val="center"/>
        </w:trPr>
        <w:tc>
          <w:tcPr>
            <w:tcW w:w="9988" w:type="dxa"/>
            <w:gridSpan w:val="4"/>
          </w:tcPr>
          <w:p w14:paraId="2E4D3E0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rPr>
              <w:t xml:space="preserve"> </w:t>
            </w:r>
            <w:r w:rsidR="00F230BA" w:rsidRPr="00EA6DF2">
              <w:rPr>
                <w:rFonts w:cs="Arial"/>
              </w:rPr>
              <w:t>-</w:t>
            </w:r>
            <w:r w:rsidRPr="00EA6DF2">
              <w:rPr>
                <w:rFonts w:cs="Arial"/>
              </w:rPr>
              <w:t xml:space="preserve"> 56 dB)/MHz.</w:t>
            </w:r>
          </w:p>
          <w:p w14:paraId="64519C7C"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9ED2A3F"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A7A8DA1"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605539A" w14:textId="77777777" w:rsidR="001C65AF" w:rsidRPr="00EA6DF2" w:rsidRDefault="001C65AF" w:rsidP="00866646"/>
    <w:p w14:paraId="25650DAB" w14:textId="77777777" w:rsidR="001C65AF" w:rsidRPr="00EA6DF2" w:rsidRDefault="001C65AF" w:rsidP="001C65AF">
      <w:pPr>
        <w:pStyle w:val="TH"/>
        <w:rPr>
          <w:rFonts w:cs="v5.0.0"/>
        </w:rPr>
      </w:pPr>
      <w:r w:rsidRPr="00EA6DF2">
        <w:t xml:space="preserve">Table 6.6.5.5.2-4: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&gt;</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2DEFAFB" w14:textId="77777777" w:rsidTr="00284AF8">
        <w:trPr>
          <w:cantSplit/>
          <w:jc w:val="center"/>
        </w:trPr>
        <w:tc>
          <w:tcPr>
            <w:tcW w:w="2127" w:type="dxa"/>
          </w:tcPr>
          <w:p w14:paraId="30CA20F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55FF81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DBCE843"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332739B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E8E9120" w14:textId="77777777" w:rsidTr="00284AF8">
        <w:trPr>
          <w:cantSplit/>
          <w:jc w:val="center"/>
        </w:trPr>
        <w:tc>
          <w:tcPr>
            <w:tcW w:w="2127" w:type="dxa"/>
          </w:tcPr>
          <w:p w14:paraId="3F4F1134"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5753BD33"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8E3F0B" w14:textId="77777777" w:rsidR="001C65AF" w:rsidRPr="00EA6DF2" w:rsidRDefault="001C65AF" w:rsidP="006475A7">
            <w:pPr>
              <w:pStyle w:val="TAC"/>
              <w:rPr>
                <w:rFonts w:cs="Arial"/>
              </w:rPr>
            </w:pPr>
            <w:r w:rsidRPr="00EA6DF2">
              <w:rPr>
                <w:rFonts w:cs="v5.0.0"/>
                <w:position w:val="-48"/>
                <w:lang w:eastAsia="ja-JP"/>
              </w:rPr>
              <w:object w:dxaOrig="3540" w:dyaOrig="1080" w14:anchorId="39B2CB22">
                <v:shape id="_x0000_i1049" type="#_x0000_t75" style="width:124.4pt;height:44.35pt" o:ole="">
                  <v:imagedata r:id="rId61" o:title=""/>
                </v:shape>
                <o:OLEObject Type="Embed" ProgID="Equation.3" ShapeID="_x0000_i1049" DrawAspect="Content" ObjectID="_1668600138" r:id="rId62"/>
              </w:object>
            </w:r>
          </w:p>
        </w:tc>
        <w:tc>
          <w:tcPr>
            <w:tcW w:w="1430" w:type="dxa"/>
          </w:tcPr>
          <w:p w14:paraId="661569F4"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1218DDD2" w14:textId="77777777" w:rsidTr="00284AF8">
        <w:trPr>
          <w:cantSplit/>
          <w:jc w:val="center"/>
        </w:trPr>
        <w:tc>
          <w:tcPr>
            <w:tcW w:w="2127" w:type="dxa"/>
          </w:tcPr>
          <w:p w14:paraId="1E627083"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1831D0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DFE0576" w14:textId="77777777" w:rsidR="001C65AF" w:rsidRPr="00EA6DF2" w:rsidRDefault="001C65AF" w:rsidP="006475A7">
            <w:pPr>
              <w:pStyle w:val="TAC"/>
              <w:rPr>
                <w:rFonts w:cs="Arial"/>
              </w:rPr>
            </w:pPr>
            <w:r w:rsidRPr="00EA6DF2">
              <w:rPr>
                <w:rFonts w:cs="v5.0.0"/>
                <w:position w:val="-48"/>
                <w:lang w:eastAsia="ja-JP"/>
              </w:rPr>
              <w:object w:dxaOrig="3560" w:dyaOrig="1080" w14:anchorId="1B27A7D4">
                <v:shape id="_x0000_i1050" type="#_x0000_t75" style="width:125pt;height:44.35pt" o:ole="">
                  <v:imagedata r:id="rId63" o:title=""/>
                </v:shape>
                <o:OLEObject Type="Embed" ProgID="Equation.3" ShapeID="_x0000_i1050" DrawAspect="Content" ObjectID="_1668600139" r:id="rId64"/>
              </w:object>
            </w:r>
          </w:p>
        </w:tc>
        <w:tc>
          <w:tcPr>
            <w:tcW w:w="1430" w:type="dxa"/>
          </w:tcPr>
          <w:p w14:paraId="7524713B" w14:textId="77777777" w:rsidR="001C65AF" w:rsidRPr="00EA6DF2" w:rsidRDefault="001C65AF" w:rsidP="006475A7">
            <w:pPr>
              <w:pStyle w:val="TAC"/>
              <w:rPr>
                <w:rFonts w:cs="Arial"/>
              </w:rPr>
            </w:pPr>
            <w:r w:rsidRPr="00EA6DF2">
              <w:rPr>
                <w:rFonts w:cs="Arial"/>
              </w:rPr>
              <w:t xml:space="preserve">30 kHz </w:t>
            </w:r>
          </w:p>
        </w:tc>
      </w:tr>
      <w:tr w:rsidR="00EA6DF2" w:rsidRPr="00EA6DF2" w14:paraId="73C26B4A" w14:textId="77777777" w:rsidTr="00284AF8">
        <w:trPr>
          <w:cantSplit/>
          <w:jc w:val="center"/>
        </w:trPr>
        <w:tc>
          <w:tcPr>
            <w:tcW w:w="2127" w:type="dxa"/>
          </w:tcPr>
          <w:p w14:paraId="5F027EA7"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DC1C3C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D818856"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3.2</w:t>
            </w:r>
            <w:r w:rsidRPr="00EA6DF2">
              <w:rPr>
                <w:rFonts w:cs="Arial" w:hint="eastAsia"/>
              </w:rPr>
              <w:t xml:space="preserve"> dB</w:t>
            </w:r>
          </w:p>
        </w:tc>
        <w:tc>
          <w:tcPr>
            <w:tcW w:w="1430" w:type="dxa"/>
          </w:tcPr>
          <w:p w14:paraId="3D57FE45" w14:textId="77777777" w:rsidR="001C65AF" w:rsidRPr="00EA6DF2" w:rsidRDefault="001C65AF" w:rsidP="006475A7">
            <w:pPr>
              <w:pStyle w:val="TAC"/>
              <w:rPr>
                <w:rFonts w:cs="Arial"/>
              </w:rPr>
            </w:pPr>
            <w:r w:rsidRPr="00EA6DF2">
              <w:rPr>
                <w:rFonts w:cs="Arial"/>
              </w:rPr>
              <w:t xml:space="preserve">30 kHz </w:t>
            </w:r>
          </w:p>
        </w:tc>
      </w:tr>
      <w:tr w:rsidR="00EA6DF2" w:rsidRPr="00EA6DF2" w14:paraId="3EC8377E" w14:textId="77777777" w:rsidTr="00284AF8">
        <w:trPr>
          <w:cantSplit/>
          <w:jc w:val="center"/>
        </w:trPr>
        <w:tc>
          <w:tcPr>
            <w:tcW w:w="2127" w:type="dxa"/>
          </w:tcPr>
          <w:p w14:paraId="049AE801"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45C3140D"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67E51E9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w:t>
            </w:r>
          </w:p>
        </w:tc>
        <w:tc>
          <w:tcPr>
            <w:tcW w:w="1430" w:type="dxa"/>
          </w:tcPr>
          <w:p w14:paraId="5BD2BDCD" w14:textId="77777777" w:rsidR="001C65AF" w:rsidRPr="00EA6DF2" w:rsidRDefault="001C65AF" w:rsidP="006475A7">
            <w:pPr>
              <w:pStyle w:val="TAC"/>
              <w:rPr>
                <w:rFonts w:cs="Arial"/>
              </w:rPr>
            </w:pPr>
            <w:r w:rsidRPr="00EA6DF2">
              <w:rPr>
                <w:rFonts w:cs="Arial"/>
              </w:rPr>
              <w:t xml:space="preserve">1 MHz </w:t>
            </w:r>
          </w:p>
        </w:tc>
      </w:tr>
      <w:tr w:rsidR="00EA6DF2" w:rsidRPr="00EA6DF2" w14:paraId="3C4A49D7" w14:textId="77777777" w:rsidTr="00284AF8">
        <w:trPr>
          <w:cantSplit/>
          <w:jc w:val="center"/>
        </w:trPr>
        <w:tc>
          <w:tcPr>
            <w:tcW w:w="2127" w:type="dxa"/>
          </w:tcPr>
          <w:p w14:paraId="2205A455"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4D7E1643"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7928E9D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 -1</w:t>
            </w:r>
            <w:r w:rsidRPr="00EA6DF2">
              <w:rPr>
                <w:rFonts w:cs="Arial" w:hint="eastAsia"/>
                <w:lang w:eastAsia="zh-CN"/>
              </w:rPr>
              <w:t>3.2</w:t>
            </w:r>
            <w:r w:rsidRPr="00EA6DF2">
              <w:rPr>
                <w:rFonts w:cs="Arial" w:hint="eastAsia"/>
              </w:rPr>
              <w:t>dBm)</w:t>
            </w:r>
          </w:p>
        </w:tc>
        <w:tc>
          <w:tcPr>
            <w:tcW w:w="1430" w:type="dxa"/>
          </w:tcPr>
          <w:p w14:paraId="319F0331" w14:textId="77777777" w:rsidR="001C65AF" w:rsidRPr="00EA6DF2" w:rsidRDefault="001C65AF" w:rsidP="006475A7">
            <w:pPr>
              <w:pStyle w:val="TAC"/>
              <w:rPr>
                <w:rFonts w:cs="Arial"/>
              </w:rPr>
            </w:pPr>
            <w:r w:rsidRPr="00EA6DF2">
              <w:rPr>
                <w:rFonts w:cs="Arial" w:hint="eastAsia"/>
              </w:rPr>
              <w:t>1 MHz</w:t>
            </w:r>
          </w:p>
        </w:tc>
      </w:tr>
      <w:tr w:rsidR="00EA6DF2" w:rsidRPr="00EA6DF2" w14:paraId="4555D356" w14:textId="77777777" w:rsidTr="00284AF8">
        <w:trPr>
          <w:cantSplit/>
          <w:jc w:val="center"/>
        </w:trPr>
        <w:tc>
          <w:tcPr>
            <w:tcW w:w="2127" w:type="dxa"/>
          </w:tcPr>
          <w:p w14:paraId="08FF8B2F"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 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E8B47E4"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rPr>
              <w:t xml:space="preserve"> </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051CA0C"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4.2</w:t>
            </w:r>
            <w:r w:rsidRPr="00EA6DF2">
              <w:rPr>
                <w:rFonts w:cs="Arial" w:hint="eastAsia"/>
              </w:rPr>
              <w:t xml:space="preserve"> dB</w:t>
            </w:r>
          </w:p>
        </w:tc>
        <w:tc>
          <w:tcPr>
            <w:tcW w:w="1430" w:type="dxa"/>
          </w:tcPr>
          <w:p w14:paraId="6CC10E7D" w14:textId="77777777" w:rsidR="001C65AF" w:rsidRPr="00EA6DF2" w:rsidRDefault="001C65AF" w:rsidP="006475A7">
            <w:pPr>
              <w:pStyle w:val="TAC"/>
              <w:rPr>
                <w:rFonts w:cs="Arial"/>
              </w:rPr>
            </w:pPr>
            <w:r w:rsidRPr="00EA6DF2">
              <w:rPr>
                <w:rFonts w:cs="Arial"/>
              </w:rPr>
              <w:t xml:space="preserve">1 MHz </w:t>
            </w:r>
          </w:p>
        </w:tc>
      </w:tr>
      <w:tr w:rsidR="00EA6DF2" w:rsidRPr="00EA6DF2" w14:paraId="77E8E0CE" w14:textId="77777777" w:rsidTr="00284AF8">
        <w:trPr>
          <w:cantSplit/>
          <w:jc w:val="center"/>
        </w:trPr>
        <w:tc>
          <w:tcPr>
            <w:tcW w:w="2127" w:type="dxa"/>
          </w:tcPr>
          <w:p w14:paraId="089962E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F734D5E"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056C041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1BE694D8"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3EBBF3AE" w14:textId="77777777" w:rsidTr="00284AF8">
        <w:trPr>
          <w:cantSplit/>
          <w:jc w:val="center"/>
        </w:trPr>
        <w:tc>
          <w:tcPr>
            <w:tcW w:w="9988" w:type="dxa"/>
            <w:gridSpan w:val="4"/>
          </w:tcPr>
          <w:p w14:paraId="3C0543D6"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rPr>
              <w:t>/MHz.</w:t>
            </w:r>
          </w:p>
          <w:p w14:paraId="31082C1B"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multi-band </w:t>
            </w:r>
            <w:r w:rsidRPr="00EA6DF2">
              <w:rPr>
                <w:rFonts w:cs="Arial"/>
                <w:i/>
              </w:rPr>
              <w:t>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190C69A"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4A1FBDAA"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B803AA5" w14:textId="77777777" w:rsidR="001C65AF" w:rsidRPr="00EA6DF2" w:rsidRDefault="001C65AF" w:rsidP="001C65AF">
      <w:pPr>
        <w:keepNext/>
        <w:rPr>
          <w:rFonts w:cs="v5.0.0"/>
          <w:lang w:eastAsia="zh-CN"/>
        </w:rPr>
      </w:pPr>
    </w:p>
    <w:p w14:paraId="11569D04" w14:textId="77777777" w:rsidR="001C65AF" w:rsidRPr="00EA6DF2" w:rsidRDefault="001C65AF" w:rsidP="001C65AF">
      <w:pPr>
        <w:pStyle w:val="TH"/>
        <w:rPr>
          <w:rFonts w:cs="v5.0.0"/>
        </w:rPr>
      </w:pPr>
      <w:r w:rsidRPr="00EA6DF2">
        <w:t xml:space="preserve">Table 6.6.5.5.2-5: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B85BB1B" w14:textId="77777777" w:rsidTr="00284AF8">
        <w:trPr>
          <w:cantSplit/>
          <w:jc w:val="center"/>
        </w:trPr>
        <w:tc>
          <w:tcPr>
            <w:tcW w:w="2127" w:type="dxa"/>
          </w:tcPr>
          <w:p w14:paraId="42D26A7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D4AF9B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605A10C8"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7A42B0C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EBF9BB9" w14:textId="77777777" w:rsidTr="00284AF8">
        <w:trPr>
          <w:cantSplit/>
          <w:jc w:val="center"/>
        </w:trPr>
        <w:tc>
          <w:tcPr>
            <w:tcW w:w="2127" w:type="dxa"/>
          </w:tcPr>
          <w:p w14:paraId="0467E6C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10D56C2"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17C60AA0" w14:textId="77777777" w:rsidR="001C65AF" w:rsidRPr="00EA6DF2" w:rsidRDefault="001C65AF" w:rsidP="006475A7">
            <w:pPr>
              <w:pStyle w:val="TAC"/>
              <w:rPr>
                <w:rFonts w:cs="Arial"/>
              </w:rPr>
            </w:pPr>
            <w:r w:rsidRPr="00EA6DF2">
              <w:rPr>
                <w:rFonts w:cs="Arial"/>
                <w:position w:val="-28"/>
              </w:rPr>
              <w:object w:dxaOrig="3680" w:dyaOrig="680" w14:anchorId="5B5E26A3">
                <v:shape id="_x0000_i1051" type="#_x0000_t75" style="width:166.45pt;height:30.55pt" o:ole="">
                  <v:imagedata r:id="rId65" o:title=""/>
                </v:shape>
                <o:OLEObject Type="Embed" ProgID="Equation.DSMT4" ShapeID="_x0000_i1051" DrawAspect="Content" ObjectID="_1668600140" r:id="rId66"/>
              </w:object>
            </w:r>
          </w:p>
        </w:tc>
        <w:tc>
          <w:tcPr>
            <w:tcW w:w="1430" w:type="dxa"/>
          </w:tcPr>
          <w:p w14:paraId="23924DCE" w14:textId="77777777" w:rsidR="001C65AF" w:rsidRPr="00EA6DF2" w:rsidRDefault="001C65AF" w:rsidP="006475A7">
            <w:pPr>
              <w:pStyle w:val="TAC"/>
              <w:rPr>
                <w:rFonts w:cs="Arial"/>
              </w:rPr>
            </w:pPr>
            <w:r w:rsidRPr="00EA6DF2">
              <w:rPr>
                <w:rFonts w:cs="Arial"/>
              </w:rPr>
              <w:t xml:space="preserve">30 kHz </w:t>
            </w:r>
          </w:p>
        </w:tc>
      </w:tr>
      <w:tr w:rsidR="00EA6DF2" w:rsidRPr="00EA6DF2" w14:paraId="0ED9EA95" w14:textId="77777777" w:rsidTr="00284AF8">
        <w:trPr>
          <w:cantSplit/>
          <w:jc w:val="center"/>
        </w:trPr>
        <w:tc>
          <w:tcPr>
            <w:tcW w:w="2127" w:type="dxa"/>
          </w:tcPr>
          <w:p w14:paraId="57C5D16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5AFF94B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19FA1092" w14:textId="77777777" w:rsidR="001C65AF" w:rsidRPr="00EA6DF2" w:rsidRDefault="001C65AF" w:rsidP="006475A7">
            <w:pPr>
              <w:pStyle w:val="TAC"/>
              <w:rPr>
                <w:rFonts w:cs="Arial"/>
              </w:rPr>
            </w:pPr>
            <w:r w:rsidRPr="00EA6DF2">
              <w:rPr>
                <w:rFonts w:cs="Arial"/>
                <w:position w:val="-28"/>
              </w:rPr>
              <w:object w:dxaOrig="3820" w:dyaOrig="680" w14:anchorId="45FD2503">
                <v:shape id="_x0000_i1052" type="#_x0000_t75" style="width:156.65pt;height:27.65pt" o:ole="" fillcolor="window">
                  <v:imagedata r:id="rId67" o:title=""/>
                </v:shape>
                <o:OLEObject Type="Embed" ProgID="Equation.DSMT4" ShapeID="_x0000_i1052" DrawAspect="Content" ObjectID="_1668600141" r:id="rId68"/>
              </w:object>
            </w:r>
          </w:p>
        </w:tc>
        <w:tc>
          <w:tcPr>
            <w:tcW w:w="1430" w:type="dxa"/>
          </w:tcPr>
          <w:p w14:paraId="295A78D2" w14:textId="77777777" w:rsidR="001C65AF" w:rsidRPr="00EA6DF2" w:rsidRDefault="001C65AF" w:rsidP="006475A7">
            <w:pPr>
              <w:pStyle w:val="TAC"/>
              <w:rPr>
                <w:rFonts w:cs="Arial"/>
              </w:rPr>
            </w:pPr>
            <w:r w:rsidRPr="00EA6DF2">
              <w:rPr>
                <w:rFonts w:cs="Arial"/>
              </w:rPr>
              <w:t xml:space="preserve">30 kHz </w:t>
            </w:r>
          </w:p>
        </w:tc>
      </w:tr>
      <w:tr w:rsidR="00EA6DF2" w:rsidRPr="00EA6DF2" w14:paraId="5ADD8311" w14:textId="77777777" w:rsidTr="00284AF8">
        <w:trPr>
          <w:cantSplit/>
          <w:jc w:val="center"/>
        </w:trPr>
        <w:tc>
          <w:tcPr>
            <w:tcW w:w="2127" w:type="dxa"/>
          </w:tcPr>
          <w:p w14:paraId="590904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A0D3921"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7855777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01D4C6DB" w14:textId="77777777" w:rsidR="001C65AF" w:rsidRPr="00EA6DF2" w:rsidRDefault="001C65AF" w:rsidP="006475A7">
            <w:pPr>
              <w:pStyle w:val="TAC"/>
              <w:rPr>
                <w:rFonts w:cs="Arial"/>
              </w:rPr>
            </w:pPr>
            <w:r w:rsidRPr="00EA6DF2">
              <w:rPr>
                <w:rFonts w:cs="Arial"/>
              </w:rPr>
              <w:t xml:space="preserve">30 kHz </w:t>
            </w:r>
          </w:p>
        </w:tc>
      </w:tr>
      <w:tr w:rsidR="00EA6DF2" w:rsidRPr="00EA6DF2" w14:paraId="6C850058" w14:textId="77777777" w:rsidTr="00284AF8">
        <w:trPr>
          <w:cantSplit/>
          <w:jc w:val="center"/>
        </w:trPr>
        <w:tc>
          <w:tcPr>
            <w:tcW w:w="2127" w:type="dxa"/>
          </w:tcPr>
          <w:p w14:paraId="7EFA164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5B351F8B"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2008069E" w14:textId="77777777" w:rsidR="001C65AF" w:rsidRPr="00EA6DF2" w:rsidRDefault="001C65AF" w:rsidP="006475A7">
            <w:pPr>
              <w:pStyle w:val="TAC"/>
              <w:rPr>
                <w:rFonts w:cs="Arial"/>
              </w:rPr>
            </w:pPr>
            <w:r w:rsidRPr="00EA6DF2">
              <w:rPr>
                <w:rFonts w:cs="Arial" w:hint="eastAsia"/>
              </w:rPr>
              <w:t>-19.5 dBm</w:t>
            </w:r>
          </w:p>
        </w:tc>
        <w:tc>
          <w:tcPr>
            <w:tcW w:w="1430" w:type="dxa"/>
          </w:tcPr>
          <w:p w14:paraId="6EF29D2F" w14:textId="77777777" w:rsidR="001C65AF" w:rsidRPr="00EA6DF2" w:rsidRDefault="001C65AF" w:rsidP="006475A7">
            <w:pPr>
              <w:pStyle w:val="TAC"/>
              <w:rPr>
                <w:rFonts w:cs="Arial"/>
              </w:rPr>
            </w:pPr>
            <w:r w:rsidRPr="00EA6DF2">
              <w:rPr>
                <w:rFonts w:cs="Arial"/>
              </w:rPr>
              <w:t xml:space="preserve">1 MHz </w:t>
            </w:r>
          </w:p>
        </w:tc>
      </w:tr>
      <w:tr w:rsidR="00EA6DF2" w:rsidRPr="00EA6DF2" w14:paraId="2E618145" w14:textId="77777777" w:rsidTr="00284AF8">
        <w:trPr>
          <w:cantSplit/>
          <w:jc w:val="center"/>
        </w:trPr>
        <w:tc>
          <w:tcPr>
            <w:tcW w:w="2127" w:type="dxa"/>
          </w:tcPr>
          <w:p w14:paraId="456B1BF1"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391BBCA6"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78210CCF"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6F55F9B" w14:textId="77777777" w:rsidR="001C65AF" w:rsidRPr="00EA6DF2" w:rsidRDefault="001C65AF" w:rsidP="006475A7">
            <w:pPr>
              <w:pStyle w:val="TAC"/>
              <w:rPr>
                <w:rFonts w:cs="Arial"/>
              </w:rPr>
            </w:pPr>
            <w:r w:rsidRPr="00EA6DF2">
              <w:rPr>
                <w:rFonts w:cs="Arial"/>
              </w:rPr>
              <w:t xml:space="preserve">1 MHz </w:t>
            </w:r>
          </w:p>
        </w:tc>
      </w:tr>
      <w:tr w:rsidR="00EA6DF2" w:rsidRPr="00EA6DF2" w14:paraId="342AE465" w14:textId="77777777" w:rsidTr="00284AF8">
        <w:trPr>
          <w:cantSplit/>
          <w:jc w:val="center"/>
        </w:trPr>
        <w:tc>
          <w:tcPr>
            <w:tcW w:w="2127" w:type="dxa"/>
          </w:tcPr>
          <w:p w14:paraId="6DA9043D"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8147FA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5716436" w14:textId="77777777" w:rsidR="001C65AF" w:rsidRPr="00EA6DF2" w:rsidRDefault="001C65AF" w:rsidP="006475A7">
            <w:pPr>
              <w:pStyle w:val="TAC"/>
              <w:rPr>
                <w:rFonts w:cs="Arial"/>
                <w:lang w:eastAsia="zh-CN"/>
              </w:rPr>
            </w:pPr>
            <w:r w:rsidRPr="00EA6DF2">
              <w:rPr>
                <w:rFonts w:cs="Arial" w:hint="eastAsia"/>
                <w:lang w:eastAsia="zh-CN"/>
              </w:rPr>
              <w:t xml:space="preserve">-25 dBm </w:t>
            </w:r>
            <w:r w:rsidRPr="00EA6DF2">
              <w:rPr>
                <w:rFonts w:cs="Arial"/>
              </w:rPr>
              <w:t>(Note 5)</w:t>
            </w:r>
          </w:p>
        </w:tc>
        <w:tc>
          <w:tcPr>
            <w:tcW w:w="1430" w:type="dxa"/>
          </w:tcPr>
          <w:p w14:paraId="3A1E36D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7077EC71" w14:textId="77777777" w:rsidTr="00284AF8">
        <w:trPr>
          <w:cantSplit/>
          <w:jc w:val="center"/>
        </w:trPr>
        <w:tc>
          <w:tcPr>
            <w:tcW w:w="9988" w:type="dxa"/>
            <w:gridSpan w:val="4"/>
          </w:tcPr>
          <w:p w14:paraId="6C88CE0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5755E758"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5990957"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2B08177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43B69334" w14:textId="77777777" w:rsidR="001C65AF" w:rsidRPr="00EA6DF2" w:rsidRDefault="001C65AF" w:rsidP="00866646">
      <w:pPr>
        <w:rPr>
          <w:lang w:eastAsia="zh-CN"/>
        </w:rPr>
      </w:pPr>
    </w:p>
    <w:p w14:paraId="4E39F7F3" w14:textId="77777777" w:rsidR="001C65AF" w:rsidRPr="00EA6DF2" w:rsidRDefault="001C65AF" w:rsidP="00866646">
      <w:pPr>
        <w:pStyle w:val="TH"/>
        <w:rPr>
          <w:rFonts w:cs="v5.0.0"/>
        </w:rPr>
      </w:pPr>
      <w:r w:rsidRPr="00EA6DF2">
        <w:t xml:space="preserve">Table 6.6.5.5.2-6: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bands&gt;</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45B25D4" w14:textId="77777777" w:rsidTr="00284AF8">
        <w:trPr>
          <w:cantSplit/>
          <w:jc w:val="center"/>
        </w:trPr>
        <w:tc>
          <w:tcPr>
            <w:tcW w:w="2127" w:type="dxa"/>
          </w:tcPr>
          <w:p w14:paraId="20E9F8C0" w14:textId="77777777" w:rsidR="001C65AF" w:rsidRPr="00EA6DF2" w:rsidRDefault="001C65AF" w:rsidP="00866646">
            <w:pPr>
              <w:pStyle w:val="TAH"/>
            </w:pPr>
            <w:r w:rsidRPr="00EA6DF2">
              <w:t xml:space="preserve">Frequency offset of measurement filter </w:t>
            </w:r>
            <w:r w:rsidRPr="00EA6DF2">
              <w:noBreakHyphen/>
              <w:t xml:space="preserve">3dB point, </w:t>
            </w:r>
            <w:r w:rsidRPr="00EA6DF2">
              <w:sym w:font="Symbol" w:char="F044"/>
            </w:r>
            <w:r w:rsidRPr="00EA6DF2">
              <w:t>f</w:t>
            </w:r>
          </w:p>
        </w:tc>
        <w:tc>
          <w:tcPr>
            <w:tcW w:w="2976" w:type="dxa"/>
          </w:tcPr>
          <w:p w14:paraId="4AF89E90" w14:textId="77777777" w:rsidR="001C65AF" w:rsidRPr="00EA6DF2" w:rsidRDefault="001C65AF" w:rsidP="00866646">
            <w:pPr>
              <w:pStyle w:val="TAH"/>
            </w:pPr>
            <w:r w:rsidRPr="00EA6DF2">
              <w:t>Frequency offset of measurement filter centre frequency, f_offset</w:t>
            </w:r>
          </w:p>
        </w:tc>
        <w:tc>
          <w:tcPr>
            <w:tcW w:w="3455" w:type="dxa"/>
          </w:tcPr>
          <w:p w14:paraId="3EE7D8B9" w14:textId="77777777" w:rsidR="001C65AF" w:rsidRPr="00EA6DF2" w:rsidRDefault="001C65AF" w:rsidP="00AB115B">
            <w:pPr>
              <w:pStyle w:val="TAH"/>
            </w:pPr>
            <w:r w:rsidRPr="00EA6DF2">
              <w:rPr>
                <w:i/>
              </w:rPr>
              <w:t>basic limit</w:t>
            </w:r>
            <w:r w:rsidRPr="00EA6DF2">
              <w:t xml:space="preserve"> </w:t>
            </w:r>
            <w:r w:rsidR="00FF5E3C" w:rsidRPr="00EA6DF2">
              <w:t>(Notes 1 and 2)</w:t>
            </w:r>
          </w:p>
        </w:tc>
        <w:tc>
          <w:tcPr>
            <w:tcW w:w="1430" w:type="dxa"/>
          </w:tcPr>
          <w:p w14:paraId="5F7205F3" w14:textId="77777777" w:rsidR="001C65AF" w:rsidRPr="00EA6DF2" w:rsidRDefault="001C65AF" w:rsidP="0067260B">
            <w:pPr>
              <w:pStyle w:val="TAH"/>
            </w:pPr>
            <w:r w:rsidRPr="00EA6DF2">
              <w:t>Measurement bandwidth</w:t>
            </w:r>
            <w:r w:rsidRPr="00EA6DF2">
              <w:rPr>
                <w:rFonts w:cs="v5.0.0"/>
              </w:rPr>
              <w:t xml:space="preserve"> </w:t>
            </w:r>
          </w:p>
        </w:tc>
      </w:tr>
      <w:tr w:rsidR="00EA6DF2" w:rsidRPr="00EA6DF2" w14:paraId="42A8D1EA" w14:textId="77777777" w:rsidTr="00284AF8">
        <w:trPr>
          <w:cantSplit/>
          <w:jc w:val="center"/>
        </w:trPr>
        <w:tc>
          <w:tcPr>
            <w:tcW w:w="2127" w:type="dxa"/>
          </w:tcPr>
          <w:p w14:paraId="27C6F4B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16A7850D"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33A7F267" w14:textId="77777777" w:rsidR="001C65AF" w:rsidRPr="00EA6DF2" w:rsidRDefault="001C65AF" w:rsidP="006475A7">
            <w:pPr>
              <w:pStyle w:val="TAC"/>
              <w:rPr>
                <w:rFonts w:cs="Arial"/>
              </w:rPr>
            </w:pPr>
            <w:r w:rsidRPr="00EA6DF2">
              <w:rPr>
                <w:rFonts w:cs="Arial"/>
                <w:position w:val="-28"/>
              </w:rPr>
              <w:object w:dxaOrig="3700" w:dyaOrig="680" w14:anchorId="1B81D037">
                <v:shape id="_x0000_i1053" type="#_x0000_t75" style="width:167.6pt;height:30.55pt" o:ole="">
                  <v:imagedata r:id="rId69" o:title=""/>
                </v:shape>
                <o:OLEObject Type="Embed" ProgID="Equation.DSMT4" ShapeID="_x0000_i1053" DrawAspect="Content" ObjectID="_1668600142" r:id="rId70"/>
              </w:object>
            </w:r>
          </w:p>
        </w:tc>
        <w:tc>
          <w:tcPr>
            <w:tcW w:w="1430" w:type="dxa"/>
          </w:tcPr>
          <w:p w14:paraId="4D0B397A" w14:textId="77777777" w:rsidR="001C65AF" w:rsidRPr="00EA6DF2" w:rsidRDefault="001C65AF" w:rsidP="006475A7">
            <w:pPr>
              <w:pStyle w:val="TAC"/>
              <w:rPr>
                <w:rFonts w:cs="Arial"/>
              </w:rPr>
            </w:pPr>
            <w:r w:rsidRPr="00EA6DF2">
              <w:rPr>
                <w:rFonts w:cs="Arial"/>
              </w:rPr>
              <w:t xml:space="preserve">30 kHz </w:t>
            </w:r>
          </w:p>
        </w:tc>
      </w:tr>
      <w:tr w:rsidR="00EA6DF2" w:rsidRPr="00EA6DF2" w14:paraId="6C9501F9" w14:textId="77777777" w:rsidTr="00284AF8">
        <w:trPr>
          <w:cantSplit/>
          <w:jc w:val="center"/>
        </w:trPr>
        <w:tc>
          <w:tcPr>
            <w:tcW w:w="2127" w:type="dxa"/>
          </w:tcPr>
          <w:p w14:paraId="6189DA9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0094CCB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77E8935" w14:textId="77777777" w:rsidR="001C65AF" w:rsidRPr="00EA6DF2" w:rsidRDefault="001C65AF" w:rsidP="006475A7">
            <w:pPr>
              <w:pStyle w:val="TAC"/>
              <w:rPr>
                <w:rFonts w:cs="Arial"/>
              </w:rPr>
            </w:pPr>
            <w:r w:rsidRPr="00EA6DF2">
              <w:rPr>
                <w:rFonts w:cs="Arial"/>
                <w:position w:val="-28"/>
              </w:rPr>
              <w:object w:dxaOrig="3840" w:dyaOrig="680" w14:anchorId="5E1D8593">
                <v:shape id="_x0000_i1054" type="#_x0000_t75" style="width:158.4pt;height:27.65pt" o:ole="" fillcolor="window">
                  <v:imagedata r:id="rId71" o:title=""/>
                </v:shape>
                <o:OLEObject Type="Embed" ProgID="Equation.DSMT4" ShapeID="_x0000_i1054" DrawAspect="Content" ObjectID="_1668600143" r:id="rId72"/>
              </w:object>
            </w:r>
          </w:p>
        </w:tc>
        <w:tc>
          <w:tcPr>
            <w:tcW w:w="1430" w:type="dxa"/>
          </w:tcPr>
          <w:p w14:paraId="7C629257" w14:textId="77777777" w:rsidR="001C65AF" w:rsidRPr="00EA6DF2" w:rsidRDefault="001C65AF" w:rsidP="006475A7">
            <w:pPr>
              <w:pStyle w:val="TAC"/>
              <w:rPr>
                <w:rFonts w:cs="Arial"/>
              </w:rPr>
            </w:pPr>
            <w:r w:rsidRPr="00EA6DF2">
              <w:rPr>
                <w:rFonts w:cs="Arial"/>
              </w:rPr>
              <w:t xml:space="preserve">30 kHz </w:t>
            </w:r>
          </w:p>
        </w:tc>
      </w:tr>
      <w:tr w:rsidR="00EA6DF2" w:rsidRPr="00EA6DF2" w14:paraId="1E78437C" w14:textId="77777777" w:rsidTr="00284AF8">
        <w:trPr>
          <w:cantSplit/>
          <w:jc w:val="center"/>
        </w:trPr>
        <w:tc>
          <w:tcPr>
            <w:tcW w:w="2127" w:type="dxa"/>
          </w:tcPr>
          <w:p w14:paraId="2B799CB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37E5B5E"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184102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2.2</w:t>
            </w:r>
            <w:r w:rsidRPr="00EA6DF2">
              <w:rPr>
                <w:rFonts w:cs="Arial" w:hint="eastAsia"/>
              </w:rPr>
              <w:t xml:space="preserve"> dBm</w:t>
            </w:r>
          </w:p>
        </w:tc>
        <w:tc>
          <w:tcPr>
            <w:tcW w:w="1430" w:type="dxa"/>
          </w:tcPr>
          <w:p w14:paraId="526C43F7" w14:textId="77777777" w:rsidR="001C65AF" w:rsidRPr="00EA6DF2" w:rsidRDefault="001C65AF" w:rsidP="006475A7">
            <w:pPr>
              <w:pStyle w:val="TAC"/>
              <w:rPr>
                <w:rFonts w:cs="Arial"/>
              </w:rPr>
            </w:pPr>
            <w:r w:rsidRPr="00EA6DF2">
              <w:rPr>
                <w:rFonts w:cs="Arial"/>
              </w:rPr>
              <w:t xml:space="preserve">30 kHz </w:t>
            </w:r>
          </w:p>
        </w:tc>
      </w:tr>
      <w:tr w:rsidR="00EA6DF2" w:rsidRPr="00EA6DF2" w14:paraId="6DF9DA8C" w14:textId="77777777" w:rsidTr="00284AF8">
        <w:trPr>
          <w:cantSplit/>
          <w:jc w:val="center"/>
        </w:trPr>
        <w:tc>
          <w:tcPr>
            <w:tcW w:w="2127" w:type="dxa"/>
          </w:tcPr>
          <w:p w14:paraId="06C19CFB"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4CAFEDC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440AACE" w14:textId="77777777" w:rsidR="001C65AF" w:rsidRPr="00EA6DF2" w:rsidRDefault="001C65AF" w:rsidP="006475A7">
            <w:pPr>
              <w:pStyle w:val="TAC"/>
              <w:rPr>
                <w:rFonts w:cs="Arial"/>
              </w:rPr>
            </w:pPr>
            <w:r w:rsidRPr="00EA6DF2">
              <w:rPr>
                <w:rFonts w:cs="Arial" w:hint="eastAsia"/>
              </w:rPr>
              <w:t>-19.</w:t>
            </w:r>
            <w:r w:rsidRPr="00EA6DF2">
              <w:rPr>
                <w:rFonts w:cs="Arial" w:hint="eastAsia"/>
                <w:lang w:eastAsia="zh-CN"/>
              </w:rPr>
              <w:t>2</w:t>
            </w:r>
            <w:r w:rsidRPr="00EA6DF2">
              <w:rPr>
                <w:rFonts w:cs="Arial" w:hint="eastAsia"/>
              </w:rPr>
              <w:t xml:space="preserve"> dBm</w:t>
            </w:r>
          </w:p>
        </w:tc>
        <w:tc>
          <w:tcPr>
            <w:tcW w:w="1430" w:type="dxa"/>
          </w:tcPr>
          <w:p w14:paraId="0FE56254" w14:textId="77777777" w:rsidR="001C65AF" w:rsidRPr="00EA6DF2" w:rsidRDefault="001C65AF" w:rsidP="006475A7">
            <w:pPr>
              <w:pStyle w:val="TAC"/>
              <w:rPr>
                <w:rFonts w:cs="Arial"/>
              </w:rPr>
            </w:pPr>
            <w:r w:rsidRPr="00EA6DF2">
              <w:rPr>
                <w:rFonts w:cs="Arial"/>
              </w:rPr>
              <w:t xml:space="preserve">1 MHz </w:t>
            </w:r>
          </w:p>
        </w:tc>
      </w:tr>
      <w:tr w:rsidR="00EA6DF2" w:rsidRPr="00EA6DF2" w14:paraId="037760B0" w14:textId="77777777" w:rsidTr="00284AF8">
        <w:trPr>
          <w:cantSplit/>
          <w:jc w:val="center"/>
        </w:trPr>
        <w:tc>
          <w:tcPr>
            <w:tcW w:w="2127" w:type="dxa"/>
          </w:tcPr>
          <w:p w14:paraId="2542293E"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7634F714"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68F7A603"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3.2</w:t>
            </w:r>
            <w:r w:rsidRPr="00EA6DF2">
              <w:rPr>
                <w:rFonts w:cs="Arial" w:hint="eastAsia"/>
              </w:rPr>
              <w:t xml:space="preserve"> dBm</w:t>
            </w:r>
          </w:p>
        </w:tc>
        <w:tc>
          <w:tcPr>
            <w:tcW w:w="1430" w:type="dxa"/>
          </w:tcPr>
          <w:p w14:paraId="7FA8A2B8" w14:textId="77777777" w:rsidR="001C65AF" w:rsidRPr="00EA6DF2" w:rsidRDefault="001C65AF" w:rsidP="006475A7">
            <w:pPr>
              <w:pStyle w:val="TAC"/>
              <w:rPr>
                <w:rFonts w:cs="Arial"/>
              </w:rPr>
            </w:pPr>
            <w:r w:rsidRPr="00EA6DF2">
              <w:rPr>
                <w:rFonts w:cs="Arial"/>
              </w:rPr>
              <w:t xml:space="preserve">1 MHz </w:t>
            </w:r>
          </w:p>
        </w:tc>
      </w:tr>
      <w:tr w:rsidR="00EA6DF2" w:rsidRPr="00EA6DF2" w14:paraId="5481484A" w14:textId="77777777" w:rsidTr="00284AF8">
        <w:trPr>
          <w:cantSplit/>
          <w:jc w:val="center"/>
        </w:trPr>
        <w:tc>
          <w:tcPr>
            <w:tcW w:w="2127" w:type="dxa"/>
          </w:tcPr>
          <w:p w14:paraId="15C4EC86"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EB2871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61F4DF28" w14:textId="77777777" w:rsidR="001C65AF" w:rsidRPr="00EA6DF2" w:rsidRDefault="001C65AF" w:rsidP="006475A7">
            <w:pPr>
              <w:pStyle w:val="TAC"/>
              <w:rPr>
                <w:rFonts w:cs="Arial"/>
              </w:rPr>
            </w:pPr>
            <w:r w:rsidRPr="00EA6DF2">
              <w:rPr>
                <w:rFonts w:cs="Arial" w:hint="eastAsia"/>
                <w:lang w:eastAsia="zh-CN"/>
              </w:rPr>
              <w:t xml:space="preserve">-25 dBm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0A21FA05"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A270D96" w14:textId="77777777" w:rsidTr="00284AF8">
        <w:trPr>
          <w:cantSplit/>
          <w:jc w:val="center"/>
        </w:trPr>
        <w:tc>
          <w:tcPr>
            <w:tcW w:w="9988" w:type="dxa"/>
            <w:gridSpan w:val="4"/>
          </w:tcPr>
          <w:p w14:paraId="7EBF1AB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0471DF64"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F93B641"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0C3949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774112F3" w14:textId="77777777" w:rsidR="001C65AF" w:rsidRPr="00EA6DF2" w:rsidRDefault="001C65AF" w:rsidP="00866646">
      <w:pPr>
        <w:rPr>
          <w:lang w:eastAsia="zh-CN"/>
        </w:rPr>
      </w:pPr>
    </w:p>
    <w:p w14:paraId="1680E951" w14:textId="77777777" w:rsidR="001C65AF" w:rsidRPr="00EA6DF2" w:rsidRDefault="001C65AF" w:rsidP="001C65AF">
      <w:pPr>
        <w:pStyle w:val="TH"/>
        <w:rPr>
          <w:rFonts w:cs="v5.0.0"/>
          <w:lang w:eastAsia="zh-CN"/>
        </w:rPr>
      </w:pPr>
      <w:r w:rsidRPr="00EA6DF2">
        <w:t xml:space="preserve">Table 6.6.5.5.2-7: </w:t>
      </w:r>
      <w:r w:rsidRPr="00EA6DF2">
        <w:rPr>
          <w:rFonts w:hint="eastAsia"/>
          <w:lang w:eastAsia="zh-CN"/>
        </w:rPr>
        <w:t>Local Area o</w:t>
      </w:r>
      <w:r w:rsidRPr="00EA6DF2">
        <w:t>perating ba</w:t>
      </w:r>
      <w:r w:rsidR="00866646" w:rsidRPr="00EA6DF2">
        <w:t>nd unwanted emission mask (UEM)</w:t>
      </w:r>
      <w:r w:rsidR="00866646" w:rsidRPr="00EA6DF2">
        <w:br/>
      </w:r>
      <w:r w:rsidRPr="00EA6DF2">
        <w:t xml:space="preserve">for BC1 </w:t>
      </w:r>
      <w:r w:rsidRPr="00EA6DF2">
        <w:rPr>
          <w:rFonts w:hint="eastAsia"/>
          <w:lang w:eastAsia="zh-CN"/>
        </w:rPr>
        <w:t xml:space="preserve">for bands </w:t>
      </w:r>
      <w:r w:rsidRPr="00EA6DF2">
        <w:rPr>
          <w:rFonts w:cs="v5.0.0"/>
        </w:rPr>
        <w:sym w:font="Symbol" w:char="F0A3"/>
      </w:r>
      <w:r w:rsidRPr="00EA6DF2">
        <w:rPr>
          <w:rFonts w:cs="v5.0.0" w:hint="eastAsia"/>
          <w:lang w:eastAsia="zh-CN"/>
        </w:rPr>
        <w:t xml:space="preserve"> </w:t>
      </w:r>
      <w:r w:rsidR="00866646" w:rsidRPr="00EA6DF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69F5C8E" w14:textId="77777777" w:rsidTr="00284AF8">
        <w:trPr>
          <w:cantSplit/>
          <w:jc w:val="center"/>
        </w:trPr>
        <w:tc>
          <w:tcPr>
            <w:tcW w:w="2127" w:type="dxa"/>
          </w:tcPr>
          <w:p w14:paraId="6A8397C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626E7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C353F92" w14:textId="77777777" w:rsidR="001C65AF" w:rsidRPr="00EA6DF2" w:rsidRDefault="001C65AF" w:rsidP="00AB115B">
            <w:pPr>
              <w:pStyle w:val="TAH"/>
              <w:rPr>
                <w:rFonts w:cs="v5.0.0"/>
                <w:lang w:eastAsia="zh-CN"/>
              </w:rPr>
            </w:pPr>
            <w:r w:rsidRPr="00EA6DF2">
              <w:rPr>
                <w:rFonts w:cs="Arial"/>
                <w:i/>
              </w:rPr>
              <w:t>basic limit</w:t>
            </w:r>
            <w:r w:rsidRPr="00EA6DF2">
              <w:rPr>
                <w:rFonts w:cs="v5.0.0" w:hint="eastAsia"/>
                <w:lang w:eastAsia="zh-CN"/>
              </w:rPr>
              <w:t xml:space="preserve"> </w:t>
            </w:r>
            <w:r w:rsidR="00FF5E3C" w:rsidRPr="00EA6DF2">
              <w:rPr>
                <w:rFonts w:cs="v5.0.0" w:hint="eastAsia"/>
                <w:lang w:eastAsia="zh-CN"/>
              </w:rPr>
              <w:t>(Notes 1 and 2)</w:t>
            </w:r>
          </w:p>
        </w:tc>
        <w:tc>
          <w:tcPr>
            <w:tcW w:w="1430" w:type="dxa"/>
          </w:tcPr>
          <w:p w14:paraId="61D4AA8A"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C751D53" w14:textId="77777777" w:rsidTr="00284AF8">
        <w:trPr>
          <w:cantSplit/>
          <w:jc w:val="center"/>
        </w:trPr>
        <w:tc>
          <w:tcPr>
            <w:tcW w:w="2127" w:type="dxa"/>
          </w:tcPr>
          <w:p w14:paraId="1AAE87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34800B4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F3CE7C0" w14:textId="77777777" w:rsidR="001C65AF" w:rsidRPr="00EA6DF2" w:rsidRDefault="001C65AF" w:rsidP="006475A7">
            <w:pPr>
              <w:pStyle w:val="TAC"/>
              <w:rPr>
                <w:rFonts w:cs="Arial"/>
              </w:rPr>
            </w:pPr>
            <w:r w:rsidRPr="00EA6DF2">
              <w:rPr>
                <w:rFonts w:cs="Arial"/>
                <w:position w:val="-28"/>
              </w:rPr>
              <w:object w:dxaOrig="3600" w:dyaOrig="680" w14:anchorId="2D9A5010">
                <v:shape id="_x0000_i1055" type="#_x0000_t75" style="width:163.6pt;height:30.55pt" o:ole="">
                  <v:imagedata r:id="rId73" o:title=""/>
                </v:shape>
                <o:OLEObject Type="Embed" ProgID="Equation.3" ShapeID="_x0000_i1055" DrawAspect="Content" ObjectID="_1668600144" r:id="rId74"/>
              </w:object>
            </w:r>
          </w:p>
        </w:tc>
        <w:tc>
          <w:tcPr>
            <w:tcW w:w="1430" w:type="dxa"/>
          </w:tcPr>
          <w:p w14:paraId="4E93857E" w14:textId="77777777" w:rsidR="001C65AF" w:rsidRPr="00EA6DF2" w:rsidRDefault="001C65AF" w:rsidP="006475A7">
            <w:pPr>
              <w:pStyle w:val="TAC"/>
              <w:rPr>
                <w:rFonts w:cs="Arial"/>
              </w:rPr>
            </w:pPr>
            <w:r w:rsidRPr="00EA6DF2">
              <w:rPr>
                <w:rFonts w:cs="Arial"/>
              </w:rPr>
              <w:t xml:space="preserve">100 kHz </w:t>
            </w:r>
          </w:p>
        </w:tc>
      </w:tr>
      <w:tr w:rsidR="00EA6DF2" w:rsidRPr="00EA6DF2" w14:paraId="5BC6367D" w14:textId="77777777" w:rsidTr="00284AF8">
        <w:trPr>
          <w:cantSplit/>
          <w:jc w:val="center"/>
        </w:trPr>
        <w:tc>
          <w:tcPr>
            <w:tcW w:w="2127" w:type="dxa"/>
          </w:tcPr>
          <w:p w14:paraId="03F2B7DF"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1849AC4"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731FFE3"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5.5</w:t>
            </w:r>
            <w:r w:rsidRPr="00EA6DF2">
              <w:rPr>
                <w:rFonts w:cs="Arial"/>
              </w:rPr>
              <w:t xml:space="preserve"> dBm</w:t>
            </w:r>
          </w:p>
        </w:tc>
        <w:tc>
          <w:tcPr>
            <w:tcW w:w="1430" w:type="dxa"/>
          </w:tcPr>
          <w:p w14:paraId="44326129" w14:textId="77777777" w:rsidR="001C65AF" w:rsidRPr="00EA6DF2" w:rsidRDefault="001C65AF" w:rsidP="006475A7">
            <w:pPr>
              <w:pStyle w:val="TAC"/>
              <w:rPr>
                <w:rFonts w:cs="Arial"/>
              </w:rPr>
            </w:pPr>
            <w:r w:rsidRPr="00EA6DF2">
              <w:rPr>
                <w:rFonts w:cs="Arial"/>
              </w:rPr>
              <w:t xml:space="preserve">100 kHz </w:t>
            </w:r>
          </w:p>
        </w:tc>
      </w:tr>
      <w:tr w:rsidR="00EA6DF2" w:rsidRPr="00EA6DF2" w14:paraId="71910699" w14:textId="77777777" w:rsidTr="00284AF8">
        <w:trPr>
          <w:cantSplit/>
          <w:jc w:val="center"/>
        </w:trPr>
        <w:tc>
          <w:tcPr>
            <w:tcW w:w="2127" w:type="dxa"/>
          </w:tcPr>
          <w:p w14:paraId="5E25360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964B2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24CD5815"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74B8D359" w14:textId="77777777" w:rsidR="001C65AF" w:rsidRPr="00EA6DF2" w:rsidRDefault="001C65AF" w:rsidP="006475A7">
            <w:pPr>
              <w:pStyle w:val="TAC"/>
              <w:rPr>
                <w:rFonts w:cs="Arial"/>
              </w:rPr>
            </w:pPr>
            <w:r w:rsidRPr="00EA6DF2">
              <w:rPr>
                <w:rFonts w:cs="Arial"/>
              </w:rPr>
              <w:t xml:space="preserve">100 kHz </w:t>
            </w:r>
          </w:p>
        </w:tc>
      </w:tr>
      <w:tr w:rsidR="001C65AF" w:rsidRPr="00EA6DF2" w14:paraId="5287442F" w14:textId="77777777" w:rsidTr="00284AF8">
        <w:trPr>
          <w:cantSplit/>
          <w:jc w:val="center"/>
        </w:trPr>
        <w:tc>
          <w:tcPr>
            <w:tcW w:w="9988" w:type="dxa"/>
            <w:gridSpan w:val="4"/>
          </w:tcPr>
          <w:p w14:paraId="63B712C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w:t>
            </w:r>
            <w:r w:rsidRPr="00EA6DF2">
              <w:rPr>
                <w:rFonts w:cs="Arial" w:hint="eastAsia"/>
                <w:lang w:eastAsia="zh-CN"/>
              </w:rPr>
              <w:t xml:space="preserve"> 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158CF4A"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4714FFA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BA1A017"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A4F90E6" w14:textId="77777777" w:rsidR="001C65AF" w:rsidRPr="00EA6DF2" w:rsidRDefault="001C65AF" w:rsidP="001C65AF">
      <w:pPr>
        <w:rPr>
          <w:lang w:eastAsia="zh-CN"/>
        </w:rPr>
      </w:pPr>
    </w:p>
    <w:p w14:paraId="49768884" w14:textId="77777777" w:rsidR="001C65AF" w:rsidRPr="00EA6DF2" w:rsidRDefault="001C65AF" w:rsidP="001C65AF">
      <w:pPr>
        <w:pStyle w:val="TH"/>
        <w:rPr>
          <w:rFonts w:cs="v5.0.0"/>
          <w:lang w:eastAsia="zh-CN"/>
        </w:rPr>
      </w:pPr>
      <w:r w:rsidRPr="00EA6DF2">
        <w:t xml:space="preserve">Table 6.6.5.5.2-8: </w:t>
      </w:r>
      <w:r w:rsidRPr="00EA6DF2">
        <w:rPr>
          <w:rFonts w:hint="eastAsia"/>
          <w:lang w:eastAsia="zh-CN"/>
        </w:rPr>
        <w:t>Local Area o</w:t>
      </w:r>
      <w:r w:rsidRPr="00EA6DF2">
        <w:t>perating band unwanted emission mask (UEM)</w:t>
      </w:r>
      <w:r w:rsidR="00866646" w:rsidRPr="00EA6DF2">
        <w:br/>
      </w:r>
      <w:r w:rsidRPr="00EA6DF2">
        <w:t xml:space="preserve">for BC1 </w:t>
      </w:r>
      <w:r w:rsidRPr="00EA6DF2">
        <w:rPr>
          <w:rFonts w:hint="eastAsia"/>
          <w:lang w:eastAsia="zh-CN"/>
        </w:rPr>
        <w:t xml:space="preserve">for bands &gt; </w:t>
      </w:r>
      <w:r w:rsidR="00866646" w:rsidRPr="00EA6DF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BCC6A4" w14:textId="77777777" w:rsidTr="00284AF8">
        <w:trPr>
          <w:cantSplit/>
          <w:jc w:val="center"/>
        </w:trPr>
        <w:tc>
          <w:tcPr>
            <w:tcW w:w="2127" w:type="dxa"/>
          </w:tcPr>
          <w:p w14:paraId="63601C4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792A827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DC4740" w14:textId="77777777" w:rsidR="001C65AF" w:rsidRPr="00EA6DF2" w:rsidRDefault="001C65AF" w:rsidP="006475A7">
            <w:pPr>
              <w:pStyle w:val="TAH"/>
              <w:rPr>
                <w:rFonts w:cs="v5.0.0"/>
                <w:lang w:eastAsia="zh-CN"/>
              </w:rPr>
            </w:pPr>
            <w:r w:rsidRPr="00EA6DF2">
              <w:rPr>
                <w:rFonts w:cs="Arial"/>
                <w:i/>
              </w:rPr>
              <w:t>basic limit</w:t>
            </w:r>
            <w:r w:rsidRPr="00EA6DF2">
              <w:rPr>
                <w:rFonts w:cs="v5.0.0" w:hint="eastAsia"/>
                <w:lang w:eastAsia="zh-CN"/>
              </w:rPr>
              <w:t xml:space="preserve"> (Note 1, 2</w:t>
            </w:r>
            <w:r w:rsidR="00866646" w:rsidRPr="00EA6DF2">
              <w:rPr>
                <w:rFonts w:cs="v5.0.0"/>
                <w:lang w:eastAsia="zh-CN"/>
              </w:rPr>
              <w:t>)</w:t>
            </w:r>
          </w:p>
        </w:tc>
        <w:tc>
          <w:tcPr>
            <w:tcW w:w="1430" w:type="dxa"/>
          </w:tcPr>
          <w:p w14:paraId="13A666A7"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7271B60" w14:textId="77777777" w:rsidTr="00284AF8">
        <w:trPr>
          <w:cantSplit/>
          <w:jc w:val="center"/>
        </w:trPr>
        <w:tc>
          <w:tcPr>
            <w:tcW w:w="2127" w:type="dxa"/>
          </w:tcPr>
          <w:p w14:paraId="721D87B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71EBBD4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BC88815" w14:textId="77777777" w:rsidR="001C65AF" w:rsidRPr="00EA6DF2" w:rsidRDefault="001C65AF" w:rsidP="006475A7">
            <w:pPr>
              <w:pStyle w:val="TAC"/>
              <w:rPr>
                <w:rFonts w:cs="Arial"/>
              </w:rPr>
            </w:pPr>
            <w:r w:rsidRPr="00EA6DF2">
              <w:rPr>
                <w:rFonts w:cs="Arial"/>
                <w:position w:val="-28"/>
              </w:rPr>
              <w:object w:dxaOrig="3600" w:dyaOrig="680" w14:anchorId="13FE52BA">
                <v:shape id="_x0000_i1056" type="#_x0000_t75" style="width:163.6pt;height:30.55pt" o:ole="">
                  <v:imagedata r:id="rId75" o:title=""/>
                </v:shape>
                <o:OLEObject Type="Embed" ProgID="Equation.3" ShapeID="_x0000_i1056" DrawAspect="Content" ObjectID="_1668600145" r:id="rId76"/>
              </w:object>
            </w:r>
          </w:p>
        </w:tc>
        <w:tc>
          <w:tcPr>
            <w:tcW w:w="1430" w:type="dxa"/>
          </w:tcPr>
          <w:p w14:paraId="57197840" w14:textId="77777777" w:rsidR="001C65AF" w:rsidRPr="00EA6DF2" w:rsidRDefault="001C65AF" w:rsidP="006475A7">
            <w:pPr>
              <w:pStyle w:val="TAC"/>
              <w:rPr>
                <w:rFonts w:cs="Arial"/>
              </w:rPr>
            </w:pPr>
            <w:r w:rsidRPr="00EA6DF2">
              <w:rPr>
                <w:rFonts w:cs="Arial"/>
              </w:rPr>
              <w:t xml:space="preserve">100 kHz </w:t>
            </w:r>
          </w:p>
        </w:tc>
      </w:tr>
      <w:tr w:rsidR="00EA6DF2" w:rsidRPr="00EA6DF2" w14:paraId="30B880C4" w14:textId="77777777" w:rsidTr="00284AF8">
        <w:trPr>
          <w:cantSplit/>
          <w:jc w:val="center"/>
        </w:trPr>
        <w:tc>
          <w:tcPr>
            <w:tcW w:w="2127" w:type="dxa"/>
          </w:tcPr>
          <w:p w14:paraId="0251E97A"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B769842"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FBBD287"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5.2</w:t>
            </w:r>
            <w:r w:rsidRPr="00EA6DF2">
              <w:rPr>
                <w:rFonts w:cs="Arial"/>
              </w:rPr>
              <w:t xml:space="preserve"> dBm</w:t>
            </w:r>
          </w:p>
        </w:tc>
        <w:tc>
          <w:tcPr>
            <w:tcW w:w="1430" w:type="dxa"/>
          </w:tcPr>
          <w:p w14:paraId="53885883" w14:textId="77777777" w:rsidR="001C65AF" w:rsidRPr="00EA6DF2" w:rsidRDefault="001C65AF" w:rsidP="006475A7">
            <w:pPr>
              <w:pStyle w:val="TAC"/>
              <w:rPr>
                <w:rFonts w:cs="Arial"/>
              </w:rPr>
            </w:pPr>
            <w:r w:rsidRPr="00EA6DF2">
              <w:rPr>
                <w:rFonts w:cs="Arial"/>
              </w:rPr>
              <w:t xml:space="preserve">100 kHz </w:t>
            </w:r>
          </w:p>
        </w:tc>
      </w:tr>
      <w:tr w:rsidR="00EA6DF2" w:rsidRPr="00EA6DF2" w14:paraId="26C21F44" w14:textId="77777777" w:rsidTr="00284AF8">
        <w:trPr>
          <w:cantSplit/>
          <w:jc w:val="center"/>
        </w:trPr>
        <w:tc>
          <w:tcPr>
            <w:tcW w:w="2127" w:type="dxa"/>
          </w:tcPr>
          <w:p w14:paraId="3130BD9D"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5E704C8"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AAF30D6"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2DF18D2F" w14:textId="77777777" w:rsidR="001C65AF" w:rsidRPr="00EA6DF2" w:rsidRDefault="001C65AF" w:rsidP="006475A7">
            <w:pPr>
              <w:pStyle w:val="TAC"/>
              <w:rPr>
                <w:rFonts w:cs="Arial"/>
              </w:rPr>
            </w:pPr>
            <w:r w:rsidRPr="00EA6DF2">
              <w:rPr>
                <w:rFonts w:cs="Arial"/>
              </w:rPr>
              <w:t xml:space="preserve">100 kHz </w:t>
            </w:r>
          </w:p>
        </w:tc>
      </w:tr>
      <w:tr w:rsidR="001C65AF" w:rsidRPr="00EA6DF2" w14:paraId="256E1A20" w14:textId="77777777" w:rsidTr="00284AF8">
        <w:trPr>
          <w:cantSplit/>
          <w:jc w:val="center"/>
        </w:trPr>
        <w:tc>
          <w:tcPr>
            <w:tcW w:w="9988" w:type="dxa"/>
            <w:gridSpan w:val="4"/>
          </w:tcPr>
          <w:p w14:paraId="0036295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38DD3DA2"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A9244D3"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786713C3"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0BED01E3" w14:textId="77777777" w:rsidR="001C65AF" w:rsidRPr="00EA6DF2" w:rsidRDefault="001C65AF" w:rsidP="001C65AF">
      <w:pPr>
        <w:keepNext/>
        <w:rPr>
          <w:rFonts w:cs="v5.0.0"/>
        </w:rPr>
      </w:pPr>
    </w:p>
    <w:p w14:paraId="1E6E2727" w14:textId="77777777" w:rsidR="001C65AF" w:rsidRPr="00EA6DF2" w:rsidRDefault="001C65AF" w:rsidP="0098090A">
      <w:pPr>
        <w:pStyle w:val="Heading5"/>
      </w:pPr>
      <w:bookmarkStart w:id="370" w:name="_Toc21019553"/>
      <w:r w:rsidRPr="00EA6DF2">
        <w:t>6.6.5.5.3</w:t>
      </w:r>
      <w:r w:rsidRPr="00EA6DF2">
        <w:tab/>
        <w:t>Basic Limits for MSR Band Category 2</w:t>
      </w:r>
      <w:bookmarkEnd w:id="370"/>
    </w:p>
    <w:p w14:paraId="02E0B3CD" w14:textId="77777777" w:rsidR="001C65AF" w:rsidRPr="00EA6DF2" w:rsidRDefault="001C65AF" w:rsidP="00723263">
      <w:r w:rsidRPr="00EA6DF2">
        <w:t xml:space="preserve">For a </w:t>
      </w:r>
      <w:r w:rsidRPr="00EA6DF2">
        <w:rPr>
          <w:i/>
        </w:rPr>
        <w:t>TAB connector</w:t>
      </w:r>
      <w:r w:rsidRPr="00EA6DF2">
        <w:t xml:space="preserve"> operating in Band Category 2 the requirement applies outside the </w:t>
      </w:r>
      <w:r w:rsidRPr="00EA6DF2">
        <w:rPr>
          <w:rFonts w:eastAsia="MS Mincho"/>
          <w:i/>
        </w:rPr>
        <w:t xml:space="preserve">Base Station RF Bandwidth </w:t>
      </w:r>
      <w:r w:rsidRPr="00EA6DF2">
        <w:rPr>
          <w:i/>
          <w:lang w:eastAsia="zh-CN"/>
        </w:rPr>
        <w:t>edges</w:t>
      </w:r>
      <w:r w:rsidRPr="00EA6DF2">
        <w:t xml:space="preserve">. In addition, for a </w:t>
      </w:r>
      <w:r w:rsidRPr="00EA6DF2">
        <w:rPr>
          <w:i/>
        </w:rPr>
        <w:t>TAB connector</w:t>
      </w:r>
      <w:r w:rsidRPr="00EA6DF2">
        <w:t xml:space="preserve"> operating in non-contiguous spectrum, it applies inside any sub-block gap.</w:t>
      </w:r>
    </w:p>
    <w:p w14:paraId="015E6E88"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w:t>
      </w:r>
      <w:r w:rsidR="000E4858" w:rsidRPr="00EA6DF2">
        <w:rPr>
          <w:i/>
        </w:rPr>
        <w:t>basic limits</w:t>
      </w:r>
      <w:r w:rsidR="000E4858" w:rsidRPr="00EA6DF2">
        <w:t xml:space="preserve"> are</w:t>
      </w:r>
      <w:r w:rsidRPr="00EA6DF2">
        <w:t xml:space="preserve"> specified </w:t>
      </w:r>
      <w:r w:rsidR="00866646" w:rsidRPr="00EA6DF2">
        <w:t>in tables </w:t>
      </w:r>
      <w:r w:rsidRPr="00EA6DF2">
        <w:t>6.6.5.5.</w:t>
      </w:r>
      <w:r w:rsidR="00A93DF4" w:rsidRPr="00EA6DF2">
        <w:t>3</w:t>
      </w:r>
      <w:r w:rsidRPr="00EA6DF2">
        <w:t>-1 to</w:t>
      </w:r>
      <w:r w:rsidRPr="00EA6DF2" w:rsidDel="00C61AC8">
        <w:t xml:space="preserve"> </w:t>
      </w:r>
      <w:r w:rsidRPr="00EA6DF2">
        <w:t>6.6.5.5.</w:t>
      </w:r>
      <w:r w:rsidR="00A93DF4" w:rsidRPr="00EA6DF2">
        <w:t>3</w:t>
      </w:r>
      <w:r w:rsidRPr="00EA6DF2">
        <w:t>-8, where:</w:t>
      </w:r>
    </w:p>
    <w:p w14:paraId="1EC30D96"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-3dB point of the measuring filter closest to the carrier frequency.</w:t>
      </w:r>
    </w:p>
    <w:p w14:paraId="3BECE41E"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09F8152D"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the offset to the frequency 10 MHz outside the downlink operating band.</w:t>
      </w:r>
    </w:p>
    <w:p w14:paraId="0D51190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7B3A8F96"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cs="Arial"/>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DA0C51" w:rsidRPr="00EA6DF2">
        <w:t>in table</w:t>
      </w:r>
      <w:r w:rsidR="00866646" w:rsidRPr="00EA6DF2">
        <w:t>s</w:t>
      </w:r>
      <w:r w:rsidR="00DA0C51" w:rsidRPr="00EA6DF2">
        <w:t xml:space="preserve"> </w:t>
      </w:r>
      <w:r w:rsidRPr="00EA6DF2">
        <w:t>6.6.5.5.</w:t>
      </w:r>
      <w:r w:rsidR="00A93DF4" w:rsidRPr="00EA6DF2">
        <w:t>3</w:t>
      </w:r>
      <w:r w:rsidRPr="00EA6DF2">
        <w:t>-1 to 6.6.5.5.</w:t>
      </w:r>
      <w:r w:rsidR="00A93DF4" w:rsidRPr="00EA6DF2">
        <w:t>3</w:t>
      </w:r>
      <w:r w:rsidRPr="00EA6DF2">
        <w:t>-8, where in this case:</w:t>
      </w:r>
    </w:p>
    <w:p w14:paraId="10A37078"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 dB point of the measuring filter closest to the carrier frequency.</w:t>
      </w:r>
    </w:p>
    <w:p w14:paraId="691E728C"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501D6596" w14:textId="77777777" w:rsidR="001C65AF" w:rsidRPr="00EA6DF2" w:rsidRDefault="00CA63C1" w:rsidP="00CA63C1">
      <w:pPr>
        <w:pStyle w:val="B1"/>
        <w:rPr>
          <w:lang w:eastAsia="zh-CN"/>
        </w:rPr>
      </w:pPr>
      <w:r w:rsidRPr="00EA6DF2">
        <w:t>-</w:t>
      </w:r>
      <w:r w:rsidRPr="00EA6DF2">
        <w:tab/>
      </w:r>
      <w:r w:rsidR="001C65AF" w:rsidRPr="00EA6DF2">
        <w:t>f_offset</w:t>
      </w:r>
      <w:r w:rsidR="001C65AF" w:rsidRPr="00EA6DF2">
        <w:rPr>
          <w:vertAlign w:val="subscript"/>
        </w:rPr>
        <w:t>max</w:t>
      </w:r>
      <w:r w:rsidR="001C65AF" w:rsidRPr="00EA6DF2">
        <w:t xml:space="preserve"> is equal to the </w:t>
      </w:r>
      <w:r w:rsidR="001C65AF" w:rsidRPr="00EA6DF2">
        <w:rPr>
          <w:i/>
          <w:lang w:eastAsia="zh-CN"/>
        </w:rPr>
        <w:t>Inter RF Bandwidth gap</w:t>
      </w:r>
      <w:r w:rsidR="001C65AF" w:rsidRPr="00EA6DF2">
        <w:t xml:space="preserve"> </w:t>
      </w:r>
      <w:r w:rsidR="001C65AF" w:rsidRPr="00EA6DF2">
        <w:rPr>
          <w:rFonts w:cs="v5.0.0"/>
          <w:lang w:eastAsia="zh-CN"/>
        </w:rPr>
        <w:t>d</w:t>
      </w:r>
      <w:r w:rsidR="001C65AF" w:rsidRPr="00EA6DF2">
        <w:rPr>
          <w:rFonts w:cs="v5.0.0" w:hint="eastAsia"/>
          <w:lang w:eastAsia="zh-CN"/>
        </w:rPr>
        <w:t>i</w:t>
      </w:r>
      <w:r w:rsidR="001C65AF" w:rsidRPr="00EA6DF2">
        <w:rPr>
          <w:rFonts w:cs="v5.0.0"/>
          <w:lang w:eastAsia="zh-CN"/>
        </w:rPr>
        <w:t>vided by two</w:t>
      </w:r>
      <w:r w:rsidR="001C65AF" w:rsidRPr="00EA6DF2">
        <w:t>.</w:t>
      </w:r>
    </w:p>
    <w:p w14:paraId="12CF0795" w14:textId="77777777" w:rsidR="001C65AF" w:rsidRPr="00EA6DF2" w:rsidRDefault="00CA63C1" w:rsidP="00CA63C1">
      <w:pPr>
        <w:pStyle w:val="B1"/>
        <w:rPr>
          <w:rFonts w:cs="v5.0.0"/>
        </w:rPr>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f_offsetmax minus half of the bandwidth of the measuring filter.</w:t>
      </w:r>
    </w:p>
    <w:p w14:paraId="2B629BAC"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and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04A11EA7" w14:textId="3419C9EB" w:rsidR="006D29FE"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 xml:space="preserve">In case the </w:t>
      </w:r>
      <w:r w:rsidRPr="00EA6DF2">
        <w:rPr>
          <w:i/>
          <w:lang w:val="en-US" w:eastAsia="zh-CN"/>
        </w:rPr>
        <w:t>inter-band gap</w:t>
      </w:r>
      <w:r w:rsidRPr="00EA6DF2">
        <w:rPr>
          <w:rFonts w:hint="eastAsia"/>
          <w:lang w:val="en-US" w:eastAsia="zh-CN"/>
        </w:rPr>
        <w:t xml:space="preserve"> between a </w:t>
      </w:r>
      <w:r w:rsidRPr="00EA6DF2">
        <w:rPr>
          <w:rFonts w:eastAsia="SimSun"/>
          <w:lang w:val="en-US"/>
        </w:rPr>
        <w:t xml:space="preserve">supported </w:t>
      </w:r>
      <w:r w:rsidRPr="00EA6DF2">
        <w:rPr>
          <w:rFonts w:hint="eastAsia"/>
          <w:lang w:val="en-US" w:eastAsia="zh-CN"/>
        </w:rPr>
        <w:t xml:space="preserve">downlink band with carrier(s) transmitted </w:t>
      </w:r>
      <w:r w:rsidRPr="00EA6DF2">
        <w:rPr>
          <w:lang w:val="en-US" w:eastAsia="zh-CN"/>
        </w:rPr>
        <w:t>and</w:t>
      </w:r>
      <w:r w:rsidRPr="00EA6DF2">
        <w:rPr>
          <w:rFonts w:hint="eastAsia"/>
          <w:lang w:val="en-US" w:eastAsia="zh-CN"/>
        </w:rPr>
        <w:t xml:space="preserve"> a </w:t>
      </w:r>
      <w:r w:rsidRPr="00EA6DF2">
        <w:rPr>
          <w:rFonts w:eastAsia="SimSun"/>
          <w:lang w:val="en-US"/>
        </w:rPr>
        <w:t xml:space="preserve">supported </w:t>
      </w:r>
      <w:r w:rsidRPr="00EA6DF2">
        <w:rPr>
          <w:rFonts w:hint="eastAsia"/>
          <w:lang w:val="en-US" w:eastAsia="zh-CN"/>
        </w:rPr>
        <w:t xml:space="preserve">downlink band without any carrier </w:t>
      </w:r>
      <w:r w:rsidRPr="00EA6DF2">
        <w:rPr>
          <w:lang w:val="en-US" w:eastAsia="zh-CN"/>
        </w:rPr>
        <w:t>transmitted</w:t>
      </w:r>
      <w:r w:rsidRPr="00EA6DF2">
        <w:rPr>
          <w:rFonts w:hint="eastAsia"/>
          <w:lang w:val="en-US" w:eastAsia="zh-CN"/>
        </w:rPr>
        <w:t xml:space="preserve"> less than </w:t>
      </w:r>
      <w:r w:rsidRPr="00EA6DF2">
        <w:rPr>
          <w:lang w:val="en-US" w:eastAsia="zh-CN"/>
        </w:rPr>
        <w:t xml:space="preserve">is </w:t>
      </w:r>
      <w:r w:rsidRPr="00EA6DF2">
        <w:rPr>
          <w:rFonts w:hint="eastAsia"/>
          <w:lang w:val="en-US" w:eastAsia="zh-CN"/>
        </w:rPr>
        <w:t xml:space="preserve">20MHz, </w:t>
      </w:r>
      <w:r w:rsidRPr="00EA6DF2">
        <w:rPr>
          <w:rFonts w:cs="v5.0.0"/>
        </w:rPr>
        <w:t>f_offset</w:t>
      </w:r>
      <w:r w:rsidRPr="00EA6DF2">
        <w:rPr>
          <w:rFonts w:cs="v5.0.0"/>
          <w:vertAlign w:val="subscript"/>
        </w:rPr>
        <w:t>max</w:t>
      </w:r>
      <w:r w:rsidRPr="00EA6DF2">
        <w:rPr>
          <w:lang w:val="en-US" w:eastAsia="zh-CN"/>
        </w:rPr>
        <w:t xml:space="preserve"> </w:t>
      </w:r>
      <w:r w:rsidRPr="00EA6DF2">
        <w:rPr>
          <w:rFonts w:hint="eastAsia"/>
          <w:lang w:val="en-US" w:eastAsia="zh-CN"/>
        </w:rPr>
        <w:t xml:space="preserve">shall be the offset to the frequency </w:t>
      </w:r>
      <w:r w:rsidRPr="00EA6DF2">
        <w:rPr>
          <w:rFonts w:cs="v5.0.0"/>
        </w:rPr>
        <w:t xml:space="preserve">10 MHz outside the </w:t>
      </w:r>
      <w:r w:rsidRPr="00EA6DF2">
        <w:rPr>
          <w:rFonts w:cs="v5.0.0" w:hint="eastAsia"/>
          <w:lang w:eastAsia="zh-CN"/>
        </w:rPr>
        <w:t>outer</w:t>
      </w:r>
      <w:r w:rsidRPr="00EA6DF2">
        <w:rPr>
          <w:rFonts w:cs="v5.0.0"/>
          <w:lang w:eastAsia="zh-CN"/>
        </w:rPr>
        <w:t>most</w:t>
      </w:r>
      <w:r w:rsidRPr="00EA6DF2">
        <w:rPr>
          <w:rFonts w:cs="v5.0.0" w:hint="eastAsia"/>
          <w:lang w:eastAsia="zh-CN"/>
        </w:rPr>
        <w:t xml:space="preserve"> edges of the two </w:t>
      </w:r>
      <w:r w:rsidRPr="00EA6DF2">
        <w:rPr>
          <w:rFonts w:eastAsia="SimSun"/>
          <w:lang w:val="en-US"/>
        </w:rPr>
        <w:t xml:space="preserve">supported </w:t>
      </w:r>
      <w:r w:rsidRPr="00EA6DF2">
        <w:rPr>
          <w:rFonts w:cs="v5.0.0"/>
        </w:rPr>
        <w:t>downlink operating band</w:t>
      </w:r>
      <w:r w:rsidRPr="00EA6DF2">
        <w:rPr>
          <w:rFonts w:cs="v5.0.0" w:hint="eastAsia"/>
          <w:lang w:eastAsia="zh-CN"/>
        </w:rPr>
        <w:t>s</w:t>
      </w:r>
      <w:r w:rsidRPr="00EA6DF2">
        <w:rPr>
          <w:lang w:val="en-US" w:eastAsia="zh-CN"/>
        </w:rPr>
        <w:t xml:space="preserve"> </w:t>
      </w:r>
      <w:r w:rsidRPr="00EA6DF2">
        <w:rPr>
          <w:rFonts w:hint="eastAsia"/>
          <w:lang w:val="en-US" w:eastAsia="zh-CN"/>
        </w:rPr>
        <w:t xml:space="preserve">and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shall apply</w:t>
      </w:r>
      <w:r w:rsidRPr="00EA6DF2">
        <w:rPr>
          <w:rFonts w:hint="eastAsia"/>
          <w:lang w:val="en-US" w:eastAsia="zh-CN"/>
        </w:rPr>
        <w:t xml:space="preserve"> across both </w:t>
      </w:r>
      <w:r w:rsidRPr="00EA6DF2">
        <w:rPr>
          <w:rFonts w:eastAsia="SimSun"/>
          <w:lang w:val="en-US"/>
        </w:rPr>
        <w:t xml:space="preserve">supported </w:t>
      </w:r>
      <w:r w:rsidRPr="00EA6DF2">
        <w:rPr>
          <w:rFonts w:hint="eastAsia"/>
          <w:lang w:val="en-US" w:eastAsia="zh-CN"/>
        </w:rPr>
        <w:t>downlink bands.</w:t>
      </w:r>
    </w:p>
    <w:p w14:paraId="34632458" w14:textId="03340FA5" w:rsidR="00CA63C1"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In other cases</w:t>
      </w:r>
      <w:r w:rsidRPr="00EA6DF2">
        <w:rPr>
          <w:lang w:val="en-US" w:eastAsia="zh-CN"/>
        </w:rPr>
        <w:t>,</w:t>
      </w:r>
      <w:r w:rsidRPr="00EA6DF2">
        <w:rPr>
          <w:rFonts w:hint="eastAsia"/>
          <w:lang w:val="en-US" w:eastAsia="zh-CN"/>
        </w:rPr>
        <w:t xml:space="preserve">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xml:space="preserve"> for the largest frequency offset (</w:t>
      </w:r>
      <w:r w:rsidRPr="00EA6DF2">
        <w:sym w:font="Symbol" w:char="F044"/>
      </w:r>
      <w:r w:rsidRPr="00EA6DF2">
        <w:t>f</w:t>
      </w:r>
      <w:r w:rsidRPr="00EA6DF2">
        <w:rPr>
          <w:vertAlign w:val="subscript"/>
        </w:rPr>
        <w:t>max</w:t>
      </w:r>
      <w:r w:rsidRPr="00EA6DF2">
        <w:rPr>
          <w:lang w:val="en-US" w:eastAsia="zh-CN"/>
        </w:rPr>
        <w:t xml:space="preserve">), shall apply from 10 MHz below the lowest frequency, up to 10 MHz above the highest frequency of the </w:t>
      </w:r>
      <w:r w:rsidRPr="00EA6DF2">
        <w:rPr>
          <w:rFonts w:eastAsia="SimSun"/>
          <w:lang w:val="en-US"/>
        </w:rPr>
        <w:t xml:space="preserve">supported </w:t>
      </w:r>
      <w:r w:rsidRPr="00EA6DF2">
        <w:rPr>
          <w:lang w:val="en-US" w:eastAsia="zh-CN"/>
        </w:rPr>
        <w:t>downlink operating band</w:t>
      </w:r>
      <w:r w:rsidRPr="00EA6DF2">
        <w:rPr>
          <w:rFonts w:hint="eastAsia"/>
          <w:lang w:val="en-US" w:eastAsia="zh-CN"/>
        </w:rPr>
        <w:t xml:space="preserve"> without any carrier </w:t>
      </w:r>
      <w:r w:rsidRPr="00EA6DF2">
        <w:rPr>
          <w:lang w:val="en-US" w:eastAsia="zh-CN"/>
        </w:rPr>
        <w:t>transmitted</w:t>
      </w:r>
      <w:r w:rsidRPr="00EA6DF2">
        <w:rPr>
          <w:rFonts w:hint="eastAsia"/>
          <w:lang w:val="en-US" w:eastAsia="zh-CN"/>
        </w:rPr>
        <w:t>.</w:t>
      </w:r>
    </w:p>
    <w:p w14:paraId="5A761929"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 specified for the adjacent sub blocks on each side of the sub block gap. The </w:t>
      </w:r>
      <w:r w:rsidRPr="00EA6DF2">
        <w:rPr>
          <w:rFonts w:cs="Arial"/>
          <w:i/>
        </w:rPr>
        <w:t>basic limit</w:t>
      </w:r>
      <w:r w:rsidRPr="00EA6DF2">
        <w:t xml:space="preserve"> for </w:t>
      </w:r>
      <w:r w:rsidR="00866646" w:rsidRPr="00EA6DF2">
        <w:t>each sub block is specified in t</w:t>
      </w:r>
      <w:r w:rsidRPr="00EA6DF2">
        <w:t>ables 6.6.5.5.</w:t>
      </w:r>
      <w:r w:rsidR="00A93DF4" w:rsidRPr="00EA6DF2">
        <w:t>3</w:t>
      </w:r>
      <w:r w:rsidRPr="00EA6DF2">
        <w:t>-1 to 6.6.5.5.</w:t>
      </w:r>
      <w:r w:rsidR="00A93DF4" w:rsidRPr="00EA6DF2">
        <w:t>3</w:t>
      </w:r>
      <w:r w:rsidRPr="00EA6DF2">
        <w:t>-8, where in this case:</w:t>
      </w:r>
    </w:p>
    <w:p w14:paraId="7FB03363"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w:t>
      </w:r>
    </w:p>
    <w:p w14:paraId="25B05E4B"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7A1E2A80"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725166B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37DF2C6A" w14:textId="77777777" w:rsidR="001C65AF" w:rsidRPr="00EA6DF2" w:rsidRDefault="001C65AF" w:rsidP="00723263">
      <w:pPr>
        <w:pStyle w:val="TH"/>
        <w:rPr>
          <w:rFonts w:cs="v5.0.0"/>
        </w:rPr>
      </w:pPr>
      <w:r w:rsidRPr="00EA6DF2">
        <w:t>Table 6.6.5.5.</w:t>
      </w:r>
      <w:r w:rsidR="00A93DF4" w:rsidRPr="00EA6DF2">
        <w:t>3</w:t>
      </w:r>
      <w:r w:rsidRPr="00EA6DF2">
        <w:t>-1: Wide Area BS operating band unwan</w:t>
      </w:r>
      <w:r w:rsidR="000E6DD0" w:rsidRPr="00EA6DF2">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482D277" w14:textId="77777777" w:rsidTr="00284AF8">
        <w:trPr>
          <w:cantSplit/>
          <w:jc w:val="center"/>
        </w:trPr>
        <w:tc>
          <w:tcPr>
            <w:tcW w:w="2127" w:type="dxa"/>
          </w:tcPr>
          <w:p w14:paraId="07B7AA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1717C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CF8E3E0"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434AB808"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51EA6936" w14:textId="77777777" w:rsidTr="00284AF8">
        <w:trPr>
          <w:cantSplit/>
          <w:jc w:val="center"/>
        </w:trPr>
        <w:tc>
          <w:tcPr>
            <w:tcW w:w="2127" w:type="dxa"/>
          </w:tcPr>
          <w:p w14:paraId="49D0E49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p w14:paraId="6DDF3C84" w14:textId="77777777" w:rsidR="001C65AF" w:rsidRPr="00EA6DF2" w:rsidRDefault="001C65AF" w:rsidP="006475A7">
            <w:pPr>
              <w:pStyle w:val="TAC"/>
              <w:rPr>
                <w:rFonts w:cs="v5.0.0"/>
              </w:rPr>
            </w:pPr>
            <w:r w:rsidRPr="00EA6DF2">
              <w:rPr>
                <w:rFonts w:cs="v5.0.0"/>
              </w:rPr>
              <w:t>(Note 1)</w:t>
            </w:r>
          </w:p>
        </w:tc>
        <w:tc>
          <w:tcPr>
            <w:tcW w:w="2976" w:type="dxa"/>
          </w:tcPr>
          <w:p w14:paraId="282179DB"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0.215 MHz </w:t>
            </w:r>
          </w:p>
        </w:tc>
        <w:tc>
          <w:tcPr>
            <w:tcW w:w="3455" w:type="dxa"/>
          </w:tcPr>
          <w:p w14:paraId="274CA199"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41E038A8" w14:textId="77777777" w:rsidR="001C65AF" w:rsidRPr="00EA6DF2" w:rsidRDefault="001C65AF" w:rsidP="006475A7">
            <w:pPr>
              <w:pStyle w:val="TAC"/>
              <w:rPr>
                <w:rFonts w:cs="Arial"/>
              </w:rPr>
            </w:pPr>
            <w:r w:rsidRPr="00EA6DF2">
              <w:rPr>
                <w:rFonts w:cs="Arial"/>
              </w:rPr>
              <w:t xml:space="preserve">30 kHz </w:t>
            </w:r>
          </w:p>
        </w:tc>
      </w:tr>
      <w:tr w:rsidR="00EA6DF2" w:rsidRPr="00EA6DF2" w14:paraId="72B39E9D" w14:textId="77777777" w:rsidTr="00284AF8">
        <w:trPr>
          <w:cantSplit/>
          <w:jc w:val="center"/>
        </w:trPr>
        <w:tc>
          <w:tcPr>
            <w:tcW w:w="2127" w:type="dxa"/>
          </w:tcPr>
          <w:p w14:paraId="28D310D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4439C1E0" w14:textId="77777777" w:rsidR="001C65AF" w:rsidRPr="00EA6DF2" w:rsidRDefault="001C65AF" w:rsidP="006475A7">
            <w:pPr>
              <w:pStyle w:val="TAC"/>
              <w:rPr>
                <w:rFonts w:cs="v5.0.0"/>
              </w:rPr>
            </w:pPr>
            <w:r w:rsidRPr="00EA6DF2">
              <w:rPr>
                <w:rFonts w:cs="v5.0.0"/>
              </w:rPr>
              <w:t xml:space="preserve">0.215 MHz </w:t>
            </w:r>
            <w:r w:rsidRPr="00EA6DF2">
              <w:rPr>
                <w:rFonts w:cs="v5.0.0"/>
              </w:rPr>
              <w:sym w:font="Symbol" w:char="F0A3"/>
            </w:r>
            <w:r w:rsidRPr="00EA6DF2">
              <w:rPr>
                <w:rFonts w:cs="v5.0.0"/>
              </w:rPr>
              <w:t xml:space="preserve"> f_offset &lt; 1.015 MHz</w:t>
            </w:r>
          </w:p>
        </w:tc>
        <w:tc>
          <w:tcPr>
            <w:tcW w:w="3455" w:type="dxa"/>
          </w:tcPr>
          <w:p w14:paraId="76CF89EF" w14:textId="77777777" w:rsidR="001C65AF" w:rsidRPr="00EA6DF2" w:rsidRDefault="001C65AF" w:rsidP="006475A7">
            <w:pPr>
              <w:pStyle w:val="EQ"/>
              <w:rPr>
                <w:noProof w:val="0"/>
              </w:rPr>
            </w:pPr>
            <w:r w:rsidRPr="00EA6DF2">
              <w:rPr>
                <w:noProof w:val="0"/>
                <w:position w:val="-28"/>
              </w:rPr>
              <w:object w:dxaOrig="3820" w:dyaOrig="680" w14:anchorId="1EB8660A">
                <v:shape id="_x0000_i1057" type="#_x0000_t75" style="width:159.55pt;height:27.65pt" o:ole="" fillcolor="window">
                  <v:imagedata r:id="rId77" o:title=""/>
                </v:shape>
                <o:OLEObject Type="Embed" ProgID="Equation.DSMT4" ShapeID="_x0000_i1057" DrawAspect="Content" ObjectID="_1668600146" r:id="rId78"/>
              </w:object>
            </w:r>
          </w:p>
        </w:tc>
        <w:tc>
          <w:tcPr>
            <w:tcW w:w="1430" w:type="dxa"/>
          </w:tcPr>
          <w:p w14:paraId="12EB94AE" w14:textId="77777777" w:rsidR="001C65AF" w:rsidRPr="00EA6DF2" w:rsidRDefault="001C65AF" w:rsidP="006475A7">
            <w:pPr>
              <w:pStyle w:val="TAC"/>
              <w:rPr>
                <w:rFonts w:cs="Arial"/>
              </w:rPr>
            </w:pPr>
            <w:r w:rsidRPr="00EA6DF2">
              <w:rPr>
                <w:rFonts w:cs="Arial"/>
              </w:rPr>
              <w:t xml:space="preserve">30 kHz </w:t>
            </w:r>
          </w:p>
        </w:tc>
      </w:tr>
      <w:tr w:rsidR="00EA6DF2" w:rsidRPr="00EA6DF2" w14:paraId="039768D2" w14:textId="77777777" w:rsidTr="00284AF8">
        <w:trPr>
          <w:cantSplit/>
          <w:jc w:val="center"/>
        </w:trPr>
        <w:tc>
          <w:tcPr>
            <w:tcW w:w="2127" w:type="dxa"/>
          </w:tcPr>
          <w:p w14:paraId="6FD8F135" w14:textId="77777777" w:rsidR="001C65AF" w:rsidRPr="00EA6DF2" w:rsidRDefault="001C65AF" w:rsidP="006475A7">
            <w:pPr>
              <w:pStyle w:val="TAC"/>
              <w:rPr>
                <w:rFonts w:cs="v5.0.0"/>
              </w:rPr>
            </w:pPr>
            <w:r w:rsidRPr="00EA6DF2">
              <w:rPr>
                <w:rFonts w:cs="v5.0.0"/>
              </w:rPr>
              <w:t xml:space="preserve">(Note </w:t>
            </w:r>
            <w:r w:rsidRPr="00EA6DF2">
              <w:rPr>
                <w:rFonts w:cs="v5.0.0" w:hint="eastAsia"/>
                <w:lang w:eastAsia="zh-CN"/>
              </w:rPr>
              <w:t>8</w:t>
            </w:r>
            <w:r w:rsidRPr="00EA6DF2">
              <w:rPr>
                <w:rFonts w:cs="v5.0.0"/>
              </w:rPr>
              <w:t>)</w:t>
            </w:r>
          </w:p>
        </w:tc>
        <w:tc>
          <w:tcPr>
            <w:tcW w:w="2976" w:type="dxa"/>
          </w:tcPr>
          <w:p w14:paraId="70AA67FA" w14:textId="77777777" w:rsidR="001C65AF" w:rsidRPr="00EA6DF2" w:rsidRDefault="001C65AF" w:rsidP="006475A7">
            <w:pPr>
              <w:pStyle w:val="TAC"/>
              <w:rPr>
                <w:rFonts w:cs="v5.0.0"/>
              </w:rPr>
            </w:pPr>
            <w:r w:rsidRPr="00EA6DF2">
              <w:rPr>
                <w:rFonts w:cs="v5.0.0"/>
              </w:rPr>
              <w:t xml:space="preserve">1.015 MHz </w:t>
            </w:r>
            <w:r w:rsidRPr="00EA6DF2">
              <w:rPr>
                <w:rFonts w:cs="v5.0.0"/>
              </w:rPr>
              <w:sym w:font="Symbol" w:char="F0A3"/>
            </w:r>
            <w:r w:rsidRPr="00EA6DF2">
              <w:rPr>
                <w:rFonts w:cs="v5.0.0"/>
              </w:rPr>
              <w:t xml:space="preserve"> f_offset &lt; 1.5 MHz </w:t>
            </w:r>
          </w:p>
        </w:tc>
        <w:tc>
          <w:tcPr>
            <w:tcW w:w="3455" w:type="dxa"/>
          </w:tcPr>
          <w:p w14:paraId="5463C70C"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12D8007D" w14:textId="77777777" w:rsidR="001C65AF" w:rsidRPr="00EA6DF2" w:rsidRDefault="001C65AF" w:rsidP="006475A7">
            <w:pPr>
              <w:pStyle w:val="TAC"/>
              <w:rPr>
                <w:rFonts w:cs="Arial"/>
              </w:rPr>
            </w:pPr>
            <w:r w:rsidRPr="00EA6DF2">
              <w:rPr>
                <w:rFonts w:cs="Arial"/>
              </w:rPr>
              <w:t xml:space="preserve">30 kHz </w:t>
            </w:r>
          </w:p>
        </w:tc>
      </w:tr>
      <w:tr w:rsidR="00EA6DF2" w:rsidRPr="00EA6DF2" w14:paraId="1E137FFB" w14:textId="77777777" w:rsidTr="00284AF8">
        <w:trPr>
          <w:cantSplit/>
          <w:jc w:val="center"/>
        </w:trPr>
        <w:tc>
          <w:tcPr>
            <w:tcW w:w="2127" w:type="dxa"/>
          </w:tcPr>
          <w:p w14:paraId="7CD80ED3"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3AADB2F6" w14:textId="07BDC2CC" w:rsidR="001C65AF" w:rsidRPr="00EA6DF2" w:rsidRDefault="001C65AF" w:rsidP="006475A7">
            <w:pPr>
              <w:pStyle w:val="TAC"/>
              <w:rPr>
                <w:rFonts w:cs="v5.0.0"/>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34B75D9C"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min(f_offset</w:t>
            </w:r>
            <w:r w:rsidRPr="00EA6DF2">
              <w:rPr>
                <w:rFonts w:cs="v5.0.0"/>
                <w:vertAlign w:val="subscript"/>
              </w:rPr>
              <w:t>max</w:t>
            </w:r>
            <w:r w:rsidRPr="00EA6DF2">
              <w:rPr>
                <w:rFonts w:cs="v5.0.0"/>
              </w:rPr>
              <w:t>, 10.5 MHz)</w:t>
            </w:r>
          </w:p>
        </w:tc>
        <w:tc>
          <w:tcPr>
            <w:tcW w:w="3455" w:type="dxa"/>
          </w:tcPr>
          <w:p w14:paraId="798F062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7EEB25BB" w14:textId="77777777" w:rsidR="001C65AF" w:rsidRPr="00EA6DF2" w:rsidRDefault="001C65AF" w:rsidP="006475A7">
            <w:pPr>
              <w:pStyle w:val="TAC"/>
              <w:rPr>
                <w:rFonts w:cs="Arial"/>
              </w:rPr>
            </w:pPr>
            <w:r w:rsidRPr="00EA6DF2">
              <w:rPr>
                <w:rFonts w:cs="Arial"/>
              </w:rPr>
              <w:t xml:space="preserve">1 MHz </w:t>
            </w:r>
          </w:p>
        </w:tc>
      </w:tr>
      <w:tr w:rsidR="00EA6DF2" w:rsidRPr="00EA6DF2" w14:paraId="436CA2E3" w14:textId="77777777" w:rsidTr="00284AF8">
        <w:trPr>
          <w:cantSplit/>
          <w:jc w:val="center"/>
        </w:trPr>
        <w:tc>
          <w:tcPr>
            <w:tcW w:w="2127" w:type="dxa"/>
          </w:tcPr>
          <w:p w14:paraId="6D217C3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8A69D53"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AEE4919"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10</w:t>
            </w:r>
            <w:r w:rsidRPr="00EA6DF2">
              <w:rPr>
                <w:rFonts w:cs="Arial"/>
              </w:rPr>
              <w:t>)</w:t>
            </w:r>
          </w:p>
        </w:tc>
        <w:tc>
          <w:tcPr>
            <w:tcW w:w="1430" w:type="dxa"/>
          </w:tcPr>
          <w:p w14:paraId="52773D04" w14:textId="77777777" w:rsidR="001C65AF" w:rsidRPr="00EA6DF2" w:rsidRDefault="001C65AF" w:rsidP="006475A7">
            <w:pPr>
              <w:pStyle w:val="TAC"/>
              <w:rPr>
                <w:rFonts w:cs="Arial"/>
              </w:rPr>
            </w:pPr>
            <w:r w:rsidRPr="00EA6DF2">
              <w:rPr>
                <w:rFonts w:cs="Arial"/>
              </w:rPr>
              <w:t xml:space="preserve">1 MHz </w:t>
            </w:r>
          </w:p>
        </w:tc>
      </w:tr>
      <w:tr w:rsidR="001C65AF" w:rsidRPr="00EA6DF2" w14:paraId="46872908" w14:textId="77777777" w:rsidTr="00284AF8">
        <w:trPr>
          <w:cantSplit/>
          <w:jc w:val="center"/>
        </w:trPr>
        <w:tc>
          <w:tcPr>
            <w:tcW w:w="9988" w:type="dxa"/>
            <w:gridSpan w:val="4"/>
          </w:tcPr>
          <w:p w14:paraId="39B1AF8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lang w:eastAsia="zh-CN"/>
              </w:rPr>
              <w:t xml:space="preserve">, the limits </w:t>
            </w:r>
            <w:r w:rsidR="00DA0C51" w:rsidRPr="00EA6DF2">
              <w:rPr>
                <w:rFonts w:cs="Arial"/>
                <w:kern w:val="2"/>
                <w:lang w:eastAsia="zh-CN"/>
              </w:rPr>
              <w:t xml:space="preserve">in table </w:t>
            </w:r>
            <w:r w:rsidRPr="00EA6DF2">
              <w:rPr>
                <w:rFonts w:cs="Arial"/>
                <w:kern w:val="2"/>
                <w:lang w:eastAsia="zh-CN"/>
              </w:rPr>
              <w:t>6.6.5.5.</w:t>
            </w:r>
            <w:r w:rsidR="00A93DF4" w:rsidRPr="00EA6DF2">
              <w:rPr>
                <w:rFonts w:cs="Arial"/>
                <w:kern w:val="2"/>
                <w:lang w:eastAsia="zh-CN"/>
              </w:rPr>
              <w:t>3</w:t>
            </w:r>
            <w:r w:rsidRPr="00EA6DF2">
              <w:rPr>
                <w:rFonts w:cs="Arial"/>
                <w:kern w:val="2"/>
                <w:lang w:eastAsia="zh-CN"/>
              </w:rPr>
              <w:t xml:space="preserve">-2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p w14:paraId="70A80923"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797372E8" w14:textId="77777777" w:rsidR="001C65AF" w:rsidRPr="00EA6DF2" w:rsidRDefault="00866646" w:rsidP="006475A7">
            <w:pPr>
              <w:pStyle w:val="TAN"/>
              <w:rPr>
                <w:rFonts w:cs="Arial"/>
              </w:rPr>
            </w:pPr>
            <w:r w:rsidRPr="00EA6DF2">
              <w:rPr>
                <w:rFonts w:cs="Arial" w:hint="eastAsia"/>
                <w:lang w:eastAsia="zh-CN"/>
              </w:rPr>
              <w:t>NOTE 3</w:t>
            </w:r>
            <w:r w:rsidR="001C65AF" w:rsidRPr="00EA6DF2">
              <w:rPr>
                <w:rFonts w:cs="Arial" w:hint="eastAsia"/>
                <w:lang w:eastAsia="zh-CN"/>
              </w:rPr>
              <w:t>:</w:t>
            </w:r>
            <w:r w:rsidR="001C65AF" w:rsidRPr="00EA6DF2">
              <w:rPr>
                <w:rFonts w:cs="Arial"/>
              </w:rPr>
              <w:tab/>
            </w:r>
            <w:r w:rsidR="001C65AF" w:rsidRPr="00EA6DF2">
              <w:rPr>
                <w:rFonts w:cs="Arial" w:hint="eastAsia"/>
                <w:lang w:eastAsia="zh-CN"/>
              </w:rPr>
              <w:t xml:space="preserve">For MSR </w:t>
            </w:r>
            <w:r w:rsidR="001C65AF" w:rsidRPr="00EA6DF2">
              <w:rPr>
                <w:rFonts w:cs="Arial"/>
                <w:i/>
                <w:lang w:eastAsia="zh-CN"/>
              </w:rPr>
              <w:t>multi-band TAB connector</w:t>
            </w:r>
            <w:r w:rsidR="001C65AF" w:rsidRPr="00EA6DF2">
              <w:rPr>
                <w:rFonts w:cs="Arial" w:hint="eastAsia"/>
                <w:lang w:eastAsia="zh-CN"/>
              </w:rPr>
              <w:t xml:space="preserve"> with </w:t>
            </w:r>
            <w:r w:rsidR="001C65AF" w:rsidRPr="00EA6DF2">
              <w:rPr>
                <w:i/>
                <w:lang w:eastAsia="zh-CN"/>
              </w:rPr>
              <w:t>Inter RF Bandwidth gap</w:t>
            </w:r>
            <w:r w:rsidR="001C65AF" w:rsidRPr="00EA6DF2">
              <w:rPr>
                <w:rFonts w:cs="Arial" w:hint="eastAsia"/>
                <w:lang w:eastAsia="zh-CN"/>
              </w:rPr>
              <w:t xml:space="preserve"> </w:t>
            </w:r>
            <w:r w:rsidR="001C65AF" w:rsidRPr="00EA6DF2">
              <w:rPr>
                <w:rFonts w:cs="Arial" w:hint="eastAsia"/>
              </w:rPr>
              <w:t>&lt; 2</w:t>
            </w:r>
            <w:r w:rsidR="00FF5E3C" w:rsidRPr="00EA6DF2">
              <w:rPr>
                <w:rFonts w:cs="Arial" w:hint="eastAsia"/>
              </w:rPr>
              <w:t>0 MHz</w:t>
            </w:r>
            <w:r w:rsidR="001C65AF" w:rsidRPr="00EA6DF2">
              <w:rPr>
                <w:rFonts w:cs="Arial" w:hint="eastAsia"/>
                <w:lang w:eastAsia="zh-CN"/>
              </w:rPr>
              <w:t xml:space="preserve"> </w:t>
            </w:r>
            <w:r w:rsidR="001C65AF" w:rsidRPr="00EA6DF2">
              <w:rPr>
                <w:rFonts w:cs="Arial"/>
              </w:rPr>
              <w:t xml:space="preserve">operation the </w:t>
            </w:r>
            <w:r w:rsidR="001C65AF" w:rsidRPr="00EA6DF2">
              <w:rPr>
                <w:rFonts w:cs="Arial"/>
                <w:i/>
              </w:rPr>
              <w:t>basic limit</w:t>
            </w:r>
            <w:r w:rsidR="001C65AF" w:rsidRPr="00EA6DF2">
              <w:rPr>
                <w:rFonts w:cs="Arial"/>
              </w:rPr>
              <w:t xml:space="preserve"> within</w:t>
            </w:r>
            <w:r w:rsidR="001C65AF" w:rsidRPr="00EA6DF2">
              <w:rPr>
                <w:rFonts w:cs="Arial" w:hint="eastAsia"/>
                <w:lang w:eastAsia="zh-CN"/>
              </w:rPr>
              <w:t xml:space="preserve"> the </w:t>
            </w:r>
            <w:r w:rsidR="001C65AF" w:rsidRPr="00EA6DF2">
              <w:rPr>
                <w:i/>
                <w:lang w:eastAsia="zh-CN"/>
              </w:rPr>
              <w:t>Inter RF Bandwidth gap</w:t>
            </w:r>
            <w:r w:rsidR="001C65AF" w:rsidRPr="00EA6DF2">
              <w:t>s</w:t>
            </w:r>
            <w:r w:rsidR="001C65AF" w:rsidRPr="00EA6DF2">
              <w:rPr>
                <w:rFonts w:cs="Arial"/>
              </w:rPr>
              <w:t xml:space="preserve"> is calculated as a cumulative sum </w:t>
            </w:r>
            <w:r w:rsidR="001C65AF" w:rsidRPr="00EA6DF2">
              <w:rPr>
                <w:rFonts w:cs="Arial" w:hint="eastAsia"/>
                <w:lang w:eastAsia="zh-CN"/>
              </w:rPr>
              <w:t>of contributions from adjacent sub-blocks</w:t>
            </w:r>
            <w:r w:rsidR="001C65AF" w:rsidRPr="00EA6DF2">
              <w:rPr>
                <w:rFonts w:cs="v5.0.0" w:hint="eastAsia"/>
                <w:lang w:eastAsia="zh-CN"/>
              </w:rPr>
              <w:t xml:space="preserve"> </w:t>
            </w:r>
            <w:r w:rsidR="001C65AF" w:rsidRPr="00EA6DF2">
              <w:rPr>
                <w:rFonts w:cs="v5.0.0"/>
              </w:rPr>
              <w:t xml:space="preserve">on each side of the </w:t>
            </w:r>
            <w:r w:rsidR="001C65AF" w:rsidRPr="00EA6DF2">
              <w:rPr>
                <w:i/>
                <w:lang w:eastAsia="zh-CN"/>
              </w:rPr>
              <w:t>Inter RF Bandwidth gap</w:t>
            </w:r>
            <w:r w:rsidR="001C65AF" w:rsidRPr="00EA6DF2">
              <w:rPr>
                <w:rFonts w:cs="Arial"/>
              </w:rPr>
              <w:t>.</w:t>
            </w:r>
          </w:p>
          <w:p w14:paraId="5D0C1D66"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4D0BA48"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A3DFFAE" w14:textId="77777777" w:rsidR="001C65AF" w:rsidRPr="00EA6DF2" w:rsidRDefault="001C65AF" w:rsidP="001C65AF"/>
    <w:p w14:paraId="4786A601" w14:textId="77777777" w:rsidR="001C65AF" w:rsidRPr="00EA6DF2" w:rsidRDefault="001C65AF" w:rsidP="00CA63C1">
      <w:pPr>
        <w:pStyle w:val="TH"/>
        <w:rPr>
          <w:rFonts w:cs="v5.0.0"/>
        </w:rPr>
      </w:pPr>
      <w:r w:rsidRPr="00EA6DF2">
        <w:t>Table 6.6.5.5.</w:t>
      </w:r>
      <w:r w:rsidR="00A93DF4" w:rsidRPr="00EA6DF2">
        <w:t>3</w:t>
      </w:r>
      <w:r w:rsidRPr="00EA6DF2">
        <w:t>-2: Wide Area BS operating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EA6DF2" w:rsidRPr="00EA6DF2" w14:paraId="799970A0" w14:textId="77777777" w:rsidTr="00284AF8">
        <w:trPr>
          <w:cantSplit/>
          <w:jc w:val="center"/>
        </w:trPr>
        <w:tc>
          <w:tcPr>
            <w:tcW w:w="2301" w:type="dxa"/>
          </w:tcPr>
          <w:p w14:paraId="139B4E8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118" w:type="dxa"/>
          </w:tcPr>
          <w:p w14:paraId="481F72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02" w:type="dxa"/>
          </w:tcPr>
          <w:p w14:paraId="7966FF43" w14:textId="77777777" w:rsidR="001C65AF" w:rsidRPr="00EA6DF2" w:rsidRDefault="001C65AF" w:rsidP="000E6DD0">
            <w:pPr>
              <w:pStyle w:val="TAH"/>
              <w:rPr>
                <w:rFonts w:cs="Arial"/>
              </w:rPr>
            </w:pPr>
            <w:r w:rsidRPr="00EA6DF2">
              <w:rPr>
                <w:rFonts w:cs="Arial"/>
                <w:i/>
              </w:rPr>
              <w:t>basic limit</w:t>
            </w:r>
            <w:r w:rsidRPr="00EA6DF2">
              <w:rPr>
                <w:rFonts w:cs="Arial"/>
              </w:rPr>
              <w:t xml:space="preserve"> (Note </w:t>
            </w:r>
            <w:r w:rsidR="000E6DD0" w:rsidRPr="00EA6DF2">
              <w:rPr>
                <w:rFonts w:cs="Arial"/>
                <w:lang w:eastAsia="zh-CN"/>
              </w:rPr>
              <w:t>2, 3 and 4</w:t>
            </w:r>
            <w:r w:rsidRPr="00EA6DF2">
              <w:rPr>
                <w:rFonts w:cs="Arial"/>
              </w:rPr>
              <w:t>)</w:t>
            </w:r>
          </w:p>
        </w:tc>
        <w:tc>
          <w:tcPr>
            <w:tcW w:w="1330" w:type="dxa"/>
          </w:tcPr>
          <w:p w14:paraId="7F5BA36C"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7FABD9E" w14:textId="77777777" w:rsidTr="00284AF8">
        <w:trPr>
          <w:cantSplit/>
          <w:jc w:val="center"/>
        </w:trPr>
        <w:tc>
          <w:tcPr>
            <w:tcW w:w="2301" w:type="dxa"/>
          </w:tcPr>
          <w:p w14:paraId="0E8296D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3118" w:type="dxa"/>
          </w:tcPr>
          <w:p w14:paraId="42E1CBE3"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402" w:type="dxa"/>
          </w:tcPr>
          <w:p w14:paraId="6B57A11F" w14:textId="77777777" w:rsidR="001C65AF" w:rsidRPr="00EA6DF2" w:rsidRDefault="001C65AF" w:rsidP="006475A7">
            <w:pPr>
              <w:pStyle w:val="TAC"/>
              <w:rPr>
                <w:rFonts w:cs="Arial"/>
              </w:rPr>
            </w:pPr>
            <w:r w:rsidRPr="00EA6DF2">
              <w:rPr>
                <w:rFonts w:cs="Arial"/>
                <w:position w:val="-46"/>
              </w:rPr>
              <w:object w:dxaOrig="4400" w:dyaOrig="1040" w14:anchorId="232F5784">
                <v:shape id="_x0000_i1058" type="#_x0000_t75" style="width:183.75pt;height:42.6pt" o:ole="" fillcolor="window">
                  <v:imagedata r:id="rId79" o:title=""/>
                </v:shape>
                <o:OLEObject Type="Embed" ProgID="Equation.3" ShapeID="_x0000_i1058" DrawAspect="Content" ObjectID="_1668600147" r:id="rId80"/>
              </w:object>
            </w:r>
          </w:p>
        </w:tc>
        <w:tc>
          <w:tcPr>
            <w:tcW w:w="1330" w:type="dxa"/>
          </w:tcPr>
          <w:p w14:paraId="1BCD246A" w14:textId="77777777" w:rsidR="001C65AF" w:rsidRPr="00EA6DF2" w:rsidRDefault="001C65AF" w:rsidP="006475A7">
            <w:pPr>
              <w:pStyle w:val="TAC"/>
              <w:rPr>
                <w:rFonts w:cs="Arial"/>
              </w:rPr>
            </w:pPr>
            <w:r w:rsidRPr="00EA6DF2">
              <w:rPr>
                <w:rFonts w:cs="Arial"/>
              </w:rPr>
              <w:t xml:space="preserve">30 kHz </w:t>
            </w:r>
          </w:p>
        </w:tc>
      </w:tr>
      <w:tr w:rsidR="00EA6DF2" w:rsidRPr="00EA6DF2" w14:paraId="1330DCCB" w14:textId="77777777" w:rsidTr="00284AF8">
        <w:trPr>
          <w:cantSplit/>
          <w:jc w:val="center"/>
        </w:trPr>
        <w:tc>
          <w:tcPr>
            <w:tcW w:w="2301" w:type="dxa"/>
          </w:tcPr>
          <w:p w14:paraId="59491856"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tc>
        <w:tc>
          <w:tcPr>
            <w:tcW w:w="3118" w:type="dxa"/>
          </w:tcPr>
          <w:p w14:paraId="64376F16"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0.165 MHz </w:t>
            </w:r>
          </w:p>
        </w:tc>
        <w:tc>
          <w:tcPr>
            <w:tcW w:w="3402" w:type="dxa"/>
          </w:tcPr>
          <w:p w14:paraId="3DAD82A6" w14:textId="77777777" w:rsidR="001C65AF" w:rsidRPr="00EA6DF2" w:rsidRDefault="001C65AF" w:rsidP="006475A7">
            <w:pPr>
              <w:pStyle w:val="TAC"/>
              <w:rPr>
                <w:rFonts w:cs="Arial"/>
              </w:rPr>
            </w:pPr>
            <w:r w:rsidRPr="00EA6DF2">
              <w:rPr>
                <w:rFonts w:cs="Arial"/>
                <w:position w:val="-46"/>
              </w:rPr>
              <w:object w:dxaOrig="4480" w:dyaOrig="1040" w14:anchorId="6A3D1A2C">
                <v:shape id="_x0000_i1059" type="#_x0000_t75" style="width:187.2pt;height:42.6pt" o:ole="" fillcolor="window">
                  <v:imagedata r:id="rId81" o:title=""/>
                </v:shape>
                <o:OLEObject Type="Embed" ProgID="Equation.3" ShapeID="_x0000_i1059" DrawAspect="Content" ObjectID="_1668600148" r:id="rId82"/>
              </w:object>
            </w:r>
          </w:p>
        </w:tc>
        <w:tc>
          <w:tcPr>
            <w:tcW w:w="1330" w:type="dxa"/>
          </w:tcPr>
          <w:p w14:paraId="4479E41C" w14:textId="77777777" w:rsidR="001C65AF" w:rsidRPr="00EA6DF2" w:rsidRDefault="001C65AF" w:rsidP="006475A7">
            <w:pPr>
              <w:pStyle w:val="TAC"/>
              <w:rPr>
                <w:rFonts w:cs="Arial"/>
              </w:rPr>
            </w:pPr>
            <w:r w:rsidRPr="00EA6DF2">
              <w:rPr>
                <w:rFonts w:cs="Arial"/>
              </w:rPr>
              <w:t xml:space="preserve">30 kHz </w:t>
            </w:r>
          </w:p>
        </w:tc>
      </w:tr>
      <w:tr w:rsidR="001C65AF" w:rsidRPr="00EA6DF2" w14:paraId="62F16EF5" w14:textId="77777777" w:rsidTr="00284AF8">
        <w:trPr>
          <w:cantSplit/>
          <w:jc w:val="center"/>
        </w:trPr>
        <w:tc>
          <w:tcPr>
            <w:tcW w:w="10151" w:type="dxa"/>
            <w:gridSpan w:val="4"/>
          </w:tcPr>
          <w:p w14:paraId="54930A52" w14:textId="62D82386" w:rsidR="001C65AF" w:rsidRPr="00EA6DF2" w:rsidRDefault="001C65AF" w:rsidP="006475A7">
            <w:pPr>
              <w:pStyle w:val="TAN"/>
              <w:rPr>
                <w:rFonts w:cs="Arial"/>
              </w:rPr>
            </w:pPr>
            <w:r w:rsidRPr="00EA6DF2">
              <w:rPr>
                <w:rFonts w:cs="Arial"/>
              </w:rPr>
              <w:t xml:space="preserve">NOTE </w:t>
            </w:r>
            <w:r w:rsidR="000E6DD0" w:rsidRPr="00EA6DF2">
              <w:rPr>
                <w:rFonts w:cs="Arial"/>
              </w:rPr>
              <w:t>1</w:t>
            </w:r>
            <w:r w:rsidRPr="00EA6DF2">
              <w:rPr>
                <w:rFonts w:cs="Arial"/>
              </w:rPr>
              <w:t>:</w:t>
            </w:r>
            <w:r w:rsidR="00F74970">
              <w:rPr>
                <w:rFonts w:cs="Arial"/>
              </w:rPr>
              <w:tab/>
            </w:r>
            <w:r w:rsidRPr="00EA6DF2">
              <w:rPr>
                <w:rFonts w:cs="Arial"/>
              </w:rPr>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27FFDCEF"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w:t>
            </w:r>
            <w:r w:rsidRPr="00EA6DF2">
              <w:rPr>
                <w:rFonts w:cs="v5.0.0"/>
              </w:rPr>
              <w:t>sub blocks on each side of the sub block gap</w:t>
            </w:r>
            <w:r w:rsidRPr="00EA6DF2">
              <w:rPr>
                <w:rFonts w:cs="Arial"/>
              </w:rPr>
              <w:t>.</w:t>
            </w:r>
          </w:p>
          <w:p w14:paraId="1DCB7AF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2383948" w14:textId="77777777" w:rsidR="001C65AF" w:rsidRPr="00EA6DF2" w:rsidRDefault="001C65AF" w:rsidP="006475A7">
            <w:pPr>
              <w:pStyle w:val="TAN"/>
              <w:rPr>
                <w:rFonts w:cs="Arial"/>
              </w:rPr>
            </w:pPr>
            <w:r w:rsidRPr="00EA6DF2">
              <w:rPr>
                <w:rFonts w:cs="Arial"/>
              </w:rPr>
              <w:t xml:space="preserve">NOTE </w:t>
            </w:r>
            <w:r w:rsidR="000E6DD0" w:rsidRPr="00EA6DF2">
              <w:rPr>
                <w:rFonts w:cs="Arial"/>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43,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61FA4EC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AAE11E5"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633A9501" w14:textId="77777777" w:rsidR="001C65AF" w:rsidRPr="00EA6DF2" w:rsidRDefault="001C65AF" w:rsidP="000E6DD0"/>
    <w:p w14:paraId="597325B2"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3</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6A39087" w14:textId="77777777" w:rsidTr="00284AF8">
        <w:trPr>
          <w:cantSplit/>
          <w:jc w:val="center"/>
        </w:trPr>
        <w:tc>
          <w:tcPr>
            <w:tcW w:w="2127" w:type="dxa"/>
          </w:tcPr>
          <w:p w14:paraId="317A11C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309D42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B1C4DC9"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27E0D04B"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6285728C" w14:textId="77777777" w:rsidTr="00284AF8">
        <w:trPr>
          <w:cantSplit/>
          <w:jc w:val="center"/>
        </w:trPr>
        <w:tc>
          <w:tcPr>
            <w:tcW w:w="2127" w:type="dxa"/>
          </w:tcPr>
          <w:p w14:paraId="7BEC8F96"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D4D7A22" w14:textId="77777777" w:rsidR="001C65AF" w:rsidRPr="00EA6DF2" w:rsidRDefault="001C65AF" w:rsidP="006475A7">
            <w:pPr>
              <w:pStyle w:val="TAC"/>
              <w:rPr>
                <w:rFonts w:cs="Arial"/>
              </w:rPr>
            </w:pPr>
            <w:r w:rsidRPr="00EA6DF2">
              <w:rPr>
                <w:rFonts w:cs="Arial" w:hint="eastAsia"/>
              </w:rPr>
              <w:t>(Note 1)</w:t>
            </w:r>
          </w:p>
        </w:tc>
        <w:tc>
          <w:tcPr>
            <w:tcW w:w="2976" w:type="dxa"/>
          </w:tcPr>
          <w:p w14:paraId="605341F1"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7515A159" w14:textId="77777777" w:rsidR="001C65AF" w:rsidRPr="00EA6DF2" w:rsidRDefault="001C65AF" w:rsidP="006475A7">
            <w:pPr>
              <w:pStyle w:val="TAC"/>
              <w:rPr>
                <w:rFonts w:cs="Arial"/>
              </w:rPr>
            </w:pPr>
            <w:r w:rsidRPr="00EA6DF2">
              <w:rPr>
                <w:rFonts w:cs="v5.0.0"/>
                <w:position w:val="-48"/>
                <w:lang w:eastAsia="ja-JP"/>
              </w:rPr>
              <w:object w:dxaOrig="3540" w:dyaOrig="1080" w14:anchorId="4522052B">
                <v:shape id="_x0000_i1060" type="#_x0000_t75" style="width:125pt;height:44.35pt" o:ole="">
                  <v:imagedata r:id="rId83" o:title=""/>
                </v:shape>
                <o:OLEObject Type="Embed" ProgID="Equation.3" ShapeID="_x0000_i1060" DrawAspect="Content" ObjectID="_1668600149" r:id="rId84"/>
              </w:object>
            </w:r>
          </w:p>
        </w:tc>
        <w:tc>
          <w:tcPr>
            <w:tcW w:w="1430" w:type="dxa"/>
          </w:tcPr>
          <w:p w14:paraId="59DBDBA0" w14:textId="77777777" w:rsidR="001C65AF" w:rsidRPr="00EA6DF2" w:rsidRDefault="001C65AF" w:rsidP="006475A7">
            <w:pPr>
              <w:pStyle w:val="TAC"/>
              <w:rPr>
                <w:rFonts w:cs="Arial"/>
              </w:rPr>
            </w:pPr>
            <w:r w:rsidRPr="00EA6DF2">
              <w:rPr>
                <w:rFonts w:cs="Arial"/>
              </w:rPr>
              <w:t>30 kHz</w:t>
            </w:r>
          </w:p>
        </w:tc>
      </w:tr>
      <w:tr w:rsidR="00EA6DF2" w:rsidRPr="00EA6DF2" w14:paraId="557E5436" w14:textId="77777777" w:rsidTr="00284AF8">
        <w:trPr>
          <w:cantSplit/>
          <w:jc w:val="center"/>
        </w:trPr>
        <w:tc>
          <w:tcPr>
            <w:tcW w:w="2127" w:type="dxa"/>
          </w:tcPr>
          <w:p w14:paraId="34885481"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6D1EA510"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4BAF4C99" w14:textId="77777777" w:rsidR="001C65AF" w:rsidRPr="00EA6DF2" w:rsidRDefault="001C65AF" w:rsidP="006475A7">
            <w:pPr>
              <w:pStyle w:val="TAC"/>
              <w:rPr>
                <w:rFonts w:cs="Arial"/>
              </w:rPr>
            </w:pPr>
            <w:r w:rsidRPr="00EA6DF2">
              <w:rPr>
                <w:rFonts w:cs="v5.0.0"/>
                <w:position w:val="-48"/>
                <w:lang w:eastAsia="ja-JP"/>
              </w:rPr>
              <w:object w:dxaOrig="3560" w:dyaOrig="1080" w14:anchorId="452D0DC6">
                <v:shape id="_x0000_i1061" type="#_x0000_t75" style="width:125pt;height:44.35pt" o:ole="">
                  <v:imagedata r:id="rId85" o:title=""/>
                </v:shape>
                <o:OLEObject Type="Embed" ProgID="Equation.3" ShapeID="_x0000_i1061" DrawAspect="Content" ObjectID="_1668600150" r:id="rId86"/>
              </w:object>
            </w:r>
          </w:p>
        </w:tc>
        <w:tc>
          <w:tcPr>
            <w:tcW w:w="1430" w:type="dxa"/>
          </w:tcPr>
          <w:p w14:paraId="1F1A781B" w14:textId="77777777" w:rsidR="001C65AF" w:rsidRPr="00EA6DF2" w:rsidRDefault="001C65AF" w:rsidP="006475A7">
            <w:pPr>
              <w:pStyle w:val="TAC"/>
              <w:rPr>
                <w:rFonts w:cs="Arial"/>
              </w:rPr>
            </w:pPr>
            <w:r w:rsidRPr="00EA6DF2">
              <w:rPr>
                <w:rFonts w:cs="Arial"/>
              </w:rPr>
              <w:t>30 kHz</w:t>
            </w:r>
          </w:p>
        </w:tc>
      </w:tr>
      <w:tr w:rsidR="00EA6DF2" w:rsidRPr="00EA6DF2" w14:paraId="0FA9A86D" w14:textId="77777777" w:rsidTr="00284AF8">
        <w:trPr>
          <w:cantSplit/>
          <w:jc w:val="center"/>
        </w:trPr>
        <w:tc>
          <w:tcPr>
            <w:tcW w:w="2127" w:type="dxa"/>
          </w:tcPr>
          <w:p w14:paraId="6A71827E"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1FA804A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BC81F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1775722B" w14:textId="77777777" w:rsidR="001C65AF" w:rsidRPr="00EA6DF2" w:rsidRDefault="001C65AF" w:rsidP="006475A7">
            <w:pPr>
              <w:pStyle w:val="TAC"/>
              <w:rPr>
                <w:rFonts w:cs="Arial"/>
              </w:rPr>
            </w:pPr>
            <w:r w:rsidRPr="00EA6DF2">
              <w:rPr>
                <w:rFonts w:cs="Arial"/>
              </w:rPr>
              <w:t>30 kHz</w:t>
            </w:r>
          </w:p>
        </w:tc>
      </w:tr>
      <w:tr w:rsidR="00EA6DF2" w:rsidRPr="00EA6DF2" w14:paraId="03B48B6C" w14:textId="77777777" w:rsidTr="00284AF8">
        <w:trPr>
          <w:cantSplit/>
          <w:jc w:val="center"/>
        </w:trPr>
        <w:tc>
          <w:tcPr>
            <w:tcW w:w="2127" w:type="dxa"/>
          </w:tcPr>
          <w:p w14:paraId="7AAF180A"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2.8</w:t>
            </w:r>
            <w:r w:rsidRPr="00EA6DF2">
              <w:rPr>
                <w:rFonts w:cs="Arial"/>
              </w:rPr>
              <w:t xml:space="preserve"> MHz</w:t>
            </w:r>
          </w:p>
        </w:tc>
        <w:tc>
          <w:tcPr>
            <w:tcW w:w="2976" w:type="dxa"/>
          </w:tcPr>
          <w:p w14:paraId="2A3A2B8C"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3.3 MHz</w:t>
            </w:r>
          </w:p>
        </w:tc>
        <w:tc>
          <w:tcPr>
            <w:tcW w:w="3455" w:type="dxa"/>
          </w:tcPr>
          <w:p w14:paraId="14A573B4"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2A546BB3" w14:textId="77777777" w:rsidR="001C65AF" w:rsidRPr="00EA6DF2" w:rsidRDefault="001C65AF" w:rsidP="006475A7">
            <w:pPr>
              <w:pStyle w:val="TAC"/>
              <w:rPr>
                <w:rFonts w:cs="Arial"/>
              </w:rPr>
            </w:pPr>
            <w:r w:rsidRPr="00EA6DF2">
              <w:rPr>
                <w:rFonts w:cs="Arial"/>
              </w:rPr>
              <w:t>1 MHz</w:t>
            </w:r>
          </w:p>
        </w:tc>
      </w:tr>
      <w:tr w:rsidR="00EA6DF2" w:rsidRPr="00EA6DF2" w14:paraId="1EB6E817" w14:textId="77777777" w:rsidTr="00284AF8">
        <w:trPr>
          <w:cantSplit/>
          <w:jc w:val="center"/>
        </w:trPr>
        <w:tc>
          <w:tcPr>
            <w:tcW w:w="2127" w:type="dxa"/>
          </w:tcPr>
          <w:p w14:paraId="40555619" w14:textId="77777777" w:rsidR="001C65AF" w:rsidRPr="00EA6DF2" w:rsidRDefault="001C65AF" w:rsidP="006475A7">
            <w:pPr>
              <w:pStyle w:val="TAC"/>
              <w:rPr>
                <w:rFonts w:cs="Arial"/>
              </w:rPr>
            </w:pPr>
            <w:r w:rsidRPr="00EA6DF2">
              <w:rPr>
                <w:rFonts w:cs="Arial" w:hint="eastAsia"/>
              </w:rPr>
              <w:t>2.8</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24D4C8D6" w14:textId="77777777" w:rsidR="001C65AF" w:rsidRPr="00EA6DF2" w:rsidRDefault="001C65AF" w:rsidP="006475A7">
            <w:pPr>
              <w:pStyle w:val="TAC"/>
              <w:rPr>
                <w:rFonts w:cs="Arial"/>
              </w:rPr>
            </w:pPr>
            <w:r w:rsidRPr="00EA6DF2">
              <w:rPr>
                <w:rFonts w:cs="Arial" w:hint="eastAsia"/>
              </w:rPr>
              <w:t>3.3</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22985B9"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5DFBC4B9" w14:textId="77777777" w:rsidR="001C65AF" w:rsidRPr="00EA6DF2" w:rsidRDefault="001C65AF" w:rsidP="006475A7">
            <w:pPr>
              <w:pStyle w:val="TAC"/>
              <w:rPr>
                <w:rFonts w:cs="Arial"/>
              </w:rPr>
            </w:pPr>
            <w:r w:rsidRPr="00EA6DF2">
              <w:rPr>
                <w:rFonts w:cs="Arial"/>
              </w:rPr>
              <w:t>1 MHz</w:t>
            </w:r>
          </w:p>
        </w:tc>
      </w:tr>
      <w:tr w:rsidR="00EA6DF2" w:rsidRPr="00EA6DF2" w14:paraId="15104CDB" w14:textId="77777777" w:rsidTr="00284AF8">
        <w:trPr>
          <w:cantSplit/>
          <w:jc w:val="center"/>
        </w:trPr>
        <w:tc>
          <w:tcPr>
            <w:tcW w:w="2127" w:type="dxa"/>
          </w:tcPr>
          <w:p w14:paraId="69F28FFF" w14:textId="77777777" w:rsidR="001C65AF" w:rsidRPr="00EA6DF2" w:rsidRDefault="001C65AF" w:rsidP="006475A7">
            <w:pPr>
              <w:pStyle w:val="TAC"/>
              <w:rPr>
                <w:rFonts w:cs="Arial"/>
                <w:lang w:val="fr-FR"/>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10 MHz)</w:t>
            </w:r>
          </w:p>
        </w:tc>
        <w:tc>
          <w:tcPr>
            <w:tcW w:w="2976" w:type="dxa"/>
          </w:tcPr>
          <w:p w14:paraId="198B1B15"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w:t>
            </w:r>
            <w:r w:rsidRPr="00EA6DF2">
              <w:rPr>
                <w:rFonts w:cs="Arial" w:hint="eastAsia"/>
                <w:lang w:eastAsia="zh-CN"/>
              </w:rPr>
              <w:t xml:space="preserve"> 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089AA84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3035A539" w14:textId="77777777" w:rsidR="001C65AF" w:rsidRPr="00EA6DF2" w:rsidRDefault="001C65AF" w:rsidP="006475A7">
            <w:pPr>
              <w:pStyle w:val="TAC"/>
              <w:rPr>
                <w:rFonts w:cs="Arial"/>
              </w:rPr>
            </w:pPr>
            <w:r w:rsidRPr="00EA6DF2">
              <w:rPr>
                <w:rFonts w:cs="Arial"/>
              </w:rPr>
              <w:t>1 MHz</w:t>
            </w:r>
          </w:p>
        </w:tc>
      </w:tr>
      <w:tr w:rsidR="00EA6DF2" w:rsidRPr="00EA6DF2" w14:paraId="3F1FA678" w14:textId="77777777" w:rsidTr="00284AF8">
        <w:trPr>
          <w:cantSplit/>
          <w:jc w:val="center"/>
        </w:trPr>
        <w:tc>
          <w:tcPr>
            <w:tcW w:w="2127" w:type="dxa"/>
          </w:tcPr>
          <w:p w14:paraId="2D613C89"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65C187C"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623EFD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7BB3E33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7B9681AB" w14:textId="77777777" w:rsidTr="00284AF8">
        <w:trPr>
          <w:cantSplit/>
          <w:jc w:val="center"/>
        </w:trPr>
        <w:tc>
          <w:tcPr>
            <w:tcW w:w="9988" w:type="dxa"/>
            <w:gridSpan w:val="4"/>
          </w:tcPr>
          <w:p w14:paraId="3C421127"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5.3</w:t>
            </w:r>
            <w:r w:rsidRPr="00EA6DF2">
              <w:rPr>
                <w:rFonts w:cs="Arial"/>
                <w:kern w:val="2"/>
              </w:rPr>
              <w:t>-</w:t>
            </w:r>
            <w:r w:rsidRPr="00EA6DF2">
              <w:rPr>
                <w:rFonts w:cs="Arial" w:hint="eastAsia"/>
                <w:kern w:val="2"/>
                <w:lang w:eastAsia="zh-CN"/>
              </w:rPr>
              <w:t>5</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p w14:paraId="4D98CA8D"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hint="eastAsia"/>
                <w:lang w:eastAsia="zh-CN"/>
              </w:rPr>
              <w:t>/MHz.</w:t>
            </w:r>
          </w:p>
          <w:p w14:paraId="799F64B4"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2E7334A"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2AA79F49"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7F96844" w14:textId="77777777" w:rsidR="001C65AF" w:rsidRPr="00EA6DF2" w:rsidRDefault="001C65AF" w:rsidP="000E6DD0"/>
    <w:p w14:paraId="1621EF51" w14:textId="77777777" w:rsidR="001C65AF" w:rsidRPr="00EA6DF2" w:rsidRDefault="001C65AF" w:rsidP="000E6DD0">
      <w:pPr>
        <w:pStyle w:val="TH"/>
        <w:rPr>
          <w:rFonts w:cs="v5.0.0"/>
        </w:rPr>
      </w:pPr>
      <w:r w:rsidRPr="00EA6DF2">
        <w:t>Table 6.6.5.5.</w:t>
      </w:r>
      <w:r w:rsidR="00A93DF4" w:rsidRPr="00EA6DF2">
        <w:t>3</w:t>
      </w:r>
      <w:r w:rsidRPr="00EA6DF2">
        <w:t>-</w:t>
      </w:r>
      <w:r w:rsidRPr="00EA6DF2">
        <w:rPr>
          <w:rFonts w:hint="eastAsia"/>
          <w:lang w:eastAsia="zh-CN"/>
        </w:rPr>
        <w:t>4</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0284FC3" w14:textId="77777777" w:rsidTr="00284AF8">
        <w:trPr>
          <w:cantSplit/>
          <w:jc w:val="center"/>
        </w:trPr>
        <w:tc>
          <w:tcPr>
            <w:tcW w:w="2127" w:type="dxa"/>
          </w:tcPr>
          <w:p w14:paraId="2EE6BE8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52751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05C3E2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hint="eastAsia"/>
                <w:lang w:eastAsia="zh-CN"/>
              </w:rPr>
              <w:t xml:space="preserve"> and</w:t>
            </w:r>
            <w:r w:rsidRPr="00EA6DF2">
              <w:rPr>
                <w:rFonts w:cs="Arial" w:hint="eastAsia"/>
                <w:lang w:eastAsia="zh-CN"/>
              </w:rPr>
              <w:t xml:space="preserve"> 3</w:t>
            </w:r>
            <w:r w:rsidRPr="00EA6DF2">
              <w:rPr>
                <w:rFonts w:cs="Arial"/>
              </w:rPr>
              <w:t>)</w:t>
            </w:r>
          </w:p>
        </w:tc>
        <w:tc>
          <w:tcPr>
            <w:tcW w:w="1430" w:type="dxa"/>
          </w:tcPr>
          <w:p w14:paraId="5DCA2CDF"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2ADB9C04" w14:textId="77777777" w:rsidTr="00284AF8">
        <w:trPr>
          <w:cantSplit/>
          <w:jc w:val="center"/>
        </w:trPr>
        <w:tc>
          <w:tcPr>
            <w:tcW w:w="2127" w:type="dxa"/>
          </w:tcPr>
          <w:p w14:paraId="1588C32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AB2BA48" w14:textId="77777777" w:rsidR="001C65AF" w:rsidRPr="00EA6DF2" w:rsidRDefault="001C65AF" w:rsidP="006475A7">
            <w:pPr>
              <w:pStyle w:val="TAC"/>
              <w:rPr>
                <w:rFonts w:cs="Arial"/>
              </w:rPr>
            </w:pPr>
            <w:r w:rsidRPr="00EA6DF2">
              <w:rPr>
                <w:rFonts w:cs="Arial" w:hint="eastAsia"/>
              </w:rPr>
              <w:t>(Note 1)</w:t>
            </w:r>
          </w:p>
        </w:tc>
        <w:tc>
          <w:tcPr>
            <w:tcW w:w="2976" w:type="dxa"/>
          </w:tcPr>
          <w:p w14:paraId="75A12835"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90611B" w14:textId="77777777" w:rsidR="001C65AF" w:rsidRPr="00EA6DF2" w:rsidRDefault="001C65AF" w:rsidP="006475A7">
            <w:pPr>
              <w:pStyle w:val="TAC"/>
              <w:rPr>
                <w:rFonts w:cs="Arial"/>
              </w:rPr>
            </w:pPr>
            <w:r w:rsidRPr="00EA6DF2">
              <w:rPr>
                <w:rFonts w:cs="Arial"/>
                <w:position w:val="-28"/>
              </w:rPr>
              <w:object w:dxaOrig="3680" w:dyaOrig="680" w14:anchorId="6C7645E2">
                <v:shape id="_x0000_i1062" type="#_x0000_t75" style="width:155.5pt;height:29.4pt" o:ole="">
                  <v:imagedata r:id="rId87" o:title=""/>
                </v:shape>
                <o:OLEObject Type="Embed" ProgID="Equation.DSMT4" ShapeID="_x0000_i1062" DrawAspect="Content" ObjectID="_1668600151" r:id="rId88"/>
              </w:object>
            </w:r>
          </w:p>
        </w:tc>
        <w:tc>
          <w:tcPr>
            <w:tcW w:w="1430" w:type="dxa"/>
          </w:tcPr>
          <w:p w14:paraId="37EA195B" w14:textId="77777777" w:rsidR="001C65AF" w:rsidRPr="00EA6DF2" w:rsidRDefault="001C65AF" w:rsidP="006475A7">
            <w:pPr>
              <w:pStyle w:val="TAC"/>
              <w:rPr>
                <w:rFonts w:cs="Arial"/>
              </w:rPr>
            </w:pPr>
            <w:r w:rsidRPr="00EA6DF2">
              <w:rPr>
                <w:rFonts w:cs="Arial"/>
              </w:rPr>
              <w:t>30 kHz</w:t>
            </w:r>
          </w:p>
        </w:tc>
      </w:tr>
      <w:tr w:rsidR="00EA6DF2" w:rsidRPr="00EA6DF2" w14:paraId="08083775" w14:textId="77777777" w:rsidTr="00284AF8">
        <w:trPr>
          <w:cantSplit/>
          <w:jc w:val="center"/>
        </w:trPr>
        <w:tc>
          <w:tcPr>
            <w:tcW w:w="2127" w:type="dxa"/>
          </w:tcPr>
          <w:p w14:paraId="45FD04C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16ACBFB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7C431076" w14:textId="77777777" w:rsidR="001C65AF" w:rsidRPr="00EA6DF2" w:rsidRDefault="001C65AF" w:rsidP="006475A7">
            <w:pPr>
              <w:pStyle w:val="TAC"/>
              <w:rPr>
                <w:rFonts w:cs="Arial"/>
              </w:rPr>
            </w:pPr>
            <w:r w:rsidRPr="00EA6DF2">
              <w:rPr>
                <w:rFonts w:cs="Arial"/>
                <w:position w:val="-28"/>
              </w:rPr>
              <w:object w:dxaOrig="3820" w:dyaOrig="680" w14:anchorId="1063F0F5">
                <v:shape id="_x0000_i1063" type="#_x0000_t75" style="width:156.65pt;height:27.65pt" o:ole="" fillcolor="window">
                  <v:imagedata r:id="rId89" o:title=""/>
                </v:shape>
                <o:OLEObject Type="Embed" ProgID="Equation.DSMT4" ShapeID="_x0000_i1063" DrawAspect="Content" ObjectID="_1668600152" r:id="rId90"/>
              </w:object>
            </w:r>
          </w:p>
        </w:tc>
        <w:tc>
          <w:tcPr>
            <w:tcW w:w="1430" w:type="dxa"/>
          </w:tcPr>
          <w:p w14:paraId="33DB8849" w14:textId="77777777" w:rsidR="001C65AF" w:rsidRPr="00EA6DF2" w:rsidRDefault="001C65AF" w:rsidP="006475A7">
            <w:pPr>
              <w:pStyle w:val="TAC"/>
              <w:rPr>
                <w:rFonts w:cs="Arial"/>
              </w:rPr>
            </w:pPr>
            <w:r w:rsidRPr="00EA6DF2">
              <w:rPr>
                <w:rFonts w:cs="Arial"/>
              </w:rPr>
              <w:t>30 kHz</w:t>
            </w:r>
          </w:p>
        </w:tc>
      </w:tr>
      <w:tr w:rsidR="00EA6DF2" w:rsidRPr="00EA6DF2" w14:paraId="239FE9D1" w14:textId="77777777" w:rsidTr="00284AF8">
        <w:trPr>
          <w:cantSplit/>
          <w:jc w:val="center"/>
        </w:trPr>
        <w:tc>
          <w:tcPr>
            <w:tcW w:w="2127" w:type="dxa"/>
          </w:tcPr>
          <w:p w14:paraId="3E443C4D"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5ACA23AC"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17C76530"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5781A4E6" w14:textId="77777777" w:rsidR="001C65AF" w:rsidRPr="00EA6DF2" w:rsidRDefault="001C65AF" w:rsidP="006475A7">
            <w:pPr>
              <w:pStyle w:val="TAC"/>
              <w:rPr>
                <w:rFonts w:cs="Arial"/>
              </w:rPr>
            </w:pPr>
            <w:r w:rsidRPr="00EA6DF2">
              <w:rPr>
                <w:rFonts w:cs="Arial"/>
              </w:rPr>
              <w:t>30 kHz</w:t>
            </w:r>
          </w:p>
        </w:tc>
      </w:tr>
      <w:tr w:rsidR="00EA6DF2" w:rsidRPr="00EA6DF2" w14:paraId="0410EAFE" w14:textId="77777777" w:rsidTr="00284AF8">
        <w:trPr>
          <w:cantSplit/>
          <w:jc w:val="center"/>
        </w:trPr>
        <w:tc>
          <w:tcPr>
            <w:tcW w:w="2127" w:type="dxa"/>
          </w:tcPr>
          <w:p w14:paraId="48D9BDBC"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6450A1B9"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04591A8A" w14:textId="77777777" w:rsidR="001C65AF" w:rsidRPr="00EA6DF2" w:rsidRDefault="001C65AF" w:rsidP="006475A7">
            <w:pPr>
              <w:pStyle w:val="TAC"/>
              <w:rPr>
                <w:rFonts w:cs="Arial"/>
              </w:rPr>
            </w:pPr>
            <w:r w:rsidRPr="00EA6DF2">
              <w:rPr>
                <w:rFonts w:cs="Arial" w:hint="eastAsia"/>
              </w:rPr>
              <w:t>-</w:t>
            </w:r>
            <w:r w:rsidRPr="00EA6DF2">
              <w:rPr>
                <w:rFonts w:cs="Arial" w:hint="eastAsia"/>
                <w:lang w:eastAsia="zh-CN"/>
              </w:rPr>
              <w:t>19.5</w:t>
            </w:r>
            <w:r w:rsidRPr="00EA6DF2">
              <w:rPr>
                <w:rFonts w:cs="Arial" w:hint="eastAsia"/>
              </w:rPr>
              <w:t xml:space="preserve"> dBm</w:t>
            </w:r>
          </w:p>
        </w:tc>
        <w:tc>
          <w:tcPr>
            <w:tcW w:w="1430" w:type="dxa"/>
          </w:tcPr>
          <w:p w14:paraId="695BDBEC" w14:textId="77777777" w:rsidR="001C65AF" w:rsidRPr="00EA6DF2" w:rsidRDefault="001C65AF" w:rsidP="006475A7">
            <w:pPr>
              <w:pStyle w:val="TAC"/>
              <w:rPr>
                <w:rFonts w:cs="Arial"/>
              </w:rPr>
            </w:pPr>
            <w:r w:rsidRPr="00EA6DF2">
              <w:rPr>
                <w:rFonts w:cs="Arial"/>
              </w:rPr>
              <w:t>1 MHz</w:t>
            </w:r>
          </w:p>
        </w:tc>
      </w:tr>
      <w:tr w:rsidR="00EA6DF2" w:rsidRPr="00EA6DF2" w14:paraId="2FC4C3A0" w14:textId="77777777" w:rsidTr="00284AF8">
        <w:trPr>
          <w:cantSplit/>
          <w:jc w:val="center"/>
        </w:trPr>
        <w:tc>
          <w:tcPr>
            <w:tcW w:w="2127" w:type="dxa"/>
          </w:tcPr>
          <w:p w14:paraId="1813C839"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9F50427"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7AD3704"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B246F0B" w14:textId="77777777" w:rsidR="001C65AF" w:rsidRPr="00EA6DF2" w:rsidRDefault="001C65AF" w:rsidP="006475A7">
            <w:pPr>
              <w:pStyle w:val="TAC"/>
              <w:rPr>
                <w:rFonts w:cs="Arial"/>
              </w:rPr>
            </w:pPr>
            <w:r w:rsidRPr="00EA6DF2">
              <w:rPr>
                <w:rFonts w:cs="Arial"/>
              </w:rPr>
              <w:t>1 MHz</w:t>
            </w:r>
          </w:p>
        </w:tc>
      </w:tr>
      <w:tr w:rsidR="00EA6DF2" w:rsidRPr="00EA6DF2" w14:paraId="5BC53F1D" w14:textId="77777777" w:rsidTr="00284AF8">
        <w:trPr>
          <w:cantSplit/>
          <w:jc w:val="center"/>
        </w:trPr>
        <w:tc>
          <w:tcPr>
            <w:tcW w:w="2127" w:type="dxa"/>
          </w:tcPr>
          <w:p w14:paraId="2A91A7AB"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0DA1D18"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3A9AF09E" w14:textId="77777777" w:rsidR="001C65AF" w:rsidRPr="00EA6DF2" w:rsidRDefault="001C65AF" w:rsidP="006475A7">
            <w:pPr>
              <w:pStyle w:val="TAC"/>
              <w:rPr>
                <w:rFonts w:cs="Arial"/>
              </w:rPr>
            </w:pPr>
            <w:r w:rsidRPr="00EA6DF2">
              <w:rPr>
                <w:rFonts w:cs="Arial" w:hint="eastAsia"/>
                <w:lang w:eastAsia="zh-CN"/>
              </w:rPr>
              <w:t>-2</w:t>
            </w:r>
            <w:r w:rsidR="00866646" w:rsidRPr="00EA6DF2">
              <w:rPr>
                <w:rFonts w:cs="Arial" w:hint="eastAsia"/>
                <w:lang w:eastAsia="zh-CN"/>
              </w:rPr>
              <w:t>5 dBm</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650DC18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E8272BE" w14:textId="77777777" w:rsidTr="00284AF8">
        <w:trPr>
          <w:cantSplit/>
          <w:jc w:val="center"/>
        </w:trPr>
        <w:tc>
          <w:tcPr>
            <w:tcW w:w="9988" w:type="dxa"/>
            <w:gridSpan w:val="4"/>
          </w:tcPr>
          <w:p w14:paraId="39131FC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5.5.3</w:t>
            </w:r>
            <w:r w:rsidRPr="00EA6DF2">
              <w:rPr>
                <w:rFonts w:cs="Arial"/>
                <w:kern w:val="2"/>
              </w:rPr>
              <w:t>-</w:t>
            </w:r>
            <w:r w:rsidRPr="00EA6DF2">
              <w:rPr>
                <w:rFonts w:cs="Arial" w:hint="eastAsia"/>
                <w:kern w:val="2"/>
                <w:lang w:eastAsia="zh-CN"/>
              </w:rPr>
              <w:t>6</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00866646" w:rsidRPr="00EA6DF2">
              <w:rPr>
                <w:rFonts w:cs="Arial" w:hint="eastAsia"/>
                <w:lang w:eastAsia="zh-CN"/>
              </w:rPr>
              <w:t>5 MHz</w:t>
            </w:r>
            <w:r w:rsidRPr="00EA6DF2">
              <w:rPr>
                <w:rFonts w:cs="Arial"/>
              </w:rPr>
              <w:t>.</w:t>
            </w:r>
          </w:p>
          <w:p w14:paraId="2DB76392"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-2</w:t>
            </w:r>
            <w:r w:rsidR="00866646" w:rsidRPr="00EA6DF2">
              <w:rPr>
                <w:rFonts w:cs="Arial" w:hint="eastAsia"/>
                <w:lang w:eastAsia="zh-CN"/>
              </w:rPr>
              <w:t>5 dBm</w:t>
            </w:r>
            <w:r w:rsidRPr="00EA6DF2">
              <w:rPr>
                <w:rFonts w:cs="Arial" w:hint="eastAsia"/>
                <w:lang w:eastAsia="zh-CN"/>
              </w:rPr>
              <w:t>/MHz.</w:t>
            </w:r>
          </w:p>
          <w:p w14:paraId="6F73B40C"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44CF32A9"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BD75270"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78DDFC" w14:textId="77777777" w:rsidR="001C65AF" w:rsidRPr="00EA6DF2" w:rsidRDefault="001C65AF" w:rsidP="001C65AF">
      <w:pPr>
        <w:keepNext/>
        <w:rPr>
          <w:rFonts w:cs="v5.0.0"/>
        </w:rPr>
      </w:pPr>
    </w:p>
    <w:p w14:paraId="40E8C2DF"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5</w:t>
      </w:r>
      <w:r w:rsidRPr="00EA6DF2">
        <w:t xml:space="preserve">: </w:t>
      </w:r>
      <w:r w:rsidRPr="00EA6DF2">
        <w:rPr>
          <w:rFonts w:hint="eastAsia"/>
        </w:rPr>
        <w:t>Medium Range o</w:t>
      </w:r>
      <w:r w:rsidRPr="00EA6DF2">
        <w:t>perating band unwanted emiss</w:t>
      </w:r>
      <w:r w:rsidR="000E6DD0" w:rsidRPr="00EA6DF2">
        <w:t>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2B1C1115" w14:textId="77777777" w:rsidTr="00284AF8">
        <w:trPr>
          <w:cantSplit/>
          <w:jc w:val="center"/>
        </w:trPr>
        <w:tc>
          <w:tcPr>
            <w:tcW w:w="2442" w:type="dxa"/>
          </w:tcPr>
          <w:p w14:paraId="3C88B2F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6345776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7B03936B"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and 3</w:t>
            </w:r>
            <w:r w:rsidRPr="00EA6DF2">
              <w:rPr>
                <w:rFonts w:cs="Arial"/>
              </w:rPr>
              <w:t>)</w:t>
            </w:r>
          </w:p>
        </w:tc>
        <w:tc>
          <w:tcPr>
            <w:tcW w:w="1430" w:type="dxa"/>
          </w:tcPr>
          <w:p w14:paraId="533B759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403BA254" w14:textId="77777777" w:rsidTr="00284AF8">
        <w:trPr>
          <w:cantSplit/>
          <w:jc w:val="center"/>
        </w:trPr>
        <w:tc>
          <w:tcPr>
            <w:tcW w:w="2442" w:type="dxa"/>
          </w:tcPr>
          <w:p w14:paraId="6EC80E9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2977" w:type="dxa"/>
          </w:tcPr>
          <w:p w14:paraId="0BE3DCDF"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139" w:type="dxa"/>
          </w:tcPr>
          <w:p w14:paraId="3F9D04CB" w14:textId="77777777" w:rsidR="001C65AF" w:rsidRPr="00EA6DF2" w:rsidRDefault="001C65AF" w:rsidP="000E6DD0">
            <w:pPr>
              <w:pStyle w:val="TAC"/>
              <w:rPr>
                <w:rFonts w:cs="Arial"/>
                <w:lang w:eastAsia="zh-CN"/>
              </w:rPr>
            </w:pPr>
            <w:r w:rsidRPr="00EA6DF2">
              <w:rPr>
                <w:position w:val="-48"/>
                <w:lang w:eastAsia="ja-JP"/>
              </w:rPr>
              <w:object w:dxaOrig="3600" w:dyaOrig="1080" w14:anchorId="651F923C">
                <v:shape id="_x0000_i1064" type="#_x0000_t75" style="width:128.45pt;height:44.35pt" o:ole="">
                  <v:imagedata r:id="rId91" o:title=""/>
                </v:shape>
                <o:OLEObject Type="Embed" ProgID="Equation.3" ShapeID="_x0000_i1064" DrawAspect="Content" ObjectID="_1668600153" r:id="rId92"/>
              </w:object>
            </w:r>
          </w:p>
        </w:tc>
        <w:tc>
          <w:tcPr>
            <w:tcW w:w="1430" w:type="dxa"/>
          </w:tcPr>
          <w:p w14:paraId="05CDB8EA" w14:textId="77777777" w:rsidR="001C65AF" w:rsidRPr="00EA6DF2" w:rsidRDefault="001C65AF" w:rsidP="006475A7">
            <w:pPr>
              <w:pStyle w:val="TAC"/>
              <w:rPr>
                <w:rFonts w:cs="Arial"/>
              </w:rPr>
            </w:pPr>
            <w:r w:rsidRPr="00EA6DF2">
              <w:rPr>
                <w:rFonts w:cs="Arial"/>
              </w:rPr>
              <w:t>30 kHz</w:t>
            </w:r>
          </w:p>
        </w:tc>
      </w:tr>
      <w:tr w:rsidR="00EA6DF2" w:rsidRPr="00EA6DF2" w14:paraId="02E74695" w14:textId="77777777" w:rsidTr="00284AF8">
        <w:trPr>
          <w:cantSplit/>
          <w:jc w:val="center"/>
        </w:trPr>
        <w:tc>
          <w:tcPr>
            <w:tcW w:w="2442" w:type="dxa"/>
          </w:tcPr>
          <w:p w14:paraId="4ACF48A2"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tc>
        <w:tc>
          <w:tcPr>
            <w:tcW w:w="2977" w:type="dxa"/>
          </w:tcPr>
          <w:p w14:paraId="0D2239B5"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w:t>
            </w:r>
            <w:r w:rsidRPr="00EA6DF2">
              <w:rPr>
                <w:rFonts w:cs="Arial" w:hint="eastAsia"/>
                <w:lang w:eastAsia="zh-CN"/>
              </w:rPr>
              <w:t>6</w:t>
            </w:r>
            <w:r w:rsidRPr="00EA6DF2">
              <w:rPr>
                <w:rFonts w:cs="Arial"/>
              </w:rPr>
              <w:t xml:space="preserve">5 MHz </w:t>
            </w:r>
          </w:p>
        </w:tc>
        <w:tc>
          <w:tcPr>
            <w:tcW w:w="3139" w:type="dxa"/>
          </w:tcPr>
          <w:p w14:paraId="750C99D6" w14:textId="77777777" w:rsidR="001C65AF" w:rsidRPr="00EA6DF2" w:rsidRDefault="001C65AF" w:rsidP="000E6DD0">
            <w:pPr>
              <w:pStyle w:val="TAC"/>
              <w:rPr>
                <w:rFonts w:cs="Arial"/>
                <w:lang w:eastAsia="zh-CN"/>
              </w:rPr>
            </w:pPr>
            <w:r w:rsidRPr="00EA6DF2">
              <w:rPr>
                <w:position w:val="-48"/>
                <w:lang w:eastAsia="ja-JP"/>
              </w:rPr>
              <w:object w:dxaOrig="3680" w:dyaOrig="1080" w14:anchorId="073A0096">
                <v:shape id="_x0000_i1065" type="#_x0000_t75" style="width:130.2pt;height:44.35pt" o:ole="">
                  <v:imagedata r:id="rId93" o:title=""/>
                </v:shape>
                <o:OLEObject Type="Embed" ProgID="Equation.3" ShapeID="_x0000_i1065" DrawAspect="Content" ObjectID="_1668600154" r:id="rId94"/>
              </w:object>
            </w:r>
          </w:p>
        </w:tc>
        <w:tc>
          <w:tcPr>
            <w:tcW w:w="1430" w:type="dxa"/>
          </w:tcPr>
          <w:p w14:paraId="7F7692B6" w14:textId="77777777" w:rsidR="001C65AF" w:rsidRPr="00EA6DF2" w:rsidRDefault="001C65AF" w:rsidP="006475A7">
            <w:pPr>
              <w:pStyle w:val="TAC"/>
              <w:rPr>
                <w:rFonts w:cs="Arial"/>
              </w:rPr>
            </w:pPr>
            <w:r w:rsidRPr="00EA6DF2">
              <w:rPr>
                <w:rFonts w:cs="Arial"/>
              </w:rPr>
              <w:t>30 kHz</w:t>
            </w:r>
          </w:p>
        </w:tc>
      </w:tr>
      <w:tr w:rsidR="001C65AF" w:rsidRPr="00EA6DF2" w14:paraId="263A176D" w14:textId="77777777" w:rsidTr="00284AF8">
        <w:trPr>
          <w:cantSplit/>
          <w:jc w:val="center"/>
        </w:trPr>
        <w:tc>
          <w:tcPr>
            <w:tcW w:w="9988" w:type="dxa"/>
            <w:gridSpan w:val="4"/>
          </w:tcPr>
          <w:p w14:paraId="7D8B7C58"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B2E4157"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688DA3CF"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CD22A1F"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45A6ACA5"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A17024" w14:textId="77777777" w:rsidR="001C65AF" w:rsidRPr="00EA6DF2" w:rsidRDefault="001C65AF" w:rsidP="001C65AF"/>
    <w:p w14:paraId="5557C9C0"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6</w:t>
      </w:r>
      <w:r w:rsidRPr="00EA6DF2">
        <w:t xml:space="preserve">: </w:t>
      </w:r>
      <w:r w:rsidRPr="00EA6DF2">
        <w:rPr>
          <w:rFonts w:hint="eastAsia"/>
        </w:rPr>
        <w:t>Medium Range o</w:t>
      </w:r>
      <w:r w:rsidRPr="00EA6DF2">
        <w:t>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3BD116F8" w14:textId="77777777" w:rsidTr="00284AF8">
        <w:trPr>
          <w:cantSplit/>
          <w:jc w:val="center"/>
        </w:trPr>
        <w:tc>
          <w:tcPr>
            <w:tcW w:w="2442" w:type="dxa"/>
          </w:tcPr>
          <w:p w14:paraId="23E3BF3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732A789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3F62199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430" w:type="dxa"/>
          </w:tcPr>
          <w:p w14:paraId="317DA288"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A88E72D" w14:textId="77777777" w:rsidTr="00284AF8">
        <w:trPr>
          <w:cantSplit/>
          <w:jc w:val="center"/>
        </w:trPr>
        <w:tc>
          <w:tcPr>
            <w:tcW w:w="2442" w:type="dxa"/>
          </w:tcPr>
          <w:p w14:paraId="5F6B0095"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2977" w:type="dxa"/>
          </w:tcPr>
          <w:p w14:paraId="270241D3" w14:textId="77777777" w:rsidR="001C65AF" w:rsidRPr="00EA6DF2" w:rsidRDefault="001C65AF" w:rsidP="006475A7">
            <w:pPr>
              <w:pStyle w:val="TAC"/>
              <w:ind w:left="3780" w:hanging="3780"/>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3139" w:type="dxa"/>
          </w:tcPr>
          <w:p w14:paraId="1CA4127F" w14:textId="77777777" w:rsidR="001C65AF" w:rsidRPr="00EA6DF2" w:rsidRDefault="000E6DD0" w:rsidP="000E6DD0">
            <w:pPr>
              <w:pStyle w:val="TAC"/>
            </w:pPr>
            <w:r w:rsidRPr="00EA6DF2">
              <w:rPr>
                <w:position w:val="-46"/>
              </w:rPr>
              <w:object w:dxaOrig="4000" w:dyaOrig="1040" w14:anchorId="57352679">
                <v:shape id="_x0000_i1066" type="#_x0000_t75" style="width:135.95pt;height:34.55pt" o:ole="" fillcolor="window">
                  <v:imagedata r:id="rId95" o:title=""/>
                </v:shape>
                <o:OLEObject Type="Embed" ProgID="Equation.3" ShapeID="_x0000_i1066" DrawAspect="Content" ObjectID="_1668600155" r:id="rId96"/>
              </w:object>
            </w:r>
          </w:p>
        </w:tc>
        <w:tc>
          <w:tcPr>
            <w:tcW w:w="1430" w:type="dxa"/>
          </w:tcPr>
          <w:p w14:paraId="5D66599E" w14:textId="77777777" w:rsidR="001C65AF" w:rsidRPr="00EA6DF2" w:rsidRDefault="001C65AF" w:rsidP="006475A7">
            <w:pPr>
              <w:pStyle w:val="TAC"/>
              <w:rPr>
                <w:rFonts w:cs="Arial"/>
              </w:rPr>
            </w:pPr>
            <w:r w:rsidRPr="00EA6DF2">
              <w:rPr>
                <w:rFonts w:cs="Arial"/>
              </w:rPr>
              <w:t>30 kHz</w:t>
            </w:r>
          </w:p>
        </w:tc>
      </w:tr>
      <w:tr w:rsidR="00EA6DF2" w:rsidRPr="00EA6DF2" w14:paraId="0894CDD2" w14:textId="77777777" w:rsidTr="00284AF8">
        <w:trPr>
          <w:cantSplit/>
          <w:jc w:val="center"/>
        </w:trPr>
        <w:tc>
          <w:tcPr>
            <w:tcW w:w="2442" w:type="dxa"/>
          </w:tcPr>
          <w:p w14:paraId="31198EF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w:t>
            </w:r>
            <w:r w:rsidRPr="00EA6DF2">
              <w:rPr>
                <w:rFonts w:cs="v5.0.0" w:hint="eastAsia"/>
                <w:lang w:eastAsia="zh-CN"/>
              </w:rPr>
              <w:t>5</w:t>
            </w:r>
            <w:r w:rsidRPr="00EA6DF2">
              <w:rPr>
                <w:rFonts w:cs="v5.0.0"/>
              </w:rPr>
              <w:t xml:space="preserve"> MHz</w:t>
            </w:r>
          </w:p>
        </w:tc>
        <w:tc>
          <w:tcPr>
            <w:tcW w:w="2977" w:type="dxa"/>
          </w:tcPr>
          <w:p w14:paraId="3C8DE5CE"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F0A3"/>
            </w:r>
            <w:r w:rsidRPr="00EA6DF2">
              <w:rPr>
                <w:rFonts w:cs="v5.0.0"/>
              </w:rPr>
              <w:t xml:space="preserve"> f_offset &lt; 0.1</w:t>
            </w:r>
            <w:r w:rsidRPr="00EA6DF2">
              <w:rPr>
                <w:rFonts w:cs="v5.0.0" w:hint="eastAsia"/>
                <w:lang w:eastAsia="zh-CN"/>
              </w:rPr>
              <w:t>6</w:t>
            </w:r>
            <w:r w:rsidRPr="00EA6DF2">
              <w:rPr>
                <w:rFonts w:cs="v5.0.0"/>
              </w:rPr>
              <w:t xml:space="preserve">5 MHz </w:t>
            </w:r>
          </w:p>
        </w:tc>
        <w:tc>
          <w:tcPr>
            <w:tcW w:w="3139" w:type="dxa"/>
          </w:tcPr>
          <w:p w14:paraId="2AB5EE66" w14:textId="77777777" w:rsidR="001C65AF" w:rsidRPr="00EA6DF2" w:rsidRDefault="000E6DD0" w:rsidP="000E6DD0">
            <w:pPr>
              <w:pStyle w:val="TAC"/>
            </w:pPr>
            <w:r w:rsidRPr="00EA6DF2">
              <w:rPr>
                <w:position w:val="-46"/>
              </w:rPr>
              <w:object w:dxaOrig="4099" w:dyaOrig="1040" w14:anchorId="2D11E1B3">
                <v:shape id="_x0000_i1067" type="#_x0000_t75" style="width:144.6pt;height:35.7pt" o:ole="" fillcolor="window">
                  <v:imagedata r:id="rId97" o:title=""/>
                </v:shape>
                <o:OLEObject Type="Embed" ProgID="Equation.3" ShapeID="_x0000_i1067" DrawAspect="Content" ObjectID="_1668600156" r:id="rId98"/>
              </w:object>
            </w:r>
          </w:p>
        </w:tc>
        <w:tc>
          <w:tcPr>
            <w:tcW w:w="1430" w:type="dxa"/>
          </w:tcPr>
          <w:p w14:paraId="20877B60" w14:textId="77777777" w:rsidR="001C65AF" w:rsidRPr="00EA6DF2" w:rsidRDefault="001C65AF" w:rsidP="006475A7">
            <w:pPr>
              <w:pStyle w:val="TAC"/>
              <w:rPr>
                <w:rFonts w:cs="Arial"/>
              </w:rPr>
            </w:pPr>
            <w:r w:rsidRPr="00EA6DF2">
              <w:rPr>
                <w:rFonts w:cs="Arial"/>
              </w:rPr>
              <w:t>30 kHz</w:t>
            </w:r>
          </w:p>
        </w:tc>
      </w:tr>
      <w:tr w:rsidR="001C65AF" w:rsidRPr="00EA6DF2" w14:paraId="2FF6781A" w14:textId="77777777" w:rsidTr="00284AF8">
        <w:trPr>
          <w:cantSplit/>
          <w:jc w:val="center"/>
        </w:trPr>
        <w:tc>
          <w:tcPr>
            <w:tcW w:w="9988" w:type="dxa"/>
            <w:gridSpan w:val="4"/>
          </w:tcPr>
          <w:p w14:paraId="4FA8B0C1"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1591B030"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1120CD46"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326FB3DF"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31,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5449C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769E3F7C"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6A5830" w14:textId="77777777" w:rsidR="001C65AF" w:rsidRPr="00EA6DF2" w:rsidRDefault="001C65AF" w:rsidP="001C65AF">
      <w:pPr>
        <w:rPr>
          <w:lang w:eastAsia="zh-CN"/>
        </w:rPr>
      </w:pPr>
    </w:p>
    <w:p w14:paraId="13C5DBA4" w14:textId="77777777" w:rsidR="001C65AF" w:rsidRPr="00EA6DF2" w:rsidRDefault="001C65AF" w:rsidP="00723263">
      <w:pPr>
        <w:pStyle w:val="TH"/>
        <w:rPr>
          <w:lang w:eastAsia="zh-CN"/>
        </w:rPr>
      </w:pPr>
      <w:r w:rsidRPr="00EA6DF2">
        <w:t>Table 6.6.5.5.</w:t>
      </w:r>
      <w:r w:rsidR="00A93DF4" w:rsidRPr="00EA6DF2">
        <w:t>3</w:t>
      </w:r>
      <w:r w:rsidRPr="00EA6DF2">
        <w:t>-</w:t>
      </w:r>
      <w:r w:rsidRPr="00EA6DF2">
        <w:rPr>
          <w:rFonts w:hint="eastAsia"/>
          <w:lang w:eastAsia="zh-CN"/>
        </w:rPr>
        <w:t>7</w:t>
      </w:r>
      <w:r w:rsidRPr="00EA6DF2">
        <w:t xml:space="preserve">: </w:t>
      </w:r>
      <w:r w:rsidRPr="00EA6DF2">
        <w:rPr>
          <w:rFonts w:hint="eastAsia"/>
          <w:lang w:eastAsia="zh-CN"/>
        </w:rPr>
        <w:t>Local Area o</w:t>
      </w:r>
      <w:r w:rsidRPr="00EA6DF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EA6DF2" w:rsidRPr="00EA6DF2" w14:paraId="724770C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887F0E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0BA7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E08BA"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(Note</w:t>
            </w:r>
            <w:r w:rsidR="000E6DD0" w:rsidRPr="00EA6DF2">
              <w:rPr>
                <w:rFonts w:cs="Arial"/>
                <w:lang w:eastAsia="zh-CN"/>
              </w:rPr>
              <w:t>s</w:t>
            </w:r>
            <w:r w:rsidRPr="00EA6DF2">
              <w:rPr>
                <w:rFonts w:cs="Arial" w:hint="eastAsia"/>
                <w:lang w:eastAsia="zh-CN"/>
              </w:rPr>
              <w:t xml:space="preserve"> 2</w:t>
            </w:r>
            <w:r w:rsidR="000E6DD0" w:rsidRPr="00EA6DF2">
              <w:rPr>
                <w:rFonts w:cs="Arial"/>
                <w:lang w:eastAsia="zh-CN"/>
              </w:rPr>
              <w:t xml:space="preserve"> and</w:t>
            </w:r>
            <w:r w:rsidRPr="00EA6DF2">
              <w:rPr>
                <w:rFonts w:cs="Arial" w:hint="eastAsia"/>
                <w:lang w:eastAsia="zh-CN"/>
              </w:rPr>
              <w:t xml:space="preserve"> </w:t>
            </w:r>
            <w:r w:rsidRPr="00EA6DF2">
              <w:rPr>
                <w:rFonts w:cs="Arial"/>
                <w:lang w:eastAsia="zh-CN"/>
              </w:rPr>
              <w:t>3</w:t>
            </w:r>
            <w:r w:rsidRPr="00EA6DF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72518277" w14:textId="77777777" w:rsidR="000E6DD0" w:rsidRPr="00EA6DF2" w:rsidRDefault="001C65AF" w:rsidP="000E6DD0">
            <w:pPr>
              <w:pStyle w:val="TAH"/>
              <w:rPr>
                <w:rFonts w:cs="v5.0.0"/>
              </w:rPr>
            </w:pPr>
            <w:r w:rsidRPr="00EA6DF2">
              <w:rPr>
                <w:rFonts w:cs="Arial"/>
              </w:rPr>
              <w:t>Measurement bandwidth</w:t>
            </w:r>
          </w:p>
          <w:p w14:paraId="3C06F73B" w14:textId="77777777" w:rsidR="001C65AF" w:rsidRPr="00EA6DF2" w:rsidRDefault="001C65AF" w:rsidP="000E6DD0">
            <w:pPr>
              <w:pStyle w:val="TAH"/>
              <w:rPr>
                <w:rFonts w:cs="Arial"/>
              </w:rPr>
            </w:pPr>
          </w:p>
        </w:tc>
      </w:tr>
      <w:tr w:rsidR="00EA6DF2" w:rsidRPr="00EA6DF2" w14:paraId="4B42331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BE0358" w14:textId="77777777" w:rsidR="001C65AF" w:rsidRPr="00EA6DF2" w:rsidRDefault="001C65AF" w:rsidP="006475A7">
            <w:pPr>
              <w:pStyle w:val="TAC"/>
              <w:rPr>
                <w:rFonts w:cs="v5.0.0"/>
                <w:lang w:eastAsia="zh-CN"/>
              </w:rPr>
            </w:pPr>
            <w:r w:rsidRPr="00EA6DF2">
              <w:rPr>
                <w:rFonts w:cs="v5.0.0"/>
              </w:rPr>
              <w:t xml:space="preserve">0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5 MHz</w:t>
            </w:r>
          </w:p>
          <w:p w14:paraId="49930F6D" w14:textId="77777777" w:rsidR="001C65AF" w:rsidRPr="00EA6DF2" w:rsidRDefault="001C65AF" w:rsidP="006475A7">
            <w:pPr>
              <w:pStyle w:val="TAC"/>
              <w:rPr>
                <w:rFonts w:cs="v5.0.0"/>
                <w:lang w:eastAsia="zh-CN"/>
              </w:rPr>
            </w:pPr>
            <w:r w:rsidRPr="00EA6DF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9C394E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F332BC4" w14:textId="77777777" w:rsidR="001C65AF" w:rsidRPr="00EA6DF2" w:rsidRDefault="001C65AF" w:rsidP="006475A7">
            <w:pPr>
              <w:pStyle w:val="TAC"/>
              <w:rPr>
                <w:rFonts w:cs="Arial"/>
              </w:rPr>
            </w:pPr>
            <w:r w:rsidRPr="00EA6DF2">
              <w:rPr>
                <w:rFonts w:cs="Arial"/>
                <w:position w:val="-28"/>
              </w:rPr>
              <w:object w:dxaOrig="3600" w:dyaOrig="680" w14:anchorId="220C5F87">
                <v:shape id="_x0000_i1068" type="#_x0000_t75" style="width:145.15pt;height:27.65pt" o:ole="">
                  <v:imagedata r:id="rId99" o:title=""/>
                </v:shape>
                <o:OLEObject Type="Embed" ProgID="Equation.3" ShapeID="_x0000_i1068" DrawAspect="Content" ObjectID="_1668600157" r:id="rId100"/>
              </w:object>
            </w:r>
          </w:p>
        </w:tc>
        <w:tc>
          <w:tcPr>
            <w:tcW w:w="1592" w:type="dxa"/>
            <w:tcBorders>
              <w:top w:val="single" w:sz="4" w:space="0" w:color="auto"/>
              <w:left w:val="single" w:sz="4" w:space="0" w:color="auto"/>
              <w:bottom w:val="single" w:sz="4" w:space="0" w:color="auto"/>
              <w:right w:val="single" w:sz="4" w:space="0" w:color="auto"/>
            </w:tcBorders>
          </w:tcPr>
          <w:p w14:paraId="7922E899" w14:textId="77777777" w:rsidR="001C65AF" w:rsidRPr="00EA6DF2" w:rsidRDefault="001C65AF" w:rsidP="006475A7">
            <w:pPr>
              <w:pStyle w:val="TAC"/>
              <w:rPr>
                <w:rFonts w:cs="Arial"/>
              </w:rPr>
            </w:pPr>
            <w:r w:rsidRPr="00EA6DF2">
              <w:rPr>
                <w:rFonts w:cs="Arial"/>
              </w:rPr>
              <w:t>100 kHz</w:t>
            </w:r>
          </w:p>
        </w:tc>
      </w:tr>
      <w:tr w:rsidR="00EA6DF2" w:rsidRPr="00EA6DF2" w14:paraId="1904CA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5AEB66C"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&lt; </w:t>
            </w:r>
            <w:r w:rsidRPr="00EA6DF2">
              <w:rPr>
                <w:rFonts w:cs="v5.0.0"/>
                <w:lang w:eastAsia="zh-CN"/>
              </w:rPr>
              <w:t>min</w:t>
            </w:r>
            <w:r w:rsidR="000E6DD0" w:rsidRPr="00EA6DF2">
              <w:rPr>
                <w:rFonts w:cs="v5.0.0"/>
                <w:lang w:eastAsia="zh-CN"/>
              </w:rPr>
              <w:t xml:space="preserve"> </w:t>
            </w:r>
            <w:r w:rsidRPr="00EA6DF2">
              <w:rPr>
                <w:rFonts w:cs="v5.0.0"/>
                <w:lang w:eastAsia="zh-CN"/>
              </w:rPr>
              <w:t>(</w:t>
            </w:r>
            <w:r w:rsidR="000E6DD0" w:rsidRPr="00EA6DF2">
              <w:rPr>
                <w:rFonts w:cs="v5.0.0"/>
              </w:rPr>
              <w:t>10 </w:t>
            </w:r>
            <w:r w:rsidRPr="00EA6DF2">
              <w:rPr>
                <w:rFonts w:cs="v5.0.0"/>
              </w:rPr>
              <w:t>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5A99287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0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40B3731E" w14:textId="77777777" w:rsidR="001C65AF" w:rsidRPr="00EA6DF2" w:rsidRDefault="001C65AF" w:rsidP="006475A7">
            <w:pPr>
              <w:pStyle w:val="TAC"/>
              <w:ind w:firstLineChars="450" w:firstLine="810"/>
              <w:jc w:val="left"/>
              <w:rPr>
                <w:rFonts w:cs="Arial"/>
              </w:rPr>
            </w:pPr>
            <w:r w:rsidRPr="00EA6DF2">
              <w:rPr>
                <w:rFonts w:cs="Arial"/>
              </w:rPr>
              <w:t>-3</w:t>
            </w:r>
            <w:r w:rsidRPr="00EA6DF2">
              <w:rPr>
                <w:rFonts w:cs="Arial" w:hint="eastAsia"/>
                <w:lang w:eastAsia="zh-CN"/>
              </w:rPr>
              <w:t>5.5</w:t>
            </w:r>
            <w:r w:rsidRPr="00EA6DF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3F541DB7" w14:textId="77777777" w:rsidR="001C65AF" w:rsidRPr="00EA6DF2" w:rsidRDefault="001C65AF" w:rsidP="006475A7">
            <w:pPr>
              <w:pStyle w:val="TAC"/>
              <w:rPr>
                <w:rFonts w:cs="Arial"/>
              </w:rPr>
            </w:pPr>
            <w:r w:rsidRPr="00EA6DF2">
              <w:rPr>
                <w:rFonts w:cs="Arial"/>
              </w:rPr>
              <w:t>100 kHz</w:t>
            </w:r>
          </w:p>
        </w:tc>
      </w:tr>
      <w:tr w:rsidR="00EA6DF2" w:rsidRPr="00EA6DF2" w14:paraId="52D46D8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5D638"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w:t>
            </w:r>
            <w:r w:rsidRPr="00EA6DF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7580CD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00A3"/>
            </w:r>
            <w:r w:rsidRPr="00EA6DF2">
              <w:rPr>
                <w:rFonts w:cs="v5.0.0"/>
              </w:rPr>
              <w:t xml:space="preserve"> f_offset &lt; f_offset</w:t>
            </w:r>
            <w:r w:rsidRPr="00EA6DF2">
              <w:rPr>
                <w:rFonts w:cs="v5.0.0"/>
                <w:vertAlign w:val="subscript"/>
              </w:rPr>
              <w:t>max</w:t>
            </w:r>
            <w:r w:rsidRPr="00EA6DF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07F08C0A"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2391481" w14:textId="77777777" w:rsidR="001C65AF" w:rsidRPr="00EA6DF2" w:rsidRDefault="001C65AF" w:rsidP="006475A7">
            <w:pPr>
              <w:pStyle w:val="TAC"/>
              <w:rPr>
                <w:rFonts w:cs="Arial"/>
              </w:rPr>
            </w:pPr>
            <w:r w:rsidRPr="00EA6DF2">
              <w:rPr>
                <w:rFonts w:cs="Arial"/>
              </w:rPr>
              <w:t>100 kHz</w:t>
            </w:r>
          </w:p>
        </w:tc>
      </w:tr>
      <w:tr w:rsidR="001C65AF" w:rsidRPr="00EA6DF2" w14:paraId="3AB0B12B"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A7ADDFD"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 xml:space="preserve">, the limits </w:t>
            </w:r>
            <w:r w:rsidR="00DA0C51" w:rsidRPr="00EA6DF2">
              <w:rPr>
                <w:rFonts w:cs="Arial"/>
              </w:rPr>
              <w:t xml:space="preserve">in table </w:t>
            </w:r>
            <w:r w:rsidRPr="00EA6DF2">
              <w:rPr>
                <w:rFonts w:cs="Arial"/>
              </w:rPr>
              <w:t>6.6.</w:t>
            </w:r>
            <w:r w:rsidR="00A93DF4" w:rsidRPr="00EA6DF2">
              <w:rPr>
                <w:rFonts w:cs="Arial"/>
              </w:rPr>
              <w:t>5.5.3</w:t>
            </w:r>
            <w:r w:rsidRPr="00EA6DF2">
              <w:rPr>
                <w:rFonts w:cs="Arial"/>
              </w:rPr>
              <w:t>-</w:t>
            </w:r>
            <w:r w:rsidRPr="00EA6DF2">
              <w:rPr>
                <w:rFonts w:cs="Arial" w:hint="eastAsia"/>
                <w:lang w:eastAsia="zh-CN"/>
              </w:rPr>
              <w:t>8</w:t>
            </w:r>
            <w:r w:rsidRPr="00EA6DF2">
              <w:rPr>
                <w:rFonts w:cs="Arial"/>
              </w:rPr>
              <w:t xml:space="preserve"> apply for 0 MHz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 &lt; 0.1</w:t>
            </w:r>
            <w:r w:rsidRPr="00EA6DF2">
              <w:rPr>
                <w:rFonts w:cs="Arial" w:hint="eastAsia"/>
                <w:lang w:eastAsia="zh-CN"/>
              </w:rPr>
              <w:t>6</w:t>
            </w:r>
            <w:r w:rsidRPr="00EA6DF2">
              <w:rPr>
                <w:rFonts w:cs="Arial"/>
              </w:rPr>
              <w:t xml:space="preserve"> MHz.</w:t>
            </w:r>
          </w:p>
          <w:p w14:paraId="16A2F5C0"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4BA7B2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0112533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70E4D1A" w14:textId="77777777" w:rsidR="006239A6" w:rsidRPr="00EA6DF2" w:rsidRDefault="006239A6" w:rsidP="0067260B">
            <w:pPr>
              <w:pStyle w:val="TAN"/>
              <w:rPr>
                <w:rFonts w:cs="Arial"/>
                <w:lang w:eastAsia="zh-CN"/>
              </w:rPr>
            </w:pPr>
            <w:r w:rsidRPr="00EA6DF2">
              <w:rPr>
                <w:rFonts w:cs="Arial"/>
              </w:rPr>
              <w:t>NOTE 10:</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278991F1" w14:textId="77777777" w:rsidR="001C65AF" w:rsidRPr="00EA6DF2" w:rsidRDefault="001C65AF" w:rsidP="001C65AF"/>
    <w:p w14:paraId="63B0A3CA" w14:textId="77777777" w:rsidR="001C65AF" w:rsidRPr="00EA6DF2" w:rsidRDefault="001C65AF" w:rsidP="001C65AF">
      <w:pPr>
        <w:pStyle w:val="TH"/>
        <w:rPr>
          <w:lang w:eastAsia="zh-CN"/>
        </w:rPr>
      </w:pPr>
      <w:r w:rsidRPr="00EA6DF2">
        <w:t>Table 6.6.5.5.</w:t>
      </w:r>
      <w:r w:rsidR="00A93DF4" w:rsidRPr="00EA6DF2">
        <w:t>3</w:t>
      </w:r>
      <w:r w:rsidRPr="00EA6DF2">
        <w:t>-</w:t>
      </w:r>
      <w:r w:rsidRPr="00EA6DF2">
        <w:rPr>
          <w:rFonts w:hint="eastAsia"/>
          <w:lang w:eastAsia="zh-CN"/>
        </w:rPr>
        <w:t>8</w:t>
      </w:r>
      <w:r w:rsidRPr="00EA6DF2">
        <w:t xml:space="preserve">: </w:t>
      </w:r>
      <w:r w:rsidRPr="00EA6DF2">
        <w:rPr>
          <w:rFonts w:hint="eastAsia"/>
          <w:lang w:eastAsia="zh-CN"/>
        </w:rPr>
        <w:t>Local Area o</w:t>
      </w:r>
      <w:r w:rsidRPr="00EA6DF2">
        <w:t xml:space="preserve">perating band unwanted emission limits for operation in BC2 with GSM/EDGE or E-UTRA 1.4 or 3 MHz carriers adjacent to the </w:t>
      </w:r>
      <w:r w:rsidRPr="00EA6DF2">
        <w:rPr>
          <w:rFonts w:eastAsia="MS Mincho"/>
          <w:i/>
        </w:rPr>
        <w:t xml:space="preserve">Base Station RF Bandwidth </w:t>
      </w:r>
      <w:r w:rsidRPr="00EA6DF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EA6DF2" w:rsidRPr="00EA6DF2" w14:paraId="3D637E55"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0A88630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D4C244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D180FEE"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280562"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7288A8A"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CF254E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7B0DDF7"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00A3"/>
            </w:r>
            <w:r w:rsidRPr="00EA6DF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7402CB8" w14:textId="77777777" w:rsidR="001C65AF" w:rsidRPr="00EA6DF2" w:rsidRDefault="000E6DD0" w:rsidP="000E6DD0">
            <w:pPr>
              <w:pStyle w:val="TAC"/>
            </w:pPr>
            <w:r w:rsidRPr="00EA6DF2">
              <w:rPr>
                <w:position w:val="-46"/>
              </w:rPr>
              <w:object w:dxaOrig="4120" w:dyaOrig="1040" w14:anchorId="4FB98D2B">
                <v:shape id="_x0000_i1069" type="#_x0000_t75" style="width:129.6pt;height:31.7pt" o:ole="" fillcolor="window">
                  <v:imagedata r:id="rId101" o:title=""/>
                </v:shape>
                <o:OLEObject Type="Embed" ProgID="Equation.3" ShapeID="_x0000_i1069" DrawAspect="Content" ObjectID="_1668600158" r:id="rId102"/>
              </w:object>
            </w:r>
          </w:p>
        </w:tc>
        <w:tc>
          <w:tcPr>
            <w:tcW w:w="1592" w:type="dxa"/>
            <w:tcBorders>
              <w:top w:val="single" w:sz="4" w:space="0" w:color="auto"/>
              <w:left w:val="single" w:sz="4" w:space="0" w:color="auto"/>
              <w:bottom w:val="single" w:sz="4" w:space="0" w:color="auto"/>
              <w:right w:val="single" w:sz="4" w:space="0" w:color="auto"/>
            </w:tcBorders>
          </w:tcPr>
          <w:p w14:paraId="4400361B" w14:textId="77777777" w:rsidR="001C65AF" w:rsidRPr="00EA6DF2" w:rsidRDefault="001C65AF" w:rsidP="006475A7">
            <w:pPr>
              <w:pStyle w:val="TAC"/>
              <w:rPr>
                <w:rFonts w:cs="Arial"/>
              </w:rPr>
            </w:pPr>
            <w:r w:rsidRPr="00EA6DF2">
              <w:rPr>
                <w:rFonts w:cs="Arial"/>
              </w:rPr>
              <w:t xml:space="preserve">30 kHz </w:t>
            </w:r>
          </w:p>
        </w:tc>
      </w:tr>
      <w:tr w:rsidR="00EA6DF2" w:rsidRPr="00EA6DF2" w14:paraId="741FC913"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4957BD1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0.1</w:t>
            </w:r>
            <w:r w:rsidRPr="00EA6DF2">
              <w:rPr>
                <w:rFonts w:cs="v5.0.0" w:hint="eastAsia"/>
                <w:lang w:eastAsia="zh-CN"/>
              </w:rPr>
              <w:t>6</w:t>
            </w:r>
            <w:r w:rsidRPr="00EA6DF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5FD8627"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00A3"/>
            </w:r>
            <w:r w:rsidRPr="00EA6DF2">
              <w:rPr>
                <w:rFonts w:cs="v5.0.0"/>
              </w:rPr>
              <w:t xml:space="preserve"> f_offset &lt; 0.1</w:t>
            </w:r>
            <w:r w:rsidRPr="00EA6DF2">
              <w:rPr>
                <w:rFonts w:cs="v5.0.0" w:hint="eastAsia"/>
                <w:lang w:eastAsia="zh-CN"/>
              </w:rPr>
              <w:t>7</w:t>
            </w:r>
            <w:r w:rsidRPr="00EA6DF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A105080" w14:textId="77777777" w:rsidR="001C65AF" w:rsidRPr="00EA6DF2" w:rsidRDefault="000E6DD0" w:rsidP="000E6DD0">
            <w:pPr>
              <w:pStyle w:val="TAC"/>
              <w:rPr>
                <w:rFonts w:cs="Arial"/>
              </w:rPr>
            </w:pPr>
            <w:r w:rsidRPr="00EA6DF2">
              <w:rPr>
                <w:rFonts w:cs="Arial"/>
                <w:position w:val="-46"/>
              </w:rPr>
              <w:object w:dxaOrig="4220" w:dyaOrig="1040" w14:anchorId="1C697D45">
                <v:shape id="_x0000_i1070" type="#_x0000_t75" style="width:125.55pt;height:29.95pt" o:ole="" fillcolor="window">
                  <v:imagedata r:id="rId103" o:title=""/>
                </v:shape>
                <o:OLEObject Type="Embed" ProgID="Equation.3" ShapeID="_x0000_i1070" DrawAspect="Content" ObjectID="_1668600159" r:id="rId104"/>
              </w:object>
            </w:r>
          </w:p>
        </w:tc>
        <w:tc>
          <w:tcPr>
            <w:tcW w:w="1592" w:type="dxa"/>
            <w:tcBorders>
              <w:top w:val="single" w:sz="4" w:space="0" w:color="auto"/>
              <w:left w:val="single" w:sz="4" w:space="0" w:color="auto"/>
              <w:bottom w:val="single" w:sz="4" w:space="0" w:color="auto"/>
              <w:right w:val="single" w:sz="4" w:space="0" w:color="auto"/>
            </w:tcBorders>
          </w:tcPr>
          <w:p w14:paraId="4EECF92B" w14:textId="77777777" w:rsidR="001C65AF" w:rsidRPr="00EA6DF2" w:rsidRDefault="001C65AF" w:rsidP="006475A7">
            <w:pPr>
              <w:pStyle w:val="TAC"/>
              <w:rPr>
                <w:rFonts w:cs="Arial"/>
              </w:rPr>
            </w:pPr>
            <w:r w:rsidRPr="00EA6DF2">
              <w:rPr>
                <w:rFonts w:cs="Arial"/>
              </w:rPr>
              <w:t xml:space="preserve">30 kHz </w:t>
            </w:r>
          </w:p>
        </w:tc>
      </w:tr>
      <w:tr w:rsidR="001C65AF" w:rsidRPr="00EA6DF2" w14:paraId="42E76045"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271D1AC"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3855906"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0DB51519"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6F7295C"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24,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FAA0F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63FED968"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16520B7" w14:textId="77777777" w:rsidR="001C65AF" w:rsidRPr="00EA6DF2" w:rsidRDefault="001C65AF" w:rsidP="001C65AF"/>
    <w:p w14:paraId="5FA4EAAA" w14:textId="77777777" w:rsidR="001C65AF" w:rsidRPr="00EA6DF2" w:rsidRDefault="001C65AF" w:rsidP="0098090A">
      <w:pPr>
        <w:pStyle w:val="Heading5"/>
      </w:pPr>
      <w:bookmarkStart w:id="371" w:name="_Toc21019554"/>
      <w:r w:rsidRPr="00EA6DF2">
        <w:t>6.6.5.5.4</w:t>
      </w:r>
      <w:r w:rsidRPr="00EA6DF2">
        <w:tab/>
        <w:t>Basic Limits for MSR Additional requirements</w:t>
      </w:r>
      <w:bookmarkEnd w:id="371"/>
    </w:p>
    <w:p w14:paraId="54CB61F6" w14:textId="77777777" w:rsidR="001C65AF" w:rsidRPr="00EA6DF2" w:rsidRDefault="001C65AF" w:rsidP="0098090A">
      <w:pPr>
        <w:pStyle w:val="H6"/>
        <w:outlineLvl w:val="0"/>
      </w:pPr>
      <w:r w:rsidRPr="00EA6DF2">
        <w:t>6.6.5.5.4.1</w:t>
      </w:r>
      <w:r w:rsidRPr="00EA6DF2">
        <w:tab/>
        <w:t>Limits in FCC Title 47</w:t>
      </w:r>
    </w:p>
    <w:p w14:paraId="1979EAEB" w14:textId="26FC1B65" w:rsidR="001C65AF" w:rsidRPr="00EA6DF2" w:rsidRDefault="001C65AF" w:rsidP="001C65AF">
      <w:r w:rsidRPr="00EA6DF2">
        <w:t xml:space="preserve">In addition to the requirements in </w:t>
      </w:r>
      <w:r w:rsidR="00F74970">
        <w:t>clause</w:t>
      </w:r>
      <w:r w:rsidRPr="00EA6DF2">
        <w:t>s 6.6.5.5.2 and 6.6.5.5.</w:t>
      </w:r>
      <w:r w:rsidR="00F3584D" w:rsidRPr="00EA6DF2">
        <w:t>3</w:t>
      </w:r>
      <w:r w:rsidRPr="00EA6DF2">
        <w:t xml:space="preserve">, the </w:t>
      </w:r>
      <w:r w:rsidRPr="00EA6DF2">
        <w:rPr>
          <w:i/>
        </w:rPr>
        <w:t>TAB connector</w:t>
      </w:r>
      <w:r w:rsidRPr="00EA6DF2">
        <w:t xml:space="preserve"> may have to comply with the applicable </w:t>
      </w:r>
      <w:r w:rsidR="000E4858" w:rsidRPr="00EA6DF2">
        <w:rPr>
          <w:i/>
        </w:rPr>
        <w:t xml:space="preserve">basic </w:t>
      </w:r>
      <w:r w:rsidRPr="00EA6DF2">
        <w:rPr>
          <w:i/>
        </w:rPr>
        <w:t>limits</w:t>
      </w:r>
      <w:r w:rsidRPr="00EA6DF2">
        <w:t xml:space="preserve"> established by FCC Title 47</w:t>
      </w:r>
      <w:r w:rsidR="006D29FE">
        <w:t> </w:t>
      </w:r>
      <w:r w:rsidR="006D29FE" w:rsidRPr="00EA6DF2">
        <w:t>[</w:t>
      </w:r>
      <w:r w:rsidR="005801C1" w:rsidRPr="00EA6DF2">
        <w:t>24]</w:t>
      </w:r>
      <w:r w:rsidRPr="00EA6DF2">
        <w:t>, when deployed in regions where those limits are applied, and under the condition</w:t>
      </w:r>
      <w:r w:rsidR="000E6DD0" w:rsidRPr="00EA6DF2">
        <w:t>s declared by the manufacturer.</w:t>
      </w:r>
    </w:p>
    <w:p w14:paraId="5A668B7B" w14:textId="77777777" w:rsidR="006D29FE" w:rsidRPr="00EA6DF2" w:rsidRDefault="001C65AF" w:rsidP="0098090A">
      <w:pPr>
        <w:pStyle w:val="H6"/>
        <w:outlineLvl w:val="0"/>
      </w:pPr>
      <w:r w:rsidRPr="00EA6DF2">
        <w:t>6.6.5.5.4.2</w:t>
      </w:r>
      <w:r w:rsidRPr="00EA6DF2">
        <w:tab/>
        <w:t>Unsynchronized operation for BC3</w:t>
      </w:r>
    </w:p>
    <w:p w14:paraId="3250210C" w14:textId="2B01DD54" w:rsidR="001C65AF" w:rsidRPr="00EA6DF2" w:rsidRDefault="001C65AF" w:rsidP="001C65AF">
      <w:r w:rsidRPr="00EA6DF2">
        <w:t xml:space="preserve">In certain regions, the following requirements may apply to a TDD </w:t>
      </w:r>
      <w:r w:rsidRPr="00EA6DF2">
        <w:rPr>
          <w:i/>
        </w:rPr>
        <w:t>TAB connector</w:t>
      </w:r>
      <w:r w:rsidRPr="00EA6DF2">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EA6DF2">
          <w:t>3 in</w:t>
        </w:r>
      </w:smartTag>
      <w:r w:rsidRPr="00EA6DF2">
        <w:t xml:space="preserve"> the same geographic area and in the same operating band as another TDD system without synchronisation. For this case the emissions </w:t>
      </w:r>
      <w:r w:rsidR="000E4858" w:rsidRPr="00EA6DF2">
        <w:rPr>
          <w:i/>
        </w:rPr>
        <w:t>basic limit</w:t>
      </w:r>
      <w:r w:rsidR="000E4858" w:rsidRPr="00EA6DF2">
        <w:t xml:space="preserve"> is</w:t>
      </w:r>
      <w:r w:rsidRPr="00EA6DF2">
        <w:t xml:space="preserve"> -52 dBm</w:t>
      </w:r>
      <w:r w:rsidRPr="00EA6DF2">
        <w:rPr>
          <w:lang w:eastAsia="zh-CN"/>
        </w:rPr>
        <w:t>/MHz</w:t>
      </w:r>
      <w:r w:rsidRPr="00EA6DF2">
        <w:t xml:space="preserve"> in </w:t>
      </w:r>
      <w:r w:rsidRPr="00EA6DF2">
        <w:rPr>
          <w:rFonts w:hint="eastAsia"/>
          <w:lang w:eastAsia="zh-CN"/>
        </w:rPr>
        <w:t>each supported</w:t>
      </w:r>
      <w:r w:rsidRPr="00EA6DF2">
        <w:t xml:space="preserve"> downlink operating band except in:</w:t>
      </w:r>
    </w:p>
    <w:p w14:paraId="47108F91" w14:textId="77777777" w:rsidR="001C65AF" w:rsidRPr="00EA6DF2" w:rsidRDefault="001C65AF" w:rsidP="001C65AF">
      <w:pPr>
        <w:pStyle w:val="B1"/>
      </w:pPr>
      <w:r w:rsidRPr="00EA6DF2">
        <w:t>-</w:t>
      </w:r>
      <w:r w:rsidRPr="00EA6DF2">
        <w:tab/>
        <w:t xml:space="preserve">The frequency range from 10 MHz below the lower </w:t>
      </w:r>
      <w:r w:rsidRPr="00EA6DF2">
        <w:rPr>
          <w:rFonts w:eastAsia="MS Mincho"/>
          <w:i/>
        </w:rPr>
        <w:t xml:space="preserve">Base Station RF Bandwidth </w:t>
      </w:r>
      <w:r w:rsidRPr="00EA6DF2">
        <w:rPr>
          <w:i/>
          <w:lang w:eastAsia="zh-CN"/>
        </w:rPr>
        <w:t>edge</w:t>
      </w:r>
      <w:r w:rsidRPr="00EA6DF2">
        <w:t xml:space="preserve"> to the frequency 10 MHz above the upper </w:t>
      </w:r>
      <w:r w:rsidRPr="00EA6DF2">
        <w:rPr>
          <w:rFonts w:eastAsia="MS Mincho"/>
          <w:i/>
        </w:rPr>
        <w:t xml:space="preserve">Base Station RF Bandwidth </w:t>
      </w:r>
      <w:r w:rsidRPr="00EA6DF2">
        <w:rPr>
          <w:i/>
          <w:lang w:eastAsia="zh-CN"/>
        </w:rPr>
        <w:t>edge</w:t>
      </w:r>
      <w:r w:rsidRPr="00EA6DF2">
        <w:rPr>
          <w:rFonts w:hint="eastAsia"/>
          <w:lang w:eastAsia="zh-CN"/>
        </w:rPr>
        <w:t xml:space="preserve"> of each supported band</w:t>
      </w:r>
      <w:r w:rsidRPr="00EA6DF2">
        <w:t>.</w:t>
      </w:r>
    </w:p>
    <w:p w14:paraId="61608F15" w14:textId="77777777" w:rsidR="001C65AF" w:rsidRPr="00EA6DF2" w:rsidRDefault="001C65AF" w:rsidP="001C65AF">
      <w:pPr>
        <w:pStyle w:val="NO"/>
      </w:pPr>
      <w:r w:rsidRPr="00EA6DF2">
        <w:t>NOTE 1:</w:t>
      </w:r>
      <w:r w:rsidRPr="00EA6DF2">
        <w:tab/>
        <w:t>Local or regional regulations may specify another excluded frequency range, which may include frequencies where synchronised TDD systems operate.</w:t>
      </w:r>
    </w:p>
    <w:p w14:paraId="505DF790" w14:textId="77777777" w:rsidR="001C65AF" w:rsidRPr="00EA6DF2" w:rsidRDefault="001C65AF" w:rsidP="001C65AF">
      <w:pPr>
        <w:pStyle w:val="NO"/>
      </w:pPr>
      <w:r w:rsidRPr="00EA6DF2">
        <w:t>NOTE 2:</w:t>
      </w:r>
      <w:r w:rsidRPr="00EA6DF2">
        <w:tab/>
        <w:t xml:space="preserve">TDD Base Stations that are synchronized and operating in BC3 can transmit without </w:t>
      </w:r>
      <w:r w:rsidRPr="00EA6DF2">
        <w:rPr>
          <w:lang w:eastAsia="zh-CN"/>
        </w:rPr>
        <w:t xml:space="preserve">these </w:t>
      </w:r>
      <w:r w:rsidRPr="00EA6DF2">
        <w:t>additional co-existence requirements.</w:t>
      </w:r>
    </w:p>
    <w:p w14:paraId="3FEF2E79" w14:textId="77777777" w:rsidR="001C65AF" w:rsidRPr="00EA6DF2" w:rsidRDefault="001C65AF" w:rsidP="0098090A">
      <w:pPr>
        <w:pStyle w:val="H6"/>
        <w:outlineLvl w:val="0"/>
      </w:pPr>
      <w:r w:rsidRPr="00EA6DF2">
        <w:t>6.6.5.5.4.3</w:t>
      </w:r>
      <w:r w:rsidRPr="00EA6DF2">
        <w:tab/>
        <w:t>Protection of DTT</w:t>
      </w:r>
    </w:p>
    <w:p w14:paraId="55D6A5A8" w14:textId="77777777" w:rsidR="001C65AF" w:rsidRPr="00EA6DF2" w:rsidRDefault="001C65AF" w:rsidP="000E6DD0">
      <w:pPr>
        <w:keepNext/>
        <w:keepLines/>
      </w:pPr>
      <w:r w:rsidRPr="00EA6DF2">
        <w:rPr>
          <w:rFonts w:cs="v5.0.0"/>
        </w:rPr>
        <w:t xml:space="preserve">In certain regions the following requirement may apply for protection of DTT. For a </w:t>
      </w:r>
      <w:r w:rsidRPr="00EA6DF2">
        <w:rPr>
          <w:rFonts w:cs="v5.0.0"/>
          <w:i/>
        </w:rPr>
        <w:t>TAB connector</w:t>
      </w:r>
      <w:r w:rsidR="000E6DD0" w:rsidRPr="00EA6DF2">
        <w:rPr>
          <w:rFonts w:cs="v5.0.0"/>
        </w:rPr>
        <w:t xml:space="preserve"> operating in Ban </w:t>
      </w:r>
      <w:r w:rsidRPr="00EA6DF2">
        <w:rPr>
          <w:rFonts w:cs="v5.0.0"/>
        </w:rPr>
        <w:t xml:space="preserve"> 20, the </w:t>
      </w:r>
      <w:r w:rsidRPr="00EA6DF2">
        <w:t>level of emissions in the band 470-790 MHz, measured in an 8 MHz filter bandwidth on centre frequencies F</w:t>
      </w:r>
      <w:r w:rsidRPr="00EA6DF2">
        <w:rPr>
          <w:vertAlign w:val="subscript"/>
        </w:rPr>
        <w:t>filter</w:t>
      </w:r>
      <w:r w:rsidRPr="00EA6DF2">
        <w:t xml:space="preserve"> according </w:t>
      </w:r>
      <w:r w:rsidR="009F145B" w:rsidRPr="00EA6DF2">
        <w:t>to table</w:t>
      </w:r>
      <w:r w:rsidRPr="00EA6DF2">
        <w:t xml:space="preserve"> 6.6.5.5.</w:t>
      </w:r>
      <w:r w:rsidR="00A93DF4" w:rsidRPr="00EA6DF2">
        <w:t>4.3</w:t>
      </w:r>
      <w:r w:rsidRPr="00EA6DF2">
        <w:t>-</w:t>
      </w:r>
      <w:r w:rsidRPr="00EA6DF2">
        <w:rPr>
          <w:lang w:eastAsia="zh-CN"/>
        </w:rPr>
        <w:t>1</w:t>
      </w:r>
      <w:r w:rsidRPr="00EA6DF2">
        <w:t xml:space="preserve">, </w:t>
      </w:r>
      <w:r w:rsidR="000E4858" w:rsidRPr="00EA6DF2">
        <w:t xml:space="preserve">a </w:t>
      </w:r>
      <w:r w:rsidR="000E4858" w:rsidRPr="00EA6DF2">
        <w:rPr>
          <w:i/>
        </w:rPr>
        <w:t>basic limit</w:t>
      </w:r>
      <w:r w:rsidRPr="00EA6DF2">
        <w:t xml:space="preserve"> P</w:t>
      </w:r>
      <w:r w:rsidRPr="00EA6DF2">
        <w:rPr>
          <w:vertAlign w:val="subscript"/>
        </w:rPr>
        <w:t>EM,N</w:t>
      </w:r>
      <w:r w:rsidRPr="00EA6DF2">
        <w:t xml:space="preserve"> </w:t>
      </w:r>
      <w:r w:rsidR="000E4858" w:rsidRPr="00EA6DF2">
        <w:t xml:space="preserve">is </w:t>
      </w:r>
      <w:r w:rsidRPr="00EA6DF2">
        <w:t>declared by the manufacturer. This requirement applies in the frequency range 470-790 MHz even though part of the rang</w:t>
      </w:r>
      <w:r w:rsidR="000E6DD0" w:rsidRPr="00EA6DF2">
        <w:t>e falls in the spurious domain.</w:t>
      </w:r>
    </w:p>
    <w:p w14:paraId="269E05BC" w14:textId="77777777" w:rsidR="001C65AF" w:rsidRPr="00EA6DF2" w:rsidRDefault="001C65AF" w:rsidP="00723263">
      <w:pPr>
        <w:pStyle w:val="TH"/>
      </w:pPr>
      <w:r w:rsidRPr="00EA6DF2">
        <w:t>Table 6.6.5.5.</w:t>
      </w:r>
      <w:r w:rsidR="00A93DF4" w:rsidRPr="00EA6DF2">
        <w:t>4.3</w:t>
      </w:r>
      <w:r w:rsidRPr="00EA6DF2">
        <w:t>-</w:t>
      </w:r>
      <w:r w:rsidRPr="00EA6DF2">
        <w:rPr>
          <w:lang w:eastAsia="zh-CN"/>
        </w:rPr>
        <w:t>1</w:t>
      </w:r>
      <w:r w:rsidRPr="00EA6DF2">
        <w:t xml:space="preserve">: Declared emissions </w:t>
      </w:r>
      <w:r w:rsidR="000E4858"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EA6DF2" w:rsidRPr="00EA6DF2" w14:paraId="53A20805" w14:textId="77777777" w:rsidTr="00284AF8">
        <w:trPr>
          <w:jc w:val="center"/>
        </w:trPr>
        <w:tc>
          <w:tcPr>
            <w:tcW w:w="2410" w:type="dxa"/>
          </w:tcPr>
          <w:p w14:paraId="174EBFC3" w14:textId="77777777" w:rsidR="001C65AF" w:rsidRPr="00EA6DF2" w:rsidRDefault="001C65AF" w:rsidP="006475A7">
            <w:pPr>
              <w:pStyle w:val="TAH"/>
              <w:rPr>
                <w:rFonts w:cs="Arial"/>
              </w:rPr>
            </w:pPr>
            <w:r w:rsidRPr="00EA6DF2">
              <w:rPr>
                <w:rFonts w:cs="Arial"/>
              </w:rPr>
              <w:t>Filter centre frequency, F</w:t>
            </w:r>
            <w:r w:rsidRPr="00EA6DF2">
              <w:rPr>
                <w:rFonts w:cs="Arial"/>
                <w:vertAlign w:val="subscript"/>
              </w:rPr>
              <w:t>filter</w:t>
            </w:r>
          </w:p>
        </w:tc>
        <w:tc>
          <w:tcPr>
            <w:tcW w:w="2268" w:type="dxa"/>
          </w:tcPr>
          <w:p w14:paraId="431F53BD" w14:textId="77777777" w:rsidR="001C65AF" w:rsidRPr="00EA6DF2" w:rsidRDefault="001C65AF" w:rsidP="006475A7">
            <w:pPr>
              <w:pStyle w:val="TAH"/>
              <w:rPr>
                <w:rFonts w:cs="Arial"/>
              </w:rPr>
            </w:pPr>
            <w:r w:rsidRPr="00EA6DF2">
              <w:rPr>
                <w:rFonts w:cs="Arial"/>
              </w:rPr>
              <w:t>Measurement bandwidth</w:t>
            </w:r>
          </w:p>
        </w:tc>
        <w:tc>
          <w:tcPr>
            <w:tcW w:w="2268" w:type="dxa"/>
          </w:tcPr>
          <w:p w14:paraId="23DC4078"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r>
      <w:tr w:rsidR="001C65AF" w:rsidRPr="00EA6DF2" w14:paraId="4930E045" w14:textId="77777777" w:rsidTr="00284AF8">
        <w:trPr>
          <w:jc w:val="center"/>
        </w:trPr>
        <w:tc>
          <w:tcPr>
            <w:tcW w:w="2410" w:type="dxa"/>
          </w:tcPr>
          <w:p w14:paraId="0A1A8C26"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268" w:type="dxa"/>
          </w:tcPr>
          <w:p w14:paraId="377F4999" w14:textId="77777777" w:rsidR="001C65AF" w:rsidRPr="00EA6DF2" w:rsidRDefault="001C65AF" w:rsidP="006475A7">
            <w:pPr>
              <w:pStyle w:val="TAC"/>
              <w:rPr>
                <w:rFonts w:cs="Arial"/>
              </w:rPr>
            </w:pPr>
            <w:r w:rsidRPr="00EA6DF2">
              <w:rPr>
                <w:rFonts w:cs="Arial"/>
              </w:rPr>
              <w:t>8 MHz</w:t>
            </w:r>
          </w:p>
        </w:tc>
        <w:tc>
          <w:tcPr>
            <w:tcW w:w="2268" w:type="dxa"/>
          </w:tcPr>
          <w:p w14:paraId="29374A7A"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73188883" w14:textId="77777777" w:rsidR="001C65AF" w:rsidRPr="00EA6DF2" w:rsidRDefault="001C65AF" w:rsidP="001C65AF"/>
    <w:p w14:paraId="0F39F471" w14:textId="3EC62F78" w:rsidR="001C65AF" w:rsidRPr="00EA6DF2" w:rsidRDefault="001C65AF" w:rsidP="001C65AF">
      <w:pPr>
        <w:pStyle w:val="NO"/>
      </w:pPr>
      <w:r w:rsidRPr="00EA6DF2">
        <w:t>N</w:t>
      </w:r>
      <w:r w:rsidRPr="00EA6DF2">
        <w:rPr>
          <w:lang w:eastAsia="zh-CN"/>
        </w:rPr>
        <w:t>OTE</w:t>
      </w:r>
      <w:r w:rsidR="000E6DD0" w:rsidRPr="00EA6DF2">
        <w:t>:</w:t>
      </w:r>
      <w:r w:rsidRPr="00EA6DF2">
        <w:tab/>
        <w:t xml:space="preserve">The regional requirement is defined in terms of EIRP (effective isotropic radiated power),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3D63476D" w14:textId="77777777" w:rsidR="001C65AF" w:rsidRPr="00EA6DF2" w:rsidRDefault="001C65AF" w:rsidP="0098090A">
      <w:pPr>
        <w:pStyle w:val="H6"/>
        <w:outlineLvl w:val="0"/>
      </w:pPr>
      <w:r w:rsidRPr="00EA6DF2">
        <w:t>6.6.5.5.4.4</w:t>
      </w:r>
      <w:r w:rsidRPr="00EA6DF2">
        <w:tab/>
        <w:t>Co-existence with services in adjacent frequency bands</w:t>
      </w:r>
    </w:p>
    <w:p w14:paraId="24B7F92A" w14:textId="10C94541" w:rsidR="001C65AF" w:rsidRPr="00EA6DF2" w:rsidRDefault="001C65AF" w:rsidP="001C65AF">
      <w:pPr>
        <w:rPr>
          <w:rFonts w:cs="v5.0.0"/>
        </w:rPr>
      </w:pPr>
      <w:r w:rsidRPr="00EA6DF2">
        <w:rPr>
          <w:rFonts w:cs="v5.0.0"/>
        </w:rPr>
        <w:t xml:space="preserve">This requirement may be applied for the protection of systems operating in frequency bands adjacent to Band 1 as defined in </w:t>
      </w:r>
      <w:r w:rsidR="00A27CE3">
        <w:rPr>
          <w:rFonts w:cs="v5.0.0"/>
        </w:rPr>
        <w:t>clause </w:t>
      </w:r>
      <w:r w:rsidR="00A27CE3" w:rsidRPr="00EA6DF2">
        <w:rPr>
          <w:rFonts w:cs="v5.0.0"/>
        </w:rPr>
        <w:t>4</w:t>
      </w:r>
      <w:r w:rsidRPr="00EA6DF2">
        <w:rPr>
          <w:rFonts w:cs="v5.0.0"/>
        </w:rPr>
        <w:t>.5, in geographic areas in which both an adjacent band service and UTRA and/or E-UTRA are deployed.</w:t>
      </w:r>
    </w:p>
    <w:p w14:paraId="40DE8E8F" w14:textId="77777777" w:rsidR="001C65AF" w:rsidRPr="00EA6DF2" w:rsidRDefault="001C65AF" w:rsidP="001C65AF">
      <w:pPr>
        <w:keepNext/>
        <w:rPr>
          <w:rFonts w:cs="v5.0.0"/>
        </w:rPr>
      </w:pPr>
      <w:r w:rsidRPr="00EA6DF2">
        <w:rPr>
          <w:rFonts w:cs="v5.0.0"/>
        </w:rPr>
        <w:t xml:space="preserve">The </w:t>
      </w:r>
      <w:r w:rsidR="000E4858" w:rsidRPr="00EA6DF2">
        <w:rPr>
          <w:rFonts w:cs="v5.0.0"/>
          <w:i/>
        </w:rPr>
        <w:t>basic limit</w:t>
      </w:r>
      <w:r w:rsidR="000E4858" w:rsidRPr="00EA6DF2">
        <w:rPr>
          <w:rFonts w:cs="v5.0.0"/>
        </w:rPr>
        <w:t xml:space="preserve"> shall be</w:t>
      </w:r>
      <w:r w:rsidR="000E6DD0" w:rsidRPr="00EA6DF2">
        <w:rPr>
          <w:rFonts w:cs="v5.0.0"/>
        </w:rPr>
        <w:t>.</w:t>
      </w:r>
    </w:p>
    <w:p w14:paraId="350FD6AC" w14:textId="77777777" w:rsidR="001C65AF" w:rsidRPr="00EA6DF2" w:rsidRDefault="001C65AF" w:rsidP="00723263">
      <w:pPr>
        <w:pStyle w:val="TH"/>
        <w:rPr>
          <w:rFonts w:cs="v5.0.0"/>
        </w:rPr>
      </w:pPr>
      <w:r w:rsidRPr="00EA6DF2">
        <w:rPr>
          <w:rFonts w:cs="v5.0.0"/>
        </w:rPr>
        <w:t>Table 6.6.5.5.</w:t>
      </w:r>
      <w:r w:rsidR="00A93DF4" w:rsidRPr="00EA6DF2">
        <w:rPr>
          <w:rFonts w:cs="v5.0.0"/>
        </w:rPr>
        <w:t>4.4-1</w:t>
      </w:r>
      <w:r w:rsidRPr="00EA6DF2">
        <w:rPr>
          <w:rFonts w:cs="v5.0.0"/>
        </w:rPr>
        <w:t xml:space="preserve">: Emissions </w:t>
      </w:r>
      <w:r w:rsidR="000E4858" w:rsidRPr="00EA6DF2">
        <w:rPr>
          <w:rFonts w:cs="v5.0.0"/>
          <w:i/>
        </w:rPr>
        <w:t>basic</w:t>
      </w:r>
      <w:r w:rsidR="000E4858" w:rsidRPr="00EA6DF2">
        <w:rPr>
          <w:rFonts w:cs="v5.0.0"/>
        </w:rPr>
        <w:t xml:space="preserve"> </w:t>
      </w:r>
      <w:r w:rsidRPr="00EA6DF2">
        <w:rPr>
          <w:rFonts w:cs="v5.0.0"/>
          <w:i/>
        </w:rPr>
        <w:t>limits</w:t>
      </w:r>
      <w:r w:rsidRPr="00EA6DF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4F45CCE6" w14:textId="77777777" w:rsidTr="006D29FE">
        <w:trPr>
          <w:cantSplit/>
          <w:jc w:val="center"/>
        </w:trPr>
        <w:tc>
          <w:tcPr>
            <w:tcW w:w="1247" w:type="dxa"/>
            <w:tcBorders>
              <w:bottom w:val="single" w:sz="4" w:space="0" w:color="auto"/>
            </w:tcBorders>
          </w:tcPr>
          <w:p w14:paraId="3BAB4C57" w14:textId="77777777" w:rsidR="001C65AF" w:rsidRPr="00EA6DF2" w:rsidRDefault="001C65AF" w:rsidP="006475A7">
            <w:pPr>
              <w:pStyle w:val="TAH"/>
              <w:rPr>
                <w:rFonts w:cs="Arial"/>
              </w:rPr>
            </w:pPr>
            <w:r w:rsidRPr="00EA6DF2">
              <w:rPr>
                <w:rFonts w:cs="Arial"/>
              </w:rPr>
              <w:t>Operating Band</w:t>
            </w:r>
          </w:p>
        </w:tc>
        <w:tc>
          <w:tcPr>
            <w:tcW w:w="1984" w:type="dxa"/>
          </w:tcPr>
          <w:p w14:paraId="359C86DD" w14:textId="77777777" w:rsidR="001C65AF" w:rsidRPr="00EA6DF2" w:rsidRDefault="001C65AF" w:rsidP="006475A7">
            <w:pPr>
              <w:pStyle w:val="TAH"/>
              <w:rPr>
                <w:rFonts w:cs="Arial"/>
              </w:rPr>
            </w:pPr>
            <w:r w:rsidRPr="00EA6DF2">
              <w:rPr>
                <w:rFonts w:cs="Arial"/>
              </w:rPr>
              <w:t>Frequency range</w:t>
            </w:r>
          </w:p>
        </w:tc>
        <w:tc>
          <w:tcPr>
            <w:tcW w:w="3137" w:type="dxa"/>
          </w:tcPr>
          <w:p w14:paraId="50EE9D48" w14:textId="77777777" w:rsidR="001C65AF" w:rsidRPr="00EA6DF2" w:rsidRDefault="000E4858" w:rsidP="006475A7">
            <w:pPr>
              <w:pStyle w:val="TAH"/>
              <w:rPr>
                <w:rFonts w:cs="Arial"/>
              </w:rPr>
            </w:pPr>
            <w:r w:rsidRPr="00EA6DF2">
              <w:rPr>
                <w:rFonts w:cs="Arial"/>
                <w:i/>
              </w:rPr>
              <w:t>Basic limit</w:t>
            </w:r>
          </w:p>
        </w:tc>
        <w:tc>
          <w:tcPr>
            <w:tcW w:w="1642" w:type="dxa"/>
          </w:tcPr>
          <w:p w14:paraId="6D14BA8E" w14:textId="77777777" w:rsidR="001C65AF" w:rsidRPr="00EA6DF2" w:rsidRDefault="001C65AF" w:rsidP="006475A7">
            <w:pPr>
              <w:pStyle w:val="TAH"/>
              <w:rPr>
                <w:rFonts w:cs="Arial"/>
              </w:rPr>
            </w:pPr>
            <w:r w:rsidRPr="00EA6DF2">
              <w:rPr>
                <w:rFonts w:cs="Arial"/>
              </w:rPr>
              <w:t>Measurement Bandwidth</w:t>
            </w:r>
          </w:p>
        </w:tc>
      </w:tr>
      <w:tr w:rsidR="006D29FE" w:rsidRPr="00EA6DF2" w14:paraId="4031B058" w14:textId="77777777" w:rsidTr="006D29FE">
        <w:trPr>
          <w:cantSplit/>
          <w:jc w:val="center"/>
        </w:trPr>
        <w:tc>
          <w:tcPr>
            <w:tcW w:w="1247" w:type="dxa"/>
            <w:tcBorders>
              <w:bottom w:val="nil"/>
            </w:tcBorders>
            <w:shd w:val="clear" w:color="auto" w:fill="auto"/>
          </w:tcPr>
          <w:p w14:paraId="43D28260" w14:textId="77777777" w:rsidR="006D29FE" w:rsidRPr="00EA6DF2" w:rsidRDefault="006D29FE" w:rsidP="006475A7">
            <w:pPr>
              <w:pStyle w:val="TAC"/>
              <w:rPr>
                <w:rFonts w:cs="Arial"/>
              </w:rPr>
            </w:pPr>
            <w:r w:rsidRPr="00EA6DF2">
              <w:rPr>
                <w:rFonts w:cs="Arial"/>
              </w:rPr>
              <w:t>1</w:t>
            </w:r>
          </w:p>
        </w:tc>
        <w:tc>
          <w:tcPr>
            <w:tcW w:w="1984" w:type="dxa"/>
          </w:tcPr>
          <w:p w14:paraId="7DE06926" w14:textId="77777777" w:rsidR="006D29FE" w:rsidRPr="00EA6DF2" w:rsidRDefault="006D29FE" w:rsidP="006475A7">
            <w:pPr>
              <w:pStyle w:val="TAC"/>
              <w:rPr>
                <w:rFonts w:cs="Arial"/>
              </w:rPr>
            </w:pPr>
            <w:r w:rsidRPr="00EA6DF2">
              <w:rPr>
                <w:rFonts w:cs="Arial"/>
              </w:rPr>
              <w:t>2100-2105 MHz</w:t>
            </w:r>
          </w:p>
        </w:tc>
        <w:tc>
          <w:tcPr>
            <w:tcW w:w="3137" w:type="dxa"/>
          </w:tcPr>
          <w:p w14:paraId="252ED390" w14:textId="77777777" w:rsidR="006D29FE" w:rsidRPr="00EA6DF2" w:rsidRDefault="006D29FE" w:rsidP="000E6DD0">
            <w:pPr>
              <w:pStyle w:val="TAC"/>
              <w:rPr>
                <w:rFonts w:cs="Arial"/>
              </w:rPr>
            </w:pPr>
            <w:r w:rsidRPr="00EA6DF2">
              <w:rPr>
                <w:rFonts w:cs="Arial"/>
              </w:rPr>
              <w:t>-30 + 3.4 × (f - 2100 MHz) dBm</w:t>
            </w:r>
          </w:p>
        </w:tc>
        <w:tc>
          <w:tcPr>
            <w:tcW w:w="1642" w:type="dxa"/>
          </w:tcPr>
          <w:p w14:paraId="1076FF6D" w14:textId="77777777" w:rsidR="006D29FE" w:rsidRPr="00EA6DF2" w:rsidRDefault="006D29FE" w:rsidP="006475A7">
            <w:pPr>
              <w:pStyle w:val="TAC"/>
              <w:rPr>
                <w:rFonts w:cs="Arial"/>
              </w:rPr>
            </w:pPr>
            <w:r w:rsidRPr="00EA6DF2">
              <w:rPr>
                <w:rFonts w:cs="Arial"/>
              </w:rPr>
              <w:t xml:space="preserve">1 MHz </w:t>
            </w:r>
          </w:p>
        </w:tc>
      </w:tr>
      <w:tr w:rsidR="006D29FE" w:rsidRPr="00EA6DF2" w14:paraId="2C651C43" w14:textId="77777777" w:rsidTr="006D29FE">
        <w:trPr>
          <w:cantSplit/>
          <w:jc w:val="center"/>
        </w:trPr>
        <w:tc>
          <w:tcPr>
            <w:tcW w:w="1247" w:type="dxa"/>
            <w:tcBorders>
              <w:top w:val="nil"/>
            </w:tcBorders>
            <w:shd w:val="clear" w:color="auto" w:fill="auto"/>
          </w:tcPr>
          <w:p w14:paraId="4D46FF34" w14:textId="77777777" w:rsidR="006D29FE" w:rsidRPr="00EA6DF2" w:rsidRDefault="006D29FE" w:rsidP="006475A7">
            <w:pPr>
              <w:pStyle w:val="TAC"/>
              <w:rPr>
                <w:rFonts w:cs="Arial"/>
              </w:rPr>
            </w:pPr>
          </w:p>
        </w:tc>
        <w:tc>
          <w:tcPr>
            <w:tcW w:w="1984" w:type="dxa"/>
          </w:tcPr>
          <w:p w14:paraId="37B9428F" w14:textId="77777777" w:rsidR="006D29FE" w:rsidRPr="00EA6DF2" w:rsidRDefault="006D29FE" w:rsidP="006475A7">
            <w:pPr>
              <w:pStyle w:val="TAC"/>
              <w:rPr>
                <w:rFonts w:cs="Arial"/>
              </w:rPr>
            </w:pPr>
            <w:r w:rsidRPr="00EA6DF2">
              <w:rPr>
                <w:rFonts w:cs="Arial"/>
              </w:rPr>
              <w:t>2175-2180 MHz</w:t>
            </w:r>
          </w:p>
        </w:tc>
        <w:tc>
          <w:tcPr>
            <w:tcW w:w="3137" w:type="dxa"/>
          </w:tcPr>
          <w:p w14:paraId="593B4B87" w14:textId="77777777" w:rsidR="006D29FE" w:rsidRPr="00EA6DF2" w:rsidRDefault="006D29FE" w:rsidP="000E6DD0">
            <w:pPr>
              <w:pStyle w:val="TAC"/>
              <w:rPr>
                <w:rFonts w:cs="Arial"/>
              </w:rPr>
            </w:pPr>
            <w:r w:rsidRPr="00EA6DF2">
              <w:rPr>
                <w:rFonts w:cs="Arial"/>
              </w:rPr>
              <w:t>-30 + 3.4 × (2180 MHz - f) dBm</w:t>
            </w:r>
          </w:p>
        </w:tc>
        <w:tc>
          <w:tcPr>
            <w:tcW w:w="1642" w:type="dxa"/>
          </w:tcPr>
          <w:p w14:paraId="52CD633E" w14:textId="77777777" w:rsidR="006D29FE" w:rsidRPr="00EA6DF2" w:rsidRDefault="006D29FE" w:rsidP="006475A7">
            <w:pPr>
              <w:pStyle w:val="TAC"/>
              <w:rPr>
                <w:rFonts w:cs="Arial"/>
              </w:rPr>
            </w:pPr>
            <w:r w:rsidRPr="00EA6DF2">
              <w:rPr>
                <w:rFonts w:cs="Arial"/>
              </w:rPr>
              <w:t>1 MHz</w:t>
            </w:r>
          </w:p>
        </w:tc>
      </w:tr>
    </w:tbl>
    <w:p w14:paraId="3DFA0EE8" w14:textId="77777777" w:rsidR="001C65AF" w:rsidRPr="00EA6DF2" w:rsidRDefault="001C65AF" w:rsidP="001C65AF"/>
    <w:p w14:paraId="3D1AA895" w14:textId="77777777" w:rsidR="001C65AF" w:rsidRPr="00EA6DF2" w:rsidRDefault="001C65AF" w:rsidP="0098090A">
      <w:pPr>
        <w:pStyle w:val="H6"/>
        <w:outlineLvl w:val="0"/>
      </w:pPr>
      <w:r w:rsidRPr="00EA6DF2">
        <w:t>6.6.5.5.4.5</w:t>
      </w:r>
      <w:r w:rsidRPr="00EA6DF2">
        <w:tab/>
        <w:t>Additional requirements for band 41</w:t>
      </w:r>
    </w:p>
    <w:p w14:paraId="42C22EDA" w14:textId="77777777" w:rsidR="001C65AF" w:rsidRPr="00EA6DF2" w:rsidRDefault="001C65AF" w:rsidP="001C65AF">
      <w:pPr>
        <w:keepNext/>
        <w:rPr>
          <w:rFonts w:cs="v5.0.0"/>
        </w:rPr>
      </w:pPr>
      <w:r w:rsidRPr="00EA6DF2">
        <w:t>The following requirement may apply</w:t>
      </w:r>
      <w:r w:rsidRPr="00EA6DF2">
        <w:rPr>
          <w:rFonts w:hint="eastAsia"/>
          <w:lang w:eastAsia="zh-CN"/>
        </w:rPr>
        <w:t xml:space="preserve"> </w:t>
      </w:r>
      <w:r w:rsidRPr="00EA6DF2">
        <w:rPr>
          <w:lang w:eastAsia="zh-CN"/>
        </w:rPr>
        <w:t xml:space="preserve">to a </w:t>
      </w:r>
      <w:r w:rsidRPr="00EA6DF2">
        <w:rPr>
          <w:i/>
          <w:lang w:eastAsia="zh-CN"/>
        </w:rPr>
        <w:t>TAB connector</w:t>
      </w:r>
      <w:r w:rsidRPr="00EA6DF2">
        <w:rPr>
          <w:lang w:eastAsia="zh-CN"/>
        </w:rPr>
        <w:t xml:space="preserve"> operating in </w:t>
      </w:r>
      <w:r w:rsidRPr="00EA6DF2">
        <w:t xml:space="preserve">Band </w:t>
      </w:r>
      <w:r w:rsidRPr="00EA6DF2">
        <w:rPr>
          <w:rFonts w:hint="eastAsia"/>
        </w:rPr>
        <w:t>41</w:t>
      </w:r>
      <w:r w:rsidRPr="00EA6DF2">
        <w:t xml:space="preserve"> in certain regions. </w:t>
      </w:r>
      <w:r w:rsidR="000E4858" w:rsidRPr="00EA6DF2">
        <w:rPr>
          <w:i/>
        </w:rPr>
        <w:t>Basic limits</w:t>
      </w:r>
      <w:r w:rsidR="000E4858" w:rsidRPr="00EA6DF2">
        <w:t xml:space="preserve"> are</w:t>
      </w:r>
      <w:r w:rsidRPr="00EA6DF2">
        <w:t xml:space="preserve"> specified </w:t>
      </w:r>
      <w:r w:rsidR="00DA0C51" w:rsidRPr="00EA6DF2">
        <w:t xml:space="preserve">in table </w:t>
      </w:r>
      <w:r w:rsidRPr="00EA6DF2">
        <w:t>6.6.5.5.</w:t>
      </w:r>
      <w:r w:rsidR="00A93DF4" w:rsidRPr="00EA6DF2">
        <w:t>4.5</w:t>
      </w:r>
      <w:r w:rsidRPr="00EA6DF2">
        <w:t>-</w:t>
      </w:r>
      <w:r w:rsidRPr="00EA6DF2">
        <w:rPr>
          <w:rFonts w:hint="eastAsia"/>
          <w:lang w:eastAsia="zh-CN"/>
        </w:rPr>
        <w:t>1</w:t>
      </w:r>
      <w:r w:rsidRPr="00EA6DF2">
        <w:rPr>
          <w:rFonts w:cs="v5.0.0"/>
        </w:rPr>
        <w:t>, where:</w:t>
      </w:r>
    </w:p>
    <w:p w14:paraId="2E8C290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 xml:space="preserve">f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nominal -3dB point of the measuring filter closest to the carrier frequency.</w:t>
      </w:r>
    </w:p>
    <w:p w14:paraId="520FB8FB" w14:textId="77777777" w:rsidR="001C65AF" w:rsidRPr="00EA6DF2" w:rsidRDefault="001C65AF" w:rsidP="001C65AF">
      <w:pPr>
        <w:pStyle w:val="B1"/>
        <w:keepNext/>
        <w:rPr>
          <w:rFonts w:cs="v5.0.0"/>
          <w:lang w:eastAsia="zh-CN"/>
        </w:rPr>
      </w:pPr>
      <w:r w:rsidRPr="00EA6DF2">
        <w:rPr>
          <w:rFonts w:cs="v5.0.0"/>
        </w:rPr>
        <w:t>-</w:t>
      </w:r>
      <w:r w:rsidRPr="00EA6DF2">
        <w:rPr>
          <w:rFonts w:cs="v5.0.0"/>
        </w:rPr>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centre of the measuring filter.</w:t>
      </w:r>
    </w:p>
    <w:p w14:paraId="4038462E" w14:textId="77777777" w:rsidR="001C65AF" w:rsidRPr="00EA6DF2" w:rsidRDefault="001C65AF" w:rsidP="00723263">
      <w:pPr>
        <w:pStyle w:val="TH"/>
        <w:rPr>
          <w:rFonts w:cs="v5.0.0"/>
        </w:rPr>
      </w:pPr>
      <w:r w:rsidRPr="00EA6DF2">
        <w:t>Table 6.6.5.5.</w:t>
      </w:r>
      <w:r w:rsidR="00A93DF4" w:rsidRPr="00EA6DF2">
        <w:t>4.5</w:t>
      </w:r>
      <w:r w:rsidRPr="00EA6DF2">
        <w:t>-</w:t>
      </w:r>
      <w:r w:rsidRPr="00EA6DF2">
        <w:rPr>
          <w:rFonts w:hint="eastAsia"/>
          <w:lang w:eastAsia="zh-CN"/>
        </w:rPr>
        <w:t>1</w:t>
      </w:r>
      <w:r w:rsidRPr="00EA6DF2">
        <w:t xml:space="preserve">: Additional operating band unwanted emission </w:t>
      </w:r>
      <w:r w:rsidR="000E4858" w:rsidRPr="00EA6DF2">
        <w:rPr>
          <w:i/>
        </w:rPr>
        <w:t xml:space="preserve">basic </w:t>
      </w:r>
      <w:r w:rsidRPr="00EA6DF2">
        <w:rPr>
          <w:i/>
        </w:rPr>
        <w:t>limits</w:t>
      </w:r>
      <w:r w:rsidRPr="00EA6DF2">
        <w:t xml:space="preserve">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C17ED7A" w14:textId="77777777" w:rsidTr="00284AF8">
        <w:trPr>
          <w:jc w:val="center"/>
        </w:trPr>
        <w:tc>
          <w:tcPr>
            <w:tcW w:w="1191" w:type="dxa"/>
          </w:tcPr>
          <w:p w14:paraId="49E93A1D" w14:textId="77777777" w:rsidR="001C65AF" w:rsidRPr="00EA6DF2" w:rsidRDefault="001C65AF" w:rsidP="006475A7">
            <w:pPr>
              <w:pStyle w:val="TAH"/>
              <w:rPr>
                <w:rFonts w:cs="Arial"/>
              </w:rPr>
            </w:pPr>
            <w:r w:rsidRPr="00EA6DF2">
              <w:rPr>
                <w:rFonts w:cs="Arial"/>
              </w:rPr>
              <w:t>Channel bandwidth</w:t>
            </w:r>
          </w:p>
        </w:tc>
        <w:tc>
          <w:tcPr>
            <w:tcW w:w="2126" w:type="dxa"/>
          </w:tcPr>
          <w:p w14:paraId="1367377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79C87EC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1BB4F70F" w14:textId="77777777" w:rsidR="001C65AF" w:rsidRPr="00EA6DF2" w:rsidRDefault="001C65AF" w:rsidP="006475A7">
            <w:pPr>
              <w:pStyle w:val="TAH"/>
              <w:rPr>
                <w:rFonts w:cs="v5.0.0"/>
              </w:rPr>
            </w:pPr>
            <w:r w:rsidRPr="00EA6DF2">
              <w:rPr>
                <w:rFonts w:eastAsia="MS Mincho"/>
                <w:i/>
              </w:rPr>
              <w:t>basic limit</w:t>
            </w:r>
          </w:p>
        </w:tc>
        <w:tc>
          <w:tcPr>
            <w:tcW w:w="1418" w:type="dxa"/>
          </w:tcPr>
          <w:p w14:paraId="0876AEAE" w14:textId="77777777" w:rsidR="001C65AF" w:rsidRPr="00EA6DF2" w:rsidRDefault="001C65AF" w:rsidP="006475A7">
            <w:pPr>
              <w:pStyle w:val="TAH"/>
              <w:rPr>
                <w:rFonts w:cs="v5.0.0"/>
                <w:lang w:eastAsia="zh-CN"/>
              </w:rPr>
            </w:pPr>
            <w:r w:rsidRPr="00EA6DF2">
              <w:rPr>
                <w:rFonts w:cs="v5.0.0"/>
              </w:rPr>
              <w:t>Measurement bandwidth</w:t>
            </w:r>
          </w:p>
        </w:tc>
      </w:tr>
      <w:tr w:rsidR="00EA6DF2" w:rsidRPr="00EA6DF2" w14:paraId="05755615" w14:textId="77777777" w:rsidTr="00284AF8">
        <w:trPr>
          <w:jc w:val="center"/>
        </w:trPr>
        <w:tc>
          <w:tcPr>
            <w:tcW w:w="1191" w:type="dxa"/>
            <w:shd w:val="clear" w:color="auto" w:fill="auto"/>
            <w:vAlign w:val="center"/>
          </w:tcPr>
          <w:p w14:paraId="4CFE37DD" w14:textId="77777777" w:rsidR="001C65AF" w:rsidRPr="00EA6DF2" w:rsidRDefault="001C65AF" w:rsidP="006475A7">
            <w:pPr>
              <w:pStyle w:val="TAC"/>
              <w:rPr>
                <w:rFonts w:cs="Arial"/>
              </w:rPr>
            </w:pPr>
            <w:r w:rsidRPr="00EA6DF2">
              <w:rPr>
                <w:rFonts w:cs="Arial"/>
              </w:rPr>
              <w:t>10 MHz</w:t>
            </w:r>
          </w:p>
        </w:tc>
        <w:tc>
          <w:tcPr>
            <w:tcW w:w="2126" w:type="dxa"/>
            <w:vAlign w:val="center"/>
          </w:tcPr>
          <w:p w14:paraId="4FB1EB42"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20 MHz</w:t>
            </w:r>
          </w:p>
        </w:tc>
        <w:tc>
          <w:tcPr>
            <w:tcW w:w="2977" w:type="dxa"/>
            <w:vAlign w:val="center"/>
          </w:tcPr>
          <w:p w14:paraId="779B11D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19.5 MHz</w:t>
            </w:r>
          </w:p>
        </w:tc>
        <w:tc>
          <w:tcPr>
            <w:tcW w:w="1285" w:type="dxa"/>
            <w:vAlign w:val="center"/>
          </w:tcPr>
          <w:p w14:paraId="1309A27B"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3AB15EF"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1639B067" w14:textId="77777777" w:rsidTr="00284AF8">
        <w:trPr>
          <w:jc w:val="center"/>
        </w:trPr>
        <w:tc>
          <w:tcPr>
            <w:tcW w:w="1191" w:type="dxa"/>
            <w:shd w:val="clear" w:color="auto" w:fill="auto"/>
            <w:vAlign w:val="center"/>
          </w:tcPr>
          <w:p w14:paraId="0174189B" w14:textId="77777777" w:rsidR="001C65AF" w:rsidRPr="00EA6DF2" w:rsidRDefault="001C65AF" w:rsidP="006475A7">
            <w:pPr>
              <w:pStyle w:val="TAC"/>
              <w:rPr>
                <w:rFonts w:cs="Arial"/>
              </w:rPr>
            </w:pPr>
            <w:r w:rsidRPr="00EA6DF2">
              <w:rPr>
                <w:rFonts w:cs="Arial"/>
              </w:rPr>
              <w:t>20 MHz</w:t>
            </w:r>
          </w:p>
        </w:tc>
        <w:tc>
          <w:tcPr>
            <w:tcW w:w="2126" w:type="dxa"/>
            <w:vAlign w:val="center"/>
          </w:tcPr>
          <w:p w14:paraId="5DE0B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10AEE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0B616A6"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048FA856"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7F71A189" w14:textId="77777777" w:rsidTr="00284AF8">
        <w:trPr>
          <w:jc w:val="center"/>
        </w:trPr>
        <w:tc>
          <w:tcPr>
            <w:tcW w:w="8997" w:type="dxa"/>
            <w:gridSpan w:val="5"/>
            <w:shd w:val="clear" w:color="auto" w:fill="auto"/>
            <w:vAlign w:val="center"/>
          </w:tcPr>
          <w:p w14:paraId="3E312BFF"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454F050C" w14:textId="77777777" w:rsidR="001C65AF" w:rsidRPr="00EA6DF2" w:rsidRDefault="001C65AF" w:rsidP="001C65AF"/>
    <w:p w14:paraId="03817601" w14:textId="36E45D65" w:rsidR="001C65AF" w:rsidRPr="00EA6DF2" w:rsidRDefault="001C65AF" w:rsidP="006116D1">
      <w:pPr>
        <w:pStyle w:val="H6"/>
      </w:pPr>
      <w:r w:rsidRPr="00EA6DF2">
        <w:t>6.6.5.5.4.6</w:t>
      </w:r>
      <w:r w:rsidR="00F74970">
        <w:tab/>
      </w:r>
      <w:r w:rsidRPr="00EA6DF2">
        <w:t>Additional band 32 unwanted emissions</w:t>
      </w:r>
    </w:p>
    <w:p w14:paraId="1898B345" w14:textId="77777777" w:rsidR="001C65AF" w:rsidRPr="00EA6DF2" w:rsidRDefault="001C65AF" w:rsidP="000E6DD0">
      <w:pPr>
        <w:keepNext/>
        <w:keepLines/>
      </w:pPr>
      <w:r w:rsidRPr="00EA6DF2">
        <w:t xml:space="preserve">In certain regions, the following requirements may apply to 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0E4858"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6.6.5.5.</w:t>
      </w:r>
      <w:r w:rsidR="00A93DF4" w:rsidRPr="00EA6DF2">
        <w:t>4.6</w:t>
      </w:r>
      <w:r w:rsidRPr="00EA6DF2">
        <w:t xml:space="preserve">-1,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000E4858" w:rsidRPr="00EA6DF2">
        <w:t>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35222CAB" w14:textId="77777777" w:rsidR="001C65AF" w:rsidRPr="00EA6DF2" w:rsidRDefault="001C65AF" w:rsidP="00723263">
      <w:pPr>
        <w:pStyle w:val="TH"/>
        <w:rPr>
          <w:rFonts w:cs="v5.0.0"/>
        </w:rPr>
      </w:pPr>
      <w:r w:rsidRPr="00EA6DF2">
        <w:t>Table 6.6.5.5.</w:t>
      </w:r>
      <w:r w:rsidR="00A93DF4" w:rsidRPr="00EA6DF2">
        <w:t>4.6</w:t>
      </w:r>
      <w:r w:rsidRPr="00EA6DF2">
        <w:t>-</w:t>
      </w:r>
      <w:r w:rsidRPr="00EA6DF2">
        <w:rPr>
          <w:lang w:eastAsia="zh-CN"/>
        </w:rPr>
        <w:t>1</w:t>
      </w:r>
      <w:r w:rsidRPr="00EA6DF2">
        <w:t>: Declared operating band 32 unwanted emission 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EA6DF2" w:rsidRPr="00EA6DF2" w14:paraId="1486F9B4" w14:textId="77777777" w:rsidTr="000E6DD0">
        <w:trPr>
          <w:jc w:val="center"/>
        </w:trPr>
        <w:tc>
          <w:tcPr>
            <w:tcW w:w="3402" w:type="dxa"/>
          </w:tcPr>
          <w:p w14:paraId="7B186459" w14:textId="77777777" w:rsidR="001C65AF" w:rsidRPr="00EA6DF2" w:rsidRDefault="001C65AF" w:rsidP="000E6DD0">
            <w:pPr>
              <w:pStyle w:val="TAH"/>
              <w:rPr>
                <w:rFonts w:cs="v5.0.0"/>
              </w:rPr>
            </w:pPr>
            <w:r w:rsidRPr="00EA6DF2">
              <w:rPr>
                <w:rFonts w:cs="v5.0.0"/>
              </w:rPr>
              <w:t>Frequency offset of measurement filter centre frequency, f_offset</w:t>
            </w:r>
          </w:p>
        </w:tc>
        <w:tc>
          <w:tcPr>
            <w:tcW w:w="1843" w:type="dxa"/>
          </w:tcPr>
          <w:p w14:paraId="71CEAE6E" w14:textId="77777777" w:rsidR="001C65AF" w:rsidRPr="00EA6DF2" w:rsidRDefault="001C65AF" w:rsidP="000E6DD0">
            <w:pPr>
              <w:pStyle w:val="TAH"/>
              <w:rPr>
                <w:rFonts w:cs="v5.0.0"/>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1758" w:type="dxa"/>
          </w:tcPr>
          <w:p w14:paraId="210694CB" w14:textId="77777777" w:rsidR="001C65AF" w:rsidRPr="00EA6DF2" w:rsidRDefault="001C65AF" w:rsidP="000E6DD0">
            <w:pPr>
              <w:pStyle w:val="TAH"/>
              <w:rPr>
                <w:rFonts w:cs="v5.0.0"/>
              </w:rPr>
            </w:pPr>
            <w:r w:rsidRPr="00EA6DF2">
              <w:rPr>
                <w:rFonts w:cs="v5.0.0"/>
              </w:rPr>
              <w:t xml:space="preserve">Measurement bandwidth </w:t>
            </w:r>
          </w:p>
        </w:tc>
      </w:tr>
      <w:tr w:rsidR="00EA6DF2" w:rsidRPr="00EA6DF2" w14:paraId="47FC21EE" w14:textId="77777777" w:rsidTr="000E6DD0">
        <w:trPr>
          <w:jc w:val="center"/>
        </w:trPr>
        <w:tc>
          <w:tcPr>
            <w:tcW w:w="3402" w:type="dxa"/>
            <w:vAlign w:val="center"/>
          </w:tcPr>
          <w:p w14:paraId="19262C95" w14:textId="77777777" w:rsidR="001C65AF" w:rsidRPr="00EA6DF2" w:rsidRDefault="001C65AF" w:rsidP="000E6DD0">
            <w:pPr>
              <w:pStyle w:val="TAC"/>
              <w:rPr>
                <w:rFonts w:cs="v5.0.0"/>
              </w:rPr>
            </w:pPr>
            <w:r w:rsidRPr="00EA6DF2">
              <w:rPr>
                <w:rFonts w:cs="v5.0.0"/>
                <w:lang w:eastAsia="zh-CN"/>
              </w:rPr>
              <w:t>2.5</w:t>
            </w:r>
            <w:r w:rsidRPr="00EA6DF2">
              <w:rPr>
                <w:rFonts w:cs="v5.0.0"/>
              </w:rPr>
              <w:t xml:space="preserve"> MHz</w:t>
            </w:r>
          </w:p>
        </w:tc>
        <w:tc>
          <w:tcPr>
            <w:tcW w:w="1843" w:type="dxa"/>
            <w:vAlign w:val="center"/>
          </w:tcPr>
          <w:p w14:paraId="688920D3"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758" w:type="dxa"/>
            <w:vAlign w:val="center"/>
          </w:tcPr>
          <w:p w14:paraId="6FBD308A"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1C925EE7" w14:textId="77777777" w:rsidTr="000E6DD0">
        <w:trPr>
          <w:jc w:val="center"/>
        </w:trPr>
        <w:tc>
          <w:tcPr>
            <w:tcW w:w="3402" w:type="dxa"/>
            <w:vAlign w:val="center"/>
          </w:tcPr>
          <w:p w14:paraId="2EAE94C8" w14:textId="77777777" w:rsidR="001C65AF" w:rsidRPr="00EA6DF2" w:rsidRDefault="001C65AF" w:rsidP="000E6DD0">
            <w:pPr>
              <w:pStyle w:val="TAC"/>
              <w:rPr>
                <w:rFonts w:cs="v5.0.0"/>
              </w:rPr>
            </w:pPr>
            <w:r w:rsidRPr="00EA6DF2">
              <w:rPr>
                <w:rFonts w:cs="v5.0.0"/>
                <w:lang w:eastAsia="zh-CN"/>
              </w:rPr>
              <w:t>7.5</w:t>
            </w:r>
            <w:r w:rsidRPr="00EA6DF2">
              <w:rPr>
                <w:rFonts w:cs="v5.0.0"/>
              </w:rPr>
              <w:t xml:space="preserve"> MHz</w:t>
            </w:r>
          </w:p>
        </w:tc>
        <w:tc>
          <w:tcPr>
            <w:tcW w:w="1843" w:type="dxa"/>
            <w:vAlign w:val="center"/>
          </w:tcPr>
          <w:p w14:paraId="7A8E9704"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758" w:type="dxa"/>
            <w:vAlign w:val="center"/>
          </w:tcPr>
          <w:p w14:paraId="4B4476E7"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46340319" w14:textId="77777777" w:rsidTr="000E6DD0">
        <w:trPr>
          <w:jc w:val="center"/>
        </w:trPr>
        <w:tc>
          <w:tcPr>
            <w:tcW w:w="3402" w:type="dxa"/>
            <w:vAlign w:val="center"/>
          </w:tcPr>
          <w:p w14:paraId="364F755F" w14:textId="77777777" w:rsidR="001C65AF" w:rsidRPr="00EA6DF2" w:rsidRDefault="001C65AF" w:rsidP="000E6DD0">
            <w:pPr>
              <w:pStyle w:val="TAC"/>
              <w:rPr>
                <w:rFonts w:cs="v5.0.0"/>
                <w:lang w:eastAsia="zh-CN"/>
              </w:rPr>
            </w:pPr>
            <w:r w:rsidRPr="00EA6DF2">
              <w:rPr>
                <w:rFonts w:cs="v5.0.0"/>
                <w:lang w:eastAsia="zh-CN"/>
              </w:rPr>
              <w:t>12.5</w:t>
            </w:r>
            <w:r w:rsidRPr="00EA6DF2">
              <w:rPr>
                <w:rFonts w:cs="v5.0.0"/>
              </w:rPr>
              <w:t xml:space="preserve"> </w:t>
            </w:r>
            <w:r w:rsidRPr="00EA6DF2">
              <w:rPr>
                <w:rFonts w:cs="Arial"/>
              </w:rPr>
              <w:t>MHz ≤</w:t>
            </w:r>
            <w:r w:rsidRPr="00EA6DF2">
              <w:rPr>
                <w:rFonts w:cs="v5.0.0"/>
              </w:rPr>
              <w:t xml:space="preserve"> </w:t>
            </w:r>
            <w:r w:rsidRPr="00EA6DF2">
              <w:rPr>
                <w:rFonts w:cs="v5.0.0"/>
                <w:lang w:eastAsia="zh-CN"/>
              </w:rPr>
              <w:t>f_offset</w:t>
            </w:r>
            <w:r w:rsidRPr="00EA6DF2">
              <w:rPr>
                <w:rFonts w:cs="v5.0.0"/>
              </w:rPr>
              <w:t xml:space="preserve"> </w:t>
            </w:r>
            <w:r w:rsidRPr="00EA6DF2">
              <w:rPr>
                <w:rFonts w:cs="Arial"/>
              </w:rPr>
              <w:t>≤</w:t>
            </w:r>
            <w:r w:rsidRPr="00EA6DF2">
              <w:rPr>
                <w:rFonts w:cs="v5.0.0"/>
              </w:rPr>
              <w:t xml:space="preserve"> f_offset</w:t>
            </w:r>
            <w:r w:rsidRPr="00EA6DF2">
              <w:rPr>
                <w:rFonts w:cs="v5.0.0"/>
                <w:vertAlign w:val="subscript"/>
              </w:rPr>
              <w:t>max, B32</w:t>
            </w:r>
          </w:p>
        </w:tc>
        <w:tc>
          <w:tcPr>
            <w:tcW w:w="1843" w:type="dxa"/>
            <w:vAlign w:val="center"/>
          </w:tcPr>
          <w:p w14:paraId="215692DB"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758" w:type="dxa"/>
            <w:vAlign w:val="center"/>
          </w:tcPr>
          <w:p w14:paraId="114CB121" w14:textId="77777777" w:rsidR="001C65AF" w:rsidRPr="00EA6DF2" w:rsidRDefault="001C65AF" w:rsidP="000E6DD0">
            <w:pPr>
              <w:pStyle w:val="TAC"/>
              <w:rPr>
                <w:rFonts w:cs="Arial"/>
              </w:rPr>
            </w:pPr>
            <w:r w:rsidRPr="00EA6DF2">
              <w:rPr>
                <w:rFonts w:cs="Arial"/>
              </w:rPr>
              <w:t>5 MHz</w:t>
            </w:r>
          </w:p>
        </w:tc>
      </w:tr>
      <w:tr w:rsidR="001C65AF" w:rsidRPr="00EA6DF2" w14:paraId="29789B09" w14:textId="77777777" w:rsidTr="000E6DD0">
        <w:trPr>
          <w:jc w:val="center"/>
        </w:trPr>
        <w:tc>
          <w:tcPr>
            <w:tcW w:w="7003" w:type="dxa"/>
            <w:gridSpan w:val="3"/>
            <w:vAlign w:val="center"/>
          </w:tcPr>
          <w:p w14:paraId="5467B431" w14:textId="77777777" w:rsidR="001C65AF" w:rsidRPr="00EA6DF2" w:rsidRDefault="001C65AF" w:rsidP="000E6DD0">
            <w:pPr>
              <w:pStyle w:val="TAN"/>
            </w:pPr>
            <w:r w:rsidRPr="00EA6DF2">
              <w:t>NOTE:</w:t>
            </w:r>
            <w:r w:rsidR="000E6DD0" w:rsidRPr="00EA6DF2">
              <w:tab/>
            </w:r>
            <w:r w:rsidRPr="00EA6DF2">
              <w:rPr>
                <w:rFonts w:hint="eastAsia"/>
              </w:rPr>
              <w:t>f_offset</w:t>
            </w:r>
            <w:r w:rsidRPr="00EA6DF2">
              <w:rPr>
                <w:rFonts w:hint="eastAsia"/>
                <w:vertAlign w:val="subscript"/>
              </w:rPr>
              <w:t>max, B32</w:t>
            </w:r>
            <w:r w:rsidRPr="00EA6DF2">
              <w:rPr>
                <w:rFonts w:hint="eastAsia"/>
              </w:rPr>
              <w:t xml:space="preserve">  denotes the frequency difference between the lower </w:t>
            </w:r>
            <w:r w:rsidRPr="00EA6DF2">
              <w:rPr>
                <w:rFonts w:eastAsia="MS Mincho"/>
                <w:i/>
              </w:rPr>
              <w:t>Base Station RF Bandwidth</w:t>
            </w:r>
            <w:r w:rsidRPr="00EA6DF2">
              <w:rPr>
                <w:rFonts w:eastAsia="MS Mincho"/>
              </w:rPr>
              <w:t xml:space="preserve"> </w:t>
            </w:r>
            <w:r w:rsidRPr="00EA6DF2">
              <w:rPr>
                <w:rFonts w:hint="eastAsia"/>
              </w:rPr>
              <w:t xml:space="preserve"> edge and 1454.5 MHz, and the frequency difference between the upper </w:t>
            </w:r>
            <w:r w:rsidRPr="00EA6DF2">
              <w:rPr>
                <w:rFonts w:eastAsia="MS Mincho"/>
                <w:i/>
              </w:rPr>
              <w:t xml:space="preserve"> Base Station RF Bandwidth</w:t>
            </w:r>
            <w:r w:rsidRPr="00EA6DF2">
              <w:rPr>
                <w:rFonts w:eastAsia="MS Mincho"/>
              </w:rPr>
              <w:t xml:space="preserve"> </w:t>
            </w:r>
            <w:r w:rsidRPr="00EA6DF2">
              <w:rPr>
                <w:rFonts w:hint="eastAsia"/>
              </w:rPr>
              <w:t xml:space="preserve"> edge and 1489.5 MHz for the set channel position.</w:t>
            </w:r>
          </w:p>
        </w:tc>
      </w:tr>
    </w:tbl>
    <w:p w14:paraId="12E07CF1" w14:textId="77777777" w:rsidR="001C65AF" w:rsidRPr="00EA6DF2" w:rsidRDefault="001C65AF" w:rsidP="001C65AF"/>
    <w:p w14:paraId="4925E6C4" w14:textId="32CCCC8D"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per antenna,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E12D66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to</w:t>
      </w:r>
      <w:r w:rsidRPr="00EA6DF2">
        <w:rPr>
          <w:rFonts w:cs="v5.0.0"/>
        </w:rPr>
        <w:t xml:space="preserve"> a</w:t>
      </w:r>
      <w:r w:rsidRPr="00EA6DF2">
        <w:rPr>
          <w:rFonts w:cs="v5.0.0" w:hint="eastAsia"/>
        </w:rPr>
        <w:t xml:space="preserve"> </w:t>
      </w:r>
      <w:r w:rsidRPr="00EA6DF2">
        <w:rPr>
          <w:rFonts w:cs="v5.0.0"/>
          <w:i/>
        </w:rPr>
        <w:t>TAB connector</w:t>
      </w:r>
      <w:r w:rsidRPr="00EA6DF2">
        <w:rPr>
          <w:rFonts w:cs="v5.0.0" w:hint="eastAsia"/>
        </w:rPr>
        <w:t xml:space="preserve"> operating in Band 32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0E4858" w:rsidRPr="00EA6DF2">
        <w:rPr>
          <w:rFonts w:cs="v5.0.0"/>
        </w:rPr>
        <w:t>maximum</w:t>
      </w:r>
      <w:r w:rsidR="000E4858"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6.6.5.5.</w:t>
      </w:r>
      <w:r w:rsidR="00B17D8F" w:rsidRPr="00EA6DF2">
        <w:t>4.6</w:t>
      </w:r>
      <w:r w:rsidRPr="00EA6DF2">
        <w:t xml:space="preserve">-2,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0E4858"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43B80828" w14:textId="77777777" w:rsidR="001C65AF" w:rsidRPr="00EA6DF2" w:rsidRDefault="001C65AF" w:rsidP="00723263">
      <w:pPr>
        <w:pStyle w:val="TH"/>
      </w:pPr>
      <w:r w:rsidRPr="00EA6DF2">
        <w:t>Table 6.6.5.5.</w:t>
      </w:r>
      <w:r w:rsidR="00B17D8F" w:rsidRPr="00EA6DF2">
        <w:t>4.6</w:t>
      </w:r>
      <w:r w:rsidRPr="00EA6DF2">
        <w:t>-2: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EA6DF2" w:rsidRPr="00EA6DF2" w14:paraId="7D47E201" w14:textId="77777777" w:rsidTr="000E6DD0">
        <w:trPr>
          <w:jc w:val="center"/>
        </w:trPr>
        <w:tc>
          <w:tcPr>
            <w:tcW w:w="3121" w:type="dxa"/>
          </w:tcPr>
          <w:p w14:paraId="061DBF1A"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866" w:type="dxa"/>
          </w:tcPr>
          <w:p w14:paraId="3E38F062"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2356" w:type="dxa"/>
          </w:tcPr>
          <w:p w14:paraId="296AB253" w14:textId="77777777" w:rsidR="001C65AF" w:rsidRPr="00EA6DF2" w:rsidRDefault="001C65AF" w:rsidP="006475A7">
            <w:pPr>
              <w:pStyle w:val="TAH"/>
              <w:rPr>
                <w:rFonts w:cs="Arial"/>
              </w:rPr>
            </w:pPr>
            <w:r w:rsidRPr="00EA6DF2">
              <w:rPr>
                <w:rFonts w:cs="Arial"/>
              </w:rPr>
              <w:t>Measurement bandwidth</w:t>
            </w:r>
          </w:p>
        </w:tc>
      </w:tr>
      <w:tr w:rsidR="00EA6DF2" w:rsidRPr="00EA6DF2" w14:paraId="4FC09E70" w14:textId="77777777" w:rsidTr="000E6DD0">
        <w:trPr>
          <w:jc w:val="center"/>
        </w:trPr>
        <w:tc>
          <w:tcPr>
            <w:tcW w:w="3121" w:type="dxa"/>
          </w:tcPr>
          <w:p w14:paraId="49B647FC"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2866" w:type="dxa"/>
          </w:tcPr>
          <w:p w14:paraId="70F45FB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6A07FEA3" w14:textId="77777777" w:rsidR="001C65AF" w:rsidRPr="00EA6DF2" w:rsidRDefault="001C65AF" w:rsidP="006475A7">
            <w:pPr>
              <w:pStyle w:val="TAC"/>
              <w:rPr>
                <w:rFonts w:cs="Arial"/>
              </w:rPr>
            </w:pPr>
            <w:r w:rsidRPr="00EA6DF2">
              <w:rPr>
                <w:rFonts w:cs="Arial"/>
              </w:rPr>
              <w:t>1 MHz</w:t>
            </w:r>
          </w:p>
        </w:tc>
      </w:tr>
      <w:tr w:rsidR="00EA6DF2" w:rsidRPr="00EA6DF2" w14:paraId="2FCB46BC" w14:textId="77777777" w:rsidTr="000E6DD0">
        <w:trPr>
          <w:jc w:val="center"/>
        </w:trPr>
        <w:tc>
          <w:tcPr>
            <w:tcW w:w="3121" w:type="dxa"/>
          </w:tcPr>
          <w:p w14:paraId="2B8B05C1"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2866" w:type="dxa"/>
          </w:tcPr>
          <w:p w14:paraId="0F689981"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3AD59BEB" w14:textId="77777777" w:rsidR="001C65AF" w:rsidRPr="00EA6DF2" w:rsidRDefault="001C65AF" w:rsidP="006475A7">
            <w:pPr>
              <w:pStyle w:val="TAC"/>
              <w:rPr>
                <w:rFonts w:cs="Arial"/>
              </w:rPr>
            </w:pPr>
            <w:r w:rsidRPr="00EA6DF2">
              <w:rPr>
                <w:rFonts w:cs="Arial"/>
              </w:rPr>
              <w:t>3 MHz</w:t>
            </w:r>
          </w:p>
        </w:tc>
      </w:tr>
      <w:tr w:rsidR="00EA6DF2" w:rsidRPr="00EA6DF2" w14:paraId="5D358B53" w14:textId="77777777" w:rsidTr="000E6DD0">
        <w:trPr>
          <w:jc w:val="center"/>
        </w:trPr>
        <w:tc>
          <w:tcPr>
            <w:tcW w:w="3121" w:type="dxa"/>
          </w:tcPr>
          <w:p w14:paraId="24657543"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2866" w:type="dxa"/>
          </w:tcPr>
          <w:p w14:paraId="63505272"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1B77C7B8" w14:textId="77777777" w:rsidR="001C65AF" w:rsidRPr="00EA6DF2" w:rsidRDefault="001C65AF" w:rsidP="006475A7">
            <w:pPr>
              <w:pStyle w:val="TAC"/>
              <w:rPr>
                <w:rFonts w:cs="Arial"/>
              </w:rPr>
            </w:pPr>
            <w:r w:rsidRPr="00EA6DF2">
              <w:rPr>
                <w:rFonts w:cs="Arial"/>
              </w:rPr>
              <w:t>3 MHz</w:t>
            </w:r>
          </w:p>
        </w:tc>
      </w:tr>
      <w:tr w:rsidR="001C65AF" w:rsidRPr="00EA6DF2" w14:paraId="3784A320" w14:textId="77777777" w:rsidTr="000E6DD0">
        <w:trPr>
          <w:jc w:val="center"/>
        </w:trPr>
        <w:tc>
          <w:tcPr>
            <w:tcW w:w="3121" w:type="dxa"/>
          </w:tcPr>
          <w:p w14:paraId="6A2ED2CE"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2866" w:type="dxa"/>
          </w:tcPr>
          <w:p w14:paraId="215A190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187E11FC" w14:textId="77777777" w:rsidR="001C65AF" w:rsidRPr="00EA6DF2" w:rsidRDefault="001C65AF" w:rsidP="006475A7">
            <w:pPr>
              <w:pStyle w:val="TAC"/>
              <w:rPr>
                <w:rFonts w:cs="Arial"/>
              </w:rPr>
            </w:pPr>
            <w:r w:rsidRPr="00EA6DF2">
              <w:rPr>
                <w:rFonts w:cs="Arial"/>
              </w:rPr>
              <w:t>1 MHz</w:t>
            </w:r>
          </w:p>
        </w:tc>
      </w:tr>
    </w:tbl>
    <w:p w14:paraId="7672CD67" w14:textId="77777777" w:rsidR="001C65AF" w:rsidRPr="00EA6DF2" w:rsidRDefault="001C65AF" w:rsidP="001C65AF"/>
    <w:p w14:paraId="2D3ECCE6" w14:textId="499063D0"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23]</w:t>
      </w:r>
      <w:r w:rsidRPr="00EA6DF2">
        <w:rPr>
          <w:rFonts w:hint="eastAsia"/>
        </w:rPr>
        <w:t>,</w:t>
      </w:r>
      <w:r w:rsidRPr="00EA6DF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5D475D5C" w14:textId="77777777" w:rsidR="006116D1" w:rsidRPr="00EA6DF2" w:rsidRDefault="006116D1" w:rsidP="006116D1">
      <w:pPr>
        <w:pStyle w:val="H6"/>
      </w:pPr>
      <w:r w:rsidRPr="00EA6DF2">
        <w:t>6.6.5.5.</w:t>
      </w:r>
      <w:r w:rsidRPr="00EA6DF2">
        <w:rPr>
          <w:rFonts w:hint="eastAsia"/>
        </w:rPr>
        <w:t>4</w:t>
      </w:r>
      <w:r w:rsidRPr="00EA6DF2">
        <w:t>.7</w:t>
      </w:r>
      <w:r w:rsidRPr="00EA6DF2">
        <w:tab/>
        <w:t>Additional requirements for Band 4</w:t>
      </w:r>
      <w:r w:rsidRPr="00EA6DF2">
        <w:rPr>
          <w:rFonts w:hint="eastAsia"/>
        </w:rPr>
        <w:t>8</w:t>
      </w:r>
    </w:p>
    <w:p w14:paraId="15D5690B" w14:textId="77777777" w:rsidR="006116D1" w:rsidRPr="00EA6DF2" w:rsidRDefault="006116D1" w:rsidP="006116D1">
      <w:pPr>
        <w:rPr>
          <w:lang w:val="en-US"/>
        </w:rPr>
      </w:pPr>
      <w:r w:rsidRPr="00EA6DF2">
        <w:t>The following requirement may apply to AAS BS operating in Band 48 in certain regions. Emissions shall not exceed the maximum levels specified in Table 6.6.2.5.4.7-1.</w:t>
      </w:r>
    </w:p>
    <w:p w14:paraId="372B7D93" w14:textId="77777777" w:rsidR="006116D1" w:rsidRPr="00EA6DF2" w:rsidRDefault="006116D1" w:rsidP="006116D1">
      <w:pPr>
        <w:pStyle w:val="TH"/>
        <w:rPr>
          <w:rFonts w:cs="v5.0.0"/>
        </w:rPr>
      </w:pPr>
      <w:r w:rsidRPr="00EA6DF2">
        <w:t>Table 6.6.2.5.4.7-1: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1B8B0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A7D3B2F" w14:textId="77777777" w:rsidR="006116D1" w:rsidRPr="00EA6DF2" w:rsidRDefault="006116D1" w:rsidP="006116D1">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1543830" w14:textId="77777777" w:rsidR="006116D1" w:rsidRPr="00EA6DF2" w:rsidRDefault="006116D1" w:rsidP="006116D1">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26FC7988" w14:textId="77777777" w:rsidR="006116D1" w:rsidRPr="00EA6DF2" w:rsidRDefault="006116D1" w:rsidP="006116D1">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ECF260E" w14:textId="77777777" w:rsidR="006116D1" w:rsidRPr="00EA6DF2" w:rsidRDefault="006116D1" w:rsidP="006116D1">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BF3C426" w14:textId="77777777" w:rsidR="006116D1" w:rsidRPr="00EA6DF2" w:rsidRDefault="006116D1" w:rsidP="006116D1">
            <w:pPr>
              <w:pStyle w:val="TAH"/>
              <w:rPr>
                <w:rFonts w:cs="v5.0.0"/>
              </w:rPr>
            </w:pPr>
            <w:r w:rsidRPr="00EA6DF2">
              <w:rPr>
                <w:rFonts w:cs="v5.0.0"/>
              </w:rPr>
              <w:t>Measurement bandwidth</w:t>
            </w:r>
          </w:p>
        </w:tc>
      </w:tr>
      <w:tr w:rsidR="006116D1" w:rsidRPr="00EA6DF2" w14:paraId="349D0F6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4CC941"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4DD1A0F3"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7E18580D"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6F6D965"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46FEB61B" w14:textId="77777777" w:rsidR="006116D1" w:rsidRPr="00EA6DF2" w:rsidRDefault="006116D1" w:rsidP="002D71EE">
            <w:pPr>
              <w:pStyle w:val="TAC"/>
              <w:rPr>
                <w:rFonts w:cs="Calibri"/>
                <w:lang w:eastAsia="zh-CN"/>
              </w:rPr>
            </w:pPr>
            <w:r w:rsidRPr="00EA6DF2">
              <w:rPr>
                <w:lang w:eastAsia="zh-CN"/>
              </w:rPr>
              <w:t>1 MHz</w:t>
            </w:r>
          </w:p>
        </w:tc>
      </w:tr>
    </w:tbl>
    <w:p w14:paraId="086514AD" w14:textId="77777777" w:rsidR="006116D1" w:rsidRPr="00EA6DF2" w:rsidRDefault="006116D1" w:rsidP="006116D1"/>
    <w:p w14:paraId="28D6E90C" w14:textId="77777777" w:rsidR="001C65AF" w:rsidRPr="00EA6DF2" w:rsidRDefault="00D62D6E" w:rsidP="0098090A">
      <w:pPr>
        <w:pStyle w:val="Heading5"/>
      </w:pPr>
      <w:bookmarkStart w:id="372" w:name="_Toc21019555"/>
      <w:r w:rsidRPr="00EA6DF2">
        <w:t>6.6.5.5.5</w:t>
      </w:r>
      <w:r w:rsidRPr="00EA6DF2">
        <w:tab/>
      </w:r>
      <w:r w:rsidR="001C65AF" w:rsidRPr="00EA6DF2">
        <w:t>Basic Limits for E-UTRA</w:t>
      </w:r>
      <w:bookmarkEnd w:id="372"/>
    </w:p>
    <w:p w14:paraId="57B72DAD" w14:textId="77777777" w:rsidR="001C65AF" w:rsidRPr="00EA6DF2" w:rsidRDefault="001C65AF" w:rsidP="0098090A">
      <w:pPr>
        <w:pStyle w:val="H6"/>
        <w:outlineLvl w:val="0"/>
      </w:pPr>
      <w:r w:rsidRPr="00EA6DF2">
        <w:t>6.6.5.5.5.1</w:t>
      </w:r>
      <w:r w:rsidRPr="00EA6DF2">
        <w:tab/>
        <w:t>General</w:t>
      </w:r>
    </w:p>
    <w:p w14:paraId="29602828" w14:textId="3B1B993F" w:rsidR="001C65AF" w:rsidRPr="00EA6DF2" w:rsidRDefault="001C65AF" w:rsidP="001C65AF">
      <w:pPr>
        <w:keepNext/>
        <w:rPr>
          <w:rFonts w:cs="v5.0.0"/>
        </w:rPr>
      </w:pPr>
      <w:r w:rsidRPr="00EA6DF2">
        <w:rPr>
          <w:rFonts w:cs="v4.2.0"/>
        </w:rPr>
        <w:t xml:space="preserve">The measurement results in </w:t>
      </w:r>
      <w:r w:rsidR="00A27CE3">
        <w:rPr>
          <w:rFonts w:cs="v4.2.0"/>
        </w:rPr>
        <w:t>clause </w:t>
      </w:r>
      <w:r w:rsidR="00A27CE3" w:rsidRPr="00EA6DF2">
        <w:rPr>
          <w:rFonts w:cs="v4.2.0"/>
        </w:rPr>
        <w:t>6</w:t>
      </w:r>
      <w:r w:rsidRPr="00EA6DF2">
        <w:rPr>
          <w:rFonts w:cs="v4.2.0"/>
        </w:rPr>
        <w:t xml:space="preserve">.6.5.4 </w:t>
      </w:r>
      <w:r w:rsidRPr="00EA6DF2">
        <w:rPr>
          <w:rFonts w:cs="v5.0.0"/>
        </w:rPr>
        <w:t xml:space="preserve">shall not exceed the maximum levels </w:t>
      </w:r>
      <w:r w:rsidR="000E4858" w:rsidRPr="00EA6DF2">
        <w:rPr>
          <w:rFonts w:cs="v5.0.0"/>
        </w:rPr>
        <w:t xml:space="preserve">based on the </w:t>
      </w:r>
      <w:r w:rsidR="000E4858" w:rsidRPr="00EA6DF2">
        <w:rPr>
          <w:rFonts w:cs="v5.0.0"/>
          <w:i/>
        </w:rPr>
        <w:t>basic limits</w:t>
      </w:r>
      <w:r w:rsidR="000E4858" w:rsidRPr="00EA6DF2">
        <w:rPr>
          <w:rFonts w:cs="v5.0.0"/>
        </w:rPr>
        <w:t xml:space="preserve"> in</w:t>
      </w:r>
      <w:r w:rsidRPr="00EA6DF2">
        <w:rPr>
          <w:rFonts w:cs="v5.0.0"/>
        </w:rPr>
        <w:t xml:space="preserve"> the tables below, where:</w:t>
      </w:r>
    </w:p>
    <w:p w14:paraId="68F145F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channel edge</w:t>
      </w:r>
      <w:r w:rsidRPr="00EA6DF2">
        <w:t xml:space="preserve"> </w:t>
      </w:r>
      <w:r w:rsidRPr="00EA6DF2">
        <w:rPr>
          <w:rFonts w:cs="v5.0.0"/>
        </w:rPr>
        <w:t>frequency and the nominal -3dB point of the measuring filter closest to the carrier frequency.</w:t>
      </w:r>
    </w:p>
    <w:p w14:paraId="0B171BB6"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channel edge</w:t>
      </w:r>
      <w:r w:rsidRPr="00EA6DF2">
        <w:t xml:space="preserve"> </w:t>
      </w:r>
      <w:r w:rsidRPr="00EA6DF2">
        <w:rPr>
          <w:rFonts w:cs="v5.0.0"/>
        </w:rPr>
        <w:t>frequency and the centre of the measuring filter.</w:t>
      </w:r>
    </w:p>
    <w:p w14:paraId="108EC0F4"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the offset to the frequency 10 MHz outside the downlink operating band.</w:t>
      </w:r>
    </w:p>
    <w:p w14:paraId="4F8D0E15"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162135E" w14:textId="77777777" w:rsidR="001C65AF" w:rsidRPr="00EA6DF2" w:rsidRDefault="001C65AF" w:rsidP="00733E85">
      <w:pPr>
        <w:keepNext/>
        <w:keepLines/>
      </w:pPr>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w:t>
      </w:r>
      <w:r w:rsidR="000E4858" w:rsidRPr="00EA6DF2">
        <w:t xml:space="preserve">a combined </w:t>
      </w:r>
      <w:r w:rsidR="000E4858" w:rsidRPr="00EA6DF2">
        <w:rPr>
          <w:i/>
        </w:rPr>
        <w:t xml:space="preserve">basic </w:t>
      </w:r>
      <w:r w:rsidR="000E4858" w:rsidRPr="00EA6DF2">
        <w:t>limit shall be applied which is the cumulative sum</w:t>
      </w:r>
      <w:r w:rsidRPr="00EA6DF2">
        <w:t xml:space="preserve"> the test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0E6DD0" w:rsidRPr="00EA6DF2">
        <w:rPr>
          <w:rFonts w:cs="v5.0.0"/>
        </w:rPr>
        <w:t>in t</w:t>
      </w:r>
      <w:r w:rsidRPr="00EA6DF2">
        <w:rPr>
          <w:rFonts w:cs="v5.0.0"/>
        </w:rPr>
        <w:t>ables 6.6.5.5.5.</w:t>
      </w:r>
      <w:r w:rsidR="007E3741" w:rsidRPr="00EA6DF2">
        <w:rPr>
          <w:rFonts w:cs="v5.0.0"/>
        </w:rPr>
        <w:t>2</w:t>
      </w:r>
      <w:r w:rsidRPr="00EA6DF2">
        <w:rPr>
          <w:rFonts w:cs="v5.0.0"/>
        </w:rPr>
        <w:t>-1 to 6.6.</w:t>
      </w:r>
      <w:r w:rsidR="001028F4" w:rsidRPr="00EA6DF2">
        <w:rPr>
          <w:rFonts w:cs="v5.0.0"/>
        </w:rPr>
        <w:t>5.5.5.2</w:t>
      </w:r>
      <w:r w:rsidR="000E6DD0" w:rsidRPr="00EA6DF2">
        <w:rPr>
          <w:rFonts w:cs="v5.0.0"/>
        </w:rPr>
        <w:noBreakHyphen/>
      </w:r>
      <w:r w:rsidR="001028F4" w:rsidRPr="00EA6DF2">
        <w:rPr>
          <w:rFonts w:cs="v5.0.0"/>
        </w:rPr>
        <w:t>9</w:t>
      </w:r>
      <w:r w:rsidRPr="00EA6DF2">
        <w:t>, where in this case:</w:t>
      </w:r>
    </w:p>
    <w:p w14:paraId="5A8DF1E3" w14:textId="77777777" w:rsidR="001C65AF" w:rsidRPr="00EA6DF2" w:rsidRDefault="001C65AF" w:rsidP="00733E85">
      <w:pPr>
        <w:pStyle w:val="B1"/>
        <w:keepNext/>
        <w:keepLines/>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w:t>
      </w:r>
      <w:r w:rsidRPr="00EA6DF2">
        <w:rPr>
          <w:rFonts w:eastAsia="MS Mincho"/>
          <w:i/>
        </w:rPr>
        <w:t xml:space="preserve">Base Station RF Bandwidth </w:t>
      </w:r>
      <w:r w:rsidRPr="00EA6DF2">
        <w:rPr>
          <w:i/>
          <w:lang w:eastAsia="zh-CN"/>
        </w:rPr>
        <w:t>edge</w:t>
      </w:r>
      <w:r w:rsidRPr="00EA6DF2">
        <w:t>.</w:t>
      </w:r>
    </w:p>
    <w:p w14:paraId="12856B4F" w14:textId="77777777" w:rsidR="001C65AF" w:rsidRPr="00EA6DF2" w:rsidRDefault="001C65AF" w:rsidP="001C65AF">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23726103" w14:textId="77777777" w:rsidR="001C65AF" w:rsidRPr="00EA6DF2" w:rsidRDefault="001C65AF" w:rsidP="001C65AF">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minus half of the bandwidth of the measuring filter.</w:t>
      </w:r>
    </w:p>
    <w:p w14:paraId="7600631D" w14:textId="77777777" w:rsidR="001C65AF" w:rsidRPr="00EA6DF2" w:rsidRDefault="001C65AF" w:rsidP="001C65AF">
      <w:pPr>
        <w:pStyle w:val="B1"/>
        <w:rPr>
          <w:rFonts w:cs="v5.0.0"/>
        </w:rPr>
      </w:pPr>
      <w:r w:rsidRPr="00EA6DF2">
        <w:t>-</w:t>
      </w:r>
      <w:r w:rsidRPr="00EA6DF2">
        <w:tab/>
      </w:r>
      <w:r w:rsidRPr="00EA6DF2">
        <w:sym w:font="Symbol" w:char="F044"/>
      </w:r>
      <w:r w:rsidRPr="00EA6DF2">
        <w:t>f</w:t>
      </w:r>
      <w:r w:rsidRPr="00EA6DF2">
        <w:rPr>
          <w:vertAlign w:val="subscript"/>
        </w:rPr>
        <w:t>max</w:t>
      </w:r>
      <w:r w:rsidRPr="00EA6DF2">
        <w:t xml:space="preserve"> is equal to </w:t>
      </w:r>
      <w:r w:rsidRPr="00EA6DF2">
        <w:rPr>
          <w:rFonts w:cs="v5.0.0"/>
        </w:rPr>
        <w:t>f_offset</w:t>
      </w:r>
      <w:r w:rsidRPr="00EA6DF2">
        <w:rPr>
          <w:rFonts w:cs="v5.0.0"/>
          <w:vertAlign w:val="subscript"/>
        </w:rPr>
        <w:t>max</w:t>
      </w:r>
      <w:r w:rsidRPr="00EA6DF2">
        <w:t xml:space="preserve"> minus half of the bandwidth of the measuring filter.</w:t>
      </w:r>
    </w:p>
    <w:p w14:paraId="07E74421" w14:textId="77777777" w:rsidR="001C65AF" w:rsidRPr="00EA6DF2" w:rsidRDefault="001C65AF" w:rsidP="001C65AF">
      <w:r w:rsidRPr="00EA6DF2">
        <w:t xml:space="preserve">For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w:t>
      </w:r>
      <w:r w:rsidR="000E4858" w:rsidRPr="00EA6DF2">
        <w:rPr>
          <w:i/>
        </w:rPr>
        <w:t>basic limit</w:t>
      </w:r>
      <w:r w:rsidRPr="00EA6DF2">
        <w:t xml:space="preserve"> is applied in the </w:t>
      </w:r>
      <w:r w:rsidRPr="00EA6DF2">
        <w:rPr>
          <w:i/>
        </w:rPr>
        <w:t>inter-band gap</w:t>
      </w:r>
      <w:r w:rsidRPr="00EA6DF2">
        <w:t xml:space="preserve"> between a supported downlink operating band with carrier(s) transmitted and a supported downlink operating band without any carrier transmitted and</w:t>
      </w:r>
      <w:r w:rsidR="00733E85" w:rsidRPr="00EA6DF2">
        <w:t>:</w:t>
      </w:r>
    </w:p>
    <w:p w14:paraId="4E2D4B61" w14:textId="306CF1CA"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supported downlink operating band with carrier(s) transmitted and a supported downlink operating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supported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733E85" w:rsidRPr="00EA6DF2">
        <w:rPr>
          <w:lang w:eastAsia="zh-CN"/>
        </w:rPr>
        <w:t>ply across both downlink bands.</w:t>
      </w:r>
    </w:p>
    <w:p w14:paraId="3AB19437" w14:textId="233473DB" w:rsidR="001C65AF" w:rsidRPr="00EA6DF2" w:rsidRDefault="001C65AF" w:rsidP="001C65AF">
      <w:pPr>
        <w:pStyle w:val="B1"/>
        <w:rPr>
          <w:lang w:eastAsia="zh-CN"/>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supported downlink operating band without any carrier transmitted.</w:t>
      </w:r>
    </w:p>
    <w:p w14:paraId="0C47FC3A" w14:textId="77777777" w:rsidR="006D29FE" w:rsidRPr="00EA6DF2" w:rsidRDefault="00CA63C1" w:rsidP="00723263">
      <w:r w:rsidRPr="00EA6DF2">
        <w:t xml:space="preserve">For a multicarrier E-UTRA TAB connector </w:t>
      </w:r>
      <w:r w:rsidRPr="00EA6DF2">
        <w:rPr>
          <w:rFonts w:eastAsia="SimSun"/>
        </w:rPr>
        <w:t xml:space="preserve">or a </w:t>
      </w:r>
      <w:r w:rsidRPr="00EA6DF2">
        <w:rPr>
          <w:rFonts w:eastAsia="SimSun"/>
          <w:i/>
        </w:rPr>
        <w:t>TAB connector</w:t>
      </w:r>
      <w:r w:rsidRPr="00EA6DF2">
        <w:rPr>
          <w:rFonts w:eastAsia="SimSun"/>
        </w:rPr>
        <w:t xml:space="preserve"> configured for </w:t>
      </w:r>
      <w:r w:rsidRPr="00EA6DF2">
        <w:t xml:space="preserve">intra-band </w:t>
      </w:r>
      <w:r w:rsidRPr="00EA6DF2">
        <w:rPr>
          <w:rFonts w:eastAsia="SimSun"/>
        </w:rPr>
        <w:t xml:space="preserve">contiguous </w:t>
      </w:r>
      <w:r w:rsidRPr="00EA6DF2">
        <w:rPr>
          <w:lang w:eastAsia="zh-CN"/>
        </w:rPr>
        <w:t>or non-contiguous</w:t>
      </w:r>
      <w:r w:rsidRPr="00EA6DF2">
        <w:rPr>
          <w:rFonts w:eastAsia="SimSun"/>
        </w:rPr>
        <w:t xml:space="preserve"> carrier aggregation</w:t>
      </w:r>
      <w:r w:rsidRPr="00EA6DF2">
        <w:t xml:space="preserve"> the definitions above apply to the lower edge of the carrier transmitted at the lowest carrier frequency and the upper edge of the carrier transmitted at the highest carrier frequency </w:t>
      </w:r>
      <w:r w:rsidRPr="00EA6DF2">
        <w:rPr>
          <w:rFonts w:eastAsia="SimSun"/>
        </w:rPr>
        <w:t>within a specified frequency band</w:t>
      </w:r>
      <w:r w:rsidRPr="00EA6DF2">
        <w:t>.</w:t>
      </w:r>
    </w:p>
    <w:p w14:paraId="2FFF0CCE" w14:textId="40A3F8F0" w:rsidR="001C65AF" w:rsidRPr="00EA6DF2" w:rsidRDefault="001C65AF" w:rsidP="00723263">
      <w:r w:rsidRPr="00EA6DF2">
        <w:t>I</w:t>
      </w:r>
      <w:r w:rsidRPr="00EA6DF2">
        <w:rPr>
          <w:rFonts w:hint="eastAsia"/>
          <w:lang w:eastAsia="zh-CN"/>
        </w:rPr>
        <w:t>n addition i</w:t>
      </w:r>
      <w:r w:rsidRPr="00EA6DF2">
        <w:t xml:space="preserve">nside any sub-block gap for a </w:t>
      </w:r>
      <w:r w:rsidRPr="00EA6DF2">
        <w:rPr>
          <w:i/>
        </w:rPr>
        <w:t>TAB connector</w:t>
      </w:r>
      <w:r w:rsidRPr="00EA6DF2">
        <w:t xml:space="preserve"> operating in non-contiguous spectrum, measurement results shall </w:t>
      </w:r>
      <w:r w:rsidR="000E4858" w:rsidRPr="00EA6DF2">
        <w:t xml:space="preserve">not exceed a level based on a combined </w:t>
      </w:r>
      <w:r w:rsidR="000E4858" w:rsidRPr="00EA6DF2">
        <w:rPr>
          <w:i/>
        </w:rPr>
        <w:t xml:space="preserve">basic </w:t>
      </w:r>
      <w:r w:rsidR="000E4858" w:rsidRPr="00EA6DF2">
        <w:t>limit shall be applied which is the cumulative sum</w:t>
      </w:r>
      <w:r w:rsidRPr="00EA6DF2">
        <w:t xml:space="preserve"> specified for the adjacent sub blocks on each side of the sub block gap. The </w:t>
      </w:r>
      <w:r w:rsidRPr="00EA6DF2">
        <w:rPr>
          <w:rFonts w:eastAsia="MS Mincho"/>
          <w:i/>
        </w:rPr>
        <w:t>basic limit</w:t>
      </w:r>
      <w:r w:rsidRPr="00EA6DF2">
        <w:t xml:space="preserve"> for </w:t>
      </w:r>
      <w:r w:rsidR="00733E85" w:rsidRPr="00EA6DF2">
        <w:t>each sub block is specified in t</w:t>
      </w:r>
      <w:r w:rsidRPr="00EA6DF2">
        <w:t>ables 6.6.</w:t>
      </w:r>
      <w:r w:rsidR="001028F4" w:rsidRPr="00EA6DF2">
        <w:t>5.5.5.2</w:t>
      </w:r>
      <w:r w:rsidRPr="00EA6DF2">
        <w:t>-1 to 6.6.</w:t>
      </w:r>
      <w:r w:rsidR="001028F4" w:rsidRPr="00EA6DF2">
        <w:t>5.5.5.2</w:t>
      </w:r>
      <w:r w:rsidRPr="00EA6DF2">
        <w:t>-</w:t>
      </w:r>
      <w:r w:rsidR="001028F4" w:rsidRPr="00EA6DF2">
        <w:t>9</w:t>
      </w:r>
      <w:r w:rsidRPr="00EA6DF2">
        <w:t>, where in this case:</w:t>
      </w:r>
    </w:p>
    <w:p w14:paraId="669B107A"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sub block edge</w:t>
      </w:r>
      <w:r w:rsidRPr="00EA6DF2">
        <w:t xml:space="preserve"> </w:t>
      </w:r>
      <w:r w:rsidRPr="00EA6DF2">
        <w:rPr>
          <w:rFonts w:cs="v5.0.0"/>
        </w:rPr>
        <w:t>frequency and the nominal -3 dB point of the measuring filter closest to the sub block edge.</w:t>
      </w:r>
    </w:p>
    <w:p w14:paraId="65D409C2"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sub block edge</w:t>
      </w:r>
      <w:r w:rsidRPr="00EA6DF2">
        <w:t xml:space="preserve"> </w:t>
      </w:r>
      <w:r w:rsidRPr="00EA6DF2">
        <w:rPr>
          <w:rFonts w:cs="v5.0.0"/>
        </w:rPr>
        <w:t>frequency and the centre of the measuring filter.</w:t>
      </w:r>
    </w:p>
    <w:p w14:paraId="128757D5"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equal to the sub block gap bandwidth </w:t>
      </w:r>
      <w:r w:rsidRPr="00EA6DF2">
        <w:t>minus half of the bandwidth of the measuring filter</w:t>
      </w:r>
      <w:r w:rsidRPr="00EA6DF2">
        <w:rPr>
          <w:rFonts w:cs="v5.0.0"/>
        </w:rPr>
        <w:t>.</w:t>
      </w:r>
    </w:p>
    <w:p w14:paraId="6D413F9F"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B32AE45" w14:textId="77777777" w:rsidR="001C65AF" w:rsidRPr="00EA6DF2" w:rsidRDefault="001C65AF" w:rsidP="0098090A">
      <w:pPr>
        <w:pStyle w:val="H6"/>
        <w:outlineLvl w:val="0"/>
      </w:pPr>
      <w:r w:rsidRPr="00EA6DF2">
        <w:t>6.6.5.5.5.2</w:t>
      </w:r>
      <w:r w:rsidRPr="00EA6DF2">
        <w:tab/>
        <w:t>Basic Limits for Wide Area BS (Category A)</w:t>
      </w:r>
    </w:p>
    <w:p w14:paraId="6254827A"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5, 6, 8, 12, 13, 14, 17, 18, 19,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29, 31, 44</w:t>
      </w:r>
      <w:r w:rsidR="002917CF" w:rsidRPr="00EA6DF2">
        <w:rPr>
          <w:rFonts w:cs="v5.0.0"/>
        </w:rPr>
        <w:t>, 68</w:t>
      </w:r>
      <w:r w:rsidRPr="00EA6DF2">
        <w:rPr>
          <w:rFonts w:cs="v5.0.0"/>
        </w:rPr>
        <w:t xml:space="preserve">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ables 6.6.5.5.5.2</w:t>
      </w:r>
      <w:r w:rsidRPr="00EA6DF2">
        <w:rPr>
          <w:rFonts w:cs="v5.0.0"/>
        </w:rPr>
        <w:noBreakHyphen/>
        <w:t>1 to 6.6.5.5.5.2-3.</w:t>
      </w:r>
    </w:p>
    <w:p w14:paraId="5F1E746F" w14:textId="77777777" w:rsidR="001C65AF" w:rsidRPr="00EA6DF2" w:rsidRDefault="001C65AF" w:rsidP="001C65AF">
      <w:pPr>
        <w:pStyle w:val="TH"/>
        <w:rPr>
          <w:rFonts w:cs="v5.0.0"/>
        </w:rPr>
      </w:pPr>
      <w:r w:rsidRPr="00EA6DF2">
        <w:t>Table 6.6.5.5.5.2-1: Wide Area BS operatin</w:t>
      </w:r>
      <w:r w:rsidR="00733E85" w:rsidRPr="00EA6DF2">
        <w:t>g band unwanted emission limits</w:t>
      </w:r>
      <w:r w:rsidR="00733E85" w:rsidRPr="00EA6DF2">
        <w:br/>
      </w:r>
      <w:r w:rsidRPr="00EA6DF2">
        <w:t>for 1.4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67010B9" w14:textId="77777777" w:rsidTr="00284AF8">
        <w:trPr>
          <w:cantSplit/>
          <w:jc w:val="center"/>
        </w:trPr>
        <w:tc>
          <w:tcPr>
            <w:tcW w:w="2127" w:type="dxa"/>
          </w:tcPr>
          <w:p w14:paraId="2E65B8A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F6A32A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78259218"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54629EB9"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0C935572" w14:textId="77777777" w:rsidTr="00284AF8">
        <w:trPr>
          <w:cantSplit/>
          <w:jc w:val="center"/>
        </w:trPr>
        <w:tc>
          <w:tcPr>
            <w:tcW w:w="2127" w:type="dxa"/>
            <w:vAlign w:val="center"/>
          </w:tcPr>
          <w:p w14:paraId="743E6A29"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97BA8B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80578FC" w14:textId="77777777" w:rsidR="001C65AF" w:rsidRPr="00EA6DF2" w:rsidRDefault="001C65AF" w:rsidP="006475A7">
            <w:pPr>
              <w:pStyle w:val="TAC"/>
              <w:rPr>
                <w:rFonts w:cs="Arial"/>
              </w:rPr>
            </w:pPr>
            <w:r w:rsidRPr="00EA6DF2">
              <w:rPr>
                <w:rFonts w:cs="Arial"/>
                <w:position w:val="-28"/>
              </w:rPr>
              <w:object w:dxaOrig="3720" w:dyaOrig="680" w14:anchorId="15F780F5">
                <v:shape id="_x0000_i1071" type="#_x0000_t75" style="width:146.3pt;height:27.65pt" o:ole="" fillcolor="window">
                  <v:imagedata r:id="rId105" o:title=""/>
                </v:shape>
                <o:OLEObject Type="Embed" ProgID="Equation.3" ShapeID="_x0000_i1071" DrawAspect="Content" ObjectID="_1668600160" r:id="rId106"/>
              </w:object>
            </w:r>
          </w:p>
        </w:tc>
        <w:tc>
          <w:tcPr>
            <w:tcW w:w="1430" w:type="dxa"/>
          </w:tcPr>
          <w:p w14:paraId="44FF2DF8" w14:textId="77777777" w:rsidR="001C65AF" w:rsidRPr="00EA6DF2" w:rsidRDefault="001C65AF" w:rsidP="006475A7">
            <w:pPr>
              <w:pStyle w:val="TAC"/>
              <w:rPr>
                <w:rFonts w:cs="Arial"/>
              </w:rPr>
            </w:pPr>
            <w:r w:rsidRPr="00EA6DF2">
              <w:rPr>
                <w:rFonts w:cs="Arial"/>
              </w:rPr>
              <w:t xml:space="preserve">100 kHz </w:t>
            </w:r>
          </w:p>
        </w:tc>
      </w:tr>
      <w:tr w:rsidR="00EA6DF2" w:rsidRPr="00EA6DF2" w14:paraId="4B885F9F" w14:textId="77777777" w:rsidTr="00284AF8">
        <w:trPr>
          <w:cantSplit/>
          <w:jc w:val="center"/>
        </w:trPr>
        <w:tc>
          <w:tcPr>
            <w:tcW w:w="2127" w:type="dxa"/>
          </w:tcPr>
          <w:p w14:paraId="0B419B6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EF49A7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38D66FFE" w14:textId="77777777" w:rsidR="001C65AF" w:rsidRPr="00EA6DF2" w:rsidRDefault="001C65AF" w:rsidP="006475A7">
            <w:pPr>
              <w:pStyle w:val="TAC"/>
              <w:rPr>
                <w:rFonts w:cs="Arial"/>
              </w:rPr>
            </w:pPr>
            <w:r w:rsidRPr="00EA6DF2">
              <w:rPr>
                <w:rFonts w:cs="Arial"/>
              </w:rPr>
              <w:t>-9.5 dBm</w:t>
            </w:r>
          </w:p>
        </w:tc>
        <w:tc>
          <w:tcPr>
            <w:tcW w:w="1430" w:type="dxa"/>
          </w:tcPr>
          <w:p w14:paraId="159335EC" w14:textId="77777777" w:rsidR="001C65AF" w:rsidRPr="00EA6DF2" w:rsidRDefault="001C65AF" w:rsidP="006475A7">
            <w:pPr>
              <w:pStyle w:val="TAC"/>
              <w:rPr>
                <w:rFonts w:cs="Arial"/>
              </w:rPr>
            </w:pPr>
            <w:r w:rsidRPr="00EA6DF2">
              <w:rPr>
                <w:rFonts w:cs="Arial"/>
              </w:rPr>
              <w:t xml:space="preserve">100 kHz </w:t>
            </w:r>
          </w:p>
        </w:tc>
      </w:tr>
      <w:tr w:rsidR="00EA6DF2" w:rsidRPr="00EA6DF2" w14:paraId="1D248141" w14:textId="77777777" w:rsidTr="00284AF8">
        <w:trPr>
          <w:cantSplit/>
          <w:jc w:val="center"/>
        </w:trPr>
        <w:tc>
          <w:tcPr>
            <w:tcW w:w="2127" w:type="dxa"/>
          </w:tcPr>
          <w:p w14:paraId="49C93C2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81501B3"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8EF1AF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37E9BDD6" w14:textId="77777777" w:rsidR="001C65AF" w:rsidRPr="00EA6DF2" w:rsidRDefault="001C65AF" w:rsidP="006475A7">
            <w:pPr>
              <w:pStyle w:val="TAC"/>
              <w:rPr>
                <w:rFonts w:cs="Arial"/>
              </w:rPr>
            </w:pPr>
            <w:r w:rsidRPr="00EA6DF2">
              <w:rPr>
                <w:rFonts w:cs="Arial"/>
              </w:rPr>
              <w:t xml:space="preserve">100 kHz </w:t>
            </w:r>
          </w:p>
        </w:tc>
      </w:tr>
      <w:tr w:rsidR="001C65AF" w:rsidRPr="00EA6DF2" w14:paraId="4A008224" w14:textId="77777777" w:rsidTr="00284AF8">
        <w:trPr>
          <w:cantSplit/>
          <w:jc w:val="center"/>
        </w:trPr>
        <w:tc>
          <w:tcPr>
            <w:tcW w:w="9988" w:type="dxa"/>
            <w:gridSpan w:val="4"/>
          </w:tcPr>
          <w:p w14:paraId="1C7F4B2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5A737F12" w14:textId="77777777" w:rsidR="001C65AF" w:rsidRPr="00EA6DF2" w:rsidRDefault="001C65AF" w:rsidP="00733E85">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BDEB633" w14:textId="77777777" w:rsidR="005F662E" w:rsidRPr="00EA6DF2" w:rsidRDefault="005F662E" w:rsidP="005F662E">
            <w:pPr>
              <w:pStyle w:val="NO"/>
              <w:ind w:left="0" w:firstLine="0"/>
            </w:pPr>
            <w:r w:rsidRPr="00EA6DF2">
              <w:rPr>
                <w:rFonts w:ascii="Arial" w:hAnsi="Arial"/>
                <w:sz w:val="18"/>
              </w:rPr>
              <w:t>NOTE 8:</w:t>
            </w:r>
            <w:r w:rsidRPr="00EA6DF2">
              <w:rPr>
                <w:rFonts w:ascii="Arial" w:hAnsi="Arial"/>
                <w:sz w:val="18"/>
              </w:rPr>
              <w:tab/>
              <w:t xml:space="preserve">The requirement is not applicable when </w:t>
            </w:r>
            <w:r w:rsidRPr="00EA6DF2">
              <w:rPr>
                <w:rFonts w:ascii="Arial" w:hAnsi="Arial"/>
                <w:sz w:val="18"/>
              </w:rPr>
              <w:sym w:font="Symbol" w:char="F044"/>
            </w:r>
            <w:r w:rsidRPr="00EA6DF2">
              <w:rPr>
                <w:rFonts w:ascii="Arial" w:hAnsi="Arial"/>
                <w:sz w:val="18"/>
              </w:rPr>
              <w:t>f</w:t>
            </w:r>
            <w:r w:rsidRPr="00EA6DF2">
              <w:rPr>
                <w:rFonts w:ascii="Arial" w:hAnsi="Arial"/>
                <w:sz w:val="18"/>
                <w:vertAlign w:val="subscript"/>
              </w:rPr>
              <w:t>max</w:t>
            </w:r>
            <w:r w:rsidRPr="00EA6DF2">
              <w:rPr>
                <w:rFonts w:ascii="Arial" w:hAnsi="Arial"/>
                <w:sz w:val="18"/>
              </w:rPr>
              <w:t xml:space="preserve"> &lt; 10 MHz</w:t>
            </w:r>
            <w:r w:rsidRPr="00EA6DF2">
              <w:t>.</w:t>
            </w:r>
          </w:p>
        </w:tc>
      </w:tr>
    </w:tbl>
    <w:p w14:paraId="108D8116" w14:textId="77777777" w:rsidR="001C65AF" w:rsidRPr="00EA6DF2" w:rsidRDefault="001C65AF" w:rsidP="001C65AF"/>
    <w:p w14:paraId="1F9DF2F3" w14:textId="77777777" w:rsidR="001C65AF" w:rsidRPr="00EA6DF2" w:rsidRDefault="001C65AF" w:rsidP="001C65AF">
      <w:pPr>
        <w:pStyle w:val="TH"/>
        <w:rPr>
          <w:rFonts w:cs="v5.0.0"/>
        </w:rPr>
      </w:pPr>
      <w:r w:rsidRPr="00EA6DF2">
        <w:t>Table 6.6.5.5.5.2-2: Wide Area BS operating band unwanted emission limits</w:t>
      </w:r>
      <w:r w:rsidR="00733E85" w:rsidRPr="00EA6DF2">
        <w:br/>
      </w:r>
      <w:r w:rsidRPr="00EA6DF2">
        <w:t>for 3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9CF98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97E1279"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97564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D646C5"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365F75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02C1A62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B1E2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1915A1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0394785" w14:textId="77777777" w:rsidR="001C65AF" w:rsidRPr="00EA6DF2" w:rsidRDefault="001C65AF" w:rsidP="006475A7">
            <w:pPr>
              <w:pStyle w:val="TAC"/>
              <w:rPr>
                <w:rFonts w:cs="v5.0.0"/>
              </w:rPr>
            </w:pPr>
            <w:r w:rsidRPr="00EA6DF2">
              <w:rPr>
                <w:rFonts w:cs="v5.0.0"/>
              </w:rPr>
              <w:object w:dxaOrig="3660" w:dyaOrig="680" w14:anchorId="531AF605">
                <v:shape id="_x0000_i1072" type="#_x0000_t75" style="width:143.4pt;height:27.65pt" o:ole="" fillcolor="window">
                  <v:imagedata r:id="rId107" o:title=""/>
                </v:shape>
                <o:OLEObject Type="Embed" ProgID="Equation.3" ShapeID="_x0000_i1072" DrawAspect="Content" ObjectID="_1668600161" r:id="rId108"/>
              </w:object>
            </w:r>
          </w:p>
        </w:tc>
        <w:tc>
          <w:tcPr>
            <w:tcW w:w="1430" w:type="dxa"/>
            <w:tcBorders>
              <w:top w:val="single" w:sz="4" w:space="0" w:color="auto"/>
              <w:left w:val="single" w:sz="4" w:space="0" w:color="auto"/>
              <w:bottom w:val="single" w:sz="4" w:space="0" w:color="auto"/>
              <w:right w:val="single" w:sz="4" w:space="0" w:color="auto"/>
            </w:tcBorders>
          </w:tcPr>
          <w:p w14:paraId="70799122" w14:textId="77777777" w:rsidR="001C65AF" w:rsidRPr="00EA6DF2" w:rsidRDefault="001C65AF" w:rsidP="006475A7">
            <w:pPr>
              <w:pStyle w:val="TAC"/>
              <w:rPr>
                <w:rFonts w:cs="v5.0.0"/>
              </w:rPr>
            </w:pPr>
            <w:r w:rsidRPr="00EA6DF2">
              <w:rPr>
                <w:rFonts w:cs="v5.0.0"/>
              </w:rPr>
              <w:t>100 kHz</w:t>
            </w:r>
          </w:p>
        </w:tc>
      </w:tr>
      <w:tr w:rsidR="00EA6DF2" w:rsidRPr="00EA6DF2" w14:paraId="4B699C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104072"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C852F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C6FD96B" w14:textId="77777777" w:rsidR="001C65AF" w:rsidRPr="00EA6DF2" w:rsidRDefault="001C65AF" w:rsidP="006475A7">
            <w:pPr>
              <w:pStyle w:val="TAC"/>
              <w:rPr>
                <w:rFonts w:cs="v5.0.0"/>
              </w:rPr>
            </w:pPr>
            <w:r w:rsidRPr="00EA6DF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9F4B251" w14:textId="77777777" w:rsidR="001C65AF" w:rsidRPr="00EA6DF2" w:rsidRDefault="001C65AF" w:rsidP="006475A7">
            <w:pPr>
              <w:pStyle w:val="TAC"/>
              <w:rPr>
                <w:rFonts w:cs="v5.0.0"/>
              </w:rPr>
            </w:pPr>
            <w:r w:rsidRPr="00EA6DF2">
              <w:rPr>
                <w:rFonts w:cs="v5.0.0"/>
              </w:rPr>
              <w:t>100 kHz</w:t>
            </w:r>
          </w:p>
        </w:tc>
      </w:tr>
      <w:tr w:rsidR="00EA6DF2" w:rsidRPr="00EA6DF2" w14:paraId="15B7AD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D9660A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D06738D"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7B8BF1B6" w14:textId="77777777" w:rsidR="001C65AF" w:rsidRPr="00EA6DF2" w:rsidRDefault="001C65AF" w:rsidP="006475A7">
            <w:pPr>
              <w:pStyle w:val="TAC"/>
              <w:rPr>
                <w:rFonts w:cs="v5.0.0"/>
              </w:rPr>
            </w:pPr>
            <w:r w:rsidRPr="00EA6DF2">
              <w:rPr>
                <w:rFonts w:cs="v5.0.0"/>
              </w:rPr>
              <w:t>-13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2C4DF4F" w14:textId="77777777" w:rsidR="001C65AF" w:rsidRPr="00EA6DF2" w:rsidRDefault="001C65AF" w:rsidP="006475A7">
            <w:pPr>
              <w:pStyle w:val="TAC"/>
              <w:rPr>
                <w:rFonts w:cs="v5.0.0"/>
              </w:rPr>
            </w:pPr>
            <w:r w:rsidRPr="00EA6DF2">
              <w:rPr>
                <w:rFonts w:cs="v5.0.0"/>
              </w:rPr>
              <w:t>100 kHz</w:t>
            </w:r>
          </w:p>
        </w:tc>
      </w:tr>
      <w:tr w:rsidR="001C65AF" w:rsidRPr="00EA6DF2" w14:paraId="730A7851"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429510A2"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6BABF688" w14:textId="282190F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F1DBDE3" w14:textId="77777777" w:rsidR="00F45404" w:rsidRPr="00EA6DF2" w:rsidRDefault="00F45404" w:rsidP="006475A7">
            <w:pPr>
              <w:pStyle w:val="TAN"/>
              <w:rPr>
                <w:rFonts w:cs="v5.0.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3B6A6DF" w14:textId="77777777" w:rsidR="001C65AF" w:rsidRPr="00EA6DF2" w:rsidRDefault="001C65AF" w:rsidP="001C65AF"/>
    <w:p w14:paraId="412CA522" w14:textId="77777777" w:rsidR="001C65AF" w:rsidRPr="00EA6DF2" w:rsidRDefault="001C65AF" w:rsidP="001C65AF">
      <w:pPr>
        <w:pStyle w:val="TH"/>
        <w:rPr>
          <w:rFonts w:cs="v5.0.0"/>
        </w:rPr>
      </w:pPr>
      <w:r w:rsidRPr="00EA6DF2">
        <w:t>Table 6.6.5.5.5.2-3: Wide Area BS operating band unwanted emission limits for 5, 10, 15 and 20 MHz channel bandwidth (E-UTRA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1BC9D5E" w14:textId="77777777" w:rsidTr="00284AF8">
        <w:trPr>
          <w:cantSplit/>
          <w:jc w:val="center"/>
        </w:trPr>
        <w:tc>
          <w:tcPr>
            <w:tcW w:w="2127" w:type="dxa"/>
          </w:tcPr>
          <w:p w14:paraId="68C7E762"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804993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3774539" w14:textId="77777777" w:rsidR="001C65AF" w:rsidRPr="00EA6DF2" w:rsidRDefault="001C65AF" w:rsidP="00AB115B">
            <w:pPr>
              <w:pStyle w:val="TAH"/>
              <w:rPr>
                <w:rFonts w:cs="v5.0.0"/>
              </w:rPr>
            </w:pPr>
            <w:r w:rsidRPr="00EA6DF2">
              <w:rPr>
                <w:rFonts w:cs="Arial"/>
              </w:rPr>
              <w:t xml:space="preserve">Test </w:t>
            </w:r>
            <w:r w:rsidRPr="00EA6DF2">
              <w:rPr>
                <w:rFonts w:cs="v5.0.0"/>
              </w:rPr>
              <w:t xml:space="preserve">requirement </w:t>
            </w:r>
            <w:r w:rsidR="00FF5E3C" w:rsidRPr="00EA6DF2">
              <w:rPr>
                <w:rFonts w:cs="v5.0.0" w:hint="eastAsia"/>
                <w:lang w:eastAsia="zh-CN"/>
              </w:rPr>
              <w:t>(Notes 1 and 2)</w:t>
            </w:r>
          </w:p>
        </w:tc>
        <w:tc>
          <w:tcPr>
            <w:tcW w:w="1430" w:type="dxa"/>
          </w:tcPr>
          <w:p w14:paraId="51A77EE9"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F8D164C" w14:textId="77777777" w:rsidTr="00284AF8">
        <w:trPr>
          <w:cantSplit/>
          <w:jc w:val="center"/>
        </w:trPr>
        <w:tc>
          <w:tcPr>
            <w:tcW w:w="2127" w:type="dxa"/>
          </w:tcPr>
          <w:p w14:paraId="5BEDE8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0EF10A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E5FC31E" w14:textId="77777777" w:rsidR="001C65AF" w:rsidRPr="00EA6DF2" w:rsidRDefault="001C65AF" w:rsidP="006475A7">
            <w:pPr>
              <w:pStyle w:val="TAC"/>
              <w:rPr>
                <w:rFonts w:cs="Arial"/>
              </w:rPr>
            </w:pPr>
            <w:r w:rsidRPr="00EA6DF2">
              <w:rPr>
                <w:rFonts w:cs="Arial"/>
                <w:position w:val="-28"/>
              </w:rPr>
              <w:object w:dxaOrig="3580" w:dyaOrig="680" w14:anchorId="4C5CEE70">
                <v:shape id="_x0000_i1073" type="#_x0000_t75" style="width:137.65pt;height:27.65pt" o:ole="" fillcolor="window">
                  <v:imagedata r:id="rId109" o:title=""/>
                </v:shape>
                <o:OLEObject Type="Embed" ProgID="Equation.3" ShapeID="_x0000_i1073" DrawAspect="Content" ObjectID="_1668600162" r:id="rId110"/>
              </w:object>
            </w:r>
          </w:p>
        </w:tc>
        <w:tc>
          <w:tcPr>
            <w:tcW w:w="1430" w:type="dxa"/>
          </w:tcPr>
          <w:p w14:paraId="3ACD42EB" w14:textId="77777777" w:rsidR="001C65AF" w:rsidRPr="00EA6DF2" w:rsidRDefault="001C65AF" w:rsidP="006475A7">
            <w:pPr>
              <w:pStyle w:val="TAC"/>
              <w:rPr>
                <w:rFonts w:cs="Arial"/>
              </w:rPr>
            </w:pPr>
            <w:r w:rsidRPr="00EA6DF2">
              <w:rPr>
                <w:rFonts w:cs="Arial"/>
              </w:rPr>
              <w:t xml:space="preserve">100 kHz </w:t>
            </w:r>
          </w:p>
        </w:tc>
      </w:tr>
      <w:tr w:rsidR="00EA6DF2" w:rsidRPr="00EA6DF2" w14:paraId="3DD44158" w14:textId="77777777" w:rsidTr="00284AF8">
        <w:trPr>
          <w:cantSplit/>
          <w:jc w:val="center"/>
        </w:trPr>
        <w:tc>
          <w:tcPr>
            <w:tcW w:w="2127" w:type="dxa"/>
          </w:tcPr>
          <w:p w14:paraId="7215651E"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8D8703E" w14:textId="39D51E32"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4E1A9BA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3546862D" w14:textId="6DD1F8BB" w:rsidR="001C65AF" w:rsidRPr="00EA6DF2" w:rsidRDefault="00733E85" w:rsidP="00733E85">
            <w:pPr>
              <w:pStyle w:val="TAC"/>
              <w:rPr>
                <w:rFonts w:cs="v5.0.0"/>
              </w:rPr>
            </w:pPr>
            <w:r w:rsidRPr="00EA6DF2">
              <w:rPr>
                <w:rFonts w:cs="v5.0.0"/>
              </w:rPr>
              <w:t>m</w:t>
            </w:r>
            <w:r w:rsidR="001C65AF" w:rsidRPr="00EA6DF2">
              <w:rPr>
                <w:rFonts w:cs="v5.0.0"/>
              </w:rPr>
              <w:t>in(10.05 MHz, f_offset</w:t>
            </w:r>
            <w:r w:rsidR="001C65AF" w:rsidRPr="00EA6DF2">
              <w:rPr>
                <w:rFonts w:cs="v5.0.0"/>
                <w:vertAlign w:val="subscript"/>
              </w:rPr>
              <w:t>max</w:t>
            </w:r>
            <w:r w:rsidR="001C65AF" w:rsidRPr="00EA6DF2">
              <w:rPr>
                <w:rFonts w:cs="v5.0.0"/>
              </w:rPr>
              <w:t>)</w:t>
            </w:r>
          </w:p>
        </w:tc>
        <w:tc>
          <w:tcPr>
            <w:tcW w:w="3455" w:type="dxa"/>
          </w:tcPr>
          <w:p w14:paraId="6D964C8E" w14:textId="77777777" w:rsidR="001C65AF" w:rsidRPr="00EA6DF2" w:rsidRDefault="001C65AF" w:rsidP="006475A7">
            <w:pPr>
              <w:pStyle w:val="TAC"/>
              <w:rPr>
                <w:rFonts w:cs="Arial"/>
              </w:rPr>
            </w:pPr>
            <w:r w:rsidRPr="00EA6DF2">
              <w:rPr>
                <w:rFonts w:cs="Arial"/>
              </w:rPr>
              <w:t>-12.5 dBm</w:t>
            </w:r>
          </w:p>
        </w:tc>
        <w:tc>
          <w:tcPr>
            <w:tcW w:w="1430" w:type="dxa"/>
          </w:tcPr>
          <w:p w14:paraId="3A03C61E" w14:textId="77777777" w:rsidR="001C65AF" w:rsidRPr="00EA6DF2" w:rsidRDefault="001C65AF" w:rsidP="006475A7">
            <w:pPr>
              <w:pStyle w:val="TAC"/>
              <w:rPr>
                <w:rFonts w:cs="Arial"/>
              </w:rPr>
            </w:pPr>
            <w:r w:rsidRPr="00EA6DF2">
              <w:rPr>
                <w:rFonts w:cs="Arial"/>
              </w:rPr>
              <w:t xml:space="preserve">100 kHz </w:t>
            </w:r>
          </w:p>
        </w:tc>
      </w:tr>
      <w:tr w:rsidR="00EA6DF2" w:rsidRPr="00EA6DF2" w14:paraId="33876CB7" w14:textId="77777777" w:rsidTr="00284AF8">
        <w:trPr>
          <w:cantSplit/>
          <w:jc w:val="center"/>
        </w:trPr>
        <w:tc>
          <w:tcPr>
            <w:tcW w:w="2127" w:type="dxa"/>
          </w:tcPr>
          <w:p w14:paraId="12DB9BA6"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DEED82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EE6B6B2" w14:textId="77777777" w:rsidR="001C65AF" w:rsidRPr="00EA6DF2" w:rsidRDefault="001C65AF" w:rsidP="006475A7">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13FB876F" w14:textId="77777777" w:rsidR="001C65AF" w:rsidRPr="00EA6DF2" w:rsidRDefault="001C65AF" w:rsidP="006475A7">
            <w:pPr>
              <w:pStyle w:val="TAC"/>
              <w:rPr>
                <w:rFonts w:cs="Arial"/>
              </w:rPr>
            </w:pPr>
            <w:r w:rsidRPr="00EA6DF2">
              <w:rPr>
                <w:rFonts w:cs="Arial"/>
              </w:rPr>
              <w:t xml:space="preserve">100 kHz </w:t>
            </w:r>
          </w:p>
        </w:tc>
      </w:tr>
      <w:tr w:rsidR="001C65AF" w:rsidRPr="00EA6DF2" w14:paraId="7FD294CE" w14:textId="77777777" w:rsidTr="00284AF8">
        <w:trPr>
          <w:cantSplit/>
          <w:jc w:val="center"/>
        </w:trPr>
        <w:tc>
          <w:tcPr>
            <w:tcW w:w="9988" w:type="dxa"/>
            <w:gridSpan w:val="4"/>
          </w:tcPr>
          <w:p w14:paraId="6D627594"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7545AB72" w14:textId="34B3F779"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CCF17D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CA38CC9" w14:textId="77777777" w:rsidR="001C65AF" w:rsidRPr="00EA6DF2" w:rsidRDefault="001C65AF" w:rsidP="001C65AF"/>
    <w:p w14:paraId="395CCEDD"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9, 10, 11, 21, 23, 24, 25, 30, </w:t>
      </w:r>
      <w:r w:rsidRPr="00EA6DF2">
        <w:rPr>
          <w:rFonts w:cs="v5.0.0" w:hint="eastAsia"/>
        </w:rPr>
        <w:t xml:space="preserve">32, </w:t>
      </w:r>
      <w:r w:rsidRPr="00EA6DF2">
        <w:rPr>
          <w:rFonts w:cs="v5.0.0"/>
        </w:rPr>
        <w:t xml:space="preserve">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6.6.5.5.5.2-4, </w:t>
      </w:r>
      <w:r w:rsidR="00733E85" w:rsidRPr="00EA6DF2">
        <w:rPr>
          <w:rFonts w:cs="v5.0.0"/>
        </w:rPr>
        <w:t>6.6.5.5.5.2-6 and 6.6.5.5.5.2-8.</w:t>
      </w:r>
    </w:p>
    <w:p w14:paraId="3878D7F1"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6.6.5.5.5.2-5, </w:t>
      </w:r>
      <w:r w:rsidR="00733E85" w:rsidRPr="00EA6DF2">
        <w:rPr>
          <w:rFonts w:cs="v5.0.0"/>
        </w:rPr>
        <w:t>6.6.5.5.5.2-7 and 6.6.5.5.5.2-9.</w:t>
      </w:r>
    </w:p>
    <w:p w14:paraId="0F01025C" w14:textId="77777777" w:rsidR="001C65AF" w:rsidRPr="00EA6DF2" w:rsidRDefault="001C65AF" w:rsidP="001C65AF">
      <w:pPr>
        <w:pStyle w:val="TH"/>
        <w:rPr>
          <w:rFonts w:cs="v5.0.0"/>
        </w:rPr>
      </w:pPr>
      <w:r w:rsidRPr="00EA6DF2">
        <w:t>Table 6.6.5.5.5.2-4: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9577D9A" w14:textId="77777777" w:rsidTr="00284AF8">
        <w:trPr>
          <w:cantSplit/>
          <w:jc w:val="center"/>
        </w:trPr>
        <w:tc>
          <w:tcPr>
            <w:tcW w:w="2127" w:type="dxa"/>
          </w:tcPr>
          <w:p w14:paraId="34C433A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65FF4CC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E31AC2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2A6856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AFC5A8A" w14:textId="77777777" w:rsidTr="00284AF8">
        <w:trPr>
          <w:cantSplit/>
          <w:jc w:val="center"/>
        </w:trPr>
        <w:tc>
          <w:tcPr>
            <w:tcW w:w="2127" w:type="dxa"/>
            <w:vAlign w:val="center"/>
          </w:tcPr>
          <w:p w14:paraId="5C7A72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6098FE1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68579C94" w14:textId="77777777" w:rsidR="001C65AF" w:rsidRPr="00EA6DF2" w:rsidRDefault="001C65AF" w:rsidP="006475A7">
            <w:pPr>
              <w:pStyle w:val="TAC"/>
              <w:rPr>
                <w:rFonts w:cs="Arial"/>
              </w:rPr>
            </w:pPr>
            <w:r w:rsidRPr="00EA6DF2">
              <w:rPr>
                <w:rFonts w:cs="Arial"/>
                <w:position w:val="-28"/>
              </w:rPr>
              <w:object w:dxaOrig="3739" w:dyaOrig="680" w14:anchorId="2434299D">
                <v:shape id="_x0000_i1074" type="#_x0000_t75" style="width:139.95pt;height:27.65pt" o:ole="" fillcolor="window">
                  <v:imagedata r:id="rId111" o:title=""/>
                </v:shape>
                <o:OLEObject Type="Embed" ProgID="Equation.3" ShapeID="_x0000_i1074" DrawAspect="Content" ObjectID="_1668600163" r:id="rId112"/>
              </w:object>
            </w:r>
          </w:p>
        </w:tc>
        <w:tc>
          <w:tcPr>
            <w:tcW w:w="1430" w:type="dxa"/>
          </w:tcPr>
          <w:p w14:paraId="041EC1C5" w14:textId="77777777" w:rsidR="001C65AF" w:rsidRPr="00EA6DF2" w:rsidRDefault="001C65AF" w:rsidP="006475A7">
            <w:pPr>
              <w:pStyle w:val="TAC"/>
              <w:rPr>
                <w:rFonts w:cs="Arial"/>
              </w:rPr>
            </w:pPr>
            <w:r w:rsidRPr="00EA6DF2">
              <w:rPr>
                <w:rFonts w:cs="Arial"/>
              </w:rPr>
              <w:t xml:space="preserve">100 kHz </w:t>
            </w:r>
          </w:p>
        </w:tc>
      </w:tr>
      <w:tr w:rsidR="00EA6DF2" w:rsidRPr="00EA6DF2" w14:paraId="36995F93" w14:textId="77777777" w:rsidTr="00284AF8">
        <w:trPr>
          <w:cantSplit/>
          <w:jc w:val="center"/>
        </w:trPr>
        <w:tc>
          <w:tcPr>
            <w:tcW w:w="2127" w:type="dxa"/>
          </w:tcPr>
          <w:p w14:paraId="2E2A2DE9"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23300B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5474DFC" w14:textId="77777777" w:rsidR="001C65AF" w:rsidRPr="00EA6DF2" w:rsidRDefault="001C65AF" w:rsidP="006475A7">
            <w:pPr>
              <w:pStyle w:val="TAC"/>
              <w:rPr>
                <w:rFonts w:cs="Arial"/>
              </w:rPr>
            </w:pPr>
            <w:r w:rsidRPr="00EA6DF2">
              <w:rPr>
                <w:rFonts w:cs="Arial"/>
              </w:rPr>
              <w:t>-9.5 dBm</w:t>
            </w:r>
          </w:p>
        </w:tc>
        <w:tc>
          <w:tcPr>
            <w:tcW w:w="1430" w:type="dxa"/>
          </w:tcPr>
          <w:p w14:paraId="1B8774D2" w14:textId="77777777" w:rsidR="001C65AF" w:rsidRPr="00EA6DF2" w:rsidRDefault="001C65AF" w:rsidP="006475A7">
            <w:pPr>
              <w:pStyle w:val="TAC"/>
              <w:rPr>
                <w:rFonts w:cs="Arial"/>
              </w:rPr>
            </w:pPr>
            <w:r w:rsidRPr="00EA6DF2">
              <w:rPr>
                <w:rFonts w:cs="Arial"/>
              </w:rPr>
              <w:t xml:space="preserve">100 kHz </w:t>
            </w:r>
          </w:p>
        </w:tc>
      </w:tr>
      <w:tr w:rsidR="00EA6DF2" w:rsidRPr="00EA6DF2" w14:paraId="275FE2B8" w14:textId="77777777" w:rsidTr="00284AF8">
        <w:trPr>
          <w:cantSplit/>
          <w:jc w:val="center"/>
        </w:trPr>
        <w:tc>
          <w:tcPr>
            <w:tcW w:w="2127" w:type="dxa"/>
          </w:tcPr>
          <w:p w14:paraId="34F46897"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F5D28B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3EF0536"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3A7CC93" w14:textId="77777777" w:rsidR="001C65AF" w:rsidRPr="00EA6DF2" w:rsidRDefault="00733E85" w:rsidP="006475A7">
            <w:pPr>
              <w:pStyle w:val="TAC"/>
              <w:rPr>
                <w:rFonts w:cs="Arial"/>
              </w:rPr>
            </w:pPr>
            <w:r w:rsidRPr="00EA6DF2">
              <w:rPr>
                <w:rFonts w:cs="Arial"/>
              </w:rPr>
              <w:t>1 MHz</w:t>
            </w:r>
          </w:p>
        </w:tc>
      </w:tr>
      <w:tr w:rsidR="001C65AF" w:rsidRPr="00EA6DF2" w14:paraId="50EC2FB1" w14:textId="77777777" w:rsidTr="00284AF8">
        <w:trPr>
          <w:cantSplit/>
          <w:jc w:val="center"/>
        </w:trPr>
        <w:tc>
          <w:tcPr>
            <w:tcW w:w="9988" w:type="dxa"/>
            <w:gridSpan w:val="4"/>
          </w:tcPr>
          <w:p w14:paraId="248972F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480CBB42" w14:textId="13AA609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B78B60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FEE6A87" w14:textId="77777777" w:rsidR="001C65AF" w:rsidRPr="00EA6DF2" w:rsidRDefault="001C65AF" w:rsidP="001C65AF"/>
    <w:p w14:paraId="48796C9F" w14:textId="77777777" w:rsidR="001C65AF" w:rsidRPr="00EA6DF2" w:rsidRDefault="001C65AF" w:rsidP="001C65AF">
      <w:pPr>
        <w:pStyle w:val="TH"/>
        <w:rPr>
          <w:rFonts w:cs="v5.0.0"/>
        </w:rPr>
      </w:pPr>
      <w:r w:rsidRPr="00EA6DF2">
        <w:t>Table 6.6.5.5.5.2-5: Wide Area BS operating band unwanted emission limits</w:t>
      </w:r>
      <w:r w:rsidR="00733E85" w:rsidRPr="00EA6DF2">
        <w:br/>
      </w:r>
      <w:r w:rsidRPr="00EA6DF2">
        <w:t>for 1.4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519EE4" w14:textId="77777777" w:rsidTr="00284AF8">
        <w:trPr>
          <w:cantSplit/>
          <w:jc w:val="center"/>
        </w:trPr>
        <w:tc>
          <w:tcPr>
            <w:tcW w:w="2127" w:type="dxa"/>
          </w:tcPr>
          <w:p w14:paraId="7548F6B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B2D93FD"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930BB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A35CEF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DA48FE" w14:textId="77777777" w:rsidTr="00284AF8">
        <w:trPr>
          <w:cantSplit/>
          <w:jc w:val="center"/>
        </w:trPr>
        <w:tc>
          <w:tcPr>
            <w:tcW w:w="2127" w:type="dxa"/>
            <w:vAlign w:val="center"/>
          </w:tcPr>
          <w:p w14:paraId="5F495D6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C912AB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81F557E" w14:textId="77777777" w:rsidR="001C65AF" w:rsidRPr="00EA6DF2" w:rsidRDefault="001C65AF" w:rsidP="006475A7">
            <w:pPr>
              <w:pStyle w:val="TAC"/>
              <w:rPr>
                <w:rFonts w:cs="Arial"/>
              </w:rPr>
            </w:pPr>
            <w:r w:rsidRPr="00EA6DF2">
              <w:rPr>
                <w:rFonts w:cs="Arial"/>
                <w:position w:val="-28"/>
              </w:rPr>
              <w:object w:dxaOrig="3739" w:dyaOrig="680" w14:anchorId="002D273C">
                <v:shape id="_x0000_i1075" type="#_x0000_t75" style="width:139.95pt;height:27.65pt" o:ole="" fillcolor="window">
                  <v:imagedata r:id="rId113" o:title=""/>
                </v:shape>
                <o:OLEObject Type="Embed" ProgID="Equation.3" ShapeID="_x0000_i1075" DrawAspect="Content" ObjectID="_1668600164" r:id="rId114"/>
              </w:object>
            </w:r>
          </w:p>
        </w:tc>
        <w:tc>
          <w:tcPr>
            <w:tcW w:w="1430" w:type="dxa"/>
          </w:tcPr>
          <w:p w14:paraId="351F750D" w14:textId="77777777" w:rsidR="001C65AF" w:rsidRPr="00EA6DF2" w:rsidRDefault="001C65AF" w:rsidP="006475A7">
            <w:pPr>
              <w:pStyle w:val="TAC"/>
              <w:rPr>
                <w:rFonts w:cs="Arial"/>
              </w:rPr>
            </w:pPr>
            <w:r w:rsidRPr="00EA6DF2">
              <w:rPr>
                <w:rFonts w:cs="Arial"/>
              </w:rPr>
              <w:t xml:space="preserve">100 kHz </w:t>
            </w:r>
          </w:p>
        </w:tc>
      </w:tr>
      <w:tr w:rsidR="00EA6DF2" w:rsidRPr="00EA6DF2" w14:paraId="29ED9207" w14:textId="77777777" w:rsidTr="00284AF8">
        <w:trPr>
          <w:cantSplit/>
          <w:jc w:val="center"/>
        </w:trPr>
        <w:tc>
          <w:tcPr>
            <w:tcW w:w="2127" w:type="dxa"/>
          </w:tcPr>
          <w:p w14:paraId="5B2F06D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3627879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58A230C" w14:textId="77777777" w:rsidR="001C65AF" w:rsidRPr="00EA6DF2" w:rsidRDefault="001C65AF" w:rsidP="006475A7">
            <w:pPr>
              <w:pStyle w:val="TAC"/>
              <w:rPr>
                <w:rFonts w:cs="Arial"/>
              </w:rPr>
            </w:pPr>
            <w:r w:rsidRPr="00EA6DF2">
              <w:rPr>
                <w:rFonts w:cs="Arial"/>
              </w:rPr>
              <w:t>-9.2 dBm</w:t>
            </w:r>
          </w:p>
        </w:tc>
        <w:tc>
          <w:tcPr>
            <w:tcW w:w="1430" w:type="dxa"/>
          </w:tcPr>
          <w:p w14:paraId="3F6F3FC0" w14:textId="77777777" w:rsidR="001C65AF" w:rsidRPr="00EA6DF2" w:rsidRDefault="001C65AF" w:rsidP="006475A7">
            <w:pPr>
              <w:pStyle w:val="TAC"/>
              <w:rPr>
                <w:rFonts w:cs="Arial"/>
              </w:rPr>
            </w:pPr>
            <w:r w:rsidRPr="00EA6DF2">
              <w:rPr>
                <w:rFonts w:cs="Arial"/>
              </w:rPr>
              <w:t xml:space="preserve">100 kHz </w:t>
            </w:r>
          </w:p>
        </w:tc>
      </w:tr>
      <w:tr w:rsidR="00EA6DF2" w:rsidRPr="00EA6DF2" w14:paraId="76109585" w14:textId="77777777" w:rsidTr="00284AF8">
        <w:trPr>
          <w:cantSplit/>
          <w:jc w:val="center"/>
        </w:trPr>
        <w:tc>
          <w:tcPr>
            <w:tcW w:w="2127" w:type="dxa"/>
          </w:tcPr>
          <w:p w14:paraId="1A07D1E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90BC5E9"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3B44A5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0693FAFE" w14:textId="77777777" w:rsidR="001C65AF" w:rsidRPr="00EA6DF2" w:rsidRDefault="00733E85" w:rsidP="006475A7">
            <w:pPr>
              <w:pStyle w:val="TAC"/>
              <w:rPr>
                <w:rFonts w:cs="Arial"/>
              </w:rPr>
            </w:pPr>
            <w:r w:rsidRPr="00EA6DF2">
              <w:rPr>
                <w:rFonts w:cs="Arial"/>
              </w:rPr>
              <w:t>1 MHz</w:t>
            </w:r>
          </w:p>
        </w:tc>
      </w:tr>
      <w:tr w:rsidR="001C65AF" w:rsidRPr="00EA6DF2" w14:paraId="2285942E" w14:textId="77777777" w:rsidTr="00284AF8">
        <w:trPr>
          <w:cantSplit/>
          <w:jc w:val="center"/>
        </w:trPr>
        <w:tc>
          <w:tcPr>
            <w:tcW w:w="9988" w:type="dxa"/>
            <w:gridSpan w:val="4"/>
          </w:tcPr>
          <w:p w14:paraId="05A594CB" w14:textId="77777777" w:rsidR="006D29FE" w:rsidRPr="00EA6DF2" w:rsidRDefault="001C65AF" w:rsidP="006475A7">
            <w:pPr>
              <w:pStyle w:val="TAN"/>
              <w:tabs>
                <w:tab w:val="left" w:pos="5988"/>
              </w:tabs>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76D5A306" w14:textId="69FE9D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C17AF"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926912" w14:textId="77777777" w:rsidR="001C65AF" w:rsidRPr="00EA6DF2" w:rsidRDefault="001C65AF" w:rsidP="001C65AF"/>
    <w:p w14:paraId="00D5D8DF" w14:textId="77777777" w:rsidR="001C65AF" w:rsidRPr="00EA6DF2" w:rsidRDefault="001C65AF" w:rsidP="001C65AF">
      <w:pPr>
        <w:pStyle w:val="TH"/>
        <w:rPr>
          <w:rFonts w:cs="v5.0.0"/>
        </w:rPr>
      </w:pPr>
      <w:r w:rsidRPr="00EA6DF2">
        <w:t>Table 6.6.5.5.5.2-6: Wide Area BS operating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9605BF4" w14:textId="77777777" w:rsidTr="00284AF8">
        <w:trPr>
          <w:cantSplit/>
          <w:jc w:val="center"/>
        </w:trPr>
        <w:tc>
          <w:tcPr>
            <w:tcW w:w="2127" w:type="dxa"/>
          </w:tcPr>
          <w:p w14:paraId="26ED83E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0EA2B2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28674A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6B355DE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C2A7AC5" w14:textId="77777777" w:rsidTr="00284AF8">
        <w:trPr>
          <w:cantSplit/>
          <w:jc w:val="center"/>
        </w:trPr>
        <w:tc>
          <w:tcPr>
            <w:tcW w:w="2127" w:type="dxa"/>
            <w:vAlign w:val="center"/>
          </w:tcPr>
          <w:p w14:paraId="00B4955B"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2AD2855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9517CA5" w14:textId="77777777" w:rsidR="001C65AF" w:rsidRPr="00EA6DF2" w:rsidRDefault="001C65AF" w:rsidP="006475A7">
            <w:pPr>
              <w:pStyle w:val="TAC"/>
              <w:rPr>
                <w:rFonts w:cs="Arial"/>
              </w:rPr>
            </w:pPr>
            <w:r w:rsidRPr="00EA6DF2">
              <w:rPr>
                <w:rFonts w:cs="Arial"/>
                <w:position w:val="-28"/>
              </w:rPr>
              <w:object w:dxaOrig="3660" w:dyaOrig="680" w14:anchorId="5F46C8F1">
                <v:shape id="_x0000_i1076" type="#_x0000_t75" style="width:143.4pt;height:27.65pt" o:ole="" fillcolor="window">
                  <v:imagedata r:id="rId107" o:title=""/>
                </v:shape>
                <o:OLEObject Type="Embed" ProgID="Equation.3" ShapeID="_x0000_i1076" DrawAspect="Content" ObjectID="_1668600165" r:id="rId115"/>
              </w:object>
            </w:r>
          </w:p>
        </w:tc>
        <w:tc>
          <w:tcPr>
            <w:tcW w:w="1430" w:type="dxa"/>
          </w:tcPr>
          <w:p w14:paraId="7627B3D2" w14:textId="77777777" w:rsidR="001C65AF" w:rsidRPr="00EA6DF2" w:rsidRDefault="001C65AF" w:rsidP="006475A7">
            <w:pPr>
              <w:pStyle w:val="TAC"/>
              <w:rPr>
                <w:rFonts w:cs="Arial"/>
              </w:rPr>
            </w:pPr>
            <w:r w:rsidRPr="00EA6DF2">
              <w:rPr>
                <w:rFonts w:cs="Arial"/>
              </w:rPr>
              <w:t xml:space="preserve">100 kHz </w:t>
            </w:r>
          </w:p>
        </w:tc>
      </w:tr>
      <w:tr w:rsidR="00EA6DF2" w:rsidRPr="00EA6DF2" w14:paraId="0E1A5DC1" w14:textId="77777777" w:rsidTr="00284AF8">
        <w:trPr>
          <w:cantSplit/>
          <w:jc w:val="center"/>
        </w:trPr>
        <w:tc>
          <w:tcPr>
            <w:tcW w:w="2127" w:type="dxa"/>
          </w:tcPr>
          <w:p w14:paraId="34B4BE9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5009DC5"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53B14C28" w14:textId="77777777" w:rsidR="001C65AF" w:rsidRPr="00EA6DF2" w:rsidRDefault="001C65AF" w:rsidP="006475A7">
            <w:pPr>
              <w:pStyle w:val="TAC"/>
              <w:rPr>
                <w:rFonts w:cs="Arial"/>
              </w:rPr>
            </w:pPr>
            <w:r w:rsidRPr="00EA6DF2">
              <w:rPr>
                <w:rFonts w:cs="Arial"/>
              </w:rPr>
              <w:t>-13.5 dBm</w:t>
            </w:r>
          </w:p>
        </w:tc>
        <w:tc>
          <w:tcPr>
            <w:tcW w:w="1430" w:type="dxa"/>
          </w:tcPr>
          <w:p w14:paraId="53C38035"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02DED" w14:textId="77777777" w:rsidTr="00284AF8">
        <w:trPr>
          <w:cantSplit/>
          <w:jc w:val="center"/>
        </w:trPr>
        <w:tc>
          <w:tcPr>
            <w:tcW w:w="2127" w:type="dxa"/>
          </w:tcPr>
          <w:p w14:paraId="248B6931"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34F397F"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15D758E"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5973C02C" w14:textId="77777777" w:rsidR="001C65AF" w:rsidRPr="00EA6DF2" w:rsidRDefault="00733E85" w:rsidP="006475A7">
            <w:pPr>
              <w:pStyle w:val="TAC"/>
              <w:rPr>
                <w:rFonts w:cs="Arial"/>
              </w:rPr>
            </w:pPr>
            <w:r w:rsidRPr="00EA6DF2">
              <w:rPr>
                <w:rFonts w:cs="Arial"/>
              </w:rPr>
              <w:t>1 MHz</w:t>
            </w:r>
          </w:p>
        </w:tc>
      </w:tr>
      <w:tr w:rsidR="001C65AF" w:rsidRPr="00EA6DF2" w14:paraId="725D21C5" w14:textId="77777777" w:rsidTr="00284AF8">
        <w:trPr>
          <w:cantSplit/>
          <w:jc w:val="center"/>
        </w:trPr>
        <w:tc>
          <w:tcPr>
            <w:tcW w:w="9988" w:type="dxa"/>
            <w:gridSpan w:val="4"/>
          </w:tcPr>
          <w:p w14:paraId="3E7AAD4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0583F03B" w14:textId="0CCDCC22"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1A3C22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E57235" w14:textId="77777777" w:rsidR="001C65AF" w:rsidRPr="00EA6DF2" w:rsidRDefault="001C65AF" w:rsidP="001C65AF"/>
    <w:p w14:paraId="725B4DF7" w14:textId="77777777" w:rsidR="001C65AF" w:rsidRPr="00EA6DF2" w:rsidRDefault="001C65AF" w:rsidP="001C65AF">
      <w:pPr>
        <w:pStyle w:val="TH"/>
        <w:rPr>
          <w:rFonts w:cs="v5.0.0"/>
        </w:rPr>
      </w:pPr>
      <w:r w:rsidRPr="00EA6DF2">
        <w:t>Table 6.6.5.5.5.2-7: Wide Area BS operatin</w:t>
      </w:r>
      <w:r w:rsidR="00733E85" w:rsidRPr="00EA6DF2">
        <w:t>g band unwanted emission limits</w:t>
      </w:r>
      <w:r w:rsidR="00733E85" w:rsidRPr="00EA6DF2">
        <w:br/>
      </w:r>
      <w:r w:rsidRPr="00EA6DF2">
        <w:t>for 3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3A5A8CF" w14:textId="77777777" w:rsidTr="00284AF8">
        <w:trPr>
          <w:cantSplit/>
          <w:jc w:val="center"/>
        </w:trPr>
        <w:tc>
          <w:tcPr>
            <w:tcW w:w="2127" w:type="dxa"/>
          </w:tcPr>
          <w:p w14:paraId="33CB008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E0285E"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B795225"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5157E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0E83CE6" w14:textId="77777777" w:rsidTr="00284AF8">
        <w:trPr>
          <w:cantSplit/>
          <w:jc w:val="center"/>
        </w:trPr>
        <w:tc>
          <w:tcPr>
            <w:tcW w:w="2127" w:type="dxa"/>
            <w:vAlign w:val="center"/>
          </w:tcPr>
          <w:p w14:paraId="1549E50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4EE39F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0D762AAE" w14:textId="77777777" w:rsidR="001C65AF" w:rsidRPr="00EA6DF2" w:rsidRDefault="001C65AF" w:rsidP="006475A7">
            <w:pPr>
              <w:pStyle w:val="TAC"/>
              <w:rPr>
                <w:rFonts w:cs="Arial"/>
              </w:rPr>
            </w:pPr>
            <w:r w:rsidRPr="00EA6DF2">
              <w:rPr>
                <w:rFonts w:cs="Arial"/>
                <w:position w:val="-28"/>
              </w:rPr>
              <w:object w:dxaOrig="3660" w:dyaOrig="680" w14:anchorId="39979C78">
                <v:shape id="_x0000_i1077" type="#_x0000_t75" style="width:143.4pt;height:27.65pt" o:ole="" fillcolor="window">
                  <v:imagedata r:id="rId116" o:title=""/>
                </v:shape>
                <o:OLEObject Type="Embed" ProgID="Equation.3" ShapeID="_x0000_i1077" DrawAspect="Content" ObjectID="_1668600166" r:id="rId117"/>
              </w:object>
            </w:r>
          </w:p>
        </w:tc>
        <w:tc>
          <w:tcPr>
            <w:tcW w:w="1430" w:type="dxa"/>
          </w:tcPr>
          <w:p w14:paraId="09501953" w14:textId="77777777" w:rsidR="001C65AF" w:rsidRPr="00EA6DF2" w:rsidRDefault="001C65AF" w:rsidP="006475A7">
            <w:pPr>
              <w:pStyle w:val="TAC"/>
              <w:rPr>
                <w:rFonts w:cs="Arial"/>
              </w:rPr>
            </w:pPr>
            <w:r w:rsidRPr="00EA6DF2">
              <w:rPr>
                <w:rFonts w:cs="Arial"/>
              </w:rPr>
              <w:t xml:space="preserve">100 kHz </w:t>
            </w:r>
          </w:p>
        </w:tc>
      </w:tr>
      <w:tr w:rsidR="00EA6DF2" w:rsidRPr="00EA6DF2" w14:paraId="1B2183BA" w14:textId="77777777" w:rsidTr="00284AF8">
        <w:trPr>
          <w:cantSplit/>
          <w:jc w:val="center"/>
        </w:trPr>
        <w:tc>
          <w:tcPr>
            <w:tcW w:w="2127" w:type="dxa"/>
          </w:tcPr>
          <w:p w14:paraId="487522CA"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50C474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1BA4FA4E" w14:textId="77777777" w:rsidR="001C65AF" w:rsidRPr="00EA6DF2" w:rsidRDefault="001C65AF" w:rsidP="006475A7">
            <w:pPr>
              <w:pStyle w:val="TAC"/>
              <w:rPr>
                <w:rFonts w:cs="Arial"/>
              </w:rPr>
            </w:pPr>
            <w:r w:rsidRPr="00EA6DF2">
              <w:rPr>
                <w:rFonts w:cs="Arial"/>
              </w:rPr>
              <w:t>-13.2 dBm</w:t>
            </w:r>
          </w:p>
        </w:tc>
        <w:tc>
          <w:tcPr>
            <w:tcW w:w="1430" w:type="dxa"/>
          </w:tcPr>
          <w:p w14:paraId="2323452D" w14:textId="77777777" w:rsidR="001C65AF" w:rsidRPr="00EA6DF2" w:rsidRDefault="001C65AF" w:rsidP="006475A7">
            <w:pPr>
              <w:pStyle w:val="TAC"/>
              <w:rPr>
                <w:rFonts w:cs="Arial"/>
              </w:rPr>
            </w:pPr>
            <w:r w:rsidRPr="00EA6DF2">
              <w:rPr>
                <w:rFonts w:cs="Arial"/>
              </w:rPr>
              <w:t xml:space="preserve">100 kHz </w:t>
            </w:r>
          </w:p>
        </w:tc>
      </w:tr>
      <w:tr w:rsidR="00EA6DF2" w:rsidRPr="00EA6DF2" w14:paraId="68F0931C" w14:textId="77777777" w:rsidTr="00284AF8">
        <w:trPr>
          <w:cantSplit/>
          <w:jc w:val="center"/>
        </w:trPr>
        <w:tc>
          <w:tcPr>
            <w:tcW w:w="2127" w:type="dxa"/>
          </w:tcPr>
          <w:p w14:paraId="6FC728C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674023B"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B86643A"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DBFFA43" w14:textId="77777777" w:rsidR="001C65AF" w:rsidRPr="00EA6DF2" w:rsidRDefault="00733E85" w:rsidP="006475A7">
            <w:pPr>
              <w:pStyle w:val="TAC"/>
              <w:rPr>
                <w:rFonts w:cs="Arial"/>
              </w:rPr>
            </w:pPr>
            <w:r w:rsidRPr="00EA6DF2">
              <w:rPr>
                <w:rFonts w:cs="Arial"/>
              </w:rPr>
              <w:t>1 MHz</w:t>
            </w:r>
          </w:p>
        </w:tc>
      </w:tr>
      <w:tr w:rsidR="001C65AF" w:rsidRPr="00EA6DF2" w14:paraId="34DEB36F" w14:textId="77777777" w:rsidTr="00284AF8">
        <w:trPr>
          <w:cantSplit/>
          <w:jc w:val="center"/>
        </w:trPr>
        <w:tc>
          <w:tcPr>
            <w:tcW w:w="9988" w:type="dxa"/>
            <w:gridSpan w:val="4"/>
          </w:tcPr>
          <w:p w14:paraId="279CE81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2AEBF82A" w14:textId="49325C7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99C1BA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E967F44" w14:textId="77777777" w:rsidR="001C65AF" w:rsidRPr="00EA6DF2" w:rsidRDefault="001C65AF" w:rsidP="001C65AF"/>
    <w:p w14:paraId="4E9D3AA7" w14:textId="77777777" w:rsidR="001C65AF" w:rsidRPr="00EA6DF2" w:rsidRDefault="001C65AF" w:rsidP="001C65AF">
      <w:pPr>
        <w:pStyle w:val="TH"/>
        <w:rPr>
          <w:rFonts w:cs="v5.0.0"/>
        </w:rPr>
      </w:pPr>
      <w:r w:rsidRPr="00EA6DF2">
        <w:t>Table 6.6.5.5.5.2-8: Wide Area BS operatin</w:t>
      </w:r>
      <w:r w:rsidR="00733E85" w:rsidRPr="00EA6DF2">
        <w:t>g band unwanted emission limits</w:t>
      </w:r>
      <w:r w:rsidR="00733E85" w:rsidRPr="00EA6DF2">
        <w:br/>
      </w:r>
      <w:r w:rsidRPr="00EA6DF2">
        <w:t xml:space="preserve">for 5, 10, 15 and 20 MHz channel bandwidth (1GHz &lt; 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16C2B80" w14:textId="77777777" w:rsidTr="00284AF8">
        <w:trPr>
          <w:cantSplit/>
          <w:jc w:val="center"/>
        </w:trPr>
        <w:tc>
          <w:tcPr>
            <w:tcW w:w="2127" w:type="dxa"/>
          </w:tcPr>
          <w:p w14:paraId="00E0088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DB450E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98F8AC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CCAF4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21C1B15" w14:textId="77777777" w:rsidTr="00284AF8">
        <w:trPr>
          <w:cantSplit/>
          <w:jc w:val="center"/>
        </w:trPr>
        <w:tc>
          <w:tcPr>
            <w:tcW w:w="2127" w:type="dxa"/>
          </w:tcPr>
          <w:p w14:paraId="3DCDB40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77F506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3D12B5" w14:textId="77777777" w:rsidR="001C65AF" w:rsidRPr="00EA6DF2" w:rsidRDefault="001C65AF" w:rsidP="006475A7">
            <w:pPr>
              <w:pStyle w:val="TAC"/>
              <w:rPr>
                <w:rFonts w:cs="Arial"/>
              </w:rPr>
            </w:pPr>
            <w:r w:rsidRPr="00EA6DF2">
              <w:rPr>
                <w:rFonts w:cs="Arial"/>
                <w:position w:val="-28"/>
              </w:rPr>
              <w:object w:dxaOrig="3580" w:dyaOrig="680" w14:anchorId="085A846F">
                <v:shape id="_x0000_i1078" type="#_x0000_t75" style="width:137.65pt;height:27.65pt" o:ole="" fillcolor="window">
                  <v:imagedata r:id="rId118" o:title=""/>
                </v:shape>
                <o:OLEObject Type="Embed" ProgID="Equation.3" ShapeID="_x0000_i1078" DrawAspect="Content" ObjectID="_1668600167" r:id="rId119"/>
              </w:object>
            </w:r>
          </w:p>
        </w:tc>
        <w:tc>
          <w:tcPr>
            <w:tcW w:w="1430" w:type="dxa"/>
          </w:tcPr>
          <w:p w14:paraId="64036A91" w14:textId="77777777" w:rsidR="001C65AF" w:rsidRPr="00EA6DF2" w:rsidRDefault="001C65AF" w:rsidP="006475A7">
            <w:pPr>
              <w:pStyle w:val="TAC"/>
              <w:rPr>
                <w:rFonts w:cs="Arial"/>
              </w:rPr>
            </w:pPr>
            <w:r w:rsidRPr="00EA6DF2">
              <w:rPr>
                <w:rFonts w:cs="Arial"/>
              </w:rPr>
              <w:t xml:space="preserve">100 kHz </w:t>
            </w:r>
          </w:p>
        </w:tc>
      </w:tr>
      <w:tr w:rsidR="00EA6DF2" w:rsidRPr="00EA6DF2" w14:paraId="72533972" w14:textId="77777777" w:rsidTr="00284AF8">
        <w:trPr>
          <w:cantSplit/>
          <w:jc w:val="center"/>
        </w:trPr>
        <w:tc>
          <w:tcPr>
            <w:tcW w:w="2127" w:type="dxa"/>
          </w:tcPr>
          <w:p w14:paraId="735F611A"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51C4E9EB" w14:textId="2D1D25D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3C00E558"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B6B87DE" w14:textId="096B2F7F"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747FEB4" w14:textId="77777777" w:rsidR="001C65AF" w:rsidRPr="00EA6DF2" w:rsidRDefault="001C65AF" w:rsidP="006475A7">
            <w:pPr>
              <w:pStyle w:val="TAC"/>
              <w:rPr>
                <w:rFonts w:cs="Arial"/>
              </w:rPr>
            </w:pPr>
            <w:r w:rsidRPr="00EA6DF2">
              <w:rPr>
                <w:rFonts w:cs="Arial"/>
              </w:rPr>
              <w:t>-12.5 dBm</w:t>
            </w:r>
          </w:p>
        </w:tc>
        <w:tc>
          <w:tcPr>
            <w:tcW w:w="1430" w:type="dxa"/>
          </w:tcPr>
          <w:p w14:paraId="60031BED" w14:textId="77777777" w:rsidR="001C65AF" w:rsidRPr="00EA6DF2" w:rsidRDefault="001C65AF" w:rsidP="006475A7">
            <w:pPr>
              <w:pStyle w:val="TAC"/>
              <w:rPr>
                <w:rFonts w:cs="Arial"/>
              </w:rPr>
            </w:pPr>
            <w:r w:rsidRPr="00EA6DF2">
              <w:rPr>
                <w:rFonts w:cs="Arial"/>
              </w:rPr>
              <w:t xml:space="preserve">100 kHz </w:t>
            </w:r>
          </w:p>
        </w:tc>
      </w:tr>
      <w:tr w:rsidR="00EA6DF2" w:rsidRPr="00EA6DF2" w14:paraId="70C52EA9" w14:textId="77777777" w:rsidTr="00284AF8">
        <w:trPr>
          <w:cantSplit/>
          <w:jc w:val="center"/>
        </w:trPr>
        <w:tc>
          <w:tcPr>
            <w:tcW w:w="2127" w:type="dxa"/>
          </w:tcPr>
          <w:p w14:paraId="7DCFCF42"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84F1921"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D83CE18"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44865705"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7CCD6A1D" w14:textId="77777777" w:rsidTr="00284AF8">
        <w:trPr>
          <w:cantSplit/>
          <w:jc w:val="center"/>
        </w:trPr>
        <w:tc>
          <w:tcPr>
            <w:tcW w:w="9988" w:type="dxa"/>
            <w:gridSpan w:val="4"/>
          </w:tcPr>
          <w:p w14:paraId="05D0CB2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13E1D5AE" w14:textId="2B719D24"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59CF3266"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F6CCC6C" w14:textId="77777777" w:rsidR="001C65AF" w:rsidRPr="00EA6DF2" w:rsidRDefault="001C65AF" w:rsidP="001C65AF"/>
    <w:p w14:paraId="3BEB4F09" w14:textId="77777777" w:rsidR="001C65AF" w:rsidRPr="00EA6DF2" w:rsidRDefault="001C65AF" w:rsidP="001C65AF">
      <w:pPr>
        <w:pStyle w:val="TH"/>
        <w:rPr>
          <w:rFonts w:cs="v5.0.0"/>
        </w:rPr>
      </w:pPr>
      <w:r w:rsidRPr="00EA6DF2">
        <w:t>Table 6.6.5.5.5.2-9: Wide Area BS operating band unwanted e</w:t>
      </w:r>
      <w:r w:rsidR="00733E85" w:rsidRPr="00EA6DF2">
        <w:t>mission limits</w:t>
      </w:r>
      <w:r w:rsidR="00733E85" w:rsidRPr="00EA6DF2">
        <w:br/>
      </w:r>
      <w:r w:rsidRPr="00EA6DF2">
        <w:t>for 5, 10, 15 and 20 MHz channel bandwidth (E-UTRA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846E91" w14:textId="77777777" w:rsidTr="00284AF8">
        <w:trPr>
          <w:cantSplit/>
          <w:jc w:val="center"/>
        </w:trPr>
        <w:tc>
          <w:tcPr>
            <w:tcW w:w="2127" w:type="dxa"/>
          </w:tcPr>
          <w:p w14:paraId="4D43D33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E0B326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E9AA86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E3BA70D"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90EE523" w14:textId="77777777" w:rsidTr="00284AF8">
        <w:trPr>
          <w:cantSplit/>
          <w:jc w:val="center"/>
        </w:trPr>
        <w:tc>
          <w:tcPr>
            <w:tcW w:w="2127" w:type="dxa"/>
          </w:tcPr>
          <w:p w14:paraId="0092B08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68A1A3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4B1C38D3" w14:textId="77777777" w:rsidR="001C65AF" w:rsidRPr="00EA6DF2" w:rsidRDefault="001C65AF" w:rsidP="006475A7">
            <w:pPr>
              <w:pStyle w:val="TAC"/>
              <w:rPr>
                <w:rFonts w:cs="Arial"/>
              </w:rPr>
            </w:pPr>
            <w:r w:rsidRPr="00EA6DF2">
              <w:rPr>
                <w:rFonts w:cs="Arial"/>
                <w:position w:val="-28"/>
              </w:rPr>
              <w:object w:dxaOrig="3580" w:dyaOrig="680" w14:anchorId="13974BD3">
                <v:shape id="_x0000_i1079" type="#_x0000_t75" style="width:137.65pt;height:27.65pt" o:ole="" fillcolor="window">
                  <v:imagedata r:id="rId120" o:title=""/>
                </v:shape>
                <o:OLEObject Type="Embed" ProgID="Equation.3" ShapeID="_x0000_i1079" DrawAspect="Content" ObjectID="_1668600168" r:id="rId121"/>
              </w:object>
            </w:r>
          </w:p>
        </w:tc>
        <w:tc>
          <w:tcPr>
            <w:tcW w:w="1430" w:type="dxa"/>
          </w:tcPr>
          <w:p w14:paraId="14BCC644" w14:textId="77777777" w:rsidR="001C65AF" w:rsidRPr="00EA6DF2" w:rsidRDefault="001C65AF" w:rsidP="006475A7">
            <w:pPr>
              <w:pStyle w:val="TAC"/>
              <w:rPr>
                <w:rFonts w:cs="Arial"/>
              </w:rPr>
            </w:pPr>
            <w:r w:rsidRPr="00EA6DF2">
              <w:rPr>
                <w:rFonts w:cs="Arial"/>
              </w:rPr>
              <w:t xml:space="preserve">100 kHz </w:t>
            </w:r>
          </w:p>
        </w:tc>
      </w:tr>
      <w:tr w:rsidR="00EA6DF2" w:rsidRPr="00EA6DF2" w14:paraId="6E8182B9" w14:textId="77777777" w:rsidTr="00284AF8">
        <w:trPr>
          <w:cantSplit/>
          <w:jc w:val="center"/>
        </w:trPr>
        <w:tc>
          <w:tcPr>
            <w:tcW w:w="2127" w:type="dxa"/>
          </w:tcPr>
          <w:p w14:paraId="0C6490BD"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58C2F54" w14:textId="091162F4"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65A1D4F4"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5B3409B" w14:textId="0C739260"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58C270EB" w14:textId="77777777" w:rsidR="001C65AF" w:rsidRPr="00EA6DF2" w:rsidRDefault="001C65AF" w:rsidP="006475A7">
            <w:pPr>
              <w:pStyle w:val="TAC"/>
              <w:rPr>
                <w:rFonts w:cs="Arial"/>
              </w:rPr>
            </w:pPr>
            <w:r w:rsidRPr="00EA6DF2">
              <w:rPr>
                <w:rFonts w:cs="Arial"/>
              </w:rPr>
              <w:t>-12.2 dBm</w:t>
            </w:r>
          </w:p>
        </w:tc>
        <w:tc>
          <w:tcPr>
            <w:tcW w:w="1430" w:type="dxa"/>
          </w:tcPr>
          <w:p w14:paraId="3672D5D1"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29AE3" w14:textId="77777777" w:rsidTr="00284AF8">
        <w:trPr>
          <w:cantSplit/>
          <w:jc w:val="center"/>
        </w:trPr>
        <w:tc>
          <w:tcPr>
            <w:tcW w:w="2127" w:type="dxa"/>
          </w:tcPr>
          <w:p w14:paraId="7980DE34"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D9596A"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30482055"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5A0D3B23"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086828D5" w14:textId="77777777" w:rsidTr="00284AF8">
        <w:trPr>
          <w:cantSplit/>
          <w:jc w:val="center"/>
        </w:trPr>
        <w:tc>
          <w:tcPr>
            <w:tcW w:w="9988" w:type="dxa"/>
            <w:gridSpan w:val="4"/>
          </w:tcPr>
          <w:p w14:paraId="41E98D21"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676D8928" w14:textId="418189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033A5AF"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EF32968" w14:textId="77777777" w:rsidR="001C65AF" w:rsidRPr="00EA6DF2" w:rsidRDefault="001C65AF" w:rsidP="001C65AF"/>
    <w:p w14:paraId="71882CD5" w14:textId="77777777" w:rsidR="001C65AF" w:rsidRPr="00EA6DF2" w:rsidRDefault="001C65AF" w:rsidP="0098090A">
      <w:pPr>
        <w:pStyle w:val="H6"/>
        <w:outlineLvl w:val="0"/>
      </w:pPr>
      <w:r w:rsidRPr="00EA6DF2">
        <w:t>6.6.5.5.5.3</w:t>
      </w:r>
      <w:r w:rsidRPr="00EA6DF2">
        <w:tab/>
        <w:t>Basic limits for Wide Area BS Category B (Option1)</w:t>
      </w:r>
    </w:p>
    <w:p w14:paraId="102CCE1C" w14:textId="77777777" w:rsidR="001C65AF" w:rsidRPr="00EA6DF2" w:rsidRDefault="001C65AF" w:rsidP="001C65AF">
      <w:pPr>
        <w:keepNext/>
        <w:rPr>
          <w:rFonts w:cs="v5.0.0"/>
        </w:rPr>
      </w:pPr>
      <w:r w:rsidRPr="00EA6DF2">
        <w:rPr>
          <w:rFonts w:cs="v5.0.0"/>
        </w:rPr>
        <w:t xml:space="preserve">For Category B Operating band unwanted emissions, there are two options for the limits that may be applied regionally, option 1 is as follows.  For E-UTRA </w:t>
      </w:r>
      <w:r w:rsidRPr="00EA6DF2">
        <w:rPr>
          <w:rFonts w:cs="v5.0.0"/>
          <w:i/>
        </w:rPr>
        <w:t>TAB connector</w:t>
      </w:r>
      <w:r w:rsidRPr="00EA6DF2">
        <w:rPr>
          <w:rFonts w:cs="v5.0.0"/>
        </w:rPr>
        <w:t xml:space="preserve"> operating in Bands 5, 8, 12, 13, 14, 17, 20,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xml:space="preserve">, 29, 31, 44, 67, 68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ables</w:t>
      </w:r>
      <w:r w:rsidR="00733E85" w:rsidRPr="00EA6DF2">
        <w:rPr>
          <w:rFonts w:cs="v5.0.0"/>
        </w:rPr>
        <w:t xml:space="preserve"> 6.6.5.5.5.3-1 to 6.6.5.5.5.3-3.</w:t>
      </w:r>
    </w:p>
    <w:p w14:paraId="21EBBCD9" w14:textId="77777777" w:rsidR="001C65AF" w:rsidRPr="00EA6DF2" w:rsidRDefault="001C65AF" w:rsidP="001C65AF">
      <w:pPr>
        <w:pStyle w:val="TH"/>
        <w:rPr>
          <w:rFonts w:cs="v5.0.0"/>
        </w:rPr>
      </w:pPr>
      <w:r w:rsidRPr="00EA6DF2">
        <w:t>Table 6.6.5.5.5.3-1: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7E52E15" w14:textId="77777777" w:rsidTr="00284AF8">
        <w:trPr>
          <w:cantSplit/>
          <w:jc w:val="center"/>
        </w:trPr>
        <w:tc>
          <w:tcPr>
            <w:tcW w:w="2127" w:type="dxa"/>
          </w:tcPr>
          <w:p w14:paraId="6BB89EE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4B50E7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0F8992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C18A0FE"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F74D319" w14:textId="77777777" w:rsidTr="00284AF8">
        <w:trPr>
          <w:cantSplit/>
          <w:jc w:val="center"/>
        </w:trPr>
        <w:tc>
          <w:tcPr>
            <w:tcW w:w="2127" w:type="dxa"/>
            <w:vAlign w:val="center"/>
          </w:tcPr>
          <w:p w14:paraId="7E258E34"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01CD520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CD0E189" w14:textId="77777777" w:rsidR="001C65AF" w:rsidRPr="00EA6DF2" w:rsidRDefault="001C65AF" w:rsidP="006475A7">
            <w:pPr>
              <w:pStyle w:val="TAC"/>
              <w:rPr>
                <w:rFonts w:cs="Arial"/>
              </w:rPr>
            </w:pPr>
            <w:r w:rsidRPr="00EA6DF2">
              <w:rPr>
                <w:rFonts w:cs="Arial"/>
                <w:position w:val="-28"/>
              </w:rPr>
              <w:object w:dxaOrig="3739" w:dyaOrig="680" w14:anchorId="2E44ABA7">
                <v:shape id="_x0000_i1080" type="#_x0000_t75" style="width:143.4pt;height:27.65pt" o:ole="" fillcolor="window">
                  <v:imagedata r:id="rId122" o:title=""/>
                </v:shape>
                <o:OLEObject Type="Embed" ProgID="Equation.3" ShapeID="_x0000_i1080" DrawAspect="Content" ObjectID="_1668600169" r:id="rId123"/>
              </w:object>
            </w:r>
          </w:p>
        </w:tc>
        <w:tc>
          <w:tcPr>
            <w:tcW w:w="1430" w:type="dxa"/>
          </w:tcPr>
          <w:p w14:paraId="34691C70" w14:textId="77777777" w:rsidR="001C65AF" w:rsidRPr="00EA6DF2" w:rsidRDefault="001C65AF" w:rsidP="006475A7">
            <w:pPr>
              <w:pStyle w:val="TAC"/>
              <w:rPr>
                <w:rFonts w:cs="Arial"/>
              </w:rPr>
            </w:pPr>
            <w:r w:rsidRPr="00EA6DF2">
              <w:rPr>
                <w:rFonts w:cs="Arial"/>
              </w:rPr>
              <w:t xml:space="preserve">100 kHz </w:t>
            </w:r>
          </w:p>
        </w:tc>
      </w:tr>
      <w:tr w:rsidR="00EA6DF2" w:rsidRPr="00EA6DF2" w14:paraId="27D71110" w14:textId="77777777" w:rsidTr="00284AF8">
        <w:trPr>
          <w:cantSplit/>
          <w:jc w:val="center"/>
        </w:trPr>
        <w:tc>
          <w:tcPr>
            <w:tcW w:w="2127" w:type="dxa"/>
          </w:tcPr>
          <w:p w14:paraId="7FD33AD3"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5849B33"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B42D8C2" w14:textId="77777777" w:rsidR="001C65AF" w:rsidRPr="00EA6DF2" w:rsidRDefault="001C65AF" w:rsidP="006475A7">
            <w:pPr>
              <w:pStyle w:val="TAC"/>
              <w:rPr>
                <w:rFonts w:cs="Arial"/>
              </w:rPr>
            </w:pPr>
            <w:r w:rsidRPr="00EA6DF2">
              <w:rPr>
                <w:rFonts w:cs="Arial"/>
              </w:rPr>
              <w:t>-9.5 dBm</w:t>
            </w:r>
          </w:p>
        </w:tc>
        <w:tc>
          <w:tcPr>
            <w:tcW w:w="1430" w:type="dxa"/>
          </w:tcPr>
          <w:p w14:paraId="3E824D2A" w14:textId="77777777" w:rsidR="001C65AF" w:rsidRPr="00EA6DF2" w:rsidRDefault="001C65AF" w:rsidP="006475A7">
            <w:pPr>
              <w:pStyle w:val="TAC"/>
              <w:rPr>
                <w:rFonts w:cs="Arial"/>
              </w:rPr>
            </w:pPr>
            <w:r w:rsidRPr="00EA6DF2">
              <w:rPr>
                <w:rFonts w:cs="Arial"/>
              </w:rPr>
              <w:t xml:space="preserve">100 kHz </w:t>
            </w:r>
          </w:p>
        </w:tc>
      </w:tr>
      <w:tr w:rsidR="00EA6DF2" w:rsidRPr="00EA6DF2" w14:paraId="53D46083" w14:textId="77777777" w:rsidTr="00284AF8">
        <w:trPr>
          <w:cantSplit/>
          <w:jc w:val="center"/>
        </w:trPr>
        <w:tc>
          <w:tcPr>
            <w:tcW w:w="2127" w:type="dxa"/>
          </w:tcPr>
          <w:p w14:paraId="00B64D4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6CBEAA86"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9A0D6CE"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5A5D9971" w14:textId="77777777" w:rsidR="001C65AF" w:rsidRPr="00EA6DF2" w:rsidRDefault="001C65AF" w:rsidP="006475A7">
            <w:pPr>
              <w:pStyle w:val="TAC"/>
              <w:rPr>
                <w:rFonts w:cs="Arial"/>
              </w:rPr>
            </w:pPr>
            <w:r w:rsidRPr="00EA6DF2">
              <w:rPr>
                <w:rFonts w:cs="Arial"/>
              </w:rPr>
              <w:t xml:space="preserve">100 kHz </w:t>
            </w:r>
          </w:p>
        </w:tc>
      </w:tr>
      <w:tr w:rsidR="001C65AF" w:rsidRPr="00EA6DF2" w14:paraId="78F923C0" w14:textId="77777777" w:rsidTr="00284AF8">
        <w:trPr>
          <w:cantSplit/>
          <w:jc w:val="center"/>
        </w:trPr>
        <w:tc>
          <w:tcPr>
            <w:tcW w:w="9988" w:type="dxa"/>
            <w:gridSpan w:val="4"/>
          </w:tcPr>
          <w:p w14:paraId="64A110F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r w:rsidRPr="00EA6DF2">
              <w:rPr>
                <w:rFonts w:cs="Arial"/>
              </w:rPr>
              <w:t>.</w:t>
            </w:r>
          </w:p>
          <w:p w14:paraId="05A01311" w14:textId="7D7C27A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908282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8DD76D0" w14:textId="77777777" w:rsidR="001C65AF" w:rsidRPr="00EA6DF2" w:rsidRDefault="001C65AF" w:rsidP="001C65AF"/>
    <w:p w14:paraId="3323B8FE" w14:textId="77777777" w:rsidR="001C65AF" w:rsidRPr="00EA6DF2" w:rsidRDefault="001C65AF" w:rsidP="001C65AF">
      <w:pPr>
        <w:pStyle w:val="TH"/>
        <w:rPr>
          <w:rFonts w:cs="v5.0.0"/>
        </w:rPr>
      </w:pPr>
      <w:r w:rsidRPr="00EA6DF2">
        <w:t>Table 6.6.5.5.5.3-2: Wide Area BS operating ba</w:t>
      </w:r>
      <w:r w:rsidR="00733E85" w:rsidRPr="00EA6DF2">
        <w:t>nd unwanted emission limits</w:t>
      </w:r>
      <w:r w:rsidR="00733E85" w:rsidRPr="00EA6DF2">
        <w:br/>
      </w:r>
      <w:r w:rsidRPr="00EA6DF2">
        <w:t>for 3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3C59C35" w14:textId="77777777" w:rsidTr="00284AF8">
        <w:trPr>
          <w:cantSplit/>
          <w:jc w:val="center"/>
        </w:trPr>
        <w:tc>
          <w:tcPr>
            <w:tcW w:w="2127" w:type="dxa"/>
          </w:tcPr>
          <w:p w14:paraId="7C7CC14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91005A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6B4D1E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1E61BC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3880FE6" w14:textId="77777777" w:rsidTr="00284AF8">
        <w:trPr>
          <w:cantSplit/>
          <w:jc w:val="center"/>
        </w:trPr>
        <w:tc>
          <w:tcPr>
            <w:tcW w:w="2127" w:type="dxa"/>
            <w:vAlign w:val="center"/>
          </w:tcPr>
          <w:p w14:paraId="6F06662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638A029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40934B6E" w14:textId="77777777" w:rsidR="001C65AF" w:rsidRPr="00EA6DF2" w:rsidRDefault="001C65AF" w:rsidP="006475A7">
            <w:pPr>
              <w:pStyle w:val="TAC"/>
              <w:rPr>
                <w:rFonts w:cs="Arial"/>
              </w:rPr>
            </w:pPr>
            <w:r w:rsidRPr="00EA6DF2">
              <w:rPr>
                <w:rFonts w:cs="Arial"/>
                <w:position w:val="-28"/>
              </w:rPr>
              <w:object w:dxaOrig="3680" w:dyaOrig="680" w14:anchorId="1B7A02E2">
                <v:shape id="_x0000_i1081" type="#_x0000_t75" style="width:135.95pt;height:27.65pt" o:ole="" fillcolor="window">
                  <v:imagedata r:id="rId124" o:title=""/>
                </v:shape>
                <o:OLEObject Type="Embed" ProgID="Equation.3" ShapeID="_x0000_i1081" DrawAspect="Content" ObjectID="_1668600170" r:id="rId125"/>
              </w:object>
            </w:r>
          </w:p>
        </w:tc>
        <w:tc>
          <w:tcPr>
            <w:tcW w:w="1430" w:type="dxa"/>
          </w:tcPr>
          <w:p w14:paraId="6DC1813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9B0F52" w14:textId="77777777" w:rsidTr="00284AF8">
        <w:trPr>
          <w:cantSplit/>
          <w:jc w:val="center"/>
        </w:trPr>
        <w:tc>
          <w:tcPr>
            <w:tcW w:w="2127" w:type="dxa"/>
          </w:tcPr>
          <w:p w14:paraId="05D6C572"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B61668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2A81BA6" w14:textId="77777777" w:rsidR="001C65AF" w:rsidRPr="00EA6DF2" w:rsidRDefault="001C65AF" w:rsidP="006475A7">
            <w:pPr>
              <w:pStyle w:val="TAC"/>
              <w:rPr>
                <w:rFonts w:cs="Arial"/>
              </w:rPr>
            </w:pPr>
            <w:r w:rsidRPr="00EA6DF2">
              <w:rPr>
                <w:rFonts w:cs="Arial"/>
              </w:rPr>
              <w:t>-13.5 dBm</w:t>
            </w:r>
          </w:p>
        </w:tc>
        <w:tc>
          <w:tcPr>
            <w:tcW w:w="1430" w:type="dxa"/>
          </w:tcPr>
          <w:p w14:paraId="06395C6A" w14:textId="77777777" w:rsidR="001C65AF" w:rsidRPr="00EA6DF2" w:rsidRDefault="001C65AF" w:rsidP="006475A7">
            <w:pPr>
              <w:pStyle w:val="TAC"/>
              <w:rPr>
                <w:rFonts w:cs="Arial"/>
              </w:rPr>
            </w:pPr>
            <w:r w:rsidRPr="00EA6DF2">
              <w:rPr>
                <w:rFonts w:cs="Arial"/>
              </w:rPr>
              <w:t xml:space="preserve">100 kHz </w:t>
            </w:r>
          </w:p>
        </w:tc>
      </w:tr>
      <w:tr w:rsidR="00EA6DF2" w:rsidRPr="00EA6DF2" w14:paraId="5C85F965" w14:textId="77777777" w:rsidTr="00284AF8">
        <w:trPr>
          <w:cantSplit/>
          <w:jc w:val="center"/>
        </w:trPr>
        <w:tc>
          <w:tcPr>
            <w:tcW w:w="2127" w:type="dxa"/>
          </w:tcPr>
          <w:p w14:paraId="14A7B232"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06BE48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62C04DC"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21C34DA2" w14:textId="77777777" w:rsidR="001C65AF" w:rsidRPr="00EA6DF2" w:rsidRDefault="001C65AF" w:rsidP="006475A7">
            <w:pPr>
              <w:pStyle w:val="TAC"/>
              <w:rPr>
                <w:rFonts w:cs="Arial"/>
              </w:rPr>
            </w:pPr>
            <w:r w:rsidRPr="00EA6DF2">
              <w:rPr>
                <w:rFonts w:cs="Arial"/>
              </w:rPr>
              <w:t xml:space="preserve">100 kHz </w:t>
            </w:r>
          </w:p>
        </w:tc>
      </w:tr>
      <w:tr w:rsidR="001C65AF" w:rsidRPr="00EA6DF2" w14:paraId="5445FCAA" w14:textId="77777777" w:rsidTr="00284AF8">
        <w:trPr>
          <w:cantSplit/>
          <w:jc w:val="center"/>
        </w:trPr>
        <w:tc>
          <w:tcPr>
            <w:tcW w:w="9988" w:type="dxa"/>
            <w:gridSpan w:val="4"/>
          </w:tcPr>
          <w:p w14:paraId="1ABD84B7"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p>
          <w:p w14:paraId="73991EF8" w14:textId="5C43702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tc>
      </w:tr>
    </w:tbl>
    <w:p w14:paraId="1BFAE73E" w14:textId="77777777" w:rsidR="001C65AF" w:rsidRPr="00EA6DF2" w:rsidRDefault="001C65AF" w:rsidP="001C65AF"/>
    <w:p w14:paraId="0385F511" w14:textId="77777777" w:rsidR="001C65AF" w:rsidRPr="00EA6DF2" w:rsidRDefault="001C65AF" w:rsidP="001C65AF">
      <w:pPr>
        <w:pStyle w:val="TH"/>
        <w:rPr>
          <w:rFonts w:cs="v5.0.0"/>
        </w:rPr>
      </w:pPr>
      <w:r w:rsidRPr="00EA6DF2">
        <w:t>Table 6.6.5.5.5.3-3: Wide Area BS operatin</w:t>
      </w:r>
      <w:r w:rsidR="00733E85" w:rsidRPr="00EA6DF2">
        <w:t>g band unwanted emission limits</w:t>
      </w:r>
      <w:r w:rsidR="00733E85" w:rsidRPr="00EA6DF2">
        <w:br/>
      </w:r>
      <w:r w:rsidRPr="00EA6DF2">
        <w:t xml:space="preserve">for 5, 10, 15 and 20 MHz channel bandwidth (E-UTRA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C0BDF1" w14:textId="77777777" w:rsidTr="00284AF8">
        <w:trPr>
          <w:cantSplit/>
          <w:jc w:val="center"/>
        </w:trPr>
        <w:tc>
          <w:tcPr>
            <w:tcW w:w="2127" w:type="dxa"/>
          </w:tcPr>
          <w:p w14:paraId="451741D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846164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23D1393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C8DFA1C"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A05D5E6" w14:textId="77777777" w:rsidTr="00284AF8">
        <w:trPr>
          <w:cantSplit/>
          <w:jc w:val="center"/>
        </w:trPr>
        <w:tc>
          <w:tcPr>
            <w:tcW w:w="2127" w:type="dxa"/>
          </w:tcPr>
          <w:p w14:paraId="4643A21D"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BAF0B0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546D2DF" w14:textId="77777777" w:rsidR="001C65AF" w:rsidRPr="00EA6DF2" w:rsidRDefault="001C65AF" w:rsidP="006475A7">
            <w:pPr>
              <w:pStyle w:val="TAC"/>
              <w:rPr>
                <w:rFonts w:cs="Arial"/>
              </w:rPr>
            </w:pPr>
            <w:r w:rsidRPr="00EA6DF2">
              <w:rPr>
                <w:rFonts w:cs="Arial"/>
                <w:position w:val="-28"/>
              </w:rPr>
              <w:object w:dxaOrig="3580" w:dyaOrig="680" w14:anchorId="32CD4A14">
                <v:shape id="_x0000_i1082" type="#_x0000_t75" style="width:133.05pt;height:27.65pt" o:ole="" fillcolor="window">
                  <v:imagedata r:id="rId126" o:title=""/>
                </v:shape>
                <o:OLEObject Type="Embed" ProgID="Equation.3" ShapeID="_x0000_i1082" DrawAspect="Content" ObjectID="_1668600171" r:id="rId127"/>
              </w:object>
            </w:r>
          </w:p>
        </w:tc>
        <w:tc>
          <w:tcPr>
            <w:tcW w:w="1430" w:type="dxa"/>
          </w:tcPr>
          <w:p w14:paraId="3914B238" w14:textId="77777777" w:rsidR="001C65AF" w:rsidRPr="00EA6DF2" w:rsidRDefault="001C65AF" w:rsidP="006475A7">
            <w:pPr>
              <w:pStyle w:val="TAC"/>
              <w:rPr>
                <w:rFonts w:cs="Arial"/>
              </w:rPr>
            </w:pPr>
            <w:r w:rsidRPr="00EA6DF2">
              <w:rPr>
                <w:rFonts w:cs="Arial"/>
              </w:rPr>
              <w:t xml:space="preserve">100 kHz </w:t>
            </w:r>
          </w:p>
        </w:tc>
      </w:tr>
      <w:tr w:rsidR="00EA6DF2" w:rsidRPr="00EA6DF2" w14:paraId="6AD57A7C" w14:textId="77777777" w:rsidTr="00284AF8">
        <w:trPr>
          <w:cantSplit/>
          <w:jc w:val="center"/>
        </w:trPr>
        <w:tc>
          <w:tcPr>
            <w:tcW w:w="2127" w:type="dxa"/>
          </w:tcPr>
          <w:p w14:paraId="0E3EA765"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7BD69F73" w14:textId="14A88B6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20A94539"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43A75FFB" w14:textId="18D1515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0719F12F" w14:textId="77777777" w:rsidR="001C65AF" w:rsidRPr="00EA6DF2" w:rsidRDefault="001C65AF" w:rsidP="006475A7">
            <w:pPr>
              <w:pStyle w:val="TAC"/>
              <w:rPr>
                <w:rFonts w:cs="Arial"/>
              </w:rPr>
            </w:pPr>
            <w:r w:rsidRPr="00EA6DF2">
              <w:rPr>
                <w:rFonts w:cs="Arial"/>
              </w:rPr>
              <w:t>-12.5 dBm</w:t>
            </w:r>
          </w:p>
        </w:tc>
        <w:tc>
          <w:tcPr>
            <w:tcW w:w="1430" w:type="dxa"/>
          </w:tcPr>
          <w:p w14:paraId="0946591E" w14:textId="77777777" w:rsidR="001C65AF" w:rsidRPr="00EA6DF2" w:rsidRDefault="001C65AF" w:rsidP="006475A7">
            <w:pPr>
              <w:pStyle w:val="TAC"/>
              <w:rPr>
                <w:rFonts w:cs="Arial"/>
              </w:rPr>
            </w:pPr>
            <w:r w:rsidRPr="00EA6DF2">
              <w:rPr>
                <w:rFonts w:cs="Arial"/>
              </w:rPr>
              <w:t xml:space="preserve">100 kHz </w:t>
            </w:r>
          </w:p>
        </w:tc>
      </w:tr>
      <w:tr w:rsidR="00EA6DF2" w:rsidRPr="00EA6DF2" w14:paraId="59987560" w14:textId="77777777" w:rsidTr="00284AF8">
        <w:trPr>
          <w:cantSplit/>
          <w:jc w:val="center"/>
        </w:trPr>
        <w:tc>
          <w:tcPr>
            <w:tcW w:w="2127" w:type="dxa"/>
          </w:tcPr>
          <w:p w14:paraId="1AC8D5CB"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5BE923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FBBD58" w14:textId="77777777" w:rsidR="001C65AF" w:rsidRPr="00EA6DF2" w:rsidRDefault="001C65AF" w:rsidP="006475A7">
            <w:pPr>
              <w:pStyle w:val="TAC"/>
              <w:rPr>
                <w:rFonts w:cs="Arial"/>
              </w:rPr>
            </w:pPr>
            <w:r w:rsidRPr="00EA6DF2">
              <w:rPr>
                <w:rFonts w:cs="Arial"/>
              </w:rPr>
              <w:t xml:space="preserve">-16 dBm (Note </w:t>
            </w:r>
            <w:r w:rsidR="005F662E" w:rsidRPr="00EA6DF2">
              <w:rPr>
                <w:rFonts w:cs="Arial"/>
              </w:rPr>
              <w:t>8</w:t>
            </w:r>
            <w:r w:rsidRPr="00EA6DF2">
              <w:rPr>
                <w:rFonts w:cs="Arial"/>
              </w:rPr>
              <w:t>)</w:t>
            </w:r>
          </w:p>
        </w:tc>
        <w:tc>
          <w:tcPr>
            <w:tcW w:w="1430" w:type="dxa"/>
          </w:tcPr>
          <w:p w14:paraId="469B9463" w14:textId="77777777" w:rsidR="001C65AF" w:rsidRPr="00EA6DF2" w:rsidRDefault="001C65AF" w:rsidP="006475A7">
            <w:pPr>
              <w:pStyle w:val="TAC"/>
              <w:rPr>
                <w:rFonts w:cs="Arial"/>
              </w:rPr>
            </w:pPr>
            <w:r w:rsidRPr="00EA6DF2">
              <w:rPr>
                <w:rFonts w:cs="Arial"/>
              </w:rPr>
              <w:t xml:space="preserve">100 kHz </w:t>
            </w:r>
          </w:p>
        </w:tc>
      </w:tr>
      <w:tr w:rsidR="001C65AF" w:rsidRPr="00EA6DF2" w14:paraId="585466A0" w14:textId="77777777" w:rsidTr="00284AF8">
        <w:trPr>
          <w:cantSplit/>
          <w:jc w:val="center"/>
        </w:trPr>
        <w:tc>
          <w:tcPr>
            <w:tcW w:w="9988" w:type="dxa"/>
            <w:gridSpan w:val="4"/>
          </w:tcPr>
          <w:p w14:paraId="2F829566" w14:textId="77777777" w:rsidR="006D29FE" w:rsidRPr="00EA6DF2" w:rsidRDefault="001C65AF" w:rsidP="00E62BF8">
            <w:pPr>
              <w:pStyle w:val="TAN"/>
            </w:pPr>
            <w:r w:rsidRPr="00EA6DF2">
              <w:t>NOTE 1:</w:t>
            </w:r>
            <w:r w:rsidRPr="00EA6DF2">
              <w:rPr>
                <w:rFonts w:cs="v5.0.0"/>
              </w:rPr>
              <w:tab/>
            </w:r>
            <w:r w:rsidRPr="00EA6DF2">
              <w:t xml:space="preserve">For a </w:t>
            </w:r>
            <w:r w:rsidRPr="00EA6DF2">
              <w:rPr>
                <w:i/>
              </w:rPr>
              <w:t>TAB connector</w:t>
            </w:r>
            <w:r w:rsidRPr="00EA6DF2">
              <w:t xml:space="preserve"> supporting non-contiguous spectrum operation within any operating band the </w:t>
            </w:r>
            <w:r w:rsidRPr="00EA6DF2">
              <w:rPr>
                <w:rFonts w:eastAsia="MS Mincho"/>
                <w:i/>
              </w:rPr>
              <w:t>basic limit</w:t>
            </w:r>
            <w:r w:rsidRPr="00EA6DF2">
              <w:t xml:space="preserve"> within sub-block gaps is calculated as a cumulative sum of contributions from adjacent </w:t>
            </w:r>
            <w:r w:rsidRPr="00EA6DF2">
              <w:rPr>
                <w:rFonts w:cs="v5.0.0"/>
              </w:rPr>
              <w:t>sub blocks on each side of the sub block gap</w:t>
            </w:r>
            <w:r w:rsidRPr="00EA6DF2">
              <w:t xml:space="preserve">. Exception is </w:t>
            </w:r>
            <w:r w:rsidRPr="00EA6DF2">
              <w:rPr>
                <w:rFonts w:ascii="Symbol" w:hAnsi="Symbol"/>
              </w:rPr>
              <w:t></w:t>
            </w:r>
            <w:r w:rsidRPr="00EA6DF2">
              <w:t>f ≥ 1</w:t>
            </w:r>
            <w:r w:rsidR="00FF5E3C" w:rsidRPr="00EA6DF2">
              <w:t>0 MHz</w:t>
            </w:r>
            <w:r w:rsidRPr="00EA6DF2">
              <w:t xml:space="preserve"> from both adjacent sub blocks on each side of the sub-block gap, where the </w:t>
            </w:r>
            <w:r w:rsidRPr="00EA6DF2">
              <w:rPr>
                <w:rFonts w:eastAsia="MS Mincho"/>
                <w:i/>
              </w:rPr>
              <w:t>basic limit</w:t>
            </w:r>
            <w:r w:rsidRPr="00EA6DF2">
              <w:t xml:space="preserve"> within sub-block gaps shall be -1</w:t>
            </w:r>
            <w:r w:rsidR="00733E85" w:rsidRPr="00EA6DF2">
              <w:t>6 dBm</w:t>
            </w:r>
            <w:r w:rsidRPr="00EA6DF2">
              <w:t>/10</w:t>
            </w:r>
            <w:r w:rsidR="00733E85" w:rsidRPr="00EA6DF2">
              <w:t>0 kHz</w:t>
            </w:r>
            <w:r w:rsidRPr="00EA6DF2">
              <w:t>.</w:t>
            </w:r>
          </w:p>
          <w:p w14:paraId="347F3F52" w14:textId="3151B642" w:rsidR="00E62BF8" w:rsidRPr="00EA6DF2" w:rsidRDefault="001C65AF" w:rsidP="00E62BF8">
            <w:pPr>
              <w:pStyle w:val="TAN"/>
            </w:pPr>
            <w:r w:rsidRPr="00EA6DF2">
              <w:rPr>
                <w:rFonts w:hint="eastAsia"/>
              </w:rPr>
              <w:t>NOTE</w:t>
            </w:r>
            <w:r w:rsidRPr="00EA6DF2">
              <w:t xml:space="preserve"> </w:t>
            </w:r>
            <w:r w:rsidRPr="00EA6DF2">
              <w:rPr>
                <w:rFonts w:hint="eastAsia"/>
              </w:rPr>
              <w:t>2:</w:t>
            </w:r>
            <w:r w:rsidR="00F74970">
              <w:tab/>
            </w:r>
            <w:r w:rsidRPr="00EA6DF2">
              <w:rPr>
                <w:rFonts w:hint="eastAsia"/>
              </w:rPr>
              <w:t xml:space="preserve">For </w:t>
            </w:r>
            <w:r w:rsidRPr="00EA6DF2">
              <w:t xml:space="preserve">a </w:t>
            </w:r>
            <w:r w:rsidRPr="00EA6DF2">
              <w:rPr>
                <w:i/>
              </w:rPr>
              <w:t>multi-band TAB connector</w:t>
            </w:r>
            <w:r w:rsidRPr="00EA6DF2">
              <w:rPr>
                <w:rFonts w:hint="eastAsia"/>
              </w:rPr>
              <w:t xml:space="preserve"> with </w:t>
            </w:r>
            <w:r w:rsidRPr="00EA6DF2">
              <w:rPr>
                <w:i/>
                <w:lang w:eastAsia="zh-CN"/>
              </w:rPr>
              <w:t>Inter RF Bandwidth gap</w:t>
            </w:r>
            <w:r w:rsidRPr="00EA6DF2">
              <w:rPr>
                <w:rFonts w:hint="eastAsia"/>
              </w:rPr>
              <w:t xml:space="preserve"> &lt; 2</w:t>
            </w:r>
            <w:r w:rsidR="00FF5E3C" w:rsidRPr="00EA6DF2">
              <w:rPr>
                <w:rFonts w:hint="eastAsia"/>
              </w:rPr>
              <w:t>0 MHz</w:t>
            </w:r>
            <w:r w:rsidRPr="00EA6DF2">
              <w:t xml:space="preserve"> the </w:t>
            </w:r>
            <w:r w:rsidRPr="00EA6DF2">
              <w:rPr>
                <w:rFonts w:eastAsia="MS Mincho"/>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t>.</w:t>
            </w:r>
          </w:p>
          <w:p w14:paraId="10AD02E3" w14:textId="77777777" w:rsidR="001C65AF"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8F1EFC0" w14:textId="77777777" w:rsidR="001C65AF" w:rsidRPr="00EA6DF2" w:rsidRDefault="001C65AF" w:rsidP="001C65AF"/>
    <w:p w14:paraId="34877A9B"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10, 25, 30, 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6.6.5.5.5.3-4, </w:t>
      </w:r>
      <w:r w:rsidR="00733E85" w:rsidRPr="00EA6DF2">
        <w:rPr>
          <w:rFonts w:cs="v5.0.0"/>
        </w:rPr>
        <w:t>6.6.5.5.5.3-6 and 6.6.5.5.5.3-8.</w:t>
      </w:r>
    </w:p>
    <w:p w14:paraId="4C776EB0"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 xml:space="preserve">ables 6.6.5.5.5.3-5, </w:t>
      </w:r>
      <w:r w:rsidR="00733E85" w:rsidRPr="00EA6DF2">
        <w:rPr>
          <w:rFonts w:cs="v5.0.0"/>
        </w:rPr>
        <w:t>6.6.5.5.5.3-7 and 6.6.5.5.5.3-9.</w:t>
      </w:r>
    </w:p>
    <w:p w14:paraId="1CDE42BC" w14:textId="77777777" w:rsidR="001C65AF" w:rsidRPr="00EA6DF2" w:rsidRDefault="001C65AF" w:rsidP="001C65AF">
      <w:pPr>
        <w:pStyle w:val="TH"/>
        <w:rPr>
          <w:rFonts w:cs="v5.0.0"/>
        </w:rPr>
      </w:pPr>
      <w:r w:rsidRPr="00EA6DF2">
        <w:t>Table 6.6.5.5.5.3-4: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F767390" w14:textId="77777777" w:rsidTr="00284AF8">
        <w:trPr>
          <w:cantSplit/>
          <w:jc w:val="center"/>
        </w:trPr>
        <w:tc>
          <w:tcPr>
            <w:tcW w:w="2127" w:type="dxa"/>
          </w:tcPr>
          <w:p w14:paraId="15B2F6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9DA17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347E5C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4739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05BF02" w14:textId="77777777" w:rsidTr="00284AF8">
        <w:trPr>
          <w:cantSplit/>
          <w:jc w:val="center"/>
        </w:trPr>
        <w:tc>
          <w:tcPr>
            <w:tcW w:w="2127" w:type="dxa"/>
            <w:vAlign w:val="center"/>
          </w:tcPr>
          <w:p w14:paraId="0E3C49C3"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9E6674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5714D36D" w14:textId="77777777" w:rsidR="001C65AF" w:rsidRPr="00EA6DF2" w:rsidRDefault="001C65AF" w:rsidP="006475A7">
            <w:pPr>
              <w:pStyle w:val="TAC"/>
              <w:rPr>
                <w:rFonts w:cs="Arial"/>
              </w:rPr>
            </w:pPr>
            <w:r w:rsidRPr="00EA6DF2">
              <w:rPr>
                <w:rFonts w:cs="Arial"/>
                <w:position w:val="-28"/>
              </w:rPr>
              <w:object w:dxaOrig="3739" w:dyaOrig="680" w14:anchorId="089FC107">
                <v:shape id="_x0000_i1083" type="#_x0000_t75" style="width:139.95pt;height:27.65pt" o:ole="" fillcolor="window">
                  <v:imagedata r:id="rId128" o:title=""/>
                </v:shape>
                <o:OLEObject Type="Embed" ProgID="Equation.3" ShapeID="_x0000_i1083" DrawAspect="Content" ObjectID="_1668600172" r:id="rId129"/>
              </w:object>
            </w:r>
          </w:p>
        </w:tc>
        <w:tc>
          <w:tcPr>
            <w:tcW w:w="1430" w:type="dxa"/>
          </w:tcPr>
          <w:p w14:paraId="54FFE51F" w14:textId="77777777" w:rsidR="001C65AF" w:rsidRPr="00EA6DF2" w:rsidRDefault="001C65AF" w:rsidP="006475A7">
            <w:pPr>
              <w:pStyle w:val="TAC"/>
              <w:rPr>
                <w:rFonts w:cs="Arial"/>
              </w:rPr>
            </w:pPr>
            <w:r w:rsidRPr="00EA6DF2">
              <w:rPr>
                <w:rFonts w:cs="Arial"/>
              </w:rPr>
              <w:t xml:space="preserve">100 kHz </w:t>
            </w:r>
          </w:p>
        </w:tc>
      </w:tr>
      <w:tr w:rsidR="00EA6DF2" w:rsidRPr="00EA6DF2" w14:paraId="3E6967A9" w14:textId="77777777" w:rsidTr="00284AF8">
        <w:trPr>
          <w:cantSplit/>
          <w:jc w:val="center"/>
        </w:trPr>
        <w:tc>
          <w:tcPr>
            <w:tcW w:w="2127" w:type="dxa"/>
          </w:tcPr>
          <w:p w14:paraId="0F7DAD62"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371539A"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DA13455" w14:textId="77777777" w:rsidR="001C65AF" w:rsidRPr="00EA6DF2" w:rsidRDefault="001C65AF" w:rsidP="006475A7">
            <w:pPr>
              <w:pStyle w:val="TAC"/>
              <w:rPr>
                <w:rFonts w:cs="Arial"/>
              </w:rPr>
            </w:pPr>
            <w:r w:rsidRPr="00EA6DF2">
              <w:rPr>
                <w:rFonts w:cs="Arial"/>
              </w:rPr>
              <w:t>-9.5 dBm</w:t>
            </w:r>
          </w:p>
        </w:tc>
        <w:tc>
          <w:tcPr>
            <w:tcW w:w="1430" w:type="dxa"/>
          </w:tcPr>
          <w:p w14:paraId="7C615E3E" w14:textId="77777777" w:rsidR="001C65AF" w:rsidRPr="00EA6DF2" w:rsidRDefault="001C65AF" w:rsidP="006475A7">
            <w:pPr>
              <w:pStyle w:val="TAC"/>
              <w:rPr>
                <w:rFonts w:cs="Arial"/>
              </w:rPr>
            </w:pPr>
            <w:r w:rsidRPr="00EA6DF2">
              <w:rPr>
                <w:rFonts w:cs="Arial"/>
              </w:rPr>
              <w:t xml:space="preserve">100 kHz </w:t>
            </w:r>
          </w:p>
        </w:tc>
      </w:tr>
      <w:tr w:rsidR="00EA6DF2" w:rsidRPr="00EA6DF2" w14:paraId="1DA6CC0B" w14:textId="77777777" w:rsidTr="00284AF8">
        <w:trPr>
          <w:cantSplit/>
          <w:jc w:val="center"/>
        </w:trPr>
        <w:tc>
          <w:tcPr>
            <w:tcW w:w="2127" w:type="dxa"/>
          </w:tcPr>
          <w:p w14:paraId="6CBA910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C5B13E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D16AAA1" w14:textId="77777777" w:rsidR="001C65AF" w:rsidRPr="00EA6DF2" w:rsidRDefault="001C65AF" w:rsidP="005F662E">
            <w:pPr>
              <w:pStyle w:val="TAC"/>
              <w:rPr>
                <w:rFonts w:cs="Arial"/>
              </w:rPr>
            </w:pPr>
            <w:r w:rsidRPr="00EA6DF2">
              <w:rPr>
                <w:rFonts w:cs="Arial"/>
              </w:rPr>
              <w:t>-15 dBm</w:t>
            </w:r>
            <w:r w:rsidR="005F662E" w:rsidRPr="00EA6DF2">
              <w:rPr>
                <w:rFonts w:cs="Arial"/>
              </w:rPr>
              <w:t xml:space="preserve"> (Note 8)</w:t>
            </w:r>
          </w:p>
        </w:tc>
        <w:tc>
          <w:tcPr>
            <w:tcW w:w="1430" w:type="dxa"/>
          </w:tcPr>
          <w:p w14:paraId="499CC10C" w14:textId="77777777" w:rsidR="001C65AF" w:rsidRPr="00EA6DF2" w:rsidRDefault="00733E85" w:rsidP="006475A7">
            <w:pPr>
              <w:pStyle w:val="TAC"/>
              <w:rPr>
                <w:rFonts w:cs="Arial"/>
              </w:rPr>
            </w:pPr>
            <w:r w:rsidRPr="00EA6DF2">
              <w:rPr>
                <w:rFonts w:cs="Arial"/>
              </w:rPr>
              <w:t>1 MHz</w:t>
            </w:r>
          </w:p>
        </w:tc>
      </w:tr>
      <w:tr w:rsidR="001C65AF" w:rsidRPr="00EA6DF2" w14:paraId="440675E0" w14:textId="77777777" w:rsidTr="00284AF8">
        <w:trPr>
          <w:cantSplit/>
          <w:jc w:val="center"/>
        </w:trPr>
        <w:tc>
          <w:tcPr>
            <w:tcW w:w="9988" w:type="dxa"/>
            <w:gridSpan w:val="4"/>
          </w:tcPr>
          <w:p w14:paraId="22EE7DF1"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00733E85" w:rsidRPr="00EA6DF2">
              <w:rPr>
                <w:rFonts w:cs="Arial"/>
              </w:rPr>
              <w:t>/1 MHz.</w:t>
            </w:r>
          </w:p>
          <w:p w14:paraId="32624604" w14:textId="253FBDE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F24DB8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6E4F641" w14:textId="77777777" w:rsidR="001C65AF" w:rsidRPr="00EA6DF2" w:rsidRDefault="001C65AF" w:rsidP="001C65AF"/>
    <w:p w14:paraId="58C7FA52" w14:textId="77777777" w:rsidR="001C65AF" w:rsidRPr="00EA6DF2" w:rsidRDefault="001C65AF" w:rsidP="001C65AF">
      <w:pPr>
        <w:pStyle w:val="TH"/>
        <w:rPr>
          <w:rFonts w:cs="v5.0.0"/>
        </w:rPr>
      </w:pPr>
      <w:r w:rsidRPr="00EA6DF2">
        <w:t>Table 6.6.5.5.5.3-5: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18A5E51" w14:textId="77777777" w:rsidTr="00284AF8">
        <w:trPr>
          <w:cantSplit/>
          <w:jc w:val="center"/>
        </w:trPr>
        <w:tc>
          <w:tcPr>
            <w:tcW w:w="2127" w:type="dxa"/>
          </w:tcPr>
          <w:p w14:paraId="0ADB0C6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1077CBD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ED4040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06AC0D6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18DACD1" w14:textId="77777777" w:rsidTr="00284AF8">
        <w:trPr>
          <w:cantSplit/>
          <w:jc w:val="center"/>
        </w:trPr>
        <w:tc>
          <w:tcPr>
            <w:tcW w:w="2127" w:type="dxa"/>
            <w:vAlign w:val="center"/>
          </w:tcPr>
          <w:p w14:paraId="04510A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41103E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BD05B3D" w14:textId="77777777" w:rsidR="001C65AF" w:rsidRPr="00EA6DF2" w:rsidRDefault="001C65AF" w:rsidP="006475A7">
            <w:pPr>
              <w:pStyle w:val="TAC"/>
              <w:rPr>
                <w:rFonts w:cs="Arial"/>
              </w:rPr>
            </w:pPr>
            <w:r w:rsidRPr="00EA6DF2">
              <w:rPr>
                <w:rFonts w:cs="Arial"/>
                <w:position w:val="-28"/>
              </w:rPr>
              <w:object w:dxaOrig="3739" w:dyaOrig="680" w14:anchorId="73BCE243">
                <v:shape id="_x0000_i1084" type="#_x0000_t75" style="width:139.95pt;height:27.65pt" o:ole="" fillcolor="window">
                  <v:imagedata r:id="rId130" o:title=""/>
                </v:shape>
                <o:OLEObject Type="Embed" ProgID="Equation.3" ShapeID="_x0000_i1084" DrawAspect="Content" ObjectID="_1668600173" r:id="rId131"/>
              </w:object>
            </w:r>
          </w:p>
        </w:tc>
        <w:tc>
          <w:tcPr>
            <w:tcW w:w="1430" w:type="dxa"/>
          </w:tcPr>
          <w:p w14:paraId="5348F938" w14:textId="77777777" w:rsidR="001C65AF" w:rsidRPr="00EA6DF2" w:rsidRDefault="001C65AF" w:rsidP="006475A7">
            <w:pPr>
              <w:pStyle w:val="TAC"/>
              <w:rPr>
                <w:rFonts w:cs="Arial"/>
              </w:rPr>
            </w:pPr>
            <w:r w:rsidRPr="00EA6DF2">
              <w:rPr>
                <w:rFonts w:cs="Arial"/>
              </w:rPr>
              <w:t xml:space="preserve">100 kHz </w:t>
            </w:r>
          </w:p>
        </w:tc>
      </w:tr>
      <w:tr w:rsidR="00EA6DF2" w:rsidRPr="00EA6DF2" w14:paraId="7C1F2477" w14:textId="77777777" w:rsidTr="00284AF8">
        <w:trPr>
          <w:cantSplit/>
          <w:jc w:val="center"/>
        </w:trPr>
        <w:tc>
          <w:tcPr>
            <w:tcW w:w="2127" w:type="dxa"/>
          </w:tcPr>
          <w:p w14:paraId="232B8EBE"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590FC712"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4D54D248" w14:textId="77777777" w:rsidR="001C65AF" w:rsidRPr="00EA6DF2" w:rsidRDefault="001C65AF" w:rsidP="006475A7">
            <w:pPr>
              <w:pStyle w:val="TAC"/>
              <w:rPr>
                <w:rFonts w:cs="Arial"/>
              </w:rPr>
            </w:pPr>
            <w:r w:rsidRPr="00EA6DF2">
              <w:rPr>
                <w:rFonts w:cs="Arial"/>
              </w:rPr>
              <w:t>-9.2 dBm</w:t>
            </w:r>
          </w:p>
        </w:tc>
        <w:tc>
          <w:tcPr>
            <w:tcW w:w="1430" w:type="dxa"/>
          </w:tcPr>
          <w:p w14:paraId="4A13FEB4" w14:textId="77777777" w:rsidR="001C65AF" w:rsidRPr="00EA6DF2" w:rsidRDefault="001C65AF" w:rsidP="006475A7">
            <w:pPr>
              <w:pStyle w:val="TAC"/>
              <w:rPr>
                <w:rFonts w:cs="Arial"/>
              </w:rPr>
            </w:pPr>
            <w:r w:rsidRPr="00EA6DF2">
              <w:rPr>
                <w:rFonts w:cs="Arial"/>
              </w:rPr>
              <w:t xml:space="preserve">100 kHz </w:t>
            </w:r>
          </w:p>
        </w:tc>
      </w:tr>
      <w:tr w:rsidR="00EA6DF2" w:rsidRPr="00EA6DF2" w14:paraId="29B2D898" w14:textId="77777777" w:rsidTr="00284AF8">
        <w:trPr>
          <w:cantSplit/>
          <w:jc w:val="center"/>
        </w:trPr>
        <w:tc>
          <w:tcPr>
            <w:tcW w:w="2127" w:type="dxa"/>
          </w:tcPr>
          <w:p w14:paraId="51C6EAB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26F6CC"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CD6D02C"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27FCD638" w14:textId="77777777" w:rsidR="001C65AF" w:rsidRPr="00EA6DF2" w:rsidRDefault="00733E85" w:rsidP="006475A7">
            <w:pPr>
              <w:pStyle w:val="TAC"/>
              <w:rPr>
                <w:rFonts w:cs="Arial"/>
              </w:rPr>
            </w:pPr>
            <w:r w:rsidRPr="00EA6DF2">
              <w:rPr>
                <w:rFonts w:cs="Arial"/>
              </w:rPr>
              <w:t>1 MHz</w:t>
            </w:r>
          </w:p>
        </w:tc>
      </w:tr>
      <w:tr w:rsidR="001C65AF" w:rsidRPr="00EA6DF2" w14:paraId="67DB7DCB" w14:textId="77777777" w:rsidTr="00284AF8">
        <w:trPr>
          <w:cantSplit/>
          <w:jc w:val="center"/>
        </w:trPr>
        <w:tc>
          <w:tcPr>
            <w:tcW w:w="9988" w:type="dxa"/>
            <w:gridSpan w:val="4"/>
          </w:tcPr>
          <w:p w14:paraId="19D1C40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CF5C6B6" w14:textId="743FDAC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BD51034"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A75CBF4" w14:textId="77777777" w:rsidR="001C65AF" w:rsidRPr="00EA6DF2" w:rsidRDefault="001C65AF" w:rsidP="001C65AF"/>
    <w:p w14:paraId="441E4F78" w14:textId="77777777" w:rsidR="001C65AF" w:rsidRPr="00EA6DF2" w:rsidRDefault="001C65AF" w:rsidP="001C65AF">
      <w:pPr>
        <w:pStyle w:val="TH"/>
        <w:rPr>
          <w:rFonts w:cs="v5.0.0"/>
        </w:rPr>
      </w:pPr>
      <w:r w:rsidRPr="00EA6DF2">
        <w:t>Table 6.6.5.5.5.3-6: Wide Area BS operatin</w:t>
      </w:r>
      <w:r w:rsidR="00733E85" w:rsidRPr="00EA6DF2">
        <w:t>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2DF3170" w14:textId="77777777" w:rsidTr="00284AF8">
        <w:trPr>
          <w:cantSplit/>
          <w:jc w:val="center"/>
        </w:trPr>
        <w:tc>
          <w:tcPr>
            <w:tcW w:w="2127" w:type="dxa"/>
          </w:tcPr>
          <w:p w14:paraId="59DB83C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5BA403"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7AFF9C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50F313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5BC2CC5" w14:textId="77777777" w:rsidTr="00284AF8">
        <w:trPr>
          <w:cantSplit/>
          <w:jc w:val="center"/>
        </w:trPr>
        <w:tc>
          <w:tcPr>
            <w:tcW w:w="2127" w:type="dxa"/>
            <w:vAlign w:val="center"/>
          </w:tcPr>
          <w:p w14:paraId="277893A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57C4E16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3707282C" w14:textId="77777777" w:rsidR="001C65AF" w:rsidRPr="00EA6DF2" w:rsidRDefault="001C65AF" w:rsidP="006475A7">
            <w:pPr>
              <w:pStyle w:val="TAC"/>
              <w:rPr>
                <w:rFonts w:cs="Arial"/>
              </w:rPr>
            </w:pPr>
            <w:r w:rsidRPr="00EA6DF2">
              <w:rPr>
                <w:rFonts w:cs="Arial"/>
                <w:position w:val="-28"/>
              </w:rPr>
              <w:object w:dxaOrig="3680" w:dyaOrig="680" w14:anchorId="30411170">
                <v:shape id="_x0000_i1085" type="#_x0000_t75" style="width:139.95pt;height:27.65pt" o:ole="" fillcolor="window">
                  <v:imagedata r:id="rId132" o:title=""/>
                </v:shape>
                <o:OLEObject Type="Embed" ProgID="Equation.3" ShapeID="_x0000_i1085" DrawAspect="Content" ObjectID="_1668600174" r:id="rId133"/>
              </w:object>
            </w:r>
          </w:p>
        </w:tc>
        <w:tc>
          <w:tcPr>
            <w:tcW w:w="1430" w:type="dxa"/>
          </w:tcPr>
          <w:p w14:paraId="289CE2F9" w14:textId="77777777" w:rsidR="001C65AF" w:rsidRPr="00EA6DF2" w:rsidRDefault="001C65AF" w:rsidP="006475A7">
            <w:pPr>
              <w:pStyle w:val="TAC"/>
              <w:rPr>
                <w:rFonts w:cs="Arial"/>
              </w:rPr>
            </w:pPr>
            <w:r w:rsidRPr="00EA6DF2">
              <w:rPr>
                <w:rFonts w:cs="Arial"/>
              </w:rPr>
              <w:t xml:space="preserve">100 kHz </w:t>
            </w:r>
          </w:p>
        </w:tc>
      </w:tr>
      <w:tr w:rsidR="00EA6DF2" w:rsidRPr="00EA6DF2" w14:paraId="7908EED0" w14:textId="77777777" w:rsidTr="00284AF8">
        <w:trPr>
          <w:cantSplit/>
          <w:jc w:val="center"/>
        </w:trPr>
        <w:tc>
          <w:tcPr>
            <w:tcW w:w="2127" w:type="dxa"/>
          </w:tcPr>
          <w:p w14:paraId="3F0E51E4"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236866E1"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773F916A" w14:textId="77777777" w:rsidR="001C65AF" w:rsidRPr="00EA6DF2" w:rsidRDefault="001C65AF" w:rsidP="006475A7">
            <w:pPr>
              <w:pStyle w:val="TAC"/>
              <w:rPr>
                <w:rFonts w:cs="Arial"/>
              </w:rPr>
            </w:pPr>
            <w:r w:rsidRPr="00EA6DF2">
              <w:rPr>
                <w:rFonts w:cs="Arial"/>
              </w:rPr>
              <w:t>-13.5 dBm</w:t>
            </w:r>
          </w:p>
        </w:tc>
        <w:tc>
          <w:tcPr>
            <w:tcW w:w="1430" w:type="dxa"/>
          </w:tcPr>
          <w:p w14:paraId="5CBA7AE1" w14:textId="77777777" w:rsidR="001C65AF" w:rsidRPr="00EA6DF2" w:rsidRDefault="001C65AF" w:rsidP="006475A7">
            <w:pPr>
              <w:pStyle w:val="TAC"/>
              <w:rPr>
                <w:rFonts w:cs="Arial"/>
              </w:rPr>
            </w:pPr>
            <w:r w:rsidRPr="00EA6DF2">
              <w:rPr>
                <w:rFonts w:cs="Arial"/>
              </w:rPr>
              <w:t xml:space="preserve">100 kHz </w:t>
            </w:r>
          </w:p>
        </w:tc>
      </w:tr>
      <w:tr w:rsidR="00EA6DF2" w:rsidRPr="00EA6DF2" w14:paraId="203A88FD" w14:textId="77777777" w:rsidTr="00284AF8">
        <w:trPr>
          <w:cantSplit/>
          <w:jc w:val="center"/>
        </w:trPr>
        <w:tc>
          <w:tcPr>
            <w:tcW w:w="2127" w:type="dxa"/>
          </w:tcPr>
          <w:p w14:paraId="66BEA30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A818BAD"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6D84BE9"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2E4D7E1" w14:textId="77777777" w:rsidR="001C65AF" w:rsidRPr="00EA6DF2" w:rsidRDefault="00733E85" w:rsidP="006475A7">
            <w:pPr>
              <w:pStyle w:val="TAC"/>
              <w:rPr>
                <w:rFonts w:cs="Arial"/>
              </w:rPr>
            </w:pPr>
            <w:r w:rsidRPr="00EA6DF2">
              <w:rPr>
                <w:rFonts w:cs="Arial"/>
              </w:rPr>
              <w:t>1 MHz</w:t>
            </w:r>
          </w:p>
        </w:tc>
      </w:tr>
      <w:tr w:rsidR="001C65AF" w:rsidRPr="00EA6DF2" w14:paraId="3A2C2B3A" w14:textId="77777777" w:rsidTr="00284AF8">
        <w:trPr>
          <w:cantSplit/>
          <w:jc w:val="center"/>
        </w:trPr>
        <w:tc>
          <w:tcPr>
            <w:tcW w:w="9988" w:type="dxa"/>
            <w:gridSpan w:val="4"/>
          </w:tcPr>
          <w:p w14:paraId="4BF47698" w14:textId="77777777" w:rsidR="006D29FE" w:rsidRPr="00EA6DF2" w:rsidRDefault="001C65AF" w:rsidP="006475A7">
            <w:pPr>
              <w:pStyle w:val="TAN"/>
              <w:rPr>
                <w:rFonts w:cs="Arial"/>
              </w:rPr>
            </w:pPr>
            <w:r w:rsidRPr="00EA6DF2">
              <w:rPr>
                <w:rFonts w:cs="Arial"/>
              </w:rPr>
              <w:t>NOTE</w:t>
            </w:r>
            <w:r w:rsidRPr="00EA6DF2">
              <w:rPr>
                <w:rFonts w:cs="v5.0.0"/>
              </w:rPr>
              <w:t xml:space="preserve"> </w:t>
            </w:r>
            <w:r w:rsidRPr="00EA6DF2">
              <w:rPr>
                <w:rFonts w:cs="Arial"/>
              </w:rPr>
              <w:t>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7F14EE03" w14:textId="3EE663D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0FBE27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B831FCB" w14:textId="77777777" w:rsidR="001C65AF" w:rsidRPr="00EA6DF2" w:rsidRDefault="001C65AF" w:rsidP="001C65AF"/>
    <w:p w14:paraId="006792C8" w14:textId="77777777" w:rsidR="001C65AF" w:rsidRPr="00EA6DF2" w:rsidRDefault="001C65AF" w:rsidP="001C65AF">
      <w:pPr>
        <w:pStyle w:val="TH"/>
        <w:rPr>
          <w:rFonts w:cs="v5.0.0"/>
        </w:rPr>
      </w:pPr>
      <w:r w:rsidRPr="00EA6DF2">
        <w:t>Table 6.6.5.5.5.3-7: Wide Area BS operatin</w:t>
      </w:r>
      <w:r w:rsidR="00733E85" w:rsidRPr="00EA6DF2">
        <w:t>g band unwanted emission limits</w:t>
      </w:r>
      <w:r w:rsidR="00733E85" w:rsidRPr="00EA6DF2">
        <w:br/>
      </w:r>
      <w:r w:rsidRPr="00EA6DF2">
        <w:t>for 3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C9A9D28" w14:textId="77777777" w:rsidTr="00284AF8">
        <w:trPr>
          <w:cantSplit/>
          <w:jc w:val="center"/>
        </w:trPr>
        <w:tc>
          <w:tcPr>
            <w:tcW w:w="2127" w:type="dxa"/>
          </w:tcPr>
          <w:p w14:paraId="2076A294"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247C9C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1714C07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297C8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7BE8B6" w14:textId="77777777" w:rsidTr="00284AF8">
        <w:trPr>
          <w:cantSplit/>
          <w:jc w:val="center"/>
        </w:trPr>
        <w:tc>
          <w:tcPr>
            <w:tcW w:w="2127" w:type="dxa"/>
            <w:vAlign w:val="center"/>
          </w:tcPr>
          <w:p w14:paraId="328BF3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3DFB0C8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31CAB8D" w14:textId="77777777" w:rsidR="001C65AF" w:rsidRPr="00EA6DF2" w:rsidRDefault="001C65AF" w:rsidP="006475A7">
            <w:pPr>
              <w:pStyle w:val="TAC"/>
              <w:rPr>
                <w:rFonts w:cs="Arial"/>
              </w:rPr>
            </w:pPr>
            <w:r w:rsidRPr="00EA6DF2">
              <w:rPr>
                <w:rFonts w:cs="Arial"/>
                <w:position w:val="-28"/>
              </w:rPr>
              <w:object w:dxaOrig="3680" w:dyaOrig="680" w14:anchorId="4B46BB25">
                <v:shape id="_x0000_i1086" type="#_x0000_t75" style="width:139.95pt;height:27.65pt" o:ole="" fillcolor="window">
                  <v:imagedata r:id="rId134" o:title=""/>
                </v:shape>
                <o:OLEObject Type="Embed" ProgID="Equation.3" ShapeID="_x0000_i1086" DrawAspect="Content" ObjectID="_1668600175" r:id="rId135"/>
              </w:object>
            </w:r>
          </w:p>
        </w:tc>
        <w:tc>
          <w:tcPr>
            <w:tcW w:w="1430" w:type="dxa"/>
          </w:tcPr>
          <w:p w14:paraId="5DEE1A82" w14:textId="77777777" w:rsidR="001C65AF" w:rsidRPr="00EA6DF2" w:rsidRDefault="001C65AF" w:rsidP="006475A7">
            <w:pPr>
              <w:pStyle w:val="TAC"/>
              <w:rPr>
                <w:rFonts w:cs="Arial"/>
              </w:rPr>
            </w:pPr>
            <w:r w:rsidRPr="00EA6DF2">
              <w:rPr>
                <w:rFonts w:cs="Arial"/>
              </w:rPr>
              <w:t xml:space="preserve">100 kHz </w:t>
            </w:r>
          </w:p>
        </w:tc>
      </w:tr>
      <w:tr w:rsidR="00EA6DF2" w:rsidRPr="00EA6DF2" w14:paraId="7A0FF49A" w14:textId="77777777" w:rsidTr="00284AF8">
        <w:trPr>
          <w:cantSplit/>
          <w:jc w:val="center"/>
        </w:trPr>
        <w:tc>
          <w:tcPr>
            <w:tcW w:w="2127" w:type="dxa"/>
          </w:tcPr>
          <w:p w14:paraId="369B4EC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7F2A1F20"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DF911FA" w14:textId="77777777" w:rsidR="001C65AF" w:rsidRPr="00EA6DF2" w:rsidRDefault="001C65AF" w:rsidP="006475A7">
            <w:pPr>
              <w:pStyle w:val="TAC"/>
              <w:rPr>
                <w:rFonts w:cs="Arial"/>
              </w:rPr>
            </w:pPr>
            <w:r w:rsidRPr="00EA6DF2">
              <w:rPr>
                <w:rFonts w:cs="Arial"/>
              </w:rPr>
              <w:t>-13.2 dBm</w:t>
            </w:r>
          </w:p>
        </w:tc>
        <w:tc>
          <w:tcPr>
            <w:tcW w:w="1430" w:type="dxa"/>
          </w:tcPr>
          <w:p w14:paraId="27336755" w14:textId="77777777" w:rsidR="001C65AF" w:rsidRPr="00EA6DF2" w:rsidRDefault="001C65AF" w:rsidP="006475A7">
            <w:pPr>
              <w:pStyle w:val="TAC"/>
              <w:rPr>
                <w:rFonts w:cs="Arial"/>
              </w:rPr>
            </w:pPr>
            <w:r w:rsidRPr="00EA6DF2">
              <w:rPr>
                <w:rFonts w:cs="Arial"/>
              </w:rPr>
              <w:t xml:space="preserve">100 kHz </w:t>
            </w:r>
          </w:p>
        </w:tc>
      </w:tr>
      <w:tr w:rsidR="00EA6DF2" w:rsidRPr="00EA6DF2" w14:paraId="07EAFFAC" w14:textId="77777777" w:rsidTr="00284AF8">
        <w:trPr>
          <w:cantSplit/>
          <w:jc w:val="center"/>
        </w:trPr>
        <w:tc>
          <w:tcPr>
            <w:tcW w:w="2127" w:type="dxa"/>
          </w:tcPr>
          <w:p w14:paraId="5127B826"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BD05B8C"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3551096"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7169EE61" w14:textId="77777777" w:rsidR="001C65AF" w:rsidRPr="00EA6DF2" w:rsidRDefault="00733E85" w:rsidP="006475A7">
            <w:pPr>
              <w:pStyle w:val="TAC"/>
              <w:rPr>
                <w:rFonts w:cs="Arial"/>
              </w:rPr>
            </w:pPr>
            <w:r w:rsidRPr="00EA6DF2">
              <w:rPr>
                <w:rFonts w:cs="Arial"/>
              </w:rPr>
              <w:t>1 MHz</w:t>
            </w:r>
          </w:p>
        </w:tc>
      </w:tr>
      <w:tr w:rsidR="001C65AF" w:rsidRPr="00EA6DF2" w14:paraId="6E485582" w14:textId="77777777" w:rsidTr="00284AF8">
        <w:trPr>
          <w:cantSplit/>
          <w:jc w:val="center"/>
        </w:trPr>
        <w:tc>
          <w:tcPr>
            <w:tcW w:w="9988" w:type="dxa"/>
            <w:gridSpan w:val="4"/>
          </w:tcPr>
          <w:p w14:paraId="37F2EDD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4851F70" w14:textId="7B516B4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213D7B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80552FC" w14:textId="77777777" w:rsidR="001C65AF" w:rsidRPr="00EA6DF2" w:rsidRDefault="001C65AF" w:rsidP="001C65AF"/>
    <w:p w14:paraId="2F4D8A01" w14:textId="77777777" w:rsidR="001C65AF" w:rsidRPr="00EA6DF2" w:rsidRDefault="001C65AF" w:rsidP="001C65AF">
      <w:pPr>
        <w:pStyle w:val="TH"/>
        <w:rPr>
          <w:rFonts w:cs="v5.0.0"/>
        </w:rPr>
      </w:pPr>
      <w:r w:rsidRPr="00EA6DF2">
        <w:t>Table 6.6.5.5.5.3-8: Wide Area BS operating band unwanted emission limits</w:t>
      </w:r>
      <w:r w:rsidR="00733E85" w:rsidRPr="00EA6DF2">
        <w:br/>
      </w:r>
      <w:r w:rsidRPr="00EA6DF2">
        <w:t xml:space="preserve">for 5, 10, 15 and 20 MHz channel bandwidth (1GHz &lt; 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C81E70" w14:textId="77777777" w:rsidTr="00284AF8">
        <w:trPr>
          <w:cantSplit/>
          <w:jc w:val="center"/>
        </w:trPr>
        <w:tc>
          <w:tcPr>
            <w:tcW w:w="2127" w:type="dxa"/>
          </w:tcPr>
          <w:p w14:paraId="4CB416E3"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3DEEA17"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9C75637"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3F43380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2F84C48" w14:textId="77777777" w:rsidTr="00284AF8">
        <w:trPr>
          <w:cantSplit/>
          <w:jc w:val="center"/>
        </w:trPr>
        <w:tc>
          <w:tcPr>
            <w:tcW w:w="2127" w:type="dxa"/>
          </w:tcPr>
          <w:p w14:paraId="6844584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0FB480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3060848" w14:textId="77777777" w:rsidR="001C65AF" w:rsidRPr="00EA6DF2" w:rsidRDefault="001C65AF" w:rsidP="006475A7">
            <w:pPr>
              <w:pStyle w:val="TAC"/>
              <w:rPr>
                <w:rFonts w:cs="Arial"/>
              </w:rPr>
            </w:pPr>
            <w:r w:rsidRPr="00EA6DF2">
              <w:rPr>
                <w:rFonts w:cs="Arial"/>
                <w:position w:val="-28"/>
              </w:rPr>
              <w:object w:dxaOrig="3580" w:dyaOrig="680" w14:anchorId="738662E3">
                <v:shape id="_x0000_i1087" type="#_x0000_t75" style="width:135.35pt;height:27.65pt" o:ole="" fillcolor="window">
                  <v:imagedata r:id="rId136" o:title=""/>
                </v:shape>
                <o:OLEObject Type="Embed" ProgID="Equation.3" ShapeID="_x0000_i1087" DrawAspect="Content" ObjectID="_1668600176" r:id="rId137"/>
              </w:object>
            </w:r>
          </w:p>
        </w:tc>
        <w:tc>
          <w:tcPr>
            <w:tcW w:w="1430" w:type="dxa"/>
          </w:tcPr>
          <w:p w14:paraId="79789BA7" w14:textId="77777777" w:rsidR="001C65AF" w:rsidRPr="00EA6DF2" w:rsidRDefault="001C65AF" w:rsidP="006475A7">
            <w:pPr>
              <w:pStyle w:val="TAC"/>
              <w:rPr>
                <w:rFonts w:cs="Arial"/>
              </w:rPr>
            </w:pPr>
            <w:r w:rsidRPr="00EA6DF2">
              <w:rPr>
                <w:rFonts w:cs="Arial"/>
              </w:rPr>
              <w:t xml:space="preserve">100 kHz </w:t>
            </w:r>
          </w:p>
        </w:tc>
      </w:tr>
      <w:tr w:rsidR="00EA6DF2" w:rsidRPr="00EA6DF2" w14:paraId="77D9A3F8" w14:textId="77777777" w:rsidTr="00284AF8">
        <w:trPr>
          <w:cantSplit/>
          <w:jc w:val="center"/>
        </w:trPr>
        <w:tc>
          <w:tcPr>
            <w:tcW w:w="2127" w:type="dxa"/>
          </w:tcPr>
          <w:p w14:paraId="73EC0CC1"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6B6489D4" w14:textId="41B23DFA"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0E1B1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DDFC3CD" w14:textId="3932271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6C677BAB" w14:textId="77777777" w:rsidR="001C65AF" w:rsidRPr="00EA6DF2" w:rsidRDefault="001C65AF" w:rsidP="006475A7">
            <w:pPr>
              <w:pStyle w:val="TAC"/>
              <w:rPr>
                <w:rFonts w:cs="Arial"/>
              </w:rPr>
            </w:pPr>
            <w:r w:rsidRPr="00EA6DF2">
              <w:rPr>
                <w:rFonts w:cs="Arial"/>
              </w:rPr>
              <w:t>-12.5 dBm</w:t>
            </w:r>
          </w:p>
        </w:tc>
        <w:tc>
          <w:tcPr>
            <w:tcW w:w="1430" w:type="dxa"/>
          </w:tcPr>
          <w:p w14:paraId="5900340C" w14:textId="77777777" w:rsidR="001C65AF" w:rsidRPr="00EA6DF2" w:rsidRDefault="001C65AF" w:rsidP="006475A7">
            <w:pPr>
              <w:pStyle w:val="TAC"/>
              <w:rPr>
                <w:rFonts w:cs="Arial"/>
              </w:rPr>
            </w:pPr>
            <w:r w:rsidRPr="00EA6DF2">
              <w:rPr>
                <w:rFonts w:cs="Arial"/>
              </w:rPr>
              <w:t xml:space="preserve">100 kHz </w:t>
            </w:r>
          </w:p>
        </w:tc>
      </w:tr>
      <w:tr w:rsidR="00EA6DF2" w:rsidRPr="00EA6DF2" w14:paraId="33314C55" w14:textId="77777777" w:rsidTr="00284AF8">
        <w:trPr>
          <w:cantSplit/>
          <w:jc w:val="center"/>
        </w:trPr>
        <w:tc>
          <w:tcPr>
            <w:tcW w:w="2127" w:type="dxa"/>
          </w:tcPr>
          <w:p w14:paraId="73746BB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550074"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BFF4C2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6C19C1EB"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12B14553" w14:textId="77777777" w:rsidTr="00284AF8">
        <w:trPr>
          <w:cantSplit/>
          <w:jc w:val="center"/>
        </w:trPr>
        <w:tc>
          <w:tcPr>
            <w:tcW w:w="9988" w:type="dxa"/>
            <w:gridSpan w:val="4"/>
          </w:tcPr>
          <w:p w14:paraId="448F779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96EDB31" w14:textId="644D2E7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BAE0E"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5BD4CE8" w14:textId="77777777" w:rsidR="001C65AF" w:rsidRPr="00EA6DF2" w:rsidRDefault="001C65AF" w:rsidP="001C65AF"/>
    <w:p w14:paraId="3A3C2C42" w14:textId="77777777" w:rsidR="001C65AF" w:rsidRPr="00EA6DF2" w:rsidRDefault="001C65AF" w:rsidP="001C65AF">
      <w:pPr>
        <w:pStyle w:val="TH"/>
        <w:rPr>
          <w:rFonts w:cs="v5.0.0"/>
        </w:rPr>
      </w:pPr>
      <w:r w:rsidRPr="00EA6DF2">
        <w:t>Table 6.6.5.5.5.3-9: Wide Area BS operating band unwanted emission limits</w:t>
      </w:r>
      <w:r w:rsidR="00733E85" w:rsidRPr="00EA6DF2">
        <w:br/>
      </w:r>
      <w:r w:rsidRPr="00EA6DF2">
        <w:t xml:space="preserve">for 5, 10, 15 and 20 MHz channel bandwidth (E-UTRA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FF82E04" w14:textId="77777777" w:rsidTr="00284AF8">
        <w:trPr>
          <w:cantSplit/>
          <w:jc w:val="center"/>
        </w:trPr>
        <w:tc>
          <w:tcPr>
            <w:tcW w:w="2127" w:type="dxa"/>
          </w:tcPr>
          <w:p w14:paraId="317AC0D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4D458C7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029A0B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580697B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A70CEE0" w14:textId="77777777" w:rsidTr="00284AF8">
        <w:trPr>
          <w:cantSplit/>
          <w:jc w:val="center"/>
        </w:trPr>
        <w:tc>
          <w:tcPr>
            <w:tcW w:w="2127" w:type="dxa"/>
          </w:tcPr>
          <w:p w14:paraId="3F0A171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0124735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E69D454" w14:textId="77777777" w:rsidR="001C65AF" w:rsidRPr="00EA6DF2" w:rsidRDefault="001C65AF" w:rsidP="006475A7">
            <w:pPr>
              <w:pStyle w:val="TAC"/>
              <w:rPr>
                <w:rFonts w:cs="Arial"/>
              </w:rPr>
            </w:pPr>
            <w:r w:rsidRPr="00EA6DF2">
              <w:rPr>
                <w:rFonts w:cs="Arial"/>
                <w:position w:val="-28"/>
              </w:rPr>
              <w:object w:dxaOrig="3580" w:dyaOrig="680" w14:anchorId="058CA69D">
                <v:shape id="_x0000_i1088" type="#_x0000_t75" style="width:135.35pt;height:27.65pt" o:ole="" fillcolor="window">
                  <v:imagedata r:id="rId138" o:title=""/>
                </v:shape>
                <o:OLEObject Type="Embed" ProgID="Equation.3" ShapeID="_x0000_i1088" DrawAspect="Content" ObjectID="_1668600177" r:id="rId139"/>
              </w:object>
            </w:r>
          </w:p>
        </w:tc>
        <w:tc>
          <w:tcPr>
            <w:tcW w:w="1430" w:type="dxa"/>
          </w:tcPr>
          <w:p w14:paraId="6D0380CB" w14:textId="77777777" w:rsidR="001C65AF" w:rsidRPr="00EA6DF2" w:rsidRDefault="001C65AF" w:rsidP="006475A7">
            <w:pPr>
              <w:pStyle w:val="TAC"/>
              <w:rPr>
                <w:rFonts w:cs="Arial"/>
              </w:rPr>
            </w:pPr>
            <w:r w:rsidRPr="00EA6DF2">
              <w:rPr>
                <w:rFonts w:cs="Arial"/>
              </w:rPr>
              <w:t xml:space="preserve">100 kHz </w:t>
            </w:r>
          </w:p>
        </w:tc>
      </w:tr>
      <w:tr w:rsidR="00EA6DF2" w:rsidRPr="00EA6DF2" w14:paraId="19D90F34" w14:textId="77777777" w:rsidTr="00284AF8">
        <w:trPr>
          <w:cantSplit/>
          <w:jc w:val="center"/>
        </w:trPr>
        <w:tc>
          <w:tcPr>
            <w:tcW w:w="2127" w:type="dxa"/>
          </w:tcPr>
          <w:p w14:paraId="34A30DC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D4797F6" w14:textId="6E54F9F0"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E1F7F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CD99A1D" w14:textId="78F25847"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42FA48A4" w14:textId="77777777" w:rsidR="001C65AF" w:rsidRPr="00EA6DF2" w:rsidRDefault="001C65AF" w:rsidP="006475A7">
            <w:pPr>
              <w:pStyle w:val="TAC"/>
              <w:rPr>
                <w:rFonts w:cs="Arial"/>
              </w:rPr>
            </w:pPr>
            <w:r w:rsidRPr="00EA6DF2">
              <w:rPr>
                <w:rFonts w:cs="Arial"/>
              </w:rPr>
              <w:t>-12.2 dBm</w:t>
            </w:r>
          </w:p>
        </w:tc>
        <w:tc>
          <w:tcPr>
            <w:tcW w:w="1430" w:type="dxa"/>
          </w:tcPr>
          <w:p w14:paraId="16C18A08" w14:textId="77777777" w:rsidR="001C65AF" w:rsidRPr="00EA6DF2" w:rsidRDefault="001C65AF" w:rsidP="006475A7">
            <w:pPr>
              <w:pStyle w:val="TAC"/>
              <w:rPr>
                <w:rFonts w:cs="Arial"/>
              </w:rPr>
            </w:pPr>
            <w:r w:rsidRPr="00EA6DF2">
              <w:rPr>
                <w:rFonts w:cs="Arial"/>
              </w:rPr>
              <w:t xml:space="preserve">100 kHz </w:t>
            </w:r>
          </w:p>
        </w:tc>
      </w:tr>
      <w:tr w:rsidR="00EA6DF2" w:rsidRPr="00EA6DF2" w14:paraId="7E667837" w14:textId="77777777" w:rsidTr="00284AF8">
        <w:trPr>
          <w:cantSplit/>
          <w:jc w:val="center"/>
        </w:trPr>
        <w:tc>
          <w:tcPr>
            <w:tcW w:w="2127" w:type="dxa"/>
          </w:tcPr>
          <w:p w14:paraId="3728FD81"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Pr>
          <w:p w14:paraId="3A921FDF"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f_offsetmax </w:t>
            </w:r>
          </w:p>
        </w:tc>
        <w:tc>
          <w:tcPr>
            <w:tcW w:w="3455" w:type="dxa"/>
          </w:tcPr>
          <w:p w14:paraId="12DD77F8" w14:textId="77777777" w:rsidR="001C65AF" w:rsidRPr="00EA6DF2" w:rsidRDefault="001C65AF" w:rsidP="005F662E">
            <w:pPr>
              <w:pStyle w:val="TAC"/>
              <w:rPr>
                <w:rFonts w:cs="v5.0.0"/>
              </w:rPr>
            </w:pPr>
            <w:r w:rsidRPr="00EA6DF2">
              <w:rPr>
                <w:rFonts w:cs="v5.0.0"/>
              </w:rPr>
              <w:t xml:space="preserve">-15 dBm (Note </w:t>
            </w:r>
            <w:r w:rsidR="005F662E" w:rsidRPr="00EA6DF2">
              <w:rPr>
                <w:rFonts w:cs="v5.0.0"/>
              </w:rPr>
              <w:t>8</w:t>
            </w:r>
            <w:r w:rsidRPr="00EA6DF2">
              <w:rPr>
                <w:rFonts w:cs="v5.0.0"/>
              </w:rPr>
              <w:t>)</w:t>
            </w:r>
          </w:p>
        </w:tc>
        <w:tc>
          <w:tcPr>
            <w:tcW w:w="1430" w:type="dxa"/>
          </w:tcPr>
          <w:p w14:paraId="55502349" w14:textId="77777777" w:rsidR="001C65AF" w:rsidRPr="00EA6DF2" w:rsidRDefault="00733E85" w:rsidP="006475A7">
            <w:pPr>
              <w:pStyle w:val="TAC"/>
              <w:rPr>
                <w:rFonts w:cs="v5.0.0"/>
              </w:rPr>
            </w:pPr>
            <w:r w:rsidRPr="00EA6DF2">
              <w:rPr>
                <w:rFonts w:cs="v5.0.0"/>
              </w:rPr>
              <w:t>1 MHz</w:t>
            </w:r>
            <w:r w:rsidR="001C65AF" w:rsidRPr="00EA6DF2">
              <w:rPr>
                <w:rFonts w:cs="v5.0.0"/>
              </w:rPr>
              <w:t xml:space="preserve"> </w:t>
            </w:r>
          </w:p>
        </w:tc>
      </w:tr>
      <w:tr w:rsidR="001C65AF" w:rsidRPr="00EA6DF2" w14:paraId="60E94BCA" w14:textId="77777777" w:rsidTr="00284AF8">
        <w:trPr>
          <w:cantSplit/>
          <w:jc w:val="center"/>
        </w:trPr>
        <w:tc>
          <w:tcPr>
            <w:tcW w:w="9988" w:type="dxa"/>
            <w:gridSpan w:val="4"/>
          </w:tcPr>
          <w:p w14:paraId="32F6C23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3E69374" w14:textId="0F9EC22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FB369A9"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10D6497" w14:textId="77777777" w:rsidR="001C65AF" w:rsidRPr="00EA6DF2" w:rsidRDefault="001C65AF" w:rsidP="001C65AF"/>
    <w:p w14:paraId="29D8D763" w14:textId="77777777" w:rsidR="001C65AF" w:rsidRPr="00EA6DF2" w:rsidRDefault="001C65AF" w:rsidP="0098090A">
      <w:pPr>
        <w:pStyle w:val="H6"/>
        <w:outlineLvl w:val="0"/>
      </w:pPr>
      <w:r w:rsidRPr="00EA6DF2">
        <w:t>6.6.5.5.5.4</w:t>
      </w:r>
      <w:r w:rsidRPr="00EA6DF2">
        <w:tab/>
        <w:t>Basic limits for Wide Area BS Category B (Option</w:t>
      </w:r>
      <w:r w:rsidR="00F779BA" w:rsidRPr="00EA6DF2">
        <w:rPr>
          <w:lang w:val="en-GB"/>
        </w:rPr>
        <w:t xml:space="preserve"> </w:t>
      </w:r>
      <w:r w:rsidRPr="00EA6DF2">
        <w:t>2)</w:t>
      </w:r>
    </w:p>
    <w:p w14:paraId="7ECBC568" w14:textId="77777777" w:rsidR="001C65AF" w:rsidRPr="00EA6DF2" w:rsidRDefault="001C65AF" w:rsidP="001C65AF">
      <w:r w:rsidRPr="00EA6DF2">
        <w:rPr>
          <w:rFonts w:cs="v5.0.0"/>
        </w:rPr>
        <w:t xml:space="preserve">For Category B Operating band unwanted emissions, there are two options for the limits that may be applied regionally, option </w:t>
      </w:r>
      <w:r w:rsidR="00CB2549" w:rsidRPr="00EA6DF2">
        <w:rPr>
          <w:rFonts w:cs="v5.0.0"/>
        </w:rPr>
        <w:t>2</w:t>
      </w:r>
      <w:r w:rsidRPr="00EA6DF2">
        <w:rPr>
          <w:rFonts w:cs="v5.0.0"/>
        </w:rPr>
        <w:t xml:space="preserve"> is as follows.</w:t>
      </w:r>
    </w:p>
    <w:p w14:paraId="6A611BD1" w14:textId="67BB17CF" w:rsidR="001C65AF" w:rsidRPr="00EA6DF2" w:rsidRDefault="001C65AF" w:rsidP="001C65AF">
      <w:r w:rsidRPr="00EA6DF2">
        <w:t xml:space="preserve">The limits in this </w:t>
      </w:r>
      <w:r w:rsidR="00F74970">
        <w:t>clause</w:t>
      </w:r>
      <w:r w:rsidRPr="00EA6DF2">
        <w:t xml:space="preserve"> are intended for Europe and may be applied regionally 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w:t>
      </w:r>
    </w:p>
    <w:p w14:paraId="2A7516A4" w14:textId="77777777" w:rsidR="001C65AF" w:rsidRPr="00EA6DF2" w:rsidRDefault="001C65AF" w:rsidP="001C65AF">
      <w:r w:rsidRPr="00EA6DF2">
        <w:t xml:space="preserve">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 xml:space="preserve">, </w:t>
      </w:r>
      <w:r w:rsidR="000E4858" w:rsidRPr="00EA6DF2">
        <w:rPr>
          <w:rFonts w:cs="v5.0.0"/>
          <w:i/>
        </w:rPr>
        <w:t>basic limits</w:t>
      </w:r>
      <w:r w:rsidR="000E4858" w:rsidRPr="00EA6DF2">
        <w:rPr>
          <w:rFonts w:cs="v5.0.0"/>
        </w:rPr>
        <w:t xml:space="preserve"> are</w:t>
      </w:r>
      <w:r w:rsidRPr="00EA6DF2">
        <w:t xml:space="preserve"> specified </w:t>
      </w:r>
      <w:r w:rsidR="00DA0C51" w:rsidRPr="00EA6DF2">
        <w:t xml:space="preserve">in table </w:t>
      </w:r>
      <w:r w:rsidRPr="00EA6DF2">
        <w:t>6.6.5.5.5.4-1 below for 5, 10, 1</w:t>
      </w:r>
      <w:r w:rsidR="00733E85" w:rsidRPr="00EA6DF2">
        <w:t>5 and 20 MHz channel bandwidth.</w:t>
      </w:r>
    </w:p>
    <w:p w14:paraId="68F252C3" w14:textId="77777777" w:rsidR="001C65AF" w:rsidRPr="00EA6DF2" w:rsidRDefault="001C65AF" w:rsidP="001C65AF">
      <w:pPr>
        <w:pStyle w:val="TH"/>
        <w:rPr>
          <w:rFonts w:cs="v5.0.0"/>
        </w:rPr>
      </w:pPr>
      <w:r w:rsidRPr="00EA6DF2">
        <w:t>Table 6.6.5.5.5.4-1: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 xml:space="preserve">1, 3, 8, </w:t>
      </w:r>
      <w:r w:rsidRPr="00EA6DF2">
        <w:rPr>
          <w:rFonts w:hint="eastAsia"/>
        </w:rPr>
        <w:t xml:space="preserve">32, </w:t>
      </w:r>
      <w:r w:rsidRPr="00EA6DF2">
        <w:rPr>
          <w:rFonts w:hint="eastAsia"/>
          <w:lang w:eastAsia="zh-CN"/>
        </w:rPr>
        <w:t>33</w:t>
      </w:r>
      <w:r w:rsidRPr="00EA6DF2">
        <w:rPr>
          <w:lang w:eastAsia="zh-CN"/>
        </w:rPr>
        <w:t>,</w:t>
      </w:r>
      <w:r w:rsidRPr="00EA6DF2">
        <w:rPr>
          <w:rFonts w:hint="eastAsia"/>
          <w:lang w:eastAsia="zh-CN"/>
        </w:rPr>
        <w:t xml:space="preserve"> 34 </w:t>
      </w:r>
      <w:r w:rsidRPr="00EA6DF2">
        <w:rPr>
          <w:lang w:eastAsia="zh-CN"/>
        </w:rPr>
        <w:t xml:space="preserve">or 65 </w:t>
      </w:r>
      <w:r w:rsidRPr="00EA6DF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EF9FED8" w14:textId="77777777" w:rsidTr="00284AF8">
        <w:trPr>
          <w:cantSplit/>
          <w:jc w:val="center"/>
        </w:trPr>
        <w:tc>
          <w:tcPr>
            <w:tcW w:w="2127" w:type="dxa"/>
          </w:tcPr>
          <w:p w14:paraId="335E041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8CFCCD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6F2D9F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7DA145A6"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E335F12" w14:textId="77777777" w:rsidTr="00284AF8">
        <w:trPr>
          <w:cantSplit/>
          <w:jc w:val="center"/>
        </w:trPr>
        <w:tc>
          <w:tcPr>
            <w:tcW w:w="2127" w:type="dxa"/>
          </w:tcPr>
          <w:p w14:paraId="47B282F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2976" w:type="dxa"/>
          </w:tcPr>
          <w:p w14:paraId="2656A65B" w14:textId="77777777" w:rsidR="001C65AF" w:rsidRPr="00EA6DF2" w:rsidRDefault="001C65AF" w:rsidP="006475A7">
            <w:pPr>
              <w:pStyle w:val="TAC"/>
              <w:rPr>
                <w:rFonts w:cs="v5.0.0"/>
              </w:rPr>
            </w:pPr>
            <w:r w:rsidRPr="00EA6DF2">
              <w:rPr>
                <w:rFonts w:cs="v5.0.0"/>
              </w:rPr>
              <w:t>0.01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3455" w:type="dxa"/>
          </w:tcPr>
          <w:p w14:paraId="6538B11F"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AEFD7B7" w14:textId="77777777" w:rsidR="001C65AF" w:rsidRPr="00EA6DF2" w:rsidRDefault="001C65AF" w:rsidP="006475A7">
            <w:pPr>
              <w:pStyle w:val="TAC"/>
              <w:rPr>
                <w:rFonts w:cs="Arial"/>
              </w:rPr>
            </w:pPr>
            <w:r w:rsidRPr="00EA6DF2">
              <w:rPr>
                <w:rFonts w:cs="Arial"/>
              </w:rPr>
              <w:t xml:space="preserve">30 kHz </w:t>
            </w:r>
          </w:p>
        </w:tc>
      </w:tr>
      <w:tr w:rsidR="00EA6DF2" w:rsidRPr="00EA6DF2" w14:paraId="1A256EBA" w14:textId="77777777" w:rsidTr="00284AF8">
        <w:trPr>
          <w:cantSplit/>
          <w:jc w:val="center"/>
        </w:trPr>
        <w:tc>
          <w:tcPr>
            <w:tcW w:w="2127" w:type="dxa"/>
          </w:tcPr>
          <w:p w14:paraId="43D31C5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14F3178A"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3455" w:type="dxa"/>
          </w:tcPr>
          <w:p w14:paraId="4CDACC1E" w14:textId="77777777" w:rsidR="001C65AF" w:rsidRPr="00EA6DF2" w:rsidRDefault="001C65AF" w:rsidP="006475A7">
            <w:pPr>
              <w:pStyle w:val="TAC"/>
              <w:rPr>
                <w:rFonts w:cs="Arial"/>
              </w:rPr>
            </w:pPr>
            <w:r w:rsidRPr="00EA6DF2">
              <w:rPr>
                <w:rFonts w:cs="Arial"/>
                <w:position w:val="-30"/>
              </w:rPr>
              <w:object w:dxaOrig="3840" w:dyaOrig="720" w14:anchorId="7FE08A28">
                <v:shape id="_x0000_i1089" type="#_x0000_t75" style="width:161.3pt;height:28.8pt" o:ole="" fillcolor="window">
                  <v:imagedata r:id="rId140" o:title=""/>
                </v:shape>
                <o:OLEObject Type="Embed" ProgID="Equation.3" ShapeID="_x0000_i1089" DrawAspect="Content" ObjectID="_1668600178" r:id="rId141"/>
              </w:object>
            </w:r>
          </w:p>
        </w:tc>
        <w:tc>
          <w:tcPr>
            <w:tcW w:w="1430" w:type="dxa"/>
          </w:tcPr>
          <w:p w14:paraId="00D58394" w14:textId="77777777" w:rsidR="001C65AF" w:rsidRPr="00EA6DF2" w:rsidRDefault="001C65AF" w:rsidP="006475A7">
            <w:pPr>
              <w:pStyle w:val="TAC"/>
              <w:rPr>
                <w:rFonts w:cs="Arial"/>
              </w:rPr>
            </w:pPr>
            <w:r w:rsidRPr="00EA6DF2">
              <w:rPr>
                <w:rFonts w:cs="Arial"/>
              </w:rPr>
              <w:t xml:space="preserve">30 kHz </w:t>
            </w:r>
          </w:p>
        </w:tc>
      </w:tr>
      <w:tr w:rsidR="00EA6DF2" w:rsidRPr="00EA6DF2" w14:paraId="5E062458" w14:textId="77777777" w:rsidTr="00284AF8">
        <w:trPr>
          <w:cantSplit/>
          <w:jc w:val="center"/>
        </w:trPr>
        <w:tc>
          <w:tcPr>
            <w:tcW w:w="2127" w:type="dxa"/>
          </w:tcPr>
          <w:p w14:paraId="2915A49F"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2976" w:type="dxa"/>
          </w:tcPr>
          <w:p w14:paraId="3E593EF1"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3455" w:type="dxa"/>
          </w:tcPr>
          <w:p w14:paraId="00D07736"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587A11B5" w14:textId="77777777" w:rsidR="001C65AF" w:rsidRPr="00EA6DF2" w:rsidRDefault="001C65AF" w:rsidP="006475A7">
            <w:pPr>
              <w:pStyle w:val="TAC"/>
              <w:rPr>
                <w:rFonts w:cs="Arial"/>
              </w:rPr>
            </w:pPr>
            <w:r w:rsidRPr="00EA6DF2">
              <w:rPr>
                <w:rFonts w:cs="Arial"/>
              </w:rPr>
              <w:t xml:space="preserve">30 kHz </w:t>
            </w:r>
          </w:p>
        </w:tc>
      </w:tr>
      <w:tr w:rsidR="00EA6DF2" w:rsidRPr="00EA6DF2" w14:paraId="3A7A8777" w14:textId="77777777" w:rsidTr="00284AF8">
        <w:trPr>
          <w:cantSplit/>
          <w:jc w:val="center"/>
        </w:trPr>
        <w:tc>
          <w:tcPr>
            <w:tcW w:w="2127" w:type="dxa"/>
          </w:tcPr>
          <w:p w14:paraId="7EDD326B"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0C0675B7" w14:textId="06E426CA" w:rsidR="001C65AF" w:rsidRPr="00EA6DF2" w:rsidRDefault="001C65AF" w:rsidP="006475A7">
            <w:pPr>
              <w:pStyle w:val="TAC"/>
              <w:rPr>
                <w:rFonts w:cs="v5.0.0"/>
                <w:lang w:val="fr-FR"/>
              </w:rPr>
            </w:pPr>
            <w:r w:rsidRPr="00EA6DF2">
              <w:rPr>
                <w:rFonts w:cs="Arial"/>
                <w:lang w:val="fr-FR"/>
              </w:rPr>
              <w:t>min(</w:t>
            </w:r>
            <w:r w:rsidRPr="00EA6DF2" w:rsidDel="00931AED">
              <w:rPr>
                <w:rFonts w:cs="Arial"/>
                <w:lang w:val="fr-FR"/>
              </w:rPr>
              <w:t xml:space="preserve"> </w:t>
            </w:r>
            <w:r w:rsidRPr="00EA6DF2">
              <w:rPr>
                <w:rFonts w:cs="Arial"/>
                <w:lang w:val="fr-FR"/>
              </w:rPr>
              <w:t xml:space="preserve">10 MHz ,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w:t>
            </w:r>
          </w:p>
        </w:tc>
        <w:tc>
          <w:tcPr>
            <w:tcW w:w="2976" w:type="dxa"/>
          </w:tcPr>
          <w:p w14:paraId="0E951BC3" w14:textId="77777777" w:rsidR="006D29FE"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w:t>
            </w:r>
          </w:p>
          <w:p w14:paraId="6DA3AABE" w14:textId="0956BDA4" w:rsidR="001C65AF" w:rsidRPr="00EA6DF2" w:rsidRDefault="001C65AF" w:rsidP="006475A7">
            <w:pPr>
              <w:pStyle w:val="TAC"/>
              <w:rPr>
                <w:rFonts w:cs="v5.0.0"/>
              </w:rPr>
            </w:pPr>
            <w:r w:rsidRPr="00EA6DF2">
              <w:rPr>
                <w:rFonts w:cs="v5.0.0"/>
              </w:rPr>
              <w:t>min(10.5 MHz, f_offset</w:t>
            </w:r>
            <w:r w:rsidRPr="00EA6DF2">
              <w:rPr>
                <w:rFonts w:cs="v5.0.0"/>
                <w:vertAlign w:val="subscript"/>
              </w:rPr>
              <w:t>max</w:t>
            </w:r>
            <w:r w:rsidRPr="00EA6DF2">
              <w:rPr>
                <w:rFonts w:cs="v5.0.0"/>
              </w:rPr>
              <w:t>)</w:t>
            </w:r>
          </w:p>
        </w:tc>
        <w:tc>
          <w:tcPr>
            <w:tcW w:w="3455" w:type="dxa"/>
          </w:tcPr>
          <w:p w14:paraId="3ADA3023"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F7584F5" w14:textId="77777777" w:rsidR="001C65AF" w:rsidRPr="00EA6DF2" w:rsidRDefault="001C65AF" w:rsidP="006475A7">
            <w:pPr>
              <w:pStyle w:val="TAC"/>
              <w:rPr>
                <w:rFonts w:cs="Arial"/>
              </w:rPr>
            </w:pPr>
            <w:r w:rsidRPr="00EA6DF2">
              <w:rPr>
                <w:rFonts w:cs="Arial"/>
              </w:rPr>
              <w:t xml:space="preserve">1 MHz </w:t>
            </w:r>
          </w:p>
        </w:tc>
      </w:tr>
      <w:tr w:rsidR="00EA6DF2" w:rsidRPr="00EA6DF2" w14:paraId="0322B6B4" w14:textId="77777777" w:rsidTr="00284AF8">
        <w:trPr>
          <w:cantSplit/>
          <w:jc w:val="center"/>
        </w:trPr>
        <w:tc>
          <w:tcPr>
            <w:tcW w:w="2127" w:type="dxa"/>
          </w:tcPr>
          <w:p w14:paraId="09ABBF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CE2CCA5"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3D18AE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58CB1CF5" w14:textId="77777777" w:rsidR="001C65AF" w:rsidRPr="00EA6DF2" w:rsidRDefault="001C65AF" w:rsidP="006475A7">
            <w:pPr>
              <w:pStyle w:val="TAC"/>
              <w:rPr>
                <w:rFonts w:cs="Arial"/>
              </w:rPr>
            </w:pPr>
            <w:r w:rsidRPr="00EA6DF2">
              <w:rPr>
                <w:rFonts w:cs="Arial"/>
              </w:rPr>
              <w:t xml:space="preserve">1 MHz </w:t>
            </w:r>
          </w:p>
        </w:tc>
      </w:tr>
      <w:tr w:rsidR="001C65AF" w:rsidRPr="00EA6DF2" w14:paraId="07B2F715" w14:textId="77777777" w:rsidTr="00284AF8">
        <w:trPr>
          <w:cantSplit/>
          <w:jc w:val="center"/>
        </w:trPr>
        <w:tc>
          <w:tcPr>
            <w:tcW w:w="9988" w:type="dxa"/>
            <w:gridSpan w:val="4"/>
          </w:tcPr>
          <w:p w14:paraId="5D36E277"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3C205F70" w14:textId="611DB06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0FA1232" w14:textId="77777777" w:rsidR="00F45404" w:rsidRPr="00EA6DF2" w:rsidRDefault="00F45404" w:rsidP="00F45404">
            <w:pPr>
              <w:pStyle w:val="TAN"/>
            </w:pPr>
            <w:r w:rsidRPr="00EA6DF2">
              <w:t>NOTE 7:</w:t>
            </w:r>
            <w:r w:rsidRPr="00EA6DF2">
              <w:tab/>
              <w:t>This frequency range ensures that the range of values of f_offset is continuous.</w:t>
            </w:r>
          </w:p>
          <w:p w14:paraId="5498DF14"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7BD9AEC" w14:textId="77777777" w:rsidR="001C65AF" w:rsidRPr="00EA6DF2" w:rsidRDefault="001C65AF" w:rsidP="001C65AF">
      <w:pPr>
        <w:keepNext/>
        <w:rPr>
          <w:rFonts w:cs="v5.0.0"/>
        </w:rPr>
      </w:pPr>
    </w:p>
    <w:p w14:paraId="3FED35B6" w14:textId="77777777" w:rsidR="001C65AF" w:rsidRPr="00EA6DF2" w:rsidRDefault="001C65AF" w:rsidP="001C65AF">
      <w:pPr>
        <w:keepNext/>
        <w:rPr>
          <w:rFonts w:cs="v5.0.0"/>
        </w:rPr>
      </w:pPr>
      <w:r w:rsidRPr="00EA6DF2">
        <w:rPr>
          <w:rFonts w:cs="v5.0.0"/>
        </w:rPr>
        <w:t xml:space="preserve">For a </w:t>
      </w:r>
      <w:r w:rsidRPr="00EA6DF2">
        <w:rPr>
          <w:rFonts w:cs="v5.0.0"/>
          <w:i/>
        </w:rPr>
        <w:t>TAB connector</w:t>
      </w:r>
      <w:r w:rsidRPr="00EA6DF2">
        <w:rPr>
          <w:rFonts w:cs="v5.0.0"/>
        </w:rPr>
        <w:t xml:space="preserve">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33E85" w:rsidRPr="00EA6DF2">
        <w:rPr>
          <w:rFonts w:cs="v5.0.0"/>
        </w:rPr>
        <w:t>in table </w:t>
      </w:r>
      <w:r w:rsidRPr="00EA6DF2">
        <w:rPr>
          <w:rFonts w:cs="v5.0.0"/>
        </w:rPr>
        <w:t>6.6.5.5.5.4</w:t>
      </w:r>
      <w:r w:rsidRPr="00EA6DF2">
        <w:rPr>
          <w:rFonts w:cs="v5.0.0"/>
        </w:rPr>
        <w:noBreakHyphen/>
        <w:t xml:space="preserve">2 for </w:t>
      </w:r>
      <w:r w:rsidRPr="00EA6DF2">
        <w:t>3 MHz channel bandwidth</w:t>
      </w:r>
      <w:r w:rsidR="00733E85" w:rsidRPr="00EA6DF2">
        <w:rPr>
          <w:rFonts w:cs="v5.0.0"/>
        </w:rPr>
        <w:t>.</w:t>
      </w:r>
    </w:p>
    <w:p w14:paraId="0A326934" w14:textId="77777777" w:rsidR="001C65AF" w:rsidRPr="00EA6DF2" w:rsidRDefault="001C65AF" w:rsidP="001C65AF">
      <w:pPr>
        <w:pStyle w:val="TH"/>
        <w:rPr>
          <w:rFonts w:cs="v5.0.0"/>
        </w:rPr>
      </w:pPr>
      <w:r w:rsidRPr="00EA6DF2">
        <w:t>Table 6.6.5.5.5.4-2: Regional Wide Area BS operating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lang w:eastAsia="zh-CN"/>
        </w:rPr>
        <w:t xml:space="preserve"> 8</w:t>
      </w:r>
      <w:r w:rsidR="002917CF" w:rsidRPr="00EA6DF2">
        <w:rPr>
          <w:rFonts w:cs="v5.0.0"/>
        </w:rPr>
        <w:t xml:space="preserve"> or 65</w:t>
      </w:r>
      <w:r w:rsidRPr="00EA6DF2">
        <w:t xml:space="preserve"> for 3 MHz c</w:t>
      </w:r>
      <w:r w:rsidR="00733E85" w:rsidRPr="00EA6DF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4AA6389" w14:textId="77777777" w:rsidTr="00284AF8">
        <w:trPr>
          <w:cantSplit/>
          <w:jc w:val="center"/>
        </w:trPr>
        <w:tc>
          <w:tcPr>
            <w:tcW w:w="2442" w:type="dxa"/>
          </w:tcPr>
          <w:p w14:paraId="4AFA9A7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0B040E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5A1FEB1"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22B4944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9DDDD00" w14:textId="77777777" w:rsidTr="00284AF8">
        <w:trPr>
          <w:cantSplit/>
          <w:jc w:val="center"/>
        </w:trPr>
        <w:tc>
          <w:tcPr>
            <w:tcW w:w="2442" w:type="dxa"/>
          </w:tcPr>
          <w:p w14:paraId="17B9212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343A0A0C"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31A03445" w14:textId="77777777" w:rsidR="001C65AF" w:rsidRPr="00EA6DF2" w:rsidRDefault="001C65AF" w:rsidP="006475A7">
            <w:pPr>
              <w:pStyle w:val="TAC"/>
              <w:rPr>
                <w:rFonts w:cs="Arial"/>
              </w:rPr>
            </w:pPr>
            <w:r w:rsidRPr="00EA6DF2">
              <w:rPr>
                <w:rFonts w:cs="Arial"/>
                <w:position w:val="-32"/>
              </w:rPr>
              <w:object w:dxaOrig="3159" w:dyaOrig="760" w14:anchorId="6421186A">
                <v:shape id="_x0000_i1090" type="#_x0000_t75" style="width:132.5pt;height:30.55pt" o:ole="" fillcolor="window">
                  <v:imagedata r:id="rId142" o:title=""/>
                </v:shape>
                <o:OLEObject Type="Embed" ProgID="Equation.3" ShapeID="_x0000_i1090" DrawAspect="Content" ObjectID="_1668600179" r:id="rId143"/>
              </w:object>
            </w:r>
          </w:p>
        </w:tc>
        <w:tc>
          <w:tcPr>
            <w:tcW w:w="1430" w:type="dxa"/>
          </w:tcPr>
          <w:p w14:paraId="6A020099" w14:textId="77777777" w:rsidR="001C65AF" w:rsidRPr="00EA6DF2" w:rsidRDefault="001C65AF" w:rsidP="006475A7">
            <w:pPr>
              <w:pStyle w:val="TAC"/>
              <w:rPr>
                <w:rFonts w:cs="Arial"/>
              </w:rPr>
            </w:pPr>
            <w:r w:rsidRPr="00EA6DF2">
              <w:rPr>
                <w:rFonts w:cs="Arial"/>
              </w:rPr>
              <w:t xml:space="preserve">30 kHz </w:t>
            </w:r>
          </w:p>
        </w:tc>
      </w:tr>
      <w:tr w:rsidR="00EA6DF2" w:rsidRPr="00EA6DF2" w14:paraId="16DA92F0" w14:textId="77777777" w:rsidTr="00284AF8">
        <w:trPr>
          <w:cantSplit/>
          <w:jc w:val="center"/>
        </w:trPr>
        <w:tc>
          <w:tcPr>
            <w:tcW w:w="2442" w:type="dxa"/>
          </w:tcPr>
          <w:p w14:paraId="7F7426A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25FBFD2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4F2CBB2E" w14:textId="77777777" w:rsidR="001C65AF" w:rsidRPr="00EA6DF2" w:rsidRDefault="00733E85" w:rsidP="006475A7">
            <w:pPr>
              <w:pStyle w:val="TAC"/>
              <w:rPr>
                <w:rFonts w:cs="Arial"/>
              </w:rPr>
            </w:pPr>
            <w:r w:rsidRPr="00EA6DF2">
              <w:rPr>
                <w:rFonts w:cs="Arial"/>
                <w:position w:val="-32"/>
              </w:rPr>
              <w:object w:dxaOrig="3260" w:dyaOrig="760" w14:anchorId="64B28C52">
                <v:shape id="_x0000_i1091" type="#_x0000_t75" style="width:115.8pt;height:26.5pt" o:ole="" fillcolor="window">
                  <v:imagedata r:id="rId144" o:title=""/>
                </v:shape>
                <o:OLEObject Type="Embed" ProgID="Equation.3" ShapeID="_x0000_i1091" DrawAspect="Content" ObjectID="_1668600180" r:id="rId145"/>
              </w:object>
            </w:r>
          </w:p>
        </w:tc>
        <w:tc>
          <w:tcPr>
            <w:tcW w:w="1430" w:type="dxa"/>
          </w:tcPr>
          <w:p w14:paraId="0215BC04" w14:textId="77777777" w:rsidR="001C65AF" w:rsidRPr="00EA6DF2" w:rsidRDefault="001C65AF" w:rsidP="006475A7">
            <w:pPr>
              <w:pStyle w:val="TAC"/>
              <w:rPr>
                <w:rFonts w:cs="Arial"/>
              </w:rPr>
            </w:pPr>
            <w:r w:rsidRPr="00EA6DF2">
              <w:rPr>
                <w:rFonts w:cs="Arial"/>
              </w:rPr>
              <w:t xml:space="preserve">30 kHz </w:t>
            </w:r>
          </w:p>
        </w:tc>
      </w:tr>
      <w:tr w:rsidR="00EA6DF2" w:rsidRPr="00EA6DF2" w14:paraId="426076F2" w14:textId="77777777" w:rsidTr="00284AF8">
        <w:trPr>
          <w:cantSplit/>
          <w:jc w:val="center"/>
        </w:trPr>
        <w:tc>
          <w:tcPr>
            <w:tcW w:w="2442" w:type="dxa"/>
          </w:tcPr>
          <w:p w14:paraId="5A43BE7B"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73EF557D"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FAF9053"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D4099FE" w14:textId="77777777" w:rsidR="001C65AF" w:rsidRPr="00EA6DF2" w:rsidRDefault="001C65AF" w:rsidP="006475A7">
            <w:pPr>
              <w:pStyle w:val="TAC"/>
              <w:rPr>
                <w:rFonts w:cs="Arial"/>
              </w:rPr>
            </w:pPr>
            <w:r w:rsidRPr="00EA6DF2">
              <w:rPr>
                <w:rFonts w:cs="Arial"/>
              </w:rPr>
              <w:t xml:space="preserve">30 kHz </w:t>
            </w:r>
          </w:p>
        </w:tc>
      </w:tr>
      <w:tr w:rsidR="00EA6DF2" w:rsidRPr="00EA6DF2" w14:paraId="1D36720D" w14:textId="77777777" w:rsidTr="00284AF8">
        <w:trPr>
          <w:cantSplit/>
          <w:jc w:val="center"/>
        </w:trPr>
        <w:tc>
          <w:tcPr>
            <w:tcW w:w="2442" w:type="dxa"/>
          </w:tcPr>
          <w:p w14:paraId="09BFFB4F"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2518AD90"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3EC73911" w14:textId="77777777" w:rsidR="001C65AF" w:rsidRPr="00EA6DF2" w:rsidRDefault="00733E85" w:rsidP="006475A7">
            <w:pPr>
              <w:pStyle w:val="TAC"/>
              <w:rPr>
                <w:rFonts w:cs="Arial"/>
              </w:rPr>
            </w:pPr>
            <w:r w:rsidRPr="00EA6DF2">
              <w:rPr>
                <w:rFonts w:cs="Arial"/>
                <w:position w:val="-30"/>
              </w:rPr>
              <w:object w:dxaOrig="3840" w:dyaOrig="720" w14:anchorId="30BE229F">
                <v:shape id="_x0000_i1092" type="#_x0000_t75" style="width:121.55pt;height:23.05pt" o:ole="" fillcolor="window">
                  <v:imagedata r:id="rId146" o:title=""/>
                </v:shape>
                <o:OLEObject Type="Embed" ProgID="Equation.3" ShapeID="_x0000_i1092" DrawAspect="Content" ObjectID="_1668600181" r:id="rId147"/>
              </w:object>
            </w:r>
          </w:p>
        </w:tc>
        <w:tc>
          <w:tcPr>
            <w:tcW w:w="1430" w:type="dxa"/>
          </w:tcPr>
          <w:p w14:paraId="7BE50D26" w14:textId="77777777" w:rsidR="001C65AF" w:rsidRPr="00EA6DF2" w:rsidRDefault="001C65AF" w:rsidP="006475A7">
            <w:pPr>
              <w:pStyle w:val="TAC"/>
              <w:rPr>
                <w:rFonts w:cs="Arial"/>
              </w:rPr>
            </w:pPr>
            <w:r w:rsidRPr="00EA6DF2">
              <w:rPr>
                <w:rFonts w:cs="Arial"/>
              </w:rPr>
              <w:t xml:space="preserve">30 kHz </w:t>
            </w:r>
          </w:p>
        </w:tc>
      </w:tr>
      <w:tr w:rsidR="00EA6DF2" w:rsidRPr="00EA6DF2" w14:paraId="38DBE66E" w14:textId="77777777" w:rsidTr="00284AF8">
        <w:trPr>
          <w:cantSplit/>
          <w:jc w:val="center"/>
        </w:trPr>
        <w:tc>
          <w:tcPr>
            <w:tcW w:w="2442" w:type="dxa"/>
          </w:tcPr>
          <w:p w14:paraId="4CC23151" w14:textId="77777777" w:rsidR="001C65AF" w:rsidRPr="00EA6DF2" w:rsidRDefault="001C65AF" w:rsidP="006475A7">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50EACD0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5AC8BF97"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626ADE38" w14:textId="77777777" w:rsidR="001C65AF" w:rsidRPr="00EA6DF2" w:rsidRDefault="001C65AF" w:rsidP="006475A7">
            <w:pPr>
              <w:pStyle w:val="TAC"/>
              <w:rPr>
                <w:rFonts w:cs="Arial"/>
              </w:rPr>
            </w:pPr>
            <w:r w:rsidRPr="00EA6DF2">
              <w:rPr>
                <w:rFonts w:cs="Arial"/>
              </w:rPr>
              <w:t xml:space="preserve">30 kHz </w:t>
            </w:r>
          </w:p>
        </w:tc>
      </w:tr>
      <w:tr w:rsidR="00EA6DF2" w:rsidRPr="00EA6DF2" w14:paraId="7F6E8FB5" w14:textId="77777777" w:rsidTr="00284AF8">
        <w:trPr>
          <w:cantSplit/>
          <w:jc w:val="center"/>
        </w:trPr>
        <w:tc>
          <w:tcPr>
            <w:tcW w:w="2442" w:type="dxa"/>
          </w:tcPr>
          <w:p w14:paraId="6723ECDD" w14:textId="77777777" w:rsidR="001C65AF" w:rsidRPr="00EA6DF2" w:rsidRDefault="001C65AF" w:rsidP="00733E85">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6 MHz</w:t>
            </w:r>
          </w:p>
        </w:tc>
        <w:tc>
          <w:tcPr>
            <w:tcW w:w="3261" w:type="dxa"/>
          </w:tcPr>
          <w:p w14:paraId="6842D17E" w14:textId="77777777" w:rsidR="001C65AF" w:rsidRPr="00EA6DF2" w:rsidRDefault="001C65AF" w:rsidP="006475A7">
            <w:pPr>
              <w:pStyle w:val="TAC"/>
              <w:rPr>
                <w:rFonts w:cs="v5.0.0"/>
              </w:rPr>
            </w:pPr>
            <w:r w:rsidRPr="00EA6DF2">
              <w:rPr>
                <w:rFonts w:cs="v5.0.0"/>
              </w:rPr>
              <w:t>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6.5 MHz,</w:t>
            </w:r>
          </w:p>
        </w:tc>
        <w:tc>
          <w:tcPr>
            <w:tcW w:w="2855" w:type="dxa"/>
          </w:tcPr>
          <w:p w14:paraId="666BCE99"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0E1BF23" w14:textId="77777777" w:rsidR="001C65AF" w:rsidRPr="00EA6DF2" w:rsidRDefault="001C65AF" w:rsidP="006475A7">
            <w:pPr>
              <w:pStyle w:val="TAC"/>
              <w:rPr>
                <w:rFonts w:cs="Arial"/>
              </w:rPr>
            </w:pPr>
            <w:r w:rsidRPr="00EA6DF2">
              <w:rPr>
                <w:rFonts w:cs="Arial"/>
              </w:rPr>
              <w:t xml:space="preserve">1 MHz </w:t>
            </w:r>
          </w:p>
        </w:tc>
      </w:tr>
      <w:tr w:rsidR="00EA6DF2" w:rsidRPr="00EA6DF2" w14:paraId="18A53D81" w14:textId="77777777" w:rsidTr="00284AF8">
        <w:trPr>
          <w:cantSplit/>
          <w:jc w:val="center"/>
        </w:trPr>
        <w:tc>
          <w:tcPr>
            <w:tcW w:w="2442" w:type="dxa"/>
          </w:tcPr>
          <w:p w14:paraId="4F8C0578"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49BAAA07"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1919BBCB"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B4607C8" w14:textId="77777777" w:rsidR="001C65AF" w:rsidRPr="00EA6DF2" w:rsidRDefault="001C65AF" w:rsidP="006475A7">
            <w:pPr>
              <w:pStyle w:val="TAC"/>
              <w:rPr>
                <w:rFonts w:cs="Arial"/>
              </w:rPr>
            </w:pPr>
            <w:r w:rsidRPr="00EA6DF2">
              <w:rPr>
                <w:rFonts w:cs="Arial"/>
              </w:rPr>
              <w:t xml:space="preserve">1 MHz </w:t>
            </w:r>
          </w:p>
        </w:tc>
      </w:tr>
      <w:tr w:rsidR="001C65AF" w:rsidRPr="00EA6DF2" w14:paraId="27DD2E88" w14:textId="77777777" w:rsidTr="00284AF8">
        <w:trPr>
          <w:cantSplit/>
          <w:jc w:val="center"/>
        </w:trPr>
        <w:tc>
          <w:tcPr>
            <w:tcW w:w="9988" w:type="dxa"/>
            <w:gridSpan w:val="4"/>
          </w:tcPr>
          <w:p w14:paraId="1A417AAB"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3001947" w14:textId="37213C6E"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5D68081" w14:textId="77777777" w:rsidR="00F45404" w:rsidRPr="00EA6DF2" w:rsidRDefault="00F45404" w:rsidP="00F45404">
            <w:pPr>
              <w:pStyle w:val="TAN"/>
            </w:pPr>
            <w:r w:rsidRPr="00EA6DF2">
              <w:t>NOTE 7:</w:t>
            </w:r>
            <w:r w:rsidRPr="00EA6DF2">
              <w:tab/>
              <w:t>This frequency range ensures that the range of values of f_offset is continuous.</w:t>
            </w:r>
          </w:p>
          <w:p w14:paraId="110C81D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B4ED7B1" w14:textId="77777777" w:rsidR="001C65AF" w:rsidRPr="00EA6DF2" w:rsidRDefault="001C65AF" w:rsidP="001C65AF"/>
    <w:p w14:paraId="4AB59BA9" w14:textId="77777777" w:rsidR="001C65AF" w:rsidRPr="00EA6DF2" w:rsidRDefault="001C65AF" w:rsidP="001C65AF">
      <w:pPr>
        <w:keepNext/>
        <w:rPr>
          <w:rFonts w:cs="v5.0.0"/>
        </w:rPr>
      </w:pPr>
      <w:r w:rsidRPr="00EA6DF2">
        <w:rPr>
          <w:rFonts w:cs="v5.0.0"/>
        </w:rPr>
        <w:t>For a BS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6.6.5.5.5.4</w:t>
      </w:r>
      <w:r w:rsidRPr="00EA6DF2">
        <w:rPr>
          <w:rFonts w:cs="v5.0.0"/>
        </w:rPr>
        <w:noBreakHyphen/>
        <w:t xml:space="preserve">3 for </w:t>
      </w:r>
      <w:r w:rsidRPr="00EA6DF2">
        <w:t>1.4</w:t>
      </w:r>
      <w:r w:rsidR="00733E85" w:rsidRPr="00EA6DF2">
        <w:t> </w:t>
      </w:r>
      <w:r w:rsidRPr="00EA6DF2">
        <w:t>MHz channel bandwidth</w:t>
      </w:r>
      <w:r w:rsidR="00733E85" w:rsidRPr="00EA6DF2">
        <w:rPr>
          <w:rFonts w:cs="v5.0.0"/>
        </w:rPr>
        <w:t>.</w:t>
      </w:r>
    </w:p>
    <w:p w14:paraId="34216DB3" w14:textId="77777777" w:rsidR="001C65AF" w:rsidRPr="00EA6DF2" w:rsidRDefault="001C65AF" w:rsidP="001C65AF">
      <w:pPr>
        <w:pStyle w:val="TH"/>
        <w:rPr>
          <w:rFonts w:cs="v5.0.0"/>
        </w:rPr>
      </w:pPr>
      <w:r w:rsidRPr="00EA6DF2">
        <w:t>Table 6.6.5.5.5.4-3: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rPr>
        <w:t xml:space="preserve"> </w:t>
      </w:r>
      <w:r w:rsidRPr="00EA6DF2">
        <w:rPr>
          <w:rFonts w:hint="eastAsia"/>
          <w:lang w:eastAsia="zh-CN"/>
        </w:rPr>
        <w:t>8</w:t>
      </w:r>
      <w:r w:rsidR="002917CF" w:rsidRPr="00EA6DF2">
        <w:rPr>
          <w:lang w:eastAsia="zh-CN"/>
        </w:rPr>
        <w:t xml:space="preserve"> </w:t>
      </w:r>
      <w:r w:rsidR="002917CF" w:rsidRPr="00EA6DF2">
        <w:rPr>
          <w:rFonts w:cs="v5.0.0"/>
        </w:rPr>
        <w:t>or 65</w:t>
      </w:r>
      <w:r w:rsidRPr="00EA6DF2">
        <w:rPr>
          <w:rFonts w:hint="eastAsia"/>
          <w:lang w:eastAsia="zh-CN"/>
        </w:rPr>
        <w:t xml:space="preserve"> </w:t>
      </w:r>
      <w:r w:rsidRPr="00EA6DF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89920EB" w14:textId="77777777" w:rsidTr="00284AF8">
        <w:trPr>
          <w:cantSplit/>
          <w:jc w:val="center"/>
        </w:trPr>
        <w:tc>
          <w:tcPr>
            <w:tcW w:w="2442" w:type="dxa"/>
          </w:tcPr>
          <w:p w14:paraId="017A34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483F253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982C170"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843B58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77B001EC" w14:textId="77777777" w:rsidTr="00284AF8">
        <w:trPr>
          <w:cantSplit/>
          <w:jc w:val="center"/>
        </w:trPr>
        <w:tc>
          <w:tcPr>
            <w:tcW w:w="2442" w:type="dxa"/>
          </w:tcPr>
          <w:p w14:paraId="75909569"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46C0C64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6C8318E9" w14:textId="77777777" w:rsidR="001C65AF" w:rsidRPr="00EA6DF2" w:rsidRDefault="001C65AF" w:rsidP="006475A7">
            <w:pPr>
              <w:pStyle w:val="TAC"/>
              <w:rPr>
                <w:rFonts w:cs="Arial"/>
              </w:rPr>
            </w:pPr>
            <w:r w:rsidRPr="00EA6DF2">
              <w:rPr>
                <w:rFonts w:cs="Arial"/>
                <w:position w:val="-32"/>
              </w:rPr>
              <w:object w:dxaOrig="3159" w:dyaOrig="760" w14:anchorId="0942F8C5">
                <v:shape id="_x0000_i1093" type="#_x0000_t75" style="width:132.5pt;height:30.55pt" o:ole="" fillcolor="window">
                  <v:imagedata r:id="rId148" o:title=""/>
                </v:shape>
                <o:OLEObject Type="Embed" ProgID="Equation.3" ShapeID="_x0000_i1093" DrawAspect="Content" ObjectID="_1668600182" r:id="rId149"/>
              </w:object>
            </w:r>
          </w:p>
        </w:tc>
        <w:tc>
          <w:tcPr>
            <w:tcW w:w="1430" w:type="dxa"/>
          </w:tcPr>
          <w:p w14:paraId="7C5F864C" w14:textId="77777777" w:rsidR="001C65AF" w:rsidRPr="00EA6DF2" w:rsidRDefault="001C65AF" w:rsidP="006475A7">
            <w:pPr>
              <w:pStyle w:val="TAC"/>
              <w:rPr>
                <w:rFonts w:cs="Arial"/>
              </w:rPr>
            </w:pPr>
            <w:r w:rsidRPr="00EA6DF2">
              <w:rPr>
                <w:rFonts w:cs="Arial"/>
              </w:rPr>
              <w:t xml:space="preserve">30 kHz </w:t>
            </w:r>
          </w:p>
        </w:tc>
      </w:tr>
      <w:tr w:rsidR="00EA6DF2" w:rsidRPr="00EA6DF2" w14:paraId="790EF1F8" w14:textId="77777777" w:rsidTr="00284AF8">
        <w:trPr>
          <w:cantSplit/>
          <w:jc w:val="center"/>
        </w:trPr>
        <w:tc>
          <w:tcPr>
            <w:tcW w:w="2442" w:type="dxa"/>
          </w:tcPr>
          <w:p w14:paraId="3646C5BA"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541C484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5C0EF370" w14:textId="77777777" w:rsidR="001C65AF" w:rsidRPr="00EA6DF2" w:rsidRDefault="00733E85" w:rsidP="006475A7">
            <w:pPr>
              <w:pStyle w:val="TAC"/>
              <w:rPr>
                <w:rFonts w:cs="Arial"/>
              </w:rPr>
            </w:pPr>
            <w:r w:rsidRPr="00EA6DF2">
              <w:rPr>
                <w:rFonts w:cs="Arial"/>
                <w:position w:val="-32"/>
              </w:rPr>
              <w:object w:dxaOrig="3260" w:dyaOrig="760" w14:anchorId="694E4A39">
                <v:shape id="_x0000_i1094" type="#_x0000_t75" style="width:118.1pt;height:26.5pt" o:ole="" fillcolor="window">
                  <v:imagedata r:id="rId150" o:title=""/>
                </v:shape>
                <o:OLEObject Type="Embed" ProgID="Equation.3" ShapeID="_x0000_i1094" DrawAspect="Content" ObjectID="_1668600183" r:id="rId151"/>
              </w:object>
            </w:r>
          </w:p>
        </w:tc>
        <w:tc>
          <w:tcPr>
            <w:tcW w:w="1430" w:type="dxa"/>
          </w:tcPr>
          <w:p w14:paraId="449DE960" w14:textId="77777777" w:rsidR="001C65AF" w:rsidRPr="00EA6DF2" w:rsidRDefault="001C65AF" w:rsidP="006475A7">
            <w:pPr>
              <w:pStyle w:val="TAC"/>
              <w:rPr>
                <w:rFonts w:cs="Arial"/>
              </w:rPr>
            </w:pPr>
            <w:r w:rsidRPr="00EA6DF2">
              <w:rPr>
                <w:rFonts w:cs="Arial"/>
              </w:rPr>
              <w:t xml:space="preserve">30 kHz </w:t>
            </w:r>
          </w:p>
        </w:tc>
      </w:tr>
      <w:tr w:rsidR="00EA6DF2" w:rsidRPr="00EA6DF2" w14:paraId="21425653" w14:textId="77777777" w:rsidTr="00284AF8">
        <w:trPr>
          <w:cantSplit/>
          <w:jc w:val="center"/>
        </w:trPr>
        <w:tc>
          <w:tcPr>
            <w:tcW w:w="2442" w:type="dxa"/>
          </w:tcPr>
          <w:p w14:paraId="4D65BF17"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5360A2E8"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D56780C" w14:textId="77777777" w:rsidR="001C65AF" w:rsidRPr="00EA6DF2" w:rsidRDefault="001C65AF" w:rsidP="006475A7">
            <w:pPr>
              <w:pStyle w:val="TAC"/>
              <w:rPr>
                <w:rFonts w:cs="Arial"/>
              </w:rPr>
            </w:pPr>
            <w:r w:rsidRPr="00EA6DF2">
              <w:rPr>
                <w:rFonts w:cs="Arial"/>
              </w:rPr>
              <w:t>-12.5 dBm</w:t>
            </w:r>
          </w:p>
        </w:tc>
        <w:tc>
          <w:tcPr>
            <w:tcW w:w="1430" w:type="dxa"/>
          </w:tcPr>
          <w:p w14:paraId="39482F10" w14:textId="77777777" w:rsidR="001C65AF" w:rsidRPr="00EA6DF2" w:rsidRDefault="001C65AF" w:rsidP="006475A7">
            <w:pPr>
              <w:pStyle w:val="TAC"/>
              <w:rPr>
                <w:rFonts w:cs="Arial"/>
              </w:rPr>
            </w:pPr>
            <w:r w:rsidRPr="00EA6DF2">
              <w:rPr>
                <w:rFonts w:cs="Arial"/>
              </w:rPr>
              <w:t xml:space="preserve">30 kHz </w:t>
            </w:r>
          </w:p>
        </w:tc>
      </w:tr>
      <w:tr w:rsidR="00EA6DF2" w:rsidRPr="00EA6DF2" w14:paraId="4C8CCBE5" w14:textId="77777777" w:rsidTr="00284AF8">
        <w:trPr>
          <w:cantSplit/>
          <w:jc w:val="center"/>
        </w:trPr>
        <w:tc>
          <w:tcPr>
            <w:tcW w:w="2442" w:type="dxa"/>
          </w:tcPr>
          <w:p w14:paraId="08F67C02"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730001A2"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624BAACC" w14:textId="77777777" w:rsidR="001C65AF" w:rsidRPr="00EA6DF2" w:rsidRDefault="00733E85" w:rsidP="006475A7">
            <w:pPr>
              <w:pStyle w:val="TAC"/>
              <w:rPr>
                <w:rFonts w:cs="Arial"/>
              </w:rPr>
            </w:pPr>
            <w:r w:rsidRPr="00EA6DF2">
              <w:rPr>
                <w:rFonts w:cs="Arial"/>
                <w:position w:val="-30"/>
              </w:rPr>
              <w:object w:dxaOrig="3840" w:dyaOrig="720" w14:anchorId="7B82506F">
                <v:shape id="_x0000_i1095" type="#_x0000_t75" style="width:127.85pt;height:23.6pt" o:ole="" fillcolor="window">
                  <v:imagedata r:id="rId152" o:title=""/>
                </v:shape>
                <o:OLEObject Type="Embed" ProgID="Equation.3" ShapeID="_x0000_i1095" DrawAspect="Content" ObjectID="_1668600184" r:id="rId153"/>
              </w:object>
            </w:r>
          </w:p>
        </w:tc>
        <w:tc>
          <w:tcPr>
            <w:tcW w:w="1430" w:type="dxa"/>
          </w:tcPr>
          <w:p w14:paraId="0BE43332" w14:textId="77777777" w:rsidR="001C65AF" w:rsidRPr="00EA6DF2" w:rsidRDefault="001C65AF" w:rsidP="006475A7">
            <w:pPr>
              <w:pStyle w:val="TAC"/>
              <w:rPr>
                <w:rFonts w:cs="Arial"/>
              </w:rPr>
            </w:pPr>
            <w:r w:rsidRPr="00EA6DF2">
              <w:rPr>
                <w:rFonts w:cs="Arial"/>
              </w:rPr>
              <w:t xml:space="preserve">30 kHz </w:t>
            </w:r>
          </w:p>
        </w:tc>
      </w:tr>
      <w:tr w:rsidR="00EA6DF2" w:rsidRPr="00EA6DF2" w14:paraId="655F5FBB" w14:textId="77777777" w:rsidTr="00284AF8">
        <w:trPr>
          <w:cantSplit/>
          <w:jc w:val="center"/>
        </w:trPr>
        <w:tc>
          <w:tcPr>
            <w:tcW w:w="2442" w:type="dxa"/>
          </w:tcPr>
          <w:p w14:paraId="5076FC03"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7FAEE78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73F57AE9" w14:textId="77777777" w:rsidR="001C65AF" w:rsidRPr="00EA6DF2" w:rsidRDefault="001C65AF" w:rsidP="006475A7">
            <w:pPr>
              <w:pStyle w:val="TAC"/>
              <w:rPr>
                <w:rFonts w:cs="Arial"/>
              </w:rPr>
            </w:pPr>
            <w:r w:rsidRPr="00EA6DF2">
              <w:rPr>
                <w:rFonts w:cs="Arial"/>
              </w:rPr>
              <w:t>-24.5 dBm</w:t>
            </w:r>
          </w:p>
        </w:tc>
        <w:tc>
          <w:tcPr>
            <w:tcW w:w="1430" w:type="dxa"/>
          </w:tcPr>
          <w:p w14:paraId="2B793E7F" w14:textId="77777777" w:rsidR="001C65AF" w:rsidRPr="00EA6DF2" w:rsidRDefault="001C65AF" w:rsidP="006475A7">
            <w:pPr>
              <w:pStyle w:val="TAC"/>
              <w:rPr>
                <w:rFonts w:cs="Arial"/>
              </w:rPr>
            </w:pPr>
            <w:r w:rsidRPr="00EA6DF2">
              <w:rPr>
                <w:rFonts w:cs="Arial"/>
              </w:rPr>
              <w:t xml:space="preserve">30 kHz </w:t>
            </w:r>
          </w:p>
        </w:tc>
      </w:tr>
      <w:tr w:rsidR="00EA6DF2" w:rsidRPr="00EA6DF2" w14:paraId="510BCF7B" w14:textId="77777777" w:rsidTr="00284AF8">
        <w:trPr>
          <w:cantSplit/>
          <w:jc w:val="center"/>
        </w:trPr>
        <w:tc>
          <w:tcPr>
            <w:tcW w:w="2442" w:type="dxa"/>
          </w:tcPr>
          <w:p w14:paraId="16E881B9" w14:textId="77777777" w:rsidR="001C65AF" w:rsidRPr="00EA6DF2" w:rsidRDefault="001C65AF" w:rsidP="006475A7">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2.8 MHz </w:t>
            </w:r>
          </w:p>
        </w:tc>
        <w:tc>
          <w:tcPr>
            <w:tcW w:w="3261" w:type="dxa"/>
          </w:tcPr>
          <w:p w14:paraId="70C54230"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3.3 MHz</w:t>
            </w:r>
          </w:p>
        </w:tc>
        <w:tc>
          <w:tcPr>
            <w:tcW w:w="2855" w:type="dxa"/>
          </w:tcPr>
          <w:p w14:paraId="5A891D2D" w14:textId="77777777" w:rsidR="001C65AF" w:rsidRPr="00EA6DF2" w:rsidRDefault="001C65AF" w:rsidP="006475A7">
            <w:pPr>
              <w:pStyle w:val="TAC"/>
              <w:rPr>
                <w:rFonts w:cs="Arial"/>
              </w:rPr>
            </w:pPr>
            <w:r w:rsidRPr="00EA6DF2">
              <w:rPr>
                <w:rFonts w:cs="Arial"/>
              </w:rPr>
              <w:t>-11.5 dBm</w:t>
            </w:r>
          </w:p>
        </w:tc>
        <w:tc>
          <w:tcPr>
            <w:tcW w:w="1430" w:type="dxa"/>
          </w:tcPr>
          <w:p w14:paraId="59313D5C" w14:textId="77777777" w:rsidR="001C65AF" w:rsidRPr="00EA6DF2" w:rsidRDefault="001C65AF" w:rsidP="006475A7">
            <w:pPr>
              <w:pStyle w:val="TAC"/>
              <w:rPr>
                <w:rFonts w:cs="Arial"/>
              </w:rPr>
            </w:pPr>
            <w:r w:rsidRPr="00EA6DF2">
              <w:rPr>
                <w:rFonts w:cs="Arial"/>
              </w:rPr>
              <w:t xml:space="preserve">1 MHz </w:t>
            </w:r>
          </w:p>
        </w:tc>
      </w:tr>
      <w:tr w:rsidR="00EA6DF2" w:rsidRPr="00EA6DF2" w14:paraId="11008003" w14:textId="77777777" w:rsidTr="00284AF8">
        <w:trPr>
          <w:cantSplit/>
          <w:jc w:val="center"/>
        </w:trPr>
        <w:tc>
          <w:tcPr>
            <w:tcW w:w="2442" w:type="dxa"/>
          </w:tcPr>
          <w:p w14:paraId="4D23927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68B62DC7"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300709A1"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19093344" w14:textId="77777777" w:rsidR="001C65AF" w:rsidRPr="00EA6DF2" w:rsidRDefault="001C65AF" w:rsidP="006475A7">
            <w:pPr>
              <w:pStyle w:val="TAC"/>
              <w:rPr>
                <w:rFonts w:cs="Arial"/>
              </w:rPr>
            </w:pPr>
            <w:r w:rsidRPr="00EA6DF2">
              <w:rPr>
                <w:rFonts w:cs="Arial"/>
              </w:rPr>
              <w:t xml:space="preserve">1 MHz </w:t>
            </w:r>
          </w:p>
        </w:tc>
      </w:tr>
      <w:tr w:rsidR="001C65AF" w:rsidRPr="00EA6DF2" w14:paraId="0FC59E96" w14:textId="77777777" w:rsidTr="00284AF8">
        <w:trPr>
          <w:cantSplit/>
          <w:jc w:val="center"/>
        </w:trPr>
        <w:tc>
          <w:tcPr>
            <w:tcW w:w="9988" w:type="dxa"/>
            <w:gridSpan w:val="4"/>
          </w:tcPr>
          <w:p w14:paraId="205C71E5" w14:textId="6681FF62"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C12A799" w14:textId="43E7D8C5"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2B45BDF" w14:textId="77777777" w:rsidR="00F45404" w:rsidRPr="00EA6DF2" w:rsidRDefault="00F45404" w:rsidP="00F45404">
            <w:pPr>
              <w:pStyle w:val="TAN"/>
            </w:pPr>
            <w:r w:rsidRPr="00EA6DF2">
              <w:t>NOTE 7:</w:t>
            </w:r>
            <w:r w:rsidRPr="00EA6DF2">
              <w:tab/>
              <w:t>This frequency range ensures that the range of values of f_offset is continuous.</w:t>
            </w:r>
          </w:p>
          <w:p w14:paraId="2C3531D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B618AAE" w14:textId="77777777" w:rsidR="001C65AF" w:rsidRPr="00EA6DF2" w:rsidRDefault="001C65AF" w:rsidP="001C65AF">
      <w:pPr>
        <w:rPr>
          <w:lang w:eastAsia="zh-CN"/>
        </w:rPr>
      </w:pPr>
    </w:p>
    <w:p w14:paraId="5811F2CD" w14:textId="77777777" w:rsidR="001C65AF" w:rsidRPr="00EA6DF2" w:rsidRDefault="001C65AF" w:rsidP="0098090A">
      <w:pPr>
        <w:pStyle w:val="H6"/>
        <w:outlineLvl w:val="0"/>
      </w:pPr>
      <w:r w:rsidRPr="00EA6DF2">
        <w:t>6.6.5.5.5.5</w:t>
      </w:r>
      <w:r w:rsidRPr="00EA6DF2">
        <w:tab/>
        <w:t>Basic limits for Local Area BS (Category A and B)</w:t>
      </w:r>
    </w:p>
    <w:p w14:paraId="439C8827"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BS class in E-UTRA bands ≤</w:t>
      </w:r>
      <w:r w:rsidR="00733E85" w:rsidRPr="00EA6DF2">
        <w:rPr>
          <w:lang w:eastAsia="zh-CN"/>
        </w:rPr>
        <w:t xml:space="preserve"> </w:t>
      </w:r>
      <w:r w:rsidR="00866646" w:rsidRPr="00EA6DF2">
        <w:rPr>
          <w:lang w:eastAsia="zh-CN"/>
        </w:rPr>
        <w:t>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1, 6.6.5.5.5.5</w:t>
      </w:r>
      <w:r w:rsidRPr="00EA6DF2">
        <w:rPr>
          <w:lang w:eastAsia="zh-CN"/>
        </w:rPr>
        <w:t>-</w:t>
      </w:r>
      <w:r w:rsidRPr="00EA6DF2">
        <w:t>3 and 6.6.5.5.5.5-5.</w:t>
      </w:r>
    </w:p>
    <w:p w14:paraId="6720064C"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 xml:space="preserve">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2, 6.6.5.5.5.5</w:t>
      </w:r>
      <w:r w:rsidRPr="00EA6DF2">
        <w:rPr>
          <w:lang w:eastAsia="zh-CN"/>
        </w:rPr>
        <w:t>-</w:t>
      </w:r>
      <w:r w:rsidRPr="00EA6DF2">
        <w:t>4 and 6.6.5.5.5.5-6.</w:t>
      </w:r>
    </w:p>
    <w:p w14:paraId="529E9269"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1</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BCFC9D1" w14:textId="77777777" w:rsidTr="00284AF8">
        <w:trPr>
          <w:cantSplit/>
          <w:jc w:val="center"/>
        </w:trPr>
        <w:tc>
          <w:tcPr>
            <w:tcW w:w="2127" w:type="dxa"/>
          </w:tcPr>
          <w:p w14:paraId="2863A93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25EE85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E03164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377AC477"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C30B4B" w14:textId="77777777" w:rsidTr="00284AF8">
        <w:trPr>
          <w:cantSplit/>
          <w:jc w:val="center"/>
        </w:trPr>
        <w:tc>
          <w:tcPr>
            <w:tcW w:w="2127" w:type="dxa"/>
            <w:vAlign w:val="center"/>
          </w:tcPr>
          <w:p w14:paraId="6D7E46C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206EBAEE"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53060690" w14:textId="77777777" w:rsidR="001C65AF" w:rsidRPr="00EA6DF2" w:rsidRDefault="001C65AF" w:rsidP="006475A7">
            <w:pPr>
              <w:pStyle w:val="TAC"/>
              <w:rPr>
                <w:rFonts w:cs="Arial"/>
              </w:rPr>
            </w:pPr>
            <w:r w:rsidRPr="00EA6DF2">
              <w:rPr>
                <w:rFonts w:cs="Arial"/>
                <w:position w:val="-28"/>
              </w:rPr>
              <w:object w:dxaOrig="3720" w:dyaOrig="680" w14:anchorId="5154A976">
                <v:shape id="_x0000_i1096" type="#_x0000_t75" style="width:167.6pt;height:30.55pt" o:ole="">
                  <v:imagedata r:id="rId154" o:title=""/>
                </v:shape>
                <o:OLEObject Type="Embed" ProgID="Equation.DSMT4" ShapeID="_x0000_i1096" DrawAspect="Content" ObjectID="_1668600185" r:id="rId155"/>
              </w:object>
            </w:r>
          </w:p>
        </w:tc>
        <w:tc>
          <w:tcPr>
            <w:tcW w:w="1430" w:type="dxa"/>
          </w:tcPr>
          <w:p w14:paraId="2936B4C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3C54C2" w14:textId="77777777" w:rsidTr="00284AF8">
        <w:trPr>
          <w:cantSplit/>
          <w:jc w:val="center"/>
        </w:trPr>
        <w:tc>
          <w:tcPr>
            <w:tcW w:w="2127" w:type="dxa"/>
          </w:tcPr>
          <w:p w14:paraId="7F95088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1374D313"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3D24404" w14:textId="77777777" w:rsidR="001C65AF" w:rsidRPr="00EA6DF2" w:rsidRDefault="001C65AF" w:rsidP="006475A7">
            <w:pPr>
              <w:pStyle w:val="TAC"/>
              <w:rPr>
                <w:rFonts w:cs="Arial"/>
              </w:rPr>
            </w:pPr>
            <w:r w:rsidRPr="00EA6DF2">
              <w:rPr>
                <w:rFonts w:cs="Arial"/>
              </w:rPr>
              <w:t>-</w:t>
            </w:r>
            <w:r w:rsidRPr="00EA6DF2">
              <w:rPr>
                <w:rFonts w:cs="Arial"/>
                <w:lang w:eastAsia="zh-CN"/>
              </w:rPr>
              <w:t>29.5</w:t>
            </w:r>
            <w:r w:rsidRPr="00EA6DF2">
              <w:rPr>
                <w:rFonts w:cs="Arial"/>
              </w:rPr>
              <w:t xml:space="preserve"> dBm</w:t>
            </w:r>
          </w:p>
        </w:tc>
        <w:tc>
          <w:tcPr>
            <w:tcW w:w="1430" w:type="dxa"/>
          </w:tcPr>
          <w:p w14:paraId="34880533" w14:textId="77777777" w:rsidR="001C65AF" w:rsidRPr="00EA6DF2" w:rsidRDefault="001C65AF" w:rsidP="006475A7">
            <w:pPr>
              <w:pStyle w:val="TAC"/>
              <w:rPr>
                <w:rFonts w:cs="Arial"/>
              </w:rPr>
            </w:pPr>
            <w:r w:rsidRPr="00EA6DF2">
              <w:rPr>
                <w:rFonts w:cs="Arial"/>
              </w:rPr>
              <w:t xml:space="preserve">100 kHz </w:t>
            </w:r>
          </w:p>
        </w:tc>
      </w:tr>
      <w:tr w:rsidR="00EA6DF2" w:rsidRPr="00EA6DF2" w14:paraId="5921484A" w14:textId="77777777" w:rsidTr="00284AF8">
        <w:trPr>
          <w:cantSplit/>
          <w:jc w:val="center"/>
        </w:trPr>
        <w:tc>
          <w:tcPr>
            <w:tcW w:w="2127" w:type="dxa"/>
          </w:tcPr>
          <w:p w14:paraId="628C9182"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5B70BCE"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A4CC70A"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0E7C7F03" w14:textId="77777777" w:rsidR="001C65AF" w:rsidRPr="00EA6DF2" w:rsidRDefault="001C65AF" w:rsidP="006475A7">
            <w:pPr>
              <w:pStyle w:val="TAC"/>
              <w:rPr>
                <w:rFonts w:cs="Arial"/>
              </w:rPr>
            </w:pPr>
            <w:r w:rsidRPr="00EA6DF2">
              <w:rPr>
                <w:rFonts w:cs="Arial"/>
              </w:rPr>
              <w:t xml:space="preserve">100 kHz </w:t>
            </w:r>
          </w:p>
        </w:tc>
      </w:tr>
      <w:tr w:rsidR="001C65AF" w:rsidRPr="00EA6DF2" w14:paraId="6B0C67CD" w14:textId="77777777" w:rsidTr="00284AF8">
        <w:trPr>
          <w:cantSplit/>
          <w:jc w:val="center"/>
        </w:trPr>
        <w:tc>
          <w:tcPr>
            <w:tcW w:w="9988" w:type="dxa"/>
            <w:gridSpan w:val="4"/>
          </w:tcPr>
          <w:p w14:paraId="4284DBD0" w14:textId="67D37A2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49C95494" w14:textId="0685BD9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BBE9FFC"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5F71AD5" w14:textId="77777777" w:rsidR="001C65AF" w:rsidRPr="00EA6DF2" w:rsidRDefault="001C65AF" w:rsidP="00733E85"/>
    <w:p w14:paraId="03CD44DC"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2</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DEF2EB6" w14:textId="77777777" w:rsidTr="00284AF8">
        <w:trPr>
          <w:cantSplit/>
          <w:jc w:val="center"/>
        </w:trPr>
        <w:tc>
          <w:tcPr>
            <w:tcW w:w="2127" w:type="dxa"/>
          </w:tcPr>
          <w:p w14:paraId="74D7597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49087F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7BC14A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4571E872"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0FCC97" w14:textId="77777777" w:rsidTr="00284AF8">
        <w:trPr>
          <w:cantSplit/>
          <w:jc w:val="center"/>
        </w:trPr>
        <w:tc>
          <w:tcPr>
            <w:tcW w:w="2127" w:type="dxa"/>
            <w:vAlign w:val="center"/>
          </w:tcPr>
          <w:p w14:paraId="1BDFD908"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7595C45F"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0D9B60C2" w14:textId="77777777" w:rsidR="001C65AF" w:rsidRPr="00EA6DF2" w:rsidRDefault="001C65AF" w:rsidP="006475A7">
            <w:pPr>
              <w:pStyle w:val="TAC"/>
              <w:rPr>
                <w:rFonts w:cs="Arial"/>
              </w:rPr>
            </w:pPr>
            <w:r w:rsidRPr="00EA6DF2">
              <w:rPr>
                <w:rFonts w:cs="Arial"/>
                <w:position w:val="-28"/>
              </w:rPr>
              <w:object w:dxaOrig="3840" w:dyaOrig="680" w14:anchorId="37F5E684">
                <v:shape id="_x0000_i1097" type="#_x0000_t75" style="width:144.6pt;height:27.65pt" o:ole="" fillcolor="window">
                  <v:imagedata r:id="rId156" o:title=""/>
                </v:shape>
                <o:OLEObject Type="Embed" ProgID="Equation.3" ShapeID="_x0000_i1097" DrawAspect="Content" ObjectID="_1668600186" r:id="rId157"/>
              </w:object>
            </w:r>
          </w:p>
        </w:tc>
        <w:tc>
          <w:tcPr>
            <w:tcW w:w="1430" w:type="dxa"/>
          </w:tcPr>
          <w:p w14:paraId="1CDBA9DA" w14:textId="77777777" w:rsidR="001C65AF" w:rsidRPr="00EA6DF2" w:rsidRDefault="001C65AF" w:rsidP="006475A7">
            <w:pPr>
              <w:pStyle w:val="TAC"/>
              <w:rPr>
                <w:rFonts w:cs="Arial"/>
              </w:rPr>
            </w:pPr>
            <w:r w:rsidRPr="00EA6DF2">
              <w:rPr>
                <w:rFonts w:cs="Arial"/>
              </w:rPr>
              <w:t xml:space="preserve">100 kHz </w:t>
            </w:r>
          </w:p>
        </w:tc>
      </w:tr>
      <w:tr w:rsidR="00EA6DF2" w:rsidRPr="00EA6DF2" w14:paraId="1C17851C" w14:textId="77777777" w:rsidTr="00284AF8">
        <w:trPr>
          <w:cantSplit/>
          <w:jc w:val="center"/>
        </w:trPr>
        <w:tc>
          <w:tcPr>
            <w:tcW w:w="2127" w:type="dxa"/>
          </w:tcPr>
          <w:p w14:paraId="23287FC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63BA63E8"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097B618" w14:textId="77777777" w:rsidR="001C65AF" w:rsidRPr="00EA6DF2" w:rsidRDefault="001C65AF" w:rsidP="006475A7">
            <w:pPr>
              <w:pStyle w:val="TAC"/>
              <w:rPr>
                <w:rFonts w:cs="Arial"/>
              </w:rPr>
            </w:pPr>
            <w:r w:rsidRPr="00EA6DF2">
              <w:rPr>
                <w:rFonts w:cs="Arial"/>
              </w:rPr>
              <w:t>-</w:t>
            </w:r>
            <w:r w:rsidRPr="00EA6DF2">
              <w:rPr>
                <w:rFonts w:cs="Arial"/>
                <w:lang w:eastAsia="zh-CN"/>
              </w:rPr>
              <w:t>29.2</w:t>
            </w:r>
            <w:r w:rsidRPr="00EA6DF2">
              <w:rPr>
                <w:rFonts w:cs="Arial"/>
              </w:rPr>
              <w:t xml:space="preserve"> dBm</w:t>
            </w:r>
          </w:p>
        </w:tc>
        <w:tc>
          <w:tcPr>
            <w:tcW w:w="1430" w:type="dxa"/>
          </w:tcPr>
          <w:p w14:paraId="57315F07" w14:textId="77777777" w:rsidR="001C65AF" w:rsidRPr="00EA6DF2" w:rsidRDefault="001C65AF" w:rsidP="006475A7">
            <w:pPr>
              <w:pStyle w:val="TAC"/>
              <w:rPr>
                <w:rFonts w:cs="Arial"/>
              </w:rPr>
            </w:pPr>
            <w:r w:rsidRPr="00EA6DF2">
              <w:rPr>
                <w:rFonts w:cs="Arial"/>
              </w:rPr>
              <w:t xml:space="preserve">100 kHz </w:t>
            </w:r>
          </w:p>
        </w:tc>
      </w:tr>
      <w:tr w:rsidR="00EA6DF2" w:rsidRPr="00EA6DF2" w14:paraId="2CF5E792" w14:textId="77777777" w:rsidTr="00284AF8">
        <w:trPr>
          <w:cantSplit/>
          <w:jc w:val="center"/>
        </w:trPr>
        <w:tc>
          <w:tcPr>
            <w:tcW w:w="2127" w:type="dxa"/>
          </w:tcPr>
          <w:p w14:paraId="4D5A41E3"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A9E7C95"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4D1E0ECF"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152AFB43" w14:textId="77777777" w:rsidR="001C65AF" w:rsidRPr="00EA6DF2" w:rsidRDefault="001C65AF" w:rsidP="006475A7">
            <w:pPr>
              <w:pStyle w:val="TAC"/>
              <w:rPr>
                <w:rFonts w:cs="Arial"/>
              </w:rPr>
            </w:pPr>
            <w:r w:rsidRPr="00EA6DF2">
              <w:rPr>
                <w:rFonts w:cs="Arial"/>
              </w:rPr>
              <w:t xml:space="preserve">100 kHz </w:t>
            </w:r>
          </w:p>
        </w:tc>
      </w:tr>
      <w:tr w:rsidR="001C65AF" w:rsidRPr="00EA6DF2" w14:paraId="120AB85F" w14:textId="77777777" w:rsidTr="00284AF8">
        <w:trPr>
          <w:cantSplit/>
          <w:jc w:val="center"/>
        </w:trPr>
        <w:tc>
          <w:tcPr>
            <w:tcW w:w="9988" w:type="dxa"/>
            <w:gridSpan w:val="4"/>
          </w:tcPr>
          <w:p w14:paraId="4E840C15" w14:textId="350B7A4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506FD5A0" w14:textId="32D52C04"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D63359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04FCD15" w14:textId="77777777" w:rsidR="001C65AF" w:rsidRPr="00EA6DF2" w:rsidRDefault="001C65AF" w:rsidP="001C65AF"/>
    <w:p w14:paraId="507B7DCA"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3: Local Area B</w:t>
      </w:r>
      <w:r w:rsidRPr="00EA6DF2">
        <w:rPr>
          <w:lang w:eastAsia="zh-CN"/>
        </w:rPr>
        <w:t>S</w:t>
      </w:r>
      <w:r w:rsidRPr="00EA6DF2">
        <w:t xml:space="preserve"> operating band unwanted emission limits</w:t>
      </w:r>
      <w:r w:rsidR="00733E85" w:rsidRPr="00EA6DF2">
        <w:br/>
      </w:r>
      <w:r w:rsidRPr="00EA6DF2">
        <w:t xml:space="preserve">for 3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A120A53" w14:textId="77777777" w:rsidTr="00284AF8">
        <w:trPr>
          <w:cantSplit/>
          <w:jc w:val="center"/>
        </w:trPr>
        <w:tc>
          <w:tcPr>
            <w:tcW w:w="2127" w:type="dxa"/>
          </w:tcPr>
          <w:p w14:paraId="2C957C1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7DC6195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3C69457"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6435ABF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F805BED" w14:textId="77777777" w:rsidTr="00284AF8">
        <w:trPr>
          <w:cantSplit/>
          <w:jc w:val="center"/>
        </w:trPr>
        <w:tc>
          <w:tcPr>
            <w:tcW w:w="2127" w:type="dxa"/>
            <w:vAlign w:val="center"/>
          </w:tcPr>
          <w:p w14:paraId="212300D3"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56E35D11"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6B763AC7" w14:textId="77777777" w:rsidR="001C65AF" w:rsidRPr="00EA6DF2" w:rsidRDefault="001C65AF" w:rsidP="006475A7">
            <w:pPr>
              <w:pStyle w:val="TAC"/>
              <w:rPr>
                <w:rFonts w:cs="Arial"/>
              </w:rPr>
            </w:pPr>
            <w:r w:rsidRPr="00EA6DF2">
              <w:rPr>
                <w:rFonts w:cs="Arial"/>
                <w:position w:val="-28"/>
              </w:rPr>
              <w:object w:dxaOrig="3660" w:dyaOrig="680" w14:anchorId="6F9916D7">
                <v:shape id="_x0000_i1098" type="#_x0000_t75" style="width:165.3pt;height:30.55pt" o:ole="">
                  <v:imagedata r:id="rId158" o:title=""/>
                </v:shape>
                <o:OLEObject Type="Embed" ProgID="Equation.DSMT4" ShapeID="_x0000_i1098" DrawAspect="Content" ObjectID="_1668600187" r:id="rId159"/>
              </w:object>
            </w:r>
          </w:p>
        </w:tc>
        <w:tc>
          <w:tcPr>
            <w:tcW w:w="1430" w:type="dxa"/>
          </w:tcPr>
          <w:p w14:paraId="31B9C9D2" w14:textId="77777777" w:rsidR="001C65AF" w:rsidRPr="00EA6DF2" w:rsidRDefault="001C65AF" w:rsidP="006475A7">
            <w:pPr>
              <w:pStyle w:val="TAC"/>
              <w:rPr>
                <w:rFonts w:cs="Arial"/>
              </w:rPr>
            </w:pPr>
            <w:r w:rsidRPr="00EA6DF2">
              <w:rPr>
                <w:rFonts w:cs="Arial"/>
              </w:rPr>
              <w:t xml:space="preserve">100 kHz </w:t>
            </w:r>
          </w:p>
        </w:tc>
      </w:tr>
      <w:tr w:rsidR="00EA6DF2" w:rsidRPr="00EA6DF2" w14:paraId="1A279492" w14:textId="77777777" w:rsidTr="00284AF8">
        <w:trPr>
          <w:cantSplit/>
          <w:jc w:val="center"/>
        </w:trPr>
        <w:tc>
          <w:tcPr>
            <w:tcW w:w="2127" w:type="dxa"/>
          </w:tcPr>
          <w:p w14:paraId="3A535662"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2A25CBCA"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0707C43A" w14:textId="77777777" w:rsidR="001C65AF" w:rsidRPr="00EA6DF2" w:rsidRDefault="001C65AF" w:rsidP="006475A7">
            <w:pPr>
              <w:pStyle w:val="TAC"/>
              <w:rPr>
                <w:rFonts w:cs="Arial"/>
              </w:rPr>
            </w:pPr>
            <w:r w:rsidRPr="00EA6DF2">
              <w:rPr>
                <w:rFonts w:cs="Arial"/>
              </w:rPr>
              <w:t>-</w:t>
            </w:r>
            <w:r w:rsidRPr="00EA6DF2">
              <w:rPr>
                <w:rFonts w:cs="Arial"/>
                <w:lang w:eastAsia="zh-CN"/>
              </w:rPr>
              <w:t>33.5</w:t>
            </w:r>
            <w:r w:rsidRPr="00EA6DF2">
              <w:rPr>
                <w:rFonts w:cs="Arial"/>
              </w:rPr>
              <w:t xml:space="preserve"> dBm</w:t>
            </w:r>
          </w:p>
        </w:tc>
        <w:tc>
          <w:tcPr>
            <w:tcW w:w="1430" w:type="dxa"/>
          </w:tcPr>
          <w:p w14:paraId="4FFF8F41" w14:textId="77777777" w:rsidR="001C65AF" w:rsidRPr="00EA6DF2" w:rsidRDefault="001C65AF" w:rsidP="006475A7">
            <w:pPr>
              <w:pStyle w:val="TAC"/>
              <w:rPr>
                <w:rFonts w:cs="Arial"/>
              </w:rPr>
            </w:pPr>
            <w:r w:rsidRPr="00EA6DF2">
              <w:rPr>
                <w:rFonts w:cs="Arial"/>
              </w:rPr>
              <w:t xml:space="preserve">100 kHz </w:t>
            </w:r>
          </w:p>
        </w:tc>
      </w:tr>
      <w:tr w:rsidR="00EA6DF2" w:rsidRPr="00EA6DF2" w14:paraId="5A699AC3" w14:textId="77777777" w:rsidTr="00284AF8">
        <w:trPr>
          <w:cantSplit/>
          <w:jc w:val="center"/>
        </w:trPr>
        <w:tc>
          <w:tcPr>
            <w:tcW w:w="2127" w:type="dxa"/>
          </w:tcPr>
          <w:p w14:paraId="7B7B645A"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7C5BD31"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F7DB3E"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4AA29637" w14:textId="77777777" w:rsidR="001C65AF" w:rsidRPr="00EA6DF2" w:rsidRDefault="001C65AF" w:rsidP="006475A7">
            <w:pPr>
              <w:pStyle w:val="TAC"/>
              <w:rPr>
                <w:rFonts w:cs="Arial"/>
              </w:rPr>
            </w:pPr>
            <w:r w:rsidRPr="00EA6DF2">
              <w:rPr>
                <w:rFonts w:cs="Arial"/>
              </w:rPr>
              <w:t xml:space="preserve">100 kHz </w:t>
            </w:r>
          </w:p>
        </w:tc>
      </w:tr>
      <w:tr w:rsidR="001C65AF" w:rsidRPr="00EA6DF2" w14:paraId="7486A37E" w14:textId="77777777" w:rsidTr="00284AF8">
        <w:trPr>
          <w:cantSplit/>
          <w:jc w:val="center"/>
        </w:trPr>
        <w:tc>
          <w:tcPr>
            <w:tcW w:w="9988" w:type="dxa"/>
            <w:gridSpan w:val="4"/>
          </w:tcPr>
          <w:p w14:paraId="329273EA" w14:textId="0CFF60E3"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162C858B" w14:textId="497381B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50BE61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C3B203E" w14:textId="77777777" w:rsidR="001C65AF" w:rsidRPr="00EA6DF2" w:rsidRDefault="001C65AF" w:rsidP="001C65AF"/>
    <w:p w14:paraId="3350D3F3"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4: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3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433F03" w14:textId="77777777" w:rsidTr="00284AF8">
        <w:trPr>
          <w:cantSplit/>
          <w:jc w:val="center"/>
        </w:trPr>
        <w:tc>
          <w:tcPr>
            <w:tcW w:w="2127" w:type="dxa"/>
          </w:tcPr>
          <w:p w14:paraId="3EDFDAA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D34C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41184D7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5C615693"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2F439D0" w14:textId="77777777" w:rsidTr="00284AF8">
        <w:trPr>
          <w:cantSplit/>
          <w:jc w:val="center"/>
        </w:trPr>
        <w:tc>
          <w:tcPr>
            <w:tcW w:w="2127" w:type="dxa"/>
            <w:vAlign w:val="center"/>
          </w:tcPr>
          <w:p w14:paraId="37D5285D"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077A3C33"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77641DC8" w14:textId="77777777" w:rsidR="001C65AF" w:rsidRPr="00EA6DF2" w:rsidRDefault="001C65AF" w:rsidP="006475A7">
            <w:pPr>
              <w:pStyle w:val="TAC"/>
              <w:rPr>
                <w:rFonts w:cs="Arial"/>
              </w:rPr>
            </w:pPr>
            <w:r w:rsidRPr="00EA6DF2">
              <w:rPr>
                <w:rFonts w:cs="Arial"/>
                <w:position w:val="-28"/>
              </w:rPr>
              <w:object w:dxaOrig="3800" w:dyaOrig="680" w14:anchorId="5F0E1B7B">
                <v:shape id="_x0000_i1099" type="#_x0000_t75" style="width:143.4pt;height:27.65pt" o:ole="" fillcolor="window">
                  <v:imagedata r:id="rId160" o:title=""/>
                </v:shape>
                <o:OLEObject Type="Embed" ProgID="Equation.3" ShapeID="_x0000_i1099" DrawAspect="Content" ObjectID="_1668600188" r:id="rId161"/>
              </w:object>
            </w:r>
          </w:p>
        </w:tc>
        <w:tc>
          <w:tcPr>
            <w:tcW w:w="1430" w:type="dxa"/>
          </w:tcPr>
          <w:p w14:paraId="56D776C5" w14:textId="77777777" w:rsidR="001C65AF" w:rsidRPr="00EA6DF2" w:rsidRDefault="001C65AF" w:rsidP="006475A7">
            <w:pPr>
              <w:pStyle w:val="TAC"/>
              <w:rPr>
                <w:rFonts w:cs="Arial"/>
              </w:rPr>
            </w:pPr>
            <w:r w:rsidRPr="00EA6DF2">
              <w:rPr>
                <w:rFonts w:cs="Arial"/>
              </w:rPr>
              <w:t xml:space="preserve">100 kHz </w:t>
            </w:r>
          </w:p>
        </w:tc>
      </w:tr>
      <w:tr w:rsidR="00EA6DF2" w:rsidRPr="00EA6DF2" w14:paraId="2814A2C7" w14:textId="77777777" w:rsidTr="00284AF8">
        <w:trPr>
          <w:cantSplit/>
          <w:jc w:val="center"/>
        </w:trPr>
        <w:tc>
          <w:tcPr>
            <w:tcW w:w="2127" w:type="dxa"/>
          </w:tcPr>
          <w:p w14:paraId="0E5A96AA"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4452B0C7"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3354A4E6" w14:textId="77777777" w:rsidR="001C65AF" w:rsidRPr="00EA6DF2" w:rsidRDefault="001C65AF" w:rsidP="006475A7">
            <w:pPr>
              <w:pStyle w:val="TAC"/>
              <w:rPr>
                <w:rFonts w:cs="Arial"/>
              </w:rPr>
            </w:pPr>
            <w:r w:rsidRPr="00EA6DF2">
              <w:rPr>
                <w:rFonts w:cs="Arial"/>
              </w:rPr>
              <w:t>-</w:t>
            </w:r>
            <w:r w:rsidRPr="00EA6DF2">
              <w:rPr>
                <w:rFonts w:cs="Arial"/>
                <w:lang w:eastAsia="zh-CN"/>
              </w:rPr>
              <w:t>33.2</w:t>
            </w:r>
            <w:r w:rsidRPr="00EA6DF2">
              <w:rPr>
                <w:rFonts w:cs="Arial"/>
              </w:rPr>
              <w:t xml:space="preserve"> dBm</w:t>
            </w:r>
          </w:p>
        </w:tc>
        <w:tc>
          <w:tcPr>
            <w:tcW w:w="1430" w:type="dxa"/>
          </w:tcPr>
          <w:p w14:paraId="5146E6E4" w14:textId="77777777" w:rsidR="001C65AF" w:rsidRPr="00EA6DF2" w:rsidRDefault="001C65AF" w:rsidP="006475A7">
            <w:pPr>
              <w:pStyle w:val="TAC"/>
              <w:rPr>
                <w:rFonts w:cs="Arial"/>
              </w:rPr>
            </w:pPr>
            <w:r w:rsidRPr="00EA6DF2">
              <w:rPr>
                <w:rFonts w:cs="Arial"/>
              </w:rPr>
              <w:t xml:space="preserve">100 kHz </w:t>
            </w:r>
          </w:p>
        </w:tc>
      </w:tr>
      <w:tr w:rsidR="00EA6DF2" w:rsidRPr="00EA6DF2" w14:paraId="7D398232" w14:textId="77777777" w:rsidTr="00284AF8">
        <w:trPr>
          <w:cantSplit/>
          <w:jc w:val="center"/>
        </w:trPr>
        <w:tc>
          <w:tcPr>
            <w:tcW w:w="2127" w:type="dxa"/>
          </w:tcPr>
          <w:p w14:paraId="3AB57FFD"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FBE2A0"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5D320C89"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6417B9A3" w14:textId="77777777" w:rsidR="001C65AF" w:rsidRPr="00EA6DF2" w:rsidRDefault="001C65AF" w:rsidP="006475A7">
            <w:pPr>
              <w:pStyle w:val="TAC"/>
              <w:rPr>
                <w:rFonts w:cs="Arial"/>
              </w:rPr>
            </w:pPr>
            <w:r w:rsidRPr="00EA6DF2">
              <w:rPr>
                <w:rFonts w:cs="Arial"/>
              </w:rPr>
              <w:t xml:space="preserve">100 kHz </w:t>
            </w:r>
          </w:p>
        </w:tc>
      </w:tr>
      <w:tr w:rsidR="001C65AF" w:rsidRPr="00EA6DF2" w14:paraId="75713462" w14:textId="77777777" w:rsidTr="00284AF8">
        <w:trPr>
          <w:cantSplit/>
          <w:jc w:val="center"/>
        </w:trPr>
        <w:tc>
          <w:tcPr>
            <w:tcW w:w="9988" w:type="dxa"/>
            <w:gridSpan w:val="4"/>
          </w:tcPr>
          <w:p w14:paraId="4C1CF8B5" w14:textId="7B3828B0"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3F8D34E7" w14:textId="5AD29AC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733488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2F3844C" w14:textId="77777777" w:rsidR="001C65AF" w:rsidRPr="00EA6DF2" w:rsidRDefault="001C65AF" w:rsidP="001C65AF"/>
    <w:p w14:paraId="23271248"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5: Local Area B</w:t>
      </w:r>
      <w:r w:rsidRPr="00EA6DF2">
        <w:rPr>
          <w:lang w:eastAsia="zh-CN"/>
        </w:rPr>
        <w:t>S</w:t>
      </w:r>
      <w:r w:rsidRPr="00EA6DF2">
        <w:t xml:space="preserve"> operating band unwanted emission limits</w:t>
      </w:r>
      <w:r w:rsidR="00733E85" w:rsidRPr="00EA6DF2">
        <w:br/>
      </w:r>
      <w:r w:rsidRPr="00EA6DF2">
        <w:t xml:space="preserve">for 5, 10, 15 and 20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9F27777" w14:textId="77777777" w:rsidTr="00284AF8">
        <w:trPr>
          <w:cantSplit/>
          <w:jc w:val="center"/>
        </w:trPr>
        <w:tc>
          <w:tcPr>
            <w:tcW w:w="2127" w:type="dxa"/>
          </w:tcPr>
          <w:p w14:paraId="2CF510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07D34A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59B67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02BAF916"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6B6A7B" w14:textId="77777777" w:rsidTr="00284AF8">
        <w:trPr>
          <w:cantSplit/>
          <w:jc w:val="center"/>
        </w:trPr>
        <w:tc>
          <w:tcPr>
            <w:tcW w:w="2127" w:type="dxa"/>
          </w:tcPr>
          <w:p w14:paraId="45DDEC1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DB739B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92E425A" w14:textId="77777777" w:rsidR="001C65AF" w:rsidRPr="00EA6DF2" w:rsidRDefault="001C65AF" w:rsidP="006475A7">
            <w:pPr>
              <w:pStyle w:val="TAC"/>
              <w:rPr>
                <w:rFonts w:cs="Arial"/>
              </w:rPr>
            </w:pPr>
            <w:r w:rsidRPr="00EA6DF2">
              <w:rPr>
                <w:rFonts w:cs="Arial"/>
                <w:position w:val="-28"/>
              </w:rPr>
              <w:object w:dxaOrig="3560" w:dyaOrig="680" w14:anchorId="3B4134BF">
                <v:shape id="_x0000_i1100" type="#_x0000_t75" style="width:160.15pt;height:30.55pt" o:ole="">
                  <v:imagedata r:id="rId162" o:title=""/>
                </v:shape>
                <o:OLEObject Type="Embed" ProgID="Equation.DSMT4" ShapeID="_x0000_i1100" DrawAspect="Content" ObjectID="_1668600189" r:id="rId163"/>
              </w:object>
            </w:r>
          </w:p>
        </w:tc>
        <w:tc>
          <w:tcPr>
            <w:tcW w:w="1430" w:type="dxa"/>
          </w:tcPr>
          <w:p w14:paraId="6EB44FEF" w14:textId="77777777" w:rsidR="001C65AF" w:rsidRPr="00EA6DF2" w:rsidRDefault="001C65AF" w:rsidP="006475A7">
            <w:pPr>
              <w:pStyle w:val="TAC"/>
              <w:rPr>
                <w:rFonts w:cs="Arial"/>
              </w:rPr>
            </w:pPr>
            <w:r w:rsidRPr="00EA6DF2">
              <w:rPr>
                <w:rFonts w:cs="Arial"/>
              </w:rPr>
              <w:t xml:space="preserve">100 kHz </w:t>
            </w:r>
          </w:p>
        </w:tc>
      </w:tr>
      <w:tr w:rsidR="00EA6DF2" w:rsidRPr="00EA6DF2" w14:paraId="7B485482" w14:textId="77777777" w:rsidTr="00284AF8">
        <w:trPr>
          <w:cantSplit/>
          <w:jc w:val="center"/>
        </w:trPr>
        <w:tc>
          <w:tcPr>
            <w:tcW w:w="2127" w:type="dxa"/>
          </w:tcPr>
          <w:p w14:paraId="6166C50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12C1466" w14:textId="3EA219D4"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20A65830"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EF3A8FE" w14:textId="2891FB90"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4A6E321" w14:textId="77777777" w:rsidR="001C65AF" w:rsidRPr="00EA6DF2" w:rsidRDefault="001C65AF" w:rsidP="006475A7">
            <w:pPr>
              <w:jc w:val="center"/>
            </w:pPr>
            <w:r w:rsidRPr="00EA6DF2">
              <w:t>-</w:t>
            </w:r>
            <w:r w:rsidRPr="00EA6DF2">
              <w:rPr>
                <w:lang w:eastAsia="zh-CN"/>
              </w:rPr>
              <w:t>35.5</w:t>
            </w:r>
            <w:r w:rsidRPr="00EA6DF2">
              <w:t xml:space="preserve"> dBm</w:t>
            </w:r>
          </w:p>
        </w:tc>
        <w:tc>
          <w:tcPr>
            <w:tcW w:w="1430" w:type="dxa"/>
          </w:tcPr>
          <w:p w14:paraId="01642E14" w14:textId="77777777" w:rsidR="001C65AF" w:rsidRPr="00EA6DF2" w:rsidRDefault="001C65AF" w:rsidP="006475A7">
            <w:pPr>
              <w:jc w:val="center"/>
              <w:rPr>
                <w:lang w:eastAsia="zh-CN"/>
              </w:rPr>
            </w:pPr>
            <w:r w:rsidRPr="00EA6DF2">
              <w:t>100 kHz</w:t>
            </w:r>
          </w:p>
        </w:tc>
      </w:tr>
      <w:tr w:rsidR="00EA6DF2" w:rsidRPr="00EA6DF2" w14:paraId="3B822364" w14:textId="77777777" w:rsidTr="00284AF8">
        <w:trPr>
          <w:cantSplit/>
          <w:jc w:val="center"/>
        </w:trPr>
        <w:tc>
          <w:tcPr>
            <w:tcW w:w="2127" w:type="dxa"/>
          </w:tcPr>
          <w:p w14:paraId="20DEF5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4816D1E"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443CCA7"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080ED15A" w14:textId="77777777" w:rsidR="001C65AF" w:rsidRPr="00EA6DF2" w:rsidRDefault="001C65AF" w:rsidP="006475A7">
            <w:pPr>
              <w:pStyle w:val="TAC"/>
              <w:rPr>
                <w:rFonts w:cs="Arial"/>
              </w:rPr>
            </w:pPr>
            <w:r w:rsidRPr="00EA6DF2">
              <w:rPr>
                <w:rFonts w:cs="Arial"/>
              </w:rPr>
              <w:t xml:space="preserve">100 kHz </w:t>
            </w:r>
          </w:p>
        </w:tc>
      </w:tr>
      <w:tr w:rsidR="001C65AF" w:rsidRPr="00EA6DF2" w14:paraId="10F0A753" w14:textId="77777777" w:rsidTr="00284AF8">
        <w:trPr>
          <w:cantSplit/>
          <w:jc w:val="center"/>
        </w:trPr>
        <w:tc>
          <w:tcPr>
            <w:tcW w:w="9988" w:type="dxa"/>
            <w:gridSpan w:val="4"/>
          </w:tcPr>
          <w:p w14:paraId="67677F1A" w14:textId="658DA265"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7F2F4558" w14:textId="4936B1E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53842E4A"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B4FD7D7" w14:textId="77777777" w:rsidR="001C65AF" w:rsidRPr="00EA6DF2" w:rsidRDefault="001C65AF" w:rsidP="001C65AF">
      <w:pPr>
        <w:rPr>
          <w:lang w:eastAsia="zh-CN"/>
        </w:rPr>
      </w:pPr>
    </w:p>
    <w:p w14:paraId="41185841"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6: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5, 10, 15 and 20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BF3055" w14:textId="77777777" w:rsidTr="00284AF8">
        <w:trPr>
          <w:cantSplit/>
          <w:jc w:val="center"/>
        </w:trPr>
        <w:tc>
          <w:tcPr>
            <w:tcW w:w="2127" w:type="dxa"/>
          </w:tcPr>
          <w:p w14:paraId="5DFE86E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88A758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2CCAB6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40D8F1C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55B23232" w14:textId="77777777" w:rsidTr="00284AF8">
        <w:trPr>
          <w:cantSplit/>
          <w:jc w:val="center"/>
        </w:trPr>
        <w:tc>
          <w:tcPr>
            <w:tcW w:w="2127" w:type="dxa"/>
          </w:tcPr>
          <w:p w14:paraId="0AAE281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643B8F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F1BBCAF" w14:textId="77777777" w:rsidR="001C65AF" w:rsidRPr="00EA6DF2" w:rsidRDefault="001C65AF" w:rsidP="006475A7">
            <w:pPr>
              <w:pStyle w:val="TAC"/>
              <w:rPr>
                <w:rFonts w:cs="Arial"/>
              </w:rPr>
            </w:pPr>
            <w:r w:rsidRPr="00EA6DF2">
              <w:rPr>
                <w:rFonts w:cs="Arial"/>
                <w:position w:val="-28"/>
              </w:rPr>
              <w:object w:dxaOrig="3700" w:dyaOrig="680" w14:anchorId="4F914EEA">
                <v:shape id="_x0000_i1101" type="#_x0000_t75" style="width:139.4pt;height:27.65pt" o:ole="" fillcolor="window">
                  <v:imagedata r:id="rId164" o:title=""/>
                </v:shape>
                <o:OLEObject Type="Embed" ProgID="Equation.3" ShapeID="_x0000_i1101" DrawAspect="Content" ObjectID="_1668600190" r:id="rId165"/>
              </w:object>
            </w:r>
          </w:p>
        </w:tc>
        <w:tc>
          <w:tcPr>
            <w:tcW w:w="1430" w:type="dxa"/>
          </w:tcPr>
          <w:p w14:paraId="6622876C" w14:textId="77777777" w:rsidR="001C65AF" w:rsidRPr="00EA6DF2" w:rsidRDefault="001C65AF" w:rsidP="006475A7">
            <w:pPr>
              <w:pStyle w:val="TAC"/>
              <w:rPr>
                <w:rFonts w:cs="Arial"/>
              </w:rPr>
            </w:pPr>
            <w:r w:rsidRPr="00EA6DF2">
              <w:rPr>
                <w:rFonts w:cs="Arial"/>
              </w:rPr>
              <w:t xml:space="preserve">100 kHz </w:t>
            </w:r>
          </w:p>
        </w:tc>
      </w:tr>
      <w:tr w:rsidR="00EA6DF2" w:rsidRPr="00EA6DF2" w14:paraId="48DB3B0D" w14:textId="77777777" w:rsidTr="00284AF8">
        <w:trPr>
          <w:cantSplit/>
          <w:jc w:val="center"/>
        </w:trPr>
        <w:tc>
          <w:tcPr>
            <w:tcW w:w="2127" w:type="dxa"/>
          </w:tcPr>
          <w:p w14:paraId="0F6B185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B379ED7" w14:textId="1A921E6C"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187FF75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93C898B" w14:textId="004085A6"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22758EFC" w14:textId="77777777" w:rsidR="001C65AF" w:rsidRPr="00EA6DF2" w:rsidRDefault="001C65AF" w:rsidP="006475A7">
            <w:pPr>
              <w:pStyle w:val="TAC"/>
              <w:rPr>
                <w:rFonts w:cs="Arial"/>
              </w:rPr>
            </w:pPr>
            <w:r w:rsidRPr="00EA6DF2">
              <w:rPr>
                <w:rFonts w:cs="Arial"/>
              </w:rPr>
              <w:t>-35.2 dBm</w:t>
            </w:r>
          </w:p>
        </w:tc>
        <w:tc>
          <w:tcPr>
            <w:tcW w:w="1430" w:type="dxa"/>
          </w:tcPr>
          <w:p w14:paraId="12FB2C32" w14:textId="77777777" w:rsidR="001C65AF" w:rsidRPr="00EA6DF2" w:rsidRDefault="001C65AF" w:rsidP="006475A7">
            <w:pPr>
              <w:pStyle w:val="TAC"/>
              <w:rPr>
                <w:rFonts w:cs="Arial"/>
              </w:rPr>
            </w:pPr>
            <w:r w:rsidRPr="00EA6DF2">
              <w:rPr>
                <w:rFonts w:cs="Arial"/>
              </w:rPr>
              <w:t>100 kHz</w:t>
            </w:r>
          </w:p>
        </w:tc>
      </w:tr>
      <w:tr w:rsidR="00EA6DF2" w:rsidRPr="00EA6DF2" w14:paraId="0EC26E17" w14:textId="77777777" w:rsidTr="00284AF8">
        <w:trPr>
          <w:cantSplit/>
          <w:jc w:val="center"/>
        </w:trPr>
        <w:tc>
          <w:tcPr>
            <w:tcW w:w="2127" w:type="dxa"/>
          </w:tcPr>
          <w:p w14:paraId="1D75471A"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7358112"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A5541A"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539824A3" w14:textId="77777777" w:rsidR="001C65AF" w:rsidRPr="00EA6DF2" w:rsidRDefault="001C65AF" w:rsidP="006475A7">
            <w:pPr>
              <w:pStyle w:val="TAC"/>
              <w:rPr>
                <w:rFonts w:cs="Arial"/>
              </w:rPr>
            </w:pPr>
            <w:r w:rsidRPr="00EA6DF2">
              <w:rPr>
                <w:rFonts w:cs="Arial"/>
              </w:rPr>
              <w:t xml:space="preserve">100 kHz </w:t>
            </w:r>
          </w:p>
        </w:tc>
      </w:tr>
      <w:tr w:rsidR="001C65AF" w:rsidRPr="00EA6DF2" w14:paraId="2BF8F6DB" w14:textId="77777777" w:rsidTr="00284AF8">
        <w:trPr>
          <w:cantSplit/>
          <w:jc w:val="center"/>
        </w:trPr>
        <w:tc>
          <w:tcPr>
            <w:tcW w:w="9988" w:type="dxa"/>
            <w:gridSpan w:val="4"/>
          </w:tcPr>
          <w:p w14:paraId="7F83BF18" w14:textId="7EC22D1F"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08F67119" w14:textId="00E26D5E"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715D866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922EB48" w14:textId="77777777" w:rsidR="001C65AF" w:rsidRPr="00EA6DF2" w:rsidRDefault="001C65AF" w:rsidP="001C65AF">
      <w:pPr>
        <w:rPr>
          <w:lang w:eastAsia="zh-CN"/>
        </w:rPr>
      </w:pPr>
    </w:p>
    <w:p w14:paraId="1BA8D3B8" w14:textId="77777777" w:rsidR="001C65AF" w:rsidRPr="00EA6DF2" w:rsidRDefault="001C65AF" w:rsidP="0098090A">
      <w:pPr>
        <w:pStyle w:val="H6"/>
        <w:outlineLvl w:val="0"/>
      </w:pPr>
      <w:r w:rsidRPr="00EA6DF2">
        <w:t>6.6.5.5.5.6</w:t>
      </w:r>
      <w:r w:rsidRPr="00EA6DF2">
        <w:tab/>
        <w:t xml:space="preserve">Basic limits for </w:t>
      </w:r>
      <w:r w:rsidRPr="00EA6DF2">
        <w:rPr>
          <w:rFonts w:hint="eastAsia"/>
        </w:rPr>
        <w:t>Medium Range</w:t>
      </w:r>
      <w:r w:rsidRPr="00EA6DF2">
        <w:t xml:space="preserve"> BS (Category A and B)</w:t>
      </w:r>
    </w:p>
    <w:p w14:paraId="36CEF3EA" w14:textId="77777777" w:rsidR="001C65AF" w:rsidRPr="00EA6DF2" w:rsidRDefault="001C65AF" w:rsidP="001C65AF">
      <w:pPr>
        <w:rPr>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6.6.5.5.5.6-1, 6.6.5.5.5.6-3, 6.6.5.5.5.6-5, 6.6.5.5.5.6-7, 6.6.5.5.5.6-9 and 6.6.5.5.5.6-11.</w:t>
      </w:r>
    </w:p>
    <w:p w14:paraId="3C702915" w14:textId="77777777" w:rsidR="001C65AF" w:rsidRPr="00EA6DF2" w:rsidRDefault="001C65AF" w:rsidP="001C65AF">
      <w:pPr>
        <w:rPr>
          <w:rFonts w:cs="v5.0.0"/>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6.6.5.5.5.6-2, 6.6.5.5.5.6-4, 6.6.5.5.5.6-6, 6.6.5.5.5.6-8, 6.6.5.5.5.6-10 and 6.6.5.5.5.6-12.</w:t>
      </w:r>
    </w:p>
    <w:p w14:paraId="35E4D2A3" w14:textId="77777777" w:rsidR="001C65AF" w:rsidRPr="00EA6DF2" w:rsidRDefault="001C65AF" w:rsidP="001C65AF">
      <w:pPr>
        <w:pStyle w:val="TH"/>
        <w:rPr>
          <w:lang w:eastAsia="zh-CN"/>
        </w:rPr>
      </w:pPr>
      <w:r w:rsidRPr="00EA6DF2">
        <w:t xml:space="preserve">Table 6.6.5.5.5.6-1: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C8F24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71800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4A151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8E1B0"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96E30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00FA8E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6906F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A3DCFF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5FBEBF" w14:textId="77777777" w:rsidR="001C65AF" w:rsidRPr="00EA6DF2" w:rsidRDefault="001C65AF" w:rsidP="006475A7">
            <w:pPr>
              <w:pStyle w:val="TAC"/>
              <w:rPr>
                <w:rFonts w:cs="v5.0.0"/>
              </w:rPr>
            </w:pPr>
            <w:r w:rsidRPr="00EA6DF2">
              <w:rPr>
                <w:rFonts w:cs="v5.0.0"/>
                <w:position w:val="-48"/>
                <w:lang w:eastAsia="ja-JP"/>
              </w:rPr>
              <w:object w:dxaOrig="3580" w:dyaOrig="1080" w14:anchorId="148D4472">
                <v:shape id="_x0000_i1102" type="#_x0000_t75" style="width:126.15pt;height:43.8pt" o:ole="">
                  <v:imagedata r:id="rId166" o:title=""/>
                </v:shape>
                <o:OLEObject Type="Embed" ProgID="Equation.3" ShapeID="_x0000_i1102" DrawAspect="Content" ObjectID="_1668600191" r:id="rId167"/>
              </w:object>
            </w:r>
          </w:p>
        </w:tc>
        <w:tc>
          <w:tcPr>
            <w:tcW w:w="1430" w:type="dxa"/>
            <w:tcBorders>
              <w:top w:val="single" w:sz="4" w:space="0" w:color="auto"/>
              <w:left w:val="single" w:sz="4" w:space="0" w:color="auto"/>
              <w:bottom w:val="single" w:sz="4" w:space="0" w:color="auto"/>
              <w:right w:val="single" w:sz="4" w:space="0" w:color="auto"/>
            </w:tcBorders>
          </w:tcPr>
          <w:p w14:paraId="04258FF0" w14:textId="77777777" w:rsidR="001C65AF" w:rsidRPr="00EA6DF2" w:rsidRDefault="001C65AF" w:rsidP="006475A7">
            <w:pPr>
              <w:pStyle w:val="TAC"/>
              <w:rPr>
                <w:rFonts w:cs="v5.0.0"/>
              </w:rPr>
            </w:pPr>
            <w:r w:rsidRPr="00EA6DF2">
              <w:rPr>
                <w:rFonts w:cs="v5.0.0"/>
              </w:rPr>
              <w:t xml:space="preserve">100 kHz </w:t>
            </w:r>
          </w:p>
        </w:tc>
      </w:tr>
      <w:tr w:rsidR="00EA6DF2" w:rsidRPr="00EA6DF2" w14:paraId="1310F75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3CF8107"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A95E4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37D1E56"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02019DD7" w14:textId="77777777" w:rsidR="001C65AF" w:rsidRPr="00EA6DF2" w:rsidRDefault="001C65AF" w:rsidP="006475A7">
            <w:pPr>
              <w:pStyle w:val="TAC"/>
              <w:rPr>
                <w:rFonts w:cs="v5.0.0"/>
              </w:rPr>
            </w:pPr>
            <w:r w:rsidRPr="00EA6DF2">
              <w:rPr>
                <w:rFonts w:cs="v5.0.0"/>
              </w:rPr>
              <w:t xml:space="preserve">100 kHz </w:t>
            </w:r>
          </w:p>
        </w:tc>
      </w:tr>
      <w:tr w:rsidR="00EA6DF2" w:rsidRPr="00EA6DF2" w14:paraId="753DA8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EE250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0EFBD2"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DF7A5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640C6F" w14:textId="77777777" w:rsidR="001C65AF" w:rsidRPr="00EA6DF2" w:rsidRDefault="001C65AF" w:rsidP="006475A7">
            <w:pPr>
              <w:pStyle w:val="TAC"/>
              <w:rPr>
                <w:rFonts w:cs="v5.0.0"/>
              </w:rPr>
            </w:pPr>
            <w:r w:rsidRPr="00EA6DF2">
              <w:rPr>
                <w:rFonts w:cs="v5.0.0"/>
              </w:rPr>
              <w:t xml:space="preserve">100 kHz </w:t>
            </w:r>
          </w:p>
        </w:tc>
      </w:tr>
      <w:tr w:rsidR="001C65AF" w:rsidRPr="00EA6DF2" w14:paraId="4E9C904D" w14:textId="77777777" w:rsidTr="00284AF8">
        <w:trPr>
          <w:cantSplit/>
          <w:jc w:val="center"/>
        </w:trPr>
        <w:tc>
          <w:tcPr>
            <w:tcW w:w="9988" w:type="dxa"/>
            <w:gridSpan w:val="4"/>
          </w:tcPr>
          <w:p w14:paraId="36822BEE"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9347322" w14:textId="1CB168E8"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C31D3F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758CC63" w14:textId="77777777" w:rsidR="001C65AF" w:rsidRPr="00EA6DF2" w:rsidRDefault="001C65AF" w:rsidP="001C65AF">
      <w:pPr>
        <w:rPr>
          <w:lang w:eastAsia="zh-CN"/>
        </w:rPr>
      </w:pPr>
    </w:p>
    <w:p w14:paraId="54A5D9D1" w14:textId="77777777" w:rsidR="001C65AF" w:rsidRPr="00EA6DF2" w:rsidRDefault="001C65AF" w:rsidP="001C65AF">
      <w:pPr>
        <w:pStyle w:val="TH"/>
        <w:rPr>
          <w:lang w:eastAsia="zh-CN"/>
        </w:rPr>
      </w:pPr>
      <w:r w:rsidRPr="00EA6DF2">
        <w:t xml:space="preserve">Table 6.6.5.5.5.6-2: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33BCA3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A1F75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9A012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2BBC8B"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8ECE5E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28B47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9AC5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EE4A7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5060711" w14:textId="77777777" w:rsidR="001C65AF" w:rsidRPr="00EA6DF2" w:rsidRDefault="001C65AF" w:rsidP="006475A7">
            <w:pPr>
              <w:pStyle w:val="TAC"/>
              <w:rPr>
                <w:rFonts w:cs="v5.0.0"/>
              </w:rPr>
            </w:pPr>
            <w:r w:rsidRPr="00EA6DF2">
              <w:rPr>
                <w:rFonts w:cs="v5.0.0"/>
                <w:position w:val="-48"/>
                <w:lang w:eastAsia="ja-JP"/>
              </w:rPr>
              <w:object w:dxaOrig="3580" w:dyaOrig="1080" w14:anchorId="0A87904D">
                <v:shape id="_x0000_i1103" type="#_x0000_t75" style="width:126.15pt;height:43.8pt" o:ole="">
                  <v:imagedata r:id="rId168" o:title=""/>
                </v:shape>
                <o:OLEObject Type="Embed" ProgID="Equation.3" ShapeID="_x0000_i1103" DrawAspect="Content" ObjectID="_1668600192" r:id="rId169"/>
              </w:object>
            </w:r>
          </w:p>
        </w:tc>
        <w:tc>
          <w:tcPr>
            <w:tcW w:w="1430" w:type="dxa"/>
            <w:tcBorders>
              <w:top w:val="single" w:sz="4" w:space="0" w:color="auto"/>
              <w:left w:val="single" w:sz="4" w:space="0" w:color="auto"/>
              <w:bottom w:val="single" w:sz="4" w:space="0" w:color="auto"/>
              <w:right w:val="single" w:sz="4" w:space="0" w:color="auto"/>
            </w:tcBorders>
          </w:tcPr>
          <w:p w14:paraId="2349D55E" w14:textId="77777777" w:rsidR="001C65AF" w:rsidRPr="00EA6DF2" w:rsidRDefault="001C65AF" w:rsidP="006475A7">
            <w:pPr>
              <w:pStyle w:val="TAC"/>
              <w:rPr>
                <w:rFonts w:cs="v5.0.0"/>
              </w:rPr>
            </w:pPr>
            <w:r w:rsidRPr="00EA6DF2">
              <w:rPr>
                <w:rFonts w:cs="v5.0.0"/>
              </w:rPr>
              <w:t xml:space="preserve">100 kHz </w:t>
            </w:r>
          </w:p>
        </w:tc>
      </w:tr>
      <w:tr w:rsidR="00EA6DF2" w:rsidRPr="00EA6DF2" w14:paraId="3009D8A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4501B5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03675D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4543FC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F20953B" w14:textId="77777777" w:rsidR="001C65AF" w:rsidRPr="00EA6DF2" w:rsidRDefault="001C65AF" w:rsidP="006475A7">
            <w:pPr>
              <w:pStyle w:val="TAC"/>
              <w:rPr>
                <w:rFonts w:cs="v5.0.0"/>
              </w:rPr>
            </w:pPr>
            <w:r w:rsidRPr="00EA6DF2">
              <w:rPr>
                <w:rFonts w:cs="v5.0.0"/>
              </w:rPr>
              <w:t xml:space="preserve">100 kHz </w:t>
            </w:r>
          </w:p>
        </w:tc>
      </w:tr>
      <w:tr w:rsidR="00EA6DF2" w:rsidRPr="00EA6DF2" w14:paraId="48673E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EE1D"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637C8B"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2ADA83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1AA635" w14:textId="77777777" w:rsidR="001C65AF" w:rsidRPr="00EA6DF2" w:rsidRDefault="001C65AF" w:rsidP="006475A7">
            <w:pPr>
              <w:pStyle w:val="TAC"/>
              <w:rPr>
                <w:rFonts w:cs="v5.0.0"/>
              </w:rPr>
            </w:pPr>
            <w:r w:rsidRPr="00EA6DF2">
              <w:rPr>
                <w:rFonts w:cs="v5.0.0"/>
              </w:rPr>
              <w:t xml:space="preserve">100 kHz </w:t>
            </w:r>
          </w:p>
        </w:tc>
      </w:tr>
      <w:tr w:rsidR="001C65AF" w:rsidRPr="00EA6DF2" w14:paraId="368CC578" w14:textId="77777777" w:rsidTr="00284AF8">
        <w:trPr>
          <w:cantSplit/>
          <w:jc w:val="center"/>
        </w:trPr>
        <w:tc>
          <w:tcPr>
            <w:tcW w:w="9988" w:type="dxa"/>
            <w:gridSpan w:val="4"/>
          </w:tcPr>
          <w:p w14:paraId="5D88C7E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test requirement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hint="eastAsia"/>
                <w:lang w:eastAsia="zh-CN"/>
              </w:rPr>
              <w:t>test</w:t>
            </w:r>
            <w:r w:rsidRPr="00EA6DF2">
              <w:rPr>
                <w:rFonts w:cs="Arial"/>
              </w:rPr>
              <w:t xml:space="preserve"> requirement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17D9517C" w14:textId="1F5FE00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eastAsia="MS Mincho"/>
                <w:i/>
              </w:rPr>
              <w:t xml:space="preserve"> basic limit</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717C928"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1806070" w14:textId="77777777" w:rsidR="001C65AF" w:rsidRPr="00EA6DF2" w:rsidRDefault="001C65AF" w:rsidP="001C65AF">
      <w:pPr>
        <w:rPr>
          <w:lang w:eastAsia="zh-CN"/>
        </w:rPr>
      </w:pPr>
    </w:p>
    <w:p w14:paraId="45008C58" w14:textId="77777777" w:rsidR="001C65AF" w:rsidRPr="00EA6DF2" w:rsidRDefault="001C65AF" w:rsidP="001C65AF">
      <w:pPr>
        <w:pStyle w:val="TH"/>
        <w:rPr>
          <w:lang w:eastAsia="zh-CN"/>
        </w:rPr>
      </w:pPr>
      <w:r w:rsidRPr="00EA6DF2">
        <w:t>Table 6.6.5.5.5.6-</w:t>
      </w:r>
      <w:r w:rsidRPr="00EA6DF2">
        <w:rPr>
          <w:lang w:eastAsia="zh-CN"/>
        </w:rPr>
        <w:t>3</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9C62C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14D5C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59E38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7B4AC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AF1654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63344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AECBA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6C8086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F75AD7" w14:textId="77777777" w:rsidR="001C65AF" w:rsidRPr="00EA6DF2" w:rsidRDefault="001C65AF" w:rsidP="006475A7">
            <w:pPr>
              <w:pStyle w:val="TAC"/>
              <w:rPr>
                <w:rFonts w:cs="v5.0.0"/>
              </w:rPr>
            </w:pPr>
            <w:r w:rsidRPr="00EA6DF2">
              <w:rPr>
                <w:rFonts w:cs="v5.0.0"/>
                <w:position w:val="-28"/>
              </w:rPr>
              <w:object w:dxaOrig="3739" w:dyaOrig="680" w14:anchorId="0DB78702">
                <v:shape id="_x0000_i1104" type="#_x0000_t75" style="width:126.15pt;height:26.5pt" o:ole="">
                  <v:imagedata r:id="rId170" o:title=""/>
                </v:shape>
                <o:OLEObject Type="Embed" ProgID="Equation.DSMT4" ShapeID="_x0000_i1104" DrawAspect="Content" ObjectID="_1668600193" r:id="rId171"/>
              </w:object>
            </w:r>
          </w:p>
        </w:tc>
        <w:tc>
          <w:tcPr>
            <w:tcW w:w="1430" w:type="dxa"/>
            <w:tcBorders>
              <w:top w:val="single" w:sz="4" w:space="0" w:color="auto"/>
              <w:left w:val="single" w:sz="4" w:space="0" w:color="auto"/>
              <w:bottom w:val="single" w:sz="4" w:space="0" w:color="auto"/>
              <w:right w:val="single" w:sz="4" w:space="0" w:color="auto"/>
            </w:tcBorders>
          </w:tcPr>
          <w:p w14:paraId="1664DB06" w14:textId="77777777" w:rsidR="001C65AF" w:rsidRPr="00EA6DF2" w:rsidRDefault="001C65AF" w:rsidP="006475A7">
            <w:pPr>
              <w:pStyle w:val="TAC"/>
              <w:rPr>
                <w:rFonts w:cs="v5.0.0"/>
              </w:rPr>
            </w:pPr>
            <w:r w:rsidRPr="00EA6DF2">
              <w:rPr>
                <w:rFonts w:cs="v5.0.0"/>
              </w:rPr>
              <w:t xml:space="preserve">100 kHz </w:t>
            </w:r>
          </w:p>
        </w:tc>
      </w:tr>
      <w:tr w:rsidR="00EA6DF2" w:rsidRPr="00EA6DF2" w14:paraId="3CF63D5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45613"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DC707A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77E1320" w14:textId="77777777" w:rsidR="001C65AF" w:rsidRPr="00EA6DF2" w:rsidRDefault="001C65AF" w:rsidP="006475A7">
            <w:pPr>
              <w:pStyle w:val="TAC"/>
              <w:rPr>
                <w:rFonts w:cs="v5.0.0"/>
              </w:rPr>
            </w:pPr>
            <w:r w:rsidRPr="00EA6DF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AB06A98" w14:textId="77777777" w:rsidR="001C65AF" w:rsidRPr="00EA6DF2" w:rsidRDefault="001C65AF" w:rsidP="006475A7">
            <w:pPr>
              <w:pStyle w:val="TAC"/>
              <w:rPr>
                <w:rFonts w:cs="v5.0.0"/>
              </w:rPr>
            </w:pPr>
            <w:r w:rsidRPr="00EA6DF2">
              <w:rPr>
                <w:rFonts w:cs="v5.0.0"/>
              </w:rPr>
              <w:t xml:space="preserve">100 kHz </w:t>
            </w:r>
          </w:p>
        </w:tc>
      </w:tr>
      <w:tr w:rsidR="00EA6DF2" w:rsidRPr="00EA6DF2" w14:paraId="76612A3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D9CBAB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B45647"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5E9A1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494176" w14:textId="77777777" w:rsidR="001C65AF" w:rsidRPr="00EA6DF2" w:rsidRDefault="001C65AF" w:rsidP="006475A7">
            <w:pPr>
              <w:pStyle w:val="TAC"/>
              <w:rPr>
                <w:rFonts w:cs="v5.0.0"/>
              </w:rPr>
            </w:pPr>
            <w:r w:rsidRPr="00EA6DF2">
              <w:rPr>
                <w:rFonts w:cs="v5.0.0"/>
              </w:rPr>
              <w:t xml:space="preserve">100 kHz </w:t>
            </w:r>
          </w:p>
        </w:tc>
      </w:tr>
      <w:tr w:rsidR="001C65AF" w:rsidRPr="00EA6DF2" w14:paraId="4F2F3863" w14:textId="77777777" w:rsidTr="00284AF8">
        <w:trPr>
          <w:cantSplit/>
          <w:jc w:val="center"/>
        </w:trPr>
        <w:tc>
          <w:tcPr>
            <w:tcW w:w="9988" w:type="dxa"/>
            <w:gridSpan w:val="4"/>
          </w:tcPr>
          <w:p w14:paraId="6B7B90EB"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47D9A95" w14:textId="6C512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19FEC0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193185C" w14:textId="77777777" w:rsidR="001C65AF" w:rsidRPr="00EA6DF2" w:rsidRDefault="001C65AF" w:rsidP="001C65AF">
      <w:pPr>
        <w:rPr>
          <w:lang w:eastAsia="zh-CN"/>
        </w:rPr>
      </w:pPr>
    </w:p>
    <w:p w14:paraId="631A7EED" w14:textId="77777777" w:rsidR="001C65AF" w:rsidRPr="00EA6DF2" w:rsidRDefault="001C65AF" w:rsidP="001C65AF">
      <w:pPr>
        <w:pStyle w:val="TH"/>
        <w:rPr>
          <w:lang w:eastAsia="zh-CN"/>
        </w:rPr>
      </w:pPr>
      <w:r w:rsidRPr="00EA6DF2">
        <w:t>Table 6.6.5.5.5.6-</w:t>
      </w:r>
      <w:r w:rsidRPr="00EA6DF2">
        <w:rPr>
          <w:lang w:eastAsia="zh-CN"/>
        </w:rPr>
        <w:t>4</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0760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A842D7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BD08F70"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1B7C6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881390A"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F54D13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BF0AB4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E8DE4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2A4F954" w14:textId="77777777" w:rsidR="001C65AF" w:rsidRPr="00EA6DF2" w:rsidRDefault="001C65AF" w:rsidP="006475A7">
            <w:pPr>
              <w:pStyle w:val="TAC"/>
              <w:rPr>
                <w:rFonts w:cs="v5.0.0"/>
              </w:rPr>
            </w:pPr>
            <w:r w:rsidRPr="00EA6DF2">
              <w:rPr>
                <w:rFonts w:cs="v5.0.0"/>
                <w:position w:val="-28"/>
              </w:rPr>
              <w:object w:dxaOrig="3739" w:dyaOrig="680" w14:anchorId="54C31192">
                <v:shape id="_x0000_i1105" type="#_x0000_t75" style="width:126.15pt;height:26.5pt" o:ole="">
                  <v:imagedata r:id="rId172" o:title=""/>
                </v:shape>
                <o:OLEObject Type="Embed" ProgID="Equation.DSMT4" ShapeID="_x0000_i1105" DrawAspect="Content" ObjectID="_1668600194" r:id="rId173"/>
              </w:object>
            </w:r>
          </w:p>
        </w:tc>
        <w:tc>
          <w:tcPr>
            <w:tcW w:w="1430" w:type="dxa"/>
            <w:tcBorders>
              <w:top w:val="single" w:sz="4" w:space="0" w:color="auto"/>
              <w:left w:val="single" w:sz="4" w:space="0" w:color="auto"/>
              <w:bottom w:val="single" w:sz="4" w:space="0" w:color="auto"/>
              <w:right w:val="single" w:sz="4" w:space="0" w:color="auto"/>
            </w:tcBorders>
          </w:tcPr>
          <w:p w14:paraId="2DFDDEB0" w14:textId="77777777" w:rsidR="001C65AF" w:rsidRPr="00EA6DF2" w:rsidRDefault="001C65AF" w:rsidP="006475A7">
            <w:pPr>
              <w:pStyle w:val="TAC"/>
              <w:rPr>
                <w:rFonts w:cs="v5.0.0"/>
              </w:rPr>
            </w:pPr>
            <w:r w:rsidRPr="00EA6DF2">
              <w:rPr>
                <w:rFonts w:cs="v5.0.0"/>
              </w:rPr>
              <w:t xml:space="preserve">100 kHz </w:t>
            </w:r>
          </w:p>
        </w:tc>
      </w:tr>
      <w:tr w:rsidR="00EA6DF2" w:rsidRPr="00EA6DF2" w14:paraId="444EFA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EC000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FCAEC5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6D94B39" w14:textId="77777777" w:rsidR="001C65AF" w:rsidRPr="00EA6DF2" w:rsidRDefault="001C65AF" w:rsidP="006475A7">
            <w:pPr>
              <w:pStyle w:val="TAC"/>
              <w:rPr>
                <w:rFonts w:cs="v5.0.0"/>
              </w:rPr>
            </w:pPr>
            <w:r w:rsidRPr="00EA6DF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3927BB73" w14:textId="77777777" w:rsidR="001C65AF" w:rsidRPr="00EA6DF2" w:rsidRDefault="001C65AF" w:rsidP="006475A7">
            <w:pPr>
              <w:pStyle w:val="TAC"/>
              <w:rPr>
                <w:rFonts w:cs="v5.0.0"/>
              </w:rPr>
            </w:pPr>
            <w:r w:rsidRPr="00EA6DF2">
              <w:rPr>
                <w:rFonts w:cs="v5.0.0"/>
              </w:rPr>
              <w:t xml:space="preserve">100 kHz </w:t>
            </w:r>
          </w:p>
        </w:tc>
      </w:tr>
      <w:tr w:rsidR="00EA6DF2" w:rsidRPr="00EA6DF2" w14:paraId="5C2B32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E444EB"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434BE04"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66A86B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FBE8CC5" w14:textId="77777777" w:rsidR="001C65AF" w:rsidRPr="00EA6DF2" w:rsidRDefault="001C65AF" w:rsidP="006475A7">
            <w:pPr>
              <w:pStyle w:val="TAC"/>
              <w:rPr>
                <w:rFonts w:cs="v5.0.0"/>
              </w:rPr>
            </w:pPr>
            <w:r w:rsidRPr="00EA6DF2">
              <w:rPr>
                <w:rFonts w:cs="v5.0.0"/>
              </w:rPr>
              <w:t xml:space="preserve">100 kHz </w:t>
            </w:r>
          </w:p>
        </w:tc>
      </w:tr>
      <w:tr w:rsidR="001C65AF" w:rsidRPr="00EA6DF2" w14:paraId="763F3AAD" w14:textId="77777777" w:rsidTr="00284AF8">
        <w:trPr>
          <w:cantSplit/>
          <w:jc w:val="center"/>
        </w:trPr>
        <w:tc>
          <w:tcPr>
            <w:tcW w:w="9988" w:type="dxa"/>
            <w:gridSpan w:val="4"/>
          </w:tcPr>
          <w:p w14:paraId="5477649A"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D6518FA" w14:textId="64EC6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A7C1BB2"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2BAF5D5" w14:textId="77777777" w:rsidR="001C65AF" w:rsidRPr="00EA6DF2" w:rsidRDefault="001C65AF" w:rsidP="001C65AF">
      <w:pPr>
        <w:rPr>
          <w:lang w:eastAsia="zh-CN"/>
        </w:rPr>
      </w:pPr>
    </w:p>
    <w:p w14:paraId="0975D74E" w14:textId="77777777" w:rsidR="001C65AF" w:rsidRPr="00EA6DF2" w:rsidRDefault="001C65AF" w:rsidP="001C65AF">
      <w:pPr>
        <w:pStyle w:val="TH"/>
      </w:pPr>
      <w:r w:rsidRPr="00EA6DF2">
        <w:t>Table 6.6.5.5.5.6-</w:t>
      </w:r>
      <w:r w:rsidRPr="00EA6DF2">
        <w:rPr>
          <w:lang w:eastAsia="zh-CN"/>
        </w:rPr>
        <w:t>5</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BA04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D1869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25B5C8"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BBB2D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9C7CAC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4FEFD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5A49D6"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1CF7A9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FA00478" w14:textId="77777777" w:rsidR="001C65AF" w:rsidRPr="00EA6DF2" w:rsidRDefault="001C65AF" w:rsidP="006475A7">
            <w:pPr>
              <w:pStyle w:val="TAC"/>
              <w:rPr>
                <w:rFonts w:cs="v5.0.0"/>
              </w:rPr>
            </w:pPr>
            <w:r w:rsidRPr="00EA6DF2">
              <w:rPr>
                <w:rFonts w:cs="Arial"/>
                <w:position w:val="-48"/>
                <w:lang w:eastAsia="ja-JP"/>
              </w:rPr>
              <w:object w:dxaOrig="3519" w:dyaOrig="1080" w14:anchorId="5A85F092">
                <v:shape id="_x0000_i1106" type="#_x0000_t75" style="width:139.95pt;height:43.8pt" o:ole="">
                  <v:imagedata r:id="rId174" o:title=""/>
                </v:shape>
                <o:OLEObject Type="Embed" ProgID="Equation.3" ShapeID="_x0000_i1106" DrawAspect="Content" ObjectID="_1668600195" r:id="rId175"/>
              </w:object>
            </w:r>
          </w:p>
        </w:tc>
        <w:tc>
          <w:tcPr>
            <w:tcW w:w="1430" w:type="dxa"/>
            <w:tcBorders>
              <w:top w:val="single" w:sz="4" w:space="0" w:color="auto"/>
              <w:left w:val="single" w:sz="4" w:space="0" w:color="auto"/>
              <w:bottom w:val="single" w:sz="4" w:space="0" w:color="auto"/>
              <w:right w:val="single" w:sz="4" w:space="0" w:color="auto"/>
            </w:tcBorders>
          </w:tcPr>
          <w:p w14:paraId="68D86035" w14:textId="77777777" w:rsidR="001C65AF" w:rsidRPr="00EA6DF2" w:rsidRDefault="001C65AF" w:rsidP="006475A7">
            <w:pPr>
              <w:pStyle w:val="TAC"/>
              <w:rPr>
                <w:rFonts w:cs="v5.0.0"/>
              </w:rPr>
            </w:pPr>
            <w:r w:rsidRPr="00EA6DF2">
              <w:rPr>
                <w:rFonts w:cs="v5.0.0"/>
              </w:rPr>
              <w:t xml:space="preserve">100 kHz </w:t>
            </w:r>
          </w:p>
        </w:tc>
      </w:tr>
      <w:tr w:rsidR="00EA6DF2" w:rsidRPr="00EA6DF2" w14:paraId="3051D6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E4EC6A9"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F280A4C"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1FFBB2"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5C07BFB1" w14:textId="77777777" w:rsidR="001C65AF" w:rsidRPr="00EA6DF2" w:rsidRDefault="001C65AF" w:rsidP="006475A7">
            <w:pPr>
              <w:pStyle w:val="TAC"/>
              <w:rPr>
                <w:rFonts w:cs="v5.0.0"/>
              </w:rPr>
            </w:pPr>
            <w:r w:rsidRPr="00EA6DF2">
              <w:rPr>
                <w:rFonts w:cs="v5.0.0"/>
              </w:rPr>
              <w:t xml:space="preserve">100 kHz </w:t>
            </w:r>
          </w:p>
        </w:tc>
      </w:tr>
      <w:tr w:rsidR="00EA6DF2" w:rsidRPr="00EA6DF2" w14:paraId="2F7DE9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8C6D2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449495"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E051E66"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6C1C13" w14:textId="77777777" w:rsidR="001C65AF" w:rsidRPr="00EA6DF2" w:rsidRDefault="001C65AF" w:rsidP="006475A7">
            <w:pPr>
              <w:pStyle w:val="TAC"/>
              <w:rPr>
                <w:rFonts w:cs="v5.0.0"/>
              </w:rPr>
            </w:pPr>
            <w:r w:rsidRPr="00EA6DF2">
              <w:rPr>
                <w:rFonts w:cs="v5.0.0"/>
              </w:rPr>
              <w:t xml:space="preserve">100 kHz </w:t>
            </w:r>
          </w:p>
        </w:tc>
      </w:tr>
      <w:tr w:rsidR="001C65AF" w:rsidRPr="00EA6DF2" w14:paraId="66721C6D" w14:textId="77777777" w:rsidTr="00284AF8">
        <w:trPr>
          <w:cantSplit/>
          <w:jc w:val="center"/>
        </w:trPr>
        <w:tc>
          <w:tcPr>
            <w:tcW w:w="9988" w:type="dxa"/>
            <w:gridSpan w:val="4"/>
          </w:tcPr>
          <w:p w14:paraId="1764EF71"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391EDDF" w14:textId="73C7134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05F635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B9610F" w14:textId="77777777" w:rsidR="001C65AF" w:rsidRPr="00EA6DF2" w:rsidRDefault="001C65AF" w:rsidP="001C65AF">
      <w:pPr>
        <w:rPr>
          <w:lang w:eastAsia="zh-CN"/>
        </w:rPr>
      </w:pPr>
    </w:p>
    <w:p w14:paraId="5CCD4E0B" w14:textId="77777777" w:rsidR="001C65AF" w:rsidRPr="00EA6DF2" w:rsidRDefault="001C65AF" w:rsidP="001C65AF">
      <w:pPr>
        <w:pStyle w:val="TH"/>
      </w:pPr>
      <w:r w:rsidRPr="00EA6DF2">
        <w:t>Table 6.6.5.5.5.6-</w:t>
      </w:r>
      <w:r w:rsidRPr="00EA6DF2">
        <w:rPr>
          <w:lang w:eastAsia="zh-CN"/>
        </w:rPr>
        <w:t>6</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72E6FC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7F4C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B66F0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CD44BE"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6D2FC8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C30824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84047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12ACC9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9CBBB5B" w14:textId="77777777" w:rsidR="001C65AF" w:rsidRPr="00EA6DF2" w:rsidRDefault="001C65AF" w:rsidP="006475A7">
            <w:pPr>
              <w:pStyle w:val="TAC"/>
              <w:rPr>
                <w:rFonts w:cs="v5.0.0"/>
              </w:rPr>
            </w:pPr>
            <w:r w:rsidRPr="00EA6DF2">
              <w:rPr>
                <w:rFonts w:cs="Arial"/>
                <w:position w:val="-48"/>
                <w:lang w:eastAsia="ja-JP"/>
              </w:rPr>
              <w:object w:dxaOrig="3519" w:dyaOrig="1080" w14:anchorId="5F6AE568">
                <v:shape id="_x0000_i1107" type="#_x0000_t75" style="width:139.95pt;height:43.8pt" o:ole="">
                  <v:imagedata r:id="rId176" o:title=""/>
                </v:shape>
                <o:OLEObject Type="Embed" ProgID="Equation.3" ShapeID="_x0000_i1107" DrawAspect="Content" ObjectID="_1668600196" r:id="rId177"/>
              </w:object>
            </w:r>
          </w:p>
        </w:tc>
        <w:tc>
          <w:tcPr>
            <w:tcW w:w="1430" w:type="dxa"/>
            <w:tcBorders>
              <w:top w:val="single" w:sz="4" w:space="0" w:color="auto"/>
              <w:left w:val="single" w:sz="4" w:space="0" w:color="auto"/>
              <w:bottom w:val="single" w:sz="4" w:space="0" w:color="auto"/>
              <w:right w:val="single" w:sz="4" w:space="0" w:color="auto"/>
            </w:tcBorders>
          </w:tcPr>
          <w:p w14:paraId="67DF4A41" w14:textId="77777777" w:rsidR="001C65AF" w:rsidRPr="00EA6DF2" w:rsidRDefault="001C65AF" w:rsidP="006475A7">
            <w:pPr>
              <w:pStyle w:val="TAC"/>
              <w:rPr>
                <w:rFonts w:cs="v5.0.0"/>
              </w:rPr>
            </w:pPr>
            <w:r w:rsidRPr="00EA6DF2">
              <w:rPr>
                <w:rFonts w:cs="v5.0.0"/>
              </w:rPr>
              <w:t xml:space="preserve">100 kHz </w:t>
            </w:r>
          </w:p>
        </w:tc>
      </w:tr>
      <w:tr w:rsidR="00EA6DF2" w:rsidRPr="00EA6DF2" w14:paraId="3DAED63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3598D"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78F5C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1CB32D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5B6B47D0" w14:textId="77777777" w:rsidR="001C65AF" w:rsidRPr="00EA6DF2" w:rsidRDefault="001C65AF" w:rsidP="006475A7">
            <w:pPr>
              <w:pStyle w:val="TAC"/>
              <w:rPr>
                <w:rFonts w:cs="v5.0.0"/>
              </w:rPr>
            </w:pPr>
            <w:r w:rsidRPr="00EA6DF2">
              <w:rPr>
                <w:rFonts w:cs="v5.0.0"/>
              </w:rPr>
              <w:t xml:space="preserve">100 kHz </w:t>
            </w:r>
          </w:p>
        </w:tc>
      </w:tr>
      <w:tr w:rsidR="00EA6DF2" w:rsidRPr="00EA6DF2" w14:paraId="23B234D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5E0700"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3F7C37"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8D3581"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4A6284" w14:textId="77777777" w:rsidR="001C65AF" w:rsidRPr="00EA6DF2" w:rsidRDefault="001C65AF" w:rsidP="006475A7">
            <w:pPr>
              <w:pStyle w:val="TAC"/>
              <w:rPr>
                <w:rFonts w:cs="v5.0.0"/>
              </w:rPr>
            </w:pPr>
            <w:r w:rsidRPr="00EA6DF2">
              <w:rPr>
                <w:rFonts w:cs="v5.0.0"/>
              </w:rPr>
              <w:t xml:space="preserve">100 kHz </w:t>
            </w:r>
          </w:p>
        </w:tc>
      </w:tr>
      <w:tr w:rsidR="001C65AF" w:rsidRPr="00EA6DF2" w14:paraId="79578F2F" w14:textId="77777777" w:rsidTr="00284AF8">
        <w:trPr>
          <w:cantSplit/>
          <w:jc w:val="center"/>
        </w:trPr>
        <w:tc>
          <w:tcPr>
            <w:tcW w:w="9988" w:type="dxa"/>
            <w:gridSpan w:val="4"/>
          </w:tcPr>
          <w:p w14:paraId="40A700B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6CAE66D" w14:textId="096E9865"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0F6DBB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F1CF583" w14:textId="77777777" w:rsidR="001C65AF" w:rsidRPr="00EA6DF2" w:rsidRDefault="001C65AF" w:rsidP="001C65AF">
      <w:pPr>
        <w:rPr>
          <w:lang w:eastAsia="zh-CN"/>
        </w:rPr>
      </w:pPr>
    </w:p>
    <w:p w14:paraId="05036AC0" w14:textId="77777777" w:rsidR="001C65AF" w:rsidRPr="00EA6DF2" w:rsidRDefault="001C65AF" w:rsidP="001C65AF">
      <w:pPr>
        <w:pStyle w:val="TH"/>
      </w:pPr>
      <w:r w:rsidRPr="00EA6DF2">
        <w:t>Table 6.6.5.5.5.6-</w:t>
      </w:r>
      <w:r w:rsidRPr="00EA6DF2">
        <w:rPr>
          <w:lang w:eastAsia="zh-CN"/>
        </w:rPr>
        <w:t>7</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1BBAA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F22F827"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B96D7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C4A9F8"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7B97B4B"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5375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94BAB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CCC1F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D394038" w14:textId="77777777" w:rsidR="001C65AF" w:rsidRPr="00EA6DF2" w:rsidRDefault="001C65AF" w:rsidP="006475A7">
            <w:pPr>
              <w:pStyle w:val="TAC"/>
              <w:rPr>
                <w:rFonts w:cs="v5.0.0"/>
              </w:rPr>
            </w:pPr>
            <w:r w:rsidRPr="00EA6DF2">
              <w:rPr>
                <w:rFonts w:cs="Arial"/>
                <w:position w:val="-28"/>
              </w:rPr>
              <w:object w:dxaOrig="3620" w:dyaOrig="680" w14:anchorId="22EFB4DA">
                <v:shape id="_x0000_i1108" type="#_x0000_t75" style="width:2in;height:26.5pt" o:ole="">
                  <v:imagedata r:id="rId178" o:title=""/>
                </v:shape>
                <o:OLEObject Type="Embed" ProgID="Equation.DSMT4" ShapeID="_x0000_i1108" DrawAspect="Content" ObjectID="_1668600197" r:id="rId179"/>
              </w:object>
            </w:r>
          </w:p>
        </w:tc>
        <w:tc>
          <w:tcPr>
            <w:tcW w:w="1430" w:type="dxa"/>
            <w:tcBorders>
              <w:top w:val="single" w:sz="4" w:space="0" w:color="auto"/>
              <w:left w:val="single" w:sz="4" w:space="0" w:color="auto"/>
              <w:bottom w:val="single" w:sz="4" w:space="0" w:color="auto"/>
              <w:right w:val="single" w:sz="4" w:space="0" w:color="auto"/>
            </w:tcBorders>
          </w:tcPr>
          <w:p w14:paraId="4861A658" w14:textId="77777777" w:rsidR="001C65AF" w:rsidRPr="00EA6DF2" w:rsidRDefault="001C65AF" w:rsidP="006475A7">
            <w:pPr>
              <w:pStyle w:val="TAC"/>
              <w:rPr>
                <w:rFonts w:cs="v5.0.0"/>
              </w:rPr>
            </w:pPr>
            <w:r w:rsidRPr="00EA6DF2">
              <w:rPr>
                <w:rFonts w:cs="v5.0.0"/>
              </w:rPr>
              <w:t xml:space="preserve">100 kHz </w:t>
            </w:r>
          </w:p>
        </w:tc>
      </w:tr>
      <w:tr w:rsidR="00EA6DF2" w:rsidRPr="00EA6DF2" w14:paraId="722220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AE80C"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74C117"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B207A0E" w14:textId="77777777" w:rsidR="001C65AF" w:rsidRPr="00EA6DF2" w:rsidRDefault="001C65AF" w:rsidP="006475A7">
            <w:pPr>
              <w:pStyle w:val="TAC"/>
              <w:rPr>
                <w:rFonts w:cs="v5.0.0"/>
              </w:rPr>
            </w:pPr>
            <w:r w:rsidRPr="00EA6DF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7F737BD" w14:textId="77777777" w:rsidR="001C65AF" w:rsidRPr="00EA6DF2" w:rsidRDefault="001C65AF" w:rsidP="006475A7">
            <w:pPr>
              <w:pStyle w:val="TAC"/>
              <w:rPr>
                <w:rFonts w:cs="v5.0.0"/>
              </w:rPr>
            </w:pPr>
            <w:r w:rsidRPr="00EA6DF2">
              <w:rPr>
                <w:rFonts w:cs="v5.0.0"/>
              </w:rPr>
              <w:t xml:space="preserve">100 kHz </w:t>
            </w:r>
          </w:p>
        </w:tc>
      </w:tr>
      <w:tr w:rsidR="00EA6DF2" w:rsidRPr="00EA6DF2" w14:paraId="2B22886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46D73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BA989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B7DBE1E"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F33AC6" w14:textId="77777777" w:rsidR="001C65AF" w:rsidRPr="00EA6DF2" w:rsidRDefault="001C65AF" w:rsidP="006475A7">
            <w:pPr>
              <w:pStyle w:val="TAC"/>
              <w:rPr>
                <w:rFonts w:cs="v5.0.0"/>
              </w:rPr>
            </w:pPr>
            <w:r w:rsidRPr="00EA6DF2">
              <w:rPr>
                <w:rFonts w:cs="v5.0.0"/>
              </w:rPr>
              <w:t xml:space="preserve">100 kHz </w:t>
            </w:r>
          </w:p>
        </w:tc>
      </w:tr>
      <w:tr w:rsidR="001C65AF" w:rsidRPr="00EA6DF2" w14:paraId="46F602E3" w14:textId="77777777" w:rsidTr="00284AF8">
        <w:trPr>
          <w:cantSplit/>
          <w:jc w:val="center"/>
        </w:trPr>
        <w:tc>
          <w:tcPr>
            <w:tcW w:w="9988" w:type="dxa"/>
            <w:gridSpan w:val="4"/>
          </w:tcPr>
          <w:p w14:paraId="1AE46FC2"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4A25BF8" w14:textId="0C603507"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3AEE0E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6D98E90" w14:textId="77777777" w:rsidR="001C65AF" w:rsidRPr="00EA6DF2" w:rsidRDefault="001C65AF" w:rsidP="001C65AF">
      <w:pPr>
        <w:rPr>
          <w:lang w:eastAsia="zh-CN"/>
        </w:rPr>
      </w:pPr>
    </w:p>
    <w:p w14:paraId="433F0AD2" w14:textId="77777777" w:rsidR="001C65AF" w:rsidRPr="00EA6DF2" w:rsidRDefault="001C65AF" w:rsidP="001C65AF">
      <w:pPr>
        <w:pStyle w:val="TH"/>
      </w:pPr>
      <w:r w:rsidRPr="00EA6DF2">
        <w:t>Table 6.6.5.5.5.6-</w:t>
      </w:r>
      <w:r w:rsidRPr="00EA6DF2">
        <w:rPr>
          <w:lang w:eastAsia="zh-CN"/>
        </w:rPr>
        <w:t>8</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ACEB3C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8EF25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36AC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53AA68"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FBD436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E9CA0A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6D3EDD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B598B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54E96FF" w14:textId="77777777" w:rsidR="001C65AF" w:rsidRPr="00EA6DF2" w:rsidRDefault="001C65AF" w:rsidP="006475A7">
            <w:pPr>
              <w:pStyle w:val="TAC"/>
              <w:rPr>
                <w:rFonts w:cs="v5.0.0"/>
              </w:rPr>
            </w:pPr>
            <w:r w:rsidRPr="00EA6DF2">
              <w:rPr>
                <w:rFonts w:cs="Arial"/>
                <w:position w:val="-28"/>
              </w:rPr>
              <w:object w:dxaOrig="3620" w:dyaOrig="680" w14:anchorId="60F9E284">
                <v:shape id="_x0000_i1109" type="#_x0000_t75" style="width:2in;height:26.5pt" o:ole="">
                  <v:imagedata r:id="rId180" o:title=""/>
                </v:shape>
                <o:OLEObject Type="Embed" ProgID="Equation.DSMT4" ShapeID="_x0000_i1109" DrawAspect="Content" ObjectID="_1668600198" r:id="rId181"/>
              </w:object>
            </w:r>
          </w:p>
        </w:tc>
        <w:tc>
          <w:tcPr>
            <w:tcW w:w="1430" w:type="dxa"/>
            <w:tcBorders>
              <w:top w:val="single" w:sz="4" w:space="0" w:color="auto"/>
              <w:left w:val="single" w:sz="4" w:space="0" w:color="auto"/>
              <w:bottom w:val="single" w:sz="4" w:space="0" w:color="auto"/>
              <w:right w:val="single" w:sz="4" w:space="0" w:color="auto"/>
            </w:tcBorders>
          </w:tcPr>
          <w:p w14:paraId="6303A9F9" w14:textId="77777777" w:rsidR="001C65AF" w:rsidRPr="00EA6DF2" w:rsidRDefault="001C65AF" w:rsidP="006475A7">
            <w:pPr>
              <w:pStyle w:val="TAC"/>
              <w:rPr>
                <w:rFonts w:cs="v5.0.0"/>
              </w:rPr>
            </w:pPr>
            <w:r w:rsidRPr="00EA6DF2">
              <w:rPr>
                <w:rFonts w:cs="v5.0.0"/>
              </w:rPr>
              <w:t xml:space="preserve">100 kHz </w:t>
            </w:r>
          </w:p>
        </w:tc>
      </w:tr>
      <w:tr w:rsidR="00EA6DF2" w:rsidRPr="00EA6DF2" w14:paraId="6A237A8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CD0A46"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A1022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7FC1733" w14:textId="77777777" w:rsidR="001C65AF" w:rsidRPr="00EA6DF2" w:rsidRDefault="001C65AF" w:rsidP="006475A7">
            <w:pPr>
              <w:pStyle w:val="TAC"/>
              <w:rPr>
                <w:rFonts w:cs="v5.0.0"/>
              </w:rPr>
            </w:pPr>
            <w:r w:rsidRPr="00EA6DF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D12ED39" w14:textId="77777777" w:rsidR="001C65AF" w:rsidRPr="00EA6DF2" w:rsidRDefault="001C65AF" w:rsidP="006475A7">
            <w:pPr>
              <w:pStyle w:val="TAC"/>
              <w:rPr>
                <w:rFonts w:cs="v5.0.0"/>
              </w:rPr>
            </w:pPr>
            <w:r w:rsidRPr="00EA6DF2">
              <w:rPr>
                <w:rFonts w:cs="v5.0.0"/>
              </w:rPr>
              <w:t xml:space="preserve">100 kHz </w:t>
            </w:r>
          </w:p>
        </w:tc>
      </w:tr>
      <w:tr w:rsidR="00EA6DF2" w:rsidRPr="00EA6DF2" w14:paraId="2FDDF54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13AB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D5F02C"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96B874D"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325B1C" w14:textId="77777777" w:rsidR="001C65AF" w:rsidRPr="00EA6DF2" w:rsidRDefault="001C65AF" w:rsidP="006475A7">
            <w:pPr>
              <w:pStyle w:val="TAC"/>
              <w:rPr>
                <w:rFonts w:cs="v5.0.0"/>
              </w:rPr>
            </w:pPr>
            <w:r w:rsidRPr="00EA6DF2">
              <w:rPr>
                <w:rFonts w:cs="v5.0.0"/>
              </w:rPr>
              <w:t xml:space="preserve">100 kHz </w:t>
            </w:r>
          </w:p>
        </w:tc>
      </w:tr>
      <w:tr w:rsidR="001C65AF" w:rsidRPr="00EA6DF2" w14:paraId="2EC16F0C" w14:textId="77777777" w:rsidTr="00284AF8">
        <w:trPr>
          <w:cantSplit/>
          <w:jc w:val="center"/>
        </w:trPr>
        <w:tc>
          <w:tcPr>
            <w:tcW w:w="9988" w:type="dxa"/>
            <w:gridSpan w:val="4"/>
          </w:tcPr>
          <w:p w14:paraId="5DC16896" w14:textId="77777777" w:rsidR="006D29FE" w:rsidRPr="00EA6DF2" w:rsidRDefault="001C65AF" w:rsidP="006475A7">
            <w:pPr>
              <w:pStyle w:val="TAN"/>
              <w:rPr>
                <w:rFonts w:cs="Arial"/>
              </w:rPr>
            </w:pPr>
            <w:r w:rsidRPr="00EA6DF2">
              <w:rPr>
                <w:rFonts w:cs="Arial"/>
              </w:rPr>
              <w:t>NOTE 1:</w:t>
            </w:r>
            <w:r w:rsidRPr="00EA6DF2">
              <w:rPr>
                <w:rFonts w:cs="Arial"/>
              </w:rPr>
              <w:tab/>
              <w:t>For a</w:t>
            </w:r>
            <w:r w:rsidRPr="00EA6DF2">
              <w:rPr>
                <w:rFonts w:cs="Arial"/>
                <w:i/>
              </w:rPr>
              <w:t xml:space="preserve"> 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0C58057" w14:textId="45C6510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3D9348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DCDE754" w14:textId="77777777" w:rsidR="001C65AF" w:rsidRPr="00EA6DF2" w:rsidRDefault="001C65AF" w:rsidP="001C65AF">
      <w:pPr>
        <w:rPr>
          <w:lang w:eastAsia="zh-CN"/>
        </w:rPr>
      </w:pPr>
    </w:p>
    <w:p w14:paraId="6F305A0A" w14:textId="77777777" w:rsidR="001C65AF" w:rsidRPr="00EA6DF2" w:rsidRDefault="001C65AF" w:rsidP="001C65AF">
      <w:pPr>
        <w:pStyle w:val="TH"/>
      </w:pPr>
      <w:r w:rsidRPr="00EA6DF2">
        <w:t>Table 6.6.5.5.5.6-</w:t>
      </w:r>
      <w:r w:rsidRPr="00EA6DF2">
        <w:rPr>
          <w:lang w:eastAsia="zh-CN"/>
        </w:rPr>
        <w:t>9</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35BFE1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FB35F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51C97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AA2BA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35873B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5A0173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04EB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48947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673F50A" w14:textId="77777777" w:rsidR="001C65AF" w:rsidRPr="00EA6DF2" w:rsidRDefault="001C65AF" w:rsidP="006475A7">
            <w:pPr>
              <w:pStyle w:val="TAC"/>
              <w:rPr>
                <w:rFonts w:cs="v5.0.0"/>
              </w:rPr>
            </w:pPr>
            <w:r w:rsidRPr="00EA6DF2">
              <w:rPr>
                <w:rFonts w:cs="Arial"/>
                <w:position w:val="-48"/>
                <w:lang w:eastAsia="ja-JP"/>
              </w:rPr>
              <w:object w:dxaOrig="3480" w:dyaOrig="1080" w14:anchorId="6D73BB31">
                <v:shape id="_x0000_i1110" type="#_x0000_t75" style="width:144.6pt;height:43.8pt" o:ole="">
                  <v:imagedata r:id="rId182" o:title=""/>
                </v:shape>
                <o:OLEObject Type="Embed" ProgID="Equation.3" ShapeID="_x0000_i1110" DrawAspect="Content" ObjectID="_1668600199" r:id="rId183"/>
              </w:object>
            </w:r>
          </w:p>
        </w:tc>
        <w:tc>
          <w:tcPr>
            <w:tcW w:w="1430" w:type="dxa"/>
            <w:tcBorders>
              <w:top w:val="single" w:sz="4" w:space="0" w:color="auto"/>
              <w:left w:val="single" w:sz="4" w:space="0" w:color="auto"/>
              <w:bottom w:val="single" w:sz="4" w:space="0" w:color="auto"/>
              <w:right w:val="single" w:sz="4" w:space="0" w:color="auto"/>
            </w:tcBorders>
          </w:tcPr>
          <w:p w14:paraId="398C64BD" w14:textId="77777777" w:rsidR="001C65AF" w:rsidRPr="00EA6DF2" w:rsidRDefault="001C65AF" w:rsidP="006475A7">
            <w:pPr>
              <w:pStyle w:val="TAC"/>
              <w:rPr>
                <w:rFonts w:cs="v5.0.0"/>
              </w:rPr>
            </w:pPr>
            <w:r w:rsidRPr="00EA6DF2">
              <w:rPr>
                <w:rFonts w:cs="v5.0.0"/>
              </w:rPr>
              <w:t xml:space="preserve">100 kHz </w:t>
            </w:r>
          </w:p>
        </w:tc>
      </w:tr>
      <w:tr w:rsidR="00EA6DF2" w:rsidRPr="00EA6DF2" w14:paraId="1F02033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95E7"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E2B73B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4041C0A"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2CB46135" w14:textId="77777777" w:rsidR="001C65AF" w:rsidRPr="00EA6DF2" w:rsidRDefault="001C65AF" w:rsidP="006475A7">
            <w:pPr>
              <w:pStyle w:val="TAC"/>
              <w:rPr>
                <w:rFonts w:cs="v5.0.0"/>
              </w:rPr>
            </w:pPr>
            <w:r w:rsidRPr="00EA6DF2">
              <w:rPr>
                <w:rFonts w:cs="v5.0.0"/>
              </w:rPr>
              <w:t xml:space="preserve">100 kHz </w:t>
            </w:r>
          </w:p>
        </w:tc>
      </w:tr>
      <w:tr w:rsidR="00EA6DF2" w:rsidRPr="00EA6DF2" w14:paraId="468816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B427AC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DBCD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CF1C6E3"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vertAlign w:val="subscript"/>
                <w:lang w:eastAsia="zh-CN"/>
              </w:rPr>
              <w:t>-</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6267E34E"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3C682C1A" w14:textId="77777777" w:rsidTr="00284AF8">
        <w:trPr>
          <w:cantSplit/>
          <w:jc w:val="center"/>
        </w:trPr>
        <w:tc>
          <w:tcPr>
            <w:tcW w:w="9988" w:type="dxa"/>
            <w:gridSpan w:val="4"/>
          </w:tcPr>
          <w:p w14:paraId="39AB8F45"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72C2B28" w14:textId="7B6A96E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4806324"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370BAFD" w14:textId="77777777" w:rsidR="001C65AF" w:rsidRPr="00EA6DF2" w:rsidRDefault="001C65AF" w:rsidP="001C65AF">
      <w:pPr>
        <w:rPr>
          <w:lang w:eastAsia="zh-CN"/>
        </w:rPr>
      </w:pPr>
    </w:p>
    <w:p w14:paraId="16C231B6" w14:textId="77777777" w:rsidR="001C65AF" w:rsidRPr="00EA6DF2" w:rsidRDefault="001C65AF" w:rsidP="001C65AF">
      <w:pPr>
        <w:pStyle w:val="TH"/>
      </w:pPr>
      <w:r w:rsidRPr="00EA6DF2">
        <w:t>Table 6.6.5.5.5.6-</w:t>
      </w:r>
      <w:r w:rsidRPr="00EA6DF2">
        <w:rPr>
          <w:lang w:eastAsia="zh-CN"/>
        </w:rPr>
        <w:t>10</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69AA1C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F9D6A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ABAB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D436D3"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947E7F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C437AB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3C5DB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7E38E25"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FD0ED6A" w14:textId="77777777" w:rsidR="001C65AF" w:rsidRPr="00EA6DF2" w:rsidRDefault="001C65AF" w:rsidP="006475A7">
            <w:pPr>
              <w:pStyle w:val="TAC"/>
              <w:rPr>
                <w:rFonts w:cs="v5.0.0"/>
              </w:rPr>
            </w:pPr>
            <w:r w:rsidRPr="00EA6DF2">
              <w:rPr>
                <w:rFonts w:cs="Arial"/>
                <w:position w:val="-48"/>
                <w:lang w:eastAsia="ja-JP"/>
              </w:rPr>
              <w:object w:dxaOrig="3480" w:dyaOrig="1080" w14:anchorId="0BE12D75">
                <v:shape id="_x0000_i1111" type="#_x0000_t75" style="width:144.6pt;height:43.8pt" o:ole="">
                  <v:imagedata r:id="rId184" o:title=""/>
                </v:shape>
                <o:OLEObject Type="Embed" ProgID="Equation.3" ShapeID="_x0000_i1111" DrawAspect="Content" ObjectID="_1668600200" r:id="rId185"/>
              </w:object>
            </w:r>
          </w:p>
        </w:tc>
        <w:tc>
          <w:tcPr>
            <w:tcW w:w="1430" w:type="dxa"/>
            <w:tcBorders>
              <w:top w:val="single" w:sz="4" w:space="0" w:color="auto"/>
              <w:left w:val="single" w:sz="4" w:space="0" w:color="auto"/>
              <w:bottom w:val="single" w:sz="4" w:space="0" w:color="auto"/>
              <w:right w:val="single" w:sz="4" w:space="0" w:color="auto"/>
            </w:tcBorders>
          </w:tcPr>
          <w:p w14:paraId="0D3102C2" w14:textId="77777777" w:rsidR="001C65AF" w:rsidRPr="00EA6DF2" w:rsidRDefault="001C65AF" w:rsidP="006475A7">
            <w:pPr>
              <w:pStyle w:val="TAC"/>
              <w:rPr>
                <w:rFonts w:cs="v5.0.0"/>
              </w:rPr>
            </w:pPr>
            <w:r w:rsidRPr="00EA6DF2">
              <w:rPr>
                <w:rFonts w:cs="v5.0.0"/>
              </w:rPr>
              <w:t xml:space="preserve">100 kHz </w:t>
            </w:r>
          </w:p>
        </w:tc>
      </w:tr>
      <w:tr w:rsidR="00EA6DF2" w:rsidRPr="00EA6DF2" w14:paraId="09B25C2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C74E5E"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0016331C"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EB36D2B"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700D12" w14:textId="77777777" w:rsidR="001C65AF" w:rsidRPr="00EA6DF2" w:rsidRDefault="001C65AF" w:rsidP="006475A7">
            <w:pPr>
              <w:pStyle w:val="TAC"/>
              <w:rPr>
                <w:rFonts w:cs="v5.0.0"/>
              </w:rPr>
            </w:pPr>
            <w:r w:rsidRPr="00EA6DF2">
              <w:rPr>
                <w:rFonts w:cs="v5.0.0"/>
              </w:rPr>
              <w:t xml:space="preserve">100 kHz </w:t>
            </w:r>
          </w:p>
        </w:tc>
      </w:tr>
      <w:tr w:rsidR="00EA6DF2" w:rsidRPr="00EA6DF2" w14:paraId="0B57B6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A8644A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0541AB"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B50606"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BB50A45"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0DA6835E" w14:textId="77777777" w:rsidTr="00284AF8">
        <w:trPr>
          <w:cantSplit/>
          <w:jc w:val="center"/>
        </w:trPr>
        <w:tc>
          <w:tcPr>
            <w:tcW w:w="9988" w:type="dxa"/>
            <w:gridSpan w:val="4"/>
          </w:tcPr>
          <w:p w14:paraId="75CEB3FF"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02AE625" w14:textId="2F09296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8CBCDE5"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0A5F57" w14:textId="77777777" w:rsidR="001C65AF" w:rsidRPr="00EA6DF2" w:rsidRDefault="001C65AF" w:rsidP="001C65AF">
      <w:pPr>
        <w:rPr>
          <w:lang w:eastAsia="zh-CN"/>
        </w:rPr>
      </w:pPr>
    </w:p>
    <w:p w14:paraId="50F87205" w14:textId="77777777" w:rsidR="001C65AF" w:rsidRPr="00EA6DF2" w:rsidRDefault="001C65AF" w:rsidP="001C65AF">
      <w:pPr>
        <w:pStyle w:val="TH"/>
      </w:pPr>
      <w:r w:rsidRPr="00EA6DF2">
        <w:t>Table 6.6.5.5.5.6-</w:t>
      </w:r>
      <w:r w:rsidRPr="00EA6DF2">
        <w:rPr>
          <w:lang w:eastAsia="zh-CN"/>
        </w:rPr>
        <w:t>11</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07190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B111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0A9E8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717E35"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203A22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5DD914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FD0F81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CA3BB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62752D" w14:textId="77777777" w:rsidR="001C65AF" w:rsidRPr="00EA6DF2" w:rsidRDefault="001C65AF" w:rsidP="006475A7">
            <w:pPr>
              <w:pStyle w:val="TAC"/>
              <w:rPr>
                <w:rFonts w:cs="v5.0.0"/>
              </w:rPr>
            </w:pPr>
            <w:r w:rsidRPr="00EA6DF2">
              <w:rPr>
                <w:rFonts w:cs="Arial"/>
                <w:position w:val="-28"/>
              </w:rPr>
              <w:object w:dxaOrig="3600" w:dyaOrig="680" w14:anchorId="58998F49">
                <v:shape id="_x0000_i1112" type="#_x0000_t75" style="width:2in;height:26.5pt" o:ole="">
                  <v:imagedata r:id="rId186" o:title=""/>
                </v:shape>
                <o:OLEObject Type="Embed" ProgID="Equation.DSMT4" ShapeID="_x0000_i1112" DrawAspect="Content" ObjectID="_1668600201" r:id="rId187"/>
              </w:object>
            </w:r>
          </w:p>
        </w:tc>
        <w:tc>
          <w:tcPr>
            <w:tcW w:w="1430" w:type="dxa"/>
            <w:tcBorders>
              <w:top w:val="single" w:sz="4" w:space="0" w:color="auto"/>
              <w:left w:val="single" w:sz="4" w:space="0" w:color="auto"/>
              <w:bottom w:val="single" w:sz="4" w:space="0" w:color="auto"/>
              <w:right w:val="single" w:sz="4" w:space="0" w:color="auto"/>
            </w:tcBorders>
          </w:tcPr>
          <w:p w14:paraId="1F360153" w14:textId="77777777" w:rsidR="001C65AF" w:rsidRPr="00EA6DF2" w:rsidRDefault="001C65AF" w:rsidP="006475A7">
            <w:pPr>
              <w:pStyle w:val="TAC"/>
              <w:rPr>
                <w:rFonts w:cs="v5.0.0"/>
              </w:rPr>
            </w:pPr>
            <w:r w:rsidRPr="00EA6DF2">
              <w:rPr>
                <w:rFonts w:cs="v5.0.0"/>
              </w:rPr>
              <w:t xml:space="preserve">100 kHz </w:t>
            </w:r>
          </w:p>
        </w:tc>
      </w:tr>
      <w:tr w:rsidR="00EA6DF2" w:rsidRPr="00EA6DF2" w14:paraId="2623E50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1C056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5E077111"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898BAA" w14:textId="77777777" w:rsidR="001C65AF" w:rsidRPr="00EA6DF2" w:rsidRDefault="001C65AF" w:rsidP="006475A7">
            <w:pPr>
              <w:pStyle w:val="TAC"/>
              <w:rPr>
                <w:rFonts w:cs="v5.0.0"/>
              </w:rPr>
            </w:pPr>
            <w:r w:rsidRPr="00EA6DF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DBFE793" w14:textId="77777777" w:rsidR="001C65AF" w:rsidRPr="00EA6DF2" w:rsidRDefault="001C65AF" w:rsidP="006475A7">
            <w:pPr>
              <w:pStyle w:val="TAC"/>
              <w:rPr>
                <w:rFonts w:cs="v5.0.0"/>
              </w:rPr>
            </w:pPr>
            <w:r w:rsidRPr="00EA6DF2">
              <w:rPr>
                <w:rFonts w:cs="v5.0.0"/>
              </w:rPr>
              <w:t xml:space="preserve">100 kHz </w:t>
            </w:r>
          </w:p>
        </w:tc>
      </w:tr>
      <w:tr w:rsidR="00EA6DF2" w:rsidRPr="00EA6DF2" w14:paraId="22DA14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A16AD6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06995C"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F365BEE" w14:textId="77777777" w:rsidR="001C65AF" w:rsidRPr="00EA6DF2" w:rsidRDefault="001C65AF" w:rsidP="005F662E">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3717674"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2F394050" w14:textId="77777777" w:rsidTr="00284AF8">
        <w:trPr>
          <w:cantSplit/>
          <w:jc w:val="center"/>
        </w:trPr>
        <w:tc>
          <w:tcPr>
            <w:tcW w:w="9988" w:type="dxa"/>
            <w:gridSpan w:val="4"/>
          </w:tcPr>
          <w:p w14:paraId="0B3A577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212BA60B" w14:textId="4A483A2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28DA68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64FF4D" w14:textId="77777777" w:rsidR="001C65AF" w:rsidRPr="00EA6DF2" w:rsidRDefault="001C65AF" w:rsidP="001C65AF">
      <w:pPr>
        <w:rPr>
          <w:lang w:eastAsia="zh-CN"/>
        </w:rPr>
      </w:pPr>
    </w:p>
    <w:p w14:paraId="37A2F654" w14:textId="77777777" w:rsidR="001C65AF" w:rsidRPr="00EA6DF2" w:rsidRDefault="001C65AF" w:rsidP="001C65AF">
      <w:pPr>
        <w:pStyle w:val="TH"/>
      </w:pPr>
      <w:r w:rsidRPr="00EA6DF2">
        <w:t>Table 6.6.5.5.5.6-</w:t>
      </w:r>
      <w:r w:rsidRPr="00EA6DF2">
        <w:rPr>
          <w:lang w:eastAsia="zh-CN"/>
        </w:rPr>
        <w:t>12</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53AFC72" w14:textId="77777777" w:rsidTr="00284AF8">
        <w:trPr>
          <w:cantSplit/>
          <w:jc w:val="center"/>
        </w:trPr>
        <w:tc>
          <w:tcPr>
            <w:tcW w:w="2127" w:type="dxa"/>
          </w:tcPr>
          <w:p w14:paraId="01D0C7B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4189763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189F10E"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Pr>
          <w:p w14:paraId="33F19056"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33A7838" w14:textId="77777777" w:rsidTr="00284AF8">
        <w:trPr>
          <w:cantSplit/>
          <w:jc w:val="center"/>
        </w:trPr>
        <w:tc>
          <w:tcPr>
            <w:tcW w:w="2127" w:type="dxa"/>
          </w:tcPr>
          <w:p w14:paraId="52F38D0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4757F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AE5800" w14:textId="77777777" w:rsidR="001C65AF" w:rsidRPr="00EA6DF2" w:rsidRDefault="001C65AF" w:rsidP="006475A7">
            <w:pPr>
              <w:pStyle w:val="TAC"/>
              <w:rPr>
                <w:rFonts w:cs="v5.0.0"/>
              </w:rPr>
            </w:pPr>
            <w:r w:rsidRPr="00EA6DF2">
              <w:rPr>
                <w:rFonts w:cs="Arial"/>
                <w:position w:val="-28"/>
              </w:rPr>
              <w:object w:dxaOrig="3600" w:dyaOrig="680" w14:anchorId="161ABCB0">
                <v:shape id="_x0000_i1113" type="#_x0000_t75" style="width:2in;height:26.5pt" o:ole="">
                  <v:imagedata r:id="rId188" o:title=""/>
                </v:shape>
                <o:OLEObject Type="Embed" ProgID="Equation.DSMT4" ShapeID="_x0000_i1113" DrawAspect="Content" ObjectID="_1668600202" r:id="rId189"/>
              </w:object>
            </w:r>
          </w:p>
        </w:tc>
        <w:tc>
          <w:tcPr>
            <w:tcW w:w="1430" w:type="dxa"/>
          </w:tcPr>
          <w:p w14:paraId="5D72ABED" w14:textId="77777777" w:rsidR="001C65AF" w:rsidRPr="00EA6DF2" w:rsidRDefault="001C65AF" w:rsidP="006475A7">
            <w:pPr>
              <w:pStyle w:val="TAC"/>
              <w:rPr>
                <w:rFonts w:cs="v5.0.0"/>
              </w:rPr>
            </w:pPr>
            <w:r w:rsidRPr="00EA6DF2">
              <w:rPr>
                <w:rFonts w:cs="v5.0.0"/>
              </w:rPr>
              <w:t xml:space="preserve">100 kHz </w:t>
            </w:r>
          </w:p>
        </w:tc>
      </w:tr>
      <w:tr w:rsidR="00EA6DF2" w:rsidRPr="00EA6DF2" w14:paraId="28376817" w14:textId="77777777" w:rsidTr="00284AF8">
        <w:trPr>
          <w:cantSplit/>
          <w:jc w:val="center"/>
        </w:trPr>
        <w:tc>
          <w:tcPr>
            <w:tcW w:w="2127" w:type="dxa"/>
          </w:tcPr>
          <w:p w14:paraId="4522BD0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Pr>
          <w:p w14:paraId="60B9C633"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Pr>
          <w:p w14:paraId="51F56F83" w14:textId="77777777" w:rsidR="001C65AF" w:rsidRPr="00EA6DF2" w:rsidRDefault="001C65AF" w:rsidP="006475A7">
            <w:pPr>
              <w:pStyle w:val="TAC"/>
              <w:rPr>
                <w:rFonts w:cs="v5.0.0"/>
              </w:rPr>
            </w:pPr>
            <w:r w:rsidRPr="00EA6DF2">
              <w:rPr>
                <w:rFonts w:cs="Arial" w:hint="eastAsia"/>
                <w:lang w:eastAsia="zh-CN"/>
              </w:rPr>
              <w:t>-27.2 dBm</w:t>
            </w:r>
          </w:p>
        </w:tc>
        <w:tc>
          <w:tcPr>
            <w:tcW w:w="1430" w:type="dxa"/>
          </w:tcPr>
          <w:p w14:paraId="4FC3DE63" w14:textId="77777777" w:rsidR="001C65AF" w:rsidRPr="00EA6DF2" w:rsidRDefault="001C65AF" w:rsidP="006475A7">
            <w:pPr>
              <w:pStyle w:val="TAC"/>
              <w:rPr>
                <w:rFonts w:cs="v5.0.0"/>
              </w:rPr>
            </w:pPr>
            <w:r w:rsidRPr="00EA6DF2">
              <w:rPr>
                <w:rFonts w:cs="v5.0.0"/>
              </w:rPr>
              <w:t xml:space="preserve">100 kHz </w:t>
            </w:r>
          </w:p>
        </w:tc>
      </w:tr>
      <w:tr w:rsidR="00EA6DF2" w:rsidRPr="00EA6DF2" w14:paraId="4B5BDBC7" w14:textId="77777777" w:rsidTr="00284AF8">
        <w:trPr>
          <w:cantSplit/>
          <w:jc w:val="center"/>
        </w:trPr>
        <w:tc>
          <w:tcPr>
            <w:tcW w:w="2127" w:type="dxa"/>
          </w:tcPr>
          <w:p w14:paraId="70A0F1F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Pr>
          <w:p w14:paraId="696EEEF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FD14A2C" w14:textId="77777777" w:rsidR="001C65AF" w:rsidRPr="00EA6DF2" w:rsidRDefault="001C65AF" w:rsidP="006475A7">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Pr>
          <w:p w14:paraId="7B1763C8"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404F7E9F" w14:textId="77777777" w:rsidTr="00284AF8">
        <w:trPr>
          <w:cantSplit/>
          <w:jc w:val="center"/>
        </w:trPr>
        <w:tc>
          <w:tcPr>
            <w:tcW w:w="9988" w:type="dxa"/>
            <w:gridSpan w:val="4"/>
          </w:tcPr>
          <w:p w14:paraId="53CA1BA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308951C8" w14:textId="42F6BFE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F133E73"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4B9601F" w14:textId="77777777" w:rsidR="001C65AF" w:rsidRPr="00EA6DF2" w:rsidRDefault="001C65AF" w:rsidP="001C65AF"/>
    <w:p w14:paraId="16A94E3F" w14:textId="77777777" w:rsidR="001C65AF" w:rsidRPr="00EA6DF2" w:rsidRDefault="001C65AF" w:rsidP="0098090A">
      <w:pPr>
        <w:pStyle w:val="H6"/>
        <w:outlineLvl w:val="0"/>
      </w:pPr>
      <w:r w:rsidRPr="00EA6DF2">
        <w:t>6.6.5.5.5.7</w:t>
      </w:r>
      <w:r w:rsidRPr="00EA6DF2">
        <w:tab/>
        <w:t>Basic limits for Additional requirements</w:t>
      </w:r>
    </w:p>
    <w:p w14:paraId="782B7736" w14:textId="77777777" w:rsidR="001C65AF" w:rsidRPr="00EA6DF2" w:rsidRDefault="001C65AF" w:rsidP="001C65AF">
      <w:pPr>
        <w:keepNext/>
        <w:rPr>
          <w:rFonts w:cs="v5.0.0"/>
        </w:rPr>
      </w:pPr>
      <w:r w:rsidRPr="00EA6DF2">
        <w:rPr>
          <w:rFonts w:cs="v5.0.0"/>
        </w:rPr>
        <w:t xml:space="preserve">In certain regions the following requirement may apply. For E-UTRA </w:t>
      </w:r>
      <w:r w:rsidRPr="00EA6DF2">
        <w:rPr>
          <w:rFonts w:cs="v5.0.0"/>
          <w:i/>
        </w:rPr>
        <w:t>TAB connector</w:t>
      </w:r>
      <w:r w:rsidRPr="00EA6DF2">
        <w:rPr>
          <w:rFonts w:cs="v5.0.0"/>
        </w:rPr>
        <w:t xml:space="preserve"> operating in Bands 5, 26, 27</w:t>
      </w:r>
      <w:r w:rsidRPr="00EA6DF2">
        <w:rPr>
          <w:rFonts w:cs="v5.0.0" w:hint="eastAsia"/>
        </w:rPr>
        <w:t xml:space="preserve"> or 28</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D5B9B" w:rsidRPr="00EA6DF2">
        <w:rPr>
          <w:rFonts w:cs="v5.0.0"/>
        </w:rPr>
        <w:t>in table</w:t>
      </w:r>
      <w:r w:rsidRPr="00EA6DF2">
        <w:rPr>
          <w:rFonts w:cs="v5.0.0"/>
        </w:rPr>
        <w:t xml:space="preserve"> 6.6.5.5.5.7-1.</w:t>
      </w:r>
    </w:p>
    <w:p w14:paraId="368958E4" w14:textId="77777777" w:rsidR="001C65AF" w:rsidRPr="00EA6DF2" w:rsidRDefault="001C65AF" w:rsidP="00723263">
      <w:pPr>
        <w:pStyle w:val="TH"/>
        <w:rPr>
          <w:rFonts w:cs="v5.0.0"/>
        </w:rPr>
      </w:pPr>
      <w:r w:rsidRPr="00EA6DF2">
        <w:t xml:space="preserve">Table 6.6.5.5.5.7-1: Additional operating band unwanted emission limits for E-UTRA bands </w:t>
      </w:r>
      <w:r w:rsidR="00733E85" w:rsidRPr="00EA6DF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63318B56" w14:textId="77777777" w:rsidTr="00284AF8">
        <w:trPr>
          <w:jc w:val="center"/>
        </w:trPr>
        <w:tc>
          <w:tcPr>
            <w:tcW w:w="1191" w:type="dxa"/>
          </w:tcPr>
          <w:p w14:paraId="4E23E97C" w14:textId="77777777" w:rsidR="001C65AF" w:rsidRPr="00EA6DF2" w:rsidRDefault="001C65AF" w:rsidP="006475A7">
            <w:pPr>
              <w:pStyle w:val="TAH"/>
              <w:rPr>
                <w:rFonts w:cs="Arial"/>
              </w:rPr>
            </w:pPr>
            <w:r w:rsidRPr="00EA6DF2">
              <w:rPr>
                <w:rFonts w:cs="Arial"/>
              </w:rPr>
              <w:t>Channel bandwidth</w:t>
            </w:r>
          </w:p>
        </w:tc>
        <w:tc>
          <w:tcPr>
            <w:tcW w:w="2126" w:type="dxa"/>
          </w:tcPr>
          <w:p w14:paraId="52C11EE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55CB4A20"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2E78F07" w14:textId="77777777" w:rsidR="001C65AF" w:rsidRPr="00EA6DF2" w:rsidRDefault="001C65AF" w:rsidP="006475A7">
            <w:pPr>
              <w:pStyle w:val="TAH"/>
              <w:rPr>
                <w:rFonts w:cs="v5.0.0"/>
              </w:rPr>
            </w:pPr>
            <w:r w:rsidRPr="00EA6DF2">
              <w:rPr>
                <w:rFonts w:eastAsia="MS Mincho"/>
                <w:i/>
              </w:rPr>
              <w:t>basic limit</w:t>
            </w:r>
          </w:p>
        </w:tc>
        <w:tc>
          <w:tcPr>
            <w:tcW w:w="1418" w:type="dxa"/>
          </w:tcPr>
          <w:p w14:paraId="386704D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A08218" w14:textId="77777777" w:rsidTr="00284AF8">
        <w:trPr>
          <w:jc w:val="center"/>
        </w:trPr>
        <w:tc>
          <w:tcPr>
            <w:tcW w:w="1191" w:type="dxa"/>
            <w:shd w:val="clear" w:color="auto" w:fill="auto"/>
            <w:vAlign w:val="center"/>
          </w:tcPr>
          <w:p w14:paraId="7EBB5D45" w14:textId="77777777" w:rsidR="001C65AF" w:rsidRPr="00EA6DF2" w:rsidRDefault="001C65AF" w:rsidP="006475A7">
            <w:pPr>
              <w:pStyle w:val="TAC"/>
              <w:rPr>
                <w:rFonts w:cs="Arial"/>
              </w:rPr>
            </w:pPr>
            <w:r w:rsidRPr="00EA6DF2">
              <w:rPr>
                <w:rFonts w:cs="Arial"/>
              </w:rPr>
              <w:t>1.4 MHz</w:t>
            </w:r>
          </w:p>
        </w:tc>
        <w:tc>
          <w:tcPr>
            <w:tcW w:w="2126" w:type="dxa"/>
            <w:vAlign w:val="center"/>
          </w:tcPr>
          <w:p w14:paraId="74F62A0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2B67801"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4D2679C8" w14:textId="77777777" w:rsidR="001C65AF" w:rsidRPr="00EA6DF2" w:rsidRDefault="001C65AF" w:rsidP="006475A7">
            <w:pPr>
              <w:pStyle w:val="TAC"/>
              <w:rPr>
                <w:rFonts w:cs="Arial"/>
              </w:rPr>
            </w:pPr>
            <w:r w:rsidRPr="00EA6DF2">
              <w:rPr>
                <w:rFonts w:cs="Arial"/>
              </w:rPr>
              <w:t>-14 dBm</w:t>
            </w:r>
          </w:p>
        </w:tc>
        <w:tc>
          <w:tcPr>
            <w:tcW w:w="1418" w:type="dxa"/>
            <w:vAlign w:val="center"/>
          </w:tcPr>
          <w:p w14:paraId="581AC911" w14:textId="77777777" w:rsidR="001C65AF" w:rsidRPr="00EA6DF2" w:rsidRDefault="001C65AF" w:rsidP="006475A7">
            <w:pPr>
              <w:pStyle w:val="TAC"/>
              <w:rPr>
                <w:rFonts w:cs="Arial"/>
              </w:rPr>
            </w:pPr>
            <w:r w:rsidRPr="00EA6DF2">
              <w:rPr>
                <w:rFonts w:cs="Arial"/>
              </w:rPr>
              <w:t xml:space="preserve">10 kHz </w:t>
            </w:r>
          </w:p>
        </w:tc>
      </w:tr>
      <w:tr w:rsidR="00EA6DF2" w:rsidRPr="00EA6DF2" w14:paraId="167ECB15" w14:textId="77777777" w:rsidTr="00284AF8">
        <w:trPr>
          <w:jc w:val="center"/>
        </w:trPr>
        <w:tc>
          <w:tcPr>
            <w:tcW w:w="1191" w:type="dxa"/>
            <w:shd w:val="clear" w:color="auto" w:fill="auto"/>
            <w:vAlign w:val="center"/>
          </w:tcPr>
          <w:p w14:paraId="26ABA24B" w14:textId="77777777" w:rsidR="001C65AF" w:rsidRPr="00EA6DF2" w:rsidRDefault="001C65AF" w:rsidP="006475A7">
            <w:pPr>
              <w:pStyle w:val="TAC"/>
              <w:rPr>
                <w:rFonts w:cs="Arial"/>
              </w:rPr>
            </w:pPr>
            <w:r w:rsidRPr="00EA6DF2">
              <w:rPr>
                <w:rFonts w:cs="Arial"/>
              </w:rPr>
              <w:t>3 MHz</w:t>
            </w:r>
          </w:p>
        </w:tc>
        <w:tc>
          <w:tcPr>
            <w:tcW w:w="2126" w:type="dxa"/>
            <w:vAlign w:val="center"/>
          </w:tcPr>
          <w:p w14:paraId="217DED5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7706F121"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605D669D" w14:textId="77777777" w:rsidR="001C65AF" w:rsidRPr="00EA6DF2" w:rsidRDefault="001C65AF" w:rsidP="006475A7">
            <w:pPr>
              <w:pStyle w:val="TAC"/>
              <w:rPr>
                <w:rFonts w:cs="Arial"/>
              </w:rPr>
            </w:pPr>
            <w:r w:rsidRPr="00EA6DF2">
              <w:rPr>
                <w:rFonts w:cs="Arial"/>
              </w:rPr>
              <w:t>-13 dBm</w:t>
            </w:r>
          </w:p>
        </w:tc>
        <w:tc>
          <w:tcPr>
            <w:tcW w:w="1418" w:type="dxa"/>
            <w:vAlign w:val="center"/>
          </w:tcPr>
          <w:p w14:paraId="7A3676F7" w14:textId="77777777" w:rsidR="001C65AF" w:rsidRPr="00EA6DF2" w:rsidRDefault="001C65AF" w:rsidP="006475A7">
            <w:pPr>
              <w:pStyle w:val="TAC"/>
              <w:rPr>
                <w:rFonts w:cs="Arial"/>
              </w:rPr>
            </w:pPr>
            <w:r w:rsidRPr="00EA6DF2">
              <w:rPr>
                <w:rFonts w:cs="Arial"/>
              </w:rPr>
              <w:t xml:space="preserve">30 kHz </w:t>
            </w:r>
          </w:p>
        </w:tc>
      </w:tr>
      <w:tr w:rsidR="00EA6DF2" w:rsidRPr="00EA6DF2" w14:paraId="3807DF4A" w14:textId="77777777" w:rsidTr="00284AF8">
        <w:trPr>
          <w:jc w:val="center"/>
        </w:trPr>
        <w:tc>
          <w:tcPr>
            <w:tcW w:w="1191" w:type="dxa"/>
            <w:shd w:val="clear" w:color="auto" w:fill="auto"/>
            <w:vAlign w:val="center"/>
          </w:tcPr>
          <w:p w14:paraId="1941A718" w14:textId="77777777" w:rsidR="001C65AF" w:rsidRPr="00EA6DF2" w:rsidRDefault="001C65AF" w:rsidP="006475A7">
            <w:pPr>
              <w:pStyle w:val="TAC"/>
              <w:rPr>
                <w:rFonts w:cs="Arial"/>
              </w:rPr>
            </w:pPr>
            <w:r w:rsidRPr="00EA6DF2">
              <w:rPr>
                <w:rFonts w:cs="Arial"/>
              </w:rPr>
              <w:t>5 MHz</w:t>
            </w:r>
          </w:p>
        </w:tc>
        <w:tc>
          <w:tcPr>
            <w:tcW w:w="2126" w:type="dxa"/>
            <w:vAlign w:val="center"/>
          </w:tcPr>
          <w:p w14:paraId="06B3FB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41C8A33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4929F4AE" w14:textId="77777777" w:rsidR="001C65AF" w:rsidRPr="00EA6DF2" w:rsidRDefault="001C65AF" w:rsidP="006475A7">
            <w:pPr>
              <w:pStyle w:val="TAC"/>
              <w:rPr>
                <w:rFonts w:cs="Arial"/>
              </w:rPr>
            </w:pPr>
            <w:r w:rsidRPr="00EA6DF2">
              <w:rPr>
                <w:rFonts w:cs="Arial"/>
              </w:rPr>
              <w:t>-15 dBm</w:t>
            </w:r>
          </w:p>
        </w:tc>
        <w:tc>
          <w:tcPr>
            <w:tcW w:w="1418" w:type="dxa"/>
            <w:vAlign w:val="center"/>
          </w:tcPr>
          <w:p w14:paraId="699C9B8A" w14:textId="77777777" w:rsidR="001C65AF" w:rsidRPr="00EA6DF2" w:rsidRDefault="001C65AF" w:rsidP="006475A7">
            <w:pPr>
              <w:pStyle w:val="TAC"/>
              <w:rPr>
                <w:rFonts w:cs="Arial"/>
              </w:rPr>
            </w:pPr>
            <w:r w:rsidRPr="00EA6DF2">
              <w:rPr>
                <w:rFonts w:cs="Arial"/>
              </w:rPr>
              <w:t xml:space="preserve">30 kHz </w:t>
            </w:r>
          </w:p>
        </w:tc>
      </w:tr>
      <w:tr w:rsidR="00EA6DF2" w:rsidRPr="00EA6DF2" w14:paraId="7C9DA7B4" w14:textId="77777777" w:rsidTr="00284AF8">
        <w:trPr>
          <w:jc w:val="center"/>
        </w:trPr>
        <w:tc>
          <w:tcPr>
            <w:tcW w:w="1191" w:type="dxa"/>
            <w:shd w:val="clear" w:color="auto" w:fill="auto"/>
            <w:vAlign w:val="center"/>
          </w:tcPr>
          <w:p w14:paraId="210DF1C7" w14:textId="77777777" w:rsidR="001C65AF" w:rsidRPr="00EA6DF2" w:rsidRDefault="001C65AF" w:rsidP="006475A7">
            <w:pPr>
              <w:pStyle w:val="TAC"/>
              <w:rPr>
                <w:rFonts w:cs="Arial"/>
              </w:rPr>
            </w:pPr>
            <w:r w:rsidRPr="00EA6DF2">
              <w:rPr>
                <w:rFonts w:cs="Arial"/>
              </w:rPr>
              <w:t>10 MHz</w:t>
            </w:r>
          </w:p>
        </w:tc>
        <w:tc>
          <w:tcPr>
            <w:tcW w:w="2126" w:type="dxa"/>
            <w:vAlign w:val="center"/>
          </w:tcPr>
          <w:p w14:paraId="2F01153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5798BCF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199660F2" w14:textId="77777777" w:rsidR="001C65AF" w:rsidRPr="00EA6DF2" w:rsidRDefault="001C65AF" w:rsidP="006475A7">
            <w:pPr>
              <w:pStyle w:val="TAC"/>
              <w:rPr>
                <w:rFonts w:cs="Arial"/>
              </w:rPr>
            </w:pPr>
            <w:r w:rsidRPr="00EA6DF2">
              <w:rPr>
                <w:rFonts w:cs="Arial"/>
              </w:rPr>
              <w:t>-13 dBm</w:t>
            </w:r>
          </w:p>
        </w:tc>
        <w:tc>
          <w:tcPr>
            <w:tcW w:w="1418" w:type="dxa"/>
            <w:vAlign w:val="center"/>
          </w:tcPr>
          <w:p w14:paraId="3911D824" w14:textId="77777777" w:rsidR="001C65AF" w:rsidRPr="00EA6DF2" w:rsidRDefault="001C65AF" w:rsidP="006475A7">
            <w:pPr>
              <w:pStyle w:val="TAC"/>
              <w:rPr>
                <w:rFonts w:cs="Arial"/>
              </w:rPr>
            </w:pPr>
            <w:r w:rsidRPr="00EA6DF2">
              <w:rPr>
                <w:rFonts w:cs="Arial"/>
              </w:rPr>
              <w:t xml:space="preserve">100 kHz </w:t>
            </w:r>
          </w:p>
        </w:tc>
      </w:tr>
      <w:tr w:rsidR="00EA6DF2" w:rsidRPr="00EA6DF2" w14:paraId="351C4D36" w14:textId="77777777" w:rsidTr="00284AF8">
        <w:trPr>
          <w:jc w:val="center"/>
        </w:trPr>
        <w:tc>
          <w:tcPr>
            <w:tcW w:w="1191" w:type="dxa"/>
            <w:shd w:val="clear" w:color="auto" w:fill="auto"/>
            <w:vAlign w:val="center"/>
          </w:tcPr>
          <w:p w14:paraId="4737A14C" w14:textId="77777777" w:rsidR="001C65AF" w:rsidRPr="00EA6DF2" w:rsidRDefault="001C65AF" w:rsidP="006475A7">
            <w:pPr>
              <w:pStyle w:val="TAC"/>
              <w:rPr>
                <w:rFonts w:cs="Arial"/>
              </w:rPr>
            </w:pPr>
            <w:r w:rsidRPr="00EA6DF2">
              <w:rPr>
                <w:rFonts w:cs="Arial"/>
              </w:rPr>
              <w:t>15 MHz</w:t>
            </w:r>
          </w:p>
        </w:tc>
        <w:tc>
          <w:tcPr>
            <w:tcW w:w="2126" w:type="dxa"/>
            <w:vAlign w:val="center"/>
          </w:tcPr>
          <w:p w14:paraId="3C33B2A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659ACE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594AD389" w14:textId="77777777" w:rsidR="001C65AF" w:rsidRPr="00EA6DF2" w:rsidRDefault="001C65AF" w:rsidP="006475A7">
            <w:pPr>
              <w:pStyle w:val="TAC"/>
              <w:rPr>
                <w:rFonts w:cs="Arial"/>
              </w:rPr>
            </w:pPr>
            <w:r w:rsidRPr="00EA6DF2">
              <w:rPr>
                <w:rFonts w:cs="Arial"/>
              </w:rPr>
              <w:t>-13 dBm</w:t>
            </w:r>
          </w:p>
        </w:tc>
        <w:tc>
          <w:tcPr>
            <w:tcW w:w="1418" w:type="dxa"/>
            <w:vAlign w:val="center"/>
          </w:tcPr>
          <w:p w14:paraId="26A222C3" w14:textId="77777777" w:rsidR="001C65AF" w:rsidRPr="00EA6DF2" w:rsidRDefault="001C65AF" w:rsidP="006475A7">
            <w:pPr>
              <w:pStyle w:val="TAC"/>
              <w:rPr>
                <w:rFonts w:cs="Arial"/>
              </w:rPr>
            </w:pPr>
            <w:r w:rsidRPr="00EA6DF2">
              <w:rPr>
                <w:rFonts w:cs="Arial"/>
              </w:rPr>
              <w:t xml:space="preserve">100 kHz </w:t>
            </w:r>
          </w:p>
        </w:tc>
      </w:tr>
      <w:tr w:rsidR="00EA6DF2" w:rsidRPr="00EA6DF2" w14:paraId="2441C45E" w14:textId="77777777" w:rsidTr="00284AF8">
        <w:trPr>
          <w:jc w:val="center"/>
        </w:trPr>
        <w:tc>
          <w:tcPr>
            <w:tcW w:w="1191" w:type="dxa"/>
            <w:shd w:val="clear" w:color="auto" w:fill="auto"/>
            <w:vAlign w:val="center"/>
          </w:tcPr>
          <w:p w14:paraId="19CAD734" w14:textId="77777777" w:rsidR="001C65AF" w:rsidRPr="00EA6DF2" w:rsidRDefault="001C65AF" w:rsidP="006475A7">
            <w:pPr>
              <w:pStyle w:val="TAC"/>
              <w:rPr>
                <w:rFonts w:cs="Arial"/>
              </w:rPr>
            </w:pPr>
            <w:r w:rsidRPr="00EA6DF2">
              <w:rPr>
                <w:rFonts w:cs="Arial"/>
              </w:rPr>
              <w:t>20 MHz</w:t>
            </w:r>
          </w:p>
        </w:tc>
        <w:tc>
          <w:tcPr>
            <w:tcW w:w="2126" w:type="dxa"/>
            <w:vAlign w:val="center"/>
          </w:tcPr>
          <w:p w14:paraId="15AE9D6A"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6D9B5D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4921B3C6" w14:textId="77777777" w:rsidR="001C65AF" w:rsidRPr="00EA6DF2" w:rsidRDefault="001C65AF" w:rsidP="006475A7">
            <w:pPr>
              <w:pStyle w:val="TAC"/>
              <w:rPr>
                <w:rFonts w:cs="Arial"/>
              </w:rPr>
            </w:pPr>
            <w:r w:rsidRPr="00EA6DF2">
              <w:rPr>
                <w:rFonts w:cs="Arial"/>
              </w:rPr>
              <w:t>-13 dBm</w:t>
            </w:r>
          </w:p>
        </w:tc>
        <w:tc>
          <w:tcPr>
            <w:tcW w:w="1418" w:type="dxa"/>
            <w:vAlign w:val="center"/>
          </w:tcPr>
          <w:p w14:paraId="2CFA9563" w14:textId="77777777" w:rsidR="001C65AF" w:rsidRPr="00EA6DF2" w:rsidRDefault="001C65AF" w:rsidP="006475A7">
            <w:pPr>
              <w:pStyle w:val="TAC"/>
              <w:rPr>
                <w:rFonts w:cs="Arial"/>
              </w:rPr>
            </w:pPr>
            <w:r w:rsidRPr="00EA6DF2">
              <w:rPr>
                <w:rFonts w:cs="Arial"/>
              </w:rPr>
              <w:t xml:space="preserve">100 kHz </w:t>
            </w:r>
          </w:p>
        </w:tc>
      </w:tr>
      <w:tr w:rsidR="00EA6DF2" w:rsidRPr="00EA6DF2" w14:paraId="037932BA" w14:textId="77777777" w:rsidTr="00F45404">
        <w:trPr>
          <w:jc w:val="center"/>
        </w:trPr>
        <w:tc>
          <w:tcPr>
            <w:tcW w:w="1191" w:type="dxa"/>
            <w:shd w:val="clear" w:color="auto" w:fill="auto"/>
            <w:vAlign w:val="center"/>
          </w:tcPr>
          <w:p w14:paraId="0A1715FB" w14:textId="77777777" w:rsidR="001C65AF" w:rsidRPr="00EA6DF2" w:rsidRDefault="001C65AF" w:rsidP="006475A7">
            <w:pPr>
              <w:pStyle w:val="TAC"/>
              <w:rPr>
                <w:rFonts w:cs="Arial"/>
              </w:rPr>
            </w:pPr>
            <w:r w:rsidRPr="00EA6DF2">
              <w:rPr>
                <w:rFonts w:cs="Arial"/>
              </w:rPr>
              <w:t>All</w:t>
            </w:r>
          </w:p>
        </w:tc>
        <w:tc>
          <w:tcPr>
            <w:tcW w:w="2126" w:type="dxa"/>
            <w:vAlign w:val="center"/>
          </w:tcPr>
          <w:p w14:paraId="32B2EAC4"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14E53DF8"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398701A0"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18" w:type="dxa"/>
            <w:vAlign w:val="center"/>
          </w:tcPr>
          <w:p w14:paraId="0B562940" w14:textId="77777777" w:rsidR="001C65AF" w:rsidRPr="00EA6DF2" w:rsidRDefault="001C65AF" w:rsidP="006475A7">
            <w:pPr>
              <w:pStyle w:val="TAC"/>
              <w:rPr>
                <w:rFonts w:cs="Arial"/>
              </w:rPr>
            </w:pPr>
            <w:r w:rsidRPr="00EA6DF2">
              <w:rPr>
                <w:rFonts w:cs="Arial"/>
              </w:rPr>
              <w:t>100 kHz</w:t>
            </w:r>
          </w:p>
        </w:tc>
      </w:tr>
      <w:tr w:rsidR="00F45404" w:rsidRPr="00EA6DF2" w14:paraId="00FDE38B" w14:textId="77777777" w:rsidTr="00987F66">
        <w:trPr>
          <w:jc w:val="center"/>
        </w:trPr>
        <w:tc>
          <w:tcPr>
            <w:tcW w:w="8997" w:type="dxa"/>
            <w:gridSpan w:val="5"/>
            <w:tcBorders>
              <w:bottom w:val="single" w:sz="4" w:space="0" w:color="auto"/>
            </w:tcBorders>
            <w:shd w:val="clear" w:color="auto" w:fill="auto"/>
            <w:vAlign w:val="center"/>
          </w:tcPr>
          <w:p w14:paraId="5B9BBF11"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70F0258" w14:textId="77777777" w:rsidR="001C65AF" w:rsidRPr="00EA6DF2" w:rsidRDefault="001C65AF" w:rsidP="001C65AF"/>
    <w:p w14:paraId="05D9C250"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2, 4, 10, 23, 25, 30, 35, 36, 41, 66,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6.6.5.5.5.7-2.</w:t>
      </w:r>
    </w:p>
    <w:p w14:paraId="0E003BF6" w14:textId="77777777" w:rsidR="001C65AF" w:rsidRPr="00EA6DF2" w:rsidRDefault="001C65AF" w:rsidP="00723263">
      <w:pPr>
        <w:pStyle w:val="TH"/>
        <w:rPr>
          <w:rFonts w:cs="v5.0.0"/>
        </w:rPr>
      </w:pPr>
      <w:r w:rsidRPr="00EA6DF2">
        <w:t>Table 6.6.5.5.5.7-2: Additional operating band unwanted emission limits for E-UTRA bands</w:t>
      </w:r>
      <w:r w:rsidR="007D5B9B" w:rsidRPr="00EA6DF2">
        <w:t xml:space="preserve"> </w:t>
      </w:r>
      <w:r w:rsidRPr="00EA6DF2">
        <w:t>&gt;</w:t>
      </w:r>
      <w:r w:rsidR="007D5B9B" w:rsidRPr="00EA6DF2">
        <w:t xml:space="preserve"> </w:t>
      </w:r>
      <w:r w:rsidRPr="00EA6DF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4CBAB88" w14:textId="77777777" w:rsidTr="00284AF8">
        <w:trPr>
          <w:jc w:val="center"/>
        </w:trPr>
        <w:tc>
          <w:tcPr>
            <w:tcW w:w="1191" w:type="dxa"/>
          </w:tcPr>
          <w:p w14:paraId="3A0913BD" w14:textId="77777777" w:rsidR="001C65AF" w:rsidRPr="00EA6DF2" w:rsidRDefault="001C65AF" w:rsidP="006475A7">
            <w:pPr>
              <w:pStyle w:val="TAH"/>
              <w:rPr>
                <w:rFonts w:cs="Arial"/>
              </w:rPr>
            </w:pPr>
            <w:r w:rsidRPr="00EA6DF2">
              <w:rPr>
                <w:rFonts w:cs="Arial"/>
              </w:rPr>
              <w:t>Channel bandwidth</w:t>
            </w:r>
          </w:p>
        </w:tc>
        <w:tc>
          <w:tcPr>
            <w:tcW w:w="2126" w:type="dxa"/>
          </w:tcPr>
          <w:p w14:paraId="094700CF"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3F6B76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2AE6B8B8" w14:textId="77777777" w:rsidR="001C65AF" w:rsidRPr="00EA6DF2" w:rsidRDefault="001C65AF" w:rsidP="006475A7">
            <w:pPr>
              <w:pStyle w:val="TAH"/>
              <w:rPr>
                <w:rFonts w:cs="v5.0.0"/>
              </w:rPr>
            </w:pPr>
            <w:r w:rsidRPr="00EA6DF2">
              <w:rPr>
                <w:rFonts w:eastAsia="MS Mincho"/>
                <w:i/>
              </w:rPr>
              <w:t>basic limit</w:t>
            </w:r>
          </w:p>
        </w:tc>
        <w:tc>
          <w:tcPr>
            <w:tcW w:w="1418" w:type="dxa"/>
          </w:tcPr>
          <w:p w14:paraId="70493D9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39E7F8" w14:textId="77777777" w:rsidTr="00284AF8">
        <w:trPr>
          <w:jc w:val="center"/>
        </w:trPr>
        <w:tc>
          <w:tcPr>
            <w:tcW w:w="1191" w:type="dxa"/>
            <w:shd w:val="clear" w:color="auto" w:fill="auto"/>
            <w:vAlign w:val="center"/>
          </w:tcPr>
          <w:p w14:paraId="548061BD" w14:textId="77777777" w:rsidR="001C65AF" w:rsidRPr="00EA6DF2" w:rsidRDefault="001C65AF" w:rsidP="006475A7">
            <w:pPr>
              <w:pStyle w:val="TAC"/>
              <w:rPr>
                <w:rFonts w:cs="Arial"/>
              </w:rPr>
            </w:pPr>
            <w:r w:rsidRPr="00EA6DF2">
              <w:rPr>
                <w:rFonts w:cs="Arial"/>
              </w:rPr>
              <w:t>1.4 MHz</w:t>
            </w:r>
          </w:p>
        </w:tc>
        <w:tc>
          <w:tcPr>
            <w:tcW w:w="2126" w:type="dxa"/>
            <w:vAlign w:val="center"/>
          </w:tcPr>
          <w:p w14:paraId="5C3267A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4BE4868"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62EC8B1B" w14:textId="77777777" w:rsidR="001C65AF" w:rsidRPr="00EA6DF2" w:rsidRDefault="001C65AF" w:rsidP="006475A7">
            <w:pPr>
              <w:pStyle w:val="TAC"/>
              <w:rPr>
                <w:rFonts w:cs="Arial"/>
              </w:rPr>
            </w:pPr>
            <w:r w:rsidRPr="00EA6DF2">
              <w:rPr>
                <w:rFonts w:cs="Arial"/>
              </w:rPr>
              <w:t>-14 dBm</w:t>
            </w:r>
          </w:p>
        </w:tc>
        <w:tc>
          <w:tcPr>
            <w:tcW w:w="1418" w:type="dxa"/>
            <w:vAlign w:val="center"/>
          </w:tcPr>
          <w:p w14:paraId="27A17608" w14:textId="77777777" w:rsidR="001C65AF" w:rsidRPr="00EA6DF2" w:rsidRDefault="001C65AF" w:rsidP="006475A7">
            <w:pPr>
              <w:pStyle w:val="TAC"/>
              <w:rPr>
                <w:rFonts w:cs="Arial"/>
              </w:rPr>
            </w:pPr>
            <w:r w:rsidRPr="00EA6DF2">
              <w:rPr>
                <w:rFonts w:cs="Arial"/>
              </w:rPr>
              <w:t xml:space="preserve">10 kHz </w:t>
            </w:r>
          </w:p>
        </w:tc>
      </w:tr>
      <w:tr w:rsidR="00EA6DF2" w:rsidRPr="00EA6DF2" w14:paraId="5E12368D" w14:textId="77777777" w:rsidTr="00284AF8">
        <w:trPr>
          <w:jc w:val="center"/>
        </w:trPr>
        <w:tc>
          <w:tcPr>
            <w:tcW w:w="1191" w:type="dxa"/>
            <w:shd w:val="clear" w:color="auto" w:fill="auto"/>
            <w:vAlign w:val="center"/>
          </w:tcPr>
          <w:p w14:paraId="608517D8" w14:textId="77777777" w:rsidR="001C65AF" w:rsidRPr="00EA6DF2" w:rsidRDefault="001C65AF" w:rsidP="006475A7">
            <w:pPr>
              <w:pStyle w:val="TAC"/>
              <w:rPr>
                <w:rFonts w:cs="Arial"/>
              </w:rPr>
            </w:pPr>
            <w:r w:rsidRPr="00EA6DF2">
              <w:rPr>
                <w:rFonts w:cs="Arial"/>
              </w:rPr>
              <w:t>3 MHz</w:t>
            </w:r>
          </w:p>
        </w:tc>
        <w:tc>
          <w:tcPr>
            <w:tcW w:w="2126" w:type="dxa"/>
            <w:vAlign w:val="center"/>
          </w:tcPr>
          <w:p w14:paraId="6CF091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41C51B2"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2D7716DF" w14:textId="77777777" w:rsidR="001C65AF" w:rsidRPr="00EA6DF2" w:rsidRDefault="001C65AF" w:rsidP="006475A7">
            <w:pPr>
              <w:pStyle w:val="TAC"/>
              <w:rPr>
                <w:rFonts w:cs="Arial"/>
              </w:rPr>
            </w:pPr>
            <w:r w:rsidRPr="00EA6DF2">
              <w:rPr>
                <w:rFonts w:cs="Arial"/>
              </w:rPr>
              <w:t>-13 dBm</w:t>
            </w:r>
          </w:p>
        </w:tc>
        <w:tc>
          <w:tcPr>
            <w:tcW w:w="1418" w:type="dxa"/>
            <w:vAlign w:val="center"/>
          </w:tcPr>
          <w:p w14:paraId="4CB5307E" w14:textId="77777777" w:rsidR="001C65AF" w:rsidRPr="00EA6DF2" w:rsidRDefault="001C65AF" w:rsidP="006475A7">
            <w:pPr>
              <w:pStyle w:val="TAC"/>
              <w:rPr>
                <w:rFonts w:cs="Arial"/>
              </w:rPr>
            </w:pPr>
            <w:r w:rsidRPr="00EA6DF2">
              <w:rPr>
                <w:rFonts w:cs="Arial"/>
              </w:rPr>
              <w:t xml:space="preserve">30 kHz </w:t>
            </w:r>
          </w:p>
        </w:tc>
      </w:tr>
      <w:tr w:rsidR="00EA6DF2" w:rsidRPr="00EA6DF2" w14:paraId="18BBC169" w14:textId="77777777" w:rsidTr="00284AF8">
        <w:trPr>
          <w:jc w:val="center"/>
        </w:trPr>
        <w:tc>
          <w:tcPr>
            <w:tcW w:w="1191" w:type="dxa"/>
            <w:shd w:val="clear" w:color="auto" w:fill="auto"/>
            <w:vAlign w:val="center"/>
          </w:tcPr>
          <w:p w14:paraId="7BC3A4D2" w14:textId="77777777" w:rsidR="001C65AF" w:rsidRPr="00EA6DF2" w:rsidRDefault="001C65AF" w:rsidP="006475A7">
            <w:pPr>
              <w:pStyle w:val="TAC"/>
              <w:rPr>
                <w:rFonts w:cs="Arial"/>
              </w:rPr>
            </w:pPr>
            <w:r w:rsidRPr="00EA6DF2">
              <w:rPr>
                <w:rFonts w:cs="Arial"/>
              </w:rPr>
              <w:t>5 MHz</w:t>
            </w:r>
          </w:p>
        </w:tc>
        <w:tc>
          <w:tcPr>
            <w:tcW w:w="2126" w:type="dxa"/>
            <w:vAlign w:val="center"/>
          </w:tcPr>
          <w:p w14:paraId="1B97182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E877B59"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7E93C89D" w14:textId="77777777" w:rsidR="001C65AF" w:rsidRPr="00EA6DF2" w:rsidRDefault="001C65AF" w:rsidP="006475A7">
            <w:pPr>
              <w:pStyle w:val="TAC"/>
              <w:rPr>
                <w:rFonts w:cs="Arial"/>
              </w:rPr>
            </w:pPr>
            <w:r w:rsidRPr="00EA6DF2">
              <w:rPr>
                <w:rFonts w:cs="Arial"/>
              </w:rPr>
              <w:t>-15 dBm</w:t>
            </w:r>
          </w:p>
        </w:tc>
        <w:tc>
          <w:tcPr>
            <w:tcW w:w="1418" w:type="dxa"/>
            <w:vAlign w:val="center"/>
          </w:tcPr>
          <w:p w14:paraId="06843396" w14:textId="77777777" w:rsidR="001C65AF" w:rsidRPr="00EA6DF2" w:rsidRDefault="001C65AF" w:rsidP="006475A7">
            <w:pPr>
              <w:pStyle w:val="TAC"/>
              <w:rPr>
                <w:rFonts w:cs="Arial"/>
              </w:rPr>
            </w:pPr>
            <w:r w:rsidRPr="00EA6DF2">
              <w:rPr>
                <w:rFonts w:cs="Arial"/>
              </w:rPr>
              <w:t xml:space="preserve">30 kHz </w:t>
            </w:r>
          </w:p>
        </w:tc>
      </w:tr>
      <w:tr w:rsidR="00EA6DF2" w:rsidRPr="00EA6DF2" w14:paraId="10CA1E63" w14:textId="77777777" w:rsidTr="00284AF8">
        <w:trPr>
          <w:jc w:val="center"/>
        </w:trPr>
        <w:tc>
          <w:tcPr>
            <w:tcW w:w="1191" w:type="dxa"/>
            <w:shd w:val="clear" w:color="auto" w:fill="auto"/>
            <w:vAlign w:val="center"/>
          </w:tcPr>
          <w:p w14:paraId="75F78A4B" w14:textId="77777777" w:rsidR="001C65AF" w:rsidRPr="00EA6DF2" w:rsidRDefault="001C65AF" w:rsidP="006475A7">
            <w:pPr>
              <w:pStyle w:val="TAC"/>
              <w:rPr>
                <w:rFonts w:cs="Arial"/>
              </w:rPr>
            </w:pPr>
            <w:r w:rsidRPr="00EA6DF2">
              <w:rPr>
                <w:rFonts w:cs="Arial"/>
              </w:rPr>
              <w:t>10 MHz</w:t>
            </w:r>
          </w:p>
        </w:tc>
        <w:tc>
          <w:tcPr>
            <w:tcW w:w="2126" w:type="dxa"/>
            <w:vAlign w:val="center"/>
          </w:tcPr>
          <w:p w14:paraId="3481657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31D862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7EB15C49" w14:textId="77777777" w:rsidR="001C65AF" w:rsidRPr="00EA6DF2" w:rsidRDefault="001C65AF" w:rsidP="006475A7">
            <w:pPr>
              <w:pStyle w:val="TAC"/>
              <w:rPr>
                <w:rFonts w:cs="Arial"/>
              </w:rPr>
            </w:pPr>
            <w:r w:rsidRPr="00EA6DF2">
              <w:rPr>
                <w:rFonts w:cs="Arial"/>
              </w:rPr>
              <w:t>-13 dBm</w:t>
            </w:r>
          </w:p>
        </w:tc>
        <w:tc>
          <w:tcPr>
            <w:tcW w:w="1418" w:type="dxa"/>
            <w:vAlign w:val="center"/>
          </w:tcPr>
          <w:p w14:paraId="752E6AF5" w14:textId="77777777" w:rsidR="001C65AF" w:rsidRPr="00EA6DF2" w:rsidRDefault="001C65AF" w:rsidP="006475A7">
            <w:pPr>
              <w:pStyle w:val="TAC"/>
              <w:rPr>
                <w:rFonts w:cs="Arial"/>
              </w:rPr>
            </w:pPr>
            <w:r w:rsidRPr="00EA6DF2">
              <w:rPr>
                <w:rFonts w:cs="Arial"/>
              </w:rPr>
              <w:t xml:space="preserve">100 kHz </w:t>
            </w:r>
          </w:p>
        </w:tc>
      </w:tr>
      <w:tr w:rsidR="00EA6DF2" w:rsidRPr="00EA6DF2" w14:paraId="3BF83A08" w14:textId="77777777" w:rsidTr="00284AF8">
        <w:trPr>
          <w:jc w:val="center"/>
        </w:trPr>
        <w:tc>
          <w:tcPr>
            <w:tcW w:w="1191" w:type="dxa"/>
            <w:shd w:val="clear" w:color="auto" w:fill="auto"/>
            <w:vAlign w:val="center"/>
          </w:tcPr>
          <w:p w14:paraId="34FC664D" w14:textId="77777777" w:rsidR="001C65AF" w:rsidRPr="00EA6DF2" w:rsidRDefault="001C65AF" w:rsidP="006475A7">
            <w:pPr>
              <w:pStyle w:val="TAC"/>
              <w:rPr>
                <w:rFonts w:cs="Arial"/>
              </w:rPr>
            </w:pPr>
            <w:r w:rsidRPr="00EA6DF2">
              <w:rPr>
                <w:rFonts w:cs="Arial"/>
              </w:rPr>
              <w:t>15 MHz</w:t>
            </w:r>
          </w:p>
        </w:tc>
        <w:tc>
          <w:tcPr>
            <w:tcW w:w="2126" w:type="dxa"/>
            <w:vAlign w:val="center"/>
          </w:tcPr>
          <w:p w14:paraId="51ED638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B0F02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29F07812" w14:textId="77777777" w:rsidR="001C65AF" w:rsidRPr="00EA6DF2" w:rsidRDefault="001C65AF" w:rsidP="006475A7">
            <w:pPr>
              <w:pStyle w:val="TAC"/>
              <w:rPr>
                <w:rFonts w:cs="Arial"/>
              </w:rPr>
            </w:pPr>
            <w:r w:rsidRPr="00EA6DF2">
              <w:rPr>
                <w:rFonts w:cs="Arial"/>
              </w:rPr>
              <w:t>-15 dBm</w:t>
            </w:r>
          </w:p>
        </w:tc>
        <w:tc>
          <w:tcPr>
            <w:tcW w:w="1418" w:type="dxa"/>
            <w:vAlign w:val="center"/>
          </w:tcPr>
          <w:p w14:paraId="093B1DF0" w14:textId="77777777" w:rsidR="001C65AF" w:rsidRPr="00EA6DF2" w:rsidRDefault="001C65AF" w:rsidP="006475A7">
            <w:pPr>
              <w:pStyle w:val="TAC"/>
              <w:rPr>
                <w:rFonts w:cs="Arial"/>
              </w:rPr>
            </w:pPr>
            <w:r w:rsidRPr="00EA6DF2">
              <w:rPr>
                <w:rFonts w:cs="Arial"/>
              </w:rPr>
              <w:t xml:space="preserve">100 kHz </w:t>
            </w:r>
          </w:p>
        </w:tc>
      </w:tr>
      <w:tr w:rsidR="00EA6DF2" w:rsidRPr="00EA6DF2" w14:paraId="5E4000F9" w14:textId="77777777" w:rsidTr="00284AF8">
        <w:trPr>
          <w:jc w:val="center"/>
        </w:trPr>
        <w:tc>
          <w:tcPr>
            <w:tcW w:w="1191" w:type="dxa"/>
            <w:shd w:val="clear" w:color="auto" w:fill="auto"/>
            <w:vAlign w:val="center"/>
          </w:tcPr>
          <w:p w14:paraId="3CD72770" w14:textId="77777777" w:rsidR="001C65AF" w:rsidRPr="00EA6DF2" w:rsidRDefault="001C65AF" w:rsidP="006475A7">
            <w:pPr>
              <w:pStyle w:val="TAC"/>
              <w:rPr>
                <w:rFonts w:cs="Arial"/>
              </w:rPr>
            </w:pPr>
            <w:r w:rsidRPr="00EA6DF2">
              <w:rPr>
                <w:rFonts w:cs="Arial"/>
              </w:rPr>
              <w:t>20 MHz</w:t>
            </w:r>
          </w:p>
        </w:tc>
        <w:tc>
          <w:tcPr>
            <w:tcW w:w="2126" w:type="dxa"/>
            <w:vAlign w:val="center"/>
          </w:tcPr>
          <w:p w14:paraId="2510C8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FD7AF2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606764DA" w14:textId="77777777" w:rsidR="001C65AF" w:rsidRPr="00EA6DF2" w:rsidRDefault="001C65AF" w:rsidP="006475A7">
            <w:pPr>
              <w:pStyle w:val="TAC"/>
              <w:rPr>
                <w:rFonts w:cs="Arial"/>
              </w:rPr>
            </w:pPr>
            <w:r w:rsidRPr="00EA6DF2">
              <w:rPr>
                <w:rFonts w:cs="Arial"/>
              </w:rPr>
              <w:t>-16 dBm</w:t>
            </w:r>
          </w:p>
        </w:tc>
        <w:tc>
          <w:tcPr>
            <w:tcW w:w="1418" w:type="dxa"/>
            <w:vAlign w:val="center"/>
          </w:tcPr>
          <w:p w14:paraId="7994D86F" w14:textId="77777777" w:rsidR="001C65AF" w:rsidRPr="00EA6DF2" w:rsidRDefault="001C65AF" w:rsidP="006475A7">
            <w:pPr>
              <w:pStyle w:val="TAC"/>
              <w:rPr>
                <w:rFonts w:cs="Arial"/>
              </w:rPr>
            </w:pPr>
            <w:r w:rsidRPr="00EA6DF2">
              <w:rPr>
                <w:rFonts w:cs="Arial"/>
              </w:rPr>
              <w:t xml:space="preserve">100 kHz </w:t>
            </w:r>
          </w:p>
        </w:tc>
      </w:tr>
      <w:tr w:rsidR="00EA6DF2" w:rsidRPr="00EA6DF2" w14:paraId="6FEEE092" w14:textId="77777777" w:rsidTr="00F45404">
        <w:trPr>
          <w:jc w:val="center"/>
        </w:trPr>
        <w:tc>
          <w:tcPr>
            <w:tcW w:w="1191" w:type="dxa"/>
            <w:shd w:val="clear" w:color="auto" w:fill="auto"/>
            <w:vAlign w:val="center"/>
          </w:tcPr>
          <w:p w14:paraId="58724AF7" w14:textId="77777777" w:rsidR="001C65AF" w:rsidRPr="00EA6DF2" w:rsidRDefault="001C65AF" w:rsidP="006475A7">
            <w:pPr>
              <w:pStyle w:val="TAC"/>
              <w:rPr>
                <w:rFonts w:cs="Arial"/>
              </w:rPr>
            </w:pPr>
            <w:r w:rsidRPr="00EA6DF2">
              <w:rPr>
                <w:rFonts w:cs="Arial"/>
              </w:rPr>
              <w:t>All</w:t>
            </w:r>
          </w:p>
        </w:tc>
        <w:tc>
          <w:tcPr>
            <w:tcW w:w="2126" w:type="dxa"/>
            <w:vAlign w:val="center"/>
          </w:tcPr>
          <w:p w14:paraId="33B2BEE5"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6B5236DF"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4C10077E"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1DFC37A1" w14:textId="77777777" w:rsidR="001C65AF" w:rsidRPr="00EA6DF2" w:rsidRDefault="001C65AF" w:rsidP="006475A7">
            <w:pPr>
              <w:pStyle w:val="TAC"/>
              <w:rPr>
                <w:rFonts w:cs="Arial"/>
              </w:rPr>
            </w:pPr>
            <w:r w:rsidRPr="00EA6DF2">
              <w:rPr>
                <w:rFonts w:cs="Arial"/>
              </w:rPr>
              <w:t>1 MHz</w:t>
            </w:r>
          </w:p>
        </w:tc>
      </w:tr>
      <w:tr w:rsidR="00F45404" w:rsidRPr="00EA6DF2" w14:paraId="7F0D9C2F" w14:textId="77777777" w:rsidTr="00987F66">
        <w:trPr>
          <w:jc w:val="center"/>
        </w:trPr>
        <w:tc>
          <w:tcPr>
            <w:tcW w:w="8997" w:type="dxa"/>
            <w:gridSpan w:val="5"/>
            <w:tcBorders>
              <w:bottom w:val="single" w:sz="4" w:space="0" w:color="auto"/>
            </w:tcBorders>
            <w:shd w:val="clear" w:color="auto" w:fill="auto"/>
            <w:vAlign w:val="center"/>
          </w:tcPr>
          <w:p w14:paraId="3A2A2D03"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2DBDF2" w14:textId="77777777" w:rsidR="001C65AF" w:rsidRPr="00EA6DF2" w:rsidRDefault="001C65AF" w:rsidP="001C65AF">
      <w:pPr>
        <w:keepNext/>
        <w:rPr>
          <w:rFonts w:cs="v5.0.0"/>
        </w:rPr>
      </w:pPr>
    </w:p>
    <w:p w14:paraId="1DDCC4F5"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12, 13, 14, 17, 29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6.6.5.5.5.7-3.</w:t>
      </w:r>
    </w:p>
    <w:p w14:paraId="397CAEE4" w14:textId="77777777" w:rsidR="001C65AF" w:rsidRPr="00EA6DF2" w:rsidRDefault="001C65AF" w:rsidP="001C65AF">
      <w:pPr>
        <w:pStyle w:val="TH"/>
        <w:rPr>
          <w:rFonts w:cs="v5.0.0"/>
        </w:rPr>
      </w:pPr>
      <w:r w:rsidRPr="00EA6DF2">
        <w:t>Table 6.6.5.5.5.7-3: Additional operating band unwanted emission limits</w:t>
      </w:r>
      <w:r w:rsidR="007D5B9B" w:rsidRPr="00EA6DF2">
        <w:br/>
      </w:r>
      <w:r w:rsidRPr="00EA6DF2">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1CB03E20" w14:textId="77777777" w:rsidTr="00284AF8">
        <w:trPr>
          <w:jc w:val="center"/>
        </w:trPr>
        <w:tc>
          <w:tcPr>
            <w:tcW w:w="1191" w:type="dxa"/>
          </w:tcPr>
          <w:p w14:paraId="7F4E2A08" w14:textId="77777777" w:rsidR="001C65AF" w:rsidRPr="00EA6DF2" w:rsidRDefault="001C65AF" w:rsidP="006475A7">
            <w:pPr>
              <w:pStyle w:val="TAH"/>
              <w:rPr>
                <w:rFonts w:cs="Arial"/>
              </w:rPr>
            </w:pPr>
            <w:r w:rsidRPr="00EA6DF2">
              <w:rPr>
                <w:rFonts w:cs="Arial"/>
              </w:rPr>
              <w:t>Channel bandwidth</w:t>
            </w:r>
          </w:p>
        </w:tc>
        <w:tc>
          <w:tcPr>
            <w:tcW w:w="2126" w:type="dxa"/>
          </w:tcPr>
          <w:p w14:paraId="74AF608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716086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34D6BFF" w14:textId="77777777" w:rsidR="001C65AF" w:rsidRPr="00EA6DF2" w:rsidRDefault="001C65AF" w:rsidP="006475A7">
            <w:pPr>
              <w:pStyle w:val="TAH"/>
              <w:rPr>
                <w:rFonts w:cs="v5.0.0"/>
              </w:rPr>
            </w:pPr>
            <w:r w:rsidRPr="00EA6DF2">
              <w:rPr>
                <w:rFonts w:eastAsia="MS Mincho"/>
                <w:i/>
              </w:rPr>
              <w:t>basic limit</w:t>
            </w:r>
          </w:p>
        </w:tc>
        <w:tc>
          <w:tcPr>
            <w:tcW w:w="1418" w:type="dxa"/>
          </w:tcPr>
          <w:p w14:paraId="7C351D41"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A6E5D88" w14:textId="77777777" w:rsidTr="00284AF8">
        <w:trPr>
          <w:jc w:val="center"/>
        </w:trPr>
        <w:tc>
          <w:tcPr>
            <w:tcW w:w="1191" w:type="dxa"/>
            <w:shd w:val="clear" w:color="auto" w:fill="auto"/>
            <w:vAlign w:val="center"/>
          </w:tcPr>
          <w:p w14:paraId="304C20AD" w14:textId="77777777" w:rsidR="001C65AF" w:rsidRPr="00EA6DF2" w:rsidRDefault="001C65AF" w:rsidP="006475A7">
            <w:pPr>
              <w:pStyle w:val="TAC"/>
              <w:rPr>
                <w:rFonts w:cs="Arial"/>
              </w:rPr>
            </w:pPr>
            <w:r w:rsidRPr="00EA6DF2">
              <w:rPr>
                <w:rFonts w:cs="Arial"/>
              </w:rPr>
              <w:t>All</w:t>
            </w:r>
          </w:p>
        </w:tc>
        <w:tc>
          <w:tcPr>
            <w:tcW w:w="2126" w:type="dxa"/>
            <w:vAlign w:val="center"/>
          </w:tcPr>
          <w:p w14:paraId="738E588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100 kHz</w:t>
            </w:r>
          </w:p>
        </w:tc>
        <w:tc>
          <w:tcPr>
            <w:tcW w:w="2977" w:type="dxa"/>
            <w:vAlign w:val="center"/>
          </w:tcPr>
          <w:p w14:paraId="36E6F80E"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0.085 MHz</w:t>
            </w:r>
          </w:p>
        </w:tc>
        <w:tc>
          <w:tcPr>
            <w:tcW w:w="1285" w:type="dxa"/>
            <w:vAlign w:val="center"/>
          </w:tcPr>
          <w:p w14:paraId="55C6EFCD" w14:textId="77777777" w:rsidR="001C65AF" w:rsidRPr="00EA6DF2" w:rsidRDefault="001C65AF" w:rsidP="006475A7">
            <w:pPr>
              <w:pStyle w:val="TAC"/>
              <w:rPr>
                <w:rFonts w:cs="Arial"/>
              </w:rPr>
            </w:pPr>
            <w:r w:rsidRPr="00EA6DF2">
              <w:rPr>
                <w:rFonts w:cs="Arial"/>
              </w:rPr>
              <w:t>-13 dBm</w:t>
            </w:r>
          </w:p>
        </w:tc>
        <w:tc>
          <w:tcPr>
            <w:tcW w:w="1418" w:type="dxa"/>
            <w:vAlign w:val="center"/>
          </w:tcPr>
          <w:p w14:paraId="4BEA6696" w14:textId="77777777" w:rsidR="001C65AF" w:rsidRPr="00EA6DF2" w:rsidRDefault="001C65AF" w:rsidP="006475A7">
            <w:pPr>
              <w:pStyle w:val="TAC"/>
              <w:rPr>
                <w:rFonts w:cs="Arial"/>
              </w:rPr>
            </w:pPr>
            <w:r w:rsidRPr="00EA6DF2">
              <w:rPr>
                <w:rFonts w:cs="Arial"/>
              </w:rPr>
              <w:t xml:space="preserve">30 kHz </w:t>
            </w:r>
          </w:p>
        </w:tc>
      </w:tr>
      <w:tr w:rsidR="00EA6DF2" w:rsidRPr="00EA6DF2" w14:paraId="6E06A799" w14:textId="77777777" w:rsidTr="00F45404">
        <w:trPr>
          <w:jc w:val="center"/>
        </w:trPr>
        <w:tc>
          <w:tcPr>
            <w:tcW w:w="1191" w:type="dxa"/>
            <w:shd w:val="clear" w:color="auto" w:fill="auto"/>
            <w:vAlign w:val="center"/>
          </w:tcPr>
          <w:p w14:paraId="770730D3" w14:textId="77777777" w:rsidR="001C65AF" w:rsidRPr="00EA6DF2" w:rsidRDefault="001C65AF" w:rsidP="006475A7">
            <w:pPr>
              <w:pStyle w:val="TAC"/>
              <w:rPr>
                <w:rFonts w:cs="Arial"/>
              </w:rPr>
            </w:pPr>
            <w:r w:rsidRPr="00EA6DF2">
              <w:rPr>
                <w:rFonts w:cs="Arial"/>
              </w:rPr>
              <w:t>All</w:t>
            </w:r>
          </w:p>
        </w:tc>
        <w:tc>
          <w:tcPr>
            <w:tcW w:w="2126" w:type="dxa"/>
            <w:vAlign w:val="center"/>
          </w:tcPr>
          <w:p w14:paraId="69E909C2" w14:textId="77777777" w:rsidR="001C65AF" w:rsidRPr="00EA6DF2" w:rsidRDefault="001C65AF" w:rsidP="006475A7">
            <w:pPr>
              <w:pStyle w:val="TAC"/>
              <w:rPr>
                <w:rFonts w:cs="v5.0.0"/>
              </w:rPr>
            </w:pPr>
            <w:r w:rsidRPr="00EA6DF2">
              <w:rPr>
                <w:rFonts w:cs="v5.0.0"/>
              </w:rPr>
              <w:t>100  k</w:t>
            </w:r>
            <w:r w:rsidRPr="00EA6DF2">
              <w:rPr>
                <w:rFonts w:cs="Arial"/>
              </w:rPr>
              <w:t xml:space="preserve">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2C28421A" w14:textId="77777777" w:rsidR="001C65AF" w:rsidRPr="00EA6DF2" w:rsidRDefault="001C65AF" w:rsidP="006475A7">
            <w:pPr>
              <w:pStyle w:val="TAC"/>
              <w:rPr>
                <w:rFonts w:cs="v5.0.0"/>
              </w:rPr>
            </w:pPr>
            <w:r w:rsidRPr="00EA6DF2">
              <w:rPr>
                <w:rFonts w:cs="v5.0.0"/>
              </w:rPr>
              <w:t xml:space="preserve">150 kHz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1F7CA522"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0BD7B9FC" w14:textId="77777777" w:rsidR="001C65AF" w:rsidRPr="00EA6DF2" w:rsidRDefault="001C65AF" w:rsidP="006475A7">
            <w:pPr>
              <w:pStyle w:val="TAC"/>
              <w:rPr>
                <w:rFonts w:cs="Arial"/>
              </w:rPr>
            </w:pPr>
            <w:r w:rsidRPr="00EA6DF2">
              <w:rPr>
                <w:rFonts w:cs="Arial"/>
              </w:rPr>
              <w:t>100 kHz</w:t>
            </w:r>
          </w:p>
        </w:tc>
      </w:tr>
      <w:tr w:rsidR="00F45404" w:rsidRPr="00EA6DF2" w14:paraId="3251A41D" w14:textId="77777777" w:rsidTr="00987F66">
        <w:trPr>
          <w:jc w:val="center"/>
        </w:trPr>
        <w:tc>
          <w:tcPr>
            <w:tcW w:w="8997" w:type="dxa"/>
            <w:gridSpan w:val="5"/>
            <w:tcBorders>
              <w:bottom w:val="single" w:sz="4" w:space="0" w:color="auto"/>
            </w:tcBorders>
            <w:shd w:val="clear" w:color="auto" w:fill="auto"/>
            <w:vAlign w:val="center"/>
          </w:tcPr>
          <w:p w14:paraId="10589B7C"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111ABA1" w14:textId="77777777" w:rsidR="001C65AF" w:rsidRPr="00EA6DF2" w:rsidRDefault="001C65AF" w:rsidP="001C65AF">
      <w:pPr>
        <w:tabs>
          <w:tab w:val="left" w:pos="543"/>
        </w:tabs>
      </w:pPr>
    </w:p>
    <w:p w14:paraId="1DF1F0B8" w14:textId="77777777" w:rsidR="001C65AF" w:rsidRPr="00EA6DF2" w:rsidRDefault="001C65AF" w:rsidP="001C65AF">
      <w:r w:rsidRPr="00EA6DF2">
        <w:t>In certain regions, the following requirements may apply to an E-UTRA TDD</w:t>
      </w:r>
      <w:r w:rsidRPr="00EA6DF2">
        <w:rPr>
          <w:rFonts w:cs="v5.0.0"/>
          <w:i/>
        </w:rPr>
        <w:t xml:space="preserve"> TAB connector</w:t>
      </w:r>
      <w:r w:rsidRPr="00EA6DF2">
        <w:rPr>
          <w:rFonts w:cs="v5.0.0"/>
        </w:rPr>
        <w:t xml:space="preserve"> </w:t>
      </w:r>
      <w:r w:rsidRPr="00EA6DF2">
        <w:t xml:space="preserve">operating in the same geographic area and in the same operating band as another E-UTRA TDD system without synchronisation. For this case the </w:t>
      </w:r>
      <w:r w:rsidR="005C64D9" w:rsidRPr="00EA6DF2">
        <w:t>basic limit shall be</w:t>
      </w:r>
      <w:r w:rsidRPr="00EA6DF2">
        <w:t xml:space="preserve"> -52 dBm</w:t>
      </w:r>
      <w:r w:rsidRPr="00EA6DF2">
        <w:rPr>
          <w:lang w:eastAsia="zh-CN"/>
        </w:rPr>
        <w:t>/MHz</w:t>
      </w:r>
      <w:r w:rsidRPr="00EA6DF2">
        <w:t xml:space="preserve"> in each supported downlink operating band, except in:</w:t>
      </w:r>
    </w:p>
    <w:p w14:paraId="65AC8348" w14:textId="77777777" w:rsidR="001C65AF" w:rsidRPr="00EA6DF2" w:rsidRDefault="007D5B9B" w:rsidP="007D5B9B">
      <w:pPr>
        <w:pStyle w:val="B1"/>
      </w:pPr>
      <w:r w:rsidRPr="00EA6DF2">
        <w:t>-</w:t>
      </w:r>
      <w:r w:rsidRPr="00EA6DF2">
        <w:tab/>
      </w:r>
      <w:r w:rsidR="001C65AF" w:rsidRPr="00EA6DF2">
        <w:t>The frequency range from 10 MHz below the lower channel edge to the frequency 10 MHz above the upper channel edge of each supported band.</w:t>
      </w:r>
    </w:p>
    <w:p w14:paraId="26354E97" w14:textId="77777777" w:rsidR="001C65AF" w:rsidRPr="00EA6DF2" w:rsidRDefault="001C65AF" w:rsidP="001C65AF">
      <w:r w:rsidRPr="00EA6DF2">
        <w:rPr>
          <w:rFonts w:cs="v5.0.0"/>
        </w:rPr>
        <w:t>In certain regions the following requirement may apply for protection of DTT. For E-UTRA a</w:t>
      </w:r>
      <w:r w:rsidRPr="00EA6DF2">
        <w:rPr>
          <w:rFonts w:cs="v5.0.0"/>
          <w:i/>
        </w:rPr>
        <w:t xml:space="preserve"> TAB connector</w:t>
      </w:r>
      <w:r w:rsidRPr="00EA6DF2">
        <w:rPr>
          <w:rFonts w:cs="v5.0.0"/>
        </w:rPr>
        <w:t xml:space="preserve"> operating in Band 20, the </w:t>
      </w:r>
      <w:r w:rsidR="005C64D9" w:rsidRPr="00EA6DF2">
        <w:rPr>
          <w:rFonts w:cs="v5.0.0"/>
        </w:rPr>
        <w:t xml:space="preserve">maximum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6.6.5.5.5.7-4, shall </w:t>
      </w:r>
      <w:r w:rsidR="005C64D9" w:rsidRPr="00EA6DF2">
        <w:t xml:space="preserve">be based upon a declared </w:t>
      </w:r>
      <w:r w:rsidR="005C64D9" w:rsidRPr="00EA6DF2">
        <w:rPr>
          <w:i/>
        </w:rPr>
        <w:t>basic limit</w:t>
      </w:r>
      <w:r w:rsidRPr="00EA6DF2">
        <w:t xml:space="preserve"> P</w:t>
      </w:r>
      <w:r w:rsidRPr="00EA6DF2">
        <w:rPr>
          <w:vertAlign w:val="subscript"/>
        </w:rPr>
        <w:t>EM,N</w:t>
      </w:r>
      <w:r w:rsidRPr="00EA6DF2">
        <w:t xml:space="preserve"> declared by the manufacturer.  This requirement applies in the frequency range 470-790 MHz even though part of the range falls in the spurious domain.</w:t>
      </w:r>
    </w:p>
    <w:p w14:paraId="6614C886" w14:textId="77777777" w:rsidR="001C65AF" w:rsidRPr="00EA6DF2" w:rsidRDefault="001C65AF" w:rsidP="00723263">
      <w:pPr>
        <w:pStyle w:val="TH"/>
      </w:pPr>
      <w:r w:rsidRPr="00EA6DF2">
        <w:t xml:space="preserve">Table 6.6.5.5.5.7-4: Declared emissions </w:t>
      </w:r>
      <w:r w:rsidR="005C64D9"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240E9ACD" w14:textId="77777777" w:rsidTr="007D5B9B">
        <w:trPr>
          <w:jc w:val="center"/>
        </w:trPr>
        <w:tc>
          <w:tcPr>
            <w:tcW w:w="2626" w:type="dxa"/>
            <w:shd w:val="clear" w:color="auto" w:fill="auto"/>
          </w:tcPr>
          <w:p w14:paraId="465DBC6F"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1512BC8D"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AD838FB" w14:textId="77777777" w:rsidR="001C65AF" w:rsidRPr="00EA6DF2" w:rsidRDefault="001C65AF" w:rsidP="006475A7">
            <w:pPr>
              <w:pStyle w:val="TAH"/>
              <w:rPr>
                <w:rFonts w:cs="Arial"/>
              </w:rPr>
            </w:pPr>
            <w:r w:rsidRPr="00EA6DF2">
              <w:rPr>
                <w:rFonts w:cs="Arial"/>
              </w:rPr>
              <w:t xml:space="preserve">Declared emission </w:t>
            </w:r>
            <w:r w:rsidR="005C64D9" w:rsidRPr="00EA6DF2">
              <w:rPr>
                <w:rFonts w:cs="Arial"/>
                <w:i/>
              </w:rPr>
              <w:t>basic limit</w:t>
            </w:r>
            <w:r w:rsidRPr="00EA6DF2">
              <w:rPr>
                <w:rFonts w:cs="Arial"/>
              </w:rPr>
              <w:t xml:space="preserve"> </w:t>
            </w:r>
            <w:r w:rsidR="00DA6A93" w:rsidRPr="00EA6DF2">
              <w:rPr>
                <w:rFonts w:cs="Arial"/>
              </w:rPr>
              <w:t>(dBm)</w:t>
            </w:r>
          </w:p>
        </w:tc>
      </w:tr>
      <w:tr w:rsidR="001C65AF" w:rsidRPr="00EA6DF2" w14:paraId="6D8C5C67" w14:textId="77777777" w:rsidTr="007D5B9B">
        <w:trPr>
          <w:jc w:val="center"/>
        </w:trPr>
        <w:tc>
          <w:tcPr>
            <w:tcW w:w="2626" w:type="dxa"/>
            <w:shd w:val="clear" w:color="auto" w:fill="auto"/>
          </w:tcPr>
          <w:p w14:paraId="5F5564F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6A1038CA"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0B5F9965"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3CC1DBC5" w14:textId="77777777" w:rsidR="001C65AF" w:rsidRPr="00EA6DF2" w:rsidRDefault="001C65AF" w:rsidP="001C65AF"/>
    <w:p w14:paraId="7418F43F" w14:textId="3D8033BE" w:rsidR="001C65AF" w:rsidRPr="00EA6DF2" w:rsidRDefault="007D5B9B" w:rsidP="001C65AF">
      <w:pPr>
        <w:pStyle w:val="NO"/>
      </w:pPr>
      <w:r w:rsidRPr="00EA6DF2">
        <w:t>NOTE 1</w:t>
      </w:r>
      <w:r w:rsidR="001C65AF" w:rsidRPr="00EA6DF2">
        <w:t>:</w:t>
      </w:r>
      <w:r w:rsidR="00F74970">
        <w:tab/>
      </w:r>
      <w:r w:rsidR="001C65AF" w:rsidRPr="00EA6DF2">
        <w:t xml:space="preserve">The regional requirement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11].</w:t>
      </w:r>
    </w:p>
    <w:p w14:paraId="7C5F135D" w14:textId="19069B59" w:rsidR="001C65AF" w:rsidRPr="00EA6DF2" w:rsidRDefault="001C65AF" w:rsidP="001C65AF">
      <w:pPr>
        <w:rPr>
          <w:rFonts w:cs="v5.0.0"/>
        </w:rPr>
      </w:pPr>
      <w:r w:rsidRPr="00EA6DF2">
        <w:rPr>
          <w:rFonts w:cs="v5.0.0"/>
        </w:rPr>
        <w:t xml:space="preserve">In certain regions the following requirement may apply for the protection of systems operating in frequency bands adjacent to band 1 as defined in </w:t>
      </w:r>
      <w:r w:rsidR="00A27CE3" w:rsidRPr="00EA6DF2">
        <w:rPr>
          <w:rFonts w:cs="v5.0.0"/>
        </w:rPr>
        <w:t>clause</w:t>
      </w:r>
      <w:r w:rsidR="00A27CE3">
        <w:rPr>
          <w:rFonts w:cs="v5.0.0"/>
        </w:rPr>
        <w:t> </w:t>
      </w:r>
      <w:r w:rsidR="00A27CE3" w:rsidRPr="00EA6DF2">
        <w:rPr>
          <w:rFonts w:cs="v5.0.0"/>
        </w:rPr>
        <w:t>5</w:t>
      </w:r>
      <w:r w:rsidRPr="00EA6DF2">
        <w:rPr>
          <w:rFonts w:cs="v5.0.0"/>
        </w:rPr>
        <w:t>.5, in geographic areas in which both an adjacent band service E-UTRA are deployed.</w:t>
      </w:r>
    </w:p>
    <w:p w14:paraId="6676C800" w14:textId="77777777" w:rsidR="001C65AF" w:rsidRPr="00EA6DF2" w:rsidRDefault="001C65AF" w:rsidP="001C65AF">
      <w:pPr>
        <w:keepNext/>
        <w:rPr>
          <w:rFonts w:cs="v5.0.0"/>
        </w:rPr>
      </w:pPr>
      <w:r w:rsidRPr="00EA6DF2">
        <w:rPr>
          <w:rFonts w:cs="v5.0.0"/>
        </w:rPr>
        <w:t xml:space="preserve">The </w:t>
      </w:r>
      <w:r w:rsidR="005C64D9" w:rsidRPr="00EA6DF2">
        <w:rPr>
          <w:rFonts w:cs="v5.0.0"/>
          <w:i/>
        </w:rPr>
        <w:t>basic limits</w:t>
      </w:r>
      <w:r w:rsidR="005C64D9" w:rsidRPr="00EA6DF2">
        <w:rPr>
          <w:rFonts w:cs="v5.0.0"/>
        </w:rPr>
        <w:t xml:space="preserve"> shall be</w:t>
      </w:r>
      <w:r w:rsidRPr="00EA6DF2">
        <w:rPr>
          <w:rFonts w:cs="v5.0.0"/>
        </w:rPr>
        <w:t>:</w:t>
      </w:r>
    </w:p>
    <w:p w14:paraId="75E39385" w14:textId="77777777" w:rsidR="001C65AF" w:rsidRPr="00EA6DF2" w:rsidRDefault="001C65AF" w:rsidP="00723263">
      <w:pPr>
        <w:pStyle w:val="TH"/>
        <w:rPr>
          <w:rFonts w:cs="v5.0.0"/>
        </w:rPr>
      </w:pPr>
      <w:r w:rsidRPr="00EA6DF2">
        <w:rPr>
          <w:rFonts w:cs="v5.0.0"/>
        </w:rPr>
        <w:t xml:space="preserve">Table </w:t>
      </w:r>
      <w:r w:rsidRPr="00EA6DF2">
        <w:t>6.6.5.5.5.7-5</w:t>
      </w:r>
      <w:r w:rsidRPr="00EA6DF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30555B60" w14:textId="77777777" w:rsidTr="006D29FE">
        <w:trPr>
          <w:cantSplit/>
          <w:jc w:val="center"/>
        </w:trPr>
        <w:tc>
          <w:tcPr>
            <w:tcW w:w="1247" w:type="dxa"/>
            <w:tcBorders>
              <w:bottom w:val="single" w:sz="4" w:space="0" w:color="auto"/>
            </w:tcBorders>
          </w:tcPr>
          <w:p w14:paraId="369F4842" w14:textId="77777777" w:rsidR="001C65AF" w:rsidRPr="00EA6DF2" w:rsidRDefault="001C65AF" w:rsidP="006475A7">
            <w:pPr>
              <w:pStyle w:val="TAH"/>
              <w:rPr>
                <w:rFonts w:cs="Arial"/>
              </w:rPr>
            </w:pPr>
            <w:r w:rsidRPr="00EA6DF2">
              <w:rPr>
                <w:rFonts w:cs="Arial"/>
              </w:rPr>
              <w:t>Operating Band</w:t>
            </w:r>
          </w:p>
        </w:tc>
        <w:tc>
          <w:tcPr>
            <w:tcW w:w="1984" w:type="dxa"/>
          </w:tcPr>
          <w:p w14:paraId="17A3D808" w14:textId="77777777" w:rsidR="001C65AF" w:rsidRPr="00EA6DF2" w:rsidRDefault="001C65AF" w:rsidP="006475A7">
            <w:pPr>
              <w:pStyle w:val="TAH"/>
              <w:rPr>
                <w:rFonts w:cs="Arial"/>
              </w:rPr>
            </w:pPr>
            <w:r w:rsidRPr="00EA6DF2">
              <w:rPr>
                <w:rFonts w:cs="Arial"/>
              </w:rPr>
              <w:t>Frequency range</w:t>
            </w:r>
          </w:p>
        </w:tc>
        <w:tc>
          <w:tcPr>
            <w:tcW w:w="3137" w:type="dxa"/>
          </w:tcPr>
          <w:p w14:paraId="03A36C66" w14:textId="77777777" w:rsidR="001C65AF" w:rsidRPr="00EA6DF2" w:rsidRDefault="001C65AF" w:rsidP="006475A7">
            <w:pPr>
              <w:pStyle w:val="TAH"/>
              <w:rPr>
                <w:rFonts w:cs="Arial"/>
              </w:rPr>
            </w:pPr>
            <w:r w:rsidRPr="00EA6DF2">
              <w:rPr>
                <w:rFonts w:cs="Arial"/>
              </w:rPr>
              <w:t>Maximum Level</w:t>
            </w:r>
          </w:p>
        </w:tc>
        <w:tc>
          <w:tcPr>
            <w:tcW w:w="1642" w:type="dxa"/>
          </w:tcPr>
          <w:p w14:paraId="2F822F17" w14:textId="77777777" w:rsidR="001C65AF" w:rsidRPr="00EA6DF2" w:rsidRDefault="001C65AF" w:rsidP="006475A7">
            <w:pPr>
              <w:pStyle w:val="TAH"/>
              <w:rPr>
                <w:rFonts w:cs="Arial"/>
              </w:rPr>
            </w:pPr>
            <w:r w:rsidRPr="00EA6DF2">
              <w:rPr>
                <w:rFonts w:cs="Arial"/>
              </w:rPr>
              <w:t>Measurement Bandwidth</w:t>
            </w:r>
          </w:p>
        </w:tc>
      </w:tr>
      <w:tr w:rsidR="006D29FE" w:rsidRPr="00EA6DF2" w14:paraId="47EA7A11" w14:textId="77777777" w:rsidTr="006D29FE">
        <w:trPr>
          <w:cantSplit/>
          <w:jc w:val="center"/>
        </w:trPr>
        <w:tc>
          <w:tcPr>
            <w:tcW w:w="1247" w:type="dxa"/>
            <w:tcBorders>
              <w:bottom w:val="nil"/>
            </w:tcBorders>
            <w:shd w:val="clear" w:color="auto" w:fill="auto"/>
          </w:tcPr>
          <w:p w14:paraId="559F396E" w14:textId="77777777" w:rsidR="006D29FE" w:rsidRPr="00EA6DF2" w:rsidRDefault="006D29FE" w:rsidP="006475A7">
            <w:pPr>
              <w:pStyle w:val="TAC"/>
              <w:rPr>
                <w:rFonts w:cs="Arial"/>
              </w:rPr>
            </w:pPr>
            <w:r w:rsidRPr="00EA6DF2">
              <w:rPr>
                <w:rFonts w:cs="Arial"/>
              </w:rPr>
              <w:t>1</w:t>
            </w:r>
          </w:p>
        </w:tc>
        <w:tc>
          <w:tcPr>
            <w:tcW w:w="1984" w:type="dxa"/>
          </w:tcPr>
          <w:p w14:paraId="586B1CB5" w14:textId="77777777" w:rsidR="006D29FE" w:rsidRPr="00EA6DF2" w:rsidRDefault="006D29FE" w:rsidP="006475A7">
            <w:pPr>
              <w:pStyle w:val="TAC"/>
              <w:rPr>
                <w:rFonts w:cs="Arial"/>
              </w:rPr>
            </w:pPr>
            <w:r w:rsidRPr="00EA6DF2">
              <w:rPr>
                <w:rFonts w:cs="Arial"/>
              </w:rPr>
              <w:t>2100-2105 MHz</w:t>
            </w:r>
          </w:p>
        </w:tc>
        <w:tc>
          <w:tcPr>
            <w:tcW w:w="3137" w:type="dxa"/>
          </w:tcPr>
          <w:p w14:paraId="20392D3D" w14:textId="77777777" w:rsidR="006D29FE" w:rsidRPr="00EA6DF2" w:rsidRDefault="006D29FE" w:rsidP="007D5B9B">
            <w:pPr>
              <w:pStyle w:val="TAC"/>
              <w:rPr>
                <w:rFonts w:cs="Arial"/>
              </w:rPr>
            </w:pPr>
            <w:r w:rsidRPr="00EA6DF2">
              <w:rPr>
                <w:rFonts w:cs="Arial"/>
              </w:rPr>
              <w:t>-30 + 3.4 × (f - 2100 MHz) dBm</w:t>
            </w:r>
          </w:p>
        </w:tc>
        <w:tc>
          <w:tcPr>
            <w:tcW w:w="1642" w:type="dxa"/>
          </w:tcPr>
          <w:p w14:paraId="4C893CB3" w14:textId="77777777" w:rsidR="006D29FE" w:rsidRPr="00EA6DF2" w:rsidRDefault="006D29FE" w:rsidP="006475A7">
            <w:pPr>
              <w:pStyle w:val="TAC"/>
              <w:rPr>
                <w:rFonts w:cs="Arial"/>
              </w:rPr>
            </w:pPr>
            <w:r w:rsidRPr="00EA6DF2">
              <w:rPr>
                <w:rFonts w:cs="Arial"/>
              </w:rPr>
              <w:t xml:space="preserve">1 MHz </w:t>
            </w:r>
          </w:p>
        </w:tc>
      </w:tr>
      <w:tr w:rsidR="006D29FE" w:rsidRPr="00EA6DF2" w14:paraId="2D791108" w14:textId="77777777" w:rsidTr="006D29FE">
        <w:trPr>
          <w:cantSplit/>
          <w:jc w:val="center"/>
        </w:trPr>
        <w:tc>
          <w:tcPr>
            <w:tcW w:w="1247" w:type="dxa"/>
            <w:tcBorders>
              <w:top w:val="nil"/>
            </w:tcBorders>
            <w:shd w:val="clear" w:color="auto" w:fill="auto"/>
          </w:tcPr>
          <w:p w14:paraId="0959AC41" w14:textId="77777777" w:rsidR="006D29FE" w:rsidRPr="00EA6DF2" w:rsidRDefault="006D29FE" w:rsidP="006475A7">
            <w:pPr>
              <w:pStyle w:val="TAC"/>
              <w:rPr>
                <w:rFonts w:cs="Arial"/>
              </w:rPr>
            </w:pPr>
          </w:p>
        </w:tc>
        <w:tc>
          <w:tcPr>
            <w:tcW w:w="1984" w:type="dxa"/>
          </w:tcPr>
          <w:p w14:paraId="5031F76E" w14:textId="77777777" w:rsidR="006D29FE" w:rsidRPr="00EA6DF2" w:rsidRDefault="006D29FE" w:rsidP="006475A7">
            <w:pPr>
              <w:pStyle w:val="TAC"/>
              <w:rPr>
                <w:rFonts w:cs="Arial"/>
              </w:rPr>
            </w:pPr>
            <w:r w:rsidRPr="00EA6DF2">
              <w:rPr>
                <w:rFonts w:cs="Arial"/>
              </w:rPr>
              <w:t>2175-2180 MHz</w:t>
            </w:r>
          </w:p>
        </w:tc>
        <w:tc>
          <w:tcPr>
            <w:tcW w:w="3137" w:type="dxa"/>
          </w:tcPr>
          <w:p w14:paraId="27EE0B2F" w14:textId="77777777" w:rsidR="006D29FE" w:rsidRPr="00EA6DF2" w:rsidRDefault="006D29FE" w:rsidP="007D5B9B">
            <w:pPr>
              <w:pStyle w:val="TAC"/>
              <w:rPr>
                <w:rFonts w:cs="Arial"/>
              </w:rPr>
            </w:pPr>
            <w:r w:rsidRPr="00EA6DF2">
              <w:rPr>
                <w:rFonts w:cs="Arial"/>
              </w:rPr>
              <w:t>-30 + 3.4 × (2180 MHz - f) dBm</w:t>
            </w:r>
          </w:p>
        </w:tc>
        <w:tc>
          <w:tcPr>
            <w:tcW w:w="1642" w:type="dxa"/>
          </w:tcPr>
          <w:p w14:paraId="722FC3D7" w14:textId="77777777" w:rsidR="006D29FE" w:rsidRPr="00EA6DF2" w:rsidRDefault="006D29FE" w:rsidP="006475A7">
            <w:pPr>
              <w:pStyle w:val="TAC"/>
              <w:rPr>
                <w:rFonts w:cs="Arial"/>
              </w:rPr>
            </w:pPr>
            <w:r w:rsidRPr="00EA6DF2">
              <w:rPr>
                <w:rFonts w:cs="Arial"/>
              </w:rPr>
              <w:t>1 MHz</w:t>
            </w:r>
          </w:p>
        </w:tc>
      </w:tr>
    </w:tbl>
    <w:p w14:paraId="188F388D" w14:textId="77777777" w:rsidR="001C65AF" w:rsidRPr="00EA6DF2" w:rsidRDefault="001C65AF" w:rsidP="001C65AF"/>
    <w:p w14:paraId="49792821" w14:textId="77777777" w:rsidR="001C65AF" w:rsidRPr="00EA6DF2" w:rsidRDefault="001C65AF" w:rsidP="001C65AF">
      <w:r w:rsidRPr="00EA6DF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A6DF2">
        <w:rPr>
          <w:rFonts w:cs="v5.0.0"/>
        </w:rPr>
        <w:t>to a</w:t>
      </w:r>
      <w:r w:rsidRPr="00EA6DF2">
        <w:rPr>
          <w:rFonts w:cs="v5.0.0"/>
          <w:i/>
        </w:rPr>
        <w:t xml:space="preserve"> TAB connector</w:t>
      </w:r>
      <w:r w:rsidRPr="00EA6DF2">
        <w:rPr>
          <w:rFonts w:cs="v5.0.0"/>
        </w:rPr>
        <w:t xml:space="preserve"> operating in Band 24 to ensure that appropriate interference protection is provided to the 1559 </w:t>
      </w:r>
      <w:r w:rsidR="00F230BA" w:rsidRPr="00EA6DF2">
        <w:rPr>
          <w:rFonts w:cs="v5.0.0"/>
        </w:rPr>
        <w:t>-</w:t>
      </w:r>
      <w:r w:rsidRPr="00EA6DF2">
        <w:rPr>
          <w:rFonts w:cs="v5.0.0"/>
        </w:rPr>
        <w:t xml:space="preserve"> 1610 MHz band.</w:t>
      </w:r>
      <w:r w:rsidRPr="00EA6DF2">
        <w:rPr>
          <w:rFonts w:cs="v3.8.0"/>
        </w:rPr>
        <w:t xml:space="preserve"> </w:t>
      </w:r>
      <w:r w:rsidRPr="00EA6DF2">
        <w:t>This requirement applies to the frequency range 1559-1610 MHz, even though part of this range fa</w:t>
      </w:r>
      <w:r w:rsidR="007D5B9B" w:rsidRPr="00EA6DF2">
        <w:t>lls within the spurious domain.</w:t>
      </w:r>
    </w:p>
    <w:p w14:paraId="48054897" w14:textId="77777777" w:rsidR="001C65AF" w:rsidRPr="00EA6DF2" w:rsidRDefault="001C65AF" w:rsidP="001C65AF">
      <w:pPr>
        <w:rPr>
          <w:rFonts w:cs="v5.0.0"/>
        </w:rPr>
      </w:pPr>
      <w:r w:rsidRPr="00EA6DF2">
        <w:rPr>
          <w:rFonts w:cs="v5.0.0"/>
        </w:rPr>
        <w:t xml:space="preserve">The </w:t>
      </w:r>
      <w:r w:rsidR="005C64D9" w:rsidRPr="00EA6DF2">
        <w:rPr>
          <w:rFonts w:cs="v5.0.0"/>
        </w:rPr>
        <w:t xml:space="preserve">maximum </w:t>
      </w:r>
      <w:r w:rsidRPr="00EA6DF2">
        <w:t xml:space="preserve">level of emissions </w:t>
      </w:r>
      <w:r w:rsidRPr="00EA6DF2">
        <w:rPr>
          <w:rFonts w:cs="v5.0.0"/>
        </w:rPr>
        <w:t xml:space="preserve">in the 1559 </w:t>
      </w:r>
      <w:r w:rsidR="00F230BA" w:rsidRPr="00EA6DF2">
        <w:rPr>
          <w:rFonts w:cs="v5.0.0"/>
        </w:rPr>
        <w:t>-</w:t>
      </w:r>
      <w:r w:rsidRPr="00EA6DF2">
        <w:rPr>
          <w:rFonts w:cs="v5.0.0"/>
        </w:rPr>
        <w:t xml:space="preserve"> 1610 MHz band</w:t>
      </w:r>
      <w:r w:rsidRPr="00EA6DF2">
        <w:t xml:space="preserve">, measured in measurement bandwidth according </w:t>
      </w:r>
      <w:r w:rsidR="009F145B" w:rsidRPr="00EA6DF2">
        <w:t>to table</w:t>
      </w:r>
      <w:r w:rsidR="007D5B9B" w:rsidRPr="00EA6DF2">
        <w:rPr>
          <w:rFonts w:cs="v5.0.0"/>
        </w:rPr>
        <w:t> </w:t>
      </w:r>
      <w:r w:rsidRPr="00EA6DF2">
        <w:rPr>
          <w:rFonts w:cs="v5.0.0"/>
        </w:rPr>
        <w:t>6.6.5.5.5.7-6</w:t>
      </w:r>
      <w:r w:rsidRPr="00EA6DF2">
        <w:t xml:space="preserve"> shall </w:t>
      </w:r>
      <w:r w:rsidR="005C64D9" w:rsidRPr="00EA6DF2">
        <w:t xml:space="preserve">be based upon declared </w:t>
      </w:r>
      <w:r w:rsidR="005C64D9" w:rsidRPr="00EA6DF2">
        <w:rPr>
          <w:i/>
        </w:rPr>
        <w:t>basic limits</w:t>
      </w:r>
      <w:r w:rsidRPr="00EA6DF2">
        <w:t xml:space="preserve"> P</w:t>
      </w:r>
      <w:r w:rsidRPr="00EA6DF2">
        <w:rPr>
          <w:vertAlign w:val="subscript"/>
        </w:rPr>
        <w:t>E_</w:t>
      </w:r>
      <w:r w:rsidR="00733E85" w:rsidRPr="00EA6DF2">
        <w:rPr>
          <w:vertAlign w:val="subscript"/>
        </w:rPr>
        <w:t>1 MHz</w:t>
      </w:r>
      <w:r w:rsidRPr="00EA6DF2">
        <w:t xml:space="preserve"> and P</w:t>
      </w:r>
      <w:r w:rsidRPr="00EA6DF2">
        <w:rPr>
          <w:vertAlign w:val="subscript"/>
        </w:rPr>
        <w:t>E_1kHz</w:t>
      </w:r>
      <w:r w:rsidRPr="00EA6DF2">
        <w:t xml:space="preserve"> declared by the manufacturer.</w:t>
      </w:r>
    </w:p>
    <w:p w14:paraId="0DBE9117" w14:textId="77777777" w:rsidR="001C65AF" w:rsidRPr="00EA6DF2" w:rsidRDefault="001C65AF" w:rsidP="00723263">
      <w:pPr>
        <w:pStyle w:val="TH"/>
        <w:rPr>
          <w:rFonts w:cs="v5.0.0"/>
        </w:rPr>
      </w:pPr>
      <w:r w:rsidRPr="00EA6DF2">
        <w:rPr>
          <w:rFonts w:cs="v5.0.0"/>
        </w:rPr>
        <w:t xml:space="preserve">Table </w:t>
      </w:r>
      <w:r w:rsidRPr="00EA6DF2">
        <w:t>6.6.5.5.5.7</w:t>
      </w:r>
      <w:r w:rsidRPr="00EA6DF2">
        <w:rPr>
          <w:rFonts w:cs="v5.0.0"/>
        </w:rPr>
        <w:t xml:space="preserve">-6: </w:t>
      </w:r>
      <w:r w:rsidRPr="00EA6DF2">
        <w:t xml:space="preserve">Declared emissions </w:t>
      </w:r>
      <w:r w:rsidR="005C64D9" w:rsidRPr="00EA6DF2">
        <w:rPr>
          <w:i/>
        </w:rPr>
        <w:t>basic limits</w:t>
      </w:r>
      <w:r w:rsidRPr="00EA6DF2">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EA6DF2" w:rsidRPr="00EA6DF2" w14:paraId="18C06A3E" w14:textId="77777777" w:rsidTr="007D5B9B">
        <w:trPr>
          <w:cantSplit/>
          <w:jc w:val="center"/>
        </w:trPr>
        <w:tc>
          <w:tcPr>
            <w:tcW w:w="1743" w:type="dxa"/>
          </w:tcPr>
          <w:p w14:paraId="62D0D6BA" w14:textId="77777777" w:rsidR="001C65AF" w:rsidRPr="00EA6DF2" w:rsidRDefault="001C65AF" w:rsidP="006475A7">
            <w:pPr>
              <w:pStyle w:val="TAH"/>
              <w:rPr>
                <w:rFonts w:cs="v5.0.0"/>
              </w:rPr>
            </w:pPr>
            <w:r w:rsidRPr="00EA6DF2">
              <w:rPr>
                <w:rFonts w:cs="v5.0.0"/>
              </w:rPr>
              <w:t>Operating Band</w:t>
            </w:r>
          </w:p>
        </w:tc>
        <w:tc>
          <w:tcPr>
            <w:tcW w:w="1956" w:type="dxa"/>
          </w:tcPr>
          <w:p w14:paraId="00CA8054" w14:textId="77777777" w:rsidR="001C65AF" w:rsidRPr="00EA6DF2" w:rsidRDefault="001C65AF" w:rsidP="006475A7">
            <w:pPr>
              <w:pStyle w:val="TAH"/>
              <w:rPr>
                <w:rFonts w:cs="v5.0.0"/>
              </w:rPr>
            </w:pPr>
            <w:r w:rsidRPr="00EA6DF2">
              <w:rPr>
                <w:rFonts w:cs="v5.0.0"/>
              </w:rPr>
              <w:t>Frequency range</w:t>
            </w:r>
          </w:p>
        </w:tc>
        <w:tc>
          <w:tcPr>
            <w:tcW w:w="1956" w:type="dxa"/>
          </w:tcPr>
          <w:p w14:paraId="2100E0CA" w14:textId="39F86097" w:rsidR="006D29FE" w:rsidRPr="00EA6DF2" w:rsidRDefault="001C65AF" w:rsidP="006475A7">
            <w:pPr>
              <w:pStyle w:val="TAH"/>
              <w:rPr>
                <w:rFonts w:cs="v5.0.0"/>
              </w:rPr>
            </w:pPr>
            <w:r w:rsidRPr="00EA6DF2">
              <w:rPr>
                <w:rFonts w:cs="Arial"/>
              </w:rPr>
              <w:t xml:space="preserve">Declared emission </w:t>
            </w:r>
            <w:r w:rsidR="005C64D9" w:rsidRPr="00EA6DF2">
              <w:rPr>
                <w:rFonts w:cs="Arial"/>
                <w:i/>
              </w:rPr>
              <w:t>basic limit</w:t>
            </w:r>
            <w:r w:rsidR="006D29FE">
              <w:rPr>
                <w:rFonts w:cs="Arial"/>
              </w:rPr>
              <w:t> </w:t>
            </w:r>
            <w:r w:rsidR="006D29FE" w:rsidRPr="00EA6DF2">
              <w:rPr>
                <w:rFonts w:cs="Arial"/>
              </w:rPr>
              <w:t>[</w:t>
            </w:r>
            <w:r w:rsidRPr="00EA6DF2">
              <w:rPr>
                <w:rFonts w:cs="v5.0.0"/>
              </w:rPr>
              <w:t>dBW]</w:t>
            </w:r>
          </w:p>
          <w:p w14:paraId="56070C4E" w14:textId="39BC7B67" w:rsidR="001C65AF" w:rsidRPr="00EA6DF2" w:rsidRDefault="001C65AF" w:rsidP="006475A7">
            <w:pPr>
              <w:pStyle w:val="TAC"/>
              <w:rPr>
                <w:rFonts w:cs="v5.0.0"/>
              </w:rPr>
            </w:pPr>
            <w:r w:rsidRPr="00EA6DF2">
              <w:rPr>
                <w:rFonts w:cs="v5.0.0"/>
              </w:rPr>
              <w:t>(Measurement bandwidth = 1 MHz)</w:t>
            </w:r>
          </w:p>
        </w:tc>
        <w:tc>
          <w:tcPr>
            <w:tcW w:w="3536" w:type="dxa"/>
          </w:tcPr>
          <w:p w14:paraId="676FEC51" w14:textId="21E4FFC0" w:rsidR="001C65AF" w:rsidRPr="00EA6DF2" w:rsidRDefault="001C65AF" w:rsidP="006475A7">
            <w:pPr>
              <w:pStyle w:val="TAH"/>
              <w:rPr>
                <w:rFonts w:cs="v5.0.0"/>
              </w:rPr>
            </w:pPr>
            <w:r w:rsidRPr="00EA6DF2">
              <w:rPr>
                <w:rFonts w:cs="Arial"/>
              </w:rPr>
              <w:t xml:space="preserve">Declared emission </w:t>
            </w:r>
            <w:r w:rsidR="005C64D9" w:rsidRPr="00EA6DF2">
              <w:rPr>
                <w:rFonts w:cs="Arial"/>
                <w:i/>
              </w:rPr>
              <w:t>basic limit</w:t>
            </w:r>
            <w:r w:rsidR="006D29FE">
              <w:rPr>
                <w:rFonts w:cs="Arial"/>
              </w:rPr>
              <w:t> </w:t>
            </w:r>
            <w:r w:rsidR="006D29FE" w:rsidRPr="00EA6DF2">
              <w:rPr>
                <w:rFonts w:cs="Arial"/>
              </w:rPr>
              <w:t>[</w:t>
            </w:r>
            <w:r w:rsidRPr="00EA6DF2">
              <w:rPr>
                <w:rFonts w:cs="v5.0.0"/>
              </w:rPr>
              <w:t>dBW] of discrete emissions of less than 700 Hz bandwidth</w:t>
            </w:r>
          </w:p>
          <w:p w14:paraId="4BC9D36A" w14:textId="77777777" w:rsidR="001C65AF" w:rsidRPr="00EA6DF2" w:rsidRDefault="001C65AF" w:rsidP="006475A7">
            <w:pPr>
              <w:pStyle w:val="TAC"/>
              <w:rPr>
                <w:rFonts w:cs="v5.0.0"/>
              </w:rPr>
            </w:pPr>
            <w:r w:rsidRPr="00EA6DF2">
              <w:rPr>
                <w:rFonts w:cs="v5.0.0"/>
              </w:rPr>
              <w:t>(Measurement bandwidth = 1 kHz)</w:t>
            </w:r>
          </w:p>
        </w:tc>
      </w:tr>
      <w:tr w:rsidR="001C65AF" w:rsidRPr="00EA6DF2" w14:paraId="34AB55CB" w14:textId="77777777" w:rsidTr="007D5B9B">
        <w:trPr>
          <w:cantSplit/>
          <w:jc w:val="center"/>
        </w:trPr>
        <w:tc>
          <w:tcPr>
            <w:tcW w:w="1743" w:type="dxa"/>
          </w:tcPr>
          <w:p w14:paraId="28B8931C" w14:textId="77777777" w:rsidR="001C65AF" w:rsidRPr="00EA6DF2" w:rsidRDefault="001C65AF" w:rsidP="006475A7">
            <w:pPr>
              <w:pStyle w:val="TAC"/>
              <w:rPr>
                <w:rFonts w:cs="v5.0.0"/>
              </w:rPr>
            </w:pPr>
            <w:r w:rsidRPr="00EA6DF2">
              <w:rPr>
                <w:rFonts w:cs="v5.0.0"/>
              </w:rPr>
              <w:t>24</w:t>
            </w:r>
          </w:p>
        </w:tc>
        <w:tc>
          <w:tcPr>
            <w:tcW w:w="1956" w:type="dxa"/>
          </w:tcPr>
          <w:p w14:paraId="4BF050B1" w14:textId="77777777" w:rsidR="001C65AF" w:rsidRPr="00EA6DF2" w:rsidRDefault="001C65AF" w:rsidP="006475A7">
            <w:pPr>
              <w:pStyle w:val="TAC"/>
              <w:rPr>
                <w:rFonts w:cs="v5.0.0"/>
              </w:rPr>
            </w:pPr>
            <w:r w:rsidRPr="00EA6DF2">
              <w:rPr>
                <w:rFonts w:cs="v5.0.0"/>
              </w:rPr>
              <w:t>1559 - 1610 MHz</w:t>
            </w:r>
          </w:p>
        </w:tc>
        <w:tc>
          <w:tcPr>
            <w:tcW w:w="1956" w:type="dxa"/>
          </w:tcPr>
          <w:p w14:paraId="5D5486FE" w14:textId="77777777" w:rsidR="001C65AF" w:rsidRPr="00EA6DF2" w:rsidRDefault="001C65AF" w:rsidP="006475A7">
            <w:pPr>
              <w:pStyle w:val="TAC"/>
              <w:rPr>
                <w:rFonts w:cs="v5.0.0"/>
              </w:rPr>
            </w:pPr>
            <w:r w:rsidRPr="00EA6DF2">
              <w:rPr>
                <w:rFonts w:cs="Arial"/>
              </w:rPr>
              <w:t>P</w:t>
            </w:r>
            <w:r w:rsidRPr="00EA6DF2">
              <w:rPr>
                <w:rFonts w:cs="Arial"/>
                <w:vertAlign w:val="subscript"/>
              </w:rPr>
              <w:t>E_</w:t>
            </w:r>
            <w:r w:rsidR="00733E85" w:rsidRPr="00EA6DF2">
              <w:rPr>
                <w:rFonts w:cs="Arial"/>
                <w:vertAlign w:val="subscript"/>
              </w:rPr>
              <w:t>1 MHz</w:t>
            </w:r>
          </w:p>
        </w:tc>
        <w:tc>
          <w:tcPr>
            <w:tcW w:w="3536" w:type="dxa"/>
          </w:tcPr>
          <w:p w14:paraId="0ECB9F4F" w14:textId="77777777" w:rsidR="001C65AF" w:rsidRPr="00EA6DF2" w:rsidRDefault="001C65AF" w:rsidP="006475A7">
            <w:pPr>
              <w:pStyle w:val="TAC"/>
              <w:rPr>
                <w:rFonts w:cs="v5.0.0"/>
              </w:rPr>
            </w:pPr>
            <w:r w:rsidRPr="00EA6DF2">
              <w:rPr>
                <w:rFonts w:cs="Arial"/>
              </w:rPr>
              <w:t>P</w:t>
            </w:r>
            <w:r w:rsidRPr="00EA6DF2">
              <w:rPr>
                <w:rFonts w:cs="Arial"/>
                <w:vertAlign w:val="subscript"/>
              </w:rPr>
              <w:t>E_1kHz</w:t>
            </w:r>
          </w:p>
        </w:tc>
      </w:tr>
    </w:tbl>
    <w:p w14:paraId="2C071A26" w14:textId="77777777" w:rsidR="001C65AF" w:rsidRPr="00EA6DF2" w:rsidRDefault="001C65AF" w:rsidP="001C65AF"/>
    <w:p w14:paraId="2782EFA2" w14:textId="174A095B" w:rsidR="001C65AF" w:rsidRPr="00EA6DF2" w:rsidRDefault="007D5B9B" w:rsidP="001C65AF">
      <w:pPr>
        <w:pStyle w:val="NO"/>
      </w:pPr>
      <w:r w:rsidRPr="00EA6DF2">
        <w:t>NOTE 2</w:t>
      </w:r>
      <w:r w:rsidR="001C65AF" w:rsidRPr="00EA6DF2">
        <w:t>:</w:t>
      </w:r>
      <w:r w:rsidR="001C65AF" w:rsidRPr="00EA6DF2">
        <w:tab/>
        <w:t xml:space="preserve">The regional requirement in FCC Order DA 10-534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Pr="00EA6DF2">
        <w:t>S </w:t>
      </w:r>
      <w:r w:rsidR="001C65AF" w:rsidRPr="00EA6DF2">
        <w:t>36.104</w:t>
      </w:r>
      <w:r w:rsidR="006D29FE">
        <w:t> </w:t>
      </w:r>
      <w:r w:rsidR="006D29FE" w:rsidRPr="00EA6DF2">
        <w:t>[</w:t>
      </w:r>
      <w:r w:rsidR="001C65AF" w:rsidRPr="00EA6DF2">
        <w:t>11].</w:t>
      </w:r>
    </w:p>
    <w:p w14:paraId="652FECCC" w14:textId="77777777" w:rsidR="001C65AF" w:rsidRPr="00EA6DF2" w:rsidRDefault="001C65AF" w:rsidP="007D5B9B">
      <w:r w:rsidRPr="00EA6DF2">
        <w:t xml:space="preserve">The following requirement may apply to an E-UTRA </w:t>
      </w:r>
      <w:r w:rsidRPr="00EA6DF2">
        <w:rPr>
          <w:i/>
        </w:rPr>
        <w:t>TAB connector</w:t>
      </w:r>
      <w:r w:rsidRPr="00EA6DF2">
        <w:t xml:space="preserve"> operating in Band 41 in certain regions. </w:t>
      </w:r>
      <w:r w:rsidR="005C64D9" w:rsidRPr="00EA6DF2">
        <w:rPr>
          <w:rFonts w:cs="v5.0.0"/>
          <w:i/>
        </w:rPr>
        <w:t>Basic limits</w:t>
      </w:r>
      <w:r w:rsidR="005C64D9"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7</w:t>
      </w:r>
      <w:r w:rsidRPr="00EA6DF2">
        <w:t>.</w:t>
      </w:r>
    </w:p>
    <w:p w14:paraId="7A9C2ADE" w14:textId="77777777" w:rsidR="001C65AF" w:rsidRPr="00EA6DF2" w:rsidRDefault="001C65AF" w:rsidP="00723263">
      <w:pPr>
        <w:pStyle w:val="TH"/>
        <w:rPr>
          <w:rFonts w:cs="v5.0.0"/>
        </w:rPr>
      </w:pPr>
      <w:r w:rsidRPr="00EA6DF2">
        <w:t>Table 6.6.5.5.5.7-</w:t>
      </w:r>
      <w:r w:rsidRPr="00EA6DF2">
        <w:rPr>
          <w:rFonts w:hint="eastAsia"/>
          <w:lang w:eastAsia="zh-CN"/>
        </w:rPr>
        <w:t>7</w:t>
      </w:r>
      <w:r w:rsidRPr="00EA6DF2">
        <w:t xml:space="preserve">: Additional operating band unwanted emission </w:t>
      </w:r>
      <w:r w:rsidR="005C64D9" w:rsidRPr="00EA6DF2">
        <w:rPr>
          <w:i/>
        </w:rPr>
        <w:t>basic limits</w:t>
      </w:r>
      <w:r w:rsidRPr="00EA6DF2">
        <w:t xml:space="preserve"> for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31917C5F" w14:textId="77777777" w:rsidTr="00284AF8">
        <w:trPr>
          <w:jc w:val="center"/>
        </w:trPr>
        <w:tc>
          <w:tcPr>
            <w:tcW w:w="1191" w:type="dxa"/>
          </w:tcPr>
          <w:p w14:paraId="542581E8" w14:textId="77777777" w:rsidR="001C65AF" w:rsidRPr="00EA6DF2" w:rsidRDefault="001C65AF" w:rsidP="006475A7">
            <w:pPr>
              <w:pStyle w:val="TAH"/>
              <w:rPr>
                <w:rFonts w:cs="Arial"/>
              </w:rPr>
            </w:pPr>
            <w:r w:rsidRPr="00EA6DF2">
              <w:rPr>
                <w:rFonts w:cs="Arial"/>
              </w:rPr>
              <w:t>Channel bandwidth</w:t>
            </w:r>
          </w:p>
        </w:tc>
        <w:tc>
          <w:tcPr>
            <w:tcW w:w="2126" w:type="dxa"/>
          </w:tcPr>
          <w:p w14:paraId="3DF5737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C5BF32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3E8AEA5E" w14:textId="77777777" w:rsidR="001C65AF" w:rsidRPr="00EA6DF2" w:rsidRDefault="001C65AF" w:rsidP="006475A7">
            <w:pPr>
              <w:pStyle w:val="TAH"/>
              <w:rPr>
                <w:rFonts w:cs="v5.0.0"/>
              </w:rPr>
            </w:pPr>
            <w:r w:rsidRPr="00EA6DF2">
              <w:rPr>
                <w:rFonts w:eastAsia="MS Mincho"/>
                <w:i/>
              </w:rPr>
              <w:t>basic limit</w:t>
            </w:r>
          </w:p>
        </w:tc>
        <w:tc>
          <w:tcPr>
            <w:tcW w:w="1418" w:type="dxa"/>
          </w:tcPr>
          <w:p w14:paraId="724DE6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78A03D5" w14:textId="77777777" w:rsidTr="00284AF8">
        <w:trPr>
          <w:jc w:val="center"/>
        </w:trPr>
        <w:tc>
          <w:tcPr>
            <w:tcW w:w="1191" w:type="dxa"/>
            <w:shd w:val="clear" w:color="auto" w:fill="auto"/>
            <w:vAlign w:val="center"/>
          </w:tcPr>
          <w:p w14:paraId="355D0C53" w14:textId="77777777" w:rsidR="001C65AF" w:rsidRPr="00EA6DF2" w:rsidRDefault="001C65AF" w:rsidP="006475A7">
            <w:pPr>
              <w:pStyle w:val="TAC"/>
              <w:rPr>
                <w:rFonts w:cs="Arial"/>
              </w:rPr>
            </w:pPr>
            <w:r w:rsidRPr="00EA6DF2">
              <w:rPr>
                <w:rFonts w:cs="Arial"/>
              </w:rPr>
              <w:t>10 MHz</w:t>
            </w:r>
          </w:p>
        </w:tc>
        <w:tc>
          <w:tcPr>
            <w:tcW w:w="2126" w:type="dxa"/>
            <w:vAlign w:val="center"/>
          </w:tcPr>
          <w:p w14:paraId="4DAE8E63"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sidDel="00DD5218">
              <w:rPr>
                <w:rFonts w:cs="v5.0.0" w:hint="eastAsia"/>
                <w:lang w:eastAsia="zh-CN"/>
              </w:rPr>
              <w:t>20</w:t>
            </w:r>
            <w:r w:rsidRPr="00EA6DF2">
              <w:rPr>
                <w:rFonts w:cs="v5.0.0"/>
              </w:rPr>
              <w:t xml:space="preserve"> MHz</w:t>
            </w:r>
          </w:p>
        </w:tc>
        <w:tc>
          <w:tcPr>
            <w:tcW w:w="2977" w:type="dxa"/>
            <w:vAlign w:val="center"/>
          </w:tcPr>
          <w:p w14:paraId="3C995BA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w:t>
            </w:r>
            <w:r w:rsidRPr="00EA6DF2">
              <w:rPr>
                <w:rFonts w:cs="v5.0.0" w:hint="eastAsia"/>
                <w:lang w:eastAsia="zh-CN"/>
              </w:rPr>
              <w:t>1</w:t>
            </w:r>
            <w:r w:rsidRPr="00EA6DF2" w:rsidDel="00DD5218">
              <w:rPr>
                <w:rFonts w:cs="v5.0.0" w:hint="eastAsia"/>
                <w:lang w:eastAsia="zh-CN"/>
              </w:rPr>
              <w:t>9</w:t>
            </w:r>
            <w:r w:rsidRPr="00EA6DF2">
              <w:rPr>
                <w:rFonts w:cs="v5.0.0"/>
              </w:rPr>
              <w:t>.5 MHz</w:t>
            </w:r>
          </w:p>
        </w:tc>
        <w:tc>
          <w:tcPr>
            <w:tcW w:w="1285" w:type="dxa"/>
            <w:vAlign w:val="center"/>
          </w:tcPr>
          <w:p w14:paraId="625F1BBE"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5B839B0"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6576F514" w14:textId="77777777" w:rsidTr="00284AF8">
        <w:trPr>
          <w:jc w:val="center"/>
        </w:trPr>
        <w:tc>
          <w:tcPr>
            <w:tcW w:w="1191" w:type="dxa"/>
            <w:shd w:val="clear" w:color="auto" w:fill="auto"/>
            <w:vAlign w:val="center"/>
          </w:tcPr>
          <w:p w14:paraId="44C1D5A0" w14:textId="77777777" w:rsidR="001C65AF" w:rsidRPr="00EA6DF2" w:rsidRDefault="001C65AF" w:rsidP="006475A7">
            <w:pPr>
              <w:pStyle w:val="TAC"/>
              <w:rPr>
                <w:rFonts w:cs="Arial"/>
              </w:rPr>
            </w:pPr>
            <w:r w:rsidRPr="00EA6DF2">
              <w:rPr>
                <w:rFonts w:cs="Arial"/>
              </w:rPr>
              <w:t>20 MHz</w:t>
            </w:r>
          </w:p>
        </w:tc>
        <w:tc>
          <w:tcPr>
            <w:tcW w:w="2126" w:type="dxa"/>
            <w:vAlign w:val="center"/>
          </w:tcPr>
          <w:p w14:paraId="5B2D2D65"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6F336676"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1EEB6DA"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5DE997F2"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176914C5" w14:textId="77777777" w:rsidTr="00284AF8">
        <w:trPr>
          <w:jc w:val="center"/>
        </w:trPr>
        <w:tc>
          <w:tcPr>
            <w:tcW w:w="8997" w:type="dxa"/>
            <w:gridSpan w:val="5"/>
            <w:shd w:val="clear" w:color="auto" w:fill="auto"/>
            <w:vAlign w:val="center"/>
          </w:tcPr>
          <w:p w14:paraId="1FA4FC20"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354E856F" w14:textId="77777777" w:rsidR="001C65AF" w:rsidRPr="00EA6DF2" w:rsidRDefault="001C65AF" w:rsidP="001C65AF">
      <w:pPr>
        <w:rPr>
          <w:lang w:eastAsia="zh-CN"/>
        </w:rPr>
      </w:pPr>
    </w:p>
    <w:p w14:paraId="1A074560" w14:textId="77777777" w:rsidR="006D29FE" w:rsidRPr="00EA6DF2" w:rsidRDefault="001C65AF" w:rsidP="001C65AF">
      <w:r w:rsidRPr="00EA6DF2">
        <w:t xml:space="preserve">In certain regions, the following requirements may apply to </w:t>
      </w:r>
      <w:r w:rsidRPr="00EA6DF2">
        <w:rPr>
          <w:rFonts w:hint="eastAsia"/>
        </w:rPr>
        <w:t xml:space="preserve">E-UTRA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A712A4"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w:t>
      </w:r>
      <w:r w:rsidRPr="00EA6DF2">
        <w:rPr>
          <w:rFonts w:cs="v5.0.0"/>
        </w:rPr>
        <w:t>6.6.5.5.5.7</w:t>
      </w:r>
      <w:r w:rsidRPr="00EA6DF2">
        <w:t xml:space="preserve">-8, shall </w:t>
      </w:r>
      <w:r w:rsidR="00A712A4" w:rsidRPr="00EA6DF2">
        <w:t xml:space="preserve">be defined based 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00A712A4" w:rsidRPr="00EA6DF2">
        <w:t xml:space="preserve"> 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63C92D43" w14:textId="23FD336B" w:rsidR="001C65AF" w:rsidRPr="00EA6DF2" w:rsidRDefault="001C65AF" w:rsidP="00723263">
      <w:pPr>
        <w:pStyle w:val="TH"/>
      </w:pPr>
      <w:r w:rsidRPr="00EA6DF2">
        <w:t xml:space="preserve">Table 6.6.5.5.5.7-8: Declared operating band 32 unwanted emission </w:t>
      </w:r>
      <w:r w:rsidR="00A712A4" w:rsidRPr="00EA6DF2">
        <w:rPr>
          <w:i/>
        </w:rPr>
        <w:t xml:space="preserve">basic limits </w:t>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EA6DF2" w:rsidRPr="00EA6DF2" w14:paraId="39E13F9F" w14:textId="77777777" w:rsidTr="00284AF8">
        <w:trPr>
          <w:jc w:val="center"/>
        </w:trPr>
        <w:tc>
          <w:tcPr>
            <w:tcW w:w="3285" w:type="dxa"/>
          </w:tcPr>
          <w:p w14:paraId="37DA5B8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1926" w:type="dxa"/>
          </w:tcPr>
          <w:p w14:paraId="4EF60B01"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limits</w:t>
            </w:r>
            <w:r w:rsidRPr="00EA6DF2">
              <w:rPr>
                <w:rFonts w:cs="Arial"/>
              </w:rPr>
              <w:t xml:space="preserve"> </w:t>
            </w:r>
            <w:r w:rsidR="00DA6A93" w:rsidRPr="00EA6DF2">
              <w:rPr>
                <w:rFonts w:cs="Arial"/>
              </w:rPr>
              <w:t>(dBm)</w:t>
            </w:r>
          </w:p>
        </w:tc>
        <w:tc>
          <w:tcPr>
            <w:tcW w:w="1985" w:type="dxa"/>
          </w:tcPr>
          <w:p w14:paraId="501111B5" w14:textId="77777777" w:rsidR="001C65AF" w:rsidRPr="00EA6DF2" w:rsidRDefault="001C65AF" w:rsidP="006475A7">
            <w:pPr>
              <w:pStyle w:val="TAH"/>
              <w:rPr>
                <w:rFonts w:cs="Arial"/>
              </w:rPr>
            </w:pPr>
            <w:r w:rsidRPr="00EA6DF2">
              <w:rPr>
                <w:rFonts w:cs="Arial"/>
              </w:rPr>
              <w:t>Measurement bandwidth</w:t>
            </w:r>
          </w:p>
        </w:tc>
      </w:tr>
      <w:tr w:rsidR="00EA6DF2" w:rsidRPr="00EA6DF2" w14:paraId="7C84F608" w14:textId="77777777" w:rsidTr="00284AF8">
        <w:trPr>
          <w:jc w:val="center"/>
        </w:trPr>
        <w:tc>
          <w:tcPr>
            <w:tcW w:w="3285" w:type="dxa"/>
            <w:vAlign w:val="center"/>
          </w:tcPr>
          <w:p w14:paraId="11527BB3" w14:textId="77777777" w:rsidR="001C65AF" w:rsidRPr="00EA6DF2" w:rsidRDefault="001C65AF" w:rsidP="006475A7">
            <w:pPr>
              <w:pStyle w:val="TAC"/>
              <w:rPr>
                <w:rFonts w:cs="Arial"/>
              </w:rPr>
            </w:pPr>
            <w:r w:rsidRPr="00EA6DF2">
              <w:rPr>
                <w:rFonts w:cs="Arial"/>
                <w:lang w:eastAsia="zh-CN"/>
              </w:rPr>
              <w:t>2.5</w:t>
            </w:r>
            <w:r w:rsidRPr="00EA6DF2">
              <w:rPr>
                <w:rFonts w:cs="Arial"/>
              </w:rPr>
              <w:t xml:space="preserve"> MHz</w:t>
            </w:r>
          </w:p>
        </w:tc>
        <w:tc>
          <w:tcPr>
            <w:tcW w:w="1926" w:type="dxa"/>
            <w:vAlign w:val="center"/>
          </w:tcPr>
          <w:p w14:paraId="246039B3"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985" w:type="dxa"/>
            <w:vAlign w:val="center"/>
          </w:tcPr>
          <w:p w14:paraId="1A92604C"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69401A7E" w14:textId="77777777" w:rsidTr="00284AF8">
        <w:trPr>
          <w:jc w:val="center"/>
        </w:trPr>
        <w:tc>
          <w:tcPr>
            <w:tcW w:w="3285" w:type="dxa"/>
            <w:vAlign w:val="center"/>
          </w:tcPr>
          <w:p w14:paraId="13DF9A7A" w14:textId="77777777" w:rsidR="001C65AF" w:rsidRPr="00EA6DF2" w:rsidRDefault="001C65AF" w:rsidP="006475A7">
            <w:pPr>
              <w:pStyle w:val="TAC"/>
              <w:rPr>
                <w:rFonts w:cs="Arial"/>
              </w:rPr>
            </w:pPr>
            <w:r w:rsidRPr="00EA6DF2">
              <w:rPr>
                <w:rFonts w:cs="Arial"/>
                <w:lang w:eastAsia="zh-CN"/>
              </w:rPr>
              <w:t>7.5</w:t>
            </w:r>
            <w:r w:rsidRPr="00EA6DF2">
              <w:rPr>
                <w:rFonts w:cs="Arial"/>
              </w:rPr>
              <w:t xml:space="preserve"> MHz</w:t>
            </w:r>
          </w:p>
        </w:tc>
        <w:tc>
          <w:tcPr>
            <w:tcW w:w="1926" w:type="dxa"/>
            <w:vAlign w:val="center"/>
          </w:tcPr>
          <w:p w14:paraId="043600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985" w:type="dxa"/>
            <w:vAlign w:val="center"/>
          </w:tcPr>
          <w:p w14:paraId="26C4DC3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29B62818" w14:textId="77777777" w:rsidTr="00284AF8">
        <w:trPr>
          <w:jc w:val="center"/>
        </w:trPr>
        <w:tc>
          <w:tcPr>
            <w:tcW w:w="3285" w:type="dxa"/>
            <w:vAlign w:val="center"/>
          </w:tcPr>
          <w:p w14:paraId="5B4533AE" w14:textId="77777777" w:rsidR="001C65AF" w:rsidRPr="00EA6DF2" w:rsidRDefault="001C65AF" w:rsidP="006475A7">
            <w:pPr>
              <w:pStyle w:val="TAC"/>
              <w:rPr>
                <w:rFonts w:cs="Arial"/>
              </w:rPr>
            </w:pPr>
            <w:r w:rsidRPr="00EA6DF2">
              <w:rPr>
                <w:rFonts w:cs="Arial"/>
                <w:lang w:eastAsia="zh-CN"/>
              </w:rPr>
              <w:t>12.5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max,B32</w:t>
            </w:r>
            <w:r w:rsidRPr="00EA6DF2">
              <w:rPr>
                <w:rFonts w:cs="Arial"/>
              </w:rPr>
              <w:t xml:space="preserve">   </w:t>
            </w:r>
          </w:p>
        </w:tc>
        <w:tc>
          <w:tcPr>
            <w:tcW w:w="1926" w:type="dxa"/>
            <w:vAlign w:val="center"/>
          </w:tcPr>
          <w:p w14:paraId="08DC873C"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985" w:type="dxa"/>
            <w:vAlign w:val="center"/>
          </w:tcPr>
          <w:p w14:paraId="0F3CC74A" w14:textId="77777777" w:rsidR="001C65AF" w:rsidRPr="00EA6DF2" w:rsidRDefault="001C65AF" w:rsidP="006475A7">
            <w:pPr>
              <w:pStyle w:val="TAC"/>
              <w:rPr>
                <w:rFonts w:cs="Arial"/>
              </w:rPr>
            </w:pPr>
            <w:r w:rsidRPr="00EA6DF2">
              <w:rPr>
                <w:rFonts w:cs="Arial"/>
              </w:rPr>
              <w:t>5 MHz</w:t>
            </w:r>
          </w:p>
        </w:tc>
      </w:tr>
      <w:tr w:rsidR="001C65AF" w:rsidRPr="00EA6DF2" w14:paraId="6FF7A6C5" w14:textId="77777777" w:rsidTr="00284AF8">
        <w:trPr>
          <w:jc w:val="center"/>
        </w:trPr>
        <w:tc>
          <w:tcPr>
            <w:tcW w:w="7196" w:type="dxa"/>
            <w:gridSpan w:val="3"/>
          </w:tcPr>
          <w:p w14:paraId="4C2CDBC3" w14:textId="77777777" w:rsidR="001C65AF" w:rsidRPr="00EA6DF2" w:rsidRDefault="001C65AF" w:rsidP="006475A7">
            <w:pPr>
              <w:pStyle w:val="TAN"/>
              <w:rPr>
                <w:rFonts w:cs="Arial"/>
              </w:rPr>
            </w:pPr>
            <w:r w:rsidRPr="00EA6DF2">
              <w:rPr>
                <w:rFonts w:cs="Arial"/>
              </w:rPr>
              <w:t>NOTE:</w:t>
            </w:r>
            <w:r w:rsidRPr="00EA6DF2">
              <w:rPr>
                <w:rFonts w:cs="Arial"/>
              </w:rPr>
              <w:tab/>
              <w:t>f_offset</w:t>
            </w:r>
            <w:r w:rsidRPr="00EA6DF2">
              <w:rPr>
                <w:rFonts w:cs="Arial"/>
                <w:vertAlign w:val="subscript"/>
              </w:rPr>
              <w:t>max,B32</w:t>
            </w:r>
            <w:r w:rsidRPr="00EA6DF2">
              <w:rPr>
                <w:rFonts w:cs="Arial"/>
              </w:rPr>
              <w:t xml:space="preserve">  denotes the frequency difference between the lower channel edge and 145</w:t>
            </w:r>
            <w:r w:rsidRPr="00EA6DF2">
              <w:rPr>
                <w:rFonts w:cs="Arial" w:hint="eastAsia"/>
                <w:lang w:eastAsia="ja-JP"/>
              </w:rPr>
              <w:t>4.5</w:t>
            </w:r>
            <w:r w:rsidRPr="00EA6DF2">
              <w:rPr>
                <w:rFonts w:cs="Arial"/>
              </w:rPr>
              <w:t xml:space="preserve"> MHz, and the frequency difference between the upper channel edge and 14</w:t>
            </w:r>
            <w:r w:rsidRPr="00EA6DF2">
              <w:rPr>
                <w:rFonts w:cs="Arial" w:hint="eastAsia"/>
                <w:lang w:eastAsia="ja-JP"/>
              </w:rPr>
              <w:t>89.5</w:t>
            </w:r>
            <w:r w:rsidRPr="00EA6DF2">
              <w:rPr>
                <w:rFonts w:cs="Arial"/>
              </w:rPr>
              <w:t xml:space="preserve"> MHz for the set channel position.</w:t>
            </w:r>
          </w:p>
        </w:tc>
      </w:tr>
    </w:tbl>
    <w:p w14:paraId="0AC5D918" w14:textId="77777777" w:rsidR="001C65AF" w:rsidRPr="00EA6DF2" w:rsidRDefault="001C65AF" w:rsidP="001C65AF"/>
    <w:p w14:paraId="63261534" w14:textId="08EB7E07" w:rsidR="001C65AF" w:rsidRPr="00EA6DF2" w:rsidRDefault="001C65AF" w:rsidP="001C65AF">
      <w:pPr>
        <w:pStyle w:val="NO"/>
      </w:pPr>
      <w:r w:rsidRPr="00EA6DF2">
        <w:t>N</w:t>
      </w:r>
      <w:r w:rsidRPr="00EA6DF2">
        <w:rPr>
          <w:rFonts w:hint="eastAsia"/>
        </w:rPr>
        <w:t>OTE</w:t>
      </w:r>
      <w:r w:rsidR="007D5B9B"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w:t>
      </w:r>
      <w:r w:rsidRPr="00EA6DF2">
        <w:rPr>
          <w:rFonts w:hint="eastAsia"/>
        </w:rPr>
        <w:t xml:space="preserve"> </w:t>
      </w:r>
      <w:r w:rsidRPr="00EA6DF2">
        <w:t xml:space="preserve">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708618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rPr>
        <w:t xml:space="preserve">an </w:t>
      </w:r>
      <w:r w:rsidRPr="00EA6DF2">
        <w:rPr>
          <w:rFonts w:cs="v5.0.0" w:hint="eastAsia"/>
        </w:rPr>
        <w:t xml:space="preserve">E-UTRA </w:t>
      </w:r>
      <w:r w:rsidRPr="00EA6DF2">
        <w:rPr>
          <w:rFonts w:cs="v5.0.0"/>
          <w:i/>
        </w:rPr>
        <w:t>TAB connector</w:t>
      </w:r>
      <w:r w:rsidRPr="00EA6DF2">
        <w:rPr>
          <w:rFonts w:cs="v5.0.0" w:hint="eastAsia"/>
        </w:rPr>
        <w:t xml:space="preserve"> operating in Band 32 within 1452-1492 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A712A4" w:rsidRPr="00EA6DF2">
        <w:rPr>
          <w:rFonts w:cs="v5.0.0"/>
        </w:rPr>
        <w:t>maximum</w:t>
      </w:r>
      <w:r w:rsidR="00A712A4"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w:t>
      </w:r>
      <w:r w:rsidRPr="00EA6DF2">
        <w:rPr>
          <w:rFonts w:cs="v5.0.0"/>
        </w:rPr>
        <w:t>6.6.5.5.5.7</w:t>
      </w:r>
      <w:r w:rsidRPr="00EA6DF2">
        <w:t xml:space="preserve">-9, shall </w:t>
      </w:r>
      <w:r w:rsidR="00A712A4" w:rsidRPr="00EA6DF2">
        <w:t xml:space="preserve">be based upon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A712A4"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79258A1" w14:textId="77777777" w:rsidR="001C65AF" w:rsidRPr="00EA6DF2" w:rsidRDefault="001C65AF" w:rsidP="00723263">
      <w:pPr>
        <w:pStyle w:val="TH"/>
      </w:pPr>
      <w:r w:rsidRPr="00EA6DF2">
        <w:t>Table 6.6.5.5.5.7-9: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7F86CD69" w14:textId="77777777" w:rsidTr="00284AF8">
        <w:trPr>
          <w:jc w:val="center"/>
        </w:trPr>
        <w:tc>
          <w:tcPr>
            <w:tcW w:w="3023" w:type="dxa"/>
          </w:tcPr>
          <w:p w14:paraId="345ED12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3489EB7B"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w:t>
            </w:r>
            <w:r w:rsidRPr="00EA6DF2">
              <w:rPr>
                <w:rFonts w:cs="Arial"/>
              </w:rPr>
              <w:t xml:space="preserve"> </w:t>
            </w:r>
            <w:r w:rsidR="00DA6A93" w:rsidRPr="00EA6DF2">
              <w:rPr>
                <w:rFonts w:cs="Arial"/>
              </w:rPr>
              <w:t>(dBm)</w:t>
            </w:r>
          </w:p>
        </w:tc>
        <w:tc>
          <w:tcPr>
            <w:tcW w:w="1939" w:type="dxa"/>
          </w:tcPr>
          <w:p w14:paraId="2A1B9744" w14:textId="77777777" w:rsidR="001C65AF" w:rsidRPr="00EA6DF2" w:rsidRDefault="001C65AF" w:rsidP="006475A7">
            <w:pPr>
              <w:pStyle w:val="TAH"/>
              <w:rPr>
                <w:rFonts w:cs="Arial"/>
              </w:rPr>
            </w:pPr>
            <w:r w:rsidRPr="00EA6DF2">
              <w:rPr>
                <w:rFonts w:cs="Arial"/>
              </w:rPr>
              <w:t>Measurement bandwidth</w:t>
            </w:r>
          </w:p>
        </w:tc>
      </w:tr>
      <w:tr w:rsidR="00EA6DF2" w:rsidRPr="00EA6DF2" w14:paraId="2C649D3C" w14:textId="77777777" w:rsidTr="00284AF8">
        <w:trPr>
          <w:jc w:val="center"/>
        </w:trPr>
        <w:tc>
          <w:tcPr>
            <w:tcW w:w="3023" w:type="dxa"/>
          </w:tcPr>
          <w:p w14:paraId="718340CF" w14:textId="77777777" w:rsidR="001C65AF" w:rsidRPr="00EA6DF2" w:rsidRDefault="001C65AF" w:rsidP="006475A7">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535A3537"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46B86E19" w14:textId="77777777" w:rsidR="001C65AF" w:rsidRPr="00EA6DF2" w:rsidRDefault="001C65AF" w:rsidP="006475A7">
            <w:pPr>
              <w:pStyle w:val="TAC"/>
              <w:rPr>
                <w:rFonts w:cs="Arial"/>
              </w:rPr>
            </w:pPr>
            <w:r w:rsidRPr="00EA6DF2">
              <w:rPr>
                <w:rFonts w:cs="Arial"/>
              </w:rPr>
              <w:t>1 MHz</w:t>
            </w:r>
          </w:p>
        </w:tc>
      </w:tr>
      <w:tr w:rsidR="00EA6DF2" w:rsidRPr="00EA6DF2" w14:paraId="396EA0EC" w14:textId="77777777" w:rsidTr="00284AF8">
        <w:trPr>
          <w:jc w:val="center"/>
        </w:trPr>
        <w:tc>
          <w:tcPr>
            <w:tcW w:w="3023" w:type="dxa"/>
          </w:tcPr>
          <w:p w14:paraId="2AF0CCB5"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2EA0149"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16403CF1" w14:textId="77777777" w:rsidR="001C65AF" w:rsidRPr="00EA6DF2" w:rsidRDefault="001C65AF" w:rsidP="006475A7">
            <w:pPr>
              <w:pStyle w:val="TAC"/>
              <w:rPr>
                <w:rFonts w:cs="Arial"/>
              </w:rPr>
            </w:pPr>
            <w:r w:rsidRPr="00EA6DF2">
              <w:rPr>
                <w:rFonts w:cs="Arial"/>
              </w:rPr>
              <w:t>3 MHz</w:t>
            </w:r>
          </w:p>
        </w:tc>
      </w:tr>
      <w:tr w:rsidR="00EA6DF2" w:rsidRPr="00EA6DF2" w14:paraId="29DC119A" w14:textId="77777777" w:rsidTr="00284AF8">
        <w:trPr>
          <w:jc w:val="center"/>
        </w:trPr>
        <w:tc>
          <w:tcPr>
            <w:tcW w:w="3023" w:type="dxa"/>
          </w:tcPr>
          <w:p w14:paraId="6420607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492284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4C490F48" w14:textId="77777777" w:rsidR="001C65AF" w:rsidRPr="00EA6DF2" w:rsidRDefault="001C65AF" w:rsidP="006475A7">
            <w:pPr>
              <w:pStyle w:val="TAC"/>
              <w:rPr>
                <w:rFonts w:cs="Arial"/>
              </w:rPr>
            </w:pPr>
            <w:r w:rsidRPr="00EA6DF2">
              <w:rPr>
                <w:rFonts w:cs="Arial"/>
              </w:rPr>
              <w:t>3 MHz</w:t>
            </w:r>
          </w:p>
        </w:tc>
      </w:tr>
      <w:tr w:rsidR="001C65AF" w:rsidRPr="00EA6DF2" w14:paraId="4469FB2F" w14:textId="77777777" w:rsidTr="00284AF8">
        <w:trPr>
          <w:jc w:val="center"/>
        </w:trPr>
        <w:tc>
          <w:tcPr>
            <w:tcW w:w="3023" w:type="dxa"/>
          </w:tcPr>
          <w:p w14:paraId="7A9C0F9E" w14:textId="77777777" w:rsidR="001C65AF" w:rsidRPr="00EA6DF2" w:rsidRDefault="001C65AF" w:rsidP="006475A7">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01015F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1427580F" w14:textId="77777777" w:rsidR="001C65AF" w:rsidRPr="00EA6DF2" w:rsidRDefault="001C65AF" w:rsidP="006475A7">
            <w:pPr>
              <w:pStyle w:val="TAC"/>
              <w:rPr>
                <w:rFonts w:cs="Arial"/>
              </w:rPr>
            </w:pPr>
            <w:r w:rsidRPr="00EA6DF2">
              <w:rPr>
                <w:rFonts w:cs="Arial"/>
              </w:rPr>
              <w:t>1 MHz</w:t>
            </w:r>
          </w:p>
        </w:tc>
      </w:tr>
    </w:tbl>
    <w:p w14:paraId="30D61BB5" w14:textId="77777777" w:rsidR="001C65AF" w:rsidRPr="00EA6DF2" w:rsidRDefault="001C65AF" w:rsidP="001C65AF"/>
    <w:p w14:paraId="20F1BC3B" w14:textId="570E0FC8" w:rsidR="001C65AF" w:rsidRPr="00EA6DF2" w:rsidRDefault="001C65AF" w:rsidP="001C65AF">
      <w:pPr>
        <w:pStyle w:val="NO"/>
      </w:pPr>
      <w:r w:rsidRPr="00EA6DF2">
        <w:t>N</w:t>
      </w:r>
      <w:r w:rsidRPr="00EA6DF2">
        <w:rPr>
          <w:rFonts w:hint="eastAsia"/>
        </w:rPr>
        <w:t>OTE</w:t>
      </w:r>
      <w:r w:rsidR="007D5B9B" w:rsidRPr="00EA6DF2">
        <w:t xml:space="preserve"> 4</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74CEF63A" w14:textId="77777777" w:rsidR="001C65AF" w:rsidRPr="00EA6DF2" w:rsidRDefault="001C65AF" w:rsidP="001C65AF">
      <w:r w:rsidRPr="00EA6DF2">
        <w:rPr>
          <w:rFonts w:hint="eastAsia"/>
          <w:lang w:eastAsia="zh-CN"/>
        </w:rPr>
        <w:t>I</w:t>
      </w:r>
      <w:r w:rsidRPr="00EA6DF2">
        <w:t xml:space="preserve">n certain regions </w:t>
      </w:r>
      <w:r w:rsidRPr="00EA6DF2">
        <w:rPr>
          <w:rFonts w:hint="eastAsia"/>
          <w:lang w:eastAsia="zh-CN"/>
        </w:rPr>
        <w:t>t</w:t>
      </w:r>
      <w:r w:rsidRPr="00EA6DF2">
        <w:t>he following requirement may apply to an E-UTRA</w:t>
      </w:r>
      <w:r w:rsidRPr="00EA6DF2">
        <w:rPr>
          <w:i/>
        </w:rPr>
        <w:t xml:space="preserve"> TAB connector</w:t>
      </w:r>
      <w:r w:rsidRPr="00EA6DF2">
        <w:t xml:space="preserve"> operating in Band 4</w:t>
      </w:r>
      <w:r w:rsidRPr="00EA6DF2">
        <w:rPr>
          <w:rFonts w:hint="eastAsia"/>
          <w:lang w:eastAsia="zh-CN"/>
        </w:rPr>
        <w:t>5</w:t>
      </w:r>
      <w:r w:rsidRPr="00EA6DF2">
        <w:t xml:space="preserve">. </w:t>
      </w:r>
      <w:r w:rsidR="00A712A4" w:rsidRPr="00EA6DF2">
        <w:rPr>
          <w:rFonts w:cs="v5.0.0"/>
          <w:i/>
        </w:rPr>
        <w:t>Basic limits</w:t>
      </w:r>
      <w:r w:rsidR="00A712A4"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10</w:t>
      </w:r>
      <w:r w:rsidRPr="00EA6DF2">
        <w:t>.</w:t>
      </w:r>
    </w:p>
    <w:p w14:paraId="42C90442" w14:textId="77777777" w:rsidR="001C65AF" w:rsidRPr="00EA6DF2" w:rsidRDefault="001C65AF" w:rsidP="00723263">
      <w:pPr>
        <w:pStyle w:val="TH"/>
      </w:pPr>
      <w:r w:rsidRPr="00EA6DF2">
        <w:rPr>
          <w:rFonts w:cs="Arial"/>
        </w:rPr>
        <w:t>Table 6.6.5.5.5.7-</w:t>
      </w:r>
      <w:r w:rsidRPr="00EA6DF2">
        <w:rPr>
          <w:rFonts w:cs="Arial"/>
          <w:lang w:eastAsia="zh-CN"/>
        </w:rPr>
        <w:t>10</w:t>
      </w:r>
      <w:r w:rsidRPr="00EA6DF2">
        <w:t xml:space="preserve">: Emissions </w:t>
      </w:r>
      <w:r w:rsidR="00A712A4" w:rsidRPr="00EA6DF2">
        <w:rPr>
          <w:i/>
        </w:rPr>
        <w:t>basic limits</w:t>
      </w:r>
      <w:r w:rsidRPr="00EA6DF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EA6DF2" w:rsidRPr="00EA6DF2" w14:paraId="6D92158F" w14:textId="77777777" w:rsidTr="006D29FE">
        <w:trPr>
          <w:cantSplit/>
          <w:jc w:val="center"/>
        </w:trPr>
        <w:tc>
          <w:tcPr>
            <w:tcW w:w="1247" w:type="dxa"/>
            <w:tcBorders>
              <w:bottom w:val="single" w:sz="4" w:space="0" w:color="auto"/>
            </w:tcBorders>
          </w:tcPr>
          <w:p w14:paraId="34B5351D"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Operating Band</w:t>
            </w:r>
          </w:p>
        </w:tc>
        <w:tc>
          <w:tcPr>
            <w:tcW w:w="3041" w:type="dxa"/>
          </w:tcPr>
          <w:p w14:paraId="26C36AE9" w14:textId="77777777" w:rsidR="001C65AF" w:rsidRPr="00EA6DF2" w:rsidRDefault="001C65AF" w:rsidP="006475A7">
            <w:pPr>
              <w:keepNext/>
              <w:keepLines/>
              <w:spacing w:after="0"/>
              <w:jc w:val="center"/>
              <w:rPr>
                <w:rFonts w:ascii="Arial" w:hAnsi="Arial" w:cs="Arial"/>
                <w:b/>
                <w:bCs/>
                <w:sz w:val="18"/>
                <w:szCs w:val="18"/>
                <w:lang w:eastAsia="zh-CN"/>
              </w:rPr>
            </w:pPr>
            <w:r w:rsidRPr="00EA6DF2">
              <w:rPr>
                <w:rFonts w:ascii="Arial" w:hAnsi="Arial" w:cs="Arial"/>
                <w:b/>
                <w:bCs/>
                <w:sz w:val="18"/>
                <w:szCs w:val="18"/>
                <w:lang w:eastAsia="en-GB"/>
              </w:rPr>
              <w:t xml:space="preserve">Filter </w:t>
            </w:r>
            <w:r w:rsidRPr="00EA6DF2">
              <w:rPr>
                <w:rFonts w:ascii="Arial" w:hAnsi="Arial" w:cs="v5.0.0"/>
                <w:b/>
                <w:bCs/>
                <w:sz w:val="18"/>
                <w:szCs w:val="18"/>
                <w:lang w:eastAsia="en-GB"/>
              </w:rPr>
              <w:t xml:space="preserve">centre frequency, </w:t>
            </w:r>
            <w:r w:rsidRPr="00EA6DF2">
              <w:rPr>
                <w:rFonts w:ascii="Arial" w:hAnsi="Arial" w:cs="Arial"/>
                <w:b/>
                <w:bCs/>
                <w:sz w:val="18"/>
                <w:szCs w:val="18"/>
                <w:lang w:eastAsia="en-GB"/>
              </w:rPr>
              <w:t>F</w:t>
            </w:r>
            <w:r w:rsidRPr="00EA6DF2">
              <w:rPr>
                <w:rFonts w:ascii="Arial" w:hAnsi="Arial" w:cs="Arial"/>
                <w:b/>
                <w:bCs/>
                <w:sz w:val="18"/>
                <w:szCs w:val="18"/>
                <w:vertAlign w:val="subscript"/>
                <w:lang w:eastAsia="en-GB"/>
              </w:rPr>
              <w:t>filter</w:t>
            </w:r>
            <w:r w:rsidRPr="00EA6DF2">
              <w:rPr>
                <w:rFonts w:ascii="Arial" w:hAnsi="Arial" w:cs="Arial" w:hint="eastAsia"/>
                <w:b/>
                <w:bCs/>
                <w:sz w:val="18"/>
                <w:szCs w:val="18"/>
                <w:vertAlign w:val="subscript"/>
                <w:lang w:eastAsia="zh-CN"/>
              </w:rPr>
              <w:t xml:space="preserve"> </w:t>
            </w:r>
          </w:p>
        </w:tc>
        <w:tc>
          <w:tcPr>
            <w:tcW w:w="2080" w:type="dxa"/>
          </w:tcPr>
          <w:p w14:paraId="31E92A29" w14:textId="77777777" w:rsidR="001C65AF" w:rsidRPr="00EA6DF2" w:rsidRDefault="00A712A4" w:rsidP="006475A7">
            <w:pPr>
              <w:keepNext/>
              <w:keepLines/>
              <w:spacing w:after="0"/>
              <w:jc w:val="center"/>
              <w:rPr>
                <w:rFonts w:ascii="Arial" w:hAnsi="Arial" w:cs="Arial"/>
                <w:b/>
                <w:bCs/>
                <w:sz w:val="18"/>
                <w:szCs w:val="18"/>
                <w:lang w:eastAsia="zh-CN"/>
              </w:rPr>
            </w:pPr>
            <w:r w:rsidRPr="00EA6DF2">
              <w:rPr>
                <w:rFonts w:ascii="Arial" w:hAnsi="Arial" w:cs="Arial"/>
                <w:b/>
                <w:bCs/>
                <w:i/>
                <w:sz w:val="18"/>
                <w:szCs w:val="18"/>
              </w:rPr>
              <w:t>Basic limit</w:t>
            </w:r>
            <w:r w:rsidR="001C65AF" w:rsidRPr="00EA6DF2">
              <w:rPr>
                <w:rFonts w:ascii="Arial" w:hAnsi="Arial" w:cs="Arial" w:hint="eastAsia"/>
                <w:b/>
                <w:bCs/>
                <w:sz w:val="18"/>
                <w:szCs w:val="18"/>
                <w:lang w:eastAsia="zh-CN"/>
              </w:rPr>
              <w:t xml:space="preserve"> </w:t>
            </w:r>
            <w:r w:rsidR="00DA6A93" w:rsidRPr="00EA6DF2">
              <w:rPr>
                <w:rFonts w:ascii="Arial" w:hAnsi="Arial" w:cs="Arial"/>
                <w:b/>
                <w:bCs/>
                <w:sz w:val="18"/>
                <w:szCs w:val="18"/>
                <w:lang w:eastAsia="en-GB"/>
              </w:rPr>
              <w:t>(dBm)</w:t>
            </w:r>
          </w:p>
        </w:tc>
        <w:tc>
          <w:tcPr>
            <w:tcW w:w="1642" w:type="dxa"/>
          </w:tcPr>
          <w:p w14:paraId="5903459A"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Measurement Bandwidth</w:t>
            </w:r>
          </w:p>
        </w:tc>
      </w:tr>
      <w:tr w:rsidR="006D29FE" w:rsidRPr="00EA6DF2" w14:paraId="3A46850D" w14:textId="77777777" w:rsidTr="006D29FE">
        <w:trPr>
          <w:cantSplit/>
          <w:jc w:val="center"/>
        </w:trPr>
        <w:tc>
          <w:tcPr>
            <w:tcW w:w="1247" w:type="dxa"/>
            <w:tcBorders>
              <w:bottom w:val="nil"/>
            </w:tcBorders>
            <w:shd w:val="clear" w:color="auto" w:fill="auto"/>
          </w:tcPr>
          <w:p w14:paraId="18520F61" w14:textId="4C0F2029" w:rsidR="006D29FE" w:rsidRPr="00EA6DF2" w:rsidRDefault="006D29FE" w:rsidP="006475A7">
            <w:pPr>
              <w:keepNext/>
              <w:keepLines/>
              <w:spacing w:after="0"/>
              <w:jc w:val="center"/>
              <w:rPr>
                <w:rFonts w:ascii="Arial" w:hAnsi="Arial" w:cs="Arial"/>
                <w:sz w:val="18"/>
                <w:szCs w:val="18"/>
                <w:lang w:eastAsia="zh-CN"/>
              </w:rPr>
            </w:pPr>
          </w:p>
        </w:tc>
        <w:tc>
          <w:tcPr>
            <w:tcW w:w="3041" w:type="dxa"/>
          </w:tcPr>
          <w:p w14:paraId="1F24BC9B"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1467.5</w:t>
            </w:r>
          </w:p>
        </w:tc>
        <w:tc>
          <w:tcPr>
            <w:tcW w:w="2080" w:type="dxa"/>
          </w:tcPr>
          <w:p w14:paraId="5F643AE8"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-20</w:t>
            </w:r>
          </w:p>
        </w:tc>
        <w:tc>
          <w:tcPr>
            <w:tcW w:w="1642" w:type="dxa"/>
          </w:tcPr>
          <w:p w14:paraId="2334C3C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166913BE" w14:textId="77777777" w:rsidTr="006D29FE">
        <w:trPr>
          <w:cantSplit/>
          <w:jc w:val="center"/>
        </w:trPr>
        <w:tc>
          <w:tcPr>
            <w:tcW w:w="1247" w:type="dxa"/>
            <w:tcBorders>
              <w:top w:val="nil"/>
              <w:bottom w:val="nil"/>
            </w:tcBorders>
            <w:shd w:val="clear" w:color="auto" w:fill="auto"/>
          </w:tcPr>
          <w:p w14:paraId="3E6B1791" w14:textId="77777777" w:rsidR="006D29FE" w:rsidRPr="00EA6DF2" w:rsidRDefault="006D29FE" w:rsidP="006475A7">
            <w:pPr>
              <w:keepNext/>
              <w:keepLines/>
              <w:spacing w:after="0"/>
              <w:jc w:val="center"/>
              <w:rPr>
                <w:rFonts w:ascii="Arial" w:hAnsi="Arial" w:cs="Arial"/>
                <w:sz w:val="18"/>
                <w:szCs w:val="18"/>
              </w:rPr>
            </w:pPr>
          </w:p>
        </w:tc>
        <w:tc>
          <w:tcPr>
            <w:tcW w:w="3041" w:type="dxa"/>
          </w:tcPr>
          <w:p w14:paraId="2D73F955"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1468.5</w:t>
            </w:r>
          </w:p>
        </w:tc>
        <w:tc>
          <w:tcPr>
            <w:tcW w:w="2080" w:type="dxa"/>
          </w:tcPr>
          <w:p w14:paraId="5530FBAF"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-23</w:t>
            </w:r>
          </w:p>
        </w:tc>
        <w:tc>
          <w:tcPr>
            <w:tcW w:w="1642" w:type="dxa"/>
          </w:tcPr>
          <w:p w14:paraId="53343F3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0E795DF5" w14:textId="77777777" w:rsidTr="006D29FE">
        <w:trPr>
          <w:cantSplit/>
          <w:jc w:val="center"/>
        </w:trPr>
        <w:tc>
          <w:tcPr>
            <w:tcW w:w="1247" w:type="dxa"/>
            <w:tcBorders>
              <w:top w:val="nil"/>
              <w:bottom w:val="nil"/>
            </w:tcBorders>
            <w:shd w:val="clear" w:color="auto" w:fill="auto"/>
          </w:tcPr>
          <w:p w14:paraId="58272ACD" w14:textId="28628E60" w:rsidR="006D29FE" w:rsidRPr="00EA6DF2" w:rsidRDefault="006D29FE" w:rsidP="006D29FE">
            <w:pPr>
              <w:keepNext/>
              <w:keepLines/>
              <w:spacing w:after="0"/>
              <w:jc w:val="center"/>
              <w:rPr>
                <w:rFonts w:ascii="Arial" w:hAnsi="Arial" w:cs="Arial"/>
                <w:sz w:val="18"/>
                <w:szCs w:val="18"/>
              </w:rPr>
            </w:pPr>
            <w:r w:rsidRPr="00EA6DF2">
              <w:rPr>
                <w:rFonts w:ascii="Arial" w:hAnsi="Arial" w:cs="Arial" w:hint="eastAsia"/>
                <w:sz w:val="18"/>
                <w:szCs w:val="18"/>
                <w:lang w:eastAsia="zh-CN"/>
              </w:rPr>
              <w:t>45</w:t>
            </w:r>
          </w:p>
        </w:tc>
        <w:tc>
          <w:tcPr>
            <w:tcW w:w="3041" w:type="dxa"/>
          </w:tcPr>
          <w:p w14:paraId="71A1DEF3"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1469.5</w:t>
            </w:r>
          </w:p>
        </w:tc>
        <w:tc>
          <w:tcPr>
            <w:tcW w:w="2080" w:type="dxa"/>
          </w:tcPr>
          <w:p w14:paraId="69F3005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-26</w:t>
            </w:r>
          </w:p>
        </w:tc>
        <w:tc>
          <w:tcPr>
            <w:tcW w:w="1642" w:type="dxa"/>
          </w:tcPr>
          <w:p w14:paraId="2A620C2A"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734C4207" w14:textId="77777777" w:rsidTr="006D29FE">
        <w:trPr>
          <w:cantSplit/>
          <w:jc w:val="center"/>
        </w:trPr>
        <w:tc>
          <w:tcPr>
            <w:tcW w:w="1247" w:type="dxa"/>
            <w:tcBorders>
              <w:top w:val="nil"/>
              <w:bottom w:val="nil"/>
            </w:tcBorders>
            <w:shd w:val="clear" w:color="auto" w:fill="auto"/>
          </w:tcPr>
          <w:p w14:paraId="61164A68"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2F315FC8"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1470.5</w:t>
            </w:r>
          </w:p>
        </w:tc>
        <w:tc>
          <w:tcPr>
            <w:tcW w:w="2080" w:type="dxa"/>
          </w:tcPr>
          <w:p w14:paraId="143459F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-33</w:t>
            </w:r>
          </w:p>
        </w:tc>
        <w:tc>
          <w:tcPr>
            <w:tcW w:w="1642" w:type="dxa"/>
          </w:tcPr>
          <w:p w14:paraId="376D330D"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6C9E935" w14:textId="77777777" w:rsidTr="006D29FE">
        <w:trPr>
          <w:cantSplit/>
          <w:jc w:val="center"/>
        </w:trPr>
        <w:tc>
          <w:tcPr>
            <w:tcW w:w="1247" w:type="dxa"/>
            <w:tcBorders>
              <w:top w:val="nil"/>
              <w:bottom w:val="nil"/>
            </w:tcBorders>
            <w:shd w:val="clear" w:color="auto" w:fill="auto"/>
          </w:tcPr>
          <w:p w14:paraId="4F8DEB3F"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1286AE86"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1471.5</w:t>
            </w:r>
          </w:p>
        </w:tc>
        <w:tc>
          <w:tcPr>
            <w:tcW w:w="2080" w:type="dxa"/>
          </w:tcPr>
          <w:p w14:paraId="53E20DF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-40</w:t>
            </w:r>
          </w:p>
        </w:tc>
        <w:tc>
          <w:tcPr>
            <w:tcW w:w="1642" w:type="dxa"/>
          </w:tcPr>
          <w:p w14:paraId="223E9AEB"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2D3E576" w14:textId="77777777" w:rsidTr="006D29FE">
        <w:trPr>
          <w:cantSplit/>
          <w:jc w:val="center"/>
        </w:trPr>
        <w:tc>
          <w:tcPr>
            <w:tcW w:w="1247" w:type="dxa"/>
            <w:tcBorders>
              <w:top w:val="nil"/>
            </w:tcBorders>
            <w:shd w:val="clear" w:color="auto" w:fill="auto"/>
          </w:tcPr>
          <w:p w14:paraId="1B048D2B" w14:textId="77777777" w:rsidR="006D29FE" w:rsidRPr="00EA6DF2" w:rsidRDefault="006D29FE" w:rsidP="006D29FE">
            <w:pPr>
              <w:keepNext/>
              <w:keepLines/>
              <w:spacing w:after="0"/>
              <w:jc w:val="center"/>
              <w:rPr>
                <w:rFonts w:ascii="Arial" w:hAnsi="Arial" w:cs="Arial"/>
                <w:sz w:val="18"/>
                <w:szCs w:val="18"/>
              </w:rPr>
            </w:pPr>
          </w:p>
        </w:tc>
        <w:tc>
          <w:tcPr>
            <w:tcW w:w="3041" w:type="dxa"/>
            <w:vAlign w:val="center"/>
          </w:tcPr>
          <w:p w14:paraId="18A8683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1472</w:t>
            </w:r>
            <w:r w:rsidRPr="00EA6DF2">
              <w:rPr>
                <w:rFonts w:ascii="Arial" w:hAnsi="Arial" w:cs="Arial" w:hint="eastAsia"/>
                <w:sz w:val="18"/>
                <w:szCs w:val="18"/>
                <w:lang w:eastAsia="zh-CN"/>
              </w:rPr>
              <w:t xml:space="preserve">.5 MHz </w:t>
            </w:r>
            <w:r w:rsidRPr="00EA6DF2">
              <w:rPr>
                <w:rFonts w:ascii="Arial" w:hAnsi="Arial" w:cs="Arial"/>
                <w:sz w:val="18"/>
                <w:szCs w:val="18"/>
                <w:lang w:eastAsia="en-GB"/>
              </w:rPr>
              <w:t>≤ 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149</w:t>
            </w:r>
            <w:r w:rsidRPr="00EA6DF2">
              <w:rPr>
                <w:rFonts w:ascii="Arial" w:hAnsi="Arial" w:cs="Arial" w:hint="eastAsia"/>
                <w:sz w:val="18"/>
                <w:szCs w:val="18"/>
                <w:lang w:eastAsia="zh-CN"/>
              </w:rPr>
              <w:t>1.5 MHz</w:t>
            </w:r>
          </w:p>
        </w:tc>
        <w:tc>
          <w:tcPr>
            <w:tcW w:w="2080" w:type="dxa"/>
          </w:tcPr>
          <w:p w14:paraId="0FB2C54C"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-47</w:t>
            </w:r>
          </w:p>
        </w:tc>
        <w:tc>
          <w:tcPr>
            <w:tcW w:w="1642" w:type="dxa"/>
          </w:tcPr>
          <w:p w14:paraId="5847BAB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bl>
    <w:p w14:paraId="2616C2ED" w14:textId="77777777" w:rsidR="001C65AF" w:rsidRPr="00EA6DF2" w:rsidRDefault="001C65AF" w:rsidP="001C65AF">
      <w:pPr>
        <w:rPr>
          <w:lang w:eastAsia="zh-CN"/>
        </w:rPr>
      </w:pPr>
    </w:p>
    <w:p w14:paraId="5240B685" w14:textId="77777777" w:rsidR="006116D1" w:rsidRPr="00EA6DF2" w:rsidRDefault="006116D1" w:rsidP="006116D1">
      <w:pPr>
        <w:rPr>
          <w:lang w:val="en-US"/>
        </w:rPr>
      </w:pPr>
      <w:r w:rsidRPr="00EA6DF2">
        <w:t xml:space="preserve">The following requirement may apply to E-UTRA BS operating in Band 48 in certain regions. Emissions shall not exceed the maximum levels specified in Table </w:t>
      </w:r>
      <w:r w:rsidRPr="00EA6DF2">
        <w:rPr>
          <w:rFonts w:cs="Arial"/>
        </w:rPr>
        <w:t>6.6.5.5.5.7-</w:t>
      </w:r>
      <w:r w:rsidRPr="00EA6DF2">
        <w:rPr>
          <w:rFonts w:cs="Arial"/>
          <w:lang w:eastAsia="zh-CN"/>
        </w:rPr>
        <w:t>11</w:t>
      </w:r>
      <w:r w:rsidRPr="00EA6DF2">
        <w:t>.</w:t>
      </w:r>
    </w:p>
    <w:p w14:paraId="17A6DD8B" w14:textId="77777777" w:rsidR="006116D1" w:rsidRPr="00EA6DF2" w:rsidRDefault="006116D1" w:rsidP="006116D1">
      <w:pPr>
        <w:pStyle w:val="TH"/>
        <w:rPr>
          <w:rFonts w:cs="v5.0.0"/>
        </w:rPr>
      </w:pPr>
      <w:r w:rsidRPr="00EA6DF2">
        <w:t xml:space="preserve">Table </w:t>
      </w:r>
      <w:r w:rsidRPr="00EA6DF2">
        <w:rPr>
          <w:rFonts w:cs="Arial"/>
        </w:rPr>
        <w:t>6.6.5.5.5.7-</w:t>
      </w:r>
      <w:r w:rsidRPr="00EA6DF2">
        <w:rPr>
          <w:rFonts w:cs="Arial"/>
          <w:lang w:eastAsia="zh-CN"/>
        </w:rPr>
        <w:t>11</w:t>
      </w:r>
      <w:r w:rsidRPr="00EA6DF2">
        <w:t>: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52E50CB"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778DCD13" w14:textId="77777777" w:rsidR="006116D1" w:rsidRPr="00EA6DF2" w:rsidRDefault="006116D1" w:rsidP="002D71EE">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0138DB" w14:textId="77777777" w:rsidR="006116D1" w:rsidRPr="00EA6DF2" w:rsidRDefault="006116D1" w:rsidP="002D71EE">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EEF337" w14:textId="77777777" w:rsidR="006116D1" w:rsidRPr="00EA6DF2" w:rsidRDefault="006116D1" w:rsidP="002D71EE">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F54DA9" w14:textId="77777777" w:rsidR="006116D1" w:rsidRPr="00EA6DF2" w:rsidRDefault="006116D1" w:rsidP="002D71EE">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1B12D94" w14:textId="77777777" w:rsidR="006116D1" w:rsidRPr="00EA6DF2" w:rsidRDefault="006116D1" w:rsidP="002D71EE">
            <w:pPr>
              <w:pStyle w:val="TAH"/>
              <w:rPr>
                <w:rFonts w:cs="v5.0.0"/>
              </w:rPr>
            </w:pPr>
            <w:r w:rsidRPr="00EA6DF2">
              <w:rPr>
                <w:rFonts w:cs="v5.0.0"/>
              </w:rPr>
              <w:t>Measurement bandwidth (Note 3)</w:t>
            </w:r>
          </w:p>
        </w:tc>
      </w:tr>
      <w:tr w:rsidR="006116D1" w:rsidRPr="00EA6DF2" w14:paraId="5E4506C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CDE6745"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B2C8EA5"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17691BD9"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65E0762"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04E133E" w14:textId="77777777" w:rsidR="006116D1" w:rsidRPr="00EA6DF2" w:rsidRDefault="006116D1" w:rsidP="002D71EE">
            <w:pPr>
              <w:pStyle w:val="TAC"/>
              <w:rPr>
                <w:rFonts w:cs="Calibri"/>
                <w:lang w:eastAsia="zh-CN"/>
              </w:rPr>
            </w:pPr>
            <w:r w:rsidRPr="00EA6DF2">
              <w:rPr>
                <w:lang w:eastAsia="zh-CN"/>
              </w:rPr>
              <w:t>1 MHz</w:t>
            </w:r>
          </w:p>
        </w:tc>
      </w:tr>
    </w:tbl>
    <w:p w14:paraId="19226859" w14:textId="77777777" w:rsidR="006116D1" w:rsidRPr="00EA6DF2" w:rsidRDefault="006116D1" w:rsidP="001C65AF">
      <w:pPr>
        <w:rPr>
          <w:lang w:eastAsia="zh-CN"/>
        </w:rPr>
      </w:pPr>
    </w:p>
    <w:p w14:paraId="5809E690" w14:textId="77777777" w:rsidR="001C65AF" w:rsidRPr="00EA6DF2" w:rsidRDefault="007D5B9B" w:rsidP="0098090A">
      <w:pPr>
        <w:pStyle w:val="Heading3"/>
      </w:pPr>
      <w:bookmarkStart w:id="373" w:name="_Toc21019556"/>
      <w:r w:rsidRPr="00EA6DF2">
        <w:t>6.6.6</w:t>
      </w:r>
      <w:r w:rsidRPr="00EA6DF2">
        <w:tab/>
      </w:r>
      <w:r w:rsidR="001C65AF" w:rsidRPr="00EA6DF2">
        <w:t>Spurious emission</w:t>
      </w:r>
      <w:bookmarkEnd w:id="373"/>
    </w:p>
    <w:p w14:paraId="0EDF000D" w14:textId="77777777" w:rsidR="001C65AF" w:rsidRPr="00EA6DF2" w:rsidRDefault="001C65AF" w:rsidP="0098090A">
      <w:pPr>
        <w:pStyle w:val="Heading4"/>
      </w:pPr>
      <w:bookmarkStart w:id="374" w:name="_Toc21019557"/>
      <w:r w:rsidRPr="00EA6DF2">
        <w:t>6.6.6.1</w:t>
      </w:r>
      <w:r w:rsidRPr="00EA6DF2">
        <w:tab/>
        <w:t>Definition and applicability</w:t>
      </w:r>
      <w:bookmarkEnd w:id="374"/>
    </w:p>
    <w:p w14:paraId="1C11AF1E" w14:textId="77777777" w:rsidR="001C65AF" w:rsidRPr="00EA6DF2" w:rsidRDefault="001C65AF" w:rsidP="001C65AF">
      <w:r w:rsidRPr="00EA6DF2">
        <w:t xml:space="preserve">The transmitter spurious emission limits apply from 9 kHz to 12.75 GHz, excluding the frequency range from 10 MHz below the lowest frequency of the </w:t>
      </w:r>
      <w:r w:rsidRPr="00EA6DF2">
        <w:rPr>
          <w:i/>
        </w:rPr>
        <w:t>downlink operating band</w:t>
      </w:r>
      <w:r w:rsidRPr="00EA6DF2">
        <w:t xml:space="preserve"> up to 10 MHz above the highest frequency of the </w:t>
      </w:r>
      <w:r w:rsidRPr="00EA6DF2">
        <w:rPr>
          <w:i/>
        </w:rPr>
        <w:t>downlink</w:t>
      </w:r>
      <w:r w:rsidRPr="00EA6DF2" w:rsidDel="00B62512">
        <w:rPr>
          <w:i/>
        </w:rPr>
        <w:t xml:space="preserve"> </w:t>
      </w:r>
      <w:r w:rsidRPr="00EA6DF2">
        <w:rPr>
          <w:i/>
        </w:rPr>
        <w:t>operating band</w:t>
      </w:r>
      <w:r w:rsidRPr="00EA6DF2">
        <w:t xml:space="preserve">. For some operating bands the upper frequency limit is higher than 12.75 GHz. In some exceptional cases, requirements apply also closer than 10 MHz from the </w:t>
      </w:r>
      <w:r w:rsidRPr="00EA6DF2">
        <w:rPr>
          <w:i/>
        </w:rPr>
        <w:t>downlink</w:t>
      </w:r>
      <w:r w:rsidRPr="00EA6DF2" w:rsidDel="00B62512">
        <w:rPr>
          <w:i/>
        </w:rPr>
        <w:t xml:space="preserve"> </w:t>
      </w:r>
      <w:r w:rsidRPr="00EA6DF2">
        <w:rPr>
          <w:i/>
        </w:rPr>
        <w:t>operating band</w:t>
      </w:r>
      <w:r w:rsidRPr="00EA6DF2">
        <w:t xml:space="preserve">; these cases are highlighted in the requirement tables. For operating bands supported by </w:t>
      </w:r>
      <w:r w:rsidRPr="00EA6DF2">
        <w:rPr>
          <w:i/>
        </w:rPr>
        <w:t>multi-band TAB connectors</w:t>
      </w:r>
      <w:r w:rsidRPr="00EA6DF2">
        <w:t xml:space="preserve"> exclusion bands apply to each supported band.</w:t>
      </w:r>
    </w:p>
    <w:p w14:paraId="6D77D4CF" w14:textId="0A7DF7E4" w:rsidR="001C65AF" w:rsidRPr="00EA6DF2" w:rsidRDefault="001C65AF" w:rsidP="001C65AF">
      <w:r w:rsidRPr="00EA6DF2">
        <w:t xml:space="preserve">The requirements applies for both single band and multiband </w:t>
      </w:r>
      <w:r w:rsidRPr="00EA6DF2">
        <w:rPr>
          <w:i/>
        </w:rPr>
        <w:t xml:space="preserve">TAB connectors </w:t>
      </w:r>
      <w:r w:rsidRPr="00EA6DF2">
        <w:t>(except for frequencies at which exclusion bands or other multi-band provisions apply) and for all transmission modes foreseen by the manufacturer</w:t>
      </w:r>
      <w:r w:rsidR="00F74970">
        <w:t>'</w:t>
      </w:r>
      <w:r w:rsidRPr="00EA6DF2">
        <w:t>s specification. Unless otherwise stated, all requirements are measured as mean power.</w:t>
      </w:r>
    </w:p>
    <w:p w14:paraId="0B09C102" w14:textId="0C9C8965" w:rsidR="006D29FE" w:rsidRPr="00EA6DF2" w:rsidRDefault="001C65AF" w:rsidP="00D76119">
      <w:r w:rsidRPr="00EA6DF2">
        <w:t>For operation in region 2, where the FCC guidance for MIMO systems in</w:t>
      </w:r>
      <w:r w:rsidR="006D29FE">
        <w:t> </w:t>
      </w:r>
      <w:r w:rsidR="006D29FE" w:rsidRPr="00EA6DF2">
        <w:t>[</w:t>
      </w:r>
      <w:r w:rsidR="00CB2549" w:rsidRPr="00EA6DF2">
        <w:t>36</w:t>
      </w:r>
      <w:r w:rsidRPr="00EA6DF2">
        <w:t>] is applicable, N</w:t>
      </w:r>
      <w:r w:rsidRPr="00EA6DF2">
        <w:rPr>
          <w:vertAlign w:val="subscript"/>
        </w:rPr>
        <w:t>TXU,countedpercell</w:t>
      </w:r>
      <w:r w:rsidRPr="00EA6DF2">
        <w:t xml:space="preserve"> shall be equal to 1 for the purposes of calculating the spurious emissions limits in </w:t>
      </w:r>
      <w:r w:rsidR="00F74970">
        <w:t>clause</w:t>
      </w:r>
      <w:r w:rsidRPr="00EA6DF2">
        <w:t>s 6.6.6. For all other unwanted emissions requirements, N</w:t>
      </w:r>
      <w:r w:rsidRPr="00EA6DF2">
        <w:rPr>
          <w:vertAlign w:val="subscript"/>
        </w:rPr>
        <w:t>TXU,countedpercell</w:t>
      </w:r>
      <w:r w:rsidRPr="00EA6DF2">
        <w:t xml:space="preserve"> shall be the value calculated according to </w:t>
      </w:r>
      <w:r w:rsidR="00F74970">
        <w:t>clause</w:t>
      </w:r>
      <w:r w:rsidR="006D29FE">
        <w:t> </w:t>
      </w:r>
      <w:r w:rsidR="006D29FE" w:rsidRPr="00EA6DF2">
        <w:t>6</w:t>
      </w:r>
      <w:r w:rsidRPr="00EA6DF2">
        <w:t>.1</w:t>
      </w:r>
      <w:r w:rsidR="00CB2549" w:rsidRPr="00EA6DF2">
        <w:t>, unless stated differently in regional regulation</w:t>
      </w:r>
      <w:r w:rsidRPr="00EA6DF2">
        <w:t>.</w:t>
      </w:r>
    </w:p>
    <w:p w14:paraId="14DF9ABA" w14:textId="43F94826" w:rsidR="001C65AF" w:rsidRPr="00EA6DF2" w:rsidRDefault="00D76119" w:rsidP="00D76119">
      <w:r w:rsidRPr="00EA6DF2">
        <w:t xml:space="preserve">The AAS BS test requirements for co-location spurious emissions limits which are specified for Band 46 in </w:t>
      </w:r>
      <w:r w:rsidR="00A27CE3">
        <w:t>T</w:t>
      </w:r>
      <w:r w:rsidR="006D29FE" w:rsidRPr="00EA6DF2">
        <w:t>S</w:t>
      </w:r>
      <w:r w:rsidR="006D29FE">
        <w:t> </w:t>
      </w:r>
      <w:r w:rsidR="006D29FE" w:rsidRPr="00EA6DF2">
        <w:t>3</w:t>
      </w:r>
      <w:r w:rsidRPr="00EA6DF2">
        <w:t>7.104</w:t>
      </w:r>
      <w:r w:rsidR="006D29FE">
        <w:t> </w:t>
      </w:r>
      <w:r w:rsidR="006D29FE" w:rsidRPr="00EA6DF2">
        <w:t>[</w:t>
      </w:r>
      <w:r w:rsidRPr="00EA6DF2">
        <w:t>5], are applicable for AAS BS.</w:t>
      </w:r>
    </w:p>
    <w:p w14:paraId="613FA03E" w14:textId="77777777" w:rsidR="001C65AF" w:rsidRPr="00EA6DF2" w:rsidRDefault="001C65AF" w:rsidP="0098090A">
      <w:pPr>
        <w:pStyle w:val="Heading4"/>
      </w:pPr>
      <w:bookmarkStart w:id="375" w:name="_Toc21019558"/>
      <w:r w:rsidRPr="00EA6DF2">
        <w:t>6.6.6.2</w:t>
      </w:r>
      <w:r w:rsidRPr="00EA6DF2">
        <w:tab/>
        <w:t>Minimum requirement</w:t>
      </w:r>
      <w:bookmarkEnd w:id="375"/>
    </w:p>
    <w:p w14:paraId="60F36016" w14:textId="538AC56C"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.6.6.2.</w:t>
      </w:r>
    </w:p>
    <w:p w14:paraId="73BA059B" w14:textId="28EAE480" w:rsidR="001C65AF" w:rsidRPr="00EA6DF2" w:rsidRDefault="001C65AF" w:rsidP="001C65AF">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.6.6.3.</w:t>
      </w:r>
    </w:p>
    <w:p w14:paraId="4275EE70" w14:textId="6196764B" w:rsidR="001C65AF" w:rsidRPr="00EA6DF2" w:rsidRDefault="001C65AF" w:rsidP="001C65AF">
      <w:r w:rsidRPr="00EA6DF2">
        <w:t xml:space="preserve">The minimum requirement for E-UTRA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.6.6.4.</w:t>
      </w:r>
    </w:p>
    <w:p w14:paraId="41492484" w14:textId="77777777" w:rsidR="001C65AF" w:rsidRPr="00EA6DF2" w:rsidRDefault="001C65AF" w:rsidP="0098090A">
      <w:pPr>
        <w:pStyle w:val="Heading4"/>
      </w:pPr>
      <w:bookmarkStart w:id="376" w:name="_Toc21019559"/>
      <w:r w:rsidRPr="00EA6DF2">
        <w:t>6.6.2.3</w:t>
      </w:r>
      <w:r w:rsidRPr="00EA6DF2">
        <w:tab/>
        <w:t>Test purpose</w:t>
      </w:r>
      <w:bookmarkEnd w:id="376"/>
    </w:p>
    <w:p w14:paraId="2E0AB006" w14:textId="77777777" w:rsidR="001C65AF" w:rsidRPr="00EA6DF2" w:rsidRDefault="001C65AF" w:rsidP="001C65AF">
      <w:pPr>
        <w:rPr>
          <w:rFonts w:cs="v4.2.0"/>
        </w:rPr>
      </w:pPr>
      <w:r w:rsidRPr="00EA6DF2">
        <w:rPr>
          <w:rFonts w:cs="v4.2.0"/>
        </w:rPr>
        <w:t xml:space="preserve">This test measures conducted spurious emission from the AAS BS transmit </w:t>
      </w:r>
      <w:r w:rsidRPr="00EA6DF2">
        <w:rPr>
          <w:rFonts w:cs="v4.2.0"/>
          <w:i/>
        </w:rPr>
        <w:t>TAB connector(s)</w:t>
      </w:r>
      <w:r w:rsidRPr="00EA6DF2">
        <w:rPr>
          <w:rFonts w:cs="v4.2.0"/>
        </w:rPr>
        <w:t xml:space="preserve">, while the transmitter unit associated with the </w:t>
      </w:r>
      <w:r w:rsidRPr="00EA6DF2">
        <w:rPr>
          <w:rFonts w:cs="v4.2.0"/>
          <w:i/>
        </w:rPr>
        <w:t>TAB connector</w:t>
      </w:r>
      <w:r w:rsidRPr="00EA6DF2">
        <w:rPr>
          <w:rFonts w:cs="v4.2.0"/>
        </w:rPr>
        <w:t xml:space="preserve"> under test is in operation.</w:t>
      </w:r>
    </w:p>
    <w:p w14:paraId="6B0FA860" w14:textId="77777777" w:rsidR="001C65AF" w:rsidRPr="00EA6DF2" w:rsidRDefault="001C65AF" w:rsidP="0098090A">
      <w:pPr>
        <w:pStyle w:val="Heading4"/>
      </w:pPr>
      <w:bookmarkStart w:id="377" w:name="_Toc21019560"/>
      <w:r w:rsidRPr="00EA6DF2">
        <w:t>6.6.6.4</w:t>
      </w:r>
      <w:r w:rsidRPr="00EA6DF2">
        <w:tab/>
        <w:t>Method of test</w:t>
      </w:r>
      <w:bookmarkEnd w:id="377"/>
    </w:p>
    <w:p w14:paraId="52BB4EAE" w14:textId="77777777" w:rsidR="001C65AF" w:rsidRPr="00EA6DF2" w:rsidRDefault="001C65AF" w:rsidP="0098090A">
      <w:pPr>
        <w:pStyle w:val="Heading5"/>
      </w:pPr>
      <w:bookmarkStart w:id="378" w:name="_Toc21019561"/>
      <w:r w:rsidRPr="00EA6DF2">
        <w:t>6.6.6.4.1</w:t>
      </w:r>
      <w:r w:rsidRPr="00EA6DF2">
        <w:tab/>
        <w:t>Initial conditions</w:t>
      </w:r>
      <w:bookmarkEnd w:id="378"/>
    </w:p>
    <w:p w14:paraId="76C640F3" w14:textId="77777777" w:rsidR="007D5B9B" w:rsidRPr="00EA6DF2" w:rsidRDefault="007D5B9B" w:rsidP="007D5B9B">
      <w:r w:rsidRPr="00EA6DF2">
        <w:t>Test environment:</w:t>
      </w:r>
    </w:p>
    <w:p w14:paraId="2EB69F04" w14:textId="77777777" w:rsidR="001C65AF" w:rsidRPr="00EA6DF2" w:rsidRDefault="007D5B9B" w:rsidP="007D5B9B">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C013E9D" w14:textId="77777777" w:rsidR="006D29FE" w:rsidRPr="00EA6DF2" w:rsidRDefault="001C65AF" w:rsidP="007D5B9B">
      <w:r w:rsidRPr="00EA6DF2">
        <w:t>RF channels to be tested for single carrier:</w:t>
      </w:r>
    </w:p>
    <w:p w14:paraId="0FD2ACEC" w14:textId="177792BF" w:rsidR="001C65AF" w:rsidRPr="00EA6DF2" w:rsidRDefault="007D5B9B" w:rsidP="007D5B9B">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20408CC3" w14:textId="77777777" w:rsidR="007D5B9B"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6764E310" w14:textId="42D50E3D" w:rsidR="001C65AF" w:rsidRPr="00EA6DF2" w:rsidRDefault="007D5B9B" w:rsidP="007D5B9B">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2467CEEE" w14:textId="77777777" w:rsidR="001C65AF" w:rsidRPr="00EA6DF2" w:rsidRDefault="001C65AF" w:rsidP="0098090A">
      <w:pPr>
        <w:pStyle w:val="Heading5"/>
      </w:pPr>
      <w:bookmarkStart w:id="379" w:name="_Toc21019562"/>
      <w:r w:rsidRPr="00EA6DF2">
        <w:t>6.6.6.4.2</w:t>
      </w:r>
      <w:r w:rsidRPr="00EA6DF2">
        <w:tab/>
        <w:t>Procedure</w:t>
      </w:r>
      <w:bookmarkEnd w:id="379"/>
    </w:p>
    <w:p w14:paraId="3D7A4C70" w14:textId="483A2CD8" w:rsidR="001C65AF" w:rsidRPr="00EA6DF2" w:rsidRDefault="001C65AF" w:rsidP="007D5B9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w:t>
      </w:r>
      <w:r w:rsidR="007D763A" w:rsidRPr="00EA6DF2">
        <w:t>3</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7D34593" w14:textId="2C57D3E0" w:rsidR="001C65AF" w:rsidRPr="00EA6DF2" w:rsidRDefault="007D5B9B" w:rsidP="007D5B9B">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w:t>
      </w:r>
      <w:r w:rsidR="007D763A" w:rsidRPr="00EA6DF2">
        <w:rPr>
          <w:rFonts w:eastAsia="MS Mincho"/>
        </w:rPr>
        <w:t>3</w:t>
      </w:r>
      <w:r w:rsidR="001C65AF" w:rsidRPr="00EA6DF2">
        <w:t xml:space="preserve">. All </w:t>
      </w:r>
      <w:r w:rsidR="001C65AF" w:rsidRPr="00EA6DF2">
        <w:rPr>
          <w:i/>
        </w:rPr>
        <w:t>TAB connectors</w:t>
      </w:r>
      <w:r w:rsidR="001C65AF" w:rsidRPr="00EA6DF2">
        <w:t xml:space="preserve"> not under test shall be terminated.</w:t>
      </w:r>
    </w:p>
    <w:p w14:paraId="1F20C68F" w14:textId="0FD2D21B" w:rsidR="001C65AF" w:rsidRPr="00EA6DF2" w:rsidRDefault="007D5B9B" w:rsidP="007D5B9B">
      <w:pPr>
        <w:pStyle w:val="B1"/>
      </w:pPr>
      <w:r w:rsidRPr="00EA6DF2">
        <w:t>2)</w:t>
      </w:r>
      <w:r w:rsidRPr="00EA6DF2">
        <w:tab/>
      </w:r>
      <w:r w:rsidR="001C65AF" w:rsidRPr="00EA6DF2">
        <w:t xml:space="preserve">Measurements shall use a measurement bandwidth in accordance to the conditions </w:t>
      </w:r>
      <w:r w:rsidR="00E031D4" w:rsidRPr="00EA6DF2">
        <w:t xml:space="preserve">in </w:t>
      </w:r>
      <w:r w:rsidR="00A27CE3">
        <w:t>T</w:t>
      </w:r>
      <w:r w:rsidR="006D29FE" w:rsidRPr="00EA6DF2">
        <w:t>S</w:t>
      </w:r>
      <w:r w:rsidR="006D29FE">
        <w:t> </w:t>
      </w:r>
      <w:r w:rsidR="006D29FE" w:rsidRPr="00EA6DF2">
        <w:t>3</w:t>
      </w:r>
      <w:r w:rsidR="00E031D4" w:rsidRPr="00EA6DF2">
        <w:t>7</w:t>
      </w:r>
      <w:r w:rsidR="001C65AF" w:rsidRPr="00EA6DF2">
        <w:t>.104</w:t>
      </w:r>
      <w:r w:rsidR="006D29FE">
        <w:t> </w:t>
      </w:r>
      <w:r w:rsidR="006D29FE" w:rsidRPr="00EA6DF2">
        <w:t>[</w:t>
      </w:r>
      <w:r w:rsidR="003C61E9" w:rsidRPr="00EA6DF2">
        <w:t>1</w:t>
      </w:r>
      <w:r w:rsidR="001C65AF" w:rsidRPr="00EA6DF2">
        <w:t xml:space="preserve">2] </w:t>
      </w:r>
      <w:r w:rsidR="00F74970">
        <w:t>clause</w:t>
      </w:r>
      <w:r w:rsidR="006D29FE">
        <w:t> </w:t>
      </w:r>
      <w:r w:rsidR="006D29FE" w:rsidRPr="00EA6DF2">
        <w:t>6</w:t>
      </w:r>
      <w:r w:rsidR="001C65AF" w:rsidRPr="00EA6DF2">
        <w:t>.6.1.</w:t>
      </w:r>
    </w:p>
    <w:p w14:paraId="476E3198" w14:textId="77777777" w:rsidR="001C65AF" w:rsidRPr="00EA6DF2" w:rsidRDefault="007D5B9B" w:rsidP="007D5B9B">
      <w:pPr>
        <w:pStyle w:val="B1"/>
      </w:pPr>
      <w:r w:rsidRPr="00EA6DF2">
        <w:t>3)</w:t>
      </w:r>
      <w:r w:rsidRPr="00EA6DF2">
        <w:tab/>
      </w:r>
      <w:r w:rsidR="001C65AF" w:rsidRPr="00EA6DF2">
        <w:t>The measurement device characteristics shall be:</w:t>
      </w:r>
    </w:p>
    <w:p w14:paraId="69715F4B" w14:textId="77777777" w:rsidR="001C65AF" w:rsidRPr="00EA6DF2" w:rsidRDefault="007D5B9B" w:rsidP="007D5B9B">
      <w:pPr>
        <w:pStyle w:val="B2"/>
        <w:rPr>
          <w:lang w:eastAsia="zh-CN"/>
        </w:rPr>
      </w:pPr>
      <w:r w:rsidRPr="00EA6DF2">
        <w:t>-</w:t>
      </w:r>
      <w:r w:rsidRPr="00EA6DF2">
        <w:tab/>
      </w:r>
      <w:r w:rsidR="001C65AF" w:rsidRPr="00EA6DF2">
        <w:t>Detection mode: True RMS.</w:t>
      </w:r>
    </w:p>
    <w:p w14:paraId="3D61C099" w14:textId="77777777" w:rsidR="001C65AF" w:rsidRPr="00EA6DF2" w:rsidRDefault="007D5B9B" w:rsidP="007D5B9B">
      <w:pPr>
        <w:pStyle w:val="B1"/>
      </w:pPr>
      <w:r w:rsidRPr="00EA6DF2">
        <w:t>4)</w:t>
      </w:r>
      <w:r w:rsidRPr="00EA6DF2">
        <w:tab/>
      </w:r>
      <w:r w:rsidR="001C65AF" w:rsidRPr="00EA6DF2">
        <w:t xml:space="preserve">Set the </w:t>
      </w:r>
      <w:r w:rsidR="001C65AF" w:rsidRPr="00EA6DF2">
        <w:rPr>
          <w:i/>
          <w:snapToGrid w:val="0"/>
        </w:rPr>
        <w:t>TAB connector</w:t>
      </w:r>
      <w:r w:rsidR="001C65AF" w:rsidRPr="00EA6DF2">
        <w:rPr>
          <w:snapToGrid w:val="0"/>
        </w:rPr>
        <w:t xml:space="preserve"> to transmit:</w:t>
      </w:r>
    </w:p>
    <w:p w14:paraId="6A268D30" w14:textId="77777777" w:rsidR="001C65AF" w:rsidRPr="00EA6DF2" w:rsidRDefault="007D5B9B" w:rsidP="007D5B9B">
      <w:pPr>
        <w:pStyle w:val="B2"/>
        <w:rPr>
          <w:rFonts w:cs="v4.2.0"/>
          <w:snapToGrid w:val="0"/>
        </w:rPr>
      </w:pPr>
      <w:r w:rsidRPr="00EA6DF2">
        <w:t>a)</w:t>
      </w:r>
      <w:r w:rsidRPr="00EA6DF2">
        <w:tab/>
        <w:t>For MSR:</w:t>
      </w:r>
    </w:p>
    <w:p w14:paraId="640361F2" w14:textId="56883DA4"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.11.</w:t>
      </w:r>
    </w:p>
    <w:p w14:paraId="70D17640" w14:textId="77777777" w:rsidR="001C65AF" w:rsidRPr="00EA6DF2" w:rsidRDefault="007D5B9B" w:rsidP="007D5B9B">
      <w:pPr>
        <w:pStyle w:val="B2"/>
        <w:rPr>
          <w:snapToGrid w:val="0"/>
        </w:rPr>
      </w:pPr>
      <w:r w:rsidRPr="00EA6DF2">
        <w:rPr>
          <w:snapToGrid w:val="0"/>
        </w:rPr>
        <w:t>b)</w:t>
      </w:r>
      <w:r w:rsidRPr="00EA6DF2">
        <w:rPr>
          <w:snapToGrid w:val="0"/>
        </w:rPr>
        <w:tab/>
      </w:r>
      <w:r w:rsidR="001C65AF" w:rsidRPr="00EA6DF2">
        <w:rPr>
          <w:snapToGrid w:val="0"/>
        </w:rPr>
        <w:t>For UTRA</w:t>
      </w:r>
      <w:r w:rsidRPr="00EA6DF2">
        <w:rPr>
          <w:snapToGrid w:val="0"/>
        </w:rPr>
        <w:t>:</w:t>
      </w:r>
    </w:p>
    <w:p w14:paraId="2EB26053" w14:textId="2968BF32"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according to </w:t>
      </w:r>
      <w:r w:rsidR="001C65AF" w:rsidRPr="00EA6DF2">
        <w:t xml:space="preserve">TM1, </w:t>
      </w:r>
      <w:r w:rsidR="00F74970">
        <w:t>clause</w:t>
      </w:r>
      <w:r w:rsidR="006D29FE">
        <w:t> </w:t>
      </w:r>
      <w:r w:rsidR="006D29FE" w:rsidRPr="00EA6DF2">
        <w:t>4</w:t>
      </w:r>
      <w:r w:rsidR="001C65AF" w:rsidRPr="00EA6DF2">
        <w:t xml:space="preserve">.12.2, </w:t>
      </w:r>
      <w:r w:rsidR="001C65AF" w:rsidRPr="00EA6DF2">
        <w:rPr>
          <w:snapToGrid w:val="0"/>
        </w:rPr>
        <w:t>at the manufacturer</w:t>
      </w:r>
      <w:r w:rsidR="00F74970">
        <w:rPr>
          <w:snapToGrid w:val="0"/>
        </w:rPr>
        <w:t>'</w:t>
      </w:r>
      <w:r w:rsidR="001C65AF" w:rsidRPr="00EA6DF2">
        <w:rPr>
          <w:snapToGrid w:val="0"/>
        </w:rPr>
        <w:t>s declared rated output power, P</w:t>
      </w:r>
      <w:r w:rsidR="001C65AF" w:rsidRPr="00EA6DF2">
        <w:rPr>
          <w:snapToGrid w:val="0"/>
          <w:vertAlign w:val="subscript"/>
        </w:rPr>
        <w:t>rated,c,TABC</w:t>
      </w:r>
      <w:r w:rsidR="001C65AF" w:rsidRPr="00EA6DF2">
        <w:rPr>
          <w:snapToGrid w:val="0"/>
        </w:rPr>
        <w:t>.</w:t>
      </w:r>
    </w:p>
    <w:p w14:paraId="0C26195C" w14:textId="68BB4B0B"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 operation, set the set the </w:t>
      </w:r>
      <w:r w:rsidR="001C65AF" w:rsidRPr="00EA6DF2">
        <w:rPr>
          <w:i/>
          <w:snapToGrid w:val="0"/>
        </w:rPr>
        <w:t>TAB connector</w:t>
      </w:r>
      <w:r w:rsidR="001C65AF"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2CA7A3A8" w14:textId="77777777" w:rsidR="001C65AF" w:rsidRPr="00EA6DF2" w:rsidRDefault="007D5B9B" w:rsidP="007D5B9B">
      <w:pPr>
        <w:pStyle w:val="B2"/>
        <w:rPr>
          <w:snapToGrid w:val="0"/>
        </w:rPr>
      </w:pPr>
      <w:r w:rsidRPr="00EA6DF2">
        <w:rPr>
          <w:snapToGrid w:val="0"/>
        </w:rPr>
        <w:t>c)</w:t>
      </w:r>
      <w:r w:rsidRPr="00EA6DF2">
        <w:rPr>
          <w:snapToGrid w:val="0"/>
        </w:rPr>
        <w:tab/>
        <w:t>For E-UTRA:</w:t>
      </w:r>
    </w:p>
    <w:p w14:paraId="363E3794" w14:textId="4E9CB43A" w:rsidR="001C65AF" w:rsidRPr="00EA6DF2" w:rsidRDefault="007D5B9B" w:rsidP="007D5B9B">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 xml:space="preserve">according to E-TM1.1 in </w:t>
      </w:r>
      <w:r w:rsidR="00F74970">
        <w:rPr>
          <w:rFonts w:eastAsia="MS PMincho"/>
        </w:rPr>
        <w:t>clause</w:t>
      </w:r>
      <w:r w:rsidR="006D29FE">
        <w:rPr>
          <w:rFonts w:eastAsia="MS PMincho"/>
        </w:rPr>
        <w:t> </w:t>
      </w:r>
      <w:r w:rsidR="006D29FE" w:rsidRPr="00EA6DF2">
        <w:rPr>
          <w:rFonts w:eastAsia="MS PMincho"/>
        </w:rPr>
        <w:t>4</w:t>
      </w:r>
      <w:r w:rsidR="001C65AF" w:rsidRPr="00EA6DF2">
        <w:rPr>
          <w:rFonts w:eastAsia="MS PMincho"/>
        </w:rPr>
        <w:t>.12.2,</w:t>
      </w:r>
      <w:r w:rsidR="001C65AF" w:rsidRPr="00EA6DF2">
        <w:rPr>
          <w:snapToGrid w:val="0"/>
        </w:rPr>
        <w:t xml:space="preserve">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Pr="00EA6DF2">
        <w:rPr>
          <w:snapToGrid w:val="0"/>
        </w:rPr>
        <w:t>.</w:t>
      </w:r>
    </w:p>
    <w:p w14:paraId="0BE6F08D" w14:textId="579AAD5D"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35A70526" w14:textId="7DDD4365" w:rsidR="001C65AF" w:rsidRPr="00EA6DF2" w:rsidRDefault="007D5B9B" w:rsidP="007D5B9B">
      <w:pPr>
        <w:pStyle w:val="B1"/>
        <w:rPr>
          <w:snapToGrid w:val="0"/>
        </w:rPr>
      </w:pPr>
      <w:r w:rsidRPr="00EA6DF2">
        <w:rPr>
          <w:snapToGrid w:val="0"/>
        </w:rPr>
        <w:t>5)</w:t>
      </w:r>
      <w:r w:rsidRPr="00EA6DF2">
        <w:rPr>
          <w:snapToGrid w:val="0"/>
        </w:rPr>
        <w:tab/>
      </w:r>
      <w:r w:rsidR="001C65AF" w:rsidRPr="00EA6DF2">
        <w:rPr>
          <w:snapToGrid w:val="0"/>
        </w:rPr>
        <w:t xml:space="preserve">Measure the emission at the specified frequencies with specified measurement bandwidth and note that the measured value does not exceed the test requirement in </w:t>
      </w:r>
      <w:r w:rsidR="00F74970">
        <w:rPr>
          <w:snapToGrid w:val="0"/>
        </w:rPr>
        <w:t>clause</w:t>
      </w:r>
      <w:r w:rsidR="006D29FE">
        <w:rPr>
          <w:snapToGrid w:val="0"/>
        </w:rPr>
        <w:t> </w:t>
      </w:r>
      <w:r w:rsidR="006D29FE" w:rsidRPr="00EA6DF2">
        <w:rPr>
          <w:snapToGrid w:val="0"/>
        </w:rPr>
        <w:t>6</w:t>
      </w:r>
      <w:r w:rsidR="001C65AF" w:rsidRPr="00EA6DF2">
        <w:rPr>
          <w:snapToGrid w:val="0"/>
        </w:rPr>
        <w:t>.6.6.5.</w:t>
      </w:r>
    </w:p>
    <w:p w14:paraId="637D57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AA2DFC2" w14:textId="77777777" w:rsidR="001C65AF" w:rsidRPr="00EA6DF2" w:rsidRDefault="007D5B9B" w:rsidP="001C65AF">
      <w:pPr>
        <w:pStyle w:val="B1"/>
        <w:ind w:left="567" w:hanging="283"/>
      </w:pPr>
      <w:r w:rsidRPr="00EA6DF2">
        <w:t>6</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356F0C50" w14:textId="77777777" w:rsidR="001C65AF" w:rsidRPr="00EA6DF2" w:rsidRDefault="001C65AF" w:rsidP="0098090A">
      <w:pPr>
        <w:pStyle w:val="Heading4"/>
      </w:pPr>
      <w:bookmarkStart w:id="380" w:name="_Toc21019563"/>
      <w:r w:rsidRPr="00EA6DF2">
        <w:t>6.6.6.5</w:t>
      </w:r>
      <w:r w:rsidRPr="00EA6DF2">
        <w:tab/>
        <w:t>Test requirements</w:t>
      </w:r>
      <w:bookmarkEnd w:id="380"/>
    </w:p>
    <w:p w14:paraId="0038360D" w14:textId="77777777" w:rsidR="001C65AF" w:rsidRPr="00EA6DF2" w:rsidRDefault="001C65AF" w:rsidP="0098090A">
      <w:pPr>
        <w:pStyle w:val="Heading5"/>
      </w:pPr>
      <w:bookmarkStart w:id="381" w:name="_Toc21019564"/>
      <w:r w:rsidRPr="00EA6DF2">
        <w:t>6.6.6.5.1</w:t>
      </w:r>
      <w:r w:rsidRPr="00EA6DF2">
        <w:tab/>
        <w:t>General</w:t>
      </w:r>
      <w:bookmarkEnd w:id="381"/>
    </w:p>
    <w:p w14:paraId="077E5429" w14:textId="77777777" w:rsidR="001C65AF" w:rsidRPr="00EA6DF2" w:rsidRDefault="001C65AF" w:rsidP="001C65AF">
      <w:r w:rsidRPr="00EA6DF2">
        <w:t xml:space="preserve">Conformance may be shown to either the measure and sum test requirement or the per </w:t>
      </w:r>
      <w:r w:rsidRPr="00EA6DF2">
        <w:rPr>
          <w:i/>
        </w:rPr>
        <w:t>TAB connector</w:t>
      </w:r>
      <w:r w:rsidR="007D5B9B" w:rsidRPr="00EA6DF2">
        <w:t xml:space="preserve"> test requirement:</w:t>
      </w:r>
    </w:p>
    <w:p w14:paraId="146F6EA8" w14:textId="4845BEBC" w:rsidR="001C65AF" w:rsidRPr="00EA6DF2" w:rsidRDefault="007D5B9B" w:rsidP="007D5B9B">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TXU,countedpercell</w:t>
      </w:r>
      <w:r w:rsidR="000825D8" w:rsidRPr="00EA6DF2">
        <w:t>) , unless stated differently in regional regulation</w:t>
      </w:r>
      <w:r w:rsidR="001C65AF" w:rsidRPr="00EA6DF2">
        <w:t>.</w:t>
      </w:r>
    </w:p>
    <w:p w14:paraId="11F4E902" w14:textId="102CF223" w:rsidR="001C65AF" w:rsidRPr="00EA6DF2" w:rsidRDefault="007D5B9B" w:rsidP="007D5B9B">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w:t>
      </w:r>
      <w:r w:rsidR="000825D8" w:rsidRPr="00EA6DF2">
        <w:t>X</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TXU,countedpercell</w:t>
      </w:r>
      <w:r w:rsidR="000825D8" w:rsidRPr="00EA6DF2">
        <w:t>), unless stated differently in regional regulation</w:t>
      </w:r>
      <w:r w:rsidR="001C65AF" w:rsidRPr="00EA6DF2">
        <w:t>.</w:t>
      </w:r>
    </w:p>
    <w:p w14:paraId="7B9BAEFA"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1E94ACB0" w14:textId="77777777" w:rsidR="001C65AF" w:rsidRPr="00EA6DF2" w:rsidRDefault="001C65AF" w:rsidP="0098090A">
      <w:pPr>
        <w:pStyle w:val="Heading5"/>
      </w:pPr>
      <w:bookmarkStart w:id="382" w:name="_Toc21019565"/>
      <w:r w:rsidRPr="00EA6DF2">
        <w:t>6.6.6.5.2</w:t>
      </w:r>
      <w:r w:rsidRPr="00EA6DF2">
        <w:tab/>
        <w:t>Basic limits</w:t>
      </w:r>
      <w:bookmarkEnd w:id="382"/>
    </w:p>
    <w:p w14:paraId="48B1A18C" w14:textId="77777777" w:rsidR="001C65AF" w:rsidRPr="00EA6DF2" w:rsidRDefault="001C65AF" w:rsidP="0098090A">
      <w:pPr>
        <w:pStyle w:val="H6"/>
        <w:outlineLvl w:val="0"/>
      </w:pPr>
      <w:r w:rsidRPr="00EA6DF2">
        <w:t>6.6.6.5.2.1</w:t>
      </w:r>
      <w:r w:rsidRPr="00EA6DF2">
        <w:tab/>
        <w:t>General</w:t>
      </w:r>
    </w:p>
    <w:p w14:paraId="618F47E2" w14:textId="77777777" w:rsidR="001C65AF" w:rsidRPr="00EA6DF2" w:rsidRDefault="001C65AF" w:rsidP="001C65AF">
      <w:r w:rsidRPr="00EA6DF2">
        <w:t xml:space="preserve">The basic limits specified </w:t>
      </w:r>
      <w:r w:rsidR="00DA0C51" w:rsidRPr="00EA6DF2">
        <w:t>in table</w:t>
      </w:r>
      <w:r w:rsidR="007D5B9B" w:rsidRPr="00EA6DF2">
        <w:t>s</w:t>
      </w:r>
      <w:r w:rsidR="00DA0C51" w:rsidRPr="00EA6DF2">
        <w:t xml:space="preserve"> </w:t>
      </w:r>
      <w:r w:rsidRPr="00EA6DF2">
        <w:t xml:space="preserve">6.6.6.5.2.2-1 </w:t>
      </w:r>
      <w:r w:rsidR="009F145B" w:rsidRPr="00EA6DF2">
        <w:t>to table</w:t>
      </w:r>
      <w:r w:rsidRPr="00EA6DF2">
        <w:t xml:space="preserve"> 6.6.6.5.2.6-3 are applicable for the </w:t>
      </w:r>
      <w:r w:rsidRPr="00EA6DF2">
        <w:rPr>
          <w:i/>
        </w:rPr>
        <w:t>TAB connector</w:t>
      </w:r>
      <w:r w:rsidRPr="00EA6DF2">
        <w:t xml:space="preserve"> under test.</w:t>
      </w:r>
    </w:p>
    <w:p w14:paraId="50C582A4" w14:textId="54757052" w:rsidR="001C65AF" w:rsidRPr="00EA6DF2" w:rsidRDefault="001C65AF" w:rsidP="001C65AF">
      <w:r w:rsidRPr="00EA6DF2">
        <w:rPr>
          <w:rFonts w:cs="v5.0.0"/>
        </w:rPr>
        <w:t xml:space="preserve">The test requirements of either </w:t>
      </w:r>
      <w:r w:rsidR="00A27CE3">
        <w:rPr>
          <w:rFonts w:cs="v5.0.0"/>
        </w:rPr>
        <w:t>clause </w:t>
      </w:r>
      <w:r w:rsidR="00A27CE3" w:rsidRPr="00EA6DF2">
        <w:rPr>
          <w:rFonts w:cs="v5.0.0"/>
        </w:rPr>
        <w:t>6</w:t>
      </w:r>
      <w:r w:rsidRPr="00EA6DF2">
        <w:rPr>
          <w:rFonts w:cs="v5.0.0"/>
        </w:rPr>
        <w:t xml:space="preserve">.6.6.5.2.2 (Category A limits) or </w:t>
      </w:r>
      <w:r w:rsidR="00A27CE3">
        <w:rPr>
          <w:rFonts w:cs="v5.0.0"/>
        </w:rPr>
        <w:t>clause </w:t>
      </w:r>
      <w:r w:rsidR="00A27CE3" w:rsidRPr="00EA6DF2">
        <w:rPr>
          <w:rFonts w:cs="v5.0.0"/>
        </w:rPr>
        <w:t>6</w:t>
      </w:r>
      <w:r w:rsidRPr="00EA6DF2">
        <w:rPr>
          <w:rFonts w:cs="v5.0.0"/>
        </w:rPr>
        <w:t xml:space="preserve">.6.6.5.2.3 (Category B limits) shall apply. In addition for a </w:t>
      </w:r>
      <w:r w:rsidRPr="00EA6DF2">
        <w:rPr>
          <w:rFonts w:cs="v5.0.0"/>
          <w:i/>
        </w:rPr>
        <w:t>TAB connector</w:t>
      </w:r>
      <w:r w:rsidRPr="00EA6DF2">
        <w:rPr>
          <w:rFonts w:cs="v5.0.0"/>
        </w:rPr>
        <w:t xml:space="preserve"> operating in Band Category 2, the test requirements of 6.6.6.5.2.4 shall apply in case of Category B limits.</w:t>
      </w:r>
    </w:p>
    <w:p w14:paraId="4431A9BD" w14:textId="77777777" w:rsidR="001C65AF" w:rsidRPr="00EA6DF2" w:rsidRDefault="007D5B9B" w:rsidP="0098090A">
      <w:pPr>
        <w:pStyle w:val="H6"/>
        <w:outlineLvl w:val="0"/>
      </w:pPr>
      <w:r w:rsidRPr="00EA6DF2">
        <w:t>6.6.6.5.2.2</w:t>
      </w:r>
      <w:r w:rsidR="001C65AF" w:rsidRPr="00EA6DF2">
        <w:tab/>
        <w:t>Spurious emissions (Category A)</w:t>
      </w:r>
    </w:p>
    <w:p w14:paraId="4049A189"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6.6.6.5.2.2 -1</w:t>
      </w:r>
    </w:p>
    <w:p w14:paraId="63C6D17F" w14:textId="77777777" w:rsidR="001C65AF" w:rsidRPr="00EA6DF2" w:rsidRDefault="001C65AF" w:rsidP="00723263">
      <w:pPr>
        <w:pStyle w:val="TH"/>
        <w:rPr>
          <w:rFonts w:cs="v5.0.0"/>
        </w:rPr>
      </w:pPr>
      <w:r w:rsidRPr="00EA6DF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EA6DF2" w:rsidRPr="00EA6DF2" w14:paraId="3412DECD" w14:textId="77777777" w:rsidTr="006D29FE">
        <w:trPr>
          <w:cantSplit/>
          <w:jc w:val="center"/>
        </w:trPr>
        <w:tc>
          <w:tcPr>
            <w:tcW w:w="2376" w:type="dxa"/>
          </w:tcPr>
          <w:p w14:paraId="5D5FCEF9" w14:textId="77777777" w:rsidR="001C65AF" w:rsidRPr="00EA6DF2" w:rsidRDefault="001C65AF" w:rsidP="006475A7">
            <w:pPr>
              <w:pStyle w:val="TAH"/>
              <w:rPr>
                <w:rFonts w:cs="v5.0.0"/>
              </w:rPr>
            </w:pPr>
            <w:r w:rsidRPr="00EA6DF2">
              <w:rPr>
                <w:rFonts w:cs="v5.0.0"/>
              </w:rPr>
              <w:t>Frequency range</w:t>
            </w:r>
          </w:p>
        </w:tc>
        <w:tc>
          <w:tcPr>
            <w:tcW w:w="2052" w:type="dxa"/>
            <w:tcBorders>
              <w:bottom w:val="single" w:sz="4" w:space="0" w:color="auto"/>
            </w:tcBorders>
          </w:tcPr>
          <w:p w14:paraId="3F941E7E" w14:textId="77777777" w:rsidR="001C65AF" w:rsidRPr="00EA6DF2" w:rsidRDefault="001C65AF" w:rsidP="006475A7">
            <w:pPr>
              <w:pStyle w:val="TAH"/>
              <w:rPr>
                <w:rFonts w:cs="v5.0.0"/>
              </w:rPr>
            </w:pPr>
            <w:r w:rsidRPr="00EA6DF2">
              <w:rPr>
                <w:rFonts w:cs="v5.0.0"/>
              </w:rPr>
              <w:t>Maximum level</w:t>
            </w:r>
          </w:p>
        </w:tc>
        <w:tc>
          <w:tcPr>
            <w:tcW w:w="1440" w:type="dxa"/>
          </w:tcPr>
          <w:p w14:paraId="3062A12A" w14:textId="77777777" w:rsidR="001C65AF" w:rsidRPr="00EA6DF2" w:rsidRDefault="001C65AF" w:rsidP="006475A7">
            <w:pPr>
              <w:pStyle w:val="TAH"/>
              <w:rPr>
                <w:rFonts w:cs="v5.0.0"/>
              </w:rPr>
            </w:pPr>
            <w:r w:rsidRPr="00EA6DF2">
              <w:rPr>
                <w:rFonts w:cs="v5.0.0"/>
              </w:rPr>
              <w:t>Measurement Bandwidth</w:t>
            </w:r>
          </w:p>
        </w:tc>
        <w:tc>
          <w:tcPr>
            <w:tcW w:w="2604" w:type="dxa"/>
          </w:tcPr>
          <w:p w14:paraId="52CD967B" w14:textId="77777777" w:rsidR="001C65AF" w:rsidRPr="00EA6DF2" w:rsidRDefault="001C65AF" w:rsidP="006475A7">
            <w:pPr>
              <w:pStyle w:val="TAH"/>
              <w:rPr>
                <w:rFonts w:cs="v5.0.0"/>
              </w:rPr>
            </w:pPr>
            <w:r w:rsidRPr="00EA6DF2">
              <w:rPr>
                <w:rFonts w:cs="v5.0.0"/>
              </w:rPr>
              <w:t>Note</w:t>
            </w:r>
            <w:r w:rsidR="00B65CF3" w:rsidRPr="00EA6DF2">
              <w:rPr>
                <w:rFonts w:cs="v5.0.0"/>
              </w:rPr>
              <w:t>s</w:t>
            </w:r>
          </w:p>
        </w:tc>
      </w:tr>
      <w:tr w:rsidR="006D29FE" w:rsidRPr="00EA6DF2" w14:paraId="7308D4BE" w14:textId="77777777" w:rsidTr="006D29FE">
        <w:trPr>
          <w:cantSplit/>
          <w:jc w:val="center"/>
        </w:trPr>
        <w:tc>
          <w:tcPr>
            <w:tcW w:w="2376" w:type="dxa"/>
            <w:tcBorders>
              <w:right w:val="single" w:sz="4" w:space="0" w:color="auto"/>
            </w:tcBorders>
          </w:tcPr>
          <w:p w14:paraId="52FA2A73" w14:textId="77777777" w:rsidR="006D29FE" w:rsidRPr="00EA6DF2" w:rsidRDefault="006D29FE" w:rsidP="006475A7">
            <w:pPr>
              <w:pStyle w:val="TAC"/>
              <w:rPr>
                <w:rFonts w:cs="v5.0.0"/>
              </w:rPr>
            </w:pPr>
            <w:r w:rsidRPr="00EA6DF2">
              <w:rPr>
                <w:rFonts w:cs="v5.0.0"/>
              </w:rPr>
              <w:t xml:space="preserve">9kHz </w:t>
            </w:r>
            <w:r w:rsidRPr="00EA6DF2">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23B5EA8" w14:textId="63EDF92C" w:rsidR="006D29FE" w:rsidRPr="00EA6DF2" w:rsidRDefault="006D29FE" w:rsidP="006475A7">
            <w:pPr>
              <w:pStyle w:val="TAC"/>
              <w:rPr>
                <w:rFonts w:cs="v5.0.0"/>
              </w:rPr>
            </w:pPr>
          </w:p>
        </w:tc>
        <w:tc>
          <w:tcPr>
            <w:tcW w:w="1440" w:type="dxa"/>
            <w:tcBorders>
              <w:left w:val="single" w:sz="4" w:space="0" w:color="auto"/>
            </w:tcBorders>
          </w:tcPr>
          <w:p w14:paraId="1AAB4DEB" w14:textId="77777777" w:rsidR="006D29FE" w:rsidRPr="00EA6DF2" w:rsidRDefault="006D29FE" w:rsidP="006475A7">
            <w:pPr>
              <w:pStyle w:val="TAC"/>
              <w:rPr>
                <w:rFonts w:cs="v5.0.0"/>
              </w:rPr>
            </w:pPr>
            <w:r w:rsidRPr="00EA6DF2">
              <w:rPr>
                <w:rFonts w:cs="v5.0.0"/>
              </w:rPr>
              <w:t xml:space="preserve">1 kHz </w:t>
            </w:r>
          </w:p>
        </w:tc>
        <w:tc>
          <w:tcPr>
            <w:tcW w:w="2604" w:type="dxa"/>
          </w:tcPr>
          <w:p w14:paraId="38D8DFA7" w14:textId="77777777" w:rsidR="006D29FE" w:rsidRPr="00EA6DF2" w:rsidRDefault="006D29FE" w:rsidP="006475A7">
            <w:pPr>
              <w:pStyle w:val="TAC"/>
              <w:rPr>
                <w:rFonts w:cs="Arial"/>
              </w:rPr>
            </w:pPr>
            <w:r w:rsidRPr="00EA6DF2">
              <w:rPr>
                <w:rFonts w:cs="Arial"/>
              </w:rPr>
              <w:t>Note 1</w:t>
            </w:r>
          </w:p>
        </w:tc>
      </w:tr>
      <w:tr w:rsidR="006D29FE" w:rsidRPr="00EA6DF2" w14:paraId="54A0DFFD" w14:textId="77777777" w:rsidTr="006D29FE">
        <w:trPr>
          <w:cantSplit/>
          <w:jc w:val="center"/>
        </w:trPr>
        <w:tc>
          <w:tcPr>
            <w:tcW w:w="2376" w:type="dxa"/>
            <w:tcBorders>
              <w:right w:val="single" w:sz="4" w:space="0" w:color="auto"/>
            </w:tcBorders>
          </w:tcPr>
          <w:p w14:paraId="34D67D60" w14:textId="77777777" w:rsidR="006D29FE" w:rsidRPr="00EA6DF2" w:rsidRDefault="006D29FE" w:rsidP="006475A7">
            <w:pPr>
              <w:pStyle w:val="TAC"/>
              <w:rPr>
                <w:rFonts w:cs="v5.0.0"/>
              </w:rPr>
            </w:pPr>
            <w:r w:rsidRPr="00EA6DF2">
              <w:rPr>
                <w:rFonts w:cs="v5.0.0"/>
              </w:rPr>
              <w:t xml:space="preserve">150 kHz </w:t>
            </w:r>
            <w:r w:rsidRPr="00EA6DF2">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2394AB8F" w14:textId="77777777" w:rsidR="006D29FE" w:rsidRPr="00EA6DF2" w:rsidRDefault="006D29FE" w:rsidP="006475A7">
            <w:pPr>
              <w:pStyle w:val="TAC"/>
              <w:rPr>
                <w:rFonts w:cs="v5.0.0"/>
              </w:rPr>
            </w:pPr>
          </w:p>
        </w:tc>
        <w:tc>
          <w:tcPr>
            <w:tcW w:w="1440" w:type="dxa"/>
            <w:tcBorders>
              <w:left w:val="single" w:sz="4" w:space="0" w:color="auto"/>
            </w:tcBorders>
          </w:tcPr>
          <w:p w14:paraId="19866511" w14:textId="77777777" w:rsidR="006D29FE" w:rsidRPr="00EA6DF2" w:rsidRDefault="006D29FE" w:rsidP="006475A7">
            <w:pPr>
              <w:pStyle w:val="TAC"/>
              <w:rPr>
                <w:rFonts w:cs="v5.0.0"/>
              </w:rPr>
            </w:pPr>
            <w:r w:rsidRPr="00EA6DF2">
              <w:rPr>
                <w:rFonts w:cs="v5.0.0"/>
              </w:rPr>
              <w:t xml:space="preserve">10 kHz </w:t>
            </w:r>
          </w:p>
        </w:tc>
        <w:tc>
          <w:tcPr>
            <w:tcW w:w="2604" w:type="dxa"/>
          </w:tcPr>
          <w:p w14:paraId="53E00807" w14:textId="77777777" w:rsidR="006D29FE" w:rsidRPr="00EA6DF2" w:rsidRDefault="006D29FE" w:rsidP="006475A7">
            <w:pPr>
              <w:pStyle w:val="TAC"/>
              <w:rPr>
                <w:rFonts w:cs="Arial"/>
              </w:rPr>
            </w:pPr>
            <w:r w:rsidRPr="00EA6DF2">
              <w:rPr>
                <w:rFonts w:cs="Arial"/>
              </w:rPr>
              <w:t>Note 1</w:t>
            </w:r>
          </w:p>
        </w:tc>
      </w:tr>
      <w:tr w:rsidR="006D29FE" w:rsidRPr="00EA6DF2" w14:paraId="6C4668BE" w14:textId="77777777" w:rsidTr="006D29FE">
        <w:trPr>
          <w:cantSplit/>
          <w:jc w:val="center"/>
        </w:trPr>
        <w:tc>
          <w:tcPr>
            <w:tcW w:w="2376" w:type="dxa"/>
            <w:tcBorders>
              <w:right w:val="single" w:sz="4" w:space="0" w:color="auto"/>
            </w:tcBorders>
          </w:tcPr>
          <w:p w14:paraId="3ABDD8E2" w14:textId="77777777" w:rsidR="006D29FE" w:rsidRPr="00EA6DF2" w:rsidRDefault="006D29FE" w:rsidP="006D29FE">
            <w:pPr>
              <w:pStyle w:val="TAC"/>
              <w:rPr>
                <w:rFonts w:cs="v5.0.0"/>
              </w:rPr>
            </w:pPr>
            <w:r w:rsidRPr="00EA6DF2">
              <w:rPr>
                <w:rFonts w:cs="v5.0.0"/>
              </w:rPr>
              <w:t xml:space="preserve">30 MHz </w:t>
            </w:r>
            <w:r w:rsidRPr="00EA6DF2">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20362621" w14:textId="48474939" w:rsidR="006D29FE" w:rsidRPr="00EA6DF2" w:rsidRDefault="006D29FE" w:rsidP="006D29FE">
            <w:pPr>
              <w:pStyle w:val="TAC"/>
              <w:rPr>
                <w:rFonts w:cs="v5.0.0"/>
              </w:rPr>
            </w:pPr>
            <w:r w:rsidRPr="00EA6DF2">
              <w:rPr>
                <w:rFonts w:cs="v5.0.0"/>
              </w:rPr>
              <w:t>-13 dBm</w:t>
            </w:r>
          </w:p>
        </w:tc>
        <w:tc>
          <w:tcPr>
            <w:tcW w:w="1440" w:type="dxa"/>
            <w:tcBorders>
              <w:left w:val="single" w:sz="4" w:space="0" w:color="auto"/>
            </w:tcBorders>
          </w:tcPr>
          <w:p w14:paraId="5861732A" w14:textId="77777777" w:rsidR="006D29FE" w:rsidRPr="00EA6DF2" w:rsidRDefault="006D29FE" w:rsidP="006D29FE">
            <w:pPr>
              <w:pStyle w:val="TAC"/>
              <w:rPr>
                <w:rFonts w:cs="v5.0.0"/>
              </w:rPr>
            </w:pPr>
            <w:r w:rsidRPr="00EA6DF2">
              <w:rPr>
                <w:rFonts w:cs="v5.0.0"/>
              </w:rPr>
              <w:t>100 kHz</w:t>
            </w:r>
          </w:p>
        </w:tc>
        <w:tc>
          <w:tcPr>
            <w:tcW w:w="2604" w:type="dxa"/>
          </w:tcPr>
          <w:p w14:paraId="2D8BEE6C" w14:textId="77777777" w:rsidR="006D29FE" w:rsidRPr="00EA6DF2" w:rsidRDefault="006D29FE" w:rsidP="006D29FE">
            <w:pPr>
              <w:pStyle w:val="TAC"/>
              <w:rPr>
                <w:rFonts w:cs="Arial"/>
              </w:rPr>
            </w:pPr>
            <w:r w:rsidRPr="00EA6DF2">
              <w:rPr>
                <w:rFonts w:cs="Arial"/>
              </w:rPr>
              <w:t>Note 1</w:t>
            </w:r>
          </w:p>
        </w:tc>
      </w:tr>
      <w:tr w:rsidR="006D29FE" w:rsidRPr="00EA6DF2" w14:paraId="4AD1AB7A" w14:textId="77777777" w:rsidTr="006D29FE">
        <w:trPr>
          <w:cantSplit/>
          <w:jc w:val="center"/>
        </w:trPr>
        <w:tc>
          <w:tcPr>
            <w:tcW w:w="2376" w:type="dxa"/>
            <w:tcBorders>
              <w:right w:val="single" w:sz="4" w:space="0" w:color="auto"/>
            </w:tcBorders>
          </w:tcPr>
          <w:p w14:paraId="642D341D" w14:textId="77777777" w:rsidR="006D29FE" w:rsidRPr="00EA6DF2" w:rsidRDefault="006D29FE" w:rsidP="006D29FE">
            <w:pPr>
              <w:pStyle w:val="TAC"/>
              <w:rPr>
                <w:rFonts w:cs="v5.0.0"/>
              </w:rPr>
            </w:pPr>
            <w:r w:rsidRPr="00EA6DF2">
              <w:rPr>
                <w:rFonts w:cs="v5.0.0"/>
              </w:rPr>
              <w:t xml:space="preserve">1GHz </w:t>
            </w:r>
            <w:r w:rsidRPr="00EA6DF2">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35351660" w14:textId="77777777" w:rsidR="006D29FE" w:rsidRPr="00EA6DF2" w:rsidRDefault="006D29FE" w:rsidP="006D29FE">
            <w:pPr>
              <w:pStyle w:val="TAC"/>
              <w:rPr>
                <w:rFonts w:cs="v5.0.0"/>
              </w:rPr>
            </w:pPr>
          </w:p>
        </w:tc>
        <w:tc>
          <w:tcPr>
            <w:tcW w:w="1440" w:type="dxa"/>
            <w:tcBorders>
              <w:left w:val="single" w:sz="4" w:space="0" w:color="auto"/>
            </w:tcBorders>
          </w:tcPr>
          <w:p w14:paraId="50A8328C" w14:textId="77777777" w:rsidR="006D29FE" w:rsidRPr="00EA6DF2" w:rsidRDefault="006D29FE" w:rsidP="006D29FE">
            <w:pPr>
              <w:pStyle w:val="TAC"/>
              <w:rPr>
                <w:rFonts w:cs="v5.0.0"/>
              </w:rPr>
            </w:pPr>
            <w:r w:rsidRPr="00EA6DF2">
              <w:rPr>
                <w:rFonts w:cs="v5.0.0"/>
              </w:rPr>
              <w:t>1 MHz</w:t>
            </w:r>
          </w:p>
        </w:tc>
        <w:tc>
          <w:tcPr>
            <w:tcW w:w="2604" w:type="dxa"/>
          </w:tcPr>
          <w:p w14:paraId="5FA7FE3F" w14:textId="77777777" w:rsidR="006D29FE" w:rsidRPr="00EA6DF2" w:rsidRDefault="006D29FE" w:rsidP="006D29FE">
            <w:pPr>
              <w:pStyle w:val="TAC"/>
              <w:rPr>
                <w:rFonts w:cs="Arial"/>
              </w:rPr>
            </w:pPr>
            <w:r w:rsidRPr="00EA6DF2">
              <w:rPr>
                <w:rFonts w:cs="Arial"/>
              </w:rPr>
              <w:t>Note 2</w:t>
            </w:r>
          </w:p>
        </w:tc>
      </w:tr>
      <w:tr w:rsidR="006D29FE" w:rsidRPr="00EA6DF2" w14:paraId="16AED6CD" w14:textId="77777777" w:rsidTr="006D29FE">
        <w:trPr>
          <w:cantSplit/>
          <w:jc w:val="center"/>
        </w:trPr>
        <w:tc>
          <w:tcPr>
            <w:tcW w:w="2376" w:type="dxa"/>
            <w:tcBorders>
              <w:right w:val="single" w:sz="4" w:space="0" w:color="auto"/>
            </w:tcBorders>
          </w:tcPr>
          <w:p w14:paraId="68AC3312" w14:textId="77777777" w:rsidR="006D29FE" w:rsidRPr="00EA6DF2" w:rsidRDefault="006D29FE" w:rsidP="006D29FE">
            <w:pPr>
              <w:pStyle w:val="TAC"/>
              <w:rPr>
                <w:rFonts w:cs="v5.0.0"/>
              </w:rPr>
            </w:pPr>
            <w:r w:rsidRPr="00EA6DF2">
              <w:rPr>
                <w:rFonts w:cs="v5.0.0"/>
              </w:rPr>
              <w:t xml:space="preserve">12.75 GHz -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1302BE2" w14:textId="77777777" w:rsidR="006D29FE" w:rsidRPr="00EA6DF2" w:rsidRDefault="006D29FE" w:rsidP="006D29FE">
            <w:pPr>
              <w:pStyle w:val="TAC"/>
              <w:rPr>
                <w:rFonts w:cs="v5.0.0"/>
              </w:rPr>
            </w:pPr>
          </w:p>
        </w:tc>
        <w:tc>
          <w:tcPr>
            <w:tcW w:w="1440" w:type="dxa"/>
            <w:tcBorders>
              <w:left w:val="single" w:sz="4" w:space="0" w:color="auto"/>
            </w:tcBorders>
          </w:tcPr>
          <w:p w14:paraId="2010379F" w14:textId="77777777" w:rsidR="006D29FE" w:rsidRPr="00EA6DF2" w:rsidRDefault="006D29FE" w:rsidP="006D29FE">
            <w:pPr>
              <w:pStyle w:val="TAC"/>
              <w:rPr>
                <w:rFonts w:cs="v5.0.0"/>
              </w:rPr>
            </w:pPr>
            <w:r w:rsidRPr="00EA6DF2">
              <w:rPr>
                <w:rFonts w:cs="v5.0.0"/>
              </w:rPr>
              <w:t>1 MHz</w:t>
            </w:r>
          </w:p>
        </w:tc>
        <w:tc>
          <w:tcPr>
            <w:tcW w:w="2604" w:type="dxa"/>
          </w:tcPr>
          <w:p w14:paraId="2932A348" w14:textId="77777777" w:rsidR="006D29FE" w:rsidRPr="00EA6DF2" w:rsidRDefault="006D29FE" w:rsidP="006D29FE">
            <w:pPr>
              <w:pStyle w:val="TAC"/>
              <w:rPr>
                <w:rFonts w:cs="Arial"/>
              </w:rPr>
            </w:pPr>
            <w:r w:rsidRPr="00EA6DF2">
              <w:rPr>
                <w:rFonts w:cs="Arial"/>
              </w:rPr>
              <w:t>Note 2, Note 3</w:t>
            </w:r>
          </w:p>
        </w:tc>
      </w:tr>
      <w:tr w:rsidR="006D29FE" w:rsidRPr="00EA6DF2" w14:paraId="08035452" w14:textId="77777777" w:rsidTr="00284AF8">
        <w:trPr>
          <w:cantSplit/>
          <w:jc w:val="center"/>
        </w:trPr>
        <w:tc>
          <w:tcPr>
            <w:tcW w:w="8472" w:type="dxa"/>
            <w:gridSpan w:val="4"/>
          </w:tcPr>
          <w:p w14:paraId="4C73418D" w14:textId="50B8A193" w:rsidR="006D29FE" w:rsidRPr="00EA6DF2" w:rsidRDefault="006D29FE" w:rsidP="006D29FE">
            <w:pPr>
              <w:pStyle w:val="TAN"/>
              <w:rPr>
                <w:rFonts w:cs="Arial"/>
              </w:rPr>
            </w:pPr>
            <w:r w:rsidRPr="00EA6DF2">
              <w:rPr>
                <w:rFonts w:cs="Arial"/>
              </w:rPr>
              <w:t>NOTE 1:</w:t>
            </w:r>
            <w:r w:rsidRPr="00EA6DF2">
              <w:rPr>
                <w:rFonts w:cs="Arial"/>
              </w:rPr>
              <w:tab/>
              <w:t>Bandwidth as in Recommendation ITU-R SM.329</w:t>
            </w:r>
            <w:r>
              <w:rPr>
                <w:rFonts w:cs="Arial"/>
              </w:rPr>
              <w:t> </w:t>
            </w:r>
            <w:r w:rsidRPr="00EA6DF2">
              <w:rPr>
                <w:rFonts w:cs="Arial"/>
              </w:rPr>
              <w:t>[13], s4.1</w:t>
            </w:r>
          </w:p>
          <w:p w14:paraId="1583A25D" w14:textId="316D88EC" w:rsidR="006D29FE" w:rsidRPr="00EA6DF2" w:rsidRDefault="006D29FE" w:rsidP="006D29FE">
            <w:pPr>
              <w:pStyle w:val="TAN"/>
              <w:rPr>
                <w:rFonts w:cs="Arial"/>
              </w:rPr>
            </w:pPr>
            <w:r w:rsidRPr="00EA6DF2">
              <w:rPr>
                <w:rFonts w:cs="Arial"/>
              </w:rPr>
              <w:t>NOTE 2:</w:t>
            </w:r>
            <w:r w:rsidRPr="00EA6DF2">
              <w:rPr>
                <w:rFonts w:cs="Arial"/>
              </w:rPr>
              <w:tab/>
              <w:t>Bandwidth as in Recommendation ITU-R SM.329</w:t>
            </w:r>
            <w:r w:rsidR="00A27CE3">
              <w:rPr>
                <w:rFonts w:cs="Arial"/>
              </w:rPr>
              <w:t> </w:t>
            </w:r>
            <w:r w:rsidR="00A27CE3" w:rsidRPr="00EA6DF2">
              <w:rPr>
                <w:rFonts w:cs="v5.0.0"/>
              </w:rPr>
              <w:t>[</w:t>
            </w:r>
            <w:r w:rsidRPr="00EA6DF2">
              <w:rPr>
                <w:rFonts w:cs="v5.0.0"/>
              </w:rPr>
              <w:t>13]</w:t>
            </w:r>
            <w:r w:rsidRPr="00EA6DF2">
              <w:rPr>
                <w:rFonts w:cs="Arial"/>
              </w:rPr>
              <w:t>, s4.1. Upper frequency as in Recommendation ITU-R SM.329</w:t>
            </w:r>
            <w:r>
              <w:rPr>
                <w:rFonts w:cs="Arial"/>
              </w:rPr>
              <w:t> </w:t>
            </w:r>
            <w:r w:rsidRPr="00EA6DF2">
              <w:rPr>
                <w:rFonts w:cs="Arial"/>
              </w:rPr>
              <w:t>[13], s2.5 table 1</w:t>
            </w:r>
          </w:p>
          <w:p w14:paraId="1E2A2F3A" w14:textId="75F89516" w:rsidR="006D29FE" w:rsidRPr="00EA6DF2" w:rsidRDefault="006D29FE" w:rsidP="006D29FE">
            <w:pPr>
              <w:pStyle w:val="TAN"/>
              <w:rPr>
                <w:rFonts w:cs="Arial"/>
              </w:rPr>
            </w:pPr>
            <w:r w:rsidRPr="00EA6DF2">
              <w:rPr>
                <w:rFonts w:cs="Arial"/>
              </w:rPr>
              <w:t>NOTE 3:</w:t>
            </w:r>
            <w:r w:rsidRPr="00EA6DF2">
              <w:rPr>
                <w:rFonts w:cs="Arial"/>
              </w:rPr>
              <w:tab/>
              <w:t>For E-UTRA applies only for Bands 22, 42, 43 and 48.</w:t>
            </w:r>
          </w:p>
          <w:p w14:paraId="53629537" w14:textId="3B9C6B7C" w:rsidR="006D29FE" w:rsidRPr="00EA6DF2" w:rsidRDefault="006D29FE" w:rsidP="006D29FE">
            <w:pPr>
              <w:pStyle w:val="TAN"/>
              <w:rPr>
                <w:rFonts w:cs="Arial"/>
              </w:rPr>
            </w:pPr>
            <w:r w:rsidRPr="00EA6DF2">
              <w:rPr>
                <w:rFonts w:cs="Arial"/>
              </w:rPr>
              <w:t>NOTE 4:</w:t>
            </w:r>
            <w:r w:rsidR="00F74970">
              <w:rPr>
                <w:rFonts w:cs="Arial"/>
              </w:rPr>
              <w:tab/>
            </w:r>
            <w:r w:rsidRPr="00EA6DF2">
              <w:rPr>
                <w:rFonts w:cs="Arial"/>
              </w:rPr>
              <w:t>For UTRA applies only for Band XXII.</w:t>
            </w:r>
          </w:p>
        </w:tc>
      </w:tr>
    </w:tbl>
    <w:p w14:paraId="02C69281" w14:textId="77777777" w:rsidR="001C65AF" w:rsidRPr="00EA6DF2" w:rsidRDefault="001C65AF" w:rsidP="00187F29"/>
    <w:p w14:paraId="16EF01A2" w14:textId="77777777" w:rsidR="001C65AF" w:rsidRPr="00EA6DF2" w:rsidRDefault="007D5B9B" w:rsidP="0098090A">
      <w:pPr>
        <w:pStyle w:val="H6"/>
        <w:outlineLvl w:val="0"/>
      </w:pPr>
      <w:r w:rsidRPr="00EA6DF2">
        <w:t>6.6.6.5.2.3</w:t>
      </w:r>
      <w:r w:rsidR="001C65AF" w:rsidRPr="00EA6DF2">
        <w:tab/>
        <w:t>Spurious emissions (Category B)</w:t>
      </w:r>
    </w:p>
    <w:p w14:paraId="6A1E621E" w14:textId="77777777" w:rsidR="001C65AF" w:rsidRPr="00EA6DF2" w:rsidRDefault="001C65AF" w:rsidP="001C65AF">
      <w:pPr>
        <w:keepNext/>
        <w:rPr>
          <w:rFonts w:cs="v5.0.0"/>
        </w:rPr>
      </w:pPr>
      <w:r w:rsidRPr="00EA6DF2">
        <w:rPr>
          <w:rFonts w:cs="v5.0.0"/>
        </w:rPr>
        <w:t>For MSR and E-UTRA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6.6.6.5.2.3-1.</w:t>
      </w:r>
    </w:p>
    <w:p w14:paraId="2AA70792"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in table</w:t>
      </w:r>
      <w:r w:rsidR="007D5B9B" w:rsidRPr="00EA6DF2">
        <w:rPr>
          <w:rFonts w:cs="v5.0.0"/>
        </w:rPr>
        <w:t>s</w:t>
      </w:r>
      <w:r w:rsidR="00DA0C51" w:rsidRPr="00EA6DF2">
        <w:rPr>
          <w:rFonts w:cs="v5.0.0"/>
        </w:rPr>
        <w:t xml:space="preserve"> </w:t>
      </w:r>
      <w:r w:rsidRPr="00EA6DF2">
        <w:rPr>
          <w:rFonts w:cs="v5.0.0"/>
        </w:rPr>
        <w:t>6.6.6.5.2.3-2 and 6.6.6.5.2.3-3.</w:t>
      </w:r>
    </w:p>
    <w:p w14:paraId="64DA2A61"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6.6.6.5.2.3-2.</w:t>
      </w:r>
    </w:p>
    <w:p w14:paraId="2098A9E0" w14:textId="77777777" w:rsidR="001C65AF" w:rsidRPr="00EA6DF2" w:rsidRDefault="001C65AF" w:rsidP="00723263">
      <w:pPr>
        <w:pStyle w:val="TH"/>
        <w:rPr>
          <w:rFonts w:cs="v5.0.0"/>
        </w:rPr>
      </w:pPr>
      <w:r w:rsidRPr="00EA6DF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05103289" w14:textId="77777777" w:rsidTr="00284AF8">
        <w:trPr>
          <w:cantSplit/>
          <w:jc w:val="center"/>
        </w:trPr>
        <w:tc>
          <w:tcPr>
            <w:tcW w:w="2976" w:type="dxa"/>
          </w:tcPr>
          <w:p w14:paraId="1BB9B9AA" w14:textId="77777777" w:rsidR="001C65AF" w:rsidRPr="00EA6DF2" w:rsidRDefault="001C65AF" w:rsidP="006475A7">
            <w:pPr>
              <w:pStyle w:val="TAH"/>
              <w:rPr>
                <w:rFonts w:cs="Arial"/>
              </w:rPr>
            </w:pPr>
            <w:r w:rsidRPr="00EA6DF2">
              <w:rPr>
                <w:rFonts w:cs="Arial"/>
              </w:rPr>
              <w:t>Frequency range</w:t>
            </w:r>
          </w:p>
        </w:tc>
        <w:tc>
          <w:tcPr>
            <w:tcW w:w="1276" w:type="dxa"/>
          </w:tcPr>
          <w:p w14:paraId="3F146694" w14:textId="77777777" w:rsidR="001C65AF" w:rsidRPr="00EA6DF2" w:rsidRDefault="001C65AF" w:rsidP="006475A7">
            <w:pPr>
              <w:pStyle w:val="TAH"/>
              <w:rPr>
                <w:rFonts w:cs="Arial"/>
              </w:rPr>
            </w:pPr>
            <w:r w:rsidRPr="00EA6DF2">
              <w:rPr>
                <w:rFonts w:cs="Arial"/>
              </w:rPr>
              <w:t>Maximum Level</w:t>
            </w:r>
          </w:p>
        </w:tc>
        <w:tc>
          <w:tcPr>
            <w:tcW w:w="1418" w:type="dxa"/>
          </w:tcPr>
          <w:p w14:paraId="0CB021F9" w14:textId="77777777" w:rsidR="001C65AF" w:rsidRPr="00EA6DF2" w:rsidRDefault="001C65AF" w:rsidP="006475A7">
            <w:pPr>
              <w:pStyle w:val="TAH"/>
              <w:rPr>
                <w:rFonts w:cs="Arial"/>
              </w:rPr>
            </w:pPr>
            <w:r w:rsidRPr="00EA6DF2">
              <w:rPr>
                <w:rFonts w:cs="Arial"/>
              </w:rPr>
              <w:t>Measurement Bandwidth</w:t>
            </w:r>
          </w:p>
        </w:tc>
        <w:tc>
          <w:tcPr>
            <w:tcW w:w="2519" w:type="dxa"/>
          </w:tcPr>
          <w:p w14:paraId="5C13F7A4"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A73C6F" w14:textId="77777777" w:rsidTr="00284AF8">
        <w:trPr>
          <w:cantSplit/>
          <w:jc w:val="center"/>
        </w:trPr>
        <w:tc>
          <w:tcPr>
            <w:tcW w:w="2976" w:type="dxa"/>
          </w:tcPr>
          <w:p w14:paraId="596F711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23521F21" w14:textId="77777777" w:rsidR="001C65AF" w:rsidRPr="00EA6DF2" w:rsidRDefault="001C65AF" w:rsidP="006475A7">
            <w:pPr>
              <w:pStyle w:val="TAC"/>
              <w:rPr>
                <w:rFonts w:cs="Arial"/>
              </w:rPr>
            </w:pPr>
            <w:r w:rsidRPr="00EA6DF2">
              <w:rPr>
                <w:rFonts w:cs="Arial"/>
              </w:rPr>
              <w:t>-36 dBm</w:t>
            </w:r>
          </w:p>
        </w:tc>
        <w:tc>
          <w:tcPr>
            <w:tcW w:w="1418" w:type="dxa"/>
          </w:tcPr>
          <w:p w14:paraId="2080E911" w14:textId="77777777" w:rsidR="001C65AF" w:rsidRPr="00EA6DF2" w:rsidRDefault="001C65AF" w:rsidP="006475A7">
            <w:pPr>
              <w:pStyle w:val="TAC"/>
              <w:rPr>
                <w:rFonts w:cs="Arial"/>
              </w:rPr>
            </w:pPr>
            <w:r w:rsidRPr="00EA6DF2">
              <w:rPr>
                <w:rFonts w:cs="Arial"/>
              </w:rPr>
              <w:t xml:space="preserve">1 kHz </w:t>
            </w:r>
          </w:p>
        </w:tc>
        <w:tc>
          <w:tcPr>
            <w:tcW w:w="2519" w:type="dxa"/>
          </w:tcPr>
          <w:p w14:paraId="0C79EDDF" w14:textId="77777777" w:rsidR="001C65AF" w:rsidRPr="00EA6DF2" w:rsidRDefault="001C65AF" w:rsidP="006475A7">
            <w:pPr>
              <w:pStyle w:val="TAC"/>
              <w:rPr>
                <w:rFonts w:cs="Arial"/>
              </w:rPr>
            </w:pPr>
            <w:r w:rsidRPr="00EA6DF2">
              <w:rPr>
                <w:rFonts w:cs="Arial"/>
              </w:rPr>
              <w:t xml:space="preserve">Note 1 </w:t>
            </w:r>
          </w:p>
        </w:tc>
      </w:tr>
      <w:tr w:rsidR="00EA6DF2" w:rsidRPr="00EA6DF2" w14:paraId="5D83C971" w14:textId="77777777" w:rsidTr="00284AF8">
        <w:trPr>
          <w:cantSplit/>
          <w:jc w:val="center"/>
        </w:trPr>
        <w:tc>
          <w:tcPr>
            <w:tcW w:w="2976" w:type="dxa"/>
          </w:tcPr>
          <w:p w14:paraId="76C63F8B"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2E80B3CE" w14:textId="77777777" w:rsidR="001C65AF" w:rsidRPr="00EA6DF2" w:rsidRDefault="001C65AF" w:rsidP="006475A7">
            <w:pPr>
              <w:pStyle w:val="TAC"/>
              <w:rPr>
                <w:rFonts w:cs="Arial"/>
              </w:rPr>
            </w:pPr>
            <w:r w:rsidRPr="00EA6DF2">
              <w:rPr>
                <w:rFonts w:cs="Arial"/>
              </w:rPr>
              <w:t>-36 dBm</w:t>
            </w:r>
          </w:p>
        </w:tc>
        <w:tc>
          <w:tcPr>
            <w:tcW w:w="1418" w:type="dxa"/>
          </w:tcPr>
          <w:p w14:paraId="1A7EA680" w14:textId="77777777" w:rsidR="001C65AF" w:rsidRPr="00EA6DF2" w:rsidRDefault="001C65AF" w:rsidP="006475A7">
            <w:pPr>
              <w:pStyle w:val="TAC"/>
              <w:rPr>
                <w:rFonts w:cs="Arial"/>
              </w:rPr>
            </w:pPr>
            <w:r w:rsidRPr="00EA6DF2">
              <w:rPr>
                <w:rFonts w:cs="Arial"/>
              </w:rPr>
              <w:t xml:space="preserve">10 kHz </w:t>
            </w:r>
          </w:p>
        </w:tc>
        <w:tc>
          <w:tcPr>
            <w:tcW w:w="2519" w:type="dxa"/>
          </w:tcPr>
          <w:p w14:paraId="07C64CFA" w14:textId="77777777" w:rsidR="001C65AF" w:rsidRPr="00EA6DF2" w:rsidRDefault="001C65AF" w:rsidP="006475A7">
            <w:pPr>
              <w:pStyle w:val="TAC"/>
              <w:rPr>
                <w:rFonts w:cs="Arial"/>
              </w:rPr>
            </w:pPr>
            <w:r w:rsidRPr="00EA6DF2">
              <w:rPr>
                <w:rFonts w:cs="Arial"/>
              </w:rPr>
              <w:t>Note 1</w:t>
            </w:r>
          </w:p>
        </w:tc>
      </w:tr>
      <w:tr w:rsidR="00EA6DF2" w:rsidRPr="00EA6DF2" w14:paraId="2A695370" w14:textId="77777777" w:rsidTr="00284AF8">
        <w:trPr>
          <w:cantSplit/>
          <w:jc w:val="center"/>
        </w:trPr>
        <w:tc>
          <w:tcPr>
            <w:tcW w:w="2976" w:type="dxa"/>
          </w:tcPr>
          <w:p w14:paraId="23D3DDDA"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11F2B9F5" w14:textId="77777777" w:rsidR="001C65AF" w:rsidRPr="00EA6DF2" w:rsidRDefault="001C65AF" w:rsidP="006475A7">
            <w:pPr>
              <w:pStyle w:val="TAC"/>
              <w:rPr>
                <w:rFonts w:cs="Arial"/>
              </w:rPr>
            </w:pPr>
            <w:r w:rsidRPr="00EA6DF2">
              <w:rPr>
                <w:rFonts w:cs="Arial"/>
              </w:rPr>
              <w:t>-36 dBm</w:t>
            </w:r>
          </w:p>
        </w:tc>
        <w:tc>
          <w:tcPr>
            <w:tcW w:w="1418" w:type="dxa"/>
          </w:tcPr>
          <w:p w14:paraId="27D4A39A" w14:textId="77777777" w:rsidR="001C65AF" w:rsidRPr="00EA6DF2" w:rsidRDefault="001C65AF" w:rsidP="006475A7">
            <w:pPr>
              <w:pStyle w:val="TAC"/>
              <w:rPr>
                <w:rFonts w:cs="Arial"/>
              </w:rPr>
            </w:pPr>
            <w:r w:rsidRPr="00EA6DF2">
              <w:rPr>
                <w:rFonts w:cs="Arial"/>
              </w:rPr>
              <w:t>100 kHz</w:t>
            </w:r>
          </w:p>
        </w:tc>
        <w:tc>
          <w:tcPr>
            <w:tcW w:w="2519" w:type="dxa"/>
          </w:tcPr>
          <w:p w14:paraId="23951C3F" w14:textId="77777777" w:rsidR="001C65AF" w:rsidRPr="00EA6DF2" w:rsidRDefault="001C65AF" w:rsidP="006475A7">
            <w:pPr>
              <w:pStyle w:val="TAC"/>
              <w:rPr>
                <w:rFonts w:cs="Arial"/>
              </w:rPr>
            </w:pPr>
            <w:r w:rsidRPr="00EA6DF2">
              <w:rPr>
                <w:rFonts w:cs="Arial"/>
              </w:rPr>
              <w:t>Note 1</w:t>
            </w:r>
          </w:p>
        </w:tc>
      </w:tr>
      <w:tr w:rsidR="00EA6DF2" w:rsidRPr="00EA6DF2" w14:paraId="4C765E44" w14:textId="77777777" w:rsidTr="00284AF8">
        <w:trPr>
          <w:cantSplit/>
          <w:jc w:val="center"/>
        </w:trPr>
        <w:tc>
          <w:tcPr>
            <w:tcW w:w="2976" w:type="dxa"/>
          </w:tcPr>
          <w:p w14:paraId="25B2AC28"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12.75 GHz</w:t>
            </w:r>
          </w:p>
        </w:tc>
        <w:tc>
          <w:tcPr>
            <w:tcW w:w="1276" w:type="dxa"/>
          </w:tcPr>
          <w:p w14:paraId="52834469" w14:textId="77777777" w:rsidR="001C65AF" w:rsidRPr="00EA6DF2" w:rsidRDefault="001C65AF" w:rsidP="006475A7">
            <w:pPr>
              <w:pStyle w:val="TAC"/>
              <w:rPr>
                <w:rFonts w:cs="Arial"/>
              </w:rPr>
            </w:pPr>
            <w:r w:rsidRPr="00EA6DF2">
              <w:rPr>
                <w:rFonts w:cs="Arial"/>
              </w:rPr>
              <w:t>-30 dBm</w:t>
            </w:r>
          </w:p>
        </w:tc>
        <w:tc>
          <w:tcPr>
            <w:tcW w:w="1418" w:type="dxa"/>
          </w:tcPr>
          <w:p w14:paraId="10E44DBC" w14:textId="77777777" w:rsidR="001C65AF" w:rsidRPr="00EA6DF2" w:rsidRDefault="001C65AF" w:rsidP="006475A7">
            <w:pPr>
              <w:pStyle w:val="TAC"/>
              <w:rPr>
                <w:rFonts w:cs="Arial"/>
              </w:rPr>
            </w:pPr>
            <w:r w:rsidRPr="00EA6DF2">
              <w:rPr>
                <w:rFonts w:cs="Arial"/>
              </w:rPr>
              <w:t>1 MHz</w:t>
            </w:r>
          </w:p>
        </w:tc>
        <w:tc>
          <w:tcPr>
            <w:tcW w:w="2519" w:type="dxa"/>
          </w:tcPr>
          <w:p w14:paraId="2186D3C1" w14:textId="77777777" w:rsidR="001C65AF" w:rsidRPr="00EA6DF2" w:rsidRDefault="001C65AF" w:rsidP="006475A7">
            <w:pPr>
              <w:pStyle w:val="TAC"/>
              <w:rPr>
                <w:rFonts w:cs="Arial"/>
              </w:rPr>
            </w:pPr>
            <w:r w:rsidRPr="00EA6DF2">
              <w:rPr>
                <w:rFonts w:cs="Arial"/>
              </w:rPr>
              <w:t>Note 2</w:t>
            </w:r>
          </w:p>
        </w:tc>
      </w:tr>
      <w:tr w:rsidR="00EA6DF2" w:rsidRPr="00EA6DF2" w14:paraId="20D812FF" w14:textId="77777777" w:rsidTr="00284AF8">
        <w:trPr>
          <w:cantSplit/>
          <w:jc w:val="center"/>
        </w:trPr>
        <w:tc>
          <w:tcPr>
            <w:tcW w:w="2976" w:type="dxa"/>
          </w:tcPr>
          <w:p w14:paraId="740B37A8" w14:textId="77777777" w:rsidR="001C65AF" w:rsidRPr="00EA6DF2" w:rsidRDefault="001C65AF" w:rsidP="006475A7">
            <w:pPr>
              <w:pStyle w:val="TAC"/>
              <w:rPr>
                <w:rFonts w:cs="Arial"/>
              </w:rPr>
            </w:pPr>
            <w:r w:rsidRPr="00EA6DF2">
              <w:rPr>
                <w:rFonts w:cs="v5.0.0"/>
              </w:rPr>
              <w:t xml:space="preserve">12.75 GHz </w:t>
            </w:r>
            <w:r w:rsidRPr="00EA6DF2">
              <w:rPr>
                <w:rFonts w:cs="Arial"/>
              </w:rPr>
              <w:sym w:font="Symbol" w:char="F0AB"/>
            </w:r>
            <w:r w:rsidRPr="00EA6DF2">
              <w:rPr>
                <w:rFonts w:cs="Arial"/>
              </w:rPr>
              <w:t xml:space="preserve"> 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6D6329E1" w14:textId="77777777" w:rsidR="001C65AF" w:rsidRPr="00EA6DF2" w:rsidRDefault="001C65AF" w:rsidP="006475A7">
            <w:pPr>
              <w:pStyle w:val="TAC"/>
              <w:rPr>
                <w:rFonts w:cs="Arial"/>
              </w:rPr>
            </w:pPr>
            <w:r w:rsidRPr="00EA6DF2">
              <w:rPr>
                <w:rFonts w:cs="Arial"/>
              </w:rPr>
              <w:t>-30 dBm</w:t>
            </w:r>
          </w:p>
        </w:tc>
        <w:tc>
          <w:tcPr>
            <w:tcW w:w="1418" w:type="dxa"/>
          </w:tcPr>
          <w:p w14:paraId="104A94B4" w14:textId="77777777" w:rsidR="001C65AF" w:rsidRPr="00EA6DF2" w:rsidRDefault="001C65AF" w:rsidP="006475A7">
            <w:pPr>
              <w:pStyle w:val="TAC"/>
              <w:rPr>
                <w:rFonts w:cs="Arial"/>
              </w:rPr>
            </w:pPr>
            <w:r w:rsidRPr="00EA6DF2">
              <w:rPr>
                <w:rFonts w:cs="Arial"/>
              </w:rPr>
              <w:t>1 MHz</w:t>
            </w:r>
          </w:p>
        </w:tc>
        <w:tc>
          <w:tcPr>
            <w:tcW w:w="2519" w:type="dxa"/>
          </w:tcPr>
          <w:p w14:paraId="18376987" w14:textId="77777777" w:rsidR="001C65AF" w:rsidRPr="00EA6DF2" w:rsidRDefault="007D5B9B" w:rsidP="002D71EE">
            <w:pPr>
              <w:pStyle w:val="TAC"/>
              <w:rPr>
                <w:rFonts w:cs="Arial"/>
              </w:rPr>
            </w:pPr>
            <w:r w:rsidRPr="00EA6DF2">
              <w:rPr>
                <w:rFonts w:cs="Arial"/>
              </w:rPr>
              <w:t>Note 2</w:t>
            </w:r>
            <w:r w:rsidR="002D71EE" w:rsidRPr="00EA6DF2">
              <w:rPr>
                <w:rFonts w:cs="Arial"/>
              </w:rPr>
              <w:t>,</w:t>
            </w:r>
            <w:r w:rsidRPr="00EA6DF2">
              <w:rPr>
                <w:rFonts w:cs="Arial"/>
              </w:rPr>
              <w:t xml:space="preserve"> </w:t>
            </w:r>
            <w:r w:rsidR="006116D1" w:rsidRPr="00EA6DF2">
              <w:rPr>
                <w:rFonts w:cs="Arial"/>
              </w:rPr>
              <w:t xml:space="preserve">Note </w:t>
            </w:r>
            <w:r w:rsidR="001C65AF" w:rsidRPr="00EA6DF2">
              <w:rPr>
                <w:rFonts w:cs="Arial"/>
              </w:rPr>
              <w:t>3</w:t>
            </w:r>
          </w:p>
        </w:tc>
      </w:tr>
      <w:tr w:rsidR="001C65AF" w:rsidRPr="00EA6DF2" w14:paraId="5D50DDB2" w14:textId="77777777" w:rsidTr="00284AF8">
        <w:trPr>
          <w:cantSplit/>
          <w:jc w:val="center"/>
        </w:trPr>
        <w:tc>
          <w:tcPr>
            <w:tcW w:w="8189" w:type="dxa"/>
            <w:gridSpan w:val="4"/>
          </w:tcPr>
          <w:p w14:paraId="1C5D87E5" w14:textId="0C483C17"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s4.1</w:t>
            </w:r>
            <w:r w:rsidR="007D5B9B" w:rsidRPr="00EA6DF2">
              <w:rPr>
                <w:rFonts w:cs="Arial"/>
              </w:rPr>
              <w:t>.</w:t>
            </w:r>
          </w:p>
          <w:p w14:paraId="4B332C11" w14:textId="625EF10C" w:rsidR="001C65AF" w:rsidRPr="00EA6DF2" w:rsidRDefault="001C65AF" w:rsidP="006475A7">
            <w:pPr>
              <w:pStyle w:val="TAN"/>
              <w:rPr>
                <w:rFonts w:cs="Arial"/>
              </w:rPr>
            </w:pPr>
            <w:r w:rsidRPr="00EA6DF2">
              <w:rPr>
                <w:rFonts w:cs="Arial"/>
              </w:rPr>
              <w:t>NOTE 2:</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xml:space="preserve">, s4.1. Upper frequency as in </w:t>
            </w:r>
            <w:r w:rsidR="007D5B9B" w:rsidRPr="00EA6DF2">
              <w:rPr>
                <w:rFonts w:cs="Arial"/>
              </w:rPr>
              <w:t xml:space="preserve">Recommendation </w:t>
            </w:r>
            <w:r w:rsidRPr="00EA6DF2">
              <w:rPr>
                <w:rFonts w:cs="Arial"/>
              </w:rPr>
              <w:t xml:space="preserve">ITU-R </w:t>
            </w:r>
            <w:r w:rsidRPr="00EA6DF2">
              <w:rPr>
                <w:rFonts w:cs="v3.8.0"/>
              </w:rPr>
              <w:t>SM.329</w:t>
            </w:r>
            <w:r w:rsidR="00A27CE3">
              <w:rPr>
                <w:rFonts w:cs="v3.8.0"/>
              </w:rPr>
              <w:t> </w:t>
            </w:r>
            <w:r w:rsidR="00A27CE3" w:rsidRPr="00EA6DF2">
              <w:rPr>
                <w:rFonts w:cs="v5.0.0"/>
              </w:rPr>
              <w:t>[</w:t>
            </w:r>
            <w:r w:rsidRPr="00EA6DF2">
              <w:rPr>
                <w:rFonts w:cs="v5.0.0"/>
              </w:rPr>
              <w:t>13]</w:t>
            </w:r>
            <w:r w:rsidRPr="00EA6DF2">
              <w:rPr>
                <w:rFonts w:cs="v3.8.0"/>
              </w:rPr>
              <w:t>, s2.5 table 1</w:t>
            </w:r>
            <w:r w:rsidR="007D5B9B" w:rsidRPr="00EA6DF2">
              <w:rPr>
                <w:rFonts w:cs="Arial"/>
              </w:rPr>
              <w:t>.</w:t>
            </w:r>
          </w:p>
          <w:p w14:paraId="052E53C8" w14:textId="77777777" w:rsidR="001C65AF" w:rsidRPr="00EA6DF2" w:rsidRDefault="001C65AF" w:rsidP="002D71EE">
            <w:pPr>
              <w:pStyle w:val="TAN"/>
              <w:rPr>
                <w:rFonts w:cs="Arial"/>
              </w:rPr>
            </w:pPr>
            <w:r w:rsidRPr="00EA6DF2">
              <w:rPr>
                <w:rFonts w:cs="Arial"/>
              </w:rPr>
              <w:t>NOTE 3</w:t>
            </w:r>
            <w:r w:rsidR="007D5B9B" w:rsidRPr="00EA6DF2">
              <w:rPr>
                <w:rFonts w:cs="Arial"/>
              </w:rPr>
              <w:t>:</w:t>
            </w:r>
            <w:r w:rsidRPr="00EA6DF2">
              <w:rPr>
                <w:rFonts w:cs="Arial"/>
              </w:rPr>
              <w:tab/>
              <w:t>Applies only for Bands 22, 42</w:t>
            </w:r>
            <w:r w:rsidR="002D71EE" w:rsidRPr="00EA6DF2">
              <w:rPr>
                <w:rFonts w:cs="Arial"/>
              </w:rPr>
              <w:t>,</w:t>
            </w:r>
            <w:r w:rsidRPr="00EA6DF2">
              <w:rPr>
                <w:rFonts w:cs="Arial"/>
              </w:rPr>
              <w:t xml:space="preserve"> 43</w:t>
            </w:r>
            <w:r w:rsidR="002D71EE" w:rsidRPr="00EA6DF2">
              <w:rPr>
                <w:rFonts w:cs="Arial"/>
              </w:rPr>
              <w:t xml:space="preserve"> and 48</w:t>
            </w:r>
            <w:r w:rsidRPr="00EA6DF2">
              <w:rPr>
                <w:rFonts w:cs="Arial"/>
              </w:rPr>
              <w:t>.</w:t>
            </w:r>
          </w:p>
        </w:tc>
      </w:tr>
    </w:tbl>
    <w:p w14:paraId="0255DECB" w14:textId="77777777" w:rsidR="001C65AF" w:rsidRPr="00EA6DF2" w:rsidRDefault="001C65AF" w:rsidP="001C65AF"/>
    <w:p w14:paraId="3350BF27" w14:textId="77777777" w:rsidR="001C65AF" w:rsidRPr="00EA6DF2" w:rsidRDefault="001C65AF" w:rsidP="001C65AF">
      <w:pPr>
        <w:pStyle w:val="TH"/>
      </w:pPr>
      <w:r w:rsidRPr="00EA6DF2">
        <w:rPr>
          <w:rFonts w:cs="v4.2.0"/>
        </w:rPr>
        <w:t xml:space="preserve">Table </w:t>
      </w:r>
      <w:r w:rsidRPr="00EA6DF2">
        <w:rPr>
          <w:rFonts w:cs="v5.0.0"/>
        </w:rPr>
        <w:t>6.6.6.5.2.3-2</w:t>
      </w:r>
      <w:r w:rsidRPr="00EA6DF2">
        <w:rPr>
          <w:rFonts w:eastAsia="MS Mincho" w:cs="v4.2.0"/>
        </w:rPr>
        <w:t>:</w:t>
      </w:r>
      <w:r w:rsidRPr="00EA6DF2">
        <w:rPr>
          <w:rFonts w:cs="v4.2.0"/>
        </w:rPr>
        <w:t xml:space="preserve"> Mandatory spurious e</w:t>
      </w:r>
      <w:r w:rsidR="00B63F17" w:rsidRPr="00EA6DF2">
        <w:rPr>
          <w:rFonts w:cs="v4.2.0"/>
        </w:rPr>
        <w:t>missions basic limits, UTRA FDD</w:t>
      </w:r>
      <w:r w:rsidR="00B63F17" w:rsidRPr="00EA6DF2">
        <w:rPr>
          <w:rFonts w:cs="v4.2.0"/>
        </w:rPr>
        <w:br/>
      </w:r>
      <w:r w:rsidRPr="00EA6DF2">
        <w:rPr>
          <w:rFonts w:cs="v4.2.0"/>
        </w:rPr>
        <w:t xml:space="preserve">in </w:t>
      </w:r>
      <w:r w:rsidRPr="00EA6DF2">
        <w:rPr>
          <w:rFonts w:cs="v5.0.0"/>
        </w:rPr>
        <w:t>operating band I,</w:t>
      </w:r>
      <w:r w:rsidRPr="00EA6DF2">
        <w:rPr>
          <w:rFonts w:cs="v4.2.0"/>
        </w:rPr>
        <w:t xml:space="preserve"> II, III, IV, VII, X</w:t>
      </w:r>
      <w:r w:rsidRPr="00EA6DF2">
        <w:rPr>
          <w:rFonts w:cs="v4.2.0"/>
          <w:lang w:eastAsia="zh-CN"/>
        </w:rPr>
        <w:t>, XXV, XXXII</w:t>
      </w:r>
      <w:r w:rsidRPr="00EA6DF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41DF699A" w14:textId="77777777" w:rsidTr="00284AF8">
        <w:trPr>
          <w:cantSplit/>
          <w:jc w:val="center"/>
        </w:trPr>
        <w:tc>
          <w:tcPr>
            <w:tcW w:w="2976" w:type="dxa"/>
          </w:tcPr>
          <w:p w14:paraId="3BC217DB" w14:textId="77777777" w:rsidR="001C65AF" w:rsidRPr="00EA6DF2" w:rsidRDefault="001C65AF" w:rsidP="006475A7">
            <w:pPr>
              <w:pStyle w:val="TAH"/>
              <w:rPr>
                <w:rFonts w:cs="Arial"/>
              </w:rPr>
            </w:pPr>
            <w:r w:rsidRPr="00EA6DF2">
              <w:rPr>
                <w:rFonts w:cs="Arial"/>
              </w:rPr>
              <w:t>Band</w:t>
            </w:r>
          </w:p>
        </w:tc>
        <w:tc>
          <w:tcPr>
            <w:tcW w:w="1276" w:type="dxa"/>
          </w:tcPr>
          <w:p w14:paraId="201A117D" w14:textId="77777777" w:rsidR="001C65AF" w:rsidRPr="00EA6DF2" w:rsidRDefault="001C65AF" w:rsidP="006475A7">
            <w:pPr>
              <w:pStyle w:val="TAH"/>
              <w:rPr>
                <w:rFonts w:cs="Arial"/>
              </w:rPr>
            </w:pPr>
            <w:r w:rsidRPr="00EA6DF2">
              <w:rPr>
                <w:rFonts w:cs="Arial"/>
              </w:rPr>
              <w:t>Maximum Level</w:t>
            </w:r>
          </w:p>
        </w:tc>
        <w:tc>
          <w:tcPr>
            <w:tcW w:w="1418" w:type="dxa"/>
          </w:tcPr>
          <w:p w14:paraId="231DB597" w14:textId="77777777" w:rsidR="001C65AF" w:rsidRPr="00EA6DF2" w:rsidRDefault="001C65AF" w:rsidP="006475A7">
            <w:pPr>
              <w:pStyle w:val="TAH"/>
              <w:rPr>
                <w:rFonts w:cs="Arial"/>
              </w:rPr>
            </w:pPr>
            <w:r w:rsidRPr="00EA6DF2">
              <w:rPr>
                <w:rFonts w:cs="Arial"/>
              </w:rPr>
              <w:t>Measurement Bandwidth</w:t>
            </w:r>
          </w:p>
        </w:tc>
        <w:tc>
          <w:tcPr>
            <w:tcW w:w="2519" w:type="dxa"/>
          </w:tcPr>
          <w:p w14:paraId="45CC18C7"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F9B4A7" w14:textId="77777777" w:rsidTr="00284AF8">
        <w:trPr>
          <w:cantSplit/>
          <w:jc w:val="center"/>
        </w:trPr>
        <w:tc>
          <w:tcPr>
            <w:tcW w:w="2976" w:type="dxa"/>
          </w:tcPr>
          <w:p w14:paraId="32E3149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4C997796" w14:textId="77777777" w:rsidR="001C65AF" w:rsidRPr="00EA6DF2" w:rsidRDefault="001C65AF" w:rsidP="006475A7">
            <w:pPr>
              <w:pStyle w:val="TAC"/>
              <w:rPr>
                <w:rFonts w:cs="Arial"/>
              </w:rPr>
            </w:pPr>
            <w:r w:rsidRPr="00EA6DF2">
              <w:rPr>
                <w:rFonts w:cs="Arial"/>
              </w:rPr>
              <w:t>-36 dBm</w:t>
            </w:r>
          </w:p>
        </w:tc>
        <w:tc>
          <w:tcPr>
            <w:tcW w:w="1418" w:type="dxa"/>
          </w:tcPr>
          <w:p w14:paraId="368D9F11" w14:textId="77777777" w:rsidR="001C65AF" w:rsidRPr="00EA6DF2" w:rsidRDefault="001C65AF" w:rsidP="006475A7">
            <w:pPr>
              <w:pStyle w:val="TAC"/>
              <w:rPr>
                <w:rFonts w:cs="Arial"/>
              </w:rPr>
            </w:pPr>
            <w:r w:rsidRPr="00EA6DF2">
              <w:rPr>
                <w:rFonts w:cs="Arial"/>
              </w:rPr>
              <w:t xml:space="preserve">1 kHz </w:t>
            </w:r>
          </w:p>
        </w:tc>
        <w:tc>
          <w:tcPr>
            <w:tcW w:w="2519" w:type="dxa"/>
          </w:tcPr>
          <w:p w14:paraId="721C2664" w14:textId="77777777" w:rsidR="001C65AF" w:rsidRPr="00EA6DF2" w:rsidRDefault="001C65AF" w:rsidP="006475A7">
            <w:pPr>
              <w:pStyle w:val="TAC"/>
              <w:rPr>
                <w:rFonts w:cs="Arial"/>
              </w:rPr>
            </w:pPr>
            <w:r w:rsidRPr="00EA6DF2">
              <w:rPr>
                <w:rFonts w:cs="Arial"/>
              </w:rPr>
              <w:t xml:space="preserve">Note 1 </w:t>
            </w:r>
          </w:p>
        </w:tc>
      </w:tr>
      <w:tr w:rsidR="00EA6DF2" w:rsidRPr="00EA6DF2" w14:paraId="63C4DB99" w14:textId="77777777" w:rsidTr="00284AF8">
        <w:trPr>
          <w:cantSplit/>
          <w:jc w:val="center"/>
        </w:trPr>
        <w:tc>
          <w:tcPr>
            <w:tcW w:w="2976" w:type="dxa"/>
          </w:tcPr>
          <w:p w14:paraId="52943AEA"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1BA51174" w14:textId="77777777" w:rsidR="001C65AF" w:rsidRPr="00EA6DF2" w:rsidRDefault="001C65AF" w:rsidP="006475A7">
            <w:pPr>
              <w:pStyle w:val="TAC"/>
              <w:rPr>
                <w:rFonts w:cs="Arial"/>
              </w:rPr>
            </w:pPr>
            <w:r w:rsidRPr="00EA6DF2">
              <w:rPr>
                <w:rFonts w:cs="Arial"/>
              </w:rPr>
              <w:t>-36 dBm</w:t>
            </w:r>
          </w:p>
        </w:tc>
        <w:tc>
          <w:tcPr>
            <w:tcW w:w="1418" w:type="dxa"/>
          </w:tcPr>
          <w:p w14:paraId="269B5EF1" w14:textId="77777777" w:rsidR="001C65AF" w:rsidRPr="00EA6DF2" w:rsidRDefault="001C65AF" w:rsidP="006475A7">
            <w:pPr>
              <w:pStyle w:val="TAC"/>
              <w:rPr>
                <w:rFonts w:cs="Arial"/>
              </w:rPr>
            </w:pPr>
            <w:r w:rsidRPr="00EA6DF2">
              <w:rPr>
                <w:rFonts w:cs="Arial"/>
              </w:rPr>
              <w:t xml:space="preserve">10 kHz </w:t>
            </w:r>
          </w:p>
        </w:tc>
        <w:tc>
          <w:tcPr>
            <w:tcW w:w="2519" w:type="dxa"/>
          </w:tcPr>
          <w:p w14:paraId="31960830" w14:textId="77777777" w:rsidR="001C65AF" w:rsidRPr="00EA6DF2" w:rsidRDefault="001C65AF" w:rsidP="006475A7">
            <w:pPr>
              <w:pStyle w:val="TAC"/>
              <w:rPr>
                <w:rFonts w:cs="Arial"/>
              </w:rPr>
            </w:pPr>
            <w:r w:rsidRPr="00EA6DF2">
              <w:rPr>
                <w:rFonts w:cs="Arial"/>
              </w:rPr>
              <w:t>Note 1</w:t>
            </w:r>
          </w:p>
        </w:tc>
      </w:tr>
      <w:tr w:rsidR="00EA6DF2" w:rsidRPr="00EA6DF2" w14:paraId="6060BB60" w14:textId="77777777" w:rsidTr="00284AF8">
        <w:trPr>
          <w:cantSplit/>
          <w:jc w:val="center"/>
        </w:trPr>
        <w:tc>
          <w:tcPr>
            <w:tcW w:w="2976" w:type="dxa"/>
          </w:tcPr>
          <w:p w14:paraId="12296556"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5921452B" w14:textId="77777777" w:rsidR="001C65AF" w:rsidRPr="00EA6DF2" w:rsidRDefault="001C65AF" w:rsidP="006475A7">
            <w:pPr>
              <w:pStyle w:val="TAC"/>
              <w:rPr>
                <w:rFonts w:cs="Arial"/>
              </w:rPr>
            </w:pPr>
            <w:r w:rsidRPr="00EA6DF2">
              <w:rPr>
                <w:rFonts w:cs="Arial"/>
              </w:rPr>
              <w:t>-36 dBm</w:t>
            </w:r>
          </w:p>
        </w:tc>
        <w:tc>
          <w:tcPr>
            <w:tcW w:w="1418" w:type="dxa"/>
          </w:tcPr>
          <w:p w14:paraId="6C6773E9" w14:textId="77777777" w:rsidR="001C65AF" w:rsidRPr="00EA6DF2" w:rsidRDefault="001C65AF" w:rsidP="006475A7">
            <w:pPr>
              <w:pStyle w:val="TAC"/>
              <w:rPr>
                <w:rFonts w:cs="Arial"/>
              </w:rPr>
            </w:pPr>
            <w:r w:rsidRPr="00EA6DF2">
              <w:rPr>
                <w:rFonts w:cs="Arial"/>
              </w:rPr>
              <w:t>100 kHz</w:t>
            </w:r>
          </w:p>
        </w:tc>
        <w:tc>
          <w:tcPr>
            <w:tcW w:w="2519" w:type="dxa"/>
          </w:tcPr>
          <w:p w14:paraId="57D6A40F" w14:textId="77777777" w:rsidR="001C65AF" w:rsidRPr="00EA6DF2" w:rsidRDefault="001C65AF" w:rsidP="006475A7">
            <w:pPr>
              <w:pStyle w:val="TAC"/>
              <w:rPr>
                <w:rFonts w:cs="Arial"/>
              </w:rPr>
            </w:pPr>
            <w:r w:rsidRPr="00EA6DF2">
              <w:rPr>
                <w:rFonts w:cs="Arial"/>
              </w:rPr>
              <w:t>Note 1</w:t>
            </w:r>
          </w:p>
        </w:tc>
      </w:tr>
      <w:tr w:rsidR="00EA6DF2" w:rsidRPr="00EA6DF2" w14:paraId="41CA46D0" w14:textId="77777777" w:rsidTr="00284AF8">
        <w:trPr>
          <w:cantSplit/>
          <w:jc w:val="center"/>
        </w:trPr>
        <w:tc>
          <w:tcPr>
            <w:tcW w:w="2976" w:type="dxa"/>
          </w:tcPr>
          <w:p w14:paraId="7A01293D"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 </w:t>
            </w:r>
          </w:p>
        </w:tc>
        <w:tc>
          <w:tcPr>
            <w:tcW w:w="1276" w:type="dxa"/>
          </w:tcPr>
          <w:p w14:paraId="1998016C" w14:textId="77777777" w:rsidR="001C65AF" w:rsidRPr="00EA6DF2" w:rsidRDefault="001C65AF" w:rsidP="006475A7">
            <w:pPr>
              <w:pStyle w:val="TAC"/>
              <w:rPr>
                <w:rFonts w:cs="Arial"/>
              </w:rPr>
            </w:pPr>
            <w:r w:rsidRPr="00EA6DF2">
              <w:rPr>
                <w:rFonts w:cs="Arial"/>
              </w:rPr>
              <w:t>-30 dBm</w:t>
            </w:r>
          </w:p>
        </w:tc>
        <w:tc>
          <w:tcPr>
            <w:tcW w:w="1418" w:type="dxa"/>
          </w:tcPr>
          <w:p w14:paraId="777B543D" w14:textId="77777777" w:rsidR="001C65AF" w:rsidRPr="00EA6DF2" w:rsidRDefault="001C65AF" w:rsidP="006475A7">
            <w:pPr>
              <w:pStyle w:val="TAC"/>
              <w:rPr>
                <w:rFonts w:cs="Arial"/>
              </w:rPr>
            </w:pPr>
            <w:r w:rsidRPr="00EA6DF2">
              <w:rPr>
                <w:rFonts w:cs="Arial"/>
              </w:rPr>
              <w:t>1 MHz</w:t>
            </w:r>
          </w:p>
        </w:tc>
        <w:tc>
          <w:tcPr>
            <w:tcW w:w="2519" w:type="dxa"/>
          </w:tcPr>
          <w:p w14:paraId="515B975A" w14:textId="77777777" w:rsidR="001C65AF" w:rsidRPr="00EA6DF2" w:rsidRDefault="001C65AF" w:rsidP="006475A7">
            <w:pPr>
              <w:pStyle w:val="TAC"/>
              <w:rPr>
                <w:rFonts w:cs="Arial"/>
              </w:rPr>
            </w:pPr>
            <w:r w:rsidRPr="00EA6DF2">
              <w:rPr>
                <w:rFonts w:cs="Arial"/>
              </w:rPr>
              <w:t>Note 1</w:t>
            </w:r>
          </w:p>
        </w:tc>
      </w:tr>
      <w:tr w:rsidR="00EA6DF2" w:rsidRPr="00EA6DF2" w14:paraId="077CA658" w14:textId="77777777" w:rsidTr="00284AF8">
        <w:trPr>
          <w:cantSplit/>
          <w:jc w:val="center"/>
        </w:trPr>
        <w:tc>
          <w:tcPr>
            <w:tcW w:w="2976" w:type="dxa"/>
          </w:tcPr>
          <w:p w14:paraId="080B81B7"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3C7C0F64" w14:textId="77777777" w:rsidR="001C65AF" w:rsidRPr="00EA6DF2" w:rsidRDefault="001C65AF" w:rsidP="006475A7">
            <w:pPr>
              <w:pStyle w:val="TAC"/>
              <w:rPr>
                <w:rFonts w:cs="Arial"/>
              </w:rPr>
            </w:pPr>
            <w:r w:rsidRPr="00EA6DF2">
              <w:rPr>
                <w:rFonts w:cs="Arial"/>
              </w:rPr>
              <w:t>-15 dBm</w:t>
            </w:r>
          </w:p>
        </w:tc>
        <w:tc>
          <w:tcPr>
            <w:tcW w:w="1418" w:type="dxa"/>
          </w:tcPr>
          <w:p w14:paraId="7E6734DC" w14:textId="77777777" w:rsidR="001C65AF" w:rsidRPr="00EA6DF2" w:rsidRDefault="001C65AF" w:rsidP="006475A7">
            <w:pPr>
              <w:pStyle w:val="TAC"/>
              <w:rPr>
                <w:rFonts w:cs="Arial"/>
              </w:rPr>
            </w:pPr>
            <w:r w:rsidRPr="00EA6DF2">
              <w:rPr>
                <w:rFonts w:cs="Arial"/>
              </w:rPr>
              <w:t>1 MHz</w:t>
            </w:r>
          </w:p>
        </w:tc>
        <w:tc>
          <w:tcPr>
            <w:tcW w:w="2519" w:type="dxa"/>
          </w:tcPr>
          <w:p w14:paraId="5863CB57" w14:textId="77777777" w:rsidR="001C65AF" w:rsidRPr="00EA6DF2" w:rsidRDefault="001C65AF" w:rsidP="006475A7">
            <w:pPr>
              <w:pStyle w:val="TAC"/>
              <w:rPr>
                <w:rFonts w:cs="Arial"/>
              </w:rPr>
            </w:pPr>
            <w:r w:rsidRPr="00EA6DF2">
              <w:rPr>
                <w:rFonts w:cs="Arial"/>
              </w:rPr>
              <w:t>Note 2</w:t>
            </w:r>
          </w:p>
        </w:tc>
      </w:tr>
      <w:tr w:rsidR="00EA6DF2" w:rsidRPr="00EA6DF2" w14:paraId="634BA7AD" w14:textId="77777777" w:rsidTr="00284AF8">
        <w:trPr>
          <w:cantSplit/>
          <w:jc w:val="center"/>
        </w:trPr>
        <w:tc>
          <w:tcPr>
            <w:tcW w:w="2976" w:type="dxa"/>
          </w:tcPr>
          <w:p w14:paraId="54063A5C"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12.75 GHz</w:t>
            </w:r>
          </w:p>
        </w:tc>
        <w:tc>
          <w:tcPr>
            <w:tcW w:w="1276" w:type="dxa"/>
          </w:tcPr>
          <w:p w14:paraId="0DF9C4B3" w14:textId="77777777" w:rsidR="001C65AF" w:rsidRPr="00EA6DF2" w:rsidRDefault="001C65AF" w:rsidP="006475A7">
            <w:pPr>
              <w:pStyle w:val="TAC"/>
              <w:rPr>
                <w:rFonts w:cs="Arial"/>
              </w:rPr>
            </w:pPr>
            <w:r w:rsidRPr="00EA6DF2">
              <w:rPr>
                <w:rFonts w:cs="Arial"/>
              </w:rPr>
              <w:t>-30 dBm</w:t>
            </w:r>
          </w:p>
        </w:tc>
        <w:tc>
          <w:tcPr>
            <w:tcW w:w="1418" w:type="dxa"/>
          </w:tcPr>
          <w:p w14:paraId="41FBC25F" w14:textId="77777777" w:rsidR="001C65AF" w:rsidRPr="00EA6DF2" w:rsidRDefault="001C65AF" w:rsidP="006475A7">
            <w:pPr>
              <w:pStyle w:val="TAC"/>
              <w:rPr>
                <w:rFonts w:cs="Arial"/>
              </w:rPr>
            </w:pPr>
            <w:r w:rsidRPr="00EA6DF2">
              <w:rPr>
                <w:rFonts w:cs="Arial"/>
              </w:rPr>
              <w:t>1 MHz</w:t>
            </w:r>
          </w:p>
        </w:tc>
        <w:tc>
          <w:tcPr>
            <w:tcW w:w="2519" w:type="dxa"/>
          </w:tcPr>
          <w:p w14:paraId="725C8AF4" w14:textId="77777777" w:rsidR="001C65AF" w:rsidRPr="00EA6DF2" w:rsidRDefault="001C65AF" w:rsidP="006475A7">
            <w:pPr>
              <w:pStyle w:val="TAC"/>
              <w:rPr>
                <w:rFonts w:cs="Arial"/>
              </w:rPr>
            </w:pPr>
            <w:r w:rsidRPr="00EA6DF2">
              <w:rPr>
                <w:rFonts w:cs="Arial"/>
              </w:rPr>
              <w:t>Note 3</w:t>
            </w:r>
          </w:p>
        </w:tc>
      </w:tr>
      <w:tr w:rsidR="00EA6DF2" w:rsidRPr="00EA6DF2" w14:paraId="3253E4A7" w14:textId="77777777" w:rsidTr="00284AF8">
        <w:trPr>
          <w:cantSplit/>
          <w:jc w:val="center"/>
        </w:trPr>
        <w:tc>
          <w:tcPr>
            <w:tcW w:w="2976" w:type="dxa"/>
          </w:tcPr>
          <w:p w14:paraId="686C8D8F" w14:textId="77777777" w:rsidR="001C65AF" w:rsidRPr="00EA6DF2" w:rsidRDefault="001C65AF" w:rsidP="006475A7">
            <w:pPr>
              <w:pStyle w:val="TAC"/>
              <w:rPr>
                <w:rFonts w:cs="Arial"/>
              </w:rPr>
            </w:pPr>
            <w:r w:rsidRPr="00EA6DF2">
              <w:rPr>
                <w:rFonts w:cs="v5.0.0"/>
              </w:rPr>
              <w:t xml:space="preserve">12.75 GHz </w:t>
            </w:r>
            <w:r w:rsidRPr="00EA6DF2">
              <w:rPr>
                <w:rFonts w:cs="v5.0.0"/>
              </w:rPr>
              <w:noBreakHyphen/>
              <w:t xml:space="preserve">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277F8E80" w14:textId="77777777" w:rsidR="001C65AF" w:rsidRPr="00EA6DF2" w:rsidRDefault="001C65AF" w:rsidP="006475A7">
            <w:pPr>
              <w:pStyle w:val="TAC"/>
              <w:rPr>
                <w:rFonts w:cs="Arial"/>
              </w:rPr>
            </w:pPr>
            <w:r w:rsidRPr="00EA6DF2">
              <w:rPr>
                <w:rFonts w:cs="Arial"/>
              </w:rPr>
              <w:t>-30 dBm</w:t>
            </w:r>
          </w:p>
        </w:tc>
        <w:tc>
          <w:tcPr>
            <w:tcW w:w="1418" w:type="dxa"/>
          </w:tcPr>
          <w:p w14:paraId="638A9F63" w14:textId="77777777" w:rsidR="001C65AF" w:rsidRPr="00EA6DF2" w:rsidRDefault="001C65AF" w:rsidP="006475A7">
            <w:pPr>
              <w:pStyle w:val="TAC"/>
              <w:rPr>
                <w:rFonts w:cs="Arial"/>
              </w:rPr>
            </w:pPr>
            <w:r w:rsidRPr="00EA6DF2">
              <w:rPr>
                <w:rFonts w:cs="Arial"/>
              </w:rPr>
              <w:t>1 MHz</w:t>
            </w:r>
          </w:p>
        </w:tc>
        <w:tc>
          <w:tcPr>
            <w:tcW w:w="2519" w:type="dxa"/>
          </w:tcPr>
          <w:p w14:paraId="58117F77" w14:textId="77777777" w:rsidR="001C65AF" w:rsidRPr="00EA6DF2" w:rsidRDefault="001C65AF" w:rsidP="002D71EE">
            <w:pPr>
              <w:pStyle w:val="TAC"/>
              <w:rPr>
                <w:rFonts w:cs="Arial"/>
              </w:rPr>
            </w:pPr>
            <w:r w:rsidRPr="00EA6DF2">
              <w:rPr>
                <w:rFonts w:cs="Arial"/>
              </w:rPr>
              <w:t>Note 3</w:t>
            </w:r>
            <w:r w:rsidR="002D71EE" w:rsidRPr="00EA6DF2">
              <w:rPr>
                <w:rFonts w:cs="Arial"/>
              </w:rPr>
              <w:t>,</w:t>
            </w:r>
            <w:r w:rsidR="00B63F17" w:rsidRPr="00EA6DF2">
              <w:rPr>
                <w:rFonts w:cs="Arial"/>
              </w:rPr>
              <w:t xml:space="preserve"> </w:t>
            </w:r>
            <w:r w:rsidR="002D71EE" w:rsidRPr="00EA6DF2">
              <w:rPr>
                <w:rFonts w:cs="Arial"/>
              </w:rPr>
              <w:t xml:space="preserve">Note </w:t>
            </w:r>
            <w:r w:rsidRPr="00EA6DF2">
              <w:rPr>
                <w:rFonts w:cs="Arial"/>
              </w:rPr>
              <w:t>4</w:t>
            </w:r>
          </w:p>
        </w:tc>
      </w:tr>
      <w:tr w:rsidR="00EA6DF2" w:rsidRPr="00EA6DF2" w14:paraId="0087788C" w14:textId="77777777" w:rsidTr="00284AF8">
        <w:trPr>
          <w:cantSplit/>
          <w:jc w:val="center"/>
        </w:trPr>
        <w:tc>
          <w:tcPr>
            <w:tcW w:w="8189" w:type="dxa"/>
            <w:gridSpan w:val="4"/>
          </w:tcPr>
          <w:p w14:paraId="5777AE23" w14:textId="05D4EEE3"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25605BE5" w14:textId="1A6D4C46"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7CB2183C" w14:textId="5C3DC46C" w:rsidR="001C65AF" w:rsidRPr="00EA6DF2" w:rsidRDefault="001C65AF" w:rsidP="006475A7">
            <w:pPr>
              <w:pStyle w:val="TAN"/>
              <w:rPr>
                <w:rFonts w:cs="v3.8.0"/>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p w14:paraId="5758B0E7" w14:textId="77777777" w:rsidR="001C65AF" w:rsidRPr="00EA6DF2" w:rsidRDefault="001C65AF" w:rsidP="006475A7">
            <w:pPr>
              <w:pStyle w:val="TAN"/>
              <w:rPr>
                <w:rFonts w:cs="Arial"/>
              </w:rPr>
            </w:pPr>
            <w:r w:rsidRPr="00EA6DF2">
              <w:rPr>
                <w:rFonts w:cs="Arial"/>
              </w:rPr>
              <w:t>NOTE 4:</w:t>
            </w:r>
            <w:r w:rsidRPr="00EA6DF2">
              <w:rPr>
                <w:rFonts w:cs="Arial"/>
              </w:rPr>
              <w:tab/>
              <w:t>UTRA FDD applies only for Band XXII</w:t>
            </w:r>
            <w:r w:rsidR="00B63F17" w:rsidRPr="00EA6DF2">
              <w:rPr>
                <w:rFonts w:cs="Arial"/>
              </w:rPr>
              <w:t>.</w:t>
            </w:r>
          </w:p>
        </w:tc>
      </w:tr>
      <w:tr w:rsidR="001C65AF" w:rsidRPr="00EA6DF2" w14:paraId="615350F2" w14:textId="77777777" w:rsidTr="00284AF8">
        <w:trPr>
          <w:cantSplit/>
          <w:jc w:val="center"/>
        </w:trPr>
        <w:tc>
          <w:tcPr>
            <w:tcW w:w="8189" w:type="dxa"/>
            <w:gridSpan w:val="4"/>
          </w:tcPr>
          <w:p w14:paraId="6828322D" w14:textId="77777777" w:rsidR="001C65AF" w:rsidRPr="00EA6DF2" w:rsidRDefault="00B63F17" w:rsidP="006475A7">
            <w:pPr>
              <w:pStyle w:val="TAN"/>
              <w:tabs>
                <w:tab w:val="left" w:pos="795"/>
              </w:tabs>
              <w:rPr>
                <w:rFonts w:cs="Arial"/>
              </w:rPr>
            </w:pPr>
            <w:r w:rsidRPr="00EA6DF2">
              <w:rPr>
                <w:rFonts w:cs="Arial"/>
              </w:rPr>
              <w:t>Key:</w:t>
            </w:r>
          </w:p>
          <w:p w14:paraId="6919E5B4" w14:textId="494FF88A"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218E0B46" w14:textId="10187E7B"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54554FEB" w14:textId="77777777" w:rsidR="001C65AF" w:rsidRPr="00EA6DF2" w:rsidRDefault="001C65AF" w:rsidP="001C65AF"/>
    <w:p w14:paraId="67E7DBCF" w14:textId="77777777" w:rsidR="001C65AF" w:rsidRPr="00EA6DF2" w:rsidRDefault="001C65AF" w:rsidP="001C65AF">
      <w:pPr>
        <w:pStyle w:val="TH"/>
      </w:pPr>
      <w:r w:rsidRPr="00EA6DF2">
        <w:t xml:space="preserve">Table </w:t>
      </w:r>
      <w:r w:rsidRPr="00EA6DF2">
        <w:rPr>
          <w:rFonts w:cs="v5.0.0"/>
        </w:rPr>
        <w:t>6.6.6.5.2.3-3</w:t>
      </w:r>
      <w:r w:rsidRPr="00EA6DF2">
        <w:t>: Mandatory spurious emissions basic limits,</w:t>
      </w:r>
      <w:r w:rsidR="00B63F17" w:rsidRPr="00EA6DF2">
        <w:br/>
      </w:r>
      <w:r w:rsidRPr="00EA6DF2">
        <w:rPr>
          <w:rFonts w:cs="v4.2.0"/>
        </w:rPr>
        <w:t xml:space="preserve">UTRA in </w:t>
      </w:r>
      <w:r w:rsidRPr="00EA6DF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6B8C9686" w14:textId="77777777" w:rsidTr="00284AF8">
        <w:trPr>
          <w:cantSplit/>
          <w:jc w:val="center"/>
        </w:trPr>
        <w:tc>
          <w:tcPr>
            <w:tcW w:w="2976" w:type="dxa"/>
          </w:tcPr>
          <w:p w14:paraId="44E8948D" w14:textId="77777777" w:rsidR="001C65AF" w:rsidRPr="00EA6DF2" w:rsidRDefault="001C65AF" w:rsidP="006475A7">
            <w:pPr>
              <w:pStyle w:val="TAH"/>
              <w:rPr>
                <w:rFonts w:cs="Arial"/>
              </w:rPr>
            </w:pPr>
            <w:r w:rsidRPr="00EA6DF2">
              <w:rPr>
                <w:rFonts w:cs="Arial"/>
              </w:rPr>
              <w:t>Band</w:t>
            </w:r>
          </w:p>
        </w:tc>
        <w:tc>
          <w:tcPr>
            <w:tcW w:w="1276" w:type="dxa"/>
          </w:tcPr>
          <w:p w14:paraId="2997C4D5" w14:textId="77777777" w:rsidR="001C65AF" w:rsidRPr="00EA6DF2" w:rsidRDefault="001C65AF" w:rsidP="006475A7">
            <w:pPr>
              <w:pStyle w:val="TAH"/>
              <w:rPr>
                <w:rFonts w:cs="Arial"/>
              </w:rPr>
            </w:pPr>
            <w:r w:rsidRPr="00EA6DF2">
              <w:rPr>
                <w:rFonts w:cs="Arial"/>
              </w:rPr>
              <w:t>Maximum Level</w:t>
            </w:r>
          </w:p>
        </w:tc>
        <w:tc>
          <w:tcPr>
            <w:tcW w:w="1418" w:type="dxa"/>
          </w:tcPr>
          <w:p w14:paraId="3E66F087" w14:textId="77777777" w:rsidR="001C65AF" w:rsidRPr="00EA6DF2" w:rsidRDefault="001C65AF" w:rsidP="006475A7">
            <w:pPr>
              <w:pStyle w:val="TAH"/>
              <w:rPr>
                <w:rFonts w:cs="Arial"/>
              </w:rPr>
            </w:pPr>
            <w:r w:rsidRPr="00EA6DF2">
              <w:rPr>
                <w:rFonts w:cs="Arial"/>
              </w:rPr>
              <w:t>Measurement Bandwidth</w:t>
            </w:r>
          </w:p>
        </w:tc>
        <w:tc>
          <w:tcPr>
            <w:tcW w:w="2519" w:type="dxa"/>
          </w:tcPr>
          <w:p w14:paraId="0E263A05"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5030A2EC" w14:textId="77777777" w:rsidTr="00284AF8">
        <w:trPr>
          <w:cantSplit/>
          <w:jc w:val="center"/>
        </w:trPr>
        <w:tc>
          <w:tcPr>
            <w:tcW w:w="2976" w:type="dxa"/>
          </w:tcPr>
          <w:p w14:paraId="0B77822D"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02C9B69E" w14:textId="77777777" w:rsidR="001C65AF" w:rsidRPr="00EA6DF2" w:rsidRDefault="001C65AF" w:rsidP="006475A7">
            <w:pPr>
              <w:pStyle w:val="TAC"/>
              <w:rPr>
                <w:rFonts w:cs="Arial"/>
              </w:rPr>
            </w:pPr>
            <w:r w:rsidRPr="00EA6DF2">
              <w:rPr>
                <w:rFonts w:cs="Arial"/>
              </w:rPr>
              <w:t>-36 dBm</w:t>
            </w:r>
          </w:p>
        </w:tc>
        <w:tc>
          <w:tcPr>
            <w:tcW w:w="1418" w:type="dxa"/>
          </w:tcPr>
          <w:p w14:paraId="0F6F7CB4" w14:textId="77777777" w:rsidR="001C65AF" w:rsidRPr="00EA6DF2" w:rsidRDefault="001C65AF" w:rsidP="006475A7">
            <w:pPr>
              <w:pStyle w:val="TAC"/>
              <w:rPr>
                <w:rFonts w:cs="Arial"/>
              </w:rPr>
            </w:pPr>
            <w:r w:rsidRPr="00EA6DF2">
              <w:rPr>
                <w:rFonts w:cs="Arial"/>
              </w:rPr>
              <w:t xml:space="preserve">1 kHz </w:t>
            </w:r>
          </w:p>
        </w:tc>
        <w:tc>
          <w:tcPr>
            <w:tcW w:w="2519" w:type="dxa"/>
          </w:tcPr>
          <w:p w14:paraId="430FCCCD" w14:textId="77777777" w:rsidR="001C65AF" w:rsidRPr="00EA6DF2" w:rsidRDefault="001C65AF" w:rsidP="006475A7">
            <w:pPr>
              <w:pStyle w:val="TAC"/>
              <w:rPr>
                <w:rFonts w:cs="Arial"/>
              </w:rPr>
            </w:pPr>
            <w:r w:rsidRPr="00EA6DF2">
              <w:rPr>
                <w:rFonts w:cs="Arial"/>
              </w:rPr>
              <w:t>Note 1</w:t>
            </w:r>
          </w:p>
        </w:tc>
      </w:tr>
      <w:tr w:rsidR="00EA6DF2" w:rsidRPr="00EA6DF2" w14:paraId="165EC52F" w14:textId="77777777" w:rsidTr="00284AF8">
        <w:trPr>
          <w:cantSplit/>
          <w:jc w:val="center"/>
        </w:trPr>
        <w:tc>
          <w:tcPr>
            <w:tcW w:w="2976" w:type="dxa"/>
          </w:tcPr>
          <w:p w14:paraId="74E71864"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609F9A4E" w14:textId="77777777" w:rsidR="001C65AF" w:rsidRPr="00EA6DF2" w:rsidRDefault="001C65AF" w:rsidP="006475A7">
            <w:pPr>
              <w:pStyle w:val="TAC"/>
              <w:rPr>
                <w:rFonts w:cs="Arial"/>
              </w:rPr>
            </w:pPr>
            <w:r w:rsidRPr="00EA6DF2">
              <w:rPr>
                <w:rFonts w:cs="Arial"/>
              </w:rPr>
              <w:t>-36 dBm</w:t>
            </w:r>
          </w:p>
        </w:tc>
        <w:tc>
          <w:tcPr>
            <w:tcW w:w="1418" w:type="dxa"/>
          </w:tcPr>
          <w:p w14:paraId="65EF846A" w14:textId="77777777" w:rsidR="001C65AF" w:rsidRPr="00EA6DF2" w:rsidRDefault="001C65AF" w:rsidP="006475A7">
            <w:pPr>
              <w:pStyle w:val="TAC"/>
              <w:rPr>
                <w:rFonts w:cs="Arial"/>
              </w:rPr>
            </w:pPr>
            <w:r w:rsidRPr="00EA6DF2">
              <w:rPr>
                <w:rFonts w:cs="Arial"/>
              </w:rPr>
              <w:t xml:space="preserve">10 kHz </w:t>
            </w:r>
          </w:p>
        </w:tc>
        <w:tc>
          <w:tcPr>
            <w:tcW w:w="2519" w:type="dxa"/>
          </w:tcPr>
          <w:p w14:paraId="30B7CDCB" w14:textId="77777777" w:rsidR="001C65AF" w:rsidRPr="00EA6DF2" w:rsidRDefault="001C65AF" w:rsidP="006475A7">
            <w:pPr>
              <w:pStyle w:val="TAC"/>
              <w:rPr>
                <w:rFonts w:cs="Arial"/>
              </w:rPr>
            </w:pPr>
            <w:r w:rsidRPr="00EA6DF2">
              <w:rPr>
                <w:rFonts w:cs="Arial"/>
              </w:rPr>
              <w:t>Note 1</w:t>
            </w:r>
          </w:p>
        </w:tc>
      </w:tr>
      <w:tr w:rsidR="00EA6DF2" w:rsidRPr="00EA6DF2" w14:paraId="2A238DA4" w14:textId="77777777" w:rsidTr="00284AF8">
        <w:trPr>
          <w:cantSplit/>
          <w:jc w:val="center"/>
        </w:trPr>
        <w:tc>
          <w:tcPr>
            <w:tcW w:w="2976" w:type="dxa"/>
          </w:tcPr>
          <w:p w14:paraId="4CBF46C8"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w:t>
            </w:r>
          </w:p>
        </w:tc>
        <w:tc>
          <w:tcPr>
            <w:tcW w:w="1276" w:type="dxa"/>
          </w:tcPr>
          <w:p w14:paraId="610B5506" w14:textId="77777777" w:rsidR="001C65AF" w:rsidRPr="00EA6DF2" w:rsidRDefault="001C65AF" w:rsidP="006475A7">
            <w:pPr>
              <w:pStyle w:val="TAC"/>
              <w:rPr>
                <w:rFonts w:cs="Arial"/>
              </w:rPr>
            </w:pPr>
            <w:r w:rsidRPr="00EA6DF2">
              <w:rPr>
                <w:rFonts w:cs="Arial"/>
              </w:rPr>
              <w:t>-36 dBm</w:t>
            </w:r>
          </w:p>
        </w:tc>
        <w:tc>
          <w:tcPr>
            <w:tcW w:w="1418" w:type="dxa"/>
          </w:tcPr>
          <w:p w14:paraId="0AC9B660" w14:textId="77777777" w:rsidR="001C65AF" w:rsidRPr="00EA6DF2" w:rsidRDefault="001C65AF" w:rsidP="006475A7">
            <w:pPr>
              <w:pStyle w:val="TAC"/>
              <w:rPr>
                <w:rFonts w:cs="Arial"/>
              </w:rPr>
            </w:pPr>
            <w:r w:rsidRPr="00EA6DF2">
              <w:rPr>
                <w:rFonts w:cs="Arial"/>
              </w:rPr>
              <w:t>100 kHz</w:t>
            </w:r>
          </w:p>
        </w:tc>
        <w:tc>
          <w:tcPr>
            <w:tcW w:w="2519" w:type="dxa"/>
          </w:tcPr>
          <w:p w14:paraId="776649A1" w14:textId="77777777" w:rsidR="001C65AF" w:rsidRPr="00EA6DF2" w:rsidRDefault="001C65AF" w:rsidP="006475A7">
            <w:pPr>
              <w:pStyle w:val="TAC"/>
              <w:rPr>
                <w:rFonts w:cs="Arial"/>
              </w:rPr>
            </w:pPr>
            <w:r w:rsidRPr="00EA6DF2">
              <w:rPr>
                <w:rFonts w:cs="Arial"/>
              </w:rPr>
              <w:t>Note 1</w:t>
            </w:r>
          </w:p>
        </w:tc>
      </w:tr>
      <w:tr w:rsidR="00EA6DF2" w:rsidRPr="00EA6DF2" w14:paraId="62601FA3" w14:textId="77777777" w:rsidTr="00284AF8">
        <w:trPr>
          <w:cantSplit/>
          <w:jc w:val="center"/>
        </w:trPr>
        <w:tc>
          <w:tcPr>
            <w:tcW w:w="2976" w:type="dxa"/>
          </w:tcPr>
          <w:p w14:paraId="30FD92A3"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0AEF4AB0" w14:textId="77777777" w:rsidR="001C65AF" w:rsidRPr="00EA6DF2" w:rsidRDefault="001C65AF" w:rsidP="006475A7">
            <w:pPr>
              <w:pStyle w:val="TAC"/>
              <w:rPr>
                <w:rFonts w:cs="Arial"/>
              </w:rPr>
            </w:pPr>
            <w:r w:rsidRPr="00EA6DF2">
              <w:rPr>
                <w:rFonts w:cs="Arial"/>
              </w:rPr>
              <w:t>-16 dBm</w:t>
            </w:r>
          </w:p>
        </w:tc>
        <w:tc>
          <w:tcPr>
            <w:tcW w:w="1418" w:type="dxa"/>
          </w:tcPr>
          <w:p w14:paraId="191102C1" w14:textId="77777777" w:rsidR="001C65AF" w:rsidRPr="00EA6DF2" w:rsidRDefault="001C65AF" w:rsidP="006475A7">
            <w:pPr>
              <w:pStyle w:val="TAC"/>
              <w:rPr>
                <w:rFonts w:cs="Arial"/>
              </w:rPr>
            </w:pPr>
            <w:r w:rsidRPr="00EA6DF2">
              <w:rPr>
                <w:rFonts w:cs="Arial"/>
              </w:rPr>
              <w:t>100 kHz</w:t>
            </w:r>
          </w:p>
        </w:tc>
        <w:tc>
          <w:tcPr>
            <w:tcW w:w="2519" w:type="dxa"/>
          </w:tcPr>
          <w:p w14:paraId="3CA35E29" w14:textId="77777777" w:rsidR="001C65AF" w:rsidRPr="00EA6DF2" w:rsidRDefault="001C65AF" w:rsidP="006475A7">
            <w:pPr>
              <w:pStyle w:val="TAC"/>
              <w:rPr>
                <w:rFonts w:cs="Arial"/>
              </w:rPr>
            </w:pPr>
            <w:r w:rsidRPr="00EA6DF2">
              <w:rPr>
                <w:rFonts w:cs="Arial"/>
              </w:rPr>
              <w:t>Note 2</w:t>
            </w:r>
          </w:p>
        </w:tc>
      </w:tr>
      <w:tr w:rsidR="00EA6DF2" w:rsidRPr="00EA6DF2" w14:paraId="03F6416B" w14:textId="77777777" w:rsidTr="00284AF8">
        <w:trPr>
          <w:cantSplit/>
          <w:jc w:val="center"/>
        </w:trPr>
        <w:tc>
          <w:tcPr>
            <w:tcW w:w="2976" w:type="dxa"/>
          </w:tcPr>
          <w:p w14:paraId="1CAA9AC4"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 GHz</w:t>
            </w:r>
          </w:p>
        </w:tc>
        <w:tc>
          <w:tcPr>
            <w:tcW w:w="1276" w:type="dxa"/>
          </w:tcPr>
          <w:p w14:paraId="58000FEB" w14:textId="77777777" w:rsidR="001C65AF" w:rsidRPr="00EA6DF2" w:rsidRDefault="001C65AF" w:rsidP="006475A7">
            <w:pPr>
              <w:pStyle w:val="TAC"/>
              <w:rPr>
                <w:rFonts w:cs="Arial"/>
              </w:rPr>
            </w:pPr>
            <w:r w:rsidRPr="00EA6DF2">
              <w:rPr>
                <w:rFonts w:cs="Arial"/>
              </w:rPr>
              <w:t>-36 dBm</w:t>
            </w:r>
          </w:p>
        </w:tc>
        <w:tc>
          <w:tcPr>
            <w:tcW w:w="1418" w:type="dxa"/>
          </w:tcPr>
          <w:p w14:paraId="156F857D" w14:textId="77777777" w:rsidR="001C65AF" w:rsidRPr="00EA6DF2" w:rsidRDefault="001C65AF" w:rsidP="006475A7">
            <w:pPr>
              <w:pStyle w:val="TAC"/>
              <w:rPr>
                <w:rFonts w:cs="Arial"/>
              </w:rPr>
            </w:pPr>
            <w:r w:rsidRPr="00EA6DF2">
              <w:rPr>
                <w:rFonts w:cs="Arial"/>
              </w:rPr>
              <w:t>100 kHz</w:t>
            </w:r>
          </w:p>
        </w:tc>
        <w:tc>
          <w:tcPr>
            <w:tcW w:w="2519" w:type="dxa"/>
          </w:tcPr>
          <w:p w14:paraId="7260BB16" w14:textId="77777777" w:rsidR="001C65AF" w:rsidRPr="00EA6DF2" w:rsidRDefault="001C65AF" w:rsidP="006475A7">
            <w:pPr>
              <w:pStyle w:val="TAC"/>
              <w:rPr>
                <w:rFonts w:cs="Arial"/>
              </w:rPr>
            </w:pPr>
            <w:r w:rsidRPr="00EA6DF2">
              <w:rPr>
                <w:rFonts w:cs="Arial"/>
              </w:rPr>
              <w:t>Note 1</w:t>
            </w:r>
          </w:p>
        </w:tc>
      </w:tr>
      <w:tr w:rsidR="00EA6DF2" w:rsidRPr="00EA6DF2" w14:paraId="502EDA44" w14:textId="77777777" w:rsidTr="00284AF8">
        <w:trPr>
          <w:cantSplit/>
          <w:jc w:val="center"/>
        </w:trPr>
        <w:tc>
          <w:tcPr>
            <w:tcW w:w="2976" w:type="dxa"/>
          </w:tcPr>
          <w:p w14:paraId="19385441" w14:textId="77777777" w:rsidR="001C65AF" w:rsidRPr="00EA6DF2" w:rsidRDefault="001C65AF" w:rsidP="006475A7">
            <w:pPr>
              <w:pStyle w:val="TAC"/>
              <w:rPr>
                <w:rFonts w:cs="Arial"/>
              </w:rPr>
            </w:pPr>
            <w:r w:rsidRPr="00EA6DF2">
              <w:rPr>
                <w:rFonts w:cs="Arial"/>
              </w:rPr>
              <w:t xml:space="preserve">1GHz </w:t>
            </w:r>
            <w:r w:rsidRPr="00EA6DF2">
              <w:rPr>
                <w:rFonts w:cs="Arial"/>
              </w:rPr>
              <w:sym w:font="Symbol" w:char="F0AB"/>
            </w:r>
            <w:r w:rsidRPr="00EA6DF2">
              <w:rPr>
                <w:rFonts w:cs="Arial"/>
              </w:rPr>
              <w:t xml:space="preserve"> 12.75GHz</w:t>
            </w:r>
          </w:p>
        </w:tc>
        <w:tc>
          <w:tcPr>
            <w:tcW w:w="1276" w:type="dxa"/>
          </w:tcPr>
          <w:p w14:paraId="210505CD" w14:textId="77777777" w:rsidR="001C65AF" w:rsidRPr="00EA6DF2" w:rsidRDefault="001C65AF" w:rsidP="006475A7">
            <w:pPr>
              <w:pStyle w:val="TAC"/>
              <w:rPr>
                <w:rFonts w:cs="Arial"/>
              </w:rPr>
            </w:pPr>
            <w:r w:rsidRPr="00EA6DF2">
              <w:rPr>
                <w:rFonts w:cs="Arial"/>
              </w:rPr>
              <w:t>-30 dBm</w:t>
            </w:r>
          </w:p>
        </w:tc>
        <w:tc>
          <w:tcPr>
            <w:tcW w:w="1418" w:type="dxa"/>
          </w:tcPr>
          <w:p w14:paraId="58BC4830" w14:textId="77777777" w:rsidR="001C65AF" w:rsidRPr="00EA6DF2" w:rsidRDefault="001C65AF" w:rsidP="006475A7">
            <w:pPr>
              <w:pStyle w:val="TAC"/>
              <w:rPr>
                <w:rFonts w:cs="Arial"/>
              </w:rPr>
            </w:pPr>
            <w:r w:rsidRPr="00EA6DF2">
              <w:rPr>
                <w:rFonts w:cs="Arial"/>
              </w:rPr>
              <w:t>1 MHz</w:t>
            </w:r>
          </w:p>
        </w:tc>
        <w:tc>
          <w:tcPr>
            <w:tcW w:w="2519" w:type="dxa"/>
          </w:tcPr>
          <w:p w14:paraId="4A2A348D" w14:textId="77777777" w:rsidR="001C65AF" w:rsidRPr="00EA6DF2" w:rsidRDefault="001C65AF" w:rsidP="006475A7">
            <w:pPr>
              <w:pStyle w:val="TAC"/>
              <w:rPr>
                <w:rFonts w:cs="Arial"/>
              </w:rPr>
            </w:pPr>
            <w:r w:rsidRPr="00EA6DF2">
              <w:rPr>
                <w:rFonts w:cs="Arial"/>
              </w:rPr>
              <w:t>Note 3</w:t>
            </w:r>
          </w:p>
        </w:tc>
      </w:tr>
      <w:tr w:rsidR="00EA6DF2" w:rsidRPr="00EA6DF2" w14:paraId="34220325" w14:textId="77777777" w:rsidTr="00284AF8">
        <w:trPr>
          <w:cantSplit/>
          <w:jc w:val="center"/>
        </w:trPr>
        <w:tc>
          <w:tcPr>
            <w:tcW w:w="8189" w:type="dxa"/>
            <w:gridSpan w:val="4"/>
          </w:tcPr>
          <w:p w14:paraId="307842C3" w14:textId="610ACF16"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10A60770" w14:textId="7E56C17C"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4C7809EF" w14:textId="34230D0B" w:rsidR="001C65AF" w:rsidRPr="00EA6DF2" w:rsidRDefault="001C65AF" w:rsidP="006475A7">
            <w:pPr>
              <w:pStyle w:val="TAN"/>
              <w:rPr>
                <w:rFonts w:cs="Arial"/>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tc>
      </w:tr>
      <w:tr w:rsidR="001C65AF" w:rsidRPr="00EA6DF2" w14:paraId="4D111A6D" w14:textId="77777777" w:rsidTr="00284AF8">
        <w:trPr>
          <w:cantSplit/>
          <w:jc w:val="center"/>
        </w:trPr>
        <w:tc>
          <w:tcPr>
            <w:tcW w:w="8189" w:type="dxa"/>
            <w:gridSpan w:val="4"/>
          </w:tcPr>
          <w:p w14:paraId="17DF7CCF" w14:textId="77777777" w:rsidR="001C65AF" w:rsidRPr="00EA6DF2" w:rsidRDefault="00B63F17" w:rsidP="006475A7">
            <w:pPr>
              <w:pStyle w:val="TAN"/>
              <w:tabs>
                <w:tab w:val="left" w:pos="795"/>
              </w:tabs>
              <w:rPr>
                <w:rFonts w:cs="Arial"/>
              </w:rPr>
            </w:pPr>
            <w:r w:rsidRPr="00EA6DF2">
              <w:rPr>
                <w:rFonts w:cs="Arial"/>
              </w:rPr>
              <w:t>Key:</w:t>
            </w:r>
          </w:p>
          <w:p w14:paraId="73C3C6EC" w14:textId="4EEE7BB8"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38B32EA4" w14:textId="4B83B0DD"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242FA110" w14:textId="77777777" w:rsidR="001C65AF" w:rsidRPr="00EA6DF2" w:rsidRDefault="001C65AF" w:rsidP="00187F29"/>
    <w:p w14:paraId="5242B801" w14:textId="77777777" w:rsidR="001C65AF" w:rsidRPr="00EA6DF2" w:rsidRDefault="00B63F17" w:rsidP="0098090A">
      <w:pPr>
        <w:pStyle w:val="H6"/>
        <w:outlineLvl w:val="0"/>
      </w:pPr>
      <w:r w:rsidRPr="00EA6DF2">
        <w:t>6.6.6.5.2.4</w:t>
      </w:r>
      <w:r w:rsidR="001C65AF" w:rsidRPr="00EA6DF2">
        <w:tab/>
        <w:t>Protection of the BS receiver of own or different BS</w:t>
      </w:r>
    </w:p>
    <w:p w14:paraId="6499EC5B" w14:textId="77777777" w:rsidR="001C65AF" w:rsidRPr="00EA6DF2" w:rsidRDefault="001C65AF" w:rsidP="001C65AF">
      <w:pPr>
        <w:rPr>
          <w:rFonts w:cs="v5.0.0"/>
        </w:rPr>
      </w:pPr>
      <w:r w:rsidRPr="00EA6DF2">
        <w:rPr>
          <w:rFonts w:cs="v5.0.0"/>
        </w:rPr>
        <w:t xml:space="preserve">This requirement shall be applied for FDD operation in order to prevent the receivers of Base Stations being desensitised by emissions from the transmitter </w:t>
      </w:r>
      <w:r w:rsidRPr="00EA6DF2">
        <w:rPr>
          <w:rFonts w:cs="v5.0.0"/>
          <w:i/>
        </w:rPr>
        <w:t>TAB connector</w:t>
      </w:r>
      <w:r w:rsidRPr="00EA6DF2">
        <w:rPr>
          <w:rFonts w:cs="v5.0.0"/>
        </w:rPr>
        <w:t xml:space="preserve">. It is measured at the transmit </w:t>
      </w:r>
      <w:r w:rsidRPr="00EA6DF2">
        <w:rPr>
          <w:rFonts w:cs="v5.0.0"/>
          <w:i/>
        </w:rPr>
        <w:t>TAB connector</w:t>
      </w:r>
      <w:r w:rsidRPr="00EA6DF2">
        <w:rPr>
          <w:rFonts w:cs="v5.0.0"/>
        </w:rPr>
        <w:t xml:space="preserve"> for any type of </w:t>
      </w:r>
      <w:r w:rsidRPr="00EA6DF2">
        <w:rPr>
          <w:rFonts w:cs="v5.0.0"/>
          <w:i/>
        </w:rPr>
        <w:t>TAB connector</w:t>
      </w:r>
      <w:r w:rsidRPr="00EA6DF2">
        <w:rPr>
          <w:rFonts w:cs="v5.0.0"/>
        </w:rPr>
        <w:t xml:space="preserve"> which has common or separate Tx/Rx antenna ports.</w:t>
      </w:r>
    </w:p>
    <w:p w14:paraId="000D51C7"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6.6.6.5.2.4 -1, depending on the declared Base Station class and Band Category.</w:t>
      </w:r>
    </w:p>
    <w:p w14:paraId="1A06F64B" w14:textId="77777777" w:rsidR="001C65AF" w:rsidRPr="00EA6DF2" w:rsidRDefault="001C65AF" w:rsidP="00723263">
      <w:pPr>
        <w:pStyle w:val="TH"/>
      </w:pPr>
      <w:r w:rsidRPr="00EA6DF2">
        <w:t xml:space="preserve">Table 6.6.6.5.2.4-1: Spurious emissions </w:t>
      </w:r>
      <w:r w:rsidR="00A712A4" w:rsidRPr="00EA6DF2">
        <w:rPr>
          <w:i/>
        </w:rPr>
        <w:t>basic limits</w:t>
      </w:r>
      <w:r w:rsidRPr="00EA6DF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EA6DF2" w:rsidRPr="00EA6DF2" w14:paraId="41A87133" w14:textId="77777777" w:rsidTr="00EA6DF2">
        <w:trPr>
          <w:cantSplit/>
          <w:jc w:val="center"/>
        </w:trPr>
        <w:tc>
          <w:tcPr>
            <w:tcW w:w="1846" w:type="dxa"/>
          </w:tcPr>
          <w:p w14:paraId="18235B2A" w14:textId="77777777" w:rsidR="00026598" w:rsidRPr="00EA6DF2" w:rsidRDefault="00026598" w:rsidP="006475A7">
            <w:pPr>
              <w:pStyle w:val="TAH"/>
              <w:rPr>
                <w:rFonts w:cs="Arial"/>
              </w:rPr>
            </w:pPr>
          </w:p>
        </w:tc>
        <w:tc>
          <w:tcPr>
            <w:tcW w:w="1577" w:type="dxa"/>
          </w:tcPr>
          <w:p w14:paraId="1F6D1912" w14:textId="77777777" w:rsidR="00026598" w:rsidRPr="00EA6DF2" w:rsidRDefault="00026598" w:rsidP="006475A7">
            <w:pPr>
              <w:pStyle w:val="TAH"/>
              <w:rPr>
                <w:rFonts w:cs="Arial"/>
              </w:rPr>
            </w:pPr>
            <w:r w:rsidRPr="00EA6DF2">
              <w:rPr>
                <w:rFonts w:cs="Arial"/>
              </w:rPr>
              <w:t>Frequency range</w:t>
            </w:r>
          </w:p>
        </w:tc>
        <w:tc>
          <w:tcPr>
            <w:tcW w:w="1276" w:type="dxa"/>
          </w:tcPr>
          <w:p w14:paraId="37677B69" w14:textId="77777777" w:rsidR="00026598" w:rsidRPr="00EA6DF2" w:rsidRDefault="00026598" w:rsidP="006475A7">
            <w:pPr>
              <w:pStyle w:val="TAH"/>
              <w:rPr>
                <w:rFonts w:cs="Arial"/>
              </w:rPr>
            </w:pPr>
            <w:r w:rsidRPr="00EA6DF2">
              <w:rPr>
                <w:rFonts w:cs="Arial"/>
              </w:rPr>
              <w:t>UTRA</w:t>
            </w:r>
          </w:p>
          <w:p w14:paraId="17F6316E" w14:textId="77777777" w:rsidR="00026598" w:rsidRPr="00EA6DF2" w:rsidRDefault="00026598" w:rsidP="006475A7">
            <w:pPr>
              <w:pStyle w:val="TAH"/>
              <w:rPr>
                <w:rFonts w:cs="Arial"/>
              </w:rPr>
            </w:pPr>
            <w:r w:rsidRPr="00EA6DF2">
              <w:rPr>
                <w:rFonts w:cs="Arial"/>
                <w:i/>
              </w:rPr>
              <w:t>basic limit</w:t>
            </w:r>
          </w:p>
        </w:tc>
        <w:tc>
          <w:tcPr>
            <w:tcW w:w="1418" w:type="dxa"/>
          </w:tcPr>
          <w:p w14:paraId="5AD30AF9" w14:textId="77777777" w:rsidR="00026598" w:rsidRPr="00EA6DF2" w:rsidRDefault="00026598" w:rsidP="006475A7">
            <w:pPr>
              <w:pStyle w:val="TAH"/>
              <w:rPr>
                <w:rFonts w:cs="Arial"/>
              </w:rPr>
            </w:pPr>
            <w:r w:rsidRPr="00EA6DF2">
              <w:rPr>
                <w:rFonts w:cs="Arial"/>
              </w:rPr>
              <w:t>E-UTRA</w:t>
            </w:r>
          </w:p>
          <w:p w14:paraId="6D58CD45" w14:textId="77777777" w:rsidR="00026598" w:rsidRPr="00EA6DF2" w:rsidRDefault="00026598" w:rsidP="006475A7">
            <w:pPr>
              <w:pStyle w:val="TAH"/>
              <w:rPr>
                <w:rFonts w:cs="Arial"/>
              </w:rPr>
            </w:pPr>
            <w:r w:rsidRPr="00EA6DF2">
              <w:rPr>
                <w:rFonts w:cs="Arial"/>
                <w:i/>
              </w:rPr>
              <w:t>basic limit</w:t>
            </w:r>
          </w:p>
        </w:tc>
        <w:tc>
          <w:tcPr>
            <w:tcW w:w="1418" w:type="dxa"/>
          </w:tcPr>
          <w:p w14:paraId="02C7AF9B" w14:textId="77777777" w:rsidR="00026598" w:rsidRPr="00EA6DF2" w:rsidRDefault="00026598" w:rsidP="006475A7">
            <w:pPr>
              <w:pStyle w:val="TAH"/>
              <w:rPr>
                <w:rFonts w:cs="Arial"/>
              </w:rPr>
            </w:pPr>
            <w:r w:rsidRPr="00EA6DF2">
              <w:rPr>
                <w:rFonts w:cs="Arial"/>
              </w:rPr>
              <w:t>Measurement bandwidth</w:t>
            </w:r>
          </w:p>
        </w:tc>
      </w:tr>
      <w:tr w:rsidR="00EA6DF2" w:rsidRPr="00EA6DF2" w14:paraId="045E1208" w14:textId="77777777" w:rsidTr="00EA6DF2">
        <w:trPr>
          <w:cantSplit/>
          <w:jc w:val="center"/>
        </w:trPr>
        <w:tc>
          <w:tcPr>
            <w:tcW w:w="1846" w:type="dxa"/>
          </w:tcPr>
          <w:p w14:paraId="760B8B97" w14:textId="77777777" w:rsidR="00026598" w:rsidRPr="00EA6DF2" w:rsidRDefault="00026598" w:rsidP="006475A7">
            <w:pPr>
              <w:pStyle w:val="TAC"/>
              <w:rPr>
                <w:rFonts w:cs="Arial"/>
              </w:rPr>
            </w:pPr>
            <w:r w:rsidRPr="00EA6DF2">
              <w:rPr>
                <w:rFonts w:cs="Arial"/>
                <w:lang w:eastAsia="zh-CN"/>
              </w:rPr>
              <w:t>Wide Area BS</w:t>
            </w:r>
          </w:p>
        </w:tc>
        <w:tc>
          <w:tcPr>
            <w:tcW w:w="1577" w:type="dxa"/>
          </w:tcPr>
          <w:p w14:paraId="33F71D70"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2A3115A6"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3818517B"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17FA9CCD" w14:textId="77777777" w:rsidR="00026598" w:rsidRPr="00EA6DF2" w:rsidRDefault="00026598" w:rsidP="006475A7">
            <w:pPr>
              <w:pStyle w:val="TAC"/>
              <w:rPr>
                <w:rFonts w:cs="Arial"/>
              </w:rPr>
            </w:pPr>
            <w:r w:rsidRPr="00EA6DF2">
              <w:rPr>
                <w:rFonts w:cs="Arial"/>
              </w:rPr>
              <w:t>100 kHz</w:t>
            </w:r>
          </w:p>
        </w:tc>
      </w:tr>
      <w:tr w:rsidR="00EA6DF2" w:rsidRPr="00EA6DF2" w14:paraId="265082C7" w14:textId="77777777" w:rsidTr="00EA6DF2">
        <w:trPr>
          <w:cantSplit/>
          <w:jc w:val="center"/>
        </w:trPr>
        <w:tc>
          <w:tcPr>
            <w:tcW w:w="1846" w:type="dxa"/>
          </w:tcPr>
          <w:p w14:paraId="27E6812B" w14:textId="77777777" w:rsidR="00026598" w:rsidRPr="00EA6DF2" w:rsidRDefault="00026598" w:rsidP="006475A7">
            <w:pPr>
              <w:pStyle w:val="TAC"/>
              <w:rPr>
                <w:rFonts w:cs="Arial"/>
                <w:lang w:eastAsia="zh-CN"/>
              </w:rPr>
            </w:pPr>
            <w:r w:rsidRPr="00EA6DF2">
              <w:rPr>
                <w:rFonts w:cs="Arial"/>
                <w:lang w:eastAsia="zh-CN"/>
              </w:rPr>
              <w:t>Medium Range BS</w:t>
            </w:r>
          </w:p>
        </w:tc>
        <w:tc>
          <w:tcPr>
            <w:tcW w:w="1577" w:type="dxa"/>
          </w:tcPr>
          <w:p w14:paraId="50F6144E"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0B75CB55" w14:textId="77777777" w:rsidR="00026598" w:rsidRPr="00EA6DF2" w:rsidRDefault="00026598" w:rsidP="006475A7">
            <w:pPr>
              <w:pStyle w:val="TAC"/>
              <w:rPr>
                <w:rFonts w:cs="Arial"/>
              </w:rPr>
            </w:pPr>
            <w:r w:rsidRPr="00EA6DF2">
              <w:rPr>
                <w:rFonts w:cs="Arial"/>
              </w:rPr>
              <w:t>-</w:t>
            </w:r>
            <w:r w:rsidRPr="00EA6DF2">
              <w:rPr>
                <w:rFonts w:cs="Arial"/>
                <w:lang w:eastAsia="zh-CN"/>
              </w:rPr>
              <w:t xml:space="preserve">86 </w:t>
            </w:r>
            <w:r w:rsidRPr="00EA6DF2">
              <w:rPr>
                <w:rFonts w:cs="Arial"/>
              </w:rPr>
              <w:t>dBm</w:t>
            </w:r>
          </w:p>
        </w:tc>
        <w:tc>
          <w:tcPr>
            <w:tcW w:w="1418" w:type="dxa"/>
          </w:tcPr>
          <w:p w14:paraId="41062AEF" w14:textId="77777777" w:rsidR="00026598" w:rsidRPr="00EA6DF2" w:rsidRDefault="00026598" w:rsidP="006475A7">
            <w:pPr>
              <w:pStyle w:val="TAC"/>
              <w:rPr>
                <w:rFonts w:cs="Arial"/>
              </w:rPr>
            </w:pPr>
            <w:r w:rsidRPr="00EA6DF2">
              <w:rPr>
                <w:rFonts w:cs="Arial"/>
              </w:rPr>
              <w:t>-</w:t>
            </w:r>
            <w:r w:rsidRPr="00EA6DF2">
              <w:rPr>
                <w:rFonts w:cs="Arial"/>
                <w:lang w:eastAsia="zh-CN"/>
              </w:rPr>
              <w:t>9</w:t>
            </w:r>
            <w:r w:rsidRPr="00EA6DF2">
              <w:rPr>
                <w:rFonts w:cs="Arial" w:hint="eastAsia"/>
                <w:lang w:eastAsia="zh-CN"/>
              </w:rPr>
              <w:t>1</w:t>
            </w:r>
            <w:r w:rsidRPr="00EA6DF2">
              <w:rPr>
                <w:rFonts w:cs="Arial"/>
                <w:lang w:eastAsia="zh-CN"/>
              </w:rPr>
              <w:t xml:space="preserve"> </w:t>
            </w:r>
            <w:r w:rsidRPr="00EA6DF2">
              <w:rPr>
                <w:rFonts w:cs="Arial"/>
              </w:rPr>
              <w:t>dBm</w:t>
            </w:r>
          </w:p>
        </w:tc>
        <w:tc>
          <w:tcPr>
            <w:tcW w:w="1418" w:type="dxa"/>
          </w:tcPr>
          <w:p w14:paraId="24A9EF5D" w14:textId="77777777" w:rsidR="00026598" w:rsidRPr="00EA6DF2" w:rsidRDefault="00026598" w:rsidP="006475A7">
            <w:pPr>
              <w:pStyle w:val="TAC"/>
              <w:rPr>
                <w:rFonts w:cs="Arial"/>
              </w:rPr>
            </w:pPr>
            <w:r w:rsidRPr="00EA6DF2">
              <w:rPr>
                <w:rFonts w:cs="Arial"/>
              </w:rPr>
              <w:t>100 kHz</w:t>
            </w:r>
          </w:p>
        </w:tc>
      </w:tr>
      <w:tr w:rsidR="00EA6DF2" w:rsidRPr="00EA6DF2" w14:paraId="691D5E95" w14:textId="77777777" w:rsidTr="00EA6DF2">
        <w:trPr>
          <w:cantSplit/>
          <w:jc w:val="center"/>
        </w:trPr>
        <w:tc>
          <w:tcPr>
            <w:tcW w:w="1846" w:type="dxa"/>
          </w:tcPr>
          <w:p w14:paraId="79B5C469" w14:textId="77777777" w:rsidR="00026598" w:rsidRPr="00EA6DF2" w:rsidRDefault="00026598" w:rsidP="006475A7">
            <w:pPr>
              <w:pStyle w:val="TAC"/>
              <w:rPr>
                <w:rFonts w:cs="Arial"/>
                <w:lang w:eastAsia="zh-CN"/>
              </w:rPr>
            </w:pPr>
            <w:r w:rsidRPr="00EA6DF2">
              <w:rPr>
                <w:rFonts w:cs="Arial"/>
                <w:lang w:eastAsia="zh-CN"/>
              </w:rPr>
              <w:t>Local Area BS</w:t>
            </w:r>
          </w:p>
        </w:tc>
        <w:tc>
          <w:tcPr>
            <w:tcW w:w="1577" w:type="dxa"/>
          </w:tcPr>
          <w:p w14:paraId="4D3CF238"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362534C6" w14:textId="77777777" w:rsidR="00026598" w:rsidRPr="00EA6DF2" w:rsidRDefault="00026598" w:rsidP="006475A7">
            <w:pPr>
              <w:pStyle w:val="TAC"/>
              <w:rPr>
                <w:rFonts w:cs="Arial"/>
              </w:rPr>
            </w:pPr>
            <w:r w:rsidRPr="00EA6DF2">
              <w:rPr>
                <w:rFonts w:cs="Arial"/>
              </w:rPr>
              <w:t>-</w:t>
            </w:r>
            <w:r w:rsidRPr="00EA6DF2">
              <w:rPr>
                <w:rFonts w:cs="Arial"/>
                <w:lang w:eastAsia="zh-CN"/>
              </w:rPr>
              <w:t>82</w:t>
            </w:r>
            <w:r w:rsidRPr="00EA6DF2">
              <w:rPr>
                <w:rFonts w:cs="Arial"/>
              </w:rPr>
              <w:t xml:space="preserve"> dBm</w:t>
            </w:r>
          </w:p>
        </w:tc>
        <w:tc>
          <w:tcPr>
            <w:tcW w:w="1418" w:type="dxa"/>
          </w:tcPr>
          <w:p w14:paraId="4C664F05" w14:textId="77777777" w:rsidR="00026598" w:rsidRPr="00EA6DF2" w:rsidRDefault="00026598" w:rsidP="006475A7">
            <w:pPr>
              <w:pStyle w:val="TAC"/>
              <w:rPr>
                <w:rFonts w:cs="Arial"/>
              </w:rPr>
            </w:pPr>
            <w:r w:rsidRPr="00EA6DF2">
              <w:rPr>
                <w:rFonts w:cs="Arial"/>
              </w:rPr>
              <w:t>-</w:t>
            </w:r>
            <w:r w:rsidRPr="00EA6DF2">
              <w:rPr>
                <w:rFonts w:cs="Arial"/>
                <w:lang w:eastAsia="zh-CN"/>
              </w:rPr>
              <w:t>88</w:t>
            </w:r>
            <w:r w:rsidRPr="00EA6DF2">
              <w:rPr>
                <w:rFonts w:cs="Arial"/>
              </w:rPr>
              <w:t xml:space="preserve"> dBm</w:t>
            </w:r>
          </w:p>
        </w:tc>
        <w:tc>
          <w:tcPr>
            <w:tcW w:w="1418" w:type="dxa"/>
          </w:tcPr>
          <w:p w14:paraId="0BF24A69" w14:textId="77777777" w:rsidR="00026598" w:rsidRPr="00EA6DF2" w:rsidRDefault="00026598" w:rsidP="006475A7">
            <w:pPr>
              <w:pStyle w:val="TAC"/>
              <w:rPr>
                <w:rFonts w:cs="Arial"/>
              </w:rPr>
            </w:pPr>
            <w:r w:rsidRPr="00EA6DF2">
              <w:rPr>
                <w:rFonts w:cs="Arial"/>
              </w:rPr>
              <w:t>100 kHz</w:t>
            </w:r>
          </w:p>
        </w:tc>
      </w:tr>
      <w:tr w:rsidR="00EA6DF2" w:rsidRPr="00EA6DF2" w14:paraId="095294CD" w14:textId="77777777" w:rsidTr="006D29FE">
        <w:trPr>
          <w:cantSplit/>
          <w:jc w:val="center"/>
        </w:trPr>
        <w:tc>
          <w:tcPr>
            <w:tcW w:w="7535" w:type="dxa"/>
            <w:gridSpan w:val="5"/>
          </w:tcPr>
          <w:p w14:paraId="26C25C10" w14:textId="77777777" w:rsidR="00026598" w:rsidRPr="00EA6DF2" w:rsidRDefault="00026598" w:rsidP="00EA6DF2">
            <w:pPr>
              <w:pStyle w:val="TAN"/>
              <w:rPr>
                <w:rFonts w:cs="Arial"/>
              </w:rPr>
            </w:pPr>
            <w:r w:rsidRPr="00EA6DF2">
              <w:rPr>
                <w:rFonts w:cs="Arial"/>
              </w:rPr>
              <w:t>Note:</w:t>
            </w:r>
            <w:r w:rsidRPr="00EA6DF2">
              <w:tab/>
              <w:t>For E-UTRA Band 28 BS operating in regions where Band 28 is only partially allocated for E-UTRA operations, this requirement only applies in the UL frequency range of the partial allocation.</w:t>
            </w:r>
          </w:p>
        </w:tc>
      </w:tr>
    </w:tbl>
    <w:p w14:paraId="40233EC9" w14:textId="77777777" w:rsidR="001C65AF" w:rsidRPr="00EA6DF2" w:rsidRDefault="001C65AF" w:rsidP="00B63F17"/>
    <w:p w14:paraId="232C7558" w14:textId="77777777" w:rsidR="001C65AF" w:rsidRPr="00EA6DF2" w:rsidRDefault="001C65AF" w:rsidP="0098090A">
      <w:pPr>
        <w:pStyle w:val="H6"/>
        <w:outlineLvl w:val="0"/>
      </w:pPr>
      <w:r w:rsidRPr="00EA6DF2">
        <w:t>6.6.6.5.2.5</w:t>
      </w:r>
      <w:r w:rsidRPr="00EA6DF2">
        <w:tab/>
        <w:t>Co-existence with other systems in the same geographical area</w:t>
      </w:r>
    </w:p>
    <w:p w14:paraId="7B9E8004" w14:textId="1EB0BEE8" w:rsidR="001C65AF" w:rsidRPr="00EA6DF2" w:rsidRDefault="001C65AF" w:rsidP="001C65AF">
      <w:r w:rsidRPr="00EA6DF2">
        <w:t xml:space="preserve">These requirements may be applied for the protection of system operating in frequency ranges other than the </w:t>
      </w:r>
      <w:r w:rsidRPr="00EA6DF2">
        <w:rPr>
          <w:i/>
        </w:rPr>
        <w:t>TAB connector</w:t>
      </w:r>
      <w:r w:rsidRPr="00EA6DF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EA6DF2">
        <w:t xml:space="preserve">ment is given in </w:t>
      </w:r>
      <w:r w:rsidR="00F74970">
        <w:t>clause</w:t>
      </w:r>
      <w:r w:rsidR="006D29FE">
        <w:t> </w:t>
      </w:r>
      <w:r w:rsidR="006D29FE" w:rsidRPr="00EA6DF2">
        <w:t>4</w:t>
      </w:r>
      <w:r w:rsidR="00B63F17" w:rsidRPr="00EA6DF2">
        <w:t>.4.</w:t>
      </w:r>
    </w:p>
    <w:p w14:paraId="0AA20B7F" w14:textId="77777777" w:rsidR="001C65AF" w:rsidRPr="00EA6DF2" w:rsidRDefault="001C65AF" w:rsidP="001C65AF">
      <w:r w:rsidRPr="00EA6DF2">
        <w:t xml:space="preserve">Some requirements may apply for the protection of specific equipment (UE, MS and/or BS) or equipment operating in specific systems (GSM/EDGE, CDMA, UTRA, E-UTRA, etc.) as listed below. The basic limit any spurious emission </w:t>
      </w:r>
      <w:r w:rsidR="00A712A4" w:rsidRPr="00EA6DF2">
        <w:t>are in</w:t>
      </w:r>
      <w:r w:rsidR="00F35F64" w:rsidRPr="00EA6DF2">
        <w:t xml:space="preserve"> table </w:t>
      </w:r>
      <w:r w:rsidR="00CB2549" w:rsidRPr="00EA6DF2">
        <w:t>6.6.6.5.2.5-1</w:t>
      </w:r>
      <w:r w:rsidRPr="00EA6DF2">
        <w:t xml:space="preserve"> for </w:t>
      </w:r>
      <w:r w:rsidRPr="00EA6DF2">
        <w:rPr>
          <w:i/>
        </w:rPr>
        <w:t>TAB connector(s)</w:t>
      </w:r>
      <w:r w:rsidRPr="00EA6DF2">
        <w:t xml:space="preserve"> where requirements for co-existence with the system listed in the first column apply. For</w:t>
      </w:r>
      <w:r w:rsidRPr="00EA6DF2">
        <w:rPr>
          <w:rFonts w:hint="eastAsia"/>
          <w:lang w:eastAsia="zh-CN"/>
        </w:rPr>
        <w:t xml:space="preserve"> </w:t>
      </w:r>
      <w:r w:rsidRPr="00EA6DF2">
        <w:rPr>
          <w:i/>
        </w:rPr>
        <w:t>multi-band TAB connector(s)</w:t>
      </w:r>
      <w:r w:rsidRPr="00EA6DF2">
        <w:t xml:space="preserve">, the exclusions and conditions in the Note column </w:t>
      </w:r>
      <w:r w:rsidR="00F35F64" w:rsidRPr="00EA6DF2">
        <w:t xml:space="preserve">of table </w:t>
      </w:r>
      <w:r w:rsidRPr="00EA6DF2">
        <w:t>6.6.6.5.2.5-1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059FCC4D" w14:textId="77777777" w:rsidR="001C65AF" w:rsidRPr="00EA6DF2" w:rsidRDefault="001C65AF" w:rsidP="00723263">
      <w:pPr>
        <w:pStyle w:val="TH"/>
      </w:pPr>
      <w:r w:rsidRPr="00EA6DF2">
        <w:t xml:space="preserve">Table 6.6.6.5.2.5-1: Spurious emissions </w:t>
      </w:r>
      <w:r w:rsidR="00A712A4" w:rsidRPr="00EA6DF2">
        <w:rPr>
          <w:i/>
        </w:rPr>
        <w:t>basic limits</w:t>
      </w:r>
      <w:r w:rsidRPr="00EA6DF2">
        <w:t xml:space="preserve"> for co-existenc</w:t>
      </w:r>
      <w:r w:rsidR="00B63F17" w:rsidRPr="00EA6DF2">
        <w:t>e</w:t>
      </w:r>
      <w:r w:rsidR="00B63F17" w:rsidRPr="00EA6DF2">
        <w:br/>
      </w:r>
      <w:r w:rsidRPr="00EA6DF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302"/>
        <w:gridCol w:w="1276"/>
        <w:gridCol w:w="1220"/>
        <w:gridCol w:w="1276"/>
        <w:gridCol w:w="4619"/>
      </w:tblGrid>
      <w:tr w:rsidR="00EA6DF2" w:rsidRPr="00EA6DF2" w14:paraId="06C0D5FB" w14:textId="77777777" w:rsidTr="006D29FE">
        <w:trPr>
          <w:cantSplit/>
          <w:tblHeader/>
          <w:jc w:val="center"/>
        </w:trPr>
        <w:tc>
          <w:tcPr>
            <w:tcW w:w="1302" w:type="dxa"/>
            <w:tcBorders>
              <w:bottom w:val="single" w:sz="4" w:space="0" w:color="auto"/>
            </w:tcBorders>
          </w:tcPr>
          <w:p w14:paraId="5E6D4C2F" w14:textId="77777777" w:rsidR="001C65AF" w:rsidRPr="00EA6DF2" w:rsidRDefault="001C65AF" w:rsidP="00D62D6E">
            <w:pPr>
              <w:pStyle w:val="TAH"/>
              <w:keepNext w:val="0"/>
              <w:keepLines w:val="0"/>
              <w:rPr>
                <w:rFonts w:cs="Arial"/>
              </w:rPr>
            </w:pPr>
            <w:r w:rsidRPr="00EA6DF2">
              <w:rPr>
                <w:rFonts w:cs="Arial"/>
              </w:rPr>
              <w:t>System type operating in the same geographical area</w:t>
            </w:r>
          </w:p>
        </w:tc>
        <w:tc>
          <w:tcPr>
            <w:tcW w:w="1276" w:type="dxa"/>
          </w:tcPr>
          <w:p w14:paraId="22109958" w14:textId="77777777" w:rsidR="001C65AF" w:rsidRPr="00EA6DF2" w:rsidRDefault="001C65AF" w:rsidP="00D62D6E">
            <w:pPr>
              <w:pStyle w:val="TAH"/>
              <w:keepNext w:val="0"/>
              <w:keepLines w:val="0"/>
              <w:rPr>
                <w:rFonts w:cs="Arial"/>
              </w:rPr>
            </w:pPr>
            <w:r w:rsidRPr="00EA6DF2">
              <w:rPr>
                <w:rFonts w:cs="Arial"/>
              </w:rPr>
              <w:t>Band for co-existence requirement</w:t>
            </w:r>
          </w:p>
        </w:tc>
        <w:tc>
          <w:tcPr>
            <w:tcW w:w="1220" w:type="dxa"/>
          </w:tcPr>
          <w:p w14:paraId="71D77884" w14:textId="77777777" w:rsidR="001C65AF" w:rsidRPr="00EA6DF2" w:rsidRDefault="00A712A4" w:rsidP="00D62D6E">
            <w:pPr>
              <w:pStyle w:val="TAH"/>
              <w:keepNext w:val="0"/>
              <w:keepLines w:val="0"/>
              <w:rPr>
                <w:rFonts w:cs="Arial"/>
              </w:rPr>
            </w:pPr>
            <w:r w:rsidRPr="00EA6DF2">
              <w:rPr>
                <w:rFonts w:cs="Arial"/>
                <w:i/>
              </w:rPr>
              <w:t>Basic limit</w:t>
            </w:r>
          </w:p>
        </w:tc>
        <w:tc>
          <w:tcPr>
            <w:tcW w:w="1276" w:type="dxa"/>
          </w:tcPr>
          <w:p w14:paraId="72375EF4" w14:textId="77777777" w:rsidR="001C65AF" w:rsidRPr="00EA6DF2" w:rsidRDefault="001C65AF" w:rsidP="00D62D6E">
            <w:pPr>
              <w:pStyle w:val="TAH"/>
              <w:keepNext w:val="0"/>
              <w:keepLines w:val="0"/>
              <w:rPr>
                <w:rFonts w:cs="Arial"/>
              </w:rPr>
            </w:pPr>
            <w:r w:rsidRPr="00EA6DF2">
              <w:rPr>
                <w:rFonts w:cs="Arial"/>
              </w:rPr>
              <w:t>Measurement Bandwidth</w:t>
            </w:r>
          </w:p>
        </w:tc>
        <w:tc>
          <w:tcPr>
            <w:tcW w:w="4619" w:type="dxa"/>
          </w:tcPr>
          <w:p w14:paraId="5142B259" w14:textId="77777777" w:rsidR="001C65AF" w:rsidRPr="00EA6DF2" w:rsidRDefault="001C65AF" w:rsidP="00D62D6E">
            <w:pPr>
              <w:pStyle w:val="TAH"/>
              <w:keepNext w:val="0"/>
              <w:keepLines w:val="0"/>
              <w:rPr>
                <w:rFonts w:cs="Arial"/>
              </w:rPr>
            </w:pPr>
            <w:r w:rsidRPr="00EA6DF2">
              <w:rPr>
                <w:rFonts w:cs="Arial"/>
              </w:rPr>
              <w:t>Note</w:t>
            </w:r>
            <w:r w:rsidR="00B65CF3" w:rsidRPr="00EA6DF2">
              <w:rPr>
                <w:rFonts w:cs="Arial"/>
              </w:rPr>
              <w:t>s</w:t>
            </w:r>
          </w:p>
        </w:tc>
      </w:tr>
      <w:tr w:rsidR="006D29FE" w:rsidRPr="00EA6DF2" w14:paraId="21A7D353" w14:textId="77777777" w:rsidTr="006D29FE">
        <w:trPr>
          <w:cantSplit/>
          <w:jc w:val="center"/>
        </w:trPr>
        <w:tc>
          <w:tcPr>
            <w:tcW w:w="1302" w:type="dxa"/>
            <w:tcBorders>
              <w:bottom w:val="nil"/>
            </w:tcBorders>
            <w:shd w:val="clear" w:color="auto" w:fill="auto"/>
          </w:tcPr>
          <w:p w14:paraId="2EDDA2E6" w14:textId="77777777" w:rsidR="006D29FE" w:rsidRPr="00EA6DF2" w:rsidRDefault="006D29FE" w:rsidP="00D62D6E">
            <w:pPr>
              <w:pStyle w:val="TAC"/>
              <w:keepNext w:val="0"/>
              <w:keepLines w:val="0"/>
              <w:rPr>
                <w:rFonts w:cs="Arial"/>
              </w:rPr>
            </w:pPr>
            <w:r w:rsidRPr="00EA6DF2">
              <w:rPr>
                <w:rFonts w:cs="Arial"/>
              </w:rPr>
              <w:t>GSM900</w:t>
            </w:r>
          </w:p>
        </w:tc>
        <w:tc>
          <w:tcPr>
            <w:tcW w:w="1276" w:type="dxa"/>
          </w:tcPr>
          <w:p w14:paraId="07BF2B8C" w14:textId="77777777" w:rsidR="006D29FE" w:rsidRPr="00EA6DF2" w:rsidRDefault="006D29FE" w:rsidP="00D62D6E">
            <w:pPr>
              <w:pStyle w:val="TAC"/>
              <w:keepNext w:val="0"/>
              <w:keepLines w:val="0"/>
              <w:rPr>
                <w:rFonts w:cs="Arial"/>
              </w:rPr>
            </w:pPr>
            <w:r w:rsidRPr="00EA6DF2">
              <w:rPr>
                <w:rFonts w:cs="v5.0.0"/>
              </w:rPr>
              <w:t xml:space="preserve">921 </w:t>
            </w:r>
            <w:r w:rsidRPr="00EA6DF2">
              <w:rPr>
                <w:rFonts w:cs="v5.0.0"/>
              </w:rPr>
              <w:noBreakHyphen/>
              <w:t xml:space="preserve"> 960 MHz</w:t>
            </w:r>
          </w:p>
        </w:tc>
        <w:tc>
          <w:tcPr>
            <w:tcW w:w="1220" w:type="dxa"/>
          </w:tcPr>
          <w:p w14:paraId="4BF6531B"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43DF03F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5DA79CFA" w14:textId="77777777" w:rsidR="006D29FE" w:rsidRPr="00EA6DF2" w:rsidRDefault="006D29FE" w:rsidP="00D62D6E">
            <w:pPr>
              <w:pStyle w:val="TAL"/>
              <w:keepNext w:val="0"/>
              <w:keepLines w:val="0"/>
              <w:rPr>
                <w:rFonts w:cs="Arial"/>
              </w:rPr>
            </w:pPr>
            <w:r w:rsidRPr="00EA6DF2">
              <w:rPr>
                <w:rFonts w:cs="Arial"/>
              </w:rPr>
              <w:t>This requirement does not apply to UTRA FDD operating in band VIII.</w:t>
            </w:r>
          </w:p>
          <w:p w14:paraId="023E0DE6"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8</w:t>
            </w:r>
          </w:p>
        </w:tc>
      </w:tr>
      <w:tr w:rsidR="006D29FE" w:rsidRPr="00EA6DF2" w14:paraId="280EF47D" w14:textId="77777777" w:rsidTr="006D29FE">
        <w:trPr>
          <w:cantSplit/>
          <w:jc w:val="center"/>
        </w:trPr>
        <w:tc>
          <w:tcPr>
            <w:tcW w:w="1302" w:type="dxa"/>
            <w:tcBorders>
              <w:top w:val="nil"/>
              <w:bottom w:val="single" w:sz="4" w:space="0" w:color="auto"/>
            </w:tcBorders>
            <w:shd w:val="clear" w:color="auto" w:fill="auto"/>
          </w:tcPr>
          <w:p w14:paraId="3E62D56C" w14:textId="77777777" w:rsidR="006D29FE" w:rsidRPr="00EA6DF2" w:rsidRDefault="006D29FE" w:rsidP="00D62D6E">
            <w:pPr>
              <w:pStyle w:val="TAC"/>
              <w:keepNext w:val="0"/>
              <w:keepLines w:val="0"/>
              <w:rPr>
                <w:rFonts w:cs="Arial"/>
              </w:rPr>
            </w:pPr>
          </w:p>
        </w:tc>
        <w:tc>
          <w:tcPr>
            <w:tcW w:w="1276" w:type="dxa"/>
          </w:tcPr>
          <w:p w14:paraId="70A2588A" w14:textId="77777777" w:rsidR="006D29FE" w:rsidRPr="00EA6DF2" w:rsidRDefault="006D29FE" w:rsidP="00D62D6E">
            <w:pPr>
              <w:pStyle w:val="TAC"/>
              <w:keepNext w:val="0"/>
              <w:keepLines w:val="0"/>
              <w:rPr>
                <w:rFonts w:cs="Arial"/>
              </w:rPr>
            </w:pPr>
            <w:r w:rsidRPr="00EA6DF2">
              <w:rPr>
                <w:rFonts w:cs="Arial"/>
              </w:rPr>
              <w:t>876 - 915 MHz</w:t>
            </w:r>
          </w:p>
        </w:tc>
        <w:tc>
          <w:tcPr>
            <w:tcW w:w="1220" w:type="dxa"/>
          </w:tcPr>
          <w:p w14:paraId="1F2B8AD7"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647A1260"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3A1FD686" w14:textId="04AF5730" w:rsidR="006D29FE" w:rsidRPr="00EA6DF2" w:rsidRDefault="006D29FE" w:rsidP="00D62D6E">
            <w:pPr>
              <w:pStyle w:val="TAL"/>
              <w:keepNext w:val="0"/>
              <w:keepLines w:val="0"/>
              <w:rPr>
                <w:rFonts w:cs="v5.0.0"/>
              </w:rPr>
            </w:pPr>
            <w:r w:rsidRPr="00EA6DF2">
              <w:rPr>
                <w:rFonts w:cs="Arial"/>
              </w:rPr>
              <w:t xml:space="preserve">For the frequency range 880-915 MHz, </w:t>
            </w:r>
            <w:r w:rsidRPr="00EA6DF2">
              <w:rPr>
                <w:rFonts w:cs="v5.0.0"/>
              </w:rPr>
              <w:t xml:space="preserve">this requirement does not apply to UTRA FDD operating in band VIII,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275B0DD" w14:textId="49C610DB" w:rsidR="006D29FE" w:rsidRPr="00EA6DF2" w:rsidRDefault="006D29FE" w:rsidP="00D62D6E">
            <w:pPr>
              <w:pStyle w:val="TAL"/>
              <w:keepNext w:val="0"/>
              <w:keepLines w:val="0"/>
              <w:rPr>
                <w:rFonts w:cs="Arial"/>
              </w:rPr>
            </w:pPr>
            <w:r w:rsidRPr="00EA6DF2">
              <w:rPr>
                <w:rFonts w:cs="Arial"/>
              </w:rPr>
              <w:t xml:space="preserve">For the frequency range 880-915 MHz, </w:t>
            </w:r>
            <w:r w:rsidRPr="00EA6DF2">
              <w:rPr>
                <w:rFonts w:cs="v5.0.0"/>
              </w:rPr>
              <w:t xml:space="preserve">this requirement does not apply to E-UTRA BS operating in band 8,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7A4B9CEE" w14:textId="77777777" w:rsidTr="006D29FE">
        <w:trPr>
          <w:cantSplit/>
          <w:jc w:val="center"/>
        </w:trPr>
        <w:tc>
          <w:tcPr>
            <w:tcW w:w="1302" w:type="dxa"/>
            <w:tcBorders>
              <w:bottom w:val="nil"/>
            </w:tcBorders>
            <w:shd w:val="clear" w:color="auto" w:fill="auto"/>
          </w:tcPr>
          <w:p w14:paraId="60C62FF5" w14:textId="77777777" w:rsidR="006D29FE" w:rsidRPr="00EA6DF2" w:rsidRDefault="006D29FE" w:rsidP="00D62D6E">
            <w:pPr>
              <w:pStyle w:val="TAC"/>
              <w:keepNext w:val="0"/>
              <w:keepLines w:val="0"/>
              <w:rPr>
                <w:rFonts w:cs="Arial"/>
              </w:rPr>
            </w:pPr>
            <w:r w:rsidRPr="00EA6DF2">
              <w:rPr>
                <w:rFonts w:cs="Arial"/>
              </w:rPr>
              <w:t>DCS1800</w:t>
            </w:r>
          </w:p>
        </w:tc>
        <w:tc>
          <w:tcPr>
            <w:tcW w:w="1276" w:type="dxa"/>
          </w:tcPr>
          <w:p w14:paraId="2E2AADF6" w14:textId="77777777" w:rsidR="006D29FE" w:rsidRPr="00EA6DF2" w:rsidRDefault="006D29FE" w:rsidP="00D62D6E">
            <w:pPr>
              <w:pStyle w:val="TAC"/>
              <w:keepNext w:val="0"/>
              <w:keepLines w:val="0"/>
              <w:rPr>
                <w:rFonts w:cs="Arial"/>
              </w:rPr>
            </w:pPr>
            <w:r w:rsidRPr="00EA6DF2">
              <w:rPr>
                <w:rFonts w:cs="v5.0.0"/>
              </w:rPr>
              <w:t xml:space="preserve">1805 </w:t>
            </w:r>
            <w:r w:rsidRPr="00EA6DF2">
              <w:rPr>
                <w:rFonts w:cs="v5.0.0"/>
              </w:rPr>
              <w:noBreakHyphen/>
              <w:t xml:space="preserve"> 1880 MHz</w:t>
            </w:r>
          </w:p>
        </w:tc>
        <w:tc>
          <w:tcPr>
            <w:tcW w:w="1220" w:type="dxa"/>
          </w:tcPr>
          <w:p w14:paraId="366075AF"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2D8F80B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75497A30" w14:textId="77777777" w:rsidR="006D29FE" w:rsidRPr="00EA6DF2" w:rsidRDefault="006D29FE" w:rsidP="00D62D6E">
            <w:pPr>
              <w:pStyle w:val="TAL"/>
              <w:keepNext w:val="0"/>
              <w:keepLines w:val="0"/>
              <w:rPr>
                <w:rFonts w:cs="v5.0.0"/>
              </w:rPr>
            </w:pPr>
            <w:r w:rsidRPr="00EA6DF2">
              <w:rPr>
                <w:rFonts w:cs="v5.0.0"/>
              </w:rPr>
              <w:t>This requirement does not apply to UTRA FDD operating in band III.</w:t>
            </w:r>
          </w:p>
          <w:p w14:paraId="1EE18CDC"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1805 - 1850 MHz</w:t>
            </w:r>
          </w:p>
          <w:p w14:paraId="4DE58C7E" w14:textId="77777777" w:rsidR="006D29FE" w:rsidRPr="00EA6DF2" w:rsidRDefault="006D29FE" w:rsidP="00D62D6E">
            <w:pPr>
              <w:pStyle w:val="TAL"/>
              <w:keepNext w:val="0"/>
              <w:keepLines w:val="0"/>
              <w:rPr>
                <w:rFonts w:cs="Arial"/>
              </w:rPr>
            </w:pPr>
            <w:r w:rsidRPr="00EA6DF2">
              <w:rPr>
                <w:rFonts w:cs="v5.0.0"/>
              </w:rPr>
              <w:t>This requirement does not apply to E-UTRA BS operating in band 3</w:t>
            </w:r>
            <w:r w:rsidRPr="00EA6DF2">
              <w:rPr>
                <w:rFonts w:cs="Arial"/>
              </w:rPr>
              <w:t>.</w:t>
            </w:r>
          </w:p>
        </w:tc>
      </w:tr>
      <w:tr w:rsidR="006D29FE" w:rsidRPr="00EA6DF2" w14:paraId="14EF11F7" w14:textId="77777777" w:rsidTr="006D29FE">
        <w:trPr>
          <w:cantSplit/>
          <w:jc w:val="center"/>
        </w:trPr>
        <w:tc>
          <w:tcPr>
            <w:tcW w:w="1302" w:type="dxa"/>
            <w:tcBorders>
              <w:top w:val="nil"/>
              <w:bottom w:val="single" w:sz="4" w:space="0" w:color="auto"/>
            </w:tcBorders>
            <w:shd w:val="clear" w:color="auto" w:fill="auto"/>
          </w:tcPr>
          <w:p w14:paraId="41D04A86" w14:textId="77777777" w:rsidR="006D29FE" w:rsidRPr="00EA6DF2" w:rsidRDefault="006D29FE" w:rsidP="00D62D6E">
            <w:pPr>
              <w:pStyle w:val="TAC"/>
              <w:keepNext w:val="0"/>
              <w:keepLines w:val="0"/>
              <w:rPr>
                <w:rFonts w:cs="Arial"/>
              </w:rPr>
            </w:pPr>
          </w:p>
        </w:tc>
        <w:tc>
          <w:tcPr>
            <w:tcW w:w="1276" w:type="dxa"/>
          </w:tcPr>
          <w:p w14:paraId="6EC7DE74"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Pr>
          <w:p w14:paraId="04ADF7F0"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210D65F7"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1A0D7BEA" w14:textId="77867FFB" w:rsidR="006D29FE" w:rsidRPr="00EA6DF2" w:rsidRDefault="006D29FE" w:rsidP="00D62D6E">
            <w:pPr>
              <w:pStyle w:val="TAL"/>
              <w:keepNext w:val="0"/>
              <w:keepLines w:val="0"/>
              <w:rPr>
                <w:rFonts w:cs="v5.0.0"/>
              </w:rPr>
            </w:pPr>
            <w:r w:rsidRPr="00EA6DF2">
              <w:rPr>
                <w:rFonts w:cs="v5.0.0"/>
              </w:rPr>
              <w:t xml:space="preserve">This requirement does not apply to UTRA FDD operating in band 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25788EB"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1710 - 1755 MHz</w:t>
            </w:r>
          </w:p>
          <w:p w14:paraId="432C48BB" w14:textId="01882F28" w:rsidR="006D29FE" w:rsidRPr="00EA6DF2" w:rsidRDefault="006D29FE" w:rsidP="00D62D6E">
            <w:pPr>
              <w:pStyle w:val="TAL"/>
              <w:keepNext w:val="0"/>
              <w:keepLines w:val="0"/>
              <w:rPr>
                <w:rFonts w:cs="Arial"/>
              </w:rPr>
            </w:pPr>
            <w:r w:rsidRPr="00EA6DF2">
              <w:rPr>
                <w:rFonts w:cs="v5.0.0"/>
              </w:rPr>
              <w:t xml:space="preserve">This requirement does not apply to E-UTRA BS operating in band 3,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96A1CA7" w14:textId="77777777" w:rsidTr="006D29FE">
        <w:trPr>
          <w:cantSplit/>
          <w:jc w:val="center"/>
        </w:trPr>
        <w:tc>
          <w:tcPr>
            <w:tcW w:w="1302" w:type="dxa"/>
            <w:tcBorders>
              <w:bottom w:val="nil"/>
            </w:tcBorders>
            <w:shd w:val="clear" w:color="auto" w:fill="auto"/>
          </w:tcPr>
          <w:p w14:paraId="3290F704" w14:textId="77777777" w:rsidR="006D29FE" w:rsidRPr="00EA6DF2" w:rsidRDefault="006D29FE" w:rsidP="00D62D6E">
            <w:pPr>
              <w:pStyle w:val="TAC"/>
              <w:keepNext w:val="0"/>
              <w:keepLines w:val="0"/>
              <w:rPr>
                <w:rFonts w:cs="Arial"/>
              </w:rPr>
            </w:pPr>
            <w:r w:rsidRPr="00EA6DF2">
              <w:rPr>
                <w:rFonts w:cs="Arial"/>
              </w:rPr>
              <w:t>PCS1900</w:t>
            </w:r>
          </w:p>
        </w:tc>
        <w:tc>
          <w:tcPr>
            <w:tcW w:w="1276" w:type="dxa"/>
          </w:tcPr>
          <w:p w14:paraId="7E611676" w14:textId="77777777" w:rsidR="006D29FE" w:rsidRPr="00EA6DF2" w:rsidRDefault="006D29FE" w:rsidP="00D62D6E">
            <w:pPr>
              <w:pStyle w:val="TAC"/>
              <w:keepNext w:val="0"/>
              <w:keepLines w:val="0"/>
              <w:rPr>
                <w:rFonts w:cs="Arial"/>
              </w:rPr>
            </w:pPr>
            <w:r w:rsidRPr="00EA6DF2">
              <w:rPr>
                <w:rFonts w:cs="v5.0.0"/>
              </w:rPr>
              <w:t xml:space="preserve">1930 </w:t>
            </w:r>
            <w:r w:rsidRPr="00EA6DF2">
              <w:rPr>
                <w:rFonts w:cs="v5.0.0"/>
              </w:rPr>
              <w:noBreakHyphen/>
              <w:t xml:space="preserve"> 1990 MHz</w:t>
            </w:r>
          </w:p>
        </w:tc>
        <w:tc>
          <w:tcPr>
            <w:tcW w:w="1220" w:type="dxa"/>
          </w:tcPr>
          <w:p w14:paraId="6DA7AE0B"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54CCBB87"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4D431AA9" w14:textId="77777777" w:rsidR="006D29FE" w:rsidRPr="00EA6DF2" w:rsidRDefault="006D29FE" w:rsidP="00D62D6E">
            <w:pPr>
              <w:pStyle w:val="TAL"/>
              <w:keepNext w:val="0"/>
              <w:keepLines w:val="0"/>
              <w:rPr>
                <w:rFonts w:cs="Arial"/>
                <w:lang w:eastAsia="zh-CN"/>
              </w:rPr>
            </w:pPr>
            <w:r w:rsidRPr="00EA6DF2">
              <w:rPr>
                <w:rFonts w:cs="v5.0.0"/>
              </w:rPr>
              <w:t>This requirement does not apply to UTRA FDD BS operating in frequency band II</w:t>
            </w:r>
            <w:r w:rsidRPr="00EA6DF2">
              <w:rPr>
                <w:rFonts w:cs="Arial"/>
                <w:lang w:eastAsia="zh-CN"/>
              </w:rPr>
              <w:t xml:space="preserve"> or band XXV.</w:t>
            </w:r>
          </w:p>
          <w:p w14:paraId="22629F76"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3C8C3215" w14:textId="77777777"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band 25 or band 36.  </w:t>
            </w:r>
          </w:p>
        </w:tc>
      </w:tr>
      <w:tr w:rsidR="006D29FE" w:rsidRPr="00EA6DF2" w14:paraId="79769976" w14:textId="77777777" w:rsidTr="006D29FE">
        <w:trPr>
          <w:cantSplit/>
          <w:jc w:val="center"/>
        </w:trPr>
        <w:tc>
          <w:tcPr>
            <w:tcW w:w="1302" w:type="dxa"/>
            <w:tcBorders>
              <w:top w:val="nil"/>
              <w:bottom w:val="single" w:sz="4" w:space="0" w:color="auto"/>
            </w:tcBorders>
            <w:shd w:val="clear" w:color="auto" w:fill="auto"/>
          </w:tcPr>
          <w:p w14:paraId="26DA2862" w14:textId="77777777" w:rsidR="006D29FE" w:rsidRPr="00EA6DF2" w:rsidRDefault="006D29FE" w:rsidP="00D62D6E">
            <w:pPr>
              <w:pStyle w:val="TAC"/>
              <w:keepNext w:val="0"/>
              <w:keepLines w:val="0"/>
              <w:rPr>
                <w:rFonts w:cs="Arial"/>
              </w:rPr>
            </w:pPr>
          </w:p>
        </w:tc>
        <w:tc>
          <w:tcPr>
            <w:tcW w:w="1276" w:type="dxa"/>
          </w:tcPr>
          <w:p w14:paraId="1A4BF8CB" w14:textId="77777777" w:rsidR="006D29FE" w:rsidRPr="00EA6DF2" w:rsidRDefault="006D29FE" w:rsidP="00D62D6E">
            <w:pPr>
              <w:pStyle w:val="TAC"/>
              <w:keepNext w:val="0"/>
              <w:keepLines w:val="0"/>
              <w:rPr>
                <w:rFonts w:cs="Arial"/>
              </w:rPr>
            </w:pPr>
            <w:r w:rsidRPr="00EA6DF2">
              <w:rPr>
                <w:rFonts w:cs="v5.0.0"/>
              </w:rPr>
              <w:t xml:space="preserve">1850 </w:t>
            </w:r>
            <w:r w:rsidRPr="00EA6DF2">
              <w:rPr>
                <w:rFonts w:cs="v5.0.0"/>
              </w:rPr>
              <w:noBreakHyphen/>
              <w:t xml:space="preserve"> 1910 MHz</w:t>
            </w:r>
          </w:p>
        </w:tc>
        <w:tc>
          <w:tcPr>
            <w:tcW w:w="1220" w:type="dxa"/>
          </w:tcPr>
          <w:p w14:paraId="6F943845"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243F9592"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3659C819" w14:textId="7039760A" w:rsidR="006D29FE" w:rsidRPr="00EA6DF2" w:rsidRDefault="006D29FE" w:rsidP="00D62D6E">
            <w:pPr>
              <w:pStyle w:val="TAL"/>
              <w:keepNext w:val="0"/>
              <w:keepLines w:val="0"/>
              <w:rPr>
                <w:rFonts w:cs="v5.0.0"/>
              </w:rPr>
            </w:pPr>
            <w:r w:rsidRPr="00EA6DF2">
              <w:rPr>
                <w:rFonts w:cs="v5.0.0"/>
              </w:rPr>
              <w:t>This requirement does not apply to UTRA FDD BS operating in frequency band II</w:t>
            </w:r>
            <w:r w:rsidRPr="00EA6DF2">
              <w:rPr>
                <w:rFonts w:cs="Arial"/>
                <w:lang w:eastAsia="zh-CN"/>
              </w:rPr>
              <w:t xml:space="preserve"> or band XXV</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5E3A8E"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12F91A67" w14:textId="1FFDA4C2"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or 25,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E-UTRA BS operating in frequency band 35.</w:t>
            </w:r>
          </w:p>
        </w:tc>
      </w:tr>
      <w:tr w:rsidR="006D29FE" w:rsidRPr="00EA6DF2" w14:paraId="333F8669" w14:textId="77777777" w:rsidTr="006D29FE">
        <w:trPr>
          <w:cantSplit/>
          <w:jc w:val="center"/>
        </w:trPr>
        <w:tc>
          <w:tcPr>
            <w:tcW w:w="1302" w:type="dxa"/>
            <w:tcBorders>
              <w:bottom w:val="nil"/>
            </w:tcBorders>
            <w:shd w:val="clear" w:color="auto" w:fill="auto"/>
          </w:tcPr>
          <w:p w14:paraId="55EA3EF9" w14:textId="77777777" w:rsidR="006D29FE" w:rsidRPr="00EA6DF2" w:rsidRDefault="006D29FE" w:rsidP="00D62D6E">
            <w:pPr>
              <w:pStyle w:val="TAC"/>
              <w:keepNext w:val="0"/>
              <w:keepLines w:val="0"/>
              <w:rPr>
                <w:rFonts w:cs="Arial"/>
              </w:rPr>
            </w:pPr>
            <w:r w:rsidRPr="00EA6DF2">
              <w:rPr>
                <w:rFonts w:cs="Arial"/>
              </w:rPr>
              <w:t>GSM850 or CDMA850</w:t>
            </w:r>
          </w:p>
        </w:tc>
        <w:tc>
          <w:tcPr>
            <w:tcW w:w="1276" w:type="dxa"/>
          </w:tcPr>
          <w:p w14:paraId="167EC115" w14:textId="77777777" w:rsidR="006D29FE" w:rsidRPr="00EA6DF2" w:rsidRDefault="006D29FE" w:rsidP="00D62D6E">
            <w:pPr>
              <w:pStyle w:val="TAC"/>
              <w:keepNext w:val="0"/>
              <w:keepLines w:val="0"/>
              <w:rPr>
                <w:rFonts w:cs="Arial"/>
              </w:rPr>
            </w:pPr>
            <w:r w:rsidRPr="00EA6DF2">
              <w:rPr>
                <w:rFonts w:cs="v5.0.0"/>
              </w:rPr>
              <w:t>869 - 894 MHz</w:t>
            </w:r>
          </w:p>
        </w:tc>
        <w:tc>
          <w:tcPr>
            <w:tcW w:w="1220" w:type="dxa"/>
          </w:tcPr>
          <w:p w14:paraId="17C20851"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09C5BC0F"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01CC3A8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frequency band V or XXVI.</w:t>
            </w:r>
          </w:p>
          <w:p w14:paraId="12ED4367" w14:textId="77777777" w:rsidR="006D29FE" w:rsidRPr="00EA6DF2" w:rsidRDefault="006D29FE" w:rsidP="00D62D6E">
            <w:pPr>
              <w:pStyle w:val="TAL"/>
              <w:keepNext w:val="0"/>
              <w:keepLines w:val="0"/>
              <w:rPr>
                <w:rFonts w:cs="Arial"/>
              </w:rPr>
            </w:pPr>
            <w:r w:rsidRPr="00EA6DF2">
              <w:rPr>
                <w:rFonts w:cs="v5.0.0"/>
              </w:rPr>
              <w:t>This requirement does not apply to E-UTRA BS operating in frequency band 5 or 26.</w:t>
            </w:r>
            <w:r w:rsidRPr="00EA6DF2">
              <w:rPr>
                <w:rFonts w:cs="Arial"/>
              </w:rPr>
              <w:t xml:space="preserve"> This requirement applies to E-UTRA BS operating in Band 27 for the frequency range 879-894 MHz.</w:t>
            </w:r>
          </w:p>
        </w:tc>
      </w:tr>
      <w:tr w:rsidR="006D29FE" w:rsidRPr="00EA6DF2" w14:paraId="555F15C4" w14:textId="77777777" w:rsidTr="006D29FE">
        <w:trPr>
          <w:cantSplit/>
          <w:jc w:val="center"/>
        </w:trPr>
        <w:tc>
          <w:tcPr>
            <w:tcW w:w="1302" w:type="dxa"/>
            <w:tcBorders>
              <w:top w:val="nil"/>
              <w:bottom w:val="single" w:sz="4" w:space="0" w:color="auto"/>
            </w:tcBorders>
            <w:shd w:val="clear" w:color="auto" w:fill="auto"/>
          </w:tcPr>
          <w:p w14:paraId="27143945" w14:textId="77777777" w:rsidR="006D29FE" w:rsidRPr="00EA6DF2" w:rsidRDefault="006D29FE" w:rsidP="00D62D6E">
            <w:pPr>
              <w:pStyle w:val="TAC"/>
              <w:keepNext w:val="0"/>
              <w:keepLines w:val="0"/>
              <w:rPr>
                <w:rFonts w:cs="Arial"/>
              </w:rPr>
            </w:pPr>
          </w:p>
        </w:tc>
        <w:tc>
          <w:tcPr>
            <w:tcW w:w="1276" w:type="dxa"/>
          </w:tcPr>
          <w:p w14:paraId="4DE5DEB6" w14:textId="77777777" w:rsidR="006D29FE" w:rsidRPr="00EA6DF2" w:rsidRDefault="006D29FE" w:rsidP="00D62D6E">
            <w:pPr>
              <w:pStyle w:val="TAC"/>
              <w:keepNext w:val="0"/>
              <w:keepLines w:val="0"/>
              <w:rPr>
                <w:rFonts w:cs="Arial"/>
              </w:rPr>
            </w:pPr>
            <w:r w:rsidRPr="00EA6DF2">
              <w:rPr>
                <w:rFonts w:cs="v5.0.0"/>
              </w:rPr>
              <w:t xml:space="preserve">824 </w:t>
            </w:r>
            <w:r w:rsidRPr="00EA6DF2">
              <w:rPr>
                <w:rFonts w:cs="v5.0.0"/>
              </w:rPr>
              <w:noBreakHyphen/>
              <w:t xml:space="preserve"> 849 MHz</w:t>
            </w:r>
          </w:p>
        </w:tc>
        <w:tc>
          <w:tcPr>
            <w:tcW w:w="1220" w:type="dxa"/>
          </w:tcPr>
          <w:p w14:paraId="069DD35F"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6FC2A286"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18E1E5AB" w14:textId="126C1D22" w:rsidR="006D29FE" w:rsidRPr="00EA6DF2" w:rsidRDefault="006D29FE" w:rsidP="00D62D6E">
            <w:pPr>
              <w:pStyle w:val="TAL"/>
              <w:keepNext w:val="0"/>
              <w:keepLines w:val="0"/>
              <w:rPr>
                <w:rFonts w:cs="v5.0.0"/>
              </w:rPr>
            </w:pPr>
            <w:r w:rsidRPr="00EA6DF2">
              <w:rPr>
                <w:rFonts w:cs="v5.0.0"/>
              </w:rPr>
              <w:t xml:space="preserve">This requirement does not apply to UTRA FDD BS operating in frequency band V or XXVI,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3495AF" w14:textId="4BC9993D"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5 or 26,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159307DB" w14:textId="77777777" w:rsidTr="006D29FE">
        <w:trPr>
          <w:cantSplit/>
          <w:jc w:val="center"/>
        </w:trPr>
        <w:tc>
          <w:tcPr>
            <w:tcW w:w="1302" w:type="dxa"/>
            <w:tcBorders>
              <w:bottom w:val="nil"/>
            </w:tcBorders>
            <w:shd w:val="clear" w:color="auto" w:fill="auto"/>
          </w:tcPr>
          <w:p w14:paraId="40E8A664" w14:textId="77777777" w:rsidR="006D29FE" w:rsidRPr="00EA6DF2" w:rsidRDefault="006D29FE" w:rsidP="00D62D6E">
            <w:pPr>
              <w:pStyle w:val="TAC"/>
              <w:keepNext w:val="0"/>
              <w:keepLines w:val="0"/>
              <w:rPr>
                <w:rFonts w:cs="Arial"/>
              </w:rPr>
            </w:pPr>
            <w:r w:rsidRPr="00EA6DF2">
              <w:rPr>
                <w:rFonts w:cs="Arial"/>
              </w:rPr>
              <w:t>UTRA FDD Band I or</w:t>
            </w:r>
          </w:p>
          <w:p w14:paraId="25DDC8D2" w14:textId="38440EBD" w:rsidR="006D29FE" w:rsidRPr="00EA6DF2" w:rsidRDefault="006D29FE" w:rsidP="00D62D6E">
            <w:pPr>
              <w:pStyle w:val="TAC"/>
              <w:keepNext w:val="0"/>
              <w:keepLines w:val="0"/>
              <w:rPr>
                <w:rFonts w:cs="Arial"/>
              </w:rPr>
            </w:pPr>
            <w:r w:rsidRPr="00EA6DF2">
              <w:rPr>
                <w:rFonts w:cs="Arial"/>
              </w:rPr>
              <w:t>E-UTRA Band 1</w:t>
            </w:r>
          </w:p>
        </w:tc>
        <w:tc>
          <w:tcPr>
            <w:tcW w:w="1276" w:type="dxa"/>
          </w:tcPr>
          <w:p w14:paraId="486DEEBD"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Pr>
          <w:p w14:paraId="3C6CA951"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2FA86E68"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4FF2EE73"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w:t>
            </w:r>
          </w:p>
          <w:p w14:paraId="7EE0EA8C" w14:textId="35B287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p>
        </w:tc>
      </w:tr>
      <w:tr w:rsidR="006D29FE" w:rsidRPr="00EA6DF2" w14:paraId="339ACE4C" w14:textId="77777777" w:rsidTr="006D29FE">
        <w:trPr>
          <w:cantSplit/>
          <w:jc w:val="center"/>
        </w:trPr>
        <w:tc>
          <w:tcPr>
            <w:tcW w:w="1302" w:type="dxa"/>
            <w:tcBorders>
              <w:top w:val="nil"/>
              <w:bottom w:val="single" w:sz="4" w:space="0" w:color="auto"/>
            </w:tcBorders>
            <w:shd w:val="clear" w:color="auto" w:fill="auto"/>
          </w:tcPr>
          <w:p w14:paraId="44A10DF0" w14:textId="77777777" w:rsidR="006D29FE" w:rsidRPr="00EA6DF2" w:rsidRDefault="006D29FE" w:rsidP="00D62D6E">
            <w:pPr>
              <w:pStyle w:val="TAC"/>
              <w:keepNext w:val="0"/>
              <w:keepLines w:val="0"/>
              <w:rPr>
                <w:rFonts w:cs="Arial"/>
              </w:rPr>
            </w:pPr>
          </w:p>
        </w:tc>
        <w:tc>
          <w:tcPr>
            <w:tcW w:w="1276" w:type="dxa"/>
          </w:tcPr>
          <w:p w14:paraId="71A07E8F" w14:textId="77777777" w:rsidR="006D29FE" w:rsidRPr="00EA6DF2" w:rsidRDefault="006D29FE" w:rsidP="00D62D6E">
            <w:pPr>
              <w:pStyle w:val="TAC"/>
              <w:keepNext w:val="0"/>
              <w:keepLines w:val="0"/>
              <w:rPr>
                <w:rFonts w:cs="Arial"/>
              </w:rPr>
            </w:pPr>
            <w:r w:rsidRPr="00EA6DF2">
              <w:rPr>
                <w:rFonts w:cs="Arial"/>
              </w:rPr>
              <w:t>1920 - 1980 MHz</w:t>
            </w:r>
          </w:p>
        </w:tc>
        <w:tc>
          <w:tcPr>
            <w:tcW w:w="1220" w:type="dxa"/>
          </w:tcPr>
          <w:p w14:paraId="35243401" w14:textId="77777777" w:rsidR="006D29FE" w:rsidRPr="00EA6DF2" w:rsidRDefault="006D29FE" w:rsidP="00D62D6E">
            <w:pPr>
              <w:pStyle w:val="TAC"/>
              <w:keepNext w:val="0"/>
              <w:keepLines w:val="0"/>
              <w:rPr>
                <w:rFonts w:cs="Arial"/>
              </w:rPr>
            </w:pPr>
            <w:r w:rsidRPr="00EA6DF2">
              <w:rPr>
                <w:rFonts w:cs="Arial"/>
              </w:rPr>
              <w:t>-49 dBm</w:t>
            </w:r>
          </w:p>
          <w:p w14:paraId="48EBCE2C" w14:textId="77777777" w:rsidR="006D29FE" w:rsidRPr="00EA6DF2" w:rsidRDefault="006D29FE" w:rsidP="00D62D6E">
            <w:pPr>
              <w:pStyle w:val="TAC"/>
              <w:keepNext w:val="0"/>
              <w:keepLines w:val="0"/>
              <w:rPr>
                <w:rFonts w:cs="Arial"/>
              </w:rPr>
            </w:pPr>
          </w:p>
          <w:p w14:paraId="2245DA55" w14:textId="77777777" w:rsidR="006D29FE" w:rsidRPr="00EA6DF2" w:rsidRDefault="006D29FE" w:rsidP="00D62D6E">
            <w:pPr>
              <w:pStyle w:val="TAC"/>
              <w:keepNext w:val="0"/>
              <w:keepLines w:val="0"/>
              <w:rPr>
                <w:rFonts w:cs="Arial"/>
              </w:rPr>
            </w:pPr>
            <w:r w:rsidRPr="00EA6DF2">
              <w:rPr>
                <w:rFonts w:cs="Arial"/>
              </w:rPr>
              <w:t>(UTRA TDD</w:t>
            </w:r>
          </w:p>
          <w:p w14:paraId="607381D8" w14:textId="6CD5C006" w:rsidR="006D29FE" w:rsidRPr="00EA6DF2" w:rsidRDefault="006D29FE" w:rsidP="00D62D6E">
            <w:pPr>
              <w:pStyle w:val="TAC"/>
              <w:keepNext w:val="0"/>
              <w:keepLines w:val="0"/>
              <w:rPr>
                <w:rFonts w:cs="Arial"/>
              </w:rPr>
            </w:pPr>
            <w:r w:rsidRPr="00EA6DF2">
              <w:rPr>
                <w:rFonts w:cs="Arial"/>
              </w:rPr>
              <w:t>-43 dBm for WA BS</w:t>
            </w:r>
          </w:p>
          <w:p w14:paraId="4A493501"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Pr>
          <w:p w14:paraId="758332AA" w14:textId="77777777" w:rsidR="006D29FE" w:rsidRPr="00EA6DF2" w:rsidRDefault="006D29FE" w:rsidP="00D62D6E">
            <w:pPr>
              <w:pStyle w:val="TAC"/>
              <w:keepNext w:val="0"/>
              <w:keepLines w:val="0"/>
              <w:rPr>
                <w:rFonts w:cs="Arial"/>
              </w:rPr>
            </w:pPr>
            <w:r w:rsidRPr="00EA6DF2">
              <w:rPr>
                <w:rFonts w:cs="Arial"/>
              </w:rPr>
              <w:t>1 MHz</w:t>
            </w:r>
          </w:p>
          <w:p w14:paraId="453B92A7" w14:textId="77777777" w:rsidR="006D29FE" w:rsidRPr="00EA6DF2" w:rsidRDefault="006D29FE" w:rsidP="00D62D6E">
            <w:pPr>
              <w:pStyle w:val="TAC"/>
              <w:keepNext w:val="0"/>
              <w:keepLines w:val="0"/>
              <w:rPr>
                <w:rFonts w:cs="Arial"/>
              </w:rPr>
            </w:pPr>
          </w:p>
          <w:p w14:paraId="1975E3E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Pr>
          <w:p w14:paraId="5AB55A47" w14:textId="3A7E9DC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A554090" w14:textId="24F9492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74F2DAC" w14:textId="77777777" w:rsidTr="006D29FE">
        <w:trPr>
          <w:cantSplit/>
          <w:jc w:val="center"/>
        </w:trPr>
        <w:tc>
          <w:tcPr>
            <w:tcW w:w="1302" w:type="dxa"/>
            <w:tcBorders>
              <w:bottom w:val="nil"/>
            </w:tcBorders>
            <w:shd w:val="clear" w:color="auto" w:fill="auto"/>
          </w:tcPr>
          <w:p w14:paraId="0C434F6B" w14:textId="77777777" w:rsidR="006D29FE" w:rsidRPr="00EA6DF2" w:rsidRDefault="006D29FE" w:rsidP="00D62D6E">
            <w:pPr>
              <w:pStyle w:val="TAC"/>
              <w:keepNext w:val="0"/>
              <w:keepLines w:val="0"/>
              <w:rPr>
                <w:rFonts w:cs="Arial"/>
              </w:rPr>
            </w:pPr>
            <w:r w:rsidRPr="00EA6DF2">
              <w:rPr>
                <w:rFonts w:cs="Arial"/>
              </w:rPr>
              <w:t>UTRA FDD Band II or</w:t>
            </w:r>
          </w:p>
          <w:p w14:paraId="0AF28798" w14:textId="0D4A71E6" w:rsidR="006D29FE" w:rsidRPr="00EA6DF2" w:rsidRDefault="006D29FE" w:rsidP="00D62D6E">
            <w:pPr>
              <w:pStyle w:val="TAC"/>
              <w:keepNext w:val="0"/>
              <w:keepLines w:val="0"/>
              <w:rPr>
                <w:rFonts w:cs="Arial"/>
              </w:rPr>
            </w:pPr>
            <w:r w:rsidRPr="00EA6DF2">
              <w:rPr>
                <w:rFonts w:cs="Arial"/>
              </w:rPr>
              <w:t>E-UTRA Band 2</w:t>
            </w:r>
          </w:p>
        </w:tc>
        <w:tc>
          <w:tcPr>
            <w:tcW w:w="1276" w:type="dxa"/>
          </w:tcPr>
          <w:p w14:paraId="1548815A" w14:textId="77777777" w:rsidR="006D29FE" w:rsidRPr="00EA6DF2" w:rsidRDefault="006D29FE" w:rsidP="00D62D6E">
            <w:pPr>
              <w:pStyle w:val="TAC"/>
              <w:keepNext w:val="0"/>
              <w:keepLines w:val="0"/>
              <w:rPr>
                <w:rFonts w:cs="Arial"/>
              </w:rPr>
            </w:pPr>
            <w:r w:rsidRPr="00EA6DF2">
              <w:rPr>
                <w:rFonts w:cs="Arial"/>
              </w:rPr>
              <w:t>1930 - 1990 MHz</w:t>
            </w:r>
          </w:p>
        </w:tc>
        <w:tc>
          <w:tcPr>
            <w:tcW w:w="1220" w:type="dxa"/>
          </w:tcPr>
          <w:p w14:paraId="199716D7"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5453F1F9"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3376BC51" w14:textId="77777777" w:rsidR="006D29FE" w:rsidRPr="00EA6DF2" w:rsidRDefault="006D29FE" w:rsidP="00D62D6E">
            <w:pPr>
              <w:pStyle w:val="TAL"/>
              <w:keepNext w:val="0"/>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XXV4.</w:t>
            </w:r>
          </w:p>
          <w:p w14:paraId="6D23479D"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7D7F4A3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p>
        </w:tc>
      </w:tr>
      <w:tr w:rsidR="006D29FE" w:rsidRPr="00EA6DF2" w14:paraId="27ADEA84" w14:textId="77777777" w:rsidTr="006D29FE">
        <w:trPr>
          <w:cantSplit/>
          <w:jc w:val="center"/>
        </w:trPr>
        <w:tc>
          <w:tcPr>
            <w:tcW w:w="1302" w:type="dxa"/>
            <w:tcBorders>
              <w:top w:val="nil"/>
              <w:bottom w:val="single" w:sz="4" w:space="0" w:color="auto"/>
            </w:tcBorders>
            <w:shd w:val="clear" w:color="auto" w:fill="auto"/>
          </w:tcPr>
          <w:p w14:paraId="5397E58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054DD8F8" w14:textId="77777777" w:rsidR="006D29FE" w:rsidRPr="00EA6DF2" w:rsidRDefault="006D29FE" w:rsidP="00D62D6E">
            <w:pPr>
              <w:pStyle w:val="TAC"/>
              <w:keepNext w:val="0"/>
              <w:keepLines w:val="0"/>
              <w:rPr>
                <w:rFonts w:cs="Arial"/>
              </w:rPr>
            </w:pPr>
            <w:r w:rsidRPr="00EA6DF2">
              <w:rPr>
                <w:rFonts w:cs="Arial"/>
              </w:rPr>
              <w:t>1850 - 1910 MHz</w:t>
            </w:r>
          </w:p>
        </w:tc>
        <w:tc>
          <w:tcPr>
            <w:tcW w:w="1220" w:type="dxa"/>
            <w:tcBorders>
              <w:top w:val="single" w:sz="4" w:space="0" w:color="auto"/>
              <w:left w:val="single" w:sz="4" w:space="0" w:color="auto"/>
              <w:bottom w:val="single" w:sz="4" w:space="0" w:color="auto"/>
              <w:right w:val="single" w:sz="4" w:space="0" w:color="auto"/>
            </w:tcBorders>
          </w:tcPr>
          <w:p w14:paraId="168962E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FA43CB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AB9270B" w14:textId="64B3E508"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C1BBB8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EF6A894" w14:textId="78DA051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p>
        </w:tc>
      </w:tr>
      <w:tr w:rsidR="006D29FE" w:rsidRPr="00EA6DF2" w14:paraId="3CAEDEF0" w14:textId="77777777" w:rsidTr="006D29FE">
        <w:trPr>
          <w:cantSplit/>
          <w:jc w:val="center"/>
        </w:trPr>
        <w:tc>
          <w:tcPr>
            <w:tcW w:w="1302" w:type="dxa"/>
            <w:tcBorders>
              <w:top w:val="single" w:sz="4" w:space="0" w:color="auto"/>
              <w:bottom w:val="nil"/>
              <w:right w:val="single" w:sz="4" w:space="0" w:color="auto"/>
            </w:tcBorders>
            <w:shd w:val="clear" w:color="auto" w:fill="auto"/>
          </w:tcPr>
          <w:p w14:paraId="49233503" w14:textId="77777777" w:rsidR="006D29FE" w:rsidRPr="00EA6DF2" w:rsidRDefault="006D29FE" w:rsidP="00D62D6E">
            <w:pPr>
              <w:pStyle w:val="TAC"/>
              <w:keepNext w:val="0"/>
              <w:keepLines w:val="0"/>
              <w:rPr>
                <w:rFonts w:cs="Arial"/>
              </w:rPr>
            </w:pPr>
            <w:r w:rsidRPr="00EA6DF2">
              <w:rPr>
                <w:rFonts w:cs="Arial"/>
              </w:rPr>
              <w:t>UTRA FDD Band III or</w:t>
            </w:r>
          </w:p>
          <w:p w14:paraId="70827CB1" w14:textId="66B598CB" w:rsidR="006D29FE" w:rsidRPr="00EA6DF2" w:rsidRDefault="006D29FE" w:rsidP="00D62D6E">
            <w:pPr>
              <w:pStyle w:val="TAC"/>
              <w:keepNext w:val="0"/>
              <w:keepLines w:val="0"/>
              <w:rPr>
                <w:rFonts w:cs="Arial"/>
              </w:rPr>
            </w:pPr>
            <w:r w:rsidRPr="00EA6DF2">
              <w:rPr>
                <w:rFonts w:cs="Arial"/>
              </w:rPr>
              <w:t>E-UTRA Band 3</w:t>
            </w:r>
          </w:p>
        </w:tc>
        <w:tc>
          <w:tcPr>
            <w:tcW w:w="1276" w:type="dxa"/>
            <w:tcBorders>
              <w:top w:val="single" w:sz="4" w:space="0" w:color="auto"/>
              <w:bottom w:val="single" w:sz="4" w:space="0" w:color="auto"/>
              <w:right w:val="single" w:sz="4" w:space="0" w:color="auto"/>
            </w:tcBorders>
          </w:tcPr>
          <w:p w14:paraId="58F68D42" w14:textId="77777777" w:rsidR="006D29FE" w:rsidRPr="00EA6DF2" w:rsidRDefault="006D29FE" w:rsidP="00D62D6E">
            <w:pPr>
              <w:pStyle w:val="TAC"/>
              <w:keepNext w:val="0"/>
              <w:keepLines w:val="0"/>
              <w:rPr>
                <w:rFonts w:cs="Arial"/>
              </w:rPr>
            </w:pPr>
            <w:r w:rsidRPr="00EA6DF2">
              <w:rPr>
                <w:rFonts w:cs="Arial"/>
              </w:rPr>
              <w:t>1805 - 1880 MHz</w:t>
            </w:r>
          </w:p>
        </w:tc>
        <w:tc>
          <w:tcPr>
            <w:tcW w:w="1220" w:type="dxa"/>
            <w:tcBorders>
              <w:top w:val="single" w:sz="4" w:space="0" w:color="auto"/>
              <w:left w:val="single" w:sz="4" w:space="0" w:color="auto"/>
              <w:bottom w:val="single" w:sz="4" w:space="0" w:color="auto"/>
              <w:right w:val="single" w:sz="4" w:space="0" w:color="auto"/>
            </w:tcBorders>
          </w:tcPr>
          <w:p w14:paraId="0595F9AB"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97BCA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92E5BD2"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52853D63" w14:textId="77777777" w:rsidR="006D29FE" w:rsidRPr="00EA6DF2" w:rsidRDefault="006D29FE" w:rsidP="00D62D6E">
            <w:pPr>
              <w:pStyle w:val="TAC"/>
              <w:keepNext w:val="0"/>
              <w:keepLines w:val="0"/>
              <w:jc w:val="left"/>
            </w:pPr>
            <w:r w:rsidRPr="00EA6DF2">
              <w:rPr>
                <w:rFonts w:hint="eastAsia"/>
              </w:rPr>
              <w:t>F</w:t>
            </w:r>
            <w:r w:rsidRPr="00EA6DF2">
              <w:t xml:space="preserve">or UTRA </w:t>
            </w:r>
            <w:r w:rsidRPr="00EA6DF2">
              <w:rPr>
                <w:rFonts w:hint="eastAsia"/>
              </w:rPr>
              <w:t>T</w:t>
            </w:r>
            <w:r w:rsidRPr="00EA6DF2">
              <w:t>DD BS operating in Band f, it applies for 1805</w:t>
            </w:r>
            <w:r w:rsidRPr="00EA6DF2">
              <w:rPr>
                <w:rFonts w:hint="eastAsia"/>
              </w:rPr>
              <w:t>-</w:t>
            </w:r>
            <w:r w:rsidRPr="00EA6DF2">
              <w:t xml:space="preserve"> 1850</w:t>
            </w:r>
            <w:r w:rsidRPr="00EA6DF2">
              <w:rPr>
                <w:rFonts w:hint="eastAsia"/>
              </w:rPr>
              <w:t xml:space="preserve"> MHz</w:t>
            </w:r>
          </w:p>
          <w:p w14:paraId="5C90DE59"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3.</w:t>
            </w:r>
          </w:p>
        </w:tc>
      </w:tr>
      <w:tr w:rsidR="006D29FE" w:rsidRPr="00EA6DF2" w14:paraId="7D994508" w14:textId="77777777" w:rsidTr="006D29FE">
        <w:trPr>
          <w:cantSplit/>
          <w:jc w:val="center"/>
        </w:trPr>
        <w:tc>
          <w:tcPr>
            <w:tcW w:w="1302" w:type="dxa"/>
            <w:tcBorders>
              <w:top w:val="nil"/>
              <w:bottom w:val="single" w:sz="4" w:space="0" w:color="auto"/>
              <w:right w:val="single" w:sz="4" w:space="0" w:color="auto"/>
            </w:tcBorders>
            <w:shd w:val="clear" w:color="auto" w:fill="auto"/>
          </w:tcPr>
          <w:p w14:paraId="1BAB7887"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C3B96A1"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Borders>
              <w:top w:val="single" w:sz="4" w:space="0" w:color="auto"/>
              <w:left w:val="single" w:sz="4" w:space="0" w:color="auto"/>
              <w:bottom w:val="single" w:sz="4" w:space="0" w:color="auto"/>
              <w:right w:val="single" w:sz="4" w:space="0" w:color="auto"/>
            </w:tcBorders>
          </w:tcPr>
          <w:p w14:paraId="350E722F" w14:textId="77777777" w:rsidR="006D29FE" w:rsidRPr="00EA6DF2" w:rsidRDefault="006D29FE" w:rsidP="00D62D6E">
            <w:pPr>
              <w:pStyle w:val="TAC"/>
              <w:keepNext w:val="0"/>
              <w:keepLines w:val="0"/>
              <w:rPr>
                <w:rFonts w:cs="Arial"/>
              </w:rPr>
            </w:pPr>
            <w:r w:rsidRPr="00EA6DF2">
              <w:rPr>
                <w:rFonts w:cs="Arial"/>
              </w:rPr>
              <w:t>-49 dBm</w:t>
            </w:r>
          </w:p>
          <w:p w14:paraId="063F4ACC" w14:textId="77777777" w:rsidR="006D29FE" w:rsidRPr="00EA6DF2" w:rsidRDefault="006D29FE" w:rsidP="00D62D6E">
            <w:pPr>
              <w:pStyle w:val="TAC"/>
              <w:keepNext w:val="0"/>
              <w:keepLines w:val="0"/>
              <w:rPr>
                <w:rFonts w:cs="Arial"/>
              </w:rPr>
            </w:pPr>
          </w:p>
          <w:p w14:paraId="2FFE5EA7" w14:textId="77777777" w:rsidR="006D29FE" w:rsidRPr="00EA6DF2" w:rsidRDefault="006D29FE" w:rsidP="00D62D6E">
            <w:pPr>
              <w:pStyle w:val="TAC"/>
              <w:keepNext w:val="0"/>
              <w:keepLines w:val="0"/>
              <w:rPr>
                <w:rFonts w:cs="Arial"/>
              </w:rPr>
            </w:pPr>
            <w:r w:rsidRPr="00EA6DF2">
              <w:rPr>
                <w:rFonts w:cs="Arial"/>
              </w:rPr>
              <w:t>(UTRA TDD</w:t>
            </w:r>
          </w:p>
          <w:p w14:paraId="3C41849D" w14:textId="4C81EC82" w:rsidR="006D29FE" w:rsidRPr="00EA6DF2" w:rsidRDefault="006D29FE" w:rsidP="00D62D6E">
            <w:pPr>
              <w:pStyle w:val="TAC"/>
              <w:keepNext w:val="0"/>
              <w:keepLines w:val="0"/>
              <w:rPr>
                <w:rFonts w:cs="Arial"/>
              </w:rPr>
            </w:pPr>
            <w:r w:rsidRPr="00EA6DF2">
              <w:rPr>
                <w:rFonts w:cs="Arial"/>
              </w:rPr>
              <w:t>-43 dBm for WA BS</w:t>
            </w:r>
          </w:p>
          <w:p w14:paraId="38895B0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8759C72" w14:textId="77777777" w:rsidR="006D29FE" w:rsidRPr="00EA6DF2" w:rsidRDefault="006D29FE" w:rsidP="00D62D6E">
            <w:pPr>
              <w:pStyle w:val="TAC"/>
              <w:keepNext w:val="0"/>
              <w:keepLines w:val="0"/>
              <w:rPr>
                <w:rFonts w:cs="Arial"/>
              </w:rPr>
            </w:pPr>
            <w:r w:rsidRPr="00EA6DF2">
              <w:rPr>
                <w:rFonts w:cs="Arial"/>
              </w:rPr>
              <w:t>1 MHz</w:t>
            </w:r>
          </w:p>
          <w:p w14:paraId="22FF7BC9" w14:textId="77777777" w:rsidR="006D29FE" w:rsidRPr="00EA6DF2" w:rsidRDefault="006D29FE" w:rsidP="00D62D6E">
            <w:pPr>
              <w:pStyle w:val="TAC"/>
              <w:keepNext w:val="0"/>
              <w:keepLines w:val="0"/>
              <w:rPr>
                <w:rFonts w:cs="Arial"/>
              </w:rPr>
            </w:pPr>
          </w:p>
          <w:p w14:paraId="3E3C949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51DB5D5" w14:textId="3936EAD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D576B5" w14:textId="3B71B2A3" w:rsidR="006D29FE" w:rsidRPr="00EA6DF2" w:rsidRDefault="006D29FE" w:rsidP="00D62D6E">
            <w:pPr>
              <w:pStyle w:val="TAL"/>
              <w:keepNext w:val="0"/>
              <w:keepLines w:val="0"/>
              <w:rPr>
                <w:rFonts w:cs="Arial"/>
              </w:rPr>
            </w:pPr>
            <w:r w:rsidRPr="00EA6DF2">
              <w:rPr>
                <w:rFonts w:cs="Arial"/>
              </w:rPr>
              <w:t xml:space="preserve">For UTRA BS operating in band IX, it applies for 1710 MHz to 1749.9 MHz and 1784.9 MHz to 1785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668235C7" w14:textId="4512E4EF" w:rsidR="006D29FE" w:rsidRPr="00EA6DF2" w:rsidRDefault="006D29FE" w:rsidP="00D62D6E">
            <w:pPr>
              <w:pStyle w:val="TAC"/>
              <w:keepNext w:val="0"/>
              <w:keepLines w:val="0"/>
              <w:jc w:val="left"/>
              <w:rPr>
                <w:rFonts w:cs="v5.0.0"/>
                <w:lang w:eastAsia="ja-JP"/>
              </w:rPr>
            </w:pPr>
            <w:r w:rsidRPr="00EA6DF2">
              <w:rPr>
                <w:rFonts w:cs="Arial"/>
              </w:rPr>
              <w:t>This requirement does not apply to E-</w:t>
            </w:r>
            <w:r w:rsidRPr="00EA6DF2">
              <w:rPr>
                <w:rFonts w:cs="v5.0.0"/>
              </w:rPr>
              <w:t xml:space="preserve">UTRA </w:t>
            </w:r>
            <w:r w:rsidRPr="00EA6DF2">
              <w:rPr>
                <w:rFonts w:cs="Arial"/>
              </w:rPr>
              <w:t>BS operating in band 3</w:t>
            </w:r>
            <w:r w:rsidRPr="00EA6DF2">
              <w:rPr>
                <w:rFonts w:cs="Arial" w:hint="eastAsia"/>
                <w:lang w:eastAsia="ja-JP"/>
              </w:rPr>
              <w:t xml:space="preserve"> or 9</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96AA77A" w14:textId="2C55FFCA" w:rsidR="006D29FE" w:rsidRPr="00EA6DF2" w:rsidRDefault="006D29FE" w:rsidP="00D62D6E">
            <w:pPr>
              <w:pStyle w:val="TAC"/>
              <w:keepNext w:val="0"/>
              <w:keepLines w:val="0"/>
              <w:jc w:val="left"/>
              <w:rPr>
                <w:rFonts w:cs="v5.0.0"/>
                <w:lang w:eastAsia="ja-JP"/>
              </w:rPr>
            </w:pPr>
            <w:r w:rsidRPr="00EA6DF2">
              <w:rPr>
                <w:rFonts w:hint="eastAsia"/>
              </w:rPr>
              <w:t>F</w:t>
            </w:r>
            <w:r w:rsidRPr="00EA6DF2">
              <w:t xml:space="preserve">or UTRA </w:t>
            </w:r>
            <w:r w:rsidRPr="00EA6DF2">
              <w:rPr>
                <w:rFonts w:hint="eastAsia"/>
              </w:rPr>
              <w:t>T</w:t>
            </w:r>
            <w:r w:rsidRPr="00EA6DF2">
              <w:t>DD BS operating in Band f, it applies for 1710</w:t>
            </w:r>
            <w:r w:rsidRPr="00EA6DF2">
              <w:rPr>
                <w:rFonts w:hint="eastAsia"/>
              </w:rPr>
              <w:t>-</w:t>
            </w:r>
            <w:r w:rsidRPr="00EA6DF2">
              <w:t xml:space="preserve"> 1755</w:t>
            </w:r>
            <w:r w:rsidRPr="00EA6DF2">
              <w:rPr>
                <w:rFonts w:hint="eastAsia"/>
              </w:rPr>
              <w:t xml:space="preserve"> MHz</w:t>
            </w:r>
          </w:p>
          <w:p w14:paraId="4BA7C0B9" w14:textId="25D33031" w:rsidR="006D29FE" w:rsidRPr="00EA6DF2" w:rsidRDefault="006D29FE" w:rsidP="00D62D6E">
            <w:pPr>
              <w:pStyle w:val="TAL"/>
              <w:keepNext w:val="0"/>
              <w:keepLines w:val="0"/>
              <w:rPr>
                <w:rFonts w:cs="Arial"/>
              </w:rPr>
            </w:pPr>
            <w:r w:rsidRPr="00EA6DF2">
              <w:rPr>
                <w:rFonts w:cs="Arial"/>
                <w:lang w:eastAsia="ja-JP"/>
              </w:rPr>
              <w:t>For E-UTRA BS operating in band 9,</w:t>
            </w:r>
            <w:r w:rsidRPr="00EA6DF2">
              <w:rPr>
                <w:rFonts w:cs="Arial"/>
              </w:rPr>
              <w:t xml:space="preserve"> it applies for 17</w:t>
            </w:r>
            <w:r w:rsidRPr="00EA6DF2">
              <w:rPr>
                <w:rFonts w:cs="Arial" w:hint="eastAsia"/>
                <w:lang w:eastAsia="ja-JP"/>
              </w:rPr>
              <w:t>10</w:t>
            </w:r>
            <w:r w:rsidRPr="00EA6DF2">
              <w:rPr>
                <w:rFonts w:cs="Arial"/>
              </w:rPr>
              <w:t> MHz to 17</w:t>
            </w:r>
            <w:r w:rsidRPr="00EA6DF2">
              <w:rPr>
                <w:rFonts w:cs="Arial" w:hint="eastAsia"/>
                <w:lang w:eastAsia="ja-JP"/>
              </w:rPr>
              <w:t>49.9</w:t>
            </w:r>
            <w:r w:rsidRPr="00EA6DF2">
              <w:rPr>
                <w:rFonts w:cs="Arial"/>
              </w:rPr>
              <w:t> MHz</w:t>
            </w:r>
            <w:r w:rsidRPr="00EA6DF2">
              <w:rPr>
                <w:rFonts w:cs="Arial" w:hint="eastAsia"/>
                <w:lang w:eastAsia="ja-JP"/>
              </w:rPr>
              <w:t xml:space="preserve"> and 1784.9 MHz to 1785 MHz</w:t>
            </w:r>
            <w:r w:rsidRPr="00EA6DF2">
              <w:rPr>
                <w:rFonts w:cs="Arial"/>
              </w:rPr>
              <w:t xml:space="preserve">, while the rest is covered in </w:t>
            </w:r>
            <w:r w:rsidR="00A27CE3">
              <w:rPr>
                <w:rFonts w:cs="Arial"/>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29B161EA" w14:textId="77777777" w:rsidTr="006D29FE">
        <w:trPr>
          <w:cantSplit/>
          <w:jc w:val="center"/>
        </w:trPr>
        <w:tc>
          <w:tcPr>
            <w:tcW w:w="1302" w:type="dxa"/>
            <w:tcBorders>
              <w:top w:val="single" w:sz="4" w:space="0" w:color="auto"/>
              <w:bottom w:val="nil"/>
              <w:right w:val="single" w:sz="4" w:space="0" w:color="auto"/>
            </w:tcBorders>
            <w:shd w:val="clear" w:color="auto" w:fill="auto"/>
          </w:tcPr>
          <w:p w14:paraId="155D6FE8" w14:textId="77777777" w:rsidR="006D29FE" w:rsidRPr="00EA6DF2" w:rsidRDefault="006D29FE" w:rsidP="00D62D6E">
            <w:pPr>
              <w:pStyle w:val="TAC"/>
              <w:keepLines w:val="0"/>
              <w:rPr>
                <w:rFonts w:cs="Arial"/>
              </w:rPr>
            </w:pPr>
            <w:r w:rsidRPr="00EA6DF2">
              <w:rPr>
                <w:rFonts w:cs="Arial"/>
              </w:rPr>
              <w:t>UTRA FDD Band IV or</w:t>
            </w:r>
          </w:p>
          <w:p w14:paraId="4A0B43D1" w14:textId="3C9AD027" w:rsidR="006D29FE" w:rsidRPr="00EA6DF2" w:rsidRDefault="006D29FE" w:rsidP="00D62D6E">
            <w:pPr>
              <w:pStyle w:val="TAC"/>
              <w:keepLines w:val="0"/>
              <w:rPr>
                <w:rFonts w:cs="Arial"/>
              </w:rPr>
            </w:pPr>
            <w:r w:rsidRPr="00EA6DF2">
              <w:rPr>
                <w:rFonts w:cs="Arial"/>
              </w:rPr>
              <w:t>E-UTRA Band 4</w:t>
            </w:r>
          </w:p>
        </w:tc>
        <w:tc>
          <w:tcPr>
            <w:tcW w:w="1276" w:type="dxa"/>
            <w:tcBorders>
              <w:top w:val="single" w:sz="4" w:space="0" w:color="auto"/>
              <w:bottom w:val="single" w:sz="4" w:space="0" w:color="auto"/>
              <w:right w:val="single" w:sz="4" w:space="0" w:color="auto"/>
            </w:tcBorders>
          </w:tcPr>
          <w:p w14:paraId="2D3584DD" w14:textId="77777777" w:rsidR="006D29FE" w:rsidRPr="00EA6DF2" w:rsidRDefault="006D29FE" w:rsidP="00D62D6E">
            <w:pPr>
              <w:pStyle w:val="TAC"/>
              <w:keepLines w:val="0"/>
              <w:rPr>
                <w:rFonts w:cs="Arial"/>
              </w:rPr>
            </w:pPr>
            <w:r w:rsidRPr="00EA6DF2">
              <w:rPr>
                <w:rFonts w:cs="Arial"/>
              </w:rPr>
              <w:t>2110 - 2155 MHz</w:t>
            </w:r>
          </w:p>
        </w:tc>
        <w:tc>
          <w:tcPr>
            <w:tcW w:w="1220" w:type="dxa"/>
            <w:tcBorders>
              <w:top w:val="single" w:sz="4" w:space="0" w:color="auto"/>
              <w:left w:val="single" w:sz="4" w:space="0" w:color="auto"/>
              <w:bottom w:val="single" w:sz="4" w:space="0" w:color="auto"/>
              <w:right w:val="single" w:sz="4" w:space="0" w:color="auto"/>
            </w:tcBorders>
          </w:tcPr>
          <w:p w14:paraId="7936E740" w14:textId="77777777" w:rsidR="006D29FE" w:rsidRPr="00EA6DF2" w:rsidRDefault="006D29FE" w:rsidP="00D62D6E">
            <w:pPr>
              <w:pStyle w:val="TAC"/>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A5281B4" w14:textId="77777777" w:rsidR="006D29FE" w:rsidRPr="00EA6DF2" w:rsidRDefault="006D29FE" w:rsidP="00D62D6E">
            <w:pPr>
              <w:pStyle w:val="TAC"/>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A46AF2E"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64BB5AEA" w14:textId="77777777" w:rsidR="006D29FE" w:rsidRPr="00EA6DF2" w:rsidRDefault="006D29FE" w:rsidP="00D62D6E">
            <w:pPr>
              <w:pStyle w:val="TAL"/>
              <w:keepLines w:val="0"/>
              <w:rPr>
                <w:rFonts w:cs="Arial"/>
              </w:rPr>
            </w:pPr>
            <w:r w:rsidRPr="00EA6DF2">
              <w:rPr>
                <w:rFonts w:cs="v4.2.0"/>
              </w:rPr>
              <w:t>This requirement does not apply to UTRA TDD</w:t>
            </w:r>
          </w:p>
          <w:p w14:paraId="029BAFBC"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708D79DA" w14:textId="77777777" w:rsidTr="006D29FE">
        <w:trPr>
          <w:cantSplit/>
          <w:jc w:val="center"/>
        </w:trPr>
        <w:tc>
          <w:tcPr>
            <w:tcW w:w="1302" w:type="dxa"/>
            <w:tcBorders>
              <w:top w:val="nil"/>
              <w:bottom w:val="single" w:sz="4" w:space="0" w:color="auto"/>
              <w:right w:val="single" w:sz="4" w:space="0" w:color="auto"/>
            </w:tcBorders>
            <w:shd w:val="clear" w:color="auto" w:fill="auto"/>
          </w:tcPr>
          <w:p w14:paraId="150624B5"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7BADDF1" w14:textId="77777777" w:rsidR="006D29FE" w:rsidRPr="00EA6DF2" w:rsidRDefault="006D29FE" w:rsidP="00D62D6E">
            <w:pPr>
              <w:pStyle w:val="TAC"/>
              <w:keepNext w:val="0"/>
              <w:keepLines w:val="0"/>
              <w:rPr>
                <w:rFonts w:cs="Arial"/>
              </w:rPr>
            </w:pPr>
            <w:r w:rsidRPr="00EA6DF2">
              <w:rPr>
                <w:rFonts w:cs="Arial"/>
              </w:rPr>
              <w:t>1710 - 1755 MHz</w:t>
            </w:r>
          </w:p>
        </w:tc>
        <w:tc>
          <w:tcPr>
            <w:tcW w:w="1220" w:type="dxa"/>
            <w:tcBorders>
              <w:top w:val="single" w:sz="4" w:space="0" w:color="auto"/>
              <w:left w:val="single" w:sz="4" w:space="0" w:color="auto"/>
              <w:bottom w:val="single" w:sz="4" w:space="0" w:color="auto"/>
              <w:right w:val="single" w:sz="4" w:space="0" w:color="auto"/>
            </w:tcBorders>
          </w:tcPr>
          <w:p w14:paraId="46E12424"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46345E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223FE9C" w14:textId="0507BF52"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9EB811D"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C4F239" w14:textId="235D902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4,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26B3B7E" w14:textId="77777777" w:rsidTr="006D29FE">
        <w:trPr>
          <w:cantSplit/>
          <w:jc w:val="center"/>
        </w:trPr>
        <w:tc>
          <w:tcPr>
            <w:tcW w:w="1302" w:type="dxa"/>
            <w:tcBorders>
              <w:top w:val="single" w:sz="4" w:space="0" w:color="auto"/>
              <w:bottom w:val="nil"/>
              <w:right w:val="single" w:sz="4" w:space="0" w:color="auto"/>
            </w:tcBorders>
            <w:shd w:val="clear" w:color="auto" w:fill="auto"/>
          </w:tcPr>
          <w:p w14:paraId="16F74FFE" w14:textId="77777777" w:rsidR="006D29FE" w:rsidRPr="00EA6DF2" w:rsidRDefault="006D29FE" w:rsidP="00D62D6E">
            <w:pPr>
              <w:pStyle w:val="TAC"/>
              <w:keepNext w:val="0"/>
              <w:keepLines w:val="0"/>
              <w:rPr>
                <w:rFonts w:cs="Arial"/>
              </w:rPr>
            </w:pPr>
            <w:r w:rsidRPr="00EA6DF2">
              <w:rPr>
                <w:rFonts w:cs="Arial"/>
              </w:rPr>
              <w:t>UTRA FDD Band V or</w:t>
            </w:r>
          </w:p>
          <w:p w14:paraId="5936898B" w14:textId="28C477A6" w:rsidR="006D29FE" w:rsidRPr="00EA6DF2" w:rsidRDefault="006D29FE" w:rsidP="00D62D6E">
            <w:pPr>
              <w:pStyle w:val="TAC"/>
              <w:keepNext w:val="0"/>
              <w:keepLines w:val="0"/>
              <w:rPr>
                <w:rFonts w:cs="Arial"/>
              </w:rPr>
            </w:pPr>
            <w:r w:rsidRPr="00EA6DF2">
              <w:rPr>
                <w:rFonts w:cs="Arial"/>
              </w:rPr>
              <w:t>E-UTRA Band 5</w:t>
            </w:r>
          </w:p>
        </w:tc>
        <w:tc>
          <w:tcPr>
            <w:tcW w:w="1276" w:type="dxa"/>
            <w:tcBorders>
              <w:top w:val="single" w:sz="4" w:space="0" w:color="auto"/>
              <w:bottom w:val="single" w:sz="4" w:space="0" w:color="auto"/>
              <w:right w:val="single" w:sz="4" w:space="0" w:color="auto"/>
            </w:tcBorders>
          </w:tcPr>
          <w:p w14:paraId="1C47835F" w14:textId="77777777" w:rsidR="006D29FE" w:rsidRPr="00EA6DF2" w:rsidRDefault="006D29FE" w:rsidP="00D62D6E">
            <w:pPr>
              <w:pStyle w:val="TAC"/>
              <w:keepNext w:val="0"/>
              <w:keepLines w:val="0"/>
              <w:rPr>
                <w:rFonts w:cs="Arial"/>
              </w:rPr>
            </w:pPr>
            <w:r w:rsidRPr="00EA6DF2">
              <w:rPr>
                <w:rFonts w:cs="Arial"/>
              </w:rPr>
              <w:t>869 - 894 MHz</w:t>
            </w:r>
          </w:p>
        </w:tc>
        <w:tc>
          <w:tcPr>
            <w:tcW w:w="1220" w:type="dxa"/>
            <w:tcBorders>
              <w:top w:val="single" w:sz="4" w:space="0" w:color="auto"/>
              <w:left w:val="single" w:sz="4" w:space="0" w:color="auto"/>
              <w:bottom w:val="single" w:sz="4" w:space="0" w:color="auto"/>
              <w:right w:val="single" w:sz="4" w:space="0" w:color="auto"/>
            </w:tcBorders>
          </w:tcPr>
          <w:p w14:paraId="7E87A03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41B1E0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F5AB7C0" w14:textId="7777777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p>
          <w:p w14:paraId="2647FABF"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This requirement applies to E</w:t>
            </w:r>
            <w:r w:rsidRPr="00EA6DF2">
              <w:rPr>
                <w:rFonts w:cs="Arial"/>
              </w:rPr>
              <w:noBreakHyphen/>
              <w:t>UTRA BS operating in Band 27 for the frequency range 879-894 MHz.</w:t>
            </w:r>
          </w:p>
        </w:tc>
      </w:tr>
      <w:tr w:rsidR="006D29FE" w:rsidRPr="00EA6DF2" w14:paraId="635562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56D61CE6"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F1F925F" w14:textId="77777777" w:rsidR="006D29FE" w:rsidRPr="00EA6DF2" w:rsidRDefault="006D29FE" w:rsidP="00D62D6E">
            <w:pPr>
              <w:pStyle w:val="TAC"/>
              <w:keepNext w:val="0"/>
              <w:keepLines w:val="0"/>
              <w:rPr>
                <w:rFonts w:cs="Arial"/>
              </w:rPr>
            </w:pPr>
            <w:r w:rsidRPr="00EA6DF2">
              <w:rPr>
                <w:rFonts w:cs="Arial"/>
              </w:rPr>
              <w:t>824 - 849 MHz</w:t>
            </w:r>
          </w:p>
        </w:tc>
        <w:tc>
          <w:tcPr>
            <w:tcW w:w="1220" w:type="dxa"/>
            <w:tcBorders>
              <w:top w:val="single" w:sz="4" w:space="0" w:color="auto"/>
              <w:left w:val="single" w:sz="4" w:space="0" w:color="auto"/>
              <w:bottom w:val="single" w:sz="4" w:space="0" w:color="auto"/>
              <w:right w:val="single" w:sz="4" w:space="0" w:color="auto"/>
            </w:tcBorders>
          </w:tcPr>
          <w:p w14:paraId="293F3927" w14:textId="77777777" w:rsidR="006D29FE" w:rsidRPr="00EA6DF2" w:rsidRDefault="006D29FE" w:rsidP="00D62D6E">
            <w:pPr>
              <w:pStyle w:val="TAC"/>
              <w:keepNext w:val="0"/>
              <w:keepLines w:val="0"/>
              <w:rPr>
                <w:rFonts w:cs="Arial"/>
              </w:rPr>
            </w:pPr>
            <w:r w:rsidRPr="00EA6DF2">
              <w:rPr>
                <w:rFonts w:cs="Arial"/>
              </w:rPr>
              <w:t>-49 dBm</w:t>
            </w:r>
          </w:p>
          <w:p w14:paraId="798063B5" w14:textId="77777777" w:rsidR="006D29FE" w:rsidRPr="00EA6DF2" w:rsidRDefault="006D29FE" w:rsidP="00D62D6E">
            <w:pPr>
              <w:pStyle w:val="TAC"/>
              <w:keepNext w:val="0"/>
              <w:keepLines w:val="0"/>
              <w:rPr>
                <w:rFonts w:cs="Arial"/>
              </w:rPr>
            </w:pPr>
          </w:p>
          <w:p w14:paraId="269D4FC9" w14:textId="77777777" w:rsidR="006D29FE" w:rsidRPr="00EA6DF2" w:rsidRDefault="006D29FE" w:rsidP="00D62D6E">
            <w:pPr>
              <w:pStyle w:val="TAC"/>
              <w:keepNext w:val="0"/>
              <w:keepLines w:val="0"/>
              <w:rPr>
                <w:rFonts w:cs="Arial"/>
              </w:rPr>
            </w:pPr>
            <w:r w:rsidRPr="00EA6DF2">
              <w:rPr>
                <w:rFonts w:cs="Arial"/>
              </w:rPr>
              <w:t>(UTRA TDD</w:t>
            </w:r>
          </w:p>
          <w:p w14:paraId="7815B467" w14:textId="7C0A99DF" w:rsidR="006D29FE" w:rsidRPr="00EA6DF2" w:rsidRDefault="006D29FE" w:rsidP="00D62D6E">
            <w:pPr>
              <w:pStyle w:val="TAC"/>
              <w:keepNext w:val="0"/>
              <w:keepLines w:val="0"/>
              <w:rPr>
                <w:rFonts w:cs="Arial"/>
              </w:rPr>
            </w:pPr>
            <w:r w:rsidRPr="00EA6DF2">
              <w:rPr>
                <w:rFonts w:cs="Arial"/>
              </w:rPr>
              <w:t>-43 dBm for WA BS</w:t>
            </w:r>
          </w:p>
          <w:p w14:paraId="73B6C57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5C20507" w14:textId="77777777" w:rsidR="006D29FE" w:rsidRPr="00EA6DF2" w:rsidRDefault="006D29FE" w:rsidP="00D62D6E">
            <w:pPr>
              <w:pStyle w:val="TAC"/>
              <w:keepNext w:val="0"/>
              <w:keepLines w:val="0"/>
              <w:rPr>
                <w:rFonts w:cs="Arial"/>
              </w:rPr>
            </w:pPr>
            <w:r w:rsidRPr="00EA6DF2">
              <w:rPr>
                <w:rFonts w:cs="Arial"/>
              </w:rPr>
              <w:t>1 MHz</w:t>
            </w:r>
          </w:p>
          <w:p w14:paraId="3F47AA32" w14:textId="77777777" w:rsidR="006D29FE" w:rsidRPr="00EA6DF2" w:rsidRDefault="006D29FE" w:rsidP="00D62D6E">
            <w:pPr>
              <w:pStyle w:val="TAC"/>
              <w:keepNext w:val="0"/>
              <w:keepLines w:val="0"/>
              <w:rPr>
                <w:rFonts w:cs="Arial"/>
              </w:rPr>
            </w:pPr>
          </w:p>
          <w:p w14:paraId="3B591309"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33C1610" w14:textId="08ADECA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273CD5" w14:textId="17A41865"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36F547E5" w14:textId="77777777" w:rsidTr="006D29FE">
        <w:trPr>
          <w:cantSplit/>
          <w:jc w:val="center"/>
        </w:trPr>
        <w:tc>
          <w:tcPr>
            <w:tcW w:w="1302" w:type="dxa"/>
            <w:tcBorders>
              <w:top w:val="single" w:sz="4" w:space="0" w:color="auto"/>
              <w:bottom w:val="nil"/>
              <w:right w:val="single" w:sz="4" w:space="0" w:color="auto"/>
            </w:tcBorders>
            <w:shd w:val="clear" w:color="auto" w:fill="auto"/>
          </w:tcPr>
          <w:p w14:paraId="777505F9" w14:textId="77777777" w:rsidR="006D29FE" w:rsidRPr="00EA6DF2" w:rsidRDefault="006D29FE" w:rsidP="00D62D6E">
            <w:pPr>
              <w:pStyle w:val="TAC"/>
              <w:keepNext w:val="0"/>
              <w:keepLines w:val="0"/>
              <w:rPr>
                <w:rFonts w:cs="Arial"/>
              </w:rPr>
            </w:pPr>
            <w:r w:rsidRPr="00EA6DF2">
              <w:rPr>
                <w:rFonts w:cs="Arial"/>
              </w:rPr>
              <w:t>UTRA FDD Band VI or XIX, or</w:t>
            </w:r>
          </w:p>
          <w:p w14:paraId="5E7975A1" w14:textId="5F730C87" w:rsidR="006D29FE" w:rsidRPr="00EA6DF2" w:rsidRDefault="006D29FE" w:rsidP="00D62D6E">
            <w:pPr>
              <w:pStyle w:val="TAC"/>
              <w:keepNext w:val="0"/>
              <w:keepLines w:val="0"/>
              <w:rPr>
                <w:rFonts w:cs="Arial"/>
              </w:rPr>
            </w:pPr>
            <w:r w:rsidRPr="00EA6DF2">
              <w:rPr>
                <w:rFonts w:cs="Arial"/>
              </w:rPr>
              <w:t>E-UTRA Band 6, 18 or 19</w:t>
            </w:r>
          </w:p>
        </w:tc>
        <w:tc>
          <w:tcPr>
            <w:tcW w:w="1276" w:type="dxa"/>
            <w:tcBorders>
              <w:top w:val="single" w:sz="4" w:space="0" w:color="auto"/>
              <w:bottom w:val="single" w:sz="4" w:space="0" w:color="auto"/>
              <w:right w:val="single" w:sz="4" w:space="0" w:color="auto"/>
            </w:tcBorders>
          </w:tcPr>
          <w:p w14:paraId="74A293FA" w14:textId="77777777" w:rsidR="006D29FE" w:rsidRPr="00EA6DF2" w:rsidRDefault="006D29FE" w:rsidP="00D62D6E">
            <w:pPr>
              <w:pStyle w:val="TAC"/>
              <w:keepNext w:val="0"/>
              <w:keepLines w:val="0"/>
              <w:rPr>
                <w:rFonts w:cs="Arial"/>
              </w:rPr>
            </w:pPr>
            <w:r w:rsidRPr="00EA6DF2">
              <w:rPr>
                <w:rFonts w:cs="Arial"/>
              </w:rPr>
              <w:t>860 - 89</w:t>
            </w:r>
            <w:r w:rsidRPr="00EA6DF2">
              <w:rPr>
                <w:rFonts w:cs="Arial" w:hint="eastAsia"/>
              </w:rPr>
              <w:t>0</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1C13CCA4" w14:textId="77777777" w:rsidR="006D29FE" w:rsidRPr="00EA6DF2" w:rsidRDefault="006D29FE" w:rsidP="00D62D6E">
            <w:pPr>
              <w:pStyle w:val="TAC"/>
              <w:keepNext w:val="0"/>
              <w:keepLines w:val="0"/>
              <w:rPr>
                <w:rFonts w:cs="Arial"/>
              </w:rPr>
            </w:pPr>
            <w:r w:rsidRPr="00EA6DF2">
              <w:rPr>
                <w:rFonts w:cs="Arial"/>
              </w:rPr>
              <w:t>-52 dBm</w:t>
            </w:r>
          </w:p>
          <w:p w14:paraId="3E9E7BEE" w14:textId="77777777" w:rsidR="006D29FE" w:rsidRPr="00EA6DF2" w:rsidRDefault="006D29FE" w:rsidP="00D62D6E">
            <w:pPr>
              <w:pStyle w:val="TAC"/>
              <w:keepNext w:val="0"/>
              <w:keepLines w:val="0"/>
              <w:rPr>
                <w:rFonts w:cs="Arial"/>
              </w:rPr>
            </w:pPr>
          </w:p>
          <w:p w14:paraId="610536D2"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014FC9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02A1E31"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 or XIX</w:t>
            </w:r>
          </w:p>
          <w:p w14:paraId="4AD51DA2" w14:textId="77777777" w:rsidR="006D29FE" w:rsidRPr="00EA6DF2" w:rsidRDefault="006D29FE" w:rsidP="00D62D6E">
            <w:pPr>
              <w:pStyle w:val="TAL"/>
              <w:keepNext w:val="0"/>
              <w:keepLines w:val="0"/>
              <w:rPr>
                <w:rFonts w:cs="v5.0.0"/>
              </w:rPr>
            </w:pPr>
            <w:r w:rsidRPr="00EA6DF2">
              <w:rPr>
                <w:rFonts w:cs="v4.2.0"/>
              </w:rPr>
              <w:t>For UTRA TDD applicable in Japan</w:t>
            </w:r>
          </w:p>
          <w:p w14:paraId="6CDEB5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18, 19.</w:t>
            </w:r>
          </w:p>
        </w:tc>
      </w:tr>
      <w:tr w:rsidR="006D29FE" w:rsidRPr="00EA6DF2" w14:paraId="569B81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7AD3E219"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D95C4FB" w14:textId="77777777" w:rsidR="006D29FE" w:rsidRPr="00EA6DF2" w:rsidRDefault="006D29FE" w:rsidP="00D62D6E">
            <w:pPr>
              <w:pStyle w:val="TAC"/>
              <w:keepNext w:val="0"/>
              <w:keepLines w:val="0"/>
              <w:rPr>
                <w:rFonts w:cs="Arial"/>
              </w:rPr>
            </w:pPr>
            <w:r w:rsidRPr="00EA6DF2">
              <w:rPr>
                <w:rFonts w:cs="Arial"/>
              </w:rPr>
              <w:t>815 - 8</w:t>
            </w:r>
            <w:r w:rsidRPr="00EA6DF2">
              <w:rPr>
                <w:rFonts w:cs="Arial" w:hint="eastAsia"/>
              </w:rPr>
              <w:t>45</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65B29A3D" w14:textId="77777777" w:rsidR="006D29FE" w:rsidRPr="00EA6DF2" w:rsidRDefault="006D29FE" w:rsidP="00D62D6E">
            <w:pPr>
              <w:pStyle w:val="TAC"/>
              <w:keepNext w:val="0"/>
              <w:keepLines w:val="0"/>
              <w:rPr>
                <w:rFonts w:cs="Arial"/>
              </w:rPr>
            </w:pPr>
            <w:r w:rsidRPr="00EA6DF2">
              <w:rPr>
                <w:rFonts w:cs="Arial"/>
              </w:rPr>
              <w:t>-49 dBm</w:t>
            </w:r>
          </w:p>
          <w:p w14:paraId="0FD3F3D3" w14:textId="77777777" w:rsidR="006D29FE" w:rsidRPr="00EA6DF2" w:rsidRDefault="006D29FE" w:rsidP="00D62D6E">
            <w:pPr>
              <w:pStyle w:val="TAC"/>
              <w:keepNext w:val="0"/>
              <w:keepLines w:val="0"/>
              <w:rPr>
                <w:rFonts w:cs="Arial"/>
              </w:rPr>
            </w:pPr>
          </w:p>
          <w:p w14:paraId="1C39FC9D" w14:textId="77777777" w:rsidR="006D29FE" w:rsidRPr="00EA6DF2" w:rsidRDefault="006D29FE" w:rsidP="00D62D6E">
            <w:pPr>
              <w:pStyle w:val="TAC"/>
              <w:keepNext w:val="0"/>
              <w:keepLines w:val="0"/>
              <w:rPr>
                <w:rFonts w:cs="Arial"/>
              </w:rPr>
            </w:pPr>
            <w:r w:rsidRPr="00EA6DF2">
              <w:rPr>
                <w:rFonts w:cs="Arial"/>
              </w:rPr>
              <w:t>(UTRA TDD</w:t>
            </w:r>
          </w:p>
          <w:p w14:paraId="4373154C" w14:textId="779CDAD0"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3104E5F1" w14:textId="77777777" w:rsidR="006D29FE" w:rsidRPr="00EA6DF2" w:rsidRDefault="006D29FE" w:rsidP="00D62D6E">
            <w:pPr>
              <w:pStyle w:val="TAC"/>
              <w:keepNext w:val="0"/>
              <w:keepLines w:val="0"/>
              <w:rPr>
                <w:rFonts w:cs="Arial"/>
              </w:rPr>
            </w:pPr>
            <w:r w:rsidRPr="00EA6DF2">
              <w:rPr>
                <w:rFonts w:cs="Arial"/>
              </w:rPr>
              <w:t>1 MHz</w:t>
            </w:r>
          </w:p>
          <w:p w14:paraId="23F62685" w14:textId="77777777" w:rsidR="006D29FE" w:rsidRPr="00EA6DF2" w:rsidRDefault="006D29FE" w:rsidP="00D62D6E">
            <w:pPr>
              <w:pStyle w:val="TAC"/>
              <w:keepNext w:val="0"/>
              <w:keepLines w:val="0"/>
              <w:rPr>
                <w:rFonts w:cs="Arial"/>
              </w:rPr>
            </w:pPr>
          </w:p>
          <w:p w14:paraId="3530793C"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1FA7C020" w14:textId="21F5DA3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 or XIX,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82507D" w14:textId="77777777" w:rsidR="006D29FE" w:rsidRPr="00EA6DF2" w:rsidRDefault="006D29FE" w:rsidP="00D62D6E">
            <w:pPr>
              <w:pStyle w:val="TAL"/>
              <w:keepNext w:val="0"/>
              <w:keepLines w:val="0"/>
              <w:rPr>
                <w:rFonts w:cs="v5.0.0"/>
              </w:rPr>
            </w:pPr>
            <w:r w:rsidRPr="00EA6DF2">
              <w:rPr>
                <w:rFonts w:cs="v4.2.0"/>
              </w:rPr>
              <w:t>For UTRA TDD applicable in Japan</w:t>
            </w:r>
          </w:p>
          <w:p w14:paraId="7F567C1C" w14:textId="7F5C885B" w:rsidR="006D29FE" w:rsidRPr="00EA6DF2" w:rsidRDefault="006D29FE" w:rsidP="00D62D6E">
            <w:pPr>
              <w:pStyle w:val="TAL"/>
              <w:keepNext w:val="0"/>
              <w:keepLines w:val="0"/>
              <w:rPr>
                <w:rFonts w:cs="v5.0.0"/>
              </w:rPr>
            </w:pPr>
            <w:r w:rsidRPr="00EA6DF2">
              <w:rPr>
                <w:rFonts w:cs="Arial"/>
              </w:rPr>
              <w:t>This requirement does not apply to E-</w:t>
            </w:r>
            <w:r w:rsidRPr="00EA6DF2">
              <w:rPr>
                <w:rFonts w:cs="v5.0.0"/>
              </w:rPr>
              <w:t xml:space="preserve">UTRA </w:t>
            </w:r>
            <w:r w:rsidRPr="00EA6DF2">
              <w:rPr>
                <w:rFonts w:cs="Arial"/>
              </w:rPr>
              <w:t xml:space="preserve">BS operating in band 18 between 815-830 MHz,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3E440ED" w14:textId="7FBFE1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19 between 830-845 MHz</w:t>
            </w:r>
            <w:r w:rsidRPr="00EA6DF2">
              <w:rPr>
                <w:rFonts w:cs="Arial"/>
                <w:lang w:eastAsia="ja-JP"/>
              </w:rPr>
              <w:t>,</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6F54083" w14:textId="77777777" w:rsidTr="006D29FE">
        <w:trPr>
          <w:cantSplit/>
          <w:jc w:val="center"/>
        </w:trPr>
        <w:tc>
          <w:tcPr>
            <w:tcW w:w="1302" w:type="dxa"/>
            <w:tcBorders>
              <w:bottom w:val="nil"/>
              <w:right w:val="single" w:sz="4" w:space="0" w:color="auto"/>
            </w:tcBorders>
            <w:shd w:val="clear" w:color="auto" w:fill="auto"/>
          </w:tcPr>
          <w:p w14:paraId="67183AFA" w14:textId="77777777" w:rsidR="006D29FE" w:rsidRPr="00EA6DF2" w:rsidRDefault="006D29FE" w:rsidP="00D62D6E">
            <w:pPr>
              <w:pStyle w:val="TAC"/>
              <w:keepNext w:val="0"/>
              <w:keepLines w:val="0"/>
              <w:rPr>
                <w:rFonts w:cs="Arial"/>
              </w:rPr>
            </w:pPr>
            <w:r w:rsidRPr="00EA6DF2">
              <w:rPr>
                <w:rFonts w:cs="Arial"/>
              </w:rPr>
              <w:t>UTRA FDD Band VII or</w:t>
            </w:r>
          </w:p>
          <w:p w14:paraId="4842376C" w14:textId="279B7B8A" w:rsidR="006D29FE" w:rsidRPr="00EA6DF2" w:rsidRDefault="006D29FE" w:rsidP="00D62D6E">
            <w:pPr>
              <w:pStyle w:val="TAC"/>
              <w:keepNext w:val="0"/>
              <w:keepLines w:val="0"/>
              <w:rPr>
                <w:rFonts w:cs="Arial"/>
              </w:rPr>
            </w:pPr>
            <w:r w:rsidRPr="00EA6DF2">
              <w:rPr>
                <w:rFonts w:cs="Arial"/>
              </w:rPr>
              <w:t>E-UTRA Band 7</w:t>
            </w:r>
          </w:p>
        </w:tc>
        <w:tc>
          <w:tcPr>
            <w:tcW w:w="1276" w:type="dxa"/>
            <w:tcBorders>
              <w:top w:val="single" w:sz="4" w:space="0" w:color="auto"/>
              <w:bottom w:val="single" w:sz="4" w:space="0" w:color="auto"/>
              <w:right w:val="single" w:sz="4" w:space="0" w:color="auto"/>
            </w:tcBorders>
          </w:tcPr>
          <w:p w14:paraId="2F55050C" w14:textId="77777777" w:rsidR="006D29FE" w:rsidRPr="00EA6DF2" w:rsidRDefault="006D29FE" w:rsidP="00D62D6E">
            <w:pPr>
              <w:pStyle w:val="TAC"/>
              <w:keepNext w:val="0"/>
              <w:keepLines w:val="0"/>
              <w:rPr>
                <w:rFonts w:cs="Arial"/>
              </w:rPr>
            </w:pPr>
            <w:r w:rsidRPr="00EA6DF2">
              <w:rPr>
                <w:rFonts w:cs="Arial"/>
              </w:rPr>
              <w:t>2620 - 2690 MHz</w:t>
            </w:r>
          </w:p>
        </w:tc>
        <w:tc>
          <w:tcPr>
            <w:tcW w:w="1220" w:type="dxa"/>
            <w:tcBorders>
              <w:top w:val="single" w:sz="4" w:space="0" w:color="auto"/>
              <w:left w:val="single" w:sz="4" w:space="0" w:color="auto"/>
              <w:bottom w:val="single" w:sz="4" w:space="0" w:color="auto"/>
              <w:right w:val="single" w:sz="4" w:space="0" w:color="auto"/>
            </w:tcBorders>
          </w:tcPr>
          <w:p w14:paraId="6BAF7CE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657275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58D3439"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p>
          <w:p w14:paraId="2370F6C0" w14:textId="1519282E"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p>
          <w:p w14:paraId="3FB6E829" w14:textId="2F0BA921"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B43B989" w14:textId="77777777" w:rsidTr="006D29FE">
        <w:trPr>
          <w:cantSplit/>
          <w:jc w:val="center"/>
        </w:trPr>
        <w:tc>
          <w:tcPr>
            <w:tcW w:w="1302" w:type="dxa"/>
            <w:tcBorders>
              <w:top w:val="nil"/>
              <w:bottom w:val="single" w:sz="4" w:space="0" w:color="auto"/>
              <w:right w:val="single" w:sz="4" w:space="0" w:color="auto"/>
            </w:tcBorders>
            <w:shd w:val="clear" w:color="auto" w:fill="auto"/>
          </w:tcPr>
          <w:p w14:paraId="69B8D6B3"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73118D8E" w14:textId="77777777" w:rsidR="006D29FE" w:rsidRPr="00EA6DF2" w:rsidRDefault="006D29FE" w:rsidP="00D62D6E">
            <w:pPr>
              <w:pStyle w:val="TAC"/>
              <w:keepNext w:val="0"/>
              <w:keepLines w:val="0"/>
              <w:rPr>
                <w:rFonts w:cs="Arial"/>
              </w:rPr>
            </w:pPr>
            <w:r w:rsidRPr="00EA6DF2">
              <w:rPr>
                <w:rFonts w:cs="Arial"/>
              </w:rPr>
              <w:t>2500 - 2570 MHz</w:t>
            </w:r>
          </w:p>
        </w:tc>
        <w:tc>
          <w:tcPr>
            <w:tcW w:w="1220" w:type="dxa"/>
            <w:tcBorders>
              <w:top w:val="single" w:sz="4" w:space="0" w:color="auto"/>
              <w:left w:val="single" w:sz="4" w:space="0" w:color="auto"/>
              <w:bottom w:val="single" w:sz="4" w:space="0" w:color="auto"/>
              <w:right w:val="single" w:sz="4" w:space="0" w:color="auto"/>
            </w:tcBorders>
          </w:tcPr>
          <w:p w14:paraId="03707C72" w14:textId="77777777" w:rsidR="006D29FE" w:rsidRPr="00EA6DF2" w:rsidRDefault="006D29FE" w:rsidP="00D62D6E">
            <w:pPr>
              <w:pStyle w:val="TAC"/>
              <w:keepNext w:val="0"/>
              <w:keepLines w:val="0"/>
              <w:rPr>
                <w:rFonts w:cs="Arial"/>
              </w:rPr>
            </w:pPr>
            <w:r w:rsidRPr="00EA6DF2">
              <w:rPr>
                <w:rFonts w:cs="Arial"/>
              </w:rPr>
              <w:t>-49 dBm</w:t>
            </w:r>
          </w:p>
          <w:p w14:paraId="0D62DEA2" w14:textId="77777777" w:rsidR="006D29FE" w:rsidRPr="00EA6DF2" w:rsidRDefault="006D29FE" w:rsidP="00D62D6E">
            <w:pPr>
              <w:pStyle w:val="TAC"/>
              <w:keepNext w:val="0"/>
              <w:keepLines w:val="0"/>
              <w:rPr>
                <w:rFonts w:cs="Arial"/>
              </w:rPr>
            </w:pPr>
          </w:p>
          <w:p w14:paraId="4AF5AEBE" w14:textId="77777777" w:rsidR="006D29FE" w:rsidRPr="00EA6DF2" w:rsidRDefault="006D29FE" w:rsidP="00D62D6E">
            <w:pPr>
              <w:pStyle w:val="TAC"/>
              <w:keepNext w:val="0"/>
              <w:keepLines w:val="0"/>
              <w:rPr>
                <w:rFonts w:cs="Arial"/>
              </w:rPr>
            </w:pPr>
            <w:r w:rsidRPr="00EA6DF2">
              <w:rPr>
                <w:rFonts w:cs="Arial"/>
              </w:rPr>
              <w:t>(UTRA TDD</w:t>
            </w:r>
          </w:p>
          <w:p w14:paraId="1977CDAE" w14:textId="4E3D790D" w:rsidR="006D29FE" w:rsidRPr="00EA6DF2" w:rsidRDefault="006D29FE" w:rsidP="00D62D6E">
            <w:pPr>
              <w:pStyle w:val="TAC"/>
              <w:keepNext w:val="0"/>
              <w:keepLines w:val="0"/>
              <w:rPr>
                <w:rFonts w:cs="Arial"/>
              </w:rPr>
            </w:pPr>
            <w:r w:rsidRPr="00EA6DF2">
              <w:rPr>
                <w:rFonts w:cs="Arial"/>
              </w:rPr>
              <w:t>-43 dBm for WA BS</w:t>
            </w:r>
          </w:p>
          <w:p w14:paraId="241A3E6A"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DD936CF" w14:textId="77777777" w:rsidR="006D29FE" w:rsidRPr="00EA6DF2" w:rsidRDefault="006D29FE" w:rsidP="00D62D6E">
            <w:pPr>
              <w:pStyle w:val="TAC"/>
              <w:keepNext w:val="0"/>
              <w:keepLines w:val="0"/>
              <w:rPr>
                <w:rFonts w:cs="Arial"/>
              </w:rPr>
            </w:pPr>
            <w:r w:rsidRPr="00EA6DF2">
              <w:rPr>
                <w:rFonts w:cs="Arial"/>
              </w:rPr>
              <w:t>1 MHz</w:t>
            </w:r>
          </w:p>
          <w:p w14:paraId="311875EC" w14:textId="77777777" w:rsidR="006D29FE" w:rsidRPr="00EA6DF2" w:rsidRDefault="006D29FE" w:rsidP="00D62D6E">
            <w:pPr>
              <w:pStyle w:val="TAC"/>
              <w:keepNext w:val="0"/>
              <w:keepLines w:val="0"/>
              <w:rPr>
                <w:rFonts w:cs="Arial"/>
              </w:rPr>
            </w:pPr>
          </w:p>
          <w:p w14:paraId="1270A698"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06B3D01E" w14:textId="04DB90EE"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4B69A3" w14:textId="77777777" w:rsidTr="006D29FE">
        <w:trPr>
          <w:cantSplit/>
          <w:jc w:val="center"/>
        </w:trPr>
        <w:tc>
          <w:tcPr>
            <w:tcW w:w="1302" w:type="dxa"/>
            <w:tcBorders>
              <w:bottom w:val="nil"/>
              <w:right w:val="single" w:sz="4" w:space="0" w:color="auto"/>
            </w:tcBorders>
            <w:shd w:val="clear" w:color="auto" w:fill="auto"/>
          </w:tcPr>
          <w:p w14:paraId="628E7522" w14:textId="77777777" w:rsidR="006D29FE" w:rsidRPr="00EA6DF2" w:rsidRDefault="006D29FE" w:rsidP="00D62D6E">
            <w:pPr>
              <w:pStyle w:val="TAC"/>
              <w:keepLines w:val="0"/>
              <w:rPr>
                <w:rFonts w:cs="Arial"/>
              </w:rPr>
            </w:pPr>
            <w:r w:rsidRPr="00EA6DF2">
              <w:rPr>
                <w:rFonts w:cs="Arial"/>
              </w:rPr>
              <w:t>UTRA FDD Band VIII or</w:t>
            </w:r>
          </w:p>
          <w:p w14:paraId="75B43B26" w14:textId="0E307345" w:rsidR="006D29FE" w:rsidRPr="00EA6DF2" w:rsidRDefault="006D29FE" w:rsidP="00D62D6E">
            <w:pPr>
              <w:pStyle w:val="TAC"/>
              <w:keepLines w:val="0"/>
              <w:rPr>
                <w:rFonts w:cs="Arial"/>
              </w:rPr>
            </w:pPr>
            <w:r w:rsidRPr="00EA6DF2">
              <w:rPr>
                <w:rFonts w:cs="Arial"/>
              </w:rPr>
              <w:t>E-UTRA Band 8</w:t>
            </w:r>
          </w:p>
        </w:tc>
        <w:tc>
          <w:tcPr>
            <w:tcW w:w="1276" w:type="dxa"/>
            <w:tcBorders>
              <w:top w:val="single" w:sz="4" w:space="0" w:color="auto"/>
              <w:bottom w:val="single" w:sz="4" w:space="0" w:color="auto"/>
              <w:right w:val="single" w:sz="4" w:space="0" w:color="auto"/>
            </w:tcBorders>
          </w:tcPr>
          <w:p w14:paraId="1E4E0F8D" w14:textId="77777777" w:rsidR="006D29FE" w:rsidRPr="00EA6DF2" w:rsidRDefault="006D29FE" w:rsidP="00D62D6E">
            <w:pPr>
              <w:pStyle w:val="TAC"/>
              <w:keepLines w:val="0"/>
              <w:rPr>
                <w:rFonts w:cs="Arial"/>
              </w:rPr>
            </w:pPr>
            <w:r w:rsidRPr="00EA6DF2">
              <w:rPr>
                <w:rFonts w:cs="Arial"/>
              </w:rPr>
              <w:t>925 - 960 MHz</w:t>
            </w:r>
          </w:p>
        </w:tc>
        <w:tc>
          <w:tcPr>
            <w:tcW w:w="1220" w:type="dxa"/>
            <w:tcBorders>
              <w:top w:val="single" w:sz="4" w:space="0" w:color="auto"/>
              <w:left w:val="single" w:sz="4" w:space="0" w:color="auto"/>
              <w:bottom w:val="single" w:sz="4" w:space="0" w:color="auto"/>
              <w:right w:val="single" w:sz="4" w:space="0" w:color="auto"/>
            </w:tcBorders>
          </w:tcPr>
          <w:p w14:paraId="33B759AF" w14:textId="77777777" w:rsidR="006D29FE" w:rsidRPr="00EA6DF2" w:rsidRDefault="006D29FE" w:rsidP="00D62D6E">
            <w:pPr>
              <w:pStyle w:val="TAC"/>
              <w:keepLines w:val="0"/>
              <w:rPr>
                <w:rFonts w:cs="Arial"/>
              </w:rPr>
            </w:pPr>
            <w:r w:rsidRPr="00EA6DF2">
              <w:rPr>
                <w:rFonts w:cs="Arial"/>
              </w:rPr>
              <w:t>-52 dBm</w:t>
            </w:r>
          </w:p>
          <w:p w14:paraId="1BF850AA" w14:textId="77777777" w:rsidR="006D29FE" w:rsidRPr="00EA6DF2" w:rsidRDefault="006D29FE"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03B452E" w14:textId="77777777" w:rsidR="006D29FE" w:rsidRPr="00EA6DF2" w:rsidRDefault="006D29FE" w:rsidP="00D62D6E">
            <w:pPr>
              <w:pStyle w:val="TAC"/>
              <w:keepLines w:val="0"/>
              <w:rPr>
                <w:rFonts w:cs="Arial"/>
              </w:rPr>
            </w:pPr>
            <w:r w:rsidRPr="00EA6DF2">
              <w:rPr>
                <w:rFonts w:cs="Arial"/>
              </w:rPr>
              <w:t>1 MHz</w:t>
            </w:r>
          </w:p>
          <w:p w14:paraId="1CD9AAC3" w14:textId="77777777" w:rsidR="006D29FE" w:rsidRPr="00EA6DF2" w:rsidRDefault="006D29FE"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578C564"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VIII.</w:t>
            </w:r>
          </w:p>
          <w:p w14:paraId="65398343" w14:textId="77777777" w:rsidR="006D29FE" w:rsidRPr="00EA6DF2" w:rsidRDefault="006D29FE" w:rsidP="00D62D6E">
            <w:pPr>
              <w:pStyle w:val="TAL"/>
              <w:keepLines w:val="0"/>
              <w:rPr>
                <w:rFonts w:cs="Arial"/>
              </w:rPr>
            </w:pPr>
            <w:r w:rsidRPr="00EA6DF2">
              <w:rPr>
                <w:rFonts w:cs="v4.2.0"/>
              </w:rPr>
              <w:t>This requirement does not apply to UTRA TDD</w:t>
            </w:r>
          </w:p>
          <w:p w14:paraId="6A6D9DCB"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p>
        </w:tc>
      </w:tr>
      <w:tr w:rsidR="006D29FE" w:rsidRPr="00EA6DF2" w14:paraId="3B976B94" w14:textId="77777777" w:rsidTr="006D29FE">
        <w:trPr>
          <w:cantSplit/>
          <w:jc w:val="center"/>
        </w:trPr>
        <w:tc>
          <w:tcPr>
            <w:tcW w:w="1302" w:type="dxa"/>
            <w:tcBorders>
              <w:top w:val="nil"/>
              <w:bottom w:val="single" w:sz="4" w:space="0" w:color="auto"/>
              <w:right w:val="single" w:sz="4" w:space="0" w:color="auto"/>
            </w:tcBorders>
            <w:shd w:val="clear" w:color="auto" w:fill="auto"/>
          </w:tcPr>
          <w:p w14:paraId="0A20537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52F512E" w14:textId="77777777" w:rsidR="006D29FE" w:rsidRPr="00EA6DF2" w:rsidRDefault="006D29FE" w:rsidP="00D62D6E">
            <w:pPr>
              <w:pStyle w:val="TAC"/>
              <w:keepNext w:val="0"/>
              <w:keepLines w:val="0"/>
              <w:rPr>
                <w:rFonts w:cs="Arial"/>
              </w:rPr>
            </w:pPr>
            <w:r w:rsidRPr="00EA6DF2">
              <w:rPr>
                <w:rFonts w:cs="Arial"/>
              </w:rPr>
              <w:t>880 - 915 MHz</w:t>
            </w:r>
          </w:p>
        </w:tc>
        <w:tc>
          <w:tcPr>
            <w:tcW w:w="1220" w:type="dxa"/>
            <w:tcBorders>
              <w:top w:val="single" w:sz="4" w:space="0" w:color="auto"/>
              <w:left w:val="single" w:sz="4" w:space="0" w:color="auto"/>
              <w:bottom w:val="single" w:sz="4" w:space="0" w:color="auto"/>
              <w:right w:val="single" w:sz="4" w:space="0" w:color="auto"/>
            </w:tcBorders>
          </w:tcPr>
          <w:p w14:paraId="534A0DBA" w14:textId="77777777" w:rsidR="006D29FE" w:rsidRPr="00EA6DF2" w:rsidRDefault="006D29FE" w:rsidP="00D62D6E">
            <w:pPr>
              <w:pStyle w:val="TAC"/>
              <w:keepNext w:val="0"/>
              <w:keepLines w:val="0"/>
              <w:rPr>
                <w:rFonts w:cs="Arial"/>
              </w:rPr>
            </w:pPr>
            <w:r w:rsidRPr="00EA6DF2">
              <w:rPr>
                <w:rFonts w:cs="Arial"/>
              </w:rPr>
              <w:t>-49 dBm</w:t>
            </w:r>
          </w:p>
          <w:p w14:paraId="5AFD855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AF23719" w14:textId="77777777" w:rsidR="006D29FE" w:rsidRPr="00EA6DF2" w:rsidRDefault="006D29FE" w:rsidP="00D62D6E">
            <w:pPr>
              <w:pStyle w:val="TAC"/>
              <w:keepNext w:val="0"/>
              <w:keepLines w:val="0"/>
              <w:rPr>
                <w:rFonts w:cs="Arial"/>
              </w:rPr>
            </w:pPr>
            <w:r w:rsidRPr="00EA6DF2">
              <w:rPr>
                <w:rFonts w:cs="Arial"/>
              </w:rPr>
              <w:t>1 MHz</w:t>
            </w:r>
          </w:p>
          <w:p w14:paraId="49388CA7"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78C2F4" w14:textId="1C2D21E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8DBCDC7"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33721B8B" w14:textId="6897313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5259B30" w14:textId="77777777" w:rsidTr="006D29FE">
        <w:trPr>
          <w:cantSplit/>
          <w:jc w:val="center"/>
        </w:trPr>
        <w:tc>
          <w:tcPr>
            <w:tcW w:w="1302" w:type="dxa"/>
            <w:tcBorders>
              <w:bottom w:val="nil"/>
              <w:right w:val="single" w:sz="4" w:space="0" w:color="auto"/>
            </w:tcBorders>
            <w:shd w:val="clear" w:color="auto" w:fill="auto"/>
          </w:tcPr>
          <w:p w14:paraId="37CD13E9" w14:textId="77777777" w:rsidR="006D29FE" w:rsidRPr="00EA6DF2" w:rsidRDefault="006D29FE" w:rsidP="00D62D6E">
            <w:pPr>
              <w:pStyle w:val="TAC"/>
              <w:keepNext w:val="0"/>
              <w:keepLines w:val="0"/>
              <w:rPr>
                <w:rFonts w:cs="Arial"/>
              </w:rPr>
            </w:pPr>
            <w:r w:rsidRPr="00EA6DF2">
              <w:rPr>
                <w:rFonts w:cs="Arial"/>
              </w:rPr>
              <w:t>UTRA FDD Band IX or</w:t>
            </w:r>
          </w:p>
          <w:p w14:paraId="11486B50" w14:textId="5181A7D0" w:rsidR="006D29FE" w:rsidRPr="00EA6DF2" w:rsidRDefault="006D29FE" w:rsidP="00D62D6E">
            <w:pPr>
              <w:pStyle w:val="TAC"/>
              <w:keepNext w:val="0"/>
              <w:keepLines w:val="0"/>
              <w:rPr>
                <w:rFonts w:cs="Arial"/>
              </w:rPr>
            </w:pPr>
            <w:r w:rsidRPr="00EA6DF2">
              <w:rPr>
                <w:rFonts w:cs="Arial"/>
              </w:rPr>
              <w:t>E-UTRA Band 9</w:t>
            </w:r>
          </w:p>
        </w:tc>
        <w:tc>
          <w:tcPr>
            <w:tcW w:w="1276" w:type="dxa"/>
            <w:tcBorders>
              <w:top w:val="single" w:sz="4" w:space="0" w:color="auto"/>
              <w:bottom w:val="single" w:sz="4" w:space="0" w:color="auto"/>
              <w:right w:val="single" w:sz="4" w:space="0" w:color="auto"/>
            </w:tcBorders>
          </w:tcPr>
          <w:p w14:paraId="22499E3A" w14:textId="77777777" w:rsidR="006D29FE" w:rsidRPr="00EA6DF2" w:rsidRDefault="006D29FE" w:rsidP="00D62D6E">
            <w:pPr>
              <w:pStyle w:val="TAC"/>
              <w:keepNext w:val="0"/>
              <w:keepLines w:val="0"/>
              <w:rPr>
                <w:rFonts w:cs="Arial"/>
              </w:rPr>
            </w:pPr>
            <w:r w:rsidRPr="00EA6DF2">
              <w:rPr>
                <w:rFonts w:cs="v5.0.0"/>
              </w:rPr>
              <w:t>1844.9 - 1879.9 MHz</w:t>
            </w:r>
          </w:p>
        </w:tc>
        <w:tc>
          <w:tcPr>
            <w:tcW w:w="1220" w:type="dxa"/>
            <w:tcBorders>
              <w:top w:val="single" w:sz="4" w:space="0" w:color="auto"/>
              <w:left w:val="single" w:sz="4" w:space="0" w:color="auto"/>
              <w:bottom w:val="single" w:sz="4" w:space="0" w:color="auto"/>
              <w:right w:val="single" w:sz="4" w:space="0" w:color="auto"/>
            </w:tcBorders>
          </w:tcPr>
          <w:p w14:paraId="7D47D974" w14:textId="77777777" w:rsidR="006D29FE" w:rsidRPr="00EA6DF2" w:rsidRDefault="006D29FE" w:rsidP="00D62D6E">
            <w:pPr>
              <w:pStyle w:val="TAC"/>
              <w:keepNext w:val="0"/>
              <w:keepLines w:val="0"/>
              <w:rPr>
                <w:rFonts w:cs="Arial"/>
              </w:rPr>
            </w:pPr>
            <w:r w:rsidRPr="00EA6DF2">
              <w:rPr>
                <w:rFonts w:cs="Arial"/>
              </w:rPr>
              <w:t>-52 dBm</w:t>
            </w:r>
          </w:p>
          <w:p w14:paraId="486E34CC" w14:textId="77777777" w:rsidR="006D29FE" w:rsidRPr="00EA6DF2" w:rsidRDefault="006D29FE" w:rsidP="00D62D6E">
            <w:pPr>
              <w:pStyle w:val="TAC"/>
              <w:keepNext w:val="0"/>
              <w:keepLines w:val="0"/>
              <w:rPr>
                <w:rFonts w:cs="Arial"/>
              </w:rPr>
            </w:pPr>
          </w:p>
          <w:p w14:paraId="41471B16" w14:textId="77777777" w:rsidR="006D29FE" w:rsidRPr="00EA6DF2" w:rsidRDefault="006D29FE" w:rsidP="00D62D6E">
            <w:pPr>
              <w:pStyle w:val="TAC"/>
              <w:keepNext w:val="0"/>
              <w:keepLines w:val="0"/>
              <w:rPr>
                <w:rFonts w:cs="Arial"/>
              </w:rPr>
            </w:pPr>
            <w:r w:rsidRPr="00EA6DF2">
              <w:rPr>
                <w:rFonts w:cs="Arial"/>
              </w:rPr>
              <w:t>(UTRA TDD</w:t>
            </w:r>
          </w:p>
          <w:p w14:paraId="708AC88E" w14:textId="5FE6F9DA"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173CD351" w14:textId="77777777" w:rsidR="006D29FE" w:rsidRPr="00EA6DF2" w:rsidRDefault="006D29FE" w:rsidP="00D62D6E">
            <w:pPr>
              <w:pStyle w:val="TAC"/>
              <w:keepNext w:val="0"/>
              <w:keepLines w:val="0"/>
              <w:rPr>
                <w:rFonts w:cs="Arial"/>
              </w:rPr>
            </w:pPr>
            <w:r w:rsidRPr="00EA6DF2">
              <w:rPr>
                <w:rFonts w:cs="Arial"/>
              </w:rPr>
              <w:t>1 MHz</w:t>
            </w:r>
          </w:p>
          <w:p w14:paraId="13839B47" w14:textId="77777777" w:rsidR="006D29FE" w:rsidRPr="00EA6DF2" w:rsidRDefault="006D29FE" w:rsidP="00D62D6E">
            <w:pPr>
              <w:pStyle w:val="TAC"/>
              <w:keepNext w:val="0"/>
              <w:keepLines w:val="0"/>
              <w:rPr>
                <w:rFonts w:cs="Arial"/>
              </w:rPr>
            </w:pPr>
          </w:p>
          <w:p w14:paraId="3AE8A5E5"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7E6958" w14:textId="77777777" w:rsidR="006D29FE" w:rsidRPr="00EA6DF2" w:rsidRDefault="006D29FE" w:rsidP="00D62D6E">
            <w:pPr>
              <w:pStyle w:val="TAL"/>
              <w:keepNext w:val="0"/>
              <w:keepLines w:val="0"/>
              <w:rPr>
                <w:rFonts w:cs="v4.2.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185AF899" w14:textId="119C4151" w:rsidR="006D29FE" w:rsidRPr="00EA6DF2" w:rsidRDefault="006D29FE" w:rsidP="00D62D6E">
            <w:pPr>
              <w:pStyle w:val="TAL"/>
              <w:keepNext w:val="0"/>
              <w:keepLines w:val="0"/>
              <w:rPr>
                <w:rFonts w:cs="v5.0.0"/>
              </w:rPr>
            </w:pPr>
            <w:r w:rsidRPr="00EA6DF2">
              <w:rPr>
                <w:rFonts w:cs="v4.2.0"/>
              </w:rPr>
              <w:t>For UTRA TDD applicable in Japan</w:t>
            </w:r>
          </w:p>
          <w:p w14:paraId="74FFD1EE" w14:textId="77777777" w:rsidR="006D29FE" w:rsidRPr="00EA6DF2" w:rsidRDefault="006D29FE" w:rsidP="00D62D6E">
            <w:pPr>
              <w:pStyle w:val="TAC"/>
              <w:keepNext w:val="0"/>
              <w:keepLines w:val="0"/>
              <w:jc w:val="left"/>
              <w:rPr>
                <w:rFonts w:cs="Arial"/>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3 or</w:t>
            </w:r>
            <w:r w:rsidRPr="00EA6DF2">
              <w:rPr>
                <w:rFonts w:cs="Arial"/>
              </w:rPr>
              <w:t xml:space="preserve"> 9.</w:t>
            </w:r>
          </w:p>
        </w:tc>
      </w:tr>
      <w:tr w:rsidR="006D29FE" w:rsidRPr="00EA6DF2" w14:paraId="3AB4F8E7" w14:textId="77777777" w:rsidTr="006D29FE">
        <w:trPr>
          <w:cantSplit/>
          <w:jc w:val="center"/>
        </w:trPr>
        <w:tc>
          <w:tcPr>
            <w:tcW w:w="1302" w:type="dxa"/>
            <w:tcBorders>
              <w:top w:val="nil"/>
              <w:bottom w:val="single" w:sz="4" w:space="0" w:color="auto"/>
              <w:right w:val="single" w:sz="4" w:space="0" w:color="auto"/>
            </w:tcBorders>
            <w:shd w:val="clear" w:color="auto" w:fill="auto"/>
          </w:tcPr>
          <w:p w14:paraId="5EBF4080"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A1A53F3" w14:textId="77777777" w:rsidR="006D29FE" w:rsidRPr="00EA6DF2" w:rsidRDefault="006D29FE" w:rsidP="00D62D6E">
            <w:pPr>
              <w:pStyle w:val="TAC"/>
              <w:keepNext w:val="0"/>
              <w:keepLines w:val="0"/>
              <w:rPr>
                <w:rFonts w:cs="Arial"/>
              </w:rPr>
            </w:pPr>
            <w:r w:rsidRPr="00EA6DF2">
              <w:rPr>
                <w:rFonts w:cs="Arial"/>
              </w:rPr>
              <w:t>1749.</w:t>
            </w:r>
            <w:r w:rsidRPr="00EA6DF2">
              <w:rPr>
                <w:rFonts w:cs="v5.0.0"/>
              </w:rPr>
              <w:t xml:space="preserve"> 9 - 1</w:t>
            </w:r>
            <w:r w:rsidRPr="00EA6DF2">
              <w:rPr>
                <w:rFonts w:cs="Arial"/>
              </w:rPr>
              <w:t>784.9 MHz</w:t>
            </w:r>
          </w:p>
        </w:tc>
        <w:tc>
          <w:tcPr>
            <w:tcW w:w="1220" w:type="dxa"/>
            <w:tcBorders>
              <w:top w:val="single" w:sz="4" w:space="0" w:color="auto"/>
              <w:left w:val="single" w:sz="4" w:space="0" w:color="auto"/>
              <w:bottom w:val="single" w:sz="4" w:space="0" w:color="auto"/>
              <w:right w:val="single" w:sz="4" w:space="0" w:color="auto"/>
            </w:tcBorders>
          </w:tcPr>
          <w:p w14:paraId="0F138F3C" w14:textId="77777777" w:rsidR="006D29FE" w:rsidRPr="00EA6DF2" w:rsidRDefault="006D29FE" w:rsidP="00D62D6E">
            <w:pPr>
              <w:pStyle w:val="TAC"/>
              <w:keepNext w:val="0"/>
              <w:keepLines w:val="0"/>
              <w:rPr>
                <w:rFonts w:cs="Arial"/>
              </w:rPr>
            </w:pPr>
            <w:r w:rsidRPr="00EA6DF2">
              <w:rPr>
                <w:rFonts w:cs="Arial"/>
              </w:rPr>
              <w:t>-49 dBm</w:t>
            </w:r>
          </w:p>
          <w:p w14:paraId="7C6AB13B" w14:textId="77777777" w:rsidR="006D29FE" w:rsidRPr="00EA6DF2" w:rsidRDefault="006D29FE" w:rsidP="00D62D6E">
            <w:pPr>
              <w:pStyle w:val="TAC"/>
              <w:keepNext w:val="0"/>
              <w:keepLines w:val="0"/>
              <w:rPr>
                <w:rFonts w:cs="Arial"/>
              </w:rPr>
            </w:pPr>
          </w:p>
          <w:p w14:paraId="241E2CBB"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34A6C4F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CE033EA" w14:textId="5C75E445"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0348A93" w14:textId="218F4D2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 xml:space="preserve">3 or </w:t>
            </w:r>
            <w:r w:rsidRPr="00EA6DF2">
              <w:rPr>
                <w:rFonts w:cs="Arial"/>
              </w:rPr>
              <w:t>9,</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5E1B8057"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0A3FBA" w14:textId="77777777" w:rsidR="006D29FE" w:rsidRPr="00EA6DF2" w:rsidRDefault="006D29FE" w:rsidP="00D62D6E">
            <w:pPr>
              <w:pStyle w:val="TAC"/>
              <w:keepNext w:val="0"/>
              <w:keepLines w:val="0"/>
              <w:rPr>
                <w:rFonts w:cs="Arial"/>
              </w:rPr>
            </w:pPr>
            <w:r w:rsidRPr="00EA6DF2">
              <w:rPr>
                <w:rFonts w:cs="Arial"/>
              </w:rPr>
              <w:t>UTRA FDD Band X or</w:t>
            </w:r>
          </w:p>
          <w:p w14:paraId="40A5C9A4" w14:textId="663B9AD5" w:rsidR="006D29FE" w:rsidRPr="00EA6DF2" w:rsidRDefault="006D29FE" w:rsidP="00D62D6E">
            <w:pPr>
              <w:pStyle w:val="TAC"/>
              <w:keepNext w:val="0"/>
              <w:keepLines w:val="0"/>
              <w:rPr>
                <w:rFonts w:cs="Arial"/>
              </w:rPr>
            </w:pPr>
            <w:r w:rsidRPr="00EA6DF2">
              <w:rPr>
                <w:rFonts w:cs="Arial"/>
              </w:rPr>
              <w:t>E-UTRA Band 10</w:t>
            </w:r>
          </w:p>
        </w:tc>
        <w:tc>
          <w:tcPr>
            <w:tcW w:w="1276" w:type="dxa"/>
            <w:tcBorders>
              <w:top w:val="single" w:sz="4" w:space="0" w:color="auto"/>
              <w:left w:val="single" w:sz="4" w:space="0" w:color="auto"/>
              <w:bottom w:val="single" w:sz="4" w:space="0" w:color="auto"/>
              <w:right w:val="single" w:sz="4" w:space="0" w:color="auto"/>
            </w:tcBorders>
          </w:tcPr>
          <w:p w14:paraId="33357FD5"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Borders>
              <w:top w:val="single" w:sz="4" w:space="0" w:color="auto"/>
              <w:left w:val="single" w:sz="4" w:space="0" w:color="auto"/>
              <w:bottom w:val="single" w:sz="4" w:space="0" w:color="auto"/>
              <w:right w:val="single" w:sz="4" w:space="0" w:color="auto"/>
            </w:tcBorders>
          </w:tcPr>
          <w:p w14:paraId="2675CD6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0556C5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82923F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1D565C1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5183E5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6A554F2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177E6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059AF88" w14:textId="77777777" w:rsidR="006D29FE" w:rsidRPr="00EA6DF2" w:rsidRDefault="006D29FE" w:rsidP="00D62D6E">
            <w:pPr>
              <w:pStyle w:val="TAC"/>
              <w:keepNext w:val="0"/>
              <w:keepLines w:val="0"/>
              <w:rPr>
                <w:rFonts w:cs="Arial"/>
              </w:rPr>
            </w:pPr>
            <w:r w:rsidRPr="00EA6DF2">
              <w:rPr>
                <w:rFonts w:cs="Arial"/>
              </w:rPr>
              <w:t>1710 - 1770 MHz</w:t>
            </w:r>
          </w:p>
        </w:tc>
        <w:tc>
          <w:tcPr>
            <w:tcW w:w="1220" w:type="dxa"/>
            <w:tcBorders>
              <w:top w:val="single" w:sz="4" w:space="0" w:color="auto"/>
              <w:left w:val="single" w:sz="4" w:space="0" w:color="auto"/>
              <w:bottom w:val="single" w:sz="4" w:space="0" w:color="auto"/>
              <w:right w:val="single" w:sz="4" w:space="0" w:color="auto"/>
            </w:tcBorders>
          </w:tcPr>
          <w:p w14:paraId="0BAFB406"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E9A05D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5DE47FC" w14:textId="30F00678"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UTRA FDD BS operating in Band IV, it applies for 1755 MHz to 1770 MHz, while the rest is covered in </w:t>
            </w:r>
            <w:r w:rsidR="00F74970">
              <w:rPr>
                <w:rFonts w:cs="Arial"/>
              </w:rPr>
              <w:t>clause</w:t>
            </w:r>
            <w:r w:rsidRPr="00EA6DF2">
              <w:rPr>
                <w:rFonts w:cs="Arial"/>
              </w:rPr>
              <w:t> </w:t>
            </w:r>
            <w:r w:rsidRPr="00EA6DF2">
              <w:rPr>
                <w:rFonts w:cs="v4.2.0"/>
              </w:rPr>
              <w:t>6.6.6.5.2.4</w:t>
            </w:r>
            <w:r w:rsidRPr="00EA6DF2">
              <w:rPr>
                <w:rFonts w:cs="Arial"/>
              </w:rPr>
              <w:t>.</w:t>
            </w:r>
          </w:p>
          <w:p w14:paraId="5B7C5F18"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D58FFAC" w14:textId="4C07BF8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4, it applies for 1755 MHz to 1770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30E2E2C2"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8D1BD64" w14:textId="77777777" w:rsidR="006D29FE" w:rsidRPr="00EA6DF2" w:rsidRDefault="006D29FE" w:rsidP="00D62D6E">
            <w:pPr>
              <w:pStyle w:val="TAC"/>
              <w:keepNext w:val="0"/>
              <w:keepLines w:val="0"/>
              <w:rPr>
                <w:rFonts w:cs="Arial"/>
              </w:rPr>
            </w:pPr>
            <w:r w:rsidRPr="00EA6DF2">
              <w:rPr>
                <w:rFonts w:cs="Arial"/>
              </w:rPr>
              <w:t>UTRA FDD Band XI or XXI or</w:t>
            </w:r>
          </w:p>
          <w:p w14:paraId="2EDD0AC5" w14:textId="215B94AC" w:rsidR="006D29FE" w:rsidRPr="00EA6DF2" w:rsidRDefault="006D29FE" w:rsidP="00D62D6E">
            <w:pPr>
              <w:pStyle w:val="TAC"/>
              <w:keepNext w:val="0"/>
              <w:keepLines w:val="0"/>
              <w:rPr>
                <w:rFonts w:cs="Arial"/>
              </w:rPr>
            </w:pPr>
            <w:r w:rsidRPr="00EA6DF2">
              <w:rPr>
                <w:rFonts w:cs="Arial"/>
              </w:rPr>
              <w:t>E-UTRA Band 11 or 21</w:t>
            </w:r>
          </w:p>
        </w:tc>
        <w:tc>
          <w:tcPr>
            <w:tcW w:w="1276" w:type="dxa"/>
            <w:tcBorders>
              <w:top w:val="single" w:sz="4" w:space="0" w:color="auto"/>
              <w:left w:val="single" w:sz="4" w:space="0" w:color="auto"/>
              <w:bottom w:val="single" w:sz="4" w:space="0" w:color="auto"/>
              <w:right w:val="single" w:sz="4" w:space="0" w:color="auto"/>
            </w:tcBorders>
          </w:tcPr>
          <w:p w14:paraId="70F2E441" w14:textId="77777777" w:rsidR="006D29FE" w:rsidRPr="00EA6DF2" w:rsidRDefault="006D29FE" w:rsidP="00D62D6E">
            <w:pPr>
              <w:pStyle w:val="TAC"/>
              <w:keepNext w:val="0"/>
              <w:keepLines w:val="0"/>
              <w:rPr>
                <w:rFonts w:cs="Arial"/>
              </w:rPr>
            </w:pPr>
            <w:r w:rsidRPr="00EA6DF2">
              <w:rPr>
                <w:rFonts w:cs="Arial"/>
              </w:rPr>
              <w:t>1475.9 - 1510.9 MHz</w:t>
            </w:r>
          </w:p>
        </w:tc>
        <w:tc>
          <w:tcPr>
            <w:tcW w:w="1220" w:type="dxa"/>
            <w:tcBorders>
              <w:top w:val="single" w:sz="4" w:space="0" w:color="auto"/>
              <w:left w:val="single" w:sz="4" w:space="0" w:color="auto"/>
              <w:bottom w:val="single" w:sz="4" w:space="0" w:color="auto"/>
              <w:right w:val="single" w:sz="4" w:space="0" w:color="auto"/>
            </w:tcBorders>
          </w:tcPr>
          <w:p w14:paraId="312B96C3"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38822" w14:textId="77777777" w:rsidR="006D29FE" w:rsidRPr="00EA6DF2" w:rsidRDefault="006D29FE" w:rsidP="00D62D6E">
            <w:pPr>
              <w:pStyle w:val="TAC"/>
              <w:keepNext w:val="0"/>
              <w:keepLines w:val="0"/>
              <w:rPr>
                <w:rFonts w:cs="Arial"/>
              </w:rPr>
            </w:pPr>
            <w:r w:rsidRPr="00EA6DF2">
              <w:rPr>
                <w:rFonts w:cs="Arial"/>
              </w:rPr>
              <w:t>1 MHz</w:t>
            </w:r>
          </w:p>
          <w:p w14:paraId="69CA83A0"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2873F5"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 XXI, or XXXII.</w:t>
            </w:r>
          </w:p>
          <w:p w14:paraId="3FF547E2" w14:textId="77777777" w:rsidR="006D29FE" w:rsidRPr="00EA6DF2" w:rsidRDefault="006D29FE" w:rsidP="00D62D6E">
            <w:pPr>
              <w:pStyle w:val="TAL"/>
              <w:keepNext w:val="0"/>
              <w:keepLines w:val="0"/>
              <w:rPr>
                <w:rFonts w:cs="v5.0.0"/>
              </w:rPr>
            </w:pPr>
            <w:r w:rsidRPr="00EA6DF2">
              <w:rPr>
                <w:rFonts w:cs="v4.2.0"/>
              </w:rPr>
              <w:t>For UTRA TDD applicable in Japan</w:t>
            </w:r>
          </w:p>
          <w:p w14:paraId="3FD386B0"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11</w:t>
            </w:r>
            <w:r w:rsidRPr="00EA6DF2">
              <w:rPr>
                <w:rFonts w:cs="Arial" w:hint="eastAsia"/>
                <w:lang w:eastAsia="ja-JP"/>
              </w:rPr>
              <w:t>,</w:t>
            </w:r>
            <w:r w:rsidRPr="00EA6DF2">
              <w:rPr>
                <w:rFonts w:cs="Arial"/>
                <w:lang w:eastAsia="ja-JP"/>
              </w:rPr>
              <w:t xml:space="preserve"> 21</w:t>
            </w:r>
            <w:r w:rsidRPr="00EA6DF2">
              <w:rPr>
                <w:rFonts w:cs="Arial" w:hint="eastAsia"/>
                <w:lang w:eastAsia="ja-JP"/>
              </w:rPr>
              <w:t xml:space="preserve"> or 32.</w:t>
            </w:r>
          </w:p>
        </w:tc>
      </w:tr>
      <w:tr w:rsidR="006D29FE" w:rsidRPr="00EA6DF2" w14:paraId="1565CB4D"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0B21F7A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25BC72" w14:textId="77777777" w:rsidR="006D29FE" w:rsidRPr="00EA6DF2" w:rsidRDefault="006D29FE" w:rsidP="00D62D6E">
            <w:pPr>
              <w:pStyle w:val="TAC"/>
              <w:keepNext w:val="0"/>
              <w:keepLines w:val="0"/>
              <w:rPr>
                <w:rFonts w:cs="Arial"/>
              </w:rPr>
            </w:pPr>
            <w:r w:rsidRPr="00EA6DF2">
              <w:rPr>
                <w:rFonts w:cs="Arial"/>
              </w:rPr>
              <w:t>1427.9 - 1447.9 MHz</w:t>
            </w:r>
          </w:p>
        </w:tc>
        <w:tc>
          <w:tcPr>
            <w:tcW w:w="1220" w:type="dxa"/>
            <w:tcBorders>
              <w:top w:val="single" w:sz="4" w:space="0" w:color="auto"/>
              <w:left w:val="single" w:sz="4" w:space="0" w:color="auto"/>
              <w:bottom w:val="single" w:sz="4" w:space="0" w:color="auto"/>
              <w:right w:val="single" w:sz="4" w:space="0" w:color="auto"/>
            </w:tcBorders>
          </w:tcPr>
          <w:p w14:paraId="0FBB3CE8" w14:textId="77777777" w:rsidR="006D29FE" w:rsidRPr="00EA6DF2" w:rsidRDefault="006D29FE" w:rsidP="00D62D6E">
            <w:pPr>
              <w:pStyle w:val="TAC"/>
              <w:keepNext w:val="0"/>
              <w:keepLines w:val="0"/>
              <w:rPr>
                <w:rFonts w:cs="Arial"/>
              </w:rPr>
            </w:pPr>
            <w:r w:rsidRPr="00EA6DF2">
              <w:rPr>
                <w:rFonts w:cs="Arial"/>
              </w:rPr>
              <w:t>-49 dBm</w:t>
            </w:r>
          </w:p>
          <w:p w14:paraId="1D1C3B71" w14:textId="77777777" w:rsidR="006D29FE" w:rsidRPr="00EA6DF2" w:rsidRDefault="006D29FE" w:rsidP="00D62D6E">
            <w:pPr>
              <w:pStyle w:val="TAC"/>
              <w:keepNext w:val="0"/>
              <w:keepLines w:val="0"/>
              <w:rPr>
                <w:rFonts w:cs="Arial"/>
              </w:rPr>
            </w:pPr>
          </w:p>
          <w:p w14:paraId="5BDC0D6A" w14:textId="77777777" w:rsidR="006D29FE" w:rsidRPr="00EA6DF2" w:rsidRDefault="006D29FE" w:rsidP="00D62D6E">
            <w:pPr>
              <w:pStyle w:val="TAC"/>
              <w:keepNext w:val="0"/>
              <w:keepLines w:val="0"/>
              <w:rPr>
                <w:rFonts w:cs="Arial"/>
              </w:rPr>
            </w:pPr>
            <w:r w:rsidRPr="00EA6DF2">
              <w:rPr>
                <w:rFonts w:cs="Arial"/>
              </w:rPr>
              <w:t>(UTRA TDD</w:t>
            </w:r>
          </w:p>
          <w:p w14:paraId="16421055" w14:textId="23FB8130" w:rsidR="006D29FE" w:rsidRPr="00EA6DF2" w:rsidRDefault="006D29FE" w:rsidP="00D62D6E">
            <w:pPr>
              <w:pStyle w:val="TAC"/>
              <w:keepNext w:val="0"/>
              <w:keepLines w:val="0"/>
              <w:rPr>
                <w:rFonts w:cs="Arial"/>
              </w:rPr>
            </w:pPr>
            <w:r w:rsidRPr="00EA6DF2">
              <w:rPr>
                <w:rFonts w:cs="Arial"/>
              </w:rPr>
              <w:t>-43 dBm)</w:t>
            </w:r>
          </w:p>
          <w:p w14:paraId="7F7957E1"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D2D4C1F" w14:textId="77777777" w:rsidR="006D29FE" w:rsidRPr="00EA6DF2" w:rsidRDefault="006D29FE" w:rsidP="00D62D6E">
            <w:pPr>
              <w:pStyle w:val="TAC"/>
              <w:keepNext w:val="0"/>
              <w:keepLines w:val="0"/>
              <w:rPr>
                <w:rFonts w:cs="Arial"/>
              </w:rPr>
            </w:pPr>
            <w:r w:rsidRPr="00EA6DF2">
              <w:rPr>
                <w:rFonts w:cs="Arial"/>
              </w:rPr>
              <w:t>1 MHz</w:t>
            </w:r>
          </w:p>
          <w:p w14:paraId="7DCE24FD" w14:textId="77777777" w:rsidR="006D29FE" w:rsidRPr="00EA6DF2" w:rsidRDefault="006D29FE" w:rsidP="00D62D6E">
            <w:pPr>
              <w:pStyle w:val="TAC"/>
              <w:keepNext w:val="0"/>
              <w:keepLines w:val="0"/>
              <w:rPr>
                <w:rFonts w:cs="Arial"/>
              </w:rPr>
            </w:pPr>
          </w:p>
          <w:p w14:paraId="686DF51E" w14:textId="77777777" w:rsidR="006D29FE" w:rsidRPr="00EA6DF2" w:rsidRDefault="006D29FE" w:rsidP="00D62D6E">
            <w:pPr>
              <w:pStyle w:val="TAC"/>
              <w:keepNext w:val="0"/>
              <w:keepLines w:val="0"/>
              <w:rPr>
                <w:rFonts w:cs="Arial"/>
              </w:rPr>
            </w:pPr>
            <w:r w:rsidRPr="00EA6DF2">
              <w:rPr>
                <w:rFonts w:cs="Arial"/>
              </w:rPr>
              <w:t>(UTRA TDD 3.84 MHz)</w:t>
            </w:r>
          </w:p>
          <w:p w14:paraId="5D617FCD"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070B7A3" w14:textId="42E52376"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lang w:eastAsia="ja-JP"/>
              </w:rPr>
              <w:t xml:space="preserve"> For UTRA BS operating in band XXXII, this requirement applies for carriers allocated within 1475.9MHz and 1495.9MHz.</w:t>
            </w:r>
            <w:r w:rsidRPr="00EA6DF2">
              <w:rPr>
                <w:rFonts w:cs="v4.2.0"/>
              </w:rPr>
              <w:t xml:space="preserve"> For UTRA TDD applicable in Japan</w:t>
            </w:r>
          </w:p>
          <w:p w14:paraId="7F41ABB9" w14:textId="4F9B823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11,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5A1016F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3507F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6804588" w14:textId="77777777" w:rsidR="006D29FE" w:rsidRPr="00EA6DF2" w:rsidRDefault="006D29FE" w:rsidP="00D62D6E">
            <w:pPr>
              <w:pStyle w:val="TAC"/>
              <w:keepNext w:val="0"/>
              <w:keepLines w:val="0"/>
              <w:rPr>
                <w:rFonts w:cs="Arial"/>
              </w:rPr>
            </w:pPr>
            <w:r w:rsidRPr="00EA6DF2">
              <w:rPr>
                <w:rFonts w:cs="Arial"/>
              </w:rPr>
              <w:t>1447.9 - 1462.9 MHz</w:t>
            </w:r>
          </w:p>
        </w:tc>
        <w:tc>
          <w:tcPr>
            <w:tcW w:w="1220" w:type="dxa"/>
            <w:tcBorders>
              <w:top w:val="single" w:sz="4" w:space="0" w:color="auto"/>
              <w:left w:val="single" w:sz="4" w:space="0" w:color="auto"/>
              <w:bottom w:val="single" w:sz="4" w:space="0" w:color="auto"/>
              <w:right w:val="single" w:sz="4" w:space="0" w:color="auto"/>
            </w:tcBorders>
          </w:tcPr>
          <w:p w14:paraId="31F85D55" w14:textId="77777777" w:rsidR="006D29FE" w:rsidRPr="00EA6DF2" w:rsidRDefault="006D29FE" w:rsidP="00D62D6E">
            <w:pPr>
              <w:pStyle w:val="TAC"/>
              <w:keepNext w:val="0"/>
              <w:keepLines w:val="0"/>
              <w:rPr>
                <w:rFonts w:cs="Arial"/>
              </w:rPr>
            </w:pPr>
            <w:r w:rsidRPr="00EA6DF2">
              <w:rPr>
                <w:rFonts w:cs="Arial"/>
              </w:rPr>
              <w:t>-49 dBm</w:t>
            </w:r>
          </w:p>
          <w:p w14:paraId="20214126" w14:textId="77777777" w:rsidR="006D29FE" w:rsidRPr="00EA6DF2" w:rsidRDefault="006D29FE" w:rsidP="00D62D6E">
            <w:pPr>
              <w:pStyle w:val="TAC"/>
              <w:keepNext w:val="0"/>
              <w:keepLines w:val="0"/>
              <w:rPr>
                <w:rFonts w:cs="Arial"/>
              </w:rPr>
            </w:pPr>
          </w:p>
          <w:p w14:paraId="6B388E60" w14:textId="77777777" w:rsidR="006D29FE" w:rsidRPr="00EA6DF2" w:rsidRDefault="006D29FE" w:rsidP="00D62D6E">
            <w:pPr>
              <w:pStyle w:val="TAC"/>
              <w:keepNext w:val="0"/>
              <w:keepLines w:val="0"/>
              <w:rPr>
                <w:rFonts w:cs="Arial"/>
              </w:rPr>
            </w:pPr>
            <w:r w:rsidRPr="00EA6DF2">
              <w:rPr>
                <w:rFonts w:cs="Arial"/>
              </w:rPr>
              <w:t>(UTRA TDD</w:t>
            </w:r>
          </w:p>
          <w:p w14:paraId="75C2C8F3" w14:textId="73BAEEA9"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4CA40777" w14:textId="77777777" w:rsidR="006D29FE" w:rsidRPr="00EA6DF2" w:rsidRDefault="006D29FE" w:rsidP="00D62D6E">
            <w:pPr>
              <w:pStyle w:val="TAC"/>
              <w:keepNext w:val="0"/>
              <w:keepLines w:val="0"/>
              <w:rPr>
                <w:rFonts w:cs="Arial"/>
              </w:rPr>
            </w:pPr>
            <w:r w:rsidRPr="00EA6DF2">
              <w:rPr>
                <w:rFonts w:cs="Arial"/>
              </w:rPr>
              <w:t>1 MHz</w:t>
            </w:r>
          </w:p>
          <w:p w14:paraId="4BBF3D5E" w14:textId="77777777" w:rsidR="006D29FE" w:rsidRPr="00EA6DF2" w:rsidRDefault="006D29FE" w:rsidP="00D62D6E">
            <w:pPr>
              <w:pStyle w:val="TAC"/>
              <w:keepNext w:val="0"/>
              <w:keepLines w:val="0"/>
              <w:rPr>
                <w:rFonts w:cs="Arial"/>
              </w:rPr>
            </w:pPr>
          </w:p>
          <w:p w14:paraId="02A21086" w14:textId="77777777" w:rsidR="006D29FE" w:rsidRPr="00EA6DF2" w:rsidRDefault="006D29FE" w:rsidP="00D62D6E">
            <w:pPr>
              <w:pStyle w:val="TAC"/>
              <w:keepNext w:val="0"/>
              <w:keepLines w:val="0"/>
              <w:rPr>
                <w:rFonts w:cs="Arial"/>
              </w:rPr>
            </w:pPr>
            <w:r w:rsidRPr="00EA6DF2">
              <w:rPr>
                <w:rFonts w:cs="Arial"/>
              </w:rPr>
              <w:t>(UTRA TDD 3.84 MHz)</w:t>
            </w:r>
          </w:p>
          <w:p w14:paraId="1E60A233"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C3B36DF" w14:textId="68D69E51" w:rsidR="006D29FE" w:rsidRPr="00EA6DF2" w:rsidRDefault="006D29FE" w:rsidP="00D62D6E">
            <w:pPr>
              <w:pStyle w:val="TAL"/>
              <w:keepNext w:val="0"/>
              <w:keepLines w:val="0"/>
              <w:rPr>
                <w:rFonts w:cs="v5.0.0"/>
                <w:lang w:eastAsia="ja-JP"/>
              </w:rPr>
            </w:pPr>
            <w:r w:rsidRPr="00EA6DF2">
              <w:rPr>
                <w:rFonts w:cs="Arial"/>
              </w:rPr>
              <w:t xml:space="preserve">This requirement does not apply to </w:t>
            </w:r>
            <w:r w:rsidRPr="00EA6DF2">
              <w:rPr>
                <w:rFonts w:cs="v5.0.0"/>
              </w:rPr>
              <w:t>UTRA FDD</w:t>
            </w:r>
            <w:r w:rsidRPr="00EA6DF2">
              <w:rPr>
                <w:rFonts w:cs="Arial"/>
              </w:rPr>
              <w:t xml:space="preserve"> BS operating in band XXI,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v5.0.0"/>
                <w:lang w:eastAsia="ja-JP"/>
              </w:rPr>
              <w:t>For UTRA BS operating in band XXXII, this requirement applies for carriers allocated within 1475.9MHz and 1495.9MHz.</w:t>
            </w:r>
          </w:p>
          <w:p w14:paraId="06B510A3" w14:textId="77777777" w:rsidR="006D29FE" w:rsidRPr="00EA6DF2" w:rsidRDefault="006D29FE" w:rsidP="00D62D6E">
            <w:pPr>
              <w:pStyle w:val="TAL"/>
              <w:keepNext w:val="0"/>
              <w:keepLines w:val="0"/>
              <w:rPr>
                <w:rFonts w:cs="v5.0.0"/>
                <w:lang w:eastAsia="ja-JP"/>
              </w:rPr>
            </w:pPr>
            <w:r w:rsidRPr="00EA6DF2">
              <w:rPr>
                <w:rFonts w:cs="v4.2.0"/>
              </w:rPr>
              <w:t>For UTRA TDD applicable in Japan up to 1462.9MHz.</w:t>
            </w:r>
          </w:p>
          <w:p w14:paraId="6B4BE7FF" w14:textId="1FBB4787" w:rsidR="006D29FE" w:rsidRPr="00EA6DF2" w:rsidRDefault="006D29FE" w:rsidP="00D62D6E">
            <w:pPr>
              <w:pStyle w:val="TAL"/>
              <w:keepNext w:val="0"/>
              <w:keepLines w:val="0"/>
              <w:rPr>
                <w:rFonts w:cs="Arial"/>
              </w:rPr>
            </w:pPr>
            <w:r w:rsidRPr="00EA6DF2">
              <w:rPr>
                <w:rFonts w:cs="Arial"/>
              </w:rPr>
              <w:t xml:space="preserve">This requirement does not apply to E-UTRA BS operating in band </w:t>
            </w:r>
            <w:r w:rsidRPr="00EA6DF2">
              <w:rPr>
                <w:rFonts w:cs="Arial"/>
                <w:lang w:eastAsia="ja-JP"/>
              </w:rPr>
              <w:t>2</w:t>
            </w:r>
            <w:r w:rsidRPr="00EA6DF2">
              <w:rPr>
                <w:rFonts w:cs="Arial"/>
              </w:rPr>
              <w:t xml:space="preserve">1,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r w:rsidRPr="00EA6DF2">
              <w:rPr>
                <w:rFonts w:cs="Arial"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1A34C03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C7B0CAE" w14:textId="77777777" w:rsidR="006D29FE" w:rsidRPr="00EA6DF2" w:rsidRDefault="006D29FE" w:rsidP="00D62D6E">
            <w:pPr>
              <w:pStyle w:val="TAC"/>
              <w:keepNext w:val="0"/>
              <w:keepLines w:val="0"/>
              <w:rPr>
                <w:rFonts w:cs="Arial"/>
              </w:rPr>
            </w:pPr>
            <w:r w:rsidRPr="00EA6DF2">
              <w:rPr>
                <w:rFonts w:cs="Arial"/>
              </w:rPr>
              <w:t>UTRA FDD Band XII or</w:t>
            </w:r>
          </w:p>
          <w:p w14:paraId="72079F46" w14:textId="37A22DA1" w:rsidR="006D29FE" w:rsidRPr="00EA6DF2" w:rsidRDefault="006D29FE" w:rsidP="00D62D6E">
            <w:pPr>
              <w:pStyle w:val="TAC"/>
              <w:keepNext w:val="0"/>
              <w:keepLines w:val="0"/>
              <w:rPr>
                <w:rFonts w:cs="Arial"/>
              </w:rPr>
            </w:pPr>
            <w:r w:rsidRPr="00EA6DF2">
              <w:rPr>
                <w:rFonts w:cs="Arial"/>
              </w:rPr>
              <w:t>E-UTRA Band 12</w:t>
            </w:r>
          </w:p>
        </w:tc>
        <w:tc>
          <w:tcPr>
            <w:tcW w:w="1276" w:type="dxa"/>
            <w:tcBorders>
              <w:top w:val="single" w:sz="4" w:space="0" w:color="auto"/>
              <w:left w:val="single" w:sz="4" w:space="0" w:color="auto"/>
              <w:bottom w:val="single" w:sz="4" w:space="0" w:color="auto"/>
              <w:right w:val="single" w:sz="4" w:space="0" w:color="auto"/>
            </w:tcBorders>
          </w:tcPr>
          <w:p w14:paraId="2976432E" w14:textId="77777777" w:rsidR="006D29FE" w:rsidRPr="00EA6DF2" w:rsidRDefault="006D29FE" w:rsidP="00D62D6E">
            <w:pPr>
              <w:pStyle w:val="TAC"/>
              <w:keepNext w:val="0"/>
              <w:keepLines w:val="0"/>
              <w:rPr>
                <w:rFonts w:cs="Arial"/>
              </w:rPr>
            </w:pPr>
            <w:r w:rsidRPr="00EA6DF2">
              <w:rPr>
                <w:rFonts w:cs="Arial"/>
              </w:rPr>
              <w:t>729 - 746 MHz</w:t>
            </w:r>
          </w:p>
        </w:tc>
        <w:tc>
          <w:tcPr>
            <w:tcW w:w="1220" w:type="dxa"/>
            <w:tcBorders>
              <w:top w:val="single" w:sz="4" w:space="0" w:color="auto"/>
              <w:left w:val="single" w:sz="4" w:space="0" w:color="auto"/>
              <w:bottom w:val="single" w:sz="4" w:space="0" w:color="auto"/>
              <w:right w:val="single" w:sz="4" w:space="0" w:color="auto"/>
            </w:tcBorders>
          </w:tcPr>
          <w:p w14:paraId="38FC143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99FD63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3EA1F8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w:t>
            </w:r>
          </w:p>
          <w:p w14:paraId="07C92BB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B9E7D2B"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p>
        </w:tc>
      </w:tr>
      <w:tr w:rsidR="006D29FE" w:rsidRPr="00EA6DF2" w14:paraId="6A3F46B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BF303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65AA4C5B" w14:textId="77777777" w:rsidR="006D29FE" w:rsidRPr="00EA6DF2" w:rsidRDefault="006D29FE" w:rsidP="00D62D6E">
            <w:pPr>
              <w:pStyle w:val="TAC"/>
              <w:keepNext w:val="0"/>
              <w:keepLines w:val="0"/>
              <w:rPr>
                <w:rFonts w:cs="Arial"/>
              </w:rPr>
            </w:pPr>
            <w:r w:rsidRPr="00EA6DF2">
              <w:rPr>
                <w:rFonts w:cs="Arial"/>
              </w:rPr>
              <w:t>699 - 716 MHz</w:t>
            </w:r>
          </w:p>
        </w:tc>
        <w:tc>
          <w:tcPr>
            <w:tcW w:w="1220" w:type="dxa"/>
            <w:tcBorders>
              <w:top w:val="single" w:sz="4" w:space="0" w:color="auto"/>
              <w:left w:val="single" w:sz="4" w:space="0" w:color="auto"/>
              <w:bottom w:val="single" w:sz="4" w:space="0" w:color="auto"/>
              <w:right w:val="single" w:sz="4" w:space="0" w:color="auto"/>
            </w:tcBorders>
          </w:tcPr>
          <w:p w14:paraId="514021E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460F1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6258A57" w14:textId="72DC1BE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5939006C"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D220BF" w14:textId="41656D29"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7C9B62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0726A4" w14:textId="77777777" w:rsidR="006D29FE" w:rsidRPr="00EA6DF2" w:rsidRDefault="006D29FE" w:rsidP="00D62D6E">
            <w:pPr>
              <w:pStyle w:val="TAC"/>
              <w:keepNext w:val="0"/>
              <w:keepLines w:val="0"/>
              <w:rPr>
                <w:rFonts w:cs="Arial"/>
              </w:rPr>
            </w:pPr>
            <w:r w:rsidRPr="00EA6DF2">
              <w:rPr>
                <w:rFonts w:cs="Arial"/>
              </w:rPr>
              <w:t>UTRA FDD Band XIII or</w:t>
            </w:r>
          </w:p>
          <w:p w14:paraId="444000C9" w14:textId="3D624469" w:rsidR="006D29FE" w:rsidRPr="00EA6DF2" w:rsidRDefault="006D29FE" w:rsidP="00D62D6E">
            <w:pPr>
              <w:pStyle w:val="TAC"/>
              <w:keepNext w:val="0"/>
              <w:keepLines w:val="0"/>
              <w:rPr>
                <w:rFonts w:cs="Arial"/>
              </w:rPr>
            </w:pPr>
            <w:r w:rsidRPr="00EA6DF2">
              <w:rPr>
                <w:rFonts w:cs="Arial"/>
              </w:rPr>
              <w:t>E-UTRA Band 13</w:t>
            </w:r>
          </w:p>
        </w:tc>
        <w:tc>
          <w:tcPr>
            <w:tcW w:w="1276" w:type="dxa"/>
            <w:tcBorders>
              <w:top w:val="single" w:sz="4" w:space="0" w:color="auto"/>
              <w:left w:val="single" w:sz="4" w:space="0" w:color="auto"/>
              <w:bottom w:val="single" w:sz="4" w:space="0" w:color="auto"/>
              <w:right w:val="single" w:sz="4" w:space="0" w:color="auto"/>
            </w:tcBorders>
          </w:tcPr>
          <w:p w14:paraId="666B0897" w14:textId="77777777" w:rsidR="006D29FE" w:rsidRPr="00EA6DF2" w:rsidRDefault="006D29FE" w:rsidP="00D62D6E">
            <w:pPr>
              <w:pStyle w:val="TAC"/>
              <w:keepNext w:val="0"/>
              <w:keepLines w:val="0"/>
              <w:rPr>
                <w:rFonts w:cs="Arial"/>
              </w:rPr>
            </w:pPr>
            <w:r w:rsidRPr="00EA6DF2">
              <w:rPr>
                <w:rFonts w:cs="Arial"/>
              </w:rPr>
              <w:t>746 - 756 MHz</w:t>
            </w:r>
          </w:p>
        </w:tc>
        <w:tc>
          <w:tcPr>
            <w:tcW w:w="1220" w:type="dxa"/>
            <w:tcBorders>
              <w:top w:val="single" w:sz="4" w:space="0" w:color="auto"/>
              <w:left w:val="single" w:sz="4" w:space="0" w:color="auto"/>
              <w:bottom w:val="single" w:sz="4" w:space="0" w:color="auto"/>
              <w:right w:val="single" w:sz="4" w:space="0" w:color="auto"/>
            </w:tcBorders>
          </w:tcPr>
          <w:p w14:paraId="3335867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7733AA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A9DC27B"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XIII</w:t>
            </w:r>
          </w:p>
          <w:p w14:paraId="613AA9C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290CB08"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p>
        </w:tc>
      </w:tr>
      <w:tr w:rsidR="006D29FE" w:rsidRPr="00EA6DF2" w14:paraId="41B5209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05E554F"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DFB6854" w14:textId="77777777" w:rsidR="006D29FE" w:rsidRPr="00EA6DF2" w:rsidRDefault="006D29FE" w:rsidP="00D62D6E">
            <w:pPr>
              <w:pStyle w:val="TAC"/>
              <w:keepNext w:val="0"/>
              <w:keepLines w:val="0"/>
              <w:rPr>
                <w:rFonts w:cs="Arial"/>
              </w:rPr>
            </w:pPr>
            <w:r w:rsidRPr="00EA6DF2">
              <w:rPr>
                <w:rFonts w:cs="Arial"/>
              </w:rPr>
              <w:t>777 - 787 MHz</w:t>
            </w:r>
          </w:p>
        </w:tc>
        <w:tc>
          <w:tcPr>
            <w:tcW w:w="1220" w:type="dxa"/>
            <w:tcBorders>
              <w:top w:val="single" w:sz="4" w:space="0" w:color="auto"/>
              <w:left w:val="single" w:sz="4" w:space="0" w:color="auto"/>
              <w:bottom w:val="single" w:sz="4" w:space="0" w:color="auto"/>
              <w:right w:val="single" w:sz="4" w:space="0" w:color="auto"/>
            </w:tcBorders>
          </w:tcPr>
          <w:p w14:paraId="70DE33E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77B42C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BC7B04" w14:textId="6B4573B4"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C83C4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FBDDC31" w14:textId="7068FCD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48AF544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7A9519" w14:textId="77777777" w:rsidR="006D29FE" w:rsidRPr="00EA6DF2" w:rsidRDefault="006D29FE" w:rsidP="00D62D6E">
            <w:pPr>
              <w:pStyle w:val="TAC"/>
              <w:keepNext w:val="0"/>
              <w:keepLines w:val="0"/>
              <w:rPr>
                <w:rFonts w:cs="Arial"/>
              </w:rPr>
            </w:pPr>
            <w:r w:rsidRPr="00EA6DF2">
              <w:rPr>
                <w:rFonts w:cs="Arial"/>
              </w:rPr>
              <w:t>UTRA FDD Band XIV or</w:t>
            </w:r>
          </w:p>
          <w:p w14:paraId="42010860" w14:textId="09B6B235" w:rsidR="006D29FE" w:rsidRPr="00EA6DF2" w:rsidRDefault="006D29FE" w:rsidP="00D62D6E">
            <w:pPr>
              <w:pStyle w:val="TAC"/>
              <w:keepNext w:val="0"/>
              <w:keepLines w:val="0"/>
              <w:rPr>
                <w:rFonts w:cs="Arial"/>
              </w:rPr>
            </w:pPr>
            <w:r w:rsidRPr="00EA6DF2">
              <w:rPr>
                <w:rFonts w:cs="Arial"/>
              </w:rPr>
              <w:t>E-UTRA Band 14</w:t>
            </w:r>
          </w:p>
        </w:tc>
        <w:tc>
          <w:tcPr>
            <w:tcW w:w="1276" w:type="dxa"/>
            <w:tcBorders>
              <w:top w:val="single" w:sz="4" w:space="0" w:color="auto"/>
              <w:left w:val="single" w:sz="4" w:space="0" w:color="auto"/>
              <w:bottom w:val="single" w:sz="4" w:space="0" w:color="auto"/>
              <w:right w:val="single" w:sz="4" w:space="0" w:color="auto"/>
            </w:tcBorders>
          </w:tcPr>
          <w:p w14:paraId="3CAB27B6" w14:textId="77777777" w:rsidR="006D29FE" w:rsidRPr="00EA6DF2" w:rsidRDefault="006D29FE" w:rsidP="00D62D6E">
            <w:pPr>
              <w:pStyle w:val="TAC"/>
              <w:keepNext w:val="0"/>
              <w:keepLines w:val="0"/>
              <w:rPr>
                <w:rFonts w:cs="Arial"/>
              </w:rPr>
            </w:pPr>
            <w:r w:rsidRPr="00EA6DF2">
              <w:rPr>
                <w:rFonts w:cs="Arial"/>
              </w:rPr>
              <w:t>758 - 768 MHz</w:t>
            </w:r>
          </w:p>
        </w:tc>
        <w:tc>
          <w:tcPr>
            <w:tcW w:w="1220" w:type="dxa"/>
            <w:tcBorders>
              <w:top w:val="single" w:sz="4" w:space="0" w:color="auto"/>
              <w:left w:val="single" w:sz="4" w:space="0" w:color="auto"/>
              <w:bottom w:val="single" w:sz="4" w:space="0" w:color="auto"/>
              <w:right w:val="single" w:sz="4" w:space="0" w:color="auto"/>
            </w:tcBorders>
          </w:tcPr>
          <w:p w14:paraId="0D1F4CF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4D9073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F5734A"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XIV</w:t>
            </w:r>
          </w:p>
          <w:p w14:paraId="27548FD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21FCAAD"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p>
        </w:tc>
      </w:tr>
      <w:tr w:rsidR="006D29FE" w:rsidRPr="00EA6DF2" w14:paraId="0040604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41AE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7CD0B4C" w14:textId="77777777" w:rsidR="006D29FE" w:rsidRPr="00EA6DF2" w:rsidRDefault="006D29FE" w:rsidP="00D62D6E">
            <w:pPr>
              <w:pStyle w:val="TAC"/>
              <w:keepNext w:val="0"/>
              <w:keepLines w:val="0"/>
              <w:rPr>
                <w:rFonts w:cs="Arial"/>
              </w:rPr>
            </w:pPr>
            <w:r w:rsidRPr="00EA6DF2">
              <w:rPr>
                <w:rFonts w:cs="Arial"/>
              </w:rPr>
              <w:t>788 - 798 MHz</w:t>
            </w:r>
          </w:p>
        </w:tc>
        <w:tc>
          <w:tcPr>
            <w:tcW w:w="1220" w:type="dxa"/>
            <w:tcBorders>
              <w:top w:val="single" w:sz="4" w:space="0" w:color="auto"/>
              <w:left w:val="single" w:sz="4" w:space="0" w:color="auto"/>
              <w:bottom w:val="single" w:sz="4" w:space="0" w:color="auto"/>
              <w:right w:val="single" w:sz="4" w:space="0" w:color="auto"/>
            </w:tcBorders>
          </w:tcPr>
          <w:p w14:paraId="503746F0"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3A9475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022D2DC" w14:textId="24605FFC"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XIV,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001E50"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697951E" w14:textId="6A8B3D4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2454C711"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0B9C54E" w14:textId="77777777" w:rsidR="006D29FE" w:rsidRPr="00EA6DF2" w:rsidRDefault="006D29FE" w:rsidP="00D62D6E">
            <w:pPr>
              <w:pStyle w:val="TAC"/>
              <w:keepNext w:val="0"/>
              <w:keepLines w:val="0"/>
              <w:rPr>
                <w:rFonts w:cs="Arial"/>
              </w:rPr>
            </w:pPr>
            <w:r w:rsidRPr="00EA6DF2">
              <w:rPr>
                <w:rFonts w:cs="Arial"/>
              </w:rPr>
              <w:t>E-UTRA Band 17</w:t>
            </w:r>
          </w:p>
        </w:tc>
        <w:tc>
          <w:tcPr>
            <w:tcW w:w="1276" w:type="dxa"/>
            <w:tcBorders>
              <w:top w:val="single" w:sz="4" w:space="0" w:color="auto"/>
              <w:left w:val="single" w:sz="4" w:space="0" w:color="auto"/>
              <w:bottom w:val="single" w:sz="4" w:space="0" w:color="auto"/>
              <w:right w:val="single" w:sz="4" w:space="0" w:color="auto"/>
            </w:tcBorders>
          </w:tcPr>
          <w:p w14:paraId="31D30872" w14:textId="77777777" w:rsidR="006D29FE" w:rsidRPr="00EA6DF2" w:rsidRDefault="006D29FE" w:rsidP="00D62D6E">
            <w:pPr>
              <w:pStyle w:val="TAC"/>
              <w:keepNext w:val="0"/>
              <w:keepLines w:val="0"/>
              <w:rPr>
                <w:rFonts w:cs="Arial"/>
              </w:rPr>
            </w:pPr>
            <w:r w:rsidRPr="00EA6DF2">
              <w:rPr>
                <w:rFonts w:cs="Arial"/>
              </w:rPr>
              <w:t>734 - 746 MHz</w:t>
            </w:r>
          </w:p>
        </w:tc>
        <w:tc>
          <w:tcPr>
            <w:tcW w:w="1220" w:type="dxa"/>
            <w:tcBorders>
              <w:top w:val="single" w:sz="4" w:space="0" w:color="auto"/>
              <w:left w:val="single" w:sz="4" w:space="0" w:color="auto"/>
              <w:bottom w:val="single" w:sz="4" w:space="0" w:color="auto"/>
              <w:right w:val="single" w:sz="4" w:space="0" w:color="auto"/>
            </w:tcBorders>
          </w:tcPr>
          <w:p w14:paraId="07F7CDBE"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89C9A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AE803CC"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XII</w:t>
            </w:r>
          </w:p>
          <w:p w14:paraId="71E66E1E"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301B59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p>
        </w:tc>
      </w:tr>
      <w:tr w:rsidR="006D29FE" w:rsidRPr="00EA6DF2" w14:paraId="460101C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36589F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96B1B81" w14:textId="77777777" w:rsidR="006D29FE" w:rsidRPr="00EA6DF2" w:rsidRDefault="006D29FE" w:rsidP="00D62D6E">
            <w:pPr>
              <w:pStyle w:val="TAC"/>
              <w:keepNext w:val="0"/>
              <w:keepLines w:val="0"/>
              <w:rPr>
                <w:rFonts w:cs="Arial"/>
              </w:rPr>
            </w:pPr>
            <w:r w:rsidRPr="00EA6DF2">
              <w:rPr>
                <w:rFonts w:cs="Arial"/>
              </w:rPr>
              <w:t>704 - 716 MHz</w:t>
            </w:r>
          </w:p>
        </w:tc>
        <w:tc>
          <w:tcPr>
            <w:tcW w:w="1220" w:type="dxa"/>
            <w:tcBorders>
              <w:top w:val="single" w:sz="4" w:space="0" w:color="auto"/>
              <w:left w:val="single" w:sz="4" w:space="0" w:color="auto"/>
              <w:right w:val="single" w:sz="4" w:space="0" w:color="auto"/>
            </w:tcBorders>
            <w:shd w:val="clear" w:color="auto" w:fill="auto"/>
          </w:tcPr>
          <w:p w14:paraId="2D0AFBF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197197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right w:val="single" w:sz="4" w:space="0" w:color="auto"/>
            </w:tcBorders>
            <w:shd w:val="clear" w:color="auto" w:fill="auto"/>
          </w:tcPr>
          <w:p w14:paraId="35BC1FB8" w14:textId="618887FF"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D199B7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A6D812A" w14:textId="220D36A6"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13F00FC"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CEF853" w14:textId="77777777" w:rsidR="006D29FE" w:rsidRPr="00EA6DF2" w:rsidRDefault="006D29FE" w:rsidP="00D62D6E">
            <w:pPr>
              <w:pStyle w:val="TAC"/>
              <w:keepNext w:val="0"/>
              <w:keepLines w:val="0"/>
              <w:rPr>
                <w:rFonts w:cs="Arial"/>
              </w:rPr>
            </w:pPr>
            <w:r w:rsidRPr="00EA6DF2">
              <w:rPr>
                <w:rFonts w:cs="Arial"/>
              </w:rPr>
              <w:t>UTRA FDD Band XX or</w:t>
            </w:r>
          </w:p>
          <w:p w14:paraId="5FB8FFF0" w14:textId="3C19655D" w:rsidR="006D29FE" w:rsidRPr="00EA6DF2" w:rsidRDefault="006D29FE" w:rsidP="00D62D6E">
            <w:pPr>
              <w:pStyle w:val="TAC"/>
              <w:keepNext w:val="0"/>
              <w:keepLines w:val="0"/>
              <w:rPr>
                <w:rFonts w:cs="Arial"/>
              </w:rPr>
            </w:pPr>
            <w:r w:rsidRPr="00EA6DF2">
              <w:rPr>
                <w:rFonts w:cs="Arial"/>
              </w:rPr>
              <w:t>E-UTRA Band 20</w:t>
            </w:r>
          </w:p>
        </w:tc>
        <w:tc>
          <w:tcPr>
            <w:tcW w:w="1276" w:type="dxa"/>
            <w:tcBorders>
              <w:top w:val="single" w:sz="4" w:space="0" w:color="auto"/>
              <w:left w:val="single" w:sz="4" w:space="0" w:color="auto"/>
              <w:bottom w:val="single" w:sz="4" w:space="0" w:color="auto"/>
              <w:right w:val="single" w:sz="4" w:space="0" w:color="auto"/>
            </w:tcBorders>
          </w:tcPr>
          <w:p w14:paraId="573F8D47" w14:textId="77777777" w:rsidR="006D29FE" w:rsidRPr="00EA6DF2" w:rsidRDefault="006D29FE" w:rsidP="00D62D6E">
            <w:pPr>
              <w:pStyle w:val="TAC"/>
              <w:keepNext w:val="0"/>
              <w:keepLines w:val="0"/>
              <w:rPr>
                <w:rFonts w:cs="Arial"/>
              </w:rPr>
            </w:pPr>
            <w:r w:rsidRPr="00EA6DF2">
              <w:rPr>
                <w:rFonts w:cs="Arial"/>
              </w:rPr>
              <w:t>791 - 821 MHz</w:t>
            </w:r>
          </w:p>
        </w:tc>
        <w:tc>
          <w:tcPr>
            <w:tcW w:w="1220" w:type="dxa"/>
            <w:tcBorders>
              <w:left w:val="single" w:sz="4" w:space="0" w:color="auto"/>
              <w:right w:val="single" w:sz="4" w:space="0" w:color="auto"/>
            </w:tcBorders>
            <w:shd w:val="clear" w:color="auto" w:fill="auto"/>
          </w:tcPr>
          <w:p w14:paraId="3C1BB6A2"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3A36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4A8C11"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w:t>
            </w:r>
          </w:p>
          <w:p w14:paraId="48EC5CC4"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EAF96F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 or 28.</w:t>
            </w:r>
          </w:p>
        </w:tc>
      </w:tr>
      <w:tr w:rsidR="006D29FE" w:rsidRPr="00EA6DF2" w14:paraId="412F49A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157E1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89226B3" w14:textId="77777777" w:rsidR="006D29FE" w:rsidRPr="00EA6DF2" w:rsidRDefault="006D29FE" w:rsidP="00D62D6E">
            <w:pPr>
              <w:pStyle w:val="TAC"/>
              <w:keepNext w:val="0"/>
              <w:keepLines w:val="0"/>
              <w:rPr>
                <w:rFonts w:cs="Arial"/>
              </w:rPr>
            </w:pPr>
            <w:r w:rsidRPr="00EA6DF2">
              <w:rPr>
                <w:rFonts w:cs="Arial"/>
              </w:rPr>
              <w:t>832 - 862 MHz</w:t>
            </w:r>
          </w:p>
        </w:tc>
        <w:tc>
          <w:tcPr>
            <w:tcW w:w="1220" w:type="dxa"/>
            <w:tcBorders>
              <w:left w:val="single" w:sz="4" w:space="0" w:color="auto"/>
              <w:right w:val="single" w:sz="4" w:space="0" w:color="auto"/>
            </w:tcBorders>
            <w:shd w:val="clear" w:color="auto" w:fill="auto"/>
          </w:tcPr>
          <w:p w14:paraId="39E350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08CB1C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08CF949" w14:textId="4121651D"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B441EC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F5D165A" w14:textId="10242E8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255DE7"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2A1031" w14:textId="77777777" w:rsidR="006D29FE" w:rsidRPr="00EA6DF2" w:rsidRDefault="006D29FE" w:rsidP="00D62D6E">
            <w:pPr>
              <w:pStyle w:val="TAC"/>
              <w:keepNext w:val="0"/>
              <w:keepLines w:val="0"/>
              <w:rPr>
                <w:rFonts w:cs="Arial"/>
              </w:rPr>
            </w:pPr>
            <w:r w:rsidRPr="00EA6DF2">
              <w:rPr>
                <w:rFonts w:cs="Arial"/>
              </w:rPr>
              <w:t>UTRA FDD Band XXII or E-UTRA Band 22</w:t>
            </w:r>
          </w:p>
        </w:tc>
        <w:tc>
          <w:tcPr>
            <w:tcW w:w="1276" w:type="dxa"/>
            <w:tcBorders>
              <w:top w:val="single" w:sz="4" w:space="0" w:color="auto"/>
              <w:left w:val="single" w:sz="4" w:space="0" w:color="auto"/>
              <w:bottom w:val="single" w:sz="4" w:space="0" w:color="auto"/>
              <w:right w:val="single" w:sz="4" w:space="0" w:color="auto"/>
            </w:tcBorders>
          </w:tcPr>
          <w:p w14:paraId="3EBC174B" w14:textId="77777777" w:rsidR="006D29FE" w:rsidRPr="00EA6DF2" w:rsidRDefault="006D29FE" w:rsidP="00D62D6E">
            <w:pPr>
              <w:pStyle w:val="TAC"/>
              <w:keepNext w:val="0"/>
              <w:keepLines w:val="0"/>
              <w:rPr>
                <w:rFonts w:cs="Arial"/>
              </w:rPr>
            </w:pPr>
            <w:r w:rsidRPr="00EA6DF2">
              <w:rPr>
                <w:rFonts w:cs="Arial"/>
              </w:rPr>
              <w:t>3510 -3590 MHz</w:t>
            </w:r>
          </w:p>
        </w:tc>
        <w:tc>
          <w:tcPr>
            <w:tcW w:w="1220" w:type="dxa"/>
            <w:tcBorders>
              <w:left w:val="single" w:sz="4" w:space="0" w:color="auto"/>
              <w:right w:val="single" w:sz="4" w:space="0" w:color="auto"/>
            </w:tcBorders>
            <w:shd w:val="clear" w:color="auto" w:fill="auto"/>
          </w:tcPr>
          <w:p w14:paraId="50D67CE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F8175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473EE67"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XXII</w:t>
            </w:r>
          </w:p>
          <w:p w14:paraId="5E8DC33A"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8771CA" w14:textId="77777777" w:rsidR="006D29FE" w:rsidRPr="00EA6DF2" w:rsidRDefault="006D29FE" w:rsidP="002D71E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 42 or 48.</w:t>
            </w:r>
          </w:p>
        </w:tc>
      </w:tr>
      <w:tr w:rsidR="006D29FE" w:rsidRPr="00EA6DF2" w14:paraId="28E40173"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9022C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29357E0" w14:textId="77777777" w:rsidR="006D29FE" w:rsidRPr="00EA6DF2" w:rsidRDefault="006D29FE" w:rsidP="00D62D6E">
            <w:pPr>
              <w:pStyle w:val="TAC"/>
              <w:keepNext w:val="0"/>
              <w:keepLines w:val="0"/>
              <w:rPr>
                <w:rFonts w:cs="Arial"/>
              </w:rPr>
            </w:pPr>
            <w:r w:rsidRPr="00EA6DF2">
              <w:rPr>
                <w:rFonts w:cs="Arial"/>
              </w:rPr>
              <w:t>3410 -3490 MHz</w:t>
            </w:r>
          </w:p>
        </w:tc>
        <w:tc>
          <w:tcPr>
            <w:tcW w:w="1220" w:type="dxa"/>
            <w:tcBorders>
              <w:left w:val="single" w:sz="4" w:space="0" w:color="auto"/>
              <w:right w:val="single" w:sz="4" w:space="0" w:color="auto"/>
            </w:tcBorders>
            <w:shd w:val="clear" w:color="auto" w:fill="auto"/>
          </w:tcPr>
          <w:p w14:paraId="199F2AE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A3EBE5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419975B" w14:textId="489ED227"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4D03FE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4310D9C" w14:textId="4E5629A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.6.4.5.3. This requirement does not apply to E-UTRA BS operating in Band 42</w:t>
            </w:r>
          </w:p>
        </w:tc>
      </w:tr>
      <w:tr w:rsidR="006D29FE" w:rsidRPr="00EA6DF2" w14:paraId="40F2A1B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186235" w14:textId="77777777" w:rsidR="006D29FE" w:rsidRPr="00EA6DF2" w:rsidRDefault="006D29FE" w:rsidP="00D62D6E">
            <w:pPr>
              <w:pStyle w:val="TAC"/>
              <w:keepNext w:val="0"/>
              <w:keepLines w:val="0"/>
              <w:rPr>
                <w:rFonts w:cs="Arial"/>
              </w:rPr>
            </w:pPr>
            <w:r w:rsidRPr="00EA6DF2">
              <w:rPr>
                <w:rFonts w:cs="Arial"/>
              </w:rPr>
              <w:t>E-UTRA Band 23</w:t>
            </w:r>
          </w:p>
        </w:tc>
        <w:tc>
          <w:tcPr>
            <w:tcW w:w="1276" w:type="dxa"/>
            <w:tcBorders>
              <w:top w:val="single" w:sz="4" w:space="0" w:color="auto"/>
              <w:left w:val="single" w:sz="4" w:space="0" w:color="auto"/>
              <w:bottom w:val="single" w:sz="4" w:space="0" w:color="auto"/>
              <w:right w:val="single" w:sz="4" w:space="0" w:color="auto"/>
            </w:tcBorders>
          </w:tcPr>
          <w:p w14:paraId="187C6565" w14:textId="77777777" w:rsidR="006D29FE" w:rsidRPr="00EA6DF2" w:rsidRDefault="006D29FE" w:rsidP="00D62D6E">
            <w:pPr>
              <w:pStyle w:val="TAC"/>
              <w:keepNext w:val="0"/>
              <w:keepLines w:val="0"/>
              <w:rPr>
                <w:rFonts w:cs="Arial"/>
              </w:rPr>
            </w:pPr>
            <w:r w:rsidRPr="00EA6DF2">
              <w:rPr>
                <w:rFonts w:cs="v5.0.0"/>
              </w:rPr>
              <w:t xml:space="preserve">2180 </w:t>
            </w:r>
            <w:r w:rsidRPr="00EA6DF2">
              <w:rPr>
                <w:rFonts w:cs="v5.0.0"/>
              </w:rPr>
              <w:noBreakHyphen/>
              <w:t xml:space="preserve"> 2200 MHz</w:t>
            </w:r>
          </w:p>
        </w:tc>
        <w:tc>
          <w:tcPr>
            <w:tcW w:w="1220" w:type="dxa"/>
            <w:tcBorders>
              <w:left w:val="single" w:sz="4" w:space="0" w:color="auto"/>
              <w:right w:val="single" w:sz="4" w:space="0" w:color="auto"/>
            </w:tcBorders>
            <w:shd w:val="clear" w:color="auto" w:fill="auto"/>
          </w:tcPr>
          <w:p w14:paraId="774A9ADF" w14:textId="77777777" w:rsidR="006D29FE" w:rsidRPr="00EA6DF2" w:rsidRDefault="006D29FE" w:rsidP="00D62D6E">
            <w:pPr>
              <w:pStyle w:val="TAC"/>
              <w:keepNext w:val="0"/>
              <w:keepLines w:val="0"/>
              <w:rPr>
                <w:rFonts w:cs="Arial"/>
              </w:rPr>
            </w:pPr>
            <w:r w:rsidRPr="00EA6DF2">
              <w:rPr>
                <w:rFonts w:cs="v5.0.0"/>
              </w:rPr>
              <w:t>-52 dBm</w:t>
            </w:r>
          </w:p>
        </w:tc>
        <w:tc>
          <w:tcPr>
            <w:tcW w:w="1276" w:type="dxa"/>
            <w:tcBorders>
              <w:left w:val="single" w:sz="4" w:space="0" w:color="auto"/>
              <w:right w:val="single" w:sz="4" w:space="0" w:color="auto"/>
            </w:tcBorders>
            <w:shd w:val="clear" w:color="auto" w:fill="auto"/>
          </w:tcPr>
          <w:p w14:paraId="04244C49" w14:textId="77777777" w:rsidR="006D29FE" w:rsidRPr="00EA6DF2" w:rsidRDefault="006D29FE" w:rsidP="00D62D6E">
            <w:pPr>
              <w:pStyle w:val="TAC"/>
              <w:keepNext w:val="0"/>
              <w:keepLines w:val="0"/>
              <w:rPr>
                <w:rFonts w:cs="Arial"/>
              </w:rPr>
            </w:pPr>
            <w:r w:rsidRPr="00EA6DF2">
              <w:rPr>
                <w:rFonts w:cs="v5.0.0"/>
              </w:rPr>
              <w:t>1 MHz</w:t>
            </w:r>
          </w:p>
        </w:tc>
        <w:tc>
          <w:tcPr>
            <w:tcW w:w="4619" w:type="dxa"/>
            <w:tcBorders>
              <w:left w:val="single" w:sz="4" w:space="0" w:color="auto"/>
              <w:right w:val="single" w:sz="4" w:space="0" w:color="auto"/>
            </w:tcBorders>
            <w:shd w:val="clear" w:color="auto" w:fill="auto"/>
          </w:tcPr>
          <w:p w14:paraId="7F8F35F4"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23 or 66.</w:t>
            </w:r>
          </w:p>
          <w:p w14:paraId="3415BCA4" w14:textId="77777777" w:rsidR="006D29FE" w:rsidRPr="00EA6DF2" w:rsidRDefault="006D29FE" w:rsidP="00D62D6E">
            <w:pPr>
              <w:pStyle w:val="TAL"/>
              <w:keepNext w:val="0"/>
              <w:keepLines w:val="0"/>
              <w:rPr>
                <w:rFonts w:cs="Arial"/>
              </w:rPr>
            </w:pPr>
            <w:r w:rsidRPr="00EA6DF2">
              <w:rPr>
                <w:rFonts w:cs="v4.2.0"/>
              </w:rPr>
              <w:t>This requirement does not apply to UTRA TDD</w:t>
            </w:r>
          </w:p>
        </w:tc>
      </w:tr>
      <w:tr w:rsidR="006D29FE" w:rsidRPr="00EA6DF2" w14:paraId="0AE37EC9"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3733B86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366B6F" w14:textId="77777777" w:rsidR="006D29FE" w:rsidRPr="00EA6DF2" w:rsidRDefault="006D29FE" w:rsidP="00D62D6E">
            <w:pPr>
              <w:pStyle w:val="TAC"/>
              <w:keepNext w:val="0"/>
              <w:keepLines w:val="0"/>
              <w:rPr>
                <w:rFonts w:cs="Arial"/>
              </w:rPr>
            </w:pPr>
            <w:r w:rsidRPr="00EA6DF2">
              <w:rPr>
                <w:rFonts w:cs="Arial"/>
              </w:rPr>
              <w:t>2000 - 2020 MHz</w:t>
            </w:r>
          </w:p>
        </w:tc>
        <w:tc>
          <w:tcPr>
            <w:tcW w:w="1220" w:type="dxa"/>
            <w:tcBorders>
              <w:left w:val="single" w:sz="4" w:space="0" w:color="auto"/>
              <w:right w:val="single" w:sz="4" w:space="0" w:color="auto"/>
            </w:tcBorders>
            <w:shd w:val="clear" w:color="auto" w:fill="auto"/>
          </w:tcPr>
          <w:p w14:paraId="00C4729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B6DE37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B9AA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Band II or XXV, where the limits are defined separately.</w:t>
            </w:r>
          </w:p>
          <w:p w14:paraId="6527EE63"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7F130A1" w14:textId="5EF105F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BS operating in Bands 2 or 25, where the limits are defined separately.</w:t>
            </w:r>
          </w:p>
        </w:tc>
      </w:tr>
      <w:tr w:rsidR="006D29FE" w:rsidRPr="00EA6DF2" w14:paraId="470C9222"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5483A6E1"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9A5F8FA" w14:textId="77777777" w:rsidR="006D29FE" w:rsidRPr="00EA6DF2" w:rsidRDefault="006D29FE" w:rsidP="00D62D6E">
            <w:pPr>
              <w:pStyle w:val="TAC"/>
              <w:keepNext w:val="0"/>
              <w:keepLines w:val="0"/>
              <w:rPr>
                <w:rFonts w:cs="Arial"/>
              </w:rPr>
            </w:pPr>
            <w:r w:rsidRPr="00EA6DF2">
              <w:rPr>
                <w:rFonts w:eastAsia="MS PGothic" w:cs="Arial"/>
              </w:rPr>
              <w:t>2000 - 2010 MHz</w:t>
            </w:r>
          </w:p>
        </w:tc>
        <w:tc>
          <w:tcPr>
            <w:tcW w:w="1220" w:type="dxa"/>
            <w:tcBorders>
              <w:left w:val="single" w:sz="4" w:space="0" w:color="auto"/>
              <w:right w:val="single" w:sz="4" w:space="0" w:color="auto"/>
            </w:tcBorders>
            <w:shd w:val="clear" w:color="auto" w:fill="auto"/>
          </w:tcPr>
          <w:p w14:paraId="4F4D7698" w14:textId="77777777" w:rsidR="006D29FE" w:rsidRPr="00EA6DF2" w:rsidRDefault="006D29FE" w:rsidP="00D62D6E">
            <w:pPr>
              <w:pStyle w:val="TAC"/>
              <w:keepNext w:val="0"/>
              <w:keepLines w:val="0"/>
              <w:rPr>
                <w:rFonts w:cs="Arial"/>
              </w:rPr>
            </w:pPr>
            <w:r w:rsidRPr="00EA6DF2">
              <w:rPr>
                <w:rFonts w:eastAsia="MS PGothic" w:cs="Arial"/>
              </w:rPr>
              <w:t>-30 dBm</w:t>
            </w:r>
          </w:p>
        </w:tc>
        <w:tc>
          <w:tcPr>
            <w:tcW w:w="1276" w:type="dxa"/>
            <w:tcBorders>
              <w:left w:val="single" w:sz="4" w:space="0" w:color="auto"/>
              <w:right w:val="single" w:sz="4" w:space="0" w:color="auto"/>
            </w:tcBorders>
            <w:shd w:val="clear" w:color="auto" w:fill="auto"/>
          </w:tcPr>
          <w:p w14:paraId="69CB9502" w14:textId="77777777" w:rsidR="006D29FE" w:rsidRPr="00EA6DF2" w:rsidRDefault="006D29FE" w:rsidP="00D62D6E">
            <w:pPr>
              <w:pStyle w:val="TAC"/>
              <w:keepNext w:val="0"/>
              <w:keepLines w:val="0"/>
              <w:rPr>
                <w:rFonts w:cs="Arial"/>
              </w:rPr>
            </w:pPr>
            <w:r w:rsidRPr="00EA6DF2">
              <w:rPr>
                <w:rFonts w:eastAsia="MS PGothic" w:cs="Arial"/>
              </w:rPr>
              <w:t>1 MHz</w:t>
            </w:r>
          </w:p>
        </w:tc>
        <w:tc>
          <w:tcPr>
            <w:tcW w:w="4619" w:type="dxa"/>
            <w:tcBorders>
              <w:left w:val="single" w:sz="4" w:space="0" w:color="auto"/>
              <w:right w:val="single" w:sz="4" w:space="0" w:color="auto"/>
            </w:tcBorders>
            <w:shd w:val="clear" w:color="auto" w:fill="auto"/>
          </w:tcPr>
          <w:p w14:paraId="42206E3B" w14:textId="77777777" w:rsidR="006D29FE" w:rsidRPr="00EA6DF2" w:rsidRDefault="006D29FE" w:rsidP="00D62D6E">
            <w:pPr>
              <w:pStyle w:val="TAL"/>
              <w:keepNext w:val="0"/>
              <w:keepLines w:val="0"/>
              <w:rPr>
                <w:rFonts w:cs="Arial"/>
              </w:rPr>
            </w:pPr>
            <w:r w:rsidRPr="00EA6DF2">
              <w:rPr>
                <w:rFonts w:cs="Arial"/>
              </w:rPr>
              <w:t>This requirement only applies to UTRA FDD BS operating in Band II or Band XXV. This requirement applies starting 5 MHz above the Band XXV downlink operating band. (Note 3)</w:t>
            </w:r>
          </w:p>
          <w:p w14:paraId="7131949D" w14:textId="77777777" w:rsidR="006D29FE" w:rsidRPr="00EA6DF2" w:rsidRDefault="006D29FE" w:rsidP="00D62D6E">
            <w:pPr>
              <w:pStyle w:val="TAL"/>
              <w:keepNext w:val="0"/>
              <w:keepLines w:val="0"/>
              <w:rPr>
                <w:rFonts w:cs="Arial"/>
              </w:rPr>
            </w:pPr>
            <w:r w:rsidRPr="00EA6DF2">
              <w:rPr>
                <w:rFonts w:cs="Arial"/>
              </w:rPr>
              <w:t>This requirement does not apply to UTRA TDD</w:t>
            </w:r>
          </w:p>
          <w:p w14:paraId="161F3A4E" w14:textId="77777777" w:rsidR="006D29FE" w:rsidRPr="00EA6DF2" w:rsidRDefault="006D29FE" w:rsidP="00D62D6E">
            <w:pPr>
              <w:pStyle w:val="TAL"/>
              <w:keepNext w:val="0"/>
              <w:keepLines w:val="0"/>
              <w:rPr>
                <w:rFonts w:cs="Arial"/>
              </w:rPr>
            </w:pPr>
            <w:r w:rsidRPr="00EA6DF2">
              <w:rPr>
                <w:rFonts w:cs="Arial"/>
              </w:rPr>
              <w:t>This requirement only applies to E-UTRA BS operating in Band 2 or Band 25.  This requirement applies starting 5 MHz above the Band 25 downlink operating band. (Note 4)</w:t>
            </w:r>
          </w:p>
        </w:tc>
      </w:tr>
      <w:tr w:rsidR="006D29FE" w:rsidRPr="00EA6DF2" w14:paraId="6D7743F1"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4F0D5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BBFF7DC" w14:textId="77777777" w:rsidR="006D29FE" w:rsidRPr="00EA6DF2" w:rsidRDefault="006D29FE" w:rsidP="00D62D6E">
            <w:pPr>
              <w:pStyle w:val="TAC"/>
              <w:keepNext w:val="0"/>
              <w:keepLines w:val="0"/>
              <w:rPr>
                <w:rFonts w:cs="Arial"/>
              </w:rPr>
            </w:pPr>
            <w:r w:rsidRPr="00EA6DF2">
              <w:rPr>
                <w:rFonts w:cs="Arial"/>
              </w:rPr>
              <w:t>2010 - 2020 MHZ</w:t>
            </w:r>
          </w:p>
        </w:tc>
        <w:tc>
          <w:tcPr>
            <w:tcW w:w="1220" w:type="dxa"/>
            <w:tcBorders>
              <w:left w:val="single" w:sz="4" w:space="0" w:color="auto"/>
              <w:right w:val="single" w:sz="4" w:space="0" w:color="auto"/>
            </w:tcBorders>
            <w:shd w:val="clear" w:color="auto" w:fill="auto"/>
          </w:tcPr>
          <w:p w14:paraId="2E9475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0652EF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C89134" w14:textId="77777777" w:rsidR="006D29FE" w:rsidRPr="00EA6DF2" w:rsidRDefault="006D29FE" w:rsidP="00D62D6E">
            <w:pPr>
              <w:pStyle w:val="TAL"/>
              <w:keepNext w:val="0"/>
              <w:keepLines w:val="0"/>
              <w:rPr>
                <w:rFonts w:cs="Arial"/>
              </w:rPr>
            </w:pPr>
          </w:p>
        </w:tc>
      </w:tr>
      <w:tr w:rsidR="006D29FE" w:rsidRPr="00EA6DF2" w14:paraId="03413C9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3765C68" w14:textId="77777777" w:rsidR="006D29FE" w:rsidRPr="00EA6DF2" w:rsidRDefault="006D29FE" w:rsidP="00D62D6E">
            <w:pPr>
              <w:pStyle w:val="TAC"/>
              <w:keepNext w:val="0"/>
              <w:keepLines w:val="0"/>
              <w:rPr>
                <w:rFonts w:cs="Arial"/>
              </w:rPr>
            </w:pPr>
            <w:r w:rsidRPr="00EA6DF2">
              <w:rPr>
                <w:rFonts w:cs="Arial"/>
              </w:rPr>
              <w:t>E-UTRA Band 24</w:t>
            </w:r>
          </w:p>
        </w:tc>
        <w:tc>
          <w:tcPr>
            <w:tcW w:w="1276" w:type="dxa"/>
            <w:tcBorders>
              <w:top w:val="single" w:sz="4" w:space="0" w:color="auto"/>
              <w:left w:val="single" w:sz="4" w:space="0" w:color="auto"/>
              <w:bottom w:val="single" w:sz="4" w:space="0" w:color="auto"/>
              <w:right w:val="single" w:sz="4" w:space="0" w:color="auto"/>
            </w:tcBorders>
          </w:tcPr>
          <w:p w14:paraId="3EC3ABF7" w14:textId="77777777" w:rsidR="006D29FE" w:rsidRPr="00EA6DF2" w:rsidRDefault="006D29FE" w:rsidP="00D62D6E">
            <w:pPr>
              <w:pStyle w:val="TAC"/>
              <w:keepNext w:val="0"/>
              <w:keepLines w:val="0"/>
              <w:rPr>
                <w:rFonts w:cs="Arial"/>
              </w:rPr>
            </w:pPr>
            <w:r w:rsidRPr="00EA6DF2">
              <w:rPr>
                <w:rFonts w:cs="Arial"/>
              </w:rPr>
              <w:t>1525 - 1559 MHz</w:t>
            </w:r>
          </w:p>
        </w:tc>
        <w:tc>
          <w:tcPr>
            <w:tcW w:w="1220" w:type="dxa"/>
            <w:tcBorders>
              <w:left w:val="single" w:sz="4" w:space="0" w:color="auto"/>
              <w:right w:val="single" w:sz="4" w:space="0" w:color="auto"/>
            </w:tcBorders>
            <w:shd w:val="clear" w:color="auto" w:fill="auto"/>
          </w:tcPr>
          <w:p w14:paraId="73A906A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6724D4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A0A7CD2" w14:textId="77777777"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p>
          <w:p w14:paraId="5F6365B2" w14:textId="77777777" w:rsidR="006D29FE" w:rsidRPr="00EA6DF2" w:rsidRDefault="006D29FE" w:rsidP="00D62D6E">
            <w:pPr>
              <w:pStyle w:val="TAC"/>
              <w:keepNext w:val="0"/>
              <w:keepLines w:val="0"/>
              <w:jc w:val="left"/>
              <w:rPr>
                <w:rFonts w:cs="Arial"/>
              </w:rPr>
            </w:pPr>
            <w:r w:rsidRPr="00EA6DF2">
              <w:rPr>
                <w:rFonts w:cs="v4.2.0"/>
              </w:rPr>
              <w:t>This requirement does not apply to UTRA TDD</w:t>
            </w:r>
          </w:p>
        </w:tc>
      </w:tr>
      <w:tr w:rsidR="006D29FE" w:rsidRPr="00EA6DF2" w14:paraId="42567C9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8BE98B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F67EBA" w14:textId="77777777" w:rsidR="006D29FE" w:rsidRPr="00EA6DF2" w:rsidRDefault="006D29FE" w:rsidP="00D62D6E">
            <w:pPr>
              <w:pStyle w:val="TAC"/>
              <w:keepNext w:val="0"/>
              <w:keepLines w:val="0"/>
              <w:rPr>
                <w:rFonts w:cs="Arial"/>
              </w:rPr>
            </w:pPr>
            <w:r w:rsidRPr="00EA6DF2">
              <w:rPr>
                <w:rFonts w:cs="Arial"/>
              </w:rPr>
              <w:t>1626.5 - 1660.5 MHz</w:t>
            </w:r>
          </w:p>
        </w:tc>
        <w:tc>
          <w:tcPr>
            <w:tcW w:w="1220" w:type="dxa"/>
            <w:tcBorders>
              <w:left w:val="single" w:sz="4" w:space="0" w:color="auto"/>
              <w:right w:val="single" w:sz="4" w:space="0" w:color="auto"/>
            </w:tcBorders>
            <w:shd w:val="clear" w:color="auto" w:fill="auto"/>
          </w:tcPr>
          <w:p w14:paraId="05687DEA"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4B33368"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9C7D581" w14:textId="04B2C47A" w:rsidR="006D29FE" w:rsidRPr="00EA6DF2" w:rsidRDefault="006D29FE" w:rsidP="00F3584D">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4.2.0"/>
              </w:rPr>
              <w:t xml:space="preserve"> This requirement does not apply to UTRA TDD</w:t>
            </w:r>
          </w:p>
        </w:tc>
      </w:tr>
      <w:tr w:rsidR="006D29FE" w:rsidRPr="00EA6DF2" w14:paraId="47839248"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7FEAEB0" w14:textId="77777777" w:rsidR="006D29FE" w:rsidRPr="00EA6DF2" w:rsidRDefault="006D29FE" w:rsidP="00D62D6E">
            <w:pPr>
              <w:pStyle w:val="TAC"/>
              <w:keepLines w:val="0"/>
              <w:rPr>
                <w:rFonts w:cs="Arial"/>
              </w:rPr>
            </w:pPr>
            <w:r w:rsidRPr="00EA6DF2">
              <w:rPr>
                <w:rFonts w:cs="Arial"/>
              </w:rPr>
              <w:t xml:space="preserve">UTRA FDD Band </w:t>
            </w:r>
            <w:r w:rsidRPr="00EA6DF2">
              <w:rPr>
                <w:rFonts w:cs="Arial"/>
                <w:lang w:eastAsia="zh-CN"/>
              </w:rPr>
              <w:t>XXV</w:t>
            </w:r>
            <w:r w:rsidRPr="00EA6DF2">
              <w:rPr>
                <w:rFonts w:cs="Arial"/>
              </w:rPr>
              <w:t xml:space="preserve"> or</w:t>
            </w:r>
          </w:p>
          <w:p w14:paraId="370BCB15" w14:textId="20805CAC" w:rsidR="006D29FE" w:rsidRPr="00EA6DF2" w:rsidRDefault="006D29FE" w:rsidP="00D62D6E">
            <w:pPr>
              <w:pStyle w:val="TAC"/>
              <w:keepLines w:val="0"/>
              <w:rPr>
                <w:rFonts w:cs="Arial"/>
              </w:rPr>
            </w:pPr>
            <w:r w:rsidRPr="00EA6DF2">
              <w:rPr>
                <w:rFonts w:cs="Arial"/>
              </w:rPr>
              <w:t>E-UTRA Band 2</w:t>
            </w:r>
            <w:r w:rsidRPr="00EA6DF2">
              <w:rPr>
                <w:rFonts w:cs="Arial"/>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A7AC669" w14:textId="77777777" w:rsidR="006D29FE" w:rsidRPr="00EA6DF2" w:rsidRDefault="006D29FE" w:rsidP="00D62D6E">
            <w:pPr>
              <w:pStyle w:val="TAC"/>
              <w:keepLines w:val="0"/>
              <w:rPr>
                <w:rFonts w:cs="Arial"/>
              </w:rPr>
            </w:pPr>
            <w:r w:rsidRPr="00EA6DF2">
              <w:rPr>
                <w:rFonts w:cs="Arial"/>
              </w:rPr>
              <w:t>1930 - 199</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1A858F"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B828981"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9E1E96F" w14:textId="77777777" w:rsidR="006D29FE" w:rsidRPr="00EA6DF2" w:rsidRDefault="006D29FE" w:rsidP="00D62D6E">
            <w:pPr>
              <w:pStyle w:val="TAL"/>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w:t>
            </w:r>
            <w:r w:rsidRPr="00EA6DF2">
              <w:rPr>
                <w:rFonts w:cs="Arial"/>
                <w:lang w:eastAsia="zh-CN"/>
              </w:rPr>
              <w:t xml:space="preserve">band II or </w:t>
            </w:r>
            <w:r w:rsidRPr="00EA6DF2">
              <w:rPr>
                <w:rFonts w:cs="Arial"/>
              </w:rPr>
              <w:t xml:space="preserve">band </w:t>
            </w:r>
            <w:r w:rsidRPr="00EA6DF2">
              <w:rPr>
                <w:rFonts w:cs="Arial"/>
                <w:lang w:eastAsia="zh-CN"/>
              </w:rPr>
              <w:t>XXV</w:t>
            </w:r>
          </w:p>
          <w:p w14:paraId="6AC543C7" w14:textId="77777777" w:rsidR="006D29FE" w:rsidRPr="00EA6DF2" w:rsidRDefault="006D29FE" w:rsidP="00D62D6E">
            <w:pPr>
              <w:pStyle w:val="TAL"/>
              <w:keepLines w:val="0"/>
              <w:rPr>
                <w:rFonts w:cs="Arial"/>
                <w:lang w:eastAsia="zh-CN"/>
              </w:rPr>
            </w:pPr>
            <w:r w:rsidRPr="00EA6DF2">
              <w:rPr>
                <w:rFonts w:cs="v4.2.0"/>
              </w:rPr>
              <w:t>This requirement does not apply to UTRA TDD</w:t>
            </w:r>
          </w:p>
          <w:p w14:paraId="2CC61E42"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 or 25</w:t>
            </w:r>
          </w:p>
        </w:tc>
      </w:tr>
      <w:tr w:rsidR="006D29FE" w:rsidRPr="00EA6DF2" w14:paraId="77CEF60B"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D8FB8D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DB3AE8F" w14:textId="77777777" w:rsidR="006D29FE" w:rsidRPr="00EA6DF2" w:rsidRDefault="006D29FE" w:rsidP="00D62D6E">
            <w:pPr>
              <w:pStyle w:val="TAC"/>
              <w:keepNext w:val="0"/>
              <w:keepLines w:val="0"/>
              <w:rPr>
                <w:rFonts w:cs="Arial"/>
              </w:rPr>
            </w:pPr>
            <w:r w:rsidRPr="00EA6DF2">
              <w:rPr>
                <w:rFonts w:cs="Arial"/>
              </w:rPr>
              <w:t>1850 - 191</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613C673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55146FB"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1CF162" w14:textId="5B5EBB5A"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w:t>
            </w:r>
            <w:r w:rsidRPr="00EA6DF2">
              <w:rPr>
                <w:rFonts w:cs="Arial"/>
                <w:lang w:eastAsia="zh-CN"/>
              </w:rPr>
              <w:t>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UTRA FDD BS operating in Band I</w:t>
            </w:r>
            <w:r w:rsidRPr="00EA6DF2">
              <w:rPr>
                <w:rFonts w:cs="Arial"/>
                <w:lang w:eastAsia="zh-CN"/>
              </w:rPr>
              <w:t>I</w:t>
            </w:r>
            <w:r w:rsidRPr="00EA6DF2">
              <w:rPr>
                <w:rFonts w:cs="Arial"/>
              </w:rPr>
              <w:t>, it applies for 1</w:t>
            </w:r>
            <w:r w:rsidRPr="00EA6DF2">
              <w:rPr>
                <w:rFonts w:cs="Arial"/>
                <w:lang w:eastAsia="zh-CN"/>
              </w:rPr>
              <w:t>910</w:t>
            </w:r>
            <w:r w:rsidRPr="00EA6DF2">
              <w:rPr>
                <w:rFonts w:cs="Arial"/>
              </w:rPr>
              <w:t> MHz to 1</w:t>
            </w:r>
            <w:r w:rsidRPr="00EA6DF2">
              <w:rPr>
                <w:rFonts w:cs="Arial"/>
                <w:lang w:eastAsia="zh-CN"/>
              </w:rPr>
              <w:t>915</w:t>
            </w:r>
            <w:r w:rsidRPr="00EA6DF2">
              <w:rPr>
                <w:rFonts w:cs="Arial"/>
              </w:rPr>
              <w:t xml:space="preserve">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43653383"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C760C9F" w14:textId="3A799E4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 it applies for 1910 MHz to 1915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18423533"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9C1EC5F" w14:textId="77777777" w:rsidR="006D29FE" w:rsidRPr="00EA6DF2" w:rsidRDefault="006D29FE" w:rsidP="00D62D6E">
            <w:pPr>
              <w:pStyle w:val="TAC"/>
              <w:keepNext w:val="0"/>
              <w:keepLines w:val="0"/>
              <w:rPr>
                <w:rFonts w:cs="Arial"/>
              </w:rPr>
            </w:pPr>
            <w:r w:rsidRPr="00EA6DF2">
              <w:rPr>
                <w:rFonts w:cs="Arial"/>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7F95D365" w14:textId="77777777" w:rsidR="006D29FE" w:rsidRPr="00EA6DF2" w:rsidRDefault="006D29FE" w:rsidP="00D62D6E">
            <w:pPr>
              <w:pStyle w:val="TAC"/>
              <w:keepNext w:val="0"/>
              <w:keepLines w:val="0"/>
              <w:rPr>
                <w:rFonts w:cs="Arial"/>
              </w:rPr>
            </w:pPr>
            <w:r w:rsidRPr="00EA6DF2">
              <w:rPr>
                <w:rFonts w:cs="Arial"/>
              </w:rPr>
              <w:t>859-894 MHz</w:t>
            </w:r>
          </w:p>
        </w:tc>
        <w:tc>
          <w:tcPr>
            <w:tcW w:w="1220" w:type="dxa"/>
            <w:tcBorders>
              <w:left w:val="single" w:sz="4" w:space="0" w:color="auto"/>
              <w:right w:val="single" w:sz="4" w:space="0" w:color="auto"/>
            </w:tcBorders>
            <w:shd w:val="clear" w:color="auto" w:fill="auto"/>
          </w:tcPr>
          <w:p w14:paraId="31DBD68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C2F20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6CB0A33"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V or band XXVI</w:t>
            </w:r>
          </w:p>
          <w:p w14:paraId="56530757"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A4D7304"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or 26. This requirement applies to E-UTRA BS operating in Band 27 for the frequency range 879-894 MHz.</w:t>
            </w:r>
          </w:p>
        </w:tc>
      </w:tr>
      <w:tr w:rsidR="006D29FE" w:rsidRPr="00EA6DF2" w14:paraId="7146AB56"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FFA9B6"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11E9031" w14:textId="77777777" w:rsidR="006D29FE" w:rsidRPr="00EA6DF2" w:rsidRDefault="006D29FE" w:rsidP="00D62D6E">
            <w:pPr>
              <w:pStyle w:val="TAC"/>
              <w:keepNext w:val="0"/>
              <w:keepLines w:val="0"/>
              <w:rPr>
                <w:rFonts w:cs="Arial"/>
              </w:rPr>
            </w:pPr>
            <w:r w:rsidRPr="00EA6DF2">
              <w:rPr>
                <w:rFonts w:cs="Arial"/>
              </w:rPr>
              <w:t>814-849 MHz</w:t>
            </w:r>
          </w:p>
        </w:tc>
        <w:tc>
          <w:tcPr>
            <w:tcW w:w="1220" w:type="dxa"/>
            <w:tcBorders>
              <w:left w:val="single" w:sz="4" w:space="0" w:color="auto"/>
              <w:right w:val="single" w:sz="4" w:space="0" w:color="auto"/>
            </w:tcBorders>
            <w:shd w:val="clear" w:color="auto" w:fill="auto"/>
          </w:tcPr>
          <w:p w14:paraId="3C8EA947"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tcPr>
          <w:p w14:paraId="4800DDD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44B3ACC" w14:textId="530FF825"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XXVI, since it is already covered by the requirements in </w:t>
            </w:r>
            <w:r w:rsidR="00A27CE3">
              <w:rPr>
                <w:rFonts w:cs="Arial"/>
              </w:rPr>
              <w:t>clause </w:t>
            </w:r>
            <w:r w:rsidR="00A27CE3" w:rsidRPr="00EA6DF2">
              <w:rPr>
                <w:rFonts w:cs="v4.2.0"/>
              </w:rPr>
              <w:t>6</w:t>
            </w:r>
            <w:r w:rsidRPr="00EA6DF2">
              <w:rPr>
                <w:rFonts w:cs="v4.2.0"/>
              </w:rPr>
              <w:t>.6.6.5.2.4</w:t>
            </w:r>
            <w:r w:rsidRPr="00EA6DF2">
              <w:rPr>
                <w:rFonts w:cs="Arial"/>
              </w:rPr>
              <w:t xml:space="preserve">.For UTRA FDD BS operating in band V, it applies for 814 MHz to 824 MHz, while the rest is covered in </w:t>
            </w:r>
            <w:r w:rsidR="00F74970">
              <w:rPr>
                <w:rFonts w:cs="Arial"/>
              </w:rPr>
              <w:t>clause</w:t>
            </w:r>
            <w:r>
              <w:rPr>
                <w:rFonts w:cs="Arial"/>
              </w:rPr>
              <w:t> </w:t>
            </w:r>
            <w:r w:rsidRPr="00EA6DF2">
              <w:rPr>
                <w:rFonts w:cs="Arial"/>
              </w:rPr>
              <w:t>6.6.3.2</w:t>
            </w:r>
          </w:p>
          <w:p w14:paraId="351B9F11"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B22BC9" w14:textId="5B56DF8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26,</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5, it applies for 814 MHz to 824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4019B550" w14:textId="77777777" w:rsidTr="006D29FE">
        <w:trPr>
          <w:cantSplit/>
          <w:jc w:val="center"/>
        </w:trPr>
        <w:tc>
          <w:tcPr>
            <w:tcW w:w="1302" w:type="dxa"/>
            <w:tcBorders>
              <w:left w:val="single" w:sz="4" w:space="0" w:color="auto"/>
              <w:bottom w:val="nil"/>
              <w:right w:val="single" w:sz="4" w:space="0" w:color="auto"/>
            </w:tcBorders>
            <w:shd w:val="clear" w:color="auto" w:fill="auto"/>
          </w:tcPr>
          <w:p w14:paraId="3F28030B" w14:textId="77777777" w:rsidR="006D29FE" w:rsidRPr="00EA6DF2" w:rsidRDefault="006D29FE" w:rsidP="00D62D6E">
            <w:pPr>
              <w:pStyle w:val="TAC"/>
              <w:keepNext w:val="0"/>
              <w:keepLines w:val="0"/>
              <w:rPr>
                <w:rFonts w:cs="Arial"/>
              </w:rPr>
            </w:pPr>
            <w:r w:rsidRPr="00EA6DF2">
              <w:rPr>
                <w:rFonts w:cs="Arial"/>
              </w:rPr>
              <w:t>E-UTRA Band 27</w:t>
            </w:r>
          </w:p>
        </w:tc>
        <w:tc>
          <w:tcPr>
            <w:tcW w:w="1276" w:type="dxa"/>
            <w:tcBorders>
              <w:top w:val="single" w:sz="4" w:space="0" w:color="auto"/>
              <w:left w:val="single" w:sz="4" w:space="0" w:color="auto"/>
              <w:bottom w:val="single" w:sz="4" w:space="0" w:color="auto"/>
              <w:right w:val="single" w:sz="4" w:space="0" w:color="auto"/>
            </w:tcBorders>
          </w:tcPr>
          <w:p w14:paraId="7D09A01F" w14:textId="77777777" w:rsidR="006D29FE" w:rsidRPr="00EA6DF2" w:rsidRDefault="006D29FE" w:rsidP="00D62D6E">
            <w:pPr>
              <w:pStyle w:val="TAC"/>
              <w:keepNext w:val="0"/>
              <w:keepLines w:val="0"/>
              <w:rPr>
                <w:rFonts w:cs="Arial"/>
              </w:rPr>
            </w:pPr>
            <w:r w:rsidRPr="00EA6DF2">
              <w:rPr>
                <w:rFonts w:cs="Arial"/>
              </w:rPr>
              <w:t>852 - 869 MHz</w:t>
            </w:r>
          </w:p>
        </w:tc>
        <w:tc>
          <w:tcPr>
            <w:tcW w:w="1220" w:type="dxa"/>
            <w:tcBorders>
              <w:left w:val="single" w:sz="4" w:space="0" w:color="auto"/>
              <w:right w:val="single" w:sz="4" w:space="0" w:color="auto"/>
            </w:tcBorders>
            <w:shd w:val="clear" w:color="auto" w:fill="auto"/>
          </w:tcPr>
          <w:p w14:paraId="7550D16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87D437D"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892F6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V or XXVI.</w:t>
            </w:r>
          </w:p>
          <w:p w14:paraId="791092D0"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0BDD33D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26 or 27.</w:t>
            </w:r>
          </w:p>
        </w:tc>
      </w:tr>
      <w:tr w:rsidR="006D29FE" w:rsidRPr="00EA6DF2" w14:paraId="18C8A56D"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54D967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C92AD0B" w14:textId="77777777" w:rsidR="006D29FE" w:rsidRPr="00EA6DF2" w:rsidRDefault="006D29FE" w:rsidP="00D62D6E">
            <w:pPr>
              <w:pStyle w:val="TAC"/>
              <w:keepNext w:val="0"/>
              <w:keepLines w:val="0"/>
              <w:rPr>
                <w:rFonts w:cs="Arial"/>
              </w:rPr>
            </w:pPr>
            <w:r w:rsidRPr="00EA6DF2">
              <w:rPr>
                <w:rFonts w:cs="Arial"/>
              </w:rPr>
              <w:t>807 - 824 MHz</w:t>
            </w:r>
          </w:p>
        </w:tc>
        <w:tc>
          <w:tcPr>
            <w:tcW w:w="1220" w:type="dxa"/>
            <w:tcBorders>
              <w:left w:val="single" w:sz="4" w:space="0" w:color="auto"/>
              <w:right w:val="single" w:sz="4" w:space="0" w:color="auto"/>
            </w:tcBorders>
            <w:shd w:val="clear" w:color="auto" w:fill="auto"/>
          </w:tcPr>
          <w:p w14:paraId="2205805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4818B76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410704" w14:textId="019054B0" w:rsidR="006D29FE" w:rsidRPr="00EA6DF2" w:rsidRDefault="006D29FE" w:rsidP="00D62D6E">
            <w:pPr>
              <w:pStyle w:val="TAL"/>
              <w:keepNext w:val="0"/>
              <w:keepLines w:val="0"/>
              <w:rPr>
                <w:rFonts w:cs="Arial"/>
              </w:rPr>
            </w:pPr>
            <w:r w:rsidRPr="00EA6DF2">
              <w:rPr>
                <w:rFonts w:cs="Arial"/>
              </w:rPr>
              <w:t xml:space="preserve">For UTRA BS operating in Band XXVI,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14B7166C"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EE3EB59" w14:textId="2E3ADB0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26,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This requirement also applies to E-UTRA BS operating in Band 28, starting 4 MHz above the Band 28 downlink operating band</w:t>
            </w:r>
            <w:r w:rsidRPr="00EA6DF2">
              <w:rPr>
                <w:rFonts w:eastAsia="MS PGothic" w:cs="Arial"/>
                <w:kern w:val="24"/>
                <w:szCs w:val="22"/>
              </w:rPr>
              <w:t xml:space="preserve"> (Note 5)</w:t>
            </w:r>
            <w:r w:rsidRPr="00EA6DF2">
              <w:rPr>
                <w:rFonts w:cs="Arial"/>
              </w:rPr>
              <w:t>.</w:t>
            </w:r>
          </w:p>
        </w:tc>
      </w:tr>
      <w:tr w:rsidR="006D29FE" w:rsidRPr="00EA6DF2" w14:paraId="010E6E62" w14:textId="77777777" w:rsidTr="006D29FE">
        <w:trPr>
          <w:cantSplit/>
          <w:jc w:val="center"/>
        </w:trPr>
        <w:tc>
          <w:tcPr>
            <w:tcW w:w="1302" w:type="dxa"/>
            <w:tcBorders>
              <w:left w:val="single" w:sz="4" w:space="0" w:color="auto"/>
              <w:bottom w:val="nil"/>
              <w:right w:val="single" w:sz="4" w:space="0" w:color="auto"/>
            </w:tcBorders>
            <w:shd w:val="clear" w:color="auto" w:fill="auto"/>
          </w:tcPr>
          <w:p w14:paraId="647F163F" w14:textId="77777777" w:rsidR="006D29FE" w:rsidRPr="00EA6DF2" w:rsidRDefault="006D29FE" w:rsidP="00D62D6E">
            <w:pPr>
              <w:pStyle w:val="TAC"/>
              <w:keepLines w:val="0"/>
              <w:rPr>
                <w:rFonts w:cs="Arial"/>
              </w:rPr>
            </w:pPr>
            <w:r w:rsidRPr="00EA6DF2">
              <w:rPr>
                <w:rFonts w:cs="Arial"/>
              </w:rPr>
              <w:t>E-UTRA Band 28</w:t>
            </w:r>
          </w:p>
        </w:tc>
        <w:tc>
          <w:tcPr>
            <w:tcW w:w="1276" w:type="dxa"/>
            <w:tcBorders>
              <w:top w:val="single" w:sz="4" w:space="0" w:color="auto"/>
              <w:left w:val="single" w:sz="4" w:space="0" w:color="auto"/>
              <w:bottom w:val="single" w:sz="4" w:space="0" w:color="auto"/>
              <w:right w:val="single" w:sz="4" w:space="0" w:color="auto"/>
            </w:tcBorders>
          </w:tcPr>
          <w:p w14:paraId="7A854BF2" w14:textId="77777777" w:rsidR="006D29FE" w:rsidRPr="00EA6DF2" w:rsidRDefault="006D29FE" w:rsidP="00D62D6E">
            <w:pPr>
              <w:pStyle w:val="TAC"/>
              <w:keepLines w:val="0"/>
              <w:rPr>
                <w:rFonts w:cs="Arial"/>
              </w:rPr>
            </w:pPr>
            <w:r w:rsidRPr="00EA6DF2">
              <w:rPr>
                <w:rFonts w:cs="Arial"/>
              </w:rPr>
              <w:t>758 - 803 MHz</w:t>
            </w:r>
          </w:p>
        </w:tc>
        <w:tc>
          <w:tcPr>
            <w:tcW w:w="1220" w:type="dxa"/>
            <w:tcBorders>
              <w:left w:val="single" w:sz="4" w:space="0" w:color="auto"/>
              <w:right w:val="single" w:sz="4" w:space="0" w:color="auto"/>
            </w:tcBorders>
            <w:shd w:val="clear" w:color="auto" w:fill="auto"/>
            <w:vAlign w:val="center"/>
          </w:tcPr>
          <w:p w14:paraId="66BF73AE"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vAlign w:val="center"/>
          </w:tcPr>
          <w:p w14:paraId="59C5C249"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C03FEEE" w14:textId="77777777" w:rsidR="006D29FE" w:rsidRPr="00EA6DF2" w:rsidRDefault="006D29FE" w:rsidP="00D62D6E">
            <w:pPr>
              <w:pStyle w:val="TAL"/>
              <w:keepLines w:val="0"/>
              <w:rPr>
                <w:rFonts w:cs="v4.2.0"/>
              </w:rPr>
            </w:pPr>
            <w:r w:rsidRPr="00EA6DF2">
              <w:rPr>
                <w:rFonts w:cs="Arial"/>
              </w:rPr>
              <w:t>This requirement does not apply to E-</w:t>
            </w:r>
            <w:r w:rsidRPr="00EA6DF2">
              <w:rPr>
                <w:rFonts w:cs="v5.0.0"/>
              </w:rPr>
              <w:t xml:space="preserve">UTRA </w:t>
            </w:r>
            <w:r w:rsidRPr="00EA6DF2">
              <w:rPr>
                <w:rFonts w:cs="Arial"/>
              </w:rPr>
              <w:t xml:space="preserve">BS operating in band 20, </w:t>
            </w:r>
            <w:r w:rsidRPr="00EA6DF2">
              <w:rPr>
                <w:rFonts w:cs="Arial" w:hint="eastAsia"/>
                <w:lang w:eastAsia="ja-JP"/>
              </w:rPr>
              <w:t>28</w:t>
            </w:r>
            <w:r w:rsidRPr="00EA6DF2">
              <w:rPr>
                <w:rFonts w:cs="Arial"/>
                <w:lang w:eastAsia="ja-JP"/>
              </w:rPr>
              <w:t xml:space="preserve">, </w:t>
            </w:r>
            <w:r w:rsidRPr="00EA6DF2">
              <w:rPr>
                <w:rFonts w:cs="Arial" w:hint="eastAsia"/>
                <w:lang w:eastAsia="ja-JP"/>
              </w:rPr>
              <w:t>44</w:t>
            </w:r>
            <w:r w:rsidRPr="00EA6DF2">
              <w:rPr>
                <w:rFonts w:cs="Arial"/>
                <w:lang w:eastAsia="ja-JP"/>
              </w:rPr>
              <w:t>, 67 or 68</w:t>
            </w:r>
            <w:r w:rsidRPr="00EA6DF2">
              <w:rPr>
                <w:rFonts w:cs="Arial"/>
              </w:rPr>
              <w:t>.</w:t>
            </w:r>
          </w:p>
          <w:p w14:paraId="36F21B4F" w14:textId="4057D9CF" w:rsidR="006D29FE" w:rsidRPr="00EA6DF2" w:rsidRDefault="006D29FE" w:rsidP="00D62D6E">
            <w:pPr>
              <w:pStyle w:val="TAL"/>
              <w:keepLines w:val="0"/>
              <w:rPr>
                <w:rFonts w:cs="Arial"/>
              </w:rPr>
            </w:pPr>
            <w:r w:rsidRPr="00EA6DF2">
              <w:rPr>
                <w:rFonts w:cs="v4.2.0"/>
              </w:rPr>
              <w:t>This requirement does not apply to UTRA TDD</w:t>
            </w:r>
          </w:p>
        </w:tc>
      </w:tr>
      <w:tr w:rsidR="006D29FE" w:rsidRPr="00EA6DF2" w14:paraId="3D50D08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AD60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358D945" w14:textId="77777777" w:rsidR="006D29FE" w:rsidRPr="00EA6DF2" w:rsidRDefault="006D29FE" w:rsidP="00D62D6E">
            <w:pPr>
              <w:pStyle w:val="TAC"/>
              <w:keepNext w:val="0"/>
              <w:keepLines w:val="0"/>
              <w:rPr>
                <w:rFonts w:cs="Arial"/>
              </w:rPr>
            </w:pPr>
            <w:r w:rsidRPr="00EA6DF2">
              <w:rPr>
                <w:rFonts w:cs="Arial"/>
              </w:rPr>
              <w:t>703 - 748 MHz</w:t>
            </w:r>
          </w:p>
        </w:tc>
        <w:tc>
          <w:tcPr>
            <w:tcW w:w="1220" w:type="dxa"/>
            <w:tcBorders>
              <w:left w:val="single" w:sz="4" w:space="0" w:color="auto"/>
              <w:right w:val="single" w:sz="4" w:space="0" w:color="auto"/>
            </w:tcBorders>
            <w:shd w:val="clear" w:color="auto" w:fill="auto"/>
            <w:vAlign w:val="center"/>
          </w:tcPr>
          <w:p w14:paraId="5293D65D"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vAlign w:val="center"/>
          </w:tcPr>
          <w:p w14:paraId="0C93890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EA904DD" w14:textId="42BC0853"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28</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lang w:eastAsia="ja-JP"/>
              </w:rPr>
              <w:t>.</w:t>
            </w:r>
            <w:r w:rsidRPr="00EA6DF2">
              <w:rPr>
                <w:rFonts w:cs="v5.0.0"/>
              </w:rPr>
              <w:t xml:space="preserve"> This requirement does not apply to E-UTRA BS operating in Band 44</w:t>
            </w:r>
            <w:r w:rsidRPr="00EA6DF2">
              <w:rPr>
                <w:rFonts w:cs="v5.0.0" w:hint="eastAsia"/>
                <w:lang w:eastAsia="ja-JP"/>
              </w:rPr>
              <w:t>.</w:t>
            </w:r>
          </w:p>
          <w:p w14:paraId="6940608A" w14:textId="052C385A" w:rsidR="006D29FE" w:rsidRPr="00EA6DF2" w:rsidRDefault="006D29FE" w:rsidP="00D62D6E">
            <w:pPr>
              <w:pStyle w:val="TAL"/>
              <w:keepNext w:val="0"/>
              <w:keepLines w:val="0"/>
              <w:rPr>
                <w:rFonts w:cs="v5.0.0"/>
                <w:lang w:eastAsia="ja-JP"/>
              </w:rPr>
            </w:pPr>
            <w:r w:rsidRPr="00EA6DF2">
              <w:rPr>
                <w:rFonts w:cs="v4.2.0"/>
              </w:rPr>
              <w:t>This requirement does not apply to UTRA TDD</w:t>
            </w:r>
          </w:p>
          <w:p w14:paraId="65C47887" w14:textId="77777777" w:rsidR="006D29FE" w:rsidRPr="00EA6DF2" w:rsidRDefault="006D29FE" w:rsidP="00D62D6E">
            <w:pPr>
              <w:pStyle w:val="TAL"/>
              <w:keepNext w:val="0"/>
              <w:keepLines w:val="0"/>
              <w:rPr>
                <w:rFonts w:cs="Arial"/>
                <w:lang w:eastAsia="ja-JP"/>
              </w:rPr>
            </w:pPr>
            <w:r w:rsidRPr="00EA6DF2">
              <w:rPr>
                <w:rFonts w:cs="v5.0.0"/>
              </w:rPr>
              <w:t>For E-UTRA BS operating in Band 67, it applies for 703 MHz to 736 MHz</w:t>
            </w:r>
            <w:r w:rsidRPr="00EA6DF2">
              <w:rPr>
                <w:rFonts w:cs="Arial"/>
              </w:rPr>
              <w:t xml:space="preserve">. </w:t>
            </w:r>
            <w:r w:rsidRPr="00EA6DF2">
              <w:rPr>
                <w:rFonts w:cs="v5.0.0"/>
              </w:rPr>
              <w:t>For E-UTRA BS operating in Band 68, it applies for 728MHz to 733 MHz.</w:t>
            </w:r>
          </w:p>
        </w:tc>
      </w:tr>
      <w:tr w:rsidR="006D29FE" w:rsidRPr="00EA6DF2" w14:paraId="54F37653" w14:textId="77777777" w:rsidTr="006D29FE">
        <w:trPr>
          <w:cantSplit/>
          <w:trHeight w:val="870"/>
          <w:jc w:val="center"/>
        </w:trPr>
        <w:tc>
          <w:tcPr>
            <w:tcW w:w="1302" w:type="dxa"/>
            <w:tcBorders>
              <w:left w:val="single" w:sz="4" w:space="0" w:color="auto"/>
              <w:right w:val="single" w:sz="4" w:space="0" w:color="auto"/>
            </w:tcBorders>
            <w:shd w:val="clear" w:color="auto" w:fill="auto"/>
          </w:tcPr>
          <w:p w14:paraId="605D6E36" w14:textId="77777777" w:rsidR="006D29FE" w:rsidRPr="00EA6DF2" w:rsidRDefault="006D29FE" w:rsidP="006D29FE">
            <w:pPr>
              <w:pStyle w:val="TAC"/>
            </w:pPr>
            <w:r w:rsidRPr="00EA6DF2">
              <w:t>E-UTRA Band 29</w:t>
            </w:r>
          </w:p>
        </w:tc>
        <w:tc>
          <w:tcPr>
            <w:tcW w:w="1276" w:type="dxa"/>
            <w:tcBorders>
              <w:top w:val="single" w:sz="4" w:space="0" w:color="auto"/>
              <w:left w:val="single" w:sz="4" w:space="0" w:color="auto"/>
              <w:right w:val="single" w:sz="4" w:space="0" w:color="auto"/>
            </w:tcBorders>
          </w:tcPr>
          <w:p w14:paraId="7B5A0846" w14:textId="77777777" w:rsidR="006D29FE" w:rsidRPr="00EA6DF2" w:rsidRDefault="006D29FE" w:rsidP="00D62D6E">
            <w:pPr>
              <w:pStyle w:val="TAC"/>
              <w:keepNext w:val="0"/>
              <w:keepLines w:val="0"/>
              <w:rPr>
                <w:rFonts w:cs="Arial"/>
              </w:rPr>
            </w:pPr>
            <w:r w:rsidRPr="00EA6DF2">
              <w:rPr>
                <w:rFonts w:cs="Arial"/>
              </w:rPr>
              <w:t>717 - 728 MHz</w:t>
            </w:r>
          </w:p>
        </w:tc>
        <w:tc>
          <w:tcPr>
            <w:tcW w:w="1220" w:type="dxa"/>
            <w:tcBorders>
              <w:left w:val="single" w:sz="4" w:space="0" w:color="auto"/>
              <w:right w:val="single" w:sz="4" w:space="0" w:color="auto"/>
            </w:tcBorders>
            <w:shd w:val="clear" w:color="auto" w:fill="auto"/>
          </w:tcPr>
          <w:p w14:paraId="47FC4C88"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510D4D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1C261B2"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7B0DA157" w14:textId="3C29F1EB" w:rsidR="006D29FE" w:rsidRPr="00EA6DF2" w:rsidRDefault="006D29FE" w:rsidP="006D29FE">
            <w:pPr>
              <w:pStyle w:val="TAL"/>
              <w:keepNext w:val="0"/>
              <w:keepLines w:val="0"/>
              <w:rPr>
                <w:rFonts w:cs="Arial"/>
              </w:rPr>
            </w:pPr>
            <w:r w:rsidRPr="00EA6DF2">
              <w:rPr>
                <w:rFonts w:cs="Arial"/>
              </w:rPr>
              <w:t>This requirement does not apply to E-UTRA BS operating in Band 29</w:t>
            </w:r>
          </w:p>
        </w:tc>
      </w:tr>
      <w:tr w:rsidR="006D29FE" w:rsidRPr="00EA6DF2" w14:paraId="00A32255"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B0F2166" w14:textId="77777777" w:rsidR="006D29FE" w:rsidRPr="00EA6DF2" w:rsidRDefault="006D29FE" w:rsidP="00D62D6E">
            <w:pPr>
              <w:pStyle w:val="TAC"/>
              <w:keepNext w:val="0"/>
              <w:keepLines w:val="0"/>
              <w:rPr>
                <w:rFonts w:cs="Arial"/>
              </w:rPr>
            </w:pPr>
            <w:r w:rsidRPr="00EA6DF2">
              <w:rPr>
                <w:rFonts w:cs="Arial"/>
              </w:rPr>
              <w:t>E-UTRA Band 30</w:t>
            </w:r>
          </w:p>
        </w:tc>
        <w:tc>
          <w:tcPr>
            <w:tcW w:w="1276" w:type="dxa"/>
            <w:tcBorders>
              <w:top w:val="single" w:sz="4" w:space="0" w:color="auto"/>
              <w:left w:val="single" w:sz="4" w:space="0" w:color="auto"/>
              <w:bottom w:val="single" w:sz="4" w:space="0" w:color="auto"/>
              <w:right w:val="single" w:sz="4" w:space="0" w:color="auto"/>
            </w:tcBorders>
          </w:tcPr>
          <w:p w14:paraId="2E811854" w14:textId="77777777" w:rsidR="006D29FE" w:rsidRPr="00EA6DF2" w:rsidRDefault="006D29FE" w:rsidP="00D62D6E">
            <w:pPr>
              <w:pStyle w:val="TAC"/>
              <w:keepNext w:val="0"/>
              <w:keepLines w:val="0"/>
              <w:rPr>
                <w:rFonts w:cs="Arial"/>
              </w:rPr>
            </w:pPr>
            <w:r w:rsidRPr="00EA6DF2">
              <w:rPr>
                <w:rFonts w:cs="Arial"/>
              </w:rPr>
              <w:t>2350 - 2360 MHz</w:t>
            </w:r>
          </w:p>
        </w:tc>
        <w:tc>
          <w:tcPr>
            <w:tcW w:w="1220" w:type="dxa"/>
            <w:tcBorders>
              <w:left w:val="single" w:sz="4" w:space="0" w:color="auto"/>
              <w:right w:val="single" w:sz="4" w:space="0" w:color="auto"/>
            </w:tcBorders>
            <w:shd w:val="clear" w:color="auto" w:fill="auto"/>
          </w:tcPr>
          <w:p w14:paraId="298F12ED"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0D5E1B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8411E98" w14:textId="77777777" w:rsidR="006D29FE" w:rsidRPr="00EA6DF2" w:rsidRDefault="006D29FE" w:rsidP="002D71EE">
            <w:pPr>
              <w:pStyle w:val="TAL"/>
            </w:pPr>
            <w:r w:rsidRPr="00EA6DF2">
              <w:t>This requirement does not apply to UTRA TDD.</w:t>
            </w:r>
          </w:p>
          <w:p w14:paraId="553F8376" w14:textId="77777777"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 or 40.</w:t>
            </w:r>
          </w:p>
        </w:tc>
      </w:tr>
      <w:tr w:rsidR="006D29FE" w:rsidRPr="00EA6DF2" w14:paraId="1B12F48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68CFE7"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8FC8D2A" w14:textId="77777777" w:rsidR="006D29FE" w:rsidRPr="00EA6DF2" w:rsidRDefault="006D29FE" w:rsidP="00D62D6E">
            <w:pPr>
              <w:pStyle w:val="TAC"/>
              <w:keepNext w:val="0"/>
              <w:keepLines w:val="0"/>
              <w:rPr>
                <w:rFonts w:cs="Arial"/>
              </w:rPr>
            </w:pPr>
            <w:r w:rsidRPr="00EA6DF2">
              <w:rPr>
                <w:rFonts w:cs="Arial"/>
              </w:rPr>
              <w:t>2305 - 2315 MHz</w:t>
            </w:r>
          </w:p>
        </w:tc>
        <w:tc>
          <w:tcPr>
            <w:tcW w:w="1220" w:type="dxa"/>
            <w:tcBorders>
              <w:left w:val="single" w:sz="4" w:space="0" w:color="auto"/>
              <w:right w:val="single" w:sz="4" w:space="0" w:color="auto"/>
            </w:tcBorders>
            <w:shd w:val="clear" w:color="auto" w:fill="auto"/>
          </w:tcPr>
          <w:p w14:paraId="5BC044B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A19B2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6E2DF7A" w14:textId="77777777" w:rsidR="006D29FE" w:rsidRPr="00EA6DF2" w:rsidRDefault="006D29FE" w:rsidP="002D71EE">
            <w:pPr>
              <w:pStyle w:val="TAL"/>
              <w:rPr>
                <w:rFonts w:cs="v4.2.0"/>
              </w:rPr>
            </w:pPr>
            <w:r w:rsidRPr="00EA6DF2">
              <w:rPr>
                <w:rFonts w:cs="v4.2.0"/>
              </w:rPr>
              <w:t>This requirement does not apply to UTRA TDD.</w:t>
            </w:r>
          </w:p>
          <w:p w14:paraId="08A41DAC" w14:textId="1197396A"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rPr>
              <w:t>.</w:t>
            </w:r>
            <w:r w:rsidRPr="00EA6DF2">
              <w:rPr>
                <w:rFonts w:cs="v5.0.0"/>
                <w:lang w:eastAsia="ko-KR"/>
              </w:rPr>
              <w:t xml:space="preserve"> </w:t>
            </w:r>
            <w:r w:rsidRPr="00EA6DF2">
              <w:rPr>
                <w:rFonts w:cs="v5.0.0"/>
              </w:rPr>
              <w:t>This requirement does not apply to E-UTRA BS operating in Band 40.</w:t>
            </w:r>
          </w:p>
        </w:tc>
      </w:tr>
      <w:tr w:rsidR="006D29FE" w:rsidRPr="00EA6DF2" w14:paraId="59D1E594"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3AA200" w14:textId="77777777" w:rsidR="006D29FE" w:rsidRPr="00EA6DF2" w:rsidRDefault="006D29FE" w:rsidP="00D62D6E">
            <w:pPr>
              <w:pStyle w:val="TAC"/>
              <w:keepNext w:val="0"/>
              <w:keepLines w:val="0"/>
              <w:rPr>
                <w:rFonts w:cs="Arial"/>
              </w:rPr>
            </w:pPr>
            <w:r w:rsidRPr="00EA6DF2">
              <w:rPr>
                <w:rFonts w:cs="Arial"/>
              </w:rPr>
              <w:t>E-UTRA Band 31</w:t>
            </w:r>
          </w:p>
        </w:tc>
        <w:tc>
          <w:tcPr>
            <w:tcW w:w="1276" w:type="dxa"/>
            <w:tcBorders>
              <w:top w:val="single" w:sz="4" w:space="0" w:color="auto"/>
              <w:left w:val="single" w:sz="4" w:space="0" w:color="auto"/>
              <w:bottom w:val="single" w:sz="4" w:space="0" w:color="auto"/>
              <w:right w:val="single" w:sz="4" w:space="0" w:color="auto"/>
            </w:tcBorders>
          </w:tcPr>
          <w:p w14:paraId="0165A921" w14:textId="77777777" w:rsidR="006D29FE" w:rsidRPr="00EA6DF2" w:rsidRDefault="006D29FE" w:rsidP="00D62D6E">
            <w:pPr>
              <w:pStyle w:val="TAC"/>
              <w:keepNext w:val="0"/>
              <w:keepLines w:val="0"/>
              <w:rPr>
                <w:rFonts w:cs="Arial"/>
              </w:rPr>
            </w:pPr>
            <w:r w:rsidRPr="00EA6DF2">
              <w:rPr>
                <w:rFonts w:cs="Arial"/>
              </w:rPr>
              <w:t>462.5 -467.5 MHz</w:t>
            </w:r>
          </w:p>
        </w:tc>
        <w:tc>
          <w:tcPr>
            <w:tcW w:w="1220" w:type="dxa"/>
            <w:tcBorders>
              <w:left w:val="single" w:sz="4" w:space="0" w:color="auto"/>
              <w:right w:val="single" w:sz="4" w:space="0" w:color="auto"/>
            </w:tcBorders>
            <w:shd w:val="clear" w:color="auto" w:fill="auto"/>
          </w:tcPr>
          <w:p w14:paraId="34160346"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88555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3DF54E"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0BF890A6"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w:t>
            </w:r>
            <w:r w:rsidRPr="00EA6DF2">
              <w:rPr>
                <w:rFonts w:cs="Arial" w:hint="eastAsia"/>
                <w:lang w:eastAsia="zh-CN"/>
              </w:rPr>
              <w:t xml:space="preserve"> 31.</w:t>
            </w:r>
          </w:p>
        </w:tc>
      </w:tr>
      <w:tr w:rsidR="006D29FE" w:rsidRPr="00EA6DF2" w14:paraId="378CE805" w14:textId="77777777" w:rsidTr="006D29FE">
        <w:trPr>
          <w:cantSplit/>
          <w:jc w:val="center"/>
        </w:trPr>
        <w:tc>
          <w:tcPr>
            <w:tcW w:w="1302" w:type="dxa"/>
            <w:tcBorders>
              <w:top w:val="nil"/>
              <w:left w:val="single" w:sz="4" w:space="0" w:color="auto"/>
              <w:right w:val="single" w:sz="4" w:space="0" w:color="auto"/>
            </w:tcBorders>
            <w:shd w:val="clear" w:color="auto" w:fill="auto"/>
          </w:tcPr>
          <w:p w14:paraId="64613E3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19CFA49" w14:textId="77777777" w:rsidR="006D29FE" w:rsidRPr="00EA6DF2" w:rsidRDefault="006D29FE" w:rsidP="00D62D6E">
            <w:pPr>
              <w:pStyle w:val="TAC"/>
              <w:keepNext w:val="0"/>
              <w:keepLines w:val="0"/>
              <w:rPr>
                <w:rFonts w:cs="Arial"/>
              </w:rPr>
            </w:pPr>
            <w:r w:rsidRPr="00EA6DF2">
              <w:rPr>
                <w:rFonts w:cs="Arial"/>
              </w:rPr>
              <w:t>452.5 -457.5 MHz</w:t>
            </w:r>
          </w:p>
        </w:tc>
        <w:tc>
          <w:tcPr>
            <w:tcW w:w="1220" w:type="dxa"/>
            <w:tcBorders>
              <w:left w:val="single" w:sz="4" w:space="0" w:color="auto"/>
              <w:right w:val="single" w:sz="4" w:space="0" w:color="auto"/>
            </w:tcBorders>
            <w:shd w:val="clear" w:color="auto" w:fill="auto"/>
          </w:tcPr>
          <w:p w14:paraId="7E3A735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368EDD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B790688" w14:textId="77777777" w:rsidR="006D29FE" w:rsidRPr="00EA6DF2" w:rsidRDefault="006D29FE" w:rsidP="00D62D6E">
            <w:pPr>
              <w:pStyle w:val="TAL"/>
              <w:keepNext w:val="0"/>
              <w:keepLines w:val="0"/>
              <w:rPr>
                <w:rFonts w:cs="Arial"/>
              </w:rPr>
            </w:pPr>
            <w:r w:rsidRPr="00EA6DF2">
              <w:rPr>
                <w:rFonts w:cs="v4.2.0"/>
              </w:rPr>
              <w:t>This requirement does not apply to UTRA TDD</w:t>
            </w:r>
            <w:r w:rsidRPr="00EA6DF2">
              <w:rPr>
                <w:rFonts w:cs="Arial"/>
              </w:rPr>
              <w:t>.</w:t>
            </w:r>
          </w:p>
          <w:p w14:paraId="3CFC5670" w14:textId="614ABBC0"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zh-CN"/>
              </w:rPr>
              <w:t>31</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EA6DF2" w:rsidRPr="00EA6DF2" w14:paraId="274EA51D" w14:textId="77777777" w:rsidTr="006D29FE">
        <w:trPr>
          <w:cantSplit/>
          <w:jc w:val="center"/>
        </w:trPr>
        <w:tc>
          <w:tcPr>
            <w:tcW w:w="1302" w:type="dxa"/>
            <w:tcBorders>
              <w:left w:val="single" w:sz="4" w:space="0" w:color="auto"/>
              <w:right w:val="single" w:sz="4" w:space="0" w:color="auto"/>
            </w:tcBorders>
          </w:tcPr>
          <w:p w14:paraId="33ADDFC9" w14:textId="77777777" w:rsidR="001C65AF" w:rsidRPr="00EA6DF2" w:rsidRDefault="001C65AF" w:rsidP="00D62D6E">
            <w:pPr>
              <w:pStyle w:val="TAC"/>
              <w:keepNext w:val="0"/>
              <w:keepLines w:val="0"/>
              <w:rPr>
                <w:rFonts w:cs="Arial"/>
              </w:rPr>
            </w:pPr>
            <w:r w:rsidRPr="00EA6DF2">
              <w:rPr>
                <w:rFonts w:cs="Arial"/>
              </w:rPr>
              <w:t>UTRA FDD Band XXXII or E-UTRA Band 32</w:t>
            </w:r>
          </w:p>
        </w:tc>
        <w:tc>
          <w:tcPr>
            <w:tcW w:w="1276" w:type="dxa"/>
            <w:tcBorders>
              <w:top w:val="single" w:sz="4" w:space="0" w:color="auto"/>
              <w:left w:val="single" w:sz="4" w:space="0" w:color="auto"/>
              <w:bottom w:val="single" w:sz="4" w:space="0" w:color="auto"/>
              <w:right w:val="single" w:sz="4" w:space="0" w:color="auto"/>
            </w:tcBorders>
          </w:tcPr>
          <w:p w14:paraId="306EDEF0" w14:textId="77777777" w:rsidR="001C65AF" w:rsidRPr="00EA6DF2" w:rsidRDefault="001C65AF" w:rsidP="00D62D6E">
            <w:pPr>
              <w:pStyle w:val="TAC"/>
              <w:keepNext w:val="0"/>
              <w:keepLines w:val="0"/>
              <w:rPr>
                <w:rFonts w:cs="Arial"/>
              </w:rPr>
            </w:pPr>
            <w:r w:rsidRPr="00EA6DF2">
              <w:rPr>
                <w:rFonts w:cs="Arial"/>
              </w:rPr>
              <w:t xml:space="preserve">1452 </w:t>
            </w:r>
            <w:r w:rsidR="00F230BA" w:rsidRPr="00EA6DF2">
              <w:rPr>
                <w:rFonts w:cs="Arial"/>
              </w:rPr>
              <w:t>-</w:t>
            </w:r>
            <w:r w:rsidRPr="00EA6DF2">
              <w:rPr>
                <w:rFonts w:cs="Arial"/>
              </w:rPr>
              <w:t xml:space="preserve"> 1496 MHz</w:t>
            </w:r>
          </w:p>
        </w:tc>
        <w:tc>
          <w:tcPr>
            <w:tcW w:w="1220" w:type="dxa"/>
            <w:tcBorders>
              <w:left w:val="single" w:sz="4" w:space="0" w:color="auto"/>
              <w:right w:val="single" w:sz="4" w:space="0" w:color="auto"/>
            </w:tcBorders>
            <w:shd w:val="clear" w:color="auto" w:fill="auto"/>
          </w:tcPr>
          <w:p w14:paraId="286B6A84"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BE20ED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5F18A0"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XI, XXI, or XXXII</w:t>
            </w:r>
          </w:p>
          <w:p w14:paraId="5D40B4E0" w14:textId="77777777" w:rsidR="001C65AF" w:rsidRPr="00EA6DF2" w:rsidRDefault="001C65AF" w:rsidP="00D62D6E">
            <w:pPr>
              <w:pStyle w:val="TAL"/>
              <w:keepNext w:val="0"/>
              <w:keepLines w:val="0"/>
              <w:rPr>
                <w:rFonts w:cs="Arial"/>
              </w:rPr>
            </w:pPr>
            <w:r w:rsidRPr="00EA6DF2">
              <w:rPr>
                <w:rFonts w:cs="v4.2.0"/>
              </w:rPr>
              <w:t>This requirement does not apply to UTRA TDD</w:t>
            </w:r>
          </w:p>
          <w:p w14:paraId="1667CDCB"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11, 21 or 32.</w:t>
            </w:r>
          </w:p>
        </w:tc>
      </w:tr>
      <w:tr w:rsidR="00EA6DF2" w:rsidRPr="00EA6DF2" w14:paraId="00646FDC" w14:textId="77777777" w:rsidTr="006D29FE">
        <w:trPr>
          <w:cantSplit/>
          <w:jc w:val="center"/>
        </w:trPr>
        <w:tc>
          <w:tcPr>
            <w:tcW w:w="1302" w:type="dxa"/>
            <w:tcBorders>
              <w:left w:val="single" w:sz="4" w:space="0" w:color="auto"/>
              <w:right w:val="single" w:sz="4" w:space="0" w:color="auto"/>
            </w:tcBorders>
          </w:tcPr>
          <w:p w14:paraId="0F20FE23" w14:textId="77777777" w:rsidR="001C65AF" w:rsidRPr="00EA6DF2" w:rsidRDefault="001C65AF" w:rsidP="00D62D6E">
            <w:pPr>
              <w:pStyle w:val="TAC"/>
              <w:keepNext w:val="0"/>
              <w:keepLines w:val="0"/>
              <w:rPr>
                <w:rFonts w:cs="Arial"/>
              </w:rPr>
            </w:pPr>
            <w:r w:rsidRPr="00EA6DF2">
              <w:rPr>
                <w:rFonts w:cs="Arial"/>
              </w:rPr>
              <w:t>UTRA TDD in Band a) or E-UTRA Band 33</w:t>
            </w:r>
          </w:p>
        </w:tc>
        <w:tc>
          <w:tcPr>
            <w:tcW w:w="1276" w:type="dxa"/>
            <w:tcBorders>
              <w:top w:val="single" w:sz="4" w:space="0" w:color="auto"/>
              <w:left w:val="single" w:sz="4" w:space="0" w:color="auto"/>
              <w:bottom w:val="single" w:sz="4" w:space="0" w:color="auto"/>
              <w:right w:val="single" w:sz="4" w:space="0" w:color="auto"/>
            </w:tcBorders>
          </w:tcPr>
          <w:p w14:paraId="7FC24BD1" w14:textId="77777777" w:rsidR="001C65AF" w:rsidRPr="00EA6DF2" w:rsidRDefault="001C65AF" w:rsidP="00D62D6E">
            <w:pPr>
              <w:pStyle w:val="TAC"/>
              <w:keepNext w:val="0"/>
              <w:keepLines w:val="0"/>
              <w:rPr>
                <w:rFonts w:cs="Arial"/>
              </w:rPr>
            </w:pPr>
            <w:r w:rsidRPr="00EA6DF2">
              <w:rPr>
                <w:rFonts w:cs="Arial"/>
              </w:rPr>
              <w:t>1900 - 1920 MHz</w:t>
            </w:r>
          </w:p>
          <w:p w14:paraId="5BE39F96" w14:textId="77777777" w:rsidR="001C65AF" w:rsidRPr="00EA6DF2" w:rsidRDefault="001C65AF" w:rsidP="00D62D6E">
            <w:pPr>
              <w:pStyle w:val="TAC"/>
              <w:keepNext w:val="0"/>
              <w:keepLines w:val="0"/>
              <w:rPr>
                <w:rFonts w:cs="Arial"/>
              </w:rPr>
            </w:pPr>
          </w:p>
        </w:tc>
        <w:tc>
          <w:tcPr>
            <w:tcW w:w="1220" w:type="dxa"/>
            <w:tcBorders>
              <w:left w:val="single" w:sz="4" w:space="0" w:color="auto"/>
              <w:right w:val="single" w:sz="4" w:space="0" w:color="auto"/>
            </w:tcBorders>
            <w:shd w:val="clear" w:color="auto" w:fill="auto"/>
          </w:tcPr>
          <w:p w14:paraId="466E37B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D5BB1AF"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C5062"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33.</w:t>
            </w:r>
          </w:p>
        </w:tc>
      </w:tr>
      <w:tr w:rsidR="00EA6DF2" w:rsidRPr="00EA6DF2" w14:paraId="5946657D" w14:textId="77777777" w:rsidTr="006D29FE">
        <w:trPr>
          <w:cantSplit/>
          <w:jc w:val="center"/>
        </w:trPr>
        <w:tc>
          <w:tcPr>
            <w:tcW w:w="1302" w:type="dxa"/>
            <w:tcBorders>
              <w:left w:val="single" w:sz="4" w:space="0" w:color="auto"/>
              <w:right w:val="single" w:sz="4" w:space="0" w:color="auto"/>
            </w:tcBorders>
          </w:tcPr>
          <w:p w14:paraId="2823FD80" w14:textId="77777777" w:rsidR="001C65AF" w:rsidRPr="00EA6DF2" w:rsidRDefault="001C65AF" w:rsidP="00D62D6E">
            <w:pPr>
              <w:pStyle w:val="TAC"/>
              <w:keepNext w:val="0"/>
              <w:keepLines w:val="0"/>
              <w:rPr>
                <w:rFonts w:cs="Arial"/>
              </w:rPr>
            </w:pPr>
            <w:r w:rsidRPr="00EA6DF2">
              <w:rPr>
                <w:rFonts w:cs="Arial"/>
              </w:rPr>
              <w:t>UTRA TDD in Band a) or E-UTRA Band 34</w:t>
            </w:r>
          </w:p>
        </w:tc>
        <w:tc>
          <w:tcPr>
            <w:tcW w:w="1276" w:type="dxa"/>
            <w:tcBorders>
              <w:top w:val="single" w:sz="4" w:space="0" w:color="auto"/>
              <w:left w:val="single" w:sz="4" w:space="0" w:color="auto"/>
              <w:bottom w:val="single" w:sz="4" w:space="0" w:color="auto"/>
              <w:right w:val="single" w:sz="4" w:space="0" w:color="auto"/>
            </w:tcBorders>
          </w:tcPr>
          <w:p w14:paraId="07C0E249" w14:textId="77777777" w:rsidR="001C65AF" w:rsidRPr="00EA6DF2" w:rsidRDefault="001C65AF" w:rsidP="00D62D6E">
            <w:pPr>
              <w:pStyle w:val="TAC"/>
              <w:keepNext w:val="0"/>
              <w:keepLines w:val="0"/>
              <w:rPr>
                <w:rFonts w:cs="Arial"/>
              </w:rPr>
            </w:pPr>
            <w:r w:rsidRPr="00EA6DF2">
              <w:rPr>
                <w:rFonts w:cs="Arial"/>
              </w:rPr>
              <w:t>2010 - 2025 MHz</w:t>
            </w:r>
          </w:p>
        </w:tc>
        <w:tc>
          <w:tcPr>
            <w:tcW w:w="1220" w:type="dxa"/>
            <w:tcBorders>
              <w:left w:val="single" w:sz="4" w:space="0" w:color="auto"/>
              <w:right w:val="single" w:sz="4" w:space="0" w:color="auto"/>
            </w:tcBorders>
            <w:shd w:val="clear" w:color="auto" w:fill="auto"/>
          </w:tcPr>
          <w:p w14:paraId="0DB5B0A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470855"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175C8D" w14:textId="77777777" w:rsidR="001C65AF" w:rsidRPr="00EA6DF2" w:rsidRDefault="001C65AF" w:rsidP="00D62D6E">
            <w:pPr>
              <w:pStyle w:val="TAC"/>
              <w:keepNext w:val="0"/>
              <w:keepLines w:val="0"/>
              <w:jc w:val="left"/>
              <w:rPr>
                <w:rFonts w:cs="Arial"/>
              </w:rPr>
            </w:pPr>
            <w:r w:rsidRPr="00EA6DF2">
              <w:rPr>
                <w:rFonts w:cs="Arial"/>
              </w:rPr>
              <w:t>This requirement does not apply to E-UTRA BS operating in Band 34.</w:t>
            </w:r>
          </w:p>
        </w:tc>
      </w:tr>
      <w:tr w:rsidR="00EA6DF2" w:rsidRPr="00EA6DF2" w14:paraId="7DA9382A" w14:textId="77777777" w:rsidTr="006D29FE">
        <w:trPr>
          <w:cantSplit/>
          <w:jc w:val="center"/>
        </w:trPr>
        <w:tc>
          <w:tcPr>
            <w:tcW w:w="1302" w:type="dxa"/>
            <w:tcBorders>
              <w:left w:val="single" w:sz="4" w:space="0" w:color="auto"/>
              <w:right w:val="single" w:sz="4" w:space="0" w:color="auto"/>
            </w:tcBorders>
          </w:tcPr>
          <w:p w14:paraId="7CB04532"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15B98BC" w14:textId="77777777" w:rsidR="001C65AF" w:rsidRPr="00EA6DF2" w:rsidRDefault="001C65AF" w:rsidP="00D62D6E">
            <w:pPr>
              <w:pStyle w:val="TAC"/>
              <w:keepNext w:val="0"/>
              <w:keepLines w:val="0"/>
              <w:rPr>
                <w:rFonts w:cs="Arial"/>
                <w:lang w:eastAsia="zh-CN"/>
              </w:rPr>
            </w:pPr>
            <w:r w:rsidRPr="00EA6DF2">
              <w:rPr>
                <w:rFonts w:cs="Arial"/>
                <w:lang w:eastAsia="ja-JP"/>
              </w:rPr>
              <w:t xml:space="preserve">1850 </w:t>
            </w:r>
            <w:r w:rsidR="00F230BA" w:rsidRPr="00EA6DF2">
              <w:rPr>
                <w:rFonts w:cs="Arial"/>
                <w:lang w:eastAsia="ja-JP"/>
              </w:rPr>
              <w:t>-</w:t>
            </w:r>
            <w:r w:rsidRPr="00EA6DF2">
              <w:rPr>
                <w:rFonts w:cs="Arial"/>
                <w:lang w:eastAsia="ja-JP"/>
              </w:rPr>
              <w:t xml:space="preserve"> 1910 MHz</w:t>
            </w:r>
          </w:p>
          <w:p w14:paraId="01FF2AA9" w14:textId="77777777" w:rsidR="001C65AF" w:rsidRPr="00EA6DF2" w:rsidRDefault="001C65AF"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351438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3B5A1C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A0C6C9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9ADDAA1" w14:textId="77777777" w:rsidR="001C65AF" w:rsidRPr="00EA6DF2" w:rsidRDefault="001C65AF" w:rsidP="00D62D6E">
            <w:pPr>
              <w:pStyle w:val="TAC"/>
              <w:keepNext w:val="0"/>
              <w:keepLines w:val="0"/>
              <w:jc w:val="left"/>
              <w:rPr>
                <w:rFonts w:cs="Arial"/>
                <w:lang w:eastAsia="zh-CN"/>
              </w:rPr>
            </w:pPr>
            <w:r w:rsidRPr="00EA6DF2">
              <w:rPr>
                <w:rFonts w:cs="Arial"/>
              </w:rPr>
              <w:t>This requirement does not apply to E-UTRA BS operating in Band 35.</w:t>
            </w:r>
          </w:p>
        </w:tc>
      </w:tr>
      <w:tr w:rsidR="00EA6DF2" w:rsidRPr="00EA6DF2" w14:paraId="3D74BFE9" w14:textId="77777777" w:rsidTr="006D29FE">
        <w:trPr>
          <w:cantSplit/>
          <w:jc w:val="center"/>
        </w:trPr>
        <w:tc>
          <w:tcPr>
            <w:tcW w:w="1302" w:type="dxa"/>
            <w:tcBorders>
              <w:left w:val="single" w:sz="4" w:space="0" w:color="auto"/>
              <w:right w:val="single" w:sz="4" w:space="0" w:color="auto"/>
            </w:tcBorders>
          </w:tcPr>
          <w:p w14:paraId="5FDC8FC1"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276" w:type="dxa"/>
            <w:tcBorders>
              <w:top w:val="single" w:sz="4" w:space="0" w:color="auto"/>
              <w:left w:val="single" w:sz="4" w:space="0" w:color="auto"/>
              <w:bottom w:val="single" w:sz="4" w:space="0" w:color="auto"/>
              <w:right w:val="single" w:sz="4" w:space="0" w:color="auto"/>
            </w:tcBorders>
          </w:tcPr>
          <w:p w14:paraId="2B83B98E"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1930 </w:t>
            </w:r>
            <w:r w:rsidR="00F230BA" w:rsidRPr="00EA6DF2">
              <w:rPr>
                <w:rFonts w:cs="Arial"/>
                <w:lang w:eastAsia="ja-JP"/>
              </w:rPr>
              <w:t>-</w:t>
            </w:r>
            <w:r w:rsidRPr="00EA6DF2">
              <w:rPr>
                <w:rFonts w:cs="Arial"/>
                <w:lang w:eastAsia="ja-JP"/>
              </w:rPr>
              <w:t xml:space="preserve"> 1990 MHz</w:t>
            </w:r>
          </w:p>
        </w:tc>
        <w:tc>
          <w:tcPr>
            <w:tcW w:w="1220" w:type="dxa"/>
            <w:tcBorders>
              <w:left w:val="single" w:sz="4" w:space="0" w:color="auto"/>
              <w:right w:val="single" w:sz="4" w:space="0" w:color="auto"/>
            </w:tcBorders>
            <w:shd w:val="clear" w:color="auto" w:fill="auto"/>
          </w:tcPr>
          <w:p w14:paraId="77723946"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40C3793"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3BCFA1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3D214CC"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 and 36.</w:t>
            </w:r>
          </w:p>
        </w:tc>
      </w:tr>
      <w:tr w:rsidR="00EA6DF2" w:rsidRPr="00EA6DF2" w14:paraId="7DCA8D65" w14:textId="77777777" w:rsidTr="006D29FE">
        <w:trPr>
          <w:cantSplit/>
          <w:jc w:val="center"/>
        </w:trPr>
        <w:tc>
          <w:tcPr>
            <w:tcW w:w="1302" w:type="dxa"/>
            <w:tcBorders>
              <w:left w:val="single" w:sz="4" w:space="0" w:color="auto"/>
              <w:right w:val="single" w:sz="4" w:space="0" w:color="auto"/>
            </w:tcBorders>
          </w:tcPr>
          <w:p w14:paraId="42F31367"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276" w:type="dxa"/>
            <w:tcBorders>
              <w:top w:val="single" w:sz="4" w:space="0" w:color="auto"/>
              <w:left w:val="single" w:sz="4" w:space="0" w:color="auto"/>
              <w:bottom w:val="single" w:sz="4" w:space="0" w:color="auto"/>
              <w:right w:val="single" w:sz="4" w:space="0" w:color="auto"/>
            </w:tcBorders>
          </w:tcPr>
          <w:p w14:paraId="023C3462"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1910 </w:t>
            </w:r>
            <w:r w:rsidR="00F230BA" w:rsidRPr="00EA6DF2">
              <w:rPr>
                <w:rFonts w:cs="Arial"/>
                <w:lang w:eastAsia="ja-JP"/>
              </w:rPr>
              <w:t>-</w:t>
            </w:r>
            <w:r w:rsidRPr="00EA6DF2">
              <w:rPr>
                <w:rFonts w:cs="Arial"/>
                <w:lang w:eastAsia="ja-JP"/>
              </w:rPr>
              <w:t xml:space="preserve"> 1930 MHz</w:t>
            </w:r>
          </w:p>
        </w:tc>
        <w:tc>
          <w:tcPr>
            <w:tcW w:w="1220" w:type="dxa"/>
            <w:tcBorders>
              <w:left w:val="single" w:sz="4" w:space="0" w:color="auto"/>
              <w:right w:val="single" w:sz="4" w:space="0" w:color="auto"/>
            </w:tcBorders>
            <w:shd w:val="clear" w:color="auto" w:fill="auto"/>
          </w:tcPr>
          <w:p w14:paraId="5AB23E8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315EAB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D90F0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23002C" w14:textId="77777777" w:rsidR="001C65AF" w:rsidRPr="00EA6DF2" w:rsidRDefault="001C65AF" w:rsidP="00D62D6E">
            <w:pPr>
              <w:pStyle w:val="TAL"/>
              <w:keepNext w:val="0"/>
              <w:keepLines w:val="0"/>
              <w:rPr>
                <w:rFonts w:cs="Arial"/>
              </w:rPr>
            </w:pPr>
            <w:r w:rsidRPr="00EA6DF2">
              <w:rPr>
                <w:rFonts w:cs="Arial"/>
              </w:rPr>
              <w:t>This is not applicable to E-UTRA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748DE8F7" w14:textId="77777777" w:rsidTr="006D29FE">
        <w:trPr>
          <w:cantSplit/>
          <w:jc w:val="center"/>
        </w:trPr>
        <w:tc>
          <w:tcPr>
            <w:tcW w:w="1302" w:type="dxa"/>
            <w:tcBorders>
              <w:left w:val="single" w:sz="4" w:space="0" w:color="auto"/>
              <w:right w:val="single" w:sz="4" w:space="0" w:color="auto"/>
            </w:tcBorders>
          </w:tcPr>
          <w:p w14:paraId="5E9F4DCE" w14:textId="77777777" w:rsidR="001C65AF" w:rsidRPr="00EA6DF2" w:rsidRDefault="001C65AF" w:rsidP="00D62D6E">
            <w:pPr>
              <w:pStyle w:val="TAC"/>
              <w:keepNext w:val="0"/>
              <w:keepLines w:val="0"/>
              <w:rPr>
                <w:rFonts w:cs="Arial"/>
              </w:rPr>
            </w:pPr>
            <w:r w:rsidRPr="00EA6DF2">
              <w:rPr>
                <w:rFonts w:cs="Arial"/>
              </w:rPr>
              <w:t>UTRA TDD in Band d) or E-UTRA Band 38</w:t>
            </w:r>
          </w:p>
        </w:tc>
        <w:tc>
          <w:tcPr>
            <w:tcW w:w="1276" w:type="dxa"/>
            <w:tcBorders>
              <w:top w:val="single" w:sz="4" w:space="0" w:color="auto"/>
              <w:left w:val="single" w:sz="4" w:space="0" w:color="auto"/>
              <w:bottom w:val="single" w:sz="4" w:space="0" w:color="auto"/>
              <w:right w:val="single" w:sz="4" w:space="0" w:color="auto"/>
            </w:tcBorders>
          </w:tcPr>
          <w:p w14:paraId="2078CA41" w14:textId="77777777" w:rsidR="001C65AF" w:rsidRPr="00EA6DF2" w:rsidRDefault="001C65AF" w:rsidP="00D62D6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54F3E11A"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B0F72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AB59E7D"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38</w:t>
            </w:r>
            <w:r w:rsidR="002D71EE" w:rsidRPr="00EA6DF2">
              <w:rPr>
                <w:rFonts w:cs="Arial"/>
              </w:rPr>
              <w:t xml:space="preserve"> or 69</w:t>
            </w:r>
            <w:r w:rsidRPr="00EA6DF2">
              <w:rPr>
                <w:rFonts w:cs="Arial"/>
              </w:rPr>
              <w:t>.</w:t>
            </w:r>
          </w:p>
        </w:tc>
      </w:tr>
      <w:tr w:rsidR="00EA6DF2" w:rsidRPr="00EA6DF2" w14:paraId="14814C5B" w14:textId="77777777" w:rsidTr="006D29FE">
        <w:trPr>
          <w:cantSplit/>
          <w:jc w:val="center"/>
        </w:trPr>
        <w:tc>
          <w:tcPr>
            <w:tcW w:w="1302" w:type="dxa"/>
            <w:tcBorders>
              <w:left w:val="single" w:sz="4" w:space="0" w:color="auto"/>
              <w:right w:val="single" w:sz="4" w:space="0" w:color="auto"/>
            </w:tcBorders>
          </w:tcPr>
          <w:p w14:paraId="032F377B" w14:textId="77777777" w:rsidR="001C65AF" w:rsidRPr="00EA6DF2" w:rsidRDefault="001C65AF" w:rsidP="00D62D6E">
            <w:pPr>
              <w:pStyle w:val="TAC"/>
              <w:keepLines w:val="0"/>
              <w:rPr>
                <w:rFonts w:cs="Arial"/>
              </w:rPr>
            </w:pPr>
            <w:r w:rsidRPr="00EA6DF2">
              <w:rPr>
                <w:rFonts w:cs="Arial"/>
              </w:rPr>
              <w:t>UTRA TDD in Band f) or E-UTRA Band 39</w:t>
            </w:r>
          </w:p>
        </w:tc>
        <w:tc>
          <w:tcPr>
            <w:tcW w:w="1276" w:type="dxa"/>
            <w:tcBorders>
              <w:top w:val="single" w:sz="4" w:space="0" w:color="auto"/>
              <w:left w:val="single" w:sz="4" w:space="0" w:color="auto"/>
              <w:bottom w:val="single" w:sz="4" w:space="0" w:color="auto"/>
              <w:right w:val="single" w:sz="4" w:space="0" w:color="auto"/>
            </w:tcBorders>
          </w:tcPr>
          <w:p w14:paraId="457024F4" w14:textId="77777777" w:rsidR="001C65AF" w:rsidRPr="00EA6DF2" w:rsidRDefault="001C65AF" w:rsidP="00D62D6E">
            <w:pPr>
              <w:pStyle w:val="TAC"/>
              <w:keepLines w:val="0"/>
              <w:rPr>
                <w:rFonts w:cs="Arial"/>
              </w:rPr>
            </w:pPr>
            <w:r w:rsidRPr="00EA6DF2">
              <w:rPr>
                <w:rFonts w:cs="Arial"/>
              </w:rPr>
              <w:t>1880 - 192</w:t>
            </w:r>
            <w:r w:rsidR="00FF5E3C" w:rsidRPr="00EA6DF2">
              <w:rPr>
                <w:rFonts w:cs="Arial"/>
              </w:rPr>
              <w:t>0 MHz</w:t>
            </w:r>
          </w:p>
        </w:tc>
        <w:tc>
          <w:tcPr>
            <w:tcW w:w="1220" w:type="dxa"/>
            <w:tcBorders>
              <w:left w:val="single" w:sz="4" w:space="0" w:color="auto"/>
              <w:right w:val="single" w:sz="4" w:space="0" w:color="auto"/>
            </w:tcBorders>
            <w:shd w:val="clear" w:color="auto" w:fill="auto"/>
          </w:tcPr>
          <w:p w14:paraId="7A46721E" w14:textId="77777777" w:rsidR="001C65AF" w:rsidRPr="00EA6DF2" w:rsidRDefault="001C65AF"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B94D2B2" w14:textId="77777777" w:rsidR="001C65AF" w:rsidRPr="00EA6DF2" w:rsidRDefault="001C65AF"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763E2CA" w14:textId="77777777" w:rsidR="001C65AF" w:rsidRPr="00EA6DF2" w:rsidRDefault="001C65AF" w:rsidP="00D62D6E">
            <w:pPr>
              <w:pStyle w:val="TAL"/>
              <w:keepLines w:val="0"/>
              <w:rPr>
                <w:rFonts w:cs="Arial"/>
              </w:rPr>
            </w:pPr>
            <w:r w:rsidRPr="00EA6DF2">
              <w:rPr>
                <w:rFonts w:cs="Arial"/>
              </w:rPr>
              <w:t>Applicable in China for UTRA FDD.</w:t>
            </w:r>
          </w:p>
          <w:p w14:paraId="6E00170D" w14:textId="77777777" w:rsidR="001C65AF" w:rsidRPr="00EA6DF2" w:rsidRDefault="001C65AF" w:rsidP="00D62D6E">
            <w:pPr>
              <w:pStyle w:val="TAL"/>
              <w:keepLines w:val="0"/>
              <w:rPr>
                <w:rFonts w:cs="Arial"/>
              </w:rPr>
            </w:pPr>
            <w:r w:rsidRPr="00EA6DF2">
              <w:rPr>
                <w:rFonts w:cs="Arial"/>
              </w:rPr>
              <w:t xml:space="preserve">This is not applicable to E-UTRA BS operating in Band </w:t>
            </w:r>
            <w:r w:rsidRPr="00EA6DF2">
              <w:rPr>
                <w:rFonts w:cs="Arial"/>
                <w:lang w:eastAsia="zh-CN"/>
              </w:rPr>
              <w:t>39.</w:t>
            </w:r>
          </w:p>
        </w:tc>
      </w:tr>
      <w:tr w:rsidR="00EA6DF2" w:rsidRPr="00EA6DF2" w14:paraId="0BFDF6F6" w14:textId="77777777" w:rsidTr="006D29FE">
        <w:trPr>
          <w:cantSplit/>
          <w:jc w:val="center"/>
        </w:trPr>
        <w:tc>
          <w:tcPr>
            <w:tcW w:w="1302" w:type="dxa"/>
            <w:tcBorders>
              <w:left w:val="single" w:sz="4" w:space="0" w:color="auto"/>
              <w:right w:val="single" w:sz="4" w:space="0" w:color="auto"/>
            </w:tcBorders>
          </w:tcPr>
          <w:p w14:paraId="3F5AF1A3" w14:textId="77777777" w:rsidR="001C65AF" w:rsidRPr="00EA6DF2" w:rsidRDefault="001C65AF" w:rsidP="00D62D6E">
            <w:pPr>
              <w:pStyle w:val="TAC"/>
              <w:keepNext w:val="0"/>
              <w:keepLines w:val="0"/>
              <w:rPr>
                <w:rFonts w:cs="Arial"/>
              </w:rPr>
            </w:pPr>
            <w:r w:rsidRPr="00EA6DF2">
              <w:rPr>
                <w:rFonts w:cs="Arial"/>
              </w:rPr>
              <w:t>UTRA TDD in Band e) or E-UTRA Band 40</w:t>
            </w:r>
          </w:p>
        </w:tc>
        <w:tc>
          <w:tcPr>
            <w:tcW w:w="1276" w:type="dxa"/>
            <w:tcBorders>
              <w:top w:val="single" w:sz="4" w:space="0" w:color="auto"/>
              <w:left w:val="single" w:sz="4" w:space="0" w:color="auto"/>
              <w:bottom w:val="single" w:sz="4" w:space="0" w:color="auto"/>
              <w:right w:val="single" w:sz="4" w:space="0" w:color="auto"/>
            </w:tcBorders>
          </w:tcPr>
          <w:p w14:paraId="1EF4C4FF" w14:textId="77777777" w:rsidR="001C65AF" w:rsidRPr="00EA6DF2" w:rsidRDefault="001C65AF" w:rsidP="00D62D6E">
            <w:pPr>
              <w:pStyle w:val="TAC"/>
              <w:keepNext w:val="0"/>
              <w:keepLines w:val="0"/>
              <w:rPr>
                <w:rFonts w:cs="Arial"/>
              </w:rPr>
            </w:pPr>
            <w:r w:rsidRPr="00EA6DF2">
              <w:rPr>
                <w:rFonts w:cs="Arial"/>
              </w:rPr>
              <w:t>2300 - 240</w:t>
            </w:r>
            <w:r w:rsidR="00FF5E3C" w:rsidRPr="00EA6DF2">
              <w:rPr>
                <w:rFonts w:cs="Arial"/>
              </w:rPr>
              <w:t>0 MHz</w:t>
            </w:r>
          </w:p>
        </w:tc>
        <w:tc>
          <w:tcPr>
            <w:tcW w:w="1220" w:type="dxa"/>
            <w:tcBorders>
              <w:left w:val="single" w:sz="4" w:space="0" w:color="auto"/>
              <w:right w:val="single" w:sz="4" w:space="0" w:color="auto"/>
            </w:tcBorders>
            <w:shd w:val="clear" w:color="auto" w:fill="auto"/>
          </w:tcPr>
          <w:p w14:paraId="2F3628C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C63D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F3F571F" w14:textId="77777777" w:rsidR="001C65AF" w:rsidRPr="00EA6DF2" w:rsidRDefault="001C65AF" w:rsidP="00D62D6E">
            <w:pPr>
              <w:pStyle w:val="TAC"/>
              <w:keepNext w:val="0"/>
              <w:keepLines w:val="0"/>
              <w:jc w:val="left"/>
              <w:rPr>
                <w:rFonts w:cs="Arial"/>
                <w:lang w:eastAsia="zh-CN"/>
              </w:rPr>
            </w:pPr>
            <w:r w:rsidRPr="00EA6DF2">
              <w:rPr>
                <w:rFonts w:cs="Arial"/>
              </w:rPr>
              <w:t xml:space="preserve">This is not applicable to E-UTRA BS operating in Band 30 or </w:t>
            </w:r>
            <w:r w:rsidRPr="00EA6DF2">
              <w:rPr>
                <w:rFonts w:cs="Arial"/>
                <w:lang w:eastAsia="zh-CN"/>
              </w:rPr>
              <w:t>40.</w:t>
            </w:r>
          </w:p>
        </w:tc>
      </w:tr>
      <w:tr w:rsidR="00EA6DF2" w:rsidRPr="00EA6DF2" w14:paraId="1756AC59" w14:textId="77777777" w:rsidTr="006D29FE">
        <w:trPr>
          <w:cantSplit/>
          <w:jc w:val="center"/>
        </w:trPr>
        <w:tc>
          <w:tcPr>
            <w:tcW w:w="1302" w:type="dxa"/>
            <w:tcBorders>
              <w:left w:val="single" w:sz="4" w:space="0" w:color="auto"/>
              <w:right w:val="single" w:sz="4" w:space="0" w:color="auto"/>
            </w:tcBorders>
          </w:tcPr>
          <w:p w14:paraId="28F805C6" w14:textId="77777777" w:rsidR="001C65AF" w:rsidRPr="00EA6DF2" w:rsidRDefault="001C65AF" w:rsidP="00D62D6E">
            <w:pPr>
              <w:pStyle w:val="TAC"/>
              <w:keepNext w:val="0"/>
              <w:keepLines w:val="0"/>
              <w:rPr>
                <w:rFonts w:cs="Arial"/>
              </w:rPr>
            </w:pPr>
            <w:r w:rsidRPr="00EA6DF2">
              <w:rPr>
                <w:rFonts w:cs="Arial"/>
              </w:rPr>
              <w:t>E-UTRA Band 41</w:t>
            </w:r>
          </w:p>
        </w:tc>
        <w:tc>
          <w:tcPr>
            <w:tcW w:w="1276" w:type="dxa"/>
            <w:tcBorders>
              <w:top w:val="single" w:sz="4" w:space="0" w:color="auto"/>
              <w:left w:val="single" w:sz="4" w:space="0" w:color="auto"/>
              <w:bottom w:val="single" w:sz="4" w:space="0" w:color="auto"/>
              <w:right w:val="single" w:sz="4" w:space="0" w:color="auto"/>
            </w:tcBorders>
          </w:tcPr>
          <w:p w14:paraId="4E023E91" w14:textId="77777777" w:rsidR="001C65AF" w:rsidRPr="00EA6DF2" w:rsidRDefault="001C65AF" w:rsidP="00D62D6E">
            <w:pPr>
              <w:pStyle w:val="TAC"/>
              <w:keepNext w:val="0"/>
              <w:keepLines w:val="0"/>
              <w:rPr>
                <w:rFonts w:cs="Arial"/>
              </w:rPr>
            </w:pPr>
            <w:r w:rsidRPr="00EA6DF2">
              <w:rPr>
                <w:rFonts w:cs="Arial"/>
              </w:rPr>
              <w:t>2496 - 2690 MHz</w:t>
            </w:r>
          </w:p>
        </w:tc>
        <w:tc>
          <w:tcPr>
            <w:tcW w:w="1220" w:type="dxa"/>
            <w:tcBorders>
              <w:left w:val="single" w:sz="4" w:space="0" w:color="auto"/>
              <w:right w:val="single" w:sz="4" w:space="0" w:color="auto"/>
            </w:tcBorders>
            <w:shd w:val="clear" w:color="auto" w:fill="auto"/>
          </w:tcPr>
          <w:p w14:paraId="47271F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2DD83DE"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718A3F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lang w:eastAsia="zh-CN"/>
              </w:rPr>
              <w:t>41.</w:t>
            </w:r>
          </w:p>
        </w:tc>
      </w:tr>
      <w:tr w:rsidR="00EA6DF2" w:rsidRPr="00EA6DF2" w14:paraId="6B039DF3" w14:textId="77777777" w:rsidTr="006D29FE">
        <w:trPr>
          <w:cantSplit/>
          <w:jc w:val="center"/>
        </w:trPr>
        <w:tc>
          <w:tcPr>
            <w:tcW w:w="1302" w:type="dxa"/>
            <w:tcBorders>
              <w:left w:val="single" w:sz="4" w:space="0" w:color="auto"/>
              <w:right w:val="single" w:sz="4" w:space="0" w:color="auto"/>
            </w:tcBorders>
          </w:tcPr>
          <w:p w14:paraId="731E8A9A"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276" w:type="dxa"/>
            <w:tcBorders>
              <w:top w:val="single" w:sz="4" w:space="0" w:color="auto"/>
              <w:left w:val="single" w:sz="4" w:space="0" w:color="auto"/>
              <w:bottom w:val="single" w:sz="4" w:space="0" w:color="auto"/>
              <w:right w:val="single" w:sz="4" w:space="0" w:color="auto"/>
            </w:tcBorders>
          </w:tcPr>
          <w:p w14:paraId="75B81F97" w14:textId="77777777" w:rsidR="001C65AF" w:rsidRPr="00EA6DF2" w:rsidRDefault="001C65AF" w:rsidP="00D62D6E">
            <w:pPr>
              <w:pStyle w:val="TAC"/>
              <w:keepNext w:val="0"/>
              <w:keepLines w:val="0"/>
              <w:rPr>
                <w:rFonts w:cs="Arial"/>
              </w:rPr>
            </w:pPr>
            <w:r w:rsidRPr="00EA6DF2">
              <w:rPr>
                <w:rFonts w:cs="Arial"/>
              </w:rPr>
              <w:t xml:space="preserve">3400 </w:t>
            </w:r>
            <w:r w:rsidR="00F230BA" w:rsidRPr="00EA6DF2">
              <w:rPr>
                <w:rFonts w:cs="Arial"/>
              </w:rPr>
              <w:t>-</w:t>
            </w:r>
            <w:r w:rsidRPr="00EA6DF2">
              <w:rPr>
                <w:rFonts w:cs="Arial"/>
              </w:rPr>
              <w:t xml:space="preserve"> 3600 MHz</w:t>
            </w:r>
          </w:p>
        </w:tc>
        <w:tc>
          <w:tcPr>
            <w:tcW w:w="1220" w:type="dxa"/>
            <w:tcBorders>
              <w:left w:val="single" w:sz="4" w:space="0" w:color="auto"/>
              <w:right w:val="single" w:sz="4" w:space="0" w:color="auto"/>
            </w:tcBorders>
            <w:shd w:val="clear" w:color="auto" w:fill="auto"/>
          </w:tcPr>
          <w:p w14:paraId="33A0E88E"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F065D7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23B60F5"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Pr="00EA6DF2">
              <w:rPr>
                <w:rFonts w:cs="Arial" w:hint="eastAsia"/>
                <w:lang w:eastAsia="zh-CN"/>
              </w:rPr>
              <w:t xml:space="preserve"> 22, 42</w:t>
            </w:r>
            <w:r w:rsidR="002D71EE" w:rsidRPr="00EA6DF2">
              <w:rPr>
                <w:rFonts w:cs="Arial"/>
                <w:lang w:eastAsia="zh-CN"/>
              </w:rPr>
              <w:t>,</w:t>
            </w:r>
            <w:r w:rsidRPr="00EA6DF2">
              <w:rPr>
                <w:rFonts w:cs="Arial" w:hint="eastAsia"/>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69A927C8" w14:textId="77777777" w:rsidTr="006D29FE">
        <w:trPr>
          <w:cantSplit/>
          <w:jc w:val="center"/>
        </w:trPr>
        <w:tc>
          <w:tcPr>
            <w:tcW w:w="1302" w:type="dxa"/>
            <w:tcBorders>
              <w:left w:val="single" w:sz="4" w:space="0" w:color="auto"/>
              <w:right w:val="single" w:sz="4" w:space="0" w:color="auto"/>
            </w:tcBorders>
          </w:tcPr>
          <w:p w14:paraId="04CF525E"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276" w:type="dxa"/>
            <w:tcBorders>
              <w:top w:val="single" w:sz="4" w:space="0" w:color="auto"/>
              <w:left w:val="single" w:sz="4" w:space="0" w:color="auto"/>
              <w:bottom w:val="single" w:sz="4" w:space="0" w:color="auto"/>
              <w:right w:val="single" w:sz="4" w:space="0" w:color="auto"/>
            </w:tcBorders>
          </w:tcPr>
          <w:p w14:paraId="20978098" w14:textId="77777777" w:rsidR="001C65AF" w:rsidRPr="00EA6DF2" w:rsidRDefault="001C65AF" w:rsidP="00D62D6E">
            <w:pPr>
              <w:pStyle w:val="TAC"/>
              <w:keepNext w:val="0"/>
              <w:keepLines w:val="0"/>
              <w:rPr>
                <w:rFonts w:cs="Arial"/>
              </w:rPr>
            </w:pPr>
            <w:r w:rsidRPr="00EA6DF2">
              <w:rPr>
                <w:rFonts w:cs="Arial"/>
              </w:rPr>
              <w:t xml:space="preserve">3600 </w:t>
            </w:r>
            <w:r w:rsidR="00F230BA" w:rsidRPr="00EA6DF2">
              <w:rPr>
                <w:rFonts w:cs="Arial"/>
              </w:rPr>
              <w:t>-</w:t>
            </w:r>
            <w:r w:rsidRPr="00EA6DF2">
              <w:rPr>
                <w:rFonts w:cs="Arial"/>
              </w:rPr>
              <w:t xml:space="preserve"> 3800 MHz</w:t>
            </w:r>
          </w:p>
        </w:tc>
        <w:tc>
          <w:tcPr>
            <w:tcW w:w="1220" w:type="dxa"/>
            <w:tcBorders>
              <w:left w:val="single" w:sz="4" w:space="0" w:color="auto"/>
              <w:right w:val="single" w:sz="4" w:space="0" w:color="auto"/>
            </w:tcBorders>
            <w:shd w:val="clear" w:color="auto" w:fill="auto"/>
          </w:tcPr>
          <w:p w14:paraId="6F2D13A5"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F578546"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BA08A4C" w14:textId="77777777" w:rsidR="001C65AF" w:rsidRPr="00EA6DF2" w:rsidRDefault="001C65AF" w:rsidP="00D62D6E">
            <w:pPr>
              <w:pStyle w:val="TAC"/>
              <w:keepNext w:val="0"/>
              <w:keepLines w:val="0"/>
              <w:jc w:val="left"/>
              <w:rPr>
                <w:rFonts w:cs="v4.2.0"/>
              </w:rPr>
            </w:pPr>
            <w:r w:rsidRPr="00EA6DF2">
              <w:rPr>
                <w:rFonts w:cs="v4.2.0"/>
              </w:rPr>
              <w:t>This requirement does not apply to UTRA TDD.</w:t>
            </w:r>
          </w:p>
          <w:p w14:paraId="68E66477"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002D71EE" w:rsidRPr="00EA6DF2">
              <w:rPr>
                <w:rFonts w:cs="Arial"/>
              </w:rPr>
              <w:t xml:space="preserve"> </w:t>
            </w:r>
            <w:r w:rsidRPr="00EA6DF2">
              <w:rPr>
                <w:rFonts w:cs="Arial"/>
              </w:rPr>
              <w:t>42</w:t>
            </w:r>
            <w:r w:rsidR="002D71EE" w:rsidRPr="00EA6DF2">
              <w:rPr>
                <w:rFonts w:cs="Arial"/>
              </w:rPr>
              <w:t>,</w:t>
            </w:r>
            <w:r w:rsidRPr="00EA6DF2">
              <w:rPr>
                <w:rFonts w:cs="Arial"/>
              </w:rPr>
              <w:t xml:space="preserve"> </w:t>
            </w:r>
            <w:r w:rsidRPr="00EA6DF2">
              <w:rPr>
                <w:rFonts w:cs="Arial"/>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55E4C0B0" w14:textId="77777777" w:rsidTr="006D29FE">
        <w:trPr>
          <w:cantSplit/>
          <w:jc w:val="center"/>
        </w:trPr>
        <w:tc>
          <w:tcPr>
            <w:tcW w:w="1302" w:type="dxa"/>
            <w:tcBorders>
              <w:left w:val="single" w:sz="4" w:space="0" w:color="auto"/>
              <w:right w:val="single" w:sz="4" w:space="0" w:color="auto"/>
            </w:tcBorders>
          </w:tcPr>
          <w:p w14:paraId="19681BD8"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44</w:t>
            </w:r>
          </w:p>
        </w:tc>
        <w:tc>
          <w:tcPr>
            <w:tcW w:w="1276" w:type="dxa"/>
            <w:tcBorders>
              <w:top w:val="single" w:sz="4" w:space="0" w:color="auto"/>
              <w:left w:val="single" w:sz="4" w:space="0" w:color="auto"/>
              <w:bottom w:val="single" w:sz="4" w:space="0" w:color="auto"/>
              <w:right w:val="single" w:sz="4" w:space="0" w:color="auto"/>
            </w:tcBorders>
          </w:tcPr>
          <w:p w14:paraId="4A00EE6E" w14:textId="77777777" w:rsidR="001C65AF" w:rsidRPr="00EA6DF2" w:rsidRDefault="001C65AF" w:rsidP="00D62D6E">
            <w:pPr>
              <w:pStyle w:val="TAC"/>
              <w:keepNext w:val="0"/>
              <w:keepLines w:val="0"/>
              <w:rPr>
                <w:rFonts w:cs="Arial"/>
              </w:rPr>
            </w:pPr>
            <w:r w:rsidRPr="00EA6DF2">
              <w:rPr>
                <w:rFonts w:cs="Arial"/>
              </w:rPr>
              <w:t xml:space="preserve">703 </w:t>
            </w:r>
            <w:r w:rsidR="00F230BA" w:rsidRPr="00EA6DF2">
              <w:rPr>
                <w:rFonts w:cs="Arial"/>
              </w:rPr>
              <w:t>-</w:t>
            </w:r>
            <w:r w:rsidRPr="00EA6DF2">
              <w:rPr>
                <w:rFonts w:cs="Arial"/>
              </w:rPr>
              <w:t xml:space="preserve"> 803 MHz</w:t>
            </w:r>
          </w:p>
        </w:tc>
        <w:tc>
          <w:tcPr>
            <w:tcW w:w="1220" w:type="dxa"/>
            <w:tcBorders>
              <w:left w:val="single" w:sz="4" w:space="0" w:color="auto"/>
              <w:right w:val="single" w:sz="4" w:space="0" w:color="auto"/>
            </w:tcBorders>
            <w:shd w:val="clear" w:color="auto" w:fill="auto"/>
          </w:tcPr>
          <w:p w14:paraId="20C7DE4F"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EA84934"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90D14D4" w14:textId="77777777" w:rsidR="001C65AF" w:rsidRPr="00EA6DF2" w:rsidRDefault="001C65AF" w:rsidP="00D62D6E">
            <w:pPr>
              <w:pStyle w:val="TAC"/>
              <w:keepNext w:val="0"/>
              <w:keepLines w:val="0"/>
              <w:jc w:val="left"/>
              <w:rPr>
                <w:rFonts w:cs="Arial"/>
              </w:rPr>
            </w:pPr>
            <w:r w:rsidRPr="00EA6DF2">
              <w:rPr>
                <w:rFonts w:cs="Arial"/>
              </w:rPr>
              <w:t>This is not applicable to E-UTRA BS operating in Band 28 or 44</w:t>
            </w:r>
          </w:p>
        </w:tc>
      </w:tr>
      <w:tr w:rsidR="00EA6DF2" w:rsidRPr="00EA6DF2" w14:paraId="544C596F" w14:textId="77777777" w:rsidTr="006D29FE">
        <w:trPr>
          <w:cantSplit/>
          <w:jc w:val="center"/>
        </w:trPr>
        <w:tc>
          <w:tcPr>
            <w:tcW w:w="1302" w:type="dxa"/>
            <w:tcBorders>
              <w:left w:val="single" w:sz="4" w:space="0" w:color="auto"/>
              <w:right w:val="single" w:sz="4" w:space="0" w:color="auto"/>
            </w:tcBorders>
          </w:tcPr>
          <w:p w14:paraId="43C0F834" w14:textId="77777777" w:rsidR="001C65AF" w:rsidRPr="00EA6DF2" w:rsidRDefault="001C65AF" w:rsidP="00D62D6E">
            <w:pPr>
              <w:pStyle w:val="TAC"/>
              <w:keepNext w:val="0"/>
              <w:keepLines w:val="0"/>
              <w:rPr>
                <w:rFonts w:cs="Arial"/>
              </w:rPr>
            </w:pPr>
            <w:r w:rsidRPr="00EA6DF2">
              <w:rPr>
                <w:rFonts w:cs="Arial"/>
              </w:rPr>
              <w:t>E-UTRA Band 4</w:t>
            </w:r>
            <w:r w:rsidRPr="00EA6DF2">
              <w:rPr>
                <w:rFonts w:cs="Arial"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CFEBBAE" w14:textId="77777777" w:rsidR="001C65AF" w:rsidRPr="00EA6DF2" w:rsidRDefault="001C65AF" w:rsidP="00D62D6E">
            <w:pPr>
              <w:pStyle w:val="TAC"/>
              <w:keepNext w:val="0"/>
              <w:keepLines w:val="0"/>
              <w:rPr>
                <w:rFonts w:cs="Arial"/>
                <w:lang w:eastAsia="zh-CN"/>
              </w:rPr>
            </w:pPr>
            <w:r w:rsidRPr="00EA6DF2">
              <w:rPr>
                <w:rFonts w:cs="Arial" w:hint="eastAsia"/>
                <w:lang w:eastAsia="zh-CN"/>
              </w:rPr>
              <w:t>1447</w:t>
            </w:r>
            <w:r w:rsidRPr="00EA6DF2">
              <w:rPr>
                <w:rFonts w:cs="Arial"/>
              </w:rPr>
              <w:t xml:space="preserve"> </w:t>
            </w:r>
            <w:r w:rsidR="00F230BA" w:rsidRPr="00EA6DF2">
              <w:rPr>
                <w:rFonts w:cs="Arial"/>
              </w:rPr>
              <w:t>-</w:t>
            </w:r>
            <w:r w:rsidRPr="00EA6DF2">
              <w:rPr>
                <w:rFonts w:cs="Arial"/>
              </w:rPr>
              <w:t xml:space="preserve"> </w:t>
            </w:r>
            <w:r w:rsidRPr="00EA6DF2">
              <w:rPr>
                <w:rFonts w:cs="Arial" w:hint="eastAsia"/>
                <w:lang w:eastAsia="zh-CN"/>
              </w:rPr>
              <w:t>1467</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72E56B"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D8003A"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E8DA06A"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2A4FD93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hint="eastAsia"/>
                <w:lang w:eastAsia="zh-CN"/>
              </w:rPr>
              <w:t>45</w:t>
            </w:r>
          </w:p>
        </w:tc>
      </w:tr>
      <w:tr w:rsidR="006D29FE" w:rsidRPr="00EA6DF2" w14:paraId="25FB6D0A" w14:textId="77777777" w:rsidTr="006D29FE">
        <w:trPr>
          <w:cantSplit/>
          <w:jc w:val="center"/>
        </w:trPr>
        <w:tc>
          <w:tcPr>
            <w:tcW w:w="1302" w:type="dxa"/>
            <w:tcBorders>
              <w:left w:val="single" w:sz="4" w:space="0" w:color="auto"/>
              <w:right w:val="single" w:sz="4" w:space="0" w:color="auto"/>
            </w:tcBorders>
          </w:tcPr>
          <w:p w14:paraId="10C60211" w14:textId="57AB93D3" w:rsidR="006D29FE" w:rsidRPr="00EA6DF2" w:rsidRDefault="006D29FE" w:rsidP="006D29FE">
            <w:pPr>
              <w:pStyle w:val="TAC"/>
              <w:keepNext w:val="0"/>
              <w:keepLines w:val="0"/>
              <w:rPr>
                <w:rFonts w:cs="Arial"/>
              </w:rPr>
            </w:pPr>
            <w:r w:rsidRPr="00EA6DF2">
              <w:rPr>
                <w:rFonts w:cs="Arial"/>
              </w:rPr>
              <w:t>E-UTRA Band 4</w:t>
            </w:r>
            <w:r w:rsidRPr="00EA6DF2">
              <w:rPr>
                <w:rFonts w:cs="Arial"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1749EFB0" w14:textId="6C52F751" w:rsidR="006D29FE" w:rsidRPr="00EA6DF2" w:rsidRDefault="006D29FE" w:rsidP="006D29FE">
            <w:pPr>
              <w:pStyle w:val="TAC"/>
              <w:keepNext w:val="0"/>
              <w:keepLines w:val="0"/>
              <w:rPr>
                <w:rFonts w:cs="Arial"/>
                <w:lang w:eastAsia="zh-CN"/>
              </w:rPr>
            </w:pPr>
            <w:r w:rsidRPr="00EA6DF2">
              <w:rPr>
                <w:rFonts w:cs="Arial" w:hint="eastAsia"/>
                <w:lang w:eastAsia="zh-CN"/>
              </w:rPr>
              <w:t>5150</w:t>
            </w:r>
            <w:r w:rsidRPr="00EA6DF2">
              <w:rPr>
                <w:rFonts w:cs="Arial"/>
              </w:rPr>
              <w:t xml:space="preserve"> - </w:t>
            </w:r>
            <w:r w:rsidRPr="00EA6DF2">
              <w:rPr>
                <w:rFonts w:cs="Arial" w:hint="eastAsia"/>
                <w:lang w:eastAsia="zh-CN"/>
              </w:rPr>
              <w:t>5925</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0A7CFE8B" w14:textId="45E6CD52"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83DD889" w14:textId="425F9609"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80BA98A" w14:textId="77777777" w:rsidR="006D29FE" w:rsidRPr="00EA6DF2" w:rsidRDefault="006D29FE" w:rsidP="006D29F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7A8E8E4" w14:textId="2273FDE8" w:rsidR="006D29FE" w:rsidRPr="00EA6DF2" w:rsidRDefault="006D29FE" w:rsidP="006D29FE">
            <w:pPr>
              <w:pStyle w:val="TAL"/>
              <w:keepNext w:val="0"/>
              <w:keepLines w:val="0"/>
              <w:rPr>
                <w:rFonts w:cs="Arial"/>
              </w:rPr>
            </w:pPr>
            <w:r w:rsidRPr="00EA6DF2">
              <w:rPr>
                <w:rFonts w:cs="Arial"/>
              </w:rPr>
              <w:t xml:space="preserve">This is not applicable to E-UTRA BS operating in Band </w:t>
            </w:r>
            <w:r w:rsidRPr="00EA6DF2">
              <w:rPr>
                <w:rFonts w:cs="Arial" w:hint="eastAsia"/>
                <w:lang w:eastAsia="zh-CN"/>
              </w:rPr>
              <w:t>46</w:t>
            </w:r>
            <w:r w:rsidRPr="00EA6DF2">
              <w:rPr>
                <w:rFonts w:cs="Arial"/>
              </w:rPr>
              <w:t>.</w:t>
            </w:r>
          </w:p>
        </w:tc>
      </w:tr>
      <w:tr w:rsidR="006D29FE" w:rsidRPr="00EA6DF2" w14:paraId="5DF36231" w14:textId="77777777" w:rsidTr="006D29FE">
        <w:trPr>
          <w:cantSplit/>
          <w:jc w:val="center"/>
        </w:trPr>
        <w:tc>
          <w:tcPr>
            <w:tcW w:w="1302" w:type="dxa"/>
            <w:tcBorders>
              <w:left w:val="single" w:sz="4" w:space="0" w:color="auto"/>
              <w:right w:val="single" w:sz="4" w:space="0" w:color="auto"/>
            </w:tcBorders>
          </w:tcPr>
          <w:p w14:paraId="47EDD31F" w14:textId="5D0AD2C2" w:rsidR="006D29FE" w:rsidRPr="00EA6DF2" w:rsidRDefault="006D29FE" w:rsidP="006D29FE">
            <w:pPr>
              <w:pStyle w:val="TAC"/>
              <w:keepNext w:val="0"/>
              <w:keepLines w:val="0"/>
              <w:rPr>
                <w:rFonts w:cs="Arial"/>
              </w:rPr>
            </w:pPr>
            <w:r w:rsidRPr="00EA6DF2">
              <w:rPr>
                <w:rFonts w:cs="Arial"/>
              </w:rPr>
              <w:t xml:space="preserve">E-UTRA Band </w:t>
            </w:r>
            <w:r w:rsidRPr="00EA6DF2">
              <w:rPr>
                <w:rFonts w:cs="Arial"/>
                <w:lang w:eastAsia="zh-CN"/>
              </w:rPr>
              <w:t>48</w:t>
            </w:r>
          </w:p>
        </w:tc>
        <w:tc>
          <w:tcPr>
            <w:tcW w:w="1276" w:type="dxa"/>
            <w:tcBorders>
              <w:top w:val="single" w:sz="4" w:space="0" w:color="auto"/>
              <w:left w:val="single" w:sz="4" w:space="0" w:color="auto"/>
              <w:bottom w:val="single" w:sz="4" w:space="0" w:color="auto"/>
              <w:right w:val="single" w:sz="4" w:space="0" w:color="auto"/>
            </w:tcBorders>
          </w:tcPr>
          <w:p w14:paraId="09C927C1" w14:textId="034437F8" w:rsidR="006D29FE" w:rsidRPr="00EA6DF2" w:rsidRDefault="006D29FE" w:rsidP="006D29FE">
            <w:pPr>
              <w:pStyle w:val="TAC"/>
              <w:keepNext w:val="0"/>
              <w:keepLines w:val="0"/>
              <w:rPr>
                <w:rFonts w:cs="Arial"/>
                <w:lang w:eastAsia="zh-CN"/>
              </w:rPr>
            </w:pPr>
            <w:r w:rsidRPr="00EA6DF2">
              <w:rPr>
                <w:rFonts w:cs="Arial"/>
              </w:rPr>
              <w:t>3550 – 3700 MHz</w:t>
            </w:r>
          </w:p>
        </w:tc>
        <w:tc>
          <w:tcPr>
            <w:tcW w:w="1220" w:type="dxa"/>
            <w:tcBorders>
              <w:left w:val="single" w:sz="4" w:space="0" w:color="auto"/>
              <w:right w:val="single" w:sz="4" w:space="0" w:color="auto"/>
            </w:tcBorders>
            <w:shd w:val="clear" w:color="auto" w:fill="auto"/>
          </w:tcPr>
          <w:p w14:paraId="0506C247" w14:textId="6B23D040"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F57C2E1" w14:textId="57F91911"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DC2E92" w14:textId="0A438EA6" w:rsidR="006D29FE" w:rsidRPr="00EA6DF2" w:rsidRDefault="006D29FE" w:rsidP="006D29FE">
            <w:pPr>
              <w:pStyle w:val="TAL"/>
              <w:keepNext w:val="0"/>
              <w:keepLines w:val="0"/>
              <w:rPr>
                <w:rFonts w:cs="Arial"/>
              </w:rPr>
            </w:pPr>
            <w:r w:rsidRPr="00EA6DF2">
              <w:rPr>
                <w:rFonts w:cs="Arial"/>
              </w:rPr>
              <w:t>This is not applicable to E-UTRA BS operating in Band</w:t>
            </w:r>
            <w:r w:rsidRPr="00EA6DF2">
              <w:rPr>
                <w:rFonts w:cs="Arial"/>
                <w:lang w:val="en-US"/>
              </w:rPr>
              <w:t xml:space="preserve"> 22, 42, 43 or</w:t>
            </w:r>
            <w:r w:rsidRPr="00EA6DF2">
              <w:rPr>
                <w:rFonts w:cs="Arial"/>
              </w:rPr>
              <w:t xml:space="preserve"> </w:t>
            </w:r>
            <w:r w:rsidRPr="00EA6DF2">
              <w:rPr>
                <w:rFonts w:cs="Arial"/>
                <w:lang w:eastAsia="zh-CN"/>
              </w:rPr>
              <w:t>4</w:t>
            </w:r>
            <w:r w:rsidRPr="00EA6DF2">
              <w:rPr>
                <w:rFonts w:cs="Arial"/>
                <w:lang w:val="en-US" w:eastAsia="zh-CN"/>
              </w:rPr>
              <w:t>8</w:t>
            </w:r>
            <w:r w:rsidRPr="00EA6DF2">
              <w:rPr>
                <w:rFonts w:cs="Arial"/>
                <w:lang w:eastAsia="zh-CN"/>
              </w:rPr>
              <w:t>.</w:t>
            </w:r>
          </w:p>
        </w:tc>
      </w:tr>
      <w:tr w:rsidR="006D29FE" w:rsidRPr="00EA6DF2" w14:paraId="4B713F46"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45611BD" w14:textId="77777777" w:rsidR="006D29FE" w:rsidRPr="00EA6DF2" w:rsidRDefault="006D29FE" w:rsidP="00D62D6E">
            <w:pPr>
              <w:pStyle w:val="TAC"/>
              <w:keepNext w:val="0"/>
              <w:keepLines w:val="0"/>
              <w:rPr>
                <w:rFonts w:cs="Arial"/>
              </w:rPr>
            </w:pPr>
            <w:r w:rsidRPr="00EA6DF2">
              <w:rPr>
                <w:rFonts w:cs="Arial" w:hint="eastAsia"/>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4F351A3" w14:textId="77777777" w:rsidR="006D29FE" w:rsidRPr="00EA6DF2" w:rsidRDefault="006D29FE" w:rsidP="00D62D6E">
            <w:pPr>
              <w:pStyle w:val="TAC"/>
              <w:keepNext w:val="0"/>
              <w:keepLines w:val="0"/>
              <w:rPr>
                <w:rFonts w:cs="Arial"/>
                <w:lang w:eastAsia="zh-CN"/>
              </w:rPr>
            </w:pPr>
            <w:r w:rsidRPr="00EA6DF2">
              <w:rPr>
                <w:rFonts w:cs="Arial"/>
              </w:rPr>
              <w:t>2110 - 2</w:t>
            </w:r>
            <w:r w:rsidRPr="00EA6DF2">
              <w:rPr>
                <w:rFonts w:cs="Arial" w:hint="eastAsia"/>
                <w:lang w:eastAsia="ja-JP"/>
              </w:rPr>
              <w:t>20</w:t>
            </w:r>
            <w:r w:rsidRPr="00EA6DF2">
              <w:rPr>
                <w:rFonts w:cs="Arial"/>
              </w:rPr>
              <w:t>0 MHz</w:t>
            </w:r>
          </w:p>
        </w:tc>
        <w:tc>
          <w:tcPr>
            <w:tcW w:w="1220" w:type="dxa"/>
            <w:tcBorders>
              <w:left w:val="single" w:sz="4" w:space="0" w:color="auto"/>
              <w:right w:val="single" w:sz="4" w:space="0" w:color="auto"/>
            </w:tcBorders>
            <w:shd w:val="clear" w:color="auto" w:fill="auto"/>
          </w:tcPr>
          <w:p w14:paraId="058F82C1"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D97E3D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0D15CE"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4C0A8A87" w14:textId="77777777" w:rsidR="006D29FE" w:rsidRPr="00EA6DF2" w:rsidRDefault="006D29FE" w:rsidP="002D71E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1</w:t>
            </w:r>
            <w:r w:rsidRPr="00EA6DF2">
              <w:rPr>
                <w:rFonts w:cs="Arial" w:hint="eastAsia"/>
                <w:lang w:eastAsia="ja-JP"/>
              </w:rPr>
              <w:t xml:space="preserve"> or 65</w:t>
            </w:r>
            <w:r w:rsidRPr="00EA6DF2">
              <w:rPr>
                <w:rFonts w:cs="Arial"/>
                <w:lang w:eastAsia="ja-JP"/>
              </w:rPr>
              <w:t>.</w:t>
            </w:r>
          </w:p>
        </w:tc>
      </w:tr>
      <w:tr w:rsidR="006D29FE" w:rsidRPr="00EA6DF2" w14:paraId="445BC65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2953F4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A9D213" w14:textId="77777777" w:rsidR="006D29FE" w:rsidRPr="00EA6DF2" w:rsidRDefault="006D29FE" w:rsidP="00D62D6E">
            <w:pPr>
              <w:pStyle w:val="TAC"/>
              <w:keepNext w:val="0"/>
              <w:keepLines w:val="0"/>
              <w:rPr>
                <w:rFonts w:cs="Arial"/>
                <w:lang w:eastAsia="zh-CN"/>
              </w:rPr>
            </w:pPr>
            <w:r w:rsidRPr="00EA6DF2">
              <w:rPr>
                <w:rFonts w:cs="Arial"/>
              </w:rPr>
              <w:t xml:space="preserve">1920 - </w:t>
            </w:r>
            <w:r w:rsidRPr="00EA6DF2">
              <w:rPr>
                <w:rFonts w:cs="Arial" w:hint="eastAsia"/>
                <w:lang w:eastAsia="ja-JP"/>
              </w:rPr>
              <w:t>2010</w:t>
            </w:r>
            <w:r w:rsidRPr="00EA6DF2">
              <w:rPr>
                <w:rFonts w:cs="Arial"/>
              </w:rPr>
              <w:t xml:space="preserve"> MHz</w:t>
            </w:r>
          </w:p>
          <w:p w14:paraId="07ECF4BA" w14:textId="77777777" w:rsidR="006D29FE" w:rsidRPr="00EA6DF2" w:rsidRDefault="006D29FE"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2875448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35D301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F7159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051354" w14:textId="5DFE59FB"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65</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C381EB" w14:textId="267E8C24" w:rsidR="006D29FE" w:rsidRPr="00EA6DF2" w:rsidRDefault="006D29FE" w:rsidP="00D62D6E">
            <w:pPr>
              <w:pStyle w:val="TAC"/>
              <w:keepNext w:val="0"/>
              <w:keepLines w:val="0"/>
              <w:jc w:val="left"/>
              <w:rPr>
                <w:rFonts w:cs="Arial"/>
              </w:rPr>
            </w:pPr>
            <w:r w:rsidRPr="00EA6DF2">
              <w:rPr>
                <w:rFonts w:cs="Arial"/>
                <w:lang w:eastAsia="ja-JP"/>
              </w:rPr>
              <w:t xml:space="preserve">For E-UTRA BS operating in Band 1, it applies for 1980 MHz to 2010 MHz, while the rest is covered in </w:t>
            </w:r>
            <w:r w:rsidR="00A27CE3">
              <w:rPr>
                <w:rFonts w:cs="Arial"/>
                <w:lang w:eastAsia="ja-JP"/>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6E58933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FD52419" w14:textId="77777777" w:rsidR="006D29FE" w:rsidRPr="00EA6DF2" w:rsidRDefault="006D29FE" w:rsidP="00D62D6E">
            <w:pPr>
              <w:pStyle w:val="TAC"/>
              <w:keepNext w:val="0"/>
              <w:keepLines w:val="0"/>
              <w:rPr>
                <w:rFonts w:cs="Arial"/>
              </w:rPr>
            </w:pPr>
            <w:r w:rsidRPr="00EA6DF2">
              <w:rPr>
                <w:rFonts w:cs="Arial"/>
              </w:rPr>
              <w:t>E-UTRA Band 66</w:t>
            </w:r>
          </w:p>
        </w:tc>
        <w:tc>
          <w:tcPr>
            <w:tcW w:w="1276" w:type="dxa"/>
            <w:tcBorders>
              <w:top w:val="single" w:sz="4" w:space="0" w:color="auto"/>
              <w:left w:val="single" w:sz="4" w:space="0" w:color="auto"/>
              <w:bottom w:val="single" w:sz="4" w:space="0" w:color="auto"/>
              <w:right w:val="single" w:sz="4" w:space="0" w:color="auto"/>
            </w:tcBorders>
          </w:tcPr>
          <w:p w14:paraId="7ED67C70" w14:textId="77777777" w:rsidR="006D29FE" w:rsidRPr="00EA6DF2" w:rsidRDefault="006D29FE" w:rsidP="00D62D6E">
            <w:pPr>
              <w:pStyle w:val="TAC"/>
              <w:keepNext w:val="0"/>
              <w:keepLines w:val="0"/>
              <w:rPr>
                <w:rFonts w:cs="Arial"/>
              </w:rPr>
            </w:pPr>
            <w:r w:rsidRPr="00EA6DF2">
              <w:rPr>
                <w:rFonts w:cs="Arial"/>
              </w:rPr>
              <w:t>2110 - 2200 MHz</w:t>
            </w:r>
          </w:p>
        </w:tc>
        <w:tc>
          <w:tcPr>
            <w:tcW w:w="1220" w:type="dxa"/>
            <w:tcBorders>
              <w:left w:val="single" w:sz="4" w:space="0" w:color="auto"/>
              <w:right w:val="single" w:sz="4" w:space="0" w:color="auto"/>
            </w:tcBorders>
            <w:shd w:val="clear" w:color="auto" w:fill="auto"/>
          </w:tcPr>
          <w:p w14:paraId="0570DF1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62AEEF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1F28E4"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6E70898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23 or 66.</w:t>
            </w:r>
          </w:p>
        </w:tc>
      </w:tr>
      <w:tr w:rsidR="006D29FE" w:rsidRPr="00EA6DF2" w14:paraId="2D657D42" w14:textId="77777777" w:rsidTr="006D29FE">
        <w:trPr>
          <w:cantSplit/>
          <w:jc w:val="center"/>
        </w:trPr>
        <w:tc>
          <w:tcPr>
            <w:tcW w:w="1302" w:type="dxa"/>
            <w:tcBorders>
              <w:top w:val="nil"/>
              <w:left w:val="single" w:sz="4" w:space="0" w:color="auto"/>
              <w:right w:val="single" w:sz="4" w:space="0" w:color="auto"/>
            </w:tcBorders>
            <w:shd w:val="clear" w:color="auto" w:fill="auto"/>
          </w:tcPr>
          <w:p w14:paraId="5714DEB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B16A7F" w14:textId="77777777" w:rsidR="006D29FE" w:rsidRPr="00EA6DF2" w:rsidRDefault="006D29FE" w:rsidP="00D62D6E">
            <w:pPr>
              <w:pStyle w:val="TAC"/>
              <w:keepNext w:val="0"/>
              <w:keepLines w:val="0"/>
              <w:rPr>
                <w:rFonts w:cs="Arial"/>
              </w:rPr>
            </w:pPr>
            <w:r w:rsidRPr="00EA6DF2">
              <w:rPr>
                <w:rFonts w:cs="Arial"/>
              </w:rPr>
              <w:t>1710 - 1780 MHz</w:t>
            </w:r>
          </w:p>
        </w:tc>
        <w:tc>
          <w:tcPr>
            <w:tcW w:w="1220" w:type="dxa"/>
            <w:tcBorders>
              <w:left w:val="single" w:sz="4" w:space="0" w:color="auto"/>
              <w:right w:val="single" w:sz="4" w:space="0" w:color="auto"/>
            </w:tcBorders>
            <w:shd w:val="clear" w:color="auto" w:fill="auto"/>
          </w:tcPr>
          <w:p w14:paraId="6F4F7DA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5795332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D77E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325D4E8" w14:textId="001ADEB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66, </w:t>
            </w:r>
            <w:r w:rsidRPr="00EA6DF2">
              <w:rPr>
                <w:rFonts w:cs="v5.0.0"/>
              </w:rPr>
              <w:t xml:space="preserve">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 xml:space="preserve">For E-UTRA BS operating in Band 4, it applies for 1755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 xml:space="preserve">. For E-UTRA BS operating in Band 10, it applies for 1770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4ADB4DC" w14:textId="77777777" w:rsidTr="006D29FE">
        <w:trPr>
          <w:cantSplit/>
          <w:jc w:val="center"/>
        </w:trPr>
        <w:tc>
          <w:tcPr>
            <w:tcW w:w="1302" w:type="dxa"/>
            <w:tcBorders>
              <w:left w:val="single" w:sz="4" w:space="0" w:color="auto"/>
              <w:bottom w:val="single" w:sz="4" w:space="0" w:color="auto"/>
              <w:right w:val="single" w:sz="4" w:space="0" w:color="auto"/>
            </w:tcBorders>
          </w:tcPr>
          <w:p w14:paraId="29831090" w14:textId="77777777" w:rsidR="001C65AF" w:rsidRPr="00EA6DF2" w:rsidRDefault="001C65AF" w:rsidP="00D62D6E">
            <w:pPr>
              <w:pStyle w:val="TAC"/>
              <w:keepNext w:val="0"/>
              <w:keepLines w:val="0"/>
              <w:rPr>
                <w:rFonts w:cs="Arial"/>
              </w:rPr>
            </w:pPr>
            <w:r w:rsidRPr="00EA6DF2">
              <w:rPr>
                <w:rFonts w:cs="Arial"/>
              </w:rPr>
              <w:t>E-UTRA Band 67</w:t>
            </w:r>
          </w:p>
        </w:tc>
        <w:tc>
          <w:tcPr>
            <w:tcW w:w="1276" w:type="dxa"/>
            <w:tcBorders>
              <w:top w:val="single" w:sz="4" w:space="0" w:color="auto"/>
              <w:left w:val="single" w:sz="4" w:space="0" w:color="auto"/>
              <w:bottom w:val="single" w:sz="4" w:space="0" w:color="auto"/>
              <w:right w:val="single" w:sz="4" w:space="0" w:color="auto"/>
            </w:tcBorders>
          </w:tcPr>
          <w:p w14:paraId="241F3802" w14:textId="77777777" w:rsidR="001C65AF" w:rsidRPr="00EA6DF2" w:rsidRDefault="001C65AF" w:rsidP="00D62D6E">
            <w:pPr>
              <w:pStyle w:val="TAC"/>
              <w:keepNext w:val="0"/>
              <w:keepLines w:val="0"/>
              <w:rPr>
                <w:rFonts w:cs="Arial"/>
              </w:rPr>
            </w:pPr>
            <w:r w:rsidRPr="00EA6DF2">
              <w:rPr>
                <w:rFonts w:cs="Arial"/>
                <w:lang w:eastAsia="zh-CN"/>
              </w:rPr>
              <w:t>738</w:t>
            </w:r>
            <w:r w:rsidRPr="00EA6DF2">
              <w:rPr>
                <w:rFonts w:cs="Arial"/>
                <w:lang w:eastAsia="ja-JP"/>
              </w:rPr>
              <w:t xml:space="preserve"> - 758</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5CB47A7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2CA3977"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30B39B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0B2C149"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28 or 67.</w:t>
            </w:r>
          </w:p>
        </w:tc>
      </w:tr>
      <w:tr w:rsidR="006D29FE" w:rsidRPr="00EA6DF2" w14:paraId="215445C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7001D43" w14:textId="77777777" w:rsidR="006D29FE" w:rsidRPr="00EA6DF2" w:rsidRDefault="006D29FE" w:rsidP="00D62D6E">
            <w:pPr>
              <w:pStyle w:val="TAC"/>
              <w:keepNext w:val="0"/>
              <w:keepLines w:val="0"/>
              <w:rPr>
                <w:rFonts w:cs="Arial"/>
              </w:rPr>
            </w:pPr>
            <w:r w:rsidRPr="00EA6DF2">
              <w:rPr>
                <w:rFonts w:cs="Arial"/>
              </w:rPr>
              <w:t>E-UTRA Band 68</w:t>
            </w:r>
          </w:p>
        </w:tc>
        <w:tc>
          <w:tcPr>
            <w:tcW w:w="1276" w:type="dxa"/>
            <w:tcBorders>
              <w:top w:val="single" w:sz="4" w:space="0" w:color="auto"/>
              <w:left w:val="single" w:sz="4" w:space="0" w:color="auto"/>
              <w:bottom w:val="single" w:sz="4" w:space="0" w:color="auto"/>
              <w:right w:val="single" w:sz="4" w:space="0" w:color="auto"/>
            </w:tcBorders>
          </w:tcPr>
          <w:p w14:paraId="2A6F55CE" w14:textId="77777777" w:rsidR="006D29FE" w:rsidRPr="00EA6DF2" w:rsidRDefault="006D29FE" w:rsidP="00D62D6E">
            <w:pPr>
              <w:pStyle w:val="TAC"/>
              <w:keepNext w:val="0"/>
              <w:keepLines w:val="0"/>
              <w:rPr>
                <w:rFonts w:cs="Arial"/>
                <w:lang w:eastAsia="zh-CN"/>
              </w:rPr>
            </w:pPr>
            <w:r w:rsidRPr="00EA6DF2">
              <w:rPr>
                <w:rFonts w:cs="Arial"/>
              </w:rPr>
              <w:t>753 -783 MHz</w:t>
            </w:r>
          </w:p>
        </w:tc>
        <w:tc>
          <w:tcPr>
            <w:tcW w:w="1220" w:type="dxa"/>
            <w:tcBorders>
              <w:left w:val="single" w:sz="4" w:space="0" w:color="auto"/>
              <w:right w:val="single" w:sz="4" w:space="0" w:color="auto"/>
            </w:tcBorders>
            <w:shd w:val="clear" w:color="auto" w:fill="auto"/>
          </w:tcPr>
          <w:p w14:paraId="0C3B77B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06D2E1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78E8E3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2F37821"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28, or 68.</w:t>
            </w:r>
          </w:p>
        </w:tc>
      </w:tr>
      <w:tr w:rsidR="006D29FE" w:rsidRPr="00EA6DF2" w14:paraId="47A9BF90" w14:textId="77777777" w:rsidTr="006D29FE">
        <w:trPr>
          <w:cantSplit/>
          <w:jc w:val="center"/>
        </w:trPr>
        <w:tc>
          <w:tcPr>
            <w:tcW w:w="1302" w:type="dxa"/>
            <w:tcBorders>
              <w:top w:val="nil"/>
              <w:left w:val="single" w:sz="4" w:space="0" w:color="auto"/>
              <w:right w:val="single" w:sz="4" w:space="0" w:color="auto"/>
            </w:tcBorders>
            <w:shd w:val="clear" w:color="auto" w:fill="auto"/>
          </w:tcPr>
          <w:p w14:paraId="3905E18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AA942C" w14:textId="77777777" w:rsidR="006D29FE" w:rsidRPr="00EA6DF2" w:rsidRDefault="006D29FE" w:rsidP="00D62D6E">
            <w:pPr>
              <w:pStyle w:val="TAC"/>
              <w:keepNext w:val="0"/>
              <w:keepLines w:val="0"/>
              <w:rPr>
                <w:rFonts w:cs="Arial"/>
                <w:lang w:eastAsia="zh-CN"/>
              </w:rPr>
            </w:pPr>
            <w:r w:rsidRPr="00EA6DF2">
              <w:rPr>
                <w:rFonts w:cs="Arial"/>
              </w:rPr>
              <w:t>698-728 MHz</w:t>
            </w:r>
          </w:p>
        </w:tc>
        <w:tc>
          <w:tcPr>
            <w:tcW w:w="1220" w:type="dxa"/>
            <w:tcBorders>
              <w:left w:val="single" w:sz="4" w:space="0" w:color="auto"/>
              <w:right w:val="single" w:sz="4" w:space="0" w:color="auto"/>
            </w:tcBorders>
            <w:shd w:val="clear" w:color="auto" w:fill="auto"/>
          </w:tcPr>
          <w:p w14:paraId="78032D6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CF2BFC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B542EF"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FD5C9C0" w14:textId="175CFF6C"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68,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28, it applies between 698 MHz and 703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5264581" w14:textId="77777777" w:rsidTr="006D29FE">
        <w:trPr>
          <w:cantSplit/>
          <w:jc w:val="center"/>
        </w:trPr>
        <w:tc>
          <w:tcPr>
            <w:tcW w:w="1302" w:type="dxa"/>
            <w:tcBorders>
              <w:left w:val="single" w:sz="4" w:space="0" w:color="auto"/>
              <w:bottom w:val="single" w:sz="4" w:space="0" w:color="auto"/>
              <w:right w:val="single" w:sz="4" w:space="0" w:color="auto"/>
            </w:tcBorders>
          </w:tcPr>
          <w:p w14:paraId="5626D80B" w14:textId="77777777" w:rsidR="002D71EE" w:rsidRPr="00EA6DF2" w:rsidRDefault="002D71EE" w:rsidP="002D71EE">
            <w:pPr>
              <w:pStyle w:val="TAC"/>
              <w:keepNext w:val="0"/>
              <w:keepLines w:val="0"/>
              <w:rPr>
                <w:rFonts w:cs="Arial"/>
              </w:rPr>
            </w:pPr>
            <w:r w:rsidRPr="00EA6DF2">
              <w:rPr>
                <w:rFonts w:cs="Arial"/>
                <w:lang w:val="sv-SE"/>
              </w:rPr>
              <w:t>E-UTRA Band 69</w:t>
            </w:r>
          </w:p>
        </w:tc>
        <w:tc>
          <w:tcPr>
            <w:tcW w:w="1276" w:type="dxa"/>
            <w:tcBorders>
              <w:top w:val="single" w:sz="4" w:space="0" w:color="auto"/>
              <w:left w:val="single" w:sz="4" w:space="0" w:color="auto"/>
              <w:bottom w:val="single" w:sz="4" w:space="0" w:color="auto"/>
              <w:right w:val="single" w:sz="4" w:space="0" w:color="auto"/>
            </w:tcBorders>
          </w:tcPr>
          <w:p w14:paraId="2B3B0AF2" w14:textId="77777777" w:rsidR="002D71EE" w:rsidRPr="00EA6DF2" w:rsidRDefault="002D71EE" w:rsidP="002D71E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131F9D70" w14:textId="77777777" w:rsidR="002D71EE" w:rsidRPr="00EA6DF2" w:rsidRDefault="002D71E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EE79C04" w14:textId="77777777" w:rsidR="002D71EE" w:rsidRPr="00EA6DF2" w:rsidRDefault="002D71E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59267C" w14:textId="77777777" w:rsidR="002D71EE" w:rsidRPr="00EA6DF2" w:rsidRDefault="002D71EE" w:rsidP="002D71EE">
            <w:pPr>
              <w:pStyle w:val="TAL"/>
              <w:keepNext w:val="0"/>
              <w:keepLines w:val="0"/>
              <w:rPr>
                <w:rFonts w:cs="Arial"/>
              </w:rPr>
            </w:pPr>
            <w:r w:rsidRPr="00EA6DF2">
              <w:rPr>
                <w:rFonts w:cs="Arial"/>
              </w:rPr>
              <w:t>This requirement does not apply to E-UTRA BS operating in Band 38 or 69.</w:t>
            </w:r>
          </w:p>
        </w:tc>
      </w:tr>
      <w:tr w:rsidR="006D29FE" w:rsidRPr="00EA6DF2" w14:paraId="3E48BC2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8453344" w14:textId="77777777" w:rsidR="006D29FE" w:rsidRPr="00EA6DF2" w:rsidRDefault="006D29FE" w:rsidP="002D71EE">
            <w:pPr>
              <w:pStyle w:val="TAC"/>
              <w:keepNext w:val="0"/>
              <w:keepLines w:val="0"/>
              <w:rPr>
                <w:rFonts w:cs="Arial"/>
                <w:lang w:val="sv-SE"/>
              </w:rPr>
            </w:pPr>
            <w:r w:rsidRPr="00EA6DF2">
              <w:rPr>
                <w:rFonts w:cs="Arial"/>
              </w:rPr>
              <w:t>E-UTRA Band 70</w:t>
            </w:r>
          </w:p>
        </w:tc>
        <w:tc>
          <w:tcPr>
            <w:tcW w:w="1276" w:type="dxa"/>
            <w:tcBorders>
              <w:top w:val="single" w:sz="4" w:space="0" w:color="auto"/>
              <w:left w:val="single" w:sz="4" w:space="0" w:color="auto"/>
              <w:bottom w:val="single" w:sz="4" w:space="0" w:color="auto"/>
              <w:right w:val="single" w:sz="4" w:space="0" w:color="auto"/>
            </w:tcBorders>
          </w:tcPr>
          <w:p w14:paraId="31CC8388" w14:textId="77777777" w:rsidR="006D29FE" w:rsidRPr="00EA6DF2" w:rsidRDefault="006D29FE" w:rsidP="002D71EE">
            <w:pPr>
              <w:pStyle w:val="TAC"/>
              <w:keepNext w:val="0"/>
              <w:keepLines w:val="0"/>
              <w:rPr>
                <w:rFonts w:cs="Arial"/>
              </w:rPr>
            </w:pPr>
            <w:r w:rsidRPr="00EA6DF2">
              <w:rPr>
                <w:rFonts w:cs="Arial"/>
                <w:u w:val="single"/>
              </w:rPr>
              <w:t>1995 - 2020 MHz</w:t>
            </w:r>
          </w:p>
        </w:tc>
        <w:tc>
          <w:tcPr>
            <w:tcW w:w="1220" w:type="dxa"/>
            <w:tcBorders>
              <w:left w:val="single" w:sz="4" w:space="0" w:color="auto"/>
              <w:right w:val="single" w:sz="4" w:space="0" w:color="auto"/>
            </w:tcBorders>
            <w:shd w:val="clear" w:color="auto" w:fill="auto"/>
          </w:tcPr>
          <w:p w14:paraId="0DDECB5B" w14:textId="77777777" w:rsidR="006D29FE" w:rsidRPr="00EA6DF2" w:rsidRDefault="006D29F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72C187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1B31566" w14:textId="77777777" w:rsidR="006D29FE" w:rsidRPr="00EA6DF2" w:rsidRDefault="006D29FE" w:rsidP="002D71EE">
            <w:pPr>
              <w:pStyle w:val="TAL"/>
              <w:keepNext w:val="0"/>
              <w:keepLines w:val="0"/>
              <w:rPr>
                <w:rFonts w:cs="Arial"/>
              </w:rPr>
            </w:pPr>
            <w:r w:rsidRPr="00EA6DF2">
              <w:rPr>
                <w:rFonts w:cs="Arial"/>
              </w:rPr>
              <w:t>This requirement does not apply to E-UTRA BS operating in band 2, 25 or 70.</w:t>
            </w:r>
          </w:p>
        </w:tc>
      </w:tr>
      <w:tr w:rsidR="006D29FE" w:rsidRPr="00EA6DF2" w14:paraId="1CB7E9C7" w14:textId="77777777" w:rsidTr="006D29FE">
        <w:trPr>
          <w:cantSplit/>
          <w:jc w:val="center"/>
        </w:trPr>
        <w:tc>
          <w:tcPr>
            <w:tcW w:w="1302" w:type="dxa"/>
            <w:tcBorders>
              <w:top w:val="nil"/>
              <w:left w:val="single" w:sz="4" w:space="0" w:color="auto"/>
              <w:right w:val="single" w:sz="4" w:space="0" w:color="auto"/>
            </w:tcBorders>
            <w:shd w:val="clear" w:color="auto" w:fill="auto"/>
          </w:tcPr>
          <w:p w14:paraId="0767E730" w14:textId="77777777" w:rsidR="006D29FE" w:rsidRPr="00EA6DF2" w:rsidRDefault="006D29FE" w:rsidP="002D71EE">
            <w:pPr>
              <w:pStyle w:val="TAC"/>
              <w:keepNext w:val="0"/>
              <w:keepLines w:val="0"/>
              <w:rPr>
                <w:rFonts w:cs="Arial"/>
                <w:lang w:val="sv-SE"/>
              </w:rPr>
            </w:pPr>
          </w:p>
        </w:tc>
        <w:tc>
          <w:tcPr>
            <w:tcW w:w="1276" w:type="dxa"/>
            <w:tcBorders>
              <w:top w:val="single" w:sz="4" w:space="0" w:color="auto"/>
              <w:left w:val="single" w:sz="4" w:space="0" w:color="auto"/>
              <w:bottom w:val="single" w:sz="4" w:space="0" w:color="auto"/>
              <w:right w:val="single" w:sz="4" w:space="0" w:color="auto"/>
            </w:tcBorders>
          </w:tcPr>
          <w:p w14:paraId="381CD1F0" w14:textId="77777777" w:rsidR="006D29FE" w:rsidRPr="00EA6DF2" w:rsidRDefault="006D29FE" w:rsidP="002D71EE">
            <w:pPr>
              <w:pStyle w:val="TAC"/>
              <w:keepNext w:val="0"/>
              <w:keepLines w:val="0"/>
              <w:rPr>
                <w:rFonts w:cs="Arial"/>
              </w:rPr>
            </w:pPr>
            <w:r w:rsidRPr="00EA6DF2">
              <w:rPr>
                <w:rFonts w:cs="Arial"/>
                <w:u w:val="single"/>
              </w:rPr>
              <w:t>1695 – 1710 MHz</w:t>
            </w:r>
          </w:p>
        </w:tc>
        <w:tc>
          <w:tcPr>
            <w:tcW w:w="1220" w:type="dxa"/>
            <w:tcBorders>
              <w:left w:val="single" w:sz="4" w:space="0" w:color="auto"/>
              <w:right w:val="single" w:sz="4" w:space="0" w:color="auto"/>
            </w:tcBorders>
            <w:shd w:val="clear" w:color="auto" w:fill="auto"/>
          </w:tcPr>
          <w:p w14:paraId="44AEB230" w14:textId="77777777" w:rsidR="006D29FE" w:rsidRPr="00EA6DF2" w:rsidRDefault="006D29FE" w:rsidP="002D71E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CF6B8A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01690A6" w14:textId="02299FC6" w:rsidR="006D29FE" w:rsidRPr="00EA6DF2" w:rsidRDefault="006D29FE" w:rsidP="002D71EE">
            <w:pPr>
              <w:pStyle w:val="TAL"/>
              <w:keepNext w:val="0"/>
              <w:keepLines w:val="0"/>
              <w:rPr>
                <w:rFonts w:cs="Arial"/>
              </w:rPr>
            </w:pPr>
            <w:r w:rsidRPr="00EA6DF2">
              <w:rPr>
                <w:rFonts w:cs="Arial"/>
              </w:rPr>
              <w:t xml:space="preserve">This requirement does not apply to E-UTRA BS operating in Band 70,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tc>
      </w:tr>
      <w:tr w:rsidR="001C65AF" w:rsidRPr="00EA6DF2" w14:paraId="3E5E0A80" w14:textId="77777777" w:rsidTr="006D29FE">
        <w:trPr>
          <w:cantSplit/>
          <w:jc w:val="center"/>
        </w:trPr>
        <w:tc>
          <w:tcPr>
            <w:tcW w:w="9693" w:type="dxa"/>
            <w:gridSpan w:val="5"/>
            <w:tcBorders>
              <w:left w:val="single" w:sz="4" w:space="0" w:color="auto"/>
              <w:bottom w:val="single" w:sz="4" w:space="0" w:color="auto"/>
              <w:right w:val="single" w:sz="4" w:space="0" w:color="auto"/>
            </w:tcBorders>
          </w:tcPr>
          <w:p w14:paraId="569036FB" w14:textId="5201FCBD" w:rsidR="001C65AF" w:rsidRPr="00EA6DF2" w:rsidRDefault="001C65AF" w:rsidP="00D62D6E">
            <w:pPr>
              <w:pStyle w:val="TAN"/>
              <w:keepNext w:val="0"/>
              <w:keepLines w:val="0"/>
              <w:rPr>
                <w:rFonts w:cs="Arial"/>
              </w:rPr>
            </w:pPr>
            <w:r w:rsidRPr="00EA6DF2">
              <w:rPr>
                <w:rFonts w:cs="Arial"/>
              </w:rPr>
              <w:t>NOTE 1:</w:t>
            </w:r>
            <w:r w:rsidRPr="00EA6DF2">
              <w:rPr>
                <w:rFonts w:cs="Arial"/>
              </w:rPr>
              <w:tab/>
              <w:t>The co-existence requirements do not apply for the 10 MHz frequency range immediately outside the downlink</w:t>
            </w:r>
            <w:r w:rsidRPr="00EA6DF2" w:rsidDel="00B62512">
              <w:rPr>
                <w:rFonts w:cs="Arial"/>
              </w:rPr>
              <w:t xml:space="preserve"> </w:t>
            </w:r>
            <w:r w:rsidRPr="00EA6DF2">
              <w:rPr>
                <w:rFonts w:cs="Arial"/>
              </w:rPr>
              <w:t xml:space="preserve">operating band (see </w:t>
            </w:r>
            <w:r w:rsidR="00F74970">
              <w:rPr>
                <w:rFonts w:cs="Arial"/>
              </w:rPr>
              <w:t>clause</w:t>
            </w:r>
            <w:r w:rsidR="006D29FE">
              <w:rPr>
                <w:rFonts w:cs="Arial"/>
              </w:rPr>
              <w:t> </w:t>
            </w:r>
            <w:r w:rsidR="006D29FE" w:rsidRPr="00EA6DF2">
              <w:rPr>
                <w:rFonts w:cs="Arial"/>
              </w:rPr>
              <w:t>4</w:t>
            </w:r>
            <w:r w:rsidRPr="00EA6DF2">
              <w:rPr>
                <w:rFonts w:cs="Arial"/>
              </w:rPr>
              <w:t>.5.). Emission limits for this excluded frequency range may be covered by local or regional requirements.</w:t>
            </w:r>
          </w:p>
          <w:p w14:paraId="3569FEBB" w14:textId="74438D69" w:rsidR="001C65AF" w:rsidRPr="00EA6DF2" w:rsidRDefault="001C65AF" w:rsidP="006D29FE">
            <w:pPr>
              <w:pStyle w:val="TAN"/>
              <w:keepNext w:val="0"/>
              <w:keepLines w:val="0"/>
              <w:rPr>
                <w:rFonts w:cs="Arial"/>
              </w:rPr>
            </w:pPr>
            <w:r w:rsidRPr="00EA6DF2">
              <w:rPr>
                <w:rFonts w:cs="Arial"/>
              </w:rPr>
              <w:t>NOTE 2:</w:t>
            </w:r>
            <w:r w:rsidRPr="00EA6DF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38C59DAD" w14:textId="77777777" w:rsidR="001C65AF" w:rsidRPr="00EA6DF2" w:rsidRDefault="001C65AF" w:rsidP="00D62D6E"/>
    <w:p w14:paraId="103ED323" w14:textId="72C228FB" w:rsidR="001C65AF" w:rsidRPr="00EA6DF2" w:rsidRDefault="001C65AF" w:rsidP="00D62D6E">
      <w:pPr>
        <w:pStyle w:val="NO"/>
        <w:keepLines w:val="0"/>
      </w:pPr>
      <w:r w:rsidRPr="00EA6DF2">
        <w:t>NOTE 1:</w:t>
      </w:r>
      <w:r w:rsidRPr="00EA6DF2">
        <w:tab/>
        <w:t xml:space="preserve">As defined in the scope for spurious emissions in this </w:t>
      </w:r>
      <w:r w:rsidR="00F74970">
        <w:t>clause</w:t>
      </w:r>
      <w:r w:rsidRPr="00EA6DF2">
        <w:t xml:space="preserve">, except for the cases where the noted requirements apply to a BS operating in Band 25 or Band 29, the co-existence requirements </w:t>
      </w:r>
      <w:r w:rsidR="00B63F17" w:rsidRPr="00EA6DF2">
        <w:t>in table </w:t>
      </w:r>
      <w:r w:rsidR="00CB2549" w:rsidRPr="00EA6DF2">
        <w:t>6.6.6.5.2.5-1</w:t>
      </w:r>
      <w:r w:rsidRPr="00EA6DF2">
        <w:t xml:space="preserve"> do not apply for the 10 MHz frequency range immediately outside the downlink</w:t>
      </w:r>
      <w:r w:rsidRPr="00EA6DF2" w:rsidDel="00B62512">
        <w:t xml:space="preserve"> </w:t>
      </w:r>
      <w:r w:rsidR="00B63F17" w:rsidRPr="00EA6DF2">
        <w:t>operating band (see t</w:t>
      </w:r>
      <w:r w:rsidRPr="00EA6DF2">
        <w:t>ables 4.4-1 and 4.4-2). Emission limits for this excluded frequency range may be covered by local or regional requirements.</w:t>
      </w:r>
    </w:p>
    <w:p w14:paraId="55369EA9" w14:textId="77777777" w:rsidR="001C65AF" w:rsidRPr="00EA6DF2" w:rsidRDefault="001C65AF" w:rsidP="00D62D6E">
      <w:pPr>
        <w:pStyle w:val="NO"/>
        <w:keepLines w:val="0"/>
      </w:pPr>
      <w:r w:rsidRPr="00EA6DF2">
        <w:t>NOTE 2:</w:t>
      </w:r>
      <w:r w:rsidRPr="00EA6DF2">
        <w:tab/>
        <w:t xml:space="preserve">Table </w:t>
      </w:r>
      <w:r w:rsidR="00CB2549" w:rsidRPr="00EA6DF2">
        <w:t>6.6.6.5.2.5-1</w:t>
      </w:r>
      <w:r w:rsidRPr="00EA6DF2">
        <w:t xml:space="preserve"> assumes that two operating bands, where the frequency ranges </w:t>
      </w:r>
      <w:r w:rsidR="00DA0C51" w:rsidRPr="00EA6DF2">
        <w:t xml:space="preserve">in table </w:t>
      </w:r>
      <w:r w:rsidRPr="00EA6DF2">
        <w:t xml:space="preserve">4.4-1 or </w:t>
      </w:r>
      <w:r w:rsidR="00B63F17" w:rsidRPr="00EA6DF2">
        <w:t>t</w:t>
      </w:r>
      <w:r w:rsidRPr="00EA6DF2">
        <w:t>able</w:t>
      </w:r>
      <w:r w:rsidR="00B63F17" w:rsidRPr="00EA6DF2">
        <w:t> </w:t>
      </w:r>
      <w:r w:rsidRPr="00EA6DF2">
        <w:t>4.4</w:t>
      </w:r>
      <w:r w:rsidR="00B63F17" w:rsidRPr="00EA6DF2">
        <w:noBreakHyphen/>
      </w:r>
      <w:r w:rsidRPr="00EA6DF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B719509" w14:textId="77777777" w:rsidR="001C65AF" w:rsidRPr="00EA6DF2" w:rsidRDefault="001C65AF" w:rsidP="00D62D6E">
      <w:pPr>
        <w:pStyle w:val="NO"/>
        <w:keepLines w:val="0"/>
      </w:pPr>
      <w:r w:rsidRPr="00EA6DF2">
        <w:t>NOTE 3:</w:t>
      </w:r>
      <w:r w:rsidRPr="00EA6DF2">
        <w:tab/>
        <w:t xml:space="preserve">For the protection of DCS1800, UTRA Band III or E-UTRA Band 3 in China, the frequency ranges of the downlink and uplink protection requirements are 1805 </w:t>
      </w:r>
      <w:r w:rsidR="00F230BA" w:rsidRPr="00EA6DF2">
        <w:t>-</w:t>
      </w:r>
      <w:r w:rsidRPr="00EA6DF2">
        <w:t xml:space="preserve"> 1850 MHz and 1710 </w:t>
      </w:r>
      <w:r w:rsidR="00F230BA" w:rsidRPr="00EA6DF2">
        <w:t>-</w:t>
      </w:r>
      <w:r w:rsidRPr="00EA6DF2">
        <w:t xml:space="preserve"> 1755 MHz respectively.</w:t>
      </w:r>
    </w:p>
    <w:p w14:paraId="5BE7DC1D" w14:textId="77777777" w:rsidR="006D29FE" w:rsidRPr="00EA6DF2" w:rsidRDefault="001C65AF" w:rsidP="00D62D6E">
      <w:pPr>
        <w:pStyle w:val="NO"/>
        <w:keepLines w:val="0"/>
      </w:pPr>
      <w:r w:rsidRPr="00EA6DF2">
        <w:t>NOTE 4:</w:t>
      </w:r>
      <w:r w:rsidRPr="00EA6DF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2812605C" w14:textId="68F420D8" w:rsidR="001C65AF" w:rsidRPr="00EA6DF2" w:rsidRDefault="001C65AF" w:rsidP="00D62D6E">
      <w:pPr>
        <w:pStyle w:val="NO"/>
        <w:keepLines w:val="0"/>
      </w:pPr>
      <w:r w:rsidRPr="00EA6DF2">
        <w:t xml:space="preserve">NOTE </w:t>
      </w:r>
      <w:r w:rsidR="00B63F17" w:rsidRPr="00EA6DF2">
        <w:t>5</w:t>
      </w:r>
      <w:r w:rsidRPr="00EA6DF2">
        <w:t>:</w:t>
      </w:r>
      <w:r w:rsidRPr="00EA6DF2">
        <w:tab/>
        <w:t>For Band 28 BS, specific solutions may be required to fulfil the spurious emissions limits for BS for co</w:t>
      </w:r>
      <w:r w:rsidR="00B63F17" w:rsidRPr="00EA6DF2">
        <w:noBreakHyphen/>
      </w:r>
      <w:r w:rsidRPr="00EA6DF2">
        <w:t>existence with Band 27 UL operating band.</w:t>
      </w:r>
    </w:p>
    <w:p w14:paraId="640780A3" w14:textId="77777777" w:rsidR="001C65AF" w:rsidRPr="00EA6DF2" w:rsidRDefault="001C65AF" w:rsidP="00D62D6E">
      <w:pPr>
        <w:pStyle w:val="NO"/>
        <w:keepLines w:val="0"/>
      </w:pPr>
      <w:r w:rsidRPr="00EA6DF2">
        <w:t xml:space="preserve">NOTE </w:t>
      </w:r>
      <w:r w:rsidR="00B63F17" w:rsidRPr="00EA6DF2">
        <w:t>6</w:t>
      </w:r>
      <w:r w:rsidRPr="00EA6DF2">
        <w:t>:</w:t>
      </w:r>
      <w:r w:rsidRPr="00EA6DF2">
        <w:tab/>
        <w:t>For Band 29 BS, specific solutions may be required to fulfil the spurious emissions limits for BS for co</w:t>
      </w:r>
      <w:r w:rsidR="00B63F17" w:rsidRPr="00EA6DF2">
        <w:noBreakHyphen/>
      </w:r>
      <w:r w:rsidRPr="00EA6DF2">
        <w:t>existence with UTRA Band XII or E-UTRA Band 12 UL operating band or E-UTRA Band 17 UL operating band.</w:t>
      </w:r>
    </w:p>
    <w:p w14:paraId="0EDED78B" w14:textId="77777777" w:rsidR="001C65AF" w:rsidRPr="00EA6DF2" w:rsidRDefault="001C65AF" w:rsidP="00D62D6E">
      <w:pPr>
        <w:rPr>
          <w:rFonts w:cs="v3.8.0"/>
          <w:lang w:eastAsia="zh-CN"/>
        </w:rPr>
      </w:pPr>
      <w:r w:rsidRPr="00EA6DF2">
        <w:t>The following requirement may be applied for the protection of PHS.</w:t>
      </w:r>
      <w:r w:rsidRPr="00EA6DF2">
        <w:rPr>
          <w:rFonts w:cs="v3.8.0"/>
        </w:rPr>
        <w:t xml:space="preserve"> This requirement is also applicable at specified frequencies falling between 10 MHz below the </w:t>
      </w:r>
      <w:r w:rsidRPr="00EA6DF2">
        <w:t>lowest BS transmitter frequency of the downlink operating band and 10 MHz above the highest BS transmitter frequency of the downlink operating band.</w:t>
      </w:r>
    </w:p>
    <w:p w14:paraId="15FF994F" w14:textId="77777777" w:rsidR="001C65AF" w:rsidRPr="00EA6DF2" w:rsidRDefault="001C65AF" w:rsidP="00D62D6E">
      <w:r w:rsidRPr="00EA6DF2">
        <w:t>The basic limit for any spu</w:t>
      </w:r>
      <w:r w:rsidR="00B63F17" w:rsidRPr="00EA6DF2">
        <w:t xml:space="preserve">rious emission </w:t>
      </w:r>
      <w:r w:rsidR="001B705F" w:rsidRPr="00EA6DF2">
        <w:t>is:</w:t>
      </w:r>
    </w:p>
    <w:p w14:paraId="09A92CD1" w14:textId="77777777" w:rsidR="001C65AF" w:rsidRPr="00EA6DF2" w:rsidRDefault="001C65AF" w:rsidP="00723263">
      <w:pPr>
        <w:pStyle w:val="TH"/>
      </w:pPr>
      <w:r w:rsidRPr="00EA6DF2">
        <w:t xml:space="preserve">Table 6.6.6.5.2.5-2: Spurious emissions </w:t>
      </w:r>
      <w:r w:rsidR="001B705F" w:rsidRPr="00EA6DF2">
        <w:rPr>
          <w:i/>
        </w:rPr>
        <w:t>basic limits</w:t>
      </w:r>
      <w:r w:rsidRPr="00EA6DF2">
        <w:t xml:space="preserve"> for co-existence with</w:t>
      </w:r>
      <w:r w:rsidRPr="00EA6DF2" w:rsidDel="00E2020E">
        <w:t xml:space="preserve"> </w:t>
      </w:r>
      <w:r w:rsidRPr="00EA6DF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EA6DF2" w:rsidRPr="00EA6DF2" w14:paraId="181C6EA4" w14:textId="77777777" w:rsidTr="00284AF8">
        <w:trPr>
          <w:cantSplit/>
          <w:jc w:val="center"/>
        </w:trPr>
        <w:tc>
          <w:tcPr>
            <w:tcW w:w="2538" w:type="dxa"/>
          </w:tcPr>
          <w:p w14:paraId="3A28FB7C" w14:textId="77777777" w:rsidR="001C65AF" w:rsidRPr="00EA6DF2" w:rsidRDefault="001C65AF" w:rsidP="006475A7">
            <w:pPr>
              <w:pStyle w:val="TAH"/>
              <w:rPr>
                <w:rFonts w:cs="Arial"/>
              </w:rPr>
            </w:pPr>
            <w:r w:rsidRPr="00EA6DF2">
              <w:rPr>
                <w:rFonts w:cs="Arial"/>
              </w:rPr>
              <w:t>Frequency range</w:t>
            </w:r>
          </w:p>
        </w:tc>
        <w:tc>
          <w:tcPr>
            <w:tcW w:w="1276" w:type="dxa"/>
          </w:tcPr>
          <w:p w14:paraId="5144884E" w14:textId="77777777" w:rsidR="001C65AF" w:rsidRPr="00EA6DF2" w:rsidRDefault="001B705F" w:rsidP="006475A7">
            <w:pPr>
              <w:pStyle w:val="TAH"/>
              <w:rPr>
                <w:rFonts w:cs="Arial"/>
              </w:rPr>
            </w:pPr>
            <w:r w:rsidRPr="00EA6DF2">
              <w:rPr>
                <w:rFonts w:cs="Arial"/>
                <w:i/>
              </w:rPr>
              <w:t>Basic limit</w:t>
            </w:r>
          </w:p>
        </w:tc>
        <w:tc>
          <w:tcPr>
            <w:tcW w:w="1418" w:type="dxa"/>
          </w:tcPr>
          <w:p w14:paraId="4D2E0462" w14:textId="77777777" w:rsidR="001C65AF" w:rsidRPr="00EA6DF2" w:rsidRDefault="001C65AF" w:rsidP="006475A7">
            <w:pPr>
              <w:pStyle w:val="TAH"/>
              <w:rPr>
                <w:rFonts w:cs="Arial"/>
              </w:rPr>
            </w:pPr>
            <w:r w:rsidRPr="00EA6DF2">
              <w:rPr>
                <w:rFonts w:cs="Arial"/>
              </w:rPr>
              <w:t>Measurement Bandwidth</w:t>
            </w:r>
          </w:p>
        </w:tc>
        <w:tc>
          <w:tcPr>
            <w:tcW w:w="3617" w:type="dxa"/>
          </w:tcPr>
          <w:p w14:paraId="796AFA97" w14:textId="77777777" w:rsidR="001C65AF" w:rsidRPr="00EA6DF2" w:rsidRDefault="001C65AF" w:rsidP="006475A7">
            <w:pPr>
              <w:pStyle w:val="TAH"/>
              <w:rPr>
                <w:rFonts w:cs="Arial"/>
              </w:rPr>
            </w:pPr>
            <w:r w:rsidRPr="00EA6DF2">
              <w:rPr>
                <w:rFonts w:cs="Arial"/>
              </w:rPr>
              <w:t>Note</w:t>
            </w:r>
            <w:r w:rsidR="00AB115B" w:rsidRPr="00EA6DF2">
              <w:rPr>
                <w:rFonts w:cs="Arial"/>
              </w:rPr>
              <w:t>s</w:t>
            </w:r>
          </w:p>
        </w:tc>
      </w:tr>
      <w:tr w:rsidR="00EA6DF2" w:rsidRPr="00EA6DF2" w14:paraId="67D4F248" w14:textId="77777777" w:rsidTr="00284AF8">
        <w:trPr>
          <w:cantSplit/>
          <w:jc w:val="center"/>
        </w:trPr>
        <w:tc>
          <w:tcPr>
            <w:tcW w:w="2538" w:type="dxa"/>
            <w:tcBorders>
              <w:top w:val="single" w:sz="4" w:space="0" w:color="auto"/>
              <w:bottom w:val="single" w:sz="4" w:space="0" w:color="auto"/>
            </w:tcBorders>
          </w:tcPr>
          <w:p w14:paraId="15CD3FC1" w14:textId="77777777" w:rsidR="001C65AF" w:rsidRPr="00EA6DF2" w:rsidRDefault="001C65AF" w:rsidP="006475A7">
            <w:pPr>
              <w:pStyle w:val="TAC"/>
              <w:rPr>
                <w:rFonts w:cs="Arial"/>
              </w:rPr>
            </w:pPr>
            <w:r w:rsidRPr="00EA6DF2">
              <w:rPr>
                <w:rFonts w:cs="Arial"/>
              </w:rPr>
              <w:t xml:space="preserve">1884.5 </w:t>
            </w:r>
            <w:r w:rsidRPr="00EA6DF2">
              <w:rPr>
                <w:rFonts w:cs="Arial"/>
              </w:rPr>
              <w:noBreakHyphen/>
              <w:t xml:space="preserve"> 1915.7 MHz</w:t>
            </w:r>
          </w:p>
        </w:tc>
        <w:tc>
          <w:tcPr>
            <w:tcW w:w="1276" w:type="dxa"/>
            <w:tcBorders>
              <w:top w:val="single" w:sz="4" w:space="0" w:color="auto"/>
              <w:bottom w:val="single" w:sz="4" w:space="0" w:color="auto"/>
            </w:tcBorders>
          </w:tcPr>
          <w:p w14:paraId="7E138F19" w14:textId="77777777" w:rsidR="001C65AF" w:rsidRPr="00EA6DF2" w:rsidRDefault="001C65AF" w:rsidP="006475A7">
            <w:pPr>
              <w:pStyle w:val="TAC"/>
              <w:rPr>
                <w:rFonts w:cs="Arial"/>
              </w:rPr>
            </w:pPr>
            <w:r w:rsidRPr="00EA6DF2">
              <w:rPr>
                <w:rFonts w:cs="Arial"/>
              </w:rPr>
              <w:t>-41 dBm</w:t>
            </w:r>
          </w:p>
        </w:tc>
        <w:tc>
          <w:tcPr>
            <w:tcW w:w="1418" w:type="dxa"/>
            <w:tcBorders>
              <w:top w:val="single" w:sz="4" w:space="0" w:color="auto"/>
              <w:bottom w:val="single" w:sz="4" w:space="0" w:color="auto"/>
            </w:tcBorders>
          </w:tcPr>
          <w:p w14:paraId="4F65B6EE" w14:textId="77777777" w:rsidR="001C65AF" w:rsidRPr="00EA6DF2" w:rsidRDefault="001C65AF" w:rsidP="006475A7">
            <w:pPr>
              <w:pStyle w:val="TAC"/>
              <w:rPr>
                <w:rFonts w:cs="Arial"/>
              </w:rPr>
            </w:pPr>
            <w:r w:rsidRPr="00EA6DF2">
              <w:rPr>
                <w:rFonts w:cs="Arial"/>
              </w:rPr>
              <w:t>300 kHz</w:t>
            </w:r>
          </w:p>
        </w:tc>
        <w:tc>
          <w:tcPr>
            <w:tcW w:w="3617" w:type="dxa"/>
            <w:tcBorders>
              <w:top w:val="single" w:sz="4" w:space="0" w:color="auto"/>
              <w:bottom w:val="single" w:sz="4" w:space="0" w:color="auto"/>
            </w:tcBorders>
          </w:tcPr>
          <w:p w14:paraId="0C27A440" w14:textId="77777777" w:rsidR="001C65AF" w:rsidRPr="00EA6DF2" w:rsidRDefault="001C65AF" w:rsidP="006475A7">
            <w:pPr>
              <w:pStyle w:val="TAC"/>
              <w:rPr>
                <w:rFonts w:cs="Arial"/>
              </w:rPr>
            </w:pPr>
            <w:r w:rsidRPr="00EA6DF2">
              <w:rPr>
                <w:rFonts w:cs="Arial"/>
              </w:rPr>
              <w:t>Applicable for co-existence with PHS system operating in 1884.5-1915.7MHz</w:t>
            </w:r>
            <w:r w:rsidRPr="00EA6DF2" w:rsidDel="00A603A7">
              <w:rPr>
                <w:rFonts w:cs="Arial"/>
              </w:rPr>
              <w:t xml:space="preserve"> </w:t>
            </w:r>
          </w:p>
        </w:tc>
      </w:tr>
      <w:tr w:rsidR="001C65AF" w:rsidRPr="00EA6DF2" w14:paraId="40F6B460" w14:textId="77777777" w:rsidTr="00284AF8">
        <w:trPr>
          <w:cantSplit/>
          <w:jc w:val="center"/>
        </w:trPr>
        <w:tc>
          <w:tcPr>
            <w:tcW w:w="8849" w:type="dxa"/>
            <w:gridSpan w:val="4"/>
            <w:tcBorders>
              <w:top w:val="single" w:sz="4" w:space="0" w:color="auto"/>
            </w:tcBorders>
          </w:tcPr>
          <w:p w14:paraId="6F5F957C" w14:textId="77777777" w:rsidR="001C65AF" w:rsidRPr="00EA6DF2" w:rsidRDefault="001C65AF" w:rsidP="006475A7">
            <w:pPr>
              <w:pStyle w:val="TAN"/>
              <w:rPr>
                <w:rFonts w:cs="Arial"/>
              </w:rPr>
            </w:pPr>
            <w:r w:rsidRPr="00EA6DF2">
              <w:rPr>
                <w:rFonts w:cs="Arial"/>
              </w:rPr>
              <w:t>NOTE:</w:t>
            </w:r>
            <w:r w:rsidRPr="00EA6DF2">
              <w:rPr>
                <w:rFonts w:cs="Arial"/>
              </w:rPr>
              <w:tab/>
              <w:t>The requirement is not applicable in China.</w:t>
            </w:r>
          </w:p>
        </w:tc>
      </w:tr>
    </w:tbl>
    <w:p w14:paraId="5372AA4E" w14:textId="77777777" w:rsidR="001C65AF" w:rsidRPr="00EA6DF2" w:rsidRDefault="001C65AF" w:rsidP="001C65AF">
      <w:pPr>
        <w:rPr>
          <w:rFonts w:cs="v5.0.0"/>
        </w:rPr>
      </w:pPr>
    </w:p>
    <w:p w14:paraId="70FC4D99" w14:textId="77777777" w:rsidR="001C65AF" w:rsidRPr="00EA6DF2" w:rsidRDefault="001C65AF" w:rsidP="001C65AF">
      <w:pPr>
        <w:rPr>
          <w:rFonts w:cs="v4.2.0"/>
        </w:rPr>
      </w:pPr>
      <w:r w:rsidRPr="00EA6DF2">
        <w:rPr>
          <w:rFonts w:cs="v5.0.0"/>
        </w:rPr>
        <w:t>The following requirement shall be applied to UTRA BS for c</w:t>
      </w:r>
      <w:r w:rsidRPr="00EA6DF2">
        <w:t xml:space="preserve">o-existence with services in adjacent frequency bands. </w:t>
      </w:r>
      <w:r w:rsidRPr="00EA6DF2">
        <w:rPr>
          <w:rFonts w:cs="v4.2.0"/>
        </w:rPr>
        <w:t xml:space="preserve">This requirement may be applied for the protection in bands adjacent to </w:t>
      </w:r>
      <w:r w:rsidRPr="00EA6DF2">
        <w:rPr>
          <w:rFonts w:cs="v5.0.0"/>
        </w:rPr>
        <w:t>bands I or VII</w:t>
      </w:r>
      <w:r w:rsidRPr="00EA6DF2">
        <w:rPr>
          <w:rFonts w:cs="v4.2.0"/>
        </w:rPr>
        <w:t>, as defined in clause </w:t>
      </w:r>
      <w:r w:rsidRPr="00EA6DF2">
        <w:rPr>
          <w:rFonts w:eastAsia="MS Mincho" w:cs="v4.2.0"/>
        </w:rPr>
        <w:t>3.4.1,</w:t>
      </w:r>
      <w:r w:rsidRPr="00EA6DF2">
        <w:rPr>
          <w:rFonts w:cs="v4.2.0"/>
        </w:rPr>
        <w:t xml:space="preserve"> in geographic areas in which both an adjacent band service and UTRA FDD are deployed.</w:t>
      </w:r>
    </w:p>
    <w:p w14:paraId="1A39C991" w14:textId="77777777" w:rsidR="001C65AF" w:rsidRPr="00EA6DF2" w:rsidRDefault="001C65AF" w:rsidP="001C65AF">
      <w:pPr>
        <w:pStyle w:val="TH"/>
      </w:pPr>
      <w:r w:rsidRPr="00EA6DF2">
        <w:rPr>
          <w:rFonts w:cs="v4.2.0"/>
        </w:rPr>
        <w:t xml:space="preserve">Table </w:t>
      </w:r>
      <w:r w:rsidRPr="00EA6DF2">
        <w:t>6.6.6.5.2.5-</w:t>
      </w:r>
      <w:r w:rsidR="00B17D8F" w:rsidRPr="00EA6DF2">
        <w:t>3</w:t>
      </w:r>
      <w:r w:rsidRPr="00EA6DF2">
        <w:rPr>
          <w:rFonts w:cs="v4.2.0"/>
        </w:rPr>
        <w:t>: spurious emissions basic limits for UTRA FDD protection</w:t>
      </w:r>
      <w:r w:rsidR="00B63F17" w:rsidRPr="00EA6DF2">
        <w:rPr>
          <w:rFonts w:cs="v4.2.0"/>
        </w:rPr>
        <w:br/>
      </w:r>
      <w:r w:rsidRPr="00EA6DF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EA6DF2" w:rsidRPr="00EA6DF2" w14:paraId="4AE722F2" w14:textId="77777777" w:rsidTr="006D29FE">
        <w:trPr>
          <w:cantSplit/>
          <w:jc w:val="center"/>
        </w:trPr>
        <w:tc>
          <w:tcPr>
            <w:tcW w:w="1492" w:type="dxa"/>
            <w:tcBorders>
              <w:bottom w:val="single" w:sz="4" w:space="0" w:color="auto"/>
            </w:tcBorders>
          </w:tcPr>
          <w:p w14:paraId="35F67134" w14:textId="77777777" w:rsidR="006116D1" w:rsidRPr="00EA6DF2" w:rsidRDefault="006116D1" w:rsidP="006475A7">
            <w:pPr>
              <w:pStyle w:val="TAH"/>
              <w:rPr>
                <w:rFonts w:cs="Arial"/>
              </w:rPr>
            </w:pPr>
            <w:r w:rsidRPr="00EA6DF2">
              <w:rPr>
                <w:rFonts w:cs="Arial"/>
              </w:rPr>
              <w:t>Operating Band</w:t>
            </w:r>
          </w:p>
        </w:tc>
        <w:tc>
          <w:tcPr>
            <w:tcW w:w="2023" w:type="dxa"/>
          </w:tcPr>
          <w:p w14:paraId="4A61B434" w14:textId="77777777" w:rsidR="006116D1" w:rsidRPr="00EA6DF2" w:rsidRDefault="006116D1" w:rsidP="006475A7">
            <w:pPr>
              <w:pStyle w:val="TAH"/>
              <w:rPr>
                <w:rFonts w:cs="Arial"/>
              </w:rPr>
            </w:pPr>
            <w:r w:rsidRPr="00EA6DF2">
              <w:rPr>
                <w:rFonts w:cs="Arial"/>
              </w:rPr>
              <w:t>Band</w:t>
            </w:r>
          </w:p>
        </w:tc>
        <w:tc>
          <w:tcPr>
            <w:tcW w:w="2853" w:type="dxa"/>
          </w:tcPr>
          <w:p w14:paraId="214B0057" w14:textId="77777777" w:rsidR="006116D1" w:rsidRPr="00EA6DF2" w:rsidRDefault="001B705F" w:rsidP="006475A7">
            <w:pPr>
              <w:pStyle w:val="TAH"/>
              <w:rPr>
                <w:rFonts w:cs="Arial"/>
              </w:rPr>
            </w:pPr>
            <w:r w:rsidRPr="00EA6DF2">
              <w:rPr>
                <w:rFonts w:cs="Arial"/>
                <w:i/>
              </w:rPr>
              <w:t>Basic limit</w:t>
            </w:r>
          </w:p>
        </w:tc>
        <w:tc>
          <w:tcPr>
            <w:tcW w:w="1642" w:type="dxa"/>
          </w:tcPr>
          <w:p w14:paraId="5558CE17" w14:textId="77777777" w:rsidR="006116D1" w:rsidRPr="00EA6DF2" w:rsidRDefault="006116D1" w:rsidP="006475A7">
            <w:pPr>
              <w:pStyle w:val="TAH"/>
              <w:rPr>
                <w:rFonts w:cs="Arial"/>
              </w:rPr>
            </w:pPr>
            <w:r w:rsidRPr="00EA6DF2">
              <w:rPr>
                <w:rFonts w:cs="Arial"/>
              </w:rPr>
              <w:t>Measurement Bandwidth</w:t>
            </w:r>
          </w:p>
        </w:tc>
      </w:tr>
      <w:tr w:rsidR="006D29FE" w:rsidRPr="00EA6DF2" w14:paraId="366DF25C" w14:textId="77777777" w:rsidTr="006D29FE">
        <w:trPr>
          <w:cantSplit/>
          <w:jc w:val="center"/>
        </w:trPr>
        <w:tc>
          <w:tcPr>
            <w:tcW w:w="1492" w:type="dxa"/>
            <w:tcBorders>
              <w:bottom w:val="nil"/>
            </w:tcBorders>
            <w:shd w:val="clear" w:color="auto" w:fill="auto"/>
          </w:tcPr>
          <w:p w14:paraId="2034688B" w14:textId="77777777" w:rsidR="006D29FE" w:rsidRPr="00EA6DF2" w:rsidRDefault="006D29FE" w:rsidP="006475A7">
            <w:pPr>
              <w:pStyle w:val="TAC"/>
              <w:rPr>
                <w:rFonts w:cs="Arial"/>
              </w:rPr>
            </w:pPr>
            <w:r w:rsidRPr="00EA6DF2">
              <w:rPr>
                <w:rFonts w:cs="Arial"/>
              </w:rPr>
              <w:t>I</w:t>
            </w:r>
          </w:p>
        </w:tc>
        <w:tc>
          <w:tcPr>
            <w:tcW w:w="2023" w:type="dxa"/>
          </w:tcPr>
          <w:p w14:paraId="159B730B" w14:textId="77777777" w:rsidR="006D29FE" w:rsidRPr="00EA6DF2" w:rsidRDefault="006D29FE" w:rsidP="00CE2E79">
            <w:pPr>
              <w:pStyle w:val="TAC"/>
              <w:rPr>
                <w:rFonts w:cs="Arial"/>
              </w:rPr>
            </w:pPr>
            <w:r w:rsidRPr="00EA6DF2">
              <w:rPr>
                <w:rFonts w:cs="Arial"/>
              </w:rPr>
              <w:t>2100 - 2105 MHz</w:t>
            </w:r>
          </w:p>
        </w:tc>
        <w:tc>
          <w:tcPr>
            <w:tcW w:w="2853" w:type="dxa"/>
          </w:tcPr>
          <w:p w14:paraId="0799189C"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- 2100 MHz) dBm</w:t>
            </w:r>
          </w:p>
        </w:tc>
        <w:tc>
          <w:tcPr>
            <w:tcW w:w="1642" w:type="dxa"/>
          </w:tcPr>
          <w:p w14:paraId="1751C136" w14:textId="77777777" w:rsidR="006D29FE" w:rsidRPr="00EA6DF2" w:rsidRDefault="006D29FE" w:rsidP="006475A7">
            <w:pPr>
              <w:pStyle w:val="TAC"/>
              <w:rPr>
                <w:rFonts w:cs="Arial"/>
              </w:rPr>
            </w:pPr>
            <w:r w:rsidRPr="00EA6DF2">
              <w:rPr>
                <w:rFonts w:cs="Arial"/>
              </w:rPr>
              <w:t xml:space="preserve">1 MHz </w:t>
            </w:r>
          </w:p>
        </w:tc>
      </w:tr>
      <w:tr w:rsidR="006D29FE" w:rsidRPr="00EA6DF2" w14:paraId="0E974169" w14:textId="77777777" w:rsidTr="006D29FE">
        <w:trPr>
          <w:cantSplit/>
          <w:jc w:val="center"/>
        </w:trPr>
        <w:tc>
          <w:tcPr>
            <w:tcW w:w="1492" w:type="dxa"/>
            <w:tcBorders>
              <w:top w:val="nil"/>
              <w:bottom w:val="single" w:sz="4" w:space="0" w:color="auto"/>
            </w:tcBorders>
            <w:shd w:val="clear" w:color="auto" w:fill="auto"/>
          </w:tcPr>
          <w:p w14:paraId="32F780AD" w14:textId="77777777" w:rsidR="006D29FE" w:rsidRPr="00EA6DF2" w:rsidRDefault="006D29FE" w:rsidP="006475A7">
            <w:pPr>
              <w:pStyle w:val="TAC"/>
              <w:rPr>
                <w:rFonts w:cs="Arial"/>
              </w:rPr>
            </w:pPr>
          </w:p>
        </w:tc>
        <w:tc>
          <w:tcPr>
            <w:tcW w:w="2023" w:type="dxa"/>
          </w:tcPr>
          <w:p w14:paraId="5C102ABD" w14:textId="77777777" w:rsidR="006D29FE" w:rsidRPr="00EA6DF2" w:rsidRDefault="006D29FE" w:rsidP="006475A7">
            <w:pPr>
              <w:pStyle w:val="TAC"/>
              <w:rPr>
                <w:rFonts w:cs="Arial"/>
              </w:rPr>
            </w:pPr>
            <w:r w:rsidRPr="00EA6DF2">
              <w:rPr>
                <w:rFonts w:cs="Arial"/>
              </w:rPr>
              <w:t>2175 - 2180 MHz</w:t>
            </w:r>
          </w:p>
        </w:tc>
        <w:tc>
          <w:tcPr>
            <w:tcW w:w="2853" w:type="dxa"/>
          </w:tcPr>
          <w:p w14:paraId="73446FD8"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(2180 MHz - f) dBm</w:t>
            </w:r>
          </w:p>
        </w:tc>
        <w:tc>
          <w:tcPr>
            <w:tcW w:w="1642" w:type="dxa"/>
          </w:tcPr>
          <w:p w14:paraId="2383B3D9" w14:textId="77777777" w:rsidR="006D29FE" w:rsidRPr="00EA6DF2" w:rsidRDefault="006D29FE" w:rsidP="006475A7">
            <w:pPr>
              <w:pStyle w:val="TAC"/>
              <w:rPr>
                <w:rFonts w:cs="Arial"/>
              </w:rPr>
            </w:pPr>
            <w:r w:rsidRPr="00EA6DF2">
              <w:rPr>
                <w:rFonts w:cs="Arial"/>
              </w:rPr>
              <w:t>1 MHz</w:t>
            </w:r>
          </w:p>
        </w:tc>
      </w:tr>
      <w:tr w:rsidR="006D29FE" w:rsidRPr="00EA6DF2" w14:paraId="73C0E685" w14:textId="77777777" w:rsidTr="006D29FE">
        <w:trPr>
          <w:cantSplit/>
          <w:jc w:val="center"/>
        </w:trPr>
        <w:tc>
          <w:tcPr>
            <w:tcW w:w="1492" w:type="dxa"/>
            <w:tcBorders>
              <w:bottom w:val="nil"/>
            </w:tcBorders>
            <w:shd w:val="clear" w:color="auto" w:fill="auto"/>
          </w:tcPr>
          <w:p w14:paraId="5BB507C0" w14:textId="77777777" w:rsidR="006D29FE" w:rsidRPr="00EA6DF2" w:rsidRDefault="006D29FE" w:rsidP="006475A7">
            <w:pPr>
              <w:pStyle w:val="TAC"/>
              <w:rPr>
                <w:rFonts w:cs="Arial"/>
              </w:rPr>
            </w:pPr>
            <w:r w:rsidRPr="00EA6DF2">
              <w:rPr>
                <w:rFonts w:cs="Arial"/>
              </w:rPr>
              <w:t>VII</w:t>
            </w:r>
          </w:p>
        </w:tc>
        <w:tc>
          <w:tcPr>
            <w:tcW w:w="2023" w:type="dxa"/>
          </w:tcPr>
          <w:p w14:paraId="4AF729D7" w14:textId="77777777" w:rsidR="006D29FE" w:rsidRPr="00EA6DF2" w:rsidRDefault="006D29FE" w:rsidP="006475A7">
            <w:pPr>
              <w:pStyle w:val="TAC"/>
              <w:rPr>
                <w:rFonts w:cs="Arial"/>
              </w:rPr>
            </w:pPr>
            <w:r w:rsidRPr="00EA6DF2">
              <w:rPr>
                <w:rFonts w:cs="Arial"/>
              </w:rPr>
              <w:t>2610 - 2615 MHz</w:t>
            </w:r>
          </w:p>
        </w:tc>
        <w:tc>
          <w:tcPr>
            <w:tcW w:w="2853" w:type="dxa"/>
          </w:tcPr>
          <w:p w14:paraId="070CF5D3"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- 2610 MHz) dBm</w:t>
            </w:r>
          </w:p>
        </w:tc>
        <w:tc>
          <w:tcPr>
            <w:tcW w:w="1642" w:type="dxa"/>
          </w:tcPr>
          <w:p w14:paraId="173F5587" w14:textId="77777777" w:rsidR="006D29FE" w:rsidRPr="00EA6DF2" w:rsidRDefault="006D29FE" w:rsidP="006475A7">
            <w:pPr>
              <w:pStyle w:val="TAC"/>
              <w:rPr>
                <w:rFonts w:cs="Arial"/>
              </w:rPr>
            </w:pPr>
            <w:r w:rsidRPr="00EA6DF2">
              <w:rPr>
                <w:rFonts w:cs="Arial"/>
              </w:rPr>
              <w:t>1 MHz</w:t>
            </w:r>
          </w:p>
        </w:tc>
      </w:tr>
      <w:tr w:rsidR="006D29FE" w:rsidRPr="00EA6DF2" w14:paraId="46964BB0" w14:textId="77777777" w:rsidTr="006D29FE">
        <w:trPr>
          <w:cantSplit/>
          <w:jc w:val="center"/>
        </w:trPr>
        <w:tc>
          <w:tcPr>
            <w:tcW w:w="1492" w:type="dxa"/>
            <w:tcBorders>
              <w:top w:val="nil"/>
            </w:tcBorders>
            <w:shd w:val="clear" w:color="auto" w:fill="auto"/>
          </w:tcPr>
          <w:p w14:paraId="4A586B49" w14:textId="77777777" w:rsidR="006D29FE" w:rsidRPr="00EA6DF2" w:rsidRDefault="006D29FE" w:rsidP="006475A7">
            <w:pPr>
              <w:pStyle w:val="TAC"/>
              <w:rPr>
                <w:rFonts w:cs="Arial"/>
              </w:rPr>
            </w:pPr>
          </w:p>
        </w:tc>
        <w:tc>
          <w:tcPr>
            <w:tcW w:w="2023" w:type="dxa"/>
          </w:tcPr>
          <w:p w14:paraId="3D18A9CF" w14:textId="77777777" w:rsidR="006D29FE" w:rsidRPr="00EA6DF2" w:rsidRDefault="006D29FE" w:rsidP="00CE2E79">
            <w:pPr>
              <w:pStyle w:val="TAC"/>
              <w:rPr>
                <w:rFonts w:cs="Arial"/>
              </w:rPr>
            </w:pPr>
            <w:r w:rsidRPr="00EA6DF2">
              <w:rPr>
                <w:rFonts w:cs="Arial"/>
              </w:rPr>
              <w:t>2695 - 2700 MHz</w:t>
            </w:r>
          </w:p>
        </w:tc>
        <w:tc>
          <w:tcPr>
            <w:tcW w:w="2853" w:type="dxa"/>
          </w:tcPr>
          <w:p w14:paraId="76373F51" w14:textId="77777777" w:rsidR="006D29FE" w:rsidRPr="00EA6DF2" w:rsidRDefault="006D29FE" w:rsidP="006475A7">
            <w:pPr>
              <w:pStyle w:val="TAC"/>
              <w:rPr>
                <w:rFonts w:cs="Arial"/>
              </w:rPr>
            </w:pPr>
            <w:r w:rsidRPr="00EA6DF2">
              <w:rPr>
                <w:rFonts w:cs="Arial"/>
              </w:rPr>
              <w:t xml:space="preserve">-30 +3.4 </w:t>
            </w:r>
            <w:r w:rsidRPr="00EA6DF2">
              <w:rPr>
                <w:rFonts w:cs="Arial"/>
              </w:rPr>
              <w:sym w:font="Symbol" w:char="F0D7"/>
            </w:r>
            <w:r w:rsidRPr="00EA6DF2">
              <w:rPr>
                <w:rFonts w:cs="Arial"/>
              </w:rPr>
              <w:t xml:space="preserve"> (2700 MHz </w:t>
            </w:r>
            <w:r w:rsidRPr="00EA6DF2">
              <w:rPr>
                <w:rFonts w:cs="Arial"/>
              </w:rPr>
              <w:noBreakHyphen/>
              <w:t xml:space="preserve"> f) dBm</w:t>
            </w:r>
          </w:p>
        </w:tc>
        <w:tc>
          <w:tcPr>
            <w:tcW w:w="1642" w:type="dxa"/>
          </w:tcPr>
          <w:p w14:paraId="4084ED74" w14:textId="77777777" w:rsidR="006D29FE" w:rsidRPr="00EA6DF2" w:rsidRDefault="006D29FE" w:rsidP="006475A7">
            <w:pPr>
              <w:pStyle w:val="TAC"/>
              <w:rPr>
                <w:rFonts w:cs="Arial"/>
              </w:rPr>
            </w:pPr>
            <w:r w:rsidRPr="00EA6DF2">
              <w:rPr>
                <w:rFonts w:cs="Arial"/>
              </w:rPr>
              <w:t>1 MHz</w:t>
            </w:r>
          </w:p>
        </w:tc>
      </w:tr>
    </w:tbl>
    <w:p w14:paraId="0EE282E5" w14:textId="77777777" w:rsidR="001C65AF" w:rsidRPr="00EA6DF2" w:rsidRDefault="001C65AF" w:rsidP="001C65AF">
      <w:pPr>
        <w:rPr>
          <w:rFonts w:cs="v5.0.0"/>
        </w:rPr>
      </w:pPr>
    </w:p>
    <w:p w14:paraId="22C44A82" w14:textId="77777777" w:rsidR="001C65AF" w:rsidRPr="00EA6DF2" w:rsidRDefault="001C65AF" w:rsidP="001C65AF">
      <w:pPr>
        <w:rPr>
          <w:rFonts w:cs="v5.0.0"/>
        </w:rPr>
      </w:pPr>
      <w:r w:rsidRPr="00EA6DF2">
        <w:rPr>
          <w:rFonts w:cs="v5.0.0"/>
        </w:rPr>
        <w:t xml:space="preserve">The following requirement shall be applied to </w:t>
      </w:r>
      <w:r w:rsidRPr="00EA6DF2">
        <w:rPr>
          <w:rFonts w:cs="v5.0.0"/>
          <w:i/>
        </w:rPr>
        <w:t>TAB connectors</w:t>
      </w:r>
      <w:r w:rsidRPr="00EA6DF2">
        <w:rPr>
          <w:rFonts w:cs="v5.0.0"/>
        </w:rPr>
        <w:t xml:space="preserve"> operating in Bands 13 and 14 to ensure that appropriate interference protection is provided to 700 MHz public safety operations.</w:t>
      </w:r>
      <w:r w:rsidRPr="00EA6DF2">
        <w:rPr>
          <w:rFonts w:cs="v3.8.0"/>
        </w:rPr>
        <w:t xml:space="preserve"> This requirement is also applicable at</w:t>
      </w:r>
      <w:r w:rsidRPr="00EA6DF2">
        <w:t xml:space="preserve"> </w:t>
      </w:r>
      <w:r w:rsidRPr="00EA6DF2">
        <w:rPr>
          <w:rFonts w:cs="v3.8.0"/>
        </w:rPr>
        <w:t xml:space="preserve">the frequency range from 10 MHz below the lowest frequency of the BS transmitter operating band up to 10 MHz above the highest frequency of the BS transmitter operating band. </w:t>
      </w:r>
      <w:r w:rsidRPr="00EA6DF2">
        <w:rPr>
          <w:rFonts w:cs="v5.0.0"/>
        </w:rPr>
        <w:t xml:space="preserve">The basic limit for any spurious emission </w:t>
      </w:r>
      <w:r w:rsidR="001B705F" w:rsidRPr="00EA6DF2">
        <w:rPr>
          <w:rFonts w:cs="v5.0.0"/>
        </w:rPr>
        <w:t>is</w:t>
      </w:r>
      <w:r w:rsidRPr="00EA6DF2">
        <w:rPr>
          <w:rFonts w:cs="v5.0.0"/>
        </w:rPr>
        <w:t>:</w:t>
      </w:r>
    </w:p>
    <w:p w14:paraId="5F6B235C" w14:textId="77777777" w:rsidR="001C65AF" w:rsidRPr="00EA6DF2" w:rsidRDefault="001C65AF" w:rsidP="00723263">
      <w:pPr>
        <w:pStyle w:val="TH"/>
        <w:rPr>
          <w:rFonts w:cs="v5.0.0"/>
        </w:rPr>
      </w:pPr>
      <w:r w:rsidRPr="00EA6DF2">
        <w:rPr>
          <w:rFonts w:cs="v5.0.0"/>
        </w:rPr>
        <w:t xml:space="preserve">Table </w:t>
      </w:r>
      <w:r w:rsidRPr="00EA6DF2">
        <w:t>6.6.6.5.2.5</w:t>
      </w:r>
      <w:r w:rsidRPr="00EA6DF2">
        <w:rPr>
          <w:rFonts w:cs="v5.0.0"/>
        </w:rPr>
        <w:t>-</w:t>
      </w:r>
      <w:r w:rsidR="00B17D8F" w:rsidRPr="00EA6DF2">
        <w:rPr>
          <w:rFonts w:cs="v5.0.0"/>
        </w:rPr>
        <w:t>4</w:t>
      </w:r>
      <w:r w:rsidRPr="00EA6DF2">
        <w:rPr>
          <w:rFonts w:cs="v5.0.0"/>
        </w:rPr>
        <w:t xml:space="preserve">: </w:t>
      </w:r>
      <w:r w:rsidRPr="00EA6DF2">
        <w:t xml:space="preserve">Spurious emissions </w:t>
      </w:r>
      <w:r w:rsidR="001B705F" w:rsidRPr="00EA6DF2">
        <w:rPr>
          <w:i/>
        </w:rPr>
        <w:t>basic limits</w:t>
      </w:r>
      <w:r w:rsidRPr="00EA6DF2">
        <w:t xml:space="preserve"> for protection of 700 MHz </w:t>
      </w:r>
      <w:r w:rsidRPr="00EA6DF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EA6DF2" w:rsidRPr="00EA6DF2" w14:paraId="4D8DAF59" w14:textId="77777777" w:rsidTr="00284AF8">
        <w:trPr>
          <w:cantSplit/>
          <w:jc w:val="center"/>
        </w:trPr>
        <w:tc>
          <w:tcPr>
            <w:tcW w:w="2376" w:type="dxa"/>
          </w:tcPr>
          <w:p w14:paraId="2C385ADD" w14:textId="77777777" w:rsidR="006116D1" w:rsidRPr="00EA6DF2" w:rsidRDefault="006116D1" w:rsidP="006475A7">
            <w:pPr>
              <w:pStyle w:val="TAH"/>
              <w:rPr>
                <w:rFonts w:cs="Arial"/>
              </w:rPr>
            </w:pPr>
            <w:r w:rsidRPr="00EA6DF2">
              <w:rPr>
                <w:rFonts w:cs="Arial"/>
              </w:rPr>
              <w:t>Operating Band</w:t>
            </w:r>
          </w:p>
        </w:tc>
        <w:tc>
          <w:tcPr>
            <w:tcW w:w="2376" w:type="dxa"/>
          </w:tcPr>
          <w:p w14:paraId="09028CFB" w14:textId="77777777" w:rsidR="006116D1" w:rsidRPr="00EA6DF2" w:rsidRDefault="006116D1" w:rsidP="006475A7">
            <w:pPr>
              <w:pStyle w:val="TAH"/>
              <w:rPr>
                <w:rFonts w:cs="Arial"/>
              </w:rPr>
            </w:pPr>
            <w:r w:rsidRPr="00EA6DF2">
              <w:rPr>
                <w:rFonts w:cs="Arial"/>
              </w:rPr>
              <w:t>Band</w:t>
            </w:r>
          </w:p>
        </w:tc>
        <w:tc>
          <w:tcPr>
            <w:tcW w:w="1276" w:type="dxa"/>
          </w:tcPr>
          <w:p w14:paraId="41E7319B" w14:textId="77777777" w:rsidR="006116D1" w:rsidRPr="00EA6DF2" w:rsidRDefault="001B705F" w:rsidP="006475A7">
            <w:pPr>
              <w:pStyle w:val="TAH"/>
              <w:rPr>
                <w:rFonts w:cs="Arial"/>
              </w:rPr>
            </w:pPr>
            <w:r w:rsidRPr="00EA6DF2">
              <w:rPr>
                <w:rFonts w:cs="Arial"/>
                <w:i/>
              </w:rPr>
              <w:t>Basic limit</w:t>
            </w:r>
          </w:p>
        </w:tc>
        <w:tc>
          <w:tcPr>
            <w:tcW w:w="1418" w:type="dxa"/>
          </w:tcPr>
          <w:p w14:paraId="5D66D888" w14:textId="77777777" w:rsidR="006116D1" w:rsidRPr="00EA6DF2" w:rsidRDefault="006116D1" w:rsidP="006475A7">
            <w:pPr>
              <w:pStyle w:val="TAH"/>
              <w:rPr>
                <w:rFonts w:cs="Arial"/>
              </w:rPr>
            </w:pPr>
            <w:r w:rsidRPr="00EA6DF2">
              <w:rPr>
                <w:rFonts w:cs="Arial"/>
              </w:rPr>
              <w:t>Measurement Bandwidth</w:t>
            </w:r>
          </w:p>
        </w:tc>
      </w:tr>
      <w:tr w:rsidR="00EA6DF2" w:rsidRPr="00EA6DF2" w14:paraId="58399331" w14:textId="77777777" w:rsidTr="00284AF8">
        <w:trPr>
          <w:cantSplit/>
          <w:jc w:val="center"/>
        </w:trPr>
        <w:tc>
          <w:tcPr>
            <w:tcW w:w="2376" w:type="dxa"/>
          </w:tcPr>
          <w:p w14:paraId="4F8CD048" w14:textId="77777777" w:rsidR="006116D1" w:rsidRPr="00EA6DF2" w:rsidRDefault="006116D1" w:rsidP="006475A7">
            <w:pPr>
              <w:pStyle w:val="TAC"/>
              <w:rPr>
                <w:rFonts w:cs="Arial"/>
              </w:rPr>
            </w:pPr>
            <w:r w:rsidRPr="00EA6DF2">
              <w:rPr>
                <w:rFonts w:cs="Arial"/>
              </w:rPr>
              <w:t>13</w:t>
            </w:r>
          </w:p>
        </w:tc>
        <w:tc>
          <w:tcPr>
            <w:tcW w:w="2376" w:type="dxa"/>
          </w:tcPr>
          <w:p w14:paraId="681F4A06" w14:textId="77777777" w:rsidR="006116D1" w:rsidRPr="00EA6DF2" w:rsidRDefault="006116D1" w:rsidP="006475A7">
            <w:pPr>
              <w:pStyle w:val="TAC"/>
              <w:rPr>
                <w:rFonts w:cs="Arial"/>
              </w:rPr>
            </w:pPr>
            <w:r w:rsidRPr="00EA6DF2">
              <w:rPr>
                <w:rFonts w:cs="Arial"/>
              </w:rPr>
              <w:t>763 - 775 MHz</w:t>
            </w:r>
          </w:p>
        </w:tc>
        <w:tc>
          <w:tcPr>
            <w:tcW w:w="1276" w:type="dxa"/>
          </w:tcPr>
          <w:p w14:paraId="1367A94A" w14:textId="77777777" w:rsidR="006116D1" w:rsidRPr="00EA6DF2" w:rsidRDefault="006116D1" w:rsidP="006475A7">
            <w:pPr>
              <w:pStyle w:val="TAC"/>
              <w:rPr>
                <w:rFonts w:cs="Arial"/>
              </w:rPr>
            </w:pPr>
            <w:r w:rsidRPr="00EA6DF2">
              <w:rPr>
                <w:rFonts w:cs="Arial"/>
              </w:rPr>
              <w:t>-46 dBm</w:t>
            </w:r>
          </w:p>
        </w:tc>
        <w:tc>
          <w:tcPr>
            <w:tcW w:w="1418" w:type="dxa"/>
          </w:tcPr>
          <w:p w14:paraId="0AD63EF2" w14:textId="77777777" w:rsidR="006116D1" w:rsidRPr="00EA6DF2" w:rsidRDefault="006116D1" w:rsidP="006475A7">
            <w:pPr>
              <w:pStyle w:val="TAC"/>
              <w:rPr>
                <w:rFonts w:cs="Arial"/>
              </w:rPr>
            </w:pPr>
            <w:r w:rsidRPr="00EA6DF2">
              <w:rPr>
                <w:rFonts w:cs="Arial"/>
              </w:rPr>
              <w:t>6.25 kHz</w:t>
            </w:r>
          </w:p>
        </w:tc>
      </w:tr>
      <w:tr w:rsidR="00EA6DF2" w:rsidRPr="00EA6DF2" w14:paraId="2CE0885C" w14:textId="77777777" w:rsidTr="00284AF8">
        <w:trPr>
          <w:cantSplit/>
          <w:jc w:val="center"/>
        </w:trPr>
        <w:tc>
          <w:tcPr>
            <w:tcW w:w="2376" w:type="dxa"/>
          </w:tcPr>
          <w:p w14:paraId="33D0B15E" w14:textId="77777777" w:rsidR="006116D1" w:rsidRPr="00EA6DF2" w:rsidRDefault="006116D1" w:rsidP="006475A7">
            <w:pPr>
              <w:pStyle w:val="TAC"/>
              <w:rPr>
                <w:rFonts w:cs="Arial"/>
              </w:rPr>
            </w:pPr>
            <w:r w:rsidRPr="00EA6DF2">
              <w:rPr>
                <w:rFonts w:cs="Arial"/>
              </w:rPr>
              <w:t>13</w:t>
            </w:r>
          </w:p>
        </w:tc>
        <w:tc>
          <w:tcPr>
            <w:tcW w:w="2376" w:type="dxa"/>
          </w:tcPr>
          <w:p w14:paraId="68313292" w14:textId="77777777" w:rsidR="006116D1" w:rsidRPr="00EA6DF2" w:rsidRDefault="006116D1" w:rsidP="006475A7">
            <w:pPr>
              <w:pStyle w:val="TAC"/>
              <w:rPr>
                <w:rFonts w:cs="Arial"/>
              </w:rPr>
            </w:pPr>
            <w:r w:rsidRPr="00EA6DF2">
              <w:rPr>
                <w:rFonts w:cs="Arial"/>
              </w:rPr>
              <w:t>793 - 805 MHz</w:t>
            </w:r>
          </w:p>
        </w:tc>
        <w:tc>
          <w:tcPr>
            <w:tcW w:w="1276" w:type="dxa"/>
          </w:tcPr>
          <w:p w14:paraId="426DF98F" w14:textId="77777777" w:rsidR="006116D1" w:rsidRPr="00EA6DF2" w:rsidRDefault="006116D1" w:rsidP="006475A7">
            <w:pPr>
              <w:pStyle w:val="TAC"/>
              <w:rPr>
                <w:rFonts w:cs="Arial"/>
              </w:rPr>
            </w:pPr>
            <w:r w:rsidRPr="00EA6DF2">
              <w:rPr>
                <w:rFonts w:cs="Arial"/>
              </w:rPr>
              <w:t>-46 dBm</w:t>
            </w:r>
          </w:p>
        </w:tc>
        <w:tc>
          <w:tcPr>
            <w:tcW w:w="1418" w:type="dxa"/>
          </w:tcPr>
          <w:p w14:paraId="100BB9B8" w14:textId="77777777" w:rsidR="006116D1" w:rsidRPr="00EA6DF2" w:rsidRDefault="006116D1" w:rsidP="006475A7">
            <w:pPr>
              <w:pStyle w:val="TAC"/>
              <w:rPr>
                <w:rFonts w:cs="Arial"/>
              </w:rPr>
            </w:pPr>
            <w:r w:rsidRPr="00EA6DF2">
              <w:rPr>
                <w:rFonts w:cs="Arial"/>
              </w:rPr>
              <w:t>6.25 kHz</w:t>
            </w:r>
          </w:p>
        </w:tc>
      </w:tr>
      <w:tr w:rsidR="00EA6DF2" w:rsidRPr="00EA6DF2" w14:paraId="1CFBD1A4" w14:textId="77777777" w:rsidTr="00284AF8">
        <w:trPr>
          <w:cantSplit/>
          <w:jc w:val="center"/>
        </w:trPr>
        <w:tc>
          <w:tcPr>
            <w:tcW w:w="2376" w:type="dxa"/>
          </w:tcPr>
          <w:p w14:paraId="3CDBF3F5" w14:textId="77777777" w:rsidR="006116D1" w:rsidRPr="00EA6DF2" w:rsidRDefault="006116D1" w:rsidP="006475A7">
            <w:pPr>
              <w:pStyle w:val="TAC"/>
              <w:rPr>
                <w:rFonts w:cs="Arial"/>
              </w:rPr>
            </w:pPr>
            <w:r w:rsidRPr="00EA6DF2">
              <w:rPr>
                <w:rFonts w:cs="Arial"/>
              </w:rPr>
              <w:t>14</w:t>
            </w:r>
          </w:p>
        </w:tc>
        <w:tc>
          <w:tcPr>
            <w:tcW w:w="2376" w:type="dxa"/>
          </w:tcPr>
          <w:p w14:paraId="5D2AE33B" w14:textId="77777777" w:rsidR="006116D1" w:rsidRPr="00EA6DF2" w:rsidRDefault="006116D1" w:rsidP="006475A7">
            <w:pPr>
              <w:pStyle w:val="TAC"/>
              <w:rPr>
                <w:rFonts w:cs="Arial"/>
              </w:rPr>
            </w:pPr>
            <w:r w:rsidRPr="00EA6DF2">
              <w:rPr>
                <w:rFonts w:cs="Arial"/>
              </w:rPr>
              <w:t>769 - 775 MHz</w:t>
            </w:r>
          </w:p>
        </w:tc>
        <w:tc>
          <w:tcPr>
            <w:tcW w:w="1276" w:type="dxa"/>
          </w:tcPr>
          <w:p w14:paraId="515C377B" w14:textId="77777777" w:rsidR="006116D1" w:rsidRPr="00EA6DF2" w:rsidRDefault="006116D1" w:rsidP="006475A7">
            <w:pPr>
              <w:pStyle w:val="TAC"/>
              <w:rPr>
                <w:rFonts w:cs="Arial"/>
              </w:rPr>
            </w:pPr>
            <w:r w:rsidRPr="00EA6DF2">
              <w:rPr>
                <w:rFonts w:cs="Arial"/>
              </w:rPr>
              <w:t>-46 dBm</w:t>
            </w:r>
          </w:p>
        </w:tc>
        <w:tc>
          <w:tcPr>
            <w:tcW w:w="1418" w:type="dxa"/>
          </w:tcPr>
          <w:p w14:paraId="59C95CD9" w14:textId="77777777" w:rsidR="006116D1" w:rsidRPr="00EA6DF2" w:rsidRDefault="006116D1" w:rsidP="006475A7">
            <w:pPr>
              <w:pStyle w:val="TAC"/>
              <w:rPr>
                <w:rFonts w:cs="Arial"/>
              </w:rPr>
            </w:pPr>
            <w:r w:rsidRPr="00EA6DF2">
              <w:rPr>
                <w:rFonts w:cs="Arial"/>
              </w:rPr>
              <w:t>6.25 kHz</w:t>
            </w:r>
          </w:p>
        </w:tc>
      </w:tr>
      <w:tr w:rsidR="006116D1" w:rsidRPr="00EA6DF2" w14:paraId="555B3489" w14:textId="77777777" w:rsidTr="00284AF8">
        <w:trPr>
          <w:cantSplit/>
          <w:jc w:val="center"/>
        </w:trPr>
        <w:tc>
          <w:tcPr>
            <w:tcW w:w="2376" w:type="dxa"/>
          </w:tcPr>
          <w:p w14:paraId="03A64E22" w14:textId="77777777" w:rsidR="006116D1" w:rsidRPr="00EA6DF2" w:rsidRDefault="006116D1" w:rsidP="006475A7">
            <w:pPr>
              <w:pStyle w:val="TAC"/>
              <w:rPr>
                <w:rFonts w:cs="Arial"/>
              </w:rPr>
            </w:pPr>
            <w:r w:rsidRPr="00EA6DF2">
              <w:rPr>
                <w:rFonts w:cs="Arial"/>
              </w:rPr>
              <w:t>14</w:t>
            </w:r>
          </w:p>
        </w:tc>
        <w:tc>
          <w:tcPr>
            <w:tcW w:w="2376" w:type="dxa"/>
          </w:tcPr>
          <w:p w14:paraId="1E1021C1" w14:textId="77777777" w:rsidR="006116D1" w:rsidRPr="00EA6DF2" w:rsidRDefault="006116D1" w:rsidP="006475A7">
            <w:pPr>
              <w:pStyle w:val="TAC"/>
              <w:rPr>
                <w:rFonts w:cs="Arial"/>
              </w:rPr>
            </w:pPr>
            <w:r w:rsidRPr="00EA6DF2">
              <w:rPr>
                <w:rFonts w:cs="Arial"/>
              </w:rPr>
              <w:t>799 - 805 MHz</w:t>
            </w:r>
          </w:p>
        </w:tc>
        <w:tc>
          <w:tcPr>
            <w:tcW w:w="1276" w:type="dxa"/>
          </w:tcPr>
          <w:p w14:paraId="6BEBB3D0" w14:textId="77777777" w:rsidR="006116D1" w:rsidRPr="00EA6DF2" w:rsidRDefault="006116D1" w:rsidP="006475A7">
            <w:pPr>
              <w:pStyle w:val="TAC"/>
              <w:rPr>
                <w:rFonts w:cs="Arial"/>
              </w:rPr>
            </w:pPr>
            <w:r w:rsidRPr="00EA6DF2">
              <w:rPr>
                <w:rFonts w:cs="Arial"/>
              </w:rPr>
              <w:t>-46 dBm</w:t>
            </w:r>
          </w:p>
        </w:tc>
        <w:tc>
          <w:tcPr>
            <w:tcW w:w="1418" w:type="dxa"/>
          </w:tcPr>
          <w:p w14:paraId="4C5E3670" w14:textId="77777777" w:rsidR="006116D1" w:rsidRPr="00EA6DF2" w:rsidRDefault="006116D1" w:rsidP="006475A7">
            <w:pPr>
              <w:pStyle w:val="TAC"/>
              <w:rPr>
                <w:rFonts w:cs="Arial"/>
              </w:rPr>
            </w:pPr>
            <w:r w:rsidRPr="00EA6DF2">
              <w:rPr>
                <w:rFonts w:cs="Arial"/>
              </w:rPr>
              <w:t>6.25 kHz</w:t>
            </w:r>
          </w:p>
        </w:tc>
      </w:tr>
    </w:tbl>
    <w:p w14:paraId="26FB6169" w14:textId="77777777" w:rsidR="001C65AF" w:rsidRPr="00EA6DF2" w:rsidRDefault="001C65AF" w:rsidP="001C65AF"/>
    <w:p w14:paraId="14D4B35E" w14:textId="77777777" w:rsidR="001C65AF" w:rsidRPr="00EA6DF2" w:rsidRDefault="001C65AF" w:rsidP="001C65AF">
      <w:r w:rsidRPr="00EA6DF2">
        <w:t xml:space="preserve">The following requirement shall be applied to </w:t>
      </w:r>
      <w:r w:rsidRPr="00EA6DF2">
        <w:rPr>
          <w:rFonts w:cs="v5.0.0"/>
          <w:i/>
        </w:rPr>
        <w:t>TAB connectors</w:t>
      </w:r>
      <w:r w:rsidRPr="00EA6DF2">
        <w:rPr>
          <w:rFonts w:cs="v5.0.0"/>
        </w:rPr>
        <w:t xml:space="preserve"> </w:t>
      </w:r>
      <w:r w:rsidRPr="00EA6DF2">
        <w:t>operating in Band 26 to ensure that appropriate interference protection is provided to 800 MHz public safety operations.</w:t>
      </w:r>
      <w:r w:rsidRPr="00EA6DF2">
        <w:rPr>
          <w:rFonts w:cs="v3.8.0"/>
        </w:rPr>
        <w:t xml:space="preserve"> 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p>
    <w:p w14:paraId="3EF1D5CB"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5EA3B2DF" w14:textId="77777777" w:rsidR="001C65AF" w:rsidRPr="00EA6DF2" w:rsidRDefault="001C65AF" w:rsidP="00723263">
      <w:pPr>
        <w:pStyle w:val="TH"/>
      </w:pPr>
      <w:r w:rsidRPr="00EA6DF2">
        <w:t>Table 6.6.6.5.2.5-</w:t>
      </w:r>
      <w:r w:rsidR="00B17D8F" w:rsidRPr="00EA6DF2">
        <w:t>5</w:t>
      </w:r>
      <w:r w:rsidRPr="00EA6DF2">
        <w:t xml:space="preserve">: BS Spurious emissions </w:t>
      </w:r>
      <w:r w:rsidR="001B705F" w:rsidRPr="00EA6DF2">
        <w:rPr>
          <w:i/>
        </w:rPr>
        <w:t>basic limits</w:t>
      </w:r>
      <w:r w:rsidRPr="00EA6DF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EA6DF2" w:rsidRPr="00EA6DF2" w14:paraId="4E642618"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1204F4" w14:textId="77777777" w:rsidR="001C65AF" w:rsidRPr="00EA6DF2" w:rsidRDefault="001C65AF" w:rsidP="006475A7">
            <w:pPr>
              <w:pStyle w:val="TAH"/>
              <w:rPr>
                <w:rFonts w:cs="v5.0.0"/>
              </w:rPr>
            </w:pPr>
            <w:r w:rsidRPr="00EA6DF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54ECB7" w14:textId="77777777" w:rsidR="001C65AF" w:rsidRPr="00EA6DF2" w:rsidRDefault="001C65AF" w:rsidP="006475A7">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C0A0DC8" w14:textId="77777777" w:rsidR="001C65AF" w:rsidRPr="00EA6DF2" w:rsidRDefault="001B705F" w:rsidP="006475A7">
            <w:pPr>
              <w:pStyle w:val="TAH"/>
              <w:rPr>
                <w:rFonts w:cs="v5.0.0"/>
              </w:rPr>
            </w:pPr>
            <w:r w:rsidRPr="00EA6DF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8BFA1AD" w14:textId="77777777" w:rsidR="001C65AF" w:rsidRPr="00EA6DF2" w:rsidRDefault="001C65AF" w:rsidP="006475A7">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AA329A" w14:textId="77777777" w:rsidR="001C65AF" w:rsidRPr="00EA6DF2" w:rsidRDefault="001C65AF" w:rsidP="006475A7">
            <w:pPr>
              <w:pStyle w:val="TAH"/>
              <w:rPr>
                <w:rFonts w:cs="v5.0.0"/>
              </w:rPr>
            </w:pPr>
            <w:r w:rsidRPr="00EA6DF2">
              <w:rPr>
                <w:rFonts w:cs="v5.0.0"/>
              </w:rPr>
              <w:t>Note</w:t>
            </w:r>
            <w:r w:rsidR="00AB115B" w:rsidRPr="00EA6DF2">
              <w:rPr>
                <w:rFonts w:cs="v5.0.0"/>
              </w:rPr>
              <w:t>s</w:t>
            </w:r>
          </w:p>
        </w:tc>
      </w:tr>
      <w:tr w:rsidR="001C65AF" w:rsidRPr="00EA6DF2" w14:paraId="02D50861"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1652FD" w14:textId="77777777" w:rsidR="001C65AF" w:rsidRPr="00EA6DF2" w:rsidRDefault="001C65AF" w:rsidP="006475A7">
            <w:pPr>
              <w:pStyle w:val="TAC"/>
              <w:rPr>
                <w:rFonts w:cs="v5.0.0"/>
              </w:rPr>
            </w:pPr>
            <w:r w:rsidRPr="00EA6DF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A7A9FCF" w14:textId="77777777" w:rsidR="001C65AF" w:rsidRPr="00EA6DF2" w:rsidRDefault="001C65AF" w:rsidP="006475A7">
            <w:pPr>
              <w:pStyle w:val="TAC"/>
              <w:rPr>
                <w:rFonts w:cs="v5.0.0"/>
              </w:rPr>
            </w:pPr>
            <w:r w:rsidRPr="00EA6DF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D519142" w14:textId="77777777" w:rsidR="001C65AF" w:rsidRPr="00EA6DF2" w:rsidRDefault="001C65AF" w:rsidP="006475A7">
            <w:pPr>
              <w:pStyle w:val="TAC"/>
              <w:rPr>
                <w:rFonts w:cs="v5.0.0"/>
              </w:rPr>
            </w:pPr>
            <w:r w:rsidRPr="00EA6DF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D3E4847" w14:textId="77777777" w:rsidR="001C65AF" w:rsidRPr="00EA6DF2" w:rsidRDefault="001C65AF" w:rsidP="006475A7">
            <w:pPr>
              <w:pStyle w:val="TAC"/>
              <w:rPr>
                <w:rFonts w:cs="v5.0.0"/>
              </w:rPr>
            </w:pPr>
            <w:r w:rsidRPr="00EA6DF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9678138" w14:textId="77777777" w:rsidR="001C65AF" w:rsidRPr="00EA6DF2" w:rsidRDefault="001C65AF" w:rsidP="006475A7">
            <w:pPr>
              <w:pStyle w:val="TAC"/>
              <w:rPr>
                <w:rFonts w:cs="v5.0.0"/>
              </w:rPr>
            </w:pPr>
            <w:r w:rsidRPr="00EA6DF2">
              <w:rPr>
                <w:rFonts w:cs="v5.0.0"/>
              </w:rPr>
              <w:t>Applicable for offsets &gt; 37.5</w:t>
            </w:r>
            <w:r w:rsidR="00B63F17" w:rsidRPr="00EA6DF2">
              <w:rPr>
                <w:rFonts w:cs="v5.0.0"/>
              </w:rPr>
              <w:t xml:space="preserve"> </w:t>
            </w:r>
            <w:r w:rsidRPr="00EA6DF2">
              <w:rPr>
                <w:rFonts w:cs="v5.0.0"/>
              </w:rPr>
              <w:t>kHz from the channel edge</w:t>
            </w:r>
          </w:p>
        </w:tc>
      </w:tr>
    </w:tbl>
    <w:p w14:paraId="41AF2C35" w14:textId="77777777" w:rsidR="001C65AF" w:rsidRPr="00EA6DF2" w:rsidRDefault="001C65AF" w:rsidP="001C65AF">
      <w:pPr>
        <w:rPr>
          <w:rFonts w:cs="v3.8.0"/>
        </w:rPr>
      </w:pPr>
    </w:p>
    <w:p w14:paraId="783FC538" w14:textId="77777777" w:rsidR="001C65AF" w:rsidRPr="00EA6DF2" w:rsidRDefault="001C65AF" w:rsidP="001C65AF">
      <w:pPr>
        <w:rPr>
          <w:rFonts w:cs="v5.0.0"/>
          <w:lang w:eastAsia="zh-CN"/>
        </w:rPr>
      </w:pPr>
      <w:r w:rsidRPr="00EA6DF2">
        <w:rPr>
          <w:rFonts w:cs="v3.8.0"/>
        </w:rPr>
        <w:t xml:space="preserve">The following requirement may apply to E-UTRA </w:t>
      </w:r>
      <w:r w:rsidRPr="00EA6DF2">
        <w:rPr>
          <w:rFonts w:cs="v3.8.0"/>
          <w:i/>
        </w:rPr>
        <w:t>TAB connectors</w:t>
      </w:r>
      <w:r w:rsidRPr="00EA6DF2">
        <w:rPr>
          <w:rFonts w:cs="v3.8.0"/>
        </w:rPr>
        <w:t xml:space="preserve"> operating in Band 41 in certain regions</w:t>
      </w:r>
      <w:r w:rsidRPr="00EA6DF2">
        <w:t xml:space="preserve">. </w:t>
      </w:r>
      <w:r w:rsidRPr="00EA6DF2">
        <w:rPr>
          <w:rFonts w:cs="v3.8.0"/>
        </w:rPr>
        <w:t>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r w:rsidRPr="00EA6DF2">
        <w:rPr>
          <w:rFonts w:cs="v5.0.0"/>
        </w:rPr>
        <w:t>.</w:t>
      </w:r>
    </w:p>
    <w:p w14:paraId="417DEFA1"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175EB7C0"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6</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EA6DF2" w:rsidRPr="00EA6DF2" w14:paraId="0EF676B8" w14:textId="77777777" w:rsidTr="00B63F17">
        <w:trPr>
          <w:cantSplit/>
          <w:jc w:val="center"/>
        </w:trPr>
        <w:tc>
          <w:tcPr>
            <w:tcW w:w="2376" w:type="dxa"/>
          </w:tcPr>
          <w:p w14:paraId="27BC066F" w14:textId="77777777" w:rsidR="001C65AF" w:rsidRPr="00EA6DF2" w:rsidRDefault="001C65AF" w:rsidP="006475A7">
            <w:pPr>
              <w:pStyle w:val="TAH"/>
              <w:rPr>
                <w:rFonts w:cs="v5.0.0"/>
              </w:rPr>
            </w:pPr>
            <w:r w:rsidRPr="00EA6DF2">
              <w:rPr>
                <w:rFonts w:cs="v5.0.0"/>
              </w:rPr>
              <w:t>Frequency range</w:t>
            </w:r>
          </w:p>
        </w:tc>
        <w:tc>
          <w:tcPr>
            <w:tcW w:w="1276" w:type="dxa"/>
          </w:tcPr>
          <w:p w14:paraId="734FA750" w14:textId="77777777" w:rsidR="001C65AF" w:rsidRPr="00EA6DF2" w:rsidRDefault="001B705F" w:rsidP="006475A7">
            <w:pPr>
              <w:pStyle w:val="TAH"/>
              <w:rPr>
                <w:rFonts w:cs="v5.0.0"/>
              </w:rPr>
            </w:pPr>
            <w:r w:rsidRPr="00EA6DF2">
              <w:rPr>
                <w:rFonts w:cs="v5.0.0"/>
                <w:i/>
              </w:rPr>
              <w:t>Basic limit</w:t>
            </w:r>
          </w:p>
        </w:tc>
        <w:tc>
          <w:tcPr>
            <w:tcW w:w="1418" w:type="dxa"/>
          </w:tcPr>
          <w:p w14:paraId="51D2A3D8" w14:textId="77777777" w:rsidR="001C65AF" w:rsidRPr="00EA6DF2" w:rsidRDefault="001C65AF" w:rsidP="006475A7">
            <w:pPr>
              <w:pStyle w:val="TAH"/>
              <w:rPr>
                <w:rFonts w:cs="v5.0.0"/>
              </w:rPr>
            </w:pPr>
            <w:r w:rsidRPr="00EA6DF2">
              <w:rPr>
                <w:rFonts w:cs="v5.0.0"/>
              </w:rPr>
              <w:t>Measurement Bandwidth</w:t>
            </w:r>
          </w:p>
        </w:tc>
        <w:tc>
          <w:tcPr>
            <w:tcW w:w="4340" w:type="dxa"/>
          </w:tcPr>
          <w:p w14:paraId="18E47202" w14:textId="77777777" w:rsidR="001C65AF" w:rsidRPr="00EA6DF2" w:rsidRDefault="001C65AF" w:rsidP="006475A7">
            <w:pPr>
              <w:pStyle w:val="TAH"/>
              <w:rPr>
                <w:rFonts w:cs="v5.0.0"/>
              </w:rPr>
            </w:pPr>
            <w:r w:rsidRPr="00EA6DF2">
              <w:rPr>
                <w:rFonts w:cs="v5.0.0"/>
              </w:rPr>
              <w:t>Note</w:t>
            </w:r>
          </w:p>
        </w:tc>
      </w:tr>
      <w:tr w:rsidR="00EA6DF2" w:rsidRPr="00EA6DF2" w14:paraId="4B881C85" w14:textId="77777777" w:rsidTr="00B63F17">
        <w:trPr>
          <w:cantSplit/>
          <w:jc w:val="center"/>
        </w:trPr>
        <w:tc>
          <w:tcPr>
            <w:tcW w:w="2376" w:type="dxa"/>
          </w:tcPr>
          <w:p w14:paraId="203528F8" w14:textId="77777777" w:rsidR="001C65AF" w:rsidRPr="00EA6DF2" w:rsidRDefault="001C65AF" w:rsidP="00CE2E79">
            <w:pPr>
              <w:pStyle w:val="TAC"/>
              <w:rPr>
                <w:rFonts w:cs="v5.0.0"/>
              </w:rPr>
            </w:pPr>
            <w:r w:rsidRPr="00EA6DF2">
              <w:rPr>
                <w:rFonts w:cs="Arial" w:hint="eastAsia"/>
                <w:szCs w:val="21"/>
              </w:rPr>
              <w:t>250</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253</w:t>
            </w:r>
            <w:r w:rsidR="00866646" w:rsidRPr="00EA6DF2">
              <w:rPr>
                <w:rFonts w:cs="Arial" w:hint="eastAsia"/>
                <w:szCs w:val="21"/>
              </w:rPr>
              <w:t>5 MHz</w:t>
            </w:r>
          </w:p>
        </w:tc>
        <w:tc>
          <w:tcPr>
            <w:tcW w:w="1276" w:type="dxa"/>
          </w:tcPr>
          <w:p w14:paraId="32716772" w14:textId="77777777" w:rsidR="001C65AF" w:rsidRPr="00EA6DF2" w:rsidRDefault="001C65AF" w:rsidP="006475A7">
            <w:pPr>
              <w:pStyle w:val="TAC"/>
              <w:rPr>
                <w:rFonts w:cs="v5.0.0"/>
              </w:rPr>
            </w:pPr>
            <w:r w:rsidRPr="00EA6DF2">
              <w:rPr>
                <w:rFonts w:cs="Arial" w:hint="eastAsia"/>
                <w:szCs w:val="21"/>
              </w:rPr>
              <w:t>-42dBm</w:t>
            </w:r>
          </w:p>
        </w:tc>
        <w:tc>
          <w:tcPr>
            <w:tcW w:w="1418" w:type="dxa"/>
          </w:tcPr>
          <w:p w14:paraId="439A407A" w14:textId="77777777" w:rsidR="001C65AF" w:rsidRPr="00EA6DF2" w:rsidRDefault="001C65AF" w:rsidP="006475A7">
            <w:pPr>
              <w:pStyle w:val="TAC"/>
              <w:rPr>
                <w:rFonts w:cs="v5.0.0"/>
                <w:lang w:eastAsia="zh-CN"/>
              </w:rPr>
            </w:pPr>
            <w:r w:rsidRPr="00EA6DF2">
              <w:rPr>
                <w:rFonts w:cs="v5.0.0" w:hint="eastAsia"/>
                <w:lang w:eastAsia="zh-CN"/>
              </w:rPr>
              <w:t>1 MHz</w:t>
            </w:r>
          </w:p>
        </w:tc>
        <w:tc>
          <w:tcPr>
            <w:tcW w:w="4340" w:type="dxa"/>
          </w:tcPr>
          <w:p w14:paraId="0FA86DC7" w14:textId="77777777" w:rsidR="001C65AF" w:rsidRPr="00EA6DF2" w:rsidRDefault="001C65AF" w:rsidP="006475A7">
            <w:pPr>
              <w:pStyle w:val="TAC"/>
              <w:rPr>
                <w:rFonts w:cs="v5.0.0"/>
              </w:rPr>
            </w:pPr>
          </w:p>
        </w:tc>
      </w:tr>
      <w:tr w:rsidR="00EA6DF2" w:rsidRPr="00EA6DF2" w14:paraId="33E34631" w14:textId="77777777" w:rsidTr="00B63F17">
        <w:trPr>
          <w:cantSplit/>
          <w:jc w:val="center"/>
        </w:trPr>
        <w:tc>
          <w:tcPr>
            <w:tcW w:w="2376" w:type="dxa"/>
          </w:tcPr>
          <w:p w14:paraId="3FBB011E" w14:textId="77777777" w:rsidR="001C65AF" w:rsidRPr="00EA6DF2" w:rsidRDefault="001C65AF" w:rsidP="006475A7">
            <w:pPr>
              <w:pStyle w:val="TAC"/>
              <w:rPr>
                <w:rFonts w:cs="Arial"/>
                <w:szCs w:val="21"/>
              </w:rPr>
            </w:pPr>
            <w:r w:rsidRPr="00EA6DF2">
              <w:rPr>
                <w:rFonts w:cs="Arial" w:hint="eastAsia"/>
                <w:szCs w:val="21"/>
              </w:rPr>
              <w:t>253</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26</w:t>
            </w:r>
            <w:r w:rsidRPr="00EA6DF2">
              <w:rPr>
                <w:rFonts w:cs="Arial"/>
                <w:szCs w:val="21"/>
              </w:rPr>
              <w:t>5</w:t>
            </w:r>
            <w:r w:rsidR="00866646" w:rsidRPr="00EA6DF2">
              <w:rPr>
                <w:rFonts w:cs="Arial"/>
                <w:szCs w:val="21"/>
              </w:rPr>
              <w:t>5 MHz</w:t>
            </w:r>
          </w:p>
        </w:tc>
        <w:tc>
          <w:tcPr>
            <w:tcW w:w="1276" w:type="dxa"/>
          </w:tcPr>
          <w:p w14:paraId="0426BDD5" w14:textId="77777777" w:rsidR="001C65AF" w:rsidRPr="00EA6DF2" w:rsidRDefault="001C65AF" w:rsidP="006475A7">
            <w:pPr>
              <w:pStyle w:val="TAC"/>
              <w:rPr>
                <w:rFonts w:cs="Arial"/>
                <w:szCs w:val="21"/>
                <w:lang w:eastAsia="zh-CN"/>
              </w:rPr>
            </w:pPr>
            <w:r w:rsidRPr="00EA6DF2">
              <w:rPr>
                <w:rFonts w:cs="Arial" w:hint="eastAsia"/>
                <w:szCs w:val="21"/>
              </w:rPr>
              <w:t>-22dBm</w:t>
            </w:r>
          </w:p>
        </w:tc>
        <w:tc>
          <w:tcPr>
            <w:tcW w:w="1418" w:type="dxa"/>
          </w:tcPr>
          <w:p w14:paraId="5D4D575D" w14:textId="77777777" w:rsidR="001C65AF" w:rsidRPr="00EA6DF2" w:rsidRDefault="001C65AF" w:rsidP="006475A7">
            <w:pPr>
              <w:pStyle w:val="TAC"/>
              <w:rPr>
                <w:rFonts w:cs="v5.0.0"/>
              </w:rPr>
            </w:pPr>
            <w:r w:rsidRPr="00EA6DF2">
              <w:rPr>
                <w:rFonts w:cs="v5.0.0" w:hint="eastAsia"/>
                <w:lang w:eastAsia="zh-CN"/>
              </w:rPr>
              <w:t>1 MHz</w:t>
            </w:r>
          </w:p>
        </w:tc>
        <w:tc>
          <w:tcPr>
            <w:tcW w:w="4340" w:type="dxa"/>
          </w:tcPr>
          <w:p w14:paraId="7B1D7375" w14:textId="77777777" w:rsidR="001C65AF" w:rsidRPr="00EA6DF2" w:rsidRDefault="001C65AF" w:rsidP="006475A7">
            <w:pPr>
              <w:pStyle w:val="TAC"/>
              <w:jc w:val="left"/>
              <w:rPr>
                <w:rFonts w:cs="v5.0.0"/>
                <w:lang w:eastAsia="zh-CN"/>
              </w:rPr>
            </w:pPr>
            <w:r w:rsidRPr="00EA6DF2">
              <w:rPr>
                <w:rFonts w:cs="v5.0.0"/>
              </w:rPr>
              <w:t xml:space="preserve">Applicable at offsets </w:t>
            </w:r>
            <w:r w:rsidRPr="00EA6DF2">
              <w:rPr>
                <w:rFonts w:cs="Arial"/>
              </w:rPr>
              <w:t>≥</w:t>
            </w:r>
            <w:r w:rsidRPr="00EA6DF2">
              <w:rPr>
                <w:rFonts w:cs="v5.0.0"/>
              </w:rPr>
              <w:t xml:space="preserve"> 25</w:t>
            </w:r>
            <w:r w:rsidR="00CE2E79" w:rsidRPr="00EA6DF2">
              <w:rPr>
                <w:rFonts w:cs="v5.0.0"/>
              </w:rPr>
              <w:t>0 %</w:t>
            </w:r>
            <w:r w:rsidRPr="00EA6DF2">
              <w:rPr>
                <w:rFonts w:cs="v5.0.0"/>
              </w:rPr>
              <w:t xml:space="preserve"> of channel bandwidth from carrier frequency</w:t>
            </w:r>
          </w:p>
        </w:tc>
      </w:tr>
      <w:tr w:rsidR="001C65AF" w:rsidRPr="00EA6DF2" w14:paraId="31433AE0" w14:textId="77777777" w:rsidTr="00B63F17">
        <w:trPr>
          <w:cantSplit/>
          <w:jc w:val="center"/>
        </w:trPr>
        <w:tc>
          <w:tcPr>
            <w:tcW w:w="9410" w:type="dxa"/>
            <w:gridSpan w:val="4"/>
          </w:tcPr>
          <w:p w14:paraId="310894DA" w14:textId="77777777" w:rsidR="001C65AF" w:rsidRPr="00EA6DF2" w:rsidRDefault="001C65AF" w:rsidP="00CE2E79">
            <w:pPr>
              <w:pStyle w:val="TAN"/>
              <w:rPr>
                <w:rFonts w:cs="v5.0.0"/>
              </w:rPr>
            </w:pPr>
            <w:r w:rsidRPr="00EA6DF2">
              <w:rPr>
                <w:rFonts w:cs="Arial"/>
              </w:rPr>
              <w:t>NOTE:</w:t>
            </w:r>
            <w:r w:rsidRPr="00EA6DF2">
              <w:rPr>
                <w:rFonts w:cs="Arial"/>
              </w:rPr>
              <w:tab/>
              <w:t>This requirement applies for 10 or 20 MHz E-UTRA carriers allocated within 2545</w:t>
            </w:r>
            <w:r w:rsidR="00B63F17" w:rsidRPr="00EA6DF2">
              <w:rPr>
                <w:rFonts w:cs="Arial"/>
              </w:rPr>
              <w:t xml:space="preserve"> </w:t>
            </w:r>
            <w:r w:rsidRPr="00EA6DF2">
              <w:rPr>
                <w:rFonts w:cs="Arial"/>
              </w:rPr>
              <w:t>-</w:t>
            </w:r>
            <w:r w:rsidR="00B63F17" w:rsidRPr="00EA6DF2">
              <w:rPr>
                <w:rFonts w:cs="Arial"/>
              </w:rPr>
              <w:t xml:space="preserve"> </w:t>
            </w:r>
            <w:r w:rsidRPr="00EA6DF2">
              <w:rPr>
                <w:rFonts w:cs="Arial"/>
              </w:rPr>
              <w:t>257</w:t>
            </w:r>
            <w:r w:rsidR="00866646" w:rsidRPr="00EA6DF2">
              <w:rPr>
                <w:rFonts w:cs="Arial"/>
              </w:rPr>
              <w:t>5 MHz</w:t>
            </w:r>
            <w:r w:rsidRPr="00EA6DF2">
              <w:rPr>
                <w:rFonts w:cs="Arial"/>
              </w:rPr>
              <w:t xml:space="preserve"> or 2595</w:t>
            </w:r>
            <w:r w:rsidR="00B63F17" w:rsidRPr="00EA6DF2">
              <w:rPr>
                <w:rFonts w:cs="Arial"/>
              </w:rPr>
              <w:t> </w:t>
            </w:r>
            <w:r w:rsidR="00B63F17" w:rsidRPr="00EA6DF2">
              <w:rPr>
                <w:rFonts w:cs="Arial"/>
              </w:rPr>
              <w:noBreakHyphen/>
              <w:t> </w:t>
            </w:r>
            <w:r w:rsidRPr="00EA6DF2">
              <w:rPr>
                <w:rFonts w:cs="Arial"/>
              </w:rPr>
              <w:t>264</w:t>
            </w:r>
            <w:r w:rsidR="00866646" w:rsidRPr="00EA6DF2">
              <w:rPr>
                <w:rFonts w:cs="Arial"/>
              </w:rPr>
              <w:t>5 MHz</w:t>
            </w:r>
            <w:r w:rsidRPr="00EA6DF2">
              <w:rPr>
                <w:rFonts w:cs="Arial"/>
              </w:rPr>
              <w:t>.</w:t>
            </w:r>
          </w:p>
        </w:tc>
      </w:tr>
    </w:tbl>
    <w:p w14:paraId="7B366861" w14:textId="77777777" w:rsidR="001C65AF" w:rsidRPr="00EA6DF2" w:rsidRDefault="001C65AF" w:rsidP="001C65AF"/>
    <w:p w14:paraId="714F5C9A" w14:textId="3372338F" w:rsidR="001C65AF" w:rsidRPr="00EA6DF2" w:rsidRDefault="001C65AF" w:rsidP="001C65AF">
      <w:r w:rsidRPr="00EA6DF2">
        <w:t xml:space="preserve">In addition to the requirements in </w:t>
      </w:r>
      <w:r w:rsidR="00F74970">
        <w:t>clause</w:t>
      </w:r>
      <w:r w:rsidRPr="00EA6DF2">
        <w:t xml:space="preserve">s </w:t>
      </w:r>
      <w:r w:rsidRPr="00EA6DF2">
        <w:rPr>
          <w:rFonts w:cs="v5.0.0"/>
        </w:rPr>
        <w:t xml:space="preserve">6.6.6.5.2.1 </w:t>
      </w:r>
      <w:r w:rsidRPr="00EA6DF2">
        <w:t xml:space="preserve">to </w:t>
      </w:r>
      <w:r w:rsidRPr="00EA6DF2">
        <w:rPr>
          <w:rFonts w:cs="v5.0.0"/>
        </w:rPr>
        <w:t>6.6.6.5.2.5</w:t>
      </w:r>
      <w:r w:rsidRPr="00EA6DF2">
        <w:t xml:space="preserve"> and above in the present </w:t>
      </w:r>
      <w:r w:rsidR="00F74970">
        <w:t>clause</w:t>
      </w:r>
      <w:r w:rsidRPr="00EA6DF2">
        <w:t xml:space="preserve">, the </w:t>
      </w:r>
      <w:r w:rsidRPr="00EA6DF2">
        <w:rPr>
          <w:i/>
        </w:rPr>
        <w:t>TAB connector</w:t>
      </w:r>
      <w:r w:rsidRPr="00EA6DF2">
        <w:t xml:space="preserve"> may have to comply with the applicable emission limits established by FCC Title 47</w:t>
      </w:r>
      <w:r w:rsidR="006D29FE">
        <w:t> </w:t>
      </w:r>
      <w:r w:rsidR="006D29FE" w:rsidRPr="00EA6DF2">
        <w:t>[</w:t>
      </w:r>
      <w:r w:rsidR="005801C1" w:rsidRPr="00EA6DF2">
        <w:t>24]</w:t>
      </w:r>
      <w:r w:rsidRPr="00EA6DF2">
        <w:t>, when deployed in regions where those limits are applied, and under the conditions declared by the manufacturer.</w:t>
      </w:r>
    </w:p>
    <w:p w14:paraId="0CA07A75" w14:textId="77777777" w:rsidR="001C65AF" w:rsidRPr="00EA6DF2" w:rsidRDefault="001C65AF" w:rsidP="001C65AF">
      <w:pPr>
        <w:rPr>
          <w:rFonts w:cs="v5.0.0"/>
          <w:lang w:eastAsia="zh-CN"/>
        </w:rPr>
      </w:pPr>
      <w:r w:rsidRPr="00EA6DF2">
        <w:rPr>
          <w:rFonts w:cs="v5.0.0"/>
        </w:rPr>
        <w:t xml:space="preserve">The following requirement may apply to a </w:t>
      </w:r>
      <w:r w:rsidRPr="00EA6DF2">
        <w:rPr>
          <w:rFonts w:cs="v5.0.0"/>
          <w:i/>
        </w:rPr>
        <w:t>TAB connector</w:t>
      </w:r>
      <w:r w:rsidRPr="00EA6DF2">
        <w:rPr>
          <w:rFonts w:cs="v5.0.0"/>
        </w:rPr>
        <w:t xml:space="preserve"> operating in Band 30 in certain regions.</w:t>
      </w:r>
      <w:r w:rsidRPr="00EA6DF2">
        <w:t xml:space="preserve"> This requirement is also applicable at the frequency range from 10 MHz below the lowest frequency of the BS downlink operating band up to 10 MHz above the highest frequency of the BS downlink operating band.</w:t>
      </w:r>
    </w:p>
    <w:p w14:paraId="03868D62" w14:textId="77777777" w:rsidR="001C65AF" w:rsidRPr="00EA6DF2" w:rsidRDefault="001C65AF" w:rsidP="001C65AF">
      <w:r w:rsidRPr="00EA6DF2">
        <w:t xml:space="preserve">The </w:t>
      </w:r>
      <w:r w:rsidRPr="00EA6DF2">
        <w:rPr>
          <w:rFonts w:cs="v5.0.0"/>
        </w:rPr>
        <w:t xml:space="preserve">basic limit for </w:t>
      </w:r>
      <w:r w:rsidRPr="00EA6DF2">
        <w:t xml:space="preserve">any spurious emission </w:t>
      </w:r>
      <w:r w:rsidR="001B705F" w:rsidRPr="00EA6DF2">
        <w:t>is</w:t>
      </w:r>
      <w:r w:rsidRPr="00EA6DF2">
        <w:t>:</w:t>
      </w:r>
    </w:p>
    <w:p w14:paraId="5BEAA8E3"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7</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EA6DF2" w:rsidRPr="00EA6DF2" w14:paraId="4613D486" w14:textId="77777777" w:rsidTr="00284AF8">
        <w:trPr>
          <w:cantSplit/>
          <w:jc w:val="center"/>
        </w:trPr>
        <w:tc>
          <w:tcPr>
            <w:tcW w:w="2376" w:type="dxa"/>
          </w:tcPr>
          <w:p w14:paraId="545E06D2" w14:textId="77777777" w:rsidR="001C65AF" w:rsidRPr="00EA6DF2" w:rsidRDefault="001C65AF" w:rsidP="006475A7">
            <w:pPr>
              <w:pStyle w:val="TAH"/>
              <w:rPr>
                <w:rFonts w:cs="v5.0.0"/>
              </w:rPr>
            </w:pPr>
            <w:r w:rsidRPr="00EA6DF2">
              <w:rPr>
                <w:rFonts w:cs="v5.0.0"/>
              </w:rPr>
              <w:t>Frequency range</w:t>
            </w:r>
          </w:p>
        </w:tc>
        <w:tc>
          <w:tcPr>
            <w:tcW w:w="1276" w:type="dxa"/>
          </w:tcPr>
          <w:p w14:paraId="363897E2" w14:textId="77777777" w:rsidR="001C65AF" w:rsidRPr="00EA6DF2" w:rsidRDefault="001B705F" w:rsidP="006475A7">
            <w:pPr>
              <w:pStyle w:val="TAH"/>
              <w:rPr>
                <w:rFonts w:cs="v5.0.0"/>
              </w:rPr>
            </w:pPr>
            <w:r w:rsidRPr="00EA6DF2">
              <w:rPr>
                <w:rFonts w:cs="v5.0.0"/>
                <w:i/>
              </w:rPr>
              <w:t>Basic limit</w:t>
            </w:r>
          </w:p>
        </w:tc>
        <w:tc>
          <w:tcPr>
            <w:tcW w:w="1418" w:type="dxa"/>
          </w:tcPr>
          <w:p w14:paraId="34277AAA" w14:textId="77777777" w:rsidR="001C65AF" w:rsidRPr="00EA6DF2" w:rsidRDefault="001C65AF" w:rsidP="006475A7">
            <w:pPr>
              <w:pStyle w:val="TAH"/>
              <w:rPr>
                <w:rFonts w:cs="v5.0.0"/>
              </w:rPr>
            </w:pPr>
            <w:r w:rsidRPr="00EA6DF2">
              <w:rPr>
                <w:rFonts w:cs="v5.0.0"/>
              </w:rPr>
              <w:t>Measurement Bandwidth</w:t>
            </w:r>
          </w:p>
        </w:tc>
        <w:tc>
          <w:tcPr>
            <w:tcW w:w="1956" w:type="dxa"/>
          </w:tcPr>
          <w:p w14:paraId="6999A31F" w14:textId="77777777" w:rsidR="001C65AF" w:rsidRPr="00EA6DF2" w:rsidRDefault="001C65AF" w:rsidP="006475A7">
            <w:pPr>
              <w:pStyle w:val="TAH"/>
              <w:rPr>
                <w:rFonts w:cs="v5.0.0"/>
              </w:rPr>
            </w:pPr>
          </w:p>
        </w:tc>
      </w:tr>
      <w:tr w:rsidR="00EA6DF2" w:rsidRPr="00EA6DF2" w14:paraId="6CA33762" w14:textId="77777777" w:rsidTr="00284AF8">
        <w:trPr>
          <w:cantSplit/>
          <w:jc w:val="center"/>
        </w:trPr>
        <w:tc>
          <w:tcPr>
            <w:tcW w:w="2376" w:type="dxa"/>
          </w:tcPr>
          <w:p w14:paraId="01CCE09D" w14:textId="77777777" w:rsidR="001C65AF" w:rsidRPr="00EA6DF2" w:rsidRDefault="001C65AF" w:rsidP="006475A7">
            <w:pPr>
              <w:pStyle w:val="TAC"/>
              <w:rPr>
                <w:rFonts w:cs="v5.0.0"/>
              </w:rPr>
            </w:pPr>
            <w:r w:rsidRPr="00EA6DF2">
              <w:rPr>
                <w:rFonts w:cs="Arial" w:hint="eastAsia"/>
              </w:rPr>
              <w:t>2</w:t>
            </w:r>
            <w:r w:rsidRPr="00EA6DF2">
              <w:rPr>
                <w:rFonts w:cs="Arial"/>
              </w:rPr>
              <w:t>20</w:t>
            </w:r>
            <w:r w:rsidR="00FF5E3C" w:rsidRPr="00EA6DF2">
              <w:rPr>
                <w:rFonts w:cs="Arial"/>
              </w:rPr>
              <w:t>0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34</w:t>
            </w:r>
            <w:r w:rsidR="00866646" w:rsidRPr="00EA6DF2">
              <w:rPr>
                <w:rFonts w:cs="Arial"/>
              </w:rPr>
              <w:t>5 MHz</w:t>
            </w:r>
          </w:p>
        </w:tc>
        <w:tc>
          <w:tcPr>
            <w:tcW w:w="1276" w:type="dxa"/>
          </w:tcPr>
          <w:p w14:paraId="2BD1A8E6"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25494C6F" w14:textId="77777777" w:rsidR="001C65AF" w:rsidRPr="00EA6DF2" w:rsidRDefault="001C65AF" w:rsidP="006475A7">
            <w:pPr>
              <w:pStyle w:val="TAC"/>
              <w:rPr>
                <w:rFonts w:cs="Arial"/>
              </w:rPr>
            </w:pPr>
            <w:r w:rsidRPr="00EA6DF2">
              <w:rPr>
                <w:rFonts w:cs="Arial" w:hint="eastAsia"/>
              </w:rPr>
              <w:t>1 MHz</w:t>
            </w:r>
          </w:p>
        </w:tc>
        <w:tc>
          <w:tcPr>
            <w:tcW w:w="1956" w:type="dxa"/>
          </w:tcPr>
          <w:p w14:paraId="080616BE" w14:textId="77777777" w:rsidR="001C65AF" w:rsidRPr="00EA6DF2" w:rsidRDefault="001C65AF" w:rsidP="006475A7">
            <w:pPr>
              <w:pStyle w:val="TAC"/>
              <w:rPr>
                <w:rFonts w:cs="v5.0.0"/>
              </w:rPr>
            </w:pPr>
          </w:p>
        </w:tc>
      </w:tr>
      <w:tr w:rsidR="00EA6DF2" w:rsidRPr="00EA6DF2" w14:paraId="51EDE1D1" w14:textId="77777777" w:rsidTr="00284AF8">
        <w:trPr>
          <w:cantSplit/>
          <w:jc w:val="center"/>
        </w:trPr>
        <w:tc>
          <w:tcPr>
            <w:tcW w:w="2376" w:type="dxa"/>
          </w:tcPr>
          <w:p w14:paraId="4C90ABED" w14:textId="77777777" w:rsidR="001C65AF" w:rsidRPr="00EA6DF2" w:rsidRDefault="001C65AF" w:rsidP="00CE2E79">
            <w:pPr>
              <w:pStyle w:val="TAC"/>
              <w:rPr>
                <w:rFonts w:cs="v5.0.0"/>
              </w:rPr>
            </w:pPr>
            <w:r w:rsidRPr="00EA6DF2">
              <w:rPr>
                <w:rFonts w:cs="Arial" w:hint="eastAsia"/>
              </w:rPr>
              <w:t>2</w:t>
            </w:r>
            <w:r w:rsidRPr="00EA6DF2">
              <w:rPr>
                <w:rFonts w:cs="Arial"/>
              </w:rPr>
              <w:t>362.</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00866646" w:rsidRPr="00EA6DF2">
              <w:rPr>
                <w:rFonts w:cs="Arial" w:hint="eastAsia"/>
              </w:rPr>
              <w:t>5 MHz</w:t>
            </w:r>
          </w:p>
        </w:tc>
        <w:tc>
          <w:tcPr>
            <w:tcW w:w="1276" w:type="dxa"/>
          </w:tcPr>
          <w:p w14:paraId="652090B7" w14:textId="77777777" w:rsidR="001C65AF" w:rsidRPr="00EA6DF2" w:rsidRDefault="001C65AF" w:rsidP="006475A7">
            <w:pPr>
              <w:pStyle w:val="TAC"/>
              <w:rPr>
                <w:rFonts w:cs="Arial"/>
              </w:rPr>
            </w:pPr>
            <w:r w:rsidRPr="00EA6DF2">
              <w:rPr>
                <w:rFonts w:cs="Arial" w:hint="eastAsia"/>
              </w:rPr>
              <w:t>-</w:t>
            </w:r>
            <w:r w:rsidRPr="00EA6DF2">
              <w:rPr>
                <w:rFonts w:cs="Arial"/>
              </w:rPr>
              <w:t>2</w:t>
            </w:r>
            <w:r w:rsidR="00866646" w:rsidRPr="00EA6DF2">
              <w:rPr>
                <w:rFonts w:cs="Arial"/>
              </w:rPr>
              <w:t>5 dBm</w:t>
            </w:r>
          </w:p>
        </w:tc>
        <w:tc>
          <w:tcPr>
            <w:tcW w:w="1418" w:type="dxa"/>
          </w:tcPr>
          <w:p w14:paraId="2D5CB2B8" w14:textId="77777777" w:rsidR="001C65AF" w:rsidRPr="00EA6DF2" w:rsidRDefault="001C65AF" w:rsidP="006475A7">
            <w:pPr>
              <w:pStyle w:val="TAC"/>
              <w:rPr>
                <w:rFonts w:cs="Arial"/>
              </w:rPr>
            </w:pPr>
            <w:r w:rsidRPr="00EA6DF2">
              <w:rPr>
                <w:rFonts w:cs="Arial" w:hint="eastAsia"/>
              </w:rPr>
              <w:t>1 MHz</w:t>
            </w:r>
          </w:p>
        </w:tc>
        <w:tc>
          <w:tcPr>
            <w:tcW w:w="1956" w:type="dxa"/>
          </w:tcPr>
          <w:p w14:paraId="58410872" w14:textId="77777777" w:rsidR="001C65AF" w:rsidRPr="00EA6DF2" w:rsidRDefault="001C65AF" w:rsidP="006475A7">
            <w:pPr>
              <w:pStyle w:val="TAC"/>
              <w:rPr>
                <w:rFonts w:cs="v5.0.0"/>
              </w:rPr>
            </w:pPr>
          </w:p>
        </w:tc>
      </w:tr>
      <w:tr w:rsidR="00EA6DF2" w:rsidRPr="00EA6DF2" w14:paraId="1020D1FE" w14:textId="77777777" w:rsidTr="00284AF8">
        <w:trPr>
          <w:cantSplit/>
          <w:jc w:val="center"/>
        </w:trPr>
        <w:tc>
          <w:tcPr>
            <w:tcW w:w="2376" w:type="dxa"/>
          </w:tcPr>
          <w:p w14:paraId="2DFCF80D" w14:textId="77777777" w:rsidR="001C65AF" w:rsidRPr="00EA6DF2" w:rsidRDefault="001C65AF" w:rsidP="00CE2E79">
            <w:pPr>
              <w:pStyle w:val="TAC"/>
              <w:rPr>
                <w:rFonts w:cs="v5.0.0"/>
              </w:rPr>
            </w:pPr>
            <w:r w:rsidRPr="00EA6DF2">
              <w:rPr>
                <w:rFonts w:cs="Arial" w:hint="eastAsia"/>
              </w:rPr>
              <w:t>2</w:t>
            </w:r>
            <w:r w:rsidRPr="00EA6DF2">
              <w:rPr>
                <w:rFonts w:cs="Arial"/>
              </w:rPr>
              <w:t>36</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Pr="00EA6DF2">
              <w:rPr>
                <w:rFonts w:cs="Arial"/>
              </w:rPr>
              <w:t>7.</w:t>
            </w:r>
            <w:r w:rsidR="00866646" w:rsidRPr="00EA6DF2">
              <w:rPr>
                <w:rFonts w:cs="Arial" w:hint="eastAsia"/>
              </w:rPr>
              <w:t>5 MHz</w:t>
            </w:r>
          </w:p>
        </w:tc>
        <w:tc>
          <w:tcPr>
            <w:tcW w:w="1276" w:type="dxa"/>
          </w:tcPr>
          <w:p w14:paraId="5CC4DE7E" w14:textId="77777777" w:rsidR="001C65AF" w:rsidRPr="00EA6DF2" w:rsidRDefault="001C65AF" w:rsidP="006475A7">
            <w:pPr>
              <w:pStyle w:val="TAC"/>
              <w:rPr>
                <w:rFonts w:cs="Arial"/>
              </w:rPr>
            </w:pPr>
            <w:r w:rsidRPr="00EA6DF2">
              <w:rPr>
                <w:rFonts w:cs="Arial" w:hint="eastAsia"/>
              </w:rPr>
              <w:t>-</w:t>
            </w:r>
            <w:r w:rsidRPr="00EA6DF2">
              <w:rPr>
                <w:rFonts w:cs="Arial"/>
              </w:rPr>
              <w:t>4</w:t>
            </w:r>
            <w:r w:rsidR="007D5B9B" w:rsidRPr="00EA6DF2">
              <w:rPr>
                <w:rFonts w:cs="Arial"/>
              </w:rPr>
              <w:t>0 dB</w:t>
            </w:r>
            <w:r w:rsidRPr="00EA6DF2">
              <w:rPr>
                <w:rFonts w:cs="Arial" w:hint="eastAsia"/>
              </w:rPr>
              <w:t>m</w:t>
            </w:r>
          </w:p>
        </w:tc>
        <w:tc>
          <w:tcPr>
            <w:tcW w:w="1418" w:type="dxa"/>
          </w:tcPr>
          <w:p w14:paraId="07986477" w14:textId="77777777" w:rsidR="001C65AF" w:rsidRPr="00EA6DF2" w:rsidRDefault="001C65AF" w:rsidP="006475A7">
            <w:pPr>
              <w:pStyle w:val="TAC"/>
              <w:rPr>
                <w:rFonts w:cs="Arial"/>
              </w:rPr>
            </w:pPr>
            <w:r w:rsidRPr="00EA6DF2">
              <w:rPr>
                <w:rFonts w:cs="Arial" w:hint="eastAsia"/>
              </w:rPr>
              <w:t>1 MHz</w:t>
            </w:r>
          </w:p>
        </w:tc>
        <w:tc>
          <w:tcPr>
            <w:tcW w:w="1956" w:type="dxa"/>
          </w:tcPr>
          <w:p w14:paraId="7C52D0CA" w14:textId="77777777" w:rsidR="001C65AF" w:rsidRPr="00EA6DF2" w:rsidRDefault="001C65AF" w:rsidP="006475A7">
            <w:pPr>
              <w:pStyle w:val="TAC"/>
              <w:rPr>
                <w:rFonts w:cs="v5.0.0"/>
              </w:rPr>
            </w:pPr>
          </w:p>
        </w:tc>
      </w:tr>
      <w:tr w:rsidR="00EA6DF2" w:rsidRPr="00EA6DF2" w14:paraId="1E0424BC" w14:textId="77777777" w:rsidTr="00284AF8">
        <w:trPr>
          <w:cantSplit/>
          <w:jc w:val="center"/>
        </w:trPr>
        <w:tc>
          <w:tcPr>
            <w:tcW w:w="2376" w:type="dxa"/>
          </w:tcPr>
          <w:p w14:paraId="5624B372" w14:textId="77777777" w:rsidR="001C65AF" w:rsidRPr="00EA6DF2" w:rsidRDefault="001C65AF" w:rsidP="00CE2E79">
            <w:pPr>
              <w:pStyle w:val="TAC"/>
              <w:rPr>
                <w:rFonts w:cs="v5.0.0"/>
              </w:rPr>
            </w:pPr>
            <w:r w:rsidRPr="00EA6DF2">
              <w:rPr>
                <w:rFonts w:cs="Arial" w:hint="eastAsia"/>
              </w:rPr>
              <w:t>2</w:t>
            </w:r>
            <w:r w:rsidRPr="00EA6DF2">
              <w:rPr>
                <w:rFonts w:cs="Arial"/>
              </w:rPr>
              <w:t>367.</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37</w:t>
            </w:r>
            <w:r w:rsidR="00FF5E3C" w:rsidRPr="00EA6DF2">
              <w:rPr>
                <w:rFonts w:cs="Arial"/>
              </w:rPr>
              <w:t>0 MHz</w:t>
            </w:r>
          </w:p>
        </w:tc>
        <w:tc>
          <w:tcPr>
            <w:tcW w:w="1276" w:type="dxa"/>
          </w:tcPr>
          <w:p w14:paraId="590502C4" w14:textId="77777777" w:rsidR="001C65AF" w:rsidRPr="00EA6DF2" w:rsidRDefault="001C65AF" w:rsidP="006475A7">
            <w:pPr>
              <w:pStyle w:val="TAC"/>
              <w:rPr>
                <w:rFonts w:cs="Arial"/>
              </w:rPr>
            </w:pPr>
            <w:r w:rsidRPr="00EA6DF2">
              <w:rPr>
                <w:rFonts w:cs="Arial" w:hint="eastAsia"/>
              </w:rPr>
              <w:t>-</w:t>
            </w:r>
            <w:r w:rsidRPr="00EA6DF2">
              <w:rPr>
                <w:rFonts w:cs="Arial"/>
              </w:rPr>
              <w:t>42</w:t>
            </w:r>
            <w:r w:rsidRPr="00EA6DF2">
              <w:rPr>
                <w:rFonts w:cs="Arial" w:hint="eastAsia"/>
              </w:rPr>
              <w:t>dBm</w:t>
            </w:r>
          </w:p>
        </w:tc>
        <w:tc>
          <w:tcPr>
            <w:tcW w:w="1418" w:type="dxa"/>
          </w:tcPr>
          <w:p w14:paraId="3047F7B0" w14:textId="77777777" w:rsidR="001C65AF" w:rsidRPr="00EA6DF2" w:rsidRDefault="001C65AF" w:rsidP="006475A7">
            <w:pPr>
              <w:pStyle w:val="TAC"/>
              <w:rPr>
                <w:rFonts w:cs="Arial"/>
              </w:rPr>
            </w:pPr>
            <w:r w:rsidRPr="00EA6DF2">
              <w:rPr>
                <w:rFonts w:cs="Arial" w:hint="eastAsia"/>
              </w:rPr>
              <w:t>1 MHz</w:t>
            </w:r>
          </w:p>
        </w:tc>
        <w:tc>
          <w:tcPr>
            <w:tcW w:w="1956" w:type="dxa"/>
          </w:tcPr>
          <w:p w14:paraId="53F5F6A6" w14:textId="77777777" w:rsidR="001C65AF" w:rsidRPr="00EA6DF2" w:rsidRDefault="001C65AF" w:rsidP="006475A7">
            <w:pPr>
              <w:pStyle w:val="TAC"/>
              <w:rPr>
                <w:rFonts w:cs="v5.0.0"/>
              </w:rPr>
            </w:pPr>
          </w:p>
        </w:tc>
      </w:tr>
      <w:tr w:rsidR="001C65AF" w:rsidRPr="00EA6DF2" w14:paraId="7A23639D" w14:textId="77777777" w:rsidTr="00284AF8">
        <w:trPr>
          <w:cantSplit/>
          <w:jc w:val="center"/>
        </w:trPr>
        <w:tc>
          <w:tcPr>
            <w:tcW w:w="2376" w:type="dxa"/>
          </w:tcPr>
          <w:p w14:paraId="2001FF64" w14:textId="77777777" w:rsidR="001C65AF" w:rsidRPr="00EA6DF2" w:rsidRDefault="001C65AF" w:rsidP="00CE2E79">
            <w:pPr>
              <w:pStyle w:val="TAC"/>
              <w:rPr>
                <w:rFonts w:cs="v5.0.0"/>
              </w:rPr>
            </w:pPr>
            <w:r w:rsidRPr="00EA6DF2">
              <w:rPr>
                <w:rFonts w:cs="Arial" w:hint="eastAsia"/>
              </w:rPr>
              <w:t>2</w:t>
            </w:r>
            <w:r w:rsidRPr="00EA6DF2">
              <w:rPr>
                <w:rFonts w:cs="Arial"/>
              </w:rPr>
              <w:t>37</w:t>
            </w:r>
            <w:r w:rsidR="00FF5E3C" w:rsidRPr="00EA6DF2">
              <w:rPr>
                <w:rFonts w:cs="Arial"/>
              </w:rPr>
              <w:t>0 MHz</w:t>
            </w:r>
            <w:r w:rsidRPr="00EA6DF2">
              <w:rPr>
                <w:rFonts w:cs="Arial"/>
              </w:rPr>
              <w:t xml:space="preserve"> </w:t>
            </w:r>
            <w:r w:rsidR="00F230BA" w:rsidRPr="00EA6DF2">
              <w:rPr>
                <w:rFonts w:cs="Arial"/>
              </w:rPr>
              <w:t>-</w:t>
            </w:r>
            <w:r w:rsidRPr="00EA6DF2">
              <w:rPr>
                <w:rFonts w:cs="Arial" w:hint="eastAsia"/>
              </w:rPr>
              <w:t xml:space="preserve"> 2</w:t>
            </w:r>
            <w:r w:rsidRPr="00EA6DF2">
              <w:rPr>
                <w:rFonts w:cs="Arial"/>
              </w:rPr>
              <w:t>39</w:t>
            </w:r>
            <w:r w:rsidR="00866646" w:rsidRPr="00EA6DF2">
              <w:rPr>
                <w:rFonts w:cs="Arial"/>
              </w:rPr>
              <w:t>5 MHz</w:t>
            </w:r>
          </w:p>
        </w:tc>
        <w:tc>
          <w:tcPr>
            <w:tcW w:w="1276" w:type="dxa"/>
          </w:tcPr>
          <w:p w14:paraId="07AF508F"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6BB23E63" w14:textId="77777777" w:rsidR="001C65AF" w:rsidRPr="00EA6DF2" w:rsidRDefault="001C65AF" w:rsidP="006475A7">
            <w:pPr>
              <w:pStyle w:val="TAC"/>
              <w:rPr>
                <w:rFonts w:cs="Arial"/>
              </w:rPr>
            </w:pPr>
            <w:r w:rsidRPr="00EA6DF2">
              <w:rPr>
                <w:rFonts w:cs="Arial" w:hint="eastAsia"/>
              </w:rPr>
              <w:t>1 MHz</w:t>
            </w:r>
          </w:p>
        </w:tc>
        <w:tc>
          <w:tcPr>
            <w:tcW w:w="1956" w:type="dxa"/>
          </w:tcPr>
          <w:p w14:paraId="30103DE6" w14:textId="77777777" w:rsidR="001C65AF" w:rsidRPr="00EA6DF2" w:rsidRDefault="001C65AF" w:rsidP="006475A7">
            <w:pPr>
              <w:pStyle w:val="TAC"/>
              <w:rPr>
                <w:rFonts w:cs="v5.0.0"/>
              </w:rPr>
            </w:pPr>
          </w:p>
        </w:tc>
      </w:tr>
    </w:tbl>
    <w:p w14:paraId="3AB16DAE" w14:textId="77777777" w:rsidR="002D71EE" w:rsidRPr="00EA6DF2" w:rsidRDefault="002D71EE" w:rsidP="002D71EE">
      <w:pPr>
        <w:rPr>
          <w:rFonts w:cs="v3.8.0"/>
        </w:rPr>
      </w:pPr>
    </w:p>
    <w:p w14:paraId="43C97890" w14:textId="77777777" w:rsidR="002D71EE" w:rsidRPr="00EA6DF2" w:rsidRDefault="002D71EE" w:rsidP="002D71EE">
      <w:pPr>
        <w:rPr>
          <w:rFonts w:cs="v3.8.0"/>
        </w:rPr>
      </w:pPr>
      <w:r w:rsidRPr="00EA6DF2">
        <w:rPr>
          <w:rFonts w:cs="v3.8.0"/>
        </w:rPr>
        <w:t>The following requirement may apply to E-UTRA BS operating in Band 48 in certain regions. The power of any spurious emission shall not exceed:</w:t>
      </w:r>
    </w:p>
    <w:p w14:paraId="232309AD" w14:textId="77777777" w:rsidR="002D71EE" w:rsidRPr="00EA6DF2" w:rsidRDefault="002D71EE" w:rsidP="002D71EE">
      <w:pPr>
        <w:pStyle w:val="TH"/>
        <w:rPr>
          <w:rFonts w:cs="v5.0.0"/>
        </w:rPr>
      </w:pPr>
      <w:r w:rsidRPr="00EA6DF2">
        <w:rPr>
          <w:rFonts w:cs="v5.0.0"/>
        </w:rPr>
        <w:t>Table 6.6.6.5.2.5-</w:t>
      </w:r>
      <w:r w:rsidRPr="00EA6DF2">
        <w:rPr>
          <w:rFonts w:cs="v5.0.0"/>
          <w:lang w:eastAsia="zh-CN"/>
        </w:rPr>
        <w:t>8</w:t>
      </w:r>
      <w:r w:rsidRPr="00EA6DF2">
        <w:rPr>
          <w:rFonts w:cs="v5.0.0"/>
        </w:rPr>
        <w:t xml:space="preserve">: Additional E-UTRA </w:t>
      </w:r>
      <w:r w:rsidRPr="00EA6DF2">
        <w:t xml:space="preserve">BS Spurious emissions limits for Band </w:t>
      </w:r>
      <w:r w:rsidRPr="00EA6DF2">
        <w:rPr>
          <w:lang w:eastAsia="zh-CN"/>
        </w:rPr>
        <w:t>4</w:t>
      </w:r>
      <w:r w:rsidRPr="00EA6DF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A6DF2" w:rsidRPr="00EA6DF2" w14:paraId="7D9593B6"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36F1C4" w14:textId="77777777" w:rsidR="002D71EE" w:rsidRPr="00EA6DF2" w:rsidRDefault="002D71EE" w:rsidP="002D71EE">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0E59D5B" w14:textId="77777777" w:rsidR="002D71EE" w:rsidRPr="00EA6DF2" w:rsidRDefault="002D71EE" w:rsidP="002D71EE">
            <w:pPr>
              <w:pStyle w:val="TAH"/>
              <w:rPr>
                <w:rFonts w:cs="v5.0.0"/>
              </w:rPr>
            </w:pPr>
            <w:r w:rsidRPr="00EA6DF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3D28BE4" w14:textId="77777777" w:rsidR="002D71EE" w:rsidRPr="00EA6DF2" w:rsidRDefault="002D71EE" w:rsidP="002D71EE">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F4D8FE2" w14:textId="77777777" w:rsidR="002D71EE" w:rsidRPr="00EA6DF2" w:rsidRDefault="002D71EE" w:rsidP="002D71EE">
            <w:pPr>
              <w:pStyle w:val="TAH"/>
              <w:rPr>
                <w:rFonts w:cs="v5.0.0"/>
              </w:rPr>
            </w:pPr>
            <w:r w:rsidRPr="00EA6DF2">
              <w:rPr>
                <w:rFonts w:cs="v5.0.0"/>
              </w:rPr>
              <w:t>Note</w:t>
            </w:r>
          </w:p>
        </w:tc>
      </w:tr>
      <w:tr w:rsidR="00EA6DF2" w:rsidRPr="00EA6DF2" w14:paraId="2DB3970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E509950" w14:textId="77777777" w:rsidR="002D71EE" w:rsidRPr="00EA6DF2" w:rsidRDefault="002D71EE" w:rsidP="002D71EE">
            <w:pPr>
              <w:pStyle w:val="TAC"/>
              <w:rPr>
                <w:rFonts w:cs="v5.0.0"/>
              </w:rPr>
            </w:pPr>
            <w:r w:rsidRPr="00EA6DF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51676FE" w14:textId="77777777" w:rsidR="002D71EE" w:rsidRPr="00EA6DF2" w:rsidRDefault="002D71EE" w:rsidP="002D71EE">
            <w:pPr>
              <w:pStyle w:val="TAC"/>
              <w:rPr>
                <w:rFonts w:cs="v5.0.0"/>
              </w:rPr>
            </w:pPr>
            <w:r w:rsidRPr="00EA6DF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69DFBB86" w14:textId="77777777" w:rsidR="002D71EE" w:rsidRPr="00EA6DF2" w:rsidRDefault="002D71EE" w:rsidP="002D71EE">
            <w:pPr>
              <w:pStyle w:val="TAC"/>
              <w:rPr>
                <w:rFonts w:cs="v5.0.0"/>
                <w:lang w:eastAsia="zh-CN"/>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29E7EF" w14:textId="77777777" w:rsidR="002D71EE" w:rsidRPr="00EA6DF2" w:rsidRDefault="002D71EE" w:rsidP="002D71EE">
            <w:pPr>
              <w:pStyle w:val="TAC"/>
              <w:jc w:val="left"/>
              <w:rPr>
                <w:rFonts w:cs="v5.0.0"/>
              </w:rPr>
            </w:pPr>
            <w:r w:rsidRPr="00EA6DF2">
              <w:rPr>
                <w:rFonts w:cs="v5.0.0"/>
              </w:rPr>
              <w:t xml:space="preserve">Applicable 10MHz from the assigned channel edge </w:t>
            </w:r>
          </w:p>
        </w:tc>
      </w:tr>
      <w:tr w:rsidR="002D71EE" w:rsidRPr="00EA6DF2" w14:paraId="6CBE48A0"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B52A1A" w14:textId="77777777" w:rsidR="002D71EE" w:rsidRPr="00EA6DF2" w:rsidRDefault="002D71EE" w:rsidP="002D71EE">
            <w:pPr>
              <w:pStyle w:val="TAC"/>
              <w:rPr>
                <w:noProof/>
                <w:szCs w:val="21"/>
                <w:lang w:val="en-US"/>
              </w:rPr>
            </w:pPr>
            <w:r w:rsidRPr="00EA6DF2">
              <w:rPr>
                <w:noProof/>
                <w:szCs w:val="21"/>
                <w:lang w:val="en-US"/>
              </w:rPr>
              <w:t xml:space="preserve">3100MHz – </w:t>
            </w:r>
            <w:r w:rsidRPr="00EA6DF2">
              <w:rPr>
                <w:noProof/>
                <w:szCs w:val="21"/>
              </w:rPr>
              <w:t>3530</w:t>
            </w:r>
            <w:r w:rsidRPr="00EA6DF2">
              <w:rPr>
                <w:noProof/>
                <w:szCs w:val="21"/>
                <w:lang w:val="en-US"/>
              </w:rPr>
              <w:t>MHz</w:t>
            </w:r>
          </w:p>
          <w:p w14:paraId="0A1D0363" w14:textId="77777777" w:rsidR="002D71EE" w:rsidRPr="00EA6DF2" w:rsidRDefault="002D71EE" w:rsidP="002D71EE">
            <w:pPr>
              <w:pStyle w:val="TAC"/>
              <w:rPr>
                <w:noProof/>
                <w:szCs w:val="21"/>
                <w:lang w:val="en-US"/>
              </w:rPr>
            </w:pPr>
            <w:r w:rsidRPr="00EA6DF2">
              <w:rPr>
                <w:noProof/>
                <w:szCs w:val="21"/>
              </w:rPr>
              <w:t>3720</w:t>
            </w:r>
            <w:r w:rsidRPr="00EA6DF2">
              <w:rPr>
                <w:noProof/>
                <w:szCs w:val="21"/>
                <w:lang w:val="en-US"/>
              </w:rPr>
              <w:t>MHz</w:t>
            </w:r>
            <w:r w:rsidRPr="00EA6DF2">
              <w:rPr>
                <w:noProof/>
                <w:szCs w:val="21"/>
              </w:rPr>
              <w:t xml:space="preserve"> </w:t>
            </w:r>
            <w:r w:rsidRPr="00EA6DF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16179B93" w14:textId="77777777" w:rsidR="002D71EE" w:rsidRPr="00EA6DF2" w:rsidRDefault="002D71EE" w:rsidP="002D71EE">
            <w:pPr>
              <w:pStyle w:val="TAC"/>
              <w:rPr>
                <w:noProof/>
                <w:szCs w:val="21"/>
                <w:lang w:eastAsia="zh-CN"/>
              </w:rPr>
            </w:pPr>
            <w:r w:rsidRPr="00EA6DF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22B80922" w14:textId="77777777" w:rsidR="002D71EE" w:rsidRPr="00EA6DF2" w:rsidRDefault="002D71EE" w:rsidP="002D71EE">
            <w:pPr>
              <w:pStyle w:val="TAC"/>
              <w:rPr>
                <w:rFonts w:cs="v5.0.0"/>
                <w:szCs w:val="22"/>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9430FB5" w14:textId="77777777" w:rsidR="002D71EE" w:rsidRPr="00EA6DF2" w:rsidRDefault="002D71EE" w:rsidP="002D71EE">
            <w:pPr>
              <w:rPr>
                <w:rFonts w:cs="v5.0.0"/>
              </w:rPr>
            </w:pPr>
          </w:p>
        </w:tc>
      </w:tr>
    </w:tbl>
    <w:p w14:paraId="5AF512F7" w14:textId="77777777" w:rsidR="001C65AF" w:rsidRPr="00EA6DF2" w:rsidRDefault="001C65AF" w:rsidP="00187F29"/>
    <w:p w14:paraId="06E57CDA" w14:textId="77777777" w:rsidR="001C65AF" w:rsidRPr="00EA6DF2" w:rsidRDefault="00B63F17" w:rsidP="0098090A">
      <w:pPr>
        <w:pStyle w:val="H6"/>
        <w:outlineLvl w:val="0"/>
      </w:pPr>
      <w:r w:rsidRPr="00EA6DF2">
        <w:t>6.6.6.5.2.6</w:t>
      </w:r>
      <w:r w:rsidR="001C65AF" w:rsidRPr="00EA6DF2">
        <w:tab/>
        <w:t>Co-location with other Base Stations</w:t>
      </w:r>
    </w:p>
    <w:p w14:paraId="2CF378FC" w14:textId="77777777" w:rsidR="001C65AF" w:rsidRPr="00EA6DF2" w:rsidRDefault="001C65AF" w:rsidP="001C65AF">
      <w:pPr>
        <w:rPr>
          <w:rFonts w:cs="v5.0.0"/>
        </w:rPr>
      </w:pPr>
      <w:r w:rsidRPr="00EA6DF2">
        <w:rPr>
          <w:rFonts w:cs="v5.0.0"/>
        </w:rPr>
        <w:t xml:space="preserve">These requirements may be applied for the protection of other BS receiver units when GSM900, DCS1800, PCS1900, GSM850, </w:t>
      </w:r>
      <w:r w:rsidRPr="00EA6DF2">
        <w:t>CDMA850,</w:t>
      </w:r>
      <w:r w:rsidRPr="00EA6DF2">
        <w:rPr>
          <w:rFonts w:ascii="Arial" w:hAnsi="Arial" w:cs="v5.0.0"/>
          <w:sz w:val="18"/>
        </w:rPr>
        <w:t xml:space="preserve"> </w:t>
      </w:r>
      <w:r w:rsidRPr="00EA6DF2">
        <w:rPr>
          <w:rFonts w:cs="v5.0.0"/>
        </w:rPr>
        <w:t>UTRA FDD, UTRA TDD and/or E-UTRA BS are co-located with a BS.</w:t>
      </w:r>
    </w:p>
    <w:p w14:paraId="13752175" w14:textId="77777777" w:rsidR="001C65AF" w:rsidRPr="00EA6DF2" w:rsidRDefault="001C65AF" w:rsidP="001C65AF">
      <w:pPr>
        <w:rPr>
          <w:rFonts w:cs="v5.0.0"/>
        </w:rPr>
      </w:pPr>
      <w:r w:rsidRPr="00EA6DF2">
        <w:rPr>
          <w:rFonts w:cs="v5.0.0"/>
        </w:rPr>
        <w:t>The requirements assume a 30 dB coupling loss between transmitter and receiver and are based on co-location with base stations of the same class.</w:t>
      </w:r>
    </w:p>
    <w:p w14:paraId="0F914B0A" w14:textId="77777777" w:rsidR="001C65AF" w:rsidRPr="00EA6DF2" w:rsidRDefault="001C65AF" w:rsidP="001C65AF">
      <w:pPr>
        <w:keepNext/>
      </w:pPr>
      <w:r w:rsidRPr="00EA6DF2">
        <w:t xml:space="preserve">The basic limit for any spurious emission </w:t>
      </w:r>
      <w:r w:rsidR="001B705F" w:rsidRPr="00EA6DF2">
        <w:t>are in</w:t>
      </w:r>
      <w:r w:rsidR="00F35F64" w:rsidRPr="00EA6DF2">
        <w:t xml:space="preserve"> table </w:t>
      </w:r>
      <w:r w:rsidRPr="00EA6DF2">
        <w:t xml:space="preserve">6.6.6.5.2.6-1 for a MSR, E-UTRA or UTRA FDD </w:t>
      </w:r>
      <w:r w:rsidRPr="00EA6DF2">
        <w:rPr>
          <w:i/>
        </w:rPr>
        <w:t>TAB connector</w:t>
      </w:r>
      <w:r w:rsidR="00B63F17" w:rsidRPr="00EA6DF2">
        <w:t xml:space="preserve"> or t</w:t>
      </w:r>
      <w:r w:rsidRPr="00EA6DF2">
        <w:t>ables 6.6.6.5.2.6-2 and 6.6.6.5.2.6-3 for UTRA TDD, where requirements for co-location with a BS type listed in the first column apply, depending on the declared Base Station class.</w:t>
      </w:r>
      <w:r w:rsidRPr="00EA6DF2">
        <w:rPr>
          <w:rFonts w:hint="eastAsia"/>
          <w:lang w:eastAsia="zh-CN"/>
        </w:rPr>
        <w:t xml:space="preserve"> </w:t>
      </w:r>
      <w:r w:rsidRPr="00EA6DF2">
        <w:t>For</w:t>
      </w:r>
      <w:r w:rsidRPr="00EA6DF2">
        <w:rPr>
          <w:rFonts w:hint="eastAsia"/>
          <w:lang w:eastAsia="zh-CN"/>
        </w:rPr>
        <w:t xml:space="preserve"> </w:t>
      </w:r>
      <w:r w:rsidRPr="00EA6DF2">
        <w:t xml:space="preserve">a </w:t>
      </w:r>
      <w:r w:rsidRPr="00EA6DF2">
        <w:rPr>
          <w:i/>
        </w:rPr>
        <w:t>multi-band TAB connector</w:t>
      </w:r>
      <w:r w:rsidRPr="00EA6DF2">
        <w:t>, the exclusions and conditions in the Note</w:t>
      </w:r>
      <w:r w:rsidR="00AB115B" w:rsidRPr="00EA6DF2">
        <w:t>s</w:t>
      </w:r>
      <w:r w:rsidRPr="00EA6DF2">
        <w:t xml:space="preserve"> column </w:t>
      </w:r>
      <w:r w:rsidR="00F35F64" w:rsidRPr="00EA6DF2">
        <w:t xml:space="preserve">of table </w:t>
      </w:r>
      <w:r w:rsidRPr="00EA6DF2">
        <w:t>6.6.6.5.2.6-1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53F887B0" w14:textId="77777777" w:rsidR="001C65AF" w:rsidRPr="00EA6DF2" w:rsidRDefault="001C65AF" w:rsidP="00D62D6E">
      <w:pPr>
        <w:pStyle w:val="TH"/>
        <w:keepNext w:val="0"/>
        <w:keepLines w:val="0"/>
      </w:pPr>
      <w:r w:rsidRPr="00EA6DF2">
        <w:t>Table 6.6.6.5.2.6-1: Spu</w:t>
      </w:r>
      <w:r w:rsidR="00B63F17" w:rsidRPr="00EA6DF2">
        <w:t xml:space="preserve">rious emissions </w:t>
      </w:r>
      <w:r w:rsidR="001B705F" w:rsidRPr="00EA6DF2">
        <w:rPr>
          <w:i/>
        </w:rPr>
        <w:t>basic limits</w:t>
      </w:r>
      <w:r w:rsidR="00B63F17" w:rsidRPr="00EA6DF2">
        <w:t xml:space="preserve"> for MSR,</w:t>
      </w:r>
      <w:r w:rsidR="00B63F17" w:rsidRPr="00EA6DF2">
        <w:br/>
      </w:r>
      <w:r w:rsidRPr="00EA6DF2">
        <w:t>E-UTRA or UTRA FD</w:t>
      </w:r>
      <w:r w:rsidR="00B63F17" w:rsidRPr="00EA6DF2">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EA6DF2" w:rsidRPr="00EA6DF2" w14:paraId="2BE326EE" w14:textId="77777777" w:rsidTr="00D62D6E">
        <w:trPr>
          <w:cantSplit/>
          <w:tblHeader/>
          <w:jc w:val="center"/>
        </w:trPr>
        <w:tc>
          <w:tcPr>
            <w:tcW w:w="1870" w:type="dxa"/>
          </w:tcPr>
          <w:p w14:paraId="007A489A" w14:textId="77777777" w:rsidR="001C65AF" w:rsidRPr="00EA6DF2" w:rsidRDefault="001C65AF" w:rsidP="00D62D6E">
            <w:pPr>
              <w:pStyle w:val="TAH"/>
              <w:keepNext w:val="0"/>
              <w:keepLines w:val="0"/>
              <w:rPr>
                <w:rFonts w:cs="Arial"/>
              </w:rPr>
            </w:pPr>
            <w:r w:rsidRPr="00EA6DF2">
              <w:rPr>
                <w:rFonts w:cs="Arial"/>
              </w:rPr>
              <w:t>Type of co-located BS</w:t>
            </w:r>
          </w:p>
        </w:tc>
        <w:tc>
          <w:tcPr>
            <w:tcW w:w="1871" w:type="dxa"/>
          </w:tcPr>
          <w:p w14:paraId="6E3FF15E" w14:textId="77777777" w:rsidR="001C65AF" w:rsidRPr="00EA6DF2" w:rsidRDefault="001C65AF" w:rsidP="00D62D6E">
            <w:pPr>
              <w:pStyle w:val="TAH"/>
              <w:keepNext w:val="0"/>
              <w:keepLines w:val="0"/>
              <w:rPr>
                <w:rFonts w:cs="Arial"/>
              </w:rPr>
            </w:pPr>
            <w:r w:rsidRPr="00EA6DF2">
              <w:rPr>
                <w:rFonts w:cs="Arial"/>
              </w:rPr>
              <w:t>Frequency range for co-location requirement</w:t>
            </w:r>
          </w:p>
        </w:tc>
        <w:tc>
          <w:tcPr>
            <w:tcW w:w="1134" w:type="dxa"/>
          </w:tcPr>
          <w:p w14:paraId="261B908C" w14:textId="77777777" w:rsidR="001C65AF" w:rsidRPr="00EA6DF2" w:rsidRDefault="001B705F" w:rsidP="00D62D6E">
            <w:pPr>
              <w:pStyle w:val="TAH"/>
              <w:keepNext w:val="0"/>
              <w:keepLines w:val="0"/>
              <w:rPr>
                <w:rFonts w:cs="Arial"/>
              </w:rPr>
            </w:pPr>
            <w:r w:rsidRPr="00EA6DF2">
              <w:rPr>
                <w:rFonts w:cs="Arial"/>
                <w:i/>
              </w:rPr>
              <w:t>Basic limit</w:t>
            </w:r>
          </w:p>
          <w:p w14:paraId="0A85115F" w14:textId="77777777" w:rsidR="001C65AF" w:rsidRPr="00EA6DF2" w:rsidRDefault="001C65AF" w:rsidP="00D62D6E">
            <w:pPr>
              <w:pStyle w:val="TAH"/>
              <w:keepNext w:val="0"/>
              <w:keepLines w:val="0"/>
              <w:rPr>
                <w:rFonts w:cs="Arial"/>
              </w:rPr>
            </w:pPr>
            <w:r w:rsidRPr="00EA6DF2">
              <w:rPr>
                <w:rFonts w:cs="Arial"/>
              </w:rPr>
              <w:t>(WA BS)</w:t>
            </w:r>
          </w:p>
        </w:tc>
        <w:tc>
          <w:tcPr>
            <w:tcW w:w="1134" w:type="dxa"/>
          </w:tcPr>
          <w:p w14:paraId="2DF81A11" w14:textId="77777777" w:rsidR="001C65AF" w:rsidRPr="00EA6DF2" w:rsidRDefault="001B705F" w:rsidP="00D62D6E">
            <w:pPr>
              <w:pStyle w:val="TAH"/>
              <w:keepNext w:val="0"/>
              <w:keepLines w:val="0"/>
              <w:rPr>
                <w:rFonts w:cs="Arial"/>
              </w:rPr>
            </w:pPr>
            <w:r w:rsidRPr="00EA6DF2">
              <w:rPr>
                <w:rFonts w:cs="Arial"/>
                <w:i/>
              </w:rPr>
              <w:t>Basic limit</w:t>
            </w:r>
          </w:p>
          <w:p w14:paraId="220CCCA1" w14:textId="77777777" w:rsidR="001C65AF" w:rsidRPr="00EA6DF2" w:rsidRDefault="001C65AF" w:rsidP="00D62D6E">
            <w:pPr>
              <w:pStyle w:val="TAH"/>
              <w:keepNext w:val="0"/>
              <w:keepLines w:val="0"/>
              <w:rPr>
                <w:rFonts w:cs="Arial"/>
              </w:rPr>
            </w:pPr>
            <w:r w:rsidRPr="00EA6DF2">
              <w:rPr>
                <w:rFonts w:cs="Arial"/>
              </w:rPr>
              <w:t>(MR BS)</w:t>
            </w:r>
          </w:p>
        </w:tc>
        <w:tc>
          <w:tcPr>
            <w:tcW w:w="1134" w:type="dxa"/>
          </w:tcPr>
          <w:p w14:paraId="6012F6C8" w14:textId="77777777" w:rsidR="001C65AF" w:rsidRPr="00EA6DF2" w:rsidRDefault="001B705F" w:rsidP="00D62D6E">
            <w:pPr>
              <w:pStyle w:val="TAH"/>
              <w:keepNext w:val="0"/>
              <w:keepLines w:val="0"/>
              <w:rPr>
                <w:rFonts w:cs="Arial"/>
              </w:rPr>
            </w:pPr>
            <w:r w:rsidRPr="00EA6DF2">
              <w:rPr>
                <w:rFonts w:cs="Arial"/>
                <w:i/>
              </w:rPr>
              <w:t>Basic limit</w:t>
            </w:r>
          </w:p>
          <w:p w14:paraId="52923CA2" w14:textId="77777777" w:rsidR="001C65AF" w:rsidRPr="00EA6DF2" w:rsidRDefault="001C65AF" w:rsidP="00D62D6E">
            <w:pPr>
              <w:pStyle w:val="TAH"/>
              <w:keepNext w:val="0"/>
              <w:keepLines w:val="0"/>
              <w:rPr>
                <w:rFonts w:cs="Arial"/>
              </w:rPr>
            </w:pPr>
            <w:r w:rsidRPr="00EA6DF2">
              <w:rPr>
                <w:rFonts w:cs="Arial"/>
              </w:rPr>
              <w:t>(LA BS)</w:t>
            </w:r>
          </w:p>
        </w:tc>
        <w:tc>
          <w:tcPr>
            <w:tcW w:w="1417" w:type="dxa"/>
          </w:tcPr>
          <w:p w14:paraId="4F2CF4DB" w14:textId="77777777" w:rsidR="001C65AF" w:rsidRPr="00EA6DF2" w:rsidRDefault="001C65AF" w:rsidP="00D62D6E">
            <w:pPr>
              <w:pStyle w:val="TAH"/>
              <w:keepNext w:val="0"/>
              <w:keepLines w:val="0"/>
              <w:rPr>
                <w:rFonts w:cs="Arial"/>
              </w:rPr>
            </w:pPr>
            <w:r w:rsidRPr="00EA6DF2">
              <w:rPr>
                <w:rFonts w:cs="Arial"/>
              </w:rPr>
              <w:t>Measurement Bandwidth</w:t>
            </w:r>
          </w:p>
        </w:tc>
        <w:tc>
          <w:tcPr>
            <w:tcW w:w="1429" w:type="dxa"/>
          </w:tcPr>
          <w:p w14:paraId="0ABA65E1" w14:textId="77777777" w:rsidR="001C65AF" w:rsidRPr="00EA6DF2" w:rsidRDefault="001C65AF" w:rsidP="00D62D6E">
            <w:pPr>
              <w:pStyle w:val="TAH"/>
              <w:keepNext w:val="0"/>
              <w:keepLines w:val="0"/>
              <w:rPr>
                <w:rFonts w:cs="Arial"/>
              </w:rPr>
            </w:pPr>
            <w:r w:rsidRPr="00EA6DF2">
              <w:rPr>
                <w:rFonts w:cs="Arial"/>
              </w:rPr>
              <w:t>Note</w:t>
            </w:r>
            <w:r w:rsidR="00AB115B" w:rsidRPr="00EA6DF2">
              <w:rPr>
                <w:rFonts w:cs="Arial"/>
              </w:rPr>
              <w:t>s</w:t>
            </w:r>
          </w:p>
        </w:tc>
      </w:tr>
      <w:tr w:rsidR="00EA6DF2" w:rsidRPr="00EA6DF2" w14:paraId="67E8CA45" w14:textId="77777777" w:rsidTr="00B63F17">
        <w:trPr>
          <w:cantSplit/>
          <w:jc w:val="center"/>
        </w:trPr>
        <w:tc>
          <w:tcPr>
            <w:tcW w:w="1870" w:type="dxa"/>
          </w:tcPr>
          <w:p w14:paraId="44594929" w14:textId="77777777" w:rsidR="001C65AF" w:rsidRPr="00EA6DF2" w:rsidRDefault="001C65AF" w:rsidP="00D62D6E">
            <w:pPr>
              <w:pStyle w:val="TAC"/>
              <w:keepNext w:val="0"/>
              <w:keepLines w:val="0"/>
              <w:rPr>
                <w:rFonts w:cs="Arial"/>
              </w:rPr>
            </w:pPr>
            <w:r w:rsidRPr="00EA6DF2">
              <w:rPr>
                <w:rFonts w:cs="Arial"/>
              </w:rPr>
              <w:t>GSM900</w:t>
            </w:r>
          </w:p>
        </w:tc>
        <w:tc>
          <w:tcPr>
            <w:tcW w:w="1871" w:type="dxa"/>
          </w:tcPr>
          <w:p w14:paraId="3058756C" w14:textId="77777777" w:rsidR="001C65AF" w:rsidRPr="00EA6DF2" w:rsidRDefault="00CE2E79" w:rsidP="00D62D6E">
            <w:pPr>
              <w:pStyle w:val="TAC"/>
              <w:keepNext w:val="0"/>
              <w:keepLines w:val="0"/>
              <w:rPr>
                <w:rFonts w:cs="Arial"/>
              </w:rPr>
            </w:pPr>
            <w:r w:rsidRPr="00EA6DF2">
              <w:rPr>
                <w:rFonts w:cs="Arial"/>
              </w:rPr>
              <w:t>876 - 915</w:t>
            </w:r>
            <w:r w:rsidR="001C65AF" w:rsidRPr="00EA6DF2">
              <w:rPr>
                <w:rFonts w:cs="Arial"/>
              </w:rPr>
              <w:t xml:space="preserve"> MHz</w:t>
            </w:r>
          </w:p>
        </w:tc>
        <w:tc>
          <w:tcPr>
            <w:tcW w:w="1134" w:type="dxa"/>
          </w:tcPr>
          <w:p w14:paraId="4C9D8DA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5350C65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CD6D78B"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3917CFB4"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61880EEB"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3BB1481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B27FB84" w14:textId="77777777" w:rsidR="001C65AF" w:rsidRPr="00EA6DF2" w:rsidRDefault="001C65AF" w:rsidP="00D62D6E">
            <w:pPr>
              <w:pStyle w:val="TAC"/>
              <w:keepNext w:val="0"/>
              <w:keepLines w:val="0"/>
              <w:rPr>
                <w:rFonts w:cs="Arial"/>
              </w:rPr>
            </w:pPr>
          </w:p>
        </w:tc>
      </w:tr>
      <w:tr w:rsidR="00EA6DF2" w:rsidRPr="00EA6DF2" w14:paraId="7682DEC8" w14:textId="77777777" w:rsidTr="00B63F17">
        <w:trPr>
          <w:cantSplit/>
          <w:jc w:val="center"/>
        </w:trPr>
        <w:tc>
          <w:tcPr>
            <w:tcW w:w="1870" w:type="dxa"/>
          </w:tcPr>
          <w:p w14:paraId="68A4B8AB" w14:textId="77777777" w:rsidR="001C65AF" w:rsidRPr="00EA6DF2" w:rsidRDefault="001C65AF" w:rsidP="00D62D6E">
            <w:pPr>
              <w:pStyle w:val="TAC"/>
              <w:keepNext w:val="0"/>
              <w:keepLines w:val="0"/>
              <w:rPr>
                <w:rFonts w:cs="Arial"/>
              </w:rPr>
            </w:pPr>
            <w:r w:rsidRPr="00EA6DF2">
              <w:rPr>
                <w:rFonts w:cs="Arial"/>
              </w:rPr>
              <w:t>DCS1800</w:t>
            </w:r>
          </w:p>
        </w:tc>
        <w:tc>
          <w:tcPr>
            <w:tcW w:w="1871" w:type="dxa"/>
          </w:tcPr>
          <w:p w14:paraId="124D5EC7"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3D39A5E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679F405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3739813"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649E0EA1"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1EA42EC0"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1BA243AF"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3B0B5270"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3C665F91"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E6CFF17" w14:textId="77777777" w:rsidR="001C65AF" w:rsidRPr="00EA6DF2" w:rsidRDefault="001C65AF" w:rsidP="00D62D6E">
            <w:pPr>
              <w:pStyle w:val="TAC"/>
              <w:keepNext w:val="0"/>
              <w:keepLines w:val="0"/>
              <w:rPr>
                <w:rFonts w:cs="Arial"/>
              </w:rPr>
            </w:pPr>
          </w:p>
        </w:tc>
      </w:tr>
      <w:tr w:rsidR="00EA6DF2" w:rsidRPr="00EA6DF2" w14:paraId="421E853F" w14:textId="77777777" w:rsidTr="00B63F17">
        <w:trPr>
          <w:cantSplit/>
          <w:jc w:val="center"/>
        </w:trPr>
        <w:tc>
          <w:tcPr>
            <w:tcW w:w="1870" w:type="dxa"/>
          </w:tcPr>
          <w:p w14:paraId="15A99F29" w14:textId="77777777" w:rsidR="001C65AF" w:rsidRPr="00EA6DF2" w:rsidRDefault="001C65AF" w:rsidP="00D62D6E">
            <w:pPr>
              <w:pStyle w:val="TAC"/>
              <w:keepNext w:val="0"/>
              <w:keepLines w:val="0"/>
              <w:rPr>
                <w:rFonts w:cs="Arial"/>
              </w:rPr>
            </w:pPr>
            <w:r w:rsidRPr="00EA6DF2">
              <w:rPr>
                <w:rFonts w:cs="Arial"/>
              </w:rPr>
              <w:t>PCS1900</w:t>
            </w:r>
          </w:p>
        </w:tc>
        <w:tc>
          <w:tcPr>
            <w:tcW w:w="1871" w:type="dxa"/>
          </w:tcPr>
          <w:p w14:paraId="274BAF27" w14:textId="77777777" w:rsidR="001C65AF" w:rsidRPr="00EA6DF2" w:rsidRDefault="001C65AF" w:rsidP="00D62D6E">
            <w:pPr>
              <w:pStyle w:val="TAC"/>
              <w:keepNext w:val="0"/>
              <w:keepLines w:val="0"/>
              <w:rPr>
                <w:rFonts w:cs="Arial"/>
              </w:rPr>
            </w:pPr>
            <w:r w:rsidRPr="00EA6DF2">
              <w:rPr>
                <w:rFonts w:cs="Arial"/>
              </w:rPr>
              <w:t>1850 - 1910 MHz</w:t>
            </w:r>
          </w:p>
        </w:tc>
        <w:tc>
          <w:tcPr>
            <w:tcW w:w="1134" w:type="dxa"/>
          </w:tcPr>
          <w:p w14:paraId="1D8B3B0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0164E09A"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60931FD"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79CF79AB"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277B9AC2"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4BECC97C"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55FA7F0D"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05E8E9D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360C2D0" w14:textId="77777777" w:rsidR="001C65AF" w:rsidRPr="00EA6DF2" w:rsidRDefault="001C65AF" w:rsidP="00D62D6E">
            <w:pPr>
              <w:pStyle w:val="TAC"/>
              <w:keepNext w:val="0"/>
              <w:keepLines w:val="0"/>
              <w:rPr>
                <w:rFonts w:cs="Arial"/>
              </w:rPr>
            </w:pPr>
          </w:p>
        </w:tc>
      </w:tr>
      <w:tr w:rsidR="00EA6DF2" w:rsidRPr="00EA6DF2" w14:paraId="1C0AF006" w14:textId="77777777" w:rsidTr="00B63F17">
        <w:trPr>
          <w:cantSplit/>
          <w:jc w:val="center"/>
        </w:trPr>
        <w:tc>
          <w:tcPr>
            <w:tcW w:w="1870" w:type="dxa"/>
          </w:tcPr>
          <w:p w14:paraId="27EA9A01" w14:textId="77777777" w:rsidR="001C65AF" w:rsidRPr="00EA6DF2" w:rsidRDefault="001C65AF" w:rsidP="00D62D6E">
            <w:pPr>
              <w:pStyle w:val="TAC"/>
              <w:keepNext w:val="0"/>
              <w:keepLines w:val="0"/>
              <w:rPr>
                <w:rFonts w:cs="Arial"/>
              </w:rPr>
            </w:pPr>
            <w:r w:rsidRPr="00EA6DF2">
              <w:rPr>
                <w:rFonts w:cs="Arial"/>
              </w:rPr>
              <w:t>GSM850 or CDMA850</w:t>
            </w:r>
          </w:p>
        </w:tc>
        <w:tc>
          <w:tcPr>
            <w:tcW w:w="1871" w:type="dxa"/>
          </w:tcPr>
          <w:p w14:paraId="6E22E337"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4B73A06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2DDE61B8"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4757ADCE"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09B38923"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47A0BA43"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7C167F2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61984DE" w14:textId="77777777" w:rsidR="001C65AF" w:rsidRPr="00EA6DF2" w:rsidRDefault="001C65AF" w:rsidP="00D62D6E">
            <w:pPr>
              <w:pStyle w:val="TAC"/>
              <w:keepNext w:val="0"/>
              <w:keepLines w:val="0"/>
              <w:rPr>
                <w:rFonts w:cs="Arial"/>
              </w:rPr>
            </w:pPr>
          </w:p>
        </w:tc>
      </w:tr>
      <w:tr w:rsidR="00EA6DF2" w:rsidRPr="00EA6DF2" w14:paraId="01AC291A" w14:textId="77777777" w:rsidTr="00B63F17">
        <w:trPr>
          <w:cantSplit/>
          <w:jc w:val="center"/>
        </w:trPr>
        <w:tc>
          <w:tcPr>
            <w:tcW w:w="1870" w:type="dxa"/>
          </w:tcPr>
          <w:p w14:paraId="6AA6D292" w14:textId="77777777" w:rsidR="001C65AF" w:rsidRPr="00EA6DF2" w:rsidRDefault="001C65AF" w:rsidP="00D62D6E">
            <w:pPr>
              <w:pStyle w:val="TAC"/>
              <w:keepNext w:val="0"/>
              <w:keepLines w:val="0"/>
              <w:rPr>
                <w:rFonts w:cs="Arial"/>
              </w:rPr>
            </w:pPr>
            <w:r w:rsidRPr="00EA6DF2">
              <w:rPr>
                <w:rFonts w:cs="Arial"/>
              </w:rPr>
              <w:t>UTRA FDD Band I or E-UTRA Band 1</w:t>
            </w:r>
          </w:p>
        </w:tc>
        <w:tc>
          <w:tcPr>
            <w:tcW w:w="1871" w:type="dxa"/>
          </w:tcPr>
          <w:p w14:paraId="1CE91451" w14:textId="77777777" w:rsidR="001C65AF" w:rsidRPr="00EA6DF2" w:rsidRDefault="001C65AF" w:rsidP="00D62D6E">
            <w:pPr>
              <w:pStyle w:val="TAC"/>
              <w:keepNext w:val="0"/>
              <w:keepLines w:val="0"/>
              <w:rPr>
                <w:rFonts w:cs="Arial"/>
                <w:lang w:eastAsia="zh-CN"/>
              </w:rPr>
            </w:pPr>
            <w:r w:rsidRPr="00EA6DF2">
              <w:rPr>
                <w:rFonts w:cs="Arial"/>
              </w:rPr>
              <w:t>1920 - 1980 MHz</w:t>
            </w:r>
          </w:p>
          <w:p w14:paraId="34BD22C5" w14:textId="77777777" w:rsidR="001C65AF" w:rsidRPr="00EA6DF2" w:rsidRDefault="001C65AF" w:rsidP="00D62D6E">
            <w:pPr>
              <w:pStyle w:val="TAC"/>
              <w:keepNext w:val="0"/>
              <w:keepLines w:val="0"/>
              <w:rPr>
                <w:rFonts w:cs="Arial"/>
                <w:lang w:eastAsia="zh-CN"/>
              </w:rPr>
            </w:pPr>
          </w:p>
        </w:tc>
        <w:tc>
          <w:tcPr>
            <w:tcW w:w="1134" w:type="dxa"/>
          </w:tcPr>
          <w:p w14:paraId="56EBB402"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65A5C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5951F66"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74E28C08"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222F20A" w14:textId="77777777" w:rsidR="001C65AF" w:rsidRPr="00EA6DF2" w:rsidRDefault="001C65AF" w:rsidP="00D62D6E">
            <w:pPr>
              <w:pStyle w:val="TAC"/>
              <w:keepNext w:val="0"/>
              <w:keepLines w:val="0"/>
              <w:rPr>
                <w:rFonts w:cs="Arial"/>
              </w:rPr>
            </w:pPr>
          </w:p>
        </w:tc>
      </w:tr>
      <w:tr w:rsidR="00EA6DF2" w:rsidRPr="00EA6DF2" w14:paraId="04EA46B5" w14:textId="77777777" w:rsidTr="00B63F17">
        <w:trPr>
          <w:cantSplit/>
          <w:jc w:val="center"/>
        </w:trPr>
        <w:tc>
          <w:tcPr>
            <w:tcW w:w="1870" w:type="dxa"/>
          </w:tcPr>
          <w:p w14:paraId="44B17827" w14:textId="77777777" w:rsidR="001C65AF" w:rsidRPr="00EA6DF2" w:rsidRDefault="001C65AF" w:rsidP="00D62D6E">
            <w:pPr>
              <w:pStyle w:val="TAC"/>
              <w:keepNext w:val="0"/>
              <w:keepLines w:val="0"/>
              <w:rPr>
                <w:rFonts w:cs="Arial"/>
              </w:rPr>
            </w:pPr>
            <w:r w:rsidRPr="00EA6DF2">
              <w:rPr>
                <w:rFonts w:cs="Arial"/>
              </w:rPr>
              <w:t>UTRA FDD Band II or E-UTRA Band 2</w:t>
            </w:r>
          </w:p>
        </w:tc>
        <w:tc>
          <w:tcPr>
            <w:tcW w:w="1871" w:type="dxa"/>
          </w:tcPr>
          <w:p w14:paraId="675B425D" w14:textId="77777777" w:rsidR="001C65AF" w:rsidRPr="00EA6DF2" w:rsidRDefault="001C65AF" w:rsidP="00D62D6E">
            <w:pPr>
              <w:pStyle w:val="TAC"/>
              <w:keepNext w:val="0"/>
              <w:keepLines w:val="0"/>
              <w:rPr>
                <w:rFonts w:cs="Arial"/>
                <w:lang w:eastAsia="zh-CN"/>
              </w:rPr>
            </w:pPr>
            <w:r w:rsidRPr="00EA6DF2">
              <w:rPr>
                <w:rFonts w:cs="Arial"/>
              </w:rPr>
              <w:t>1850 - 1910 MHz</w:t>
            </w:r>
          </w:p>
          <w:p w14:paraId="330DE498" w14:textId="77777777" w:rsidR="001C65AF" w:rsidRPr="00EA6DF2" w:rsidRDefault="001C65AF" w:rsidP="00D62D6E">
            <w:pPr>
              <w:pStyle w:val="TAC"/>
              <w:keepNext w:val="0"/>
              <w:keepLines w:val="0"/>
              <w:rPr>
                <w:rFonts w:cs="Arial"/>
                <w:lang w:eastAsia="zh-CN"/>
              </w:rPr>
            </w:pPr>
          </w:p>
        </w:tc>
        <w:tc>
          <w:tcPr>
            <w:tcW w:w="1134" w:type="dxa"/>
          </w:tcPr>
          <w:p w14:paraId="370769E5"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276456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E50E6F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00B88EA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3468F0A" w14:textId="77777777" w:rsidR="001C65AF" w:rsidRPr="00EA6DF2" w:rsidRDefault="001C65AF" w:rsidP="00D62D6E">
            <w:pPr>
              <w:pStyle w:val="TAC"/>
              <w:keepNext w:val="0"/>
              <w:keepLines w:val="0"/>
              <w:rPr>
                <w:rFonts w:cs="Arial"/>
              </w:rPr>
            </w:pPr>
          </w:p>
        </w:tc>
      </w:tr>
      <w:tr w:rsidR="00EA6DF2" w:rsidRPr="00EA6DF2" w14:paraId="7B692F52" w14:textId="77777777" w:rsidTr="00B63F17">
        <w:trPr>
          <w:cantSplit/>
          <w:jc w:val="center"/>
        </w:trPr>
        <w:tc>
          <w:tcPr>
            <w:tcW w:w="1870" w:type="dxa"/>
          </w:tcPr>
          <w:p w14:paraId="2AA7450D" w14:textId="77777777" w:rsidR="001C65AF" w:rsidRPr="00EA6DF2" w:rsidRDefault="001C65AF" w:rsidP="00D62D6E">
            <w:pPr>
              <w:pStyle w:val="TAC"/>
              <w:keepNext w:val="0"/>
              <w:keepLines w:val="0"/>
              <w:rPr>
                <w:rFonts w:cs="Arial"/>
              </w:rPr>
            </w:pPr>
            <w:r w:rsidRPr="00EA6DF2">
              <w:rPr>
                <w:rFonts w:cs="Arial"/>
              </w:rPr>
              <w:t>UTRA FDD Band III or E-UTRA Band 3</w:t>
            </w:r>
          </w:p>
        </w:tc>
        <w:tc>
          <w:tcPr>
            <w:tcW w:w="1871" w:type="dxa"/>
          </w:tcPr>
          <w:p w14:paraId="6E10DF82"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185B6BA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063C941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D0A34AF"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B9400D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7F19EE3" w14:textId="77777777" w:rsidR="001C65AF" w:rsidRPr="00EA6DF2" w:rsidRDefault="001C65AF" w:rsidP="00D62D6E">
            <w:pPr>
              <w:pStyle w:val="TAC"/>
              <w:keepNext w:val="0"/>
              <w:keepLines w:val="0"/>
              <w:rPr>
                <w:rFonts w:cs="Arial"/>
              </w:rPr>
            </w:pPr>
          </w:p>
        </w:tc>
      </w:tr>
      <w:tr w:rsidR="00EA6DF2" w:rsidRPr="00EA6DF2" w14:paraId="5E8F9244" w14:textId="77777777" w:rsidTr="00B63F17">
        <w:trPr>
          <w:cantSplit/>
          <w:jc w:val="center"/>
        </w:trPr>
        <w:tc>
          <w:tcPr>
            <w:tcW w:w="1870" w:type="dxa"/>
          </w:tcPr>
          <w:p w14:paraId="0D495A39" w14:textId="77777777" w:rsidR="001C65AF" w:rsidRPr="00EA6DF2" w:rsidRDefault="001C65AF" w:rsidP="00D62D6E">
            <w:pPr>
              <w:pStyle w:val="TAC"/>
              <w:keepNext w:val="0"/>
              <w:keepLines w:val="0"/>
              <w:rPr>
                <w:rFonts w:cs="Arial"/>
              </w:rPr>
            </w:pPr>
            <w:r w:rsidRPr="00EA6DF2">
              <w:rPr>
                <w:rFonts w:cs="Arial"/>
              </w:rPr>
              <w:t>UTRA FDD Band IV or E-UTRA Band 4</w:t>
            </w:r>
          </w:p>
        </w:tc>
        <w:tc>
          <w:tcPr>
            <w:tcW w:w="1871" w:type="dxa"/>
          </w:tcPr>
          <w:p w14:paraId="5216F2E1" w14:textId="77777777" w:rsidR="001C65AF" w:rsidRPr="00EA6DF2" w:rsidRDefault="001C65AF" w:rsidP="00D62D6E">
            <w:pPr>
              <w:pStyle w:val="TAC"/>
              <w:keepNext w:val="0"/>
              <w:keepLines w:val="0"/>
              <w:rPr>
                <w:rFonts w:cs="Arial"/>
              </w:rPr>
            </w:pPr>
            <w:r w:rsidRPr="00EA6DF2">
              <w:rPr>
                <w:rFonts w:cs="Arial"/>
              </w:rPr>
              <w:t>1710 - 1755 MHz</w:t>
            </w:r>
          </w:p>
        </w:tc>
        <w:tc>
          <w:tcPr>
            <w:tcW w:w="1134" w:type="dxa"/>
          </w:tcPr>
          <w:p w14:paraId="55708817"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921B8D7"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BCEBD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3AF975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24E3D3A" w14:textId="77777777" w:rsidR="001C65AF" w:rsidRPr="00EA6DF2" w:rsidRDefault="001C65AF" w:rsidP="00D62D6E">
            <w:pPr>
              <w:pStyle w:val="TAC"/>
              <w:keepNext w:val="0"/>
              <w:keepLines w:val="0"/>
              <w:rPr>
                <w:rFonts w:cs="Arial"/>
              </w:rPr>
            </w:pPr>
          </w:p>
        </w:tc>
      </w:tr>
      <w:tr w:rsidR="00EA6DF2" w:rsidRPr="00EA6DF2" w14:paraId="2E4976D0" w14:textId="77777777" w:rsidTr="00B63F17">
        <w:trPr>
          <w:cantSplit/>
          <w:jc w:val="center"/>
        </w:trPr>
        <w:tc>
          <w:tcPr>
            <w:tcW w:w="1870" w:type="dxa"/>
          </w:tcPr>
          <w:p w14:paraId="44EB1D62" w14:textId="77777777" w:rsidR="001C65AF" w:rsidRPr="00EA6DF2" w:rsidRDefault="001C65AF" w:rsidP="00D62D6E">
            <w:pPr>
              <w:pStyle w:val="TAC"/>
              <w:keepNext w:val="0"/>
              <w:keepLines w:val="0"/>
              <w:rPr>
                <w:rFonts w:cs="Arial"/>
              </w:rPr>
            </w:pPr>
            <w:r w:rsidRPr="00EA6DF2">
              <w:rPr>
                <w:rFonts w:cs="Arial"/>
              </w:rPr>
              <w:t>UTRA FDD Band V or E-UTRA Band 5</w:t>
            </w:r>
          </w:p>
        </w:tc>
        <w:tc>
          <w:tcPr>
            <w:tcW w:w="1871" w:type="dxa"/>
          </w:tcPr>
          <w:p w14:paraId="0AD31AE9"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5FBC1C1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4E8F323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68746B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EB0E4A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3408C0C" w14:textId="77777777" w:rsidR="001C65AF" w:rsidRPr="00EA6DF2" w:rsidRDefault="001C65AF" w:rsidP="00D62D6E">
            <w:pPr>
              <w:pStyle w:val="TAC"/>
              <w:keepNext w:val="0"/>
              <w:keepLines w:val="0"/>
              <w:rPr>
                <w:rFonts w:cs="Arial"/>
              </w:rPr>
            </w:pPr>
          </w:p>
        </w:tc>
      </w:tr>
      <w:tr w:rsidR="00EA6DF2" w:rsidRPr="00EA6DF2" w14:paraId="09B33D3B" w14:textId="77777777" w:rsidTr="00B63F17">
        <w:trPr>
          <w:cantSplit/>
          <w:jc w:val="center"/>
        </w:trPr>
        <w:tc>
          <w:tcPr>
            <w:tcW w:w="1870" w:type="dxa"/>
          </w:tcPr>
          <w:p w14:paraId="535FC3DB" w14:textId="77777777" w:rsidR="001C65AF" w:rsidRPr="00EA6DF2" w:rsidRDefault="001C65AF" w:rsidP="00D62D6E">
            <w:pPr>
              <w:pStyle w:val="TAC"/>
              <w:keepNext w:val="0"/>
              <w:keepLines w:val="0"/>
              <w:rPr>
                <w:rFonts w:cs="Arial"/>
              </w:rPr>
            </w:pPr>
            <w:r w:rsidRPr="00EA6DF2">
              <w:rPr>
                <w:rFonts w:cs="Arial"/>
              </w:rPr>
              <w:t>UTRA FDD Band VI, XIX or E-UTRA Band 6, 19</w:t>
            </w:r>
          </w:p>
        </w:tc>
        <w:tc>
          <w:tcPr>
            <w:tcW w:w="1871" w:type="dxa"/>
          </w:tcPr>
          <w:p w14:paraId="1BE98E8A" w14:textId="77777777" w:rsidR="001C65AF" w:rsidRPr="00EA6DF2" w:rsidRDefault="001C65AF" w:rsidP="00D62D6E">
            <w:pPr>
              <w:pStyle w:val="TAC"/>
              <w:keepNext w:val="0"/>
              <w:keepLines w:val="0"/>
              <w:rPr>
                <w:rFonts w:cs="Arial"/>
              </w:rPr>
            </w:pPr>
            <w:r w:rsidRPr="00EA6DF2">
              <w:rPr>
                <w:rFonts w:cs="Arial"/>
              </w:rPr>
              <w:t xml:space="preserve">830 - 845 MHz </w:t>
            </w:r>
          </w:p>
        </w:tc>
        <w:tc>
          <w:tcPr>
            <w:tcW w:w="1134" w:type="dxa"/>
          </w:tcPr>
          <w:p w14:paraId="6A0DFFC6"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61A3F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7F93871"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1EF717C0"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856EC48" w14:textId="77777777" w:rsidR="001C65AF" w:rsidRPr="00EA6DF2" w:rsidRDefault="001C65AF" w:rsidP="00D62D6E">
            <w:pPr>
              <w:pStyle w:val="TAC"/>
              <w:keepNext w:val="0"/>
              <w:keepLines w:val="0"/>
              <w:rPr>
                <w:rFonts w:cs="Arial"/>
              </w:rPr>
            </w:pPr>
          </w:p>
        </w:tc>
      </w:tr>
      <w:tr w:rsidR="00EA6DF2" w:rsidRPr="00EA6DF2" w14:paraId="791FC99A" w14:textId="77777777" w:rsidTr="00B63F17">
        <w:trPr>
          <w:cantSplit/>
          <w:jc w:val="center"/>
        </w:trPr>
        <w:tc>
          <w:tcPr>
            <w:tcW w:w="1870" w:type="dxa"/>
          </w:tcPr>
          <w:p w14:paraId="3C40C751" w14:textId="77777777" w:rsidR="001C65AF" w:rsidRPr="00EA6DF2" w:rsidRDefault="001C65AF" w:rsidP="00D62D6E">
            <w:pPr>
              <w:pStyle w:val="TAC"/>
              <w:keepNext w:val="0"/>
              <w:keepLines w:val="0"/>
              <w:rPr>
                <w:rFonts w:cs="Arial"/>
              </w:rPr>
            </w:pPr>
            <w:r w:rsidRPr="00EA6DF2">
              <w:rPr>
                <w:rFonts w:cs="Arial"/>
              </w:rPr>
              <w:t>UTRA FDD Band VII or E-UTRA Band 7</w:t>
            </w:r>
          </w:p>
        </w:tc>
        <w:tc>
          <w:tcPr>
            <w:tcW w:w="1871" w:type="dxa"/>
          </w:tcPr>
          <w:p w14:paraId="1C2B41D3" w14:textId="77777777" w:rsidR="001C65AF" w:rsidRPr="00EA6DF2" w:rsidRDefault="001C65AF" w:rsidP="00D62D6E">
            <w:pPr>
              <w:pStyle w:val="TAC"/>
              <w:keepNext w:val="0"/>
              <w:keepLines w:val="0"/>
              <w:rPr>
                <w:rFonts w:cs="Arial"/>
              </w:rPr>
            </w:pPr>
            <w:r w:rsidRPr="00EA6DF2">
              <w:rPr>
                <w:rFonts w:cs="Arial"/>
              </w:rPr>
              <w:t>2500 - 2570 MHz</w:t>
            </w:r>
          </w:p>
        </w:tc>
        <w:tc>
          <w:tcPr>
            <w:tcW w:w="1134" w:type="dxa"/>
          </w:tcPr>
          <w:p w14:paraId="4288F57F"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1B3EEBA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7E3D37D"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35507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A5D5201" w14:textId="77777777" w:rsidR="001C65AF" w:rsidRPr="00EA6DF2" w:rsidRDefault="001C65AF" w:rsidP="00D62D6E">
            <w:pPr>
              <w:pStyle w:val="TAC"/>
              <w:keepNext w:val="0"/>
              <w:keepLines w:val="0"/>
              <w:rPr>
                <w:rFonts w:cs="Arial"/>
              </w:rPr>
            </w:pPr>
          </w:p>
        </w:tc>
      </w:tr>
      <w:tr w:rsidR="00EA6DF2" w:rsidRPr="00EA6DF2" w14:paraId="38FB210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85FF99" w14:textId="77777777" w:rsidR="001C65AF" w:rsidRPr="00EA6DF2" w:rsidRDefault="001C65AF" w:rsidP="00D62D6E">
            <w:pPr>
              <w:pStyle w:val="TAC"/>
              <w:keepNext w:val="0"/>
              <w:keepLines w:val="0"/>
              <w:rPr>
                <w:rFonts w:cs="Arial"/>
              </w:rPr>
            </w:pPr>
            <w:r w:rsidRPr="00EA6DF2">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56AB64BA" w14:textId="77777777" w:rsidR="001C65AF" w:rsidRPr="00EA6DF2" w:rsidRDefault="001C65AF" w:rsidP="00D62D6E">
            <w:pPr>
              <w:pStyle w:val="TAC"/>
              <w:keepNext w:val="0"/>
              <w:keepLines w:val="0"/>
              <w:rPr>
                <w:rFonts w:cs="Arial"/>
              </w:rPr>
            </w:pPr>
            <w:r w:rsidRPr="00EA6DF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8440CBD"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5A967F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F06E04D"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5D7B4D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F40EE1A" w14:textId="77777777" w:rsidR="001C65AF" w:rsidRPr="00EA6DF2" w:rsidRDefault="001C65AF" w:rsidP="00D62D6E">
            <w:pPr>
              <w:pStyle w:val="TAC"/>
              <w:keepNext w:val="0"/>
              <w:keepLines w:val="0"/>
              <w:rPr>
                <w:rFonts w:cs="Arial"/>
              </w:rPr>
            </w:pPr>
          </w:p>
        </w:tc>
      </w:tr>
      <w:tr w:rsidR="00EA6DF2" w:rsidRPr="00EA6DF2" w14:paraId="646661CA" w14:textId="77777777" w:rsidTr="00B63F17">
        <w:trPr>
          <w:cantSplit/>
          <w:jc w:val="center"/>
        </w:trPr>
        <w:tc>
          <w:tcPr>
            <w:tcW w:w="1870" w:type="dxa"/>
          </w:tcPr>
          <w:p w14:paraId="152FE61D" w14:textId="77777777" w:rsidR="001C65AF" w:rsidRPr="00EA6DF2" w:rsidRDefault="001C65AF" w:rsidP="00D62D6E">
            <w:pPr>
              <w:pStyle w:val="TAC"/>
              <w:keepNext w:val="0"/>
              <w:keepLines w:val="0"/>
              <w:rPr>
                <w:rFonts w:cs="Arial"/>
              </w:rPr>
            </w:pPr>
            <w:r w:rsidRPr="00EA6DF2">
              <w:rPr>
                <w:rFonts w:cs="Arial"/>
              </w:rPr>
              <w:t>UTRA FDD Band IX or E-UTRA Band 9</w:t>
            </w:r>
          </w:p>
        </w:tc>
        <w:tc>
          <w:tcPr>
            <w:tcW w:w="1871" w:type="dxa"/>
          </w:tcPr>
          <w:p w14:paraId="699B99B5" w14:textId="77777777" w:rsidR="001C65AF" w:rsidRPr="00EA6DF2" w:rsidRDefault="001C65AF" w:rsidP="00D62D6E">
            <w:pPr>
              <w:pStyle w:val="TAC"/>
              <w:keepNext w:val="0"/>
              <w:keepLines w:val="0"/>
              <w:rPr>
                <w:rFonts w:cs="Arial"/>
              </w:rPr>
            </w:pPr>
            <w:r w:rsidRPr="00EA6DF2">
              <w:rPr>
                <w:rFonts w:cs="Arial"/>
              </w:rPr>
              <w:t>1749.9 - 1784.9 MHz</w:t>
            </w:r>
          </w:p>
        </w:tc>
        <w:tc>
          <w:tcPr>
            <w:tcW w:w="1134" w:type="dxa"/>
          </w:tcPr>
          <w:p w14:paraId="1164B748"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FD808AA"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D154D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B0E2A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6F4B23B" w14:textId="77777777" w:rsidR="001C65AF" w:rsidRPr="00EA6DF2" w:rsidRDefault="001C65AF" w:rsidP="00D62D6E">
            <w:pPr>
              <w:pStyle w:val="TAC"/>
              <w:keepNext w:val="0"/>
              <w:keepLines w:val="0"/>
              <w:rPr>
                <w:rFonts w:cs="Arial"/>
              </w:rPr>
            </w:pPr>
          </w:p>
        </w:tc>
      </w:tr>
      <w:tr w:rsidR="00EA6DF2" w:rsidRPr="00EA6DF2" w14:paraId="6C5553DB" w14:textId="77777777" w:rsidTr="00B63F17">
        <w:trPr>
          <w:cantSplit/>
          <w:jc w:val="center"/>
        </w:trPr>
        <w:tc>
          <w:tcPr>
            <w:tcW w:w="1870" w:type="dxa"/>
          </w:tcPr>
          <w:p w14:paraId="46C272DA" w14:textId="77777777" w:rsidR="001C65AF" w:rsidRPr="00EA6DF2" w:rsidRDefault="001C65AF" w:rsidP="00D62D6E">
            <w:pPr>
              <w:pStyle w:val="TAC"/>
              <w:keepNext w:val="0"/>
              <w:keepLines w:val="0"/>
              <w:rPr>
                <w:rFonts w:cs="Arial"/>
              </w:rPr>
            </w:pPr>
            <w:r w:rsidRPr="00EA6DF2">
              <w:rPr>
                <w:rFonts w:cs="Arial"/>
              </w:rPr>
              <w:t>UTRA FDD Band X or E-UTRA Band 10</w:t>
            </w:r>
          </w:p>
        </w:tc>
        <w:tc>
          <w:tcPr>
            <w:tcW w:w="1871" w:type="dxa"/>
          </w:tcPr>
          <w:p w14:paraId="2CBCE153" w14:textId="77777777" w:rsidR="001C65AF" w:rsidRPr="00EA6DF2" w:rsidRDefault="001C65AF" w:rsidP="00D62D6E">
            <w:pPr>
              <w:pStyle w:val="TAC"/>
              <w:keepNext w:val="0"/>
              <w:keepLines w:val="0"/>
              <w:rPr>
                <w:rFonts w:cs="Arial"/>
              </w:rPr>
            </w:pPr>
            <w:r w:rsidRPr="00EA6DF2">
              <w:rPr>
                <w:rFonts w:cs="Arial"/>
              </w:rPr>
              <w:t>1710 - 1770 MHz</w:t>
            </w:r>
          </w:p>
        </w:tc>
        <w:tc>
          <w:tcPr>
            <w:tcW w:w="1134" w:type="dxa"/>
          </w:tcPr>
          <w:p w14:paraId="651CF59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3072DF3"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57A99AB"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B661F8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7D40876" w14:textId="77777777" w:rsidR="001C65AF" w:rsidRPr="00EA6DF2" w:rsidRDefault="001C65AF" w:rsidP="00D62D6E">
            <w:pPr>
              <w:pStyle w:val="TAC"/>
              <w:keepNext w:val="0"/>
              <w:keepLines w:val="0"/>
              <w:rPr>
                <w:rFonts w:cs="Arial"/>
              </w:rPr>
            </w:pPr>
          </w:p>
        </w:tc>
      </w:tr>
      <w:tr w:rsidR="00EA6DF2" w:rsidRPr="00EA6DF2" w14:paraId="182B8640" w14:textId="77777777" w:rsidTr="00B63F17">
        <w:trPr>
          <w:cantSplit/>
          <w:jc w:val="center"/>
        </w:trPr>
        <w:tc>
          <w:tcPr>
            <w:tcW w:w="1870" w:type="dxa"/>
          </w:tcPr>
          <w:p w14:paraId="207EF338" w14:textId="77777777" w:rsidR="001C65AF" w:rsidRPr="00EA6DF2" w:rsidRDefault="001C65AF" w:rsidP="00D62D6E">
            <w:pPr>
              <w:pStyle w:val="TAC"/>
              <w:keepNext w:val="0"/>
              <w:keepLines w:val="0"/>
              <w:rPr>
                <w:rFonts w:cs="Arial"/>
              </w:rPr>
            </w:pPr>
            <w:r w:rsidRPr="00EA6DF2">
              <w:rPr>
                <w:rFonts w:cs="Arial"/>
              </w:rPr>
              <w:t>UTRA FDD Band XI or E-UTRA Band 11</w:t>
            </w:r>
          </w:p>
        </w:tc>
        <w:tc>
          <w:tcPr>
            <w:tcW w:w="1871" w:type="dxa"/>
          </w:tcPr>
          <w:p w14:paraId="41456C28" w14:textId="77777777" w:rsidR="001C65AF" w:rsidRPr="00EA6DF2" w:rsidRDefault="001C65AF" w:rsidP="00D62D6E">
            <w:pPr>
              <w:pStyle w:val="TAC"/>
              <w:keepNext w:val="0"/>
              <w:keepLines w:val="0"/>
              <w:rPr>
                <w:rFonts w:cs="Arial"/>
              </w:rPr>
            </w:pPr>
            <w:r w:rsidRPr="00EA6DF2">
              <w:rPr>
                <w:rFonts w:cs="Arial"/>
              </w:rPr>
              <w:t>1427.9 - 1447.9 MHz</w:t>
            </w:r>
          </w:p>
        </w:tc>
        <w:tc>
          <w:tcPr>
            <w:tcW w:w="1134" w:type="dxa"/>
          </w:tcPr>
          <w:p w14:paraId="1F5318F1"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1F0AA4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18C1E9CC"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32F5D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80D7AC4" w14:textId="77777777" w:rsidR="001C65AF" w:rsidRPr="00EA6DF2" w:rsidRDefault="001C65AF" w:rsidP="00D62D6E">
            <w:pPr>
              <w:pStyle w:val="TAC"/>
              <w:keepNext w:val="0"/>
              <w:keepLines w:val="0"/>
              <w:rPr>
                <w:rFonts w:cs="Arial"/>
              </w:rPr>
            </w:pPr>
          </w:p>
        </w:tc>
      </w:tr>
      <w:tr w:rsidR="00EA6DF2" w:rsidRPr="00EA6DF2" w14:paraId="13B5A2A0" w14:textId="77777777" w:rsidTr="00B63F17">
        <w:trPr>
          <w:cantSplit/>
          <w:jc w:val="center"/>
        </w:trPr>
        <w:tc>
          <w:tcPr>
            <w:tcW w:w="1870" w:type="dxa"/>
          </w:tcPr>
          <w:p w14:paraId="10A32A52" w14:textId="77777777" w:rsidR="006D29FE" w:rsidRPr="00EA6DF2" w:rsidRDefault="001C65AF" w:rsidP="00D62D6E">
            <w:pPr>
              <w:pStyle w:val="TAC"/>
              <w:keepNext w:val="0"/>
              <w:keepLines w:val="0"/>
              <w:rPr>
                <w:rFonts w:cs="Arial"/>
              </w:rPr>
            </w:pPr>
            <w:r w:rsidRPr="00EA6DF2">
              <w:rPr>
                <w:rFonts w:cs="Arial"/>
              </w:rPr>
              <w:t>UTRA FDD Band XII or</w:t>
            </w:r>
          </w:p>
          <w:p w14:paraId="58465E82" w14:textId="5E9B3DFD" w:rsidR="001C65AF" w:rsidRPr="00EA6DF2" w:rsidRDefault="001C65AF" w:rsidP="00D62D6E">
            <w:pPr>
              <w:pStyle w:val="TAC"/>
              <w:keepNext w:val="0"/>
              <w:keepLines w:val="0"/>
              <w:rPr>
                <w:rFonts w:cs="Arial"/>
              </w:rPr>
            </w:pPr>
            <w:r w:rsidRPr="00EA6DF2">
              <w:rPr>
                <w:rFonts w:cs="Arial"/>
              </w:rPr>
              <w:t>E-UTRA Band 12</w:t>
            </w:r>
          </w:p>
        </w:tc>
        <w:tc>
          <w:tcPr>
            <w:tcW w:w="1871" w:type="dxa"/>
          </w:tcPr>
          <w:p w14:paraId="1EA47DD7" w14:textId="77777777" w:rsidR="001C65AF" w:rsidRPr="00EA6DF2" w:rsidRDefault="001C65AF" w:rsidP="00D62D6E">
            <w:pPr>
              <w:pStyle w:val="TAC"/>
              <w:keepNext w:val="0"/>
              <w:keepLines w:val="0"/>
              <w:rPr>
                <w:rFonts w:cs="Arial"/>
              </w:rPr>
            </w:pPr>
            <w:r w:rsidRPr="00EA6DF2">
              <w:rPr>
                <w:rFonts w:cs="Arial"/>
              </w:rPr>
              <w:t>699 - 716 MHz</w:t>
            </w:r>
          </w:p>
        </w:tc>
        <w:tc>
          <w:tcPr>
            <w:tcW w:w="1134" w:type="dxa"/>
          </w:tcPr>
          <w:p w14:paraId="277C681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6AB1082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493827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49FFBF3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73580B47" w14:textId="77777777" w:rsidR="001C65AF" w:rsidRPr="00EA6DF2" w:rsidRDefault="001C65AF" w:rsidP="00D62D6E">
            <w:pPr>
              <w:pStyle w:val="TAC"/>
              <w:keepNext w:val="0"/>
              <w:keepLines w:val="0"/>
              <w:rPr>
                <w:rFonts w:cs="Arial"/>
              </w:rPr>
            </w:pPr>
          </w:p>
        </w:tc>
      </w:tr>
      <w:tr w:rsidR="00EA6DF2" w:rsidRPr="00EA6DF2" w14:paraId="2E86709C" w14:textId="77777777" w:rsidTr="00B63F17">
        <w:trPr>
          <w:cantSplit/>
          <w:jc w:val="center"/>
        </w:trPr>
        <w:tc>
          <w:tcPr>
            <w:tcW w:w="1870" w:type="dxa"/>
          </w:tcPr>
          <w:p w14:paraId="159D447C" w14:textId="77777777" w:rsidR="006D29FE" w:rsidRPr="00EA6DF2" w:rsidRDefault="001C65AF" w:rsidP="00D62D6E">
            <w:pPr>
              <w:pStyle w:val="TAC"/>
              <w:keepNext w:val="0"/>
              <w:keepLines w:val="0"/>
              <w:rPr>
                <w:rFonts w:cs="Arial"/>
              </w:rPr>
            </w:pPr>
            <w:r w:rsidRPr="00EA6DF2">
              <w:rPr>
                <w:rFonts w:cs="Arial"/>
              </w:rPr>
              <w:t>UTRA FDD Band XIII or</w:t>
            </w:r>
          </w:p>
          <w:p w14:paraId="58AE7860" w14:textId="4D590404" w:rsidR="001C65AF" w:rsidRPr="00EA6DF2" w:rsidRDefault="001C65AF" w:rsidP="00D62D6E">
            <w:pPr>
              <w:pStyle w:val="TAC"/>
              <w:keepNext w:val="0"/>
              <w:keepLines w:val="0"/>
              <w:rPr>
                <w:rFonts w:cs="Arial"/>
              </w:rPr>
            </w:pPr>
            <w:r w:rsidRPr="00EA6DF2">
              <w:rPr>
                <w:rFonts w:cs="Arial"/>
              </w:rPr>
              <w:t>E-UTRA Band 13</w:t>
            </w:r>
          </w:p>
        </w:tc>
        <w:tc>
          <w:tcPr>
            <w:tcW w:w="1871" w:type="dxa"/>
          </w:tcPr>
          <w:p w14:paraId="384CE559" w14:textId="77777777" w:rsidR="001C65AF" w:rsidRPr="00EA6DF2" w:rsidRDefault="001C65AF" w:rsidP="00D62D6E">
            <w:pPr>
              <w:pStyle w:val="TAC"/>
              <w:keepNext w:val="0"/>
              <w:keepLines w:val="0"/>
              <w:rPr>
                <w:rFonts w:cs="Arial"/>
              </w:rPr>
            </w:pPr>
            <w:r w:rsidRPr="00EA6DF2">
              <w:rPr>
                <w:rFonts w:cs="Arial"/>
              </w:rPr>
              <w:t>777 - 787 MHz</w:t>
            </w:r>
          </w:p>
        </w:tc>
        <w:tc>
          <w:tcPr>
            <w:tcW w:w="1134" w:type="dxa"/>
          </w:tcPr>
          <w:p w14:paraId="7907657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CB7F4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38DEE844"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813CE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B09B58B" w14:textId="77777777" w:rsidR="001C65AF" w:rsidRPr="00EA6DF2" w:rsidRDefault="001C65AF" w:rsidP="00D62D6E">
            <w:pPr>
              <w:pStyle w:val="TAC"/>
              <w:keepNext w:val="0"/>
              <w:keepLines w:val="0"/>
              <w:rPr>
                <w:rFonts w:cs="Arial"/>
              </w:rPr>
            </w:pPr>
          </w:p>
        </w:tc>
      </w:tr>
      <w:tr w:rsidR="00EA6DF2" w:rsidRPr="00EA6DF2" w14:paraId="7ED1D60E" w14:textId="77777777" w:rsidTr="00B63F17">
        <w:trPr>
          <w:cantSplit/>
          <w:jc w:val="center"/>
        </w:trPr>
        <w:tc>
          <w:tcPr>
            <w:tcW w:w="1870" w:type="dxa"/>
          </w:tcPr>
          <w:p w14:paraId="12742E92" w14:textId="77777777" w:rsidR="006D29FE" w:rsidRPr="00EA6DF2" w:rsidRDefault="001C65AF" w:rsidP="00D62D6E">
            <w:pPr>
              <w:pStyle w:val="TAC"/>
              <w:keepNext w:val="0"/>
              <w:keepLines w:val="0"/>
              <w:rPr>
                <w:rFonts w:cs="Arial"/>
              </w:rPr>
            </w:pPr>
            <w:r w:rsidRPr="00EA6DF2">
              <w:rPr>
                <w:rFonts w:cs="Arial"/>
              </w:rPr>
              <w:t>UTRA FDD Band XIV or</w:t>
            </w:r>
          </w:p>
          <w:p w14:paraId="2F6B7D8A" w14:textId="0E2B62DF" w:rsidR="001C65AF" w:rsidRPr="00EA6DF2" w:rsidRDefault="001C65AF" w:rsidP="00D62D6E">
            <w:pPr>
              <w:pStyle w:val="TAC"/>
              <w:keepNext w:val="0"/>
              <w:keepLines w:val="0"/>
              <w:rPr>
                <w:rFonts w:cs="Arial"/>
              </w:rPr>
            </w:pPr>
            <w:r w:rsidRPr="00EA6DF2">
              <w:rPr>
                <w:rFonts w:cs="Arial"/>
              </w:rPr>
              <w:t>E-UTRA Band 14</w:t>
            </w:r>
          </w:p>
        </w:tc>
        <w:tc>
          <w:tcPr>
            <w:tcW w:w="1871" w:type="dxa"/>
          </w:tcPr>
          <w:p w14:paraId="49BBEBE0" w14:textId="77777777" w:rsidR="001C65AF" w:rsidRPr="00EA6DF2" w:rsidRDefault="001C65AF" w:rsidP="00D62D6E">
            <w:pPr>
              <w:pStyle w:val="TAC"/>
              <w:keepNext w:val="0"/>
              <w:keepLines w:val="0"/>
              <w:rPr>
                <w:rFonts w:cs="Arial"/>
              </w:rPr>
            </w:pPr>
            <w:r w:rsidRPr="00EA6DF2">
              <w:rPr>
                <w:rFonts w:cs="Arial"/>
              </w:rPr>
              <w:t>788 - 798 MHz</w:t>
            </w:r>
          </w:p>
        </w:tc>
        <w:tc>
          <w:tcPr>
            <w:tcW w:w="1134" w:type="dxa"/>
          </w:tcPr>
          <w:p w14:paraId="4954DAEC"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75F74D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04112AAE"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19F03E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6C6521E2" w14:textId="77777777" w:rsidR="001C65AF" w:rsidRPr="00EA6DF2" w:rsidRDefault="001C65AF" w:rsidP="00D62D6E">
            <w:pPr>
              <w:pStyle w:val="TAC"/>
              <w:keepNext w:val="0"/>
              <w:keepLines w:val="0"/>
              <w:rPr>
                <w:rFonts w:cs="Arial"/>
              </w:rPr>
            </w:pPr>
          </w:p>
        </w:tc>
      </w:tr>
      <w:tr w:rsidR="00EA6DF2" w:rsidRPr="00EA6DF2" w14:paraId="0DEDF79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0DDA22" w14:textId="77777777" w:rsidR="001C65AF" w:rsidRPr="00EA6DF2" w:rsidRDefault="001C65AF" w:rsidP="00D62D6E">
            <w:pPr>
              <w:pStyle w:val="TAC"/>
              <w:keepNext w:val="0"/>
              <w:keepLines w:val="0"/>
              <w:rPr>
                <w:rFonts w:cs="Arial"/>
              </w:rPr>
            </w:pPr>
            <w:r w:rsidRPr="00EA6DF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5763EB7" w14:textId="77777777" w:rsidR="001C65AF" w:rsidRPr="00EA6DF2" w:rsidRDefault="001C65AF" w:rsidP="00D62D6E">
            <w:pPr>
              <w:pStyle w:val="TAC"/>
              <w:keepNext w:val="0"/>
              <w:keepLines w:val="0"/>
              <w:rPr>
                <w:rFonts w:cs="Arial"/>
              </w:rPr>
            </w:pPr>
            <w:r w:rsidRPr="00EA6DF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3450CFB1"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3C91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C2055"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F61625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605F752" w14:textId="77777777" w:rsidR="001C65AF" w:rsidRPr="00EA6DF2" w:rsidRDefault="001C65AF" w:rsidP="00D62D6E">
            <w:pPr>
              <w:pStyle w:val="TAC"/>
              <w:keepNext w:val="0"/>
              <w:keepLines w:val="0"/>
              <w:rPr>
                <w:rFonts w:cs="Arial"/>
              </w:rPr>
            </w:pPr>
          </w:p>
        </w:tc>
      </w:tr>
      <w:tr w:rsidR="00EA6DF2" w:rsidRPr="00EA6DF2" w14:paraId="0B18102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D3FCD17" w14:textId="77777777" w:rsidR="001C65AF" w:rsidRPr="00EA6DF2" w:rsidRDefault="001C65AF" w:rsidP="00D62D6E">
            <w:pPr>
              <w:pStyle w:val="TAC"/>
              <w:keepNext w:val="0"/>
              <w:keepLines w:val="0"/>
              <w:rPr>
                <w:rFonts w:cs="Arial"/>
              </w:rPr>
            </w:pPr>
            <w:r w:rsidRPr="00EA6DF2">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3ABF3E1" w14:textId="77777777" w:rsidR="001C65AF" w:rsidRPr="00EA6DF2" w:rsidRDefault="001C65AF" w:rsidP="00D62D6E">
            <w:pPr>
              <w:pStyle w:val="TAC"/>
              <w:keepNext w:val="0"/>
              <w:keepLines w:val="0"/>
              <w:rPr>
                <w:rFonts w:cs="Arial"/>
              </w:rPr>
            </w:pPr>
            <w:r w:rsidRPr="00EA6DF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46B7B06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F7BCC2"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1127A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32C29CE"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CBDBF" w14:textId="77777777" w:rsidR="001C65AF" w:rsidRPr="00EA6DF2" w:rsidRDefault="001C65AF" w:rsidP="00D62D6E">
            <w:pPr>
              <w:pStyle w:val="TAC"/>
              <w:keepNext w:val="0"/>
              <w:keepLines w:val="0"/>
              <w:rPr>
                <w:rFonts w:cs="Arial"/>
              </w:rPr>
            </w:pPr>
          </w:p>
        </w:tc>
      </w:tr>
      <w:tr w:rsidR="00EA6DF2" w:rsidRPr="00EA6DF2" w14:paraId="3C984CB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EAA214" w14:textId="77777777" w:rsidR="006D29FE" w:rsidRPr="00EA6DF2" w:rsidRDefault="001C65AF" w:rsidP="00D62D6E">
            <w:pPr>
              <w:pStyle w:val="TAC"/>
              <w:keepNext w:val="0"/>
              <w:keepLines w:val="0"/>
              <w:rPr>
                <w:rFonts w:cs="Arial"/>
              </w:rPr>
            </w:pPr>
            <w:r w:rsidRPr="00EA6DF2">
              <w:rPr>
                <w:rFonts w:cs="Arial"/>
              </w:rPr>
              <w:t>UTRA FDD Band XX or</w:t>
            </w:r>
          </w:p>
          <w:p w14:paraId="38088EC4" w14:textId="7958AB62" w:rsidR="001C65AF" w:rsidRPr="00EA6DF2" w:rsidRDefault="001C65AF" w:rsidP="00D62D6E">
            <w:pPr>
              <w:pStyle w:val="TAC"/>
              <w:keepNext w:val="0"/>
              <w:keepLines w:val="0"/>
              <w:rPr>
                <w:rFonts w:cs="Arial"/>
              </w:rPr>
            </w:pPr>
            <w:r w:rsidRPr="00EA6DF2">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B59B5DE" w14:textId="77777777" w:rsidR="001C65AF" w:rsidRPr="00EA6DF2" w:rsidRDefault="001C65AF" w:rsidP="00D62D6E">
            <w:pPr>
              <w:pStyle w:val="TAC"/>
              <w:keepNext w:val="0"/>
              <w:keepLines w:val="0"/>
              <w:rPr>
                <w:rFonts w:cs="Arial"/>
              </w:rPr>
            </w:pPr>
            <w:r w:rsidRPr="00EA6DF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BA2D61E"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FD40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E969AC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BBF79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154F84" w14:textId="77777777" w:rsidR="001C65AF" w:rsidRPr="00EA6DF2" w:rsidRDefault="001C65AF" w:rsidP="00D62D6E">
            <w:pPr>
              <w:pStyle w:val="TAC"/>
              <w:keepNext w:val="0"/>
              <w:keepLines w:val="0"/>
              <w:rPr>
                <w:rFonts w:cs="Arial"/>
              </w:rPr>
            </w:pPr>
          </w:p>
        </w:tc>
      </w:tr>
      <w:tr w:rsidR="00EA6DF2" w:rsidRPr="00EA6DF2" w14:paraId="59C84D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C34F63" w14:textId="77777777" w:rsidR="001C65AF" w:rsidRPr="00EA6DF2" w:rsidRDefault="001C65AF" w:rsidP="00D62D6E">
            <w:pPr>
              <w:pStyle w:val="TAC"/>
              <w:keepNext w:val="0"/>
              <w:keepLines w:val="0"/>
              <w:rPr>
                <w:rFonts w:cs="Arial"/>
              </w:rPr>
            </w:pPr>
            <w:r w:rsidRPr="00EA6DF2">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4C95312" w14:textId="77777777" w:rsidR="001C65AF" w:rsidRPr="00EA6DF2" w:rsidRDefault="001C65AF" w:rsidP="00D62D6E">
            <w:pPr>
              <w:pStyle w:val="TAC"/>
              <w:keepNext w:val="0"/>
              <w:keepLines w:val="0"/>
              <w:rPr>
                <w:rFonts w:cs="Arial"/>
              </w:rPr>
            </w:pPr>
            <w:r w:rsidRPr="00EA6DF2">
              <w:rPr>
                <w:rFonts w:cs="Arial"/>
              </w:rPr>
              <w:t xml:space="preserve">1447.9 </w:t>
            </w:r>
            <w:r w:rsidR="00F230BA" w:rsidRPr="00EA6DF2">
              <w:rPr>
                <w:rFonts w:cs="Arial"/>
              </w:rPr>
              <w:t>-</w:t>
            </w:r>
            <w:r w:rsidRPr="00EA6DF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0A84A5AB"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4599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67D4F0A"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4E2F6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7CD371" w14:textId="77777777" w:rsidR="001C65AF" w:rsidRPr="00EA6DF2" w:rsidRDefault="001C65AF" w:rsidP="00D62D6E">
            <w:pPr>
              <w:pStyle w:val="TAC"/>
              <w:keepNext w:val="0"/>
              <w:keepLines w:val="0"/>
              <w:rPr>
                <w:rFonts w:cs="Arial"/>
              </w:rPr>
            </w:pPr>
          </w:p>
        </w:tc>
      </w:tr>
      <w:tr w:rsidR="00EA6DF2" w:rsidRPr="00EA6DF2" w14:paraId="49759A9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5D6A57" w14:textId="77777777" w:rsidR="001C65AF" w:rsidRPr="00EA6DF2" w:rsidRDefault="001C65AF" w:rsidP="00D62D6E">
            <w:pPr>
              <w:pStyle w:val="TAC"/>
              <w:keepNext w:val="0"/>
              <w:keepLines w:val="0"/>
              <w:rPr>
                <w:rFonts w:cs="Arial"/>
              </w:rPr>
            </w:pPr>
            <w:r w:rsidRPr="00EA6DF2">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3EC586A3" w14:textId="77777777" w:rsidR="001C65AF" w:rsidRPr="00EA6DF2" w:rsidRDefault="001C65AF" w:rsidP="00D62D6E">
            <w:pPr>
              <w:pStyle w:val="TAC"/>
              <w:keepNext w:val="0"/>
              <w:keepLines w:val="0"/>
              <w:rPr>
                <w:rFonts w:cs="Arial"/>
              </w:rPr>
            </w:pPr>
            <w:r w:rsidRPr="00EA6DF2">
              <w:rPr>
                <w:rFonts w:cs="Arial"/>
              </w:rPr>
              <w:t xml:space="preserve">3410  </w:t>
            </w:r>
            <w:r w:rsidR="00F230BA" w:rsidRPr="00EA6DF2">
              <w:rPr>
                <w:rFonts w:cs="Arial"/>
              </w:rPr>
              <w:t>-</w:t>
            </w:r>
            <w:r w:rsidRPr="00EA6DF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3ACAFEF2"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35AB1"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DDAE46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7A4FA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4E0DD6"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w:t>
            </w:r>
          </w:p>
        </w:tc>
      </w:tr>
      <w:tr w:rsidR="00EA6DF2" w:rsidRPr="00EA6DF2" w14:paraId="7E6E9B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B96B00" w14:textId="77777777" w:rsidR="001C65AF" w:rsidRPr="00EA6DF2" w:rsidRDefault="001C65AF" w:rsidP="00D62D6E">
            <w:pPr>
              <w:pStyle w:val="TAC"/>
              <w:keepNext w:val="0"/>
              <w:keepLines w:val="0"/>
              <w:rPr>
                <w:rFonts w:cs="Arial"/>
              </w:rPr>
            </w:pPr>
            <w:r w:rsidRPr="00EA6DF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474AC367" w14:textId="77777777" w:rsidR="001C65AF" w:rsidRPr="00EA6DF2" w:rsidRDefault="001C65AF" w:rsidP="00D62D6E">
            <w:pPr>
              <w:pStyle w:val="TAC"/>
              <w:keepNext w:val="0"/>
              <w:keepLines w:val="0"/>
              <w:rPr>
                <w:rFonts w:cs="Arial"/>
              </w:rPr>
            </w:pPr>
            <w:r w:rsidRPr="00EA6DF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A372F8C"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227BB4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47FC63"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9AA5641"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BBD1DB" w14:textId="77777777" w:rsidR="001C65AF" w:rsidRPr="00EA6DF2" w:rsidRDefault="001C65AF" w:rsidP="00D62D6E">
            <w:pPr>
              <w:pStyle w:val="TAC"/>
              <w:keepNext w:val="0"/>
              <w:keepLines w:val="0"/>
              <w:rPr>
                <w:rFonts w:cs="Arial"/>
              </w:rPr>
            </w:pPr>
          </w:p>
        </w:tc>
      </w:tr>
      <w:tr w:rsidR="00EA6DF2" w:rsidRPr="00EA6DF2" w14:paraId="1E1C645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3DEE33" w14:textId="77777777" w:rsidR="001C65AF" w:rsidRPr="00EA6DF2" w:rsidRDefault="001C65AF" w:rsidP="00D62D6E">
            <w:pPr>
              <w:pStyle w:val="TAC"/>
              <w:keepNext w:val="0"/>
              <w:keepLines w:val="0"/>
              <w:rPr>
                <w:rFonts w:cs="Arial"/>
              </w:rPr>
            </w:pPr>
            <w:r w:rsidRPr="00EA6DF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6E7FD36" w14:textId="77777777" w:rsidR="001C65AF" w:rsidRPr="00EA6DF2" w:rsidRDefault="001C65AF" w:rsidP="00D62D6E">
            <w:pPr>
              <w:pStyle w:val="TAC"/>
              <w:keepNext w:val="0"/>
              <w:keepLines w:val="0"/>
              <w:rPr>
                <w:rFonts w:cs="Arial"/>
              </w:rPr>
            </w:pPr>
            <w:r w:rsidRPr="00EA6DF2">
              <w:rPr>
                <w:rFonts w:cs="Arial"/>
              </w:rPr>
              <w:t xml:space="preserve">1626.5 </w:t>
            </w:r>
            <w:r w:rsidR="00F230BA" w:rsidRPr="00EA6DF2">
              <w:rPr>
                <w:rFonts w:cs="Arial"/>
              </w:rPr>
              <w:t>-</w:t>
            </w:r>
            <w:r w:rsidRPr="00EA6DF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CE9BCA3"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F67F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48BD340"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334374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538C64D" w14:textId="77777777" w:rsidR="001C65AF" w:rsidRPr="00EA6DF2" w:rsidRDefault="001C65AF" w:rsidP="00D62D6E">
            <w:pPr>
              <w:pStyle w:val="TAC"/>
              <w:keepNext w:val="0"/>
              <w:keepLines w:val="0"/>
              <w:rPr>
                <w:rFonts w:cs="Arial"/>
              </w:rPr>
            </w:pPr>
          </w:p>
        </w:tc>
      </w:tr>
      <w:tr w:rsidR="00EA6DF2" w:rsidRPr="00EA6DF2" w14:paraId="7BF2CA2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2416A71"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 or</w:t>
            </w:r>
            <w:r w:rsidRPr="00EA6DF2">
              <w:rPr>
                <w:rFonts w:cs="Arial"/>
              </w:rPr>
              <w:t xml:space="preserve"> E-UTRA Band 2</w:t>
            </w:r>
            <w:r w:rsidRPr="00EA6DF2">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629D43EB" w14:textId="77777777" w:rsidR="001C65AF" w:rsidRPr="00EA6DF2" w:rsidRDefault="001C65AF" w:rsidP="00D62D6E">
            <w:pPr>
              <w:pStyle w:val="TAC"/>
              <w:keepNext w:val="0"/>
              <w:keepLines w:val="0"/>
              <w:rPr>
                <w:rFonts w:cs="Arial"/>
                <w:lang w:eastAsia="zh-CN"/>
              </w:rPr>
            </w:pPr>
            <w:r w:rsidRPr="00EA6DF2">
              <w:rPr>
                <w:rFonts w:cs="Arial"/>
              </w:rPr>
              <w:t>1850 - 191</w:t>
            </w:r>
            <w:r w:rsidRPr="00EA6DF2">
              <w:rPr>
                <w:rFonts w:cs="Arial" w:hint="eastAsia"/>
                <w:lang w:eastAsia="zh-CN"/>
              </w:rPr>
              <w:t>5</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46438A87"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26360F"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F4AF3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1F1F186"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CB6BC9" w14:textId="77777777" w:rsidR="001C65AF" w:rsidRPr="00EA6DF2" w:rsidRDefault="001C65AF" w:rsidP="00D62D6E">
            <w:pPr>
              <w:pStyle w:val="TAC"/>
              <w:keepNext w:val="0"/>
              <w:keepLines w:val="0"/>
              <w:rPr>
                <w:rFonts w:cs="Arial"/>
              </w:rPr>
            </w:pPr>
          </w:p>
        </w:tc>
      </w:tr>
      <w:tr w:rsidR="00EA6DF2" w:rsidRPr="00EA6DF2" w14:paraId="15504FA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C41DC43"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w:t>
            </w:r>
            <w:r w:rsidRPr="00EA6DF2">
              <w:rPr>
                <w:rFonts w:cs="Arial"/>
                <w:lang w:eastAsia="zh-CN"/>
              </w:rPr>
              <w:t>I</w:t>
            </w:r>
            <w:r w:rsidRPr="00EA6DF2">
              <w:rPr>
                <w:rFonts w:cs="Arial" w:hint="eastAsia"/>
                <w:lang w:eastAsia="zh-CN"/>
              </w:rPr>
              <w:t xml:space="preserve"> or</w:t>
            </w:r>
            <w:r w:rsidRPr="00EA6DF2">
              <w:rPr>
                <w:rFonts w:cs="Arial"/>
              </w:rPr>
              <w:t xml:space="preserve"> E-UTRA Band 2</w:t>
            </w:r>
            <w:r w:rsidRPr="00EA6DF2">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75ABC2B0" w14:textId="77777777" w:rsidR="001C65AF" w:rsidRPr="00EA6DF2" w:rsidRDefault="001C65AF" w:rsidP="00D62D6E">
            <w:pPr>
              <w:pStyle w:val="TAC"/>
              <w:keepNext w:val="0"/>
              <w:keepLines w:val="0"/>
              <w:rPr>
                <w:rFonts w:cs="Arial"/>
                <w:lang w:eastAsia="zh-CN"/>
              </w:rPr>
            </w:pPr>
            <w:r w:rsidRPr="00EA6DF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5958DDA9"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3C82D2"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97397BE"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912B9D"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430CD6" w14:textId="77777777" w:rsidR="001C65AF" w:rsidRPr="00EA6DF2" w:rsidRDefault="001C65AF" w:rsidP="00D62D6E">
            <w:pPr>
              <w:pStyle w:val="TAC"/>
              <w:keepNext w:val="0"/>
              <w:keepLines w:val="0"/>
              <w:rPr>
                <w:rFonts w:cs="Arial"/>
              </w:rPr>
            </w:pPr>
          </w:p>
        </w:tc>
      </w:tr>
      <w:tr w:rsidR="00EA6DF2" w:rsidRPr="00EA6DF2" w14:paraId="46EB734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0D62D5" w14:textId="77777777" w:rsidR="001C65AF" w:rsidRPr="00EA6DF2" w:rsidRDefault="001C65AF" w:rsidP="00D62D6E">
            <w:pPr>
              <w:pStyle w:val="TAC"/>
              <w:keepNext w:val="0"/>
              <w:keepLines w:val="0"/>
              <w:rPr>
                <w:rFonts w:cs="Arial"/>
              </w:rPr>
            </w:pPr>
            <w:r w:rsidRPr="00EA6DF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2D956E0E" w14:textId="77777777" w:rsidR="001C65AF" w:rsidRPr="00EA6DF2" w:rsidRDefault="001C65AF" w:rsidP="00D62D6E">
            <w:pPr>
              <w:pStyle w:val="TAC"/>
              <w:keepNext w:val="0"/>
              <w:keepLines w:val="0"/>
              <w:rPr>
                <w:rFonts w:cs="Arial"/>
              </w:rPr>
            </w:pPr>
            <w:r w:rsidRPr="00EA6DF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58ABDF68"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A68E31"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4A9DFD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3FD267A"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B9FB53" w14:textId="77777777" w:rsidR="001C65AF" w:rsidRPr="00EA6DF2" w:rsidRDefault="001C65AF" w:rsidP="00D62D6E">
            <w:pPr>
              <w:pStyle w:val="TAC"/>
              <w:keepNext w:val="0"/>
              <w:keepLines w:val="0"/>
              <w:rPr>
                <w:rFonts w:cs="Arial"/>
              </w:rPr>
            </w:pPr>
          </w:p>
        </w:tc>
      </w:tr>
      <w:tr w:rsidR="00EA6DF2" w:rsidRPr="00EA6DF2" w14:paraId="4CF1F38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1B303C6" w14:textId="77777777" w:rsidR="001C65AF" w:rsidRPr="00EA6DF2" w:rsidRDefault="001C65AF" w:rsidP="00D62D6E">
            <w:pPr>
              <w:pStyle w:val="TAC"/>
              <w:keepNext w:val="0"/>
              <w:keepLines w:val="0"/>
              <w:rPr>
                <w:rFonts w:cs="Arial"/>
              </w:rPr>
            </w:pPr>
            <w:r w:rsidRPr="00EA6DF2">
              <w:rPr>
                <w:rFonts w:cs="Arial"/>
              </w:rPr>
              <w:t>E-UTRA Band 2</w:t>
            </w:r>
            <w:r w:rsidRPr="00EA6DF2">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BA4A29D" w14:textId="77777777" w:rsidR="001C65AF" w:rsidRPr="00EA6DF2" w:rsidRDefault="001C65AF" w:rsidP="00D62D6E">
            <w:pPr>
              <w:pStyle w:val="TAC"/>
              <w:keepNext w:val="0"/>
              <w:keepLines w:val="0"/>
              <w:rPr>
                <w:rFonts w:cs="Arial"/>
              </w:rPr>
            </w:pPr>
            <w:r w:rsidRPr="00EA6DF2">
              <w:rPr>
                <w:rFonts w:cs="Arial" w:hint="eastAsia"/>
              </w:rPr>
              <w:t>703</w:t>
            </w:r>
            <w:r w:rsidRPr="00EA6DF2">
              <w:rPr>
                <w:rFonts w:cs="Arial"/>
              </w:rPr>
              <w:t xml:space="preserve"> </w:t>
            </w:r>
            <w:r w:rsidR="00F230BA" w:rsidRPr="00EA6DF2">
              <w:rPr>
                <w:rFonts w:cs="Arial"/>
              </w:rPr>
              <w:t>-</w:t>
            </w:r>
            <w:r w:rsidRPr="00EA6DF2">
              <w:rPr>
                <w:rFonts w:cs="Arial"/>
              </w:rPr>
              <w:t xml:space="preserve"> </w:t>
            </w:r>
            <w:r w:rsidRPr="00EA6DF2">
              <w:rPr>
                <w:rFonts w:cs="Arial" w:hint="eastAsia"/>
              </w:rPr>
              <w:t>748</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5FF392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B405806"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7DA344"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ED2D5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F02616" w14:textId="77777777" w:rsidR="001C65AF" w:rsidRPr="00EA6DF2" w:rsidRDefault="001C65AF" w:rsidP="00D62D6E">
            <w:pPr>
              <w:pStyle w:val="TAC"/>
              <w:keepNext w:val="0"/>
              <w:keepLines w:val="0"/>
              <w:rPr>
                <w:rFonts w:cs="Arial"/>
              </w:rPr>
            </w:pPr>
            <w:r w:rsidRPr="00EA6DF2">
              <w:rPr>
                <w:rFonts w:cs="Arial"/>
              </w:rPr>
              <w:t>This is not applicable to BS operating in Band 44</w:t>
            </w:r>
          </w:p>
        </w:tc>
      </w:tr>
      <w:tr w:rsidR="00EA6DF2" w:rsidRPr="00EA6DF2" w14:paraId="6EF081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9188491" w14:textId="77777777" w:rsidR="001C65AF" w:rsidRPr="00EA6DF2" w:rsidRDefault="001C65AF" w:rsidP="00D62D6E">
            <w:pPr>
              <w:pStyle w:val="TAC"/>
              <w:keepNext w:val="0"/>
              <w:keepLines w:val="0"/>
              <w:rPr>
                <w:rFonts w:cs="Arial"/>
              </w:rPr>
            </w:pPr>
            <w:r w:rsidRPr="00EA6DF2">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3CA2988D" w14:textId="77777777" w:rsidR="001C65AF" w:rsidRPr="00EA6DF2" w:rsidRDefault="001C65AF" w:rsidP="00D62D6E">
            <w:pPr>
              <w:pStyle w:val="TAC"/>
              <w:keepNext w:val="0"/>
              <w:keepLines w:val="0"/>
              <w:rPr>
                <w:rFonts w:cs="Arial"/>
              </w:rPr>
            </w:pPr>
            <w:r w:rsidRPr="00EA6DF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44C3260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9694FE" w14:textId="77777777" w:rsidR="001C65AF" w:rsidRPr="00EA6DF2" w:rsidRDefault="001C65AF" w:rsidP="00D62D6E">
            <w:pPr>
              <w:pStyle w:val="TAC"/>
              <w:keepNext w:val="0"/>
              <w:keepLines w:val="0"/>
              <w:rPr>
                <w:rFonts w:cs="Arial"/>
                <w:lang w:eastAsia="zh-CN"/>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4DE7B76"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3337A2"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EA0C8E" w14:textId="77777777" w:rsidR="001C65AF" w:rsidRPr="00EA6DF2" w:rsidRDefault="001C65AF" w:rsidP="00D62D6E">
            <w:pPr>
              <w:pStyle w:val="TAC"/>
              <w:keepNext w:val="0"/>
              <w:keepLines w:val="0"/>
              <w:rPr>
                <w:rFonts w:cs="Arial"/>
              </w:rPr>
            </w:pPr>
            <w:r w:rsidRPr="00EA6DF2">
              <w:rPr>
                <w:rFonts w:cs="Arial"/>
              </w:rPr>
              <w:t>This is not applicable to BS operating in Band 40</w:t>
            </w:r>
          </w:p>
        </w:tc>
      </w:tr>
      <w:tr w:rsidR="00EA6DF2" w:rsidRPr="00EA6DF2" w14:paraId="77F4A37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B9569EF" w14:textId="77777777" w:rsidR="001C65AF" w:rsidRPr="00EA6DF2" w:rsidRDefault="001C65AF" w:rsidP="00D62D6E">
            <w:pPr>
              <w:pStyle w:val="TAC"/>
              <w:keepNext w:val="0"/>
              <w:keepLines w:val="0"/>
              <w:rPr>
                <w:rFonts w:cs="Arial"/>
              </w:rPr>
            </w:pPr>
            <w:r w:rsidRPr="00EA6DF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4E0DC52C" w14:textId="77777777" w:rsidR="001C65AF" w:rsidRPr="00EA6DF2" w:rsidRDefault="001C65AF" w:rsidP="00D62D6E">
            <w:pPr>
              <w:pStyle w:val="TAC"/>
              <w:keepNext w:val="0"/>
              <w:keepLines w:val="0"/>
              <w:rPr>
                <w:rFonts w:cs="Arial"/>
              </w:rPr>
            </w:pPr>
            <w:r w:rsidRPr="00EA6DF2">
              <w:rPr>
                <w:rFonts w:cs="Arial"/>
              </w:rPr>
              <w:t xml:space="preserve">452.5 </w:t>
            </w:r>
            <w:r w:rsidR="00F230BA" w:rsidRPr="00EA6DF2">
              <w:rPr>
                <w:rFonts w:cs="Arial"/>
              </w:rPr>
              <w:t>-</w:t>
            </w:r>
            <w:r w:rsidRPr="00EA6DF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0152108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45132A8" w14:textId="77777777" w:rsidR="001C65AF" w:rsidRPr="00EA6DF2" w:rsidRDefault="001C65AF" w:rsidP="00D62D6E">
            <w:pPr>
              <w:pStyle w:val="TAC"/>
              <w:keepNext w:val="0"/>
              <w:keepLines w:val="0"/>
              <w:rPr>
                <w:rFonts w:cs="Arial"/>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7A113D8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272824C"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D42B2" w14:textId="77777777" w:rsidR="001C65AF" w:rsidRPr="00EA6DF2" w:rsidRDefault="001C65AF" w:rsidP="00D62D6E">
            <w:pPr>
              <w:pStyle w:val="TAC"/>
              <w:keepNext w:val="0"/>
              <w:keepLines w:val="0"/>
              <w:rPr>
                <w:rFonts w:cs="Arial"/>
              </w:rPr>
            </w:pPr>
          </w:p>
        </w:tc>
      </w:tr>
      <w:tr w:rsidR="00EA6DF2" w:rsidRPr="00EA6DF2" w14:paraId="192E18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312137" w14:textId="77777777" w:rsidR="001C65AF" w:rsidRPr="00EA6DF2" w:rsidRDefault="001C65AF" w:rsidP="00D62D6E">
            <w:pPr>
              <w:pStyle w:val="TAC"/>
              <w:keepNext w:val="0"/>
              <w:keepLines w:val="0"/>
              <w:rPr>
                <w:rFonts w:cs="Arial"/>
              </w:rPr>
            </w:pPr>
            <w:r w:rsidRPr="00EA6DF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AD43258" w14:textId="77777777" w:rsidR="001C65AF" w:rsidRPr="00EA6DF2" w:rsidRDefault="001C65AF" w:rsidP="00D62D6E">
            <w:pPr>
              <w:pStyle w:val="TAC"/>
              <w:keepNext w:val="0"/>
              <w:keepLines w:val="0"/>
              <w:rPr>
                <w:rFonts w:cs="Arial"/>
                <w:lang w:eastAsia="zh-CN"/>
              </w:rPr>
            </w:pPr>
            <w:r w:rsidRPr="00EA6DF2">
              <w:rPr>
                <w:rFonts w:cs="Arial"/>
              </w:rPr>
              <w:t>1900 - 1920 MHz</w:t>
            </w:r>
          </w:p>
          <w:p w14:paraId="599C1B1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4C7C88C" w14:textId="77777777" w:rsidR="001C65AF" w:rsidRPr="00EA6DF2" w:rsidRDefault="001C65AF" w:rsidP="00D62D6E">
            <w:pPr>
              <w:pStyle w:val="TAC"/>
              <w:keepNext w:val="0"/>
              <w:keepLines w:val="0"/>
              <w:rPr>
                <w:rFonts w:cs="Arial"/>
              </w:rPr>
            </w:pPr>
            <w:r w:rsidRPr="00EA6DF2">
              <w:rPr>
                <w:rFonts w:cs="Arial"/>
              </w:rPr>
              <w:t>-96 dBm</w:t>
            </w:r>
          </w:p>
          <w:p w14:paraId="0F658D7C" w14:textId="77777777" w:rsidR="001C65AF" w:rsidRPr="00EA6DF2" w:rsidRDefault="001C65AF" w:rsidP="00D62D6E">
            <w:pPr>
              <w:pStyle w:val="TAC"/>
              <w:keepNext w:val="0"/>
              <w:keepLines w:val="0"/>
              <w:rPr>
                <w:rFonts w:cs="Arial"/>
              </w:rPr>
            </w:pPr>
          </w:p>
          <w:p w14:paraId="10656E1E" w14:textId="77777777" w:rsidR="006D29FE" w:rsidRPr="00EA6DF2" w:rsidRDefault="001C65AF" w:rsidP="00D62D6E">
            <w:pPr>
              <w:pStyle w:val="TAC"/>
              <w:keepNext w:val="0"/>
              <w:keepLines w:val="0"/>
              <w:rPr>
                <w:rFonts w:cs="Arial"/>
              </w:rPr>
            </w:pPr>
            <w:r w:rsidRPr="00EA6DF2">
              <w:rPr>
                <w:rFonts w:cs="Arial"/>
              </w:rPr>
              <w:t>(UTRA</w:t>
            </w:r>
          </w:p>
          <w:p w14:paraId="5FBD43EC" w14:textId="1E3E27A1"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E3B08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BF7947E" w14:textId="77777777" w:rsidR="001C65AF" w:rsidRPr="00EA6DF2" w:rsidRDefault="001C65AF" w:rsidP="00D62D6E">
            <w:pPr>
              <w:pStyle w:val="TAC"/>
              <w:keepNext w:val="0"/>
              <w:keepLines w:val="0"/>
              <w:rPr>
                <w:rFonts w:cs="Arial"/>
                <w:lang w:eastAsia="zh-CN"/>
              </w:rPr>
            </w:pPr>
          </w:p>
          <w:p w14:paraId="340865D7"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137A832" w14:textId="77777777" w:rsidR="001C65AF" w:rsidRPr="00EA6DF2" w:rsidRDefault="001C65AF" w:rsidP="00D62D6E">
            <w:pPr>
              <w:pStyle w:val="TAC"/>
              <w:keepNext w:val="0"/>
              <w:keepLines w:val="0"/>
              <w:rPr>
                <w:rFonts w:cs="Arial"/>
              </w:rPr>
            </w:pPr>
            <w:r w:rsidRPr="00EA6DF2">
              <w:rPr>
                <w:rFonts w:cs="Arial"/>
              </w:rPr>
              <w:t>-88 dBm</w:t>
            </w:r>
          </w:p>
          <w:p w14:paraId="0F3C5DC2" w14:textId="77777777" w:rsidR="001C65AF" w:rsidRPr="00EA6DF2" w:rsidRDefault="001C65AF" w:rsidP="00D62D6E">
            <w:pPr>
              <w:pStyle w:val="TAC"/>
              <w:keepNext w:val="0"/>
              <w:keepLines w:val="0"/>
              <w:rPr>
                <w:rFonts w:cs="Arial"/>
              </w:rPr>
            </w:pPr>
          </w:p>
          <w:p w14:paraId="2313E373" w14:textId="77777777" w:rsidR="006D29FE" w:rsidRPr="00EA6DF2" w:rsidRDefault="001C65AF" w:rsidP="00D62D6E">
            <w:pPr>
              <w:pStyle w:val="TAC"/>
              <w:keepNext w:val="0"/>
              <w:keepLines w:val="0"/>
              <w:rPr>
                <w:rFonts w:cs="Arial"/>
              </w:rPr>
            </w:pPr>
            <w:r w:rsidRPr="00EA6DF2">
              <w:rPr>
                <w:rFonts w:cs="Arial"/>
              </w:rPr>
              <w:t>(UTRA</w:t>
            </w:r>
          </w:p>
          <w:p w14:paraId="189B41F1" w14:textId="4D097B6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3D7D8A" w14:textId="77777777" w:rsidR="001C65AF" w:rsidRPr="00EA6DF2" w:rsidRDefault="001C65AF" w:rsidP="00D62D6E">
            <w:pPr>
              <w:pStyle w:val="TAC"/>
              <w:keepNext w:val="0"/>
              <w:keepLines w:val="0"/>
              <w:rPr>
                <w:rFonts w:cs="Arial"/>
              </w:rPr>
            </w:pPr>
            <w:r w:rsidRPr="00EA6DF2">
              <w:rPr>
                <w:rFonts w:cs="Arial"/>
              </w:rPr>
              <w:t>100 kHz</w:t>
            </w:r>
          </w:p>
          <w:p w14:paraId="2D05D972" w14:textId="77777777" w:rsidR="001C65AF" w:rsidRPr="00EA6DF2" w:rsidRDefault="001C65AF" w:rsidP="00D62D6E">
            <w:pPr>
              <w:pStyle w:val="TAC"/>
              <w:keepNext w:val="0"/>
              <w:keepLines w:val="0"/>
              <w:rPr>
                <w:rFonts w:cs="Arial"/>
              </w:rPr>
            </w:pPr>
          </w:p>
          <w:p w14:paraId="5473BA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6CFB3B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33</w:t>
            </w:r>
            <w:r w:rsidRPr="00EA6DF2">
              <w:rPr>
                <w:rFonts w:cs="Arial"/>
                <w:lang w:eastAsia="zh-CN"/>
              </w:rPr>
              <w:t xml:space="preserve"> </w:t>
            </w:r>
          </w:p>
        </w:tc>
      </w:tr>
      <w:tr w:rsidR="00EA6DF2" w:rsidRPr="00EA6DF2" w14:paraId="260D8C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87A0F45" w14:textId="77777777" w:rsidR="001C65AF" w:rsidRPr="00EA6DF2" w:rsidRDefault="001C65AF" w:rsidP="00D62D6E">
            <w:pPr>
              <w:pStyle w:val="TAC"/>
              <w:keepNext w:val="0"/>
              <w:keepLines w:val="0"/>
              <w:rPr>
                <w:rFonts w:cs="Arial"/>
              </w:rPr>
            </w:pPr>
            <w:r w:rsidRPr="00EA6DF2">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1DA896A5" w14:textId="77777777" w:rsidR="001C65AF" w:rsidRPr="00EA6DF2" w:rsidRDefault="001C65AF" w:rsidP="00D62D6E">
            <w:pPr>
              <w:pStyle w:val="TAC"/>
              <w:keepNext w:val="0"/>
              <w:keepLines w:val="0"/>
              <w:rPr>
                <w:rFonts w:cs="Arial"/>
              </w:rPr>
            </w:pPr>
            <w:r w:rsidRPr="00EA6DF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67A803D7" w14:textId="77777777" w:rsidR="001C65AF" w:rsidRPr="00EA6DF2" w:rsidRDefault="001C65AF" w:rsidP="00D62D6E">
            <w:pPr>
              <w:pStyle w:val="TAC"/>
              <w:keepNext w:val="0"/>
              <w:keepLines w:val="0"/>
              <w:rPr>
                <w:rFonts w:cs="Arial"/>
              </w:rPr>
            </w:pPr>
            <w:r w:rsidRPr="00EA6DF2">
              <w:rPr>
                <w:rFonts w:cs="Arial"/>
              </w:rPr>
              <w:t>-96 dBm</w:t>
            </w:r>
          </w:p>
          <w:p w14:paraId="33A84F62" w14:textId="77777777" w:rsidR="001C65AF" w:rsidRPr="00EA6DF2" w:rsidRDefault="001C65AF" w:rsidP="00D62D6E">
            <w:pPr>
              <w:pStyle w:val="TAC"/>
              <w:keepNext w:val="0"/>
              <w:keepLines w:val="0"/>
              <w:rPr>
                <w:rFonts w:cs="Arial"/>
              </w:rPr>
            </w:pPr>
          </w:p>
          <w:p w14:paraId="24E25C20" w14:textId="77777777" w:rsidR="006D29FE" w:rsidRPr="00EA6DF2" w:rsidRDefault="001C65AF" w:rsidP="00D62D6E">
            <w:pPr>
              <w:pStyle w:val="TAC"/>
              <w:keepNext w:val="0"/>
              <w:keepLines w:val="0"/>
              <w:rPr>
                <w:rFonts w:cs="Arial"/>
              </w:rPr>
            </w:pPr>
            <w:r w:rsidRPr="00EA6DF2">
              <w:rPr>
                <w:rFonts w:cs="Arial"/>
              </w:rPr>
              <w:t>(UTRA</w:t>
            </w:r>
          </w:p>
          <w:p w14:paraId="4CBF8ECB" w14:textId="1AF50EB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D5D05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4A6AE91" w14:textId="77777777" w:rsidR="001C65AF" w:rsidRPr="00EA6DF2" w:rsidRDefault="001C65AF" w:rsidP="00D62D6E">
            <w:pPr>
              <w:pStyle w:val="TAC"/>
              <w:keepNext w:val="0"/>
              <w:keepLines w:val="0"/>
              <w:rPr>
                <w:rFonts w:cs="Arial"/>
                <w:lang w:eastAsia="zh-CN"/>
              </w:rPr>
            </w:pPr>
          </w:p>
          <w:p w14:paraId="0983A80D"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D2B71E" w14:textId="77777777" w:rsidR="001C65AF" w:rsidRPr="00EA6DF2" w:rsidRDefault="001C65AF" w:rsidP="00D62D6E">
            <w:pPr>
              <w:pStyle w:val="TAC"/>
              <w:keepNext w:val="0"/>
              <w:keepLines w:val="0"/>
              <w:rPr>
                <w:rFonts w:cs="Arial"/>
              </w:rPr>
            </w:pPr>
            <w:r w:rsidRPr="00EA6DF2">
              <w:rPr>
                <w:rFonts w:cs="Arial"/>
              </w:rPr>
              <w:t>-88 dBm</w:t>
            </w:r>
          </w:p>
          <w:p w14:paraId="20C7BCD0" w14:textId="77777777" w:rsidR="001C65AF" w:rsidRPr="00EA6DF2" w:rsidRDefault="001C65AF" w:rsidP="00D62D6E">
            <w:pPr>
              <w:pStyle w:val="TAC"/>
              <w:keepNext w:val="0"/>
              <w:keepLines w:val="0"/>
              <w:rPr>
                <w:rFonts w:cs="Arial"/>
              </w:rPr>
            </w:pPr>
          </w:p>
          <w:p w14:paraId="51A8F36C" w14:textId="77777777" w:rsidR="006D29FE" w:rsidRPr="00EA6DF2" w:rsidRDefault="001C65AF" w:rsidP="00D62D6E">
            <w:pPr>
              <w:pStyle w:val="TAC"/>
              <w:keepNext w:val="0"/>
              <w:keepLines w:val="0"/>
              <w:rPr>
                <w:rFonts w:cs="Arial"/>
              </w:rPr>
            </w:pPr>
            <w:r w:rsidRPr="00EA6DF2">
              <w:rPr>
                <w:rFonts w:cs="Arial"/>
              </w:rPr>
              <w:t>(UTRA</w:t>
            </w:r>
          </w:p>
          <w:p w14:paraId="74E4C2B9" w14:textId="598F513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70F2840" w14:textId="77777777" w:rsidR="001C65AF" w:rsidRPr="00EA6DF2" w:rsidRDefault="001C65AF" w:rsidP="00D62D6E">
            <w:pPr>
              <w:pStyle w:val="TAC"/>
              <w:keepNext w:val="0"/>
              <w:keepLines w:val="0"/>
              <w:rPr>
                <w:rFonts w:cs="Arial"/>
              </w:rPr>
            </w:pPr>
            <w:r w:rsidRPr="00EA6DF2">
              <w:rPr>
                <w:rFonts w:cs="Arial"/>
              </w:rPr>
              <w:t>100 kHz</w:t>
            </w:r>
          </w:p>
          <w:p w14:paraId="6B87C83C" w14:textId="77777777" w:rsidR="001C65AF" w:rsidRPr="00EA6DF2" w:rsidRDefault="001C65AF" w:rsidP="00D62D6E">
            <w:pPr>
              <w:pStyle w:val="TAC"/>
              <w:keepNext w:val="0"/>
              <w:keepLines w:val="0"/>
              <w:rPr>
                <w:rFonts w:cs="Arial"/>
              </w:rPr>
            </w:pPr>
          </w:p>
          <w:p w14:paraId="53198D5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6506A5F" w14:textId="77777777" w:rsidR="001C65AF" w:rsidRPr="00EA6DF2" w:rsidRDefault="001C65AF" w:rsidP="00D62D6E">
            <w:pPr>
              <w:pStyle w:val="TAC"/>
              <w:keepNext w:val="0"/>
              <w:keepLines w:val="0"/>
              <w:rPr>
                <w:rFonts w:cs="Arial"/>
              </w:rPr>
            </w:pPr>
            <w:r w:rsidRPr="00EA6DF2">
              <w:rPr>
                <w:rFonts w:cs="Arial"/>
              </w:rPr>
              <w:t>This is not applicable to BS operating in Band 34</w:t>
            </w:r>
          </w:p>
        </w:tc>
      </w:tr>
      <w:tr w:rsidR="00EA6DF2" w:rsidRPr="00EA6DF2" w14:paraId="65528D9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0D73AAB"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0BF2ACB5" w14:textId="77777777" w:rsidR="001C65AF" w:rsidRPr="00EA6DF2" w:rsidRDefault="001C65AF" w:rsidP="00D62D6E">
            <w:pPr>
              <w:pStyle w:val="TAC"/>
              <w:keepNext w:val="0"/>
              <w:keepLines w:val="0"/>
              <w:rPr>
                <w:rFonts w:cs="Arial"/>
                <w:lang w:eastAsia="zh-CN"/>
              </w:rPr>
            </w:pPr>
            <w:r w:rsidRPr="00EA6DF2">
              <w:rPr>
                <w:rFonts w:cs="Arial"/>
              </w:rPr>
              <w:t xml:space="preserve">1850 </w:t>
            </w:r>
            <w:r w:rsidR="00F230BA" w:rsidRPr="00EA6DF2">
              <w:rPr>
                <w:rFonts w:cs="Arial"/>
              </w:rPr>
              <w:t>-</w:t>
            </w:r>
            <w:r w:rsidRPr="00EA6DF2">
              <w:rPr>
                <w:rFonts w:cs="Arial"/>
              </w:rPr>
              <w:t xml:space="preserve"> 1910 MHz</w:t>
            </w:r>
          </w:p>
          <w:p w14:paraId="77D8558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155D13E" w14:textId="77777777" w:rsidR="001C65AF" w:rsidRPr="00EA6DF2" w:rsidRDefault="001C65AF" w:rsidP="00D62D6E">
            <w:pPr>
              <w:pStyle w:val="TAC"/>
              <w:keepNext w:val="0"/>
              <w:keepLines w:val="0"/>
              <w:rPr>
                <w:rFonts w:cs="Arial"/>
              </w:rPr>
            </w:pPr>
            <w:r w:rsidRPr="00EA6DF2">
              <w:rPr>
                <w:rFonts w:cs="Arial"/>
              </w:rPr>
              <w:t>-96 dBm</w:t>
            </w:r>
          </w:p>
          <w:p w14:paraId="1449102B" w14:textId="77777777" w:rsidR="001C65AF" w:rsidRPr="00EA6DF2" w:rsidRDefault="001C65AF" w:rsidP="00D62D6E">
            <w:pPr>
              <w:pStyle w:val="TAC"/>
              <w:keepNext w:val="0"/>
              <w:keepLines w:val="0"/>
              <w:rPr>
                <w:rFonts w:cs="Arial"/>
              </w:rPr>
            </w:pPr>
          </w:p>
          <w:p w14:paraId="21AA5704" w14:textId="77777777" w:rsidR="006D29FE" w:rsidRPr="00EA6DF2" w:rsidRDefault="001C65AF" w:rsidP="00D62D6E">
            <w:pPr>
              <w:pStyle w:val="TAC"/>
              <w:keepNext w:val="0"/>
              <w:keepLines w:val="0"/>
              <w:rPr>
                <w:rFonts w:cs="Arial"/>
              </w:rPr>
            </w:pPr>
            <w:r w:rsidRPr="00EA6DF2">
              <w:rPr>
                <w:rFonts w:cs="Arial"/>
              </w:rPr>
              <w:t>(UTRA</w:t>
            </w:r>
          </w:p>
          <w:p w14:paraId="160139A5" w14:textId="1ED8F1B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80D372C"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E0A70B8" w14:textId="77777777" w:rsidR="001C65AF" w:rsidRPr="00EA6DF2" w:rsidRDefault="001C65AF" w:rsidP="00D62D6E">
            <w:pPr>
              <w:pStyle w:val="TAC"/>
              <w:keepNext w:val="0"/>
              <w:keepLines w:val="0"/>
              <w:rPr>
                <w:rFonts w:cs="Arial"/>
                <w:lang w:eastAsia="zh-CN"/>
              </w:rPr>
            </w:pPr>
          </w:p>
          <w:p w14:paraId="3193259A"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51647DA" w14:textId="77777777" w:rsidR="001C65AF" w:rsidRPr="00EA6DF2" w:rsidRDefault="001C65AF" w:rsidP="00D62D6E">
            <w:pPr>
              <w:pStyle w:val="TAC"/>
              <w:keepNext w:val="0"/>
              <w:keepLines w:val="0"/>
              <w:rPr>
                <w:rFonts w:cs="Arial"/>
              </w:rPr>
            </w:pPr>
            <w:r w:rsidRPr="00EA6DF2">
              <w:rPr>
                <w:rFonts w:cs="Arial"/>
              </w:rPr>
              <w:t>-88 dBm</w:t>
            </w:r>
          </w:p>
          <w:p w14:paraId="72CF7E43" w14:textId="77777777" w:rsidR="001C65AF" w:rsidRPr="00EA6DF2" w:rsidRDefault="001C65AF" w:rsidP="00D62D6E">
            <w:pPr>
              <w:pStyle w:val="TAC"/>
              <w:keepNext w:val="0"/>
              <w:keepLines w:val="0"/>
              <w:rPr>
                <w:rFonts w:cs="Arial"/>
              </w:rPr>
            </w:pPr>
          </w:p>
          <w:p w14:paraId="66D2BDCF" w14:textId="77777777" w:rsidR="006D29FE" w:rsidRPr="00EA6DF2" w:rsidRDefault="001C65AF" w:rsidP="00D62D6E">
            <w:pPr>
              <w:pStyle w:val="TAC"/>
              <w:keepNext w:val="0"/>
              <w:keepLines w:val="0"/>
              <w:rPr>
                <w:rFonts w:cs="Arial"/>
              </w:rPr>
            </w:pPr>
            <w:r w:rsidRPr="00EA6DF2">
              <w:rPr>
                <w:rFonts w:cs="Arial"/>
              </w:rPr>
              <w:t>(UTRA</w:t>
            </w:r>
          </w:p>
          <w:p w14:paraId="341D3F8E" w14:textId="3DC89F5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1C00C0" w14:textId="77777777" w:rsidR="001C65AF" w:rsidRPr="00EA6DF2" w:rsidRDefault="001C65AF" w:rsidP="00D62D6E">
            <w:pPr>
              <w:pStyle w:val="TAC"/>
              <w:keepNext w:val="0"/>
              <w:keepLines w:val="0"/>
              <w:rPr>
                <w:rFonts w:cs="Arial"/>
              </w:rPr>
            </w:pPr>
            <w:r w:rsidRPr="00EA6DF2">
              <w:rPr>
                <w:rFonts w:cs="Arial"/>
              </w:rPr>
              <w:t>100 kHz</w:t>
            </w:r>
          </w:p>
          <w:p w14:paraId="0A55C19C" w14:textId="77777777" w:rsidR="001C65AF" w:rsidRPr="00EA6DF2" w:rsidRDefault="001C65AF" w:rsidP="00D62D6E">
            <w:pPr>
              <w:pStyle w:val="TAC"/>
              <w:keepNext w:val="0"/>
              <w:keepLines w:val="0"/>
              <w:rPr>
                <w:rFonts w:cs="Arial"/>
              </w:rPr>
            </w:pPr>
          </w:p>
          <w:p w14:paraId="16F13AD1"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F6A1FCB" w14:textId="77777777" w:rsidR="001C65AF" w:rsidRPr="00EA6DF2" w:rsidRDefault="001C65AF" w:rsidP="00D62D6E">
            <w:pPr>
              <w:pStyle w:val="TAC"/>
              <w:keepNext w:val="0"/>
              <w:keepLines w:val="0"/>
              <w:rPr>
                <w:rFonts w:cs="Arial"/>
              </w:rPr>
            </w:pPr>
            <w:r w:rsidRPr="00EA6DF2">
              <w:rPr>
                <w:rFonts w:cs="Arial"/>
              </w:rPr>
              <w:t>This is not applicable to BS operating in Band 35</w:t>
            </w:r>
          </w:p>
        </w:tc>
      </w:tr>
      <w:tr w:rsidR="00EA6DF2" w:rsidRPr="00EA6DF2" w14:paraId="78E36E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B0F4B80"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04D03F53" w14:textId="77777777" w:rsidR="001C65AF" w:rsidRPr="00EA6DF2" w:rsidRDefault="001C65AF" w:rsidP="00D62D6E">
            <w:pPr>
              <w:pStyle w:val="TAC"/>
              <w:keepNext w:val="0"/>
              <w:keepLines w:val="0"/>
              <w:rPr>
                <w:rFonts w:cs="Arial"/>
              </w:rPr>
            </w:pPr>
            <w:r w:rsidRPr="00EA6DF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441A141E" w14:textId="77777777" w:rsidR="001C65AF" w:rsidRPr="00EA6DF2" w:rsidRDefault="001C65AF" w:rsidP="00D62D6E">
            <w:pPr>
              <w:pStyle w:val="TAC"/>
              <w:keepNext w:val="0"/>
              <w:keepLines w:val="0"/>
              <w:rPr>
                <w:rFonts w:cs="Arial"/>
              </w:rPr>
            </w:pPr>
            <w:r w:rsidRPr="00EA6DF2">
              <w:rPr>
                <w:rFonts w:cs="Arial"/>
              </w:rPr>
              <w:t>-96 dBm</w:t>
            </w:r>
          </w:p>
          <w:p w14:paraId="378288E2" w14:textId="77777777" w:rsidR="001C65AF" w:rsidRPr="00EA6DF2" w:rsidRDefault="001C65AF" w:rsidP="00D62D6E">
            <w:pPr>
              <w:pStyle w:val="TAC"/>
              <w:keepNext w:val="0"/>
              <w:keepLines w:val="0"/>
              <w:rPr>
                <w:rFonts w:cs="Arial"/>
              </w:rPr>
            </w:pPr>
          </w:p>
          <w:p w14:paraId="4F5322DB" w14:textId="77777777" w:rsidR="006D29FE" w:rsidRPr="00EA6DF2" w:rsidRDefault="001C65AF" w:rsidP="00D62D6E">
            <w:pPr>
              <w:pStyle w:val="TAC"/>
              <w:keepNext w:val="0"/>
              <w:keepLines w:val="0"/>
              <w:rPr>
                <w:rFonts w:cs="Arial"/>
              </w:rPr>
            </w:pPr>
            <w:r w:rsidRPr="00EA6DF2">
              <w:rPr>
                <w:rFonts w:cs="Arial"/>
              </w:rPr>
              <w:t>(UTRA</w:t>
            </w:r>
          </w:p>
          <w:p w14:paraId="5438893E" w14:textId="436D089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7F5ED90"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0A75F37" w14:textId="77777777" w:rsidR="001C65AF" w:rsidRPr="00EA6DF2" w:rsidRDefault="001C65AF" w:rsidP="00D62D6E">
            <w:pPr>
              <w:pStyle w:val="TAC"/>
              <w:keepNext w:val="0"/>
              <w:keepLines w:val="0"/>
              <w:rPr>
                <w:rFonts w:cs="Arial"/>
                <w:lang w:eastAsia="zh-CN"/>
              </w:rPr>
            </w:pPr>
          </w:p>
          <w:p w14:paraId="3FFC99C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8A3FDC5" w14:textId="77777777" w:rsidR="001C65AF" w:rsidRPr="00EA6DF2" w:rsidRDefault="001C65AF" w:rsidP="00D62D6E">
            <w:pPr>
              <w:pStyle w:val="TAC"/>
              <w:keepNext w:val="0"/>
              <w:keepLines w:val="0"/>
              <w:rPr>
                <w:rFonts w:cs="Arial"/>
              </w:rPr>
            </w:pPr>
            <w:r w:rsidRPr="00EA6DF2">
              <w:rPr>
                <w:rFonts w:cs="Arial"/>
              </w:rPr>
              <w:t>-88 dBm</w:t>
            </w:r>
          </w:p>
          <w:p w14:paraId="264B5B4A" w14:textId="77777777" w:rsidR="001C65AF" w:rsidRPr="00EA6DF2" w:rsidRDefault="001C65AF" w:rsidP="00D62D6E">
            <w:pPr>
              <w:pStyle w:val="TAC"/>
              <w:keepNext w:val="0"/>
              <w:keepLines w:val="0"/>
              <w:rPr>
                <w:rFonts w:cs="Arial"/>
              </w:rPr>
            </w:pPr>
          </w:p>
          <w:p w14:paraId="1C697F50" w14:textId="77777777" w:rsidR="006D29FE" w:rsidRPr="00EA6DF2" w:rsidRDefault="001C65AF" w:rsidP="00D62D6E">
            <w:pPr>
              <w:pStyle w:val="TAC"/>
              <w:keepNext w:val="0"/>
              <w:keepLines w:val="0"/>
              <w:rPr>
                <w:rFonts w:cs="Arial"/>
              </w:rPr>
            </w:pPr>
            <w:r w:rsidRPr="00EA6DF2">
              <w:rPr>
                <w:rFonts w:cs="Arial"/>
              </w:rPr>
              <w:t>(UTRA</w:t>
            </w:r>
          </w:p>
          <w:p w14:paraId="164D6AFB" w14:textId="1645EDD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30DD8BB" w14:textId="77777777" w:rsidR="001C65AF" w:rsidRPr="00EA6DF2" w:rsidRDefault="001C65AF" w:rsidP="00D62D6E">
            <w:pPr>
              <w:pStyle w:val="TAC"/>
              <w:keepNext w:val="0"/>
              <w:keepLines w:val="0"/>
              <w:rPr>
                <w:rFonts w:cs="Arial"/>
              </w:rPr>
            </w:pPr>
            <w:r w:rsidRPr="00EA6DF2">
              <w:rPr>
                <w:rFonts w:cs="Arial"/>
              </w:rPr>
              <w:t>100 kHz</w:t>
            </w:r>
          </w:p>
          <w:p w14:paraId="35404498" w14:textId="77777777" w:rsidR="001C65AF" w:rsidRPr="00EA6DF2" w:rsidRDefault="001C65AF" w:rsidP="00D62D6E">
            <w:pPr>
              <w:pStyle w:val="TAC"/>
              <w:keepNext w:val="0"/>
              <w:keepLines w:val="0"/>
              <w:rPr>
                <w:rFonts w:cs="Arial"/>
              </w:rPr>
            </w:pPr>
          </w:p>
          <w:p w14:paraId="7D9439B5"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A76C153" w14:textId="77777777" w:rsidR="001C65AF" w:rsidRPr="00EA6DF2" w:rsidRDefault="001C65AF" w:rsidP="00D62D6E">
            <w:pPr>
              <w:pStyle w:val="TAC"/>
              <w:keepNext w:val="0"/>
              <w:keepLines w:val="0"/>
              <w:rPr>
                <w:rFonts w:cs="Arial"/>
              </w:rPr>
            </w:pPr>
            <w:r w:rsidRPr="00EA6DF2">
              <w:rPr>
                <w:rFonts w:cs="Arial"/>
              </w:rPr>
              <w:t>This is not applicable to BS operating in Band 2 and 36</w:t>
            </w:r>
          </w:p>
        </w:tc>
      </w:tr>
      <w:tr w:rsidR="00EA6DF2" w:rsidRPr="00EA6DF2" w14:paraId="3E184FB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81822C1"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0FA2126" w14:textId="77777777" w:rsidR="001C65AF" w:rsidRPr="00EA6DF2" w:rsidRDefault="001C65AF" w:rsidP="00D62D6E">
            <w:pPr>
              <w:pStyle w:val="TAC"/>
              <w:keepNext w:val="0"/>
              <w:keepLines w:val="0"/>
              <w:rPr>
                <w:rFonts w:cs="Arial"/>
              </w:rPr>
            </w:pPr>
            <w:r w:rsidRPr="00EA6DF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76D6A33D" w14:textId="77777777" w:rsidR="001C65AF" w:rsidRPr="00EA6DF2" w:rsidRDefault="001C65AF" w:rsidP="00D62D6E">
            <w:pPr>
              <w:pStyle w:val="TAC"/>
              <w:keepNext w:val="0"/>
              <w:keepLines w:val="0"/>
              <w:rPr>
                <w:rFonts w:cs="Arial"/>
              </w:rPr>
            </w:pPr>
            <w:r w:rsidRPr="00EA6DF2">
              <w:rPr>
                <w:rFonts w:cs="Arial"/>
              </w:rPr>
              <w:t>-96 dBm</w:t>
            </w:r>
          </w:p>
          <w:p w14:paraId="234165B4" w14:textId="77777777" w:rsidR="001C65AF" w:rsidRPr="00EA6DF2" w:rsidRDefault="001C65AF" w:rsidP="00D62D6E">
            <w:pPr>
              <w:pStyle w:val="TAC"/>
              <w:keepNext w:val="0"/>
              <w:keepLines w:val="0"/>
              <w:rPr>
                <w:rFonts w:cs="Arial"/>
              </w:rPr>
            </w:pPr>
          </w:p>
          <w:p w14:paraId="2B2E2478" w14:textId="77777777" w:rsidR="006D29FE" w:rsidRPr="00EA6DF2" w:rsidRDefault="001C65AF" w:rsidP="00D62D6E">
            <w:pPr>
              <w:pStyle w:val="TAC"/>
              <w:keepNext w:val="0"/>
              <w:keepLines w:val="0"/>
              <w:rPr>
                <w:rFonts w:cs="Arial"/>
              </w:rPr>
            </w:pPr>
            <w:r w:rsidRPr="00EA6DF2">
              <w:rPr>
                <w:rFonts w:cs="Arial"/>
              </w:rPr>
              <w:t>(UTRA</w:t>
            </w:r>
          </w:p>
          <w:p w14:paraId="31F3E6AD" w14:textId="2439D2E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E55249"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92B9C0" w14:textId="77777777" w:rsidR="001C65AF" w:rsidRPr="00EA6DF2" w:rsidRDefault="001C65AF" w:rsidP="00D62D6E">
            <w:pPr>
              <w:pStyle w:val="TAC"/>
              <w:keepNext w:val="0"/>
              <w:keepLines w:val="0"/>
              <w:rPr>
                <w:rFonts w:cs="Arial"/>
                <w:lang w:eastAsia="zh-CN"/>
              </w:rPr>
            </w:pPr>
          </w:p>
          <w:p w14:paraId="43ECBEB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5D1C4A" w14:textId="77777777" w:rsidR="001C65AF" w:rsidRPr="00EA6DF2" w:rsidRDefault="001C65AF" w:rsidP="00D62D6E">
            <w:pPr>
              <w:pStyle w:val="TAC"/>
              <w:keepNext w:val="0"/>
              <w:keepLines w:val="0"/>
              <w:rPr>
                <w:rFonts w:cs="Arial"/>
              </w:rPr>
            </w:pPr>
            <w:r w:rsidRPr="00EA6DF2">
              <w:rPr>
                <w:rFonts w:cs="Arial"/>
              </w:rPr>
              <w:t>-88 dBm</w:t>
            </w:r>
          </w:p>
          <w:p w14:paraId="4B132A5C" w14:textId="77777777" w:rsidR="001C65AF" w:rsidRPr="00EA6DF2" w:rsidRDefault="001C65AF" w:rsidP="00D62D6E">
            <w:pPr>
              <w:pStyle w:val="TAC"/>
              <w:keepNext w:val="0"/>
              <w:keepLines w:val="0"/>
              <w:rPr>
                <w:rFonts w:cs="Arial"/>
              </w:rPr>
            </w:pPr>
          </w:p>
          <w:p w14:paraId="037035BD" w14:textId="77777777" w:rsidR="006D29FE" w:rsidRPr="00EA6DF2" w:rsidRDefault="001C65AF" w:rsidP="00D62D6E">
            <w:pPr>
              <w:pStyle w:val="TAC"/>
              <w:keepNext w:val="0"/>
              <w:keepLines w:val="0"/>
              <w:rPr>
                <w:rFonts w:cs="Arial"/>
              </w:rPr>
            </w:pPr>
            <w:r w:rsidRPr="00EA6DF2">
              <w:rPr>
                <w:rFonts w:cs="Arial"/>
              </w:rPr>
              <w:t>(UTRA</w:t>
            </w:r>
          </w:p>
          <w:p w14:paraId="5523D719" w14:textId="02CA514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FFC202" w14:textId="77777777" w:rsidR="001C65AF" w:rsidRPr="00EA6DF2" w:rsidRDefault="001C65AF" w:rsidP="00D62D6E">
            <w:pPr>
              <w:pStyle w:val="TAC"/>
              <w:keepNext w:val="0"/>
              <w:keepLines w:val="0"/>
              <w:rPr>
                <w:rFonts w:cs="Arial"/>
              </w:rPr>
            </w:pPr>
            <w:r w:rsidRPr="00EA6DF2">
              <w:rPr>
                <w:rFonts w:cs="Arial"/>
              </w:rPr>
              <w:t>100 kHz</w:t>
            </w:r>
          </w:p>
          <w:p w14:paraId="20C29E18" w14:textId="77777777" w:rsidR="001C65AF" w:rsidRPr="00EA6DF2" w:rsidRDefault="001C65AF" w:rsidP="00D62D6E">
            <w:pPr>
              <w:pStyle w:val="TAC"/>
              <w:keepNext w:val="0"/>
              <w:keepLines w:val="0"/>
              <w:rPr>
                <w:rFonts w:cs="Arial"/>
              </w:rPr>
            </w:pPr>
          </w:p>
          <w:p w14:paraId="6537D09D"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294B055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095E2C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B7F8E6" w14:textId="77777777" w:rsidR="001C65AF" w:rsidRPr="00EA6DF2" w:rsidRDefault="001C65AF" w:rsidP="00D62D6E">
            <w:pPr>
              <w:pStyle w:val="TAC"/>
              <w:keepNext w:val="0"/>
              <w:keepLines w:val="0"/>
              <w:rPr>
                <w:rFonts w:cs="Arial"/>
              </w:rPr>
            </w:pPr>
            <w:r w:rsidRPr="00EA6DF2">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3DD47755" w14:textId="77777777" w:rsidR="001C65AF" w:rsidRPr="00EA6DF2" w:rsidRDefault="001C65AF" w:rsidP="00D62D6E">
            <w:pPr>
              <w:pStyle w:val="TAC"/>
              <w:keepNext w:val="0"/>
              <w:keepLines w:val="0"/>
              <w:rPr>
                <w:rFonts w:cs="Arial"/>
              </w:rPr>
            </w:pPr>
            <w:r w:rsidRPr="00EA6DF2">
              <w:rPr>
                <w:rFonts w:cs="Arial"/>
              </w:rPr>
              <w:t xml:space="preserve">2570 </w:t>
            </w:r>
            <w:r w:rsidR="00F230BA" w:rsidRPr="00EA6DF2">
              <w:rPr>
                <w:rFonts w:cs="Arial"/>
              </w:rPr>
              <w:t>-</w:t>
            </w:r>
            <w:r w:rsidRPr="00EA6DF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AF2C150" w14:textId="77777777" w:rsidR="001C65AF" w:rsidRPr="00EA6DF2" w:rsidRDefault="001C65AF" w:rsidP="00D62D6E">
            <w:pPr>
              <w:pStyle w:val="TAC"/>
              <w:keepNext w:val="0"/>
              <w:keepLines w:val="0"/>
              <w:rPr>
                <w:rFonts w:cs="Arial"/>
              </w:rPr>
            </w:pPr>
            <w:r w:rsidRPr="00EA6DF2">
              <w:rPr>
                <w:rFonts w:cs="Arial"/>
              </w:rPr>
              <w:t>-96 dBm</w:t>
            </w:r>
          </w:p>
          <w:p w14:paraId="6DEECDD6" w14:textId="77777777" w:rsidR="001C65AF" w:rsidRPr="00EA6DF2" w:rsidRDefault="001C65AF" w:rsidP="00D62D6E">
            <w:pPr>
              <w:pStyle w:val="TAC"/>
              <w:keepNext w:val="0"/>
              <w:keepLines w:val="0"/>
              <w:rPr>
                <w:rFonts w:cs="Arial"/>
              </w:rPr>
            </w:pPr>
          </w:p>
          <w:p w14:paraId="6ECB59A8" w14:textId="77777777" w:rsidR="006D29FE" w:rsidRPr="00EA6DF2" w:rsidRDefault="001C65AF" w:rsidP="00D62D6E">
            <w:pPr>
              <w:pStyle w:val="TAC"/>
              <w:keepNext w:val="0"/>
              <w:keepLines w:val="0"/>
              <w:rPr>
                <w:rFonts w:cs="Arial"/>
              </w:rPr>
            </w:pPr>
            <w:r w:rsidRPr="00EA6DF2">
              <w:rPr>
                <w:rFonts w:cs="Arial"/>
              </w:rPr>
              <w:t>(UTRA</w:t>
            </w:r>
          </w:p>
          <w:p w14:paraId="392277F0" w14:textId="0A3B8263"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600FEB"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24FB37D" w14:textId="77777777" w:rsidR="001C65AF" w:rsidRPr="00EA6DF2" w:rsidRDefault="001C65AF" w:rsidP="00D62D6E">
            <w:pPr>
              <w:pStyle w:val="TAC"/>
              <w:keepNext w:val="0"/>
              <w:keepLines w:val="0"/>
              <w:rPr>
                <w:rFonts w:cs="Arial"/>
                <w:lang w:eastAsia="zh-CN"/>
              </w:rPr>
            </w:pPr>
          </w:p>
          <w:p w14:paraId="56A5AB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CBDFA06" w14:textId="77777777" w:rsidR="001C65AF" w:rsidRPr="00EA6DF2" w:rsidRDefault="001C65AF" w:rsidP="00D62D6E">
            <w:pPr>
              <w:pStyle w:val="TAC"/>
              <w:keepNext w:val="0"/>
              <w:keepLines w:val="0"/>
              <w:rPr>
                <w:rFonts w:cs="Arial"/>
              </w:rPr>
            </w:pPr>
            <w:r w:rsidRPr="00EA6DF2">
              <w:rPr>
                <w:rFonts w:cs="Arial"/>
              </w:rPr>
              <w:t>-88 dBm</w:t>
            </w:r>
          </w:p>
          <w:p w14:paraId="0F2D8463" w14:textId="77777777" w:rsidR="001C65AF" w:rsidRPr="00EA6DF2" w:rsidRDefault="001C65AF" w:rsidP="00D62D6E">
            <w:pPr>
              <w:pStyle w:val="TAC"/>
              <w:keepNext w:val="0"/>
              <w:keepLines w:val="0"/>
              <w:rPr>
                <w:rFonts w:cs="Arial"/>
              </w:rPr>
            </w:pPr>
          </w:p>
          <w:p w14:paraId="2368B112" w14:textId="77777777" w:rsidR="006D29FE" w:rsidRPr="00EA6DF2" w:rsidRDefault="001C65AF" w:rsidP="00D62D6E">
            <w:pPr>
              <w:pStyle w:val="TAC"/>
              <w:keepNext w:val="0"/>
              <w:keepLines w:val="0"/>
              <w:rPr>
                <w:rFonts w:cs="Arial"/>
              </w:rPr>
            </w:pPr>
            <w:r w:rsidRPr="00EA6DF2">
              <w:rPr>
                <w:rFonts w:cs="Arial"/>
              </w:rPr>
              <w:t>(UTRA</w:t>
            </w:r>
          </w:p>
          <w:p w14:paraId="0A159BB4" w14:textId="025DC4A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A02F8CB" w14:textId="77777777" w:rsidR="001C65AF" w:rsidRPr="00EA6DF2" w:rsidRDefault="001C65AF" w:rsidP="00D62D6E">
            <w:pPr>
              <w:pStyle w:val="TAC"/>
              <w:keepNext w:val="0"/>
              <w:keepLines w:val="0"/>
              <w:rPr>
                <w:rFonts w:cs="Arial"/>
              </w:rPr>
            </w:pPr>
            <w:r w:rsidRPr="00EA6DF2">
              <w:rPr>
                <w:rFonts w:cs="Arial"/>
              </w:rPr>
              <w:t>100 kHz</w:t>
            </w:r>
          </w:p>
          <w:p w14:paraId="5F0F6A9F" w14:textId="77777777" w:rsidR="001C65AF" w:rsidRPr="00EA6DF2" w:rsidRDefault="001C65AF" w:rsidP="00D62D6E">
            <w:pPr>
              <w:pStyle w:val="TAC"/>
              <w:keepNext w:val="0"/>
              <w:keepLines w:val="0"/>
              <w:rPr>
                <w:rFonts w:cs="Arial"/>
              </w:rPr>
            </w:pPr>
          </w:p>
          <w:p w14:paraId="6D7A3E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05C59E7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38. </w:t>
            </w:r>
          </w:p>
        </w:tc>
      </w:tr>
      <w:tr w:rsidR="00EA6DF2" w:rsidRPr="00EA6DF2" w14:paraId="58FBC96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CE5C290" w14:textId="77777777" w:rsidR="001C65AF" w:rsidRPr="00EA6DF2" w:rsidRDefault="001C65AF" w:rsidP="00D62D6E">
            <w:pPr>
              <w:pStyle w:val="TAC"/>
              <w:keepNext w:val="0"/>
              <w:keepLines w:val="0"/>
              <w:rPr>
                <w:rFonts w:cs="Arial"/>
              </w:rPr>
            </w:pPr>
            <w:r w:rsidRPr="00EA6DF2">
              <w:rPr>
                <w:rFonts w:cs="Arial"/>
              </w:rPr>
              <w:t>UTRA TDD Band f) or E-UTRA Band 3</w:t>
            </w:r>
            <w:r w:rsidRPr="00EA6DF2">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56611F7" w14:textId="77777777" w:rsidR="001C65AF" w:rsidRPr="00EA6DF2" w:rsidRDefault="001C65AF" w:rsidP="00D62D6E">
            <w:pPr>
              <w:pStyle w:val="TAC"/>
              <w:keepNext w:val="0"/>
              <w:keepLines w:val="0"/>
              <w:rPr>
                <w:rFonts w:cs="Arial"/>
              </w:rPr>
            </w:pPr>
            <w:r w:rsidRPr="00EA6DF2">
              <w:rPr>
                <w:rFonts w:cs="Arial"/>
                <w:lang w:eastAsia="zh-CN"/>
              </w:rPr>
              <w:t xml:space="preserve">1880 </w:t>
            </w:r>
            <w:r w:rsidR="00F230BA" w:rsidRPr="00EA6DF2">
              <w:rPr>
                <w:rFonts w:cs="Arial"/>
              </w:rPr>
              <w:t>-</w:t>
            </w:r>
            <w:r w:rsidRPr="00EA6DF2">
              <w:rPr>
                <w:rFonts w:cs="Arial"/>
              </w:rPr>
              <w:t xml:space="preserve"> </w:t>
            </w:r>
            <w:r w:rsidRPr="00EA6DF2">
              <w:rPr>
                <w:rFonts w:cs="Arial"/>
                <w:lang w:eastAsia="zh-CN"/>
              </w:rPr>
              <w:t>192</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07CBE9C1" w14:textId="77777777" w:rsidR="001C65AF" w:rsidRPr="00EA6DF2" w:rsidRDefault="001C65AF" w:rsidP="00D62D6E">
            <w:pPr>
              <w:pStyle w:val="TAC"/>
              <w:keepNext w:val="0"/>
              <w:keepLines w:val="0"/>
              <w:rPr>
                <w:rFonts w:cs="Arial"/>
              </w:rPr>
            </w:pPr>
            <w:r w:rsidRPr="00EA6DF2">
              <w:rPr>
                <w:rFonts w:cs="Arial"/>
              </w:rPr>
              <w:t>-96 dBm</w:t>
            </w:r>
          </w:p>
          <w:p w14:paraId="34D34D5B" w14:textId="77777777" w:rsidR="001C65AF" w:rsidRPr="00EA6DF2" w:rsidRDefault="001C65AF" w:rsidP="00D62D6E">
            <w:pPr>
              <w:pStyle w:val="TAC"/>
              <w:keepNext w:val="0"/>
              <w:keepLines w:val="0"/>
              <w:rPr>
                <w:rFonts w:cs="Arial"/>
              </w:rPr>
            </w:pPr>
          </w:p>
          <w:p w14:paraId="786F0F82" w14:textId="77777777" w:rsidR="006D29FE" w:rsidRPr="00EA6DF2" w:rsidRDefault="001C65AF" w:rsidP="00D62D6E">
            <w:pPr>
              <w:pStyle w:val="TAC"/>
              <w:keepNext w:val="0"/>
              <w:keepLines w:val="0"/>
              <w:rPr>
                <w:rFonts w:cs="Arial"/>
              </w:rPr>
            </w:pPr>
            <w:r w:rsidRPr="00EA6DF2">
              <w:rPr>
                <w:rFonts w:cs="Arial"/>
              </w:rPr>
              <w:t>(UTRA</w:t>
            </w:r>
          </w:p>
          <w:p w14:paraId="4F3047A4" w14:textId="57B2E42A"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A39324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F4A7D26" w14:textId="77777777" w:rsidR="001C65AF" w:rsidRPr="00EA6DF2" w:rsidRDefault="001C65AF" w:rsidP="00D62D6E">
            <w:pPr>
              <w:pStyle w:val="TAC"/>
              <w:keepNext w:val="0"/>
              <w:keepLines w:val="0"/>
              <w:rPr>
                <w:rFonts w:cs="Arial"/>
                <w:lang w:eastAsia="zh-CN"/>
              </w:rPr>
            </w:pPr>
          </w:p>
          <w:p w14:paraId="77AFECD9"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31E3D10" w14:textId="77777777" w:rsidR="001C65AF" w:rsidRPr="00EA6DF2" w:rsidRDefault="001C65AF" w:rsidP="00D62D6E">
            <w:pPr>
              <w:pStyle w:val="TAC"/>
              <w:keepNext w:val="0"/>
              <w:keepLines w:val="0"/>
              <w:rPr>
                <w:rFonts w:cs="Arial"/>
              </w:rPr>
            </w:pPr>
            <w:r w:rsidRPr="00EA6DF2">
              <w:rPr>
                <w:rFonts w:cs="Arial"/>
              </w:rPr>
              <w:t>-88 dBm</w:t>
            </w:r>
          </w:p>
          <w:p w14:paraId="2A196EF2" w14:textId="77777777" w:rsidR="001C65AF" w:rsidRPr="00EA6DF2" w:rsidRDefault="001C65AF" w:rsidP="00D62D6E">
            <w:pPr>
              <w:pStyle w:val="TAC"/>
              <w:keepNext w:val="0"/>
              <w:keepLines w:val="0"/>
              <w:rPr>
                <w:rFonts w:cs="Arial"/>
              </w:rPr>
            </w:pPr>
          </w:p>
          <w:p w14:paraId="1C51BBC1" w14:textId="77777777" w:rsidR="006D29FE" w:rsidRPr="00EA6DF2" w:rsidRDefault="001C65AF" w:rsidP="00D62D6E">
            <w:pPr>
              <w:pStyle w:val="TAC"/>
              <w:keepNext w:val="0"/>
              <w:keepLines w:val="0"/>
              <w:rPr>
                <w:rFonts w:cs="Arial"/>
              </w:rPr>
            </w:pPr>
            <w:r w:rsidRPr="00EA6DF2">
              <w:rPr>
                <w:rFonts w:cs="Arial"/>
              </w:rPr>
              <w:t>(UTRA</w:t>
            </w:r>
          </w:p>
          <w:p w14:paraId="2CBEC1D0" w14:textId="069C975C"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D1E0FE5" w14:textId="77777777" w:rsidR="001C65AF" w:rsidRPr="00EA6DF2" w:rsidRDefault="001C65AF" w:rsidP="00D62D6E">
            <w:pPr>
              <w:pStyle w:val="TAC"/>
              <w:keepNext w:val="0"/>
              <w:keepLines w:val="0"/>
              <w:rPr>
                <w:rFonts w:cs="Arial"/>
              </w:rPr>
            </w:pPr>
            <w:r w:rsidRPr="00EA6DF2">
              <w:rPr>
                <w:rFonts w:cs="Arial"/>
              </w:rPr>
              <w:t>100 kHz</w:t>
            </w:r>
          </w:p>
          <w:p w14:paraId="75549B08" w14:textId="77777777" w:rsidR="001C65AF" w:rsidRPr="00EA6DF2" w:rsidRDefault="001C65AF" w:rsidP="00D62D6E">
            <w:pPr>
              <w:pStyle w:val="TAC"/>
              <w:keepNext w:val="0"/>
              <w:keepLines w:val="0"/>
              <w:rPr>
                <w:rFonts w:cs="Arial"/>
              </w:rPr>
            </w:pPr>
          </w:p>
          <w:p w14:paraId="49CC6FC0"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2E7FDAE"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33 and 39</w:t>
            </w:r>
          </w:p>
        </w:tc>
      </w:tr>
      <w:tr w:rsidR="00EA6DF2" w:rsidRPr="00EA6DF2" w14:paraId="5CBB24A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E69B840" w14:textId="77777777" w:rsidR="001C65AF" w:rsidRPr="00EA6DF2" w:rsidRDefault="001C65AF" w:rsidP="00D62D6E">
            <w:pPr>
              <w:pStyle w:val="TAC"/>
              <w:keepNext w:val="0"/>
              <w:keepLines w:val="0"/>
              <w:rPr>
                <w:rFonts w:cs="Arial"/>
              </w:rPr>
            </w:pPr>
            <w:r w:rsidRPr="00EA6DF2">
              <w:rPr>
                <w:rFonts w:cs="Arial"/>
              </w:rPr>
              <w:t xml:space="preserve">UTRA TDD Band e) or E-UTRA Band </w:t>
            </w:r>
            <w:r w:rsidRPr="00EA6DF2">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48CE4E8F" w14:textId="77777777" w:rsidR="001C65AF" w:rsidRPr="00EA6DF2" w:rsidRDefault="001C65AF" w:rsidP="00D62D6E">
            <w:pPr>
              <w:pStyle w:val="TAC"/>
              <w:keepNext w:val="0"/>
              <w:keepLines w:val="0"/>
              <w:rPr>
                <w:rFonts w:cs="Arial"/>
              </w:rPr>
            </w:pPr>
            <w:r w:rsidRPr="00EA6DF2">
              <w:rPr>
                <w:rFonts w:cs="Arial"/>
                <w:lang w:eastAsia="zh-CN"/>
              </w:rPr>
              <w:t xml:space="preserve">2300 </w:t>
            </w:r>
            <w:r w:rsidR="00F230BA" w:rsidRPr="00EA6DF2">
              <w:rPr>
                <w:rFonts w:cs="Arial"/>
              </w:rPr>
              <w:t>-</w:t>
            </w:r>
            <w:r w:rsidRPr="00EA6DF2">
              <w:rPr>
                <w:rFonts w:cs="Arial"/>
              </w:rPr>
              <w:t xml:space="preserve"> </w:t>
            </w:r>
            <w:r w:rsidRPr="00EA6DF2">
              <w:rPr>
                <w:rFonts w:cs="Arial"/>
                <w:lang w:eastAsia="zh-CN"/>
              </w:rPr>
              <w:t>240</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DA89F97" w14:textId="77777777" w:rsidR="001C65AF" w:rsidRPr="00EA6DF2" w:rsidRDefault="001C65AF" w:rsidP="00D62D6E">
            <w:pPr>
              <w:pStyle w:val="TAC"/>
              <w:keepNext w:val="0"/>
              <w:keepLines w:val="0"/>
              <w:rPr>
                <w:rFonts w:cs="Arial"/>
              </w:rPr>
            </w:pPr>
            <w:r w:rsidRPr="00EA6DF2">
              <w:rPr>
                <w:rFonts w:cs="Arial"/>
              </w:rPr>
              <w:t>-96 dBm</w:t>
            </w:r>
          </w:p>
          <w:p w14:paraId="38FF1CF4" w14:textId="77777777" w:rsidR="001C65AF" w:rsidRPr="00EA6DF2" w:rsidRDefault="001C65AF" w:rsidP="00D62D6E">
            <w:pPr>
              <w:pStyle w:val="TAC"/>
              <w:keepNext w:val="0"/>
              <w:keepLines w:val="0"/>
              <w:rPr>
                <w:rFonts w:cs="Arial"/>
              </w:rPr>
            </w:pPr>
          </w:p>
          <w:p w14:paraId="62F7A445" w14:textId="77777777" w:rsidR="006D29FE" w:rsidRPr="00EA6DF2" w:rsidRDefault="001C65AF" w:rsidP="00D62D6E">
            <w:pPr>
              <w:pStyle w:val="TAC"/>
              <w:keepNext w:val="0"/>
              <w:keepLines w:val="0"/>
              <w:rPr>
                <w:rFonts w:cs="Arial"/>
              </w:rPr>
            </w:pPr>
            <w:r w:rsidRPr="00EA6DF2">
              <w:rPr>
                <w:rFonts w:cs="Arial"/>
              </w:rPr>
              <w:t>(UTRA</w:t>
            </w:r>
          </w:p>
          <w:p w14:paraId="4A63A569" w14:textId="5165E726"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CD977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938A6C4" w14:textId="77777777" w:rsidR="001C65AF" w:rsidRPr="00EA6DF2" w:rsidRDefault="001C65AF" w:rsidP="00D62D6E">
            <w:pPr>
              <w:pStyle w:val="TAC"/>
              <w:keepNext w:val="0"/>
              <w:keepLines w:val="0"/>
              <w:rPr>
                <w:rFonts w:cs="Arial"/>
                <w:lang w:eastAsia="zh-CN"/>
              </w:rPr>
            </w:pPr>
          </w:p>
          <w:p w14:paraId="1D6294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9F46ADF" w14:textId="77777777" w:rsidR="001C65AF" w:rsidRPr="00EA6DF2" w:rsidRDefault="001C65AF" w:rsidP="00D62D6E">
            <w:pPr>
              <w:pStyle w:val="TAC"/>
              <w:keepNext w:val="0"/>
              <w:keepLines w:val="0"/>
              <w:rPr>
                <w:rFonts w:cs="Arial"/>
              </w:rPr>
            </w:pPr>
            <w:r w:rsidRPr="00EA6DF2">
              <w:rPr>
                <w:rFonts w:cs="Arial"/>
              </w:rPr>
              <w:t>-88 dBm</w:t>
            </w:r>
          </w:p>
          <w:p w14:paraId="60B4CF64" w14:textId="77777777" w:rsidR="001C65AF" w:rsidRPr="00EA6DF2" w:rsidRDefault="001C65AF" w:rsidP="00D62D6E">
            <w:pPr>
              <w:pStyle w:val="TAC"/>
              <w:keepNext w:val="0"/>
              <w:keepLines w:val="0"/>
              <w:rPr>
                <w:rFonts w:cs="Arial"/>
              </w:rPr>
            </w:pPr>
          </w:p>
          <w:p w14:paraId="7D7280CB" w14:textId="77777777" w:rsidR="006D29FE" w:rsidRPr="00EA6DF2" w:rsidRDefault="001C65AF" w:rsidP="00D62D6E">
            <w:pPr>
              <w:pStyle w:val="TAC"/>
              <w:keepNext w:val="0"/>
              <w:keepLines w:val="0"/>
              <w:rPr>
                <w:rFonts w:cs="Arial"/>
              </w:rPr>
            </w:pPr>
            <w:r w:rsidRPr="00EA6DF2">
              <w:rPr>
                <w:rFonts w:cs="Arial"/>
              </w:rPr>
              <w:t>(UTRA</w:t>
            </w:r>
          </w:p>
          <w:p w14:paraId="7494C792" w14:textId="2CC3DFBD"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AB924FA" w14:textId="77777777" w:rsidR="001C65AF" w:rsidRPr="00EA6DF2" w:rsidRDefault="001C65AF" w:rsidP="00D62D6E">
            <w:pPr>
              <w:pStyle w:val="TAC"/>
              <w:keepNext w:val="0"/>
              <w:keepLines w:val="0"/>
              <w:rPr>
                <w:rFonts w:cs="Arial"/>
              </w:rPr>
            </w:pPr>
            <w:r w:rsidRPr="00EA6DF2">
              <w:rPr>
                <w:rFonts w:cs="Arial"/>
              </w:rPr>
              <w:t>100 kHz</w:t>
            </w:r>
          </w:p>
          <w:p w14:paraId="7BCC44E3" w14:textId="77777777" w:rsidR="001C65AF" w:rsidRPr="00EA6DF2" w:rsidRDefault="001C65AF" w:rsidP="00D62D6E">
            <w:pPr>
              <w:pStyle w:val="TAC"/>
              <w:keepNext w:val="0"/>
              <w:keepLines w:val="0"/>
              <w:rPr>
                <w:rFonts w:cs="Arial"/>
              </w:rPr>
            </w:pPr>
          </w:p>
          <w:p w14:paraId="667BAFE6"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217F913"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30 or </w:t>
            </w:r>
            <w:r w:rsidRPr="00EA6DF2">
              <w:rPr>
                <w:rFonts w:cs="Arial"/>
                <w:lang w:eastAsia="zh-CN"/>
              </w:rPr>
              <w:t>40</w:t>
            </w:r>
          </w:p>
        </w:tc>
      </w:tr>
      <w:tr w:rsidR="00EA6DF2" w:rsidRPr="00EA6DF2" w14:paraId="7A8B22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7A9B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0499118A"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2496 </w:t>
            </w:r>
            <w:r w:rsidR="00F230BA" w:rsidRPr="00EA6DF2">
              <w:rPr>
                <w:rFonts w:cs="Arial"/>
              </w:rPr>
              <w:t>-</w:t>
            </w:r>
            <w:r w:rsidRPr="00EA6DF2">
              <w:rPr>
                <w:rFonts w:cs="Arial"/>
              </w:rPr>
              <w:t xml:space="preserve"> </w:t>
            </w:r>
            <w:r w:rsidRPr="00EA6DF2">
              <w:rPr>
                <w:rFonts w:cs="Arial"/>
                <w:lang w:eastAsia="zh-CN"/>
              </w:rPr>
              <w:t>269</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F4299FE" w14:textId="77777777" w:rsidR="001C65AF" w:rsidRPr="00EA6DF2" w:rsidRDefault="001C65AF" w:rsidP="00D62D6E">
            <w:pPr>
              <w:pStyle w:val="TAC"/>
              <w:keepNext w:val="0"/>
              <w:keepLines w:val="0"/>
              <w:rPr>
                <w:rFonts w:cs="Arial"/>
              </w:rPr>
            </w:pPr>
            <w:r w:rsidRPr="00EA6DF2">
              <w:rPr>
                <w:rFonts w:cs="Arial"/>
              </w:rPr>
              <w:t>-96 dBm</w:t>
            </w:r>
          </w:p>
          <w:p w14:paraId="391AB4B0" w14:textId="77777777" w:rsidR="001C65AF" w:rsidRPr="00EA6DF2" w:rsidRDefault="001C65AF" w:rsidP="00D62D6E">
            <w:pPr>
              <w:pStyle w:val="TAC"/>
              <w:keepNext w:val="0"/>
              <w:keepLines w:val="0"/>
              <w:rPr>
                <w:rFonts w:cs="Arial"/>
              </w:rPr>
            </w:pPr>
          </w:p>
          <w:p w14:paraId="0A089E73" w14:textId="77777777" w:rsidR="006D29FE" w:rsidRPr="00EA6DF2" w:rsidRDefault="001C65AF" w:rsidP="00D62D6E">
            <w:pPr>
              <w:pStyle w:val="TAC"/>
              <w:keepNext w:val="0"/>
              <w:keepLines w:val="0"/>
              <w:rPr>
                <w:rFonts w:cs="Arial"/>
              </w:rPr>
            </w:pPr>
            <w:r w:rsidRPr="00EA6DF2">
              <w:rPr>
                <w:rFonts w:cs="Arial"/>
              </w:rPr>
              <w:t>(UTRA</w:t>
            </w:r>
          </w:p>
          <w:p w14:paraId="21CD4336" w14:textId="07B353A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A9833ED"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0CE59D" w14:textId="77777777" w:rsidR="001C65AF" w:rsidRPr="00EA6DF2" w:rsidRDefault="001C65AF" w:rsidP="00D62D6E">
            <w:pPr>
              <w:pStyle w:val="TAC"/>
              <w:keepNext w:val="0"/>
              <w:keepLines w:val="0"/>
              <w:rPr>
                <w:rFonts w:cs="Arial"/>
                <w:lang w:eastAsia="zh-CN"/>
              </w:rPr>
            </w:pPr>
          </w:p>
          <w:p w14:paraId="35D17BB2"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0833654" w14:textId="77777777" w:rsidR="001C65AF" w:rsidRPr="00EA6DF2" w:rsidRDefault="001C65AF" w:rsidP="00D62D6E">
            <w:pPr>
              <w:pStyle w:val="TAC"/>
              <w:keepNext w:val="0"/>
              <w:keepLines w:val="0"/>
              <w:rPr>
                <w:rFonts w:cs="Arial"/>
              </w:rPr>
            </w:pPr>
            <w:r w:rsidRPr="00EA6DF2">
              <w:rPr>
                <w:rFonts w:cs="Arial"/>
              </w:rPr>
              <w:t>-88 dBm</w:t>
            </w:r>
          </w:p>
          <w:p w14:paraId="04C8061E" w14:textId="77777777" w:rsidR="001C65AF" w:rsidRPr="00EA6DF2" w:rsidRDefault="001C65AF" w:rsidP="00D62D6E">
            <w:pPr>
              <w:pStyle w:val="TAC"/>
              <w:keepNext w:val="0"/>
              <w:keepLines w:val="0"/>
              <w:rPr>
                <w:rFonts w:cs="Arial"/>
              </w:rPr>
            </w:pPr>
          </w:p>
          <w:p w14:paraId="2299199D" w14:textId="77777777" w:rsidR="006D29FE" w:rsidRPr="00EA6DF2" w:rsidRDefault="001C65AF" w:rsidP="00D62D6E">
            <w:pPr>
              <w:pStyle w:val="TAC"/>
              <w:keepNext w:val="0"/>
              <w:keepLines w:val="0"/>
              <w:rPr>
                <w:rFonts w:cs="Arial"/>
              </w:rPr>
            </w:pPr>
            <w:r w:rsidRPr="00EA6DF2">
              <w:rPr>
                <w:rFonts w:cs="Arial"/>
              </w:rPr>
              <w:t>(UTRA</w:t>
            </w:r>
          </w:p>
          <w:p w14:paraId="64248159" w14:textId="66786503"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7832512" w14:textId="77777777" w:rsidR="001C65AF" w:rsidRPr="00EA6DF2" w:rsidRDefault="001C65AF" w:rsidP="00D62D6E">
            <w:pPr>
              <w:pStyle w:val="TAC"/>
              <w:keepNext w:val="0"/>
              <w:keepLines w:val="0"/>
              <w:rPr>
                <w:rFonts w:cs="Arial"/>
              </w:rPr>
            </w:pPr>
            <w:r w:rsidRPr="00EA6DF2">
              <w:rPr>
                <w:rFonts w:cs="Arial"/>
              </w:rPr>
              <w:t>100 kHz</w:t>
            </w:r>
          </w:p>
          <w:p w14:paraId="2D321967" w14:textId="77777777" w:rsidR="001C65AF" w:rsidRPr="00EA6DF2" w:rsidRDefault="001C65AF" w:rsidP="00D62D6E">
            <w:pPr>
              <w:pStyle w:val="TAC"/>
              <w:keepNext w:val="0"/>
              <w:keepLines w:val="0"/>
              <w:rPr>
                <w:rFonts w:cs="Arial"/>
              </w:rPr>
            </w:pPr>
          </w:p>
          <w:p w14:paraId="7605538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562CE24"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41</w:t>
            </w:r>
          </w:p>
        </w:tc>
      </w:tr>
      <w:tr w:rsidR="00EA6DF2" w:rsidRPr="00EA6DF2" w14:paraId="511A0ED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6B3B5C4"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7750ECDA" w14:textId="77777777" w:rsidR="001C65AF" w:rsidRPr="00EA6DF2" w:rsidRDefault="001C65AF" w:rsidP="00D62D6E">
            <w:pPr>
              <w:pStyle w:val="TAC"/>
              <w:keepNext w:val="0"/>
              <w:keepLines w:val="0"/>
              <w:rPr>
                <w:rFonts w:cs="Arial"/>
                <w:lang w:eastAsia="zh-CN"/>
              </w:rPr>
            </w:pPr>
            <w:r w:rsidRPr="00EA6DF2">
              <w:rPr>
                <w:rFonts w:cs="Arial"/>
                <w:lang w:eastAsia="zh-CN"/>
              </w:rPr>
              <w:t>3400</w:t>
            </w:r>
            <w:r w:rsidRPr="00EA6DF2">
              <w:rPr>
                <w:rFonts w:cs="Arial"/>
              </w:rPr>
              <w:t xml:space="preserve"> </w:t>
            </w:r>
            <w:r w:rsidR="00F230BA" w:rsidRPr="00EA6DF2">
              <w:rPr>
                <w:rFonts w:cs="Arial"/>
              </w:rPr>
              <w:t>-</w:t>
            </w:r>
            <w:r w:rsidRPr="00EA6DF2">
              <w:rPr>
                <w:rFonts w:cs="Arial"/>
              </w:rPr>
              <w:t xml:space="preserve"> 3600 </w:t>
            </w:r>
            <w:r w:rsidRPr="00EA6DF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69B606D" w14:textId="77777777" w:rsidR="001C65AF" w:rsidRPr="00EA6DF2" w:rsidRDefault="001C65AF" w:rsidP="00D62D6E">
            <w:pPr>
              <w:pStyle w:val="TAC"/>
              <w:keepNext w:val="0"/>
              <w:keepLines w:val="0"/>
              <w:rPr>
                <w:rFonts w:cs="Arial"/>
              </w:rPr>
            </w:pPr>
            <w:r w:rsidRPr="00EA6DF2">
              <w:rPr>
                <w:rFonts w:cs="Arial"/>
              </w:rPr>
              <w:t>-96 dBm</w:t>
            </w:r>
          </w:p>
          <w:p w14:paraId="41CF31E7" w14:textId="77777777" w:rsidR="001C65AF" w:rsidRPr="00EA6DF2" w:rsidRDefault="001C65AF" w:rsidP="00D62D6E">
            <w:pPr>
              <w:pStyle w:val="TAC"/>
              <w:keepNext w:val="0"/>
              <w:keepLines w:val="0"/>
              <w:rPr>
                <w:rFonts w:cs="Arial"/>
              </w:rPr>
            </w:pPr>
          </w:p>
          <w:p w14:paraId="342C0B5B" w14:textId="77777777" w:rsidR="006D29FE" w:rsidRPr="00EA6DF2" w:rsidRDefault="001C65AF" w:rsidP="00D62D6E">
            <w:pPr>
              <w:pStyle w:val="TAC"/>
              <w:keepNext w:val="0"/>
              <w:keepLines w:val="0"/>
              <w:rPr>
                <w:rFonts w:cs="Arial"/>
              </w:rPr>
            </w:pPr>
            <w:r w:rsidRPr="00EA6DF2">
              <w:rPr>
                <w:rFonts w:cs="Arial"/>
              </w:rPr>
              <w:t>(UTRA</w:t>
            </w:r>
          </w:p>
          <w:p w14:paraId="3AE68163" w14:textId="18BC608D"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7FE8FF4"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BE54714" w14:textId="77777777" w:rsidR="001C65AF" w:rsidRPr="00EA6DF2" w:rsidRDefault="001C65AF" w:rsidP="00D62D6E">
            <w:pPr>
              <w:pStyle w:val="TAC"/>
              <w:keepNext w:val="0"/>
              <w:keepLines w:val="0"/>
              <w:rPr>
                <w:rFonts w:cs="Arial"/>
                <w:lang w:eastAsia="zh-CN"/>
              </w:rPr>
            </w:pPr>
          </w:p>
          <w:p w14:paraId="65E4900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C761425" w14:textId="77777777" w:rsidR="001C65AF" w:rsidRPr="00EA6DF2" w:rsidRDefault="001C65AF" w:rsidP="00D62D6E">
            <w:pPr>
              <w:pStyle w:val="TAC"/>
              <w:keepNext w:val="0"/>
              <w:keepLines w:val="0"/>
              <w:rPr>
                <w:rFonts w:cs="Arial"/>
              </w:rPr>
            </w:pPr>
            <w:r w:rsidRPr="00EA6DF2">
              <w:rPr>
                <w:rFonts w:cs="Arial"/>
              </w:rPr>
              <w:t>-88 dBm</w:t>
            </w:r>
          </w:p>
          <w:p w14:paraId="28EF7A61" w14:textId="77777777" w:rsidR="001C65AF" w:rsidRPr="00EA6DF2" w:rsidRDefault="001C65AF" w:rsidP="00D62D6E">
            <w:pPr>
              <w:pStyle w:val="TAC"/>
              <w:keepNext w:val="0"/>
              <w:keepLines w:val="0"/>
              <w:rPr>
                <w:rFonts w:cs="Arial"/>
              </w:rPr>
            </w:pPr>
          </w:p>
          <w:p w14:paraId="456AFD15" w14:textId="77777777" w:rsidR="006D29FE" w:rsidRPr="00EA6DF2" w:rsidRDefault="001C65AF" w:rsidP="00D62D6E">
            <w:pPr>
              <w:pStyle w:val="TAC"/>
              <w:keepNext w:val="0"/>
              <w:keepLines w:val="0"/>
              <w:rPr>
                <w:rFonts w:cs="Arial"/>
              </w:rPr>
            </w:pPr>
            <w:r w:rsidRPr="00EA6DF2">
              <w:rPr>
                <w:rFonts w:cs="Arial"/>
              </w:rPr>
              <w:t>(UTRA</w:t>
            </w:r>
          </w:p>
          <w:p w14:paraId="7683AED9" w14:textId="347BEDC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4D7AB13" w14:textId="77777777" w:rsidR="001C65AF" w:rsidRPr="00EA6DF2" w:rsidRDefault="001C65AF" w:rsidP="00D62D6E">
            <w:pPr>
              <w:pStyle w:val="TAC"/>
              <w:keepNext w:val="0"/>
              <w:keepLines w:val="0"/>
              <w:rPr>
                <w:rFonts w:cs="Arial"/>
              </w:rPr>
            </w:pPr>
            <w:r w:rsidRPr="00EA6DF2">
              <w:rPr>
                <w:rFonts w:cs="Arial"/>
              </w:rPr>
              <w:t>100 kHz</w:t>
            </w:r>
          </w:p>
          <w:p w14:paraId="50CAD5A3" w14:textId="77777777" w:rsidR="001C65AF" w:rsidRPr="00EA6DF2" w:rsidRDefault="001C65AF" w:rsidP="00D62D6E">
            <w:pPr>
              <w:pStyle w:val="TAC"/>
              <w:keepNext w:val="0"/>
              <w:keepLines w:val="0"/>
              <w:rPr>
                <w:rFonts w:cs="Arial"/>
              </w:rPr>
            </w:pPr>
          </w:p>
          <w:p w14:paraId="1072B0F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AFC035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002D71EE" w:rsidRPr="00EA6DF2">
              <w:rPr>
                <w:rFonts w:cs="Arial"/>
              </w:rPr>
              <w:t xml:space="preserve">22, </w:t>
            </w:r>
            <w:r w:rsidRPr="00EA6DF2">
              <w:rPr>
                <w:rFonts w:cs="Arial"/>
                <w:lang w:eastAsia="zh-CN"/>
              </w:rPr>
              <w:t>42 or 43</w:t>
            </w:r>
            <w:r w:rsidR="002D71EE" w:rsidRPr="00EA6DF2">
              <w:rPr>
                <w:rFonts w:cs="Arial"/>
                <w:lang w:eastAsia="zh-CN"/>
              </w:rPr>
              <w:t>, or 48</w:t>
            </w:r>
          </w:p>
        </w:tc>
      </w:tr>
      <w:tr w:rsidR="00EA6DF2" w:rsidRPr="00EA6DF2" w14:paraId="5A4944E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B8BC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1D11410A" w14:textId="77777777" w:rsidR="001C65AF" w:rsidRPr="00EA6DF2" w:rsidRDefault="001C65AF" w:rsidP="00D62D6E">
            <w:pPr>
              <w:pStyle w:val="TAC"/>
              <w:keepNext w:val="0"/>
              <w:keepLines w:val="0"/>
              <w:rPr>
                <w:rFonts w:cs="Arial"/>
                <w:lang w:eastAsia="zh-CN"/>
              </w:rPr>
            </w:pPr>
            <w:r w:rsidRPr="00EA6DF2">
              <w:rPr>
                <w:rFonts w:cs="Arial"/>
                <w:lang w:eastAsia="zh-CN"/>
              </w:rPr>
              <w:t>3600</w:t>
            </w:r>
            <w:r w:rsidRPr="00EA6DF2">
              <w:rPr>
                <w:rFonts w:cs="Arial"/>
              </w:rPr>
              <w:t xml:space="preserve"> </w:t>
            </w:r>
            <w:r w:rsidR="00F230BA" w:rsidRPr="00EA6DF2">
              <w:rPr>
                <w:rFonts w:cs="Arial"/>
              </w:rPr>
              <w:t>-</w:t>
            </w:r>
            <w:r w:rsidRPr="00EA6DF2">
              <w:rPr>
                <w:rFonts w:cs="Arial"/>
              </w:rPr>
              <w:t xml:space="preserve"> </w:t>
            </w:r>
            <w:r w:rsidRPr="00EA6DF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39F8EBFC" w14:textId="77777777" w:rsidR="001C65AF" w:rsidRPr="00EA6DF2" w:rsidRDefault="001C65AF" w:rsidP="00D62D6E">
            <w:pPr>
              <w:pStyle w:val="TAC"/>
              <w:keepNext w:val="0"/>
              <w:keepLines w:val="0"/>
              <w:rPr>
                <w:rFonts w:cs="Arial"/>
              </w:rPr>
            </w:pPr>
            <w:r w:rsidRPr="00EA6DF2">
              <w:rPr>
                <w:rFonts w:cs="Arial"/>
              </w:rPr>
              <w:t>-96 dBm</w:t>
            </w:r>
          </w:p>
          <w:p w14:paraId="1D81E3BD" w14:textId="77777777" w:rsidR="001C65AF" w:rsidRPr="00EA6DF2" w:rsidRDefault="001C65AF" w:rsidP="00D62D6E">
            <w:pPr>
              <w:pStyle w:val="TAC"/>
              <w:keepNext w:val="0"/>
              <w:keepLines w:val="0"/>
              <w:rPr>
                <w:rFonts w:cs="Arial"/>
              </w:rPr>
            </w:pPr>
          </w:p>
          <w:p w14:paraId="4F48C457" w14:textId="77777777" w:rsidR="006D29FE" w:rsidRPr="00EA6DF2" w:rsidRDefault="001C65AF" w:rsidP="00D62D6E">
            <w:pPr>
              <w:pStyle w:val="TAC"/>
              <w:keepNext w:val="0"/>
              <w:keepLines w:val="0"/>
              <w:rPr>
                <w:rFonts w:cs="Arial"/>
              </w:rPr>
            </w:pPr>
            <w:r w:rsidRPr="00EA6DF2">
              <w:rPr>
                <w:rFonts w:cs="Arial"/>
              </w:rPr>
              <w:t>(UTRA</w:t>
            </w:r>
          </w:p>
          <w:p w14:paraId="7C97B793" w14:textId="35A11BDE"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36A6ED2"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52A6834" w14:textId="77777777" w:rsidR="001C65AF" w:rsidRPr="00EA6DF2" w:rsidRDefault="001C65AF" w:rsidP="00D62D6E">
            <w:pPr>
              <w:pStyle w:val="TAC"/>
              <w:keepNext w:val="0"/>
              <w:keepLines w:val="0"/>
              <w:rPr>
                <w:rFonts w:cs="Arial"/>
                <w:lang w:eastAsia="zh-CN"/>
              </w:rPr>
            </w:pPr>
          </w:p>
          <w:p w14:paraId="46EC344F"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E9F94FC" w14:textId="77777777" w:rsidR="001C65AF" w:rsidRPr="00EA6DF2" w:rsidRDefault="001C65AF" w:rsidP="00D62D6E">
            <w:pPr>
              <w:pStyle w:val="TAC"/>
              <w:keepNext w:val="0"/>
              <w:keepLines w:val="0"/>
              <w:rPr>
                <w:rFonts w:cs="Arial"/>
              </w:rPr>
            </w:pPr>
            <w:r w:rsidRPr="00EA6DF2">
              <w:rPr>
                <w:rFonts w:cs="Arial"/>
              </w:rPr>
              <w:t>-88 dBm</w:t>
            </w:r>
          </w:p>
          <w:p w14:paraId="7B238307" w14:textId="77777777" w:rsidR="001C65AF" w:rsidRPr="00EA6DF2" w:rsidRDefault="001C65AF" w:rsidP="00D62D6E">
            <w:pPr>
              <w:pStyle w:val="TAC"/>
              <w:keepNext w:val="0"/>
              <w:keepLines w:val="0"/>
              <w:rPr>
                <w:rFonts w:cs="Arial"/>
              </w:rPr>
            </w:pPr>
          </w:p>
          <w:p w14:paraId="2A303CCB" w14:textId="77777777" w:rsidR="006D29FE" w:rsidRPr="00EA6DF2" w:rsidRDefault="001C65AF" w:rsidP="00D62D6E">
            <w:pPr>
              <w:pStyle w:val="TAC"/>
              <w:keepNext w:val="0"/>
              <w:keepLines w:val="0"/>
              <w:rPr>
                <w:rFonts w:cs="Arial"/>
              </w:rPr>
            </w:pPr>
            <w:r w:rsidRPr="00EA6DF2">
              <w:rPr>
                <w:rFonts w:cs="Arial"/>
              </w:rPr>
              <w:t>(UTRA</w:t>
            </w:r>
          </w:p>
          <w:p w14:paraId="24DED397" w14:textId="1798FF0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3680573" w14:textId="77777777" w:rsidR="001C65AF" w:rsidRPr="00EA6DF2" w:rsidRDefault="001C65AF" w:rsidP="00D62D6E">
            <w:pPr>
              <w:pStyle w:val="TAC"/>
              <w:keepNext w:val="0"/>
              <w:keepLines w:val="0"/>
              <w:rPr>
                <w:rFonts w:cs="Arial"/>
              </w:rPr>
            </w:pPr>
            <w:r w:rsidRPr="00EA6DF2">
              <w:rPr>
                <w:rFonts w:cs="Arial"/>
              </w:rPr>
              <w:t>100 kHz</w:t>
            </w:r>
          </w:p>
          <w:p w14:paraId="18A5CC18" w14:textId="77777777" w:rsidR="001C65AF" w:rsidRPr="00EA6DF2" w:rsidRDefault="001C65AF" w:rsidP="00D62D6E">
            <w:pPr>
              <w:pStyle w:val="TAC"/>
              <w:keepNext w:val="0"/>
              <w:keepLines w:val="0"/>
              <w:rPr>
                <w:rFonts w:cs="Arial"/>
              </w:rPr>
            </w:pPr>
          </w:p>
          <w:p w14:paraId="2B937AD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3DCD7A2"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or </w:t>
            </w:r>
            <w:r w:rsidRPr="00EA6DF2">
              <w:rPr>
                <w:rFonts w:cs="Arial"/>
                <w:lang w:eastAsia="zh-CN"/>
              </w:rPr>
              <w:t>43</w:t>
            </w:r>
            <w:r w:rsidR="002D71EE" w:rsidRPr="00EA6DF2">
              <w:rPr>
                <w:rFonts w:cs="Arial"/>
                <w:lang w:eastAsia="zh-CN"/>
              </w:rPr>
              <w:t>, or 48</w:t>
            </w:r>
          </w:p>
        </w:tc>
      </w:tr>
      <w:tr w:rsidR="00EA6DF2" w:rsidRPr="00EA6DF2" w14:paraId="5220F66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E55711" w14:textId="77777777" w:rsidR="001C65AF" w:rsidRPr="00EA6DF2" w:rsidRDefault="001C65AF" w:rsidP="00D62D6E">
            <w:pPr>
              <w:pStyle w:val="TAC"/>
              <w:keepNext w:val="0"/>
              <w:keepLines w:val="0"/>
              <w:rPr>
                <w:rFonts w:cs="Arial"/>
              </w:rPr>
            </w:pPr>
            <w:r w:rsidRPr="00EA6DF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4449F866" w14:textId="77777777" w:rsidR="001C65AF" w:rsidRPr="00EA6DF2" w:rsidRDefault="001C65AF" w:rsidP="00D62D6E">
            <w:pPr>
              <w:pStyle w:val="TAC"/>
              <w:keepNext w:val="0"/>
              <w:keepLines w:val="0"/>
              <w:rPr>
                <w:rFonts w:cs="Arial"/>
                <w:lang w:eastAsia="zh-CN"/>
              </w:rPr>
            </w:pPr>
            <w:r w:rsidRPr="00EA6DF2">
              <w:rPr>
                <w:rFonts w:cs="Arial"/>
              </w:rPr>
              <w:t xml:space="preserve">703 </w:t>
            </w:r>
            <w:r w:rsidR="00F230BA" w:rsidRPr="00EA6DF2">
              <w:rPr>
                <w:rFonts w:cs="Arial"/>
              </w:rPr>
              <w:t>-</w:t>
            </w:r>
            <w:r w:rsidRPr="00EA6DF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64CB36FF" w14:textId="77777777" w:rsidR="001C65AF" w:rsidRPr="00EA6DF2" w:rsidRDefault="001C65AF" w:rsidP="00D62D6E">
            <w:pPr>
              <w:pStyle w:val="TAC"/>
              <w:keepNext w:val="0"/>
              <w:keepLines w:val="0"/>
              <w:rPr>
                <w:rFonts w:cs="Arial"/>
              </w:rPr>
            </w:pPr>
            <w:r w:rsidRPr="00EA6DF2">
              <w:rPr>
                <w:rFonts w:cs="Arial"/>
              </w:rPr>
              <w:t>-96 dBm</w:t>
            </w:r>
          </w:p>
          <w:p w14:paraId="6309BB96" w14:textId="77777777" w:rsidR="001C65AF" w:rsidRPr="00EA6DF2" w:rsidRDefault="001C65AF" w:rsidP="00D62D6E">
            <w:pPr>
              <w:pStyle w:val="TAC"/>
              <w:keepNext w:val="0"/>
              <w:keepLines w:val="0"/>
              <w:rPr>
                <w:rFonts w:cs="Arial"/>
              </w:rPr>
            </w:pPr>
          </w:p>
          <w:p w14:paraId="39D13CF3" w14:textId="77777777" w:rsidR="006D29FE" w:rsidRPr="00EA6DF2" w:rsidRDefault="001C65AF" w:rsidP="00D62D6E">
            <w:pPr>
              <w:pStyle w:val="TAC"/>
              <w:keepNext w:val="0"/>
              <w:keepLines w:val="0"/>
              <w:rPr>
                <w:rFonts w:cs="Arial"/>
              </w:rPr>
            </w:pPr>
            <w:r w:rsidRPr="00EA6DF2">
              <w:rPr>
                <w:rFonts w:cs="Arial"/>
              </w:rPr>
              <w:t>(UTRA</w:t>
            </w:r>
          </w:p>
          <w:p w14:paraId="2F66FF88" w14:textId="2B1C0E05"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D65C77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4A20FDF" w14:textId="77777777" w:rsidR="001C65AF" w:rsidRPr="00EA6DF2" w:rsidRDefault="001C65AF" w:rsidP="00D62D6E">
            <w:pPr>
              <w:pStyle w:val="TAC"/>
              <w:keepNext w:val="0"/>
              <w:keepLines w:val="0"/>
              <w:rPr>
                <w:rFonts w:cs="Arial"/>
                <w:lang w:eastAsia="zh-CN"/>
              </w:rPr>
            </w:pPr>
          </w:p>
          <w:p w14:paraId="3847D094"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198D31" w14:textId="77777777" w:rsidR="001C65AF" w:rsidRPr="00EA6DF2" w:rsidRDefault="001C65AF" w:rsidP="00D62D6E">
            <w:pPr>
              <w:pStyle w:val="TAC"/>
              <w:keepNext w:val="0"/>
              <w:keepLines w:val="0"/>
              <w:rPr>
                <w:rFonts w:cs="Arial"/>
              </w:rPr>
            </w:pPr>
            <w:r w:rsidRPr="00EA6DF2">
              <w:rPr>
                <w:rFonts w:cs="Arial"/>
              </w:rPr>
              <w:t>-88 dBm</w:t>
            </w:r>
          </w:p>
          <w:p w14:paraId="0D4A58F6" w14:textId="77777777" w:rsidR="001C65AF" w:rsidRPr="00EA6DF2" w:rsidRDefault="001C65AF" w:rsidP="00D62D6E">
            <w:pPr>
              <w:pStyle w:val="TAC"/>
              <w:keepNext w:val="0"/>
              <w:keepLines w:val="0"/>
              <w:rPr>
                <w:rFonts w:cs="Arial"/>
              </w:rPr>
            </w:pPr>
          </w:p>
          <w:p w14:paraId="6EB23695" w14:textId="77777777" w:rsidR="006D29FE" w:rsidRPr="00EA6DF2" w:rsidRDefault="001C65AF" w:rsidP="00D62D6E">
            <w:pPr>
              <w:pStyle w:val="TAC"/>
              <w:keepNext w:val="0"/>
              <w:keepLines w:val="0"/>
              <w:rPr>
                <w:rFonts w:cs="Arial"/>
              </w:rPr>
            </w:pPr>
            <w:r w:rsidRPr="00EA6DF2">
              <w:rPr>
                <w:rFonts w:cs="Arial"/>
              </w:rPr>
              <w:t>(UTRA</w:t>
            </w:r>
          </w:p>
          <w:p w14:paraId="516FBD71" w14:textId="45E4DACE"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46C38106" w14:textId="77777777" w:rsidR="001C65AF" w:rsidRPr="00EA6DF2" w:rsidRDefault="001C65AF" w:rsidP="00D62D6E">
            <w:pPr>
              <w:pStyle w:val="TAC"/>
              <w:keepNext w:val="0"/>
              <w:keepLines w:val="0"/>
              <w:rPr>
                <w:rFonts w:cs="Arial"/>
              </w:rPr>
            </w:pPr>
            <w:r w:rsidRPr="00EA6DF2">
              <w:rPr>
                <w:rFonts w:cs="Arial"/>
              </w:rPr>
              <w:t>100 kHz</w:t>
            </w:r>
          </w:p>
          <w:p w14:paraId="5539AF60" w14:textId="77777777" w:rsidR="001C65AF" w:rsidRPr="00EA6DF2" w:rsidRDefault="001C65AF" w:rsidP="00D62D6E">
            <w:pPr>
              <w:pStyle w:val="TAC"/>
              <w:keepNext w:val="0"/>
              <w:keepLines w:val="0"/>
              <w:rPr>
                <w:rFonts w:cs="Arial"/>
              </w:rPr>
            </w:pPr>
          </w:p>
          <w:p w14:paraId="2109DACE"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21BDE04" w14:textId="77777777" w:rsidR="001C65AF" w:rsidRPr="00EA6DF2" w:rsidRDefault="001C65AF" w:rsidP="00D62D6E">
            <w:pPr>
              <w:pStyle w:val="TAC"/>
              <w:keepNext w:val="0"/>
              <w:keepLines w:val="0"/>
              <w:rPr>
                <w:rFonts w:cs="Arial"/>
              </w:rPr>
            </w:pPr>
            <w:r w:rsidRPr="00EA6DF2">
              <w:rPr>
                <w:rFonts w:cs="Arial"/>
              </w:rPr>
              <w:t>This is not applicable to BS operating in Band 28 or 44</w:t>
            </w:r>
          </w:p>
        </w:tc>
      </w:tr>
      <w:tr w:rsidR="00EA6DF2" w:rsidRPr="00EA6DF2" w14:paraId="736D6B23"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598A02F" w14:textId="77777777" w:rsidR="002917CF" w:rsidRPr="00EA6DF2" w:rsidRDefault="002917CF" w:rsidP="00CD2B11">
            <w:pPr>
              <w:pStyle w:val="TAC"/>
              <w:keepNext w:val="0"/>
              <w:keepLines w:val="0"/>
              <w:rPr>
                <w:rFonts w:cs="Arial"/>
              </w:rPr>
            </w:pPr>
            <w:r w:rsidRPr="00EA6DF2">
              <w:rPr>
                <w:rFonts w:cs="Arial"/>
              </w:rPr>
              <w:t>E-UTRA Band 4</w:t>
            </w:r>
            <w:r w:rsidRPr="00EA6DF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5B4606B6" w14:textId="77777777" w:rsidR="002917CF" w:rsidRPr="00EA6DF2" w:rsidRDefault="002917CF" w:rsidP="00CD2B11">
            <w:pPr>
              <w:pStyle w:val="TAC"/>
              <w:keepNext w:val="0"/>
              <w:keepLines w:val="0"/>
              <w:rPr>
                <w:rFonts w:cs="Arial"/>
              </w:rPr>
            </w:pPr>
            <w:r w:rsidRPr="00EA6DF2">
              <w:rPr>
                <w:rFonts w:cs="Arial" w:hint="eastAsia"/>
              </w:rPr>
              <w:t>1447</w:t>
            </w:r>
            <w:r w:rsidRPr="00EA6DF2">
              <w:rPr>
                <w:rFonts w:cs="Arial"/>
              </w:rPr>
              <w:t xml:space="preserve"> – </w:t>
            </w:r>
            <w:r w:rsidRPr="00EA6DF2">
              <w:rPr>
                <w:rFonts w:cs="Arial" w:hint="eastAsia"/>
              </w:rPr>
              <w:t>1467</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87C5394" w14:textId="77777777" w:rsidR="002917CF" w:rsidRPr="00EA6DF2" w:rsidRDefault="002917CF" w:rsidP="00CD2B11">
            <w:pPr>
              <w:pStyle w:val="TAC"/>
              <w:keepNext w:val="0"/>
              <w:keepLines w:val="0"/>
              <w:rPr>
                <w:rFonts w:cs="Arial"/>
              </w:rPr>
            </w:pPr>
            <w:r w:rsidRPr="00EA6DF2">
              <w:rPr>
                <w:rFonts w:cs="Arial"/>
              </w:rPr>
              <w:t>-96 dBm</w:t>
            </w:r>
          </w:p>
          <w:p w14:paraId="2BB3697C" w14:textId="77777777" w:rsidR="006D29FE" w:rsidRPr="00EA6DF2" w:rsidRDefault="002917CF" w:rsidP="00CD2B11">
            <w:pPr>
              <w:pStyle w:val="TAC"/>
              <w:keepNext w:val="0"/>
              <w:keepLines w:val="0"/>
              <w:rPr>
                <w:rFonts w:cs="Arial"/>
              </w:rPr>
            </w:pPr>
            <w:r w:rsidRPr="00EA6DF2">
              <w:rPr>
                <w:rFonts w:cs="Arial"/>
              </w:rPr>
              <w:t>(UTRA</w:t>
            </w:r>
          </w:p>
          <w:p w14:paraId="2667A90A" w14:textId="1CE27F82" w:rsidR="002917CF" w:rsidRPr="00EA6DF2" w:rsidRDefault="002917CF" w:rsidP="00CD2B11">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1CCA897"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536C9F64" w14:textId="77777777" w:rsidR="002917CF" w:rsidRPr="00EA6DF2" w:rsidRDefault="002917CF" w:rsidP="00CD2B11">
            <w:pPr>
              <w:pStyle w:val="TAC"/>
              <w:keepNext w:val="0"/>
              <w:keepLines w:val="0"/>
              <w:rPr>
                <w:rFonts w:cs="Arial"/>
                <w:lang w:eastAsia="zh-CN"/>
              </w:rPr>
            </w:pPr>
          </w:p>
          <w:p w14:paraId="092BA6F5" w14:textId="77777777" w:rsidR="002917CF" w:rsidRPr="00EA6DF2" w:rsidRDefault="002917CF" w:rsidP="00CD2B11">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AB0C07F" w14:textId="77777777" w:rsidR="002917CF" w:rsidRPr="00EA6DF2" w:rsidRDefault="002917CF" w:rsidP="00CD2B11">
            <w:pPr>
              <w:pStyle w:val="TAC"/>
              <w:keepNext w:val="0"/>
              <w:keepLines w:val="0"/>
              <w:rPr>
                <w:rFonts w:cs="Arial"/>
              </w:rPr>
            </w:pPr>
            <w:r w:rsidRPr="00EA6DF2">
              <w:rPr>
                <w:rFonts w:cs="Arial"/>
              </w:rPr>
              <w:t>-88 dBm</w:t>
            </w:r>
          </w:p>
          <w:p w14:paraId="19D5AA85" w14:textId="77777777" w:rsidR="002917CF" w:rsidRPr="00EA6DF2" w:rsidRDefault="002917CF" w:rsidP="00CD2B11">
            <w:pPr>
              <w:pStyle w:val="TAC"/>
              <w:keepNext w:val="0"/>
              <w:keepLines w:val="0"/>
              <w:rPr>
                <w:rFonts w:cs="Arial"/>
              </w:rPr>
            </w:pPr>
          </w:p>
          <w:p w14:paraId="71273FE1" w14:textId="77777777" w:rsidR="006D29FE" w:rsidRPr="00EA6DF2" w:rsidRDefault="002917CF" w:rsidP="00CD2B11">
            <w:pPr>
              <w:pStyle w:val="TAC"/>
              <w:keepNext w:val="0"/>
              <w:keepLines w:val="0"/>
              <w:rPr>
                <w:rFonts w:cs="Arial"/>
              </w:rPr>
            </w:pPr>
            <w:r w:rsidRPr="00EA6DF2">
              <w:rPr>
                <w:rFonts w:cs="Arial"/>
              </w:rPr>
              <w:t>(UTRA</w:t>
            </w:r>
          </w:p>
          <w:p w14:paraId="2E0773B3" w14:textId="09CA8BA9" w:rsidR="002917CF" w:rsidRPr="00EA6DF2" w:rsidRDefault="002917CF" w:rsidP="00CD2B11">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EEE6C99" w14:textId="77777777" w:rsidR="002917CF" w:rsidRPr="00EA6DF2" w:rsidRDefault="002917CF" w:rsidP="00CD2B11">
            <w:pPr>
              <w:pStyle w:val="TAC"/>
              <w:keepNext w:val="0"/>
              <w:keepLines w:val="0"/>
              <w:rPr>
                <w:rFonts w:cs="Arial"/>
              </w:rPr>
            </w:pPr>
            <w:r w:rsidRPr="00EA6DF2">
              <w:rPr>
                <w:rFonts w:cs="Arial"/>
              </w:rPr>
              <w:t>100 kHz</w:t>
            </w:r>
          </w:p>
          <w:p w14:paraId="4BC909DD" w14:textId="77777777" w:rsidR="002917CF" w:rsidRPr="00EA6DF2" w:rsidRDefault="002917CF" w:rsidP="00CD2B11">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A8C4CDB"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45</w:t>
            </w:r>
          </w:p>
        </w:tc>
      </w:tr>
      <w:tr w:rsidR="00EA6DF2" w:rsidRPr="00EA6DF2" w14:paraId="3356FDB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7B4080A" w14:textId="77777777" w:rsidR="002D71EE" w:rsidRPr="00EA6DF2" w:rsidRDefault="002D71EE" w:rsidP="002D71EE">
            <w:pPr>
              <w:pStyle w:val="TAC"/>
              <w:keepNext w:val="0"/>
              <w:keepLines w:val="0"/>
              <w:rPr>
                <w:rFonts w:cs="Arial"/>
              </w:rPr>
            </w:pPr>
            <w:r w:rsidRPr="00EA6DF2">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60A537E1" w14:textId="77777777" w:rsidR="002D71EE" w:rsidRPr="00EA6DF2" w:rsidRDefault="002D71EE" w:rsidP="002D71EE">
            <w:pPr>
              <w:pStyle w:val="TAC"/>
              <w:keepNext w:val="0"/>
              <w:keepLines w:val="0"/>
              <w:rPr>
                <w:rFonts w:cs="Arial"/>
              </w:rPr>
            </w:pPr>
            <w:r w:rsidRPr="00EA6DF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3D5DA12F" w14:textId="77777777" w:rsidR="002D71EE" w:rsidRPr="00EA6DF2" w:rsidRDefault="002D71EE" w:rsidP="002D71EE">
            <w:pPr>
              <w:pStyle w:val="TAC"/>
              <w:keepNext w:val="0"/>
              <w:keepLines w:val="0"/>
              <w:rPr>
                <w:rFonts w:cs="v5.0.0"/>
                <w:szCs w:val="18"/>
              </w:rPr>
            </w:pPr>
            <w:r w:rsidRPr="00EA6DF2">
              <w:rPr>
                <w:rFonts w:cs="v5.0.0"/>
                <w:szCs w:val="18"/>
              </w:rPr>
              <w:t>-96 dBm</w:t>
            </w:r>
          </w:p>
          <w:p w14:paraId="4BFD57DF" w14:textId="77777777" w:rsidR="002D71EE" w:rsidRPr="00EA6DF2" w:rsidRDefault="002D71EE" w:rsidP="002D71EE">
            <w:pPr>
              <w:pStyle w:val="TAC"/>
              <w:keepNext w:val="0"/>
              <w:keepLines w:val="0"/>
              <w:rPr>
                <w:rFonts w:cs="Arial"/>
              </w:rPr>
            </w:pPr>
          </w:p>
          <w:p w14:paraId="1E480AD6" w14:textId="77777777" w:rsidR="006D29FE" w:rsidRPr="00EA6DF2" w:rsidRDefault="002D71EE" w:rsidP="002D71EE">
            <w:pPr>
              <w:pStyle w:val="TAC"/>
              <w:keepNext w:val="0"/>
              <w:keepLines w:val="0"/>
              <w:rPr>
                <w:rFonts w:cs="Arial"/>
              </w:rPr>
            </w:pPr>
            <w:r w:rsidRPr="00EA6DF2">
              <w:rPr>
                <w:rFonts w:cs="Arial"/>
              </w:rPr>
              <w:t>(UTRA</w:t>
            </w:r>
          </w:p>
          <w:p w14:paraId="77CAC240" w14:textId="4CD47561" w:rsidR="002D71EE" w:rsidRPr="00EA6DF2" w:rsidRDefault="002D71EE" w:rsidP="002D71EE">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88AFA00" w14:textId="77777777" w:rsidR="002D71EE" w:rsidRPr="00EA6DF2" w:rsidRDefault="002D71EE" w:rsidP="002D71EE">
            <w:pPr>
              <w:pStyle w:val="TAC"/>
              <w:keepNext w:val="0"/>
              <w:keepLines w:val="0"/>
              <w:rPr>
                <w:rFonts w:cs="Arial"/>
                <w:lang w:eastAsia="zh-CN"/>
              </w:rPr>
            </w:pPr>
            <w:r w:rsidRPr="00EA6DF2">
              <w:rPr>
                <w:rFonts w:cs="Arial" w:hint="eastAsia"/>
                <w:lang w:eastAsia="zh-CN"/>
              </w:rPr>
              <w:t>-91 dBm</w:t>
            </w:r>
          </w:p>
          <w:p w14:paraId="46A5A971" w14:textId="77777777" w:rsidR="002D71EE" w:rsidRPr="00EA6DF2" w:rsidRDefault="002D71EE" w:rsidP="002D71EE">
            <w:pPr>
              <w:pStyle w:val="TAC"/>
              <w:keepNext w:val="0"/>
              <w:keepLines w:val="0"/>
              <w:rPr>
                <w:rFonts w:cs="Arial"/>
                <w:lang w:eastAsia="zh-CN"/>
              </w:rPr>
            </w:pPr>
          </w:p>
          <w:p w14:paraId="5C622CEA" w14:textId="77777777" w:rsidR="002D71EE" w:rsidRPr="00EA6DF2" w:rsidRDefault="002D71EE" w:rsidP="002D71EE">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D61F72F" w14:textId="77777777" w:rsidR="002D71EE" w:rsidRPr="00EA6DF2" w:rsidRDefault="002D71EE" w:rsidP="002D71EE">
            <w:pPr>
              <w:pStyle w:val="TAC"/>
              <w:keepNext w:val="0"/>
              <w:keepLines w:val="0"/>
              <w:rPr>
                <w:rFonts w:cs="Arial"/>
              </w:rPr>
            </w:pPr>
            <w:r w:rsidRPr="00EA6DF2">
              <w:rPr>
                <w:rFonts w:cs="Arial"/>
              </w:rPr>
              <w:t>-88 dBm</w:t>
            </w:r>
          </w:p>
          <w:p w14:paraId="7254884F" w14:textId="77777777" w:rsidR="002D71EE" w:rsidRPr="00EA6DF2" w:rsidRDefault="002D71EE" w:rsidP="002D71EE">
            <w:pPr>
              <w:pStyle w:val="TAC"/>
              <w:keepNext w:val="0"/>
              <w:keepLines w:val="0"/>
              <w:rPr>
                <w:rFonts w:cs="Arial"/>
              </w:rPr>
            </w:pPr>
          </w:p>
          <w:p w14:paraId="69763604" w14:textId="77777777" w:rsidR="006D29FE" w:rsidRPr="00EA6DF2" w:rsidRDefault="002D71EE" w:rsidP="002D71EE">
            <w:pPr>
              <w:pStyle w:val="TAC"/>
              <w:keepNext w:val="0"/>
              <w:keepLines w:val="0"/>
              <w:rPr>
                <w:rFonts w:cs="Arial"/>
              </w:rPr>
            </w:pPr>
            <w:r w:rsidRPr="00EA6DF2">
              <w:rPr>
                <w:rFonts w:cs="Arial"/>
              </w:rPr>
              <w:t>(UTRA</w:t>
            </w:r>
          </w:p>
          <w:p w14:paraId="4547921E" w14:textId="77031C3B" w:rsidR="002D71EE" w:rsidRPr="00EA6DF2" w:rsidRDefault="002D71EE" w:rsidP="002D71EE">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5BD5B2B" w14:textId="77777777" w:rsidR="002D71EE" w:rsidRPr="00EA6DF2" w:rsidRDefault="002D71EE" w:rsidP="002D71EE">
            <w:pPr>
              <w:pStyle w:val="TAC"/>
              <w:keepNext w:val="0"/>
              <w:keepLines w:val="0"/>
              <w:rPr>
                <w:rFonts w:cs="v5.0.0"/>
                <w:szCs w:val="18"/>
              </w:rPr>
            </w:pPr>
            <w:r w:rsidRPr="00EA6DF2">
              <w:rPr>
                <w:rFonts w:cs="v5.0.0"/>
                <w:szCs w:val="18"/>
              </w:rPr>
              <w:t>100 kHz</w:t>
            </w:r>
          </w:p>
          <w:p w14:paraId="2C5F6B65" w14:textId="77777777" w:rsidR="002D71EE" w:rsidRPr="00EA6DF2" w:rsidRDefault="002D71EE" w:rsidP="002D71EE">
            <w:pPr>
              <w:pStyle w:val="TAC"/>
              <w:keepNext w:val="0"/>
              <w:keepLines w:val="0"/>
              <w:rPr>
                <w:rFonts w:cs="Arial"/>
              </w:rPr>
            </w:pPr>
          </w:p>
          <w:p w14:paraId="63A7D54F" w14:textId="77777777" w:rsidR="002D71EE" w:rsidRPr="00EA6DF2" w:rsidRDefault="002D71EE" w:rsidP="002D71EE">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8AF2CD0" w14:textId="77777777" w:rsidR="002D71EE" w:rsidRPr="00EA6DF2" w:rsidRDefault="002D71EE" w:rsidP="002D71EE">
            <w:pPr>
              <w:pStyle w:val="TAC"/>
              <w:keepNext w:val="0"/>
              <w:keepLines w:val="0"/>
              <w:rPr>
                <w:rFonts w:cs="Arial"/>
              </w:rPr>
            </w:pPr>
            <w:r w:rsidRPr="00EA6DF2">
              <w:rPr>
                <w:rFonts w:cs="v5.0.0"/>
                <w:szCs w:val="18"/>
              </w:rPr>
              <w:t>This is not applicable to E-UTRA BS operating in Band 42</w:t>
            </w:r>
            <w:r w:rsidR="00391844" w:rsidRPr="00EA6DF2">
              <w:rPr>
                <w:rFonts w:cs="v5.0.0"/>
                <w:szCs w:val="18"/>
              </w:rPr>
              <w:t>,</w:t>
            </w:r>
            <w:r w:rsidRPr="00EA6DF2">
              <w:rPr>
                <w:rFonts w:cs="v5.0.0"/>
                <w:szCs w:val="18"/>
              </w:rPr>
              <w:t xml:space="preserve"> 43</w:t>
            </w:r>
            <w:r w:rsidR="00391844" w:rsidRPr="00EA6DF2">
              <w:rPr>
                <w:rFonts w:cs="v5.0.0"/>
                <w:szCs w:val="18"/>
              </w:rPr>
              <w:t xml:space="preserve"> or 48</w:t>
            </w:r>
          </w:p>
        </w:tc>
      </w:tr>
      <w:tr w:rsidR="00EA6DF2" w:rsidRPr="00EA6DF2" w14:paraId="1641A77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B50C46E" w14:textId="77777777" w:rsidR="002917CF" w:rsidRPr="00EA6DF2" w:rsidRDefault="002917CF" w:rsidP="00CD2B11">
            <w:pPr>
              <w:pStyle w:val="TAC"/>
              <w:keepNext w:val="0"/>
              <w:keepLines w:val="0"/>
              <w:rPr>
                <w:rFonts w:cs="Arial"/>
              </w:rPr>
            </w:pPr>
            <w:r w:rsidRPr="00EA6DF2">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548C6D1A" w14:textId="77777777" w:rsidR="002917CF" w:rsidRPr="00EA6DF2" w:rsidRDefault="002917CF" w:rsidP="002917CF">
            <w:pPr>
              <w:pStyle w:val="TAC"/>
              <w:keepNext w:val="0"/>
              <w:keepLines w:val="0"/>
              <w:rPr>
                <w:rFonts w:cs="Arial"/>
              </w:rPr>
            </w:pPr>
            <w:r w:rsidRPr="00EA6DF2">
              <w:rPr>
                <w:rFonts w:cs="Arial"/>
              </w:rPr>
              <w:t xml:space="preserve">1920 - </w:t>
            </w:r>
            <w:r w:rsidRPr="00EA6DF2">
              <w:rPr>
                <w:rFonts w:cs="Arial" w:hint="eastAsia"/>
              </w:rPr>
              <w:t>2010</w:t>
            </w:r>
            <w:r w:rsidRPr="00EA6DF2">
              <w:rPr>
                <w:rFonts w:cs="Arial"/>
              </w:rPr>
              <w:t xml:space="preserve"> MHz</w:t>
            </w:r>
          </w:p>
          <w:p w14:paraId="2A4260AE"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F83ABB5" w14:textId="77777777" w:rsidR="002917CF" w:rsidRPr="00EA6DF2" w:rsidRDefault="002917CF" w:rsidP="00CD2B11">
            <w:pPr>
              <w:pStyle w:val="TAC"/>
              <w:keepNext w:val="0"/>
              <w:keepLines w:val="0"/>
              <w:rPr>
                <w:rFonts w:cs="Arial"/>
              </w:rPr>
            </w:pPr>
            <w:r w:rsidRPr="00EA6DF2">
              <w:rPr>
                <w:rFonts w:cs="Arial"/>
              </w:rPr>
              <w:t>-96 dBm</w:t>
            </w:r>
          </w:p>
          <w:p w14:paraId="095F16F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00013B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E01FAA0"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CF8921B" w14:textId="77777777" w:rsidR="002917CF" w:rsidRPr="00EA6DF2" w:rsidRDefault="002917CF" w:rsidP="00CD2B11">
            <w:pPr>
              <w:pStyle w:val="TAC"/>
              <w:keepNext w:val="0"/>
              <w:keepLines w:val="0"/>
              <w:rPr>
                <w:rFonts w:cs="Arial"/>
              </w:rPr>
            </w:pPr>
            <w:r w:rsidRPr="00EA6DF2">
              <w:rPr>
                <w:rFonts w:cs="Arial"/>
              </w:rPr>
              <w:t>-88 dBm</w:t>
            </w:r>
          </w:p>
          <w:p w14:paraId="170A08AD"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6FB99D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D4A4B90" w14:textId="77777777" w:rsidR="002917CF" w:rsidRPr="00EA6DF2" w:rsidRDefault="002917CF" w:rsidP="00CD2B11">
            <w:pPr>
              <w:pStyle w:val="TAC"/>
              <w:keepNext w:val="0"/>
              <w:keepLines w:val="0"/>
              <w:rPr>
                <w:rFonts w:cs="Arial"/>
              </w:rPr>
            </w:pPr>
            <w:r w:rsidRPr="00EA6DF2">
              <w:rPr>
                <w:rFonts w:cs="Arial"/>
              </w:rPr>
              <w:t xml:space="preserve">This is not applicable to AAS BS operating in Band </w:t>
            </w:r>
            <w:r w:rsidRPr="00EA6DF2">
              <w:rPr>
                <w:rFonts w:cs="Arial" w:hint="eastAsia"/>
              </w:rPr>
              <w:t>65</w:t>
            </w:r>
          </w:p>
        </w:tc>
      </w:tr>
      <w:tr w:rsidR="00EA6DF2" w:rsidRPr="00EA6DF2" w14:paraId="0B96801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FC20CAA" w14:textId="77777777" w:rsidR="002917CF" w:rsidRPr="00EA6DF2" w:rsidRDefault="002917CF" w:rsidP="00CD2B11">
            <w:pPr>
              <w:pStyle w:val="TAC"/>
              <w:keepNext w:val="0"/>
              <w:keepLines w:val="0"/>
              <w:rPr>
                <w:rFonts w:cs="Arial"/>
              </w:rPr>
            </w:pPr>
            <w:r w:rsidRPr="00EA6DF2">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026CDBCF" w14:textId="77777777" w:rsidR="002917CF" w:rsidRPr="00EA6DF2" w:rsidRDefault="002917CF" w:rsidP="002917CF">
            <w:pPr>
              <w:pStyle w:val="TAC"/>
              <w:keepNext w:val="0"/>
              <w:keepLines w:val="0"/>
              <w:rPr>
                <w:rFonts w:cs="Arial"/>
              </w:rPr>
            </w:pPr>
            <w:r w:rsidRPr="00EA6DF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25394607" w14:textId="77777777" w:rsidR="002917CF" w:rsidRPr="00EA6DF2" w:rsidRDefault="002917CF" w:rsidP="00CD2B11">
            <w:pPr>
              <w:pStyle w:val="TAC"/>
              <w:keepNext w:val="0"/>
              <w:keepLines w:val="0"/>
              <w:rPr>
                <w:rFonts w:cs="Arial"/>
              </w:rPr>
            </w:pPr>
            <w:r w:rsidRPr="00EA6DF2">
              <w:rPr>
                <w:rFonts w:cs="Arial"/>
              </w:rPr>
              <w:t>-96 dBm</w:t>
            </w:r>
          </w:p>
          <w:p w14:paraId="21404C5F"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BE8A1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AC55DD1"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ACE841" w14:textId="77777777" w:rsidR="002917CF" w:rsidRPr="00EA6DF2" w:rsidRDefault="002917CF" w:rsidP="00CD2B11">
            <w:pPr>
              <w:pStyle w:val="TAC"/>
              <w:keepNext w:val="0"/>
              <w:keepLines w:val="0"/>
              <w:rPr>
                <w:rFonts w:cs="Arial"/>
              </w:rPr>
            </w:pPr>
            <w:r w:rsidRPr="00EA6DF2">
              <w:rPr>
                <w:rFonts w:cs="Arial"/>
              </w:rPr>
              <w:t>-88 dBm</w:t>
            </w:r>
          </w:p>
          <w:p w14:paraId="4456CA79"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0A25B06"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8AD190"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66</w:t>
            </w:r>
          </w:p>
        </w:tc>
      </w:tr>
      <w:tr w:rsidR="00EA6DF2" w:rsidRPr="00EA6DF2" w14:paraId="001531B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7BCD915" w14:textId="77777777" w:rsidR="002917CF" w:rsidRPr="00EA6DF2" w:rsidRDefault="002917CF" w:rsidP="00CD2B11">
            <w:pPr>
              <w:pStyle w:val="TAC"/>
              <w:keepNext w:val="0"/>
              <w:keepLines w:val="0"/>
              <w:rPr>
                <w:rFonts w:cs="Arial"/>
              </w:rPr>
            </w:pPr>
            <w:r w:rsidRPr="00EA6DF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2E0D598" w14:textId="77777777" w:rsidR="002917CF" w:rsidRPr="00EA6DF2" w:rsidRDefault="002917CF" w:rsidP="002917CF">
            <w:pPr>
              <w:pStyle w:val="TAC"/>
              <w:keepNext w:val="0"/>
              <w:keepLines w:val="0"/>
              <w:rPr>
                <w:rFonts w:cs="Arial"/>
              </w:rPr>
            </w:pPr>
            <w:r w:rsidRPr="00EA6DF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566EEF53" w14:textId="77777777" w:rsidR="002917CF" w:rsidRPr="00EA6DF2" w:rsidRDefault="002917CF" w:rsidP="00CD2B11">
            <w:pPr>
              <w:pStyle w:val="TAC"/>
              <w:keepNext w:val="0"/>
              <w:keepLines w:val="0"/>
              <w:rPr>
                <w:rFonts w:cs="Arial"/>
              </w:rPr>
            </w:pPr>
            <w:r w:rsidRPr="00EA6DF2">
              <w:rPr>
                <w:rFonts w:cs="Arial"/>
              </w:rPr>
              <w:t>-96 dBm</w:t>
            </w:r>
          </w:p>
          <w:p w14:paraId="78E02B7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AEFD4FC"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6DCAAB46"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3199392" w14:textId="77777777" w:rsidR="002917CF" w:rsidRPr="00EA6DF2" w:rsidRDefault="002917CF" w:rsidP="00CD2B11">
            <w:pPr>
              <w:pStyle w:val="TAC"/>
              <w:keepNext w:val="0"/>
              <w:keepLines w:val="0"/>
              <w:rPr>
                <w:rFonts w:cs="Arial"/>
              </w:rPr>
            </w:pPr>
            <w:r w:rsidRPr="00EA6DF2">
              <w:rPr>
                <w:rFonts w:cs="Arial"/>
              </w:rPr>
              <w:t>-88 dBm</w:t>
            </w:r>
          </w:p>
          <w:p w14:paraId="573EF452"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52FD50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0CC603"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68</w:t>
            </w:r>
          </w:p>
        </w:tc>
      </w:tr>
      <w:tr w:rsidR="002D71EE" w:rsidRPr="00EA6DF2" w14:paraId="77ECCBF1"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820FE0A" w14:textId="77777777" w:rsidR="002D71EE" w:rsidRPr="00EA6DF2" w:rsidRDefault="002D71EE" w:rsidP="002D71EE">
            <w:pPr>
              <w:pStyle w:val="TAC"/>
              <w:keepNext w:val="0"/>
              <w:keepLines w:val="0"/>
              <w:rPr>
                <w:rFonts w:cs="Arial"/>
              </w:rPr>
            </w:pPr>
            <w:r w:rsidRPr="00EA6DF2">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14:paraId="34BEA731" w14:textId="77777777" w:rsidR="002D71EE" w:rsidRPr="00EA6DF2" w:rsidRDefault="002D71EE" w:rsidP="002D71EE">
            <w:pPr>
              <w:pStyle w:val="TAC"/>
              <w:keepNext w:val="0"/>
              <w:keepLines w:val="0"/>
              <w:rPr>
                <w:rFonts w:cs="Arial"/>
              </w:rPr>
            </w:pPr>
            <w:r w:rsidRPr="00EA6DF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1120D6F3" w14:textId="77777777" w:rsidR="002D71EE" w:rsidRPr="00EA6DF2" w:rsidRDefault="002D71EE" w:rsidP="002D71E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3E2DB14" w14:textId="77777777" w:rsidR="002D71EE" w:rsidRPr="00EA6DF2" w:rsidRDefault="002D71EE" w:rsidP="002D71EE">
            <w:pPr>
              <w:pStyle w:val="TAC"/>
              <w:keepNext w:val="0"/>
              <w:keepLines w:val="0"/>
              <w:rPr>
                <w:rFonts w:cs="Arial"/>
                <w:lang w:eastAsia="zh-CN"/>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FB6DF4" w14:textId="77777777" w:rsidR="002D71EE" w:rsidRPr="00EA6DF2" w:rsidRDefault="002D71EE" w:rsidP="002D71E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5DB64" w14:textId="77777777" w:rsidR="002D71EE" w:rsidRPr="00EA6DF2" w:rsidRDefault="002D71EE" w:rsidP="002D71E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3AE7C8C" w14:textId="77777777" w:rsidR="002D71EE" w:rsidRPr="00EA6DF2" w:rsidRDefault="002D71EE" w:rsidP="002D71EE">
            <w:pPr>
              <w:pStyle w:val="TAC"/>
              <w:keepNext w:val="0"/>
              <w:keepLines w:val="0"/>
              <w:rPr>
                <w:rFonts w:cs="Arial"/>
              </w:rPr>
            </w:pPr>
          </w:p>
        </w:tc>
      </w:tr>
    </w:tbl>
    <w:p w14:paraId="5258C886" w14:textId="77777777" w:rsidR="001C65AF" w:rsidRPr="00EA6DF2" w:rsidRDefault="001C65AF" w:rsidP="00B63F17"/>
    <w:p w14:paraId="33118CC7" w14:textId="50DC20D3" w:rsidR="001C65AF" w:rsidRPr="00EA6DF2" w:rsidRDefault="001C65AF" w:rsidP="001C65AF">
      <w:pPr>
        <w:pStyle w:val="NO"/>
      </w:pPr>
      <w:r w:rsidRPr="00EA6DF2">
        <w:t>NOTE 1:</w:t>
      </w:r>
      <w:r w:rsidRPr="00EA6DF2">
        <w:tab/>
        <w:t xml:space="preserve">As defined in the scope for spurious emissions in this </w:t>
      </w:r>
      <w:r w:rsidR="00F74970">
        <w:t>clause</w:t>
      </w:r>
      <w:r w:rsidRPr="00EA6DF2">
        <w:t xml:space="preserve">, the co-location requirements </w:t>
      </w:r>
      <w:r w:rsidR="00DA0C51" w:rsidRPr="00EA6DF2">
        <w:t>in table</w:t>
      </w:r>
      <w:r w:rsidR="00B63F17" w:rsidRPr="00EA6DF2">
        <w:t> </w:t>
      </w:r>
      <w:r w:rsidRPr="00EA6DF2">
        <w:t xml:space="preserve">6.6.6.5.2.6-1 do not apply for the 10 MHz frequency range immediately outside the </w:t>
      </w:r>
      <w:r w:rsidRPr="00EA6DF2">
        <w:rPr>
          <w:i/>
        </w:rPr>
        <w:t>TAB connector</w:t>
      </w:r>
      <w:r w:rsidRPr="00EA6DF2">
        <w:t xml:space="preserve"> transmit frequency range of a downlink operating band (</w:t>
      </w:r>
      <w:r w:rsidR="00A27CE3">
        <w:rPr>
          <w:rFonts w:cs="Arial"/>
        </w:rPr>
        <w:t>clause </w:t>
      </w:r>
      <w:r w:rsidR="00A27CE3" w:rsidRPr="00EA6DF2">
        <w:rPr>
          <w:rFonts w:cs="Arial"/>
        </w:rPr>
        <w:t>4</w:t>
      </w:r>
      <w:r w:rsidRPr="00EA6DF2">
        <w:rPr>
          <w:rFonts w:cs="Arial"/>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30 dB BS-BS minimum coupling loss. However, there are certain site-engineering solutions that can be used. These techniques are addressed </w:t>
      </w:r>
      <w:r w:rsidR="00652973" w:rsidRPr="00EA6DF2">
        <w:t xml:space="preserve">in </w:t>
      </w:r>
      <w:r w:rsidR="00A27CE3">
        <w:t>T</w:t>
      </w:r>
      <w:r w:rsidR="006D29FE" w:rsidRPr="00EA6DF2">
        <w:t>R</w:t>
      </w:r>
      <w:r w:rsidR="006D29FE">
        <w:t> </w:t>
      </w:r>
      <w:r w:rsidR="006D29FE" w:rsidRPr="00EA6DF2">
        <w:t>2</w:t>
      </w:r>
      <w:r w:rsidR="00652973" w:rsidRPr="00EA6DF2">
        <w:t>5</w:t>
      </w:r>
      <w:r w:rsidRPr="00EA6DF2">
        <w:t>.942</w:t>
      </w:r>
      <w:r w:rsidR="006D29FE">
        <w:t> </w:t>
      </w:r>
      <w:r w:rsidR="006D29FE" w:rsidRPr="00EA6DF2">
        <w:t>[</w:t>
      </w:r>
      <w:r w:rsidR="005801C1" w:rsidRPr="00EA6DF2">
        <w:t>21]</w:t>
      </w:r>
      <w:r w:rsidRPr="00EA6DF2">
        <w:t>.</w:t>
      </w:r>
    </w:p>
    <w:p w14:paraId="43528ECD" w14:textId="336C309C" w:rsidR="001C65AF" w:rsidRPr="00EA6DF2" w:rsidRDefault="001C65AF" w:rsidP="001C65AF">
      <w:pPr>
        <w:pStyle w:val="NO"/>
      </w:pPr>
      <w:r w:rsidRPr="00EA6DF2">
        <w:t>NOTE 2:</w:t>
      </w:r>
      <w:r w:rsidRPr="00EA6DF2">
        <w:tab/>
        <w:t xml:space="preserve">Table 6.6.6.5.2.6-1 assumes that two operating bands, where the corresponding </w:t>
      </w:r>
      <w:r w:rsidRPr="00EA6DF2">
        <w:rPr>
          <w:i/>
        </w:rPr>
        <w:t>TAB connector</w:t>
      </w:r>
      <w:r w:rsidRPr="00EA6DF2">
        <w:t xml:space="preserve"> transmit and receive frequency ranges in </w:t>
      </w:r>
      <w:r w:rsidR="00A27CE3">
        <w:rPr>
          <w:rFonts w:cs="Arial"/>
        </w:rPr>
        <w:t>clause </w:t>
      </w:r>
      <w:r w:rsidR="00A27CE3" w:rsidRPr="00EA6DF2">
        <w:rPr>
          <w:rFonts w:cs="Arial"/>
        </w:rPr>
        <w:t>4</w:t>
      </w:r>
      <w:r w:rsidRPr="00EA6DF2">
        <w:rPr>
          <w:rFonts w:cs="Arial"/>
        </w:rPr>
        <w:t xml:space="preserve">.5 </w:t>
      </w:r>
      <w:r w:rsidRPr="00EA6DF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13D2683" w14:textId="77777777" w:rsidR="001C65AF" w:rsidRPr="00EA6DF2" w:rsidRDefault="001C65AF" w:rsidP="001C65AF">
      <w:pPr>
        <w:pStyle w:val="NO"/>
      </w:pPr>
      <w:r w:rsidRPr="00EA6DF2">
        <w:t>NOTE 3:</w:t>
      </w:r>
      <w:r w:rsidRPr="00EA6DF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FB59D7" w14:textId="3E272A5A" w:rsidR="001C65AF" w:rsidRPr="00EA6DF2" w:rsidRDefault="001C65AF" w:rsidP="001C65AF">
      <w:pPr>
        <w:pStyle w:val="NO"/>
      </w:pPr>
      <w:r w:rsidRPr="00EA6DF2">
        <w:t>NOTE 4:</w:t>
      </w:r>
      <w:r w:rsidR="00F74970">
        <w:tab/>
      </w:r>
      <w:r w:rsidRPr="00EA6DF2">
        <w:t>For UTRA MR BS the measurement bandwidth is the same as for E-UTRA (10</w:t>
      </w:r>
      <w:r w:rsidR="00733E85" w:rsidRPr="00EA6DF2">
        <w:t>0 kHz</w:t>
      </w:r>
      <w:r w:rsidRPr="00EA6DF2">
        <w:t>)</w:t>
      </w:r>
      <w:r w:rsidR="00B63F17" w:rsidRPr="00EA6DF2">
        <w:t>.</w:t>
      </w:r>
    </w:p>
    <w:p w14:paraId="12B25650" w14:textId="77777777" w:rsidR="001C65AF" w:rsidRPr="00EA6DF2" w:rsidRDefault="001C65AF" w:rsidP="00187F29">
      <w:pPr>
        <w:pStyle w:val="TH"/>
        <w:rPr>
          <w:rFonts w:cs="v4.2.0"/>
        </w:rPr>
      </w:pPr>
      <w:r w:rsidRPr="00EA6DF2">
        <w:rPr>
          <w:rFonts w:cs="v4.2.0"/>
        </w:rPr>
        <w:t xml:space="preserve">Table </w:t>
      </w:r>
      <w:r w:rsidRPr="00EA6DF2">
        <w:t>6.6.6.5.2.6-2</w:t>
      </w:r>
      <w:r w:rsidRPr="00EA6DF2">
        <w:rPr>
          <w:rFonts w:cs="v4.2.0"/>
        </w:rPr>
        <w:t xml:space="preserve">: </w:t>
      </w:r>
      <w:r w:rsidR="00B63F17" w:rsidRPr="00EA6DF2">
        <w:rPr>
          <w:rFonts w:cs="v4.2.0"/>
        </w:rPr>
        <w:t>Spurious emissions basic limits</w:t>
      </w:r>
      <w:r w:rsidR="00B63F17" w:rsidRPr="00EA6DF2">
        <w:rPr>
          <w:rFonts w:cs="v4.2.0"/>
        </w:rPr>
        <w:br/>
      </w:r>
      <w:r w:rsidRPr="00EA6DF2">
        <w:rPr>
          <w:rFonts w:cs="v4.2.0"/>
        </w:rPr>
        <w:t xml:space="preserve">for UTRA TDD </w:t>
      </w:r>
      <w:r w:rsidRPr="00EA6DF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195"/>
        <w:gridCol w:w="1457"/>
        <w:gridCol w:w="1418"/>
        <w:gridCol w:w="1981"/>
      </w:tblGrid>
      <w:tr w:rsidR="00EA6DF2" w:rsidRPr="00EA6DF2" w14:paraId="0A9F1398" w14:textId="77777777" w:rsidTr="006D29FE">
        <w:trPr>
          <w:jc w:val="center"/>
        </w:trPr>
        <w:tc>
          <w:tcPr>
            <w:tcW w:w="2376" w:type="dxa"/>
            <w:shd w:val="clear" w:color="auto" w:fill="auto"/>
          </w:tcPr>
          <w:p w14:paraId="5EA6004B" w14:textId="77777777" w:rsidR="001C65AF" w:rsidRPr="00EA6DF2" w:rsidRDefault="001C65AF" w:rsidP="006475A7">
            <w:pPr>
              <w:pStyle w:val="TAH"/>
              <w:snapToGrid w:val="0"/>
              <w:rPr>
                <w:rFonts w:cs="v4.2.0"/>
              </w:rPr>
            </w:pPr>
            <w:r w:rsidRPr="00EA6DF2">
              <w:t>System type operating in the same geographical area</w:t>
            </w:r>
          </w:p>
        </w:tc>
        <w:tc>
          <w:tcPr>
            <w:tcW w:w="2195" w:type="dxa"/>
            <w:shd w:val="clear" w:color="auto" w:fill="auto"/>
          </w:tcPr>
          <w:p w14:paraId="21663728" w14:textId="77777777" w:rsidR="001C65AF" w:rsidRPr="00EA6DF2" w:rsidRDefault="001C65AF" w:rsidP="006475A7">
            <w:pPr>
              <w:pStyle w:val="TAH"/>
              <w:snapToGrid w:val="0"/>
              <w:rPr>
                <w:rFonts w:cs="v4.2.0"/>
              </w:rPr>
            </w:pPr>
            <w:r w:rsidRPr="00EA6DF2">
              <w:rPr>
                <w:rFonts w:cs="v4.2.0"/>
              </w:rPr>
              <w:t>Band</w:t>
            </w:r>
          </w:p>
        </w:tc>
        <w:tc>
          <w:tcPr>
            <w:tcW w:w="1457" w:type="dxa"/>
            <w:shd w:val="clear" w:color="auto" w:fill="auto"/>
          </w:tcPr>
          <w:p w14:paraId="695EC14F" w14:textId="77777777" w:rsidR="001C65AF" w:rsidRPr="00EA6DF2" w:rsidRDefault="001B705F" w:rsidP="006475A7">
            <w:pPr>
              <w:pStyle w:val="TAH"/>
              <w:snapToGrid w:val="0"/>
              <w:rPr>
                <w:rFonts w:cs="v4.2.0"/>
              </w:rPr>
            </w:pPr>
            <w:r w:rsidRPr="00EA6DF2">
              <w:rPr>
                <w:rFonts w:cs="v4.2.0"/>
                <w:i/>
              </w:rPr>
              <w:t>Basic limit</w:t>
            </w:r>
          </w:p>
        </w:tc>
        <w:tc>
          <w:tcPr>
            <w:tcW w:w="1418" w:type="dxa"/>
            <w:shd w:val="clear" w:color="auto" w:fill="auto"/>
          </w:tcPr>
          <w:p w14:paraId="732AF459" w14:textId="77777777" w:rsidR="001C65AF" w:rsidRPr="00EA6DF2" w:rsidRDefault="001C65AF" w:rsidP="006475A7">
            <w:pPr>
              <w:pStyle w:val="TAH"/>
              <w:snapToGrid w:val="0"/>
              <w:rPr>
                <w:rFonts w:cs="v4.2.0"/>
              </w:rPr>
            </w:pPr>
            <w:r w:rsidRPr="00EA6DF2">
              <w:rPr>
                <w:rFonts w:cs="v4.2.0"/>
              </w:rPr>
              <w:t>Measurement bandwidth</w:t>
            </w:r>
          </w:p>
        </w:tc>
        <w:tc>
          <w:tcPr>
            <w:tcW w:w="1981" w:type="dxa"/>
            <w:shd w:val="clear" w:color="auto" w:fill="auto"/>
          </w:tcPr>
          <w:p w14:paraId="51ECF5D0" w14:textId="77777777" w:rsidR="001C65AF" w:rsidRPr="00EA6DF2" w:rsidRDefault="001C65AF" w:rsidP="006475A7">
            <w:pPr>
              <w:pStyle w:val="TAH"/>
              <w:snapToGrid w:val="0"/>
              <w:rPr>
                <w:rFonts w:cs="v4.2.0"/>
              </w:rPr>
            </w:pPr>
            <w:r w:rsidRPr="00EA6DF2">
              <w:rPr>
                <w:rFonts w:cs="v4.2.0"/>
              </w:rPr>
              <w:t>Note</w:t>
            </w:r>
            <w:r w:rsidR="00AB115B" w:rsidRPr="00EA6DF2">
              <w:rPr>
                <w:rFonts w:cs="v4.2.0"/>
              </w:rPr>
              <w:t>s</w:t>
            </w:r>
          </w:p>
        </w:tc>
      </w:tr>
      <w:tr w:rsidR="00EA6DF2" w:rsidRPr="00EA6DF2" w14:paraId="705573A3" w14:textId="77777777" w:rsidTr="006D29FE">
        <w:trPr>
          <w:jc w:val="center"/>
        </w:trPr>
        <w:tc>
          <w:tcPr>
            <w:tcW w:w="2376" w:type="dxa"/>
            <w:shd w:val="clear" w:color="auto" w:fill="auto"/>
          </w:tcPr>
          <w:p w14:paraId="13BF5855" w14:textId="77777777" w:rsidR="001C65AF" w:rsidRPr="00EA6DF2" w:rsidRDefault="001C65AF" w:rsidP="006475A7">
            <w:pPr>
              <w:pStyle w:val="TAC"/>
              <w:snapToGrid w:val="0"/>
              <w:rPr>
                <w:rFonts w:cs="v4.2.0"/>
              </w:rPr>
            </w:pPr>
            <w:r w:rsidRPr="00EA6DF2">
              <w:rPr>
                <w:rFonts w:cs="v4.2.0"/>
              </w:rPr>
              <w:t>Macro GSM900</w:t>
            </w:r>
          </w:p>
        </w:tc>
        <w:tc>
          <w:tcPr>
            <w:tcW w:w="2195" w:type="dxa"/>
            <w:shd w:val="clear" w:color="auto" w:fill="auto"/>
          </w:tcPr>
          <w:p w14:paraId="2EAC6B81" w14:textId="77777777" w:rsidR="001C65AF" w:rsidRPr="00EA6DF2" w:rsidRDefault="00D62D6E" w:rsidP="00D62D6E">
            <w:pPr>
              <w:pStyle w:val="TAC"/>
              <w:snapToGrid w:val="0"/>
              <w:rPr>
                <w:rFonts w:cs="v4.2.0"/>
              </w:rPr>
            </w:pPr>
            <w:r w:rsidRPr="00EA6DF2">
              <w:rPr>
                <w:rFonts w:cs="v4.2.0"/>
              </w:rPr>
              <w:t>876</w:t>
            </w:r>
            <w:r w:rsidR="001C65AF" w:rsidRPr="00EA6DF2">
              <w:rPr>
                <w:rFonts w:cs="v4.2.0"/>
              </w:rPr>
              <w:t xml:space="preserve"> - 915 MHz</w:t>
            </w:r>
          </w:p>
        </w:tc>
        <w:tc>
          <w:tcPr>
            <w:tcW w:w="1457" w:type="dxa"/>
            <w:shd w:val="clear" w:color="auto" w:fill="auto"/>
          </w:tcPr>
          <w:p w14:paraId="27A4F74D"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EB00ABA"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429885E5" w14:textId="77777777" w:rsidR="001C65AF" w:rsidRPr="00EA6DF2" w:rsidRDefault="001C65AF" w:rsidP="00B63F17">
            <w:pPr>
              <w:pStyle w:val="TAL"/>
            </w:pPr>
          </w:p>
        </w:tc>
      </w:tr>
      <w:tr w:rsidR="00EA6DF2" w:rsidRPr="00EA6DF2" w14:paraId="1D4B226A" w14:textId="77777777" w:rsidTr="006D29FE">
        <w:trPr>
          <w:jc w:val="center"/>
        </w:trPr>
        <w:tc>
          <w:tcPr>
            <w:tcW w:w="2376" w:type="dxa"/>
            <w:shd w:val="clear" w:color="auto" w:fill="auto"/>
          </w:tcPr>
          <w:p w14:paraId="19421F11" w14:textId="77777777" w:rsidR="001C65AF" w:rsidRPr="00EA6DF2" w:rsidRDefault="001C65AF" w:rsidP="006475A7">
            <w:pPr>
              <w:pStyle w:val="TAC"/>
              <w:snapToGrid w:val="0"/>
              <w:rPr>
                <w:rFonts w:cs="v4.2.0"/>
              </w:rPr>
            </w:pPr>
            <w:r w:rsidRPr="00EA6DF2">
              <w:rPr>
                <w:rFonts w:cs="v4.2.0"/>
              </w:rPr>
              <w:t>Macro DCS1800</w:t>
            </w:r>
          </w:p>
        </w:tc>
        <w:tc>
          <w:tcPr>
            <w:tcW w:w="2195" w:type="dxa"/>
            <w:shd w:val="clear" w:color="auto" w:fill="auto"/>
          </w:tcPr>
          <w:p w14:paraId="18AE838E" w14:textId="77777777" w:rsidR="001C65AF" w:rsidRPr="00EA6DF2" w:rsidRDefault="001C65AF" w:rsidP="006475A7">
            <w:pPr>
              <w:pStyle w:val="TAC"/>
              <w:snapToGrid w:val="0"/>
              <w:rPr>
                <w:rFonts w:cs="v4.2.0"/>
              </w:rPr>
            </w:pPr>
            <w:r w:rsidRPr="00EA6DF2">
              <w:rPr>
                <w:rFonts w:cs="v4.2.0"/>
              </w:rPr>
              <w:t>1710 - 1785 MHz</w:t>
            </w:r>
          </w:p>
        </w:tc>
        <w:tc>
          <w:tcPr>
            <w:tcW w:w="1457" w:type="dxa"/>
            <w:shd w:val="clear" w:color="auto" w:fill="auto"/>
          </w:tcPr>
          <w:p w14:paraId="79F990C9"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63463AE"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52E1035F" w14:textId="77777777" w:rsidR="001C65AF" w:rsidRPr="00EA6DF2" w:rsidRDefault="001C65AF" w:rsidP="00CE2E79">
            <w:pPr>
              <w:pStyle w:val="TAL"/>
            </w:pPr>
            <w:r w:rsidRPr="00EA6DF2">
              <w:t>This requirement does not apply to UTRA TDD operating in Band b and c. For UTRA TDD BS operating in Band f, it applies for 1710 - 1755 MHz</w:t>
            </w:r>
          </w:p>
        </w:tc>
      </w:tr>
      <w:tr w:rsidR="00EA6DF2" w:rsidRPr="00EA6DF2" w14:paraId="32EFFF7C" w14:textId="77777777" w:rsidTr="006D29FE">
        <w:trPr>
          <w:jc w:val="center"/>
        </w:trPr>
        <w:tc>
          <w:tcPr>
            <w:tcW w:w="2376" w:type="dxa"/>
            <w:tcBorders>
              <w:bottom w:val="single" w:sz="4" w:space="0" w:color="auto"/>
            </w:tcBorders>
            <w:shd w:val="clear" w:color="auto" w:fill="auto"/>
          </w:tcPr>
          <w:p w14:paraId="6673FA3F" w14:textId="77777777" w:rsidR="001C65AF" w:rsidRPr="00EA6DF2" w:rsidRDefault="001C65AF" w:rsidP="006475A7">
            <w:pPr>
              <w:pStyle w:val="TAC"/>
              <w:snapToGrid w:val="0"/>
              <w:rPr>
                <w:rFonts w:cs="v4.2.0"/>
              </w:rPr>
            </w:pPr>
            <w:r w:rsidRPr="00EA6DF2">
              <w:t>GSM850 or CDMA850</w:t>
            </w:r>
          </w:p>
        </w:tc>
        <w:tc>
          <w:tcPr>
            <w:tcW w:w="2195" w:type="dxa"/>
            <w:shd w:val="clear" w:color="auto" w:fill="auto"/>
          </w:tcPr>
          <w:p w14:paraId="0A543681" w14:textId="77777777" w:rsidR="001C65AF" w:rsidRPr="00EA6DF2" w:rsidRDefault="001C65AF" w:rsidP="006475A7">
            <w:pPr>
              <w:pStyle w:val="TAC"/>
              <w:snapToGrid w:val="0"/>
              <w:rPr>
                <w:rFonts w:cs="v4.2.0"/>
              </w:rPr>
            </w:pPr>
            <w:r w:rsidRPr="00EA6DF2">
              <w:rPr>
                <w:rFonts w:cs="v4.2.0"/>
              </w:rPr>
              <w:t xml:space="preserve">824 </w:t>
            </w:r>
            <w:r w:rsidRPr="00EA6DF2">
              <w:rPr>
                <w:rFonts w:cs="v4.2.0"/>
              </w:rPr>
              <w:noBreakHyphen/>
              <w:t xml:space="preserve"> 849 MHz</w:t>
            </w:r>
          </w:p>
        </w:tc>
        <w:tc>
          <w:tcPr>
            <w:tcW w:w="1457" w:type="dxa"/>
            <w:shd w:val="clear" w:color="auto" w:fill="auto"/>
          </w:tcPr>
          <w:p w14:paraId="5BBBB0C1"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4A78B74D"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141CE0FD" w14:textId="77777777" w:rsidR="001C65AF" w:rsidRPr="00EA6DF2" w:rsidRDefault="001C65AF" w:rsidP="00B63F17">
            <w:pPr>
              <w:pStyle w:val="TAL"/>
            </w:pPr>
          </w:p>
        </w:tc>
      </w:tr>
      <w:tr w:rsidR="006D29FE" w:rsidRPr="00EA6DF2" w14:paraId="59086D5F" w14:textId="77777777" w:rsidTr="006D29FE">
        <w:trPr>
          <w:jc w:val="center"/>
        </w:trPr>
        <w:tc>
          <w:tcPr>
            <w:tcW w:w="2376" w:type="dxa"/>
            <w:tcBorders>
              <w:top w:val="single" w:sz="4" w:space="0" w:color="auto"/>
              <w:left w:val="single" w:sz="4" w:space="0" w:color="auto"/>
              <w:bottom w:val="nil"/>
              <w:right w:val="single" w:sz="4" w:space="0" w:color="auto"/>
            </w:tcBorders>
            <w:shd w:val="clear" w:color="auto" w:fill="auto"/>
          </w:tcPr>
          <w:p w14:paraId="0DE52B8C" w14:textId="5F676D7F" w:rsidR="006D29FE" w:rsidRPr="00EA6DF2" w:rsidRDefault="006D29FE" w:rsidP="006D29FE">
            <w:pPr>
              <w:pStyle w:val="TAC"/>
              <w:snapToGrid w:val="0"/>
              <w:rPr>
                <w:rFonts w:cs="v4.2.0"/>
              </w:rPr>
            </w:pPr>
            <w:r w:rsidRPr="00EA6DF2">
              <w:t>WA BS UTRA FDD Band I or</w:t>
            </w:r>
          </w:p>
        </w:tc>
        <w:tc>
          <w:tcPr>
            <w:tcW w:w="2195" w:type="dxa"/>
            <w:tcBorders>
              <w:left w:val="single" w:sz="4" w:space="0" w:color="auto"/>
            </w:tcBorders>
            <w:shd w:val="clear" w:color="auto" w:fill="auto"/>
          </w:tcPr>
          <w:p w14:paraId="2BC44C36" w14:textId="77777777" w:rsidR="006D29FE" w:rsidRPr="00EA6DF2" w:rsidRDefault="006D29FE" w:rsidP="006475A7">
            <w:pPr>
              <w:pStyle w:val="ZB"/>
              <w:framePr w:wrap="notBeside"/>
              <w:snapToGrid w:val="0"/>
              <w:jc w:val="center"/>
              <w:rPr>
                <w:rFonts w:cs="v4.2.0"/>
                <w:i w:val="0"/>
                <w:noProof w:val="0"/>
                <w:sz w:val="18"/>
              </w:rPr>
            </w:pPr>
            <w:r w:rsidRPr="00EA6DF2">
              <w:rPr>
                <w:rFonts w:cs="v4.2.0"/>
                <w:i w:val="0"/>
                <w:noProof w:val="0"/>
                <w:sz w:val="18"/>
              </w:rPr>
              <w:t>1920 - 1980 MHz</w:t>
            </w:r>
          </w:p>
        </w:tc>
        <w:tc>
          <w:tcPr>
            <w:tcW w:w="1457" w:type="dxa"/>
            <w:shd w:val="clear" w:color="auto" w:fill="auto"/>
          </w:tcPr>
          <w:p w14:paraId="24AC8FDB" w14:textId="77777777" w:rsidR="006D29FE" w:rsidRPr="00EA6DF2" w:rsidRDefault="006D29FE" w:rsidP="00F209A5">
            <w:pPr>
              <w:pStyle w:val="ZB"/>
              <w:framePr w:wrap="notBeside"/>
              <w:snapToGrid w:val="0"/>
              <w:jc w:val="center"/>
              <w:rPr>
                <w:rFonts w:cs="v4.2.0"/>
                <w:i w:val="0"/>
                <w:noProof w:val="0"/>
                <w:sz w:val="18"/>
              </w:rPr>
            </w:pPr>
            <w:r w:rsidRPr="00EA6DF2">
              <w:rPr>
                <w:rFonts w:cs="v4.2.0"/>
                <w:i w:val="0"/>
                <w:noProof w:val="0"/>
                <w:sz w:val="18"/>
              </w:rPr>
              <w:t>-80 dBm (Note 1)</w:t>
            </w:r>
          </w:p>
        </w:tc>
        <w:tc>
          <w:tcPr>
            <w:tcW w:w="1418" w:type="dxa"/>
            <w:shd w:val="clear" w:color="auto" w:fill="auto"/>
          </w:tcPr>
          <w:p w14:paraId="0B178F0A" w14:textId="77777777" w:rsidR="006D29FE" w:rsidRPr="00EA6DF2" w:rsidRDefault="006D29FE"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21D73B3E" w14:textId="77777777" w:rsidR="006D29FE" w:rsidRPr="00EA6DF2" w:rsidRDefault="006D29FE" w:rsidP="00B63F17">
            <w:pPr>
              <w:pStyle w:val="TAL"/>
            </w:pPr>
          </w:p>
        </w:tc>
      </w:tr>
      <w:tr w:rsidR="006D29FE" w:rsidRPr="00EA6DF2" w14:paraId="2CE3D7E9" w14:textId="77777777" w:rsidTr="006D29FE">
        <w:trPr>
          <w:jc w:val="center"/>
        </w:trPr>
        <w:tc>
          <w:tcPr>
            <w:tcW w:w="2376" w:type="dxa"/>
            <w:tcBorders>
              <w:top w:val="nil"/>
              <w:left w:val="single" w:sz="4" w:space="0" w:color="auto"/>
              <w:bottom w:val="single" w:sz="4" w:space="0" w:color="auto"/>
              <w:right w:val="single" w:sz="4" w:space="0" w:color="auto"/>
            </w:tcBorders>
            <w:shd w:val="clear" w:color="auto" w:fill="auto"/>
          </w:tcPr>
          <w:p w14:paraId="3358CA07" w14:textId="4C780557" w:rsidR="006D29FE" w:rsidRPr="00EA6DF2" w:rsidRDefault="006D29FE" w:rsidP="006D29FE">
            <w:pPr>
              <w:pStyle w:val="TAC"/>
              <w:snapToGrid w:val="0"/>
              <w:rPr>
                <w:rFonts w:cs="v4.2.0"/>
              </w:rPr>
            </w:pPr>
            <w:r w:rsidRPr="00EA6DF2">
              <w:t>E-UTRA Band 1</w:t>
            </w:r>
          </w:p>
        </w:tc>
        <w:tc>
          <w:tcPr>
            <w:tcW w:w="2195" w:type="dxa"/>
            <w:tcBorders>
              <w:left w:val="single" w:sz="4" w:space="0" w:color="auto"/>
            </w:tcBorders>
            <w:shd w:val="clear" w:color="auto" w:fill="auto"/>
          </w:tcPr>
          <w:p w14:paraId="704B3353" w14:textId="77777777" w:rsidR="006D29FE" w:rsidRPr="00EA6DF2" w:rsidRDefault="006D29FE" w:rsidP="006475A7">
            <w:pPr>
              <w:pStyle w:val="ZB"/>
              <w:framePr w:wrap="notBeside"/>
              <w:snapToGrid w:val="0"/>
              <w:jc w:val="center"/>
              <w:rPr>
                <w:rFonts w:cs="v4.2.0"/>
                <w:i w:val="0"/>
                <w:noProof w:val="0"/>
                <w:sz w:val="18"/>
              </w:rPr>
            </w:pPr>
          </w:p>
        </w:tc>
        <w:tc>
          <w:tcPr>
            <w:tcW w:w="1457" w:type="dxa"/>
            <w:shd w:val="clear" w:color="auto" w:fill="auto"/>
          </w:tcPr>
          <w:p w14:paraId="0FFCED9E" w14:textId="77777777" w:rsidR="006D29FE" w:rsidRPr="00EA6DF2" w:rsidRDefault="006D29FE" w:rsidP="006475A7">
            <w:pPr>
              <w:pStyle w:val="ZB"/>
              <w:framePr w:wrap="notBeside"/>
              <w:snapToGrid w:val="0"/>
              <w:jc w:val="center"/>
              <w:rPr>
                <w:rFonts w:cs="v4.2.0"/>
                <w:i w:val="0"/>
                <w:noProof w:val="0"/>
                <w:sz w:val="18"/>
              </w:rPr>
            </w:pPr>
          </w:p>
        </w:tc>
        <w:tc>
          <w:tcPr>
            <w:tcW w:w="1418" w:type="dxa"/>
            <w:shd w:val="clear" w:color="auto" w:fill="auto"/>
          </w:tcPr>
          <w:p w14:paraId="7534809D" w14:textId="77777777" w:rsidR="006D29FE" w:rsidRPr="00EA6DF2" w:rsidRDefault="006D29FE" w:rsidP="006475A7">
            <w:pPr>
              <w:pStyle w:val="ZB"/>
              <w:framePr w:wrap="notBeside"/>
              <w:snapToGrid w:val="0"/>
              <w:jc w:val="center"/>
              <w:rPr>
                <w:rFonts w:cs="v4.2.0"/>
                <w:noProof w:val="0"/>
              </w:rPr>
            </w:pPr>
          </w:p>
        </w:tc>
        <w:tc>
          <w:tcPr>
            <w:tcW w:w="1981" w:type="dxa"/>
            <w:shd w:val="clear" w:color="auto" w:fill="auto"/>
          </w:tcPr>
          <w:p w14:paraId="7A370C67" w14:textId="77777777" w:rsidR="006D29FE" w:rsidRPr="00EA6DF2" w:rsidRDefault="006D29FE" w:rsidP="00B63F17">
            <w:pPr>
              <w:pStyle w:val="TAL"/>
            </w:pPr>
          </w:p>
        </w:tc>
      </w:tr>
      <w:tr w:rsidR="00EA6DF2" w:rsidRPr="00EA6DF2" w14:paraId="31199669" w14:textId="77777777" w:rsidTr="006D29FE">
        <w:trPr>
          <w:jc w:val="center"/>
        </w:trPr>
        <w:tc>
          <w:tcPr>
            <w:tcW w:w="2376" w:type="dxa"/>
            <w:tcBorders>
              <w:top w:val="single" w:sz="4" w:space="0" w:color="auto"/>
            </w:tcBorders>
            <w:shd w:val="clear" w:color="auto" w:fill="auto"/>
          </w:tcPr>
          <w:p w14:paraId="06F75C56" w14:textId="77777777" w:rsidR="006D29FE" w:rsidRPr="00EA6DF2" w:rsidRDefault="001C65AF" w:rsidP="006475A7">
            <w:pPr>
              <w:pStyle w:val="TAC"/>
            </w:pPr>
            <w:r w:rsidRPr="00EA6DF2">
              <w:t>WA BS UTRA FDD Band III or</w:t>
            </w:r>
          </w:p>
          <w:p w14:paraId="6DC385A7" w14:textId="5A9DFB13" w:rsidR="001C65AF" w:rsidRPr="00EA6DF2" w:rsidRDefault="001C65AF" w:rsidP="006475A7">
            <w:pPr>
              <w:pStyle w:val="TAC"/>
              <w:snapToGrid w:val="0"/>
              <w:rPr>
                <w:rFonts w:cs="v4.2.0"/>
              </w:rPr>
            </w:pPr>
            <w:r w:rsidRPr="00EA6DF2">
              <w:t>E-UTRA Band 3</w:t>
            </w:r>
          </w:p>
        </w:tc>
        <w:tc>
          <w:tcPr>
            <w:tcW w:w="2195" w:type="dxa"/>
            <w:shd w:val="clear" w:color="auto" w:fill="auto"/>
          </w:tcPr>
          <w:p w14:paraId="00EB38DB"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1710 - 1785 MHz</w:t>
            </w:r>
          </w:p>
        </w:tc>
        <w:tc>
          <w:tcPr>
            <w:tcW w:w="1457" w:type="dxa"/>
            <w:shd w:val="clear" w:color="auto" w:fill="auto"/>
          </w:tcPr>
          <w:p w14:paraId="5AF0CD4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-8</w:t>
            </w:r>
            <w:r w:rsidR="007D5B9B" w:rsidRPr="00EA6DF2">
              <w:rPr>
                <w:rFonts w:cs="v4.2.0" w:hint="eastAsia"/>
                <w:i w:val="0"/>
                <w:noProof w:val="0"/>
                <w:sz w:val="18"/>
              </w:rPr>
              <w:t>0 dB</w:t>
            </w:r>
            <w:r w:rsidRPr="00EA6DF2">
              <w:rPr>
                <w:rFonts w:cs="v4.2.0" w:hint="eastAsia"/>
                <w:i w:val="0"/>
                <w:noProof w:val="0"/>
                <w:sz w:val="18"/>
              </w:rPr>
              <w:t>m</w:t>
            </w:r>
          </w:p>
        </w:tc>
        <w:tc>
          <w:tcPr>
            <w:tcW w:w="1418" w:type="dxa"/>
            <w:shd w:val="clear" w:color="auto" w:fill="auto"/>
          </w:tcPr>
          <w:p w14:paraId="6300CF19"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3.84 MHz</w:t>
            </w:r>
          </w:p>
        </w:tc>
        <w:tc>
          <w:tcPr>
            <w:tcW w:w="1981" w:type="dxa"/>
            <w:shd w:val="clear" w:color="auto" w:fill="auto"/>
          </w:tcPr>
          <w:p w14:paraId="3115EC5E" w14:textId="77777777" w:rsidR="001C65AF" w:rsidRPr="00EA6DF2" w:rsidRDefault="001C65AF" w:rsidP="00B63F17">
            <w:pPr>
              <w:pStyle w:val="TAL"/>
            </w:pPr>
            <w:r w:rsidRPr="00EA6DF2">
              <w:rPr>
                <w:rFonts w:hint="eastAsia"/>
              </w:rPr>
              <w:t>F</w:t>
            </w:r>
            <w:r w:rsidRPr="00EA6DF2">
              <w:t xml:space="preserve">or UTRA </w:t>
            </w:r>
            <w:r w:rsidRPr="00EA6DF2">
              <w:rPr>
                <w:rFonts w:hint="eastAsia"/>
              </w:rPr>
              <w:t>T</w:t>
            </w:r>
            <w:r w:rsidRPr="00EA6DF2">
              <w:t>DD BS operating in Band f, it applies for 1710</w:t>
            </w:r>
            <w:r w:rsidR="00B63F17" w:rsidRPr="00EA6DF2">
              <w:t xml:space="preserve"> </w:t>
            </w:r>
            <w:r w:rsidRPr="00EA6DF2">
              <w:rPr>
                <w:rFonts w:hint="eastAsia"/>
              </w:rPr>
              <w:t>-</w:t>
            </w:r>
            <w:r w:rsidR="00B63F17" w:rsidRPr="00EA6DF2">
              <w:t xml:space="preserve"> </w:t>
            </w:r>
            <w:r w:rsidRPr="00EA6DF2">
              <w:t>1755</w:t>
            </w:r>
            <w:r w:rsidRPr="00EA6DF2">
              <w:rPr>
                <w:rFonts w:hint="eastAsia"/>
              </w:rPr>
              <w:t xml:space="preserve"> MHz.</w:t>
            </w:r>
          </w:p>
        </w:tc>
      </w:tr>
      <w:tr w:rsidR="00EA6DF2" w:rsidRPr="00EA6DF2" w14:paraId="5EFBD24E" w14:textId="77777777" w:rsidTr="006D29FE">
        <w:trPr>
          <w:jc w:val="center"/>
        </w:trPr>
        <w:tc>
          <w:tcPr>
            <w:tcW w:w="2376" w:type="dxa"/>
            <w:shd w:val="clear" w:color="auto" w:fill="auto"/>
          </w:tcPr>
          <w:p w14:paraId="1AA31497" w14:textId="77777777" w:rsidR="006D29FE" w:rsidRPr="00EA6DF2" w:rsidRDefault="001C65AF" w:rsidP="006475A7">
            <w:pPr>
              <w:pStyle w:val="TAC"/>
            </w:pPr>
            <w:r w:rsidRPr="00EA6DF2">
              <w:t>WA BS UTRA FDD Band V or</w:t>
            </w:r>
          </w:p>
          <w:p w14:paraId="0A823F03" w14:textId="7D599F25" w:rsidR="001C65AF" w:rsidRPr="00EA6DF2" w:rsidRDefault="001C65AF" w:rsidP="006475A7">
            <w:pPr>
              <w:pStyle w:val="TAC"/>
              <w:snapToGrid w:val="0"/>
              <w:rPr>
                <w:rFonts w:cs="v4.2.0"/>
              </w:rPr>
            </w:pPr>
            <w:r w:rsidRPr="00EA6DF2">
              <w:t>E-UTRA Band 5</w:t>
            </w:r>
          </w:p>
        </w:tc>
        <w:tc>
          <w:tcPr>
            <w:tcW w:w="2195" w:type="dxa"/>
            <w:shd w:val="clear" w:color="auto" w:fill="auto"/>
          </w:tcPr>
          <w:p w14:paraId="41B80525"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 xml:space="preserve">824 </w:t>
            </w:r>
            <w:r w:rsidRPr="00EA6DF2">
              <w:rPr>
                <w:rFonts w:cs="v4.2.0"/>
                <w:i w:val="0"/>
                <w:noProof w:val="0"/>
                <w:sz w:val="18"/>
              </w:rPr>
              <w:noBreakHyphen/>
              <w:t xml:space="preserve"> 849 MHz</w:t>
            </w:r>
          </w:p>
        </w:tc>
        <w:tc>
          <w:tcPr>
            <w:tcW w:w="1457" w:type="dxa"/>
            <w:shd w:val="clear" w:color="auto" w:fill="auto"/>
          </w:tcPr>
          <w:p w14:paraId="4BAA38FA" w14:textId="77777777" w:rsidR="001C65AF" w:rsidRPr="00EA6DF2" w:rsidDel="005903CB" w:rsidRDefault="001C65AF" w:rsidP="00F209A5">
            <w:pPr>
              <w:pStyle w:val="ZB"/>
              <w:framePr w:wrap="notBeside"/>
              <w:snapToGrid w:val="0"/>
              <w:jc w:val="center"/>
              <w:rPr>
                <w:rFonts w:cs="v4.2.0"/>
                <w:i w:val="0"/>
                <w:noProof w:val="0"/>
                <w:sz w:val="18"/>
              </w:rPr>
            </w:pPr>
            <w:r w:rsidRPr="00EA6DF2">
              <w:rPr>
                <w:rFonts w:cs="v4.2.0"/>
                <w:i w:val="0"/>
                <w:noProof w:val="0"/>
                <w:sz w:val="18"/>
              </w:rPr>
              <w:t>-80 dBm (</w:t>
            </w:r>
            <w:r w:rsidR="00F209A5" w:rsidRPr="00EA6DF2">
              <w:rPr>
                <w:rFonts w:cs="v4.2.0"/>
                <w:i w:val="0"/>
                <w:noProof w:val="0"/>
                <w:sz w:val="18"/>
              </w:rPr>
              <w:t>Note</w:t>
            </w:r>
            <w:r w:rsidR="00A71F5B" w:rsidRPr="00EA6DF2">
              <w:rPr>
                <w:rFonts w:cs="v4.2.0"/>
                <w:i w:val="0"/>
                <w:noProof w:val="0"/>
                <w:sz w:val="18"/>
              </w:rPr>
              <w:t xml:space="preserve"> 1</w:t>
            </w:r>
            <w:r w:rsidRPr="00EA6DF2">
              <w:rPr>
                <w:rFonts w:cs="v4.2.0"/>
                <w:i w:val="0"/>
                <w:noProof w:val="0"/>
                <w:sz w:val="18"/>
              </w:rPr>
              <w:t>)</w:t>
            </w:r>
          </w:p>
        </w:tc>
        <w:tc>
          <w:tcPr>
            <w:tcW w:w="1418" w:type="dxa"/>
            <w:shd w:val="clear" w:color="auto" w:fill="auto"/>
          </w:tcPr>
          <w:p w14:paraId="5C58B52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3</w:t>
            </w:r>
            <w:r w:rsidR="00AB115B" w:rsidRPr="00EA6DF2">
              <w:rPr>
                <w:rFonts w:cs="v4.2.0"/>
                <w:i w:val="0"/>
                <w:noProof w:val="0"/>
                <w:sz w:val="18"/>
              </w:rPr>
              <w:t>.</w:t>
            </w:r>
            <w:r w:rsidRPr="00EA6DF2">
              <w:rPr>
                <w:rFonts w:cs="v4.2.0"/>
                <w:i w:val="0"/>
                <w:noProof w:val="0"/>
                <w:sz w:val="18"/>
              </w:rPr>
              <w:t>84 MHz</w:t>
            </w:r>
          </w:p>
        </w:tc>
        <w:tc>
          <w:tcPr>
            <w:tcW w:w="1981" w:type="dxa"/>
            <w:shd w:val="clear" w:color="auto" w:fill="auto"/>
          </w:tcPr>
          <w:p w14:paraId="522B3778" w14:textId="77777777" w:rsidR="001C65AF" w:rsidRPr="00EA6DF2" w:rsidRDefault="001C65AF" w:rsidP="00B63F17">
            <w:pPr>
              <w:pStyle w:val="TAL"/>
              <w:rPr>
                <w:i/>
              </w:rPr>
            </w:pPr>
          </w:p>
        </w:tc>
      </w:tr>
      <w:tr w:rsidR="00EA6DF2" w:rsidRPr="00EA6DF2" w14:paraId="3A341954" w14:textId="77777777" w:rsidTr="006D29FE">
        <w:trPr>
          <w:jc w:val="center"/>
        </w:trPr>
        <w:tc>
          <w:tcPr>
            <w:tcW w:w="2376" w:type="dxa"/>
            <w:shd w:val="clear" w:color="auto" w:fill="auto"/>
          </w:tcPr>
          <w:p w14:paraId="7E21FFA7" w14:textId="77777777" w:rsidR="006D29FE" w:rsidRPr="00EA6DF2" w:rsidRDefault="001C65AF" w:rsidP="006475A7">
            <w:pPr>
              <w:pStyle w:val="TAC"/>
              <w:snapToGrid w:val="0"/>
            </w:pPr>
            <w:r w:rsidRPr="00EA6DF2">
              <w:t>WA BS UTRA FDD Band VII or</w:t>
            </w:r>
          </w:p>
          <w:p w14:paraId="451E7E4B" w14:textId="7959B76E" w:rsidR="001C65AF" w:rsidRPr="00EA6DF2" w:rsidRDefault="001C65AF" w:rsidP="006475A7">
            <w:pPr>
              <w:pStyle w:val="TAC"/>
              <w:rPr>
                <w:rFonts w:cs="v4.2.0"/>
              </w:rPr>
            </w:pPr>
            <w:r w:rsidRPr="00EA6DF2">
              <w:t>E-UTRA Band 7</w:t>
            </w:r>
          </w:p>
        </w:tc>
        <w:tc>
          <w:tcPr>
            <w:tcW w:w="2195" w:type="dxa"/>
            <w:shd w:val="clear" w:color="auto" w:fill="auto"/>
          </w:tcPr>
          <w:p w14:paraId="3DDFDAFD" w14:textId="77777777" w:rsidR="001C65AF" w:rsidRPr="00EA6DF2" w:rsidRDefault="001C65AF" w:rsidP="00CE2E79">
            <w:pPr>
              <w:pStyle w:val="ZB"/>
              <w:framePr w:wrap="notBeside"/>
              <w:snapToGrid w:val="0"/>
              <w:jc w:val="center"/>
              <w:rPr>
                <w:rFonts w:cs="v4.2.0"/>
                <w:i w:val="0"/>
                <w:noProof w:val="0"/>
                <w:sz w:val="18"/>
              </w:rPr>
            </w:pPr>
            <w:r w:rsidRPr="00EA6DF2">
              <w:rPr>
                <w:rFonts w:cs="v4.2.0"/>
                <w:i w:val="0"/>
                <w:noProof w:val="0"/>
                <w:sz w:val="18"/>
              </w:rPr>
              <w:t>2500 - 2570 MHz</w:t>
            </w:r>
          </w:p>
        </w:tc>
        <w:tc>
          <w:tcPr>
            <w:tcW w:w="1457" w:type="dxa"/>
            <w:shd w:val="clear" w:color="auto" w:fill="auto"/>
          </w:tcPr>
          <w:p w14:paraId="4FE0EA49" w14:textId="77777777" w:rsidR="001C65AF" w:rsidRPr="00EA6DF2" w:rsidRDefault="001C65AF" w:rsidP="00F209A5">
            <w:pPr>
              <w:pStyle w:val="ZB"/>
              <w:framePr w:wrap="notBeside"/>
              <w:snapToGrid w:val="0"/>
              <w:jc w:val="center"/>
              <w:rPr>
                <w:rFonts w:cs="v4.2.0"/>
                <w:i w:val="0"/>
                <w:noProof w:val="0"/>
                <w:sz w:val="18"/>
              </w:rPr>
            </w:pPr>
            <w:r w:rsidRPr="00EA6DF2">
              <w:rPr>
                <w:rFonts w:cs="v4.2.0"/>
                <w:i w:val="0"/>
                <w:noProof w:val="0"/>
                <w:sz w:val="18"/>
              </w:rPr>
              <w:t>- 80 dBm</w:t>
            </w:r>
            <w:r w:rsidR="00A71F5B" w:rsidRPr="00EA6DF2">
              <w:rPr>
                <w:rFonts w:cs="v4.2.0"/>
                <w:i w:val="0"/>
                <w:noProof w:val="0"/>
                <w:sz w:val="18"/>
              </w:rPr>
              <w:t>(</w:t>
            </w:r>
            <w:r w:rsidR="00F209A5" w:rsidRPr="00EA6DF2">
              <w:rPr>
                <w:rFonts w:cs="v4.2.0"/>
                <w:i w:val="0"/>
                <w:noProof w:val="0"/>
                <w:sz w:val="18"/>
              </w:rPr>
              <w:t>Note</w:t>
            </w:r>
            <w:r w:rsidR="00A71F5B" w:rsidRPr="00EA6DF2">
              <w:rPr>
                <w:rFonts w:cs="v4.2.0"/>
                <w:i w:val="0"/>
                <w:noProof w:val="0"/>
                <w:sz w:val="18"/>
              </w:rPr>
              <w:t xml:space="preserve"> 2)</w:t>
            </w:r>
          </w:p>
        </w:tc>
        <w:tc>
          <w:tcPr>
            <w:tcW w:w="1418" w:type="dxa"/>
            <w:shd w:val="clear" w:color="auto" w:fill="auto"/>
          </w:tcPr>
          <w:p w14:paraId="0288CC36" w14:textId="77777777" w:rsidR="001C65AF" w:rsidRPr="00EA6DF2" w:rsidRDefault="001C65AF"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550EF75A" w14:textId="77777777" w:rsidR="001C65AF" w:rsidRPr="00EA6DF2" w:rsidRDefault="001C65AF" w:rsidP="00B63F17">
            <w:pPr>
              <w:pStyle w:val="TAL"/>
            </w:pPr>
          </w:p>
        </w:tc>
      </w:tr>
      <w:tr w:rsidR="001C65AF" w:rsidRPr="00EA6DF2" w14:paraId="0B606B2D" w14:textId="77777777" w:rsidTr="00284AF8">
        <w:trPr>
          <w:jc w:val="center"/>
        </w:trPr>
        <w:tc>
          <w:tcPr>
            <w:tcW w:w="9427" w:type="dxa"/>
            <w:gridSpan w:val="5"/>
            <w:shd w:val="clear" w:color="auto" w:fill="auto"/>
          </w:tcPr>
          <w:p w14:paraId="7BBC8FFE" w14:textId="04EB8166" w:rsidR="001C65AF" w:rsidRPr="00EA6DF2" w:rsidRDefault="001C65AF" w:rsidP="006475A7">
            <w:pPr>
              <w:pStyle w:val="TAN"/>
              <w:rPr>
                <w:rFonts w:cs="v4.2.0"/>
                <w:lang w:eastAsia="zh-CN"/>
              </w:rPr>
            </w:pPr>
            <w:r w:rsidRPr="00EA6DF2">
              <w:rPr>
                <w:lang w:eastAsia="zh-CN"/>
              </w:rPr>
              <w:t>NOTE 1:</w:t>
            </w:r>
            <w:r w:rsidR="00F74970">
              <w:rPr>
                <w:lang w:eastAsia="zh-CN"/>
              </w:rPr>
              <w:tab/>
            </w:r>
            <w:r w:rsidRPr="00EA6DF2">
              <w:t xml:space="preserve">The co-location requirements do not apply for the 10 MHz frequency range immediately outside the BS transmit frequency range of </w:t>
            </w:r>
            <w:r w:rsidRPr="00EA6DF2">
              <w:rPr>
                <w:lang w:eastAsia="zh-CN"/>
              </w:rPr>
              <w:t>the</w:t>
            </w:r>
            <w:r w:rsidRPr="00EA6DF2">
              <w:t xml:space="preserve"> operating band (see </w:t>
            </w:r>
            <w:r w:rsidR="00A27CE3">
              <w:rPr>
                <w:lang w:eastAsia="zh-CN"/>
              </w:rPr>
              <w:t>clause </w:t>
            </w:r>
            <w:r w:rsidR="00A27CE3" w:rsidRPr="00EA6DF2">
              <w:rPr>
                <w:lang w:eastAsia="zh-CN"/>
              </w:rPr>
              <w:t>4</w:t>
            </w:r>
            <w:r w:rsidRPr="00EA6DF2">
              <w:rPr>
                <w:lang w:eastAsia="zh-CN"/>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w:t>
            </w:r>
            <w:r w:rsidR="007D5B9B" w:rsidRPr="00EA6DF2">
              <w:t>0 dB</w:t>
            </w:r>
            <w:r w:rsidRPr="00EA6DF2">
              <w:t xml:space="preserve">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0D685988" w14:textId="77777777" w:rsidR="006D29FE" w:rsidRPr="00EA6DF2" w:rsidRDefault="001C65AF" w:rsidP="006475A7">
            <w:pPr>
              <w:pStyle w:val="TAN"/>
            </w:pPr>
            <w:r w:rsidRPr="00EA6DF2">
              <w:t xml:space="preserve">NOTE </w:t>
            </w:r>
            <w:r w:rsidRPr="00EA6DF2">
              <w:rPr>
                <w:lang w:eastAsia="zh-CN"/>
              </w:rPr>
              <w:t>2</w:t>
            </w:r>
            <w:r w:rsidRPr="00EA6DF2">
              <w:t>:</w:t>
            </w:r>
            <w:r w:rsidRPr="00EA6DF2">
              <w:tab/>
              <w:t xml:space="preserve">The requirements </w:t>
            </w:r>
            <w:r w:rsidR="00DA0C51" w:rsidRPr="00EA6DF2">
              <w:t xml:space="preserve">in table </w:t>
            </w:r>
            <w:r w:rsidRPr="00EA6DF2">
              <w:t>6.17 are based on a minimum coupling loss of 30 dB between base stations. The co-location of different base station classes is not considered.</w:t>
            </w:r>
          </w:p>
          <w:p w14:paraId="1C412CCD" w14:textId="773F7D6F" w:rsidR="001C65AF" w:rsidRPr="00EA6DF2" w:rsidRDefault="001C65AF" w:rsidP="006475A7">
            <w:pPr>
              <w:pStyle w:val="TAN"/>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CFC4164" w14:textId="77777777" w:rsidR="001C65AF" w:rsidRPr="00EA6DF2" w:rsidRDefault="001C65AF" w:rsidP="001C65AF"/>
    <w:p w14:paraId="44655AF7" w14:textId="77777777" w:rsidR="001C65AF" w:rsidRPr="00EA6DF2" w:rsidRDefault="001C65AF" w:rsidP="001C65AF">
      <w:r w:rsidRPr="00EA6DF2">
        <w:t xml:space="preserve">For UTRA TDD in geographic areas where 1,28 Mcps TDD is deployed, the </w:t>
      </w:r>
      <w:r w:rsidRPr="00EA6DF2">
        <w:rPr>
          <w:rFonts w:cs="v4.2.0"/>
        </w:rPr>
        <w:t xml:space="preserve">RRC filtered mean </w:t>
      </w:r>
      <w:r w:rsidRPr="00EA6DF2">
        <w:t>power of any spurious emission in case of co-location shall not exceed the maximum level given in table 6.6.6.5.2.6-3.</w:t>
      </w:r>
    </w:p>
    <w:p w14:paraId="6F3981CE" w14:textId="77777777" w:rsidR="006D29FE" w:rsidRPr="00EA6DF2" w:rsidRDefault="001C65AF" w:rsidP="001C65AF">
      <w:r w:rsidRPr="00EA6DF2">
        <w:t>For</w:t>
      </w:r>
      <w:r w:rsidRPr="00EA6DF2">
        <w:rPr>
          <w:rFonts w:hint="eastAsia"/>
          <w:lang w:eastAsia="zh-CN"/>
        </w:rPr>
        <w:t xml:space="preserve"> </w:t>
      </w:r>
      <w:r w:rsidRPr="00EA6DF2">
        <w:rPr>
          <w:i/>
        </w:rPr>
        <w:t>multi-band TAB connector</w:t>
      </w:r>
      <w:r w:rsidRPr="00EA6DF2">
        <w:t>, the exclusions and conditions in the Note</w:t>
      </w:r>
      <w:r w:rsidR="00AB115B" w:rsidRPr="00EA6DF2">
        <w:t>s</w:t>
      </w:r>
      <w:r w:rsidRPr="00EA6DF2">
        <w:t xml:space="preserve"> </w:t>
      </w:r>
      <w:r w:rsidR="00F35F64" w:rsidRPr="00EA6DF2">
        <w:t xml:space="preserve">of table </w:t>
      </w:r>
      <w:r w:rsidRPr="00EA6DF2">
        <w:t>6.6.6.5.2.6-3 for each supported operating band.</w:t>
      </w:r>
    </w:p>
    <w:p w14:paraId="10C01DF4" w14:textId="0C35AB68" w:rsidR="001C65AF" w:rsidRPr="00EA6DF2" w:rsidRDefault="001C65AF" w:rsidP="001C65AF">
      <w:pPr>
        <w:pStyle w:val="TH"/>
      </w:pPr>
      <w:r w:rsidRPr="00EA6DF2">
        <w:t>Table 6.6.6.5.2.6-3: Spurious emissio</w:t>
      </w:r>
      <w:r w:rsidR="00B63F17" w:rsidRPr="00EA6DF2">
        <w:t>ns basic limits for co-location</w:t>
      </w:r>
      <w:r w:rsidR="00B63F17" w:rsidRPr="00EA6DF2">
        <w:br/>
      </w:r>
      <w:r w:rsidRPr="00EA6DF2">
        <w:t xml:space="preserve">with unsynchronised 1,28 Mcps </w:t>
      </w:r>
      <w:r w:rsidRPr="00EA6DF2">
        <w:rPr>
          <w:lang w:eastAsia="zh-CN"/>
        </w:rPr>
        <w:t xml:space="preserve">UTRA </w:t>
      </w:r>
      <w:r w:rsidRPr="00EA6DF2">
        <w:t>TDD</w:t>
      </w:r>
      <w:r w:rsidRPr="00EA6DF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EA6DF2" w:rsidRPr="00EA6DF2" w14:paraId="15CA4562" w14:textId="77777777" w:rsidTr="00284AF8">
        <w:trPr>
          <w:cantSplit/>
          <w:jc w:val="center"/>
        </w:trPr>
        <w:tc>
          <w:tcPr>
            <w:tcW w:w="2268" w:type="dxa"/>
          </w:tcPr>
          <w:p w14:paraId="3549E219" w14:textId="77777777" w:rsidR="001C65AF" w:rsidRPr="00EA6DF2" w:rsidRDefault="001C65AF" w:rsidP="006475A7">
            <w:pPr>
              <w:pStyle w:val="TAH"/>
              <w:rPr>
                <w:rFonts w:cs="v4.2.0"/>
              </w:rPr>
            </w:pPr>
            <w:r w:rsidRPr="00EA6DF2">
              <w:rPr>
                <w:lang w:eastAsia="zh-CN"/>
              </w:rPr>
              <w:t>System</w:t>
            </w:r>
            <w:r w:rsidRPr="00EA6DF2">
              <w:t xml:space="preserve"> type operating in the same geographic area</w:t>
            </w:r>
          </w:p>
        </w:tc>
        <w:tc>
          <w:tcPr>
            <w:tcW w:w="2024" w:type="dxa"/>
          </w:tcPr>
          <w:p w14:paraId="6E73A55B" w14:textId="77777777" w:rsidR="001C65AF" w:rsidRPr="00EA6DF2" w:rsidRDefault="001C65AF" w:rsidP="006475A7">
            <w:pPr>
              <w:pStyle w:val="TAH"/>
              <w:rPr>
                <w:rFonts w:cs="v4.2.0"/>
              </w:rPr>
            </w:pPr>
            <w:r w:rsidRPr="00EA6DF2">
              <w:rPr>
                <w:rFonts w:cs="v4.2.0"/>
                <w:lang w:eastAsia="zh-CN"/>
              </w:rPr>
              <w:t>Frequency range</w:t>
            </w:r>
          </w:p>
        </w:tc>
        <w:tc>
          <w:tcPr>
            <w:tcW w:w="2271" w:type="dxa"/>
          </w:tcPr>
          <w:p w14:paraId="659B90D0" w14:textId="77777777" w:rsidR="001C65AF" w:rsidRPr="00EA6DF2" w:rsidRDefault="001B705F" w:rsidP="006475A7">
            <w:pPr>
              <w:pStyle w:val="TAH"/>
              <w:rPr>
                <w:rFonts w:cs="v4.2.0"/>
              </w:rPr>
            </w:pPr>
            <w:r w:rsidRPr="00EA6DF2">
              <w:rPr>
                <w:rFonts w:cs="v4.2.0"/>
                <w:i/>
              </w:rPr>
              <w:t>Basic limit</w:t>
            </w:r>
          </w:p>
        </w:tc>
        <w:tc>
          <w:tcPr>
            <w:tcW w:w="2379" w:type="dxa"/>
          </w:tcPr>
          <w:p w14:paraId="1C0F660A" w14:textId="77777777" w:rsidR="001C65AF" w:rsidRPr="00EA6DF2" w:rsidRDefault="001C65AF" w:rsidP="006475A7">
            <w:pPr>
              <w:pStyle w:val="TAH"/>
              <w:rPr>
                <w:rFonts w:cs="v4.2.0"/>
              </w:rPr>
            </w:pPr>
            <w:r w:rsidRPr="00EA6DF2">
              <w:rPr>
                <w:rFonts w:cs="v4.2.0"/>
              </w:rPr>
              <w:t>Measurement Bandwidth</w:t>
            </w:r>
          </w:p>
        </w:tc>
      </w:tr>
      <w:tr w:rsidR="00EA6DF2" w:rsidRPr="00EA6DF2" w14:paraId="0D3A918B" w14:textId="77777777" w:rsidTr="00284AF8">
        <w:trPr>
          <w:cantSplit/>
          <w:jc w:val="center"/>
        </w:trPr>
        <w:tc>
          <w:tcPr>
            <w:tcW w:w="2268" w:type="dxa"/>
          </w:tcPr>
          <w:p w14:paraId="0BD4797A"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7144EBA0" w14:textId="77777777" w:rsidR="001C65AF" w:rsidRPr="00EA6DF2" w:rsidRDefault="001C65AF" w:rsidP="006475A7">
            <w:pPr>
              <w:pStyle w:val="TAC"/>
              <w:rPr>
                <w:rFonts w:cs="v4.2.0"/>
              </w:rPr>
            </w:pPr>
            <w:r w:rsidRPr="00EA6DF2">
              <w:rPr>
                <w:rFonts w:cs="v4.2.0"/>
              </w:rPr>
              <w:t>1900 - 1920 MHz</w:t>
            </w:r>
          </w:p>
        </w:tc>
        <w:tc>
          <w:tcPr>
            <w:tcW w:w="2271" w:type="dxa"/>
          </w:tcPr>
          <w:p w14:paraId="7C103CB4" w14:textId="77777777" w:rsidR="001C65AF" w:rsidRPr="00EA6DF2" w:rsidRDefault="001C65AF" w:rsidP="006475A7">
            <w:pPr>
              <w:pStyle w:val="TAC"/>
              <w:rPr>
                <w:rFonts w:cs="v4.2.0"/>
              </w:rPr>
            </w:pPr>
            <w:r w:rsidRPr="00EA6DF2">
              <w:rPr>
                <w:rFonts w:cs="v4.2.0"/>
              </w:rPr>
              <w:t xml:space="preserve">-96 dBm </w:t>
            </w:r>
          </w:p>
        </w:tc>
        <w:tc>
          <w:tcPr>
            <w:tcW w:w="2379" w:type="dxa"/>
          </w:tcPr>
          <w:p w14:paraId="15F5AEAB" w14:textId="77777777" w:rsidR="001C65AF" w:rsidRPr="00EA6DF2" w:rsidRDefault="001C65AF" w:rsidP="006475A7">
            <w:pPr>
              <w:pStyle w:val="TAC"/>
              <w:rPr>
                <w:rFonts w:cs="v4.2.0"/>
              </w:rPr>
            </w:pPr>
            <w:r w:rsidRPr="00EA6DF2">
              <w:rPr>
                <w:rFonts w:cs="v4.2.0"/>
              </w:rPr>
              <w:t>100 kHz</w:t>
            </w:r>
          </w:p>
        </w:tc>
      </w:tr>
      <w:tr w:rsidR="00EA6DF2" w:rsidRPr="00EA6DF2" w14:paraId="72EF67BB" w14:textId="77777777" w:rsidTr="00284AF8">
        <w:trPr>
          <w:cantSplit/>
          <w:jc w:val="center"/>
        </w:trPr>
        <w:tc>
          <w:tcPr>
            <w:tcW w:w="2268" w:type="dxa"/>
          </w:tcPr>
          <w:p w14:paraId="1AEE368C"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3FAF636A" w14:textId="77777777" w:rsidR="001C65AF" w:rsidRPr="00EA6DF2" w:rsidRDefault="001C65AF" w:rsidP="006475A7">
            <w:pPr>
              <w:pStyle w:val="TAC"/>
              <w:rPr>
                <w:rFonts w:cs="v4.2.0"/>
              </w:rPr>
            </w:pPr>
            <w:r w:rsidRPr="00EA6DF2">
              <w:rPr>
                <w:rFonts w:cs="v4.2.0"/>
              </w:rPr>
              <w:t>2010 - 2025 MHz</w:t>
            </w:r>
          </w:p>
        </w:tc>
        <w:tc>
          <w:tcPr>
            <w:tcW w:w="2271" w:type="dxa"/>
          </w:tcPr>
          <w:p w14:paraId="4685A915" w14:textId="77777777" w:rsidR="001C65AF" w:rsidRPr="00EA6DF2" w:rsidRDefault="001C65AF" w:rsidP="006475A7">
            <w:pPr>
              <w:pStyle w:val="TAC"/>
              <w:rPr>
                <w:rFonts w:cs="v4.2.0"/>
              </w:rPr>
            </w:pPr>
            <w:r w:rsidRPr="00EA6DF2">
              <w:rPr>
                <w:rFonts w:cs="v4.2.0"/>
              </w:rPr>
              <w:t>-96 dBm</w:t>
            </w:r>
          </w:p>
        </w:tc>
        <w:tc>
          <w:tcPr>
            <w:tcW w:w="2379" w:type="dxa"/>
          </w:tcPr>
          <w:p w14:paraId="10B460BA" w14:textId="77777777" w:rsidR="001C65AF" w:rsidRPr="00EA6DF2" w:rsidRDefault="001C65AF" w:rsidP="006475A7">
            <w:pPr>
              <w:pStyle w:val="TAC"/>
              <w:rPr>
                <w:rFonts w:cs="v4.2.0"/>
              </w:rPr>
            </w:pPr>
            <w:r w:rsidRPr="00EA6DF2">
              <w:rPr>
                <w:rFonts w:cs="v4.2.0"/>
              </w:rPr>
              <w:t>100 kHz</w:t>
            </w:r>
          </w:p>
        </w:tc>
      </w:tr>
      <w:tr w:rsidR="00EA6DF2" w:rsidRPr="00EA6DF2" w14:paraId="2AA92072" w14:textId="77777777" w:rsidTr="00284AF8">
        <w:trPr>
          <w:cantSplit/>
          <w:jc w:val="center"/>
        </w:trPr>
        <w:tc>
          <w:tcPr>
            <w:tcW w:w="2268" w:type="dxa"/>
          </w:tcPr>
          <w:p w14:paraId="656B588F"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623147E1"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179F6C17" w14:textId="77777777" w:rsidR="001C65AF" w:rsidRPr="00EA6DF2" w:rsidRDefault="001C65AF" w:rsidP="006475A7">
            <w:pPr>
              <w:pStyle w:val="TAC"/>
              <w:rPr>
                <w:rFonts w:cs="v4.2.0"/>
              </w:rPr>
            </w:pPr>
            <w:r w:rsidRPr="00EA6DF2">
              <w:rPr>
                <w:rFonts w:cs="v4.2.0"/>
              </w:rPr>
              <w:t>-96 dBm</w:t>
            </w:r>
          </w:p>
        </w:tc>
        <w:tc>
          <w:tcPr>
            <w:tcW w:w="2379" w:type="dxa"/>
          </w:tcPr>
          <w:p w14:paraId="5A0270AA" w14:textId="77777777" w:rsidR="001C65AF" w:rsidRPr="00EA6DF2" w:rsidRDefault="001C65AF" w:rsidP="006475A7">
            <w:pPr>
              <w:pStyle w:val="TAC"/>
              <w:rPr>
                <w:rFonts w:cs="v4.2.0"/>
              </w:rPr>
            </w:pPr>
            <w:r w:rsidRPr="00EA6DF2">
              <w:rPr>
                <w:rFonts w:cs="v4.2.0"/>
              </w:rPr>
              <w:t>100 kHz</w:t>
            </w:r>
          </w:p>
        </w:tc>
      </w:tr>
      <w:tr w:rsidR="00EA6DF2" w:rsidRPr="00EA6DF2" w14:paraId="274144A1" w14:textId="77777777" w:rsidTr="00284AF8">
        <w:trPr>
          <w:cantSplit/>
          <w:jc w:val="center"/>
        </w:trPr>
        <w:tc>
          <w:tcPr>
            <w:tcW w:w="2268" w:type="dxa"/>
          </w:tcPr>
          <w:p w14:paraId="354E8477"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203C94E9"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4F2973A7" w14:textId="77777777" w:rsidR="001C65AF" w:rsidRPr="00EA6DF2" w:rsidRDefault="001C65AF" w:rsidP="006475A7">
            <w:pPr>
              <w:pStyle w:val="TAC"/>
              <w:rPr>
                <w:rFonts w:cs="v4.2.0"/>
              </w:rPr>
            </w:pPr>
            <w:r w:rsidRPr="00EA6DF2">
              <w:rPr>
                <w:rFonts w:cs="v4.2.0"/>
              </w:rPr>
              <w:t>-96 dBm</w:t>
            </w:r>
          </w:p>
        </w:tc>
        <w:tc>
          <w:tcPr>
            <w:tcW w:w="2379" w:type="dxa"/>
          </w:tcPr>
          <w:p w14:paraId="0446B2AD" w14:textId="77777777" w:rsidR="001C65AF" w:rsidRPr="00EA6DF2" w:rsidRDefault="001C65AF" w:rsidP="006475A7">
            <w:pPr>
              <w:pStyle w:val="TAC"/>
              <w:rPr>
                <w:rFonts w:cs="v4.2.0"/>
              </w:rPr>
            </w:pPr>
            <w:r w:rsidRPr="00EA6DF2">
              <w:rPr>
                <w:rFonts w:cs="v4.2.0"/>
              </w:rPr>
              <w:t>100 kHz</w:t>
            </w:r>
          </w:p>
        </w:tc>
      </w:tr>
      <w:tr w:rsidR="00EA6DF2" w:rsidRPr="00EA6DF2" w14:paraId="4070DAF5" w14:textId="77777777" w:rsidTr="00284AF8">
        <w:trPr>
          <w:cantSplit/>
          <w:jc w:val="center"/>
        </w:trPr>
        <w:tc>
          <w:tcPr>
            <w:tcW w:w="2268" w:type="dxa"/>
          </w:tcPr>
          <w:p w14:paraId="0DF2ADA8"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Pr>
          <w:p w14:paraId="31FCBF5A" w14:textId="77777777" w:rsidR="001C65AF" w:rsidRPr="00EA6DF2" w:rsidRDefault="001C65AF" w:rsidP="006475A7">
            <w:pPr>
              <w:pStyle w:val="TAC"/>
              <w:rPr>
                <w:rFonts w:cs="v4.2.0"/>
              </w:rPr>
            </w:pPr>
            <w:r w:rsidRPr="00EA6DF2">
              <w:rPr>
                <w:rFonts w:cs="v4.2.0"/>
                <w:lang w:eastAsia="zh-CN"/>
              </w:rPr>
              <w:t>1880 - 1920</w:t>
            </w:r>
            <w:r w:rsidRPr="00EA6DF2">
              <w:rPr>
                <w:rFonts w:cs="v4.2.0"/>
              </w:rPr>
              <w:t xml:space="preserve"> MHz</w:t>
            </w:r>
          </w:p>
        </w:tc>
        <w:tc>
          <w:tcPr>
            <w:tcW w:w="2271" w:type="dxa"/>
          </w:tcPr>
          <w:p w14:paraId="4845B7D0" w14:textId="77777777" w:rsidR="001C65AF" w:rsidRPr="00EA6DF2" w:rsidRDefault="001C65AF" w:rsidP="006475A7">
            <w:pPr>
              <w:pStyle w:val="TAC"/>
              <w:rPr>
                <w:rFonts w:cs="v4.2.0"/>
              </w:rPr>
            </w:pPr>
            <w:r w:rsidRPr="00EA6DF2">
              <w:rPr>
                <w:rFonts w:cs="v4.2.0"/>
              </w:rPr>
              <w:t>-96 dBm</w:t>
            </w:r>
          </w:p>
        </w:tc>
        <w:tc>
          <w:tcPr>
            <w:tcW w:w="2379" w:type="dxa"/>
          </w:tcPr>
          <w:p w14:paraId="35A9716B" w14:textId="77777777" w:rsidR="001C65AF" w:rsidRPr="00EA6DF2" w:rsidRDefault="001C65AF" w:rsidP="006475A7">
            <w:pPr>
              <w:pStyle w:val="TAC"/>
              <w:rPr>
                <w:rFonts w:cs="v4.2.0"/>
              </w:rPr>
            </w:pPr>
            <w:r w:rsidRPr="00EA6DF2">
              <w:rPr>
                <w:rFonts w:cs="v4.2.0"/>
              </w:rPr>
              <w:t>100 kHz</w:t>
            </w:r>
          </w:p>
        </w:tc>
      </w:tr>
      <w:tr w:rsidR="00EA6DF2" w:rsidRPr="00EA6DF2" w14:paraId="4301236A" w14:textId="77777777" w:rsidTr="00284AF8">
        <w:trPr>
          <w:cantSplit/>
          <w:jc w:val="center"/>
        </w:trPr>
        <w:tc>
          <w:tcPr>
            <w:tcW w:w="2268" w:type="dxa"/>
          </w:tcPr>
          <w:p w14:paraId="448CAE9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Pr>
          <w:p w14:paraId="64138D0F" w14:textId="77777777" w:rsidR="001C65AF" w:rsidRPr="00EA6DF2" w:rsidRDefault="001C65AF" w:rsidP="006475A7">
            <w:pPr>
              <w:pStyle w:val="TAC"/>
              <w:rPr>
                <w:rFonts w:cs="v4.2.0"/>
                <w:lang w:eastAsia="zh-CN"/>
              </w:rPr>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Pr>
          <w:p w14:paraId="5D1751FD" w14:textId="77777777" w:rsidR="001C65AF" w:rsidRPr="00EA6DF2" w:rsidRDefault="001C65AF" w:rsidP="006475A7">
            <w:pPr>
              <w:pStyle w:val="TAC"/>
              <w:rPr>
                <w:rFonts w:cs="v4.2.0"/>
              </w:rPr>
            </w:pPr>
            <w:r w:rsidRPr="00EA6DF2">
              <w:rPr>
                <w:rFonts w:cs="v4.2.0"/>
              </w:rPr>
              <w:t>-96 dBm</w:t>
            </w:r>
          </w:p>
        </w:tc>
        <w:tc>
          <w:tcPr>
            <w:tcW w:w="2379" w:type="dxa"/>
          </w:tcPr>
          <w:p w14:paraId="62B13312" w14:textId="77777777" w:rsidR="001C65AF" w:rsidRPr="00EA6DF2" w:rsidRDefault="001C65AF" w:rsidP="006475A7">
            <w:pPr>
              <w:pStyle w:val="TAC"/>
              <w:rPr>
                <w:rFonts w:cs="v4.2.0"/>
              </w:rPr>
            </w:pPr>
            <w:r w:rsidRPr="00EA6DF2">
              <w:rPr>
                <w:rFonts w:cs="v4.2.0"/>
              </w:rPr>
              <w:t>100 kHz</w:t>
            </w:r>
          </w:p>
        </w:tc>
      </w:tr>
      <w:tr w:rsidR="00EA6DF2" w:rsidRPr="00EA6DF2" w14:paraId="02000FCA" w14:textId="77777777" w:rsidTr="00284AF8">
        <w:trPr>
          <w:cantSplit/>
          <w:jc w:val="center"/>
        </w:trPr>
        <w:tc>
          <w:tcPr>
            <w:tcW w:w="2268" w:type="dxa"/>
          </w:tcPr>
          <w:p w14:paraId="1DB8663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42</w:t>
            </w:r>
          </w:p>
        </w:tc>
        <w:tc>
          <w:tcPr>
            <w:tcW w:w="2024" w:type="dxa"/>
          </w:tcPr>
          <w:p w14:paraId="4636E5A3" w14:textId="77777777" w:rsidR="001C65AF" w:rsidRPr="00EA6DF2" w:rsidRDefault="001C65AF" w:rsidP="006475A7">
            <w:pPr>
              <w:pStyle w:val="TAC"/>
              <w:rPr>
                <w:rFonts w:cs="v4.2.0"/>
                <w:lang w:eastAsia="zh-CN"/>
              </w:rPr>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Pr>
          <w:p w14:paraId="43146FE3" w14:textId="77777777" w:rsidR="001C65AF" w:rsidRPr="00EA6DF2" w:rsidRDefault="001C65AF" w:rsidP="006475A7">
            <w:pPr>
              <w:pStyle w:val="TAC"/>
              <w:rPr>
                <w:rFonts w:cs="v4.2.0"/>
              </w:rPr>
            </w:pPr>
            <w:r w:rsidRPr="00EA6DF2">
              <w:rPr>
                <w:rFonts w:cs="v4.2.0"/>
              </w:rPr>
              <w:t>-96 dBm</w:t>
            </w:r>
          </w:p>
        </w:tc>
        <w:tc>
          <w:tcPr>
            <w:tcW w:w="2379" w:type="dxa"/>
          </w:tcPr>
          <w:p w14:paraId="021530DC" w14:textId="77777777" w:rsidR="001C65AF" w:rsidRPr="00EA6DF2" w:rsidRDefault="001C65AF" w:rsidP="006475A7">
            <w:pPr>
              <w:pStyle w:val="TAC"/>
              <w:rPr>
                <w:rFonts w:cs="v4.2.0"/>
              </w:rPr>
            </w:pPr>
            <w:r w:rsidRPr="00EA6DF2">
              <w:rPr>
                <w:rFonts w:cs="v4.2.0"/>
              </w:rPr>
              <w:t>100 kHz</w:t>
            </w:r>
          </w:p>
        </w:tc>
      </w:tr>
      <w:tr w:rsidR="00EA6DF2" w:rsidRPr="00EA6DF2" w14:paraId="729FED51" w14:textId="77777777" w:rsidTr="00284AF8">
        <w:trPr>
          <w:cantSplit/>
          <w:jc w:val="center"/>
        </w:trPr>
        <w:tc>
          <w:tcPr>
            <w:tcW w:w="2268" w:type="dxa"/>
          </w:tcPr>
          <w:p w14:paraId="576A5DC6" w14:textId="77777777" w:rsidR="001C65AF" w:rsidRPr="00EA6DF2" w:rsidRDefault="001C65AF" w:rsidP="006475A7">
            <w:pPr>
              <w:pStyle w:val="TAC"/>
              <w:rPr>
                <w:rFonts w:cs="v5.0.0"/>
                <w:lang w:eastAsia="zh-CN"/>
              </w:rPr>
            </w:pPr>
            <w:r w:rsidRPr="00EA6DF2">
              <w:rPr>
                <w:rFonts w:cs="v5.0.0"/>
                <w:lang w:eastAsia="zh-CN"/>
              </w:rPr>
              <w:t xml:space="preserve">WA </w:t>
            </w:r>
            <w:r w:rsidRPr="00EA6DF2">
              <w:rPr>
                <w:rFonts w:cs="v5.0.0"/>
              </w:rPr>
              <w:t>E-UTRA Band 44</w:t>
            </w:r>
          </w:p>
        </w:tc>
        <w:tc>
          <w:tcPr>
            <w:tcW w:w="2024" w:type="dxa"/>
          </w:tcPr>
          <w:p w14:paraId="269C57E8"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Pr>
          <w:p w14:paraId="56E52F74" w14:textId="77777777" w:rsidR="001C65AF" w:rsidRPr="00EA6DF2" w:rsidRDefault="001C65AF" w:rsidP="006475A7">
            <w:pPr>
              <w:pStyle w:val="TAC"/>
              <w:rPr>
                <w:rFonts w:cs="v4.2.0"/>
              </w:rPr>
            </w:pPr>
            <w:r w:rsidRPr="00EA6DF2">
              <w:rPr>
                <w:rFonts w:cs="v4.2.0"/>
              </w:rPr>
              <w:t>-96 dBm</w:t>
            </w:r>
          </w:p>
        </w:tc>
        <w:tc>
          <w:tcPr>
            <w:tcW w:w="2379" w:type="dxa"/>
          </w:tcPr>
          <w:p w14:paraId="315A5C9E" w14:textId="77777777" w:rsidR="001C65AF" w:rsidRPr="00EA6DF2" w:rsidRDefault="001C65AF" w:rsidP="006475A7">
            <w:pPr>
              <w:pStyle w:val="TAC"/>
              <w:rPr>
                <w:rFonts w:cs="v4.2.0"/>
              </w:rPr>
            </w:pPr>
            <w:r w:rsidRPr="00EA6DF2">
              <w:rPr>
                <w:rFonts w:cs="v4.2.0"/>
              </w:rPr>
              <w:t>100 kHz</w:t>
            </w:r>
          </w:p>
        </w:tc>
      </w:tr>
      <w:tr w:rsidR="00EA6DF2" w:rsidRPr="00EA6DF2" w14:paraId="5C8B04F6" w14:textId="77777777" w:rsidTr="00284AF8">
        <w:trPr>
          <w:cantSplit/>
          <w:jc w:val="center"/>
        </w:trPr>
        <w:tc>
          <w:tcPr>
            <w:tcW w:w="2268" w:type="dxa"/>
          </w:tcPr>
          <w:p w14:paraId="7C60270C"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0FC6E37C" w14:textId="77777777" w:rsidR="001C65AF" w:rsidRPr="00EA6DF2" w:rsidRDefault="001C65AF" w:rsidP="006475A7">
            <w:pPr>
              <w:pStyle w:val="TAC"/>
              <w:rPr>
                <w:rFonts w:cs="v4.2.0"/>
              </w:rPr>
            </w:pPr>
            <w:r w:rsidRPr="00EA6DF2">
              <w:rPr>
                <w:rFonts w:cs="v4.2.0"/>
              </w:rPr>
              <w:t>1900 - 1920 MHz</w:t>
            </w:r>
          </w:p>
        </w:tc>
        <w:tc>
          <w:tcPr>
            <w:tcW w:w="2271" w:type="dxa"/>
          </w:tcPr>
          <w:p w14:paraId="5C11C3B8" w14:textId="77777777" w:rsidR="001C65AF" w:rsidRPr="00EA6DF2" w:rsidRDefault="001C65AF" w:rsidP="006475A7">
            <w:pPr>
              <w:pStyle w:val="TAC"/>
              <w:rPr>
                <w:rFonts w:cs="v4.2.0"/>
              </w:rPr>
            </w:pPr>
            <w:r w:rsidRPr="00EA6DF2">
              <w:rPr>
                <w:rFonts w:cs="v4.2.0"/>
              </w:rPr>
              <w:t xml:space="preserve">-88 dBm </w:t>
            </w:r>
          </w:p>
        </w:tc>
        <w:tc>
          <w:tcPr>
            <w:tcW w:w="2379" w:type="dxa"/>
          </w:tcPr>
          <w:p w14:paraId="308E421C" w14:textId="77777777" w:rsidR="001C65AF" w:rsidRPr="00EA6DF2" w:rsidRDefault="001C65AF" w:rsidP="006475A7">
            <w:pPr>
              <w:pStyle w:val="TAC"/>
              <w:rPr>
                <w:rFonts w:cs="v4.2.0"/>
              </w:rPr>
            </w:pPr>
            <w:r w:rsidRPr="00EA6DF2">
              <w:rPr>
                <w:rFonts w:cs="v4.2.0"/>
              </w:rPr>
              <w:t>100 kHz</w:t>
            </w:r>
          </w:p>
        </w:tc>
      </w:tr>
      <w:tr w:rsidR="00EA6DF2" w:rsidRPr="00EA6DF2" w14:paraId="05ED1118" w14:textId="77777777" w:rsidTr="00284AF8">
        <w:trPr>
          <w:cantSplit/>
          <w:jc w:val="center"/>
        </w:trPr>
        <w:tc>
          <w:tcPr>
            <w:tcW w:w="2268" w:type="dxa"/>
          </w:tcPr>
          <w:p w14:paraId="5C4A3492"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25CFB1C3" w14:textId="77777777" w:rsidR="001C65AF" w:rsidRPr="00EA6DF2" w:rsidRDefault="001C65AF" w:rsidP="006475A7">
            <w:pPr>
              <w:pStyle w:val="TAC"/>
              <w:rPr>
                <w:rFonts w:cs="v4.2.0"/>
              </w:rPr>
            </w:pPr>
            <w:r w:rsidRPr="00EA6DF2">
              <w:rPr>
                <w:rFonts w:cs="v4.2.0"/>
              </w:rPr>
              <w:t>2010 - 2025 MHz</w:t>
            </w:r>
          </w:p>
        </w:tc>
        <w:tc>
          <w:tcPr>
            <w:tcW w:w="2271" w:type="dxa"/>
          </w:tcPr>
          <w:p w14:paraId="2BE34ED2" w14:textId="77777777" w:rsidR="001C65AF" w:rsidRPr="00EA6DF2" w:rsidRDefault="001C65AF" w:rsidP="006475A7">
            <w:pPr>
              <w:pStyle w:val="TAC"/>
              <w:rPr>
                <w:rFonts w:cs="v4.2.0"/>
              </w:rPr>
            </w:pPr>
            <w:r w:rsidRPr="00EA6DF2">
              <w:rPr>
                <w:rFonts w:cs="v4.2.0"/>
              </w:rPr>
              <w:t>-88 dBm</w:t>
            </w:r>
          </w:p>
        </w:tc>
        <w:tc>
          <w:tcPr>
            <w:tcW w:w="2379" w:type="dxa"/>
          </w:tcPr>
          <w:p w14:paraId="4A53A4FB" w14:textId="77777777" w:rsidR="001C65AF" w:rsidRPr="00EA6DF2" w:rsidRDefault="001C65AF" w:rsidP="006475A7">
            <w:pPr>
              <w:pStyle w:val="TAC"/>
              <w:rPr>
                <w:rFonts w:cs="v4.2.0"/>
              </w:rPr>
            </w:pPr>
            <w:r w:rsidRPr="00EA6DF2">
              <w:rPr>
                <w:rFonts w:cs="v4.2.0"/>
              </w:rPr>
              <w:t>100 kHz</w:t>
            </w:r>
          </w:p>
        </w:tc>
      </w:tr>
      <w:tr w:rsidR="00EA6DF2" w:rsidRPr="00EA6DF2" w14:paraId="36E390C3" w14:textId="77777777" w:rsidTr="00284AF8">
        <w:trPr>
          <w:cantSplit/>
          <w:jc w:val="center"/>
        </w:trPr>
        <w:tc>
          <w:tcPr>
            <w:tcW w:w="2268" w:type="dxa"/>
          </w:tcPr>
          <w:p w14:paraId="72B58C60"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39D723BB"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0D82834B" w14:textId="77777777" w:rsidR="001C65AF" w:rsidRPr="00EA6DF2" w:rsidRDefault="001C65AF" w:rsidP="006475A7">
            <w:pPr>
              <w:pStyle w:val="TAC"/>
              <w:rPr>
                <w:rFonts w:cs="v4.2.0"/>
              </w:rPr>
            </w:pPr>
            <w:r w:rsidRPr="00EA6DF2">
              <w:rPr>
                <w:rFonts w:cs="v4.2.0"/>
              </w:rPr>
              <w:t>-88 dBm</w:t>
            </w:r>
          </w:p>
        </w:tc>
        <w:tc>
          <w:tcPr>
            <w:tcW w:w="2379" w:type="dxa"/>
          </w:tcPr>
          <w:p w14:paraId="62F39D39" w14:textId="77777777" w:rsidR="001C65AF" w:rsidRPr="00EA6DF2" w:rsidRDefault="001C65AF" w:rsidP="006475A7">
            <w:pPr>
              <w:pStyle w:val="TAC"/>
              <w:rPr>
                <w:rFonts w:cs="v4.2.0"/>
              </w:rPr>
            </w:pPr>
            <w:r w:rsidRPr="00EA6DF2">
              <w:rPr>
                <w:rFonts w:cs="v4.2.0"/>
              </w:rPr>
              <w:t>100 kHz</w:t>
            </w:r>
          </w:p>
        </w:tc>
      </w:tr>
      <w:tr w:rsidR="00EA6DF2" w:rsidRPr="00EA6DF2" w14:paraId="1F4205B8" w14:textId="77777777" w:rsidTr="00284AF8">
        <w:trPr>
          <w:cantSplit/>
          <w:jc w:val="center"/>
        </w:trPr>
        <w:tc>
          <w:tcPr>
            <w:tcW w:w="2268" w:type="dxa"/>
          </w:tcPr>
          <w:p w14:paraId="533568BF"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43005468"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7EB2FEA2" w14:textId="77777777" w:rsidR="001C65AF" w:rsidRPr="00EA6DF2" w:rsidRDefault="001C65AF" w:rsidP="006475A7">
            <w:pPr>
              <w:pStyle w:val="TAC"/>
              <w:rPr>
                <w:rFonts w:cs="v4.2.0"/>
              </w:rPr>
            </w:pPr>
            <w:r w:rsidRPr="00EA6DF2">
              <w:rPr>
                <w:rFonts w:cs="v4.2.0"/>
              </w:rPr>
              <w:t>-88 dBm</w:t>
            </w:r>
          </w:p>
        </w:tc>
        <w:tc>
          <w:tcPr>
            <w:tcW w:w="2379" w:type="dxa"/>
          </w:tcPr>
          <w:p w14:paraId="33DF796C" w14:textId="77777777" w:rsidR="001C65AF" w:rsidRPr="00EA6DF2" w:rsidRDefault="001C65AF" w:rsidP="006475A7">
            <w:pPr>
              <w:pStyle w:val="TAC"/>
              <w:rPr>
                <w:rFonts w:cs="v4.2.0"/>
              </w:rPr>
            </w:pPr>
            <w:r w:rsidRPr="00EA6DF2">
              <w:rPr>
                <w:rFonts w:cs="v4.2.0"/>
              </w:rPr>
              <w:t>100 kHz</w:t>
            </w:r>
          </w:p>
        </w:tc>
      </w:tr>
      <w:tr w:rsidR="00EA6DF2" w:rsidRPr="00EA6DF2" w14:paraId="20B888C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42E22362" w14:textId="77777777" w:rsidR="001C65AF" w:rsidRPr="00EA6DF2" w:rsidRDefault="001C65AF" w:rsidP="006475A7">
            <w:pPr>
              <w:pStyle w:val="TAC"/>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87441A3" w14:textId="77777777" w:rsidR="001C65AF" w:rsidRPr="00EA6DF2" w:rsidRDefault="001C65AF" w:rsidP="006475A7">
            <w:pPr>
              <w:pStyle w:val="TAC"/>
            </w:pPr>
            <w:r w:rsidRPr="00EA6DF2">
              <w:t>1880 - 1920 MHz</w:t>
            </w:r>
          </w:p>
        </w:tc>
        <w:tc>
          <w:tcPr>
            <w:tcW w:w="2271" w:type="dxa"/>
            <w:tcBorders>
              <w:top w:val="single" w:sz="6" w:space="0" w:color="000000"/>
              <w:left w:val="single" w:sz="6" w:space="0" w:color="000000"/>
              <w:bottom w:val="single" w:sz="6" w:space="0" w:color="000000"/>
              <w:right w:val="single" w:sz="6" w:space="0" w:color="000000"/>
            </w:tcBorders>
          </w:tcPr>
          <w:p w14:paraId="1F06FEA8"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6A6430FF" w14:textId="77777777" w:rsidR="001C65AF" w:rsidRPr="00EA6DF2" w:rsidRDefault="001C65AF" w:rsidP="006475A7">
            <w:pPr>
              <w:pStyle w:val="TAC"/>
            </w:pPr>
            <w:r w:rsidRPr="00EA6DF2">
              <w:t>100 kHz</w:t>
            </w:r>
          </w:p>
        </w:tc>
      </w:tr>
      <w:tr w:rsidR="00EA6DF2" w:rsidRPr="00EA6DF2" w14:paraId="57C78090"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264ABA3"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4B196887" w14:textId="77777777" w:rsidR="001C65AF" w:rsidRPr="00EA6DF2" w:rsidRDefault="001C65AF" w:rsidP="006475A7">
            <w:pPr>
              <w:pStyle w:val="TAC"/>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8CBD47E"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2EA3AA42" w14:textId="77777777" w:rsidR="001C65AF" w:rsidRPr="00EA6DF2" w:rsidRDefault="001C65AF" w:rsidP="006475A7">
            <w:pPr>
              <w:pStyle w:val="TAC"/>
            </w:pPr>
            <w:r w:rsidRPr="00EA6DF2">
              <w:t>100 kHz</w:t>
            </w:r>
          </w:p>
        </w:tc>
      </w:tr>
      <w:tr w:rsidR="00EA6DF2" w:rsidRPr="00EA6DF2" w14:paraId="67F7628E"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B9C054F"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4B8457E1" w14:textId="77777777" w:rsidR="001C65AF" w:rsidRPr="00EA6DF2" w:rsidRDefault="001C65AF" w:rsidP="006475A7">
            <w:pPr>
              <w:pStyle w:val="TAC"/>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2F2C24B6"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4B892904" w14:textId="77777777" w:rsidR="001C65AF" w:rsidRPr="00EA6DF2" w:rsidRDefault="001C65AF" w:rsidP="006475A7">
            <w:pPr>
              <w:pStyle w:val="TAC"/>
            </w:pPr>
            <w:r w:rsidRPr="00EA6DF2">
              <w:t>100 kHz</w:t>
            </w:r>
          </w:p>
        </w:tc>
      </w:tr>
      <w:tr w:rsidR="00EA6DF2" w:rsidRPr="00EA6DF2" w14:paraId="0EE6747F"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88CD534"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DDBE9C7"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28A478D9" w14:textId="77777777" w:rsidR="001C65AF" w:rsidRPr="00EA6DF2" w:rsidRDefault="001C65AF" w:rsidP="006475A7">
            <w:pPr>
              <w:pStyle w:val="TAC"/>
            </w:pPr>
            <w:r w:rsidRPr="00EA6DF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48BCD28E" w14:textId="77777777" w:rsidR="001C65AF" w:rsidRPr="00EA6DF2" w:rsidRDefault="001C65AF" w:rsidP="006475A7">
            <w:pPr>
              <w:pStyle w:val="TAC"/>
            </w:pPr>
            <w:r w:rsidRPr="00EA6DF2">
              <w:t>100 kHz</w:t>
            </w:r>
          </w:p>
        </w:tc>
      </w:tr>
      <w:tr w:rsidR="001C65AF" w:rsidRPr="00EA6DF2" w14:paraId="7DD0A955" w14:textId="77777777" w:rsidTr="00284AF8">
        <w:trPr>
          <w:cantSplit/>
          <w:jc w:val="center"/>
        </w:trPr>
        <w:tc>
          <w:tcPr>
            <w:tcW w:w="8942" w:type="dxa"/>
            <w:gridSpan w:val="4"/>
          </w:tcPr>
          <w:p w14:paraId="3A0FD69F" w14:textId="09A49B3D" w:rsidR="001C65AF" w:rsidRPr="00EA6DF2" w:rsidRDefault="001C65AF" w:rsidP="006475A7">
            <w:pPr>
              <w:pStyle w:val="TAN"/>
              <w:rPr>
                <w:lang w:eastAsia="zh-CN"/>
              </w:rPr>
            </w:pPr>
            <w:r w:rsidRPr="00EA6DF2">
              <w:t>NOTE</w:t>
            </w:r>
            <w:r w:rsidRPr="00EA6DF2">
              <w:rPr>
                <w:rFonts w:hint="eastAsia"/>
                <w:lang w:eastAsia="zh-CN"/>
              </w:rPr>
              <w:t xml:space="preserve"> 1</w:t>
            </w:r>
            <w:r w:rsidRPr="00EA6DF2">
              <w:t>:</w:t>
            </w:r>
            <w:r w:rsidRPr="00EA6DF2">
              <w:tab/>
              <w:t xml:space="preserve">The requirement applies for frequencies more than 10 MHz below </w:t>
            </w:r>
            <w:r w:rsidRPr="00EA6DF2">
              <w:rPr>
                <w:lang w:eastAsia="zh-CN"/>
              </w:rPr>
              <w:t>or above the supported frequency range declared by the vendor. The current state-of-the-art technology does not allow a single generic solution for co-location with other system on adjacent frequencies for 3</w:t>
            </w:r>
            <w:r w:rsidR="007D5B9B" w:rsidRPr="00EA6DF2">
              <w:rPr>
                <w:lang w:eastAsia="zh-CN"/>
              </w:rPr>
              <w:t>0 dB</w:t>
            </w:r>
            <w:r w:rsidRPr="00EA6DF2">
              <w:rPr>
                <w:lang w:eastAsia="zh-CN"/>
              </w:rPr>
              <w:t xml:space="preserve"> BS-BS minimum coupling loss. However, there are certain site-engineering solutions that can be used. These techniques are addressed in </w:t>
            </w:r>
            <w:r w:rsidR="00A27CE3">
              <w:rPr>
                <w:lang w:eastAsia="zh-CN"/>
              </w:rPr>
              <w:t>T</w:t>
            </w:r>
            <w:r w:rsidR="00A27CE3" w:rsidRPr="00EA6DF2">
              <w:rPr>
                <w:lang w:eastAsia="zh-CN"/>
              </w:rPr>
              <w:t>R</w:t>
            </w:r>
            <w:r w:rsidR="00A27CE3">
              <w:rPr>
                <w:lang w:eastAsia="zh-CN"/>
              </w:rPr>
              <w:t> </w:t>
            </w:r>
            <w:r w:rsidR="00A27CE3" w:rsidRPr="00EA6DF2">
              <w:rPr>
                <w:lang w:eastAsia="zh-CN"/>
              </w:rPr>
              <w:t>2</w:t>
            </w:r>
            <w:r w:rsidRPr="00EA6DF2">
              <w:rPr>
                <w:lang w:eastAsia="zh-CN"/>
              </w:rPr>
              <w:t>5.942</w:t>
            </w:r>
            <w:r w:rsidR="00A27CE3">
              <w:rPr>
                <w:lang w:eastAsia="zh-CN"/>
              </w:rPr>
              <w:t> </w:t>
            </w:r>
            <w:r w:rsidR="00A27CE3" w:rsidRPr="00EA6DF2">
              <w:rPr>
                <w:lang w:eastAsia="zh-CN"/>
              </w:rPr>
              <w:t>[</w:t>
            </w:r>
            <w:r w:rsidR="005801C1" w:rsidRPr="00EA6DF2">
              <w:rPr>
                <w:lang w:eastAsia="zh-CN"/>
              </w:rPr>
              <w:t>21]</w:t>
            </w:r>
            <w:r w:rsidRPr="00EA6DF2">
              <w:rPr>
                <w:lang w:eastAsia="zh-CN"/>
              </w:rPr>
              <w:t>.</w:t>
            </w:r>
          </w:p>
          <w:p w14:paraId="0CA96B3B" w14:textId="2C38FD2C" w:rsidR="001C65AF" w:rsidRPr="00EA6DF2" w:rsidRDefault="001C65AF" w:rsidP="006475A7">
            <w:pPr>
              <w:pStyle w:val="TAN"/>
            </w:pPr>
            <w:r w:rsidRPr="00EA6DF2">
              <w:t>NOTE</w:t>
            </w:r>
            <w:r w:rsidRPr="00EA6DF2">
              <w:rPr>
                <w:rFonts w:hint="eastAsia"/>
                <w:lang w:eastAsia="zh-CN"/>
              </w:rPr>
              <w:t xml:space="preserve"> 2</w:t>
            </w:r>
            <w:r w:rsidRPr="00EA6DF2">
              <w:t>:</w:t>
            </w:r>
            <w:r w:rsidRPr="00EA6DF2">
              <w:tab/>
              <w:t xml:space="preserve">The requirements in </w:t>
            </w:r>
            <w:r w:rsidRPr="00EA6DF2">
              <w:rPr>
                <w:rFonts w:hint="eastAsia"/>
              </w:rPr>
              <w:t xml:space="preserve">this table </w:t>
            </w:r>
            <w:r w:rsidRPr="00EA6DF2">
              <w:t xml:space="preserve">are based on a minimum coupling loss of 30 dB between unsynchronised TDD base stations. The scenarios leading to these requirements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5A836543" w14:textId="77777777" w:rsidR="001C65AF" w:rsidRPr="00EA6DF2" w:rsidRDefault="001C65AF" w:rsidP="006475A7">
            <w:pPr>
              <w:pStyle w:val="TAN"/>
              <w:rPr>
                <w:lang w:eastAsia="zh-CN"/>
              </w:rPr>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8FD1498" w14:textId="77777777" w:rsidR="001C65AF" w:rsidRPr="00EA6DF2" w:rsidRDefault="001C65AF" w:rsidP="001C65AF"/>
    <w:p w14:paraId="300BE8A8" w14:textId="77777777" w:rsidR="00A56505" w:rsidRPr="00EA6DF2" w:rsidRDefault="00A56505" w:rsidP="0098090A">
      <w:pPr>
        <w:pStyle w:val="Heading2"/>
        <w:rPr>
          <w:lang w:eastAsia="zh-CN"/>
        </w:rPr>
      </w:pPr>
      <w:bookmarkStart w:id="383" w:name="_Toc21019566"/>
      <w:r w:rsidRPr="00EA6DF2">
        <w:rPr>
          <w:lang w:eastAsia="zh-CN"/>
        </w:rPr>
        <w:t>6.7</w:t>
      </w:r>
      <w:r w:rsidRPr="00EA6DF2">
        <w:rPr>
          <w:lang w:eastAsia="zh-CN"/>
        </w:rPr>
        <w:tab/>
        <w:t>Transmitter intermodulation</w:t>
      </w:r>
      <w:bookmarkEnd w:id="383"/>
    </w:p>
    <w:p w14:paraId="53E93BEA" w14:textId="77777777" w:rsidR="007E1B90" w:rsidRPr="00EA6DF2" w:rsidRDefault="007E1B90" w:rsidP="0098090A">
      <w:pPr>
        <w:pStyle w:val="Heading3"/>
      </w:pPr>
      <w:bookmarkStart w:id="384" w:name="_Toc21019567"/>
      <w:r w:rsidRPr="00EA6DF2">
        <w:t>6.7.1</w:t>
      </w:r>
      <w:r w:rsidRPr="00EA6DF2">
        <w:tab/>
        <w:t>Definition and applicability</w:t>
      </w:r>
      <w:bookmarkEnd w:id="384"/>
    </w:p>
    <w:p w14:paraId="35AC5367" w14:textId="77777777" w:rsidR="007E1B90" w:rsidRPr="00EA6DF2" w:rsidRDefault="007E1B90" w:rsidP="0098090A">
      <w:pPr>
        <w:pStyle w:val="Heading4"/>
      </w:pPr>
      <w:bookmarkStart w:id="385" w:name="_Toc21019568"/>
      <w:r w:rsidRPr="00EA6DF2">
        <w:t>6.7.1.1</w:t>
      </w:r>
      <w:r w:rsidRPr="00EA6DF2">
        <w:tab/>
        <w:t>General</w:t>
      </w:r>
      <w:bookmarkEnd w:id="385"/>
    </w:p>
    <w:p w14:paraId="2F0876A1" w14:textId="77777777" w:rsidR="007E1B90" w:rsidRPr="00EA6DF2" w:rsidRDefault="007E1B90" w:rsidP="007E1B90">
      <w:r w:rsidRPr="00EA6DF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EA6DF2">
        <w:rPr>
          <w:i/>
        </w:rPr>
        <w:t>transmitter ON period</w:t>
      </w:r>
      <w:r w:rsidRPr="00EA6DF2">
        <w:t xml:space="preserve"> and the </w:t>
      </w:r>
      <w:r w:rsidRPr="00EA6DF2">
        <w:rPr>
          <w:i/>
        </w:rPr>
        <w:t>transmitter transient period</w:t>
      </w:r>
      <w:r w:rsidRPr="00EA6DF2">
        <w:t>.</w:t>
      </w:r>
    </w:p>
    <w:p w14:paraId="72BBBAA7" w14:textId="77777777" w:rsidR="007E1B90" w:rsidRPr="00EA6DF2" w:rsidRDefault="007E1B90" w:rsidP="007E1B90">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26F49367" w14:textId="77777777" w:rsidR="007E1B90" w:rsidRPr="00EA6DF2" w:rsidRDefault="007E1B90" w:rsidP="007E1B90">
      <w:r w:rsidRPr="00EA6DF2">
        <w:t xml:space="preserve">The transmitter intermodulation level is the power of the intermodulation products when an interfering signal is injected into the </w:t>
      </w:r>
      <w:r w:rsidRPr="00EA6DF2">
        <w:rPr>
          <w:i/>
        </w:rPr>
        <w:t>TAB connector</w:t>
      </w:r>
      <w:r w:rsidRPr="00EA6DF2">
        <w:t>.</w:t>
      </w:r>
    </w:p>
    <w:p w14:paraId="0FC79E47" w14:textId="77777777" w:rsidR="007E1B90" w:rsidRPr="00EA6DF2" w:rsidRDefault="007E1B90" w:rsidP="007E1B90">
      <w:r w:rsidRPr="00EA6DF2">
        <w:t>For AAS BS there are two types of transmitter intermodulation cases captured by the transmitter intermodulation requirement:</w:t>
      </w:r>
    </w:p>
    <w:p w14:paraId="780FC4AF" w14:textId="77777777" w:rsidR="007E1B90" w:rsidRPr="00EA6DF2" w:rsidRDefault="007E1B90" w:rsidP="007E1B90">
      <w:pPr>
        <w:pStyle w:val="B1"/>
      </w:pPr>
      <w:r w:rsidRPr="00EA6DF2">
        <w:t>1)</w:t>
      </w:r>
      <w:r w:rsidRPr="00EA6DF2">
        <w:tab/>
        <w:t>Co-location transmitter intermodulation in which the interfering signal is from a co-located base station.</w:t>
      </w:r>
    </w:p>
    <w:p w14:paraId="0FF964F0" w14:textId="77777777" w:rsidR="007E1B90" w:rsidRPr="00EA6DF2" w:rsidRDefault="007E1B90" w:rsidP="007E1B90">
      <w:pPr>
        <w:pStyle w:val="B1"/>
      </w:pPr>
      <w:r w:rsidRPr="00EA6DF2">
        <w:t>2)</w:t>
      </w:r>
      <w:r w:rsidRPr="00EA6DF2">
        <w:tab/>
        <w:t>Intra-system transmitter intermodulation in which the interfering signal is from other transmitter units within the AAS BS.</w:t>
      </w:r>
    </w:p>
    <w:p w14:paraId="6DA20C4C" w14:textId="77777777" w:rsidR="007E1B90" w:rsidRPr="00EA6DF2" w:rsidRDefault="007E1B90" w:rsidP="007E1B90">
      <w:pPr>
        <w:tabs>
          <w:tab w:val="left" w:pos="-993"/>
        </w:tabs>
      </w:pPr>
      <w:r w:rsidRPr="00EA6DF2">
        <w:t xml:space="preserve">For AAS BS, the co-location transmitter intermodulation requirement is considered sufficient if the </w:t>
      </w:r>
      <w:r w:rsidR="00780EF7" w:rsidRPr="00EA6DF2">
        <w:t xml:space="preserve">interfering </w:t>
      </w:r>
      <w:r w:rsidRPr="00EA6DF2">
        <w:t xml:space="preserve">signal for the co-location requirement is higher than the declared </w:t>
      </w:r>
      <w:r w:rsidR="00780EF7" w:rsidRPr="00EA6DF2">
        <w:t xml:space="preserve">interfering </w:t>
      </w:r>
      <w:r w:rsidRPr="00EA6DF2">
        <w:t>signal for intra-system transmitter intermodulation requirement.</w:t>
      </w:r>
    </w:p>
    <w:p w14:paraId="7CBEB9E4" w14:textId="77777777" w:rsidR="007E1B90" w:rsidRPr="00EA6DF2" w:rsidRDefault="007E1B90" w:rsidP="007E1B90">
      <w:r w:rsidRPr="00EA6DF2">
        <w:rPr>
          <w:rFonts w:cs="v3.8.0"/>
        </w:rPr>
        <w:t xml:space="preserve">For </w:t>
      </w:r>
      <w:r w:rsidRPr="00EA6DF2">
        <w:rPr>
          <w:rFonts w:cs="v3.8.0"/>
          <w:i/>
        </w:rPr>
        <w:t>TAB connectors</w:t>
      </w:r>
      <w:r w:rsidRPr="00EA6DF2">
        <w:rPr>
          <w:rFonts w:cs="v3.8.0"/>
        </w:rPr>
        <w:t xml:space="preserve"> capable of multi-band operation</w:t>
      </w:r>
      <w:r w:rsidRPr="00EA6DF2">
        <w:t xml:space="preserve"> where multiple bands are mapped on separate antenna connectors, the single-band requirements apply regardless of the interfering signals position relative to the </w:t>
      </w:r>
      <w:r w:rsidRPr="00EA6DF2">
        <w:rPr>
          <w:i/>
          <w:lang w:eastAsia="zh-CN"/>
        </w:rPr>
        <w:t>Inter RF Bandwidth gap</w:t>
      </w:r>
      <w:r w:rsidRPr="00EA6DF2">
        <w:t>.</w:t>
      </w:r>
    </w:p>
    <w:p w14:paraId="3BEE4A74" w14:textId="77777777" w:rsidR="007E1B90" w:rsidRPr="00EA6DF2" w:rsidRDefault="00D62D6E" w:rsidP="0098090A">
      <w:pPr>
        <w:pStyle w:val="Heading3"/>
      </w:pPr>
      <w:bookmarkStart w:id="386" w:name="_Toc21019569"/>
      <w:r w:rsidRPr="00EA6DF2">
        <w:t>6.7.2</w:t>
      </w:r>
      <w:r w:rsidRPr="00EA6DF2">
        <w:tab/>
      </w:r>
      <w:r w:rsidR="007E1B90" w:rsidRPr="00EA6DF2">
        <w:t>Minimum requirement</w:t>
      </w:r>
      <w:bookmarkEnd w:id="386"/>
    </w:p>
    <w:p w14:paraId="3FAB09E6" w14:textId="3D19BB88" w:rsidR="007E1B90" w:rsidRPr="00EA6DF2" w:rsidRDefault="007E1B90" w:rsidP="007E1B90">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.7.2.</w:t>
      </w:r>
    </w:p>
    <w:p w14:paraId="1FA79A84" w14:textId="7B0C43A5" w:rsidR="007E1B90" w:rsidRPr="00EA6DF2" w:rsidRDefault="007E1B90" w:rsidP="007E1B90">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.7.3.</w:t>
      </w:r>
    </w:p>
    <w:p w14:paraId="7BDF8B3F" w14:textId="2DBD3397" w:rsidR="007E1B90" w:rsidRPr="00EA6DF2" w:rsidRDefault="007E1B90" w:rsidP="007E1B90">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.7.4.</w:t>
      </w:r>
    </w:p>
    <w:p w14:paraId="49EDF329" w14:textId="77777777" w:rsidR="007E1B90" w:rsidRPr="00EA6DF2" w:rsidRDefault="00D62D6E" w:rsidP="0098090A">
      <w:pPr>
        <w:pStyle w:val="Heading3"/>
      </w:pPr>
      <w:bookmarkStart w:id="387" w:name="_Toc21019570"/>
      <w:r w:rsidRPr="00EA6DF2">
        <w:t>6.7.3</w:t>
      </w:r>
      <w:r w:rsidR="007E1B90" w:rsidRPr="00EA6DF2">
        <w:tab/>
        <w:t>Test purpose</w:t>
      </w:r>
      <w:bookmarkEnd w:id="387"/>
    </w:p>
    <w:p w14:paraId="48964EBA" w14:textId="77777777" w:rsidR="007E1B90" w:rsidRPr="00EA6DF2" w:rsidRDefault="007E1B90" w:rsidP="007E1B90">
      <w:pPr>
        <w:rPr>
          <w:rFonts w:cs="v4.2.0"/>
        </w:rPr>
      </w:pPr>
      <w:r w:rsidRPr="00EA6DF2">
        <w:rPr>
          <w:rFonts w:eastAsia="MS P??" w:cs="v4.2.0"/>
        </w:rPr>
        <w:t xml:space="preserve">The test purpose is to verify the ability of the transmitter units associated with the </w:t>
      </w:r>
      <w:r w:rsidRPr="00EA6DF2">
        <w:rPr>
          <w:rFonts w:eastAsia="MS P??" w:cs="v4.2.0"/>
          <w:i/>
        </w:rPr>
        <w:t>TAB connector</w:t>
      </w:r>
      <w:r w:rsidRPr="00EA6DF2">
        <w:rPr>
          <w:rFonts w:eastAsia="MS P??" w:cs="v4.2.0"/>
        </w:rPr>
        <w:t xml:space="preserve"> under test t</w:t>
      </w:r>
      <w:r w:rsidRPr="00EA6DF2">
        <w:rPr>
          <w:rFonts w:cs="v4.2.0"/>
        </w:rPr>
        <w:t>o restrict the generation of intermodulation products in its nonlinear elements caused by presence of the wanted signal and an interfering signal reaching the transmitter via the antenna to below specified levels.</w:t>
      </w:r>
    </w:p>
    <w:p w14:paraId="4956FF73" w14:textId="77777777" w:rsidR="007E1B90" w:rsidRPr="00EA6DF2" w:rsidRDefault="007E1B90" w:rsidP="0098090A">
      <w:pPr>
        <w:pStyle w:val="Heading3"/>
      </w:pPr>
      <w:bookmarkStart w:id="388" w:name="_Toc21019571"/>
      <w:r w:rsidRPr="00EA6DF2">
        <w:t>6.7.4</w:t>
      </w:r>
      <w:r w:rsidRPr="00EA6DF2">
        <w:tab/>
        <w:t>Method of test</w:t>
      </w:r>
      <w:bookmarkEnd w:id="388"/>
    </w:p>
    <w:p w14:paraId="2992BC5D" w14:textId="77777777" w:rsidR="007E1B90" w:rsidRPr="00EA6DF2" w:rsidRDefault="007E1B90" w:rsidP="0098090A">
      <w:pPr>
        <w:pStyle w:val="Heading4"/>
      </w:pPr>
      <w:bookmarkStart w:id="389" w:name="_Toc21019572"/>
      <w:r w:rsidRPr="00EA6DF2">
        <w:t>6.7.4.1</w:t>
      </w:r>
      <w:r w:rsidRPr="00EA6DF2">
        <w:tab/>
        <w:t>Initial conditions</w:t>
      </w:r>
      <w:bookmarkEnd w:id="389"/>
    </w:p>
    <w:p w14:paraId="7D51109A" w14:textId="77777777" w:rsidR="00332CB8" w:rsidRPr="00EA6DF2" w:rsidRDefault="007E1B90" w:rsidP="00332CB8">
      <w:r w:rsidRPr="00EA6DF2">
        <w:t>Test environment:</w:t>
      </w:r>
    </w:p>
    <w:p w14:paraId="29F6D577" w14:textId="77777777" w:rsidR="007E1B90" w:rsidRPr="00EA6DF2" w:rsidRDefault="00332CB8" w:rsidP="00332CB8">
      <w:pPr>
        <w:pStyle w:val="B1"/>
      </w:pPr>
      <w:r w:rsidRPr="00EA6DF2">
        <w:t>-</w:t>
      </w:r>
      <w:r w:rsidR="007E1B90" w:rsidRPr="00EA6DF2">
        <w:tab/>
        <w:t xml:space="preserve">normal; </w:t>
      </w:r>
      <w:r w:rsidR="00D42687" w:rsidRPr="00EA6DF2">
        <w:t xml:space="preserve">see </w:t>
      </w:r>
      <w:r w:rsidR="00005763" w:rsidRPr="00EA6DF2">
        <w:t>clause B.2</w:t>
      </w:r>
      <w:r w:rsidR="007E1B90" w:rsidRPr="00EA6DF2">
        <w:t>.</w:t>
      </w:r>
    </w:p>
    <w:p w14:paraId="7D67F0E5" w14:textId="77777777" w:rsidR="00332CB8" w:rsidRPr="00EA6DF2" w:rsidRDefault="007E1B90" w:rsidP="007E1B90">
      <w:pPr>
        <w:pStyle w:val="B1"/>
        <w:ind w:left="284"/>
      </w:pPr>
      <w:r w:rsidRPr="00EA6DF2">
        <w:t>RF channels t</w:t>
      </w:r>
      <w:r w:rsidR="00332CB8" w:rsidRPr="00EA6DF2">
        <w:t>o be tested for single carrier:</w:t>
      </w:r>
    </w:p>
    <w:p w14:paraId="17918A03" w14:textId="179A1B21" w:rsidR="007E1B90" w:rsidRPr="00EA6DF2" w:rsidRDefault="00332CB8" w:rsidP="00332CB8">
      <w:pPr>
        <w:pStyle w:val="B1"/>
      </w:pPr>
      <w:r w:rsidRPr="00EA6DF2">
        <w:t>-</w:t>
      </w:r>
      <w:r w:rsidR="007E1B90"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147894AD" w14:textId="77777777" w:rsidR="006D29FE" w:rsidRPr="00EA6DF2" w:rsidRDefault="007E1B90" w:rsidP="007E1B90">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509D0757" w14:textId="4136D884" w:rsidR="007E1B90" w:rsidRPr="00EA6DF2" w:rsidRDefault="00D62D6E" w:rsidP="00D62D6E">
      <w:pPr>
        <w:pStyle w:val="B1"/>
        <w:rPr>
          <w:rFonts w:cs="v4.2.0"/>
          <w:lang w:eastAsia="zh-CN"/>
        </w:rPr>
      </w:pPr>
      <w:r w:rsidRPr="00EA6DF2">
        <w:rPr>
          <w:rFonts w:cs="v4.2.0"/>
        </w:rPr>
        <w:t>-</w:t>
      </w:r>
      <w:r w:rsidR="007E1B90" w:rsidRPr="00EA6DF2">
        <w:rPr>
          <w:rFonts w:cs="v4.2.0"/>
        </w:rPr>
        <w:tab/>
      </w:r>
      <w:r w:rsidR="007E1B90" w:rsidRPr="00EA6DF2">
        <w:t>B</w:t>
      </w:r>
      <w:r w:rsidR="007E1B90" w:rsidRPr="00EA6DF2">
        <w:rPr>
          <w:rFonts w:cs="v4.2.0"/>
          <w:vertAlign w:val="subscript"/>
        </w:rPr>
        <w:t>RF</w:t>
      </w:r>
      <w:r w:rsidR="007E1B90" w:rsidRPr="00EA6DF2">
        <w:rPr>
          <w:rFonts w:cs="v4.2.0"/>
          <w:vertAlign w:val="subscript"/>
          <w:lang w:eastAsia="zh-CN"/>
        </w:rPr>
        <w:t>BW</w:t>
      </w:r>
      <w:r w:rsidR="007E1B90" w:rsidRPr="00EA6DF2">
        <w:t>, M</w:t>
      </w:r>
      <w:r w:rsidR="007E1B90" w:rsidRPr="00EA6DF2">
        <w:rPr>
          <w:rFonts w:cs="v4.2.0"/>
          <w:vertAlign w:val="subscript"/>
        </w:rPr>
        <w:t>RF</w:t>
      </w:r>
      <w:r w:rsidR="007E1B90" w:rsidRPr="00EA6DF2">
        <w:rPr>
          <w:rFonts w:cs="v4.2.0"/>
          <w:vertAlign w:val="subscript"/>
          <w:lang w:eastAsia="zh-CN"/>
        </w:rPr>
        <w:t>BW</w:t>
      </w:r>
      <w:r w:rsidR="007E1B90" w:rsidRPr="00EA6DF2">
        <w:t xml:space="preserve"> and T</w:t>
      </w:r>
      <w:r w:rsidR="007E1B90" w:rsidRPr="00EA6DF2">
        <w:rPr>
          <w:rFonts w:cs="v4.2.0"/>
          <w:vertAlign w:val="subscript"/>
        </w:rPr>
        <w:t>RF</w:t>
      </w:r>
      <w:r w:rsidR="007E1B90" w:rsidRPr="00EA6DF2">
        <w:rPr>
          <w:rFonts w:cs="v4.2.0"/>
          <w:vertAlign w:val="subscript"/>
          <w:lang w:eastAsia="zh-CN"/>
        </w:rPr>
        <w:t>BW</w:t>
      </w:r>
      <w:r w:rsidR="007E1B90" w:rsidRPr="00EA6DF2">
        <w:rPr>
          <w:lang w:eastAsia="zh-CN"/>
        </w:rPr>
        <w:t xml:space="preserve"> in single-band operation</w:t>
      </w:r>
      <w:r w:rsidR="007E1B90" w:rsidRPr="00EA6DF2">
        <w:rPr>
          <w:rFonts w:cs="v4.2.0"/>
          <w:lang w:eastAsia="zh-CN"/>
        </w:rPr>
        <w:t>;</w:t>
      </w:r>
      <w:r w:rsidR="007E1B90" w:rsidRPr="00EA6DF2">
        <w:rPr>
          <w:rFonts w:cs="v4.2.0"/>
        </w:rPr>
        <w:t xml:space="preserve"> see </w:t>
      </w:r>
      <w:r w:rsidR="00A27CE3">
        <w:rPr>
          <w:rFonts w:cs="v4.2.0"/>
        </w:rPr>
        <w:t>clause </w:t>
      </w:r>
      <w:r w:rsidR="00A27CE3" w:rsidRPr="00EA6DF2">
        <w:rPr>
          <w:rFonts w:cs="v4.2.0"/>
          <w:lang w:eastAsia="zh-CN"/>
        </w:rPr>
        <w:t>4</w:t>
      </w:r>
      <w:r w:rsidR="007E1B90" w:rsidRPr="00EA6DF2">
        <w:rPr>
          <w:rFonts w:cs="v4.2.0"/>
          <w:lang w:eastAsia="zh-CN"/>
        </w:rPr>
        <w:t>.12.1</w:t>
      </w:r>
      <w:r w:rsidR="007E1B90" w:rsidRPr="00EA6DF2">
        <w:rPr>
          <w:rFonts w:cs="v4.2.0"/>
        </w:rPr>
        <w:t>;</w:t>
      </w:r>
      <w:r w:rsidR="007E1B90" w:rsidRPr="00EA6DF2">
        <w:rPr>
          <w:rFonts w:cs="v4.2.0"/>
          <w:lang w:eastAsia="zh-CN"/>
        </w:rPr>
        <w:t xml:space="preserve"> </w:t>
      </w:r>
      <w:r w:rsidR="007E1B90" w:rsidRPr="00EA6DF2">
        <w:t>B</w:t>
      </w:r>
      <w:r w:rsidR="007E1B90" w:rsidRPr="00EA6DF2">
        <w:rPr>
          <w:vertAlign w:val="subscript"/>
        </w:rPr>
        <w:t>RFBW</w:t>
      </w:r>
      <w:r w:rsidR="007E1B90" w:rsidRPr="00EA6DF2">
        <w:t>_T</w:t>
      </w:r>
      <w:r w:rsidR="00F74970">
        <w:rPr>
          <w:lang w:eastAsia="zh-CN"/>
        </w:rPr>
        <w:t>'</w:t>
      </w:r>
      <w:r w:rsidR="007E1B90" w:rsidRPr="00EA6DF2">
        <w:rPr>
          <w:vertAlign w:val="subscript"/>
        </w:rPr>
        <w:t>RFBW</w:t>
      </w:r>
      <w:r w:rsidR="007E1B90" w:rsidRPr="00EA6DF2">
        <w:t xml:space="preserve"> </w:t>
      </w:r>
      <w:r w:rsidR="007E1B90" w:rsidRPr="00EA6DF2">
        <w:rPr>
          <w:lang w:eastAsia="zh-CN"/>
        </w:rPr>
        <w:t xml:space="preserve">and </w:t>
      </w:r>
      <w:r w:rsidR="007E1B90" w:rsidRPr="00EA6DF2">
        <w:t>B</w:t>
      </w:r>
      <w:r w:rsidR="00F74970">
        <w:rPr>
          <w:lang w:eastAsia="zh-CN"/>
        </w:rPr>
        <w:t>'</w:t>
      </w:r>
      <w:r w:rsidR="007E1B90" w:rsidRPr="00EA6DF2">
        <w:rPr>
          <w:vertAlign w:val="subscript"/>
        </w:rPr>
        <w:t>RFBW</w:t>
      </w:r>
      <w:r w:rsidR="007E1B90" w:rsidRPr="00EA6DF2">
        <w:t>_T</w:t>
      </w:r>
      <w:r w:rsidR="007E1B90" w:rsidRPr="00EA6DF2">
        <w:rPr>
          <w:vertAlign w:val="subscript"/>
        </w:rPr>
        <w:t>RFBW</w:t>
      </w:r>
      <w:r w:rsidR="007E1B90" w:rsidRPr="00EA6DF2">
        <w:rPr>
          <w:vertAlign w:val="subscript"/>
          <w:lang w:eastAsia="zh-CN"/>
        </w:rPr>
        <w:t xml:space="preserve"> </w:t>
      </w:r>
      <w:r w:rsidR="007E1B90" w:rsidRPr="00EA6DF2">
        <w:rPr>
          <w:lang w:eastAsia="zh-CN"/>
        </w:rPr>
        <w:t>in multi-band operation,</w:t>
      </w:r>
      <w:r w:rsidR="007E1B90" w:rsidRPr="00EA6DF2">
        <w:t xml:space="preserve"> see </w:t>
      </w:r>
      <w:r w:rsidR="00F74970">
        <w:t>clause</w:t>
      </w:r>
      <w:r w:rsidR="006D29FE">
        <w:t> </w:t>
      </w:r>
      <w:r w:rsidR="006D29FE" w:rsidRPr="00EA6DF2">
        <w:t>4</w:t>
      </w:r>
      <w:r w:rsidR="007E1B90" w:rsidRPr="00EA6DF2">
        <w:t>.12.</w:t>
      </w:r>
      <w:r w:rsidR="007E1B90" w:rsidRPr="00EA6DF2">
        <w:rPr>
          <w:lang w:eastAsia="zh-CN"/>
        </w:rPr>
        <w:t>1</w:t>
      </w:r>
      <w:r w:rsidR="007E1B90" w:rsidRPr="00EA6DF2">
        <w:t>.</w:t>
      </w:r>
    </w:p>
    <w:p w14:paraId="332F85AC" w14:textId="77777777" w:rsidR="007E1B90" w:rsidRPr="00EA6DF2" w:rsidRDefault="007E1B90" w:rsidP="0098090A">
      <w:pPr>
        <w:pStyle w:val="Heading4"/>
      </w:pPr>
      <w:bookmarkStart w:id="390" w:name="_Toc21019573"/>
      <w:r w:rsidRPr="00EA6DF2">
        <w:t>6.7.4.2</w:t>
      </w:r>
      <w:r w:rsidRPr="00EA6DF2">
        <w:tab/>
        <w:t>Procedure</w:t>
      </w:r>
      <w:bookmarkEnd w:id="390"/>
    </w:p>
    <w:p w14:paraId="4127F4FF" w14:textId="33489B67" w:rsidR="007E1B90" w:rsidRPr="00EA6DF2" w:rsidRDefault="007E1B90" w:rsidP="00332CB8">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EEA87D" w14:textId="77777777" w:rsidR="007E1B90" w:rsidRPr="00EA6DF2" w:rsidRDefault="006113D0" w:rsidP="006113D0">
      <w:pPr>
        <w:pStyle w:val="B1"/>
      </w:pPr>
      <w:r w:rsidRPr="00EA6DF2">
        <w:t>1)</w:t>
      </w:r>
      <w:r w:rsidRPr="00EA6DF2">
        <w:tab/>
      </w:r>
      <w:r w:rsidR="007E1B90" w:rsidRPr="00EA6DF2">
        <w:t xml:space="preserve">Connect </w:t>
      </w:r>
      <w:r w:rsidR="007E1B90" w:rsidRPr="00EA6DF2">
        <w:rPr>
          <w:i/>
        </w:rPr>
        <w:t>TAB connector</w:t>
      </w:r>
      <w:r w:rsidR="007E1B90" w:rsidRPr="00EA6DF2">
        <w:t xml:space="preserve"> to measurement equipment as shown in </w:t>
      </w:r>
      <w:r w:rsidR="007E1B90" w:rsidRPr="00EA6DF2">
        <w:rPr>
          <w:rFonts w:eastAsia="MS Mincho"/>
        </w:rPr>
        <w:t>annex D.</w:t>
      </w:r>
      <w:r w:rsidR="007E1B90" w:rsidRPr="00EA6DF2">
        <w:t xml:space="preserve">1.2. All </w:t>
      </w:r>
      <w:r w:rsidR="007E1B90" w:rsidRPr="00EA6DF2">
        <w:rPr>
          <w:i/>
        </w:rPr>
        <w:t>TAB connectors</w:t>
      </w:r>
      <w:r w:rsidR="007E1B90" w:rsidRPr="00EA6DF2">
        <w:t xml:space="preserve"> not under test shall be terminated.</w:t>
      </w:r>
    </w:p>
    <w:p w14:paraId="42C292AF" w14:textId="77777777" w:rsidR="007E1B90" w:rsidRPr="00EA6DF2" w:rsidRDefault="006113D0" w:rsidP="006113D0">
      <w:pPr>
        <w:pStyle w:val="B1"/>
      </w:pPr>
      <w:r w:rsidRPr="00EA6DF2">
        <w:t>2)</w:t>
      </w:r>
      <w:r w:rsidRPr="00EA6DF2">
        <w:tab/>
      </w:r>
      <w:r w:rsidR="007E1B90" w:rsidRPr="00EA6DF2">
        <w:t>The measurement device characteristics shall be:</w:t>
      </w:r>
    </w:p>
    <w:p w14:paraId="3D822428" w14:textId="77777777" w:rsidR="007E1B90" w:rsidRPr="00EA6DF2" w:rsidRDefault="00332CB8" w:rsidP="00332CB8">
      <w:pPr>
        <w:pStyle w:val="B2"/>
        <w:rPr>
          <w:lang w:eastAsia="zh-CN"/>
        </w:rPr>
      </w:pPr>
      <w:r w:rsidRPr="00EA6DF2">
        <w:t>-</w:t>
      </w:r>
      <w:r w:rsidRPr="00EA6DF2">
        <w:tab/>
      </w:r>
      <w:r w:rsidR="007E1B90" w:rsidRPr="00EA6DF2">
        <w:t>Detection mode: True RMS.</w:t>
      </w:r>
    </w:p>
    <w:p w14:paraId="44B1F18A" w14:textId="77777777" w:rsidR="007E1B90" w:rsidRPr="00EA6DF2" w:rsidRDefault="006113D0" w:rsidP="006113D0">
      <w:pPr>
        <w:pStyle w:val="B1"/>
      </w:pPr>
      <w:r w:rsidRPr="00EA6DF2">
        <w:t>3)</w:t>
      </w:r>
      <w:r w:rsidRPr="00EA6DF2">
        <w:tab/>
      </w:r>
      <w:r w:rsidR="007E1B90" w:rsidRPr="00EA6DF2">
        <w:t xml:space="preserve">Set the </w:t>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w:t>
      </w:r>
    </w:p>
    <w:p w14:paraId="798C2142" w14:textId="77777777" w:rsidR="007E1B90" w:rsidRPr="00EA6DF2" w:rsidRDefault="00332CB8" w:rsidP="00D62D6E">
      <w:pPr>
        <w:pStyle w:val="B2"/>
        <w:keepNext/>
        <w:rPr>
          <w:rFonts w:cs="v4.2.0"/>
          <w:snapToGrid w:val="0"/>
        </w:rPr>
      </w:pPr>
      <w:r w:rsidRPr="00EA6DF2">
        <w:t>a)</w:t>
      </w:r>
      <w:r w:rsidRPr="00EA6DF2">
        <w:tab/>
        <w:t>For MSR:</w:t>
      </w:r>
    </w:p>
    <w:p w14:paraId="0FE4D0EC" w14:textId="283149D8"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7E1B90" w:rsidRPr="00EA6DF2">
        <w:t xml:space="preserve"> using the corresponding test models or set of physical channels in </w:t>
      </w:r>
      <w:r w:rsidR="00F74970">
        <w:t>clause</w:t>
      </w:r>
      <w:r w:rsidR="006D29FE">
        <w:t> </w:t>
      </w:r>
      <w:r w:rsidR="006D29FE" w:rsidRPr="00EA6DF2">
        <w:t>4</w:t>
      </w:r>
      <w:r w:rsidR="007E1B90" w:rsidRPr="00EA6DF2">
        <w:t>.11.</w:t>
      </w:r>
    </w:p>
    <w:p w14:paraId="582FAF98"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38704D76" w14:textId="74AB4D8D"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according to </w:t>
      </w:r>
      <w:r w:rsidR="007E1B90" w:rsidRPr="00EA6DF2">
        <w:t xml:space="preserve">TM1, </w:t>
      </w:r>
      <w:r w:rsidR="00F74970">
        <w:t>clause</w:t>
      </w:r>
      <w:r w:rsidR="006D29FE">
        <w:t> </w:t>
      </w:r>
      <w:r w:rsidR="006D29FE" w:rsidRPr="00EA6DF2">
        <w:t>4</w:t>
      </w:r>
      <w:r w:rsidR="007E1B90" w:rsidRPr="00EA6DF2">
        <w:t xml:space="preserve">.12.2, </w:t>
      </w:r>
      <w:r w:rsidR="007E1B90" w:rsidRPr="00EA6DF2">
        <w:rPr>
          <w:snapToGrid w:val="0"/>
        </w:rPr>
        <w:t>at the manufacturer</w:t>
      </w:r>
      <w:r w:rsidR="00F74970">
        <w:rPr>
          <w:snapToGrid w:val="0"/>
        </w:rPr>
        <w:t>'</w:t>
      </w:r>
      <w:r w:rsidR="007E1B90" w:rsidRPr="00EA6DF2">
        <w:rPr>
          <w:snapToGrid w:val="0"/>
        </w:rPr>
        <w:t>s declared rated output power, P</w:t>
      </w:r>
      <w:r w:rsidR="007E1B90" w:rsidRPr="00EA6DF2">
        <w:rPr>
          <w:snapToGrid w:val="0"/>
          <w:vertAlign w:val="subscript"/>
        </w:rPr>
        <w:t>rated,c,TABC</w:t>
      </w:r>
      <w:r w:rsidR="007E1B90" w:rsidRPr="00EA6DF2">
        <w:rPr>
          <w:snapToGrid w:val="0"/>
        </w:rPr>
        <w:t>.</w:t>
      </w:r>
    </w:p>
    <w:p w14:paraId="47586948" w14:textId="29266881"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 operation, set the set the </w:t>
      </w:r>
      <w:r w:rsidR="007E1B90" w:rsidRPr="00EA6DF2">
        <w:rPr>
          <w:i/>
          <w:snapToGrid w:val="0"/>
        </w:rPr>
        <w:t>TAB connector</w:t>
      </w:r>
      <w:r w:rsidR="007E1B90"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25CBB897" w14:textId="77777777" w:rsidR="007E1B90" w:rsidRPr="00EA6DF2" w:rsidRDefault="00332CB8" w:rsidP="00332CB8">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13752CA2" w14:textId="77777777"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parameters of the transmitted signal according to table </w:t>
      </w:r>
      <w:r w:rsidR="007E1B90" w:rsidRPr="00EA6DF2">
        <w:t>6.7.4.2-1</w:t>
      </w:r>
      <w:r w:rsidR="007E1B90" w:rsidRPr="00EA6DF2">
        <w:rPr>
          <w:snapToGrid w:val="0"/>
        </w:rPr>
        <w:t>.</w:t>
      </w:r>
    </w:p>
    <w:p w14:paraId="113E0A09" w14:textId="77777777" w:rsidR="007E1B90" w:rsidRPr="00EA6DF2" w:rsidRDefault="00332CB8" w:rsidP="00332CB8">
      <w:pPr>
        <w:pStyle w:val="B3"/>
        <w:rPr>
          <w:snapToGrid w:val="0"/>
        </w:rPr>
      </w:pPr>
      <w:r w:rsidRPr="00EA6DF2">
        <w:rPr>
          <w:snapToGrid w:val="0"/>
        </w:rPr>
        <w:t>-</w:t>
      </w:r>
      <w:r w:rsidR="007E1B90" w:rsidRPr="00EA6DF2">
        <w:rPr>
          <w:snapToGrid w:val="0"/>
        </w:rPr>
        <w:tab/>
        <w:t xml:space="preserve">For a </w:t>
      </w:r>
      <w:r w:rsidR="007E1B90" w:rsidRPr="00EA6DF2">
        <w:rPr>
          <w:i/>
          <w:snapToGrid w:val="0"/>
        </w:rPr>
        <w:t>TAB connector</w:t>
      </w:r>
      <w:r w:rsidR="007E1B90" w:rsidRPr="00EA6DF2">
        <w:rPr>
          <w:snapToGrid w:val="0"/>
        </w:rPr>
        <w:t xml:space="preserve"> declared to be capable of multi-carrier operation, set to transmit according </w:t>
      </w:r>
      <w:r w:rsidR="009F145B" w:rsidRPr="00EA6DF2">
        <w:rPr>
          <w:snapToGrid w:val="0"/>
        </w:rPr>
        <w:t>to table</w:t>
      </w:r>
      <w:r w:rsidRPr="00EA6DF2">
        <w:rPr>
          <w:snapToGrid w:val="0"/>
        </w:rPr>
        <w:t> </w:t>
      </w:r>
      <w:r w:rsidR="007E1B90" w:rsidRPr="00EA6DF2">
        <w:t>6.7.4.2-1</w:t>
      </w:r>
      <w:r w:rsidR="007E1B90" w:rsidRPr="00EA6DF2">
        <w:rPr>
          <w:snapToGrid w:val="0"/>
        </w:rPr>
        <w:t>on all carriers.</w:t>
      </w:r>
    </w:p>
    <w:p w14:paraId="1413C42E" w14:textId="77777777" w:rsidR="007E1B90" w:rsidRPr="00EA6DF2" w:rsidRDefault="007E1B90" w:rsidP="00187F29">
      <w:pPr>
        <w:pStyle w:val="TH"/>
        <w:rPr>
          <w:rFonts w:eastAsia="MS P??" w:cs="v4.2.0"/>
        </w:rPr>
      </w:pPr>
      <w:r w:rsidRPr="00EA6DF2">
        <w:rPr>
          <w:rFonts w:eastAsia="MS P??" w:cs="v4.2.0"/>
        </w:rPr>
        <w:t xml:space="preserve">Table </w:t>
      </w:r>
      <w:r w:rsidRPr="00EA6DF2">
        <w:t>6.7.4.2-1</w:t>
      </w:r>
      <w:r w:rsidRPr="00EA6DF2">
        <w:rPr>
          <w:rFonts w:eastAsia="MS P??" w:cs="v4.2.0"/>
        </w:rPr>
        <w:t>: Parameters of the transmitted signal for t</w:t>
      </w:r>
      <w:r w:rsidR="00332CB8" w:rsidRPr="00EA6DF2">
        <w:rPr>
          <w:rFonts w:eastAsia="MS P??" w:cs="v4.2.0"/>
        </w:rPr>
        <w:t>ransmit intermodulation testing</w:t>
      </w:r>
      <w:r w:rsidR="00332CB8" w:rsidRPr="00EA6DF2">
        <w:rPr>
          <w:rFonts w:eastAsia="MS P??" w:cs="v4.2.0"/>
        </w:rPr>
        <w:br/>
      </w:r>
      <w:r w:rsidRPr="00EA6DF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5C37752" w14:textId="77777777" w:rsidTr="00284AF8">
        <w:trPr>
          <w:cantSplit/>
          <w:jc w:val="center"/>
        </w:trPr>
        <w:tc>
          <w:tcPr>
            <w:tcW w:w="3402" w:type="dxa"/>
          </w:tcPr>
          <w:p w14:paraId="5559C212" w14:textId="77777777" w:rsidR="007E1B90" w:rsidRPr="00EA6DF2" w:rsidRDefault="007E1B90" w:rsidP="006475A7">
            <w:pPr>
              <w:pStyle w:val="TAH"/>
              <w:rPr>
                <w:rFonts w:eastAsia="MS P??" w:cs="v4.2.0"/>
              </w:rPr>
            </w:pPr>
            <w:r w:rsidRPr="00EA6DF2">
              <w:rPr>
                <w:rFonts w:eastAsia="MS P??" w:cs="v4.2.0"/>
              </w:rPr>
              <w:t>Parameter</w:t>
            </w:r>
          </w:p>
        </w:tc>
        <w:tc>
          <w:tcPr>
            <w:tcW w:w="3402" w:type="dxa"/>
          </w:tcPr>
          <w:p w14:paraId="6F771091" w14:textId="77777777" w:rsidR="007E1B90" w:rsidRPr="00EA6DF2" w:rsidRDefault="007E1B90" w:rsidP="006475A7">
            <w:pPr>
              <w:pStyle w:val="TAH"/>
              <w:rPr>
                <w:rFonts w:eastAsia="MS P??" w:cs="v4.2.0"/>
              </w:rPr>
            </w:pPr>
            <w:r w:rsidRPr="00EA6DF2">
              <w:rPr>
                <w:rFonts w:eastAsia="MS P??" w:cs="v4.2.0"/>
              </w:rPr>
              <w:t>Value/description</w:t>
            </w:r>
          </w:p>
        </w:tc>
      </w:tr>
      <w:tr w:rsidR="00EA6DF2" w:rsidRPr="00EA6DF2" w14:paraId="2CDB0F65" w14:textId="77777777" w:rsidTr="00284AF8">
        <w:trPr>
          <w:cantSplit/>
          <w:jc w:val="center"/>
        </w:trPr>
        <w:tc>
          <w:tcPr>
            <w:tcW w:w="3402" w:type="dxa"/>
          </w:tcPr>
          <w:p w14:paraId="76C56D50" w14:textId="77777777" w:rsidR="007E1B90" w:rsidRPr="00EA6DF2" w:rsidRDefault="007E1B90" w:rsidP="006475A7">
            <w:pPr>
              <w:pStyle w:val="TAL"/>
              <w:rPr>
                <w:rFonts w:cs="v4.2.0"/>
              </w:rPr>
            </w:pPr>
            <w:r w:rsidRPr="00EA6DF2">
              <w:rPr>
                <w:rFonts w:cs="v4.2.0"/>
              </w:rPr>
              <w:t>TDD Duty Cycle</w:t>
            </w:r>
          </w:p>
        </w:tc>
        <w:tc>
          <w:tcPr>
            <w:tcW w:w="3402" w:type="dxa"/>
          </w:tcPr>
          <w:p w14:paraId="0EFF7ED1" w14:textId="77777777" w:rsidR="007E1B90" w:rsidRPr="00EA6DF2" w:rsidRDefault="007E1B90" w:rsidP="006475A7">
            <w:pPr>
              <w:pStyle w:val="TAL"/>
              <w:rPr>
                <w:rFonts w:eastAsia="MS P??" w:cs="v4.2.0"/>
              </w:rPr>
            </w:pPr>
            <w:r w:rsidRPr="00EA6DF2">
              <w:rPr>
                <w:rFonts w:eastAsia="MS P??" w:cs="v4.2.0"/>
              </w:rPr>
              <w:t>TS i; I = 0, 1, 2, 3, 4, 5, 6:</w:t>
            </w:r>
          </w:p>
          <w:p w14:paraId="7AB0C900" w14:textId="0A7E7FA5" w:rsidR="007E1B90" w:rsidRPr="00EA6DF2" w:rsidRDefault="007E1B90"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1C043A" w14:textId="66267F7E" w:rsidR="007E1B90" w:rsidRPr="00EA6DF2" w:rsidRDefault="007E1B90"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78094CE" w14:textId="77777777" w:rsidTr="00284AF8">
        <w:trPr>
          <w:cantSplit/>
          <w:jc w:val="center"/>
        </w:trPr>
        <w:tc>
          <w:tcPr>
            <w:tcW w:w="3402" w:type="dxa"/>
          </w:tcPr>
          <w:p w14:paraId="6AEA65F0" w14:textId="77777777" w:rsidR="007E1B90" w:rsidRPr="00EA6DF2" w:rsidRDefault="007E1B90" w:rsidP="006475A7">
            <w:pPr>
              <w:pStyle w:val="TAL"/>
            </w:pPr>
            <w:r w:rsidRPr="00EA6DF2">
              <w:t>Time slots under test</w:t>
            </w:r>
          </w:p>
        </w:tc>
        <w:tc>
          <w:tcPr>
            <w:tcW w:w="3402" w:type="dxa"/>
          </w:tcPr>
          <w:p w14:paraId="3D5596A2" w14:textId="77777777" w:rsidR="007E1B90" w:rsidRPr="00EA6DF2" w:rsidRDefault="007E1B90" w:rsidP="006475A7">
            <w:pPr>
              <w:pStyle w:val="TAL"/>
              <w:rPr>
                <w:rFonts w:eastAsia="MS P??"/>
              </w:rPr>
            </w:pPr>
            <w:r w:rsidRPr="00EA6DF2">
              <w:rPr>
                <w:rFonts w:eastAsia="MS P??"/>
              </w:rPr>
              <w:t>TS4, TS5 and TS6</w:t>
            </w:r>
          </w:p>
        </w:tc>
      </w:tr>
      <w:tr w:rsidR="00EA6DF2" w:rsidRPr="00EA6DF2" w14:paraId="2C34424B" w14:textId="77777777" w:rsidTr="00284AF8">
        <w:trPr>
          <w:cantSplit/>
          <w:jc w:val="center"/>
        </w:trPr>
        <w:tc>
          <w:tcPr>
            <w:tcW w:w="3402" w:type="dxa"/>
          </w:tcPr>
          <w:p w14:paraId="3AD94F0B" w14:textId="77777777" w:rsidR="007E1B90" w:rsidRPr="00EA6DF2" w:rsidRDefault="007E1B90" w:rsidP="006475A7">
            <w:pPr>
              <w:pStyle w:val="TAL"/>
              <w:rPr>
                <w:rFonts w:eastAsia="MS P??" w:cs="v4.2.0"/>
              </w:rPr>
            </w:pPr>
            <w:r w:rsidRPr="00EA6DF2">
              <w:rPr>
                <w:rFonts w:eastAsia="MS P??" w:cs="v4.2.0"/>
              </w:rPr>
              <w:t>Number of DPCH in each time slot under test</w:t>
            </w:r>
          </w:p>
        </w:tc>
        <w:tc>
          <w:tcPr>
            <w:tcW w:w="3402" w:type="dxa"/>
          </w:tcPr>
          <w:p w14:paraId="3DBA3948" w14:textId="77777777" w:rsidR="007E1B90" w:rsidRPr="00EA6DF2" w:rsidRDefault="007E1B90" w:rsidP="006475A7">
            <w:pPr>
              <w:pStyle w:val="TAL"/>
              <w:rPr>
                <w:rFonts w:eastAsia="MS P??" w:cs="v4.2.0"/>
              </w:rPr>
            </w:pPr>
            <w:r w:rsidRPr="00EA6DF2">
              <w:rPr>
                <w:rFonts w:eastAsia="MS P??" w:cs="v4.2.0"/>
              </w:rPr>
              <w:t>8</w:t>
            </w:r>
          </w:p>
        </w:tc>
      </w:tr>
      <w:tr w:rsidR="00EA6DF2" w:rsidRPr="00EA6DF2" w14:paraId="7F94434A" w14:textId="77777777" w:rsidTr="00284AF8">
        <w:trPr>
          <w:cantSplit/>
          <w:jc w:val="center"/>
        </w:trPr>
        <w:tc>
          <w:tcPr>
            <w:tcW w:w="3402" w:type="dxa"/>
          </w:tcPr>
          <w:p w14:paraId="6BE0077E" w14:textId="77777777" w:rsidR="007E1B90" w:rsidRPr="00EA6DF2" w:rsidRDefault="007E1B90" w:rsidP="006475A7">
            <w:pPr>
              <w:pStyle w:val="TAL"/>
              <w:rPr>
                <w:rFonts w:eastAsia="MS P??" w:cs="v4.2.0"/>
              </w:rPr>
            </w:pPr>
            <w:r w:rsidRPr="00EA6DF2">
              <w:rPr>
                <w:rFonts w:eastAsia="MS P??" w:cs="v4.2.0"/>
              </w:rPr>
              <w:t>Power of each DPCH</w:t>
            </w:r>
          </w:p>
        </w:tc>
        <w:tc>
          <w:tcPr>
            <w:tcW w:w="3402" w:type="dxa"/>
          </w:tcPr>
          <w:p w14:paraId="0C8C5B39" w14:textId="77777777" w:rsidR="007E1B90" w:rsidRPr="00EA6DF2" w:rsidRDefault="007E1B90" w:rsidP="006475A7">
            <w:pPr>
              <w:pStyle w:val="TAL"/>
              <w:rPr>
                <w:rFonts w:eastAsia="MS P??" w:cs="v4.2.0"/>
              </w:rPr>
            </w:pPr>
            <w:r w:rsidRPr="00EA6DF2">
              <w:rPr>
                <w:rFonts w:eastAsia="MS P??" w:cs="v4.2.0"/>
              </w:rPr>
              <w:t xml:space="preserve">1/8 of Base Station output power </w:t>
            </w:r>
          </w:p>
        </w:tc>
      </w:tr>
      <w:tr w:rsidR="007E1B90" w:rsidRPr="00EA6DF2" w14:paraId="4EC8DA92" w14:textId="77777777" w:rsidTr="00284AF8">
        <w:trPr>
          <w:cantSplit/>
          <w:jc w:val="center"/>
        </w:trPr>
        <w:tc>
          <w:tcPr>
            <w:tcW w:w="3402" w:type="dxa"/>
          </w:tcPr>
          <w:p w14:paraId="75E666D0" w14:textId="77777777" w:rsidR="007E1B90" w:rsidRPr="00EA6DF2" w:rsidRDefault="007E1B90" w:rsidP="006475A7">
            <w:pPr>
              <w:pStyle w:val="TAL"/>
              <w:rPr>
                <w:rFonts w:eastAsia="MS P??" w:cs="v4.2.0"/>
              </w:rPr>
            </w:pPr>
            <w:r w:rsidRPr="00EA6DF2">
              <w:rPr>
                <w:rFonts w:eastAsia="MS P??" w:cs="v4.2.0"/>
              </w:rPr>
              <w:t>Data content of DPCH</w:t>
            </w:r>
          </w:p>
        </w:tc>
        <w:tc>
          <w:tcPr>
            <w:tcW w:w="3402" w:type="dxa"/>
          </w:tcPr>
          <w:p w14:paraId="2303405C" w14:textId="77777777" w:rsidR="007E1B90" w:rsidRPr="00EA6DF2" w:rsidRDefault="007E1B90" w:rsidP="006475A7">
            <w:pPr>
              <w:pStyle w:val="TAL"/>
              <w:rPr>
                <w:rFonts w:eastAsia="MS P??" w:cs="v4.2.0"/>
              </w:rPr>
            </w:pPr>
            <w:r w:rsidRPr="00EA6DF2">
              <w:rPr>
                <w:rFonts w:eastAsia="MS P??" w:cs="v4.2.0"/>
              </w:rPr>
              <w:t>real life (sufficient irregular)</w:t>
            </w:r>
          </w:p>
        </w:tc>
      </w:tr>
    </w:tbl>
    <w:p w14:paraId="0A75E204" w14:textId="77777777" w:rsidR="007E1B90" w:rsidRPr="00EA6DF2" w:rsidRDefault="007E1B90" w:rsidP="00332CB8">
      <w:pPr>
        <w:rPr>
          <w:snapToGrid w:val="0"/>
        </w:rPr>
      </w:pPr>
    </w:p>
    <w:p w14:paraId="676C7829" w14:textId="77777777" w:rsidR="007E1B90" w:rsidRPr="00EA6DF2" w:rsidRDefault="00723263" w:rsidP="00723263">
      <w:pPr>
        <w:pStyle w:val="B2"/>
        <w:keepNext/>
        <w:keepLines/>
        <w:spacing w:before="60"/>
        <w:ind w:left="284" w:firstLine="284"/>
        <w:rPr>
          <w:snapToGrid w:val="0"/>
          <w:lang w:val="en-US"/>
        </w:rPr>
      </w:pPr>
      <w:r w:rsidRPr="00EA6DF2">
        <w:rPr>
          <w:snapToGrid w:val="0"/>
          <w:lang w:val="en-US"/>
        </w:rPr>
        <w:t>d</w:t>
      </w:r>
      <w:r w:rsidR="00332CB8" w:rsidRPr="00EA6DF2">
        <w:rPr>
          <w:snapToGrid w:val="0"/>
        </w:rPr>
        <w:t>)</w:t>
      </w:r>
      <w:r w:rsidR="00332CB8" w:rsidRPr="00EA6DF2">
        <w:rPr>
          <w:snapToGrid w:val="0"/>
        </w:rPr>
        <w:tab/>
      </w:r>
      <w:r w:rsidR="007E1B90" w:rsidRPr="00EA6DF2">
        <w:rPr>
          <w:snapToGrid w:val="0"/>
        </w:rPr>
        <w:t>F</w:t>
      </w:r>
      <w:r w:rsidR="00332CB8" w:rsidRPr="00EA6DF2">
        <w:rPr>
          <w:snapToGrid w:val="0"/>
        </w:rPr>
        <w:t>or E-UTRA:</w:t>
      </w:r>
    </w:p>
    <w:p w14:paraId="474AAC63" w14:textId="0A7453EF" w:rsidR="007E1B90" w:rsidRPr="00EA6DF2" w:rsidRDefault="00332CB8" w:rsidP="00332CB8">
      <w:pPr>
        <w:pStyle w:val="B3"/>
        <w:rPr>
          <w:snapToGrid w:val="0"/>
        </w:rPr>
      </w:pPr>
      <w:r w:rsidRPr="00EA6DF2">
        <w:rPr>
          <w:i/>
          <w:snapToGrid w:val="0"/>
        </w:rPr>
        <w:t>-</w:t>
      </w:r>
      <w:r w:rsidRPr="00EA6DF2">
        <w:rPr>
          <w:i/>
          <w:snapToGrid w:val="0"/>
        </w:rPr>
        <w:tab/>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w:t>
      </w:r>
      <w:r w:rsidR="007E1B90" w:rsidRPr="00EA6DF2">
        <w:rPr>
          <w:rFonts w:eastAsia="MS PMincho"/>
        </w:rPr>
        <w:t xml:space="preserve">according to E- TM1.1 in </w:t>
      </w:r>
      <w:r w:rsidR="00F74970">
        <w:rPr>
          <w:rFonts w:eastAsia="MS PMincho"/>
        </w:rPr>
        <w:t>clause</w:t>
      </w:r>
      <w:r w:rsidR="006D29FE">
        <w:rPr>
          <w:rFonts w:eastAsia="MS PMincho"/>
        </w:rPr>
        <w:t> </w:t>
      </w:r>
      <w:r w:rsidR="006D29FE" w:rsidRPr="00EA6DF2">
        <w:rPr>
          <w:rFonts w:eastAsia="MS PMincho"/>
        </w:rPr>
        <w:t>4</w:t>
      </w:r>
      <w:r w:rsidR="007E1B90" w:rsidRPr="00EA6DF2">
        <w:rPr>
          <w:rFonts w:eastAsia="MS PMincho"/>
        </w:rPr>
        <w:t>.12.2,</w:t>
      </w:r>
      <w:r w:rsidR="007E1B90" w:rsidRPr="00EA6DF2">
        <w:rPr>
          <w:snapToGrid w:val="0"/>
        </w:rPr>
        <w:t xml:space="preserve"> at </w:t>
      </w:r>
      <w:r w:rsidR="007E1B90" w:rsidRPr="00EA6DF2">
        <w:t>manufacturer</w:t>
      </w:r>
      <w:r w:rsidR="00F74970">
        <w:t>'</w:t>
      </w:r>
      <w:r w:rsidR="007E1B90" w:rsidRPr="00EA6DF2">
        <w:t xml:space="preserve">s declared rated output power </w:t>
      </w:r>
      <w:r w:rsidR="007E1B90" w:rsidRPr="00EA6DF2">
        <w:rPr>
          <w:snapToGrid w:val="0"/>
        </w:rPr>
        <w:t>P</w:t>
      </w:r>
      <w:r w:rsidR="007E1B90" w:rsidRPr="00EA6DF2">
        <w:rPr>
          <w:snapToGrid w:val="0"/>
          <w:vertAlign w:val="subscript"/>
        </w:rPr>
        <w:t>rated,c,TABC</w:t>
      </w:r>
      <w:r w:rsidR="007E1B90" w:rsidRPr="00EA6DF2">
        <w:rPr>
          <w:snapToGrid w:val="0"/>
        </w:rPr>
        <w:t>.</w:t>
      </w:r>
    </w:p>
    <w:p w14:paraId="16C43699" w14:textId="727FBD56"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w:t>
      </w:r>
      <w:r w:rsidR="007E1B90" w:rsidRPr="00EA6DF2">
        <w:t xml:space="preserve"> and/or CA</w:t>
      </w:r>
      <w:r w:rsidR="007E1B90" w:rsidRPr="00EA6DF2">
        <w:rPr>
          <w:snapToGrid w:val="0"/>
        </w:rPr>
        <w:t xml:space="preserve"> operation, set the set the </w:t>
      </w:r>
      <w:r w:rsidR="007E1B90" w:rsidRPr="00EA6DF2">
        <w:rPr>
          <w:i/>
          <w:snapToGrid w:val="0"/>
        </w:rPr>
        <w:t>TAB connector</w:t>
      </w:r>
      <w:r w:rsidR="007E1B90" w:rsidRPr="00EA6DF2">
        <w:rPr>
          <w:snapToGrid w:val="0"/>
        </w:rPr>
        <w:t xml:space="preserve"> to transmit according to E-TM1.1 on all carriers configured </w:t>
      </w:r>
      <w:r w:rsidR="007E1B90" w:rsidRPr="00EA6DF2">
        <w:rPr>
          <w:lang w:eastAsia="zh-CN"/>
        </w:rPr>
        <w:t>using the applicable test configuration and corresponding power setting specified</w:t>
      </w:r>
      <w:r w:rsidR="007E1B90" w:rsidRPr="00EA6DF2">
        <w:rPr>
          <w:snapToGrid w:val="0"/>
        </w:rPr>
        <w:t xml:space="preserve">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006F3CE4" w14:textId="77777777" w:rsidR="00332CB8" w:rsidRPr="00EA6DF2" w:rsidRDefault="006113D0" w:rsidP="006113D0">
      <w:pPr>
        <w:pStyle w:val="B1"/>
      </w:pPr>
      <w:r w:rsidRPr="00EA6DF2">
        <w:t>4)</w:t>
      </w:r>
      <w:r w:rsidRPr="00EA6DF2">
        <w:tab/>
      </w:r>
      <w:r w:rsidR="00332CB8" w:rsidRPr="00EA6DF2">
        <w:rPr>
          <w:snapToGrid w:val="0"/>
        </w:rPr>
        <w:t>Generate the interfering signal:</w:t>
      </w:r>
    </w:p>
    <w:p w14:paraId="467F97DF" w14:textId="77777777" w:rsidR="007E1B90" w:rsidRPr="00EA6DF2" w:rsidRDefault="00332CB8" w:rsidP="00332CB8">
      <w:pPr>
        <w:pStyle w:val="B2"/>
        <w:rPr>
          <w:rFonts w:cs="v4.2.0"/>
          <w:snapToGrid w:val="0"/>
        </w:rPr>
      </w:pPr>
      <w:r w:rsidRPr="00EA6DF2">
        <w:t>a)</w:t>
      </w:r>
      <w:r w:rsidRPr="00EA6DF2">
        <w:tab/>
        <w:t>For MSR:</w:t>
      </w:r>
    </w:p>
    <w:p w14:paraId="27F223D3" w14:textId="61652A23"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using E-TM1.1 as defined in</w:t>
      </w:r>
      <w:r w:rsidR="00E121A9" w:rsidRPr="00EA6DF2">
        <w:rPr>
          <w:snapToGrid w:val="0"/>
        </w:rPr>
        <w:t xml:space="preserve">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at a centre frequency offset according to the conditions </w:t>
      </w:r>
      <w:r w:rsidR="00DA0C51" w:rsidRPr="00EA6DF2">
        <w:rPr>
          <w:snapToGrid w:val="0"/>
        </w:rPr>
        <w:t xml:space="preserve">in table </w:t>
      </w:r>
      <w:r w:rsidR="007E1B90" w:rsidRPr="00EA6DF2">
        <w:rPr>
          <w:snapToGrid w:val="0"/>
        </w:rPr>
        <w:t xml:space="preserve">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t>.</w:t>
      </w:r>
    </w:p>
    <w:p w14:paraId="0F55247B"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0653975" w14:textId="240FED92"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in accordance to TM1,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a frequency offset of according to the conditions </w:t>
      </w:r>
      <w:r w:rsidRPr="00EA6DF2">
        <w:rPr>
          <w:snapToGrid w:val="0"/>
        </w:rPr>
        <w:t>of table </w:t>
      </w:r>
      <w:r w:rsidR="007E1B90" w:rsidRPr="00EA6DF2">
        <w:rPr>
          <w:snapToGrid w:val="0"/>
        </w:rPr>
        <w:t xml:space="preserve">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565A0EE0" w14:textId="77777777" w:rsidR="007E1B90" w:rsidRPr="00EA6DF2" w:rsidRDefault="00332CB8" w:rsidP="00D62D6E">
      <w:pPr>
        <w:pStyle w:val="B2"/>
        <w:keepNext/>
        <w:keepLines/>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57F98B41" w14:textId="026F6C99"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The signal shall be like-modulated as the transmit signal</w:t>
      </w:r>
      <w:r w:rsidR="007E1B90" w:rsidRPr="00EA6DF2">
        <w:rPr>
          <w:rFonts w:eastAsia="MS P??"/>
        </w:rPr>
        <w:t xml:space="preserve"> and the active time slots of both signals shall be synchronized, wi</w:t>
      </w:r>
      <w:r w:rsidR="007E1B90" w:rsidRPr="00EA6DF2">
        <w:rPr>
          <w:snapToGrid w:val="0"/>
        </w:rPr>
        <w:t xml:space="preserve">th a frequency offset of according to the conditions </w:t>
      </w:r>
      <w:r w:rsidR="00F35F64" w:rsidRPr="00EA6DF2">
        <w:rPr>
          <w:snapToGrid w:val="0"/>
        </w:rPr>
        <w:t xml:space="preserve">of table </w:t>
      </w:r>
      <w:r w:rsidR="007E1B90" w:rsidRPr="00EA6DF2">
        <w:rPr>
          <w:snapToGrid w:val="0"/>
        </w:rPr>
        <w:t xml:space="preserve">6.7.3.2-1 </w:t>
      </w:r>
      <w:r w:rsidRPr="00EA6DF2">
        <w:rPr>
          <w:snapToGrid w:val="0"/>
        </w:rPr>
        <w:t xml:space="preserve">in </w:t>
      </w:r>
      <w:r w:rsidR="00A27CE3">
        <w:rPr>
          <w:snapToGrid w:val="0"/>
        </w:rPr>
        <w:t>T</w:t>
      </w:r>
      <w:r w:rsidRPr="00EA6DF2">
        <w:rPr>
          <w:snapToGrid w:val="0"/>
        </w:rPr>
        <w:t>S </w:t>
      </w:r>
      <w:r w:rsidR="00E031D4" w:rsidRPr="00EA6DF2">
        <w:rPr>
          <w:snapToGrid w:val="0"/>
        </w:rPr>
        <w:t>37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1B601B53" w14:textId="77777777" w:rsidR="007E1B90" w:rsidRPr="00EA6DF2" w:rsidRDefault="00332CB8" w:rsidP="00332CB8">
      <w:pPr>
        <w:pStyle w:val="B2"/>
        <w:rPr>
          <w:snapToGrid w:val="0"/>
        </w:rPr>
      </w:pPr>
      <w:r w:rsidRPr="00EA6DF2">
        <w:rPr>
          <w:snapToGrid w:val="0"/>
        </w:rPr>
        <w:t>d)</w:t>
      </w:r>
      <w:r w:rsidRPr="00EA6DF2">
        <w:rPr>
          <w:snapToGrid w:val="0"/>
        </w:rPr>
        <w:tab/>
        <w:t>For E-UTRA:</w:t>
      </w:r>
    </w:p>
    <w:p w14:paraId="51050968" w14:textId="026D3B10"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according to E-TM1.1, as defined in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and a centre frequency offset according to the conditions </w:t>
      </w:r>
      <w:r w:rsidR="00F35F64" w:rsidRPr="00EA6DF2">
        <w:rPr>
          <w:snapToGrid w:val="0"/>
        </w:rPr>
        <w:t xml:space="preserve">of table </w:t>
      </w:r>
      <w:r w:rsidR="007E1B90" w:rsidRPr="00EA6DF2">
        <w:rPr>
          <w:snapToGrid w:val="0"/>
        </w:rPr>
        <w:t xml:space="preserve">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rPr>
          <w:snapToGrid w:val="0"/>
        </w:rPr>
        <w:t>.</w:t>
      </w:r>
    </w:p>
    <w:p w14:paraId="4946B4D8" w14:textId="77777777" w:rsidR="0048459D" w:rsidRPr="00EA6DF2" w:rsidRDefault="006113D0" w:rsidP="006113D0">
      <w:pPr>
        <w:pStyle w:val="B1"/>
      </w:pPr>
      <w:r w:rsidRPr="00EA6DF2">
        <w:t>5)</w:t>
      </w:r>
      <w:r w:rsidRPr="00EA6DF2">
        <w:tab/>
      </w:r>
      <w:r w:rsidR="0048459D" w:rsidRPr="00EA6DF2">
        <w:rPr>
          <w:snapToGrid w:val="0"/>
        </w:rPr>
        <w:t>Adjust ATT1 so that level of the interfering signal is as defined in:</w:t>
      </w:r>
    </w:p>
    <w:p w14:paraId="3894A90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3A25FE63" w14:textId="3C27E0D5"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5E9CEB50" w14:textId="69898B08"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4FC439D" w14:textId="268B8350" w:rsidR="007E1B90" w:rsidRPr="00EA6DF2" w:rsidRDefault="0048459D" w:rsidP="0048459D">
      <w:pPr>
        <w:pStyle w:val="B3"/>
        <w:rPr>
          <w:snapToGrid w:val="0"/>
        </w:rPr>
      </w:pPr>
      <w:r w:rsidRPr="00EA6DF2">
        <w:rPr>
          <w:snapToGrid w:val="0"/>
        </w:rPr>
        <w:t>iii.</w:t>
      </w:r>
      <w:r w:rsidRPr="00EA6DF2">
        <w:rPr>
          <w:snapToGrid w:val="0"/>
        </w:rPr>
        <w:tab/>
        <w:t>Additional co-location (BC3) 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CBAB8ED" w14:textId="2231947D" w:rsidR="007E1B90" w:rsidRPr="00EA6DF2" w:rsidRDefault="0048459D" w:rsidP="0048459D">
      <w:pPr>
        <w:pStyle w:val="B3"/>
        <w:rPr>
          <w:snapToGrid w:val="0"/>
        </w:rPr>
      </w:pPr>
      <w:r w:rsidRPr="00EA6DF2">
        <w:rPr>
          <w:snapToGrid w:val="0"/>
        </w:rPr>
        <w:t>iv.</w:t>
      </w:r>
      <w:r w:rsidRPr="00EA6DF2">
        <w:rPr>
          <w:snapToGrid w:val="0"/>
        </w:rPr>
        <w:tab/>
        <w:t>Intra-system 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551C3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6291638" w14:textId="04210676" w:rsidR="007E1B90" w:rsidRPr="00EA6DF2" w:rsidRDefault="0048459D" w:rsidP="0048459D">
      <w:pPr>
        <w:pStyle w:val="B3"/>
        <w:rPr>
          <w:snapToGrid w:val="0"/>
        </w:rPr>
      </w:pPr>
      <w:r w:rsidRPr="00EA6DF2">
        <w:rPr>
          <w:snapToGrid w:val="0"/>
        </w:rPr>
        <w:t>i.</w:t>
      </w:r>
      <w:r w:rsidRPr="00EA6DF2">
        <w:rPr>
          <w:snapToGrid w:val="0"/>
        </w:rPr>
        <w:tab/>
        <w:t>General co-location 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014635D1" w14:textId="117E4C79"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D8B53BC"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65185812" w14:textId="356E6C6F"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General co-l</w:t>
      </w:r>
      <w:r w:rsidRPr="00EA6DF2">
        <w:rPr>
          <w:snapToGrid w:val="0"/>
        </w:rPr>
        <w:t>ocation for 1,28 Mcps TDD UTRA 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1F78AD2" w14:textId="610AA72A"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09583CA"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42EDACA2" w14:textId="70F177D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3048AEF" w14:textId="589B520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052C29F" w14:textId="67319AA8"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6660A9B3" w14:textId="567C00A7" w:rsidR="006D29FE" w:rsidRPr="00EA6DF2" w:rsidRDefault="006113D0" w:rsidP="006113D0">
      <w:pPr>
        <w:pStyle w:val="B1"/>
        <w:rPr>
          <w:snapToGrid w:val="0"/>
        </w:rPr>
      </w:pPr>
      <w:r w:rsidRPr="00EA6DF2">
        <w:t>6)</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w:t>
      </w:r>
      <w:r w:rsidR="007E1B90" w:rsidRPr="00EA6DF2">
        <w:rPr>
          <w:rFonts w:cs="v5.0.0"/>
        </w:rPr>
        <w:t>unwanted</w:t>
      </w:r>
      <w:r w:rsidR="007E1B90" w:rsidRPr="00EA6DF2">
        <w:rPr>
          <w:snapToGrid w:val="0"/>
        </w:rPr>
        <w:t xml:space="preserve"> emissio</w:t>
      </w:r>
      <w:r w:rsidR="0048459D" w:rsidRPr="00EA6DF2">
        <w:rPr>
          <w:snapToGrid w:val="0"/>
        </w:rPr>
        <w:t xml:space="preserve">n tests specified in </w:t>
      </w:r>
      <w:r w:rsidR="00F74970">
        <w:rPr>
          <w:snapToGrid w:val="0"/>
        </w:rPr>
        <w:t>clause</w:t>
      </w:r>
      <w:r w:rsidR="0048459D" w:rsidRPr="00EA6DF2">
        <w:rPr>
          <w:snapToGrid w:val="0"/>
        </w:rPr>
        <w:t>s </w:t>
      </w:r>
      <w:r w:rsidR="007E1B90" w:rsidRPr="00EA6DF2">
        <w:rPr>
          <w:snapToGrid w:val="0"/>
        </w:rPr>
        <w:t xml:space="preserve">6.6.3, 6.6.4 and 6.6.5, for </w:t>
      </w:r>
      <w:r w:rsidR="007E1B90" w:rsidRPr="00EA6DF2">
        <w:t xml:space="preserve">all third and fifth order intermodulation products which appear in the frequency ranges defined in </w:t>
      </w:r>
      <w:r w:rsidR="00F74970">
        <w:t>clause</w:t>
      </w:r>
      <w:r w:rsidR="007E1B90" w:rsidRPr="00EA6DF2">
        <w:t xml:space="preserve">s </w:t>
      </w:r>
      <w:r w:rsidR="007E1B90" w:rsidRPr="00EA6DF2">
        <w:rPr>
          <w:snapToGrid w:val="0"/>
        </w:rPr>
        <w:t>6.6.3, 6.6.4 and 6.6.5</w:t>
      </w:r>
      <w:r w:rsidR="007E1B90" w:rsidRPr="00EA6DF2">
        <w:t>. The width of the intermodulation products shall be taken into account</w:t>
      </w:r>
      <w:r w:rsidR="007E1B90" w:rsidRPr="00EA6DF2">
        <w:rPr>
          <w:snapToGrid w:val="0"/>
        </w:rPr>
        <w:t>.</w:t>
      </w:r>
    </w:p>
    <w:p w14:paraId="53EB5300" w14:textId="0F108D38" w:rsidR="007E1B90" w:rsidRPr="00EA6DF2" w:rsidRDefault="006113D0" w:rsidP="006113D0">
      <w:pPr>
        <w:pStyle w:val="B1"/>
        <w:rPr>
          <w:snapToGrid w:val="0"/>
        </w:rPr>
      </w:pPr>
      <w:r w:rsidRPr="00EA6DF2">
        <w:t>7)</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Transmitter </w:t>
      </w:r>
      <w:r w:rsidR="007E1B90" w:rsidRPr="00EA6DF2">
        <w:t>spurious emission</w:t>
      </w:r>
      <w:r w:rsidR="007E1B90" w:rsidRPr="00EA6DF2">
        <w:rPr>
          <w:snapToGrid w:val="0"/>
        </w:rPr>
        <w:t xml:space="preserve">s test as specified in </w:t>
      </w:r>
      <w:r w:rsidR="00F74970">
        <w:rPr>
          <w:snapToGrid w:val="0"/>
        </w:rPr>
        <w:t>clause</w:t>
      </w:r>
      <w:r w:rsidR="006D29FE">
        <w:rPr>
          <w:snapToGrid w:val="0"/>
        </w:rPr>
        <w:t> </w:t>
      </w:r>
      <w:r w:rsidR="006D29FE" w:rsidRPr="00EA6DF2">
        <w:rPr>
          <w:snapToGrid w:val="0"/>
        </w:rPr>
        <w:t>6</w:t>
      </w:r>
      <w:r w:rsidR="007E1B90" w:rsidRPr="00EA6DF2">
        <w:rPr>
          <w:snapToGrid w:val="0"/>
        </w:rPr>
        <w:t xml:space="preserve">.6.6, for </w:t>
      </w:r>
      <w:r w:rsidR="007E1B90" w:rsidRPr="00EA6DF2">
        <w:t xml:space="preserve">all third and fifth order intermodulation products which appear in the frequency ranges defined in </w:t>
      </w:r>
      <w:r w:rsidR="00F74970">
        <w:t>clause</w:t>
      </w:r>
      <w:r w:rsidR="006D29FE">
        <w:t> </w:t>
      </w:r>
      <w:r w:rsidR="006D29FE" w:rsidRPr="00EA6DF2">
        <w:t>6</w:t>
      </w:r>
      <w:r w:rsidR="007E1B90" w:rsidRPr="00EA6DF2">
        <w:t>.6.6. The width of the intermodulation products shall be taken into accoun</w:t>
      </w:r>
      <w:r w:rsidR="007E1B90" w:rsidRPr="00EA6DF2">
        <w:rPr>
          <w:snapToGrid w:val="0"/>
        </w:rPr>
        <w:t>t.</w:t>
      </w:r>
    </w:p>
    <w:p w14:paraId="05DC0FC1" w14:textId="56062F8A" w:rsidR="007E1B90" w:rsidRPr="00EA6DF2" w:rsidRDefault="006113D0" w:rsidP="006113D0">
      <w:pPr>
        <w:pStyle w:val="B1"/>
        <w:rPr>
          <w:snapToGrid w:val="0"/>
        </w:rPr>
      </w:pPr>
      <w:r w:rsidRPr="00EA6DF2">
        <w:t>8)</w:t>
      </w:r>
      <w:r w:rsidRPr="00EA6DF2">
        <w:tab/>
      </w:r>
      <w:r w:rsidR="007E1B90" w:rsidRPr="00EA6DF2">
        <w:rPr>
          <w:snapToGrid w:val="0"/>
        </w:rPr>
        <w:t xml:space="preserve">Verify that the emission level does not exceed the required level in </w:t>
      </w:r>
      <w:r w:rsidR="00F74970">
        <w:rPr>
          <w:snapToGrid w:val="0"/>
        </w:rPr>
        <w:t>clause</w:t>
      </w:r>
      <w:r w:rsidR="006D29FE">
        <w:rPr>
          <w:snapToGrid w:val="0"/>
        </w:rPr>
        <w:t> </w:t>
      </w:r>
      <w:r w:rsidR="006D29FE" w:rsidRPr="00EA6DF2">
        <w:rPr>
          <w:snapToGrid w:val="0"/>
        </w:rPr>
        <w:t>6</w:t>
      </w:r>
      <w:r w:rsidR="007E1B90" w:rsidRPr="00EA6DF2">
        <w:rPr>
          <w:snapToGrid w:val="0"/>
        </w:rPr>
        <w:t>.7.5 with the exception of interfering signal frequencies.</w:t>
      </w:r>
    </w:p>
    <w:p w14:paraId="6655100A" w14:textId="77777777" w:rsidR="0048459D" w:rsidRPr="00EA6DF2" w:rsidRDefault="006113D0" w:rsidP="006113D0">
      <w:pPr>
        <w:pStyle w:val="B1"/>
      </w:pPr>
      <w:r w:rsidRPr="00EA6DF2">
        <w:t>9)</w:t>
      </w:r>
      <w:r w:rsidRPr="00EA6DF2">
        <w:tab/>
      </w:r>
      <w:r w:rsidR="0048459D" w:rsidRPr="00EA6DF2">
        <w:rPr>
          <w:snapToGrid w:val="0"/>
        </w:rPr>
        <w:t xml:space="preserve">Repeat the test for the remaining interfering signal centre frequency offsets according to the conditions </w:t>
      </w:r>
      <w:r w:rsidR="0048459D" w:rsidRPr="00EA6DF2">
        <w:t>of:</w:t>
      </w:r>
    </w:p>
    <w:p w14:paraId="685540E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29A89027" w14:textId="299CFCA1"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AEE9A8" w14:textId="0AFD95AC"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B46A26E" w14:textId="3472BC0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Additional co-location (BC3) </w:t>
      </w:r>
      <w:r w:rsidRPr="00EA6DF2">
        <w:rPr>
          <w:snapToGrid w:val="0"/>
        </w:rPr>
        <w:t>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6FD22BFA" w14:textId="4A330C65" w:rsidR="007E1B90" w:rsidRPr="00EA6DF2" w:rsidRDefault="0048459D" w:rsidP="0048459D">
      <w:pPr>
        <w:pStyle w:val="B3"/>
        <w:rPr>
          <w:snapToGrid w:val="0"/>
        </w:rPr>
      </w:pPr>
      <w:r w:rsidRPr="00EA6DF2">
        <w:rPr>
          <w:snapToGrid w:val="0"/>
        </w:rPr>
        <w:t>iv.</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6CEE03B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0212557C" w14:textId="03D1D1FE"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4663836" w14:textId="5C70FD97"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0873202"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4D963EA8" w14:textId="02637EC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for 1,28 Mcps TDD UTRA </w:t>
      </w:r>
      <w:r w:rsidRPr="00EA6DF2">
        <w:rPr>
          <w:snapToGrid w:val="0"/>
        </w:rPr>
        <w:t>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7EE9B42" w14:textId="0C4573A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7C6FFDB"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685235F8" w14:textId="43E8BB9C"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4ED5AE3" w14:textId="7F9884CE"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10C4909B" w14:textId="3DE4FF7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FEC517D" w14:textId="4DBCB103" w:rsidR="007E1B90" w:rsidRPr="00EA6DF2" w:rsidRDefault="006113D0" w:rsidP="006113D0">
      <w:pPr>
        <w:pStyle w:val="B1"/>
        <w:rPr>
          <w:snapToGrid w:val="0"/>
        </w:rPr>
      </w:pPr>
      <w:r w:rsidRPr="00EA6DF2">
        <w:t>10)</w:t>
      </w:r>
      <w:r w:rsidRPr="00EA6DF2">
        <w:tab/>
      </w:r>
      <w:r w:rsidR="007E1B90" w:rsidRPr="00EA6DF2">
        <w:rPr>
          <w:snapToGrid w:val="0"/>
        </w:rPr>
        <w:t xml:space="preserve">Repeat the test for the remaining test signals defined in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for requirements 6.6.1, 6.6.2 and 6.6.4.</w:t>
      </w:r>
    </w:p>
    <w:p w14:paraId="07FF17AF" w14:textId="77777777" w:rsidR="007E1B90" w:rsidRPr="00EA6DF2" w:rsidRDefault="007E1B90" w:rsidP="007E1B9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03C3DEF" w14:textId="77777777" w:rsidR="007E1B90" w:rsidRPr="00EA6DF2" w:rsidRDefault="006113D0" w:rsidP="006113D0">
      <w:pPr>
        <w:pStyle w:val="B1"/>
      </w:pPr>
      <w:r w:rsidRPr="00EA6DF2">
        <w:t>11)</w:t>
      </w:r>
      <w:r w:rsidRPr="00EA6DF2">
        <w:tab/>
      </w:r>
      <w:r w:rsidR="007E1B90" w:rsidRPr="00EA6DF2">
        <w:t xml:space="preserve">For </w:t>
      </w:r>
      <w:r w:rsidR="007E1B90" w:rsidRPr="00EA6DF2">
        <w:rPr>
          <w:i/>
        </w:rPr>
        <w:t xml:space="preserve">multi-band </w:t>
      </w:r>
      <w:r w:rsidR="007E1B90" w:rsidRPr="00EA6DF2">
        <w:rPr>
          <w:i/>
          <w:lang w:eastAsia="zh-CN"/>
        </w:rPr>
        <w:t>TAB connectors</w:t>
      </w:r>
      <w:r w:rsidR="007E1B90" w:rsidRPr="00EA6DF2">
        <w:rPr>
          <w:lang w:eastAsia="zh-CN"/>
        </w:rPr>
        <w:t xml:space="preserve"> </w:t>
      </w:r>
      <w:r w:rsidR="007E1B90" w:rsidRPr="00EA6DF2">
        <w:t>and single band tests, repeat the steps above per involved band where single band test configurations and test models shall apply with no carrier activated in the other band.</w:t>
      </w:r>
    </w:p>
    <w:p w14:paraId="0220DDDC" w14:textId="77777777" w:rsidR="007E1B90" w:rsidRPr="00EA6DF2" w:rsidRDefault="007E1B90" w:rsidP="0048459D">
      <w:pPr>
        <w:pStyle w:val="NO"/>
        <w:rPr>
          <w:snapToGrid w:val="0"/>
        </w:rPr>
      </w:pPr>
      <w:r w:rsidRPr="00EA6DF2">
        <w:t>NOTE:</w:t>
      </w:r>
      <w:r w:rsidRPr="00EA6DF2">
        <w:tab/>
        <w:t xml:space="preserve">The third order intermodulation products are centred at </w:t>
      </w:r>
      <w:r w:rsidRPr="00EA6DF2">
        <w:rPr>
          <w:snapToGrid w:val="0"/>
        </w:rPr>
        <w:t>2</w:t>
      </w:r>
      <w:r w:rsidRPr="00EA6DF2">
        <w:t>F1</w:t>
      </w:r>
      <w:r w:rsidRPr="00EA6DF2">
        <w:rPr>
          <w:snapToGrid w:val="0"/>
        </w:rPr>
        <w:sym w:font="Symbol" w:char="F0B1"/>
      </w:r>
      <w:r w:rsidRPr="00EA6DF2">
        <w:rPr>
          <w:snapToGrid w:val="0"/>
        </w:rPr>
        <w:t>F2 and 2</w:t>
      </w:r>
      <w:r w:rsidRPr="00EA6DF2">
        <w:t>F2</w:t>
      </w:r>
      <w:r w:rsidRPr="00EA6DF2">
        <w:rPr>
          <w:snapToGrid w:val="0"/>
        </w:rPr>
        <w:sym w:font="Symbol" w:char="F0B1"/>
      </w:r>
      <w:r w:rsidRPr="00EA6DF2">
        <w:rPr>
          <w:snapToGrid w:val="0"/>
        </w:rPr>
        <w:t xml:space="preserve">F1. The fifth order intermodulation products are centred at </w:t>
      </w:r>
      <w:r w:rsidRPr="00EA6DF2">
        <w:t>3F1</w:t>
      </w:r>
      <w:r w:rsidRPr="00EA6DF2">
        <w:rPr>
          <w:snapToGrid w:val="0"/>
        </w:rPr>
        <w:sym w:font="Symbol" w:char="F0B1"/>
      </w:r>
      <w:r w:rsidRPr="00EA6DF2">
        <w:rPr>
          <w:snapToGrid w:val="0"/>
        </w:rPr>
        <w:t xml:space="preserve">2F2, </w:t>
      </w:r>
      <w:r w:rsidRPr="00EA6DF2">
        <w:t>3F2</w:t>
      </w:r>
      <w:r w:rsidRPr="00EA6DF2">
        <w:rPr>
          <w:snapToGrid w:val="0"/>
        </w:rPr>
        <w:sym w:font="Symbol" w:char="F0B1"/>
      </w:r>
      <w:r w:rsidRPr="00EA6DF2">
        <w:rPr>
          <w:snapToGrid w:val="0"/>
        </w:rPr>
        <w:t xml:space="preserve">2F1, </w:t>
      </w:r>
      <w:r w:rsidRPr="00EA6DF2">
        <w:t>4F1</w:t>
      </w:r>
      <w:r w:rsidRPr="00EA6DF2">
        <w:rPr>
          <w:snapToGrid w:val="0"/>
        </w:rPr>
        <w:sym w:font="Symbol" w:char="F0B1"/>
      </w:r>
      <w:r w:rsidRPr="00EA6DF2">
        <w:rPr>
          <w:snapToGrid w:val="0"/>
        </w:rPr>
        <w:t xml:space="preserve">F2, and </w:t>
      </w:r>
      <w:r w:rsidRPr="00EA6DF2">
        <w:t>4F2</w:t>
      </w:r>
      <w:r w:rsidRPr="00EA6DF2">
        <w:rPr>
          <w:snapToGrid w:val="0"/>
        </w:rPr>
        <w:sym w:font="Symbol" w:char="F0B1"/>
      </w:r>
      <w:r w:rsidRPr="00EA6DF2">
        <w:rPr>
          <w:snapToGrid w:val="0"/>
        </w:rPr>
        <w:t xml:space="preserve">F1 where F1 represents the test signal centre frequency </w:t>
      </w:r>
      <w:r w:rsidRPr="00EA6DF2">
        <w:rPr>
          <w:rFonts w:hint="eastAsia"/>
          <w:snapToGrid w:val="0"/>
          <w:lang w:eastAsia="zh-CN"/>
        </w:rPr>
        <w:t xml:space="preserve">or centre frequency of </w:t>
      </w:r>
      <w:r w:rsidRPr="00EA6DF2">
        <w:rPr>
          <w:snapToGrid w:val="0"/>
          <w:lang w:eastAsia="zh-CN"/>
        </w:rPr>
        <w:t xml:space="preserve">each </w:t>
      </w:r>
      <w:r w:rsidRPr="00EA6DF2">
        <w:rPr>
          <w:rFonts w:hint="eastAsia"/>
          <w:snapToGrid w:val="0"/>
          <w:lang w:eastAsia="zh-CN"/>
        </w:rPr>
        <w:t>sub-block</w:t>
      </w:r>
      <w:r w:rsidRPr="00EA6DF2">
        <w:rPr>
          <w:snapToGrid w:val="0"/>
        </w:rPr>
        <w:t xml:space="preserve"> and F2 represents the interfering signal centre frequency. The widths </w:t>
      </w:r>
      <w:r w:rsidR="0048459D" w:rsidRPr="00EA6DF2">
        <w:rPr>
          <w:snapToGrid w:val="0"/>
        </w:rPr>
        <w:t>of intermodulation products are:</w:t>
      </w:r>
    </w:p>
    <w:p w14:paraId="41EBE0D7" w14:textId="77777777" w:rsidR="007E1B90" w:rsidRPr="00EA6DF2" w:rsidRDefault="0048459D" w:rsidP="0048459D">
      <w:pPr>
        <w:pStyle w:val="B3"/>
        <w:ind w:left="1418"/>
        <w:rPr>
          <w:snapToGrid w:val="0"/>
        </w:rPr>
      </w:pPr>
      <w:r w:rsidRPr="00EA6DF2">
        <w:t>-</w:t>
      </w:r>
      <w:r w:rsidR="007E1B90" w:rsidRPr="00EA6DF2">
        <w:tab/>
      </w:r>
      <w:r w:rsidR="007E1B90" w:rsidRPr="00EA6DF2">
        <w:rPr>
          <w:snapToGrid w:val="0"/>
        </w:rPr>
        <w:t>(n*</w:t>
      </w:r>
      <w:r w:rsidR="007E1B90" w:rsidRPr="00EA6DF2">
        <w:t>BW</w:t>
      </w:r>
      <w:r w:rsidR="007E1B90" w:rsidRPr="00EA6DF2">
        <w:rPr>
          <w:vertAlign w:val="subscript"/>
        </w:rPr>
        <w:t xml:space="preserve">F1 </w:t>
      </w:r>
      <w:r w:rsidR="007E1B90" w:rsidRPr="00EA6DF2">
        <w:t>+ m*</w:t>
      </w:r>
      <w:r w:rsidR="00CB2549" w:rsidRPr="00EA6DF2">
        <w:t>BW</w:t>
      </w:r>
      <w:r w:rsidR="00CB2549" w:rsidRPr="00EA6DF2">
        <w:rPr>
          <w:vertAlign w:val="subscript"/>
        </w:rPr>
        <w:t>F2</w:t>
      </w:r>
      <w:r w:rsidR="007E1B90" w:rsidRPr="00EA6DF2">
        <w:t>) for the nF1</w:t>
      </w:r>
      <w:r w:rsidR="007E1B90" w:rsidRPr="00EA6DF2">
        <w:rPr>
          <w:snapToGrid w:val="0"/>
        </w:rPr>
        <w:sym w:font="Symbol" w:char="F0B1"/>
      </w:r>
      <w:r w:rsidR="007E1B90" w:rsidRPr="00EA6DF2">
        <w:rPr>
          <w:snapToGrid w:val="0"/>
        </w:rPr>
        <w:t>mF2 products</w:t>
      </w:r>
      <w:r w:rsidRPr="00EA6DF2">
        <w:rPr>
          <w:snapToGrid w:val="0"/>
        </w:rPr>
        <w:t>;</w:t>
      </w:r>
    </w:p>
    <w:p w14:paraId="111D807C" w14:textId="77777777" w:rsidR="007E1B90" w:rsidRPr="00EA6DF2" w:rsidRDefault="0048459D" w:rsidP="0048459D">
      <w:pPr>
        <w:pStyle w:val="B3"/>
        <w:ind w:left="1418"/>
        <w:rPr>
          <w:snapToGrid w:val="0"/>
        </w:rPr>
      </w:pPr>
      <w:r w:rsidRPr="00EA6DF2">
        <w:t>-</w:t>
      </w:r>
      <w:r w:rsidR="007E1B90" w:rsidRPr="00EA6DF2">
        <w:tab/>
        <w:t>(n*</w:t>
      </w:r>
      <w:r w:rsidR="00CB2549" w:rsidRPr="00EA6DF2">
        <w:t>BW</w:t>
      </w:r>
      <w:r w:rsidR="00CB2549" w:rsidRPr="00EA6DF2">
        <w:rPr>
          <w:vertAlign w:val="subscript"/>
        </w:rPr>
        <w:t>F2</w:t>
      </w:r>
      <w:r w:rsidR="007E1B90" w:rsidRPr="00EA6DF2">
        <w:t xml:space="preserve"> + m*BW</w:t>
      </w:r>
      <w:r w:rsidR="007E1B90" w:rsidRPr="00EA6DF2">
        <w:rPr>
          <w:vertAlign w:val="subscript"/>
        </w:rPr>
        <w:t>F1</w:t>
      </w:r>
      <w:r w:rsidR="007E1B90" w:rsidRPr="00EA6DF2">
        <w:t>) for the nF2</w:t>
      </w:r>
      <w:r w:rsidR="007E1B90" w:rsidRPr="00EA6DF2">
        <w:rPr>
          <w:snapToGrid w:val="0"/>
        </w:rPr>
        <w:sym w:font="Symbol" w:char="F0B1"/>
      </w:r>
      <w:r w:rsidR="007E1B90" w:rsidRPr="00EA6DF2">
        <w:rPr>
          <w:snapToGrid w:val="0"/>
        </w:rPr>
        <w:t>mF1 products</w:t>
      </w:r>
      <w:r w:rsidRPr="00EA6DF2">
        <w:rPr>
          <w:snapToGrid w:val="0"/>
        </w:rPr>
        <w:t>;</w:t>
      </w:r>
    </w:p>
    <w:p w14:paraId="33D6E080" w14:textId="77777777" w:rsidR="007E1B90" w:rsidRPr="00EA6DF2" w:rsidRDefault="0048459D" w:rsidP="0048459D">
      <w:pPr>
        <w:pStyle w:val="NO"/>
        <w:rPr>
          <w:snapToGrid w:val="0"/>
        </w:rPr>
      </w:pPr>
      <w:r w:rsidRPr="00EA6DF2">
        <w:rPr>
          <w:snapToGrid w:val="0"/>
        </w:rPr>
        <w:tab/>
      </w:r>
      <w:r w:rsidR="007E1B90" w:rsidRPr="00EA6DF2">
        <w:rPr>
          <w:snapToGrid w:val="0"/>
        </w:rPr>
        <w:t xml:space="preserve">where </w:t>
      </w:r>
      <w:r w:rsidR="007E1B90" w:rsidRPr="00EA6DF2">
        <w:t>BW</w:t>
      </w:r>
      <w:r w:rsidR="007E1B90" w:rsidRPr="00EA6DF2">
        <w:rPr>
          <w:vertAlign w:val="subscript"/>
        </w:rPr>
        <w:t xml:space="preserve">F1 </w:t>
      </w:r>
      <w:r w:rsidR="007E1B90" w:rsidRPr="00EA6DF2">
        <w:rPr>
          <w:snapToGrid w:val="0"/>
        </w:rPr>
        <w:t>represents the test signal RF bandwidth or channel bandwidth</w:t>
      </w:r>
      <w:r w:rsidR="007E1B90" w:rsidRPr="00EA6DF2">
        <w:t xml:space="preserve"> </w:t>
      </w:r>
      <w:r w:rsidR="007E1B90" w:rsidRPr="00EA6DF2">
        <w:rPr>
          <w:snapToGrid w:val="0"/>
        </w:rPr>
        <w:t>in case of single carrier</w:t>
      </w:r>
      <w:r w:rsidR="007E1B90" w:rsidRPr="00EA6DF2">
        <w:rPr>
          <w:rFonts w:hint="eastAsia"/>
          <w:snapToGrid w:val="0"/>
          <w:lang w:eastAsia="zh-CN"/>
        </w:rPr>
        <w:t>, or sub-block bandwidth</w:t>
      </w:r>
      <w:r w:rsidR="00CB2549" w:rsidRPr="00EA6DF2">
        <w:rPr>
          <w:snapToGrid w:val="0"/>
          <w:lang w:eastAsia="zh-CN"/>
        </w:rPr>
        <w:t xml:space="preserve">, and </w:t>
      </w:r>
      <w:r w:rsidR="00CB2549" w:rsidRPr="00EA6DF2">
        <w:t>BW</w:t>
      </w:r>
      <w:r w:rsidR="00CB2549" w:rsidRPr="00EA6DF2">
        <w:rPr>
          <w:vertAlign w:val="subscript"/>
        </w:rPr>
        <w:t>F2</w:t>
      </w:r>
      <w:r w:rsidR="00CB2549" w:rsidRPr="00EA6DF2">
        <w:t xml:space="preserve"> represents interfering signal bandwidth</w:t>
      </w:r>
      <w:r w:rsidR="007E1B90" w:rsidRPr="00EA6DF2">
        <w:rPr>
          <w:snapToGrid w:val="0"/>
        </w:rPr>
        <w:t>.</w:t>
      </w:r>
    </w:p>
    <w:p w14:paraId="556F64F7" w14:textId="77777777" w:rsidR="007E1B90" w:rsidRPr="00EA6DF2" w:rsidRDefault="00D62D6E" w:rsidP="0098090A">
      <w:pPr>
        <w:pStyle w:val="Heading3"/>
      </w:pPr>
      <w:bookmarkStart w:id="391" w:name="_Toc21019574"/>
      <w:r w:rsidRPr="00EA6DF2">
        <w:t>6.7.5</w:t>
      </w:r>
      <w:r w:rsidRPr="00EA6DF2">
        <w:tab/>
      </w:r>
      <w:r w:rsidR="007E1B90" w:rsidRPr="00EA6DF2">
        <w:t>Test requirements</w:t>
      </w:r>
      <w:bookmarkEnd w:id="391"/>
    </w:p>
    <w:p w14:paraId="2D814919" w14:textId="77777777" w:rsidR="007E1B90" w:rsidRPr="00EA6DF2" w:rsidRDefault="007E1B90" w:rsidP="0098090A">
      <w:pPr>
        <w:pStyle w:val="Heading4"/>
      </w:pPr>
      <w:bookmarkStart w:id="392" w:name="_Toc21019575"/>
      <w:r w:rsidRPr="00EA6DF2">
        <w:t>6.7.5.1</w:t>
      </w:r>
      <w:r w:rsidRPr="00EA6DF2">
        <w:tab/>
        <w:t>MSR test requirements</w:t>
      </w:r>
      <w:bookmarkEnd w:id="392"/>
    </w:p>
    <w:p w14:paraId="53DE171A" w14:textId="77777777" w:rsidR="007E1B90" w:rsidRPr="00EA6DF2" w:rsidRDefault="007E1B90" w:rsidP="0098090A">
      <w:pPr>
        <w:pStyle w:val="Heading5"/>
      </w:pPr>
      <w:bookmarkStart w:id="393" w:name="_Toc21019576"/>
      <w:r w:rsidRPr="00EA6DF2">
        <w:t>6.7.5.1.1</w:t>
      </w:r>
      <w:r w:rsidRPr="00EA6DF2">
        <w:tab/>
        <w:t>General test requirement</w:t>
      </w:r>
      <w:bookmarkEnd w:id="393"/>
    </w:p>
    <w:p w14:paraId="0A29242E" w14:textId="2054772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BC1, BC2 and BC3.</w:t>
      </w:r>
    </w:p>
    <w:p w14:paraId="675DA31E"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t xml:space="preserve"> or </w:t>
      </w:r>
      <w:r w:rsidRPr="00EA6DF2">
        <w:rPr>
          <w:i/>
        </w:rPr>
        <w:t>radio bandwidth</w:t>
      </w:r>
      <w:r w:rsidRPr="00EA6DF2">
        <w:t xml:space="preserve"> edges. 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0E47AEC3"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operating band. In case the inter </w:t>
      </w:r>
      <w:r w:rsidRPr="00EA6DF2">
        <w:rPr>
          <w:rFonts w:eastAsia="MS Mincho"/>
          <w:i/>
        </w:rPr>
        <w:t>Base Station RF Bandwidth</w:t>
      </w:r>
      <w:r w:rsidRPr="00EA6DF2">
        <w:t xml:space="preserve"> gap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6F0821CA" w14:textId="77777777" w:rsidR="007E1B90" w:rsidRPr="00EA6DF2" w:rsidRDefault="007E1B90" w:rsidP="0098090A">
      <w:pPr>
        <w:pStyle w:val="Heading5"/>
      </w:pPr>
      <w:bookmarkStart w:id="394" w:name="_Toc21019577"/>
      <w:r w:rsidRPr="00EA6DF2">
        <w:t>6.7.5.1.2</w:t>
      </w:r>
      <w:r w:rsidRPr="00EA6DF2">
        <w:tab/>
        <w:t>Additional test requirement (BC1 and BC2)</w:t>
      </w:r>
      <w:bookmarkEnd w:id="394"/>
    </w:p>
    <w:p w14:paraId="26053001" w14:textId="7A079B6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BC2.</w:t>
      </w:r>
    </w:p>
    <w:p w14:paraId="300F6650"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for BC2. The interfering signal offset is defined relative to the </w:t>
      </w:r>
      <w:r w:rsidRPr="00EA6DF2">
        <w:rPr>
          <w:rFonts w:eastAsia="MS Mincho"/>
          <w:i/>
        </w:rPr>
        <w:t xml:space="preserve">Base Station RF Bandwidth </w:t>
      </w:r>
      <w:r w:rsidRPr="00EA6DF2">
        <w:rPr>
          <w:i/>
          <w:lang w:eastAsia="zh-CN"/>
        </w:rPr>
        <w:t>edges</w:t>
      </w:r>
      <w:r w:rsidRPr="00EA6DF2">
        <w:t>.</w:t>
      </w:r>
    </w:p>
    <w:p w14:paraId="59D4DDA2"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in BC1 or BC2, the requirement is also applicable inside a </w:t>
      </w:r>
      <w:r w:rsidRPr="00EA6DF2">
        <w:rPr>
          <w:i/>
        </w:rPr>
        <w:t>sub-block gap</w:t>
      </w:r>
      <w:r w:rsidRPr="00EA6DF2">
        <w:t xml:space="preserve"> with a gap size larger than or equal to two times the interfering signal centre frequency offset. For TAB connectors supporting operation in </w:t>
      </w:r>
      <w:r w:rsidRPr="00EA6DF2">
        <w:rPr>
          <w:i/>
        </w:rPr>
        <w:t>non-contiguous spectrum</w:t>
      </w:r>
      <w:r w:rsidRPr="00EA6DF2">
        <w:t xml:space="preserve"> in BC1, the requirement is not applicable inside a </w:t>
      </w:r>
      <w:r w:rsidRPr="00EA6DF2">
        <w:rPr>
          <w:i/>
        </w:rPr>
        <w:t>sub-block gap</w:t>
      </w:r>
      <w:r w:rsidRPr="00EA6DF2">
        <w:t xml:space="preserve"> with a gap size equal to or larger than 5 MHz. The interfering signal offset is defined relative to the </w:t>
      </w:r>
      <w:r w:rsidRPr="00EA6DF2">
        <w:rPr>
          <w:i/>
        </w:rPr>
        <w:t>sub-block</w:t>
      </w:r>
      <w:r w:rsidRPr="00EA6DF2">
        <w:t xml:space="preserve"> edges.</w:t>
      </w:r>
    </w:p>
    <w:p w14:paraId="56477022"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a BC2 operating band. The requirement is also applicable for BC1 and BC2 inside an inter </w:t>
      </w:r>
      <w:r w:rsidRPr="00EA6DF2">
        <w:rPr>
          <w:rFonts w:eastAsia="MS Mincho"/>
          <w:i/>
        </w:rPr>
        <w:t>Base Station RF Bandwidth</w:t>
      </w:r>
      <w:r w:rsidRPr="00EA6DF2">
        <w:t xml:space="preserve"> gap equal to or larger than two times the interfering signal centre frequency offset. For </w:t>
      </w:r>
      <w:r w:rsidRPr="00EA6DF2">
        <w:rPr>
          <w:i/>
        </w:rPr>
        <w:t>TAB connectors</w:t>
      </w:r>
      <w:r w:rsidRPr="00EA6DF2">
        <w:t xml:space="preserve"> supporting operation in multiple operating bands, the requirement is not applicable for BC1 band inside an inter </w:t>
      </w:r>
      <w:r w:rsidRPr="00EA6DF2">
        <w:rPr>
          <w:rFonts w:eastAsia="MS Mincho"/>
          <w:i/>
        </w:rPr>
        <w:t>Base Station RF Bandwidth</w:t>
      </w:r>
      <w:r w:rsidRPr="00EA6DF2">
        <w:t xml:space="preserve"> gap with a gap size equal to or larger than 5 MHz.</w:t>
      </w:r>
    </w:p>
    <w:p w14:paraId="0DA5B1DB" w14:textId="77777777" w:rsidR="007E1B90" w:rsidRPr="00EA6DF2" w:rsidRDefault="007E1B90" w:rsidP="0098090A">
      <w:pPr>
        <w:pStyle w:val="Heading5"/>
      </w:pPr>
      <w:bookmarkStart w:id="395" w:name="_Toc21019578"/>
      <w:r w:rsidRPr="00EA6DF2">
        <w:t>6.7.5.1.3</w:t>
      </w:r>
      <w:r w:rsidRPr="00EA6DF2">
        <w:tab/>
        <w:t>Additional test requirement (BC3)</w:t>
      </w:r>
      <w:bookmarkEnd w:id="395"/>
    </w:p>
    <w:p w14:paraId="28A4C872" w14:textId="6734E684" w:rsidR="007E1B90" w:rsidRPr="00EA6DF2" w:rsidRDefault="007E1B90" w:rsidP="007E1B90">
      <w:r w:rsidRPr="00EA6DF2">
        <w:t xml:space="preserve">In the frequency range relevant for this test,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.7.4.</w:t>
      </w:r>
    </w:p>
    <w:p w14:paraId="54AA857F"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w:t>
      </w:r>
      <w:r w:rsidRPr="00EA6DF2">
        <w:rPr>
          <w:i/>
        </w:rPr>
        <w:t xml:space="preserve">the </w:t>
      </w:r>
      <w:r w:rsidRPr="00EA6DF2">
        <w:rPr>
          <w:rFonts w:eastAsia="MS Mincho"/>
          <w:i/>
        </w:rPr>
        <w:t xml:space="preserve">Base Station RF Bandwidth </w:t>
      </w:r>
      <w:r w:rsidRPr="00EA6DF2">
        <w:rPr>
          <w:i/>
          <w:lang w:eastAsia="zh-CN"/>
        </w:rPr>
        <w:t>edges</w:t>
      </w:r>
      <w:r w:rsidRPr="00EA6DF2">
        <w:t xml:space="preserve"> of each operating band. In case the </w:t>
      </w:r>
      <w:r w:rsidRPr="00EA6DF2">
        <w:rPr>
          <w:i/>
          <w:lang w:eastAsia="zh-CN"/>
        </w:rPr>
        <w:t>Inter RF Bandwidth gap</w:t>
      </w:r>
      <w:r w:rsidRPr="00EA6DF2">
        <w:t xml:space="preserve"> is less than 3.2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2CD028F0" w14:textId="77777777" w:rsidR="007E1B90" w:rsidRPr="00EA6DF2" w:rsidRDefault="007E1B90" w:rsidP="0098090A">
      <w:pPr>
        <w:pStyle w:val="Heading5"/>
      </w:pPr>
      <w:bookmarkStart w:id="396" w:name="_Toc21019579"/>
      <w:r w:rsidRPr="00EA6DF2">
        <w:t>6.7.5.1.4</w:t>
      </w:r>
      <w:r w:rsidRPr="00EA6DF2">
        <w:tab/>
        <w:t>Intra-system test requirement</w:t>
      </w:r>
      <w:bookmarkEnd w:id="396"/>
    </w:p>
    <w:p w14:paraId="48BF43D2" w14:textId="29F406CA"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w:t>
      </w:r>
      <w:r w:rsidRPr="00EA6DF2">
        <w:rPr>
          <w:lang w:eastAsia="zh-CN"/>
        </w:rPr>
        <w:t>in BC1, BC2 and BC3.</w:t>
      </w:r>
    </w:p>
    <w:p w14:paraId="6C99B7D0" w14:textId="77777777" w:rsidR="007E1B90" w:rsidRPr="00EA6DF2" w:rsidRDefault="007E1B90" w:rsidP="0098090A">
      <w:pPr>
        <w:pStyle w:val="Heading4"/>
      </w:pPr>
      <w:bookmarkStart w:id="397" w:name="_Toc21019580"/>
      <w:r w:rsidRPr="00EA6DF2">
        <w:t>6.7.5.2</w:t>
      </w:r>
      <w:r w:rsidRPr="00EA6DF2">
        <w:tab/>
        <w:t>Single RAT UTRA operation</w:t>
      </w:r>
      <w:bookmarkEnd w:id="397"/>
    </w:p>
    <w:p w14:paraId="602D8F50" w14:textId="77777777" w:rsidR="007E1B90" w:rsidRPr="00EA6DF2" w:rsidRDefault="007E1B90" w:rsidP="0098090A">
      <w:pPr>
        <w:pStyle w:val="Heading5"/>
      </w:pPr>
      <w:bookmarkStart w:id="398" w:name="_Toc21019581"/>
      <w:r w:rsidRPr="00EA6DF2">
        <w:t>6.7.5.2.1</w:t>
      </w:r>
      <w:r w:rsidRPr="00EA6DF2">
        <w:tab/>
        <w:t>General test requirement for UTRA FDD</w:t>
      </w:r>
      <w:bookmarkEnd w:id="398"/>
    </w:p>
    <w:p w14:paraId="4EDFC781" w14:textId="6738C9F4"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79F578BA"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592561BE"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rFonts w:eastAsia="MS Mincho"/>
          <w:i/>
        </w:rPr>
        <w:t>Base Station RF Bandwidth</w:t>
      </w:r>
      <w:r w:rsidRPr="00EA6DF2">
        <w:rPr>
          <w:rFonts w:eastAsia="MS Mincho"/>
        </w:rPr>
        <w:t xml:space="preserve"> </w:t>
      </w:r>
      <w:r w:rsidRPr="00EA6DF2">
        <w:rPr>
          <w:rFonts w:cs="v5.0.0"/>
        </w:rPr>
        <w:t>gap.</w:t>
      </w:r>
    </w:p>
    <w:p w14:paraId="0A239EB4" w14:textId="1C0270D2" w:rsidR="007E1B90" w:rsidRPr="00EA6DF2" w:rsidRDefault="0048459D" w:rsidP="0048459D">
      <w:pPr>
        <w:pStyle w:val="NO"/>
      </w:pPr>
      <w:r w:rsidRPr="00EA6DF2">
        <w:t>NOTE:</w:t>
      </w:r>
      <w:r w:rsidR="007E1B90"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7E1B90" w:rsidRPr="00EA6DF2">
        <w:t>.</w:t>
      </w:r>
      <w:r w:rsidR="00C923FE" w:rsidRPr="00EA6DF2">
        <w:t>1.</w:t>
      </w:r>
      <w:r w:rsidR="007E1B90" w:rsidRPr="00EA6DF2">
        <w:t xml:space="preserve">2 and the explanation of how the Minimum Requirement has been relaxed by the Test Tolerance is given </w:t>
      </w:r>
      <w:r w:rsidR="009B144C" w:rsidRPr="00EA6DF2">
        <w:t xml:space="preserve">in annex </w:t>
      </w:r>
      <w:r w:rsidR="000E4E7B" w:rsidRPr="00EA6DF2">
        <w:t>C</w:t>
      </w:r>
      <w:r w:rsidR="007E1B90" w:rsidRPr="00EA6DF2">
        <w:t>.</w:t>
      </w:r>
    </w:p>
    <w:p w14:paraId="138C095A" w14:textId="77777777" w:rsidR="007E1B90" w:rsidRPr="00EA6DF2" w:rsidRDefault="007E1B90" w:rsidP="0098090A">
      <w:pPr>
        <w:pStyle w:val="Heading5"/>
      </w:pPr>
      <w:bookmarkStart w:id="399" w:name="_Toc21019582"/>
      <w:r w:rsidRPr="00EA6DF2">
        <w:t>6.7.5.2.2</w:t>
      </w:r>
      <w:r w:rsidRPr="00EA6DF2">
        <w:tab/>
        <w:t>General test requirement for UTRA TDD</w:t>
      </w:r>
      <w:bookmarkEnd w:id="399"/>
    </w:p>
    <w:p w14:paraId="7E4F90BE" w14:textId="6F1307F0"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4D70BB10"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w:t>
      </w:r>
      <w:r w:rsidRPr="00EA6DF2">
        <w:rPr>
          <w:i/>
        </w:rPr>
        <w:noBreakHyphen/>
        <w:t>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78C54055"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i/>
          <w:lang w:eastAsia="zh-CN"/>
        </w:rPr>
        <w:t>Inter RF Bandwidth gap</w:t>
      </w:r>
      <w:r w:rsidRPr="00EA6DF2">
        <w:rPr>
          <w:rFonts w:cs="v5.0.0"/>
        </w:rPr>
        <w:t>.</w:t>
      </w:r>
    </w:p>
    <w:p w14:paraId="4241EFD2" w14:textId="77777777" w:rsidR="007E1B90" w:rsidRPr="00EA6DF2" w:rsidRDefault="007E1B90" w:rsidP="0098090A">
      <w:pPr>
        <w:pStyle w:val="Heading5"/>
      </w:pPr>
      <w:bookmarkStart w:id="400" w:name="_Toc21019583"/>
      <w:r w:rsidRPr="00EA6DF2">
        <w:t>6.7.5.2.3</w:t>
      </w:r>
      <w:r w:rsidRPr="00EA6DF2">
        <w:tab/>
        <w:t>Intra-system test requirement</w:t>
      </w:r>
      <w:bookmarkEnd w:id="400"/>
    </w:p>
    <w:p w14:paraId="769A1757" w14:textId="4467BA34" w:rsidR="007E1B90" w:rsidRPr="00EA6DF2" w:rsidRDefault="007E1B90" w:rsidP="007E1B90">
      <w:pPr>
        <w:rPr>
          <w:rFonts w:cs="v5.0.0"/>
        </w:rPr>
      </w:pPr>
      <w:r w:rsidRPr="00EA6DF2">
        <w:t>In the frequency range relevant for this test, t</w:t>
      </w:r>
      <w:r w:rsidRPr="00EA6DF2">
        <w:rPr>
          <w:lang w:eastAsia="zh-CN"/>
        </w:rPr>
        <w:t xml:space="preserve">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Pr="00EA6DF2">
        <w:t xml:space="preserve">to </w:t>
      </w:r>
      <w:r w:rsidRPr="00EA6DF2">
        <w:rPr>
          <w:lang w:eastAsia="zh-CN"/>
        </w:rPr>
        <w:t xml:space="preserve">according </w:t>
      </w:r>
      <w:r w:rsidR="00F74970">
        <w:t>clause</w:t>
      </w:r>
      <w:r w:rsidR="006D29FE">
        <w:t> </w:t>
      </w:r>
      <w:r w:rsidR="006D29FE" w:rsidRPr="00EA6DF2">
        <w:t>6</w:t>
      </w:r>
      <w:r w:rsidRPr="00EA6DF2">
        <w:t>.7.4.</w:t>
      </w:r>
    </w:p>
    <w:p w14:paraId="107E4C76" w14:textId="77777777" w:rsidR="007E1B90" w:rsidRPr="00EA6DF2" w:rsidRDefault="007E1B90" w:rsidP="0098090A">
      <w:pPr>
        <w:pStyle w:val="Heading4"/>
      </w:pPr>
      <w:bookmarkStart w:id="401" w:name="_Toc21019584"/>
      <w:r w:rsidRPr="00EA6DF2">
        <w:t>6.7.5.4</w:t>
      </w:r>
      <w:r w:rsidRPr="00EA6DF2">
        <w:tab/>
        <w:t>Single RAT E-UTRA operation</w:t>
      </w:r>
      <w:bookmarkEnd w:id="401"/>
    </w:p>
    <w:p w14:paraId="5847F50D" w14:textId="77777777" w:rsidR="007E1B90" w:rsidRPr="00EA6DF2" w:rsidRDefault="007E1B90" w:rsidP="0098090A">
      <w:pPr>
        <w:pStyle w:val="Heading5"/>
      </w:pPr>
      <w:bookmarkStart w:id="402" w:name="_Toc21019585"/>
      <w:r w:rsidRPr="00EA6DF2">
        <w:t>6.7.5.4.1</w:t>
      </w:r>
      <w:r w:rsidRPr="00EA6DF2">
        <w:tab/>
        <w:t>General test requirement</w:t>
      </w:r>
      <w:bookmarkEnd w:id="402"/>
    </w:p>
    <w:p w14:paraId="5B90D7AD" w14:textId="04AB605A" w:rsidR="007E1B90" w:rsidRPr="00EA6DF2" w:rsidRDefault="007E1B90" w:rsidP="007E1B90">
      <w:pPr>
        <w:rPr>
          <w:rFonts w:cs="v5.0.0"/>
        </w:rPr>
      </w:pPr>
      <w:r w:rsidRPr="00EA6DF2">
        <w:t xml:space="preserve">In the frequency range relevant for this test, the transmitter intermodulation level shall not exceed the unwanted emission limits in </w:t>
      </w:r>
      <w:r w:rsidR="00F74970">
        <w:t>clause</w:t>
      </w:r>
      <w:r w:rsidRPr="00EA6DF2">
        <w:t xml:space="preserve">s 6.6.6, 6.6.5 and 6.6.3 in the presence of an E-UTRA interfering signal according to </w:t>
      </w:r>
      <w:r w:rsidRPr="00EA6DF2">
        <w:rPr>
          <w:lang w:eastAsia="zh-CN"/>
        </w:rPr>
        <w:t xml:space="preserve">according </w:t>
      </w:r>
      <w:r w:rsidR="00F74970">
        <w:t>clause</w:t>
      </w:r>
      <w:r w:rsidR="006D29FE">
        <w:t> </w:t>
      </w:r>
      <w:r w:rsidR="006D29FE" w:rsidRPr="00EA6DF2">
        <w:t>6</w:t>
      </w:r>
      <w:r w:rsidRPr="00EA6DF2">
        <w:t>.7.4.</w:t>
      </w:r>
    </w:p>
    <w:p w14:paraId="5EAEED86" w14:textId="77777777" w:rsidR="007E1B90" w:rsidRPr="00EA6DF2" w:rsidRDefault="007E1B90" w:rsidP="007E1B90">
      <w:pPr>
        <w:keepNext/>
        <w:keepLines/>
        <w:rPr>
          <w:lang w:eastAsia="zh-CN"/>
        </w:rPr>
      </w:pPr>
      <w:r w:rsidRPr="00EA6DF2">
        <w:t xml:space="preserve">The requirement is applicable outside the </w:t>
      </w:r>
      <w:r w:rsidRPr="00EA6DF2">
        <w:rPr>
          <w:rFonts w:eastAsia="MS Mincho"/>
          <w:i/>
        </w:rPr>
        <w:t>Base Station RF Bandwidth</w:t>
      </w:r>
      <w:r w:rsidRPr="00EA6DF2">
        <w:rPr>
          <w:lang w:eastAsia="zh-CN"/>
        </w:rPr>
        <w:t xml:space="preserve"> or </w:t>
      </w:r>
      <w:r w:rsidRPr="00EA6DF2">
        <w:rPr>
          <w:i/>
          <w:lang w:eastAsia="zh-CN"/>
        </w:rPr>
        <w:t>radio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rPr>
          <w:lang w:eastAsia="zh-CN"/>
        </w:rPr>
        <w:t xml:space="preserve"> or </w:t>
      </w:r>
      <w:r w:rsidRPr="00EA6DF2">
        <w:rPr>
          <w:i/>
          <w:lang w:eastAsia="zh-CN"/>
        </w:rPr>
        <w:t>radio bandwidth</w:t>
      </w:r>
      <w:r w:rsidRPr="00EA6DF2">
        <w:rPr>
          <w:lang w:eastAsia="zh-CN"/>
        </w:rPr>
        <w:t xml:space="preserve"> edges</w:t>
      </w:r>
      <w:r w:rsidRPr="00EA6DF2">
        <w:t>.</w:t>
      </w:r>
    </w:p>
    <w:p w14:paraId="77DB1A2C"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2B880ACA"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supported operating band. In case the </w:t>
      </w:r>
      <w:r w:rsidRPr="00EA6DF2">
        <w:rPr>
          <w:i/>
          <w:lang w:eastAsia="zh-CN"/>
        </w:rPr>
        <w:t>Inter RF Bandwidth gap</w:t>
      </w:r>
      <w:r w:rsidRPr="00EA6DF2">
        <w:t xml:space="preserve">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1D12A427" w14:textId="77777777" w:rsidR="007E1B90" w:rsidRPr="00EA6DF2" w:rsidRDefault="007E1B90" w:rsidP="0098090A">
      <w:pPr>
        <w:pStyle w:val="Heading5"/>
      </w:pPr>
      <w:bookmarkStart w:id="403" w:name="_Toc21019586"/>
      <w:r w:rsidRPr="00EA6DF2">
        <w:t>6.7.5.4.2</w:t>
      </w:r>
      <w:r w:rsidRPr="00EA6DF2">
        <w:tab/>
        <w:t>Additional test requirement for Band 41</w:t>
      </w:r>
      <w:bookmarkEnd w:id="403"/>
    </w:p>
    <w:p w14:paraId="6F302B8E" w14:textId="29196328" w:rsidR="007E1B90" w:rsidRPr="00EA6DF2" w:rsidRDefault="007E1B90" w:rsidP="007E1B90">
      <w:r w:rsidRPr="00EA6DF2">
        <w:t xml:space="preserve">In certain regions the following requirement may apply: </w:t>
      </w:r>
      <w:r w:rsidRPr="00EA6DF2">
        <w:rPr>
          <w:lang w:eastAsia="zh-CN"/>
        </w:rPr>
        <w:t>F</w:t>
      </w:r>
      <w:r w:rsidRPr="00EA6DF2">
        <w:t xml:space="preserve">or E-UTRA single RAT AAS BS operating in operating band </w:t>
      </w:r>
      <w:r w:rsidRPr="00EA6DF2">
        <w:rPr>
          <w:lang w:eastAsia="zh-CN"/>
        </w:rPr>
        <w:t>41</w:t>
      </w:r>
      <w:r w:rsidRPr="00EA6DF2">
        <w:t xml:space="preserve"> in the presence of an interfering signal </w:t>
      </w:r>
      <w:r w:rsidRPr="00EA6DF2">
        <w:rPr>
          <w:lang w:eastAsia="zh-CN"/>
        </w:rPr>
        <w:t xml:space="preserve">according </w:t>
      </w:r>
      <w:r w:rsidR="00F74970">
        <w:t>clause</w:t>
      </w:r>
      <w:r w:rsidR="006D29FE">
        <w:t> </w:t>
      </w:r>
      <w:r w:rsidR="006D29FE" w:rsidRPr="00EA6DF2">
        <w:t>6</w:t>
      </w:r>
      <w:r w:rsidRPr="00EA6DF2">
        <w:t>.7.4. In the frequency range relevant for this test, the transmitter intermodulation level shall not exceed the maximum levels for spurious emission, and operating band unwanted emission specified additionally for operating band 41</w:t>
      </w:r>
      <w:r w:rsidRPr="00EA6DF2">
        <w:rPr>
          <w:i/>
        </w:rPr>
        <w:t>single RAT E-UTRA operation</w:t>
      </w:r>
      <w:r w:rsidRPr="00EA6DF2">
        <w:t>. Also the ACLR requirements for same carrier type assumed in adjacent channels shall be fulfilled in the presence of the interfering signal.</w:t>
      </w:r>
    </w:p>
    <w:p w14:paraId="2603DA0D" w14:textId="77777777" w:rsidR="007E1B90" w:rsidRPr="00EA6DF2" w:rsidRDefault="007E1B90" w:rsidP="0098090A">
      <w:pPr>
        <w:pStyle w:val="Heading5"/>
      </w:pPr>
      <w:bookmarkStart w:id="404" w:name="_Toc21019587"/>
      <w:r w:rsidRPr="00EA6DF2">
        <w:t>6.7.5.4.3</w:t>
      </w:r>
      <w:r w:rsidRPr="00EA6DF2">
        <w:tab/>
        <w:t>Intra-system test requirement</w:t>
      </w:r>
      <w:bookmarkEnd w:id="404"/>
    </w:p>
    <w:p w14:paraId="7CD0FB1D" w14:textId="37629DA3"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w:t>
      </w:r>
      <w:r w:rsidRPr="00EA6DF2">
        <w:t xml:space="preserve">according to </w:t>
      </w:r>
      <w:r w:rsidRPr="00EA6DF2">
        <w:rPr>
          <w:lang w:eastAsia="zh-CN"/>
        </w:rPr>
        <w:t xml:space="preserve">according </w:t>
      </w:r>
      <w:r w:rsidR="00F74970">
        <w:t>clause</w:t>
      </w:r>
      <w:r w:rsidR="006D29FE">
        <w:t> </w:t>
      </w:r>
      <w:r w:rsidR="006D29FE" w:rsidRPr="00EA6DF2">
        <w:t>6</w:t>
      </w:r>
      <w:r w:rsidRPr="00EA6DF2">
        <w:t>.7.4.</w:t>
      </w:r>
    </w:p>
    <w:p w14:paraId="783E71EE" w14:textId="77777777" w:rsidR="009268D4" w:rsidRPr="00EA6DF2" w:rsidRDefault="00972B90" w:rsidP="0098090A">
      <w:pPr>
        <w:pStyle w:val="Heading1"/>
        <w:rPr>
          <w:lang w:eastAsia="zh-CN"/>
        </w:rPr>
      </w:pPr>
      <w:bookmarkStart w:id="405" w:name="_Toc21019588"/>
      <w:r w:rsidRPr="00EA6DF2">
        <w:rPr>
          <w:lang w:eastAsia="zh-CN"/>
        </w:rPr>
        <w:t>7</w:t>
      </w:r>
      <w:r w:rsidR="009268D4" w:rsidRPr="00EA6DF2">
        <w:rPr>
          <w:rFonts w:hint="eastAsia"/>
          <w:lang w:eastAsia="zh-CN"/>
        </w:rPr>
        <w:tab/>
      </w:r>
      <w:r w:rsidR="001B3F3E" w:rsidRPr="00EA6DF2">
        <w:rPr>
          <w:rFonts w:hint="eastAsia"/>
          <w:lang w:eastAsia="zh-CN"/>
        </w:rPr>
        <w:t>Conducted r</w:t>
      </w:r>
      <w:r w:rsidR="009268D4" w:rsidRPr="00EA6DF2">
        <w:rPr>
          <w:rFonts w:hint="eastAsia"/>
          <w:lang w:eastAsia="zh-CN"/>
        </w:rPr>
        <w:t xml:space="preserve">eceiver </w:t>
      </w:r>
      <w:r w:rsidR="001B3F3E" w:rsidRPr="00EA6DF2">
        <w:rPr>
          <w:rFonts w:hint="eastAsia"/>
          <w:lang w:eastAsia="zh-CN"/>
        </w:rPr>
        <w:t>characteristics</w:t>
      </w:r>
      <w:bookmarkEnd w:id="405"/>
    </w:p>
    <w:p w14:paraId="0EA5B4F8" w14:textId="77777777" w:rsidR="00972B90" w:rsidRPr="00EA6DF2" w:rsidRDefault="00972B90" w:rsidP="0098090A">
      <w:pPr>
        <w:pStyle w:val="Heading2"/>
      </w:pPr>
      <w:bookmarkStart w:id="406" w:name="_Toc21019589"/>
      <w:r w:rsidRPr="00EA6DF2">
        <w:t>7.1</w:t>
      </w:r>
      <w:r w:rsidRPr="00EA6DF2">
        <w:tab/>
        <w:t>General</w:t>
      </w:r>
      <w:bookmarkEnd w:id="406"/>
    </w:p>
    <w:p w14:paraId="061C4B2A" w14:textId="77777777" w:rsidR="00670603" w:rsidRPr="00EA6DF2" w:rsidRDefault="00670603" w:rsidP="0048459D">
      <w:pPr>
        <w:keepNext/>
        <w:keepLines/>
        <w:rPr>
          <w:lang w:eastAsia="zh-CN"/>
        </w:rPr>
      </w:pPr>
      <w:r w:rsidRPr="00EA6DF2">
        <w:rPr>
          <w:lang w:eastAsia="zh-CN"/>
        </w:rPr>
        <w:t xml:space="preserve">Unless otherwise stated, the receiver characteristics are specified at the AAS BS </w:t>
      </w:r>
      <w:r w:rsidRPr="00EA6DF2">
        <w:rPr>
          <w:i/>
          <w:lang w:eastAsia="zh-CN"/>
        </w:rPr>
        <w:t>TAB connector</w:t>
      </w:r>
      <w:r w:rsidRPr="00EA6DF2">
        <w:rPr>
          <w:lang w:eastAsia="zh-CN"/>
        </w:rPr>
        <w:t xml:space="preserve"> with full complement of transceivers for the configuration</w:t>
      </w:r>
      <w:r w:rsidR="0048459D" w:rsidRPr="00EA6DF2">
        <w:rPr>
          <w:lang w:eastAsia="zh-CN"/>
        </w:rPr>
        <w:t xml:space="preserve"> in normal operating condition.</w:t>
      </w:r>
    </w:p>
    <w:p w14:paraId="067C3F29" w14:textId="6B3554E1" w:rsidR="00670603" w:rsidRPr="00EA6DF2" w:rsidRDefault="00670603" w:rsidP="0048459D">
      <w:pPr>
        <w:keepNext/>
        <w:keepLines/>
      </w:pPr>
      <w:r w:rsidRPr="00EA6DF2">
        <w:t xml:space="preserve">The manufacturer shall declare the minimum number of supported geographical cells (i.e. geographical areas) in </w:t>
      </w:r>
      <w:r w:rsidR="00F74970">
        <w:t>clause</w:t>
      </w:r>
      <w:r w:rsidR="006D29FE">
        <w:t> </w:t>
      </w:r>
      <w:r w:rsidR="006D29FE" w:rsidRPr="00EA6DF2">
        <w:t>4</w:t>
      </w:r>
      <w:r w:rsidRPr="00EA6DF2">
        <w:t>.10. The minimum number of supported geographical cells (N</w:t>
      </w:r>
      <w:r w:rsidRPr="00EA6DF2">
        <w:rPr>
          <w:vertAlign w:val="subscript"/>
        </w:rPr>
        <w:t>cells</w:t>
      </w:r>
      <w:r w:rsidRPr="00EA6DF2">
        <w:t xml:space="preserve">) relates to the AAS BS setting with minimum amount of cell splitting. The manufacturer shall also declare </w:t>
      </w:r>
      <w:r w:rsidRPr="00EA6DF2">
        <w:rPr>
          <w:i/>
        </w:rPr>
        <w:t>TAB connector RX min cell groups</w:t>
      </w:r>
      <w:r w:rsidRPr="00EA6DF2">
        <w:rPr>
          <w:rFonts w:eastAsia="MS Mincho"/>
          <w:iCs/>
          <w:lang w:eastAsia="ja-JP"/>
        </w:rPr>
        <w:t xml:space="preserve"> for this minimum number of cells configuration</w:t>
      </w:r>
      <w:r w:rsidRPr="00EA6DF2">
        <w:t xml:space="preserve">. Every </w:t>
      </w:r>
      <w:r w:rsidRPr="00EA6DF2">
        <w:rPr>
          <w:i/>
        </w:rPr>
        <w:t>TAB connector</w:t>
      </w:r>
      <w:r w:rsidRPr="00EA6DF2">
        <w:t xml:space="preserve"> supporting reception in an operating band shall map to one </w:t>
      </w:r>
      <w:r w:rsidRPr="00EA6DF2">
        <w:rPr>
          <w:i/>
        </w:rPr>
        <w:t>TAB connector RX min cell group</w:t>
      </w:r>
      <w:r w:rsidRPr="00EA6DF2">
        <w:t xml:space="preserve"> supporting the same. The mapping of </w:t>
      </w:r>
      <w:r w:rsidRPr="00EA6DF2">
        <w:rPr>
          <w:i/>
        </w:rPr>
        <w:t>TAB connectors</w:t>
      </w:r>
      <w:r w:rsidRPr="00EA6DF2">
        <w:t xml:space="preserve"> to cells is implementation dependent.</w:t>
      </w:r>
    </w:p>
    <w:p w14:paraId="678FC482" w14:textId="77777777" w:rsidR="00670603" w:rsidRPr="00EA6DF2" w:rsidRDefault="00670603" w:rsidP="00670603">
      <w:r w:rsidRPr="00EA6DF2">
        <w:t>The number of active receiver units that are considered when calculating the emission limit (N</w:t>
      </w:r>
      <w:r w:rsidRPr="00EA6DF2">
        <w:rPr>
          <w:vertAlign w:val="subscript"/>
        </w:rPr>
        <w:t>RXU,counted</w:t>
      </w:r>
      <w:r w:rsidRPr="00EA6DF2">
        <w:t>) for an AAS base station is calculated as follows:</w:t>
      </w:r>
    </w:p>
    <w:p w14:paraId="1172AD69"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RXU,active</w:t>
      </w:r>
      <w:r w:rsidR="00670603" w:rsidRPr="00EA6DF2">
        <w:rPr>
          <w:i/>
        </w:rPr>
        <w:t>, 8</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E-UTRA single RAT AAS BS and MSR AAS BS (excluding UTRA only MSR AAS BS).</w:t>
      </w:r>
    </w:p>
    <w:p w14:paraId="7773441F" w14:textId="77777777" w:rsidR="00670603" w:rsidRPr="00EA6DF2" w:rsidRDefault="00670603" w:rsidP="00670603">
      <w:pPr>
        <w:pStyle w:val="B1"/>
      </w:pPr>
      <w:r w:rsidRPr="00EA6DF2">
        <w:t>And</w:t>
      </w:r>
    </w:p>
    <w:p w14:paraId="1C095532"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 active</w:t>
      </w:r>
      <w:r w:rsidR="00670603" w:rsidRPr="00EA6DF2">
        <w:rPr>
          <w:i/>
        </w:rPr>
        <w:t>, 4</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UTRA single RAT AAS BS and UTRA only MSR AAS BS.</w:t>
      </w:r>
    </w:p>
    <w:p w14:paraId="2D16236D" w14:textId="77777777" w:rsidR="00670603" w:rsidRPr="00EA6DF2" w:rsidRDefault="00670603" w:rsidP="00670603">
      <w:r w:rsidRPr="00EA6DF2">
        <w:t>Further:</w:t>
      </w:r>
    </w:p>
    <w:p w14:paraId="4559D248" w14:textId="77777777" w:rsidR="00670603" w:rsidRPr="00EA6DF2" w:rsidRDefault="0048459D" w:rsidP="00670603">
      <w:pPr>
        <w:pStyle w:val="B1"/>
        <w:rPr>
          <w:lang w:eastAsia="ja-JP"/>
        </w:rPr>
      </w:pPr>
      <w:r w:rsidRPr="00EA6DF2">
        <w:t>-</w:t>
      </w:r>
      <w:r w:rsidR="00670603" w:rsidRPr="00EA6DF2">
        <w:tab/>
        <w:t>N</w:t>
      </w:r>
      <w:r w:rsidR="00670603" w:rsidRPr="00EA6DF2">
        <w:rPr>
          <w:vertAlign w:val="subscript"/>
        </w:rPr>
        <w:t>RXU,countedpercell</w:t>
      </w:r>
      <w:r w:rsidR="00670603" w:rsidRPr="00EA6DF2">
        <w:rPr>
          <w:vertAlign w:val="subscript"/>
          <w:lang w:eastAsia="zh-CN"/>
        </w:rPr>
        <w:t xml:space="preserve"> </w:t>
      </w:r>
      <w:r w:rsidR="00670603" w:rsidRPr="00EA6DF2">
        <w:rPr>
          <w:lang w:eastAsia="zh-CN"/>
        </w:rPr>
        <w:t xml:space="preserve">= </w:t>
      </w:r>
      <w:r w:rsidR="00670603" w:rsidRPr="00EA6DF2">
        <w:rPr>
          <w:iCs/>
          <w:lang w:eastAsia="ja-JP"/>
        </w:rPr>
        <w:t>N</w:t>
      </w:r>
      <w:r w:rsidR="00670603" w:rsidRPr="00EA6DF2">
        <w:rPr>
          <w:iCs/>
          <w:vertAlign w:val="subscript"/>
          <w:lang w:eastAsia="ja-JP"/>
        </w:rPr>
        <w:t>RXU,counted</w:t>
      </w:r>
      <w:r w:rsidR="00670603" w:rsidRPr="00EA6DF2">
        <w:rPr>
          <w:iCs/>
          <w:lang w:eastAsia="ja-JP"/>
        </w:rPr>
        <w:t>/N</w:t>
      </w:r>
      <w:r w:rsidR="00670603" w:rsidRPr="00EA6DF2">
        <w:rPr>
          <w:iCs/>
          <w:vertAlign w:val="subscript"/>
          <w:lang w:eastAsia="ja-JP"/>
        </w:rPr>
        <w:t>cells</w:t>
      </w:r>
    </w:p>
    <w:p w14:paraId="21E4EB26" w14:textId="206A72FE" w:rsidR="00670603" w:rsidRPr="00EA6DF2" w:rsidRDefault="00670603" w:rsidP="00670603">
      <w:pPr>
        <w:rPr>
          <w:rFonts w:eastAsia="MS Mincho"/>
          <w:lang w:eastAsia="ja-JP"/>
        </w:rPr>
      </w:pPr>
      <w:r w:rsidRPr="00EA6DF2">
        <w:t>N</w:t>
      </w:r>
      <w:r w:rsidRPr="00EA6DF2">
        <w:rPr>
          <w:vertAlign w:val="subscript"/>
        </w:rPr>
        <w:t>RXU,countedpercell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7</w:t>
      </w:r>
      <w:r w:rsidRPr="00EA6DF2">
        <w:rPr>
          <w:rFonts w:eastAsia="MS Mincho"/>
          <w:lang w:eastAsia="ja-JP"/>
        </w:rPr>
        <w:t>.6.</w:t>
      </w:r>
    </w:p>
    <w:p w14:paraId="661DE639" w14:textId="77777777" w:rsidR="00670603" w:rsidRPr="00EA6DF2" w:rsidRDefault="00670603" w:rsidP="00670603">
      <w:pPr>
        <w:pStyle w:val="NO"/>
      </w:pPr>
      <w:r w:rsidRPr="00EA6DF2">
        <w:t>NOTE:</w:t>
      </w:r>
      <w:r w:rsidRPr="00EA6DF2">
        <w:tab/>
        <w:t>N</w:t>
      </w:r>
      <w:r w:rsidRPr="00EA6DF2">
        <w:rPr>
          <w:vertAlign w:val="subscript"/>
        </w:rPr>
        <w:t>RXU,active</w:t>
      </w:r>
      <w:r w:rsidRPr="00EA6DF2">
        <w:t xml:space="preserve"> is the number of actually active receiver units and is independent to the declaration of N</w:t>
      </w:r>
      <w:r w:rsidRPr="00EA6DF2">
        <w:rPr>
          <w:vertAlign w:val="subscript"/>
        </w:rPr>
        <w:t>cells</w:t>
      </w:r>
      <w:r w:rsidRPr="00EA6DF2">
        <w:t>.</w:t>
      </w:r>
    </w:p>
    <w:p w14:paraId="2415F53F" w14:textId="77777777" w:rsidR="00670603" w:rsidRPr="00EA6DF2" w:rsidRDefault="00670603" w:rsidP="00670603">
      <w:r w:rsidRPr="00EA6DF2">
        <w:t xml:space="preserve">If a number of </w:t>
      </w:r>
      <w:r w:rsidRPr="00EA6DF2">
        <w:rPr>
          <w:i/>
          <w:iCs/>
        </w:rPr>
        <w:t>TAB connectors</w:t>
      </w:r>
      <w:r w:rsidRPr="00EA6DF2">
        <w:t xml:space="preserve"> have been declared equivalent (see table 4.10-1, D6.</w:t>
      </w:r>
      <w:r w:rsidR="00D31BF3" w:rsidRPr="00EA6DF2">
        <w:t>7</w:t>
      </w:r>
      <w:r w:rsidRPr="00EA6DF2">
        <w:t>0), only a representative one is necessary to demonstrate conformance.</w:t>
      </w:r>
    </w:p>
    <w:p w14:paraId="48DB732B" w14:textId="1F5AD8A1" w:rsidR="006D29FE" w:rsidRPr="00EA6DF2" w:rsidRDefault="00670603" w:rsidP="00723263">
      <w:r w:rsidRPr="00EA6DF2">
        <w:t xml:space="preserve">In </w:t>
      </w:r>
      <w:r w:rsidR="00F74970">
        <w:t>clause</w:t>
      </w:r>
      <w:r w:rsidR="006D29FE">
        <w:t> </w:t>
      </w:r>
      <w:r w:rsidR="006D29FE" w:rsidRPr="00EA6DF2">
        <w:t>7</w:t>
      </w:r>
      <w:r w:rsidRPr="00EA6DF2">
        <w:t xml:space="preserve">.6.5.1, if representative </w:t>
      </w:r>
      <w:r w:rsidRPr="00EA6DF2">
        <w:rPr>
          <w:i/>
        </w:rPr>
        <w:t>TAB connectors</w:t>
      </w:r>
      <w:r w:rsidRPr="00EA6DF2">
        <w:t xml:space="preserve"> are used then per connector criteria (option 2) shall be applied.</w:t>
      </w:r>
    </w:p>
    <w:p w14:paraId="137C3CDD" w14:textId="23AC7C9D" w:rsidR="00D76119" w:rsidRPr="00EA6DF2" w:rsidRDefault="00D76119" w:rsidP="00723263">
      <w:r w:rsidRPr="00EA6DF2">
        <w:rPr>
          <w:lang w:val="en-US" w:eastAsia="zh-CN"/>
        </w:rPr>
        <w:t xml:space="preserve">Any receiver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Band 46</w:t>
      </w:r>
      <w:r w:rsidRPr="00EA6DF2">
        <w:rPr>
          <w:noProof/>
        </w:rPr>
        <w:t xml:space="preserve">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 xml:space="preserve">E-UTRA </w:t>
      </w:r>
      <w:r w:rsidRPr="00EA6DF2">
        <w:rPr>
          <w:rFonts w:eastAsia="SimSun"/>
          <w:lang w:val="en-US" w:eastAsia="zh-CN"/>
        </w:rPr>
        <w:t>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xml:space="preserve">, is not applicable for AAS BS. </w:t>
      </w:r>
      <w:r w:rsidRPr="00EA6DF2">
        <w:t>The requirements for co-location blocking for Band 46 are applicable for AAS BS.</w:t>
      </w:r>
    </w:p>
    <w:p w14:paraId="20379FB6" w14:textId="1F994C83" w:rsidR="00D76119" w:rsidRPr="00EA6DF2" w:rsidRDefault="00D76119" w:rsidP="00723263">
      <w:pPr>
        <w:rPr>
          <w:noProof/>
          <w:lang w:val="en-US"/>
        </w:rPr>
      </w:pPr>
      <w:r w:rsidRPr="00EA6DF2">
        <w:rPr>
          <w:lang w:val="en-US" w:eastAsia="zh-CN"/>
        </w:rPr>
        <w:t xml:space="preserve">Any receiver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7</w:t>
      </w:r>
      <w:r w:rsidRPr="00EA6DF2">
        <w:rPr>
          <w:noProof/>
          <w:lang w:val="en-US"/>
        </w:rPr>
        <w:t>, is not applicable for AAS BS.</w:t>
      </w:r>
    </w:p>
    <w:p w14:paraId="10F6D027" w14:textId="77777777" w:rsidR="00972B90" w:rsidRPr="00EA6DF2" w:rsidRDefault="00972B90" w:rsidP="0098090A">
      <w:pPr>
        <w:pStyle w:val="Heading2"/>
      </w:pPr>
      <w:bookmarkStart w:id="407" w:name="_Toc21019590"/>
      <w:r w:rsidRPr="00EA6DF2">
        <w:t>7.2</w:t>
      </w:r>
      <w:r w:rsidRPr="00EA6DF2">
        <w:tab/>
        <w:t>Reference sensitivity level</w:t>
      </w:r>
      <w:bookmarkEnd w:id="407"/>
    </w:p>
    <w:p w14:paraId="679C2322" w14:textId="77777777" w:rsidR="00670603" w:rsidRPr="00EA6DF2" w:rsidRDefault="0048459D" w:rsidP="0098090A">
      <w:pPr>
        <w:pStyle w:val="Heading3"/>
      </w:pPr>
      <w:bookmarkStart w:id="408" w:name="_Toc21019591"/>
      <w:r w:rsidRPr="00EA6DF2">
        <w:t>7.2.1</w:t>
      </w:r>
      <w:r w:rsidRPr="00EA6DF2">
        <w:tab/>
      </w:r>
      <w:r w:rsidR="00670603" w:rsidRPr="00EA6DF2">
        <w:t>Definition and applicability</w:t>
      </w:r>
      <w:bookmarkEnd w:id="408"/>
    </w:p>
    <w:p w14:paraId="6BFCCDAE" w14:textId="77777777" w:rsidR="00670603" w:rsidRPr="00EA6DF2" w:rsidRDefault="00670603" w:rsidP="00670603">
      <w:r w:rsidRPr="00EA6DF2">
        <w:t>The reference sensitivity power level P</w:t>
      </w:r>
      <w:r w:rsidRPr="00EA6DF2">
        <w:rPr>
          <w:vertAlign w:val="subscript"/>
        </w:rPr>
        <w:t>REFSENS</w:t>
      </w:r>
      <w:r w:rsidRPr="00EA6DF2">
        <w:t xml:space="preserve"> is the minimum mean power received at the </w:t>
      </w:r>
      <w:r w:rsidRPr="00EA6DF2">
        <w:rPr>
          <w:i/>
        </w:rPr>
        <w:t>TAB connector</w:t>
      </w:r>
      <w:r w:rsidRPr="00EA6DF2">
        <w:t xml:space="preserve"> at which a reference performance requirement shall be met for a specified reference measurement channel.</w:t>
      </w:r>
    </w:p>
    <w:p w14:paraId="5C6B6F7D" w14:textId="77777777" w:rsidR="00670603" w:rsidRPr="00EA6DF2" w:rsidRDefault="00670603" w:rsidP="0098090A">
      <w:pPr>
        <w:pStyle w:val="Heading3"/>
      </w:pPr>
      <w:bookmarkStart w:id="409" w:name="_Toc21019592"/>
      <w:r w:rsidRPr="00EA6DF2">
        <w:t>7.2.2</w:t>
      </w:r>
      <w:r w:rsidRPr="00EA6DF2">
        <w:tab/>
        <w:t>Minimum Requirement</w:t>
      </w:r>
      <w:bookmarkEnd w:id="409"/>
    </w:p>
    <w:p w14:paraId="20A1022D" w14:textId="7501528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BDD442C" w14:textId="6F0D1F2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28D454B" w14:textId="14692A0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10A82B03" w14:textId="190407B7"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1E86C09F" w14:textId="46680B8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329865E2" w14:textId="0FCE7B41"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1B896BF1" w14:textId="68D9224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01FEB20E" w14:textId="67CC78D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23016ABA" w14:textId="77777777" w:rsidR="00670603" w:rsidRPr="00EA6DF2" w:rsidRDefault="0048459D" w:rsidP="0098090A">
      <w:pPr>
        <w:pStyle w:val="Heading3"/>
      </w:pPr>
      <w:bookmarkStart w:id="410" w:name="_Toc21019593"/>
      <w:r w:rsidRPr="00EA6DF2">
        <w:t>7.2.3</w:t>
      </w:r>
      <w:r w:rsidRPr="00EA6DF2">
        <w:tab/>
      </w:r>
      <w:r w:rsidR="00670603" w:rsidRPr="00EA6DF2">
        <w:t>Test Purpose</w:t>
      </w:r>
      <w:bookmarkEnd w:id="410"/>
    </w:p>
    <w:p w14:paraId="0868186D" w14:textId="77777777" w:rsidR="00670603" w:rsidRPr="00EA6DF2" w:rsidRDefault="00670603" w:rsidP="00670603">
      <w:r w:rsidRPr="00EA6DF2">
        <w:t xml:space="preserve">To verify that at each </w:t>
      </w:r>
      <w:r w:rsidRPr="00EA6DF2">
        <w:rPr>
          <w:i/>
        </w:rPr>
        <w:t>TAB connector</w:t>
      </w:r>
      <w:r w:rsidRPr="00EA6DF2">
        <w:t xml:space="preserve"> the reference sensitivity level the performance requirements shall be met for a specified</w:t>
      </w:r>
      <w:r w:rsidR="0048459D" w:rsidRPr="00EA6DF2">
        <w:t xml:space="preserve"> reference measurement channel.</w:t>
      </w:r>
    </w:p>
    <w:p w14:paraId="1C7DB038" w14:textId="77777777" w:rsidR="00670603" w:rsidRPr="00EA6DF2" w:rsidRDefault="0048459D" w:rsidP="0098090A">
      <w:pPr>
        <w:pStyle w:val="Heading3"/>
      </w:pPr>
      <w:bookmarkStart w:id="411" w:name="_Toc21019594"/>
      <w:r w:rsidRPr="00EA6DF2">
        <w:t>7.2.4</w:t>
      </w:r>
      <w:r w:rsidR="00670603" w:rsidRPr="00EA6DF2">
        <w:tab/>
        <w:t>Method of test</w:t>
      </w:r>
      <w:bookmarkEnd w:id="411"/>
    </w:p>
    <w:p w14:paraId="1CDE04AD" w14:textId="77777777" w:rsidR="00670603" w:rsidRPr="00EA6DF2" w:rsidRDefault="00670603" w:rsidP="0098090A">
      <w:pPr>
        <w:pStyle w:val="Heading4"/>
      </w:pPr>
      <w:bookmarkStart w:id="412" w:name="_Toc21019595"/>
      <w:r w:rsidRPr="00EA6DF2">
        <w:t>7.2.4.1</w:t>
      </w:r>
      <w:r w:rsidRPr="00EA6DF2">
        <w:tab/>
        <w:t>Initial conditions</w:t>
      </w:r>
      <w:bookmarkEnd w:id="412"/>
    </w:p>
    <w:p w14:paraId="5BE22915" w14:textId="77777777" w:rsidR="006D29FE" w:rsidRPr="00EA6DF2" w:rsidRDefault="00670603" w:rsidP="00670603">
      <w:r w:rsidRPr="00EA6DF2">
        <w:t>Test environment:</w:t>
      </w:r>
    </w:p>
    <w:p w14:paraId="440F5B59" w14:textId="0E4EFAF3"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0C8B6EC7" w14:textId="77777777" w:rsidR="006D29FE" w:rsidRPr="00EA6DF2" w:rsidRDefault="00670603" w:rsidP="00670603">
      <w:r w:rsidRPr="00EA6DF2">
        <w:t>RF channels to be tested for single carrier:</w:t>
      </w:r>
    </w:p>
    <w:p w14:paraId="039AD9A6" w14:textId="61712883"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.12.1.</w:t>
      </w:r>
    </w:p>
    <w:p w14:paraId="669C7059" w14:textId="77777777" w:rsidR="00670603" w:rsidRPr="00EA6DF2" w:rsidRDefault="00670603" w:rsidP="00670603">
      <w:pPr>
        <w:pStyle w:val="B1"/>
        <w:ind w:left="0" w:firstLine="0"/>
      </w:pPr>
      <w:r w:rsidRPr="00EA6DF2">
        <w:t xml:space="preserve">On each of B, M and T, the test shall be performed under extreme power supply as defined </w:t>
      </w:r>
      <w:r w:rsidR="009B144C" w:rsidRPr="00EA6DF2">
        <w:t xml:space="preserve">in annex </w:t>
      </w:r>
      <w:r w:rsidRPr="00EA6DF2">
        <w:t>B.</w:t>
      </w:r>
      <w:r w:rsidR="00780EF7" w:rsidRPr="00EA6DF2">
        <w:t>5</w:t>
      </w:r>
      <w:r w:rsidRPr="00EA6DF2">
        <w:t>.</w:t>
      </w:r>
    </w:p>
    <w:p w14:paraId="1A8EE545" w14:textId="77777777" w:rsidR="00670603" w:rsidRPr="00EA6DF2" w:rsidRDefault="00670603" w:rsidP="00670603">
      <w:pPr>
        <w:pStyle w:val="NO"/>
      </w:pPr>
      <w:r w:rsidRPr="00EA6DF2">
        <w:t>NOTE:</w:t>
      </w:r>
      <w:r w:rsidRPr="00EA6DF2">
        <w:tab/>
        <w:t>Tests under extreme power supply also test extreme temperature.</w:t>
      </w:r>
    </w:p>
    <w:p w14:paraId="76FE40DC" w14:textId="77777777" w:rsidR="00670603" w:rsidRPr="00EA6DF2" w:rsidRDefault="00670603" w:rsidP="0098090A">
      <w:pPr>
        <w:pStyle w:val="Heading4"/>
      </w:pPr>
      <w:bookmarkStart w:id="413" w:name="_Toc21019596"/>
      <w:r w:rsidRPr="00EA6DF2">
        <w:t>7.2.4.2</w:t>
      </w:r>
      <w:r w:rsidRPr="00EA6DF2">
        <w:tab/>
        <w:t>Procedure</w:t>
      </w:r>
      <w:bookmarkEnd w:id="413"/>
    </w:p>
    <w:p w14:paraId="130B2BFD" w14:textId="2F5DE42C"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2EA34A53" w14:textId="7233DFA4"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F74970">
        <w:rPr>
          <w:rFonts w:eastAsia="MS Mincho"/>
        </w:rPr>
        <w:t>clause</w:t>
      </w:r>
      <w:r w:rsidR="00670603" w:rsidRPr="00EA6DF2">
        <w:rPr>
          <w:rFonts w:eastAsia="MS Mincho"/>
        </w:rPr>
        <w:t xml:space="preserve"> D.</w:t>
      </w:r>
      <w:r w:rsidR="00670603" w:rsidRPr="00EA6DF2">
        <w:t xml:space="preserve">2.1. All </w:t>
      </w:r>
      <w:r w:rsidR="00670603" w:rsidRPr="00EA6DF2">
        <w:rPr>
          <w:i/>
        </w:rPr>
        <w:t>TAB connectors</w:t>
      </w:r>
      <w:r w:rsidR="00670603" w:rsidRPr="00EA6DF2">
        <w:t xml:space="preserve"> not under test shall be terminated.</w:t>
      </w:r>
    </w:p>
    <w:p w14:paraId="49671B95" w14:textId="60A78381" w:rsidR="00670603" w:rsidRPr="00EA6DF2" w:rsidRDefault="0048459D" w:rsidP="0048459D">
      <w:pPr>
        <w:pStyle w:val="B1"/>
      </w:pPr>
      <w:r w:rsidRPr="00EA6DF2">
        <w:t>2)</w:t>
      </w:r>
      <w:r w:rsidRPr="00EA6DF2">
        <w:tab/>
      </w:r>
      <w:r w:rsidR="00670603" w:rsidRPr="00EA6DF2">
        <w:t xml:space="preserve">Set all </w:t>
      </w:r>
      <w:r w:rsidR="00670603" w:rsidRPr="00EA6DF2">
        <w:rPr>
          <w:i/>
        </w:rPr>
        <w:t>TAB connectors</w:t>
      </w:r>
      <w:r w:rsidR="00670603" w:rsidRPr="00EA6DF2">
        <w:t xml:space="preserve"> declared in the same RAT and operating band to transmit a signal according to </w:t>
      </w:r>
      <w:r w:rsidR="00F74970">
        <w:t>clause</w:t>
      </w:r>
      <w:r w:rsidRPr="00EA6DF2">
        <w:t> </w:t>
      </w:r>
      <w:r w:rsidR="00670603" w:rsidRPr="00EA6DF2">
        <w:t>4.12.2 at manufacturers declared rated output power P</w:t>
      </w:r>
      <w:r w:rsidR="00670603" w:rsidRPr="00EA6DF2">
        <w:rPr>
          <w:vertAlign w:val="subscript"/>
        </w:rPr>
        <w:t>Rated,c,TABC</w:t>
      </w:r>
      <w:r w:rsidR="00670603" w:rsidRPr="00EA6DF2">
        <w:t>.</w:t>
      </w:r>
    </w:p>
    <w:p w14:paraId="1399FD45" w14:textId="77777777" w:rsidR="00670603" w:rsidRPr="00EA6DF2" w:rsidRDefault="0048459D" w:rsidP="0048459D">
      <w:pPr>
        <w:pStyle w:val="B1"/>
      </w:pPr>
      <w:r w:rsidRPr="00EA6DF2">
        <w:t>3)</w:t>
      </w:r>
      <w:r w:rsidRPr="00EA6DF2">
        <w:tab/>
      </w:r>
      <w:r w:rsidR="00670603" w:rsidRPr="00EA6DF2">
        <w:t>Start the signal generator for the wanted signal to transmit:</w:t>
      </w:r>
    </w:p>
    <w:p w14:paraId="4948982E" w14:textId="2A7FD4D3" w:rsidR="006D29FE"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12,2kbps </w:t>
      </w:r>
      <w:r w:rsidR="00670603" w:rsidRPr="00EA6DF2">
        <w:t>DPCH with reference measurement channel defined in annex</w:t>
      </w:r>
      <w:r w:rsidR="00670603" w:rsidRPr="00EA6DF2">
        <w:rPr>
          <w:rFonts w:eastAsia="MS Mincho"/>
        </w:rPr>
        <w:t xml:space="preserve"> A in </w:t>
      </w:r>
      <w:r w:rsidR="00A27CE3">
        <w:rPr>
          <w:rFonts w:eastAsia="MS Mincho"/>
        </w:rPr>
        <w:t>T</w:t>
      </w:r>
      <w:r w:rsidR="006D29FE" w:rsidRPr="00EA6DF2">
        <w:rPr>
          <w:rFonts w:eastAsia="MS Mincho"/>
        </w:rPr>
        <w:t>S</w:t>
      </w:r>
      <w:r w:rsidR="006D29FE">
        <w:rPr>
          <w:rFonts w:eastAsia="MS Mincho"/>
        </w:rPr>
        <w:t> </w:t>
      </w:r>
      <w:r w:rsidR="006D29FE" w:rsidRPr="00EA6DF2">
        <w:rPr>
          <w:rFonts w:eastAsia="MS Mincho"/>
        </w:rPr>
        <w:t>2</w:t>
      </w:r>
      <w:r w:rsidR="00670603" w:rsidRPr="00EA6DF2">
        <w:rPr>
          <w:rFonts w:eastAsia="MS Mincho"/>
        </w:rPr>
        <w:t>5.141</w:t>
      </w:r>
      <w:r w:rsidR="006D29FE">
        <w:rPr>
          <w:rFonts w:eastAsia="MS Mincho"/>
        </w:rPr>
        <w:t> </w:t>
      </w:r>
      <w:r w:rsidR="006D29FE" w:rsidRPr="00EA6DF2">
        <w:rPr>
          <w:rFonts w:eastAsia="MS Mincho"/>
        </w:rPr>
        <w:t>[</w:t>
      </w:r>
      <w:r w:rsidR="00670603" w:rsidRPr="00EA6DF2">
        <w:rPr>
          <w:rFonts w:eastAsia="MS Mincho"/>
        </w:rPr>
        <w:t>18]</w:t>
      </w:r>
      <w:r w:rsidR="00670603" w:rsidRPr="00EA6DF2">
        <w:t xml:space="preserve"> (PN-9 data sequence</w:t>
      </w:r>
      <w:r w:rsidR="00670603" w:rsidRPr="00EA6DF2">
        <w:rPr>
          <w:rFonts w:eastAsia="MS Mincho"/>
        </w:rPr>
        <w:t xml:space="preserve"> or longer</w:t>
      </w:r>
      <w:r w:rsidR="00670603" w:rsidRPr="00EA6DF2">
        <w:t>)</w:t>
      </w:r>
      <w:r w:rsidR="00670603" w:rsidRPr="00EA6DF2">
        <w:rPr>
          <w:rFonts w:eastAsia="MS P??"/>
        </w:rPr>
        <w:t xml:space="preserve"> for UTRA FDD,</w:t>
      </w:r>
    </w:p>
    <w:p w14:paraId="37A0EB28" w14:textId="7BCB1888"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UL reference measurement channel (12.2 kbps) defined in </w:t>
      </w:r>
      <w:r w:rsidR="00F74970">
        <w:rPr>
          <w:rFonts w:eastAsia="MS P??"/>
        </w:rPr>
        <w:t>clause</w:t>
      </w:r>
      <w:r w:rsidR="00670603" w:rsidRPr="00EA6DF2">
        <w:rPr>
          <w:rFonts w:eastAsia="MS P??"/>
        </w:rPr>
        <w:t xml:space="preserve"> A.2.1 in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00670603"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00670603" w:rsidRPr="00EA6DF2">
        <w:rPr>
          <w:rFonts w:eastAsia="MS P??"/>
        </w:rPr>
        <w:t>] for UTRA TDD 1,28Mcps operation</w:t>
      </w:r>
    </w:p>
    <w:p w14:paraId="336A2D42" w14:textId="6AA27B73"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The </w:t>
      </w:r>
      <w:r w:rsidR="00670603" w:rsidRPr="00EA6DF2">
        <w:t xml:space="preserve">test signal mean power as specified in </w:t>
      </w:r>
      <w:r w:rsidR="00F74970">
        <w:t>clause</w:t>
      </w:r>
      <w:r w:rsidR="006D29FE">
        <w:t> </w:t>
      </w:r>
      <w:r w:rsidR="006D29FE" w:rsidRPr="00EA6DF2">
        <w:t>7</w:t>
      </w:r>
      <w:r w:rsidR="00670603" w:rsidRPr="00EA6DF2">
        <w:t>.2.5.3 for E-UTRA</w:t>
      </w:r>
      <w:r w:rsidR="00670603" w:rsidRPr="00EA6DF2">
        <w:rPr>
          <w:rFonts w:eastAsia="MS P??"/>
        </w:rPr>
        <w:t xml:space="preserve"> </w:t>
      </w:r>
      <w:r w:rsidR="00670603" w:rsidRPr="00EA6DF2">
        <w:t xml:space="preserve">to the </w:t>
      </w:r>
      <w:r w:rsidR="00670603" w:rsidRPr="00EA6DF2">
        <w:rPr>
          <w:i/>
        </w:rPr>
        <w:t>TAB connector</w:t>
      </w:r>
      <w:r w:rsidR="00670603" w:rsidRPr="00EA6DF2">
        <w:t>.</w:t>
      </w:r>
    </w:p>
    <w:p w14:paraId="0B56FAA5" w14:textId="77777777" w:rsidR="00670603" w:rsidRPr="00EA6DF2" w:rsidRDefault="00670603" w:rsidP="0048459D">
      <w:pPr>
        <w:pStyle w:val="B1"/>
      </w:pPr>
      <w:r w:rsidRPr="00EA6DF2">
        <w:t>4)</w:t>
      </w:r>
      <w:r w:rsidRPr="00EA6DF2">
        <w:tab/>
        <w:t>For UTRA FDD disable the TPC function.</w:t>
      </w:r>
    </w:p>
    <w:p w14:paraId="22DA523A" w14:textId="64C49731" w:rsidR="00670603" w:rsidRPr="00EA6DF2" w:rsidRDefault="00670603" w:rsidP="0048459D">
      <w:pPr>
        <w:pStyle w:val="B1"/>
      </w:pPr>
      <w:r w:rsidRPr="00EA6DF2">
        <w:t>5)</w:t>
      </w:r>
      <w:r w:rsidRPr="00EA6DF2">
        <w:tab/>
        <w:t xml:space="preserve">Set the signal generator for the wanted signal power as specified in </w:t>
      </w:r>
      <w:r w:rsidR="00F74970">
        <w:t>clause</w:t>
      </w:r>
      <w:r w:rsidR="006D29FE">
        <w:t> </w:t>
      </w:r>
      <w:r w:rsidR="006D29FE" w:rsidRPr="00EA6DF2">
        <w:t>7</w:t>
      </w:r>
      <w:r w:rsidRPr="00EA6DF2">
        <w:t>.2.5</w:t>
      </w:r>
      <w:r w:rsidR="0048459D" w:rsidRPr="00EA6DF2">
        <w:t>.</w:t>
      </w:r>
    </w:p>
    <w:p w14:paraId="2C913D15" w14:textId="0EA8E4D8" w:rsidR="00670603" w:rsidRPr="00EA6DF2" w:rsidRDefault="00670603" w:rsidP="0048459D">
      <w:pPr>
        <w:pStyle w:val="B1"/>
      </w:pPr>
      <w:r w:rsidRPr="00EA6DF2">
        <w:t>6)</w:t>
      </w:r>
      <w:r w:rsidR="00F74970">
        <w:tab/>
      </w:r>
      <w:r w:rsidRPr="00EA6DF2">
        <w:t>Measure:</w:t>
      </w:r>
    </w:p>
    <w:p w14:paraId="5AE12971" w14:textId="74DB52CC"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0AFFB397" w14:textId="492B73D8"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0E994BAD" w14:textId="0555E5D0" w:rsidR="00670603" w:rsidRPr="00EA6DF2" w:rsidRDefault="0048459D" w:rsidP="0048459D">
      <w:pPr>
        <w:pStyle w:val="B2"/>
      </w:pPr>
      <w:r w:rsidRPr="00EA6DF2">
        <w:t>-</w:t>
      </w:r>
      <w:r w:rsidRPr="00EA6DF2">
        <w:tab/>
      </w:r>
      <w:r w:rsidR="00670603" w:rsidRPr="00EA6DF2">
        <w:t xml:space="preserve">Throughput according </w:t>
      </w:r>
      <w:r w:rsidR="009B144C" w:rsidRPr="00EA6DF2">
        <w:t xml:space="preserve">to annex </w:t>
      </w:r>
      <w:r w:rsidR="00670603" w:rsidRPr="00EA6DF2">
        <w:t xml:space="preserve">E in </w:t>
      </w:r>
      <w:r w:rsidR="00A27CE3">
        <w:t>T</w:t>
      </w:r>
      <w:r w:rsidR="006D29FE" w:rsidRPr="00EA6DF2">
        <w:t>S</w:t>
      </w:r>
      <w:r w:rsidR="006D29FE">
        <w:t> </w:t>
      </w:r>
      <w:r w:rsidR="006D29FE" w:rsidRPr="00EA6DF2">
        <w:t>3</w:t>
      </w:r>
      <w:r w:rsidR="00670603" w:rsidRPr="00EA6DF2">
        <w:t>6.141</w:t>
      </w:r>
      <w:r w:rsidR="006D29FE">
        <w:t> </w:t>
      </w:r>
      <w:r w:rsidR="006D29FE" w:rsidRPr="00EA6DF2">
        <w:t>[</w:t>
      </w:r>
      <w:r w:rsidR="00670603" w:rsidRPr="00EA6DF2">
        <w:t>17] for E-UTRA</w:t>
      </w:r>
      <w:r w:rsidRPr="00EA6DF2">
        <w:t>.</w:t>
      </w:r>
    </w:p>
    <w:p w14:paraId="29F8D895" w14:textId="77777777" w:rsidR="00670603" w:rsidRPr="00EA6DF2" w:rsidRDefault="00670603" w:rsidP="0048459D">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A999077" w14:textId="77777777" w:rsidR="00670603" w:rsidRPr="00EA6DF2" w:rsidRDefault="00670603" w:rsidP="0048459D">
      <w:pPr>
        <w:pStyle w:val="B1"/>
        <w:keepNext/>
        <w:keepLines/>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47F1E3" w14:textId="7CF0A4F5" w:rsidR="00670603" w:rsidRPr="00EA6DF2" w:rsidRDefault="00670603" w:rsidP="0098090A">
      <w:pPr>
        <w:pStyle w:val="Heading3"/>
      </w:pPr>
      <w:bookmarkStart w:id="414" w:name="_Toc21019597"/>
      <w:r w:rsidRPr="00EA6DF2">
        <w:t>7.2.5</w:t>
      </w:r>
      <w:r w:rsidR="00F74970">
        <w:tab/>
      </w:r>
      <w:r w:rsidRPr="00EA6DF2">
        <w:t>Test Requirements</w:t>
      </w:r>
      <w:bookmarkEnd w:id="414"/>
    </w:p>
    <w:p w14:paraId="63173DF8" w14:textId="77777777" w:rsidR="00670603" w:rsidRPr="00EA6DF2" w:rsidRDefault="00670603" w:rsidP="0098090A">
      <w:pPr>
        <w:pStyle w:val="Heading4"/>
      </w:pPr>
      <w:bookmarkStart w:id="415" w:name="_Toc21019598"/>
      <w:r w:rsidRPr="00EA6DF2">
        <w:t>7.2.5.1</w:t>
      </w:r>
      <w:r w:rsidRPr="00EA6DF2">
        <w:tab/>
        <w:t>UTRA FDD operation</w:t>
      </w:r>
      <w:bookmarkEnd w:id="415"/>
    </w:p>
    <w:p w14:paraId="0DB14F41" w14:textId="77777777" w:rsidR="00670603" w:rsidRPr="00EA6DF2" w:rsidRDefault="00670603" w:rsidP="00670603">
      <w:pPr>
        <w:rPr>
          <w:rFonts w:cs="v4.2.0"/>
        </w:rPr>
      </w:pPr>
      <w:r w:rsidRPr="00EA6DF2">
        <w:rPr>
          <w:rFonts w:cs="v4.2.0"/>
        </w:rPr>
        <w:t>The BER measurement result in step 6 of 7.2.4.2 shall not be greater than the limit specified in table 7.2.5.1-1.</w:t>
      </w:r>
    </w:p>
    <w:p w14:paraId="663A31A6" w14:textId="77777777" w:rsidR="00670603" w:rsidRPr="00EA6DF2" w:rsidRDefault="00670603" w:rsidP="00E16AC0">
      <w:pPr>
        <w:pStyle w:val="TH"/>
        <w:tabs>
          <w:tab w:val="left" w:pos="6030"/>
        </w:tabs>
      </w:pPr>
      <w:r w:rsidRPr="00EA6DF2">
        <w:rPr>
          <w:rFonts w:cs="v4.2.0"/>
        </w:rPr>
        <w:t xml:space="preserve">Table </w:t>
      </w:r>
      <w:r w:rsidRPr="00EA6DF2">
        <w:rPr>
          <w:rFonts w:eastAsia="MS Mincho" w:cs="v4.2.0"/>
        </w:rPr>
        <w:t>7.2.5.1-1:</w:t>
      </w:r>
      <w:r w:rsidRPr="00EA6DF2">
        <w:rPr>
          <w:rFonts w:cs="v4.2.0"/>
        </w:rPr>
        <w:t xml:space="preserve"> </w:t>
      </w:r>
      <w:r w:rsidR="00096834" w:rsidRPr="00EA6DF2">
        <w:rPr>
          <w:rFonts w:cs="v4.2.0"/>
          <w:lang w:val="en-US"/>
        </w:rPr>
        <w:t>R</w:t>
      </w:r>
      <w:r w:rsidRPr="00EA6DF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6D29FE" w:rsidRPr="00EA6DF2" w14:paraId="429F905D" w14:textId="77777777" w:rsidTr="006D29FE">
        <w:trPr>
          <w:jc w:val="center"/>
        </w:trPr>
        <w:tc>
          <w:tcPr>
            <w:tcW w:w="2319" w:type="dxa"/>
            <w:tcBorders>
              <w:top w:val="single" w:sz="4" w:space="0" w:color="auto"/>
              <w:left w:val="single" w:sz="4" w:space="0" w:color="auto"/>
              <w:bottom w:val="nil"/>
              <w:right w:val="single" w:sz="4" w:space="0" w:color="auto"/>
            </w:tcBorders>
            <w:shd w:val="clear" w:color="auto" w:fill="auto"/>
          </w:tcPr>
          <w:p w14:paraId="618FA09E" w14:textId="77777777" w:rsidR="006D29FE" w:rsidRPr="00EA6DF2" w:rsidRDefault="006D29FE" w:rsidP="00DD69A8">
            <w:pPr>
              <w:pStyle w:val="TAH"/>
              <w:rPr>
                <w:rFonts w:cs="Arial"/>
              </w:rPr>
            </w:pPr>
            <w:r w:rsidRPr="00EA6DF2">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5E11BC24" w14:textId="77777777" w:rsidR="006D29FE" w:rsidRPr="00EA6DF2" w:rsidRDefault="006D29FE" w:rsidP="00DD69A8">
            <w:pPr>
              <w:pStyle w:val="TAH"/>
              <w:rPr>
                <w:rFonts w:cs="Arial"/>
              </w:rPr>
            </w:pPr>
            <w:r w:rsidRPr="00EA6DF2">
              <w:rPr>
                <w:rFonts w:cs="Arial"/>
              </w:rPr>
              <w:t>Reference measurement channel</w:t>
            </w:r>
            <w:r w:rsidRPr="00EA6DF2">
              <w:rPr>
                <w:rFonts w:cs="v4.2.0"/>
              </w:rPr>
              <w:t xml:space="preserve"> data rate</w:t>
            </w:r>
          </w:p>
        </w:tc>
        <w:tc>
          <w:tcPr>
            <w:tcW w:w="3544" w:type="dxa"/>
            <w:gridSpan w:val="2"/>
            <w:tcBorders>
              <w:left w:val="single" w:sz="4" w:space="0" w:color="auto"/>
              <w:right w:val="single" w:sz="4" w:space="0" w:color="auto"/>
            </w:tcBorders>
          </w:tcPr>
          <w:p w14:paraId="696B9CBF" w14:textId="77777777" w:rsidR="006D29FE" w:rsidRPr="00EA6DF2" w:rsidRDefault="006D29FE" w:rsidP="00DD69A8">
            <w:pPr>
              <w:pStyle w:val="TAH"/>
              <w:rPr>
                <w:rFonts w:cs="Arial"/>
              </w:rPr>
            </w:pPr>
            <w:r w:rsidRPr="00EA6DF2">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60694C43" w14:textId="77777777" w:rsidR="006D29FE" w:rsidRPr="00EA6DF2" w:rsidRDefault="006D29FE" w:rsidP="00DD69A8">
            <w:pPr>
              <w:pStyle w:val="TAH"/>
              <w:rPr>
                <w:rFonts w:cs="Arial"/>
              </w:rPr>
            </w:pPr>
            <w:r w:rsidRPr="00EA6DF2">
              <w:rPr>
                <w:rFonts w:cs="v4.2.0"/>
              </w:rPr>
              <w:t>BER</w:t>
            </w:r>
          </w:p>
        </w:tc>
      </w:tr>
      <w:tr w:rsidR="006D29FE" w:rsidRPr="00EA6DF2" w14:paraId="5086C831" w14:textId="77777777" w:rsidTr="006D29FE">
        <w:trPr>
          <w:jc w:val="center"/>
        </w:trPr>
        <w:tc>
          <w:tcPr>
            <w:tcW w:w="2319" w:type="dxa"/>
            <w:tcBorders>
              <w:top w:val="nil"/>
              <w:left w:val="single" w:sz="4" w:space="0" w:color="auto"/>
              <w:bottom w:val="single" w:sz="4" w:space="0" w:color="auto"/>
              <w:right w:val="single" w:sz="4" w:space="0" w:color="auto"/>
            </w:tcBorders>
            <w:shd w:val="clear" w:color="auto" w:fill="auto"/>
          </w:tcPr>
          <w:p w14:paraId="7E721A72" w14:textId="77777777" w:rsidR="006D29FE" w:rsidRPr="00EA6DF2" w:rsidRDefault="006D29FE"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6D7F5F" w14:textId="77777777" w:rsidR="006D29FE" w:rsidRPr="00EA6DF2" w:rsidRDefault="006D29FE" w:rsidP="00DD69A8">
            <w:pPr>
              <w:pStyle w:val="TAH"/>
              <w:rPr>
                <w:rFonts w:cs="Arial"/>
              </w:rPr>
            </w:pPr>
          </w:p>
        </w:tc>
        <w:tc>
          <w:tcPr>
            <w:tcW w:w="1417" w:type="dxa"/>
            <w:tcBorders>
              <w:left w:val="single" w:sz="4" w:space="0" w:color="auto"/>
            </w:tcBorders>
          </w:tcPr>
          <w:p w14:paraId="55BC585F" w14:textId="77777777" w:rsidR="006D29FE" w:rsidRPr="00EA6DF2" w:rsidRDefault="006D29FE" w:rsidP="00DD69A8">
            <w:pPr>
              <w:pStyle w:val="TAH"/>
              <w:rPr>
                <w:rFonts w:cs="Arial"/>
              </w:rPr>
            </w:pPr>
            <w:r w:rsidRPr="00EA6DF2">
              <w:rPr>
                <w:rFonts w:cs="v4.2.0"/>
              </w:rPr>
              <w:t xml:space="preserve">f </w:t>
            </w:r>
            <w:r w:rsidRPr="00EA6DF2">
              <w:rPr>
                <w:rFonts w:cs="Arial"/>
              </w:rPr>
              <w:t>≤</w:t>
            </w:r>
            <w:r w:rsidRPr="00EA6DF2">
              <w:rPr>
                <w:rFonts w:cs="v4.2.0"/>
              </w:rPr>
              <w:t xml:space="preserve"> 3.0 GHz</w:t>
            </w:r>
          </w:p>
        </w:tc>
        <w:tc>
          <w:tcPr>
            <w:tcW w:w="2127" w:type="dxa"/>
            <w:tcBorders>
              <w:right w:val="single" w:sz="4" w:space="0" w:color="auto"/>
            </w:tcBorders>
          </w:tcPr>
          <w:p w14:paraId="35970DE7" w14:textId="77777777" w:rsidR="006D29FE" w:rsidRPr="00EA6DF2" w:rsidRDefault="006D29FE" w:rsidP="00DD69A8">
            <w:pPr>
              <w:pStyle w:val="TAH"/>
              <w:rPr>
                <w:rFonts w:cs="Arial"/>
              </w:rPr>
            </w:pPr>
            <w:r w:rsidRPr="00EA6DF2">
              <w:rPr>
                <w:rFonts w:cs="v4.2.0"/>
              </w:rPr>
              <w:t xml:space="preserve">3.0 GHz &lt; f </w:t>
            </w:r>
            <w:r w:rsidRPr="00EA6DF2">
              <w:rPr>
                <w:rFonts w:cs="Arial"/>
              </w:rPr>
              <w:t>≤</w:t>
            </w:r>
            <w:r w:rsidRPr="00EA6DF2">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7EFD2524" w14:textId="77777777" w:rsidR="006D29FE" w:rsidRPr="00EA6DF2" w:rsidRDefault="006D29FE" w:rsidP="00DD69A8">
            <w:pPr>
              <w:pStyle w:val="TAH"/>
              <w:rPr>
                <w:rFonts w:cs="Arial"/>
              </w:rPr>
            </w:pPr>
          </w:p>
        </w:tc>
      </w:tr>
      <w:tr w:rsidR="00EA6DF2" w:rsidRPr="00EA6DF2" w14:paraId="2FA99B39" w14:textId="77777777" w:rsidTr="006D29FE">
        <w:trPr>
          <w:jc w:val="center"/>
        </w:trPr>
        <w:tc>
          <w:tcPr>
            <w:tcW w:w="2319" w:type="dxa"/>
            <w:tcBorders>
              <w:top w:val="single" w:sz="4" w:space="0" w:color="auto"/>
            </w:tcBorders>
          </w:tcPr>
          <w:p w14:paraId="5DBAF237" w14:textId="77777777" w:rsidR="00670603" w:rsidRPr="00EA6DF2" w:rsidRDefault="00670603" w:rsidP="00DD69A8">
            <w:pPr>
              <w:pStyle w:val="TAC"/>
              <w:rPr>
                <w:rFonts w:cs="Arial"/>
              </w:rPr>
            </w:pPr>
            <w:r w:rsidRPr="00EA6DF2">
              <w:rPr>
                <w:rFonts w:cs="v4.2.0"/>
              </w:rPr>
              <w:t>Wide Area BS</w:t>
            </w:r>
          </w:p>
        </w:tc>
        <w:tc>
          <w:tcPr>
            <w:tcW w:w="1701" w:type="dxa"/>
            <w:tcBorders>
              <w:top w:val="single" w:sz="4" w:space="0" w:color="auto"/>
            </w:tcBorders>
          </w:tcPr>
          <w:p w14:paraId="67EB0FD4" w14:textId="77777777" w:rsidR="00670603" w:rsidRPr="00EA6DF2" w:rsidRDefault="00670603" w:rsidP="00DD69A8">
            <w:pPr>
              <w:pStyle w:val="TAC"/>
              <w:rPr>
                <w:rFonts w:cs="Arial"/>
              </w:rPr>
            </w:pPr>
            <w:r w:rsidRPr="00EA6DF2">
              <w:rPr>
                <w:rFonts w:cs="v4.2.0"/>
              </w:rPr>
              <w:t>12.2 kbps</w:t>
            </w:r>
          </w:p>
        </w:tc>
        <w:tc>
          <w:tcPr>
            <w:tcW w:w="1417" w:type="dxa"/>
          </w:tcPr>
          <w:p w14:paraId="3FCB2EC7" w14:textId="77777777" w:rsidR="00670603" w:rsidRPr="00EA6DF2" w:rsidRDefault="00670603" w:rsidP="00DD69A8">
            <w:pPr>
              <w:pStyle w:val="TAC"/>
              <w:rPr>
                <w:rFonts w:cs="Arial"/>
              </w:rPr>
            </w:pPr>
            <w:r w:rsidRPr="00EA6DF2">
              <w:rPr>
                <w:rFonts w:cs="v4.2.0"/>
              </w:rPr>
              <w:t xml:space="preserve">-120.3 </w:t>
            </w:r>
          </w:p>
        </w:tc>
        <w:tc>
          <w:tcPr>
            <w:tcW w:w="2127" w:type="dxa"/>
          </w:tcPr>
          <w:p w14:paraId="70CE5E4F" w14:textId="77777777" w:rsidR="00670603" w:rsidRPr="00EA6DF2" w:rsidRDefault="00670603" w:rsidP="00DD69A8">
            <w:pPr>
              <w:pStyle w:val="TAC"/>
              <w:rPr>
                <w:rFonts w:cs="Arial"/>
              </w:rPr>
            </w:pPr>
            <w:r w:rsidRPr="00EA6DF2">
              <w:rPr>
                <w:rFonts w:cs="v4.2.0"/>
              </w:rPr>
              <w:t>-120.0</w:t>
            </w:r>
          </w:p>
        </w:tc>
        <w:tc>
          <w:tcPr>
            <w:tcW w:w="2470" w:type="dxa"/>
            <w:tcBorders>
              <w:top w:val="single" w:sz="4" w:space="0" w:color="auto"/>
            </w:tcBorders>
          </w:tcPr>
          <w:p w14:paraId="3804EA9F" w14:textId="77777777" w:rsidR="00670603" w:rsidRPr="00EA6DF2" w:rsidRDefault="00670603" w:rsidP="00DD69A8">
            <w:pPr>
              <w:pStyle w:val="TAC"/>
              <w:rPr>
                <w:rFonts w:cs="Arial"/>
              </w:rPr>
            </w:pPr>
            <w:r w:rsidRPr="00EA6DF2">
              <w:rPr>
                <w:rFonts w:cs="v4.2.0"/>
              </w:rPr>
              <w:t>BER shall not exceed 0.001</w:t>
            </w:r>
          </w:p>
        </w:tc>
      </w:tr>
      <w:tr w:rsidR="00EA6DF2" w:rsidRPr="00EA6DF2" w14:paraId="5F08246C" w14:textId="77777777" w:rsidTr="00284AF8">
        <w:trPr>
          <w:jc w:val="center"/>
        </w:trPr>
        <w:tc>
          <w:tcPr>
            <w:tcW w:w="2319" w:type="dxa"/>
          </w:tcPr>
          <w:p w14:paraId="18B49BCC" w14:textId="77777777" w:rsidR="00670603" w:rsidRPr="00EA6DF2" w:rsidRDefault="00670603" w:rsidP="00DD69A8">
            <w:pPr>
              <w:pStyle w:val="TAC"/>
              <w:rPr>
                <w:rFonts w:cs="Arial"/>
              </w:rPr>
            </w:pPr>
            <w:r w:rsidRPr="00EA6DF2">
              <w:rPr>
                <w:rFonts w:cs="v4.2.0"/>
              </w:rPr>
              <w:t>Medium Range BS</w:t>
            </w:r>
          </w:p>
        </w:tc>
        <w:tc>
          <w:tcPr>
            <w:tcW w:w="1701" w:type="dxa"/>
          </w:tcPr>
          <w:p w14:paraId="63C99C87" w14:textId="77777777" w:rsidR="00670603" w:rsidRPr="00EA6DF2" w:rsidRDefault="00670603" w:rsidP="00DD69A8">
            <w:pPr>
              <w:pStyle w:val="TAC"/>
              <w:rPr>
                <w:rFonts w:cs="Arial"/>
              </w:rPr>
            </w:pPr>
            <w:r w:rsidRPr="00EA6DF2">
              <w:rPr>
                <w:rFonts w:cs="v4.2.0"/>
              </w:rPr>
              <w:t>12.2 kbps</w:t>
            </w:r>
          </w:p>
        </w:tc>
        <w:tc>
          <w:tcPr>
            <w:tcW w:w="1417" w:type="dxa"/>
          </w:tcPr>
          <w:p w14:paraId="4886C275" w14:textId="77777777" w:rsidR="00670603" w:rsidRPr="00EA6DF2" w:rsidRDefault="00670603" w:rsidP="00DD69A8">
            <w:pPr>
              <w:pStyle w:val="TAC"/>
              <w:rPr>
                <w:rFonts w:cs="Arial"/>
              </w:rPr>
            </w:pPr>
            <w:r w:rsidRPr="00EA6DF2">
              <w:rPr>
                <w:rFonts w:cs="v4.2.0"/>
              </w:rPr>
              <w:t>-110.3</w:t>
            </w:r>
          </w:p>
        </w:tc>
        <w:tc>
          <w:tcPr>
            <w:tcW w:w="2127" w:type="dxa"/>
          </w:tcPr>
          <w:p w14:paraId="74DECD0E" w14:textId="77777777" w:rsidR="00670603" w:rsidRPr="00EA6DF2" w:rsidRDefault="00670603" w:rsidP="00DD69A8">
            <w:pPr>
              <w:pStyle w:val="TAC"/>
              <w:rPr>
                <w:rFonts w:cs="Arial"/>
              </w:rPr>
            </w:pPr>
            <w:r w:rsidRPr="00EA6DF2">
              <w:rPr>
                <w:rFonts w:cs="v4.2.0"/>
              </w:rPr>
              <w:t>-110.0</w:t>
            </w:r>
          </w:p>
        </w:tc>
        <w:tc>
          <w:tcPr>
            <w:tcW w:w="2470" w:type="dxa"/>
          </w:tcPr>
          <w:p w14:paraId="226D8806" w14:textId="77777777" w:rsidR="00670603" w:rsidRPr="00EA6DF2" w:rsidRDefault="00670603" w:rsidP="00DD69A8">
            <w:pPr>
              <w:pStyle w:val="TAC"/>
              <w:rPr>
                <w:rFonts w:cs="Arial"/>
              </w:rPr>
            </w:pPr>
            <w:r w:rsidRPr="00EA6DF2">
              <w:rPr>
                <w:rFonts w:cs="v4.2.0"/>
              </w:rPr>
              <w:t>BER shall not exceed 0.001</w:t>
            </w:r>
          </w:p>
        </w:tc>
      </w:tr>
      <w:tr w:rsidR="00EA6DF2" w:rsidRPr="00EA6DF2" w14:paraId="46D7F952" w14:textId="77777777" w:rsidTr="00284AF8">
        <w:trPr>
          <w:jc w:val="center"/>
        </w:trPr>
        <w:tc>
          <w:tcPr>
            <w:tcW w:w="2319" w:type="dxa"/>
          </w:tcPr>
          <w:p w14:paraId="566A1FB2" w14:textId="77777777" w:rsidR="00670603" w:rsidRPr="00EA6DF2" w:rsidRDefault="00670603" w:rsidP="00DD69A8">
            <w:pPr>
              <w:pStyle w:val="TAC"/>
              <w:rPr>
                <w:rFonts w:cs="Arial"/>
              </w:rPr>
            </w:pPr>
            <w:r w:rsidRPr="00EA6DF2">
              <w:rPr>
                <w:rFonts w:cs="v4.2.0"/>
              </w:rPr>
              <w:t xml:space="preserve">Local Area BS </w:t>
            </w:r>
          </w:p>
        </w:tc>
        <w:tc>
          <w:tcPr>
            <w:tcW w:w="1701" w:type="dxa"/>
          </w:tcPr>
          <w:p w14:paraId="404ECF0C" w14:textId="77777777" w:rsidR="00670603" w:rsidRPr="00EA6DF2" w:rsidRDefault="00670603" w:rsidP="00DD69A8">
            <w:pPr>
              <w:pStyle w:val="TAC"/>
              <w:rPr>
                <w:rFonts w:cs="Arial"/>
              </w:rPr>
            </w:pPr>
            <w:r w:rsidRPr="00EA6DF2">
              <w:rPr>
                <w:rFonts w:cs="v4.2.0"/>
              </w:rPr>
              <w:t>12.2 kbps</w:t>
            </w:r>
          </w:p>
        </w:tc>
        <w:tc>
          <w:tcPr>
            <w:tcW w:w="1417" w:type="dxa"/>
          </w:tcPr>
          <w:p w14:paraId="2A69E1F7" w14:textId="77777777" w:rsidR="00670603" w:rsidRPr="00EA6DF2" w:rsidRDefault="00670603" w:rsidP="00DD69A8">
            <w:pPr>
              <w:pStyle w:val="TAC"/>
              <w:rPr>
                <w:rFonts w:cs="Arial"/>
              </w:rPr>
            </w:pPr>
            <w:r w:rsidRPr="00EA6DF2">
              <w:rPr>
                <w:rFonts w:cs="v4.2.0"/>
              </w:rPr>
              <w:t>-106.3</w:t>
            </w:r>
          </w:p>
        </w:tc>
        <w:tc>
          <w:tcPr>
            <w:tcW w:w="2127" w:type="dxa"/>
          </w:tcPr>
          <w:p w14:paraId="3B0E9C12" w14:textId="77777777" w:rsidR="00670603" w:rsidRPr="00EA6DF2" w:rsidRDefault="00670603" w:rsidP="00DD69A8">
            <w:pPr>
              <w:pStyle w:val="TAC"/>
              <w:rPr>
                <w:rFonts w:cs="Arial"/>
              </w:rPr>
            </w:pPr>
            <w:r w:rsidRPr="00EA6DF2">
              <w:rPr>
                <w:rFonts w:cs="v4.2.0"/>
              </w:rPr>
              <w:t>-106.0</w:t>
            </w:r>
          </w:p>
        </w:tc>
        <w:tc>
          <w:tcPr>
            <w:tcW w:w="2470" w:type="dxa"/>
          </w:tcPr>
          <w:p w14:paraId="3A862220" w14:textId="77777777" w:rsidR="00670603" w:rsidRPr="00EA6DF2" w:rsidRDefault="00670603" w:rsidP="00DD69A8">
            <w:pPr>
              <w:pStyle w:val="TAC"/>
              <w:rPr>
                <w:rFonts w:cs="Arial"/>
              </w:rPr>
            </w:pPr>
            <w:r w:rsidRPr="00EA6DF2">
              <w:rPr>
                <w:rFonts w:cs="v4.2.0"/>
              </w:rPr>
              <w:t>BER shall not exceed 0.001</w:t>
            </w:r>
          </w:p>
        </w:tc>
      </w:tr>
    </w:tbl>
    <w:p w14:paraId="66849481" w14:textId="77777777" w:rsidR="00670603" w:rsidRPr="00EA6DF2" w:rsidRDefault="00670603" w:rsidP="0048459D"/>
    <w:p w14:paraId="07421147" w14:textId="5D0C7070"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C9D804D" w14:textId="77777777" w:rsidR="00670603" w:rsidRPr="00EA6DF2" w:rsidRDefault="00670603" w:rsidP="0098090A">
      <w:pPr>
        <w:pStyle w:val="Heading4"/>
      </w:pPr>
      <w:bookmarkStart w:id="416" w:name="_Toc21019599"/>
      <w:r w:rsidRPr="00EA6DF2">
        <w:t>7.2.5.2</w:t>
      </w:r>
      <w:r w:rsidRPr="00EA6DF2">
        <w:tab/>
        <w:t>UTRA TDD 1,28 Mcps option operation</w:t>
      </w:r>
      <w:bookmarkEnd w:id="416"/>
    </w:p>
    <w:p w14:paraId="114FC398" w14:textId="77777777" w:rsidR="00670603" w:rsidRPr="00EA6DF2" w:rsidRDefault="00670603" w:rsidP="00670603">
      <w:pPr>
        <w:rPr>
          <w:rFonts w:cs="v4.2.0"/>
        </w:rPr>
      </w:pPr>
      <w:r w:rsidRPr="00EA6DF2">
        <w:rPr>
          <w:rFonts w:cs="v4.2.0"/>
        </w:rPr>
        <w:t>The BER measurement result in step 4 of 7.2.4.2.2 shall not be greater than the limit specified in table 7.2.5.1-1.</w:t>
      </w:r>
    </w:p>
    <w:p w14:paraId="3C0F6BD8" w14:textId="77777777" w:rsidR="00670603" w:rsidRPr="00EA6DF2" w:rsidRDefault="00670603" w:rsidP="00E16AC0">
      <w:pPr>
        <w:pStyle w:val="TH"/>
        <w:rPr>
          <w:rFonts w:cs="v4.2.0"/>
        </w:rPr>
      </w:pPr>
      <w:r w:rsidRPr="00EA6DF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EA6DF2" w:rsidRPr="00EA6DF2" w14:paraId="23EE8525" w14:textId="77777777" w:rsidTr="00284AF8">
        <w:trPr>
          <w:jc w:val="center"/>
        </w:trPr>
        <w:tc>
          <w:tcPr>
            <w:tcW w:w="1329" w:type="dxa"/>
          </w:tcPr>
          <w:p w14:paraId="36A91E34" w14:textId="77777777" w:rsidR="00670603" w:rsidRPr="00EA6DF2" w:rsidRDefault="00670603" w:rsidP="00DD69A8">
            <w:pPr>
              <w:pStyle w:val="TAH"/>
              <w:rPr>
                <w:rFonts w:cs="v4.2.0"/>
              </w:rPr>
            </w:pPr>
            <w:r w:rsidRPr="00EA6DF2">
              <w:rPr>
                <w:rFonts w:cs="v4.2.0"/>
              </w:rPr>
              <w:t>BS class</w:t>
            </w:r>
          </w:p>
        </w:tc>
        <w:tc>
          <w:tcPr>
            <w:tcW w:w="1809" w:type="dxa"/>
          </w:tcPr>
          <w:p w14:paraId="10F8777A" w14:textId="77777777" w:rsidR="00670603" w:rsidRPr="00EA6DF2" w:rsidRDefault="00670603" w:rsidP="00DD69A8">
            <w:pPr>
              <w:pStyle w:val="TAH"/>
              <w:rPr>
                <w:rFonts w:cs="v4.2.0"/>
              </w:rPr>
            </w:pPr>
            <w:r w:rsidRPr="00EA6DF2">
              <w:rPr>
                <w:rFonts w:cs="v4.2.0"/>
              </w:rPr>
              <w:t>Reference measurement channel data rate</w:t>
            </w:r>
          </w:p>
        </w:tc>
        <w:tc>
          <w:tcPr>
            <w:tcW w:w="2045" w:type="dxa"/>
          </w:tcPr>
          <w:p w14:paraId="270C3AD8" w14:textId="77777777" w:rsidR="00670603" w:rsidRPr="00EA6DF2" w:rsidRDefault="00670603" w:rsidP="00DD69A8">
            <w:pPr>
              <w:pStyle w:val="TAH"/>
              <w:rPr>
                <w:rFonts w:cs="v4.2.0"/>
              </w:rPr>
            </w:pPr>
            <w:r w:rsidRPr="00EA6DF2">
              <w:rPr>
                <w:rFonts w:cs="v4.2.0"/>
              </w:rPr>
              <w:t>reference sensitivity level</w:t>
            </w:r>
          </w:p>
        </w:tc>
        <w:tc>
          <w:tcPr>
            <w:tcW w:w="3362" w:type="dxa"/>
          </w:tcPr>
          <w:p w14:paraId="1B3A3ACD" w14:textId="77777777" w:rsidR="00670603" w:rsidRPr="00EA6DF2" w:rsidRDefault="00670603" w:rsidP="00DD69A8">
            <w:pPr>
              <w:pStyle w:val="TAH"/>
              <w:rPr>
                <w:rFonts w:cs="v4.2.0"/>
              </w:rPr>
            </w:pPr>
            <w:r w:rsidRPr="00EA6DF2">
              <w:rPr>
                <w:rFonts w:cs="v4.2.0"/>
              </w:rPr>
              <w:t>BER</w:t>
            </w:r>
          </w:p>
        </w:tc>
      </w:tr>
      <w:tr w:rsidR="00EA6DF2" w:rsidRPr="00EA6DF2" w14:paraId="3A2819FD" w14:textId="77777777" w:rsidTr="00284AF8">
        <w:trPr>
          <w:jc w:val="center"/>
        </w:trPr>
        <w:tc>
          <w:tcPr>
            <w:tcW w:w="1329" w:type="dxa"/>
          </w:tcPr>
          <w:p w14:paraId="1076988A" w14:textId="77777777" w:rsidR="00670603" w:rsidRPr="00EA6DF2" w:rsidRDefault="00670603" w:rsidP="00DD69A8">
            <w:pPr>
              <w:pStyle w:val="TAC"/>
              <w:rPr>
                <w:rFonts w:cs="v4.2.0"/>
              </w:rPr>
            </w:pPr>
            <w:r w:rsidRPr="00EA6DF2">
              <w:rPr>
                <w:rFonts w:cs="v4.2.0"/>
              </w:rPr>
              <w:t>Wide Area BS</w:t>
            </w:r>
          </w:p>
        </w:tc>
        <w:tc>
          <w:tcPr>
            <w:tcW w:w="1809" w:type="dxa"/>
          </w:tcPr>
          <w:p w14:paraId="30C68D2C"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4C229CD0" w14:textId="77777777" w:rsidR="00670603" w:rsidRPr="00EA6DF2" w:rsidRDefault="00670603" w:rsidP="00DD69A8">
            <w:pPr>
              <w:pStyle w:val="TAC"/>
              <w:rPr>
                <w:rFonts w:cs="v4.2.0"/>
              </w:rPr>
            </w:pPr>
            <w:r w:rsidRPr="00EA6DF2">
              <w:rPr>
                <w:rFonts w:cs="v4.2.0"/>
              </w:rPr>
              <w:t>-109</w:t>
            </w:r>
            <w:r w:rsidR="00F209A5" w:rsidRPr="00EA6DF2">
              <w:rPr>
                <w:rFonts w:cs="v4.2.0"/>
              </w:rPr>
              <w:t>.</w:t>
            </w:r>
            <w:r w:rsidRPr="00EA6DF2">
              <w:rPr>
                <w:rFonts w:cs="v4.2.0"/>
              </w:rPr>
              <w:t>3 dBm</w:t>
            </w:r>
          </w:p>
        </w:tc>
        <w:tc>
          <w:tcPr>
            <w:tcW w:w="3362" w:type="dxa"/>
          </w:tcPr>
          <w:p w14:paraId="66E6AA82"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r w:rsidR="00670603" w:rsidRPr="00EA6DF2" w14:paraId="2B8EDCF7" w14:textId="77777777" w:rsidTr="00284AF8">
        <w:trPr>
          <w:jc w:val="center"/>
        </w:trPr>
        <w:tc>
          <w:tcPr>
            <w:tcW w:w="1329" w:type="dxa"/>
          </w:tcPr>
          <w:p w14:paraId="2F79D3CE" w14:textId="77777777" w:rsidR="00670603" w:rsidRPr="00EA6DF2" w:rsidRDefault="00670603" w:rsidP="00DD69A8">
            <w:pPr>
              <w:pStyle w:val="TAC"/>
              <w:rPr>
                <w:rFonts w:cs="v4.2.0"/>
              </w:rPr>
            </w:pPr>
            <w:r w:rsidRPr="00EA6DF2">
              <w:rPr>
                <w:rFonts w:cs="v4.2.0"/>
              </w:rPr>
              <w:t>Local Area BS</w:t>
            </w:r>
          </w:p>
        </w:tc>
        <w:tc>
          <w:tcPr>
            <w:tcW w:w="1809" w:type="dxa"/>
          </w:tcPr>
          <w:p w14:paraId="6FBF57F4"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1A9E2ED8" w14:textId="77777777" w:rsidR="00670603" w:rsidRPr="00EA6DF2" w:rsidRDefault="00670603" w:rsidP="00DD69A8">
            <w:pPr>
              <w:pStyle w:val="TAC"/>
              <w:rPr>
                <w:rFonts w:cs="v4.2.0"/>
              </w:rPr>
            </w:pPr>
            <w:r w:rsidRPr="00EA6DF2">
              <w:rPr>
                <w:rFonts w:cs="v4.2.0"/>
              </w:rPr>
              <w:t>-95</w:t>
            </w:r>
            <w:r w:rsidR="00F209A5" w:rsidRPr="00EA6DF2">
              <w:rPr>
                <w:rFonts w:cs="v4.2.0"/>
              </w:rPr>
              <w:t>.</w:t>
            </w:r>
            <w:r w:rsidRPr="00EA6DF2">
              <w:rPr>
                <w:rFonts w:cs="v4.2.0"/>
              </w:rPr>
              <w:t>3 dBm</w:t>
            </w:r>
          </w:p>
        </w:tc>
        <w:tc>
          <w:tcPr>
            <w:tcW w:w="3362" w:type="dxa"/>
          </w:tcPr>
          <w:p w14:paraId="4177CA0B"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bl>
    <w:p w14:paraId="22BFC8D3" w14:textId="77777777" w:rsidR="00670603" w:rsidRPr="00EA6DF2" w:rsidRDefault="00670603" w:rsidP="0048459D"/>
    <w:p w14:paraId="3287F901" w14:textId="2887552A"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568779A" w14:textId="77777777" w:rsidR="00670603" w:rsidRPr="00EA6DF2" w:rsidRDefault="00670603" w:rsidP="0098090A">
      <w:pPr>
        <w:pStyle w:val="Heading4"/>
      </w:pPr>
      <w:bookmarkStart w:id="417" w:name="_Toc21019600"/>
      <w:r w:rsidRPr="00EA6DF2">
        <w:t>7.2.5.3</w:t>
      </w:r>
      <w:r w:rsidRPr="00EA6DF2">
        <w:tab/>
        <w:t>E-UTRA operation</w:t>
      </w:r>
      <w:bookmarkEnd w:id="417"/>
    </w:p>
    <w:p w14:paraId="33C1196D" w14:textId="74B968DC"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652973" w:rsidRPr="00EA6DF2">
        <w:t xml:space="preserve">in clause A.1 </w:t>
      </w:r>
      <w:r w:rsidRPr="00EA6DF2">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7.2.5.3-1</w:t>
      </w:r>
      <w:r w:rsidRPr="00EA6DF2">
        <w:rPr>
          <w:lang w:eastAsia="zh-CN"/>
        </w:rPr>
        <w:t xml:space="preserve"> for Wide Area BS, </w:t>
      </w:r>
      <w:r w:rsidR="00DA0C51" w:rsidRPr="00EA6DF2">
        <w:rPr>
          <w:rFonts w:cs="v4.2.0"/>
          <w:lang w:eastAsia="zh-CN"/>
        </w:rPr>
        <w:t xml:space="preserve">in table </w:t>
      </w:r>
      <w:r w:rsidRPr="00EA6DF2">
        <w:rPr>
          <w:rFonts w:cs="v4.2.0"/>
          <w:lang w:eastAsia="zh-CN"/>
        </w:rPr>
        <w:t xml:space="preserve">7.2.5.3-2 for Local Area BS, </w:t>
      </w:r>
      <w:r w:rsidR="00DA0C51" w:rsidRPr="00EA6DF2">
        <w:rPr>
          <w:lang w:eastAsia="zh-CN"/>
        </w:rPr>
        <w:t xml:space="preserve">in table </w:t>
      </w:r>
      <w:r w:rsidRPr="00EA6DF2">
        <w:rPr>
          <w:lang w:eastAsia="zh-CN"/>
        </w:rPr>
        <w:t xml:space="preserve">7.2-3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7.2</w:t>
      </w:r>
      <w:r w:rsidRPr="00EA6DF2">
        <w:rPr>
          <w:lang w:eastAsia="zh-CN"/>
        </w:rPr>
        <w:t>.5.3</w:t>
      </w:r>
      <w:r w:rsidRPr="00EA6DF2">
        <w:rPr>
          <w:rFonts w:hint="eastAsia"/>
          <w:lang w:eastAsia="zh-CN"/>
        </w:rPr>
        <w:t>-</w:t>
      </w:r>
      <w:r w:rsidRPr="00EA6DF2">
        <w:rPr>
          <w:lang w:eastAsia="zh-CN"/>
        </w:rPr>
        <w:t>3</w:t>
      </w:r>
      <w:r w:rsidRPr="00EA6DF2">
        <w:rPr>
          <w:rFonts w:hint="eastAsia"/>
          <w:lang w:eastAsia="zh-CN"/>
        </w:rPr>
        <w:t xml:space="preserve"> for Medium Range BS</w:t>
      </w:r>
      <w:r w:rsidRPr="00EA6DF2">
        <w:t>.</w:t>
      </w:r>
    </w:p>
    <w:p w14:paraId="11F93335" w14:textId="77777777" w:rsidR="00670603" w:rsidRPr="00EA6DF2" w:rsidRDefault="00670603" w:rsidP="00E16AC0">
      <w:pPr>
        <w:pStyle w:val="TH"/>
      </w:pPr>
      <w:r w:rsidRPr="00EA6DF2">
        <w:t>Table 7.2.5.3-1:</w:t>
      </w:r>
      <w:r w:rsidRPr="00EA6DF2">
        <w:rPr>
          <w:lang w:eastAsia="zh-CN"/>
        </w:rPr>
        <w:t xml:space="preserve"> Wide Area</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EA6DF2" w:rsidRPr="00EA6DF2" w14:paraId="77A27435" w14:textId="77777777" w:rsidTr="00284AF8">
        <w:trPr>
          <w:jc w:val="center"/>
        </w:trPr>
        <w:tc>
          <w:tcPr>
            <w:tcW w:w="2779" w:type="dxa"/>
            <w:shd w:val="clear" w:color="auto" w:fill="auto"/>
            <w:vAlign w:val="center"/>
          </w:tcPr>
          <w:p w14:paraId="202E2C1B" w14:textId="77777777" w:rsidR="00670603" w:rsidRPr="00EA6DF2" w:rsidRDefault="00670603" w:rsidP="00DD69A8">
            <w:pPr>
              <w:pStyle w:val="TAH"/>
              <w:rPr>
                <w:rFonts w:cs="Arial"/>
              </w:rPr>
            </w:pPr>
            <w:r w:rsidRPr="00EA6DF2">
              <w:rPr>
                <w:rFonts w:cs="Arial"/>
              </w:rPr>
              <w:t xml:space="preserve">E-UTRA channel bandwidth </w:t>
            </w:r>
            <w:r w:rsidR="00DA6A93" w:rsidRPr="00EA6DF2">
              <w:rPr>
                <w:rFonts w:cs="Arial"/>
              </w:rPr>
              <w:t>(MHz)</w:t>
            </w:r>
          </w:p>
        </w:tc>
        <w:tc>
          <w:tcPr>
            <w:tcW w:w="2915" w:type="dxa"/>
            <w:shd w:val="clear" w:color="auto" w:fill="auto"/>
            <w:vAlign w:val="center"/>
          </w:tcPr>
          <w:p w14:paraId="265ED5F6" w14:textId="77777777" w:rsidR="00670603" w:rsidRPr="00EA6DF2" w:rsidRDefault="00670603" w:rsidP="00DD69A8">
            <w:pPr>
              <w:pStyle w:val="TAH"/>
              <w:rPr>
                <w:rFonts w:cs="Arial"/>
              </w:rPr>
            </w:pPr>
            <w:r w:rsidRPr="00EA6DF2">
              <w:rPr>
                <w:rFonts w:cs="Arial"/>
              </w:rPr>
              <w:t>Reference measurement channel</w:t>
            </w:r>
          </w:p>
          <w:p w14:paraId="1F430327" w14:textId="77777777" w:rsidR="002D505D" w:rsidRPr="00EA6DF2" w:rsidRDefault="002D505D" w:rsidP="00DD69A8">
            <w:pPr>
              <w:pStyle w:val="TAH"/>
              <w:rPr>
                <w:rFonts w:cs="Arial"/>
              </w:rPr>
            </w:pPr>
            <w:r w:rsidRPr="00EA6DF2">
              <w:rPr>
                <w:rFonts w:cs="Arial"/>
              </w:rPr>
              <w:t>(Note 2)</w:t>
            </w:r>
          </w:p>
        </w:tc>
        <w:tc>
          <w:tcPr>
            <w:tcW w:w="4163" w:type="dxa"/>
            <w:gridSpan w:val="2"/>
            <w:shd w:val="clear" w:color="auto" w:fill="auto"/>
            <w:vAlign w:val="center"/>
          </w:tcPr>
          <w:p w14:paraId="68DCBF44" w14:textId="77777777" w:rsidR="00670603" w:rsidRPr="00EA6DF2" w:rsidRDefault="00670603" w:rsidP="00DA6A93">
            <w:pPr>
              <w:pStyle w:val="TAH"/>
              <w:rPr>
                <w:rFonts w:cs="Arial"/>
              </w:rPr>
            </w:pPr>
            <w:r w:rsidRPr="00EA6DF2">
              <w:rPr>
                <w:rFonts w:cs="Arial"/>
              </w:rPr>
              <w:t>Reference sensitivity power level, P</w:t>
            </w:r>
            <w:r w:rsidR="002A44CA" w:rsidRPr="00EA6DF2">
              <w:rPr>
                <w:rFonts w:cs="Arial"/>
                <w:vertAlign w:val="subscript"/>
              </w:rPr>
              <w:t>REFSENS</w:t>
            </w:r>
            <w:r w:rsidRPr="00EA6DF2">
              <w:rPr>
                <w:rFonts w:cs="Arial"/>
              </w:rPr>
              <w:t xml:space="preserve"> </w:t>
            </w:r>
            <w:r w:rsidR="00DA6A93" w:rsidRPr="00EA6DF2">
              <w:rPr>
                <w:rFonts w:cs="Arial"/>
              </w:rPr>
              <w:t>(dBm)</w:t>
            </w:r>
          </w:p>
        </w:tc>
      </w:tr>
      <w:tr w:rsidR="00EA6DF2" w:rsidRPr="00EA6DF2" w14:paraId="5586C54E" w14:textId="77777777" w:rsidTr="00284AF8">
        <w:trPr>
          <w:jc w:val="center"/>
        </w:trPr>
        <w:tc>
          <w:tcPr>
            <w:tcW w:w="2779" w:type="dxa"/>
            <w:shd w:val="clear" w:color="auto" w:fill="auto"/>
            <w:vAlign w:val="center"/>
          </w:tcPr>
          <w:p w14:paraId="2E5113A9" w14:textId="77777777" w:rsidR="00670603" w:rsidRPr="00EA6DF2" w:rsidRDefault="00670603" w:rsidP="00DD69A8">
            <w:pPr>
              <w:pStyle w:val="TAC"/>
              <w:rPr>
                <w:rFonts w:cs="Arial"/>
              </w:rPr>
            </w:pPr>
          </w:p>
        </w:tc>
        <w:tc>
          <w:tcPr>
            <w:tcW w:w="2915" w:type="dxa"/>
            <w:shd w:val="clear" w:color="auto" w:fill="auto"/>
            <w:vAlign w:val="center"/>
          </w:tcPr>
          <w:p w14:paraId="776BFE5A" w14:textId="77777777" w:rsidR="00670603" w:rsidRPr="00EA6DF2" w:rsidRDefault="00670603" w:rsidP="00DD69A8">
            <w:pPr>
              <w:pStyle w:val="TAC"/>
              <w:rPr>
                <w:rFonts w:cs="Arial"/>
              </w:rPr>
            </w:pPr>
          </w:p>
        </w:tc>
        <w:tc>
          <w:tcPr>
            <w:tcW w:w="1666" w:type="dxa"/>
            <w:shd w:val="clear" w:color="auto" w:fill="auto"/>
            <w:vAlign w:val="center"/>
          </w:tcPr>
          <w:p w14:paraId="0509B93C" w14:textId="77777777" w:rsidR="00670603" w:rsidRPr="00EA6DF2" w:rsidRDefault="00670603" w:rsidP="00DD69A8">
            <w:pPr>
              <w:pStyle w:val="TAC"/>
              <w:rPr>
                <w:rFonts w:cs="Arial"/>
                <w:lang w:eastAsia="ja-JP"/>
              </w:rPr>
            </w:pPr>
            <w:r w:rsidRPr="00EA6DF2">
              <w:rPr>
                <w:rFonts w:cs="v4.2.0"/>
                <w:lang w:eastAsia="ja-JP"/>
              </w:rPr>
              <w:t xml:space="preserve">f </w:t>
            </w:r>
            <w:r w:rsidRPr="00EA6DF2">
              <w:rPr>
                <w:rFonts w:cs="Arial"/>
                <w:lang w:eastAsia="ja-JP"/>
              </w:rPr>
              <w:t>≤</w:t>
            </w:r>
            <w:r w:rsidRPr="00EA6DF2">
              <w:rPr>
                <w:rFonts w:cs="v4.2.0"/>
                <w:lang w:eastAsia="ja-JP"/>
              </w:rPr>
              <w:t xml:space="preserve"> 3.</w:t>
            </w:r>
            <w:r w:rsidR="0048459D" w:rsidRPr="00EA6DF2">
              <w:rPr>
                <w:rFonts w:cs="v4.2.0"/>
                <w:lang w:eastAsia="ja-JP"/>
              </w:rPr>
              <w:t>0 GHz</w:t>
            </w:r>
          </w:p>
        </w:tc>
        <w:tc>
          <w:tcPr>
            <w:tcW w:w="2497" w:type="dxa"/>
            <w:shd w:val="clear" w:color="auto" w:fill="auto"/>
            <w:vAlign w:val="center"/>
          </w:tcPr>
          <w:p w14:paraId="6113F40F" w14:textId="77777777" w:rsidR="00670603" w:rsidRPr="00EA6DF2" w:rsidRDefault="00670603" w:rsidP="00DD69A8">
            <w:pPr>
              <w:pStyle w:val="TAC"/>
              <w:rPr>
                <w:rFonts w:cs="v4.2.0"/>
                <w:lang w:eastAsia="ja-JP"/>
              </w:rPr>
            </w:pPr>
            <w:r w:rsidRPr="00EA6DF2">
              <w:rPr>
                <w:rFonts w:cs="v4.2.0"/>
                <w:lang w:eastAsia="ja-JP"/>
              </w:rPr>
              <w:t>3.0</w:t>
            </w:r>
            <w:r w:rsidR="0048459D" w:rsidRPr="00EA6DF2">
              <w:rPr>
                <w:rFonts w:cs="v4.2.0"/>
                <w:lang w:eastAsia="ja-JP"/>
              </w:rPr>
              <w:t xml:space="preserve"> </w:t>
            </w:r>
            <w:r w:rsidRPr="00EA6DF2">
              <w:rPr>
                <w:rFonts w:cs="v4.2.0"/>
                <w:lang w:eastAsia="ja-JP"/>
              </w:rPr>
              <w:t xml:space="preserve">GHz &lt; f </w:t>
            </w:r>
            <w:r w:rsidRPr="00EA6DF2">
              <w:rPr>
                <w:rFonts w:cs="Arial"/>
                <w:lang w:eastAsia="ja-JP"/>
              </w:rPr>
              <w:t>≤</w:t>
            </w:r>
            <w:r w:rsidRPr="00EA6DF2">
              <w:rPr>
                <w:rFonts w:cs="v4.2.0"/>
                <w:lang w:eastAsia="ja-JP"/>
              </w:rPr>
              <w:t xml:space="preserve"> 4.2</w:t>
            </w:r>
            <w:r w:rsidR="0048459D" w:rsidRPr="00EA6DF2">
              <w:rPr>
                <w:rFonts w:cs="v4.2.0"/>
                <w:lang w:eastAsia="ja-JP"/>
              </w:rPr>
              <w:t xml:space="preserve"> </w:t>
            </w:r>
            <w:r w:rsidRPr="00EA6DF2">
              <w:rPr>
                <w:rFonts w:cs="v4.2.0"/>
                <w:lang w:eastAsia="ja-JP"/>
              </w:rPr>
              <w:t>GHz</w:t>
            </w:r>
          </w:p>
        </w:tc>
      </w:tr>
      <w:tr w:rsidR="00EA6DF2" w:rsidRPr="00EA6DF2" w14:paraId="33258181" w14:textId="77777777" w:rsidTr="00284AF8">
        <w:trPr>
          <w:jc w:val="center"/>
        </w:trPr>
        <w:tc>
          <w:tcPr>
            <w:tcW w:w="2779" w:type="dxa"/>
            <w:shd w:val="clear" w:color="auto" w:fill="auto"/>
            <w:vAlign w:val="center"/>
          </w:tcPr>
          <w:p w14:paraId="2E4C23B8" w14:textId="77777777" w:rsidR="00670603" w:rsidRPr="00EA6DF2" w:rsidRDefault="00670603" w:rsidP="00DD69A8">
            <w:pPr>
              <w:pStyle w:val="TAC"/>
              <w:rPr>
                <w:rFonts w:cs="Arial"/>
              </w:rPr>
            </w:pPr>
            <w:r w:rsidRPr="00EA6DF2">
              <w:rPr>
                <w:rFonts w:cs="Arial"/>
              </w:rPr>
              <w:t>1.4</w:t>
            </w:r>
          </w:p>
        </w:tc>
        <w:tc>
          <w:tcPr>
            <w:tcW w:w="2915" w:type="dxa"/>
            <w:shd w:val="clear" w:color="auto" w:fill="auto"/>
            <w:vAlign w:val="center"/>
          </w:tcPr>
          <w:p w14:paraId="3A031047" w14:textId="77777777" w:rsidR="00670603" w:rsidRPr="00EA6DF2" w:rsidRDefault="00670603" w:rsidP="002D505D">
            <w:pPr>
              <w:pStyle w:val="TAC"/>
              <w:rPr>
                <w:rFonts w:cs="Arial"/>
              </w:rPr>
            </w:pPr>
            <w:r w:rsidRPr="00EA6DF2">
              <w:rPr>
                <w:rFonts w:cs="Arial"/>
              </w:rPr>
              <w:t xml:space="preserve">FRC A1-1 </w:t>
            </w:r>
          </w:p>
        </w:tc>
        <w:tc>
          <w:tcPr>
            <w:tcW w:w="1666" w:type="dxa"/>
            <w:shd w:val="clear" w:color="auto" w:fill="auto"/>
            <w:vAlign w:val="center"/>
          </w:tcPr>
          <w:p w14:paraId="229443BE" w14:textId="77777777" w:rsidR="00670603" w:rsidRPr="00EA6DF2" w:rsidRDefault="00670603" w:rsidP="00DD69A8">
            <w:pPr>
              <w:pStyle w:val="TAC"/>
              <w:rPr>
                <w:rFonts w:cs="Arial"/>
                <w:lang w:eastAsia="ja-JP"/>
              </w:rPr>
            </w:pPr>
            <w:r w:rsidRPr="00EA6DF2">
              <w:rPr>
                <w:rFonts w:cs="Arial"/>
                <w:lang w:eastAsia="ja-JP"/>
              </w:rPr>
              <w:t>-106.1</w:t>
            </w:r>
          </w:p>
        </w:tc>
        <w:tc>
          <w:tcPr>
            <w:tcW w:w="2497" w:type="dxa"/>
            <w:shd w:val="clear" w:color="auto" w:fill="auto"/>
            <w:vAlign w:val="center"/>
          </w:tcPr>
          <w:p w14:paraId="2CF7A299" w14:textId="77777777" w:rsidR="00670603" w:rsidRPr="00EA6DF2" w:rsidRDefault="00670603" w:rsidP="00DD69A8">
            <w:pPr>
              <w:pStyle w:val="TAC"/>
              <w:rPr>
                <w:rFonts w:cs="Arial"/>
                <w:lang w:eastAsia="ja-JP"/>
              </w:rPr>
            </w:pPr>
            <w:r w:rsidRPr="00EA6DF2">
              <w:rPr>
                <w:rFonts w:cs="Arial"/>
                <w:lang w:eastAsia="ja-JP"/>
              </w:rPr>
              <w:t>-105.8</w:t>
            </w:r>
          </w:p>
        </w:tc>
      </w:tr>
      <w:tr w:rsidR="00EA6DF2" w:rsidRPr="00EA6DF2" w14:paraId="02FA5FD9" w14:textId="77777777" w:rsidTr="00284AF8">
        <w:trPr>
          <w:jc w:val="center"/>
        </w:trPr>
        <w:tc>
          <w:tcPr>
            <w:tcW w:w="2779" w:type="dxa"/>
            <w:shd w:val="clear" w:color="auto" w:fill="auto"/>
            <w:vAlign w:val="center"/>
          </w:tcPr>
          <w:p w14:paraId="40E5F500" w14:textId="77777777" w:rsidR="00670603" w:rsidRPr="00EA6DF2" w:rsidRDefault="00670603" w:rsidP="00DD69A8">
            <w:pPr>
              <w:pStyle w:val="TAC"/>
              <w:rPr>
                <w:rFonts w:cs="Arial"/>
              </w:rPr>
            </w:pPr>
            <w:r w:rsidRPr="00EA6DF2">
              <w:rPr>
                <w:rFonts w:cs="Arial"/>
              </w:rPr>
              <w:t>3</w:t>
            </w:r>
          </w:p>
        </w:tc>
        <w:tc>
          <w:tcPr>
            <w:tcW w:w="2915" w:type="dxa"/>
            <w:shd w:val="clear" w:color="auto" w:fill="auto"/>
            <w:vAlign w:val="center"/>
          </w:tcPr>
          <w:p w14:paraId="50F4D13F" w14:textId="77777777" w:rsidR="00670603" w:rsidRPr="00EA6DF2" w:rsidRDefault="00670603" w:rsidP="002D505D">
            <w:pPr>
              <w:pStyle w:val="TAC"/>
              <w:rPr>
                <w:rFonts w:cs="Arial"/>
              </w:rPr>
            </w:pPr>
            <w:r w:rsidRPr="00EA6DF2">
              <w:rPr>
                <w:rFonts w:cs="Arial"/>
              </w:rPr>
              <w:t xml:space="preserve">FRC A1-2 </w:t>
            </w:r>
          </w:p>
        </w:tc>
        <w:tc>
          <w:tcPr>
            <w:tcW w:w="1666" w:type="dxa"/>
            <w:shd w:val="clear" w:color="auto" w:fill="auto"/>
            <w:vAlign w:val="center"/>
          </w:tcPr>
          <w:p w14:paraId="5B0C4C54" w14:textId="77777777" w:rsidR="00670603" w:rsidRPr="00EA6DF2" w:rsidRDefault="00670603" w:rsidP="00DD69A8">
            <w:pPr>
              <w:pStyle w:val="TAC"/>
              <w:rPr>
                <w:rFonts w:cs="Arial"/>
                <w:lang w:eastAsia="ja-JP"/>
              </w:rPr>
            </w:pPr>
            <w:r w:rsidRPr="00EA6DF2">
              <w:rPr>
                <w:rFonts w:cs="Arial"/>
                <w:lang w:eastAsia="ja-JP"/>
              </w:rPr>
              <w:t>-102.3</w:t>
            </w:r>
          </w:p>
        </w:tc>
        <w:tc>
          <w:tcPr>
            <w:tcW w:w="2497" w:type="dxa"/>
            <w:shd w:val="clear" w:color="auto" w:fill="auto"/>
            <w:vAlign w:val="center"/>
          </w:tcPr>
          <w:p w14:paraId="01D928AF" w14:textId="77777777" w:rsidR="00670603" w:rsidRPr="00EA6DF2" w:rsidRDefault="00670603" w:rsidP="00DD69A8">
            <w:pPr>
              <w:pStyle w:val="TAC"/>
              <w:rPr>
                <w:rFonts w:cs="Arial"/>
                <w:lang w:eastAsia="ja-JP"/>
              </w:rPr>
            </w:pPr>
            <w:r w:rsidRPr="00EA6DF2">
              <w:rPr>
                <w:rFonts w:cs="Arial"/>
                <w:lang w:eastAsia="ja-JP"/>
              </w:rPr>
              <w:t>-102.0</w:t>
            </w:r>
          </w:p>
        </w:tc>
      </w:tr>
      <w:tr w:rsidR="00EA6DF2" w:rsidRPr="00EA6DF2" w14:paraId="579C1CE6" w14:textId="77777777" w:rsidTr="00284AF8">
        <w:trPr>
          <w:jc w:val="center"/>
        </w:trPr>
        <w:tc>
          <w:tcPr>
            <w:tcW w:w="2779" w:type="dxa"/>
            <w:shd w:val="clear" w:color="auto" w:fill="auto"/>
            <w:vAlign w:val="center"/>
          </w:tcPr>
          <w:p w14:paraId="5A3BC9FF" w14:textId="77777777" w:rsidR="00670603" w:rsidRPr="00EA6DF2" w:rsidRDefault="00670603" w:rsidP="00DD69A8">
            <w:pPr>
              <w:pStyle w:val="TAC"/>
              <w:rPr>
                <w:rFonts w:cs="Arial"/>
              </w:rPr>
            </w:pPr>
            <w:r w:rsidRPr="00EA6DF2">
              <w:rPr>
                <w:rFonts w:cs="Arial"/>
              </w:rPr>
              <w:t>5</w:t>
            </w:r>
          </w:p>
        </w:tc>
        <w:tc>
          <w:tcPr>
            <w:tcW w:w="2915" w:type="dxa"/>
            <w:shd w:val="clear" w:color="auto" w:fill="auto"/>
            <w:vAlign w:val="center"/>
          </w:tcPr>
          <w:p w14:paraId="42C11506" w14:textId="77777777" w:rsidR="00670603" w:rsidRPr="00EA6DF2" w:rsidRDefault="00670603" w:rsidP="002D505D">
            <w:pPr>
              <w:pStyle w:val="TAC"/>
              <w:rPr>
                <w:rFonts w:cs="Arial"/>
              </w:rPr>
            </w:pPr>
            <w:r w:rsidRPr="00EA6DF2">
              <w:rPr>
                <w:rFonts w:cs="Arial"/>
              </w:rPr>
              <w:t xml:space="preserve">FRC A1-3 </w:t>
            </w:r>
          </w:p>
        </w:tc>
        <w:tc>
          <w:tcPr>
            <w:tcW w:w="1666" w:type="dxa"/>
            <w:shd w:val="clear" w:color="auto" w:fill="auto"/>
            <w:vAlign w:val="center"/>
          </w:tcPr>
          <w:p w14:paraId="04504DC4"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17C40FBA"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773EF472" w14:textId="77777777" w:rsidTr="00284AF8">
        <w:trPr>
          <w:jc w:val="center"/>
        </w:trPr>
        <w:tc>
          <w:tcPr>
            <w:tcW w:w="2779" w:type="dxa"/>
            <w:shd w:val="clear" w:color="auto" w:fill="auto"/>
            <w:vAlign w:val="center"/>
          </w:tcPr>
          <w:p w14:paraId="1B0D8497" w14:textId="77777777" w:rsidR="00670603" w:rsidRPr="00EA6DF2" w:rsidRDefault="00670603" w:rsidP="00DD69A8">
            <w:pPr>
              <w:pStyle w:val="TAC"/>
              <w:rPr>
                <w:rFonts w:cs="Arial"/>
              </w:rPr>
            </w:pPr>
            <w:r w:rsidRPr="00EA6DF2">
              <w:rPr>
                <w:rFonts w:cs="Arial"/>
              </w:rPr>
              <w:t>10</w:t>
            </w:r>
          </w:p>
        </w:tc>
        <w:tc>
          <w:tcPr>
            <w:tcW w:w="2915" w:type="dxa"/>
            <w:shd w:val="clear" w:color="auto" w:fill="auto"/>
            <w:vAlign w:val="center"/>
          </w:tcPr>
          <w:p w14:paraId="70A450F2"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6AC247AD"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3A44AA1D"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430D44FD" w14:textId="77777777" w:rsidTr="00284AF8">
        <w:trPr>
          <w:jc w:val="center"/>
        </w:trPr>
        <w:tc>
          <w:tcPr>
            <w:tcW w:w="2779" w:type="dxa"/>
            <w:shd w:val="clear" w:color="auto" w:fill="auto"/>
            <w:vAlign w:val="center"/>
          </w:tcPr>
          <w:p w14:paraId="4534B86B" w14:textId="77777777" w:rsidR="00670603" w:rsidRPr="00EA6DF2" w:rsidRDefault="00670603" w:rsidP="00DD69A8">
            <w:pPr>
              <w:pStyle w:val="TAC"/>
              <w:rPr>
                <w:rFonts w:cs="Arial"/>
              </w:rPr>
            </w:pPr>
            <w:r w:rsidRPr="00EA6DF2">
              <w:rPr>
                <w:rFonts w:cs="Arial"/>
              </w:rPr>
              <w:t>15</w:t>
            </w:r>
          </w:p>
        </w:tc>
        <w:tc>
          <w:tcPr>
            <w:tcW w:w="2915" w:type="dxa"/>
            <w:shd w:val="clear" w:color="auto" w:fill="auto"/>
            <w:vAlign w:val="center"/>
          </w:tcPr>
          <w:p w14:paraId="1293B638"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47C2318C"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7FF3B254"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5C89B8CC" w14:textId="77777777" w:rsidTr="00284AF8">
        <w:trPr>
          <w:jc w:val="center"/>
        </w:trPr>
        <w:tc>
          <w:tcPr>
            <w:tcW w:w="2779" w:type="dxa"/>
            <w:shd w:val="clear" w:color="auto" w:fill="auto"/>
            <w:vAlign w:val="center"/>
          </w:tcPr>
          <w:p w14:paraId="6F1C7D24" w14:textId="77777777" w:rsidR="00670603" w:rsidRPr="00EA6DF2" w:rsidRDefault="00670603" w:rsidP="00DD69A8">
            <w:pPr>
              <w:pStyle w:val="TAC"/>
              <w:rPr>
                <w:rFonts w:cs="Arial"/>
              </w:rPr>
            </w:pPr>
            <w:r w:rsidRPr="00EA6DF2">
              <w:rPr>
                <w:rFonts w:cs="Arial"/>
              </w:rPr>
              <w:t>20</w:t>
            </w:r>
          </w:p>
        </w:tc>
        <w:tc>
          <w:tcPr>
            <w:tcW w:w="2915" w:type="dxa"/>
            <w:shd w:val="clear" w:color="auto" w:fill="auto"/>
            <w:vAlign w:val="center"/>
          </w:tcPr>
          <w:p w14:paraId="32F9C91D"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33A51AE7"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6005E0B0" w14:textId="77777777" w:rsidR="00670603" w:rsidRPr="00EA6DF2" w:rsidRDefault="00670603" w:rsidP="00DD69A8">
            <w:pPr>
              <w:pStyle w:val="TAC"/>
              <w:rPr>
                <w:rFonts w:cs="Arial"/>
                <w:lang w:eastAsia="ja-JP"/>
              </w:rPr>
            </w:pPr>
            <w:r w:rsidRPr="00EA6DF2">
              <w:rPr>
                <w:rFonts w:cs="Arial"/>
                <w:lang w:eastAsia="ja-JP"/>
              </w:rPr>
              <w:t>-100.5</w:t>
            </w:r>
          </w:p>
        </w:tc>
      </w:tr>
      <w:tr w:rsidR="00670603" w:rsidRPr="00EA6DF2" w14:paraId="0D6F6870" w14:textId="77777777" w:rsidTr="00284AF8">
        <w:trPr>
          <w:jc w:val="center"/>
        </w:trPr>
        <w:tc>
          <w:tcPr>
            <w:tcW w:w="9857" w:type="dxa"/>
            <w:gridSpan w:val="4"/>
            <w:shd w:val="clear" w:color="auto" w:fill="auto"/>
            <w:vAlign w:val="center"/>
          </w:tcPr>
          <w:p w14:paraId="2A83436D" w14:textId="2D7981AE" w:rsidR="00670603" w:rsidRPr="00EA6DF2" w:rsidRDefault="0048459D" w:rsidP="00DD69A8">
            <w:pPr>
              <w:pStyle w:val="TAN"/>
              <w:rPr>
                <w:rFonts w:cs="Arial"/>
                <w:lang w:eastAsia="ja-JP"/>
              </w:rPr>
            </w:pPr>
            <w:r w:rsidRPr="00EA6DF2">
              <w:rPr>
                <w:rFonts w:cs="Arial"/>
              </w:rPr>
              <w:t>NOTE</w:t>
            </w:r>
            <w:r w:rsidR="002D505D" w:rsidRPr="00EA6DF2">
              <w:rPr>
                <w:rFonts w:cs="Arial"/>
              </w:rPr>
              <w:t xml:space="preserv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00F209A5" w:rsidRPr="00EA6DF2">
              <w:rPr>
                <w:lang w:eastAsia="zh-CN"/>
              </w:rPr>
              <w:t>6.141</w:t>
            </w:r>
            <w:r w:rsidR="00A27CE3">
              <w:rPr>
                <w:lang w:eastAsia="zh-CN"/>
              </w:rPr>
              <w:t> </w:t>
            </w:r>
            <w:r w:rsidR="00A27CE3" w:rsidRPr="00EA6DF2">
              <w:rPr>
                <w:rFonts w:cs="Arial"/>
              </w:rPr>
              <w:t>[</w:t>
            </w:r>
            <w:r w:rsidR="00670603" w:rsidRPr="00EA6DF2">
              <w:rPr>
                <w:rFonts w:cs="Arial"/>
              </w:rPr>
              <w:t>17]</w:t>
            </w:r>
            <w:r w:rsidR="00F209A5" w:rsidRPr="00EA6DF2">
              <w:rPr>
                <w:rFonts w:cs="Arial"/>
              </w:rPr>
              <w:t xml:space="preserve"> </w:t>
            </w:r>
            <w:r w:rsidR="00670603" w:rsidRPr="00EA6DF2">
              <w:rPr>
                <w:rFonts w:cs="Arial"/>
              </w:rPr>
              <w:t xml:space="preserve">mapped to disjoint frequency ranges with a width of 25 </w:t>
            </w:r>
            <w:r w:rsidR="001B7A2C" w:rsidRPr="00EA6DF2">
              <w:rPr>
                <w:rFonts w:cs="Arial"/>
                <w:lang w:eastAsia="ja-JP"/>
              </w:rPr>
              <w:t>r</w:t>
            </w:r>
            <w:r w:rsidR="00670603" w:rsidRPr="00EA6DF2">
              <w:rPr>
                <w:rFonts w:cs="Arial"/>
              </w:rPr>
              <w:t xml:space="preserve">esource </w:t>
            </w:r>
            <w:r w:rsidR="001B7A2C" w:rsidRPr="00EA6DF2">
              <w:rPr>
                <w:rFonts w:cs="Arial"/>
                <w:lang w:eastAsia="ja-JP"/>
              </w:rPr>
              <w:t>b</w:t>
            </w:r>
            <w:r w:rsidR="00670603" w:rsidRPr="00EA6DF2">
              <w:rPr>
                <w:rFonts w:cs="Arial"/>
              </w:rPr>
              <w:t>locks each</w:t>
            </w:r>
            <w:r w:rsidR="00670603" w:rsidRPr="00EA6DF2">
              <w:rPr>
                <w:rFonts w:cs="Arial"/>
                <w:lang w:eastAsia="ja-JP"/>
              </w:rPr>
              <w:t>.</w:t>
            </w:r>
          </w:p>
          <w:p w14:paraId="08BE73DC" w14:textId="7B372467" w:rsidR="002D505D" w:rsidRPr="00EA6DF2" w:rsidRDefault="002D505D" w:rsidP="002D505D">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060635EE" w14:textId="77777777" w:rsidR="00670603" w:rsidRPr="00EA6DF2" w:rsidRDefault="00670603" w:rsidP="00670603">
      <w:pPr>
        <w:rPr>
          <w:lang w:eastAsia="zh-CN"/>
        </w:rPr>
      </w:pPr>
    </w:p>
    <w:p w14:paraId="374FA981" w14:textId="77777777" w:rsidR="00670603" w:rsidRPr="00EA6DF2" w:rsidRDefault="00670603" w:rsidP="00E16AC0">
      <w:pPr>
        <w:pStyle w:val="TH"/>
      </w:pPr>
      <w:r w:rsidRPr="00EA6DF2">
        <w:t xml:space="preserve">Table </w:t>
      </w:r>
      <w:r w:rsidRPr="00EA6DF2">
        <w:rPr>
          <w:lang w:eastAsia="zh-CN"/>
        </w:rPr>
        <w:t>7.2.5.3</w:t>
      </w:r>
      <w:r w:rsidRPr="00EA6DF2">
        <w:t>-</w:t>
      </w:r>
      <w:r w:rsidRPr="00EA6DF2">
        <w:rPr>
          <w:lang w:eastAsia="zh-CN"/>
        </w:rPr>
        <w:t>2</w:t>
      </w:r>
      <w:r w:rsidRPr="00EA6DF2">
        <w:t xml:space="preserve">: </w:t>
      </w:r>
      <w:r w:rsidRPr="00EA6DF2">
        <w:rPr>
          <w:lang w:eastAsia="zh-CN"/>
        </w:rPr>
        <w:t xml:space="preserve">Local Area </w:t>
      </w:r>
      <w:r w:rsidRPr="00EA6DF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EA6DF2" w:rsidRPr="00EA6DF2" w14:paraId="35268540" w14:textId="77777777" w:rsidTr="00284AF8">
        <w:trPr>
          <w:jc w:val="center"/>
        </w:trPr>
        <w:tc>
          <w:tcPr>
            <w:tcW w:w="2509" w:type="dxa"/>
            <w:shd w:val="clear" w:color="auto" w:fill="auto"/>
            <w:vAlign w:val="center"/>
          </w:tcPr>
          <w:p w14:paraId="06267CA1" w14:textId="77777777" w:rsidR="002D505D" w:rsidRPr="00EA6DF2" w:rsidRDefault="002D505D" w:rsidP="002D505D">
            <w:pPr>
              <w:pStyle w:val="TAH"/>
              <w:rPr>
                <w:rFonts w:cs="Arial"/>
              </w:rPr>
            </w:pPr>
            <w:r w:rsidRPr="00EA6DF2">
              <w:rPr>
                <w:rFonts w:cs="Arial"/>
              </w:rPr>
              <w:t>E-UTRA</w:t>
            </w:r>
          </w:p>
          <w:p w14:paraId="0D87D9E6"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shd w:val="clear" w:color="auto" w:fill="auto"/>
            <w:vAlign w:val="center"/>
          </w:tcPr>
          <w:p w14:paraId="2FBF02E1" w14:textId="77777777" w:rsidR="002D505D" w:rsidRPr="00EA6DF2" w:rsidRDefault="002D505D" w:rsidP="002D505D">
            <w:pPr>
              <w:pStyle w:val="TAH"/>
              <w:rPr>
                <w:rFonts w:cs="Arial"/>
              </w:rPr>
            </w:pPr>
            <w:r w:rsidRPr="00EA6DF2">
              <w:rPr>
                <w:rFonts w:cs="Arial"/>
              </w:rPr>
              <w:t>Reference measurement channel</w:t>
            </w:r>
          </w:p>
          <w:p w14:paraId="4DDE3FAA" w14:textId="77777777" w:rsidR="002D505D" w:rsidRPr="00EA6DF2" w:rsidRDefault="002D505D" w:rsidP="002D505D">
            <w:pPr>
              <w:pStyle w:val="TAH"/>
              <w:rPr>
                <w:rFonts w:cs="Arial"/>
              </w:rPr>
            </w:pPr>
            <w:r w:rsidRPr="00EA6DF2">
              <w:rPr>
                <w:rFonts w:cs="Arial"/>
              </w:rPr>
              <w:t>(Note 2)</w:t>
            </w:r>
          </w:p>
        </w:tc>
        <w:tc>
          <w:tcPr>
            <w:tcW w:w="4178" w:type="dxa"/>
            <w:gridSpan w:val="2"/>
            <w:shd w:val="clear" w:color="auto" w:fill="auto"/>
            <w:vAlign w:val="center"/>
          </w:tcPr>
          <w:p w14:paraId="623D3300"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60DA6376"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75E72A7" w14:textId="77777777" w:rsidTr="0048459D">
        <w:trPr>
          <w:jc w:val="center"/>
        </w:trPr>
        <w:tc>
          <w:tcPr>
            <w:tcW w:w="2509" w:type="dxa"/>
            <w:shd w:val="clear" w:color="auto" w:fill="auto"/>
            <w:vAlign w:val="center"/>
          </w:tcPr>
          <w:p w14:paraId="21D2CADC" w14:textId="77777777" w:rsidR="002D505D" w:rsidRPr="00EA6DF2" w:rsidRDefault="002D505D" w:rsidP="002D505D">
            <w:pPr>
              <w:pStyle w:val="TAC"/>
              <w:rPr>
                <w:rFonts w:cs="Arial"/>
              </w:rPr>
            </w:pPr>
          </w:p>
        </w:tc>
        <w:tc>
          <w:tcPr>
            <w:tcW w:w="3170" w:type="dxa"/>
            <w:shd w:val="clear" w:color="auto" w:fill="auto"/>
            <w:vAlign w:val="center"/>
          </w:tcPr>
          <w:p w14:paraId="2EBD0EE6" w14:textId="77777777" w:rsidR="002D505D" w:rsidRPr="00EA6DF2" w:rsidRDefault="002D505D" w:rsidP="002D505D">
            <w:pPr>
              <w:pStyle w:val="TAC"/>
              <w:rPr>
                <w:rFonts w:cs="Arial"/>
              </w:rPr>
            </w:pPr>
          </w:p>
        </w:tc>
        <w:tc>
          <w:tcPr>
            <w:tcW w:w="1942" w:type="dxa"/>
            <w:shd w:val="clear" w:color="auto" w:fill="auto"/>
            <w:vAlign w:val="center"/>
          </w:tcPr>
          <w:p w14:paraId="25F15124"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236" w:type="dxa"/>
            <w:shd w:val="clear" w:color="auto" w:fill="auto"/>
            <w:vAlign w:val="center"/>
          </w:tcPr>
          <w:p w14:paraId="35C2A5C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3FF63588" w14:textId="77777777" w:rsidTr="0048459D">
        <w:trPr>
          <w:jc w:val="center"/>
        </w:trPr>
        <w:tc>
          <w:tcPr>
            <w:tcW w:w="2509" w:type="dxa"/>
            <w:shd w:val="clear" w:color="auto" w:fill="auto"/>
            <w:vAlign w:val="center"/>
          </w:tcPr>
          <w:p w14:paraId="4D611C5A" w14:textId="77777777" w:rsidR="002D505D" w:rsidRPr="00EA6DF2" w:rsidRDefault="002D505D" w:rsidP="002D505D">
            <w:pPr>
              <w:pStyle w:val="TAC"/>
              <w:rPr>
                <w:rFonts w:cs="Arial"/>
              </w:rPr>
            </w:pPr>
            <w:r w:rsidRPr="00EA6DF2">
              <w:rPr>
                <w:rFonts w:cs="Arial"/>
              </w:rPr>
              <w:t>1.4</w:t>
            </w:r>
          </w:p>
        </w:tc>
        <w:tc>
          <w:tcPr>
            <w:tcW w:w="3170" w:type="dxa"/>
            <w:shd w:val="clear" w:color="auto" w:fill="auto"/>
            <w:vAlign w:val="center"/>
          </w:tcPr>
          <w:p w14:paraId="21897E91" w14:textId="77777777" w:rsidR="002D505D" w:rsidRPr="00EA6DF2" w:rsidRDefault="002D505D" w:rsidP="002D505D">
            <w:pPr>
              <w:pStyle w:val="TAC"/>
              <w:rPr>
                <w:rFonts w:cs="Arial"/>
              </w:rPr>
            </w:pPr>
            <w:r w:rsidRPr="00EA6DF2">
              <w:rPr>
                <w:rFonts w:cs="Arial"/>
              </w:rPr>
              <w:t xml:space="preserve">FRC A1-1 </w:t>
            </w:r>
          </w:p>
        </w:tc>
        <w:tc>
          <w:tcPr>
            <w:tcW w:w="1942" w:type="dxa"/>
            <w:shd w:val="clear" w:color="auto" w:fill="auto"/>
            <w:vAlign w:val="center"/>
          </w:tcPr>
          <w:p w14:paraId="32C93A4C" w14:textId="77777777" w:rsidR="002D505D" w:rsidRPr="00EA6DF2" w:rsidRDefault="002D505D" w:rsidP="002D505D">
            <w:pPr>
              <w:pStyle w:val="TAC"/>
              <w:rPr>
                <w:rFonts w:cs="Arial"/>
              </w:rPr>
            </w:pPr>
            <w:r w:rsidRPr="00EA6DF2">
              <w:rPr>
                <w:rFonts w:cs="Arial"/>
              </w:rPr>
              <w:t>-</w:t>
            </w:r>
            <w:r w:rsidRPr="00EA6DF2">
              <w:rPr>
                <w:rFonts w:cs="Arial"/>
                <w:lang w:eastAsia="zh-CN"/>
              </w:rPr>
              <w:t>98</w:t>
            </w:r>
            <w:r w:rsidRPr="00EA6DF2">
              <w:rPr>
                <w:rFonts w:cs="Arial"/>
              </w:rPr>
              <w:t>.</w:t>
            </w:r>
            <w:r w:rsidRPr="00EA6DF2">
              <w:rPr>
                <w:rFonts w:cs="Arial"/>
                <w:lang w:eastAsia="zh-CN"/>
              </w:rPr>
              <w:t>1</w:t>
            </w:r>
          </w:p>
        </w:tc>
        <w:tc>
          <w:tcPr>
            <w:tcW w:w="2236" w:type="dxa"/>
            <w:shd w:val="clear" w:color="auto" w:fill="auto"/>
            <w:vAlign w:val="center"/>
          </w:tcPr>
          <w:p w14:paraId="6CCE433C" w14:textId="77777777" w:rsidR="002D505D" w:rsidRPr="00EA6DF2" w:rsidRDefault="002D505D" w:rsidP="002D505D">
            <w:pPr>
              <w:pStyle w:val="TAC"/>
              <w:rPr>
                <w:rFonts w:cs="Arial"/>
              </w:rPr>
            </w:pPr>
            <w:r w:rsidRPr="00EA6DF2">
              <w:rPr>
                <w:rFonts w:cs="Arial"/>
              </w:rPr>
              <w:t>-</w:t>
            </w:r>
            <w:r w:rsidRPr="00EA6DF2">
              <w:rPr>
                <w:rFonts w:cs="Arial"/>
                <w:lang w:eastAsia="zh-CN"/>
              </w:rPr>
              <w:t>97.8</w:t>
            </w:r>
          </w:p>
        </w:tc>
      </w:tr>
      <w:tr w:rsidR="00EA6DF2" w:rsidRPr="00EA6DF2" w14:paraId="7FAFB8AA" w14:textId="77777777" w:rsidTr="0048459D">
        <w:trPr>
          <w:jc w:val="center"/>
        </w:trPr>
        <w:tc>
          <w:tcPr>
            <w:tcW w:w="2509" w:type="dxa"/>
            <w:shd w:val="clear" w:color="auto" w:fill="auto"/>
            <w:vAlign w:val="center"/>
          </w:tcPr>
          <w:p w14:paraId="63706910" w14:textId="77777777" w:rsidR="002D505D" w:rsidRPr="00EA6DF2" w:rsidRDefault="002D505D" w:rsidP="002D505D">
            <w:pPr>
              <w:pStyle w:val="TAC"/>
              <w:rPr>
                <w:rFonts w:cs="Arial"/>
              </w:rPr>
            </w:pPr>
            <w:r w:rsidRPr="00EA6DF2">
              <w:rPr>
                <w:rFonts w:cs="Arial"/>
              </w:rPr>
              <w:t>3</w:t>
            </w:r>
          </w:p>
        </w:tc>
        <w:tc>
          <w:tcPr>
            <w:tcW w:w="3170" w:type="dxa"/>
            <w:shd w:val="clear" w:color="auto" w:fill="auto"/>
            <w:vAlign w:val="center"/>
          </w:tcPr>
          <w:p w14:paraId="6A7B6FAA" w14:textId="77777777" w:rsidR="002D505D" w:rsidRPr="00EA6DF2" w:rsidRDefault="002D505D" w:rsidP="002D505D">
            <w:pPr>
              <w:pStyle w:val="TAC"/>
              <w:rPr>
                <w:rFonts w:cs="Arial"/>
              </w:rPr>
            </w:pPr>
            <w:r w:rsidRPr="00EA6DF2">
              <w:rPr>
                <w:rFonts w:cs="Arial"/>
              </w:rPr>
              <w:t xml:space="preserve">FRC A1-2 </w:t>
            </w:r>
          </w:p>
        </w:tc>
        <w:tc>
          <w:tcPr>
            <w:tcW w:w="1942" w:type="dxa"/>
            <w:shd w:val="clear" w:color="auto" w:fill="auto"/>
            <w:vAlign w:val="center"/>
          </w:tcPr>
          <w:p w14:paraId="1C77B955"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3</w:t>
            </w:r>
          </w:p>
        </w:tc>
        <w:tc>
          <w:tcPr>
            <w:tcW w:w="2236" w:type="dxa"/>
            <w:shd w:val="clear" w:color="auto" w:fill="auto"/>
            <w:vAlign w:val="center"/>
          </w:tcPr>
          <w:p w14:paraId="380DACEC"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0</w:t>
            </w:r>
          </w:p>
        </w:tc>
      </w:tr>
      <w:tr w:rsidR="00EA6DF2" w:rsidRPr="00EA6DF2" w14:paraId="3D974DE1" w14:textId="77777777" w:rsidTr="0048459D">
        <w:trPr>
          <w:jc w:val="center"/>
        </w:trPr>
        <w:tc>
          <w:tcPr>
            <w:tcW w:w="2509" w:type="dxa"/>
            <w:shd w:val="clear" w:color="auto" w:fill="auto"/>
            <w:vAlign w:val="center"/>
          </w:tcPr>
          <w:p w14:paraId="134C5748" w14:textId="77777777" w:rsidR="002D505D" w:rsidRPr="00EA6DF2" w:rsidRDefault="002D505D" w:rsidP="002D505D">
            <w:pPr>
              <w:pStyle w:val="TAC"/>
              <w:rPr>
                <w:rFonts w:cs="Arial"/>
              </w:rPr>
            </w:pPr>
            <w:r w:rsidRPr="00EA6DF2">
              <w:rPr>
                <w:rFonts w:cs="Arial"/>
              </w:rPr>
              <w:t>5</w:t>
            </w:r>
          </w:p>
        </w:tc>
        <w:tc>
          <w:tcPr>
            <w:tcW w:w="3170" w:type="dxa"/>
            <w:shd w:val="clear" w:color="auto" w:fill="auto"/>
            <w:vAlign w:val="center"/>
          </w:tcPr>
          <w:p w14:paraId="72BD3301" w14:textId="77777777" w:rsidR="002D505D" w:rsidRPr="00EA6DF2" w:rsidRDefault="002D505D" w:rsidP="002D505D">
            <w:pPr>
              <w:pStyle w:val="TAC"/>
              <w:rPr>
                <w:rFonts w:cs="Arial"/>
              </w:rPr>
            </w:pPr>
            <w:r w:rsidRPr="00EA6DF2">
              <w:rPr>
                <w:rFonts w:cs="Arial"/>
              </w:rPr>
              <w:t xml:space="preserve">FRC A1-3 </w:t>
            </w:r>
          </w:p>
        </w:tc>
        <w:tc>
          <w:tcPr>
            <w:tcW w:w="1942" w:type="dxa"/>
            <w:shd w:val="clear" w:color="auto" w:fill="auto"/>
            <w:vAlign w:val="center"/>
          </w:tcPr>
          <w:p w14:paraId="5F5AA300"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8</w:t>
            </w:r>
          </w:p>
        </w:tc>
        <w:tc>
          <w:tcPr>
            <w:tcW w:w="2236" w:type="dxa"/>
            <w:shd w:val="clear" w:color="auto" w:fill="auto"/>
            <w:vAlign w:val="center"/>
          </w:tcPr>
          <w:p w14:paraId="332C17BC"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5</w:t>
            </w:r>
          </w:p>
        </w:tc>
      </w:tr>
      <w:tr w:rsidR="00EA6DF2" w:rsidRPr="00EA6DF2" w14:paraId="47F76B74" w14:textId="77777777" w:rsidTr="0048459D">
        <w:trPr>
          <w:jc w:val="center"/>
        </w:trPr>
        <w:tc>
          <w:tcPr>
            <w:tcW w:w="2509" w:type="dxa"/>
            <w:shd w:val="clear" w:color="auto" w:fill="auto"/>
            <w:vAlign w:val="center"/>
          </w:tcPr>
          <w:p w14:paraId="70938E9F" w14:textId="77777777" w:rsidR="002D505D" w:rsidRPr="00EA6DF2" w:rsidRDefault="002D505D" w:rsidP="002D505D">
            <w:pPr>
              <w:pStyle w:val="TAC"/>
              <w:rPr>
                <w:rFonts w:cs="Arial"/>
              </w:rPr>
            </w:pPr>
            <w:r w:rsidRPr="00EA6DF2">
              <w:rPr>
                <w:rFonts w:cs="Arial"/>
              </w:rPr>
              <w:t>10</w:t>
            </w:r>
          </w:p>
        </w:tc>
        <w:tc>
          <w:tcPr>
            <w:tcW w:w="3170" w:type="dxa"/>
            <w:shd w:val="clear" w:color="auto" w:fill="auto"/>
            <w:vAlign w:val="center"/>
          </w:tcPr>
          <w:p w14:paraId="67D35A74"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241F52D"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27677B71"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6734A74" w14:textId="77777777" w:rsidTr="0048459D">
        <w:trPr>
          <w:jc w:val="center"/>
        </w:trPr>
        <w:tc>
          <w:tcPr>
            <w:tcW w:w="2509" w:type="dxa"/>
            <w:shd w:val="clear" w:color="auto" w:fill="auto"/>
            <w:vAlign w:val="center"/>
          </w:tcPr>
          <w:p w14:paraId="79E20CF7" w14:textId="77777777" w:rsidR="002D505D" w:rsidRPr="00EA6DF2" w:rsidRDefault="002D505D" w:rsidP="002D505D">
            <w:pPr>
              <w:pStyle w:val="TAC"/>
              <w:rPr>
                <w:rFonts w:cs="Arial"/>
              </w:rPr>
            </w:pPr>
            <w:r w:rsidRPr="00EA6DF2">
              <w:rPr>
                <w:rFonts w:cs="Arial"/>
              </w:rPr>
              <w:t>15</w:t>
            </w:r>
          </w:p>
        </w:tc>
        <w:tc>
          <w:tcPr>
            <w:tcW w:w="3170" w:type="dxa"/>
            <w:shd w:val="clear" w:color="auto" w:fill="auto"/>
            <w:vAlign w:val="center"/>
          </w:tcPr>
          <w:p w14:paraId="70185909"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711CB177"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74D12487"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D30B3B0" w14:textId="77777777" w:rsidTr="0048459D">
        <w:trPr>
          <w:jc w:val="center"/>
        </w:trPr>
        <w:tc>
          <w:tcPr>
            <w:tcW w:w="2509" w:type="dxa"/>
            <w:shd w:val="clear" w:color="auto" w:fill="auto"/>
            <w:vAlign w:val="center"/>
          </w:tcPr>
          <w:p w14:paraId="5FFBFDE9" w14:textId="77777777" w:rsidR="002D505D" w:rsidRPr="00EA6DF2" w:rsidRDefault="002D505D" w:rsidP="002D505D">
            <w:pPr>
              <w:pStyle w:val="TAC"/>
              <w:rPr>
                <w:rFonts w:cs="Arial"/>
              </w:rPr>
            </w:pPr>
            <w:r w:rsidRPr="00EA6DF2">
              <w:rPr>
                <w:rFonts w:cs="Arial"/>
              </w:rPr>
              <w:t>20</w:t>
            </w:r>
          </w:p>
        </w:tc>
        <w:tc>
          <w:tcPr>
            <w:tcW w:w="3170" w:type="dxa"/>
            <w:shd w:val="clear" w:color="auto" w:fill="auto"/>
            <w:vAlign w:val="center"/>
          </w:tcPr>
          <w:p w14:paraId="6148AF35"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C765CBF" w14:textId="77777777" w:rsidR="002D505D" w:rsidRPr="00EA6DF2" w:rsidRDefault="002D505D" w:rsidP="002D505D">
            <w:pPr>
              <w:pStyle w:val="TAC"/>
              <w:rPr>
                <w:rFonts w:cs="Arial"/>
              </w:rPr>
            </w:pPr>
            <w:r w:rsidRPr="00EA6DF2">
              <w:rPr>
                <w:rFonts w:cs="Arial"/>
              </w:rPr>
              <w:t>-</w:t>
            </w:r>
            <w:r w:rsidRPr="00EA6DF2">
              <w:rPr>
                <w:rFonts w:cs="Arial"/>
                <w:lang w:eastAsia="zh-CN"/>
              </w:rPr>
              <w:t>92.8</w:t>
            </w:r>
            <w:r w:rsidRPr="00EA6DF2">
              <w:rPr>
                <w:rFonts w:cs="Arial"/>
              </w:rPr>
              <w:t xml:space="preserve"> </w:t>
            </w:r>
          </w:p>
        </w:tc>
        <w:tc>
          <w:tcPr>
            <w:tcW w:w="2236" w:type="dxa"/>
            <w:shd w:val="clear" w:color="auto" w:fill="auto"/>
            <w:vAlign w:val="center"/>
          </w:tcPr>
          <w:p w14:paraId="23D0D2B8" w14:textId="77777777" w:rsidR="002D505D" w:rsidRPr="00EA6DF2" w:rsidRDefault="002D505D" w:rsidP="002D505D">
            <w:pPr>
              <w:pStyle w:val="TAC"/>
              <w:rPr>
                <w:rFonts w:cs="Arial"/>
              </w:rPr>
            </w:pPr>
            <w:r w:rsidRPr="00EA6DF2">
              <w:rPr>
                <w:rFonts w:cs="Arial"/>
              </w:rPr>
              <w:t>-</w:t>
            </w:r>
            <w:r w:rsidRPr="00EA6DF2">
              <w:rPr>
                <w:rFonts w:cs="Arial"/>
                <w:lang w:eastAsia="zh-CN"/>
              </w:rPr>
              <w:t>92.5</w:t>
            </w:r>
            <w:r w:rsidRPr="00EA6DF2">
              <w:rPr>
                <w:rFonts w:cs="Arial"/>
              </w:rPr>
              <w:t xml:space="preserve"> </w:t>
            </w:r>
          </w:p>
        </w:tc>
      </w:tr>
      <w:tr w:rsidR="00670603" w:rsidRPr="00EA6DF2" w14:paraId="3929FCFC" w14:textId="77777777" w:rsidTr="00284AF8">
        <w:trPr>
          <w:jc w:val="center"/>
        </w:trPr>
        <w:tc>
          <w:tcPr>
            <w:tcW w:w="9857" w:type="dxa"/>
            <w:gridSpan w:val="4"/>
            <w:shd w:val="clear" w:color="auto" w:fill="auto"/>
            <w:vAlign w:val="center"/>
          </w:tcPr>
          <w:p w14:paraId="706A2E6B" w14:textId="72E2DC7B"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3483A3A7" w14:textId="3070566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ADB15AF" w14:textId="77777777" w:rsidR="00670603" w:rsidRPr="00EA6DF2" w:rsidRDefault="00670603" w:rsidP="0048459D"/>
    <w:p w14:paraId="61DB8EA6" w14:textId="77777777" w:rsidR="00670603" w:rsidRPr="00EA6DF2" w:rsidRDefault="00670603" w:rsidP="00E16AC0">
      <w:pPr>
        <w:pStyle w:val="TH"/>
        <w:rPr>
          <w:lang w:eastAsia="zh-CN"/>
        </w:rPr>
      </w:pPr>
      <w:r w:rsidRPr="00EA6DF2">
        <w:t xml:space="preserve">Table </w:t>
      </w:r>
      <w:r w:rsidRPr="00EA6DF2">
        <w:rPr>
          <w:rFonts w:hint="eastAsia"/>
        </w:rPr>
        <w:t>7.2</w:t>
      </w:r>
      <w:r w:rsidRPr="00EA6DF2">
        <w:t>.5.3</w:t>
      </w:r>
      <w:r w:rsidRPr="00EA6DF2">
        <w:rPr>
          <w:rFonts w:hint="eastAsia"/>
        </w:rPr>
        <w:t>-</w:t>
      </w:r>
      <w:r w:rsidRPr="00EA6DF2">
        <w:t xml:space="preserve">3: </w:t>
      </w:r>
      <w:r w:rsidRPr="00EA6DF2">
        <w:rPr>
          <w:rFonts w:hint="eastAsia"/>
        </w:rPr>
        <w:t>Medium Range</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EA6DF2" w:rsidRPr="00EA6DF2" w14:paraId="15C63EDC" w14:textId="77777777" w:rsidTr="00284AF8">
        <w:trPr>
          <w:jc w:val="center"/>
        </w:trPr>
        <w:tc>
          <w:tcPr>
            <w:tcW w:w="2508" w:type="dxa"/>
            <w:vAlign w:val="center"/>
          </w:tcPr>
          <w:p w14:paraId="3EFC595C" w14:textId="77777777" w:rsidR="002D505D" w:rsidRPr="00EA6DF2" w:rsidRDefault="002D505D" w:rsidP="002D505D">
            <w:pPr>
              <w:pStyle w:val="TAH"/>
              <w:rPr>
                <w:rFonts w:cs="Arial"/>
              </w:rPr>
            </w:pPr>
            <w:r w:rsidRPr="00EA6DF2">
              <w:rPr>
                <w:rFonts w:cs="Arial"/>
              </w:rPr>
              <w:t>E-UTRA</w:t>
            </w:r>
          </w:p>
          <w:p w14:paraId="71FCFD34"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vAlign w:val="center"/>
          </w:tcPr>
          <w:p w14:paraId="118AAB7B" w14:textId="77777777" w:rsidR="002D505D" w:rsidRPr="00EA6DF2" w:rsidRDefault="002D505D" w:rsidP="002D505D">
            <w:pPr>
              <w:pStyle w:val="TAH"/>
              <w:rPr>
                <w:rFonts w:cs="Arial"/>
              </w:rPr>
            </w:pPr>
            <w:r w:rsidRPr="00EA6DF2">
              <w:rPr>
                <w:rFonts w:cs="Arial"/>
              </w:rPr>
              <w:t>Reference measurement channel</w:t>
            </w:r>
          </w:p>
          <w:p w14:paraId="0FE13D44" w14:textId="77777777" w:rsidR="002D505D" w:rsidRPr="00EA6DF2" w:rsidRDefault="002D505D" w:rsidP="002D505D">
            <w:pPr>
              <w:pStyle w:val="TAH"/>
              <w:rPr>
                <w:rFonts w:cs="Arial"/>
              </w:rPr>
            </w:pPr>
            <w:r w:rsidRPr="00EA6DF2">
              <w:rPr>
                <w:rFonts w:cs="Arial"/>
              </w:rPr>
              <w:t>(Note 2)</w:t>
            </w:r>
          </w:p>
        </w:tc>
        <w:tc>
          <w:tcPr>
            <w:tcW w:w="4179" w:type="dxa"/>
            <w:gridSpan w:val="2"/>
            <w:vAlign w:val="center"/>
          </w:tcPr>
          <w:p w14:paraId="4EF81A4A"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1F1578C1"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1A15D61" w14:textId="77777777" w:rsidTr="00284AF8">
        <w:trPr>
          <w:jc w:val="center"/>
        </w:trPr>
        <w:tc>
          <w:tcPr>
            <w:tcW w:w="2508" w:type="dxa"/>
            <w:vAlign w:val="center"/>
          </w:tcPr>
          <w:p w14:paraId="716640FB" w14:textId="77777777" w:rsidR="002D505D" w:rsidRPr="00EA6DF2" w:rsidRDefault="002D505D" w:rsidP="002D505D">
            <w:pPr>
              <w:pStyle w:val="TAC"/>
              <w:rPr>
                <w:rFonts w:cs="Arial"/>
              </w:rPr>
            </w:pPr>
          </w:p>
        </w:tc>
        <w:tc>
          <w:tcPr>
            <w:tcW w:w="3170" w:type="dxa"/>
            <w:vAlign w:val="center"/>
          </w:tcPr>
          <w:p w14:paraId="7AD7CCD3" w14:textId="77777777" w:rsidR="002D505D" w:rsidRPr="00EA6DF2" w:rsidRDefault="002D505D" w:rsidP="002D505D">
            <w:pPr>
              <w:pStyle w:val="TAC"/>
              <w:rPr>
                <w:rFonts w:cs="Arial"/>
              </w:rPr>
            </w:pPr>
          </w:p>
        </w:tc>
        <w:tc>
          <w:tcPr>
            <w:tcW w:w="1672" w:type="dxa"/>
            <w:vAlign w:val="center"/>
          </w:tcPr>
          <w:p w14:paraId="43D9AD5E"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507" w:type="dxa"/>
            <w:vAlign w:val="center"/>
          </w:tcPr>
          <w:p w14:paraId="10DCCC9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6F3F2E84" w14:textId="77777777" w:rsidTr="00284AF8">
        <w:trPr>
          <w:jc w:val="center"/>
        </w:trPr>
        <w:tc>
          <w:tcPr>
            <w:tcW w:w="2508" w:type="dxa"/>
            <w:vAlign w:val="center"/>
          </w:tcPr>
          <w:p w14:paraId="2687FF46" w14:textId="77777777" w:rsidR="002D505D" w:rsidRPr="00EA6DF2" w:rsidRDefault="002D505D" w:rsidP="002D505D">
            <w:pPr>
              <w:pStyle w:val="TAC"/>
              <w:rPr>
                <w:rFonts w:cs="Arial"/>
              </w:rPr>
            </w:pPr>
            <w:r w:rsidRPr="00EA6DF2">
              <w:rPr>
                <w:rFonts w:cs="Arial"/>
              </w:rPr>
              <w:t>1.4</w:t>
            </w:r>
          </w:p>
        </w:tc>
        <w:tc>
          <w:tcPr>
            <w:tcW w:w="3170" w:type="dxa"/>
            <w:vAlign w:val="center"/>
          </w:tcPr>
          <w:p w14:paraId="4A58DA46" w14:textId="77777777" w:rsidR="002D505D" w:rsidRPr="00EA6DF2" w:rsidRDefault="002D505D" w:rsidP="002D505D">
            <w:pPr>
              <w:pStyle w:val="TAC"/>
              <w:rPr>
                <w:rFonts w:cs="Arial"/>
              </w:rPr>
            </w:pPr>
            <w:r w:rsidRPr="00EA6DF2">
              <w:rPr>
                <w:rFonts w:cs="Arial"/>
              </w:rPr>
              <w:t xml:space="preserve">FRC A1-1 </w:t>
            </w:r>
          </w:p>
        </w:tc>
        <w:tc>
          <w:tcPr>
            <w:tcW w:w="1672" w:type="dxa"/>
            <w:vAlign w:val="center"/>
          </w:tcPr>
          <w:p w14:paraId="4DBA9D76" w14:textId="77777777" w:rsidR="002D505D" w:rsidRPr="00EA6DF2" w:rsidRDefault="002D505D" w:rsidP="002D505D">
            <w:pPr>
              <w:pStyle w:val="TAC"/>
              <w:rPr>
                <w:rFonts w:cs="Arial"/>
                <w:lang w:eastAsia="zh-CN"/>
              </w:rPr>
            </w:pPr>
            <w:r w:rsidRPr="00EA6DF2">
              <w:rPr>
                <w:rFonts w:cs="Arial"/>
              </w:rPr>
              <w:t>-</w:t>
            </w:r>
            <w:r w:rsidRPr="00EA6DF2">
              <w:rPr>
                <w:rFonts w:cs="Arial" w:hint="eastAsia"/>
                <w:lang w:eastAsia="zh-CN"/>
              </w:rPr>
              <w:t>101.1</w:t>
            </w:r>
          </w:p>
        </w:tc>
        <w:tc>
          <w:tcPr>
            <w:tcW w:w="2507" w:type="dxa"/>
            <w:vAlign w:val="center"/>
          </w:tcPr>
          <w:p w14:paraId="0B379AED" w14:textId="77777777" w:rsidR="002D505D" w:rsidRPr="00EA6DF2" w:rsidRDefault="002D505D" w:rsidP="002D505D">
            <w:pPr>
              <w:pStyle w:val="TAC"/>
              <w:rPr>
                <w:rFonts w:cs="Arial"/>
                <w:lang w:eastAsia="zh-CN"/>
              </w:rPr>
            </w:pPr>
            <w:r w:rsidRPr="00EA6DF2">
              <w:rPr>
                <w:rFonts w:cs="Arial"/>
              </w:rPr>
              <w:t>-</w:t>
            </w:r>
            <w:r w:rsidRPr="00EA6DF2">
              <w:rPr>
                <w:rFonts w:cs="Arial" w:hint="eastAsia"/>
              </w:rPr>
              <w:t>10</w:t>
            </w:r>
            <w:r w:rsidRPr="00EA6DF2">
              <w:rPr>
                <w:rFonts w:cs="Arial" w:hint="eastAsia"/>
                <w:lang w:eastAsia="zh-CN"/>
              </w:rPr>
              <w:t>0</w:t>
            </w:r>
            <w:r w:rsidRPr="00EA6DF2">
              <w:rPr>
                <w:rFonts w:cs="Arial"/>
              </w:rPr>
              <w:t>.8</w:t>
            </w:r>
          </w:p>
        </w:tc>
      </w:tr>
      <w:tr w:rsidR="00EA6DF2" w:rsidRPr="00EA6DF2" w14:paraId="7CA4A5EB" w14:textId="77777777" w:rsidTr="00284AF8">
        <w:trPr>
          <w:jc w:val="center"/>
        </w:trPr>
        <w:tc>
          <w:tcPr>
            <w:tcW w:w="2508" w:type="dxa"/>
            <w:vAlign w:val="center"/>
          </w:tcPr>
          <w:p w14:paraId="65E87589" w14:textId="77777777" w:rsidR="002D505D" w:rsidRPr="00EA6DF2" w:rsidRDefault="002D505D" w:rsidP="002D505D">
            <w:pPr>
              <w:pStyle w:val="TAC"/>
              <w:rPr>
                <w:rFonts w:cs="Arial"/>
              </w:rPr>
            </w:pPr>
            <w:r w:rsidRPr="00EA6DF2">
              <w:rPr>
                <w:rFonts w:cs="Arial"/>
              </w:rPr>
              <w:t>3</w:t>
            </w:r>
          </w:p>
        </w:tc>
        <w:tc>
          <w:tcPr>
            <w:tcW w:w="3170" w:type="dxa"/>
            <w:vAlign w:val="center"/>
          </w:tcPr>
          <w:p w14:paraId="21F20514" w14:textId="77777777" w:rsidR="002D505D" w:rsidRPr="00EA6DF2" w:rsidRDefault="002D505D" w:rsidP="002D505D">
            <w:pPr>
              <w:pStyle w:val="TAC"/>
              <w:rPr>
                <w:rFonts w:cs="Arial"/>
              </w:rPr>
            </w:pPr>
            <w:r w:rsidRPr="00EA6DF2">
              <w:rPr>
                <w:rFonts w:cs="Arial"/>
              </w:rPr>
              <w:t xml:space="preserve">FRC A1-2 </w:t>
            </w:r>
          </w:p>
        </w:tc>
        <w:tc>
          <w:tcPr>
            <w:tcW w:w="1672" w:type="dxa"/>
            <w:vAlign w:val="center"/>
          </w:tcPr>
          <w:p w14:paraId="5CB990DA"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7.3</w:t>
            </w:r>
          </w:p>
        </w:tc>
        <w:tc>
          <w:tcPr>
            <w:tcW w:w="2507" w:type="dxa"/>
            <w:vAlign w:val="center"/>
          </w:tcPr>
          <w:p w14:paraId="55F6EB10"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7</w:t>
            </w:r>
            <w:r w:rsidRPr="00EA6DF2">
              <w:rPr>
                <w:rFonts w:cs="Arial"/>
              </w:rPr>
              <w:t>.0</w:t>
            </w:r>
          </w:p>
        </w:tc>
      </w:tr>
      <w:tr w:rsidR="00EA6DF2" w:rsidRPr="00EA6DF2" w14:paraId="54D323BD" w14:textId="77777777" w:rsidTr="00284AF8">
        <w:trPr>
          <w:jc w:val="center"/>
        </w:trPr>
        <w:tc>
          <w:tcPr>
            <w:tcW w:w="2508" w:type="dxa"/>
            <w:vAlign w:val="center"/>
          </w:tcPr>
          <w:p w14:paraId="537E11CB" w14:textId="77777777" w:rsidR="002D505D" w:rsidRPr="00EA6DF2" w:rsidRDefault="002D505D" w:rsidP="002D505D">
            <w:pPr>
              <w:pStyle w:val="TAC"/>
              <w:rPr>
                <w:rFonts w:cs="Arial"/>
              </w:rPr>
            </w:pPr>
            <w:r w:rsidRPr="00EA6DF2">
              <w:rPr>
                <w:rFonts w:cs="Arial"/>
              </w:rPr>
              <w:t>5</w:t>
            </w:r>
          </w:p>
        </w:tc>
        <w:tc>
          <w:tcPr>
            <w:tcW w:w="3170" w:type="dxa"/>
            <w:vAlign w:val="center"/>
          </w:tcPr>
          <w:p w14:paraId="267D8877" w14:textId="77777777" w:rsidR="002D505D" w:rsidRPr="00EA6DF2" w:rsidRDefault="002D505D" w:rsidP="002D505D">
            <w:pPr>
              <w:pStyle w:val="TAC"/>
              <w:rPr>
                <w:rFonts w:cs="Arial"/>
              </w:rPr>
            </w:pPr>
            <w:r w:rsidRPr="00EA6DF2">
              <w:rPr>
                <w:rFonts w:cs="Arial"/>
              </w:rPr>
              <w:t xml:space="preserve">FRC A1-3 </w:t>
            </w:r>
          </w:p>
        </w:tc>
        <w:tc>
          <w:tcPr>
            <w:tcW w:w="1672" w:type="dxa"/>
            <w:vAlign w:val="center"/>
          </w:tcPr>
          <w:p w14:paraId="38E91067"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0270AB8"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45BA81BA" w14:textId="77777777" w:rsidTr="00284AF8">
        <w:trPr>
          <w:jc w:val="center"/>
        </w:trPr>
        <w:tc>
          <w:tcPr>
            <w:tcW w:w="2508" w:type="dxa"/>
            <w:vAlign w:val="center"/>
          </w:tcPr>
          <w:p w14:paraId="430EDCE8" w14:textId="77777777" w:rsidR="002D505D" w:rsidRPr="00EA6DF2" w:rsidRDefault="002D505D" w:rsidP="002D505D">
            <w:pPr>
              <w:pStyle w:val="TAC"/>
              <w:rPr>
                <w:rFonts w:cs="Arial"/>
              </w:rPr>
            </w:pPr>
            <w:r w:rsidRPr="00EA6DF2">
              <w:rPr>
                <w:rFonts w:cs="Arial"/>
              </w:rPr>
              <w:t>10</w:t>
            </w:r>
          </w:p>
        </w:tc>
        <w:tc>
          <w:tcPr>
            <w:tcW w:w="3170" w:type="dxa"/>
            <w:vAlign w:val="center"/>
          </w:tcPr>
          <w:p w14:paraId="2C3D828E"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4EC645FF"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27781B42"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56692057" w14:textId="77777777" w:rsidTr="00284AF8">
        <w:trPr>
          <w:jc w:val="center"/>
        </w:trPr>
        <w:tc>
          <w:tcPr>
            <w:tcW w:w="2508" w:type="dxa"/>
            <w:vAlign w:val="center"/>
          </w:tcPr>
          <w:p w14:paraId="1F0F92BD" w14:textId="77777777" w:rsidR="002D505D" w:rsidRPr="00EA6DF2" w:rsidRDefault="002D505D" w:rsidP="002D505D">
            <w:pPr>
              <w:pStyle w:val="TAC"/>
              <w:rPr>
                <w:rFonts w:cs="Arial"/>
              </w:rPr>
            </w:pPr>
            <w:r w:rsidRPr="00EA6DF2">
              <w:rPr>
                <w:rFonts w:cs="Arial"/>
              </w:rPr>
              <w:t>15</w:t>
            </w:r>
          </w:p>
        </w:tc>
        <w:tc>
          <w:tcPr>
            <w:tcW w:w="3170" w:type="dxa"/>
            <w:vAlign w:val="center"/>
          </w:tcPr>
          <w:p w14:paraId="337D3228"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64F9E5AC" w14:textId="77777777" w:rsidR="002D505D" w:rsidRPr="00EA6DF2" w:rsidRDefault="002D505D" w:rsidP="002D505D">
            <w:pPr>
              <w:pStyle w:val="TAC"/>
              <w:rPr>
                <w:rFonts w:cs="Arial"/>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1ECD9B7"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6339FAA6" w14:textId="77777777" w:rsidTr="00284AF8">
        <w:trPr>
          <w:jc w:val="center"/>
        </w:trPr>
        <w:tc>
          <w:tcPr>
            <w:tcW w:w="2508" w:type="dxa"/>
            <w:vAlign w:val="center"/>
          </w:tcPr>
          <w:p w14:paraId="1A0A81CC" w14:textId="77777777" w:rsidR="002D505D" w:rsidRPr="00EA6DF2" w:rsidRDefault="002D505D" w:rsidP="002D505D">
            <w:pPr>
              <w:pStyle w:val="TAC"/>
              <w:rPr>
                <w:rFonts w:cs="Arial"/>
              </w:rPr>
            </w:pPr>
            <w:r w:rsidRPr="00EA6DF2">
              <w:rPr>
                <w:rFonts w:cs="Arial"/>
              </w:rPr>
              <w:t>20</w:t>
            </w:r>
          </w:p>
        </w:tc>
        <w:tc>
          <w:tcPr>
            <w:tcW w:w="3170" w:type="dxa"/>
            <w:vAlign w:val="center"/>
          </w:tcPr>
          <w:p w14:paraId="202240EF"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5D21D1C9"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7579F85D"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670603" w:rsidRPr="00EA6DF2" w14:paraId="314AB157" w14:textId="77777777" w:rsidTr="00284AF8">
        <w:trPr>
          <w:jc w:val="center"/>
        </w:trPr>
        <w:tc>
          <w:tcPr>
            <w:tcW w:w="9857" w:type="dxa"/>
            <w:gridSpan w:val="4"/>
            <w:vAlign w:val="center"/>
          </w:tcPr>
          <w:p w14:paraId="42519DAD" w14:textId="57528594"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501ADADA" w14:textId="2C67D6D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9822FC6" w14:textId="77777777" w:rsidR="00670603" w:rsidRPr="00EA6DF2" w:rsidRDefault="00670603" w:rsidP="00670603"/>
    <w:p w14:paraId="326F7840" w14:textId="6DCB12AB"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65075D" w14:textId="77777777" w:rsidR="009A7DA2" w:rsidRPr="00EA6DF2" w:rsidRDefault="00972B90" w:rsidP="0098090A">
      <w:pPr>
        <w:pStyle w:val="Heading2"/>
      </w:pPr>
      <w:bookmarkStart w:id="418" w:name="_Toc21019601"/>
      <w:r w:rsidRPr="00EA6DF2">
        <w:t>7.3</w:t>
      </w:r>
      <w:r w:rsidRPr="00EA6DF2">
        <w:tab/>
        <w:t>Dynamic range</w:t>
      </w:r>
      <w:bookmarkEnd w:id="418"/>
    </w:p>
    <w:p w14:paraId="33D86C01" w14:textId="77777777" w:rsidR="00670603" w:rsidRPr="00EA6DF2" w:rsidRDefault="0048459D" w:rsidP="0098090A">
      <w:pPr>
        <w:pStyle w:val="Heading3"/>
      </w:pPr>
      <w:bookmarkStart w:id="419" w:name="_Toc21019602"/>
      <w:r w:rsidRPr="00EA6DF2">
        <w:t>7.3.1</w:t>
      </w:r>
      <w:r w:rsidRPr="00EA6DF2">
        <w:tab/>
      </w:r>
      <w:r w:rsidR="00670603" w:rsidRPr="00EA6DF2">
        <w:t>Definition and applicability</w:t>
      </w:r>
      <w:bookmarkEnd w:id="419"/>
    </w:p>
    <w:p w14:paraId="10B42786" w14:textId="77777777" w:rsidR="00670603" w:rsidRPr="00EA6DF2" w:rsidRDefault="00670603" w:rsidP="00670603">
      <w:r w:rsidRPr="00EA6DF2">
        <w:t xml:space="preserve">The dynamic range is a measure of the capability of the receiver unit to receive a wanted signal in the presence of an interfering signal at the </w:t>
      </w:r>
      <w:r w:rsidRPr="00EA6DF2">
        <w:rPr>
          <w:i/>
        </w:rPr>
        <w:t>TAB connector</w:t>
      </w:r>
      <w:r w:rsidRPr="00EA6DF2">
        <w:t xml:space="preserve"> inside the received </w:t>
      </w:r>
      <w:r w:rsidRPr="00EA6DF2">
        <w:rPr>
          <w:i/>
        </w:rPr>
        <w:t>channel bandwidth</w:t>
      </w:r>
      <w:r w:rsidRPr="00EA6DF2">
        <w:t xml:space="preserve"> or the capability of receiving high level of wanted signal.</w:t>
      </w:r>
    </w:p>
    <w:p w14:paraId="6A5D0C41" w14:textId="77777777" w:rsidR="00670603" w:rsidRPr="00EA6DF2" w:rsidRDefault="0048459D" w:rsidP="0098090A">
      <w:pPr>
        <w:pStyle w:val="Heading3"/>
      </w:pPr>
      <w:bookmarkStart w:id="420" w:name="_Toc21019603"/>
      <w:r w:rsidRPr="00EA6DF2">
        <w:t>7.3.2</w:t>
      </w:r>
      <w:r w:rsidRPr="00EA6DF2">
        <w:tab/>
      </w:r>
      <w:r w:rsidR="00670603" w:rsidRPr="00EA6DF2">
        <w:t>Minimum requirement</w:t>
      </w:r>
      <w:bookmarkEnd w:id="420"/>
    </w:p>
    <w:p w14:paraId="0EAC0BE2" w14:textId="13970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795090A6" w14:textId="27C55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22CA2F4F" w14:textId="603AF576"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4185BF0B" w14:textId="60975406"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2FEDE90" w14:textId="37C2AA1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6AD24C9" w14:textId="151EE2B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A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7B691120" w14:textId="463701CD"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08C2FE3A" w14:textId="6AD98083"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3B9FA574" w14:textId="77777777" w:rsidR="00670603" w:rsidRPr="00EA6DF2" w:rsidRDefault="0048459D" w:rsidP="0098090A">
      <w:pPr>
        <w:pStyle w:val="Heading3"/>
      </w:pPr>
      <w:bookmarkStart w:id="421" w:name="_Toc21019604"/>
      <w:r w:rsidRPr="00EA6DF2">
        <w:t>7.3.3</w:t>
      </w:r>
      <w:r w:rsidRPr="00EA6DF2">
        <w:tab/>
      </w:r>
      <w:r w:rsidR="00670603" w:rsidRPr="00EA6DF2">
        <w:t>Test purpose</w:t>
      </w:r>
      <w:bookmarkEnd w:id="421"/>
    </w:p>
    <w:p w14:paraId="7CA5977C" w14:textId="77777777" w:rsidR="006D29FE" w:rsidRPr="00EA6DF2" w:rsidRDefault="00670603" w:rsidP="00670603">
      <w:r w:rsidRPr="00EA6DF2">
        <w:t xml:space="preserve">To verify that at the dynamic range of the receiver unit associated with each </w:t>
      </w:r>
      <w:r w:rsidRPr="00EA6DF2">
        <w:rPr>
          <w:i/>
        </w:rPr>
        <w:t>TAB connector</w:t>
      </w:r>
      <w:r w:rsidRPr="00EA6DF2">
        <w:t xml:space="preserve"> shall fulfil the specified limit.</w:t>
      </w:r>
      <w:bookmarkStart w:id="422" w:name="_Toc21019605"/>
    </w:p>
    <w:p w14:paraId="36DAB03B" w14:textId="77B175A4" w:rsidR="00670603" w:rsidRPr="00EA6DF2" w:rsidRDefault="0048459D" w:rsidP="0098090A">
      <w:pPr>
        <w:pStyle w:val="Heading3"/>
      </w:pPr>
      <w:r w:rsidRPr="00EA6DF2">
        <w:t>7.3.4</w:t>
      </w:r>
      <w:r w:rsidRPr="00EA6DF2">
        <w:tab/>
      </w:r>
      <w:r w:rsidR="00670603" w:rsidRPr="00EA6DF2">
        <w:t>Method of test</w:t>
      </w:r>
      <w:bookmarkEnd w:id="422"/>
    </w:p>
    <w:p w14:paraId="7EA7A29E" w14:textId="77777777" w:rsidR="00670603" w:rsidRPr="00EA6DF2" w:rsidRDefault="00670603" w:rsidP="0098090A">
      <w:pPr>
        <w:pStyle w:val="Heading4"/>
      </w:pPr>
      <w:bookmarkStart w:id="423" w:name="_Toc21019606"/>
      <w:r w:rsidRPr="00EA6DF2">
        <w:t>7.3.4.1</w:t>
      </w:r>
      <w:r w:rsidRPr="00EA6DF2">
        <w:tab/>
        <w:t>Initial conditions</w:t>
      </w:r>
      <w:bookmarkEnd w:id="423"/>
    </w:p>
    <w:p w14:paraId="001689C7" w14:textId="77777777" w:rsidR="0048459D" w:rsidRPr="00EA6DF2" w:rsidRDefault="00670603" w:rsidP="00670603">
      <w:r w:rsidRPr="00EA6DF2">
        <w:t>Test environment:</w:t>
      </w:r>
    </w:p>
    <w:p w14:paraId="7BB04CDD" w14:textId="77777777"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3581B59F" w14:textId="77777777" w:rsidR="0048459D" w:rsidRPr="00EA6DF2" w:rsidRDefault="00670603" w:rsidP="00670603">
      <w:pPr>
        <w:rPr>
          <w:rFonts w:cs="v4.2.0"/>
        </w:rPr>
      </w:pPr>
      <w:r w:rsidRPr="00EA6DF2">
        <w:rPr>
          <w:rFonts w:cs="v4.2.0"/>
        </w:rPr>
        <w:t>RF channels to be tested for single carrier:</w:t>
      </w:r>
    </w:p>
    <w:p w14:paraId="4C215546" w14:textId="15FA61C5"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w:t>
      </w:r>
      <w:r w:rsidR="000E4E7B" w:rsidRPr="00EA6DF2">
        <w:t>1</w:t>
      </w:r>
      <w:r w:rsidR="00670603" w:rsidRPr="00EA6DF2">
        <w:t>.</w:t>
      </w:r>
    </w:p>
    <w:p w14:paraId="35D14755" w14:textId="77777777" w:rsidR="00670603" w:rsidRPr="00EA6DF2" w:rsidRDefault="00670603" w:rsidP="0098090A">
      <w:pPr>
        <w:pStyle w:val="Heading4"/>
      </w:pPr>
      <w:bookmarkStart w:id="424" w:name="_Toc21019607"/>
      <w:r w:rsidRPr="00EA6DF2">
        <w:t>7.3.4.2</w:t>
      </w:r>
      <w:r w:rsidRPr="00EA6DF2">
        <w:tab/>
        <w:t>Procedure</w:t>
      </w:r>
      <w:bookmarkEnd w:id="424"/>
    </w:p>
    <w:p w14:paraId="38AA46BF" w14:textId="3764BD4D"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768D012" w14:textId="77777777"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2.1. All </w:t>
      </w:r>
      <w:r w:rsidR="00670603" w:rsidRPr="00EA6DF2">
        <w:rPr>
          <w:i/>
        </w:rPr>
        <w:t>TAB connectors</w:t>
      </w:r>
      <w:r w:rsidR="00670603" w:rsidRPr="00EA6DF2">
        <w:t xml:space="preserve"> not under test shall be terminated.</w:t>
      </w:r>
    </w:p>
    <w:p w14:paraId="0B0335B5" w14:textId="77777777" w:rsidR="00670603" w:rsidRPr="00EA6DF2" w:rsidRDefault="0048459D" w:rsidP="0048459D">
      <w:pPr>
        <w:pStyle w:val="B1"/>
      </w:pPr>
      <w:r w:rsidRPr="00EA6DF2">
        <w:t>2)</w:t>
      </w:r>
      <w:r w:rsidRPr="00EA6DF2">
        <w:tab/>
      </w:r>
      <w:r w:rsidR="00670603" w:rsidRPr="00EA6DF2">
        <w:t>Set the signal generator for the wanted signal to transmit:</w:t>
      </w:r>
    </w:p>
    <w:p w14:paraId="15301B47"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7.3.5.1-1 for UTRA.</w:t>
      </w:r>
    </w:p>
    <w:p w14:paraId="719320F2"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7.3.5.1-2 </w:t>
      </w:r>
      <w:r w:rsidR="00670603" w:rsidRPr="00EA6DF2">
        <w:rPr>
          <w:rFonts w:eastAsia="MS P??"/>
        </w:rPr>
        <w:t>for UTRA TDD 1,28Mcps operation.</w:t>
      </w:r>
    </w:p>
    <w:p w14:paraId="3463DFEC" w14:textId="11CC7DD1" w:rsidR="00670603" w:rsidRPr="00EA6DF2" w:rsidRDefault="0048459D" w:rsidP="0048459D">
      <w:pPr>
        <w:pStyle w:val="B2"/>
      </w:pPr>
      <w:r w:rsidRPr="00EA6DF2">
        <w:t>-</w:t>
      </w:r>
      <w:r w:rsidR="00F74970">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7.3.5.1-3 </w:t>
      </w:r>
      <w:r w:rsidR="009F145B" w:rsidRPr="00EA6DF2">
        <w:rPr>
          <w:rFonts w:eastAsia="MS Mincho"/>
        </w:rPr>
        <w:t>to table</w:t>
      </w:r>
      <w:r w:rsidR="00670603" w:rsidRPr="00EA6DF2">
        <w:rPr>
          <w:rFonts w:eastAsia="MS Mincho"/>
        </w:rPr>
        <w:t xml:space="preserve"> 7.3.5.1-5  </w:t>
      </w:r>
      <w:r w:rsidR="00670603" w:rsidRPr="00EA6DF2">
        <w:t>for E-UTRA.</w:t>
      </w:r>
    </w:p>
    <w:p w14:paraId="76922BE2" w14:textId="77777777" w:rsidR="00670603" w:rsidRPr="00EA6DF2" w:rsidRDefault="00670603" w:rsidP="00670603">
      <w:pPr>
        <w:pStyle w:val="B1"/>
      </w:pPr>
      <w:r w:rsidRPr="00EA6DF2">
        <w:t>3)</w:t>
      </w:r>
      <w:r w:rsidRPr="00EA6DF2">
        <w:tab/>
        <w:t>Set the Signal generator for the AWGN interfering signal at the same frequency as the wanted signal to transmit:</w:t>
      </w:r>
    </w:p>
    <w:p w14:paraId="60AA846C" w14:textId="77777777" w:rsidR="00670603" w:rsidRPr="00EA6DF2" w:rsidRDefault="0048459D" w:rsidP="0048459D">
      <w:pPr>
        <w:pStyle w:val="B2"/>
      </w:pPr>
      <w:r w:rsidRPr="00EA6DF2">
        <w:t>-</w:t>
      </w:r>
      <w:r w:rsidRPr="00EA6DF2">
        <w:tab/>
      </w:r>
      <w:r w:rsidR="00670603" w:rsidRPr="00EA6DF2">
        <w:t xml:space="preserve">as specified </w:t>
      </w:r>
      <w:r w:rsidR="00DA0C51" w:rsidRPr="00EA6DF2">
        <w:t xml:space="preserve">in table </w:t>
      </w:r>
      <w:r w:rsidR="00670603" w:rsidRPr="00EA6DF2">
        <w:t>7.3.5.1-1 for UTRA.</w:t>
      </w:r>
    </w:p>
    <w:p w14:paraId="08A6FEE0" w14:textId="77777777" w:rsidR="00670603" w:rsidRPr="00EA6DF2" w:rsidRDefault="0048459D" w:rsidP="0048459D">
      <w:pPr>
        <w:pStyle w:val="B2"/>
      </w:pPr>
      <w:r w:rsidRPr="00EA6DF2">
        <w:t>-</w:t>
      </w:r>
      <w:r w:rsidR="00670603" w:rsidRPr="00EA6DF2">
        <w:tab/>
        <w:t xml:space="preserve">as specified </w:t>
      </w:r>
      <w:r w:rsidR="00DA0C51" w:rsidRPr="00EA6DF2">
        <w:t xml:space="preserve">in table </w:t>
      </w:r>
      <w:r w:rsidR="00670603" w:rsidRPr="00EA6DF2">
        <w:t>7.3.5.1-2 for UTRA TDD 1,28Mcps operation.</w:t>
      </w:r>
    </w:p>
    <w:p w14:paraId="098C9079" w14:textId="6CBE0F27" w:rsidR="00670603" w:rsidRPr="00EA6DF2" w:rsidRDefault="0048459D" w:rsidP="0048459D">
      <w:pPr>
        <w:pStyle w:val="B2"/>
      </w:pPr>
      <w:r w:rsidRPr="00EA6DF2">
        <w:t>-</w:t>
      </w:r>
      <w:r w:rsidR="00F74970">
        <w:tab/>
      </w:r>
      <w:r w:rsidR="00670603" w:rsidRPr="00EA6DF2">
        <w:t xml:space="preserve">as specified </w:t>
      </w:r>
      <w:r w:rsidR="00DA0C51" w:rsidRPr="00EA6DF2">
        <w:t xml:space="preserve">in table </w:t>
      </w:r>
      <w:r w:rsidR="00670603" w:rsidRPr="00EA6DF2">
        <w:t xml:space="preserve">7.3.5.1-3 </w:t>
      </w:r>
      <w:r w:rsidR="009F145B" w:rsidRPr="00EA6DF2">
        <w:t>to table</w:t>
      </w:r>
      <w:r w:rsidR="00670603" w:rsidRPr="00EA6DF2">
        <w:t xml:space="preserve"> 7.3.5.1-5  for E-UTRA.</w:t>
      </w:r>
    </w:p>
    <w:p w14:paraId="708F352A" w14:textId="77777777" w:rsidR="00670603" w:rsidRPr="00EA6DF2" w:rsidRDefault="0048459D" w:rsidP="0048459D">
      <w:pPr>
        <w:pStyle w:val="B1"/>
      </w:pPr>
      <w:r w:rsidRPr="00EA6DF2">
        <w:t>4)</w:t>
      </w:r>
      <w:r w:rsidR="00670603" w:rsidRPr="00EA6DF2">
        <w:tab/>
        <w:t>Measure:</w:t>
      </w:r>
    </w:p>
    <w:p w14:paraId="40F789D7" w14:textId="43A1D7FB"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736FC110" w14:textId="76E87839"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214E795A" w14:textId="75B4AB81" w:rsidR="00670603" w:rsidRPr="00EA6DF2" w:rsidRDefault="0048459D" w:rsidP="0048459D">
      <w:pPr>
        <w:pStyle w:val="B2"/>
      </w:pPr>
      <w:r w:rsidRPr="00EA6DF2">
        <w:rPr>
          <w:rFonts w:cs="v4.2.0"/>
        </w:rPr>
        <w:t>-</w:t>
      </w:r>
      <w:r w:rsidRPr="00EA6DF2">
        <w:rPr>
          <w:rFonts w:cs="v4.2.0"/>
        </w:rPr>
        <w:tab/>
      </w:r>
      <w:r w:rsidR="00670603" w:rsidRPr="00EA6DF2">
        <w:rPr>
          <w:rFonts w:cs="v4.2.0"/>
        </w:rPr>
        <w:t xml:space="preserve">Throughput according </w:t>
      </w:r>
      <w:r w:rsidR="009B144C" w:rsidRPr="00EA6DF2">
        <w:rPr>
          <w:rFonts w:cs="v4.2.0"/>
        </w:rPr>
        <w:t xml:space="preserve">to annex </w:t>
      </w:r>
      <w:r w:rsidR="00670603" w:rsidRPr="00EA6DF2">
        <w:rPr>
          <w:rFonts w:cs="v4.2.0"/>
        </w:rPr>
        <w:t xml:space="preserve">E in </w:t>
      </w:r>
      <w:r w:rsidR="00A27CE3">
        <w:rPr>
          <w:rFonts w:cs="v4.2.0"/>
        </w:rPr>
        <w:t>T</w:t>
      </w:r>
      <w:r w:rsidR="00A27CE3" w:rsidRPr="00EA6DF2">
        <w:rPr>
          <w:rFonts w:cs="v4.2.0"/>
        </w:rPr>
        <w:t>S</w:t>
      </w:r>
      <w:r w:rsidR="00A27CE3">
        <w:rPr>
          <w:rFonts w:cs="v4.2.0"/>
        </w:rPr>
        <w:t> </w:t>
      </w:r>
      <w:r w:rsidR="00A27CE3" w:rsidRPr="00EA6DF2">
        <w:rPr>
          <w:rFonts w:cs="v4.2.0"/>
        </w:rPr>
        <w:t>3</w:t>
      </w:r>
      <w:r w:rsidR="00670603" w:rsidRPr="00EA6DF2">
        <w:rPr>
          <w:rFonts w:cs="v4.2.0"/>
        </w:rPr>
        <w:t>6.141</w:t>
      </w:r>
      <w:r w:rsidR="00A27CE3">
        <w:rPr>
          <w:rFonts w:cs="v4.2.0"/>
        </w:rPr>
        <w:t> </w:t>
      </w:r>
      <w:r w:rsidR="00A27CE3" w:rsidRPr="00EA6DF2">
        <w:rPr>
          <w:rFonts w:cs="v4.2.0"/>
        </w:rPr>
        <w:t>[</w:t>
      </w:r>
      <w:r w:rsidR="00670603" w:rsidRPr="00EA6DF2">
        <w:rPr>
          <w:rFonts w:cs="v4.2.0"/>
        </w:rPr>
        <w:t>17] for E-UTRA</w:t>
      </w:r>
      <w:r w:rsidRPr="00EA6DF2">
        <w:rPr>
          <w:rFonts w:cs="v4.2.0"/>
        </w:rPr>
        <w:t>.</w:t>
      </w:r>
    </w:p>
    <w:p w14:paraId="5A9232F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B9C2DC"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75544E" w14:textId="77777777" w:rsidR="00670603" w:rsidRPr="00EA6DF2" w:rsidRDefault="00D62D6E" w:rsidP="0098090A">
      <w:pPr>
        <w:pStyle w:val="Heading3"/>
      </w:pPr>
      <w:bookmarkStart w:id="425" w:name="_Toc21019608"/>
      <w:r w:rsidRPr="00EA6DF2">
        <w:t>7.3.5</w:t>
      </w:r>
      <w:r w:rsidRPr="00EA6DF2">
        <w:tab/>
      </w:r>
      <w:r w:rsidR="00670603" w:rsidRPr="00EA6DF2">
        <w:t>Test requirements</w:t>
      </w:r>
      <w:bookmarkEnd w:id="425"/>
    </w:p>
    <w:p w14:paraId="5A2FFAC4" w14:textId="77777777" w:rsidR="00670603" w:rsidRPr="00EA6DF2" w:rsidRDefault="00670603" w:rsidP="0098090A">
      <w:pPr>
        <w:pStyle w:val="Heading4"/>
      </w:pPr>
      <w:bookmarkStart w:id="426" w:name="_Toc21019609"/>
      <w:r w:rsidRPr="00EA6DF2">
        <w:t>7.3.5.1</w:t>
      </w:r>
      <w:r w:rsidRPr="00EA6DF2">
        <w:tab/>
        <w:t>UTRA FDD operation</w:t>
      </w:r>
      <w:bookmarkEnd w:id="426"/>
    </w:p>
    <w:p w14:paraId="7DB42783" w14:textId="77777777" w:rsidR="00670603" w:rsidRPr="00EA6DF2" w:rsidRDefault="00670603" w:rsidP="00670603">
      <w:pPr>
        <w:rPr>
          <w:rFonts w:eastAsia="MS Mincho" w:cs="v4.2.0"/>
        </w:rPr>
      </w:pPr>
      <w:r w:rsidRPr="00EA6DF2">
        <w:t xml:space="preserve">The BER shall not exceed 0,001 for the parameters specified </w:t>
      </w:r>
      <w:r w:rsidR="00DA0C51" w:rsidRPr="00EA6DF2">
        <w:t xml:space="preserve">in table </w:t>
      </w:r>
      <w:r w:rsidRPr="00EA6DF2">
        <w:t>7.3.5.1-1.</w:t>
      </w:r>
    </w:p>
    <w:p w14:paraId="035CC587" w14:textId="77777777" w:rsidR="00670603" w:rsidRPr="00EA6DF2" w:rsidRDefault="00670603" w:rsidP="00E16AC0">
      <w:pPr>
        <w:pStyle w:val="TH"/>
      </w:pPr>
      <w:r w:rsidRPr="00EA6DF2">
        <w:rPr>
          <w:rFonts w:eastAsia="Osaka"/>
        </w:rPr>
        <w:t xml:space="preserve">Table 7.3.5.1-1: </w:t>
      </w:r>
      <w:r w:rsidRPr="00EA6DF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EA6DF2" w:rsidRPr="00EA6DF2" w14:paraId="5520B9F2" w14:textId="77777777" w:rsidTr="00133ACA">
        <w:trPr>
          <w:jc w:val="center"/>
        </w:trPr>
        <w:tc>
          <w:tcPr>
            <w:tcW w:w="1307" w:type="pct"/>
          </w:tcPr>
          <w:p w14:paraId="1912861D" w14:textId="77777777" w:rsidR="00670603" w:rsidRPr="00EA6DF2" w:rsidRDefault="00670603" w:rsidP="0048459D">
            <w:pPr>
              <w:pStyle w:val="TAH"/>
              <w:rPr>
                <w:rFonts w:cs="Arial"/>
              </w:rPr>
            </w:pPr>
            <w:r w:rsidRPr="00EA6DF2">
              <w:br w:type="page"/>
              <w:t>Parameter</w:t>
            </w:r>
          </w:p>
        </w:tc>
        <w:tc>
          <w:tcPr>
            <w:tcW w:w="764" w:type="pct"/>
          </w:tcPr>
          <w:p w14:paraId="33A69F8D" w14:textId="77777777" w:rsidR="006D29FE" w:rsidRPr="00EA6DF2" w:rsidRDefault="00670603" w:rsidP="0048459D">
            <w:pPr>
              <w:pStyle w:val="TAH"/>
            </w:pPr>
            <w:r w:rsidRPr="00EA6DF2">
              <w:t>Level</w:t>
            </w:r>
          </w:p>
          <w:p w14:paraId="52EF43AD" w14:textId="1A43AE1B" w:rsidR="00670603" w:rsidRPr="00EA6DF2" w:rsidRDefault="00670603" w:rsidP="0048459D">
            <w:pPr>
              <w:pStyle w:val="TAH"/>
              <w:rPr>
                <w:rFonts w:cs="Arial"/>
              </w:rPr>
            </w:pPr>
            <w:r w:rsidRPr="00EA6DF2">
              <w:t>Wide Area BS</w:t>
            </w:r>
          </w:p>
        </w:tc>
        <w:tc>
          <w:tcPr>
            <w:tcW w:w="971" w:type="pct"/>
          </w:tcPr>
          <w:p w14:paraId="4004331E" w14:textId="77777777" w:rsidR="00670603" w:rsidRPr="00EA6DF2" w:rsidRDefault="00670603" w:rsidP="0048459D">
            <w:pPr>
              <w:pStyle w:val="TAH"/>
              <w:rPr>
                <w:rFonts w:cs="v5.0.0"/>
              </w:rPr>
            </w:pPr>
            <w:r w:rsidRPr="00EA6DF2">
              <w:rPr>
                <w:rFonts w:cs="v5.0.0"/>
              </w:rPr>
              <w:t>Level</w:t>
            </w:r>
          </w:p>
          <w:p w14:paraId="7C29D59E" w14:textId="77777777" w:rsidR="00670603" w:rsidRPr="00EA6DF2" w:rsidRDefault="00670603" w:rsidP="0048459D">
            <w:pPr>
              <w:pStyle w:val="TAH"/>
              <w:rPr>
                <w:rFonts w:cs="Arial"/>
              </w:rPr>
            </w:pPr>
            <w:r w:rsidRPr="00EA6DF2">
              <w:rPr>
                <w:rFonts w:cs="Arial"/>
              </w:rPr>
              <w:t>Medium Range BS</w:t>
            </w:r>
          </w:p>
        </w:tc>
        <w:tc>
          <w:tcPr>
            <w:tcW w:w="904" w:type="pct"/>
          </w:tcPr>
          <w:p w14:paraId="6BF518CA" w14:textId="77777777" w:rsidR="00670603" w:rsidRPr="00EA6DF2" w:rsidRDefault="00670603" w:rsidP="0048459D">
            <w:pPr>
              <w:pStyle w:val="TAH"/>
              <w:rPr>
                <w:rFonts w:cs="v5.0.0"/>
              </w:rPr>
            </w:pPr>
            <w:r w:rsidRPr="00EA6DF2">
              <w:rPr>
                <w:rFonts w:cs="v5.0.0"/>
              </w:rPr>
              <w:t>Level</w:t>
            </w:r>
          </w:p>
          <w:p w14:paraId="34C4EA1B" w14:textId="77777777" w:rsidR="00670603" w:rsidRPr="00EA6DF2" w:rsidRDefault="00670603" w:rsidP="0048459D">
            <w:pPr>
              <w:pStyle w:val="TAH"/>
              <w:rPr>
                <w:rFonts w:cs="Arial"/>
                <w:lang w:eastAsia="zh-CN"/>
              </w:rPr>
            </w:pPr>
            <w:r w:rsidRPr="00EA6DF2">
              <w:rPr>
                <w:rFonts w:cs="Arial"/>
              </w:rPr>
              <w:t>Local Area BS</w:t>
            </w:r>
          </w:p>
        </w:tc>
        <w:tc>
          <w:tcPr>
            <w:tcW w:w="1055" w:type="pct"/>
          </w:tcPr>
          <w:p w14:paraId="0155D6DE" w14:textId="77777777" w:rsidR="00670603" w:rsidRPr="00EA6DF2" w:rsidRDefault="00670603" w:rsidP="0048459D">
            <w:pPr>
              <w:pStyle w:val="TAH"/>
              <w:rPr>
                <w:rFonts w:cs="Arial"/>
              </w:rPr>
            </w:pPr>
            <w:r w:rsidRPr="00EA6DF2">
              <w:t>Unit</w:t>
            </w:r>
          </w:p>
        </w:tc>
      </w:tr>
      <w:tr w:rsidR="00EA6DF2" w:rsidRPr="00EA6DF2" w14:paraId="29E1D0B5" w14:textId="77777777" w:rsidTr="00133ACA">
        <w:trPr>
          <w:jc w:val="center"/>
        </w:trPr>
        <w:tc>
          <w:tcPr>
            <w:tcW w:w="1307" w:type="pct"/>
          </w:tcPr>
          <w:p w14:paraId="638A54B3" w14:textId="77777777" w:rsidR="00670603" w:rsidRPr="00EA6DF2" w:rsidRDefault="00670603" w:rsidP="0048459D">
            <w:pPr>
              <w:pStyle w:val="TAL"/>
            </w:pPr>
            <w:r w:rsidRPr="00EA6DF2">
              <w:t>Reference measurement channel data rate</w:t>
            </w:r>
          </w:p>
        </w:tc>
        <w:tc>
          <w:tcPr>
            <w:tcW w:w="764" w:type="pct"/>
          </w:tcPr>
          <w:p w14:paraId="4CE04FE3" w14:textId="77777777" w:rsidR="00670603" w:rsidRPr="00EA6DF2" w:rsidRDefault="00670603" w:rsidP="0048459D">
            <w:pPr>
              <w:pStyle w:val="TAC"/>
              <w:rPr>
                <w:rFonts w:cs="Arial"/>
              </w:rPr>
            </w:pPr>
            <w:r w:rsidRPr="00EA6DF2">
              <w:t>12,2</w:t>
            </w:r>
          </w:p>
        </w:tc>
        <w:tc>
          <w:tcPr>
            <w:tcW w:w="971" w:type="pct"/>
          </w:tcPr>
          <w:p w14:paraId="546590C7" w14:textId="77777777" w:rsidR="00670603" w:rsidRPr="00EA6DF2" w:rsidRDefault="00670603" w:rsidP="0048459D">
            <w:pPr>
              <w:pStyle w:val="TAC"/>
              <w:rPr>
                <w:rFonts w:cs="Arial"/>
              </w:rPr>
            </w:pPr>
            <w:r w:rsidRPr="00EA6DF2">
              <w:rPr>
                <w:rFonts w:cs="v5.0.0"/>
              </w:rPr>
              <w:t>12.2</w:t>
            </w:r>
          </w:p>
        </w:tc>
        <w:tc>
          <w:tcPr>
            <w:tcW w:w="904" w:type="pct"/>
          </w:tcPr>
          <w:p w14:paraId="57700FE9" w14:textId="77777777" w:rsidR="00670603" w:rsidRPr="00EA6DF2" w:rsidRDefault="00670603" w:rsidP="0048459D">
            <w:pPr>
              <w:pStyle w:val="TAC"/>
              <w:rPr>
                <w:rFonts w:cs="Arial"/>
              </w:rPr>
            </w:pPr>
            <w:r w:rsidRPr="00EA6DF2">
              <w:rPr>
                <w:rFonts w:cs="v5.0.0"/>
              </w:rPr>
              <w:t>12.2</w:t>
            </w:r>
          </w:p>
        </w:tc>
        <w:tc>
          <w:tcPr>
            <w:tcW w:w="1055" w:type="pct"/>
          </w:tcPr>
          <w:p w14:paraId="011F53E3" w14:textId="77777777" w:rsidR="00670603" w:rsidRPr="00EA6DF2" w:rsidRDefault="00670603" w:rsidP="0048459D">
            <w:pPr>
              <w:pStyle w:val="TAC"/>
              <w:rPr>
                <w:rFonts w:cs="Arial"/>
              </w:rPr>
            </w:pPr>
            <w:r w:rsidRPr="00EA6DF2">
              <w:t>Kbps</w:t>
            </w:r>
          </w:p>
        </w:tc>
      </w:tr>
      <w:tr w:rsidR="00EA6DF2" w:rsidRPr="00EA6DF2" w14:paraId="08EB4BAE" w14:textId="77777777" w:rsidTr="00133ACA">
        <w:trPr>
          <w:jc w:val="center"/>
        </w:trPr>
        <w:tc>
          <w:tcPr>
            <w:tcW w:w="1307" w:type="pct"/>
          </w:tcPr>
          <w:p w14:paraId="57106DCB" w14:textId="77777777" w:rsidR="00670603" w:rsidRPr="00EA6DF2" w:rsidRDefault="00670603" w:rsidP="0048459D">
            <w:pPr>
              <w:pStyle w:val="TAL"/>
            </w:pPr>
            <w:r w:rsidRPr="00EA6DF2">
              <w:t>Wanted signal mean power</w:t>
            </w:r>
          </w:p>
        </w:tc>
        <w:tc>
          <w:tcPr>
            <w:tcW w:w="764" w:type="pct"/>
          </w:tcPr>
          <w:p w14:paraId="2C50F960" w14:textId="77777777" w:rsidR="00670603" w:rsidRPr="00EA6DF2" w:rsidRDefault="00670603" w:rsidP="0048459D">
            <w:pPr>
              <w:pStyle w:val="TAC"/>
              <w:rPr>
                <w:rFonts w:cs="Arial"/>
              </w:rPr>
            </w:pPr>
            <w:r w:rsidRPr="00EA6DF2">
              <w:t>-89.8</w:t>
            </w:r>
          </w:p>
        </w:tc>
        <w:tc>
          <w:tcPr>
            <w:tcW w:w="971" w:type="pct"/>
          </w:tcPr>
          <w:p w14:paraId="397B93F8" w14:textId="77777777" w:rsidR="00670603" w:rsidRPr="00EA6DF2" w:rsidRDefault="00670603" w:rsidP="0048459D">
            <w:pPr>
              <w:pStyle w:val="TAC"/>
              <w:rPr>
                <w:rFonts w:cs="Arial"/>
              </w:rPr>
            </w:pPr>
            <w:r w:rsidRPr="00EA6DF2">
              <w:rPr>
                <w:rFonts w:cs="v5.0.0"/>
              </w:rPr>
              <w:t>-79.8</w:t>
            </w:r>
          </w:p>
        </w:tc>
        <w:tc>
          <w:tcPr>
            <w:tcW w:w="904" w:type="pct"/>
          </w:tcPr>
          <w:p w14:paraId="54E85E7E" w14:textId="77777777" w:rsidR="00670603" w:rsidRPr="00EA6DF2" w:rsidRDefault="00670603" w:rsidP="0048459D">
            <w:pPr>
              <w:pStyle w:val="TAC"/>
              <w:rPr>
                <w:rFonts w:cs="Arial"/>
              </w:rPr>
            </w:pPr>
            <w:r w:rsidRPr="00EA6DF2">
              <w:rPr>
                <w:rFonts w:cs="v5.0.0"/>
              </w:rPr>
              <w:t>-75.8</w:t>
            </w:r>
          </w:p>
        </w:tc>
        <w:tc>
          <w:tcPr>
            <w:tcW w:w="1055" w:type="pct"/>
          </w:tcPr>
          <w:p w14:paraId="717DF9F6" w14:textId="77777777" w:rsidR="00670603" w:rsidRPr="00EA6DF2" w:rsidRDefault="00670603" w:rsidP="0048459D">
            <w:pPr>
              <w:pStyle w:val="TAC"/>
              <w:rPr>
                <w:rFonts w:cs="Arial"/>
              </w:rPr>
            </w:pPr>
            <w:r w:rsidRPr="00EA6DF2">
              <w:t> dBm</w:t>
            </w:r>
          </w:p>
        </w:tc>
      </w:tr>
      <w:tr w:rsidR="00670603" w:rsidRPr="00EA6DF2" w14:paraId="08AFF8B3" w14:textId="77777777" w:rsidTr="00133ACA">
        <w:trPr>
          <w:jc w:val="center"/>
        </w:trPr>
        <w:tc>
          <w:tcPr>
            <w:tcW w:w="1307" w:type="pct"/>
          </w:tcPr>
          <w:p w14:paraId="45C308AF" w14:textId="77777777" w:rsidR="00670603" w:rsidRPr="00EA6DF2" w:rsidRDefault="00670603" w:rsidP="0048459D">
            <w:pPr>
              <w:pStyle w:val="TAL"/>
            </w:pPr>
            <w:r w:rsidRPr="00EA6DF2">
              <w:rPr>
                <w:rFonts w:cs="v4.2.0"/>
              </w:rPr>
              <w:t>Interfering AWGN signal</w:t>
            </w:r>
          </w:p>
        </w:tc>
        <w:tc>
          <w:tcPr>
            <w:tcW w:w="764" w:type="pct"/>
          </w:tcPr>
          <w:p w14:paraId="6630FD6F" w14:textId="77777777" w:rsidR="00670603" w:rsidRPr="00EA6DF2" w:rsidRDefault="00670603" w:rsidP="0048459D">
            <w:pPr>
              <w:pStyle w:val="TAC"/>
              <w:rPr>
                <w:rFonts w:cs="Arial"/>
              </w:rPr>
            </w:pPr>
            <w:r w:rsidRPr="00EA6DF2">
              <w:t>-73</w:t>
            </w:r>
          </w:p>
        </w:tc>
        <w:tc>
          <w:tcPr>
            <w:tcW w:w="971" w:type="pct"/>
          </w:tcPr>
          <w:p w14:paraId="00777FB1" w14:textId="77777777" w:rsidR="00670603" w:rsidRPr="00EA6DF2" w:rsidRDefault="00670603" w:rsidP="0048459D">
            <w:pPr>
              <w:pStyle w:val="TAC"/>
              <w:rPr>
                <w:rFonts w:cs="Arial"/>
              </w:rPr>
            </w:pPr>
            <w:r w:rsidRPr="00EA6DF2">
              <w:rPr>
                <w:rFonts w:cs="v5.0.0"/>
              </w:rPr>
              <w:t>-63</w:t>
            </w:r>
          </w:p>
        </w:tc>
        <w:tc>
          <w:tcPr>
            <w:tcW w:w="904" w:type="pct"/>
          </w:tcPr>
          <w:p w14:paraId="036A6027" w14:textId="77777777" w:rsidR="00670603" w:rsidRPr="00EA6DF2" w:rsidRDefault="00670603" w:rsidP="0048459D">
            <w:pPr>
              <w:pStyle w:val="TAC"/>
              <w:rPr>
                <w:rFonts w:cs="Arial"/>
              </w:rPr>
            </w:pPr>
            <w:r w:rsidRPr="00EA6DF2">
              <w:rPr>
                <w:rFonts w:cs="v5.0.0"/>
              </w:rPr>
              <w:t>-59</w:t>
            </w:r>
          </w:p>
        </w:tc>
        <w:tc>
          <w:tcPr>
            <w:tcW w:w="1055" w:type="pct"/>
          </w:tcPr>
          <w:p w14:paraId="22F76A26" w14:textId="77777777" w:rsidR="00670603" w:rsidRPr="00EA6DF2" w:rsidRDefault="00670603" w:rsidP="0048459D">
            <w:pPr>
              <w:pStyle w:val="TAC"/>
              <w:rPr>
                <w:rFonts w:cs="Arial"/>
              </w:rPr>
            </w:pPr>
            <w:r w:rsidRPr="00EA6DF2">
              <w:t> dBm/3.84 MHz</w:t>
            </w:r>
          </w:p>
        </w:tc>
      </w:tr>
    </w:tbl>
    <w:p w14:paraId="61E4AAC1" w14:textId="77777777" w:rsidR="00670603" w:rsidRPr="00EA6DF2" w:rsidRDefault="00670603" w:rsidP="00670603"/>
    <w:p w14:paraId="1C778765" w14:textId="6E7BA5D9"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091DE3F" w14:textId="77777777" w:rsidR="00670603" w:rsidRPr="00EA6DF2" w:rsidRDefault="00670603" w:rsidP="0098090A">
      <w:pPr>
        <w:pStyle w:val="Heading4"/>
      </w:pPr>
      <w:bookmarkStart w:id="427" w:name="_Toc21019610"/>
      <w:r w:rsidRPr="00EA6DF2">
        <w:t>7.3.5.2</w:t>
      </w:r>
      <w:r w:rsidRPr="00EA6DF2">
        <w:tab/>
        <w:t>UTRA TDD 1,28 Mcps option operation</w:t>
      </w:r>
      <w:bookmarkEnd w:id="427"/>
    </w:p>
    <w:p w14:paraId="6707E556" w14:textId="77777777" w:rsidR="00670603" w:rsidRPr="00EA6DF2" w:rsidRDefault="00670603" w:rsidP="00670603">
      <w:pPr>
        <w:rPr>
          <w:rFonts w:cs="v4.2.0"/>
          <w:lang w:eastAsia="en-GB"/>
        </w:rPr>
      </w:pPr>
      <w:r w:rsidRPr="00EA6DF2">
        <w:rPr>
          <w:rFonts w:cs="v4.2.0"/>
          <w:lang w:eastAsia="en-GB"/>
        </w:rPr>
        <w:t xml:space="preserve">The BER shall not exceed 0,001 for the parameters specified </w:t>
      </w:r>
      <w:r w:rsidR="00DA0C51" w:rsidRPr="00EA6DF2">
        <w:rPr>
          <w:rFonts w:cs="v4.2.0"/>
          <w:lang w:eastAsia="en-GB"/>
        </w:rPr>
        <w:t xml:space="preserve">in table </w:t>
      </w:r>
      <w:r w:rsidRPr="00EA6DF2">
        <w:rPr>
          <w:rFonts w:cs="v4.2.0"/>
          <w:lang w:eastAsia="en-GB"/>
        </w:rPr>
        <w:t>7.3.5.2-1.</w:t>
      </w:r>
    </w:p>
    <w:p w14:paraId="34F5F4E7" w14:textId="77777777" w:rsidR="00670603" w:rsidRPr="00EA6DF2" w:rsidRDefault="00670603" w:rsidP="00E16AC0">
      <w:pPr>
        <w:pStyle w:val="TH"/>
        <w:rPr>
          <w:lang w:eastAsia="en-GB"/>
        </w:rPr>
      </w:pPr>
      <w:r w:rsidRPr="00EA6DF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EA6DF2" w:rsidRPr="00EA6DF2" w14:paraId="7032AF6B" w14:textId="77777777" w:rsidTr="00284AF8">
        <w:trPr>
          <w:jc w:val="center"/>
        </w:trPr>
        <w:tc>
          <w:tcPr>
            <w:tcW w:w="3154" w:type="dxa"/>
            <w:gridSpan w:val="2"/>
          </w:tcPr>
          <w:p w14:paraId="5AC10188" w14:textId="77777777" w:rsidR="00670603" w:rsidRPr="00EA6DF2" w:rsidRDefault="00670603" w:rsidP="00133ACA">
            <w:pPr>
              <w:pStyle w:val="TAH"/>
              <w:rPr>
                <w:lang w:eastAsia="en-GB"/>
              </w:rPr>
            </w:pPr>
            <w:r w:rsidRPr="00EA6DF2">
              <w:rPr>
                <w:lang w:eastAsia="en-GB"/>
              </w:rPr>
              <w:t>Parameter</w:t>
            </w:r>
          </w:p>
        </w:tc>
        <w:tc>
          <w:tcPr>
            <w:tcW w:w="2476" w:type="dxa"/>
          </w:tcPr>
          <w:p w14:paraId="3964A06A" w14:textId="77777777" w:rsidR="00670603" w:rsidRPr="00EA6DF2" w:rsidRDefault="00670603" w:rsidP="00133ACA">
            <w:pPr>
              <w:pStyle w:val="TAH"/>
              <w:rPr>
                <w:lang w:eastAsia="en-GB"/>
              </w:rPr>
            </w:pPr>
            <w:r w:rsidRPr="00EA6DF2">
              <w:rPr>
                <w:lang w:eastAsia="en-GB"/>
              </w:rPr>
              <w:t>Level</w:t>
            </w:r>
          </w:p>
        </w:tc>
        <w:tc>
          <w:tcPr>
            <w:tcW w:w="1812" w:type="dxa"/>
          </w:tcPr>
          <w:p w14:paraId="646ACC76" w14:textId="77777777" w:rsidR="00670603" w:rsidRPr="00EA6DF2" w:rsidRDefault="00670603" w:rsidP="00133ACA">
            <w:pPr>
              <w:pStyle w:val="TAH"/>
              <w:rPr>
                <w:lang w:eastAsia="en-GB"/>
              </w:rPr>
            </w:pPr>
            <w:r w:rsidRPr="00EA6DF2">
              <w:rPr>
                <w:lang w:eastAsia="en-GB"/>
              </w:rPr>
              <w:t>Unit</w:t>
            </w:r>
          </w:p>
        </w:tc>
      </w:tr>
      <w:tr w:rsidR="00EA6DF2" w:rsidRPr="00EA6DF2" w14:paraId="25305120" w14:textId="77777777" w:rsidTr="00284AF8">
        <w:trPr>
          <w:jc w:val="center"/>
        </w:trPr>
        <w:tc>
          <w:tcPr>
            <w:tcW w:w="3154" w:type="dxa"/>
            <w:gridSpan w:val="2"/>
          </w:tcPr>
          <w:p w14:paraId="638092EE" w14:textId="77777777" w:rsidR="00670603" w:rsidRPr="00EA6DF2" w:rsidRDefault="00670603" w:rsidP="00133ACA">
            <w:pPr>
              <w:pStyle w:val="TAC"/>
              <w:rPr>
                <w:lang w:eastAsia="en-GB"/>
              </w:rPr>
            </w:pPr>
            <w:r w:rsidRPr="00EA6DF2">
              <w:rPr>
                <w:lang w:eastAsia="en-GB"/>
              </w:rPr>
              <w:t>Reference measurement channel data rate</w:t>
            </w:r>
          </w:p>
        </w:tc>
        <w:tc>
          <w:tcPr>
            <w:tcW w:w="2476" w:type="dxa"/>
          </w:tcPr>
          <w:p w14:paraId="5691A66D" w14:textId="77777777" w:rsidR="00670603" w:rsidRPr="00EA6DF2" w:rsidRDefault="00670603" w:rsidP="00133ACA">
            <w:pPr>
              <w:pStyle w:val="TAC"/>
              <w:rPr>
                <w:lang w:eastAsia="en-GB"/>
              </w:rPr>
            </w:pPr>
            <w:r w:rsidRPr="00EA6DF2">
              <w:rPr>
                <w:lang w:eastAsia="en-GB"/>
              </w:rPr>
              <w:t>12,2</w:t>
            </w:r>
          </w:p>
        </w:tc>
        <w:tc>
          <w:tcPr>
            <w:tcW w:w="1812" w:type="dxa"/>
          </w:tcPr>
          <w:p w14:paraId="2CAA8801" w14:textId="77777777" w:rsidR="00670603" w:rsidRPr="00EA6DF2" w:rsidRDefault="00670603" w:rsidP="00133ACA">
            <w:pPr>
              <w:pStyle w:val="TAC"/>
              <w:rPr>
                <w:lang w:eastAsia="en-GB"/>
              </w:rPr>
            </w:pPr>
            <w:r w:rsidRPr="00EA6DF2">
              <w:rPr>
                <w:lang w:eastAsia="en-GB"/>
              </w:rPr>
              <w:t>kbit/s</w:t>
            </w:r>
          </w:p>
        </w:tc>
      </w:tr>
      <w:tr w:rsidR="006D29FE" w:rsidRPr="00EA6DF2" w14:paraId="44021DF6" w14:textId="77777777" w:rsidTr="006D29FE">
        <w:trPr>
          <w:cantSplit/>
          <w:jc w:val="center"/>
        </w:trPr>
        <w:tc>
          <w:tcPr>
            <w:tcW w:w="1453" w:type="dxa"/>
            <w:tcBorders>
              <w:bottom w:val="nil"/>
            </w:tcBorders>
            <w:shd w:val="clear" w:color="auto" w:fill="auto"/>
          </w:tcPr>
          <w:p w14:paraId="49A50C65" w14:textId="27196AAB" w:rsidR="006D29FE" w:rsidRPr="00EA6DF2" w:rsidRDefault="006D29FE" w:rsidP="00133ACA">
            <w:pPr>
              <w:pStyle w:val="TAC"/>
              <w:rPr>
                <w:lang w:eastAsia="en-GB"/>
              </w:rPr>
            </w:pPr>
            <w:r w:rsidRPr="00EA6DF2">
              <w:rPr>
                <w:lang w:eastAsia="en-GB"/>
              </w:rPr>
              <w:t xml:space="preserve">Wanted signal </w:t>
            </w:r>
          </w:p>
        </w:tc>
        <w:tc>
          <w:tcPr>
            <w:tcW w:w="1701" w:type="dxa"/>
          </w:tcPr>
          <w:p w14:paraId="5BD95B60" w14:textId="77777777" w:rsidR="006D29FE" w:rsidRPr="00EA6DF2" w:rsidRDefault="006D29FE" w:rsidP="00133ACA">
            <w:pPr>
              <w:pStyle w:val="TAC"/>
              <w:rPr>
                <w:lang w:eastAsia="en-GB"/>
              </w:rPr>
            </w:pPr>
            <w:r w:rsidRPr="00EA6DF2">
              <w:rPr>
                <w:lang w:eastAsia="en-GB"/>
              </w:rPr>
              <w:t>Wide Area BS</w:t>
            </w:r>
          </w:p>
        </w:tc>
        <w:tc>
          <w:tcPr>
            <w:tcW w:w="2476" w:type="dxa"/>
          </w:tcPr>
          <w:p w14:paraId="3C93662A" w14:textId="77777777" w:rsidR="006D29FE" w:rsidRPr="00EA6DF2" w:rsidRDefault="006D29FE" w:rsidP="00133ACA">
            <w:pPr>
              <w:pStyle w:val="TAC"/>
              <w:rPr>
                <w:lang w:eastAsia="en-GB"/>
              </w:rPr>
            </w:pPr>
            <w:r w:rsidRPr="00EA6DF2">
              <w:rPr>
                <w:lang w:eastAsia="en-GB"/>
              </w:rPr>
              <w:t>-78,8</w:t>
            </w:r>
          </w:p>
        </w:tc>
        <w:tc>
          <w:tcPr>
            <w:tcW w:w="1812" w:type="dxa"/>
          </w:tcPr>
          <w:p w14:paraId="7DC32F7F" w14:textId="77777777" w:rsidR="006D29FE" w:rsidRPr="00EA6DF2" w:rsidRDefault="006D29FE" w:rsidP="00133ACA">
            <w:pPr>
              <w:pStyle w:val="TAC"/>
              <w:rPr>
                <w:lang w:eastAsia="en-GB"/>
              </w:rPr>
            </w:pPr>
            <w:r w:rsidRPr="00EA6DF2">
              <w:rPr>
                <w:lang w:eastAsia="en-GB"/>
              </w:rPr>
              <w:t>dBm</w:t>
            </w:r>
          </w:p>
        </w:tc>
      </w:tr>
      <w:tr w:rsidR="006D29FE" w:rsidRPr="00EA6DF2" w14:paraId="7EC4DCE1" w14:textId="77777777" w:rsidTr="006D29FE">
        <w:trPr>
          <w:cantSplit/>
          <w:jc w:val="center"/>
        </w:trPr>
        <w:tc>
          <w:tcPr>
            <w:tcW w:w="1453" w:type="dxa"/>
            <w:tcBorders>
              <w:top w:val="nil"/>
              <w:bottom w:val="single" w:sz="4" w:space="0" w:color="auto"/>
            </w:tcBorders>
            <w:shd w:val="clear" w:color="auto" w:fill="auto"/>
          </w:tcPr>
          <w:p w14:paraId="204445E7" w14:textId="151DEF13" w:rsidR="006D29FE" w:rsidRPr="00EA6DF2" w:rsidRDefault="006D29FE" w:rsidP="00133ACA">
            <w:pPr>
              <w:pStyle w:val="TAC"/>
              <w:rPr>
                <w:rFonts w:ascii="Courier New" w:hAnsi="Courier New"/>
                <w:lang w:eastAsia="en-GB"/>
              </w:rPr>
            </w:pPr>
            <w:r w:rsidRPr="00EA6DF2">
              <w:rPr>
                <w:lang w:eastAsia="en-GB"/>
              </w:rPr>
              <w:t>mean power</w:t>
            </w:r>
          </w:p>
        </w:tc>
        <w:tc>
          <w:tcPr>
            <w:tcW w:w="1701" w:type="dxa"/>
          </w:tcPr>
          <w:p w14:paraId="763A7918" w14:textId="77777777" w:rsidR="006D29FE" w:rsidRPr="00EA6DF2" w:rsidRDefault="006D29FE" w:rsidP="00133ACA">
            <w:pPr>
              <w:pStyle w:val="TAC"/>
              <w:rPr>
                <w:lang w:eastAsia="en-GB"/>
              </w:rPr>
            </w:pPr>
            <w:r w:rsidRPr="00EA6DF2">
              <w:rPr>
                <w:lang w:eastAsia="en-GB"/>
              </w:rPr>
              <w:t>Local Area BS</w:t>
            </w:r>
          </w:p>
        </w:tc>
        <w:tc>
          <w:tcPr>
            <w:tcW w:w="2476" w:type="dxa"/>
          </w:tcPr>
          <w:p w14:paraId="3C44872E" w14:textId="77777777" w:rsidR="006D29FE" w:rsidRPr="00EA6DF2" w:rsidRDefault="006D29FE" w:rsidP="00133ACA">
            <w:pPr>
              <w:pStyle w:val="TAC"/>
              <w:rPr>
                <w:lang w:eastAsia="en-GB"/>
              </w:rPr>
            </w:pPr>
            <w:r w:rsidRPr="00EA6DF2">
              <w:rPr>
                <w:lang w:eastAsia="en-GB"/>
              </w:rPr>
              <w:t>-64,8</w:t>
            </w:r>
          </w:p>
        </w:tc>
        <w:tc>
          <w:tcPr>
            <w:tcW w:w="1812" w:type="dxa"/>
          </w:tcPr>
          <w:p w14:paraId="2C02B41F" w14:textId="77777777" w:rsidR="006D29FE" w:rsidRPr="00EA6DF2" w:rsidRDefault="006D29FE" w:rsidP="00133ACA">
            <w:pPr>
              <w:pStyle w:val="TAC"/>
              <w:rPr>
                <w:lang w:eastAsia="en-GB"/>
              </w:rPr>
            </w:pPr>
            <w:r w:rsidRPr="00EA6DF2">
              <w:rPr>
                <w:lang w:eastAsia="en-GB"/>
              </w:rPr>
              <w:t>dBm</w:t>
            </w:r>
          </w:p>
        </w:tc>
      </w:tr>
      <w:tr w:rsidR="006D29FE" w:rsidRPr="00EA6DF2" w14:paraId="503FAADC" w14:textId="77777777" w:rsidTr="006D29FE">
        <w:trPr>
          <w:cantSplit/>
          <w:jc w:val="center"/>
        </w:trPr>
        <w:tc>
          <w:tcPr>
            <w:tcW w:w="1453" w:type="dxa"/>
            <w:tcBorders>
              <w:bottom w:val="nil"/>
            </w:tcBorders>
            <w:shd w:val="clear" w:color="auto" w:fill="auto"/>
          </w:tcPr>
          <w:p w14:paraId="615A98D9" w14:textId="48F839FF" w:rsidR="006D29FE" w:rsidRPr="00EA6DF2" w:rsidRDefault="006D29FE" w:rsidP="00133ACA">
            <w:pPr>
              <w:pStyle w:val="TAC"/>
              <w:rPr>
                <w:lang w:eastAsia="en-GB"/>
              </w:rPr>
            </w:pPr>
            <w:r w:rsidRPr="00EA6DF2">
              <w:rPr>
                <w:lang w:eastAsia="en-GB"/>
              </w:rPr>
              <w:t xml:space="preserve">Interfering </w:t>
            </w:r>
          </w:p>
        </w:tc>
        <w:tc>
          <w:tcPr>
            <w:tcW w:w="1701" w:type="dxa"/>
          </w:tcPr>
          <w:p w14:paraId="6BA6B96F" w14:textId="77777777" w:rsidR="006D29FE" w:rsidRPr="00EA6DF2" w:rsidRDefault="006D29FE" w:rsidP="00133ACA">
            <w:pPr>
              <w:pStyle w:val="TAC"/>
              <w:rPr>
                <w:lang w:eastAsia="en-GB"/>
              </w:rPr>
            </w:pPr>
            <w:r w:rsidRPr="00EA6DF2">
              <w:rPr>
                <w:lang w:eastAsia="en-GB"/>
              </w:rPr>
              <w:t>Wide Area BS</w:t>
            </w:r>
          </w:p>
        </w:tc>
        <w:tc>
          <w:tcPr>
            <w:tcW w:w="2476" w:type="dxa"/>
          </w:tcPr>
          <w:p w14:paraId="7624DA25" w14:textId="77777777" w:rsidR="006D29FE" w:rsidRPr="00EA6DF2" w:rsidRDefault="006D29FE" w:rsidP="00133ACA">
            <w:pPr>
              <w:pStyle w:val="TAC"/>
              <w:rPr>
                <w:lang w:eastAsia="en-GB"/>
              </w:rPr>
            </w:pPr>
            <w:r w:rsidRPr="00EA6DF2">
              <w:rPr>
                <w:lang w:eastAsia="en-GB"/>
              </w:rPr>
              <w:t>-76</w:t>
            </w:r>
          </w:p>
        </w:tc>
        <w:tc>
          <w:tcPr>
            <w:tcW w:w="1812" w:type="dxa"/>
          </w:tcPr>
          <w:p w14:paraId="7ED1C356" w14:textId="77777777" w:rsidR="006D29FE" w:rsidRPr="00EA6DF2" w:rsidRDefault="006D29FE" w:rsidP="00133ACA">
            <w:pPr>
              <w:pStyle w:val="TAC"/>
              <w:rPr>
                <w:lang w:eastAsia="en-GB"/>
              </w:rPr>
            </w:pPr>
            <w:r w:rsidRPr="00EA6DF2">
              <w:rPr>
                <w:lang w:eastAsia="en-GB"/>
              </w:rPr>
              <w:t>dBm/1,28 MHz</w:t>
            </w:r>
          </w:p>
        </w:tc>
      </w:tr>
      <w:tr w:rsidR="006D29FE" w:rsidRPr="00EA6DF2" w14:paraId="544DC35F" w14:textId="77777777" w:rsidTr="006D29FE">
        <w:trPr>
          <w:cantSplit/>
          <w:jc w:val="center"/>
        </w:trPr>
        <w:tc>
          <w:tcPr>
            <w:tcW w:w="1453" w:type="dxa"/>
            <w:tcBorders>
              <w:top w:val="nil"/>
            </w:tcBorders>
            <w:shd w:val="clear" w:color="auto" w:fill="auto"/>
          </w:tcPr>
          <w:p w14:paraId="358A9410" w14:textId="75D5C1CD" w:rsidR="006D29FE" w:rsidRPr="00EA6DF2" w:rsidRDefault="006D29FE" w:rsidP="00133ACA">
            <w:pPr>
              <w:pStyle w:val="TAC"/>
              <w:rPr>
                <w:lang w:eastAsia="en-GB"/>
              </w:rPr>
            </w:pPr>
            <w:r w:rsidRPr="00EA6DF2">
              <w:rPr>
                <w:lang w:eastAsia="en-GB"/>
              </w:rPr>
              <w:t>AWGN signal</w:t>
            </w:r>
          </w:p>
        </w:tc>
        <w:tc>
          <w:tcPr>
            <w:tcW w:w="1701" w:type="dxa"/>
          </w:tcPr>
          <w:p w14:paraId="205EF0FF" w14:textId="77777777" w:rsidR="006D29FE" w:rsidRPr="00EA6DF2" w:rsidRDefault="006D29FE" w:rsidP="00133ACA">
            <w:pPr>
              <w:pStyle w:val="TAC"/>
              <w:rPr>
                <w:lang w:eastAsia="en-GB"/>
              </w:rPr>
            </w:pPr>
            <w:r w:rsidRPr="00EA6DF2">
              <w:rPr>
                <w:lang w:eastAsia="en-GB"/>
              </w:rPr>
              <w:t>Local Area BS</w:t>
            </w:r>
          </w:p>
        </w:tc>
        <w:tc>
          <w:tcPr>
            <w:tcW w:w="2476" w:type="dxa"/>
          </w:tcPr>
          <w:p w14:paraId="75502F8A" w14:textId="77777777" w:rsidR="006D29FE" w:rsidRPr="00EA6DF2" w:rsidRDefault="006D29FE" w:rsidP="00133ACA">
            <w:pPr>
              <w:pStyle w:val="TAC"/>
              <w:rPr>
                <w:lang w:eastAsia="en-GB"/>
              </w:rPr>
            </w:pPr>
            <w:r w:rsidRPr="00EA6DF2">
              <w:rPr>
                <w:lang w:eastAsia="en-GB"/>
              </w:rPr>
              <w:t>-62</w:t>
            </w:r>
          </w:p>
        </w:tc>
        <w:tc>
          <w:tcPr>
            <w:tcW w:w="1812" w:type="dxa"/>
          </w:tcPr>
          <w:p w14:paraId="203CB739" w14:textId="77777777" w:rsidR="006D29FE" w:rsidRPr="00EA6DF2" w:rsidRDefault="006D29FE" w:rsidP="00133ACA">
            <w:pPr>
              <w:pStyle w:val="TAC"/>
              <w:rPr>
                <w:lang w:eastAsia="en-GB"/>
              </w:rPr>
            </w:pPr>
            <w:r w:rsidRPr="00EA6DF2">
              <w:rPr>
                <w:lang w:eastAsia="en-GB"/>
              </w:rPr>
              <w:t>dBm/1,28 MHz</w:t>
            </w:r>
          </w:p>
        </w:tc>
      </w:tr>
    </w:tbl>
    <w:p w14:paraId="464D0028" w14:textId="77777777" w:rsidR="00670603" w:rsidRPr="00EA6DF2" w:rsidRDefault="00670603" w:rsidP="00133ACA"/>
    <w:p w14:paraId="130BE6E9" w14:textId="5F82E5B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AA62D18" w14:textId="77777777" w:rsidR="00670603" w:rsidRPr="00EA6DF2" w:rsidRDefault="00670603" w:rsidP="0098090A">
      <w:pPr>
        <w:pStyle w:val="Heading4"/>
      </w:pPr>
      <w:bookmarkStart w:id="428" w:name="_Toc21019611"/>
      <w:r w:rsidRPr="00EA6DF2">
        <w:t>7.3.5.3</w:t>
      </w:r>
      <w:r w:rsidRPr="00EA6DF2">
        <w:tab/>
        <w:t>E-UTRA operation</w:t>
      </w:r>
      <w:bookmarkEnd w:id="428"/>
    </w:p>
    <w:p w14:paraId="6EADB6B9" w14:textId="65F355BE" w:rsidR="006D29FE"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9B144C" w:rsidRPr="00EA6DF2">
        <w:t xml:space="preserve">in annex </w:t>
      </w:r>
      <w:r w:rsidRPr="00EA6DF2">
        <w:t xml:space="preserve">A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7.3.5.3-1</w:t>
      </w:r>
      <w:r w:rsidRPr="00EA6DF2">
        <w:rPr>
          <w:lang w:eastAsia="zh-CN"/>
        </w:rPr>
        <w:t xml:space="preserve"> for an AAS BS of Wide Area BS class, in Table7.3.5.3-2 for an AAS BS of Local Area BS</w:t>
      </w:r>
      <w:r w:rsidRPr="00EA6DF2">
        <w:rPr>
          <w:rFonts w:hint="eastAsia"/>
          <w:lang w:eastAsia="zh-CN"/>
        </w:rPr>
        <w:t xml:space="preserve"> </w:t>
      </w:r>
      <w:r w:rsidRPr="00EA6DF2">
        <w:rPr>
          <w:lang w:eastAsia="zh-CN"/>
        </w:rPr>
        <w:t xml:space="preserve">class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w:t>
      </w:r>
      <w:r w:rsidRPr="00EA6DF2">
        <w:rPr>
          <w:lang w:eastAsia="zh-CN"/>
        </w:rPr>
        <w:t>3.5.3</w:t>
      </w:r>
      <w:r w:rsidRPr="00EA6DF2">
        <w:rPr>
          <w:rFonts w:hint="eastAsia"/>
          <w:lang w:eastAsia="zh-CN"/>
        </w:rPr>
        <w:t>-</w:t>
      </w:r>
      <w:r w:rsidRPr="00EA6DF2">
        <w:rPr>
          <w:lang w:eastAsia="zh-CN"/>
        </w:rPr>
        <w:t>3</w:t>
      </w:r>
      <w:r w:rsidRPr="00EA6DF2">
        <w:rPr>
          <w:rFonts w:hint="eastAsia"/>
          <w:lang w:eastAsia="zh-CN"/>
        </w:rPr>
        <w:t xml:space="preserve"> for </w:t>
      </w:r>
      <w:r w:rsidRPr="00EA6DF2">
        <w:rPr>
          <w:lang w:eastAsia="zh-CN"/>
        </w:rPr>
        <w:t xml:space="preserve">AAS BS of </w:t>
      </w:r>
      <w:r w:rsidRPr="00EA6DF2">
        <w:rPr>
          <w:rFonts w:hint="eastAsia"/>
          <w:lang w:eastAsia="zh-CN"/>
        </w:rPr>
        <w:t>Medium Range BS</w:t>
      </w:r>
      <w:r w:rsidRPr="00EA6DF2">
        <w:rPr>
          <w:lang w:eastAsia="zh-CN"/>
        </w:rPr>
        <w:t xml:space="preserve"> class</w:t>
      </w:r>
      <w:r w:rsidRPr="00EA6DF2">
        <w:t>.</w:t>
      </w:r>
    </w:p>
    <w:p w14:paraId="409474CB" w14:textId="1947B82B" w:rsidR="00670603" w:rsidRPr="00EA6DF2" w:rsidRDefault="00670603" w:rsidP="00E16AC0">
      <w:pPr>
        <w:pStyle w:val="TH"/>
      </w:pPr>
      <w:r w:rsidRPr="00EA6DF2">
        <w:rPr>
          <w:rFonts w:eastAsia="Osaka"/>
        </w:rPr>
        <w:t xml:space="preserve">Table 7.3.5.3-1: AAS BS of </w:t>
      </w:r>
      <w:r w:rsidRPr="00EA6DF2">
        <w:rPr>
          <w:lang w:eastAsia="zh-CN"/>
        </w:rPr>
        <w:t>Wide Area BS class d</w:t>
      </w:r>
      <w:r w:rsidRPr="00EA6DF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0132A9FF" w14:textId="77777777" w:rsidTr="00284AF8">
        <w:trPr>
          <w:jc w:val="center"/>
        </w:trPr>
        <w:tc>
          <w:tcPr>
            <w:tcW w:w="1142" w:type="dxa"/>
            <w:vAlign w:val="center"/>
          </w:tcPr>
          <w:p w14:paraId="1A5162D8" w14:textId="77777777" w:rsidR="00670603" w:rsidRPr="00EA6DF2" w:rsidRDefault="00670603" w:rsidP="00133ACA">
            <w:pPr>
              <w:pStyle w:val="TAH"/>
            </w:pPr>
            <w:r w:rsidRPr="00EA6DF2">
              <w:t>E-UTRA</w:t>
            </w:r>
          </w:p>
          <w:p w14:paraId="3F49BCCE" w14:textId="77777777" w:rsidR="00670603" w:rsidRPr="00EA6DF2" w:rsidRDefault="00670603" w:rsidP="00133ACA">
            <w:pPr>
              <w:pStyle w:val="TAH"/>
            </w:pPr>
            <w:r w:rsidRPr="00EA6DF2">
              <w:t xml:space="preserve">channel bandwidth </w:t>
            </w:r>
            <w:r w:rsidR="00DA6A93" w:rsidRPr="00EA6DF2">
              <w:t>(MHz)</w:t>
            </w:r>
          </w:p>
        </w:tc>
        <w:tc>
          <w:tcPr>
            <w:tcW w:w="1559" w:type="dxa"/>
            <w:vAlign w:val="center"/>
          </w:tcPr>
          <w:p w14:paraId="0ADCF77E" w14:textId="77777777" w:rsidR="00670603" w:rsidRPr="00EA6DF2" w:rsidRDefault="00670603" w:rsidP="00133ACA">
            <w:pPr>
              <w:pStyle w:val="TAH"/>
            </w:pPr>
            <w:r w:rsidRPr="00EA6DF2">
              <w:t>Reference measurement channel</w:t>
            </w:r>
          </w:p>
        </w:tc>
        <w:tc>
          <w:tcPr>
            <w:tcW w:w="1366" w:type="dxa"/>
            <w:vAlign w:val="center"/>
          </w:tcPr>
          <w:p w14:paraId="5A0F4948" w14:textId="77777777" w:rsidR="00670603" w:rsidRPr="00EA6DF2" w:rsidRDefault="00670603" w:rsidP="00133ACA">
            <w:pPr>
              <w:pStyle w:val="TAH"/>
            </w:pPr>
            <w:r w:rsidRPr="00EA6DF2">
              <w:t xml:space="preserve">Wanted signal mean power </w:t>
            </w:r>
            <w:r w:rsidR="00DA6A93" w:rsidRPr="00EA6DF2">
              <w:t>(dBm)</w:t>
            </w:r>
          </w:p>
        </w:tc>
        <w:tc>
          <w:tcPr>
            <w:tcW w:w="1559" w:type="dxa"/>
            <w:vAlign w:val="center"/>
          </w:tcPr>
          <w:p w14:paraId="177B24F4"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vAlign w:val="center"/>
          </w:tcPr>
          <w:p w14:paraId="6A45574A" w14:textId="77777777" w:rsidR="00670603" w:rsidRPr="00EA6DF2" w:rsidRDefault="00670603" w:rsidP="00133ACA">
            <w:pPr>
              <w:pStyle w:val="TAH"/>
            </w:pPr>
            <w:r w:rsidRPr="00EA6DF2">
              <w:t>Type of interfering signal</w:t>
            </w:r>
          </w:p>
        </w:tc>
      </w:tr>
      <w:tr w:rsidR="00EA6DF2" w:rsidRPr="00EA6DF2" w14:paraId="0C8A87C9" w14:textId="77777777" w:rsidTr="00284AF8">
        <w:trPr>
          <w:jc w:val="center"/>
        </w:trPr>
        <w:tc>
          <w:tcPr>
            <w:tcW w:w="1142" w:type="dxa"/>
            <w:vAlign w:val="center"/>
          </w:tcPr>
          <w:p w14:paraId="0FB055A2" w14:textId="77777777" w:rsidR="00670603" w:rsidRPr="00EA6DF2" w:rsidRDefault="00670603" w:rsidP="00133ACA">
            <w:pPr>
              <w:pStyle w:val="TAC"/>
            </w:pPr>
            <w:r w:rsidRPr="00EA6DF2">
              <w:t>1.4</w:t>
            </w:r>
          </w:p>
        </w:tc>
        <w:tc>
          <w:tcPr>
            <w:tcW w:w="1559" w:type="dxa"/>
            <w:vAlign w:val="center"/>
          </w:tcPr>
          <w:p w14:paraId="7AD1F1F4"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vAlign w:val="center"/>
          </w:tcPr>
          <w:p w14:paraId="633C1BA1" w14:textId="77777777" w:rsidR="00670603" w:rsidRPr="00EA6DF2" w:rsidRDefault="00670603" w:rsidP="00133ACA">
            <w:pPr>
              <w:pStyle w:val="TAC"/>
            </w:pPr>
            <w:r w:rsidRPr="00EA6DF2">
              <w:rPr>
                <w:lang w:eastAsia="ja-JP"/>
              </w:rPr>
              <w:t>-76.0</w:t>
            </w:r>
          </w:p>
        </w:tc>
        <w:tc>
          <w:tcPr>
            <w:tcW w:w="1559" w:type="dxa"/>
            <w:vAlign w:val="center"/>
          </w:tcPr>
          <w:p w14:paraId="13FCECFF" w14:textId="77777777" w:rsidR="00670603" w:rsidRPr="00EA6DF2" w:rsidRDefault="00670603" w:rsidP="00133ACA">
            <w:pPr>
              <w:pStyle w:val="TAC"/>
            </w:pPr>
            <w:r w:rsidRPr="00EA6DF2">
              <w:t>-88.7</w:t>
            </w:r>
          </w:p>
        </w:tc>
        <w:tc>
          <w:tcPr>
            <w:tcW w:w="1418" w:type="dxa"/>
            <w:vAlign w:val="center"/>
          </w:tcPr>
          <w:p w14:paraId="691CAFA0" w14:textId="77777777" w:rsidR="00670603" w:rsidRPr="00EA6DF2" w:rsidRDefault="00670603" w:rsidP="00133ACA">
            <w:pPr>
              <w:pStyle w:val="TAC"/>
            </w:pPr>
            <w:r w:rsidRPr="00EA6DF2">
              <w:t>AWGN</w:t>
            </w:r>
          </w:p>
        </w:tc>
      </w:tr>
      <w:tr w:rsidR="00EA6DF2" w:rsidRPr="00EA6DF2" w14:paraId="40D38A05" w14:textId="77777777" w:rsidTr="00284AF8">
        <w:trPr>
          <w:jc w:val="center"/>
        </w:trPr>
        <w:tc>
          <w:tcPr>
            <w:tcW w:w="1142" w:type="dxa"/>
            <w:vAlign w:val="center"/>
          </w:tcPr>
          <w:p w14:paraId="3987EAC2" w14:textId="77777777" w:rsidR="00670603" w:rsidRPr="00EA6DF2" w:rsidRDefault="00670603" w:rsidP="00133ACA">
            <w:pPr>
              <w:pStyle w:val="TAC"/>
            </w:pPr>
            <w:r w:rsidRPr="00EA6DF2">
              <w:t>3</w:t>
            </w:r>
          </w:p>
        </w:tc>
        <w:tc>
          <w:tcPr>
            <w:tcW w:w="1559" w:type="dxa"/>
            <w:vAlign w:val="center"/>
          </w:tcPr>
          <w:p w14:paraId="2E45EBEB"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vAlign w:val="center"/>
          </w:tcPr>
          <w:p w14:paraId="4B786F3C" w14:textId="77777777" w:rsidR="00670603" w:rsidRPr="00EA6DF2" w:rsidRDefault="00670603" w:rsidP="00133ACA">
            <w:pPr>
              <w:pStyle w:val="TAC"/>
            </w:pPr>
            <w:r w:rsidRPr="00EA6DF2">
              <w:rPr>
                <w:lang w:eastAsia="ja-JP"/>
              </w:rPr>
              <w:t>-72.1</w:t>
            </w:r>
          </w:p>
        </w:tc>
        <w:tc>
          <w:tcPr>
            <w:tcW w:w="1559" w:type="dxa"/>
            <w:vAlign w:val="center"/>
          </w:tcPr>
          <w:p w14:paraId="66503AF8" w14:textId="77777777" w:rsidR="00670603" w:rsidRPr="00EA6DF2" w:rsidRDefault="00670603" w:rsidP="00133ACA">
            <w:pPr>
              <w:pStyle w:val="TAC"/>
            </w:pPr>
            <w:r w:rsidRPr="00EA6DF2">
              <w:t>-84.7</w:t>
            </w:r>
          </w:p>
        </w:tc>
        <w:tc>
          <w:tcPr>
            <w:tcW w:w="1418" w:type="dxa"/>
            <w:vAlign w:val="center"/>
          </w:tcPr>
          <w:p w14:paraId="2EF324B2" w14:textId="77777777" w:rsidR="00670603" w:rsidRPr="00EA6DF2" w:rsidRDefault="00670603" w:rsidP="00133ACA">
            <w:pPr>
              <w:pStyle w:val="TAC"/>
            </w:pPr>
            <w:r w:rsidRPr="00EA6DF2">
              <w:t>AWGN</w:t>
            </w:r>
          </w:p>
        </w:tc>
      </w:tr>
      <w:tr w:rsidR="00EA6DF2" w:rsidRPr="00EA6DF2" w14:paraId="3938ACBC" w14:textId="77777777" w:rsidTr="00284AF8">
        <w:trPr>
          <w:jc w:val="center"/>
        </w:trPr>
        <w:tc>
          <w:tcPr>
            <w:tcW w:w="1142" w:type="dxa"/>
            <w:vAlign w:val="center"/>
          </w:tcPr>
          <w:p w14:paraId="0E62B4FD" w14:textId="77777777" w:rsidR="00670603" w:rsidRPr="00EA6DF2" w:rsidRDefault="00670603" w:rsidP="00133ACA">
            <w:pPr>
              <w:pStyle w:val="TAC"/>
            </w:pPr>
            <w:r w:rsidRPr="00EA6DF2">
              <w:t>5</w:t>
            </w:r>
          </w:p>
        </w:tc>
        <w:tc>
          <w:tcPr>
            <w:tcW w:w="1559" w:type="dxa"/>
            <w:vAlign w:val="center"/>
          </w:tcPr>
          <w:p w14:paraId="7BC61936"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vAlign w:val="center"/>
          </w:tcPr>
          <w:p w14:paraId="79C21B82" w14:textId="77777777" w:rsidR="00670603" w:rsidRPr="00EA6DF2" w:rsidRDefault="00670603" w:rsidP="00133ACA">
            <w:pPr>
              <w:pStyle w:val="TAC"/>
            </w:pPr>
            <w:r w:rsidRPr="00EA6DF2">
              <w:rPr>
                <w:lang w:eastAsia="ja-JP"/>
              </w:rPr>
              <w:t>-69.9</w:t>
            </w:r>
          </w:p>
        </w:tc>
        <w:tc>
          <w:tcPr>
            <w:tcW w:w="1559" w:type="dxa"/>
            <w:vAlign w:val="center"/>
          </w:tcPr>
          <w:p w14:paraId="26A643D6" w14:textId="77777777" w:rsidR="00670603" w:rsidRPr="00EA6DF2" w:rsidRDefault="00670603" w:rsidP="00133ACA">
            <w:pPr>
              <w:pStyle w:val="TAC"/>
            </w:pPr>
            <w:r w:rsidRPr="00EA6DF2">
              <w:t>-82.5</w:t>
            </w:r>
          </w:p>
        </w:tc>
        <w:tc>
          <w:tcPr>
            <w:tcW w:w="1418" w:type="dxa"/>
            <w:vAlign w:val="center"/>
          </w:tcPr>
          <w:p w14:paraId="53853B16" w14:textId="77777777" w:rsidR="00670603" w:rsidRPr="00EA6DF2" w:rsidRDefault="00670603" w:rsidP="00133ACA">
            <w:pPr>
              <w:pStyle w:val="TAC"/>
            </w:pPr>
            <w:r w:rsidRPr="00EA6DF2">
              <w:t>AWGN</w:t>
            </w:r>
          </w:p>
        </w:tc>
      </w:tr>
      <w:tr w:rsidR="00EA6DF2" w:rsidRPr="00EA6DF2" w14:paraId="28D0D210" w14:textId="77777777" w:rsidTr="00284AF8">
        <w:trPr>
          <w:jc w:val="center"/>
        </w:trPr>
        <w:tc>
          <w:tcPr>
            <w:tcW w:w="1142" w:type="dxa"/>
            <w:vAlign w:val="center"/>
          </w:tcPr>
          <w:p w14:paraId="4E4777CC" w14:textId="77777777" w:rsidR="00670603" w:rsidRPr="00EA6DF2" w:rsidRDefault="00670603" w:rsidP="00133ACA">
            <w:pPr>
              <w:pStyle w:val="TAC"/>
            </w:pPr>
            <w:r w:rsidRPr="00EA6DF2">
              <w:t>10</w:t>
            </w:r>
          </w:p>
        </w:tc>
        <w:tc>
          <w:tcPr>
            <w:tcW w:w="1559" w:type="dxa"/>
            <w:vAlign w:val="center"/>
          </w:tcPr>
          <w:p w14:paraId="26CB9C3C" w14:textId="77777777" w:rsidR="00670603" w:rsidRPr="00EA6DF2" w:rsidRDefault="00670603" w:rsidP="002D505D">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C357C71" w14:textId="77777777" w:rsidR="00670603" w:rsidRPr="00EA6DF2" w:rsidRDefault="00670603" w:rsidP="00133ACA">
            <w:pPr>
              <w:pStyle w:val="TAC"/>
            </w:pPr>
            <w:r w:rsidRPr="00EA6DF2">
              <w:rPr>
                <w:lang w:eastAsia="ja-JP"/>
              </w:rPr>
              <w:t>-69.9</w:t>
            </w:r>
          </w:p>
        </w:tc>
        <w:tc>
          <w:tcPr>
            <w:tcW w:w="1559" w:type="dxa"/>
            <w:vAlign w:val="center"/>
          </w:tcPr>
          <w:p w14:paraId="5AF3E24D" w14:textId="77777777" w:rsidR="00670603" w:rsidRPr="00EA6DF2" w:rsidRDefault="00670603" w:rsidP="00133ACA">
            <w:pPr>
              <w:pStyle w:val="TAC"/>
            </w:pPr>
            <w:r w:rsidRPr="00EA6DF2">
              <w:t>-79.5</w:t>
            </w:r>
          </w:p>
        </w:tc>
        <w:tc>
          <w:tcPr>
            <w:tcW w:w="1418" w:type="dxa"/>
            <w:vAlign w:val="center"/>
          </w:tcPr>
          <w:p w14:paraId="593D8980" w14:textId="77777777" w:rsidR="00670603" w:rsidRPr="00EA6DF2" w:rsidRDefault="00670603" w:rsidP="00133ACA">
            <w:pPr>
              <w:pStyle w:val="TAC"/>
            </w:pPr>
            <w:r w:rsidRPr="00EA6DF2">
              <w:t>AWGN</w:t>
            </w:r>
          </w:p>
        </w:tc>
      </w:tr>
      <w:tr w:rsidR="00EA6DF2" w:rsidRPr="00EA6DF2" w14:paraId="1B5C0F7A" w14:textId="77777777" w:rsidTr="00284AF8">
        <w:trPr>
          <w:jc w:val="center"/>
        </w:trPr>
        <w:tc>
          <w:tcPr>
            <w:tcW w:w="1142" w:type="dxa"/>
            <w:vAlign w:val="center"/>
          </w:tcPr>
          <w:p w14:paraId="6E176C21" w14:textId="77777777" w:rsidR="00670603" w:rsidRPr="00EA6DF2" w:rsidRDefault="00670603" w:rsidP="00133ACA">
            <w:pPr>
              <w:pStyle w:val="TAC"/>
            </w:pPr>
            <w:r w:rsidRPr="00EA6DF2">
              <w:t>15</w:t>
            </w:r>
          </w:p>
        </w:tc>
        <w:tc>
          <w:tcPr>
            <w:tcW w:w="1559" w:type="dxa"/>
            <w:vAlign w:val="center"/>
          </w:tcPr>
          <w:p w14:paraId="139C104C"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529F312" w14:textId="77777777" w:rsidR="00670603" w:rsidRPr="00EA6DF2" w:rsidRDefault="00670603" w:rsidP="00133ACA">
            <w:pPr>
              <w:pStyle w:val="TAC"/>
            </w:pPr>
            <w:r w:rsidRPr="00EA6DF2">
              <w:rPr>
                <w:lang w:eastAsia="ja-JP"/>
              </w:rPr>
              <w:t>-69.9</w:t>
            </w:r>
          </w:p>
        </w:tc>
        <w:tc>
          <w:tcPr>
            <w:tcW w:w="1559" w:type="dxa"/>
            <w:vAlign w:val="center"/>
          </w:tcPr>
          <w:p w14:paraId="155EF3FA" w14:textId="77777777" w:rsidR="00670603" w:rsidRPr="00EA6DF2" w:rsidRDefault="00670603" w:rsidP="00133ACA">
            <w:pPr>
              <w:pStyle w:val="TAC"/>
            </w:pPr>
            <w:r w:rsidRPr="00EA6DF2">
              <w:t>-77.7</w:t>
            </w:r>
          </w:p>
        </w:tc>
        <w:tc>
          <w:tcPr>
            <w:tcW w:w="1418" w:type="dxa"/>
            <w:vAlign w:val="center"/>
          </w:tcPr>
          <w:p w14:paraId="76C269A6" w14:textId="77777777" w:rsidR="00670603" w:rsidRPr="00EA6DF2" w:rsidRDefault="00670603" w:rsidP="00133ACA">
            <w:pPr>
              <w:pStyle w:val="TAC"/>
            </w:pPr>
            <w:r w:rsidRPr="00EA6DF2">
              <w:t>AWGN</w:t>
            </w:r>
          </w:p>
        </w:tc>
      </w:tr>
      <w:tr w:rsidR="00EA6DF2" w:rsidRPr="00EA6DF2" w14:paraId="029B067D" w14:textId="77777777" w:rsidTr="00284AF8">
        <w:trPr>
          <w:jc w:val="center"/>
        </w:trPr>
        <w:tc>
          <w:tcPr>
            <w:tcW w:w="1142" w:type="dxa"/>
            <w:vAlign w:val="center"/>
          </w:tcPr>
          <w:p w14:paraId="35CA6CB3" w14:textId="77777777" w:rsidR="00670603" w:rsidRPr="00EA6DF2" w:rsidRDefault="00670603" w:rsidP="00133ACA">
            <w:pPr>
              <w:pStyle w:val="TAC"/>
            </w:pPr>
            <w:r w:rsidRPr="00EA6DF2">
              <w:t>20</w:t>
            </w:r>
          </w:p>
        </w:tc>
        <w:tc>
          <w:tcPr>
            <w:tcW w:w="1559" w:type="dxa"/>
            <w:vAlign w:val="center"/>
          </w:tcPr>
          <w:p w14:paraId="31B8DD67"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1C12921C" w14:textId="77777777" w:rsidR="00670603" w:rsidRPr="00EA6DF2" w:rsidRDefault="00670603" w:rsidP="00133ACA">
            <w:pPr>
              <w:pStyle w:val="TAC"/>
            </w:pPr>
            <w:r w:rsidRPr="00EA6DF2">
              <w:rPr>
                <w:lang w:eastAsia="ja-JP"/>
              </w:rPr>
              <w:t>-69.9</w:t>
            </w:r>
          </w:p>
        </w:tc>
        <w:tc>
          <w:tcPr>
            <w:tcW w:w="1559" w:type="dxa"/>
            <w:vAlign w:val="center"/>
          </w:tcPr>
          <w:p w14:paraId="0F7BFFE9" w14:textId="77777777" w:rsidR="00670603" w:rsidRPr="00EA6DF2" w:rsidRDefault="00670603" w:rsidP="00133ACA">
            <w:pPr>
              <w:pStyle w:val="TAC"/>
            </w:pPr>
            <w:r w:rsidRPr="00EA6DF2">
              <w:t>-76.4</w:t>
            </w:r>
          </w:p>
        </w:tc>
        <w:tc>
          <w:tcPr>
            <w:tcW w:w="1418" w:type="dxa"/>
            <w:vAlign w:val="center"/>
          </w:tcPr>
          <w:p w14:paraId="231548EA" w14:textId="77777777" w:rsidR="00670603" w:rsidRPr="00EA6DF2" w:rsidRDefault="00670603" w:rsidP="00133ACA">
            <w:pPr>
              <w:pStyle w:val="TAC"/>
            </w:pPr>
            <w:r w:rsidRPr="00EA6DF2">
              <w:t>AWGN</w:t>
            </w:r>
          </w:p>
        </w:tc>
      </w:tr>
      <w:tr w:rsidR="00670603" w:rsidRPr="00EA6DF2" w14:paraId="18054E4C" w14:textId="77777777" w:rsidTr="00284AF8">
        <w:trPr>
          <w:jc w:val="center"/>
        </w:trPr>
        <w:tc>
          <w:tcPr>
            <w:tcW w:w="7044" w:type="dxa"/>
            <w:gridSpan w:val="5"/>
            <w:vAlign w:val="center"/>
          </w:tcPr>
          <w:p w14:paraId="105495D9" w14:textId="6DEF220A" w:rsidR="00670603" w:rsidRPr="00EA6DF2" w:rsidRDefault="00133ACA" w:rsidP="002D505D">
            <w:pPr>
              <w:pStyle w:val="TAN"/>
            </w:pPr>
            <w:r w:rsidRPr="00EA6DF2">
              <w:t>NOT</w:t>
            </w:r>
            <w:r w:rsidR="00E121A9" w:rsidRPr="00EA6DF2">
              <w: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1E998763" w14:textId="77777777" w:rsidR="00670603" w:rsidRPr="00EA6DF2" w:rsidRDefault="00670603" w:rsidP="00133ACA"/>
    <w:p w14:paraId="02EBA946" w14:textId="77777777" w:rsidR="00670603" w:rsidRPr="00EA6DF2" w:rsidRDefault="00670603" w:rsidP="00E16AC0">
      <w:pPr>
        <w:pStyle w:val="TH"/>
      </w:pPr>
      <w:r w:rsidRPr="00EA6DF2">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117A4895" w14:textId="77777777" w:rsidTr="00284AF8">
        <w:trPr>
          <w:jc w:val="center"/>
        </w:trPr>
        <w:tc>
          <w:tcPr>
            <w:tcW w:w="1142" w:type="dxa"/>
            <w:shd w:val="clear" w:color="auto" w:fill="auto"/>
            <w:vAlign w:val="center"/>
          </w:tcPr>
          <w:p w14:paraId="25C9A0C6" w14:textId="77777777" w:rsidR="00670603" w:rsidRPr="00EA6DF2" w:rsidRDefault="00670603" w:rsidP="00133ACA">
            <w:pPr>
              <w:pStyle w:val="TAH"/>
            </w:pPr>
            <w:r w:rsidRPr="00EA6DF2">
              <w:t>E-UTRA</w:t>
            </w:r>
          </w:p>
          <w:p w14:paraId="43298434" w14:textId="77777777" w:rsidR="00670603" w:rsidRPr="00EA6DF2" w:rsidRDefault="00670603" w:rsidP="00133ACA">
            <w:pPr>
              <w:pStyle w:val="TAH"/>
            </w:pPr>
            <w:r w:rsidRPr="00EA6DF2">
              <w:t xml:space="preserve">channel bandwidth </w:t>
            </w:r>
            <w:r w:rsidR="00DA6A93" w:rsidRPr="00EA6DF2">
              <w:t>(MHz)</w:t>
            </w:r>
          </w:p>
        </w:tc>
        <w:tc>
          <w:tcPr>
            <w:tcW w:w="1559" w:type="dxa"/>
            <w:shd w:val="clear" w:color="auto" w:fill="auto"/>
            <w:vAlign w:val="center"/>
          </w:tcPr>
          <w:p w14:paraId="2AC1992E" w14:textId="77777777" w:rsidR="00670603" w:rsidRPr="00EA6DF2" w:rsidRDefault="00670603" w:rsidP="00133ACA">
            <w:pPr>
              <w:pStyle w:val="TAH"/>
            </w:pPr>
            <w:r w:rsidRPr="00EA6DF2">
              <w:t>Reference measurement channel</w:t>
            </w:r>
          </w:p>
        </w:tc>
        <w:tc>
          <w:tcPr>
            <w:tcW w:w="1366" w:type="dxa"/>
            <w:shd w:val="clear" w:color="auto" w:fill="auto"/>
            <w:vAlign w:val="center"/>
          </w:tcPr>
          <w:p w14:paraId="601E4ED4" w14:textId="77777777" w:rsidR="00670603" w:rsidRPr="00EA6DF2" w:rsidRDefault="00670603" w:rsidP="00133ACA">
            <w:pPr>
              <w:pStyle w:val="TAH"/>
            </w:pPr>
            <w:r w:rsidRPr="00EA6DF2">
              <w:t xml:space="preserve">Wanted signal mean power </w:t>
            </w:r>
            <w:r w:rsidR="00DA6A93" w:rsidRPr="00EA6DF2">
              <w:t>(dBm)</w:t>
            </w:r>
          </w:p>
        </w:tc>
        <w:tc>
          <w:tcPr>
            <w:tcW w:w="1559" w:type="dxa"/>
            <w:shd w:val="clear" w:color="auto" w:fill="auto"/>
            <w:vAlign w:val="center"/>
          </w:tcPr>
          <w:p w14:paraId="05C3020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shd w:val="clear" w:color="auto" w:fill="auto"/>
            <w:vAlign w:val="center"/>
          </w:tcPr>
          <w:p w14:paraId="25323079" w14:textId="77777777" w:rsidR="00670603" w:rsidRPr="00EA6DF2" w:rsidRDefault="00670603" w:rsidP="00133ACA">
            <w:pPr>
              <w:pStyle w:val="TAH"/>
            </w:pPr>
            <w:r w:rsidRPr="00EA6DF2">
              <w:t>Type of interfering signal</w:t>
            </w:r>
          </w:p>
        </w:tc>
      </w:tr>
      <w:tr w:rsidR="00EA6DF2" w:rsidRPr="00EA6DF2" w14:paraId="71408692" w14:textId="77777777" w:rsidTr="00284AF8">
        <w:trPr>
          <w:jc w:val="center"/>
        </w:trPr>
        <w:tc>
          <w:tcPr>
            <w:tcW w:w="1142" w:type="dxa"/>
            <w:shd w:val="clear" w:color="auto" w:fill="auto"/>
            <w:vAlign w:val="center"/>
          </w:tcPr>
          <w:p w14:paraId="1B3F3F91" w14:textId="77777777" w:rsidR="00670603" w:rsidRPr="00EA6DF2" w:rsidRDefault="00670603" w:rsidP="00133ACA">
            <w:pPr>
              <w:pStyle w:val="TAC"/>
            </w:pPr>
            <w:r w:rsidRPr="00EA6DF2">
              <w:t>1.4</w:t>
            </w:r>
          </w:p>
        </w:tc>
        <w:tc>
          <w:tcPr>
            <w:tcW w:w="1559" w:type="dxa"/>
            <w:shd w:val="clear" w:color="auto" w:fill="auto"/>
            <w:vAlign w:val="center"/>
          </w:tcPr>
          <w:p w14:paraId="6476636F"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shd w:val="clear" w:color="auto" w:fill="auto"/>
            <w:vAlign w:val="center"/>
          </w:tcPr>
          <w:p w14:paraId="2CD17749" w14:textId="77777777" w:rsidR="00670603" w:rsidRPr="00EA6DF2" w:rsidRDefault="00670603" w:rsidP="00133ACA">
            <w:pPr>
              <w:pStyle w:val="TAC"/>
              <w:rPr>
                <w:lang w:eastAsia="zh-CN"/>
              </w:rPr>
            </w:pPr>
            <w:r w:rsidRPr="00EA6DF2">
              <w:rPr>
                <w:lang w:eastAsia="zh-CN"/>
              </w:rPr>
              <w:t>-68.0</w:t>
            </w:r>
          </w:p>
        </w:tc>
        <w:tc>
          <w:tcPr>
            <w:tcW w:w="1559" w:type="dxa"/>
            <w:shd w:val="clear" w:color="auto" w:fill="auto"/>
            <w:vAlign w:val="center"/>
          </w:tcPr>
          <w:p w14:paraId="7AD9FCD0" w14:textId="77777777" w:rsidR="00670603" w:rsidRPr="00EA6DF2" w:rsidRDefault="00670603" w:rsidP="00133ACA">
            <w:pPr>
              <w:pStyle w:val="TAC"/>
            </w:pPr>
            <w:r w:rsidRPr="00EA6DF2">
              <w:t>-</w:t>
            </w:r>
            <w:r w:rsidRPr="00EA6DF2">
              <w:rPr>
                <w:lang w:eastAsia="zh-CN"/>
              </w:rPr>
              <w:t>80</w:t>
            </w:r>
            <w:r w:rsidRPr="00EA6DF2">
              <w:t>.7</w:t>
            </w:r>
          </w:p>
        </w:tc>
        <w:tc>
          <w:tcPr>
            <w:tcW w:w="1418" w:type="dxa"/>
            <w:shd w:val="clear" w:color="auto" w:fill="auto"/>
            <w:vAlign w:val="center"/>
          </w:tcPr>
          <w:p w14:paraId="17C4BAD7" w14:textId="77777777" w:rsidR="00670603" w:rsidRPr="00EA6DF2" w:rsidRDefault="00670603" w:rsidP="00133ACA">
            <w:pPr>
              <w:pStyle w:val="TAC"/>
            </w:pPr>
            <w:r w:rsidRPr="00EA6DF2">
              <w:t>AWGN</w:t>
            </w:r>
          </w:p>
        </w:tc>
      </w:tr>
      <w:tr w:rsidR="00EA6DF2" w:rsidRPr="00EA6DF2" w14:paraId="5A8FFD03" w14:textId="77777777" w:rsidTr="00284AF8">
        <w:trPr>
          <w:jc w:val="center"/>
        </w:trPr>
        <w:tc>
          <w:tcPr>
            <w:tcW w:w="1142" w:type="dxa"/>
            <w:shd w:val="clear" w:color="auto" w:fill="auto"/>
            <w:vAlign w:val="center"/>
          </w:tcPr>
          <w:p w14:paraId="53777F48" w14:textId="77777777" w:rsidR="00670603" w:rsidRPr="00EA6DF2" w:rsidRDefault="00670603" w:rsidP="00133ACA">
            <w:pPr>
              <w:pStyle w:val="TAC"/>
            </w:pPr>
            <w:r w:rsidRPr="00EA6DF2">
              <w:t>3</w:t>
            </w:r>
          </w:p>
        </w:tc>
        <w:tc>
          <w:tcPr>
            <w:tcW w:w="1559" w:type="dxa"/>
            <w:shd w:val="clear" w:color="auto" w:fill="auto"/>
            <w:vAlign w:val="center"/>
          </w:tcPr>
          <w:p w14:paraId="2A5ACAE5"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shd w:val="clear" w:color="auto" w:fill="auto"/>
            <w:vAlign w:val="center"/>
          </w:tcPr>
          <w:p w14:paraId="78266F95" w14:textId="77777777" w:rsidR="00670603" w:rsidRPr="00EA6DF2" w:rsidRDefault="00670603" w:rsidP="00133ACA">
            <w:pPr>
              <w:pStyle w:val="TAC"/>
              <w:rPr>
                <w:lang w:eastAsia="zh-CN"/>
              </w:rPr>
            </w:pPr>
            <w:r w:rsidRPr="00EA6DF2">
              <w:rPr>
                <w:lang w:eastAsia="zh-CN"/>
              </w:rPr>
              <w:t>-64.1</w:t>
            </w:r>
          </w:p>
        </w:tc>
        <w:tc>
          <w:tcPr>
            <w:tcW w:w="1559" w:type="dxa"/>
            <w:shd w:val="clear" w:color="auto" w:fill="auto"/>
            <w:vAlign w:val="center"/>
          </w:tcPr>
          <w:p w14:paraId="75939066" w14:textId="77777777" w:rsidR="00670603" w:rsidRPr="00EA6DF2" w:rsidRDefault="00670603" w:rsidP="00133ACA">
            <w:pPr>
              <w:pStyle w:val="TAC"/>
            </w:pPr>
            <w:r w:rsidRPr="00EA6DF2">
              <w:t>-</w:t>
            </w:r>
            <w:r w:rsidRPr="00EA6DF2">
              <w:rPr>
                <w:lang w:eastAsia="zh-CN"/>
              </w:rPr>
              <w:t>76</w:t>
            </w:r>
            <w:r w:rsidRPr="00EA6DF2">
              <w:t>.7</w:t>
            </w:r>
          </w:p>
        </w:tc>
        <w:tc>
          <w:tcPr>
            <w:tcW w:w="1418" w:type="dxa"/>
            <w:shd w:val="clear" w:color="auto" w:fill="auto"/>
            <w:vAlign w:val="center"/>
          </w:tcPr>
          <w:p w14:paraId="3917A133" w14:textId="77777777" w:rsidR="00670603" w:rsidRPr="00EA6DF2" w:rsidRDefault="00670603" w:rsidP="00133ACA">
            <w:pPr>
              <w:pStyle w:val="TAC"/>
            </w:pPr>
            <w:r w:rsidRPr="00EA6DF2">
              <w:t>AWGN</w:t>
            </w:r>
          </w:p>
        </w:tc>
      </w:tr>
      <w:tr w:rsidR="00EA6DF2" w:rsidRPr="00EA6DF2" w14:paraId="13C057C6" w14:textId="77777777" w:rsidTr="00284AF8">
        <w:trPr>
          <w:jc w:val="center"/>
        </w:trPr>
        <w:tc>
          <w:tcPr>
            <w:tcW w:w="1142" w:type="dxa"/>
            <w:shd w:val="clear" w:color="auto" w:fill="auto"/>
            <w:vAlign w:val="center"/>
          </w:tcPr>
          <w:p w14:paraId="60EA53F9" w14:textId="77777777" w:rsidR="00670603" w:rsidRPr="00EA6DF2" w:rsidRDefault="00670603" w:rsidP="00133ACA">
            <w:pPr>
              <w:pStyle w:val="TAC"/>
            </w:pPr>
            <w:r w:rsidRPr="00EA6DF2">
              <w:t>5</w:t>
            </w:r>
          </w:p>
        </w:tc>
        <w:tc>
          <w:tcPr>
            <w:tcW w:w="1559" w:type="dxa"/>
            <w:shd w:val="clear" w:color="auto" w:fill="auto"/>
            <w:vAlign w:val="center"/>
          </w:tcPr>
          <w:p w14:paraId="18A46947"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shd w:val="clear" w:color="auto" w:fill="auto"/>
            <w:vAlign w:val="center"/>
          </w:tcPr>
          <w:p w14:paraId="766778E5" w14:textId="77777777" w:rsidR="00670603" w:rsidRPr="00EA6DF2" w:rsidRDefault="00670603" w:rsidP="00133ACA">
            <w:pPr>
              <w:pStyle w:val="TAC"/>
              <w:rPr>
                <w:lang w:eastAsia="zh-CN"/>
              </w:rPr>
            </w:pPr>
            <w:r w:rsidRPr="00EA6DF2">
              <w:rPr>
                <w:lang w:eastAsia="zh-CN"/>
              </w:rPr>
              <w:t>-61.9</w:t>
            </w:r>
          </w:p>
        </w:tc>
        <w:tc>
          <w:tcPr>
            <w:tcW w:w="1559" w:type="dxa"/>
            <w:shd w:val="clear" w:color="auto" w:fill="auto"/>
            <w:vAlign w:val="center"/>
          </w:tcPr>
          <w:p w14:paraId="7A95DA8E" w14:textId="77777777" w:rsidR="00670603" w:rsidRPr="00EA6DF2" w:rsidRDefault="00670603" w:rsidP="00133ACA">
            <w:pPr>
              <w:pStyle w:val="TAC"/>
            </w:pPr>
            <w:r w:rsidRPr="00EA6DF2">
              <w:t>-</w:t>
            </w:r>
            <w:r w:rsidRPr="00EA6DF2">
              <w:rPr>
                <w:lang w:eastAsia="zh-CN"/>
              </w:rPr>
              <w:t>74</w:t>
            </w:r>
            <w:r w:rsidRPr="00EA6DF2">
              <w:t>.5</w:t>
            </w:r>
          </w:p>
        </w:tc>
        <w:tc>
          <w:tcPr>
            <w:tcW w:w="1418" w:type="dxa"/>
            <w:shd w:val="clear" w:color="auto" w:fill="auto"/>
            <w:vAlign w:val="center"/>
          </w:tcPr>
          <w:p w14:paraId="61EE730B" w14:textId="77777777" w:rsidR="00670603" w:rsidRPr="00EA6DF2" w:rsidRDefault="00670603" w:rsidP="00133ACA">
            <w:pPr>
              <w:pStyle w:val="TAC"/>
            </w:pPr>
            <w:r w:rsidRPr="00EA6DF2">
              <w:t>AWGN</w:t>
            </w:r>
          </w:p>
        </w:tc>
      </w:tr>
      <w:tr w:rsidR="00EA6DF2" w:rsidRPr="00EA6DF2" w14:paraId="50A7760D" w14:textId="77777777" w:rsidTr="00284AF8">
        <w:trPr>
          <w:jc w:val="center"/>
        </w:trPr>
        <w:tc>
          <w:tcPr>
            <w:tcW w:w="1142" w:type="dxa"/>
            <w:shd w:val="clear" w:color="auto" w:fill="auto"/>
            <w:vAlign w:val="center"/>
          </w:tcPr>
          <w:p w14:paraId="54F3F42F" w14:textId="77777777" w:rsidR="002D505D" w:rsidRPr="00EA6DF2" w:rsidRDefault="002D505D" w:rsidP="002D505D">
            <w:pPr>
              <w:pStyle w:val="TAC"/>
            </w:pPr>
            <w:r w:rsidRPr="00EA6DF2">
              <w:t>10</w:t>
            </w:r>
          </w:p>
        </w:tc>
        <w:tc>
          <w:tcPr>
            <w:tcW w:w="1559" w:type="dxa"/>
            <w:shd w:val="clear" w:color="auto" w:fill="auto"/>
            <w:vAlign w:val="center"/>
          </w:tcPr>
          <w:p w14:paraId="2DEBA430" w14:textId="77777777" w:rsidR="002D505D" w:rsidRPr="00EA6DF2" w:rsidRDefault="002D505D" w:rsidP="002D505D">
            <w:pPr>
              <w:pStyle w:val="TAC"/>
            </w:pPr>
            <w:r w:rsidRPr="00EA6DF2">
              <w:t>FRC A2-3 in annex A.2 (Note)</w:t>
            </w:r>
          </w:p>
        </w:tc>
        <w:tc>
          <w:tcPr>
            <w:tcW w:w="1366" w:type="dxa"/>
            <w:shd w:val="clear" w:color="auto" w:fill="auto"/>
            <w:vAlign w:val="center"/>
          </w:tcPr>
          <w:p w14:paraId="44069B9B"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4C8C5ECD" w14:textId="77777777" w:rsidR="002D505D" w:rsidRPr="00EA6DF2" w:rsidRDefault="002D505D" w:rsidP="002D505D">
            <w:pPr>
              <w:pStyle w:val="TAC"/>
            </w:pPr>
            <w:r w:rsidRPr="00EA6DF2">
              <w:t>-</w:t>
            </w:r>
            <w:r w:rsidRPr="00EA6DF2">
              <w:rPr>
                <w:lang w:eastAsia="zh-CN"/>
              </w:rPr>
              <w:t>71</w:t>
            </w:r>
            <w:r w:rsidRPr="00EA6DF2">
              <w:t>.5</w:t>
            </w:r>
          </w:p>
        </w:tc>
        <w:tc>
          <w:tcPr>
            <w:tcW w:w="1418" w:type="dxa"/>
            <w:shd w:val="clear" w:color="auto" w:fill="auto"/>
            <w:vAlign w:val="center"/>
          </w:tcPr>
          <w:p w14:paraId="401DC1FA" w14:textId="77777777" w:rsidR="002D505D" w:rsidRPr="00EA6DF2" w:rsidRDefault="002D505D" w:rsidP="002D505D">
            <w:pPr>
              <w:pStyle w:val="TAC"/>
            </w:pPr>
            <w:r w:rsidRPr="00EA6DF2">
              <w:t>AWGN</w:t>
            </w:r>
          </w:p>
        </w:tc>
      </w:tr>
      <w:tr w:rsidR="00EA6DF2" w:rsidRPr="00EA6DF2" w14:paraId="1329FEEC" w14:textId="77777777" w:rsidTr="00284AF8">
        <w:trPr>
          <w:jc w:val="center"/>
        </w:trPr>
        <w:tc>
          <w:tcPr>
            <w:tcW w:w="1142" w:type="dxa"/>
            <w:shd w:val="clear" w:color="auto" w:fill="auto"/>
            <w:vAlign w:val="center"/>
          </w:tcPr>
          <w:p w14:paraId="4368AF95" w14:textId="77777777" w:rsidR="002D505D" w:rsidRPr="00EA6DF2" w:rsidRDefault="002D505D" w:rsidP="002D505D">
            <w:pPr>
              <w:pStyle w:val="TAC"/>
            </w:pPr>
            <w:r w:rsidRPr="00EA6DF2">
              <w:t>15</w:t>
            </w:r>
          </w:p>
        </w:tc>
        <w:tc>
          <w:tcPr>
            <w:tcW w:w="1559" w:type="dxa"/>
            <w:shd w:val="clear" w:color="auto" w:fill="auto"/>
            <w:vAlign w:val="center"/>
          </w:tcPr>
          <w:p w14:paraId="2224BF52" w14:textId="77777777" w:rsidR="002D505D" w:rsidRPr="00EA6DF2" w:rsidRDefault="002D505D" w:rsidP="002D505D">
            <w:pPr>
              <w:pStyle w:val="TAC"/>
            </w:pPr>
            <w:r w:rsidRPr="00EA6DF2">
              <w:t>FRC A2-3 in annex A.2 (Note)</w:t>
            </w:r>
          </w:p>
        </w:tc>
        <w:tc>
          <w:tcPr>
            <w:tcW w:w="1366" w:type="dxa"/>
            <w:shd w:val="clear" w:color="auto" w:fill="auto"/>
            <w:vAlign w:val="center"/>
          </w:tcPr>
          <w:p w14:paraId="76CC7E9C"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1E220E00" w14:textId="77777777" w:rsidR="002D505D" w:rsidRPr="00EA6DF2" w:rsidRDefault="002D505D" w:rsidP="002D505D">
            <w:pPr>
              <w:pStyle w:val="TAC"/>
            </w:pPr>
            <w:r w:rsidRPr="00EA6DF2">
              <w:t>-</w:t>
            </w:r>
            <w:r w:rsidRPr="00EA6DF2">
              <w:rPr>
                <w:lang w:eastAsia="zh-CN"/>
              </w:rPr>
              <w:t>69</w:t>
            </w:r>
            <w:r w:rsidRPr="00EA6DF2">
              <w:t>.7</w:t>
            </w:r>
          </w:p>
        </w:tc>
        <w:tc>
          <w:tcPr>
            <w:tcW w:w="1418" w:type="dxa"/>
            <w:shd w:val="clear" w:color="auto" w:fill="auto"/>
            <w:vAlign w:val="center"/>
          </w:tcPr>
          <w:p w14:paraId="1B7FDC0F" w14:textId="77777777" w:rsidR="002D505D" w:rsidRPr="00EA6DF2" w:rsidRDefault="002D505D" w:rsidP="002D505D">
            <w:pPr>
              <w:pStyle w:val="TAC"/>
            </w:pPr>
            <w:r w:rsidRPr="00EA6DF2">
              <w:t>AWGN</w:t>
            </w:r>
          </w:p>
        </w:tc>
      </w:tr>
      <w:tr w:rsidR="00EA6DF2" w:rsidRPr="00EA6DF2" w14:paraId="08C7DF59" w14:textId="77777777" w:rsidTr="00284AF8">
        <w:trPr>
          <w:jc w:val="center"/>
        </w:trPr>
        <w:tc>
          <w:tcPr>
            <w:tcW w:w="1142" w:type="dxa"/>
            <w:shd w:val="clear" w:color="auto" w:fill="auto"/>
            <w:vAlign w:val="center"/>
          </w:tcPr>
          <w:p w14:paraId="4D25648C" w14:textId="77777777" w:rsidR="002D505D" w:rsidRPr="00EA6DF2" w:rsidRDefault="002D505D" w:rsidP="002D505D">
            <w:pPr>
              <w:pStyle w:val="TAC"/>
            </w:pPr>
            <w:r w:rsidRPr="00EA6DF2">
              <w:t>20</w:t>
            </w:r>
          </w:p>
        </w:tc>
        <w:tc>
          <w:tcPr>
            <w:tcW w:w="1559" w:type="dxa"/>
            <w:shd w:val="clear" w:color="auto" w:fill="auto"/>
            <w:vAlign w:val="center"/>
          </w:tcPr>
          <w:p w14:paraId="2E8F2D45" w14:textId="77777777" w:rsidR="002D505D" w:rsidRPr="00EA6DF2" w:rsidRDefault="002D505D" w:rsidP="002D505D">
            <w:pPr>
              <w:pStyle w:val="TAC"/>
            </w:pPr>
            <w:r w:rsidRPr="00EA6DF2">
              <w:t>FRC A2-3 in annex A.2 (Note)</w:t>
            </w:r>
          </w:p>
        </w:tc>
        <w:tc>
          <w:tcPr>
            <w:tcW w:w="1366" w:type="dxa"/>
            <w:shd w:val="clear" w:color="auto" w:fill="auto"/>
            <w:vAlign w:val="center"/>
          </w:tcPr>
          <w:p w14:paraId="45C884CF" w14:textId="77777777" w:rsidR="002D505D" w:rsidRPr="00EA6DF2" w:rsidRDefault="002D505D" w:rsidP="002D505D">
            <w:pPr>
              <w:pStyle w:val="TAC"/>
              <w:rPr>
                <w:lang w:eastAsia="zh-CN"/>
              </w:rPr>
            </w:pPr>
            <w:r w:rsidRPr="00EA6DF2">
              <w:rPr>
                <w:lang w:eastAsia="zh-CN"/>
              </w:rPr>
              <w:t xml:space="preserve">-61.9 </w:t>
            </w:r>
          </w:p>
        </w:tc>
        <w:tc>
          <w:tcPr>
            <w:tcW w:w="1559" w:type="dxa"/>
            <w:shd w:val="clear" w:color="auto" w:fill="auto"/>
            <w:vAlign w:val="center"/>
          </w:tcPr>
          <w:p w14:paraId="389BE3BF" w14:textId="77777777" w:rsidR="002D505D" w:rsidRPr="00EA6DF2" w:rsidRDefault="002D505D" w:rsidP="002D505D">
            <w:pPr>
              <w:pStyle w:val="TAC"/>
            </w:pPr>
            <w:r w:rsidRPr="00EA6DF2">
              <w:t>-</w:t>
            </w:r>
            <w:r w:rsidRPr="00EA6DF2">
              <w:rPr>
                <w:lang w:eastAsia="zh-CN"/>
              </w:rPr>
              <w:t>68</w:t>
            </w:r>
            <w:r w:rsidRPr="00EA6DF2">
              <w:t>.4</w:t>
            </w:r>
          </w:p>
        </w:tc>
        <w:tc>
          <w:tcPr>
            <w:tcW w:w="1418" w:type="dxa"/>
            <w:shd w:val="clear" w:color="auto" w:fill="auto"/>
            <w:vAlign w:val="center"/>
          </w:tcPr>
          <w:p w14:paraId="4F7CFB77" w14:textId="77777777" w:rsidR="002D505D" w:rsidRPr="00EA6DF2" w:rsidRDefault="002D505D" w:rsidP="002D505D">
            <w:pPr>
              <w:pStyle w:val="TAC"/>
            </w:pPr>
            <w:r w:rsidRPr="00EA6DF2">
              <w:t>AWGN</w:t>
            </w:r>
          </w:p>
        </w:tc>
      </w:tr>
      <w:tr w:rsidR="00670603" w:rsidRPr="00EA6DF2" w14:paraId="25D03B26" w14:textId="77777777" w:rsidTr="00284AF8">
        <w:trPr>
          <w:jc w:val="center"/>
        </w:trPr>
        <w:tc>
          <w:tcPr>
            <w:tcW w:w="7044" w:type="dxa"/>
            <w:gridSpan w:val="5"/>
            <w:shd w:val="clear" w:color="auto" w:fill="auto"/>
            <w:vAlign w:val="center"/>
          </w:tcPr>
          <w:p w14:paraId="76D00802" w14:textId="4EE4F28F" w:rsidR="00670603" w:rsidRPr="00EA6DF2" w:rsidRDefault="00133ACA" w:rsidP="00133ACA">
            <w:pPr>
              <w:pStyle w:val="TAN"/>
              <w:rPr>
                <w:lang w:eastAsia="zh-CN"/>
              </w:rPr>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4079F58D" w14:textId="77777777" w:rsidR="00670603" w:rsidRPr="00EA6DF2" w:rsidRDefault="00670603" w:rsidP="00670603">
      <w:pPr>
        <w:rPr>
          <w:lang w:eastAsia="zh-CN"/>
        </w:rPr>
      </w:pPr>
    </w:p>
    <w:p w14:paraId="21CDE669" w14:textId="77777777" w:rsidR="00670603" w:rsidRPr="00EA6DF2" w:rsidRDefault="00670603" w:rsidP="00E16AC0">
      <w:pPr>
        <w:pStyle w:val="TH"/>
        <w:rPr>
          <w:rFonts w:eastAsia="Osaka"/>
        </w:rPr>
      </w:pPr>
      <w:r w:rsidRPr="00EA6DF2">
        <w:rPr>
          <w:rFonts w:eastAsia="Osaka"/>
        </w:rPr>
        <w:t xml:space="preserve">Table 7.3.5.3-3: AAS BS of </w:t>
      </w:r>
      <w:r w:rsidRPr="00EA6DF2">
        <w:rPr>
          <w:rFonts w:eastAsia="Osaka" w:hint="eastAsia"/>
        </w:rPr>
        <w:t>Medium Range</w:t>
      </w:r>
      <w:r w:rsidRPr="00EA6DF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EA6DF2" w:rsidRPr="00EA6DF2" w14:paraId="0BEC93F2" w14:textId="77777777" w:rsidTr="00284AF8">
        <w:trPr>
          <w:jc w:val="center"/>
        </w:trPr>
        <w:tc>
          <w:tcPr>
            <w:tcW w:w="1116" w:type="dxa"/>
            <w:vAlign w:val="center"/>
          </w:tcPr>
          <w:p w14:paraId="730D08DB" w14:textId="77777777" w:rsidR="00670603" w:rsidRPr="00EA6DF2" w:rsidRDefault="00670603" w:rsidP="00133ACA">
            <w:pPr>
              <w:pStyle w:val="TAH"/>
            </w:pPr>
            <w:r w:rsidRPr="00EA6DF2">
              <w:t>E-UTRA</w:t>
            </w:r>
          </w:p>
          <w:p w14:paraId="5619BB09" w14:textId="77777777" w:rsidR="00670603" w:rsidRPr="00EA6DF2" w:rsidRDefault="00670603" w:rsidP="00133ACA">
            <w:pPr>
              <w:pStyle w:val="TAH"/>
            </w:pPr>
            <w:r w:rsidRPr="00EA6DF2">
              <w:t xml:space="preserve">channel bandwidth </w:t>
            </w:r>
            <w:r w:rsidR="00DA6A93" w:rsidRPr="00EA6DF2">
              <w:t>(MHz)</w:t>
            </w:r>
          </w:p>
        </w:tc>
        <w:tc>
          <w:tcPr>
            <w:tcW w:w="1387" w:type="dxa"/>
            <w:vAlign w:val="center"/>
          </w:tcPr>
          <w:p w14:paraId="34291D50" w14:textId="77777777" w:rsidR="00670603" w:rsidRPr="00EA6DF2" w:rsidRDefault="00670603" w:rsidP="00133ACA">
            <w:pPr>
              <w:pStyle w:val="TAH"/>
            </w:pPr>
            <w:r w:rsidRPr="00EA6DF2">
              <w:t>Reference measurement channel</w:t>
            </w:r>
          </w:p>
        </w:tc>
        <w:tc>
          <w:tcPr>
            <w:tcW w:w="1550" w:type="dxa"/>
            <w:vAlign w:val="center"/>
          </w:tcPr>
          <w:p w14:paraId="2856661F" w14:textId="77777777" w:rsidR="00670603" w:rsidRPr="00EA6DF2" w:rsidRDefault="00670603" w:rsidP="00133ACA">
            <w:pPr>
              <w:pStyle w:val="TAH"/>
            </w:pPr>
            <w:r w:rsidRPr="00EA6DF2">
              <w:t xml:space="preserve">Wanted signal mean power </w:t>
            </w:r>
            <w:r w:rsidR="00DA6A93" w:rsidRPr="00EA6DF2">
              <w:t>(dBm)</w:t>
            </w:r>
          </w:p>
        </w:tc>
        <w:tc>
          <w:tcPr>
            <w:tcW w:w="1567" w:type="dxa"/>
            <w:vAlign w:val="center"/>
          </w:tcPr>
          <w:p w14:paraId="159887D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24" w:type="dxa"/>
            <w:vAlign w:val="center"/>
          </w:tcPr>
          <w:p w14:paraId="17A0B92C" w14:textId="77777777" w:rsidR="00670603" w:rsidRPr="00EA6DF2" w:rsidRDefault="00670603" w:rsidP="00133ACA">
            <w:pPr>
              <w:pStyle w:val="TAH"/>
            </w:pPr>
            <w:r w:rsidRPr="00EA6DF2">
              <w:t>Type of interfering signal</w:t>
            </w:r>
          </w:p>
        </w:tc>
      </w:tr>
      <w:tr w:rsidR="00EA6DF2" w:rsidRPr="00EA6DF2" w14:paraId="44AC9BEE" w14:textId="77777777" w:rsidTr="00284AF8">
        <w:trPr>
          <w:jc w:val="center"/>
        </w:trPr>
        <w:tc>
          <w:tcPr>
            <w:tcW w:w="1116" w:type="dxa"/>
            <w:vAlign w:val="center"/>
          </w:tcPr>
          <w:p w14:paraId="0DF45EEB" w14:textId="77777777" w:rsidR="00670603" w:rsidRPr="00EA6DF2" w:rsidRDefault="00670603" w:rsidP="00133ACA">
            <w:pPr>
              <w:pStyle w:val="TAC"/>
            </w:pPr>
            <w:r w:rsidRPr="00EA6DF2">
              <w:t>1.4</w:t>
            </w:r>
          </w:p>
        </w:tc>
        <w:tc>
          <w:tcPr>
            <w:tcW w:w="1387" w:type="dxa"/>
            <w:vAlign w:val="center"/>
          </w:tcPr>
          <w:p w14:paraId="72EA1318"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550" w:type="dxa"/>
            <w:vAlign w:val="center"/>
          </w:tcPr>
          <w:p w14:paraId="18EB62A0" w14:textId="77777777" w:rsidR="00670603" w:rsidRPr="00EA6DF2" w:rsidRDefault="00670603" w:rsidP="00133ACA">
            <w:pPr>
              <w:pStyle w:val="TAC"/>
              <w:rPr>
                <w:lang w:eastAsia="zh-CN"/>
              </w:rPr>
            </w:pPr>
            <w:r w:rsidRPr="00EA6DF2">
              <w:t>-7</w:t>
            </w:r>
            <w:r w:rsidRPr="00EA6DF2">
              <w:rPr>
                <w:rFonts w:hint="eastAsia"/>
              </w:rPr>
              <w:t>1</w:t>
            </w:r>
            <w:r w:rsidRPr="00EA6DF2">
              <w:t>.</w:t>
            </w:r>
            <w:r w:rsidRPr="00EA6DF2">
              <w:rPr>
                <w:rFonts w:hint="eastAsia"/>
                <w:lang w:eastAsia="zh-CN"/>
              </w:rPr>
              <w:t>0</w:t>
            </w:r>
          </w:p>
        </w:tc>
        <w:tc>
          <w:tcPr>
            <w:tcW w:w="1567" w:type="dxa"/>
            <w:vAlign w:val="center"/>
          </w:tcPr>
          <w:p w14:paraId="193364FA" w14:textId="77777777" w:rsidR="00670603" w:rsidRPr="00EA6DF2" w:rsidRDefault="00670603" w:rsidP="00133ACA">
            <w:pPr>
              <w:pStyle w:val="TAC"/>
            </w:pPr>
            <w:r w:rsidRPr="00EA6DF2">
              <w:t>-8</w:t>
            </w:r>
            <w:r w:rsidRPr="00EA6DF2">
              <w:rPr>
                <w:rFonts w:hint="eastAsia"/>
              </w:rPr>
              <w:t>3</w:t>
            </w:r>
            <w:r w:rsidRPr="00EA6DF2">
              <w:t>.7</w:t>
            </w:r>
          </w:p>
        </w:tc>
        <w:tc>
          <w:tcPr>
            <w:tcW w:w="1424" w:type="dxa"/>
            <w:vAlign w:val="center"/>
          </w:tcPr>
          <w:p w14:paraId="63B57DEB" w14:textId="77777777" w:rsidR="00670603" w:rsidRPr="00EA6DF2" w:rsidRDefault="00670603" w:rsidP="00133ACA">
            <w:pPr>
              <w:pStyle w:val="TAC"/>
            </w:pPr>
            <w:r w:rsidRPr="00EA6DF2">
              <w:t>AWGN</w:t>
            </w:r>
          </w:p>
        </w:tc>
      </w:tr>
      <w:tr w:rsidR="00EA6DF2" w:rsidRPr="00EA6DF2" w14:paraId="64817CE5" w14:textId="77777777" w:rsidTr="00284AF8">
        <w:trPr>
          <w:jc w:val="center"/>
        </w:trPr>
        <w:tc>
          <w:tcPr>
            <w:tcW w:w="1116" w:type="dxa"/>
            <w:vAlign w:val="center"/>
          </w:tcPr>
          <w:p w14:paraId="2CE6C118" w14:textId="77777777" w:rsidR="00670603" w:rsidRPr="00EA6DF2" w:rsidRDefault="00670603" w:rsidP="00133ACA">
            <w:pPr>
              <w:pStyle w:val="TAC"/>
            </w:pPr>
            <w:r w:rsidRPr="00EA6DF2">
              <w:t>3</w:t>
            </w:r>
          </w:p>
        </w:tc>
        <w:tc>
          <w:tcPr>
            <w:tcW w:w="1387" w:type="dxa"/>
            <w:vAlign w:val="center"/>
          </w:tcPr>
          <w:p w14:paraId="2B8A8212"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550" w:type="dxa"/>
            <w:vAlign w:val="center"/>
          </w:tcPr>
          <w:p w14:paraId="7BACC9E5" w14:textId="77777777" w:rsidR="00670603" w:rsidRPr="00EA6DF2" w:rsidRDefault="00670603" w:rsidP="00133ACA">
            <w:pPr>
              <w:pStyle w:val="TAC"/>
              <w:rPr>
                <w:lang w:eastAsia="zh-CN"/>
              </w:rPr>
            </w:pPr>
            <w:r w:rsidRPr="00EA6DF2">
              <w:t>-</w:t>
            </w:r>
            <w:r w:rsidRPr="00EA6DF2">
              <w:rPr>
                <w:rFonts w:hint="eastAsia"/>
              </w:rPr>
              <w:t>67</w:t>
            </w:r>
            <w:r w:rsidRPr="00EA6DF2">
              <w:t>.</w:t>
            </w:r>
            <w:r w:rsidRPr="00EA6DF2">
              <w:rPr>
                <w:rFonts w:hint="eastAsia"/>
                <w:lang w:eastAsia="zh-CN"/>
              </w:rPr>
              <w:t>1</w:t>
            </w:r>
          </w:p>
        </w:tc>
        <w:tc>
          <w:tcPr>
            <w:tcW w:w="1567" w:type="dxa"/>
            <w:vAlign w:val="center"/>
          </w:tcPr>
          <w:p w14:paraId="2ECA62D5" w14:textId="77777777" w:rsidR="00670603" w:rsidRPr="00EA6DF2" w:rsidRDefault="00670603" w:rsidP="00133ACA">
            <w:pPr>
              <w:pStyle w:val="TAC"/>
            </w:pPr>
            <w:r w:rsidRPr="00EA6DF2">
              <w:t>-</w:t>
            </w:r>
            <w:r w:rsidRPr="00EA6DF2">
              <w:rPr>
                <w:rFonts w:hint="eastAsia"/>
              </w:rPr>
              <w:t>79</w:t>
            </w:r>
            <w:r w:rsidRPr="00EA6DF2">
              <w:t>.7</w:t>
            </w:r>
          </w:p>
        </w:tc>
        <w:tc>
          <w:tcPr>
            <w:tcW w:w="1424" w:type="dxa"/>
            <w:vAlign w:val="center"/>
          </w:tcPr>
          <w:p w14:paraId="253E5CF9" w14:textId="77777777" w:rsidR="00670603" w:rsidRPr="00EA6DF2" w:rsidRDefault="00670603" w:rsidP="00133ACA">
            <w:pPr>
              <w:pStyle w:val="TAC"/>
            </w:pPr>
            <w:r w:rsidRPr="00EA6DF2">
              <w:t>AWGN</w:t>
            </w:r>
          </w:p>
        </w:tc>
      </w:tr>
      <w:tr w:rsidR="00EA6DF2" w:rsidRPr="00EA6DF2" w14:paraId="730C799A" w14:textId="77777777" w:rsidTr="00284AF8">
        <w:trPr>
          <w:jc w:val="center"/>
        </w:trPr>
        <w:tc>
          <w:tcPr>
            <w:tcW w:w="1116" w:type="dxa"/>
            <w:vAlign w:val="center"/>
          </w:tcPr>
          <w:p w14:paraId="56A13F1F" w14:textId="77777777" w:rsidR="00670603" w:rsidRPr="00EA6DF2" w:rsidRDefault="00670603" w:rsidP="00133ACA">
            <w:pPr>
              <w:pStyle w:val="TAC"/>
            </w:pPr>
            <w:r w:rsidRPr="00EA6DF2">
              <w:t>5</w:t>
            </w:r>
          </w:p>
        </w:tc>
        <w:tc>
          <w:tcPr>
            <w:tcW w:w="1387" w:type="dxa"/>
            <w:vAlign w:val="center"/>
          </w:tcPr>
          <w:p w14:paraId="02FF719D"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550" w:type="dxa"/>
            <w:vAlign w:val="center"/>
          </w:tcPr>
          <w:p w14:paraId="1CB65659" w14:textId="77777777" w:rsidR="00670603" w:rsidRPr="00EA6DF2" w:rsidRDefault="00670603" w:rsidP="00133ACA">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A1B64A9" w14:textId="77777777" w:rsidR="00670603" w:rsidRPr="00EA6DF2" w:rsidRDefault="00670603" w:rsidP="00133ACA">
            <w:pPr>
              <w:pStyle w:val="TAC"/>
            </w:pPr>
            <w:r w:rsidRPr="00EA6DF2">
              <w:t>-</w:t>
            </w:r>
            <w:r w:rsidRPr="00EA6DF2">
              <w:rPr>
                <w:rFonts w:hint="eastAsia"/>
              </w:rPr>
              <w:t>77</w:t>
            </w:r>
            <w:r w:rsidRPr="00EA6DF2">
              <w:t>.5</w:t>
            </w:r>
          </w:p>
        </w:tc>
        <w:tc>
          <w:tcPr>
            <w:tcW w:w="1424" w:type="dxa"/>
            <w:vAlign w:val="center"/>
          </w:tcPr>
          <w:p w14:paraId="27F16716" w14:textId="77777777" w:rsidR="00670603" w:rsidRPr="00EA6DF2" w:rsidRDefault="00670603" w:rsidP="00133ACA">
            <w:pPr>
              <w:pStyle w:val="TAC"/>
            </w:pPr>
            <w:r w:rsidRPr="00EA6DF2">
              <w:t>AWGN</w:t>
            </w:r>
          </w:p>
        </w:tc>
      </w:tr>
      <w:tr w:rsidR="00EA6DF2" w:rsidRPr="00EA6DF2" w14:paraId="0D428D2B" w14:textId="77777777" w:rsidTr="00284AF8">
        <w:trPr>
          <w:jc w:val="center"/>
        </w:trPr>
        <w:tc>
          <w:tcPr>
            <w:tcW w:w="1116" w:type="dxa"/>
            <w:vAlign w:val="center"/>
          </w:tcPr>
          <w:p w14:paraId="40A1F524" w14:textId="77777777" w:rsidR="002D505D" w:rsidRPr="00EA6DF2" w:rsidRDefault="002D505D" w:rsidP="002D505D">
            <w:pPr>
              <w:pStyle w:val="TAC"/>
            </w:pPr>
            <w:r w:rsidRPr="00EA6DF2">
              <w:t>10</w:t>
            </w:r>
          </w:p>
        </w:tc>
        <w:tc>
          <w:tcPr>
            <w:tcW w:w="1387" w:type="dxa"/>
            <w:vAlign w:val="center"/>
          </w:tcPr>
          <w:p w14:paraId="20464B02" w14:textId="77777777" w:rsidR="002D505D" w:rsidRPr="00EA6DF2" w:rsidRDefault="002D505D" w:rsidP="002D505D">
            <w:pPr>
              <w:pStyle w:val="TAC"/>
            </w:pPr>
            <w:r w:rsidRPr="00EA6DF2">
              <w:t>FRC A2-3 in annex A.2 (Note)</w:t>
            </w:r>
          </w:p>
        </w:tc>
        <w:tc>
          <w:tcPr>
            <w:tcW w:w="1550" w:type="dxa"/>
            <w:vAlign w:val="center"/>
          </w:tcPr>
          <w:p w14:paraId="43B858E7"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2377335" w14:textId="77777777" w:rsidR="002D505D" w:rsidRPr="00EA6DF2" w:rsidRDefault="002D505D" w:rsidP="002D505D">
            <w:pPr>
              <w:pStyle w:val="TAC"/>
            </w:pPr>
            <w:r w:rsidRPr="00EA6DF2">
              <w:t>-7</w:t>
            </w:r>
            <w:r w:rsidRPr="00EA6DF2">
              <w:rPr>
                <w:rFonts w:hint="eastAsia"/>
              </w:rPr>
              <w:t>4</w:t>
            </w:r>
            <w:r w:rsidRPr="00EA6DF2">
              <w:t>.5</w:t>
            </w:r>
          </w:p>
        </w:tc>
        <w:tc>
          <w:tcPr>
            <w:tcW w:w="1424" w:type="dxa"/>
            <w:vAlign w:val="center"/>
          </w:tcPr>
          <w:p w14:paraId="744B7132" w14:textId="77777777" w:rsidR="002D505D" w:rsidRPr="00EA6DF2" w:rsidRDefault="002D505D" w:rsidP="002D505D">
            <w:pPr>
              <w:pStyle w:val="TAC"/>
            </w:pPr>
            <w:r w:rsidRPr="00EA6DF2">
              <w:t>AWGN</w:t>
            </w:r>
          </w:p>
        </w:tc>
      </w:tr>
      <w:tr w:rsidR="00EA6DF2" w:rsidRPr="00EA6DF2" w14:paraId="2ABD4B0A" w14:textId="77777777" w:rsidTr="00284AF8">
        <w:trPr>
          <w:jc w:val="center"/>
        </w:trPr>
        <w:tc>
          <w:tcPr>
            <w:tcW w:w="1116" w:type="dxa"/>
            <w:vAlign w:val="center"/>
          </w:tcPr>
          <w:p w14:paraId="4D2E63CA" w14:textId="77777777" w:rsidR="002D505D" w:rsidRPr="00EA6DF2" w:rsidRDefault="002D505D" w:rsidP="002D505D">
            <w:pPr>
              <w:pStyle w:val="TAC"/>
            </w:pPr>
            <w:r w:rsidRPr="00EA6DF2">
              <w:t>15</w:t>
            </w:r>
          </w:p>
        </w:tc>
        <w:tc>
          <w:tcPr>
            <w:tcW w:w="1387" w:type="dxa"/>
            <w:vAlign w:val="center"/>
          </w:tcPr>
          <w:p w14:paraId="07B72CEE" w14:textId="77777777" w:rsidR="002D505D" w:rsidRPr="00EA6DF2" w:rsidRDefault="002D505D" w:rsidP="002D505D">
            <w:pPr>
              <w:pStyle w:val="TAC"/>
            </w:pPr>
            <w:r w:rsidRPr="00EA6DF2">
              <w:t>FRC A2-3 in annex A.2 (Note)</w:t>
            </w:r>
          </w:p>
        </w:tc>
        <w:tc>
          <w:tcPr>
            <w:tcW w:w="1550" w:type="dxa"/>
            <w:vAlign w:val="center"/>
          </w:tcPr>
          <w:p w14:paraId="19435332"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46DB6980" w14:textId="77777777" w:rsidR="002D505D" w:rsidRPr="00EA6DF2" w:rsidRDefault="002D505D" w:rsidP="002D505D">
            <w:pPr>
              <w:pStyle w:val="TAC"/>
            </w:pPr>
            <w:r w:rsidRPr="00EA6DF2">
              <w:t>-7</w:t>
            </w:r>
            <w:r w:rsidRPr="00EA6DF2">
              <w:rPr>
                <w:rFonts w:hint="eastAsia"/>
              </w:rPr>
              <w:t>2</w:t>
            </w:r>
            <w:r w:rsidRPr="00EA6DF2">
              <w:t>.7</w:t>
            </w:r>
          </w:p>
        </w:tc>
        <w:tc>
          <w:tcPr>
            <w:tcW w:w="1424" w:type="dxa"/>
            <w:vAlign w:val="center"/>
          </w:tcPr>
          <w:p w14:paraId="6A6B2026" w14:textId="77777777" w:rsidR="002D505D" w:rsidRPr="00EA6DF2" w:rsidRDefault="002D505D" w:rsidP="002D505D">
            <w:pPr>
              <w:pStyle w:val="TAC"/>
            </w:pPr>
            <w:r w:rsidRPr="00EA6DF2">
              <w:t>AWGN</w:t>
            </w:r>
          </w:p>
        </w:tc>
      </w:tr>
      <w:tr w:rsidR="00EA6DF2" w:rsidRPr="00EA6DF2" w14:paraId="2771DC14" w14:textId="77777777" w:rsidTr="00284AF8">
        <w:trPr>
          <w:jc w:val="center"/>
        </w:trPr>
        <w:tc>
          <w:tcPr>
            <w:tcW w:w="1116" w:type="dxa"/>
            <w:vAlign w:val="center"/>
          </w:tcPr>
          <w:p w14:paraId="3AF4946D" w14:textId="77777777" w:rsidR="002D505D" w:rsidRPr="00EA6DF2" w:rsidRDefault="002D505D" w:rsidP="002D505D">
            <w:pPr>
              <w:pStyle w:val="TAC"/>
            </w:pPr>
            <w:r w:rsidRPr="00EA6DF2">
              <w:t>20</w:t>
            </w:r>
          </w:p>
        </w:tc>
        <w:tc>
          <w:tcPr>
            <w:tcW w:w="1387" w:type="dxa"/>
            <w:vAlign w:val="center"/>
          </w:tcPr>
          <w:p w14:paraId="53EEF29D" w14:textId="77777777" w:rsidR="002D505D" w:rsidRPr="00EA6DF2" w:rsidRDefault="002D505D" w:rsidP="002D505D">
            <w:pPr>
              <w:pStyle w:val="TAC"/>
            </w:pPr>
            <w:r w:rsidRPr="00EA6DF2">
              <w:t>FRC A2-3 in annex A.2 (Note)</w:t>
            </w:r>
          </w:p>
        </w:tc>
        <w:tc>
          <w:tcPr>
            <w:tcW w:w="1550" w:type="dxa"/>
            <w:vAlign w:val="center"/>
          </w:tcPr>
          <w:p w14:paraId="10DE42C9" w14:textId="77777777" w:rsidR="002D505D" w:rsidRPr="00EA6DF2" w:rsidRDefault="002D505D" w:rsidP="002D505D">
            <w:pPr>
              <w:pStyle w:val="TAC"/>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r w:rsidRPr="00EA6DF2">
              <w:t xml:space="preserve"> </w:t>
            </w:r>
          </w:p>
        </w:tc>
        <w:tc>
          <w:tcPr>
            <w:tcW w:w="1567" w:type="dxa"/>
            <w:vAlign w:val="center"/>
          </w:tcPr>
          <w:p w14:paraId="39B4D304" w14:textId="77777777" w:rsidR="002D505D" w:rsidRPr="00EA6DF2" w:rsidRDefault="002D505D" w:rsidP="002D505D">
            <w:pPr>
              <w:pStyle w:val="TAC"/>
            </w:pPr>
            <w:r w:rsidRPr="00EA6DF2">
              <w:t>-7</w:t>
            </w:r>
            <w:r w:rsidRPr="00EA6DF2">
              <w:rPr>
                <w:rFonts w:hint="eastAsia"/>
              </w:rPr>
              <w:t>1</w:t>
            </w:r>
            <w:r w:rsidRPr="00EA6DF2">
              <w:t>.4</w:t>
            </w:r>
          </w:p>
        </w:tc>
        <w:tc>
          <w:tcPr>
            <w:tcW w:w="1424" w:type="dxa"/>
            <w:vAlign w:val="center"/>
          </w:tcPr>
          <w:p w14:paraId="69100A8E" w14:textId="77777777" w:rsidR="002D505D" w:rsidRPr="00EA6DF2" w:rsidRDefault="002D505D" w:rsidP="002D505D">
            <w:pPr>
              <w:pStyle w:val="TAC"/>
            </w:pPr>
            <w:r w:rsidRPr="00EA6DF2">
              <w:t>AWGN</w:t>
            </w:r>
          </w:p>
        </w:tc>
      </w:tr>
      <w:tr w:rsidR="00670603" w:rsidRPr="00EA6DF2" w14:paraId="733F8C7B" w14:textId="77777777" w:rsidTr="00284AF8">
        <w:trPr>
          <w:jc w:val="center"/>
        </w:trPr>
        <w:tc>
          <w:tcPr>
            <w:tcW w:w="7044" w:type="dxa"/>
            <w:gridSpan w:val="5"/>
            <w:vAlign w:val="center"/>
          </w:tcPr>
          <w:p w14:paraId="5614B3B8" w14:textId="134187CF" w:rsidR="00670603" w:rsidRPr="00EA6DF2" w:rsidRDefault="00133ACA" w:rsidP="00133ACA">
            <w:pPr>
              <w:pStyle w:val="TAN"/>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67FD4770" w14:textId="77777777" w:rsidR="00670603" w:rsidRPr="00EA6DF2" w:rsidRDefault="00670603" w:rsidP="00133ACA"/>
    <w:p w14:paraId="7AAA7E28" w14:textId="653366D8"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B6C900" w14:textId="77777777" w:rsidR="00972B90" w:rsidRPr="00EA6DF2" w:rsidRDefault="00972B90" w:rsidP="0098090A">
      <w:pPr>
        <w:pStyle w:val="Heading2"/>
      </w:pPr>
      <w:bookmarkStart w:id="429" w:name="_Toc21019612"/>
      <w:r w:rsidRPr="00EA6DF2">
        <w:t>7.4</w:t>
      </w:r>
      <w:r w:rsidRPr="00EA6DF2">
        <w:tab/>
        <w:t>Adjacent channel selectivity and narrowband blocking</w:t>
      </w:r>
      <w:bookmarkEnd w:id="429"/>
    </w:p>
    <w:p w14:paraId="744A0A98" w14:textId="77777777" w:rsidR="00670603" w:rsidRPr="00EA6DF2" w:rsidRDefault="00670603" w:rsidP="0098090A">
      <w:pPr>
        <w:pStyle w:val="Heading3"/>
      </w:pPr>
      <w:bookmarkStart w:id="430" w:name="_Toc21019613"/>
      <w:r w:rsidRPr="00EA6DF2">
        <w:t>7.4.1</w:t>
      </w:r>
      <w:r w:rsidRPr="00EA6DF2">
        <w:tab/>
        <w:t>Definition and applicability</w:t>
      </w:r>
      <w:bookmarkEnd w:id="430"/>
    </w:p>
    <w:p w14:paraId="57856453" w14:textId="77777777" w:rsidR="00670603" w:rsidRPr="00EA6DF2" w:rsidRDefault="00670603" w:rsidP="00670603">
      <w:r w:rsidRPr="00EA6DF2">
        <w:t>The adjacent channel selectivity, general blocking</w:t>
      </w:r>
      <w:r w:rsidRPr="00EA6DF2">
        <w:rPr>
          <w:i/>
        </w:rPr>
        <w:t xml:space="preserve"> </w:t>
      </w:r>
      <w:r w:rsidRPr="00EA6DF2">
        <w:t xml:space="preserve">and narrowband blocking characteristics are measures of the receiver unit ability to receive a wanted signal at its assigned channel at the </w:t>
      </w:r>
      <w:r w:rsidRPr="00EA6DF2">
        <w:rPr>
          <w:i/>
        </w:rPr>
        <w:t>TAB connector</w:t>
      </w:r>
      <w:r w:rsidRPr="00EA6DF2">
        <w:t xml:space="preserve"> in the presence of an unwanted interferer</w:t>
      </w:r>
      <w:r w:rsidRPr="00EA6DF2">
        <w:rPr>
          <w:i/>
        </w:rPr>
        <w:t xml:space="preserve"> </w:t>
      </w:r>
      <w:r w:rsidRPr="00EA6DF2">
        <w:t>inside the operating band.</w:t>
      </w:r>
    </w:p>
    <w:p w14:paraId="3366AEC7" w14:textId="510BFE99" w:rsidR="00670603" w:rsidRPr="00EA6DF2" w:rsidRDefault="00670603" w:rsidP="00670603">
      <w:pPr>
        <w:pStyle w:val="NO"/>
      </w:pPr>
      <w:r w:rsidRPr="00EA6DF2">
        <w:t>NOTE</w:t>
      </w:r>
      <w:r w:rsidRPr="00EA6DF2">
        <w:tab/>
        <w:t xml:space="preserve">For Single RAT requirements, the in-band selectivity characteristics is referred to as </w:t>
      </w:r>
      <w:r w:rsidR="00F74970">
        <w:t>"</w:t>
      </w:r>
      <w:r w:rsidRPr="00EA6DF2">
        <w:t>adjacent channel selectivity</w:t>
      </w:r>
      <w:r w:rsidR="00F74970">
        <w:t>"</w:t>
      </w:r>
      <w:r w:rsidRPr="00EA6DF2">
        <w:t xml:space="preserve">, whereas for the MSR requirements, the corresponding property is referred to as </w:t>
      </w:r>
      <w:r w:rsidR="00F74970">
        <w:t>"</w:t>
      </w:r>
      <w:r w:rsidRPr="00EA6DF2">
        <w:t>general blocking</w:t>
      </w:r>
      <w:r w:rsidR="00F74970">
        <w:t>"</w:t>
      </w:r>
      <w:r w:rsidRPr="00EA6DF2">
        <w:t xml:space="preserve"> since the adjacent frequency range may not carry a channel addressable from the interfered carrier.</w:t>
      </w:r>
    </w:p>
    <w:p w14:paraId="054BCDFB" w14:textId="77777777" w:rsidR="00670603" w:rsidRPr="00EA6DF2" w:rsidRDefault="00670603" w:rsidP="0098090A">
      <w:pPr>
        <w:pStyle w:val="Heading3"/>
      </w:pPr>
      <w:bookmarkStart w:id="431" w:name="_Toc21019614"/>
      <w:r w:rsidRPr="00EA6DF2">
        <w:t>7.4.2</w:t>
      </w:r>
      <w:r w:rsidRPr="00EA6DF2">
        <w:tab/>
        <w:t>Minimum requirement</w:t>
      </w:r>
      <w:bookmarkEnd w:id="431"/>
    </w:p>
    <w:p w14:paraId="4829C6D0" w14:textId="3C672634" w:rsidR="00670603" w:rsidRPr="00EA6DF2" w:rsidRDefault="00670603" w:rsidP="00187F29">
      <w:pPr>
        <w:keepNext/>
        <w:keepLines/>
        <w:spacing w:before="120"/>
        <w:ind w:left="1134" w:hanging="1134"/>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.4.2.</w:t>
      </w:r>
    </w:p>
    <w:p w14:paraId="05BCEEFC" w14:textId="6D1D035B"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3C28EFB8" w14:textId="3C19CC5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09814C33" w14:textId="2D3C498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4054F8A6" w14:textId="75EAFED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16D3D405" w14:textId="1C96C9DA"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577983E1" w14:textId="72AC2BA9"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6BC53430" w14:textId="62D0036F"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07701365" w14:textId="3A9D99B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71A4CA34" w14:textId="77777777" w:rsidR="00670603" w:rsidRPr="00EA6DF2" w:rsidRDefault="00670603" w:rsidP="0098090A">
      <w:pPr>
        <w:keepNext/>
        <w:keepLines/>
        <w:spacing w:before="120"/>
        <w:ind w:left="1134" w:hanging="1134"/>
        <w:outlineLvl w:val="0"/>
        <w:rPr>
          <w:rFonts w:ascii="Arial" w:hAnsi="Arial"/>
          <w:sz w:val="28"/>
          <w:szCs w:val="28"/>
          <w:lang w:eastAsia="sv-SE"/>
        </w:rPr>
      </w:pPr>
      <w:r w:rsidRPr="00EA6DF2">
        <w:rPr>
          <w:rFonts w:ascii="Arial" w:hAnsi="Arial"/>
          <w:sz w:val="28"/>
          <w:szCs w:val="28"/>
          <w:lang w:eastAsia="sv-SE"/>
        </w:rPr>
        <w:t>7.4.3</w:t>
      </w:r>
      <w:r w:rsidRPr="00EA6DF2">
        <w:rPr>
          <w:rFonts w:ascii="Arial" w:hAnsi="Arial"/>
          <w:sz w:val="28"/>
          <w:szCs w:val="28"/>
          <w:lang w:eastAsia="sv-SE"/>
        </w:rPr>
        <w:tab/>
        <w:t>Test purpose</w:t>
      </w:r>
    </w:p>
    <w:p w14:paraId="59EE15CA" w14:textId="77777777" w:rsidR="00670603" w:rsidRPr="00EA6DF2" w:rsidRDefault="00670603" w:rsidP="00670603">
      <w:r w:rsidRPr="00EA6DF2">
        <w:t xml:space="preserve">The test stresses the receiver unit ability to withstand high-level interference from unwanted signals at specified frequency offsets at the </w:t>
      </w:r>
      <w:r w:rsidRPr="00EA6DF2">
        <w:rPr>
          <w:i/>
        </w:rPr>
        <w:t xml:space="preserve">TAB connector </w:t>
      </w:r>
      <w:r w:rsidRPr="00EA6DF2">
        <w:t xml:space="preserve">without undue </w:t>
      </w:r>
      <w:r w:rsidR="00133ACA" w:rsidRPr="00EA6DF2">
        <w:t>degradation of its sensitivity.</w:t>
      </w:r>
    </w:p>
    <w:p w14:paraId="1DC6CB9D" w14:textId="77777777" w:rsidR="00670603" w:rsidRPr="00EA6DF2" w:rsidRDefault="00D62D6E" w:rsidP="0098090A">
      <w:pPr>
        <w:pStyle w:val="Heading3"/>
      </w:pPr>
      <w:bookmarkStart w:id="432" w:name="_Toc21019615"/>
      <w:r w:rsidRPr="00EA6DF2">
        <w:t>7.4.4</w:t>
      </w:r>
      <w:r w:rsidR="00670603" w:rsidRPr="00EA6DF2">
        <w:tab/>
        <w:t>Method of test</w:t>
      </w:r>
      <w:bookmarkEnd w:id="432"/>
    </w:p>
    <w:p w14:paraId="6E7E08B8" w14:textId="77777777" w:rsidR="00670603" w:rsidRPr="00EA6DF2" w:rsidRDefault="00670603" w:rsidP="0098090A">
      <w:pPr>
        <w:pStyle w:val="Heading4"/>
      </w:pPr>
      <w:bookmarkStart w:id="433" w:name="_Toc21019616"/>
      <w:r w:rsidRPr="00EA6DF2">
        <w:t>7.4.4.1</w:t>
      </w:r>
      <w:r w:rsidRPr="00EA6DF2">
        <w:tab/>
        <w:t>Initial conditions</w:t>
      </w:r>
      <w:bookmarkEnd w:id="433"/>
    </w:p>
    <w:p w14:paraId="69A7A807" w14:textId="77777777" w:rsidR="006D29FE" w:rsidRPr="00EA6DF2" w:rsidRDefault="00670603" w:rsidP="00670603">
      <w:r w:rsidRPr="00EA6DF2">
        <w:t>Test environment:</w:t>
      </w:r>
    </w:p>
    <w:p w14:paraId="4186239C" w14:textId="5FE5F9B2" w:rsidR="00670603" w:rsidRPr="00EA6DF2" w:rsidRDefault="00133ACA" w:rsidP="00133ACA">
      <w:pPr>
        <w:pStyle w:val="B1"/>
      </w:pPr>
      <w:r w:rsidRPr="00EA6DF2">
        <w:t>-</w:t>
      </w:r>
      <w:r w:rsidR="00670603" w:rsidRPr="00EA6DF2">
        <w:tab/>
        <w:t xml:space="preserve">Normal; </w:t>
      </w:r>
      <w:r w:rsidR="009F145B" w:rsidRPr="00EA6DF2">
        <w:t>see clause B.2</w:t>
      </w:r>
      <w:r w:rsidR="00670603" w:rsidRPr="00EA6DF2">
        <w:t>.</w:t>
      </w:r>
    </w:p>
    <w:p w14:paraId="5CB0C221" w14:textId="77777777" w:rsidR="006D29FE" w:rsidRPr="00EA6DF2" w:rsidRDefault="00670603" w:rsidP="00670603">
      <w:pPr>
        <w:rPr>
          <w:rFonts w:cs="v4.2.0"/>
        </w:rPr>
      </w:pPr>
      <w:r w:rsidRPr="00EA6DF2">
        <w:rPr>
          <w:rFonts w:cs="v4.2.0"/>
        </w:rPr>
        <w:t>RF channels to be tested for single carrier (SC):</w:t>
      </w:r>
    </w:p>
    <w:p w14:paraId="6E44C950" w14:textId="33788563" w:rsidR="00670603" w:rsidRPr="00EA6DF2" w:rsidRDefault="00133ACA" w:rsidP="00133ACA">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559BF8D5"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794B5D09" w14:textId="1C8BE30A" w:rsidR="00670603" w:rsidRPr="00EA6DF2" w:rsidRDefault="00133ACA" w:rsidP="00133ACA">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5B3D2BB0" w14:textId="77777777" w:rsidR="00670603" w:rsidRPr="00EA6DF2" w:rsidRDefault="00670603" w:rsidP="0098090A">
      <w:pPr>
        <w:pStyle w:val="Heading4"/>
      </w:pPr>
      <w:bookmarkStart w:id="434" w:name="_Toc21019617"/>
      <w:r w:rsidRPr="00EA6DF2">
        <w:t>7.4.4.2</w:t>
      </w:r>
      <w:r w:rsidRPr="00EA6DF2">
        <w:tab/>
      </w:r>
      <w:r w:rsidRPr="00EA6DF2">
        <w:rPr>
          <w:rFonts w:cs="v4.2.0"/>
        </w:rPr>
        <w:t>Procedure</w:t>
      </w:r>
      <w:bookmarkEnd w:id="434"/>
    </w:p>
    <w:p w14:paraId="54C1DDDF" w14:textId="77777777" w:rsidR="00670603" w:rsidRPr="00EA6DF2" w:rsidRDefault="00670603" w:rsidP="0098090A">
      <w:pPr>
        <w:pStyle w:val="Heading5"/>
      </w:pPr>
      <w:bookmarkStart w:id="435" w:name="_Toc21019618"/>
      <w:r w:rsidRPr="00EA6DF2">
        <w:t>7.4.4.2.1</w:t>
      </w:r>
      <w:r w:rsidRPr="00EA6DF2">
        <w:tab/>
        <w:t>General procedure</w:t>
      </w:r>
      <w:bookmarkEnd w:id="435"/>
    </w:p>
    <w:p w14:paraId="2C69932C" w14:textId="77777777" w:rsidR="00670603" w:rsidRPr="00EA6DF2" w:rsidRDefault="00670603" w:rsidP="00670603">
      <w:pPr>
        <w:rPr>
          <w:lang w:eastAsia="zh-CN"/>
        </w:rPr>
      </w:pPr>
      <w:r w:rsidRPr="00EA6DF2">
        <w:rPr>
          <w:lang w:eastAsia="zh-CN"/>
        </w:rPr>
        <w:t>The general procedure steps apply to the procedures for all the RATs.</w:t>
      </w:r>
    </w:p>
    <w:p w14:paraId="693FCCAF" w14:textId="784CF990" w:rsidR="00670603" w:rsidRPr="00EA6DF2" w:rsidRDefault="00670603" w:rsidP="00133ACA">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4F9C3D46" w14:textId="77777777" w:rsidR="00670603" w:rsidRPr="00EA6DF2" w:rsidRDefault="00133ACA" w:rsidP="00133ACA">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37E78F41" w14:textId="0D154734" w:rsidR="00670603" w:rsidRPr="00EA6DF2" w:rsidRDefault="00133ACA" w:rsidP="00133ACA">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496F8EDF" w14:textId="76F3AB70" w:rsidR="00670603" w:rsidRPr="00EA6DF2" w:rsidRDefault="00670603" w:rsidP="00670603">
      <w:pPr>
        <w:pStyle w:val="B1"/>
        <w:ind w:firstLine="0"/>
      </w:pPr>
      <w:r w:rsidRPr="00EA6DF2">
        <w:t>-</w:t>
      </w:r>
      <w:r w:rsidRPr="00EA6DF2">
        <w:tab/>
        <w:t xml:space="preserve">For E-UTRA see </w:t>
      </w:r>
      <w:r w:rsidR="00133ACA" w:rsidRPr="00EA6DF2">
        <w:t>clause</w:t>
      </w:r>
      <w:r w:rsidRPr="00EA6DF2">
        <w:t xml:space="preserv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57C8EE2E" w14:textId="3CB1B0A6" w:rsidR="00670603" w:rsidRPr="00EA6DF2" w:rsidRDefault="00670603" w:rsidP="00670603">
      <w:pPr>
        <w:pStyle w:val="B1"/>
        <w:ind w:firstLine="0"/>
      </w:pPr>
      <w:r w:rsidRPr="00EA6DF2">
        <w:t>-</w:t>
      </w:r>
      <w:r w:rsidRPr="00EA6DF2">
        <w:tab/>
        <w:t xml:space="preserve">For UTRA FDD see </w:t>
      </w:r>
      <w:r w:rsidR="00133ACA" w:rsidRPr="00EA6DF2">
        <w:t>clause</w:t>
      </w:r>
      <w:r w:rsidRPr="00EA6DF2">
        <w:t xml:space="preserv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52664D80" w14:textId="346C466E" w:rsidR="00670603" w:rsidRPr="00EA6DF2" w:rsidRDefault="00670603" w:rsidP="00670603">
      <w:pPr>
        <w:pStyle w:val="B1"/>
        <w:ind w:firstLine="0"/>
      </w:pPr>
      <w:r w:rsidRPr="00EA6DF2">
        <w:t>-</w:t>
      </w:r>
      <w:r w:rsidRPr="00EA6DF2">
        <w:tab/>
        <w:t xml:space="preserve">For UTRA TDD see </w:t>
      </w:r>
      <w:r w:rsidR="00F74970">
        <w:t>clause</w:t>
      </w:r>
      <w:r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39B80BD4" w14:textId="001B6A68" w:rsidR="00670603" w:rsidRPr="00EA6DF2" w:rsidRDefault="00670603" w:rsidP="00133ACA">
      <w:pPr>
        <w:pStyle w:val="B1"/>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64AAA62B" w14:textId="77777777" w:rsidR="00670603" w:rsidRPr="00EA6DF2" w:rsidRDefault="00670603" w:rsidP="0098090A">
      <w:pPr>
        <w:pStyle w:val="Heading5"/>
      </w:pPr>
      <w:bookmarkStart w:id="436" w:name="_Toc21019619"/>
      <w:r w:rsidRPr="00EA6DF2">
        <w:t>7.4.4.2.2</w:t>
      </w:r>
      <w:r w:rsidRPr="00EA6DF2">
        <w:tab/>
        <w:t>MSR operation</w:t>
      </w:r>
      <w:bookmarkEnd w:id="436"/>
    </w:p>
    <w:p w14:paraId="01B5BDE1" w14:textId="77777777" w:rsidR="00670603" w:rsidRPr="00EA6DF2" w:rsidRDefault="00670603" w:rsidP="0098090A">
      <w:pPr>
        <w:pStyle w:val="H6"/>
        <w:outlineLvl w:val="0"/>
      </w:pPr>
      <w:r w:rsidRPr="00EA6DF2">
        <w:t>7.4.4.2.2.1</w:t>
      </w:r>
      <w:r w:rsidRPr="00EA6DF2">
        <w:tab/>
        <w:t>Procedure for general blocking</w:t>
      </w:r>
    </w:p>
    <w:p w14:paraId="344216B0"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w:t>
      </w:r>
      <w:r w:rsidRPr="00EA6DF2">
        <w:t>7.4.5.1.1-1.</w:t>
      </w:r>
    </w:p>
    <w:p w14:paraId="666D2F63" w14:textId="77777777" w:rsidR="00670603" w:rsidRPr="00EA6DF2" w:rsidRDefault="00670603" w:rsidP="00133ACA">
      <w:pPr>
        <w:pStyle w:val="B1"/>
      </w:pPr>
      <w:r w:rsidRPr="00EA6DF2">
        <w:t>2)</w:t>
      </w:r>
      <w:r w:rsidRPr="00EA6DF2">
        <w:tab/>
        <w:t xml:space="preserve">The interfering signal shall be swept with a step size of 1 MHz starting from the minimum offset to the channel edges of the wanted signals as specified </w:t>
      </w:r>
      <w:r w:rsidR="00DA0C51" w:rsidRPr="00EA6DF2">
        <w:t xml:space="preserve">in table </w:t>
      </w:r>
      <w:r w:rsidRPr="00EA6DF2">
        <w:t>7.4.5.1.1-1</w:t>
      </w:r>
      <w:r w:rsidR="00133ACA" w:rsidRPr="00EA6DF2">
        <w:t>.</w:t>
      </w:r>
    </w:p>
    <w:p w14:paraId="05BFC475" w14:textId="25FF1FCF"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28E067AA"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F5B03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4375DE16" w14:textId="77777777" w:rsidR="00670603" w:rsidRPr="00EA6DF2" w:rsidRDefault="00670603" w:rsidP="0098090A">
      <w:pPr>
        <w:pStyle w:val="H6"/>
        <w:outlineLvl w:val="0"/>
      </w:pPr>
      <w:r w:rsidRPr="00EA6DF2">
        <w:t>7.4.4.2.2.2</w:t>
      </w:r>
      <w:r w:rsidRPr="00EA6DF2">
        <w:tab/>
        <w:t>Procedure for narrowband blocking</w:t>
      </w:r>
    </w:p>
    <w:p w14:paraId="1BD5BCFF"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7.4.5.1.2-1.</w:t>
      </w:r>
    </w:p>
    <w:p w14:paraId="71C055A8" w14:textId="77777777" w:rsidR="00670603" w:rsidRPr="00EA6DF2" w:rsidRDefault="00670603" w:rsidP="00133ACA">
      <w:pPr>
        <w:pStyle w:val="B1"/>
      </w:pPr>
      <w:r w:rsidRPr="00EA6DF2">
        <w:t>2)</w:t>
      </w:r>
      <w:r w:rsidRPr="00EA6DF2">
        <w:tab/>
        <w:t xml:space="preserve">Set-up and sweep the interfering RB centre frequency offset to the channel edge of the wanted signal according </w:t>
      </w:r>
      <w:r w:rsidR="009F145B" w:rsidRPr="00EA6DF2">
        <w:t>to table</w:t>
      </w:r>
      <w:r w:rsidRPr="00EA6DF2">
        <w:t xml:space="preserve"> 7.4.5.1.2-1.</w:t>
      </w:r>
    </w:p>
    <w:p w14:paraId="7AA2F1C2" w14:textId="3F34A316"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582196B0"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B9EB77B"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F19F7C" w14:textId="77777777" w:rsidR="00670603" w:rsidRPr="00EA6DF2" w:rsidRDefault="00670603" w:rsidP="0098090A">
      <w:pPr>
        <w:pStyle w:val="H6"/>
        <w:outlineLvl w:val="0"/>
      </w:pPr>
      <w:r w:rsidRPr="00EA6DF2">
        <w:t>7.4.4.2.2.3</w:t>
      </w:r>
      <w:r w:rsidRPr="00EA6DF2">
        <w:tab/>
        <w:t>Procedure for additional BC3 blocking requirement</w:t>
      </w:r>
    </w:p>
    <w:p w14:paraId="7A801B8E" w14:textId="77777777" w:rsidR="00670603" w:rsidRPr="00EA6DF2" w:rsidRDefault="00133ACA" w:rsidP="00133ACA">
      <w:pPr>
        <w:pStyle w:val="B1"/>
      </w:pPr>
      <w:r w:rsidRPr="00EA6DF2">
        <w:t>1)</w:t>
      </w:r>
      <w:r w:rsidR="00670603" w:rsidRPr="00EA6DF2">
        <w:tab/>
        <w:t xml:space="preserve">Adjust the signal generators to the type of interfering signal, levels and the frequency offsets as specified </w:t>
      </w:r>
      <w:r w:rsidRPr="00EA6DF2">
        <w:t>in table 7.4.5.5-1.</w:t>
      </w:r>
    </w:p>
    <w:p w14:paraId="1FAE09AE" w14:textId="300EEEAB" w:rsidR="00670603" w:rsidRPr="00EA6DF2" w:rsidRDefault="00670603" w:rsidP="00133ACA">
      <w:pPr>
        <w:pStyle w:val="B1"/>
      </w:pPr>
      <w:r w:rsidRPr="00EA6DF2">
        <w:t>2)</w:t>
      </w:r>
      <w:r w:rsidR="00F74970">
        <w:tab/>
      </w:r>
      <w:r w:rsidRPr="00EA6DF2">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 for the relevant carriers specified by the test configuration in </w:t>
      </w:r>
      <w:r w:rsidR="00F74970">
        <w:t>clause</w:t>
      </w:r>
      <w:r w:rsidR="006D29FE">
        <w:t> </w:t>
      </w:r>
      <w:r w:rsidR="006D29FE" w:rsidRPr="00EA6DF2">
        <w:t>4</w:t>
      </w:r>
      <w:r w:rsidRPr="00EA6DF2">
        <w:t>.8.</w:t>
      </w:r>
    </w:p>
    <w:p w14:paraId="72B60BAF" w14:textId="77777777" w:rsidR="00670603" w:rsidRPr="00EA6DF2" w:rsidRDefault="00670603" w:rsidP="0098090A">
      <w:pPr>
        <w:pStyle w:val="Heading5"/>
      </w:pPr>
      <w:bookmarkStart w:id="437" w:name="_Toc21019620"/>
      <w:r w:rsidRPr="00EA6DF2">
        <w:t>7.4.4.2.3</w:t>
      </w:r>
      <w:r w:rsidRPr="00EA6DF2">
        <w:tab/>
        <w:t>Single RAT UTRA FDD operation</w:t>
      </w:r>
      <w:bookmarkEnd w:id="437"/>
    </w:p>
    <w:p w14:paraId="4CEB309C" w14:textId="530E76A0" w:rsidR="00670603" w:rsidRPr="00EA6DF2" w:rsidRDefault="00670603" w:rsidP="00133ACA">
      <w:pPr>
        <w:pStyle w:val="B1"/>
      </w:pPr>
      <w:r w:rsidRPr="00EA6DF2">
        <w:t>1)</w:t>
      </w:r>
      <w:r w:rsidRPr="00EA6DF2">
        <w:tab/>
        <w:t xml:space="preserve">Generate the wanted signal and adjust the ATT1 to set the input level to the base station under test to the level specified in table 7.4.5.2-1 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7.4.5.2-1</w:t>
      </w:r>
      <w:r w:rsidR="00133ACA" w:rsidRPr="00EA6DF2">
        <w:rPr>
          <w:snapToGrid w:val="0"/>
        </w:rPr>
        <w:t>.</w:t>
      </w:r>
    </w:p>
    <w:p w14:paraId="75B4AA35" w14:textId="77777777" w:rsidR="00670603" w:rsidRPr="00EA6DF2" w:rsidRDefault="00670603" w:rsidP="00133ACA">
      <w:pPr>
        <w:pStyle w:val="B1"/>
      </w:pPr>
      <w:r w:rsidRPr="00EA6DF2">
        <w:t>2)</w:t>
      </w:r>
      <w:r w:rsidRPr="00EA6DF2">
        <w:tab/>
        <w:t xml:space="preserve">Set-up the </w:t>
      </w:r>
      <w:r w:rsidR="00780EF7" w:rsidRPr="00EA6DF2">
        <w:t xml:space="preserve">interfering </w:t>
      </w:r>
      <w:r w:rsidRPr="00EA6DF2">
        <w:t xml:space="preserve">signal at the adjacent channel frequency and adjust the ATT2 to obtain the specified level of </w:t>
      </w:r>
      <w:r w:rsidR="00780EF7" w:rsidRPr="00EA6DF2">
        <w:t xml:space="preserve">interfering </w:t>
      </w:r>
      <w:r w:rsidRPr="00EA6DF2">
        <w:t>signal at the base station input defined in table 7.4.5.2-1</w:t>
      </w:r>
      <w:r w:rsidR="00133ACA" w:rsidRPr="00EA6DF2">
        <w:t>.</w:t>
      </w:r>
      <w:r w:rsidRPr="00EA6DF2">
        <w:t xml:space="preserve"> Note that the </w:t>
      </w:r>
      <w:r w:rsidR="00780EF7" w:rsidRPr="00EA6DF2">
        <w:t xml:space="preserve">interfering </w:t>
      </w:r>
      <w:r w:rsidRPr="00EA6DF2">
        <w:t xml:space="preserve">signal shall have an ACLR of at least 63 dB in order to eliminate the impact of </w:t>
      </w:r>
      <w:r w:rsidR="00780EF7" w:rsidRPr="00EA6DF2">
        <w:t xml:space="preserve">interfering </w:t>
      </w:r>
      <w:r w:rsidRPr="00EA6DF2">
        <w:t>signal adjacent channel leakage power on the ACS measurement.</w:t>
      </w:r>
    </w:p>
    <w:p w14:paraId="2EF2B5C8" w14:textId="77777777" w:rsidR="00670603" w:rsidRPr="00EA6DF2" w:rsidRDefault="00670603" w:rsidP="00133ACA">
      <w:pPr>
        <w:pStyle w:val="B1"/>
      </w:pPr>
      <w:r w:rsidRPr="00EA6DF2">
        <w:t>3)</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30347D51"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B8671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557AEF5" w14:textId="77777777" w:rsidR="00670603" w:rsidRPr="00EA6DF2" w:rsidRDefault="001E0976" w:rsidP="0098090A">
      <w:pPr>
        <w:pStyle w:val="Heading5"/>
      </w:pPr>
      <w:bookmarkStart w:id="438" w:name="_Toc21019621"/>
      <w:r w:rsidRPr="00EA6DF2">
        <w:t>7.4.4.2.4</w:t>
      </w:r>
      <w:r w:rsidR="00670603" w:rsidRPr="00EA6DF2">
        <w:tab/>
        <w:t>Single RAT UTRA TDD 1,28Mcps option operation</w:t>
      </w:r>
      <w:bookmarkEnd w:id="438"/>
    </w:p>
    <w:p w14:paraId="0FDF9911" w14:textId="201738AF" w:rsidR="00670603" w:rsidRPr="00EA6DF2" w:rsidRDefault="00670603" w:rsidP="00670603">
      <w:pPr>
        <w:pStyle w:val="B1"/>
      </w:pPr>
      <w:r w:rsidRPr="00EA6DF2">
        <w:rPr>
          <w:rFonts w:eastAsia="MS P??" w:cs="v4.2.0"/>
        </w:rPr>
        <w:t>1)</w:t>
      </w:r>
      <w:r w:rsidRPr="00EA6DF2">
        <w:rPr>
          <w:rFonts w:eastAsia="MS P??" w:cs="v4.2.0"/>
        </w:rPr>
        <w:tab/>
      </w:r>
      <w:r w:rsidRPr="00EA6DF2">
        <w:rPr>
          <w:lang w:eastAsia="zh-CN"/>
        </w:rPr>
        <w:t xml:space="preserve">Generate the wanted signal according to the test configurations in </w:t>
      </w:r>
      <w:r w:rsidR="00F74970">
        <w:rPr>
          <w:lang w:eastAsia="zh-CN"/>
        </w:rPr>
        <w:t>clause</w:t>
      </w:r>
      <w:r w:rsidR="006D29FE">
        <w:rPr>
          <w:lang w:eastAsia="zh-CN"/>
        </w:rPr>
        <w:t> </w:t>
      </w:r>
      <w:r w:rsidR="006D29FE" w:rsidRPr="00EA6DF2">
        <w:rPr>
          <w:lang w:eastAsia="zh-CN"/>
        </w:rPr>
        <w:t>4</w:t>
      </w:r>
      <w:r w:rsidRPr="00EA6DF2">
        <w:rPr>
          <w:lang w:eastAsia="zh-CN"/>
        </w:rPr>
        <w:t>.11 and adjust the input level to the</w:t>
      </w:r>
      <w:r w:rsidRPr="00EA6DF2">
        <w:rPr>
          <w:i/>
          <w:lang w:eastAsia="zh-CN"/>
        </w:rPr>
        <w:t xml:space="preserve"> TAB connector</w:t>
      </w:r>
      <w:r w:rsidRPr="00EA6DF2">
        <w:rPr>
          <w:lang w:eastAsia="zh-CN"/>
        </w:rPr>
        <w:t xml:space="preserve"> under test according </w:t>
      </w:r>
      <w:r w:rsidR="009F145B" w:rsidRPr="00EA6DF2">
        <w:rPr>
          <w:lang w:eastAsia="zh-CN"/>
        </w:rPr>
        <w:t>to table</w:t>
      </w:r>
      <w:r w:rsidRPr="00EA6DF2">
        <w:rPr>
          <w:lang w:eastAsia="zh-CN"/>
        </w:rPr>
        <w:t xml:space="preserve"> 7.4.5.3-1. The</w:t>
      </w:r>
      <w:r w:rsidRPr="00EA6DF2">
        <w:rPr>
          <w:rFonts w:eastAsia="MS P??"/>
        </w:rPr>
        <w:t xml:space="preserv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lang w:eastAsia="zh-CN"/>
        </w:rPr>
        <w:t xml:space="preserve">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20</w:t>
      </w:r>
      <w:r w:rsidRPr="00EA6DF2">
        <w:rPr>
          <w:lang w:eastAsia="zh-CN"/>
        </w:rPr>
        <w:t>] shall be used for each wanted carrier</w:t>
      </w:r>
      <w:r w:rsidRPr="00EA6DF2">
        <w:rPr>
          <w:rFonts w:eastAsia="MS P??"/>
        </w:rPr>
        <w:t>.</w:t>
      </w:r>
    </w:p>
    <w:p w14:paraId="0FFFCD29" w14:textId="77777777" w:rsidR="00670603" w:rsidRPr="00EA6DF2" w:rsidRDefault="00670603" w:rsidP="00670603">
      <w:pPr>
        <w:pStyle w:val="B1"/>
        <w:rPr>
          <w:rFonts w:eastAsia="MS P??"/>
        </w:rPr>
      </w:pPr>
      <w:r w:rsidRPr="00EA6DF2">
        <w:rPr>
          <w:rFonts w:eastAsia="MS P??"/>
        </w:rPr>
        <w:t>2)</w:t>
      </w:r>
      <w:r w:rsidRPr="00EA6DF2">
        <w:rPr>
          <w:rFonts w:eastAsia="MS P??"/>
        </w:rPr>
        <w:tab/>
      </w:r>
      <w:r w:rsidRPr="00EA6DF2">
        <w:rPr>
          <w:lang w:eastAsia="zh-CN"/>
        </w:rPr>
        <w:t xml:space="preserve">Set-up the interfering signal at the adjacent channel frequency and adjust the interfering signal level at the </w:t>
      </w:r>
      <w:r w:rsidRPr="00EA6DF2">
        <w:rPr>
          <w:i/>
          <w:lang w:eastAsia="zh-CN"/>
        </w:rPr>
        <w:t>TAB connector</w:t>
      </w:r>
      <w:r w:rsidRPr="00EA6DF2">
        <w:rPr>
          <w:lang w:eastAsia="zh-CN"/>
        </w:rPr>
        <w:t xml:space="preserve"> according </w:t>
      </w:r>
      <w:r w:rsidR="009F145B" w:rsidRPr="00EA6DF2">
        <w:rPr>
          <w:lang w:eastAsia="zh-CN"/>
        </w:rPr>
        <w:t>to table</w:t>
      </w:r>
      <w:r w:rsidRPr="00EA6DF2">
        <w:rPr>
          <w:lang w:eastAsia="zh-CN"/>
        </w:rPr>
        <w:t xml:space="preserve"> 7.4.5.3-1. The</w:t>
      </w:r>
      <w:r w:rsidRPr="00EA6DF2">
        <w:rPr>
          <w:rFonts w:eastAsia="MS P??"/>
        </w:rPr>
        <w:t xml:space="preserve"> interfering signal is equivalent to a continuous CDMA signal with one code of chip frequency 1,28 Mchip/s, filtered by an RRC transmit pulse-shaping filter with roll-off </w:t>
      </w:r>
      <w:r w:rsidRPr="00EA6DF2">
        <w:sym w:font="Symbol" w:char="F061"/>
      </w:r>
      <w:r w:rsidRPr="00EA6DF2">
        <w:t> </w:t>
      </w:r>
      <w:r w:rsidRPr="00EA6DF2">
        <w:rPr>
          <w:rFonts w:eastAsia="MS P??"/>
        </w:rPr>
        <w:t>= 0,22.</w:t>
      </w:r>
    </w:p>
    <w:p w14:paraId="636E6945" w14:textId="77777777" w:rsidR="00670603" w:rsidRPr="00EA6DF2" w:rsidRDefault="00670603" w:rsidP="00133ACA">
      <w:pPr>
        <w:pStyle w:val="B1"/>
        <w:rPr>
          <w:lang w:eastAsia="en-GB"/>
        </w:rPr>
      </w:pPr>
      <w:r w:rsidRPr="00EA6DF2">
        <w:rPr>
          <w:rFonts w:eastAsia="MS P??"/>
          <w:lang w:eastAsia="en-GB"/>
        </w:rPr>
        <w:t>3)</w:t>
      </w:r>
      <w:r w:rsidRPr="00EA6DF2">
        <w:rPr>
          <w:rFonts w:eastAsia="MS P??"/>
          <w:lang w:eastAsia="en-GB"/>
        </w:rPr>
        <w:tab/>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1DC971E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424869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4BFB24" w14:textId="77777777" w:rsidR="00670603" w:rsidRPr="00EA6DF2" w:rsidRDefault="001E0976" w:rsidP="0098090A">
      <w:pPr>
        <w:pStyle w:val="Heading5"/>
      </w:pPr>
      <w:bookmarkStart w:id="439" w:name="_Toc21019622"/>
      <w:r w:rsidRPr="00EA6DF2">
        <w:t>7.4.4.2.5</w:t>
      </w:r>
      <w:r w:rsidR="00670603" w:rsidRPr="00EA6DF2">
        <w:tab/>
        <w:t>Single RAT E-UTRA operation</w:t>
      </w:r>
      <w:bookmarkEnd w:id="439"/>
    </w:p>
    <w:p w14:paraId="35EE54F8" w14:textId="77777777" w:rsidR="00670603" w:rsidRPr="00EA6DF2" w:rsidRDefault="001E0976" w:rsidP="0098090A">
      <w:pPr>
        <w:pStyle w:val="H6"/>
        <w:outlineLvl w:val="0"/>
      </w:pPr>
      <w:r w:rsidRPr="00EA6DF2">
        <w:t>7.4.4.2.5</w:t>
      </w:r>
      <w:r w:rsidR="00670603" w:rsidRPr="00EA6DF2">
        <w:t>.1</w:t>
      </w:r>
      <w:r w:rsidR="00670603" w:rsidRPr="00EA6DF2">
        <w:tab/>
        <w:t>Procedure for adjacent channel selectivity</w:t>
      </w:r>
    </w:p>
    <w:p w14:paraId="133E6D1D" w14:textId="74197F2D" w:rsidR="00670603" w:rsidRPr="00EA6DF2" w:rsidRDefault="00670603" w:rsidP="00133ACA">
      <w:pPr>
        <w:pStyle w:val="B1"/>
        <w:rPr>
          <w:u w:val="single"/>
        </w:rPr>
      </w:pPr>
      <w:r w:rsidRPr="00EA6DF2">
        <w:t>1)</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 xml:space="preserve">7.4.5.4-1 </w:t>
      </w:r>
      <w:r w:rsidRPr="00EA6DF2">
        <w:rPr>
          <w:lang w:eastAsia="zh-CN"/>
        </w:rPr>
        <w:t>for the appropriate BS class.</w:t>
      </w:r>
    </w:p>
    <w:p w14:paraId="5CEC9BCB" w14:textId="77777777" w:rsidR="00670603" w:rsidRPr="00EA6DF2" w:rsidRDefault="00670603" w:rsidP="00133ACA">
      <w:pPr>
        <w:pStyle w:val="B1"/>
        <w:rPr>
          <w:lang w:eastAsia="zh-CN"/>
        </w:rPr>
      </w:pPr>
      <w:r w:rsidRPr="00EA6DF2">
        <w:t>2)</w:t>
      </w:r>
      <w:r w:rsidRPr="00EA6DF2">
        <w:tab/>
        <w:t xml:space="preserve">Set-up the interfering signal at the adjacent channel frequency and adjust the interfering signal level at the </w:t>
      </w:r>
      <w:r w:rsidRPr="00EA6DF2">
        <w:rPr>
          <w:i/>
        </w:rPr>
        <w:t xml:space="preserve">TAB connector </w:t>
      </w:r>
      <w:r w:rsidRPr="00EA6DF2">
        <w:t xml:space="preserve">under test to the level defined </w:t>
      </w:r>
      <w:r w:rsidR="00DA0C51" w:rsidRPr="00EA6DF2">
        <w:t xml:space="preserve">in table </w:t>
      </w:r>
      <w:r w:rsidRPr="00EA6DF2">
        <w:t>7.4.5.4-1</w:t>
      </w:r>
      <w:r w:rsidR="00133ACA" w:rsidRPr="00EA6DF2">
        <w:rPr>
          <w:lang w:eastAsia="zh-CN"/>
        </w:rPr>
        <w:t xml:space="preserve"> for the appropriate BS class.</w:t>
      </w:r>
    </w:p>
    <w:p w14:paraId="7C21A5AA" w14:textId="17F3F675" w:rsidR="00670603" w:rsidRPr="00EA6DF2" w:rsidRDefault="00670603" w:rsidP="00133ACA">
      <w:pPr>
        <w:pStyle w:val="B1"/>
        <w:rPr>
          <w:u w:val="single"/>
        </w:rPr>
      </w:pPr>
      <w:r w:rsidRPr="00EA6DF2">
        <w:t>3)</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31DD72A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78543DF"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E898080" w14:textId="77777777" w:rsidR="00670603" w:rsidRPr="00EA6DF2" w:rsidRDefault="001E0976" w:rsidP="0098090A">
      <w:pPr>
        <w:pStyle w:val="H6"/>
        <w:outlineLvl w:val="0"/>
      </w:pPr>
      <w:r w:rsidRPr="00EA6DF2">
        <w:t>7.4.4.2.5</w:t>
      </w:r>
      <w:r w:rsidR="00670603" w:rsidRPr="00EA6DF2">
        <w:t>.2</w:t>
      </w:r>
      <w:r w:rsidR="00670603" w:rsidRPr="00EA6DF2">
        <w:tab/>
        <w:t>Procedure for narrow-band blocking</w:t>
      </w:r>
    </w:p>
    <w:p w14:paraId="2C139B13" w14:textId="689292E9" w:rsidR="00670603" w:rsidRPr="00EA6DF2" w:rsidRDefault="00670603" w:rsidP="00133ACA">
      <w:pPr>
        <w:pStyle w:val="B1"/>
        <w:rPr>
          <w:rFonts w:cs="v4.2.0"/>
        </w:rPr>
      </w:pPr>
      <w:r w:rsidRPr="00EA6DF2">
        <w:rPr>
          <w:rFonts w:cs="v4.2.0"/>
        </w:rPr>
        <w:t>1)</w:t>
      </w:r>
      <w:r w:rsidRPr="00EA6DF2">
        <w:rPr>
          <w:rFonts w:cs="v4.2.0"/>
        </w:rPr>
        <w:tab/>
        <w:t xml:space="preserve">For </w:t>
      </w:r>
      <w:r w:rsidRPr="00EA6DF2">
        <w:rPr>
          <w:rFonts w:cs="v4.2.0"/>
          <w:i/>
        </w:rPr>
        <w:t>TAB connector</w:t>
      </w:r>
      <w:r w:rsidRPr="00EA6DF2">
        <w:rPr>
          <w:rFonts w:cs="v4.2.0"/>
        </w:rPr>
        <w:t xml:space="preserve"> operating E-UTRA FDD declared to be capable of single carrier operation only in the operating band, </w:t>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t>
      </w:r>
      <w:r w:rsidRPr="00EA6DF2">
        <w:t xml:space="preserve">according to </w:t>
      </w:r>
      <w:r w:rsidR="00F74970">
        <w:t>clause</w:t>
      </w:r>
      <w:r w:rsidR="006D29FE">
        <w:t> </w:t>
      </w:r>
      <w:r w:rsidR="006D29FE" w:rsidRPr="00EA6DF2">
        <w:t>4</w:t>
      </w:r>
      <w:r w:rsidRPr="00EA6DF2">
        <w:t>.12.2 at manufacturers declared rated output power P</w:t>
      </w:r>
      <w:r w:rsidRPr="00EA6DF2">
        <w:rPr>
          <w:vertAlign w:val="subscript"/>
        </w:rPr>
        <w:t>Rated,c,TABC</w:t>
      </w:r>
      <w:r w:rsidRPr="00EA6DF2">
        <w:t>.</w:t>
      </w:r>
    </w:p>
    <w:p w14:paraId="0730E306" w14:textId="1507131F" w:rsidR="00670603" w:rsidRPr="00EA6DF2" w:rsidRDefault="00133ACA" w:rsidP="00133ACA">
      <w:pPr>
        <w:pStyle w:val="B1"/>
      </w:pPr>
      <w:r w:rsidRPr="00EA6DF2">
        <w:rPr>
          <w:lang w:eastAsia="zh-CN"/>
        </w:rPr>
        <w:tab/>
      </w:r>
      <w:r w:rsidR="00670603" w:rsidRPr="00EA6DF2">
        <w:rPr>
          <w:lang w:eastAsia="zh-CN"/>
        </w:rPr>
        <w:t xml:space="preserve">For a </w:t>
      </w:r>
      <w:r w:rsidR="00670603" w:rsidRPr="00EA6DF2">
        <w:rPr>
          <w:i/>
        </w:rPr>
        <w:t>TAB connector</w:t>
      </w:r>
      <w:r w:rsidR="00670603" w:rsidRPr="00EA6DF2">
        <w:t xml:space="preserve"> operating E-UTRA FDD d</w:t>
      </w:r>
      <w:r w:rsidR="00670603" w:rsidRPr="00EA6DF2">
        <w:rPr>
          <w:lang w:eastAsia="zh-CN"/>
        </w:rPr>
        <w:t>eclared to be capable of multi-carrier</w:t>
      </w:r>
      <w:r w:rsidR="00670603" w:rsidRPr="00EA6DF2">
        <w:t xml:space="preserve"> and/or CA</w:t>
      </w:r>
      <w:r w:rsidR="00670603" w:rsidRPr="00EA6DF2">
        <w:rPr>
          <w:lang w:eastAsia="zh-CN"/>
        </w:rPr>
        <w:t xml:space="preserve"> operation in the operating band, s</w:t>
      </w:r>
      <w:r w:rsidR="00670603" w:rsidRPr="00EA6DF2">
        <w:rPr>
          <w:snapToGrid w:val="0"/>
        </w:rPr>
        <w:t xml:space="preserve">et the transmitter unit associated with the </w:t>
      </w:r>
      <w:r w:rsidR="00670603" w:rsidRPr="00EA6DF2">
        <w:rPr>
          <w:i/>
          <w:snapToGrid w:val="0"/>
        </w:rPr>
        <w:t>TAB connector</w:t>
      </w:r>
      <w:r w:rsidR="00670603" w:rsidRPr="00EA6DF2">
        <w:rPr>
          <w:snapToGrid w:val="0"/>
        </w:rPr>
        <w:t xml:space="preserve"> under test to transmit </w:t>
      </w:r>
      <w:r w:rsidR="00670603" w:rsidRPr="00EA6DF2">
        <w:rPr>
          <w:lang w:eastAsia="zh-CN"/>
        </w:rPr>
        <w:t xml:space="preserve">according to </w:t>
      </w:r>
      <w:r w:rsidR="00F74970">
        <w:t>clause</w:t>
      </w:r>
      <w:r w:rsidR="006D29FE">
        <w:t> </w:t>
      </w:r>
      <w:r w:rsidR="006D29FE" w:rsidRPr="00EA6DF2">
        <w:t>4</w:t>
      </w:r>
      <w:r w:rsidR="00670603" w:rsidRPr="00EA6DF2">
        <w:t xml:space="preserve">.12.2 </w:t>
      </w:r>
      <w:r w:rsidR="00670603"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670603" w:rsidRPr="00EA6DF2">
        <w:rPr>
          <w:lang w:eastAsia="zh-CN"/>
        </w:rPr>
        <w:t>.3.4.</w:t>
      </w:r>
    </w:p>
    <w:p w14:paraId="79821CB7" w14:textId="6F70C0EB" w:rsidR="00670603" w:rsidRPr="00EA6DF2" w:rsidRDefault="00670603" w:rsidP="00133ACA">
      <w:pPr>
        <w:pStyle w:val="B1"/>
        <w:rPr>
          <w:u w:val="single"/>
        </w:rPr>
      </w:pPr>
      <w:r w:rsidRPr="00EA6DF2">
        <w:t>2)</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7.4.5.4-1.</w:t>
      </w:r>
    </w:p>
    <w:p w14:paraId="0F9499E3" w14:textId="77777777" w:rsidR="00670603" w:rsidRPr="00EA6DF2" w:rsidRDefault="00670603" w:rsidP="00133ACA">
      <w:pPr>
        <w:pStyle w:val="B1"/>
        <w:rPr>
          <w:i/>
          <w:u w:val="single"/>
        </w:rPr>
      </w:pPr>
      <w:r w:rsidRPr="00EA6DF2">
        <w:t>3)</w:t>
      </w:r>
      <w:r w:rsidRPr="00EA6DF2">
        <w:tab/>
        <w:t xml:space="preserve">Adjust the interfering signal level at the </w:t>
      </w:r>
      <w:r w:rsidRPr="00EA6DF2">
        <w:rPr>
          <w:i/>
        </w:rPr>
        <w:t>TAB connector</w:t>
      </w:r>
      <w:r w:rsidRPr="00EA6DF2">
        <w:t xml:space="preserve"> input to the level defined </w:t>
      </w:r>
      <w:r w:rsidR="00DA0C51" w:rsidRPr="00EA6DF2">
        <w:t xml:space="preserve">in table </w:t>
      </w:r>
      <w:r w:rsidRPr="00EA6DF2">
        <w:t xml:space="preserve">7.4.5.4-1. Set-up and sweep the interfering RB centre frequency offset to the channel edge of the wanted signal according </w:t>
      </w:r>
      <w:r w:rsidR="009F145B" w:rsidRPr="00EA6DF2">
        <w:t>to table</w:t>
      </w:r>
      <w:r w:rsidR="00133ACA" w:rsidRPr="00EA6DF2">
        <w:t> </w:t>
      </w:r>
      <w:r w:rsidRPr="00EA6DF2">
        <w:t>7.4.5.4-2.</w:t>
      </w:r>
    </w:p>
    <w:p w14:paraId="52E04140" w14:textId="21932EAA" w:rsidR="00670603" w:rsidRPr="00EA6DF2" w:rsidRDefault="00670603" w:rsidP="00133ACA">
      <w:pPr>
        <w:pStyle w:val="B1"/>
        <w:rPr>
          <w:u w:val="single"/>
        </w:rPr>
      </w:pPr>
      <w:r w:rsidRPr="00EA6DF2">
        <w:t>4)</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00341F6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AA55C27" w14:textId="77777777" w:rsidR="00670603" w:rsidRPr="00EA6DF2" w:rsidRDefault="00133ACA"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64CD24AD" w14:textId="77777777" w:rsidR="00670603" w:rsidRPr="00EA6DF2" w:rsidRDefault="00133ACA" w:rsidP="0098090A">
      <w:pPr>
        <w:pStyle w:val="Heading3"/>
      </w:pPr>
      <w:bookmarkStart w:id="440" w:name="_Toc21019623"/>
      <w:r w:rsidRPr="00EA6DF2">
        <w:t>7.4.5</w:t>
      </w:r>
      <w:r w:rsidR="00670603" w:rsidRPr="00EA6DF2">
        <w:tab/>
        <w:t>Test requirements</w:t>
      </w:r>
      <w:bookmarkEnd w:id="440"/>
    </w:p>
    <w:p w14:paraId="2D04E747" w14:textId="77777777" w:rsidR="00670603" w:rsidRPr="00EA6DF2" w:rsidRDefault="00670603" w:rsidP="0098090A">
      <w:pPr>
        <w:pStyle w:val="Heading4"/>
      </w:pPr>
      <w:bookmarkStart w:id="441" w:name="_Toc21019624"/>
      <w:r w:rsidRPr="00EA6DF2">
        <w:t>7.4.5.1</w:t>
      </w:r>
      <w:r w:rsidRPr="00EA6DF2">
        <w:tab/>
        <w:t>MSR operation</w:t>
      </w:r>
      <w:bookmarkEnd w:id="441"/>
    </w:p>
    <w:p w14:paraId="30294DE2" w14:textId="77777777" w:rsidR="00670603" w:rsidRPr="00EA6DF2" w:rsidRDefault="00670603" w:rsidP="0098090A">
      <w:pPr>
        <w:pStyle w:val="Heading5"/>
      </w:pPr>
      <w:bookmarkStart w:id="442" w:name="_Toc21019625"/>
      <w:r w:rsidRPr="00EA6DF2">
        <w:t>7.4.5.1.1</w:t>
      </w:r>
      <w:r w:rsidRPr="00EA6DF2">
        <w:tab/>
        <w:t>General blocking test requirement</w:t>
      </w:r>
      <w:bookmarkEnd w:id="442"/>
    </w:p>
    <w:p w14:paraId="3B9DAEB1" w14:textId="610D31B3" w:rsidR="00670603" w:rsidRPr="00EA6DF2" w:rsidRDefault="00670603" w:rsidP="00670603">
      <w:r w:rsidRPr="00EA6DF2">
        <w:t xml:space="preserve">For the general blocking requirement, the interfering signal shall be a UTRA FDD signal as specified </w:t>
      </w:r>
      <w:r w:rsidR="009B144C" w:rsidRPr="00EA6DF2">
        <w:t xml:space="preserve">in </w:t>
      </w:r>
      <w:r w:rsidR="00133ACA" w:rsidRPr="00EA6DF2">
        <w:t>clause</w:t>
      </w:r>
      <w:r w:rsidR="009B144C" w:rsidRPr="00EA6DF2">
        <w:t xml:space="preserve"> </w:t>
      </w:r>
      <w:r w:rsidRPr="00EA6DF2">
        <w:t xml:space="preserve">A.1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2B43A31B" w14:textId="77777777" w:rsidR="00670603" w:rsidRPr="00EA6DF2" w:rsidRDefault="00670603" w:rsidP="00670603">
      <w:r w:rsidRPr="00EA6DF2">
        <w:t xml:space="preserve">For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sub-block edges inside the </w:t>
      </w:r>
      <w:r w:rsidRPr="00EA6DF2">
        <w:rPr>
          <w:i/>
        </w:rPr>
        <w:t>sub-block gap</w:t>
      </w:r>
      <w:r w:rsidRPr="00EA6DF2">
        <w:t>.</w:t>
      </w:r>
    </w:p>
    <w:p w14:paraId="5CD4FE60" w14:textId="77777777" w:rsidR="00670603" w:rsidRPr="00EA6DF2" w:rsidRDefault="00670603" w:rsidP="00670603">
      <w:r w:rsidRPr="00EA6DF2">
        <w:rPr>
          <w:rFonts w:cs="v3.8.0"/>
        </w:rPr>
        <w:t xml:space="preserve">For </w:t>
      </w:r>
      <w:r w:rsidRPr="00EA6DF2">
        <w:rPr>
          <w:rFonts w:cs="v3.8.0"/>
          <w:i/>
        </w:rPr>
        <w:t>multi-band TAB connector</w:t>
      </w:r>
      <w:r w:rsidRPr="00EA6DF2">
        <w:rPr>
          <w:rFonts w:cs="v3.8.0"/>
        </w:rPr>
        <w:t xml:space="preserve"> the requirement applies in addition inside any </w:t>
      </w:r>
      <w:r w:rsidRPr="00EA6DF2">
        <w:rPr>
          <w:rFonts w:cs="v3.8.0"/>
          <w:i/>
        </w:rPr>
        <w:t>Inter RF Bandwidth gap</w:t>
      </w:r>
      <w:r w:rsidRPr="00EA6DF2">
        <w:rPr>
          <w:rFonts w:cs="v3.8.0"/>
        </w:rPr>
        <w:t>, in case the gap size is at least 1</w:t>
      </w:r>
      <w:r w:rsidR="00866646" w:rsidRPr="00EA6DF2">
        <w:rPr>
          <w:rFonts w:cs="v3.8.0"/>
        </w:rPr>
        <w:t>5 MHz</w:t>
      </w:r>
      <w:r w:rsidRPr="00EA6DF2">
        <w:rPr>
          <w:rFonts w:cs="v3.8.0"/>
        </w:rPr>
        <w:t xml:space="preserve">. The interfering signal offset is defined relative to the </w:t>
      </w:r>
      <w:r w:rsidRPr="00EA6DF2">
        <w:rPr>
          <w:rFonts w:cs="v3.8.0"/>
          <w:i/>
        </w:rPr>
        <w:t>Base Station RF Bandwidth</w:t>
      </w:r>
      <w:r w:rsidRPr="00EA6DF2">
        <w:rPr>
          <w:rFonts w:cs="v3.8.0"/>
        </w:rPr>
        <w:t xml:space="preserve"> </w:t>
      </w:r>
      <w:r w:rsidRPr="00EA6DF2">
        <w:rPr>
          <w:rFonts w:cs="v3.8.0"/>
          <w:i/>
        </w:rPr>
        <w:t xml:space="preserve">edges </w:t>
      </w:r>
      <w:r w:rsidRPr="00EA6DF2">
        <w:rPr>
          <w:rFonts w:cs="v3.8.0"/>
        </w:rPr>
        <w:t xml:space="preserve">inside the </w:t>
      </w:r>
      <w:r w:rsidRPr="00EA6DF2">
        <w:rPr>
          <w:rFonts w:cs="v3.8.0"/>
          <w:i/>
        </w:rPr>
        <w:t>Inter RF Bandwidth gap</w:t>
      </w:r>
      <w:r w:rsidRPr="00EA6DF2">
        <w:rPr>
          <w:rFonts w:cs="v3.8.0"/>
        </w:rPr>
        <w:t>.</w:t>
      </w:r>
    </w:p>
    <w:p w14:paraId="722F923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in table</w:t>
      </w:r>
      <w:r w:rsidR="00133ACA" w:rsidRPr="00EA6DF2">
        <w:t>s</w:t>
      </w:r>
      <w:r w:rsidR="00DA0C51" w:rsidRPr="00EA6DF2">
        <w:t xml:space="preserve"> </w:t>
      </w:r>
      <w:r w:rsidRPr="00EA6DF2">
        <w:t>7.4.5.1.1-1 and 7.4.5.1.1-2, the following requirements shall be met:</w:t>
      </w:r>
    </w:p>
    <w:p w14:paraId="26097D62" w14:textId="7E5D35F8"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1BE900" w14:textId="7F2B07CE"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2AC67B05" w14:textId="543F659E"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B6A3660" w14:textId="77777777" w:rsidR="00670603" w:rsidRPr="00EA6DF2" w:rsidRDefault="00670603" w:rsidP="00670603">
      <w:r w:rsidRPr="00EA6DF2">
        <w:t xml:space="preserve">For a </w:t>
      </w:r>
      <w:r w:rsidRPr="00EA6DF2">
        <w:rPr>
          <w:i/>
        </w:rPr>
        <w:t>multi-band TAB connector</w:t>
      </w:r>
      <w:r w:rsidRPr="00EA6DF2">
        <w:t xml:space="preserve">, the requirement applies according </w:t>
      </w:r>
      <w:r w:rsidR="009F145B" w:rsidRPr="00EA6DF2">
        <w:t>to table</w:t>
      </w:r>
      <w:r w:rsidRPr="00EA6DF2">
        <w:t xml:space="preserve"> 7.4.5.1</w:t>
      </w:r>
      <w:r w:rsidRPr="00EA6DF2">
        <w:noBreakHyphen/>
        <w:t xml:space="preserve">1 for the in-band blocking frequency ranges of </w:t>
      </w:r>
      <w:r w:rsidRPr="00EA6DF2">
        <w:rPr>
          <w:rFonts w:cs="v3.8.0"/>
        </w:rPr>
        <w:t xml:space="preserve">each </w:t>
      </w:r>
      <w:r w:rsidRPr="00EA6DF2">
        <w:t xml:space="preserve">supported </w:t>
      </w:r>
      <w:r w:rsidRPr="00EA6DF2">
        <w:rPr>
          <w:rFonts w:cs="v3.8.0"/>
        </w:rPr>
        <w:t>operating band.</w:t>
      </w:r>
    </w:p>
    <w:p w14:paraId="54B4C642" w14:textId="77777777" w:rsidR="00670603" w:rsidRPr="00EA6DF2" w:rsidRDefault="00670603" w:rsidP="00723263">
      <w:pPr>
        <w:pStyle w:val="TH"/>
      </w:pPr>
      <w:r w:rsidRPr="00EA6DF2">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EA6DF2" w:rsidRPr="00EA6DF2" w14:paraId="3B0D2F69" w14:textId="77777777" w:rsidTr="006D29FE">
        <w:trPr>
          <w:jc w:val="center"/>
        </w:trPr>
        <w:tc>
          <w:tcPr>
            <w:tcW w:w="1772" w:type="dxa"/>
          </w:tcPr>
          <w:p w14:paraId="3626B376" w14:textId="77777777" w:rsidR="00670603" w:rsidRPr="00EA6DF2" w:rsidRDefault="00670603" w:rsidP="00133ACA">
            <w:pPr>
              <w:pStyle w:val="TAH"/>
            </w:pPr>
            <w:r w:rsidRPr="00EA6DF2">
              <w:t>Base Station class</w:t>
            </w:r>
          </w:p>
        </w:tc>
        <w:tc>
          <w:tcPr>
            <w:tcW w:w="1452" w:type="dxa"/>
          </w:tcPr>
          <w:p w14:paraId="05BF7569" w14:textId="77777777" w:rsidR="00670603" w:rsidRPr="00EA6DF2" w:rsidRDefault="00670603" w:rsidP="00133ACA">
            <w:pPr>
              <w:pStyle w:val="TAH"/>
            </w:pPr>
            <w:r w:rsidRPr="00EA6DF2">
              <w:t xml:space="preserve">Mean power of interfering signal </w:t>
            </w:r>
            <w:r w:rsidR="00DA6A93" w:rsidRPr="00EA6DF2">
              <w:t>(dBm)</w:t>
            </w:r>
          </w:p>
        </w:tc>
        <w:tc>
          <w:tcPr>
            <w:tcW w:w="2268" w:type="dxa"/>
          </w:tcPr>
          <w:p w14:paraId="1D07F1D2" w14:textId="77777777" w:rsidR="00670603" w:rsidRPr="00EA6DF2" w:rsidRDefault="00670603" w:rsidP="00133ACA">
            <w:pPr>
              <w:pStyle w:val="TAH"/>
            </w:pPr>
            <w:r w:rsidRPr="00EA6DF2">
              <w:t xml:space="preserve">Wanted Signal mean power </w:t>
            </w:r>
            <w:r w:rsidR="00DA6A93" w:rsidRPr="00EA6DF2">
              <w:t>(dBm)</w:t>
            </w:r>
          </w:p>
          <w:p w14:paraId="54D4D35D" w14:textId="77777777" w:rsidR="00670603" w:rsidRPr="00EA6DF2" w:rsidRDefault="00670603" w:rsidP="00133ACA">
            <w:pPr>
              <w:pStyle w:val="TAH"/>
            </w:pPr>
            <w:r w:rsidRPr="00EA6DF2">
              <w:t>(Note 1)</w:t>
            </w:r>
          </w:p>
        </w:tc>
        <w:tc>
          <w:tcPr>
            <w:tcW w:w="1701" w:type="dxa"/>
            <w:tcBorders>
              <w:bottom w:val="single" w:sz="4" w:space="0" w:color="auto"/>
            </w:tcBorders>
          </w:tcPr>
          <w:p w14:paraId="03BD7AF8" w14:textId="77777777" w:rsidR="00670603" w:rsidRPr="00EA6DF2" w:rsidRDefault="00670603" w:rsidP="00133ACA">
            <w:pPr>
              <w:pStyle w:val="TAH"/>
            </w:pPr>
            <w:r w:rsidRPr="00EA6DF2">
              <w:t>Centre Frequency of Interfering Signal</w:t>
            </w:r>
          </w:p>
        </w:tc>
        <w:tc>
          <w:tcPr>
            <w:tcW w:w="1825" w:type="dxa"/>
            <w:tcBorders>
              <w:bottom w:val="single" w:sz="4" w:space="0" w:color="auto"/>
            </w:tcBorders>
          </w:tcPr>
          <w:p w14:paraId="172329F4"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w:t>
            </w:r>
            <w:r w:rsidRPr="00EA6DF2">
              <w:t xml:space="preserve"> </w:t>
            </w:r>
            <w:r w:rsidRPr="00EA6DF2">
              <w:rPr>
                <w:i/>
              </w:rPr>
              <w:t>edge</w:t>
            </w:r>
            <w:r w:rsidRPr="00EA6DF2">
              <w:t xml:space="preserve"> or sub-block edge inside a gap </w:t>
            </w:r>
            <w:r w:rsidR="00DA6A93" w:rsidRPr="00EA6DF2">
              <w:t>(MHz)</w:t>
            </w:r>
          </w:p>
        </w:tc>
      </w:tr>
      <w:tr w:rsidR="006D29FE" w:rsidRPr="00EA6DF2" w14:paraId="48E97926" w14:textId="77777777" w:rsidTr="006D29FE">
        <w:trPr>
          <w:jc w:val="center"/>
        </w:trPr>
        <w:tc>
          <w:tcPr>
            <w:tcW w:w="1772" w:type="dxa"/>
          </w:tcPr>
          <w:p w14:paraId="03E0AAB6" w14:textId="77777777" w:rsidR="006D29FE" w:rsidRPr="00EA6DF2" w:rsidRDefault="006D29FE" w:rsidP="00133ACA">
            <w:pPr>
              <w:pStyle w:val="TAC"/>
            </w:pPr>
            <w:r w:rsidRPr="00EA6DF2">
              <w:t>Wide Area BS</w:t>
            </w:r>
          </w:p>
        </w:tc>
        <w:tc>
          <w:tcPr>
            <w:tcW w:w="1452" w:type="dxa"/>
          </w:tcPr>
          <w:p w14:paraId="5D01BA3E" w14:textId="77777777" w:rsidR="006D29FE" w:rsidRPr="00EA6DF2" w:rsidRDefault="006D29FE" w:rsidP="00133ACA">
            <w:pPr>
              <w:pStyle w:val="TAC"/>
            </w:pPr>
            <w:r w:rsidRPr="00EA6DF2">
              <w:t>-40</w:t>
            </w:r>
          </w:p>
        </w:tc>
        <w:tc>
          <w:tcPr>
            <w:tcW w:w="2268" w:type="dxa"/>
            <w:vAlign w:val="center"/>
          </w:tcPr>
          <w:p w14:paraId="2652CA38" w14:textId="77777777" w:rsidR="006D29FE" w:rsidRPr="00EA6DF2" w:rsidRDefault="006D29FE" w:rsidP="00133ACA">
            <w:pPr>
              <w:pStyle w:val="TAC"/>
            </w:pPr>
            <w:r w:rsidRPr="00EA6DF2">
              <w:t>P</w:t>
            </w:r>
            <w:r w:rsidRPr="00EA6DF2">
              <w:rPr>
                <w:vertAlign w:val="subscript"/>
              </w:rPr>
              <w:t>REFSENS</w:t>
            </w:r>
            <w:r w:rsidRPr="00EA6DF2">
              <w:t xml:space="preserve"> + x dB </w:t>
            </w:r>
            <w:r w:rsidRPr="00EA6DF2">
              <w:br/>
              <w:t>(Note 2)</w:t>
            </w:r>
          </w:p>
        </w:tc>
        <w:tc>
          <w:tcPr>
            <w:tcW w:w="1701" w:type="dxa"/>
            <w:tcBorders>
              <w:bottom w:val="nil"/>
            </w:tcBorders>
            <w:shd w:val="clear" w:color="auto" w:fill="auto"/>
            <w:vAlign w:val="center"/>
          </w:tcPr>
          <w:p w14:paraId="51249D2F" w14:textId="5AECF07A" w:rsidR="006D29FE" w:rsidRPr="00EA6DF2" w:rsidRDefault="006D29FE" w:rsidP="00133ACA">
            <w:pPr>
              <w:pStyle w:val="TAC"/>
            </w:pPr>
          </w:p>
        </w:tc>
        <w:tc>
          <w:tcPr>
            <w:tcW w:w="1825" w:type="dxa"/>
            <w:tcBorders>
              <w:bottom w:val="nil"/>
            </w:tcBorders>
            <w:shd w:val="clear" w:color="auto" w:fill="auto"/>
            <w:vAlign w:val="center"/>
          </w:tcPr>
          <w:p w14:paraId="04AF01EC" w14:textId="3E04D85B" w:rsidR="006D29FE" w:rsidRPr="00EA6DF2" w:rsidRDefault="006D29FE" w:rsidP="00133ACA">
            <w:pPr>
              <w:pStyle w:val="TAC"/>
            </w:pPr>
          </w:p>
        </w:tc>
      </w:tr>
      <w:tr w:rsidR="006D29FE" w:rsidRPr="00EA6DF2" w14:paraId="700E4211" w14:textId="77777777" w:rsidTr="006D29FE">
        <w:trPr>
          <w:jc w:val="center"/>
        </w:trPr>
        <w:tc>
          <w:tcPr>
            <w:tcW w:w="1772" w:type="dxa"/>
          </w:tcPr>
          <w:p w14:paraId="3FD98C68" w14:textId="77777777" w:rsidR="006D29FE" w:rsidRPr="00EA6DF2" w:rsidRDefault="006D29FE" w:rsidP="006D29FE">
            <w:pPr>
              <w:pStyle w:val="TAC"/>
            </w:pPr>
            <w:r w:rsidRPr="00EA6DF2">
              <w:t>Medium Range BS</w:t>
            </w:r>
          </w:p>
        </w:tc>
        <w:tc>
          <w:tcPr>
            <w:tcW w:w="1452" w:type="dxa"/>
          </w:tcPr>
          <w:p w14:paraId="17EC5750" w14:textId="77777777" w:rsidR="006D29FE" w:rsidRPr="00EA6DF2" w:rsidRDefault="006D29FE" w:rsidP="006D29FE">
            <w:pPr>
              <w:pStyle w:val="TAC"/>
            </w:pPr>
            <w:r w:rsidRPr="00EA6DF2">
              <w:t>-35</w:t>
            </w:r>
          </w:p>
        </w:tc>
        <w:tc>
          <w:tcPr>
            <w:tcW w:w="2268" w:type="dxa"/>
            <w:vAlign w:val="center"/>
          </w:tcPr>
          <w:p w14:paraId="60DE5042"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3)</w:t>
            </w:r>
          </w:p>
        </w:tc>
        <w:tc>
          <w:tcPr>
            <w:tcW w:w="1701" w:type="dxa"/>
            <w:tcBorders>
              <w:top w:val="nil"/>
              <w:bottom w:val="nil"/>
            </w:tcBorders>
            <w:shd w:val="clear" w:color="auto" w:fill="auto"/>
            <w:vAlign w:val="center"/>
          </w:tcPr>
          <w:p w14:paraId="4BB9D6A8" w14:textId="39590A53" w:rsidR="006D29FE" w:rsidRPr="00EA6DF2" w:rsidRDefault="006D29FE" w:rsidP="006D29FE">
            <w:pPr>
              <w:pStyle w:val="TAC"/>
            </w:pPr>
            <w:r w:rsidRPr="00EA6DF2">
              <w:t xml:space="preserve">See </w:t>
            </w:r>
            <w:r w:rsidRPr="00EA6DF2">
              <w:br/>
              <w:t>Table 7.4.5.1-2</w:t>
            </w:r>
          </w:p>
        </w:tc>
        <w:tc>
          <w:tcPr>
            <w:tcW w:w="1825" w:type="dxa"/>
            <w:tcBorders>
              <w:top w:val="nil"/>
              <w:bottom w:val="nil"/>
            </w:tcBorders>
            <w:shd w:val="clear" w:color="auto" w:fill="auto"/>
            <w:vAlign w:val="center"/>
          </w:tcPr>
          <w:p w14:paraId="336CCD57" w14:textId="27EDF37C" w:rsidR="006D29FE" w:rsidRPr="00EA6DF2" w:rsidRDefault="006D29FE" w:rsidP="006D29FE">
            <w:pPr>
              <w:pStyle w:val="TAC"/>
            </w:pPr>
            <w:r w:rsidRPr="00EA6DF2">
              <w:t>±7.5</w:t>
            </w:r>
          </w:p>
        </w:tc>
      </w:tr>
      <w:tr w:rsidR="006D29FE" w:rsidRPr="00EA6DF2" w14:paraId="69DCE1D7" w14:textId="77777777" w:rsidTr="006D29FE">
        <w:trPr>
          <w:jc w:val="center"/>
        </w:trPr>
        <w:tc>
          <w:tcPr>
            <w:tcW w:w="1772" w:type="dxa"/>
          </w:tcPr>
          <w:p w14:paraId="6E09809B" w14:textId="77777777" w:rsidR="006D29FE" w:rsidRPr="00EA6DF2" w:rsidRDefault="006D29FE" w:rsidP="006D29FE">
            <w:pPr>
              <w:pStyle w:val="TAC"/>
            </w:pPr>
            <w:r w:rsidRPr="00EA6DF2">
              <w:t>Local Area BS</w:t>
            </w:r>
          </w:p>
        </w:tc>
        <w:tc>
          <w:tcPr>
            <w:tcW w:w="1452" w:type="dxa"/>
          </w:tcPr>
          <w:p w14:paraId="7D97B304" w14:textId="77777777" w:rsidR="006D29FE" w:rsidRPr="00EA6DF2" w:rsidRDefault="006D29FE" w:rsidP="006D29FE">
            <w:pPr>
              <w:pStyle w:val="TAC"/>
            </w:pPr>
            <w:r w:rsidRPr="00EA6DF2">
              <w:t>-30</w:t>
            </w:r>
          </w:p>
        </w:tc>
        <w:tc>
          <w:tcPr>
            <w:tcW w:w="2268" w:type="dxa"/>
          </w:tcPr>
          <w:p w14:paraId="3FBB9245"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4)</w:t>
            </w:r>
          </w:p>
        </w:tc>
        <w:tc>
          <w:tcPr>
            <w:tcW w:w="1701" w:type="dxa"/>
            <w:tcBorders>
              <w:top w:val="nil"/>
            </w:tcBorders>
            <w:shd w:val="clear" w:color="auto" w:fill="auto"/>
          </w:tcPr>
          <w:p w14:paraId="19E7379C" w14:textId="77777777" w:rsidR="006D29FE" w:rsidRPr="00EA6DF2" w:rsidRDefault="006D29FE" w:rsidP="006D29FE">
            <w:pPr>
              <w:pStyle w:val="TAC"/>
            </w:pPr>
          </w:p>
        </w:tc>
        <w:tc>
          <w:tcPr>
            <w:tcW w:w="1825" w:type="dxa"/>
            <w:tcBorders>
              <w:top w:val="nil"/>
            </w:tcBorders>
            <w:shd w:val="clear" w:color="auto" w:fill="auto"/>
          </w:tcPr>
          <w:p w14:paraId="564D2DA4" w14:textId="77777777" w:rsidR="006D29FE" w:rsidRPr="00EA6DF2" w:rsidRDefault="006D29FE" w:rsidP="006D29FE">
            <w:pPr>
              <w:pStyle w:val="TAC"/>
            </w:pPr>
          </w:p>
        </w:tc>
      </w:tr>
      <w:tr w:rsidR="006D29FE" w:rsidRPr="00EA6DF2" w14:paraId="34DB113A" w14:textId="77777777" w:rsidTr="00284AF8">
        <w:trPr>
          <w:jc w:val="center"/>
        </w:trPr>
        <w:tc>
          <w:tcPr>
            <w:tcW w:w="9018" w:type="dxa"/>
            <w:gridSpan w:val="5"/>
          </w:tcPr>
          <w:p w14:paraId="59D0D935" w14:textId="4F61137E"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00A27CE3" w:rsidRPr="00EA6DF2">
              <w:t>S</w:t>
            </w:r>
            <w:r w:rsidR="00A27CE3">
              <w:t> </w:t>
            </w:r>
            <w:r w:rsidR="00A27CE3" w:rsidRPr="00EA6DF2">
              <w:t>3</w:t>
            </w:r>
            <w:r w:rsidRPr="00EA6DF2">
              <w:t>7.104</w:t>
            </w:r>
            <w:r w:rsidR="00A27CE3">
              <w:t> </w:t>
            </w:r>
            <w:r w:rsidR="00A27CE3" w:rsidRPr="00EA6DF2">
              <w:t>[</w:t>
            </w:r>
            <w:r w:rsidRPr="00EA6DF2">
              <w:t>12].</w:t>
            </w:r>
          </w:p>
          <w:p w14:paraId="3C29B9DE" w14:textId="1C27211C" w:rsidR="006D29FE" w:rsidRPr="00EA6DF2" w:rsidRDefault="006D29FE" w:rsidP="006D29FE">
            <w:pPr>
              <w:pStyle w:val="TAN"/>
            </w:pPr>
            <w:r w:rsidRPr="00EA6DF2">
              <w:t>NOTE 2:</w:t>
            </w:r>
            <w:r w:rsidRPr="00EA6DF2">
              <w:tab/>
              <w:t xml:space="preserve">For AAS BS of wide area class </w:t>
            </w:r>
            <w:r w:rsidR="00F74970">
              <w:t>"</w:t>
            </w:r>
            <w:r w:rsidRPr="00EA6DF2">
              <w:t>x</w:t>
            </w:r>
            <w:r w:rsidR="00F74970">
              <w:t>"</w:t>
            </w:r>
            <w:r w:rsidRPr="00EA6DF2">
              <w:t xml:space="preserve"> is equal to 6 in case of E-UTRA or UTRA wanted signals.</w:t>
            </w:r>
          </w:p>
          <w:p w14:paraId="27CC5DE7" w14:textId="3653FC7E" w:rsidR="006D29FE" w:rsidRPr="00EA6DF2" w:rsidRDefault="006D29FE" w:rsidP="006D29FE">
            <w:pPr>
              <w:pStyle w:val="TAN"/>
            </w:pPr>
            <w:r w:rsidRPr="00EA6DF2">
              <w:t>NOTE 3:</w:t>
            </w:r>
            <w:r w:rsidRPr="00EA6DF2">
              <w:tab/>
              <w:t xml:space="preserve">For AAS BS of medium range class, </w:t>
            </w:r>
            <w:r w:rsidR="00F74970">
              <w:t>"</w:t>
            </w:r>
            <w:r w:rsidRPr="00EA6DF2">
              <w:t>x</w:t>
            </w:r>
            <w:r w:rsidR="00F74970">
              <w:t>"</w:t>
            </w:r>
            <w:r w:rsidRPr="00EA6DF2">
              <w:t xml:space="preserve"> is equal to 6 in case of UTRA wanted signals, 9 in case of E</w:t>
            </w:r>
            <w:r w:rsidRPr="00EA6DF2">
              <w:noBreakHyphen/>
              <w:t>UTRA wanted signal.</w:t>
            </w:r>
          </w:p>
          <w:p w14:paraId="663B421B" w14:textId="2ABF27A4" w:rsidR="006D29FE" w:rsidRPr="00EA6DF2" w:rsidRDefault="006D29FE" w:rsidP="006D29FE">
            <w:pPr>
              <w:pStyle w:val="TAN"/>
            </w:pPr>
            <w:r w:rsidRPr="00EA6DF2">
              <w:t>NOTE 4:</w:t>
            </w:r>
            <w:r w:rsidRPr="00EA6DF2">
              <w:tab/>
              <w:t xml:space="preserve">For AAS BS of local area class, </w:t>
            </w:r>
            <w:r w:rsidR="00F74970">
              <w:t>"</w:t>
            </w:r>
            <w:r w:rsidRPr="00EA6DF2">
              <w:t>x</w:t>
            </w:r>
            <w:r w:rsidR="00F74970">
              <w:t>"</w:t>
            </w:r>
            <w:r w:rsidRPr="00EA6DF2">
              <w:t xml:space="preserve"> is equal to 11 in case of E-UTRA wanted signal, 6 in case of UTRA wanted signal.</w:t>
            </w:r>
          </w:p>
          <w:p w14:paraId="0A63E1D3" w14:textId="36329D4D" w:rsidR="006D29FE" w:rsidRPr="00EA6DF2" w:rsidRDefault="006D29FE" w:rsidP="006D29FE">
            <w:pPr>
              <w:pStyle w:val="TAN"/>
            </w:pPr>
            <w:r w:rsidRPr="00EA6DF2">
              <w:t>NOTE 5:</w:t>
            </w:r>
            <w:r w:rsidRPr="00EA6DF2">
              <w:tab/>
              <w:t xml:space="preserve">For a </w:t>
            </w:r>
            <w:r w:rsidRPr="00EA6DF2">
              <w:rPr>
                <w:i/>
              </w:rPr>
              <w:t>multi-band TAB connector</w:t>
            </w:r>
            <w:r w:rsidRPr="00EA6DF2">
              <w:t xml:space="preserve">, </w:t>
            </w:r>
            <w:r w:rsidR="00F74970">
              <w:t>"</w:t>
            </w:r>
            <w:r w:rsidRPr="00EA6DF2">
              <w:t>x</w:t>
            </w:r>
            <w:r w:rsidR="00F74970">
              <w:t>"</w:t>
            </w:r>
            <w:r w:rsidRPr="00EA6DF2">
              <w:t xml:space="preserve"> </w:t>
            </w:r>
            <w:r w:rsidRPr="00EA6DF2">
              <w:rPr>
                <w:lang w:eastAsia="zh-CN"/>
              </w:rPr>
              <w:t>in Note 2, 3, 4 apply</w:t>
            </w:r>
            <w:r w:rsidRPr="00EA6DF2">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F74970">
              <w:t>"</w:t>
            </w:r>
            <w:r w:rsidRPr="00EA6DF2">
              <w:t>x</w:t>
            </w:r>
            <w:r w:rsidR="00F74970">
              <w:t>"</w:t>
            </w:r>
            <w:r w:rsidRPr="00EA6DF2">
              <w:t xml:space="preserve"> is equal to 1.4 dB.</w:t>
            </w:r>
          </w:p>
        </w:tc>
      </w:tr>
    </w:tbl>
    <w:p w14:paraId="5330B30A" w14:textId="77777777" w:rsidR="00670603" w:rsidRPr="00EA6DF2" w:rsidRDefault="00670603" w:rsidP="00670603"/>
    <w:p w14:paraId="0E515FBA" w14:textId="77777777" w:rsidR="00670603" w:rsidRPr="00EA6DF2" w:rsidRDefault="00670603" w:rsidP="00723263">
      <w:pPr>
        <w:pStyle w:val="TH"/>
      </w:pPr>
      <w:r w:rsidRPr="00EA6DF2">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EA6DF2" w:rsidRPr="00EA6DF2" w14:paraId="3FE283F0" w14:textId="77777777" w:rsidTr="00133ACA">
        <w:trPr>
          <w:jc w:val="center"/>
        </w:trPr>
        <w:tc>
          <w:tcPr>
            <w:tcW w:w="4816" w:type="dxa"/>
          </w:tcPr>
          <w:p w14:paraId="62D214EC" w14:textId="77777777" w:rsidR="00670603" w:rsidRPr="00EA6DF2" w:rsidRDefault="00670603" w:rsidP="00133ACA">
            <w:pPr>
              <w:pStyle w:val="TAH"/>
            </w:pPr>
            <w:r w:rsidRPr="00EA6DF2">
              <w:t>Operating Band Number</w:t>
            </w:r>
          </w:p>
        </w:tc>
        <w:tc>
          <w:tcPr>
            <w:tcW w:w="4021" w:type="dxa"/>
            <w:gridSpan w:val="3"/>
            <w:tcBorders>
              <w:bottom w:val="single" w:sz="4" w:space="0" w:color="auto"/>
            </w:tcBorders>
          </w:tcPr>
          <w:p w14:paraId="30797DF9" w14:textId="77777777" w:rsidR="00670603" w:rsidRPr="00EA6DF2" w:rsidRDefault="00670603" w:rsidP="00133ACA">
            <w:pPr>
              <w:pStyle w:val="TAH"/>
            </w:pPr>
            <w:r w:rsidRPr="00EA6DF2">
              <w:t xml:space="preserve">Centre Frequency of Interfering Signal </w:t>
            </w:r>
            <w:r w:rsidR="00DA6A93" w:rsidRPr="00EA6DF2">
              <w:t>(MHz)</w:t>
            </w:r>
          </w:p>
        </w:tc>
      </w:tr>
      <w:tr w:rsidR="00EA6DF2" w:rsidRPr="00EA6DF2" w14:paraId="560E8EB1" w14:textId="77777777" w:rsidTr="00133ACA">
        <w:trPr>
          <w:cantSplit/>
          <w:jc w:val="center"/>
        </w:trPr>
        <w:tc>
          <w:tcPr>
            <w:tcW w:w="4816" w:type="dxa"/>
            <w:tcBorders>
              <w:right w:val="single" w:sz="4" w:space="0" w:color="auto"/>
            </w:tcBorders>
          </w:tcPr>
          <w:p w14:paraId="6FEC56CA" w14:textId="77777777" w:rsidR="00670603" w:rsidRPr="00EA6DF2" w:rsidRDefault="00670603" w:rsidP="00133ACA">
            <w:pPr>
              <w:pStyle w:val="TAC"/>
            </w:pPr>
            <w:r w:rsidRPr="00EA6DF2">
              <w:t>1-7, 9-11, 13, 14, 18, 19, 21-23, 24, 27, 30, 33-4</w:t>
            </w:r>
            <w:r w:rsidRPr="00EA6DF2">
              <w:rPr>
                <w:rFonts w:hint="eastAsia"/>
                <w:lang w:eastAsia="zh-CN"/>
              </w:rPr>
              <w:t>5</w:t>
            </w:r>
            <w:r w:rsidRPr="00EA6DF2">
              <w:t>, 65, 66</w:t>
            </w:r>
            <w:r w:rsidR="002917CF" w:rsidRPr="00EA6DF2">
              <w:t>, 68</w:t>
            </w:r>
          </w:p>
        </w:tc>
        <w:tc>
          <w:tcPr>
            <w:tcW w:w="1276" w:type="dxa"/>
            <w:tcBorders>
              <w:top w:val="single" w:sz="4" w:space="0" w:color="auto"/>
              <w:left w:val="single" w:sz="4" w:space="0" w:color="auto"/>
              <w:bottom w:val="single" w:sz="4" w:space="0" w:color="auto"/>
              <w:right w:val="nil"/>
            </w:tcBorders>
          </w:tcPr>
          <w:p w14:paraId="58CA83F5"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6C354284"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5245AD1A" w14:textId="77777777" w:rsidR="00670603" w:rsidRPr="00EA6DF2" w:rsidRDefault="00670603" w:rsidP="00133ACA">
            <w:pPr>
              <w:pStyle w:val="TAC"/>
            </w:pPr>
            <w:r w:rsidRPr="00EA6DF2">
              <w:t>(F</w:t>
            </w:r>
            <w:r w:rsidRPr="00EA6DF2">
              <w:rPr>
                <w:vertAlign w:val="subscript"/>
              </w:rPr>
              <w:t>UL_high</w:t>
            </w:r>
            <w:r w:rsidRPr="00EA6DF2">
              <w:t xml:space="preserve"> +20)</w:t>
            </w:r>
          </w:p>
        </w:tc>
      </w:tr>
      <w:tr w:rsidR="00EA6DF2" w:rsidRPr="00EA6DF2" w14:paraId="18311891" w14:textId="77777777" w:rsidTr="00133ACA">
        <w:trPr>
          <w:cantSplit/>
          <w:jc w:val="center"/>
        </w:trPr>
        <w:tc>
          <w:tcPr>
            <w:tcW w:w="4816" w:type="dxa"/>
            <w:tcBorders>
              <w:right w:val="single" w:sz="4" w:space="0" w:color="auto"/>
            </w:tcBorders>
          </w:tcPr>
          <w:p w14:paraId="07850AC0" w14:textId="77777777" w:rsidR="00670603" w:rsidRPr="00EA6DF2" w:rsidRDefault="00670603" w:rsidP="00133ACA">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5FA1130"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35722313"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6B85210" w14:textId="77777777" w:rsidR="00670603" w:rsidRPr="00EA6DF2" w:rsidRDefault="00670603" w:rsidP="00133ACA">
            <w:pPr>
              <w:pStyle w:val="TAC"/>
            </w:pPr>
            <w:r w:rsidRPr="00EA6DF2">
              <w:t>(F</w:t>
            </w:r>
            <w:r w:rsidRPr="00EA6DF2">
              <w:rPr>
                <w:vertAlign w:val="subscript"/>
              </w:rPr>
              <w:t>UL_high</w:t>
            </w:r>
            <w:r w:rsidRPr="00EA6DF2">
              <w:t xml:space="preserve"> +10)</w:t>
            </w:r>
          </w:p>
        </w:tc>
      </w:tr>
      <w:tr w:rsidR="00EA6DF2" w:rsidRPr="00EA6DF2" w14:paraId="111A39BC" w14:textId="77777777" w:rsidTr="00133ACA">
        <w:trPr>
          <w:cantSplit/>
          <w:jc w:val="center"/>
        </w:trPr>
        <w:tc>
          <w:tcPr>
            <w:tcW w:w="4816" w:type="dxa"/>
            <w:tcBorders>
              <w:right w:val="single" w:sz="4" w:space="0" w:color="auto"/>
            </w:tcBorders>
          </w:tcPr>
          <w:p w14:paraId="2E8823C1" w14:textId="77777777" w:rsidR="00670603" w:rsidRPr="00EA6DF2" w:rsidRDefault="00670603" w:rsidP="00133ACA">
            <w:pPr>
              <w:pStyle w:val="TAC"/>
            </w:pPr>
            <w:r w:rsidRPr="00EA6DF2">
              <w:t>12</w:t>
            </w:r>
          </w:p>
        </w:tc>
        <w:tc>
          <w:tcPr>
            <w:tcW w:w="1276" w:type="dxa"/>
            <w:tcBorders>
              <w:top w:val="single" w:sz="4" w:space="0" w:color="auto"/>
              <w:left w:val="single" w:sz="4" w:space="0" w:color="auto"/>
              <w:bottom w:val="single" w:sz="4" w:space="0" w:color="auto"/>
              <w:right w:val="nil"/>
            </w:tcBorders>
          </w:tcPr>
          <w:p w14:paraId="37D07B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4310FFE"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93F6BDF" w14:textId="77777777" w:rsidR="00670603" w:rsidRPr="00EA6DF2" w:rsidRDefault="00670603" w:rsidP="00133ACA">
            <w:pPr>
              <w:pStyle w:val="TAC"/>
            </w:pPr>
            <w:r w:rsidRPr="00EA6DF2">
              <w:t>(F</w:t>
            </w:r>
            <w:r w:rsidRPr="00EA6DF2">
              <w:rPr>
                <w:vertAlign w:val="subscript"/>
              </w:rPr>
              <w:t xml:space="preserve">UL_high </w:t>
            </w:r>
            <w:r w:rsidRPr="00EA6DF2">
              <w:t>+13)</w:t>
            </w:r>
          </w:p>
        </w:tc>
      </w:tr>
      <w:tr w:rsidR="00EA6DF2" w:rsidRPr="00EA6DF2" w14:paraId="385465E0" w14:textId="77777777" w:rsidTr="00133ACA">
        <w:trPr>
          <w:cantSplit/>
          <w:jc w:val="center"/>
        </w:trPr>
        <w:tc>
          <w:tcPr>
            <w:tcW w:w="4816" w:type="dxa"/>
            <w:tcBorders>
              <w:right w:val="single" w:sz="4" w:space="0" w:color="auto"/>
            </w:tcBorders>
          </w:tcPr>
          <w:p w14:paraId="36258E2E" w14:textId="77777777" w:rsidR="00670603" w:rsidRPr="00EA6DF2" w:rsidRDefault="00670603" w:rsidP="00133ACA">
            <w:pPr>
              <w:pStyle w:val="TAC"/>
            </w:pPr>
            <w:r w:rsidRPr="00EA6DF2">
              <w:t>17</w:t>
            </w:r>
          </w:p>
        </w:tc>
        <w:tc>
          <w:tcPr>
            <w:tcW w:w="1276" w:type="dxa"/>
            <w:tcBorders>
              <w:top w:val="single" w:sz="4" w:space="0" w:color="auto"/>
              <w:left w:val="single" w:sz="4" w:space="0" w:color="auto"/>
              <w:right w:val="nil"/>
            </w:tcBorders>
            <w:shd w:val="clear" w:color="auto" w:fill="auto"/>
          </w:tcPr>
          <w:p w14:paraId="59CC4C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right w:val="nil"/>
            </w:tcBorders>
            <w:shd w:val="clear" w:color="auto" w:fill="auto"/>
          </w:tcPr>
          <w:p w14:paraId="0DB223F6" w14:textId="77777777" w:rsidR="00670603" w:rsidRPr="00EA6DF2" w:rsidRDefault="00670603" w:rsidP="00133ACA">
            <w:pPr>
              <w:pStyle w:val="TAC"/>
            </w:pPr>
            <w:r w:rsidRPr="00EA6DF2">
              <w:t>to</w:t>
            </w:r>
          </w:p>
        </w:tc>
        <w:tc>
          <w:tcPr>
            <w:tcW w:w="2320" w:type="dxa"/>
            <w:tcBorders>
              <w:top w:val="single" w:sz="4" w:space="0" w:color="auto"/>
              <w:left w:val="nil"/>
              <w:right w:val="single" w:sz="4" w:space="0" w:color="auto"/>
            </w:tcBorders>
            <w:shd w:val="clear" w:color="auto" w:fill="auto"/>
          </w:tcPr>
          <w:p w14:paraId="061A41A1" w14:textId="77777777" w:rsidR="00670603" w:rsidRPr="00EA6DF2" w:rsidRDefault="00670603" w:rsidP="00133ACA">
            <w:pPr>
              <w:pStyle w:val="TAC"/>
            </w:pPr>
            <w:r w:rsidRPr="00EA6DF2">
              <w:t>(F</w:t>
            </w:r>
            <w:r w:rsidRPr="00EA6DF2">
              <w:rPr>
                <w:vertAlign w:val="subscript"/>
              </w:rPr>
              <w:t xml:space="preserve">UL_high </w:t>
            </w:r>
            <w:r w:rsidRPr="00EA6DF2">
              <w:t>+18)</w:t>
            </w:r>
          </w:p>
        </w:tc>
      </w:tr>
      <w:tr w:rsidR="00EA6DF2" w:rsidRPr="00EA6DF2" w14:paraId="2A413F85" w14:textId="77777777" w:rsidTr="00133ACA">
        <w:trPr>
          <w:cantSplit/>
          <w:jc w:val="center"/>
        </w:trPr>
        <w:tc>
          <w:tcPr>
            <w:tcW w:w="4816" w:type="dxa"/>
            <w:tcBorders>
              <w:right w:val="single" w:sz="4" w:space="0" w:color="auto"/>
            </w:tcBorders>
          </w:tcPr>
          <w:p w14:paraId="18D5188C" w14:textId="77777777" w:rsidR="00670603" w:rsidRPr="00EA6DF2" w:rsidRDefault="00670603" w:rsidP="00133ACA">
            <w:pPr>
              <w:pStyle w:val="TAC"/>
            </w:pPr>
            <w:r w:rsidRPr="00EA6DF2">
              <w:t>20</w:t>
            </w:r>
          </w:p>
        </w:tc>
        <w:tc>
          <w:tcPr>
            <w:tcW w:w="1276" w:type="dxa"/>
            <w:tcBorders>
              <w:left w:val="single" w:sz="4" w:space="0" w:color="auto"/>
              <w:bottom w:val="single" w:sz="4" w:space="0" w:color="auto"/>
              <w:right w:val="nil"/>
            </w:tcBorders>
            <w:shd w:val="clear" w:color="auto" w:fill="auto"/>
          </w:tcPr>
          <w:p w14:paraId="421B61FD" w14:textId="77777777" w:rsidR="00670603" w:rsidRPr="00EA6DF2" w:rsidRDefault="00670603" w:rsidP="00133ACA">
            <w:pPr>
              <w:pStyle w:val="TAC"/>
            </w:pPr>
            <w:r w:rsidRPr="00EA6DF2">
              <w:t>(F</w:t>
            </w:r>
            <w:r w:rsidRPr="00EA6DF2">
              <w:rPr>
                <w:vertAlign w:val="subscript"/>
              </w:rPr>
              <w:t xml:space="preserve">UL_low  </w:t>
            </w:r>
            <w:r w:rsidRPr="00EA6DF2">
              <w:t>-11)</w:t>
            </w:r>
          </w:p>
        </w:tc>
        <w:tc>
          <w:tcPr>
            <w:tcW w:w="425" w:type="dxa"/>
            <w:tcBorders>
              <w:left w:val="nil"/>
              <w:bottom w:val="single" w:sz="4" w:space="0" w:color="auto"/>
              <w:right w:val="nil"/>
            </w:tcBorders>
            <w:shd w:val="clear" w:color="auto" w:fill="auto"/>
          </w:tcPr>
          <w:p w14:paraId="2F8B0A6B"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041B66BE" w14:textId="77777777" w:rsidR="00670603" w:rsidRPr="00EA6DF2" w:rsidRDefault="00670603" w:rsidP="00133ACA">
            <w:pPr>
              <w:pStyle w:val="TAC"/>
            </w:pPr>
            <w:r w:rsidRPr="00EA6DF2">
              <w:t>(F</w:t>
            </w:r>
            <w:r w:rsidRPr="00EA6DF2">
              <w:rPr>
                <w:vertAlign w:val="subscript"/>
              </w:rPr>
              <w:t xml:space="preserve">UL_high </w:t>
            </w:r>
            <w:r w:rsidRPr="00EA6DF2">
              <w:t>+20)</w:t>
            </w:r>
          </w:p>
        </w:tc>
      </w:tr>
      <w:tr w:rsidR="00EA6DF2" w:rsidRPr="00EA6DF2" w14:paraId="1878A03D" w14:textId="77777777" w:rsidTr="00133ACA">
        <w:trPr>
          <w:cantSplit/>
          <w:jc w:val="center"/>
        </w:trPr>
        <w:tc>
          <w:tcPr>
            <w:tcW w:w="4816" w:type="dxa"/>
            <w:tcBorders>
              <w:right w:val="single" w:sz="4" w:space="0" w:color="auto"/>
            </w:tcBorders>
          </w:tcPr>
          <w:p w14:paraId="242EA982" w14:textId="77777777" w:rsidR="00670603" w:rsidRPr="00EA6DF2" w:rsidRDefault="00670603" w:rsidP="00133ACA">
            <w:pPr>
              <w:pStyle w:val="TAC"/>
            </w:pPr>
            <w:r w:rsidRPr="00EA6DF2">
              <w:rPr>
                <w:lang w:eastAsia="zh-CN"/>
              </w:rPr>
              <w:t>25</w:t>
            </w:r>
          </w:p>
        </w:tc>
        <w:tc>
          <w:tcPr>
            <w:tcW w:w="1276" w:type="dxa"/>
            <w:tcBorders>
              <w:left w:val="single" w:sz="4" w:space="0" w:color="auto"/>
              <w:right w:val="nil"/>
            </w:tcBorders>
            <w:shd w:val="clear" w:color="auto" w:fill="auto"/>
          </w:tcPr>
          <w:p w14:paraId="2D29B20D"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right w:val="nil"/>
            </w:tcBorders>
            <w:shd w:val="clear" w:color="auto" w:fill="auto"/>
          </w:tcPr>
          <w:p w14:paraId="33A05DB0" w14:textId="77777777" w:rsidR="00670603" w:rsidRPr="00EA6DF2" w:rsidRDefault="00670603" w:rsidP="00133ACA">
            <w:pPr>
              <w:pStyle w:val="TAC"/>
            </w:pPr>
            <w:r w:rsidRPr="00EA6DF2">
              <w:t>to</w:t>
            </w:r>
          </w:p>
        </w:tc>
        <w:tc>
          <w:tcPr>
            <w:tcW w:w="2320" w:type="dxa"/>
            <w:tcBorders>
              <w:left w:val="nil"/>
              <w:right w:val="single" w:sz="4" w:space="0" w:color="auto"/>
            </w:tcBorders>
            <w:shd w:val="clear" w:color="auto" w:fill="auto"/>
          </w:tcPr>
          <w:p w14:paraId="2A36EEEC"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15</w:t>
            </w:r>
            <w:r w:rsidRPr="00EA6DF2">
              <w:t>)</w:t>
            </w:r>
          </w:p>
        </w:tc>
      </w:tr>
      <w:tr w:rsidR="00670603" w:rsidRPr="00EA6DF2" w14:paraId="1A5C14C0" w14:textId="77777777" w:rsidTr="00133ACA">
        <w:trPr>
          <w:cantSplit/>
          <w:jc w:val="center"/>
        </w:trPr>
        <w:tc>
          <w:tcPr>
            <w:tcW w:w="4816" w:type="dxa"/>
            <w:tcBorders>
              <w:right w:val="single" w:sz="4" w:space="0" w:color="auto"/>
            </w:tcBorders>
          </w:tcPr>
          <w:p w14:paraId="66A80918" w14:textId="77777777" w:rsidR="00670603" w:rsidRPr="00EA6DF2" w:rsidRDefault="00670603" w:rsidP="00133ACA">
            <w:pPr>
              <w:pStyle w:val="TAC"/>
              <w:rPr>
                <w:lang w:eastAsia="zh-CN"/>
              </w:rPr>
            </w:pPr>
            <w:r w:rsidRPr="00EA6DF2">
              <w:rPr>
                <w:lang w:eastAsia="zh-CN"/>
              </w:rPr>
              <w:t>31</w:t>
            </w:r>
          </w:p>
        </w:tc>
        <w:tc>
          <w:tcPr>
            <w:tcW w:w="1276" w:type="dxa"/>
            <w:tcBorders>
              <w:left w:val="single" w:sz="4" w:space="0" w:color="auto"/>
              <w:bottom w:val="single" w:sz="4" w:space="0" w:color="auto"/>
              <w:right w:val="nil"/>
            </w:tcBorders>
            <w:shd w:val="clear" w:color="auto" w:fill="auto"/>
          </w:tcPr>
          <w:p w14:paraId="5771BBC1"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bottom w:val="single" w:sz="4" w:space="0" w:color="auto"/>
              <w:right w:val="nil"/>
            </w:tcBorders>
            <w:shd w:val="clear" w:color="auto" w:fill="auto"/>
          </w:tcPr>
          <w:p w14:paraId="413CB361"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50BA6907"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5</w:t>
            </w:r>
            <w:r w:rsidRPr="00EA6DF2">
              <w:t>)</w:t>
            </w:r>
          </w:p>
        </w:tc>
      </w:tr>
    </w:tbl>
    <w:p w14:paraId="5994D01B" w14:textId="77777777" w:rsidR="00670603" w:rsidRPr="00EA6DF2" w:rsidRDefault="00670603" w:rsidP="00670603"/>
    <w:p w14:paraId="3D008B27" w14:textId="28559038" w:rsidR="00670603" w:rsidRPr="00EA6DF2" w:rsidRDefault="00670603" w:rsidP="00670603">
      <w:pPr>
        <w:keepLines/>
        <w:ind w:left="1135" w:hanging="851"/>
      </w:pPr>
      <w:r w:rsidRPr="00EA6DF2">
        <w:t>NOTE:</w:t>
      </w:r>
      <w:r w:rsidRPr="00EA6DF2">
        <w:tab/>
        <w:t xml:space="preserve">The requirement </w:t>
      </w:r>
      <w:r w:rsidR="00DA0C51" w:rsidRPr="00EA6DF2">
        <w:t>in table</w:t>
      </w:r>
      <w:r w:rsidR="00133ACA" w:rsidRPr="00EA6DF2">
        <w:t>s</w:t>
      </w:r>
      <w:r w:rsidR="00DA0C51" w:rsidRPr="00EA6DF2">
        <w:t xml:space="preserve"> </w:t>
      </w:r>
      <w:r w:rsidRPr="00EA6DF2">
        <w:t xml:space="preserve">7.4.5.1.1-1 and 7.4.5.1.1-2 assumes that two operating bands, where the </w:t>
      </w:r>
      <w:r w:rsidRPr="00EA6DF2">
        <w:rPr>
          <w:i/>
        </w:rPr>
        <w:t>downlink operating band</w:t>
      </w:r>
      <w:r w:rsidR="00133ACA" w:rsidRPr="00EA6DF2">
        <w:t xml:space="preserve"> (see t</w:t>
      </w:r>
      <w:r w:rsidRPr="00EA6DF2">
        <w:t xml:space="preserve">able 4.4-1 and </w:t>
      </w:r>
      <w:r w:rsidR="00133ACA" w:rsidRPr="00EA6DF2">
        <w:t>t</w:t>
      </w:r>
      <w:r w:rsidRPr="00EA6DF2">
        <w:t xml:space="preserve">able 4.4-2 in </w:t>
      </w:r>
      <w:r w:rsidR="00A27CE3">
        <w:t>T</w:t>
      </w:r>
      <w:r w:rsidR="006D29FE" w:rsidRPr="00EA6DF2">
        <w:rPr>
          <w:lang w:eastAsia="zh-CN"/>
        </w:rPr>
        <w:t>S</w:t>
      </w:r>
      <w:r w:rsidR="006D29FE">
        <w:rPr>
          <w:lang w:eastAsia="zh-CN"/>
        </w:rPr>
        <w:t> </w:t>
      </w:r>
      <w:r w:rsidR="006D29FE" w:rsidRPr="00EA6DF2">
        <w:rPr>
          <w:lang w:eastAsia="zh-CN"/>
        </w:rPr>
        <w:t>3</w:t>
      </w:r>
      <w:r w:rsidRPr="00EA6DF2">
        <w:rPr>
          <w:lang w:eastAsia="zh-CN"/>
        </w:rPr>
        <w:t>7.141</w:t>
      </w:r>
      <w:r w:rsidR="006D29FE">
        <w:rPr>
          <w:lang w:eastAsia="zh-CN"/>
        </w:rPr>
        <w:t> </w:t>
      </w:r>
      <w:r w:rsidR="006D29FE" w:rsidRPr="00EA6DF2">
        <w:rPr>
          <w:lang w:eastAsia="zh-CN"/>
        </w:rPr>
        <w:t>[</w:t>
      </w:r>
      <w:r w:rsidRPr="00EA6DF2">
        <w:rPr>
          <w:lang w:eastAsia="zh-CN"/>
        </w:rPr>
        <w:t>16].</w:t>
      </w:r>
      <w:r w:rsidRPr="00EA6DF2">
        <w:t>) of one band would be within the in-band blocking region of the other band, are not deployed in the same geographical area.</w:t>
      </w:r>
    </w:p>
    <w:p w14:paraId="58E72DDC" w14:textId="77777777" w:rsidR="00670603" w:rsidRPr="00EA6DF2" w:rsidRDefault="00670603" w:rsidP="0098090A">
      <w:pPr>
        <w:pStyle w:val="Heading5"/>
      </w:pPr>
      <w:bookmarkStart w:id="443" w:name="_Toc21019626"/>
      <w:r w:rsidRPr="00EA6DF2">
        <w:t>7.4.5.1.2</w:t>
      </w:r>
      <w:r w:rsidRPr="00EA6DF2">
        <w:tab/>
        <w:t>General narrowband blocking test requirement</w:t>
      </w:r>
      <w:bookmarkEnd w:id="443"/>
    </w:p>
    <w:p w14:paraId="2056246D" w14:textId="5D89493F" w:rsidR="006D29FE" w:rsidRPr="00EA6DF2" w:rsidRDefault="00670603" w:rsidP="00670603">
      <w:r w:rsidRPr="00EA6DF2">
        <w:t xml:space="preserve">For the narrowband blocking requirement, the interfering signal shall be an E-UTRA 1RB signal as specified </w:t>
      </w:r>
      <w:r w:rsidR="009B144C" w:rsidRPr="00EA6DF2">
        <w:t xml:space="preserve">in </w:t>
      </w:r>
      <w:r w:rsidR="00133ACA" w:rsidRPr="00EA6DF2">
        <w:t>clause </w:t>
      </w:r>
      <w:r w:rsidRPr="00EA6DF2">
        <w:t xml:space="preserve">A.3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55792209" w14:textId="23C020E6"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231B9820" w14:textId="77777777" w:rsidR="00670603" w:rsidRPr="00EA6DF2" w:rsidRDefault="00670603" w:rsidP="00670603">
      <w:r w:rsidRPr="00EA6DF2">
        <w:t xml:space="preserve">For a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A253C4" w:rsidRPr="00EA6DF2">
        <w:t>3 MHz</w:t>
      </w:r>
      <w:r w:rsidRPr="00EA6DF2">
        <w:t xml:space="preserve">. The interfering signal offset is defined relative to the sub-block edges inside the </w:t>
      </w:r>
      <w:r w:rsidRPr="00EA6DF2">
        <w:rPr>
          <w:i/>
        </w:rPr>
        <w:t>sub-block gap</w:t>
      </w:r>
      <w:r w:rsidRPr="00EA6DF2">
        <w:t>.</w:t>
      </w:r>
    </w:p>
    <w:p w14:paraId="74A7C9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w:t>
      </w:r>
      <w:r w:rsidR="00A253C4" w:rsidRPr="00EA6DF2">
        <w:t>3 MHz</w:t>
      </w:r>
      <w:r w:rsidRPr="00EA6DF2">
        <w:t xml:space="preserve">. The interfering signal offset is defined relative to the </w:t>
      </w:r>
      <w:r w:rsidRPr="00EA6DF2">
        <w:rPr>
          <w:rFonts w:hint="eastAsia"/>
          <w:i/>
          <w:lang w:eastAsia="zh-CN"/>
        </w:rPr>
        <w:t>Base Station RF Bandwidth</w:t>
      </w:r>
      <w:r w:rsidRPr="00EA6DF2">
        <w:rPr>
          <w:rFonts w:hint="eastAsia"/>
          <w:lang w:eastAsia="zh-CN"/>
        </w:rPr>
        <w:t xml:space="preserve"> </w:t>
      </w:r>
      <w:r w:rsidRPr="00EA6DF2">
        <w:rPr>
          <w:rFonts w:hint="eastAsia"/>
          <w:i/>
          <w:lang w:eastAsia="zh-CN"/>
        </w:rPr>
        <w:t>edges</w:t>
      </w:r>
      <w:r w:rsidRPr="00EA6DF2">
        <w:t xml:space="preserve"> inside</w:t>
      </w:r>
      <w:r w:rsidRPr="00EA6DF2">
        <w:rPr>
          <w:rFonts w:hint="eastAsia"/>
          <w:lang w:eastAsia="zh-CN"/>
        </w:rPr>
        <w:t xml:space="preserve"> the </w:t>
      </w:r>
      <w:r w:rsidRPr="00EA6DF2">
        <w:rPr>
          <w:rFonts w:hint="eastAsia"/>
          <w:i/>
          <w:lang w:eastAsia="zh-CN"/>
        </w:rPr>
        <w:t>Inter RF Bandwidth gap</w:t>
      </w:r>
      <w:r w:rsidRPr="00EA6DF2">
        <w:t>.</w:t>
      </w:r>
    </w:p>
    <w:p w14:paraId="63F6D1C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7.4.5.1.2-1 the following requirements shall be met:</w:t>
      </w:r>
    </w:p>
    <w:p w14:paraId="0EDAEAF5" w14:textId="33741DFE"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7F7471CC" w14:textId="4A0BBD4F"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13E932D" w14:textId="6BC94E05"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8A0E6C3" w14:textId="77777777" w:rsidR="00670603" w:rsidRPr="00EA6DF2" w:rsidRDefault="00670603" w:rsidP="00723263">
      <w:pPr>
        <w:pStyle w:val="TH"/>
      </w:pPr>
      <w:r w:rsidRPr="00EA6DF2">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D29FE" w:rsidRPr="00EA6DF2" w14:paraId="2FEEB76A" w14:textId="77777777" w:rsidTr="006D29FE">
        <w:trPr>
          <w:jc w:val="center"/>
        </w:trPr>
        <w:tc>
          <w:tcPr>
            <w:tcW w:w="1731" w:type="dxa"/>
          </w:tcPr>
          <w:p w14:paraId="5FC19045" w14:textId="77777777" w:rsidR="00670603" w:rsidRPr="00EA6DF2" w:rsidRDefault="00670603" w:rsidP="00133ACA">
            <w:pPr>
              <w:pStyle w:val="TAH"/>
            </w:pPr>
            <w:r w:rsidRPr="00EA6DF2">
              <w:t>Base Station Class</w:t>
            </w:r>
          </w:p>
        </w:tc>
        <w:tc>
          <w:tcPr>
            <w:tcW w:w="1496" w:type="dxa"/>
            <w:tcBorders>
              <w:bottom w:val="single" w:sz="4" w:space="0" w:color="auto"/>
            </w:tcBorders>
          </w:tcPr>
          <w:p w14:paraId="1FC88135" w14:textId="77777777" w:rsidR="00670603" w:rsidRPr="00EA6DF2" w:rsidRDefault="00670603" w:rsidP="00133ACA">
            <w:pPr>
              <w:pStyle w:val="TAH"/>
            </w:pPr>
            <w:r w:rsidRPr="00EA6DF2">
              <w:t>RAT of the carrier</w:t>
            </w:r>
          </w:p>
        </w:tc>
        <w:tc>
          <w:tcPr>
            <w:tcW w:w="2693" w:type="dxa"/>
            <w:tcBorders>
              <w:bottom w:val="single" w:sz="4" w:space="0" w:color="auto"/>
            </w:tcBorders>
          </w:tcPr>
          <w:p w14:paraId="6A11956F" w14:textId="77777777" w:rsidR="00670603" w:rsidRPr="00EA6DF2" w:rsidRDefault="00670603" w:rsidP="00133ACA">
            <w:pPr>
              <w:pStyle w:val="TAH"/>
            </w:pPr>
            <w:r w:rsidRPr="00EA6DF2">
              <w:t xml:space="preserve">Wanted signal mean power </w:t>
            </w:r>
            <w:r w:rsidR="00DA6A93" w:rsidRPr="00EA6DF2">
              <w:t>(dBm)</w:t>
            </w:r>
          </w:p>
          <w:p w14:paraId="3F9EB298" w14:textId="77777777" w:rsidR="00670603" w:rsidRPr="00EA6DF2" w:rsidRDefault="00670603" w:rsidP="00133ACA">
            <w:pPr>
              <w:pStyle w:val="TAH"/>
            </w:pPr>
            <w:r w:rsidRPr="00EA6DF2">
              <w:t>(Note 1)</w:t>
            </w:r>
          </w:p>
        </w:tc>
        <w:tc>
          <w:tcPr>
            <w:tcW w:w="1701" w:type="dxa"/>
          </w:tcPr>
          <w:p w14:paraId="463640F1" w14:textId="77777777" w:rsidR="00670603" w:rsidRPr="00EA6DF2" w:rsidRDefault="00670603" w:rsidP="00133ACA">
            <w:pPr>
              <w:pStyle w:val="TAH"/>
            </w:pPr>
            <w:r w:rsidRPr="00EA6DF2">
              <w:t xml:space="preserve">Interfering signal mean power </w:t>
            </w:r>
            <w:r w:rsidR="00DA6A93" w:rsidRPr="00EA6DF2">
              <w:t>(dBm)</w:t>
            </w:r>
          </w:p>
        </w:tc>
        <w:tc>
          <w:tcPr>
            <w:tcW w:w="2021" w:type="dxa"/>
            <w:tcBorders>
              <w:bottom w:val="single" w:sz="4" w:space="0" w:color="auto"/>
            </w:tcBorders>
          </w:tcPr>
          <w:p w14:paraId="2A664195" w14:textId="77777777" w:rsidR="00670603" w:rsidRPr="00EA6DF2" w:rsidRDefault="00670603" w:rsidP="00133ACA">
            <w:pPr>
              <w:pStyle w:val="TAH"/>
            </w:pPr>
            <w:r w:rsidRPr="00EA6DF2">
              <w:t xml:space="preserve">Interfering RB (Note 3) centre frequency offset from the </w:t>
            </w:r>
            <w:r w:rsidRPr="00EA6DF2">
              <w:rPr>
                <w:i/>
              </w:rPr>
              <w:t>Base Station RF Bandwidth edge</w:t>
            </w:r>
            <w:r w:rsidRPr="00EA6DF2">
              <w:t xml:space="preserve"> or sub-block edge inside a gap </w:t>
            </w:r>
            <w:r w:rsidR="00DA6A93" w:rsidRPr="00EA6DF2">
              <w:t>(kHz)</w:t>
            </w:r>
          </w:p>
        </w:tc>
      </w:tr>
      <w:tr w:rsidR="006D29FE" w:rsidRPr="00EA6DF2" w14:paraId="79CE178E" w14:textId="77777777" w:rsidTr="006D29FE">
        <w:trPr>
          <w:jc w:val="center"/>
        </w:trPr>
        <w:tc>
          <w:tcPr>
            <w:tcW w:w="1731" w:type="dxa"/>
          </w:tcPr>
          <w:p w14:paraId="73FF1F84" w14:textId="77777777" w:rsidR="006D29FE" w:rsidRPr="00EA6DF2" w:rsidRDefault="006D29FE" w:rsidP="00133ACA">
            <w:pPr>
              <w:pStyle w:val="TAC"/>
            </w:pPr>
            <w:r w:rsidRPr="00EA6DF2">
              <w:t>Wide Area BS</w:t>
            </w:r>
          </w:p>
        </w:tc>
        <w:tc>
          <w:tcPr>
            <w:tcW w:w="1496" w:type="dxa"/>
            <w:tcBorders>
              <w:bottom w:val="nil"/>
            </w:tcBorders>
            <w:shd w:val="clear" w:color="auto" w:fill="auto"/>
            <w:vAlign w:val="center"/>
          </w:tcPr>
          <w:p w14:paraId="1D690C22" w14:textId="56237701" w:rsidR="006D29FE" w:rsidRPr="00EA6DF2" w:rsidRDefault="006D29FE" w:rsidP="00133ACA">
            <w:pPr>
              <w:pStyle w:val="TAC"/>
            </w:pPr>
          </w:p>
        </w:tc>
        <w:tc>
          <w:tcPr>
            <w:tcW w:w="2693" w:type="dxa"/>
            <w:tcBorders>
              <w:bottom w:val="nil"/>
            </w:tcBorders>
            <w:shd w:val="clear" w:color="auto" w:fill="auto"/>
            <w:vAlign w:val="center"/>
          </w:tcPr>
          <w:p w14:paraId="36C9C605" w14:textId="77777777" w:rsidR="006D29FE" w:rsidRPr="00EA6DF2" w:rsidRDefault="006D29FE" w:rsidP="00133ACA">
            <w:pPr>
              <w:pStyle w:val="TAC"/>
            </w:pPr>
          </w:p>
        </w:tc>
        <w:tc>
          <w:tcPr>
            <w:tcW w:w="1701" w:type="dxa"/>
            <w:vAlign w:val="center"/>
          </w:tcPr>
          <w:p w14:paraId="75BE7226" w14:textId="77777777" w:rsidR="006D29FE" w:rsidRPr="00EA6DF2" w:rsidRDefault="006D29FE" w:rsidP="00133ACA">
            <w:pPr>
              <w:pStyle w:val="TAC"/>
            </w:pPr>
            <w:r w:rsidRPr="00EA6DF2">
              <w:t>-49</w:t>
            </w:r>
          </w:p>
        </w:tc>
        <w:tc>
          <w:tcPr>
            <w:tcW w:w="2021" w:type="dxa"/>
            <w:tcBorders>
              <w:bottom w:val="nil"/>
            </w:tcBorders>
            <w:shd w:val="clear" w:color="auto" w:fill="auto"/>
            <w:vAlign w:val="center"/>
          </w:tcPr>
          <w:p w14:paraId="4FFB613C" w14:textId="023F87AC" w:rsidR="006D29FE" w:rsidRPr="00EA6DF2" w:rsidRDefault="006D29FE" w:rsidP="00133ACA">
            <w:pPr>
              <w:pStyle w:val="TAC"/>
            </w:pPr>
          </w:p>
        </w:tc>
      </w:tr>
      <w:tr w:rsidR="006D29FE" w:rsidRPr="00EA6DF2" w14:paraId="56C353A6" w14:textId="77777777" w:rsidTr="006D29FE">
        <w:trPr>
          <w:jc w:val="center"/>
        </w:trPr>
        <w:tc>
          <w:tcPr>
            <w:tcW w:w="1731" w:type="dxa"/>
          </w:tcPr>
          <w:p w14:paraId="726A9DD7" w14:textId="77777777" w:rsidR="006D29FE" w:rsidRPr="00EA6DF2" w:rsidRDefault="006D29FE" w:rsidP="006D29FE">
            <w:pPr>
              <w:pStyle w:val="TAC"/>
            </w:pPr>
            <w:r w:rsidRPr="00EA6DF2">
              <w:t>Medium Range BS</w:t>
            </w:r>
          </w:p>
        </w:tc>
        <w:tc>
          <w:tcPr>
            <w:tcW w:w="1496" w:type="dxa"/>
            <w:tcBorders>
              <w:top w:val="nil"/>
              <w:bottom w:val="nil"/>
            </w:tcBorders>
            <w:shd w:val="clear" w:color="auto" w:fill="auto"/>
            <w:vAlign w:val="center"/>
          </w:tcPr>
          <w:p w14:paraId="7F3639A9" w14:textId="4DE8A157" w:rsidR="006D29FE" w:rsidRPr="00EA6DF2" w:rsidRDefault="006D29FE" w:rsidP="006D29FE">
            <w:pPr>
              <w:pStyle w:val="TAC"/>
            </w:pPr>
            <w:r w:rsidRPr="00EA6DF2">
              <w:t xml:space="preserve">E-UTRA and </w:t>
            </w:r>
            <w:r w:rsidRPr="00EA6DF2">
              <w:br/>
              <w:t xml:space="preserve">UTRA </w:t>
            </w:r>
          </w:p>
        </w:tc>
        <w:tc>
          <w:tcPr>
            <w:tcW w:w="2693" w:type="dxa"/>
            <w:tcBorders>
              <w:top w:val="nil"/>
              <w:bottom w:val="nil"/>
            </w:tcBorders>
            <w:shd w:val="clear" w:color="auto" w:fill="auto"/>
            <w:vAlign w:val="center"/>
          </w:tcPr>
          <w:p w14:paraId="5E4F12A3" w14:textId="3C437C6B" w:rsidR="006D29FE" w:rsidRPr="00EA6DF2" w:rsidRDefault="006D29FE" w:rsidP="006D29FE">
            <w:pPr>
              <w:pStyle w:val="TAC"/>
            </w:pPr>
            <w:r w:rsidRPr="00EA6DF2">
              <w:t>P</w:t>
            </w:r>
            <w:r w:rsidRPr="00EA6DF2">
              <w:rPr>
                <w:vertAlign w:val="subscript"/>
              </w:rPr>
              <w:t>REFSENS</w:t>
            </w:r>
            <w:r w:rsidRPr="00EA6DF2">
              <w:t xml:space="preserve"> + x dB (Note 2)</w:t>
            </w:r>
          </w:p>
        </w:tc>
        <w:tc>
          <w:tcPr>
            <w:tcW w:w="1701" w:type="dxa"/>
            <w:vAlign w:val="center"/>
          </w:tcPr>
          <w:p w14:paraId="1A8AD600" w14:textId="77777777" w:rsidR="006D29FE" w:rsidRPr="00EA6DF2" w:rsidRDefault="006D29FE" w:rsidP="006D29FE">
            <w:pPr>
              <w:pStyle w:val="TAC"/>
            </w:pPr>
            <w:r w:rsidRPr="00EA6DF2">
              <w:t>-44</w:t>
            </w:r>
          </w:p>
        </w:tc>
        <w:tc>
          <w:tcPr>
            <w:tcW w:w="2021" w:type="dxa"/>
            <w:tcBorders>
              <w:top w:val="nil"/>
              <w:bottom w:val="nil"/>
            </w:tcBorders>
            <w:shd w:val="clear" w:color="auto" w:fill="auto"/>
            <w:vAlign w:val="center"/>
          </w:tcPr>
          <w:p w14:paraId="5C98E6E6" w14:textId="77777777" w:rsidR="006D29FE" w:rsidRPr="00EA6DF2" w:rsidRDefault="006D29FE" w:rsidP="006D29FE">
            <w:pPr>
              <w:pStyle w:val="TAC"/>
            </w:pPr>
            <w:r w:rsidRPr="00EA6DF2">
              <w:t>±(240 +m*180),</w:t>
            </w:r>
          </w:p>
          <w:p w14:paraId="5B408F39" w14:textId="70DEEB4E" w:rsidR="006D29FE" w:rsidRPr="00EA6DF2" w:rsidRDefault="006D29FE" w:rsidP="006D29FE">
            <w:pPr>
              <w:pStyle w:val="TAC"/>
            </w:pPr>
            <w:r w:rsidRPr="00EA6DF2">
              <w:t>m=0, 1, 2, 3, 4, 9, 14</w:t>
            </w:r>
          </w:p>
        </w:tc>
      </w:tr>
      <w:tr w:rsidR="006D29FE" w:rsidRPr="00EA6DF2" w14:paraId="678D4CE2" w14:textId="77777777" w:rsidTr="006D29FE">
        <w:trPr>
          <w:jc w:val="center"/>
        </w:trPr>
        <w:tc>
          <w:tcPr>
            <w:tcW w:w="1731" w:type="dxa"/>
          </w:tcPr>
          <w:p w14:paraId="1E6CEE42" w14:textId="77777777" w:rsidR="006D29FE" w:rsidRPr="00EA6DF2" w:rsidRDefault="006D29FE" w:rsidP="006D29FE">
            <w:pPr>
              <w:pStyle w:val="TAC"/>
            </w:pPr>
            <w:r w:rsidRPr="00EA6DF2">
              <w:t>Local Area BS</w:t>
            </w:r>
          </w:p>
        </w:tc>
        <w:tc>
          <w:tcPr>
            <w:tcW w:w="1496" w:type="dxa"/>
            <w:tcBorders>
              <w:top w:val="nil"/>
            </w:tcBorders>
            <w:shd w:val="clear" w:color="auto" w:fill="auto"/>
            <w:vAlign w:val="center"/>
          </w:tcPr>
          <w:p w14:paraId="53FD237B" w14:textId="77777777" w:rsidR="006D29FE" w:rsidRPr="00EA6DF2" w:rsidRDefault="006D29FE" w:rsidP="006D29FE">
            <w:pPr>
              <w:pStyle w:val="TAC"/>
            </w:pPr>
          </w:p>
        </w:tc>
        <w:tc>
          <w:tcPr>
            <w:tcW w:w="2693" w:type="dxa"/>
            <w:tcBorders>
              <w:top w:val="nil"/>
            </w:tcBorders>
            <w:shd w:val="clear" w:color="auto" w:fill="auto"/>
            <w:vAlign w:val="center"/>
          </w:tcPr>
          <w:p w14:paraId="314706CB" w14:textId="77777777" w:rsidR="006D29FE" w:rsidRPr="00EA6DF2" w:rsidRDefault="006D29FE" w:rsidP="006D29FE">
            <w:pPr>
              <w:pStyle w:val="TAC"/>
            </w:pPr>
          </w:p>
        </w:tc>
        <w:tc>
          <w:tcPr>
            <w:tcW w:w="1701" w:type="dxa"/>
            <w:vAlign w:val="center"/>
          </w:tcPr>
          <w:p w14:paraId="0CDC5CCF" w14:textId="77777777" w:rsidR="006D29FE" w:rsidRPr="00EA6DF2" w:rsidRDefault="006D29FE" w:rsidP="006D29FE">
            <w:pPr>
              <w:pStyle w:val="TAC"/>
            </w:pPr>
            <w:r w:rsidRPr="00EA6DF2">
              <w:t>-41</w:t>
            </w:r>
          </w:p>
        </w:tc>
        <w:tc>
          <w:tcPr>
            <w:tcW w:w="2021" w:type="dxa"/>
            <w:tcBorders>
              <w:top w:val="nil"/>
            </w:tcBorders>
            <w:shd w:val="clear" w:color="auto" w:fill="auto"/>
            <w:vAlign w:val="center"/>
          </w:tcPr>
          <w:p w14:paraId="7CE13A7A" w14:textId="77777777" w:rsidR="006D29FE" w:rsidRPr="00EA6DF2" w:rsidRDefault="006D29FE" w:rsidP="006D29FE">
            <w:pPr>
              <w:pStyle w:val="TAC"/>
            </w:pPr>
          </w:p>
        </w:tc>
      </w:tr>
      <w:tr w:rsidR="006D29FE" w:rsidRPr="00EA6DF2" w14:paraId="7ADA5323" w14:textId="77777777" w:rsidTr="006D29FE">
        <w:trPr>
          <w:jc w:val="center"/>
        </w:trPr>
        <w:tc>
          <w:tcPr>
            <w:tcW w:w="9642" w:type="dxa"/>
            <w:gridSpan w:val="5"/>
          </w:tcPr>
          <w:p w14:paraId="32CB6FF7" w14:textId="0D56FB11"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Pr="00EA6DF2">
              <w:t>S 37.104</w:t>
            </w:r>
            <w:r w:rsidR="00A27CE3">
              <w:t> </w:t>
            </w:r>
            <w:r w:rsidR="00A27CE3" w:rsidRPr="00EA6DF2">
              <w:t>[</w:t>
            </w:r>
            <w:r w:rsidRPr="00EA6DF2">
              <w:t>12].</w:t>
            </w:r>
          </w:p>
          <w:p w14:paraId="419325DB" w14:textId="6B38CF83" w:rsidR="006D29FE" w:rsidRPr="00EA6DF2" w:rsidRDefault="006D29FE" w:rsidP="006D29FE">
            <w:pPr>
              <w:pStyle w:val="TAN"/>
            </w:pPr>
            <w:r w:rsidRPr="00EA6DF2">
              <w:t>NOTE 2:</w:t>
            </w:r>
            <w:r w:rsidRPr="00EA6DF2">
              <w:tab/>
            </w:r>
            <w:r w:rsidR="00F74970">
              <w:t>"</w:t>
            </w:r>
            <w:r w:rsidRPr="00EA6DF2">
              <w:t>x</w:t>
            </w:r>
            <w:r w:rsidR="00F74970">
              <w:t>"</w:t>
            </w:r>
            <w:r w:rsidRPr="00EA6DF2">
              <w:t xml:space="preserve"> is equal to 6 in case of E-UTRA or UTRA wanted signals.</w:t>
            </w:r>
          </w:p>
          <w:p w14:paraId="45201534" w14:textId="77777777" w:rsidR="006D29FE" w:rsidRPr="00EA6DF2" w:rsidRDefault="006D29FE" w:rsidP="006D29FE">
            <w:pPr>
              <w:pStyle w:val="TAN"/>
            </w:pPr>
            <w:r w:rsidRPr="00EA6DF2">
              <w:t>NOTE 3:</w:t>
            </w:r>
            <w:r w:rsidRPr="00EA6DF2">
              <w:tab/>
              <w:t xml:space="preserve">Interfering signal (E-UTRA 3 MHz) consisting of one resource block positioned at the stated offset, the channel bandwidth of the interfering signal is located adjacently to the </w:t>
            </w:r>
            <w:r w:rsidRPr="00EA6DF2">
              <w:rPr>
                <w:i/>
              </w:rPr>
              <w:t>Base Station RF Bandwidth edge</w:t>
            </w:r>
            <w:r w:rsidRPr="00EA6DF2">
              <w:t>.</w:t>
            </w:r>
          </w:p>
        </w:tc>
      </w:tr>
    </w:tbl>
    <w:p w14:paraId="24B47175" w14:textId="77777777" w:rsidR="00670603" w:rsidRPr="00EA6DF2" w:rsidRDefault="00670603" w:rsidP="00670603"/>
    <w:p w14:paraId="39716634" w14:textId="77777777" w:rsidR="00670603" w:rsidRPr="00EA6DF2" w:rsidRDefault="00670603" w:rsidP="0098090A">
      <w:pPr>
        <w:pStyle w:val="Heading5"/>
      </w:pPr>
      <w:bookmarkStart w:id="444" w:name="_Toc21019627"/>
      <w:r w:rsidRPr="00EA6DF2">
        <w:t>7.4.5.1.3</w:t>
      </w:r>
      <w:r w:rsidRPr="00EA6DF2">
        <w:tab/>
        <w:t>Additional BC3 blocking test requirement</w:t>
      </w:r>
      <w:bookmarkEnd w:id="444"/>
    </w:p>
    <w:p w14:paraId="4E6AA46B" w14:textId="4C826089" w:rsidR="00670603" w:rsidRPr="00EA6DF2" w:rsidRDefault="00670603" w:rsidP="00670603">
      <w:r w:rsidRPr="00EA6DF2">
        <w:t xml:space="preserve">The interfering signal is a 1,28Mcps UTRA TDD modulated signal as specified </w:t>
      </w:r>
      <w:r w:rsidR="009B144C" w:rsidRPr="00EA6DF2">
        <w:t xml:space="preserve">in </w:t>
      </w:r>
      <w:r w:rsidR="00133ACA" w:rsidRPr="00EA6DF2">
        <w:t>clause</w:t>
      </w:r>
      <w:r w:rsidR="009B144C" w:rsidRPr="00EA6DF2">
        <w:t xml:space="preserve"> </w:t>
      </w:r>
      <w:r w:rsidRPr="00EA6DF2">
        <w:t xml:space="preserve">A.2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6C327A4E"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678AEF9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gap size is at least </w:t>
      </w:r>
      <w:r w:rsidRPr="00EA6DF2">
        <w:rPr>
          <w:rFonts w:hint="eastAsia"/>
          <w:lang w:eastAsia="zh-CN"/>
        </w:rPr>
        <w:t>4.8</w:t>
      </w:r>
      <w:r w:rsidRPr="00EA6DF2">
        <w:t xml:space="preserve">MHz. The interfering signal offset is defined relative to the </w:t>
      </w:r>
      <w:r w:rsidRPr="00EA6DF2">
        <w:rPr>
          <w:i/>
        </w:rPr>
        <w:t>Base Station RF Bandwidth</w:t>
      </w:r>
      <w:r w:rsidRPr="00EA6DF2">
        <w:t xml:space="preserve"> </w:t>
      </w:r>
      <w:r w:rsidRPr="00EA6DF2">
        <w:rPr>
          <w:i/>
        </w:rPr>
        <w:t xml:space="preserve">edges </w:t>
      </w:r>
      <w:r w:rsidRPr="00EA6DF2">
        <w:t xml:space="preserve">inside the </w:t>
      </w:r>
      <w:r w:rsidRPr="00EA6DF2">
        <w:rPr>
          <w:i/>
        </w:rPr>
        <w:t>Inter RF Bandwidth gap</w:t>
      </w:r>
      <w:r w:rsidRPr="00EA6DF2">
        <w:t>.</w:t>
      </w:r>
    </w:p>
    <w:p w14:paraId="5815FAAC"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7.4.5.1.3-1, the following requirements shall be met:</w:t>
      </w:r>
    </w:p>
    <w:p w14:paraId="5E3E86A1" w14:textId="49060EF0"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BFA8C7" w14:textId="7B28E63D"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6BAAF6A" w14:textId="77777777" w:rsidR="00670603" w:rsidRPr="00EA6DF2" w:rsidRDefault="00670603" w:rsidP="00723263">
      <w:pPr>
        <w:pStyle w:val="TH"/>
      </w:pPr>
      <w:r w:rsidRPr="00EA6DF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EA6DF2" w:rsidRPr="00EA6DF2" w14:paraId="683F5FB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12E8362D" w14:textId="77777777" w:rsidR="00670603" w:rsidRPr="00EA6DF2" w:rsidRDefault="00670603" w:rsidP="00133ACA">
            <w:pPr>
              <w:pStyle w:val="TAH"/>
            </w:pPr>
            <w:r w:rsidRPr="00EA6DF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71730674" w14:textId="77777777" w:rsidR="00670603" w:rsidRPr="00EA6DF2" w:rsidRDefault="00670603" w:rsidP="00133ACA">
            <w:pPr>
              <w:pStyle w:val="TAH"/>
            </w:pPr>
            <w:r w:rsidRPr="00EA6DF2">
              <w:t xml:space="preserve">Centre Frequency of Interfering Signal </w:t>
            </w:r>
            <w:r w:rsidR="00DA6A93" w:rsidRPr="00EA6DF2">
              <w:t>(MHz)</w:t>
            </w:r>
          </w:p>
        </w:tc>
        <w:tc>
          <w:tcPr>
            <w:tcW w:w="1276" w:type="dxa"/>
            <w:tcBorders>
              <w:top w:val="single" w:sz="4" w:space="0" w:color="auto"/>
              <w:left w:val="single" w:sz="4" w:space="0" w:color="auto"/>
              <w:bottom w:val="single" w:sz="4" w:space="0" w:color="auto"/>
              <w:right w:val="single" w:sz="4" w:space="0" w:color="auto"/>
            </w:tcBorders>
          </w:tcPr>
          <w:p w14:paraId="64CB937D" w14:textId="77777777" w:rsidR="00670603" w:rsidRPr="00EA6DF2" w:rsidRDefault="00670603" w:rsidP="00133ACA">
            <w:pPr>
              <w:pStyle w:val="TAH"/>
            </w:pPr>
            <w:r w:rsidRPr="00EA6DF2">
              <w:t xml:space="preserve">Interfering Signal mean power </w:t>
            </w:r>
            <w:r w:rsidR="00DA6A93" w:rsidRPr="00EA6DF2">
              <w:t>(dBm)</w:t>
            </w:r>
          </w:p>
        </w:tc>
        <w:tc>
          <w:tcPr>
            <w:tcW w:w="1559" w:type="dxa"/>
            <w:tcBorders>
              <w:top w:val="single" w:sz="4" w:space="0" w:color="auto"/>
              <w:left w:val="single" w:sz="4" w:space="0" w:color="auto"/>
              <w:bottom w:val="single" w:sz="4" w:space="0" w:color="auto"/>
              <w:right w:val="single" w:sz="4" w:space="0" w:color="auto"/>
            </w:tcBorders>
          </w:tcPr>
          <w:p w14:paraId="70E60C48" w14:textId="77777777" w:rsidR="00670603" w:rsidRPr="00EA6DF2" w:rsidRDefault="00670603" w:rsidP="00133ACA">
            <w:pPr>
              <w:pStyle w:val="TAH"/>
            </w:pPr>
            <w:r w:rsidRPr="00EA6DF2">
              <w:t xml:space="preserve">Wanted Signal mean power </w:t>
            </w:r>
            <w:r w:rsidR="00DA6A93" w:rsidRPr="00EA6DF2">
              <w:t>(dBm)</w:t>
            </w:r>
          </w:p>
        </w:tc>
        <w:tc>
          <w:tcPr>
            <w:tcW w:w="1843" w:type="dxa"/>
            <w:tcBorders>
              <w:top w:val="single" w:sz="4" w:space="0" w:color="auto"/>
              <w:left w:val="single" w:sz="4" w:space="0" w:color="auto"/>
              <w:bottom w:val="single" w:sz="4" w:space="0" w:color="auto"/>
              <w:right w:val="single" w:sz="4" w:space="0" w:color="auto"/>
            </w:tcBorders>
          </w:tcPr>
          <w:p w14:paraId="4472193F"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 edge</w:t>
            </w:r>
            <w:r w:rsidRPr="00EA6DF2">
              <w:t xml:space="preserve"> </w:t>
            </w:r>
            <w:r w:rsidR="00DA6A93" w:rsidRPr="00EA6DF2">
              <w:t>(MHz)</w:t>
            </w:r>
          </w:p>
        </w:tc>
      </w:tr>
      <w:tr w:rsidR="00EA6DF2" w:rsidRPr="00EA6DF2" w14:paraId="1AB09B91"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6248343E" w14:textId="77777777" w:rsidR="00670603" w:rsidRPr="00EA6DF2" w:rsidRDefault="00670603" w:rsidP="00133ACA">
            <w:pPr>
              <w:pStyle w:val="TAC"/>
            </w:pPr>
            <w:r w:rsidRPr="00EA6DF2">
              <w:rPr>
                <w:lang w:eastAsia="zh-CN"/>
              </w:rPr>
              <w:t xml:space="preserve">33 </w:t>
            </w:r>
            <w:r w:rsidRPr="00EA6DF2">
              <w:t>-</w:t>
            </w:r>
            <w:r w:rsidRPr="00EA6DF2">
              <w:rPr>
                <w:lang w:eastAsia="zh-CN"/>
              </w:rPr>
              <w:t xml:space="preserve"> 40</w:t>
            </w:r>
          </w:p>
        </w:tc>
        <w:tc>
          <w:tcPr>
            <w:tcW w:w="1276" w:type="dxa"/>
            <w:tcBorders>
              <w:top w:val="single" w:sz="4" w:space="0" w:color="auto"/>
              <w:left w:val="single" w:sz="4" w:space="0" w:color="auto"/>
              <w:bottom w:val="single" w:sz="4" w:space="0" w:color="auto"/>
              <w:right w:val="nil"/>
            </w:tcBorders>
          </w:tcPr>
          <w:p w14:paraId="070907EB" w14:textId="77777777" w:rsidR="00670603" w:rsidRPr="00EA6DF2" w:rsidRDefault="00670603" w:rsidP="00133ACA">
            <w:pPr>
              <w:pStyle w:val="TAC"/>
            </w:pPr>
            <w:r w:rsidRPr="00EA6DF2">
              <w:t>(F</w:t>
            </w:r>
            <w:r w:rsidRPr="00EA6DF2">
              <w:rPr>
                <w:vertAlign w:val="subscript"/>
              </w:rPr>
              <w:t>UL_low</w:t>
            </w:r>
            <w:r w:rsidRPr="00EA6DF2">
              <w:t xml:space="preserve"> -</w:t>
            </w:r>
            <w:r w:rsidRPr="00EA6DF2">
              <w:rPr>
                <w:lang w:eastAsia="zh-CN"/>
              </w:rPr>
              <w:t xml:space="preserve"> </w:t>
            </w:r>
            <w:r w:rsidRPr="00EA6DF2">
              <w:t>20)</w:t>
            </w:r>
          </w:p>
        </w:tc>
        <w:tc>
          <w:tcPr>
            <w:tcW w:w="425" w:type="dxa"/>
            <w:tcBorders>
              <w:top w:val="single" w:sz="4" w:space="0" w:color="auto"/>
              <w:left w:val="nil"/>
              <w:bottom w:val="single" w:sz="4" w:space="0" w:color="auto"/>
              <w:right w:val="nil"/>
            </w:tcBorders>
          </w:tcPr>
          <w:p w14:paraId="00816A3D" w14:textId="77777777" w:rsidR="00670603" w:rsidRPr="00EA6DF2" w:rsidRDefault="00670603" w:rsidP="00133ACA">
            <w:pPr>
              <w:pStyle w:val="TAC"/>
            </w:pPr>
            <w:r w:rsidRPr="00EA6DF2">
              <w:t>to</w:t>
            </w:r>
          </w:p>
        </w:tc>
        <w:tc>
          <w:tcPr>
            <w:tcW w:w="1418" w:type="dxa"/>
            <w:tcBorders>
              <w:top w:val="single" w:sz="4" w:space="0" w:color="auto"/>
              <w:left w:val="nil"/>
              <w:bottom w:val="single" w:sz="4" w:space="0" w:color="auto"/>
              <w:right w:val="single" w:sz="4" w:space="0" w:color="auto"/>
            </w:tcBorders>
          </w:tcPr>
          <w:p w14:paraId="7FD54B8C" w14:textId="77777777" w:rsidR="00670603" w:rsidRPr="00EA6DF2" w:rsidRDefault="00670603" w:rsidP="00133ACA">
            <w:pPr>
              <w:pStyle w:val="TAC"/>
            </w:pPr>
            <w:r w:rsidRPr="00EA6DF2">
              <w:t>(F</w:t>
            </w:r>
            <w:r w:rsidRPr="00EA6DF2">
              <w:rPr>
                <w:vertAlign w:val="subscript"/>
              </w:rPr>
              <w:t>UL_high</w:t>
            </w:r>
            <w:r w:rsidRPr="00EA6DF2">
              <w:t xml:space="preserve"> +</w:t>
            </w:r>
            <w:r w:rsidRPr="00EA6DF2">
              <w:rPr>
                <w:lang w:eastAsia="zh-CN"/>
              </w:rPr>
              <w:t xml:space="preserve"> </w:t>
            </w:r>
            <w:r w:rsidRPr="00EA6DF2">
              <w:t>20)</w:t>
            </w:r>
          </w:p>
        </w:tc>
        <w:tc>
          <w:tcPr>
            <w:tcW w:w="1276" w:type="dxa"/>
            <w:tcBorders>
              <w:top w:val="single" w:sz="4" w:space="0" w:color="auto"/>
              <w:left w:val="single" w:sz="4" w:space="0" w:color="auto"/>
              <w:bottom w:val="single" w:sz="4" w:space="0" w:color="auto"/>
              <w:right w:val="single" w:sz="4" w:space="0" w:color="auto"/>
            </w:tcBorders>
            <w:vAlign w:val="center"/>
          </w:tcPr>
          <w:p w14:paraId="34C02C34" w14:textId="77777777" w:rsidR="00670603" w:rsidRPr="00EA6DF2" w:rsidRDefault="00670603" w:rsidP="00133ACA">
            <w:pPr>
              <w:pStyle w:val="TAC"/>
            </w:pPr>
            <w:r w:rsidRPr="00EA6DF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B6C8CF3" w14:textId="77777777" w:rsidR="00670603" w:rsidRPr="00EA6DF2" w:rsidRDefault="00670603" w:rsidP="00133ACA">
            <w:pPr>
              <w:pStyle w:val="TAC"/>
            </w:pPr>
            <w:r w:rsidRPr="00EA6DF2">
              <w:t>P</w:t>
            </w:r>
            <w:r w:rsidRPr="00EA6DF2">
              <w:rPr>
                <w:vertAlign w:val="subscript"/>
              </w:rPr>
              <w:t>REFSENS</w:t>
            </w:r>
            <w:r w:rsidRPr="00EA6DF2">
              <w:t xml:space="preserve"> + 6 dB</w:t>
            </w:r>
            <w:r w:rsidR="002D505D" w:rsidRPr="00EA6DF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1E6819C0" w14:textId="77777777" w:rsidR="00670603" w:rsidRPr="00EA6DF2" w:rsidRDefault="00670603" w:rsidP="00133ACA">
            <w:pPr>
              <w:pStyle w:val="TAC"/>
            </w:pPr>
            <w:r w:rsidRPr="00EA6DF2">
              <w:t>±</w:t>
            </w:r>
            <w:r w:rsidRPr="00EA6DF2">
              <w:rPr>
                <w:lang w:eastAsia="zh-CN"/>
              </w:rPr>
              <w:t>2.4</w:t>
            </w:r>
          </w:p>
        </w:tc>
      </w:tr>
      <w:tr w:rsidR="00670603" w:rsidRPr="00EA6DF2" w14:paraId="0FB0AAF4"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044CC1BA" w14:textId="0E529D94" w:rsidR="00670603" w:rsidRPr="00EA6DF2" w:rsidRDefault="00670603" w:rsidP="00133ACA">
            <w:pPr>
              <w:pStyle w:val="TAN"/>
            </w:pPr>
            <w:r w:rsidRPr="00EA6DF2">
              <w:t>NOTE:</w:t>
            </w:r>
            <w:r w:rsidR="00F74970">
              <w:tab/>
            </w:r>
            <w:r w:rsidRPr="00EA6DF2">
              <w:t>P</w:t>
            </w:r>
            <w:r w:rsidRPr="00EA6DF2">
              <w:rPr>
                <w:vertAlign w:val="subscript"/>
              </w:rPr>
              <w:t>REFSENS</w:t>
            </w:r>
            <w:r w:rsidRPr="00EA6DF2">
              <w:t xml:space="preserve"> depends on the RAT and on the channel bandwidth, see </w:t>
            </w:r>
            <w:r w:rsidR="00A27CE3">
              <w:t>clause </w:t>
            </w:r>
            <w:r w:rsidR="00A27CE3" w:rsidRPr="00EA6DF2">
              <w:t>7</w:t>
            </w:r>
            <w:r w:rsidRPr="00EA6DF2">
              <w:t>.2.</w:t>
            </w:r>
          </w:p>
        </w:tc>
      </w:tr>
    </w:tbl>
    <w:p w14:paraId="079B16D4" w14:textId="77777777" w:rsidR="00670603" w:rsidRPr="00EA6DF2" w:rsidRDefault="00670603" w:rsidP="00133ACA">
      <w:pPr>
        <w:rPr>
          <w:lang w:eastAsia="sv-SE"/>
        </w:rPr>
      </w:pPr>
    </w:p>
    <w:p w14:paraId="63C781BB" w14:textId="77777777" w:rsidR="00670603" w:rsidRPr="00EA6DF2" w:rsidRDefault="00670603" w:rsidP="0098090A">
      <w:pPr>
        <w:pStyle w:val="Heading4"/>
      </w:pPr>
      <w:bookmarkStart w:id="445" w:name="_Toc21019628"/>
      <w:r w:rsidRPr="00EA6DF2">
        <w:t>7.4.5.2</w:t>
      </w:r>
      <w:r w:rsidRPr="00EA6DF2">
        <w:tab/>
        <w:t>Single RAT UTRA FDD operation</w:t>
      </w:r>
      <w:bookmarkEnd w:id="445"/>
    </w:p>
    <w:p w14:paraId="77C8BE0B" w14:textId="77777777" w:rsidR="00670603" w:rsidRPr="00EA6DF2" w:rsidRDefault="00670603" w:rsidP="00670603">
      <w:r w:rsidRPr="00EA6DF2">
        <w:t xml:space="preserve">For each measured carrier, the BER shall not exceed 0,001 for the parameters specified </w:t>
      </w:r>
      <w:r w:rsidR="00DA0C51" w:rsidRPr="00EA6DF2">
        <w:t xml:space="preserve">in table </w:t>
      </w:r>
      <w:r w:rsidR="00133ACA" w:rsidRPr="00EA6DF2">
        <w:t>7.4.5.2-1.</w:t>
      </w:r>
    </w:p>
    <w:p w14:paraId="6B2FA767" w14:textId="77777777" w:rsidR="00670603" w:rsidRPr="00EA6DF2" w:rsidRDefault="00670603" w:rsidP="00670603">
      <w:r w:rsidRPr="00EA6DF2">
        <w:rPr>
          <w:rFonts w:eastAsia="MS Mincho"/>
        </w:rPr>
        <w:t xml:space="preserve">For </w:t>
      </w:r>
      <w:r w:rsidRPr="00EA6DF2">
        <w:rPr>
          <w:rFonts w:eastAsia="MS Mincho"/>
          <w:i/>
        </w:rPr>
        <w:t>multi-carrier TAB connector</w:t>
      </w:r>
      <w:r w:rsidRPr="00EA6DF2">
        <w:rPr>
          <w:rFonts w:eastAsia="MS Mincho"/>
        </w:rPr>
        <w:t xml:space="preserve"> the ACS requirement is applicable outside the</w:t>
      </w:r>
      <w:r w:rsidRPr="00EA6DF2">
        <w:rPr>
          <w:rFonts w:eastAsia="MS Mincho"/>
          <w:lang w:eastAsia="zh-CN"/>
        </w:rPr>
        <w:t xml:space="preserve"> </w:t>
      </w:r>
      <w:r w:rsidRPr="00EA6DF2">
        <w:rPr>
          <w:rFonts w:eastAsia="MS Mincho"/>
          <w:i/>
          <w:lang w:eastAsia="zh-CN"/>
        </w:rPr>
        <w:t>Base Station</w:t>
      </w:r>
      <w:r w:rsidRPr="00EA6DF2">
        <w:rPr>
          <w:rFonts w:eastAsia="MS Mincho"/>
          <w:i/>
        </w:rPr>
        <w:t xml:space="preserve"> RF Bandwidth</w:t>
      </w:r>
      <w:r w:rsidRPr="00EA6DF2">
        <w:rPr>
          <w:rFonts w:eastAsia="MS Mincho"/>
        </w:rPr>
        <w:t xml:space="preserve"> or </w:t>
      </w:r>
      <w:r w:rsidRPr="00EA6DF2">
        <w:rPr>
          <w:rFonts w:eastAsia="MS Mincho"/>
          <w:i/>
        </w:rPr>
        <w:t>Maximum Radio Bandwidth</w:t>
      </w:r>
      <w:r w:rsidRPr="00EA6DF2">
        <w:rPr>
          <w:rFonts w:eastAsia="MS Mincho"/>
        </w:rPr>
        <w:t xml:space="preserve">. The interfering signal offset is defined relative to the lower/upper </w:t>
      </w:r>
      <w:r w:rsidRPr="00EA6DF2">
        <w:rPr>
          <w:rFonts w:eastAsia="MS Mincho"/>
          <w:i/>
        </w:rPr>
        <w:t>Base Station RF Bandwidth</w:t>
      </w:r>
      <w:r w:rsidRPr="00EA6DF2">
        <w:rPr>
          <w:rFonts w:eastAsia="MS Mincho"/>
        </w:rPr>
        <w:t xml:space="preserve"> </w:t>
      </w:r>
      <w:r w:rsidRPr="00EA6DF2">
        <w:rPr>
          <w:rFonts w:eastAsia="MS Mincho"/>
          <w:i/>
        </w:rPr>
        <w:t>edges</w:t>
      </w:r>
      <w:r w:rsidRPr="00EA6DF2">
        <w:rPr>
          <w:rFonts w:eastAsia="MS Mincho"/>
        </w:rPr>
        <w:t xml:space="preserve"> or </w:t>
      </w:r>
      <w:r w:rsidRPr="00EA6DF2">
        <w:rPr>
          <w:rFonts w:eastAsia="MS Mincho"/>
          <w:i/>
        </w:rPr>
        <w:t xml:space="preserve">Maximum Radio Bandwidth </w:t>
      </w:r>
      <w:r w:rsidRPr="00EA6DF2">
        <w:rPr>
          <w:rFonts w:eastAsia="MS Mincho"/>
        </w:rPr>
        <w:t>edges.</w:t>
      </w:r>
    </w:p>
    <w:p w14:paraId="1E35FA8E"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w:t>
      </w:r>
      <w:r w:rsidR="00866646" w:rsidRPr="00EA6DF2">
        <w:t>5 MHz</w:t>
      </w:r>
      <w:r w:rsidRPr="00EA6DF2">
        <w:t>/+2.</w:t>
      </w:r>
      <w:r w:rsidR="00866646" w:rsidRPr="00EA6DF2">
        <w:t>5 MHz</w:t>
      </w:r>
      <w:r w:rsidRPr="00EA6DF2">
        <w:t>, respectively.</w:t>
      </w:r>
    </w:p>
    <w:p w14:paraId="17D9CEDD"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w:t>
      </w:r>
      <w:r w:rsidR="00866646" w:rsidRPr="00EA6DF2">
        <w:t>5 MHz</w:t>
      </w:r>
      <w:r w:rsidRPr="00EA6DF2">
        <w:t xml:space="preserve">. The interfering signal offset is defined relative to lower/upper </w:t>
      </w:r>
      <w:r w:rsidRPr="00EA6DF2">
        <w:rPr>
          <w:i/>
        </w:rPr>
        <w:t>Base Station RF Bandwidth</w:t>
      </w:r>
      <w:r w:rsidRPr="00EA6DF2">
        <w:t xml:space="preserve"> </w:t>
      </w:r>
      <w:r w:rsidRPr="00EA6DF2">
        <w:rPr>
          <w:i/>
        </w:rPr>
        <w:t>edges</w:t>
      </w:r>
      <w:r w:rsidRPr="00EA6DF2">
        <w:t xml:space="preserve"> inside the </w:t>
      </w:r>
      <w:r w:rsidRPr="00EA6DF2">
        <w:rPr>
          <w:i/>
        </w:rPr>
        <w:t>Inter RF Bandwidth gap</w:t>
      </w:r>
      <w:r w:rsidRPr="00EA6DF2">
        <w:t xml:space="preserve"> and is equal to -2.</w:t>
      </w:r>
      <w:r w:rsidR="00866646" w:rsidRPr="00EA6DF2">
        <w:t>5 MHz</w:t>
      </w:r>
      <w:r w:rsidRPr="00EA6DF2">
        <w:t>/+2.</w:t>
      </w:r>
      <w:r w:rsidR="00866646" w:rsidRPr="00EA6DF2">
        <w:t>5 MHz</w:t>
      </w:r>
      <w:r w:rsidRPr="00EA6DF2">
        <w:t>, respectively.</w:t>
      </w:r>
    </w:p>
    <w:p w14:paraId="19E1AD62" w14:textId="77777777" w:rsidR="00670603" w:rsidRPr="00EA6DF2" w:rsidRDefault="00670603" w:rsidP="00723263">
      <w:pPr>
        <w:pStyle w:val="TH"/>
        <w:rPr>
          <w:rFonts w:eastAsia="MS Mincho"/>
        </w:rPr>
      </w:pPr>
      <w:r w:rsidRPr="00EA6DF2">
        <w:t xml:space="preserve">Table </w:t>
      </w:r>
      <w:r w:rsidRPr="00EA6DF2">
        <w:rPr>
          <w:rFonts w:eastAsia="MS Mincho"/>
        </w:rPr>
        <w:t xml:space="preserve">7.4.5.2-1: </w:t>
      </w:r>
      <w:r w:rsidRPr="00EA6DF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EA6DF2" w:rsidRPr="00EA6DF2" w14:paraId="3AEDEC7D" w14:textId="77777777" w:rsidTr="00284AF8">
        <w:trPr>
          <w:jc w:val="center"/>
        </w:trPr>
        <w:tc>
          <w:tcPr>
            <w:tcW w:w="2747" w:type="dxa"/>
          </w:tcPr>
          <w:p w14:paraId="01C54BD1" w14:textId="77777777" w:rsidR="00670603" w:rsidRPr="00EA6DF2" w:rsidRDefault="00670603" w:rsidP="00133ACA">
            <w:pPr>
              <w:pStyle w:val="TAH"/>
              <w:rPr>
                <w:rFonts w:cs="Arial"/>
              </w:rPr>
            </w:pPr>
            <w:r w:rsidRPr="00EA6DF2">
              <w:br w:type="page"/>
              <w:t>Parameter</w:t>
            </w:r>
          </w:p>
        </w:tc>
        <w:tc>
          <w:tcPr>
            <w:tcW w:w="1331" w:type="dxa"/>
          </w:tcPr>
          <w:p w14:paraId="22819F50" w14:textId="77777777" w:rsidR="006D29FE" w:rsidRPr="00EA6DF2" w:rsidRDefault="00670603" w:rsidP="00133ACA">
            <w:pPr>
              <w:pStyle w:val="TAH"/>
            </w:pPr>
            <w:r w:rsidRPr="00EA6DF2">
              <w:t>Level</w:t>
            </w:r>
          </w:p>
          <w:p w14:paraId="03BA599F" w14:textId="61C99807" w:rsidR="00670603" w:rsidRPr="00EA6DF2" w:rsidRDefault="00670603" w:rsidP="00133ACA">
            <w:pPr>
              <w:pStyle w:val="TAH"/>
              <w:rPr>
                <w:rFonts w:cs="Arial"/>
              </w:rPr>
            </w:pPr>
            <w:r w:rsidRPr="00EA6DF2">
              <w:t>Wide Area BS</w:t>
            </w:r>
          </w:p>
        </w:tc>
        <w:tc>
          <w:tcPr>
            <w:tcW w:w="1559" w:type="dxa"/>
          </w:tcPr>
          <w:p w14:paraId="1A4AE00C" w14:textId="77777777" w:rsidR="006D29FE" w:rsidRPr="00EA6DF2" w:rsidRDefault="00670603" w:rsidP="00133ACA">
            <w:pPr>
              <w:pStyle w:val="TAH"/>
              <w:rPr>
                <w:rFonts w:cs="v5.0.0"/>
              </w:rPr>
            </w:pPr>
            <w:r w:rsidRPr="00EA6DF2">
              <w:rPr>
                <w:rFonts w:cs="v5.0.0"/>
              </w:rPr>
              <w:t>Level</w:t>
            </w:r>
          </w:p>
          <w:p w14:paraId="4D692ED4" w14:textId="4581DD10" w:rsidR="00670603" w:rsidRPr="00EA6DF2" w:rsidRDefault="00670603" w:rsidP="00133ACA">
            <w:pPr>
              <w:pStyle w:val="TAH"/>
              <w:rPr>
                <w:rFonts w:cs="Arial"/>
              </w:rPr>
            </w:pPr>
            <w:r w:rsidRPr="00EA6DF2">
              <w:rPr>
                <w:rFonts w:cs="v5.0.0"/>
              </w:rPr>
              <w:t>Medium Range BS</w:t>
            </w:r>
          </w:p>
        </w:tc>
        <w:tc>
          <w:tcPr>
            <w:tcW w:w="1559" w:type="dxa"/>
          </w:tcPr>
          <w:p w14:paraId="33F03347" w14:textId="77777777" w:rsidR="006D29FE" w:rsidRPr="00EA6DF2" w:rsidRDefault="00670603" w:rsidP="00133ACA">
            <w:pPr>
              <w:pStyle w:val="TAH"/>
              <w:rPr>
                <w:rFonts w:cs="v5.0.0"/>
              </w:rPr>
            </w:pPr>
            <w:r w:rsidRPr="00EA6DF2">
              <w:rPr>
                <w:rFonts w:cs="v5.0.0"/>
              </w:rPr>
              <w:t>Level</w:t>
            </w:r>
          </w:p>
          <w:p w14:paraId="5A6AC6D7" w14:textId="20EC05C2" w:rsidR="00670603" w:rsidRPr="00EA6DF2" w:rsidRDefault="00670603" w:rsidP="00133ACA">
            <w:pPr>
              <w:pStyle w:val="TAH"/>
              <w:rPr>
                <w:rFonts w:cs="Arial"/>
              </w:rPr>
            </w:pPr>
            <w:r w:rsidRPr="00EA6DF2">
              <w:rPr>
                <w:rFonts w:cs="v5.0.0"/>
              </w:rPr>
              <w:t>Local Area BS</w:t>
            </w:r>
          </w:p>
        </w:tc>
        <w:tc>
          <w:tcPr>
            <w:tcW w:w="818" w:type="dxa"/>
          </w:tcPr>
          <w:p w14:paraId="4D5B197F" w14:textId="77777777" w:rsidR="00670603" w:rsidRPr="00EA6DF2" w:rsidRDefault="00670603" w:rsidP="00133ACA">
            <w:pPr>
              <w:pStyle w:val="TAH"/>
              <w:rPr>
                <w:rFonts w:cs="Arial"/>
              </w:rPr>
            </w:pPr>
            <w:r w:rsidRPr="00EA6DF2">
              <w:t>Unit</w:t>
            </w:r>
          </w:p>
        </w:tc>
      </w:tr>
      <w:tr w:rsidR="00EA6DF2" w:rsidRPr="00EA6DF2" w14:paraId="7E443108" w14:textId="77777777" w:rsidTr="00284AF8">
        <w:trPr>
          <w:jc w:val="center"/>
        </w:trPr>
        <w:tc>
          <w:tcPr>
            <w:tcW w:w="2747" w:type="dxa"/>
          </w:tcPr>
          <w:p w14:paraId="54963899" w14:textId="77777777" w:rsidR="00670603" w:rsidRPr="00EA6DF2" w:rsidRDefault="00670603" w:rsidP="00133ACA">
            <w:pPr>
              <w:pStyle w:val="TAC"/>
            </w:pPr>
            <w:r w:rsidRPr="00EA6DF2">
              <w:t>Reference measurement channel data rate</w:t>
            </w:r>
          </w:p>
        </w:tc>
        <w:tc>
          <w:tcPr>
            <w:tcW w:w="1331" w:type="dxa"/>
          </w:tcPr>
          <w:p w14:paraId="22062079" w14:textId="77777777" w:rsidR="00670603" w:rsidRPr="00EA6DF2" w:rsidRDefault="00670603" w:rsidP="00133ACA">
            <w:pPr>
              <w:pStyle w:val="TAC"/>
            </w:pPr>
            <w:r w:rsidRPr="00EA6DF2">
              <w:rPr>
                <w:rFonts w:cs="v4.2.0"/>
              </w:rPr>
              <w:t>12.2</w:t>
            </w:r>
          </w:p>
        </w:tc>
        <w:tc>
          <w:tcPr>
            <w:tcW w:w="1559" w:type="dxa"/>
          </w:tcPr>
          <w:p w14:paraId="60188218" w14:textId="77777777" w:rsidR="00670603" w:rsidRPr="00EA6DF2" w:rsidRDefault="00670603" w:rsidP="00133ACA">
            <w:pPr>
              <w:pStyle w:val="TAC"/>
            </w:pPr>
            <w:r w:rsidRPr="00EA6DF2">
              <w:rPr>
                <w:rFonts w:cs="v5.0.0"/>
              </w:rPr>
              <w:t>12.2</w:t>
            </w:r>
          </w:p>
        </w:tc>
        <w:tc>
          <w:tcPr>
            <w:tcW w:w="1559" w:type="dxa"/>
          </w:tcPr>
          <w:p w14:paraId="2743BF24" w14:textId="77777777" w:rsidR="00670603" w:rsidRPr="00EA6DF2" w:rsidRDefault="00670603" w:rsidP="00133ACA">
            <w:pPr>
              <w:pStyle w:val="TAC"/>
            </w:pPr>
            <w:r w:rsidRPr="00EA6DF2">
              <w:rPr>
                <w:rFonts w:cs="v5.0.0"/>
              </w:rPr>
              <w:t>12.2</w:t>
            </w:r>
          </w:p>
        </w:tc>
        <w:tc>
          <w:tcPr>
            <w:tcW w:w="818" w:type="dxa"/>
          </w:tcPr>
          <w:p w14:paraId="6D089B8C" w14:textId="77777777" w:rsidR="00670603" w:rsidRPr="00EA6DF2" w:rsidRDefault="00670603" w:rsidP="00133ACA">
            <w:pPr>
              <w:pStyle w:val="TAC"/>
            </w:pPr>
            <w:r w:rsidRPr="00EA6DF2">
              <w:rPr>
                <w:rFonts w:cs="v4.2.0"/>
              </w:rPr>
              <w:t>kbps</w:t>
            </w:r>
          </w:p>
        </w:tc>
      </w:tr>
      <w:tr w:rsidR="00EA6DF2" w:rsidRPr="00EA6DF2" w14:paraId="70EFAA7E" w14:textId="77777777" w:rsidTr="00284AF8">
        <w:trPr>
          <w:jc w:val="center"/>
        </w:trPr>
        <w:tc>
          <w:tcPr>
            <w:tcW w:w="2747" w:type="dxa"/>
          </w:tcPr>
          <w:p w14:paraId="191A04C2" w14:textId="77777777" w:rsidR="00670603" w:rsidRPr="00EA6DF2" w:rsidRDefault="00670603" w:rsidP="00133ACA">
            <w:pPr>
              <w:pStyle w:val="TAC"/>
            </w:pPr>
            <w:r w:rsidRPr="00EA6DF2">
              <w:t>Wanted signal mean power</w:t>
            </w:r>
          </w:p>
        </w:tc>
        <w:tc>
          <w:tcPr>
            <w:tcW w:w="1331" w:type="dxa"/>
          </w:tcPr>
          <w:p w14:paraId="16353BE7" w14:textId="77777777" w:rsidR="00670603" w:rsidRPr="00EA6DF2" w:rsidRDefault="00670603" w:rsidP="00133ACA">
            <w:pPr>
              <w:pStyle w:val="TAC"/>
            </w:pPr>
            <w:r w:rsidRPr="00EA6DF2">
              <w:rPr>
                <w:rFonts w:cs="v4.2.0"/>
              </w:rPr>
              <w:t>-11</w:t>
            </w:r>
            <w:r w:rsidRPr="00EA6DF2">
              <w:rPr>
                <w:rFonts w:eastAsia="MS Mincho" w:cs="v4.2.0"/>
              </w:rPr>
              <w:t>5</w:t>
            </w:r>
          </w:p>
        </w:tc>
        <w:tc>
          <w:tcPr>
            <w:tcW w:w="1559" w:type="dxa"/>
          </w:tcPr>
          <w:p w14:paraId="1347D3F4" w14:textId="77777777" w:rsidR="00670603" w:rsidRPr="00EA6DF2" w:rsidRDefault="00670603" w:rsidP="00133ACA">
            <w:pPr>
              <w:pStyle w:val="TAC"/>
            </w:pPr>
            <w:r w:rsidRPr="00EA6DF2">
              <w:rPr>
                <w:rFonts w:cs="v5.0.0"/>
              </w:rPr>
              <w:t>-105</w:t>
            </w:r>
          </w:p>
        </w:tc>
        <w:tc>
          <w:tcPr>
            <w:tcW w:w="1559" w:type="dxa"/>
          </w:tcPr>
          <w:p w14:paraId="459AF29C" w14:textId="77777777" w:rsidR="00670603" w:rsidRPr="00EA6DF2" w:rsidRDefault="00670603" w:rsidP="00133ACA">
            <w:pPr>
              <w:pStyle w:val="TAC"/>
            </w:pPr>
            <w:r w:rsidRPr="00EA6DF2">
              <w:rPr>
                <w:rFonts w:cs="v5.0.0"/>
              </w:rPr>
              <w:t>-101</w:t>
            </w:r>
          </w:p>
        </w:tc>
        <w:tc>
          <w:tcPr>
            <w:tcW w:w="818" w:type="dxa"/>
          </w:tcPr>
          <w:p w14:paraId="645A22A3" w14:textId="77777777" w:rsidR="00670603" w:rsidRPr="00EA6DF2" w:rsidRDefault="00670603" w:rsidP="00133ACA">
            <w:pPr>
              <w:pStyle w:val="TAC"/>
            </w:pPr>
            <w:r w:rsidRPr="00EA6DF2">
              <w:rPr>
                <w:rFonts w:cs="v4.2.0"/>
              </w:rPr>
              <w:t> dBm</w:t>
            </w:r>
          </w:p>
        </w:tc>
      </w:tr>
      <w:tr w:rsidR="00EA6DF2" w:rsidRPr="00EA6DF2" w14:paraId="4E91B613" w14:textId="77777777" w:rsidTr="00284AF8">
        <w:trPr>
          <w:jc w:val="center"/>
        </w:trPr>
        <w:tc>
          <w:tcPr>
            <w:tcW w:w="2747" w:type="dxa"/>
          </w:tcPr>
          <w:p w14:paraId="356C9777" w14:textId="77777777" w:rsidR="00670603" w:rsidRPr="00EA6DF2" w:rsidRDefault="00670603" w:rsidP="00133ACA">
            <w:pPr>
              <w:pStyle w:val="TAC"/>
            </w:pPr>
            <w:r w:rsidRPr="00EA6DF2">
              <w:t>Interfering signal mean power</w:t>
            </w:r>
          </w:p>
        </w:tc>
        <w:tc>
          <w:tcPr>
            <w:tcW w:w="1331" w:type="dxa"/>
          </w:tcPr>
          <w:p w14:paraId="21FB7517" w14:textId="77777777" w:rsidR="00670603" w:rsidRPr="00EA6DF2" w:rsidRDefault="00670603" w:rsidP="00133ACA">
            <w:pPr>
              <w:pStyle w:val="TAC"/>
            </w:pPr>
            <w:r w:rsidRPr="00EA6DF2">
              <w:rPr>
                <w:rFonts w:cs="v4.2.0"/>
              </w:rPr>
              <w:t>-52</w:t>
            </w:r>
          </w:p>
        </w:tc>
        <w:tc>
          <w:tcPr>
            <w:tcW w:w="1559" w:type="dxa"/>
          </w:tcPr>
          <w:p w14:paraId="46C7CA6C" w14:textId="77777777" w:rsidR="00670603" w:rsidRPr="00EA6DF2" w:rsidRDefault="00670603" w:rsidP="00133ACA">
            <w:pPr>
              <w:pStyle w:val="TAC"/>
            </w:pPr>
            <w:r w:rsidRPr="00EA6DF2">
              <w:rPr>
                <w:rFonts w:cs="v5.0.0"/>
              </w:rPr>
              <w:t>-42</w:t>
            </w:r>
          </w:p>
        </w:tc>
        <w:tc>
          <w:tcPr>
            <w:tcW w:w="1559" w:type="dxa"/>
          </w:tcPr>
          <w:p w14:paraId="79AD6D9E" w14:textId="77777777" w:rsidR="00670603" w:rsidRPr="00EA6DF2" w:rsidRDefault="00670603" w:rsidP="00133ACA">
            <w:pPr>
              <w:pStyle w:val="TAC"/>
            </w:pPr>
            <w:r w:rsidRPr="00EA6DF2">
              <w:rPr>
                <w:rFonts w:cs="v5.0.0"/>
              </w:rPr>
              <w:t>-38</w:t>
            </w:r>
          </w:p>
        </w:tc>
        <w:tc>
          <w:tcPr>
            <w:tcW w:w="818" w:type="dxa"/>
          </w:tcPr>
          <w:p w14:paraId="0D53452E" w14:textId="77777777" w:rsidR="00670603" w:rsidRPr="00EA6DF2" w:rsidRDefault="00670603" w:rsidP="00133ACA">
            <w:pPr>
              <w:pStyle w:val="TAC"/>
            </w:pPr>
            <w:r w:rsidRPr="00EA6DF2">
              <w:rPr>
                <w:rFonts w:cs="v4.2.0"/>
              </w:rPr>
              <w:t> dBm</w:t>
            </w:r>
          </w:p>
        </w:tc>
      </w:tr>
      <w:tr w:rsidR="00670603" w:rsidRPr="00EA6DF2" w14:paraId="0964A881" w14:textId="77777777" w:rsidTr="00284AF8">
        <w:trPr>
          <w:jc w:val="center"/>
        </w:trPr>
        <w:tc>
          <w:tcPr>
            <w:tcW w:w="2747" w:type="dxa"/>
          </w:tcPr>
          <w:p w14:paraId="4702D1DD" w14:textId="77777777" w:rsidR="00670603" w:rsidRPr="00EA6DF2" w:rsidRDefault="00670603" w:rsidP="00133ACA">
            <w:pPr>
              <w:pStyle w:val="TAC"/>
            </w:pPr>
            <w:r w:rsidRPr="00EA6DF2">
              <w:rPr>
                <w:rFonts w:cs="v4.2.0"/>
              </w:rPr>
              <w:t>F</w:t>
            </w:r>
            <w:r w:rsidRPr="00EA6DF2">
              <w:rPr>
                <w:rFonts w:cs="v4.2.0"/>
                <w:vertAlign w:val="subscript"/>
              </w:rPr>
              <w:t>uw</w:t>
            </w:r>
            <w:r w:rsidRPr="00EA6DF2">
              <w:rPr>
                <w:rFonts w:cs="v4.2.0"/>
              </w:rPr>
              <w:t xml:space="preserve"> (Modulated)</w:t>
            </w:r>
          </w:p>
        </w:tc>
        <w:tc>
          <w:tcPr>
            <w:tcW w:w="1331" w:type="dxa"/>
          </w:tcPr>
          <w:p w14:paraId="5239F8C1" w14:textId="77777777" w:rsidR="00670603" w:rsidRPr="00EA6DF2" w:rsidRDefault="00670603" w:rsidP="00133ACA">
            <w:pPr>
              <w:pStyle w:val="TAC"/>
            </w:pPr>
            <w:r w:rsidRPr="00EA6DF2">
              <w:rPr>
                <w:rFonts w:cs="v4.2.0"/>
              </w:rPr>
              <w:sym w:font="Symbol" w:char="F0B1"/>
            </w:r>
            <w:r w:rsidRPr="00EA6DF2">
              <w:rPr>
                <w:rFonts w:cs="v4.2.0"/>
              </w:rPr>
              <w:t>5</w:t>
            </w:r>
          </w:p>
        </w:tc>
        <w:tc>
          <w:tcPr>
            <w:tcW w:w="1559" w:type="dxa"/>
          </w:tcPr>
          <w:p w14:paraId="1508EC6B" w14:textId="77777777" w:rsidR="00670603" w:rsidRPr="00EA6DF2" w:rsidRDefault="00670603" w:rsidP="00133ACA">
            <w:pPr>
              <w:pStyle w:val="TAC"/>
            </w:pPr>
            <w:r w:rsidRPr="00EA6DF2">
              <w:rPr>
                <w:rFonts w:cs="v4.2.0"/>
              </w:rPr>
              <w:sym w:font="Symbol" w:char="F0B1"/>
            </w:r>
            <w:r w:rsidRPr="00EA6DF2">
              <w:rPr>
                <w:rFonts w:cs="v5.0.0"/>
              </w:rPr>
              <w:t>5</w:t>
            </w:r>
          </w:p>
        </w:tc>
        <w:tc>
          <w:tcPr>
            <w:tcW w:w="1559" w:type="dxa"/>
          </w:tcPr>
          <w:p w14:paraId="1262725B" w14:textId="77777777" w:rsidR="00670603" w:rsidRPr="00EA6DF2" w:rsidRDefault="00670603" w:rsidP="00133ACA">
            <w:pPr>
              <w:pStyle w:val="TAC"/>
            </w:pPr>
            <w:r w:rsidRPr="00EA6DF2">
              <w:rPr>
                <w:rFonts w:cs="v4.2.0"/>
              </w:rPr>
              <w:sym w:font="Symbol" w:char="F0B1"/>
            </w:r>
            <w:r w:rsidRPr="00EA6DF2">
              <w:rPr>
                <w:rFonts w:cs="v5.0.0"/>
              </w:rPr>
              <w:t>5</w:t>
            </w:r>
          </w:p>
        </w:tc>
        <w:tc>
          <w:tcPr>
            <w:tcW w:w="818" w:type="dxa"/>
          </w:tcPr>
          <w:p w14:paraId="65C9CA59" w14:textId="77777777" w:rsidR="00670603" w:rsidRPr="00EA6DF2" w:rsidRDefault="00670603" w:rsidP="00133ACA">
            <w:pPr>
              <w:pStyle w:val="TAC"/>
            </w:pPr>
            <w:r w:rsidRPr="00EA6DF2">
              <w:rPr>
                <w:rFonts w:cs="v4.2.0"/>
              </w:rPr>
              <w:t>MHz</w:t>
            </w:r>
          </w:p>
        </w:tc>
      </w:tr>
    </w:tbl>
    <w:p w14:paraId="75A10D1D" w14:textId="77777777" w:rsidR="00670603" w:rsidRPr="00EA6DF2" w:rsidRDefault="00670603" w:rsidP="00670603">
      <w:pPr>
        <w:rPr>
          <w:rFonts w:cs="v4.2.0"/>
        </w:rPr>
      </w:pPr>
    </w:p>
    <w:p w14:paraId="3E8110D7" w14:textId="10FADD3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FD2F5" w14:textId="77777777" w:rsidR="00670603" w:rsidRPr="00EA6DF2" w:rsidRDefault="00670603" w:rsidP="0098090A">
      <w:pPr>
        <w:pStyle w:val="Heading4"/>
      </w:pPr>
      <w:bookmarkStart w:id="446" w:name="_Toc21019629"/>
      <w:r w:rsidRPr="00EA6DF2">
        <w:t>7.4.5.3</w:t>
      </w:r>
      <w:r w:rsidRPr="00EA6DF2">
        <w:tab/>
        <w:t>Single RAT UTRA TDD 1,28 Mcps option operation</w:t>
      </w:r>
      <w:bookmarkEnd w:id="446"/>
    </w:p>
    <w:p w14:paraId="74FCEC73" w14:textId="77777777" w:rsidR="00670603" w:rsidRPr="00EA6DF2" w:rsidRDefault="00670603" w:rsidP="00670603">
      <w:pPr>
        <w:rPr>
          <w:rFonts w:eastAsia="Osaka" w:cs="v4.2.0"/>
          <w:lang w:eastAsia="en-GB"/>
        </w:rPr>
      </w:pPr>
      <w:r w:rsidRPr="00EA6DF2">
        <w:rPr>
          <w:rFonts w:eastAsia="Osaka" w:cs="v4.2.0"/>
          <w:lang w:eastAsia="en-GB"/>
        </w:rPr>
        <w:t xml:space="preserve">The BER, measured on the wanted signal in the presence of an interfering signal, shall not exceed 0,001 for the parameters specified </w:t>
      </w:r>
      <w:r w:rsidR="00DA0C51" w:rsidRPr="00EA6DF2">
        <w:rPr>
          <w:rFonts w:eastAsia="Osaka" w:cs="v4.2.0"/>
          <w:lang w:eastAsia="en-GB"/>
        </w:rPr>
        <w:t xml:space="preserve">in table </w:t>
      </w:r>
      <w:r w:rsidRPr="00EA6DF2">
        <w:rPr>
          <w:rFonts w:eastAsia="Osaka" w:cs="v4.2.0"/>
          <w:lang w:eastAsia="en-GB"/>
        </w:rPr>
        <w:t>7.4.5.3-1.</w:t>
      </w:r>
    </w:p>
    <w:p w14:paraId="2607E3E7" w14:textId="77777777" w:rsidR="00670603" w:rsidRPr="00EA6DF2" w:rsidRDefault="00670603" w:rsidP="00670603">
      <w:pPr>
        <w:rPr>
          <w:rFonts w:cs="v4.2.0"/>
          <w:lang w:eastAsia="zh-CN"/>
        </w:rPr>
      </w:pPr>
      <w:r w:rsidRPr="00EA6DF2">
        <w:rPr>
          <w:lang w:eastAsia="en-GB"/>
        </w:rPr>
        <w:t>The ACS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lang w:eastAsia="zh-CN"/>
        </w:rPr>
        <w:t xml:space="preserve">or </w:t>
      </w:r>
      <w:r w:rsidRPr="00EA6DF2">
        <w:rPr>
          <w:i/>
          <w:lang w:eastAsia="zh-CN"/>
        </w:rPr>
        <w:t xml:space="preserve">Maximum Radio Bandwidth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lang w:eastAsia="en-GB"/>
        </w:rPr>
        <w:t xml:space="preserve">or </w:t>
      </w:r>
      <w:r w:rsidRPr="00EA6DF2">
        <w:rPr>
          <w:i/>
          <w:lang w:eastAsia="zh-CN"/>
        </w:rPr>
        <w:t xml:space="preserve">Maximum Radio Bandwidth </w:t>
      </w:r>
      <w:r w:rsidRPr="00EA6DF2">
        <w:rPr>
          <w:lang w:eastAsia="zh-CN"/>
        </w:rPr>
        <w:t>edges</w:t>
      </w:r>
      <w:r w:rsidRPr="00EA6DF2">
        <w:rPr>
          <w:lang w:eastAsia="en-GB"/>
        </w:rPr>
        <w:t>.</w:t>
      </w:r>
    </w:p>
    <w:p w14:paraId="17BECC98" w14:textId="77777777" w:rsidR="00670603" w:rsidRPr="00EA6DF2" w:rsidRDefault="00670603" w:rsidP="00670603">
      <w:pPr>
        <w:rPr>
          <w:rFonts w:cs="v4.2.0"/>
          <w:lang w:eastAsia="en-GB"/>
        </w:rPr>
      </w:pPr>
      <w:r w:rsidRPr="00EA6DF2">
        <w:rPr>
          <w:rFonts w:eastAsia="Osaka"/>
          <w:lang w:eastAsia="en-GB"/>
        </w:rPr>
        <w:t xml:space="preserve">For </w:t>
      </w:r>
      <w:r w:rsidRPr="00EA6DF2">
        <w:rPr>
          <w:rFonts w:eastAsia="Osaka"/>
          <w:i/>
          <w:lang w:eastAsia="en-GB"/>
        </w:rPr>
        <w:t>multi-band TAB connector</w:t>
      </w:r>
      <w:r w:rsidRPr="00EA6DF2">
        <w:rPr>
          <w:rFonts w:eastAsia="Osaka"/>
          <w:lang w:eastAsia="en-GB"/>
        </w:rPr>
        <w:t xml:space="preserve">, the requirement applies in addition inside any </w:t>
      </w:r>
      <w:r w:rsidR="00E81804" w:rsidRPr="00EA6DF2">
        <w:rPr>
          <w:rFonts w:eastAsia="Osaka"/>
          <w:i/>
          <w:lang w:eastAsia="en-GB"/>
        </w:rPr>
        <w:t>Inter RF Bandwidth gap</w:t>
      </w:r>
      <w:r w:rsidRPr="00EA6DF2">
        <w:rPr>
          <w:lang w:eastAsia="en-GB"/>
        </w:rPr>
        <w:t xml:space="preserve"> as long as the </w:t>
      </w:r>
      <w:r w:rsidR="00E81804" w:rsidRPr="00EA6DF2">
        <w:rPr>
          <w:i/>
          <w:lang w:eastAsia="en-GB"/>
        </w:rPr>
        <w:t>Inter RF Bandwidth gap</w:t>
      </w:r>
      <w:r w:rsidRPr="00EA6DF2">
        <w:rPr>
          <w:lang w:eastAsia="en-GB"/>
        </w:rPr>
        <w:t xml:space="preserve"> size is at least 1.6MHz</w:t>
      </w:r>
      <w:r w:rsidRPr="00EA6DF2">
        <w:rPr>
          <w:rFonts w:eastAsia="Osaka"/>
          <w:lang w:eastAsia="en-GB"/>
        </w:rPr>
        <w:t xml:space="preserve">. The interfering signal offset is defined relative to </w:t>
      </w:r>
      <w:r w:rsidRPr="00EA6DF2">
        <w:rPr>
          <w:lang w:eastAsia="en-GB"/>
        </w:rPr>
        <w:t xml:space="preserve">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rFonts w:eastAsia="Osaka"/>
          <w:lang w:eastAsia="en-GB"/>
        </w:rPr>
        <w:t xml:space="preserve">inside the </w:t>
      </w:r>
      <w:r w:rsidR="00E81804" w:rsidRPr="00EA6DF2">
        <w:rPr>
          <w:rFonts w:eastAsia="Osaka"/>
          <w:i/>
          <w:lang w:eastAsia="en-GB"/>
        </w:rPr>
        <w:t>Inter RF Bandwidth gap</w:t>
      </w:r>
      <w:r w:rsidRPr="00EA6DF2">
        <w:rPr>
          <w:rFonts w:eastAsia="Osaka"/>
          <w:lang w:eastAsia="en-GB"/>
        </w:rPr>
        <w:t xml:space="preserve"> and is equal to -0.8MHz/+0.8MHz, respectively.</w:t>
      </w:r>
    </w:p>
    <w:p w14:paraId="0DBB9520" w14:textId="77777777" w:rsidR="00670603" w:rsidRPr="00EA6DF2" w:rsidRDefault="00670603" w:rsidP="00133ACA">
      <w:pPr>
        <w:pStyle w:val="TH"/>
        <w:rPr>
          <w:lang w:eastAsia="en-GB"/>
        </w:rPr>
      </w:pPr>
      <w:r w:rsidRPr="00EA6DF2">
        <w:rPr>
          <w:lang w:eastAsia="en-GB"/>
        </w:rPr>
        <w:t>Table 7.4.5.3-1: Parameters of the wanted si</w:t>
      </w:r>
      <w:r w:rsidR="00133ACA" w:rsidRPr="00EA6DF2">
        <w:rPr>
          <w:lang w:eastAsia="en-GB"/>
        </w:rPr>
        <w:t>gnal and the interfering signal</w:t>
      </w:r>
      <w:r w:rsidR="00133ACA" w:rsidRPr="00EA6DF2">
        <w:rPr>
          <w:lang w:eastAsia="en-GB"/>
        </w:rPr>
        <w:br/>
      </w:r>
      <w:r w:rsidRPr="00EA6DF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EA6DF2" w:rsidRPr="00EA6DF2" w14:paraId="242A4959" w14:textId="77777777" w:rsidTr="00284AF8">
        <w:trPr>
          <w:jc w:val="center"/>
        </w:trPr>
        <w:tc>
          <w:tcPr>
            <w:tcW w:w="2817" w:type="dxa"/>
            <w:gridSpan w:val="3"/>
          </w:tcPr>
          <w:p w14:paraId="70549F0D" w14:textId="77777777" w:rsidR="00670603" w:rsidRPr="00EA6DF2" w:rsidRDefault="00670603" w:rsidP="00133ACA">
            <w:pPr>
              <w:pStyle w:val="TAH"/>
              <w:rPr>
                <w:lang w:eastAsia="en-GB"/>
              </w:rPr>
            </w:pPr>
            <w:r w:rsidRPr="00EA6DF2">
              <w:rPr>
                <w:lang w:eastAsia="en-GB"/>
              </w:rPr>
              <w:br w:type="page"/>
              <w:t>Parameter</w:t>
            </w:r>
          </w:p>
        </w:tc>
        <w:tc>
          <w:tcPr>
            <w:tcW w:w="2390" w:type="dxa"/>
          </w:tcPr>
          <w:p w14:paraId="796698ED" w14:textId="77777777" w:rsidR="00670603" w:rsidRPr="00EA6DF2" w:rsidRDefault="00670603" w:rsidP="00133ACA">
            <w:pPr>
              <w:pStyle w:val="TAH"/>
              <w:rPr>
                <w:lang w:eastAsia="en-GB"/>
              </w:rPr>
            </w:pPr>
            <w:r w:rsidRPr="00EA6DF2">
              <w:rPr>
                <w:lang w:eastAsia="en-GB"/>
              </w:rPr>
              <w:t>Level</w:t>
            </w:r>
          </w:p>
        </w:tc>
        <w:tc>
          <w:tcPr>
            <w:tcW w:w="2194" w:type="dxa"/>
          </w:tcPr>
          <w:p w14:paraId="7005A8D1" w14:textId="77777777" w:rsidR="00670603" w:rsidRPr="00EA6DF2" w:rsidRDefault="00670603" w:rsidP="00133ACA">
            <w:pPr>
              <w:pStyle w:val="TAH"/>
              <w:rPr>
                <w:lang w:eastAsia="en-GB"/>
              </w:rPr>
            </w:pPr>
            <w:r w:rsidRPr="00EA6DF2">
              <w:rPr>
                <w:lang w:eastAsia="en-GB"/>
              </w:rPr>
              <w:t>Unit</w:t>
            </w:r>
          </w:p>
        </w:tc>
      </w:tr>
      <w:tr w:rsidR="00EA6DF2" w:rsidRPr="00EA6DF2" w14:paraId="545B0830" w14:textId="77777777" w:rsidTr="00284AF8">
        <w:trPr>
          <w:jc w:val="center"/>
        </w:trPr>
        <w:tc>
          <w:tcPr>
            <w:tcW w:w="2817" w:type="dxa"/>
            <w:gridSpan w:val="3"/>
          </w:tcPr>
          <w:p w14:paraId="054C92B5" w14:textId="77777777" w:rsidR="00670603" w:rsidRPr="00EA6DF2" w:rsidRDefault="00670603" w:rsidP="00133ACA">
            <w:pPr>
              <w:pStyle w:val="TAC"/>
              <w:rPr>
                <w:lang w:eastAsia="en-GB"/>
              </w:rPr>
            </w:pPr>
            <w:r w:rsidRPr="00EA6DF2">
              <w:rPr>
                <w:lang w:eastAsia="en-GB"/>
              </w:rPr>
              <w:t>Reference measurement channel data rate</w:t>
            </w:r>
          </w:p>
        </w:tc>
        <w:tc>
          <w:tcPr>
            <w:tcW w:w="2390" w:type="dxa"/>
          </w:tcPr>
          <w:p w14:paraId="65A4E625" w14:textId="77777777" w:rsidR="00670603" w:rsidRPr="00EA6DF2" w:rsidRDefault="00670603" w:rsidP="00133ACA">
            <w:pPr>
              <w:pStyle w:val="TAC"/>
              <w:rPr>
                <w:lang w:eastAsia="en-GB"/>
              </w:rPr>
            </w:pPr>
            <w:r w:rsidRPr="00EA6DF2">
              <w:rPr>
                <w:lang w:eastAsia="en-GB"/>
              </w:rPr>
              <w:t>12,2</w:t>
            </w:r>
          </w:p>
        </w:tc>
        <w:tc>
          <w:tcPr>
            <w:tcW w:w="2194" w:type="dxa"/>
          </w:tcPr>
          <w:p w14:paraId="021E02B8" w14:textId="77777777" w:rsidR="00670603" w:rsidRPr="00EA6DF2" w:rsidRDefault="00670603" w:rsidP="00133ACA">
            <w:pPr>
              <w:pStyle w:val="TAC"/>
              <w:rPr>
                <w:lang w:eastAsia="en-GB"/>
              </w:rPr>
            </w:pPr>
            <w:r w:rsidRPr="00EA6DF2">
              <w:rPr>
                <w:lang w:eastAsia="en-GB"/>
              </w:rPr>
              <w:t>kbit/s</w:t>
            </w:r>
          </w:p>
        </w:tc>
      </w:tr>
      <w:tr w:rsidR="006D29FE" w:rsidRPr="00EA6DF2" w14:paraId="7A091857" w14:textId="77777777" w:rsidTr="006D29FE">
        <w:trPr>
          <w:cantSplit/>
          <w:jc w:val="center"/>
        </w:trPr>
        <w:tc>
          <w:tcPr>
            <w:tcW w:w="1408" w:type="dxa"/>
            <w:tcBorders>
              <w:bottom w:val="nil"/>
            </w:tcBorders>
            <w:shd w:val="clear" w:color="auto" w:fill="auto"/>
          </w:tcPr>
          <w:p w14:paraId="4355EDE2" w14:textId="1A166E24" w:rsidR="006D29FE" w:rsidRPr="00EA6DF2" w:rsidRDefault="006D29FE" w:rsidP="00133ACA">
            <w:pPr>
              <w:pStyle w:val="TAC"/>
              <w:rPr>
                <w:lang w:eastAsia="en-GB"/>
              </w:rPr>
            </w:pPr>
            <w:r w:rsidRPr="00EA6DF2">
              <w:rPr>
                <w:lang w:eastAsia="en-GB"/>
              </w:rPr>
              <w:t xml:space="preserve">Wanted signal </w:t>
            </w:r>
          </w:p>
        </w:tc>
        <w:tc>
          <w:tcPr>
            <w:tcW w:w="1409" w:type="dxa"/>
            <w:gridSpan w:val="2"/>
          </w:tcPr>
          <w:p w14:paraId="5293DCC7" w14:textId="77777777" w:rsidR="006D29FE" w:rsidRPr="00EA6DF2" w:rsidRDefault="006D29FE" w:rsidP="00133ACA">
            <w:pPr>
              <w:pStyle w:val="TAC"/>
              <w:rPr>
                <w:lang w:eastAsia="en-GB"/>
              </w:rPr>
            </w:pPr>
            <w:r w:rsidRPr="00EA6DF2">
              <w:rPr>
                <w:lang w:eastAsia="en-GB"/>
              </w:rPr>
              <w:t>Wide Area BS</w:t>
            </w:r>
          </w:p>
        </w:tc>
        <w:tc>
          <w:tcPr>
            <w:tcW w:w="2390" w:type="dxa"/>
          </w:tcPr>
          <w:p w14:paraId="0D89AACB" w14:textId="77777777" w:rsidR="006D29FE" w:rsidRPr="00EA6DF2" w:rsidRDefault="006D29FE" w:rsidP="00133ACA">
            <w:pPr>
              <w:pStyle w:val="TAC"/>
              <w:rPr>
                <w:lang w:eastAsia="en-GB"/>
              </w:rPr>
            </w:pPr>
            <w:r w:rsidRPr="00EA6DF2">
              <w:rPr>
                <w:lang w:eastAsia="en-GB"/>
              </w:rPr>
              <w:t>-104</w:t>
            </w:r>
          </w:p>
        </w:tc>
        <w:tc>
          <w:tcPr>
            <w:tcW w:w="2194" w:type="dxa"/>
          </w:tcPr>
          <w:p w14:paraId="7569E1D1" w14:textId="77777777" w:rsidR="006D29FE" w:rsidRPr="00EA6DF2" w:rsidRDefault="006D29FE" w:rsidP="00133ACA">
            <w:pPr>
              <w:pStyle w:val="TAC"/>
              <w:rPr>
                <w:lang w:eastAsia="en-GB"/>
              </w:rPr>
            </w:pPr>
            <w:r w:rsidRPr="00EA6DF2">
              <w:rPr>
                <w:lang w:eastAsia="en-GB"/>
              </w:rPr>
              <w:t>dBm</w:t>
            </w:r>
          </w:p>
        </w:tc>
      </w:tr>
      <w:tr w:rsidR="006D29FE" w:rsidRPr="00EA6DF2" w14:paraId="01F956FE" w14:textId="77777777" w:rsidTr="006D29FE">
        <w:trPr>
          <w:cantSplit/>
          <w:jc w:val="center"/>
        </w:trPr>
        <w:tc>
          <w:tcPr>
            <w:tcW w:w="1408" w:type="dxa"/>
            <w:tcBorders>
              <w:top w:val="nil"/>
            </w:tcBorders>
            <w:shd w:val="clear" w:color="auto" w:fill="auto"/>
          </w:tcPr>
          <w:p w14:paraId="49F7C6E7" w14:textId="698C276E" w:rsidR="006D29FE" w:rsidRPr="00EA6DF2" w:rsidRDefault="006D29FE" w:rsidP="00133ACA">
            <w:pPr>
              <w:pStyle w:val="TAC"/>
              <w:rPr>
                <w:rFonts w:ascii="Courier New" w:hAnsi="Courier New"/>
                <w:lang w:eastAsia="en-GB"/>
              </w:rPr>
            </w:pPr>
            <w:r w:rsidRPr="00EA6DF2">
              <w:rPr>
                <w:lang w:eastAsia="en-GB"/>
              </w:rPr>
              <w:t>mean power</w:t>
            </w:r>
          </w:p>
        </w:tc>
        <w:tc>
          <w:tcPr>
            <w:tcW w:w="1409" w:type="dxa"/>
            <w:gridSpan w:val="2"/>
          </w:tcPr>
          <w:p w14:paraId="41966B27" w14:textId="77777777" w:rsidR="006D29FE" w:rsidRPr="00EA6DF2" w:rsidRDefault="006D29FE" w:rsidP="00133ACA">
            <w:pPr>
              <w:pStyle w:val="TAC"/>
              <w:rPr>
                <w:lang w:eastAsia="en-GB"/>
              </w:rPr>
            </w:pPr>
            <w:r w:rsidRPr="00EA6DF2">
              <w:rPr>
                <w:lang w:eastAsia="en-GB"/>
              </w:rPr>
              <w:t>Local Area BS</w:t>
            </w:r>
          </w:p>
        </w:tc>
        <w:tc>
          <w:tcPr>
            <w:tcW w:w="2390" w:type="dxa"/>
          </w:tcPr>
          <w:p w14:paraId="42998BD6" w14:textId="77777777" w:rsidR="006D29FE" w:rsidRPr="00EA6DF2" w:rsidRDefault="006D29FE" w:rsidP="00133ACA">
            <w:pPr>
              <w:pStyle w:val="TAC"/>
              <w:rPr>
                <w:lang w:eastAsia="en-GB"/>
              </w:rPr>
            </w:pPr>
            <w:r w:rsidRPr="00EA6DF2">
              <w:rPr>
                <w:lang w:eastAsia="en-GB"/>
              </w:rPr>
              <w:t>-90</w:t>
            </w:r>
          </w:p>
        </w:tc>
        <w:tc>
          <w:tcPr>
            <w:tcW w:w="2194" w:type="dxa"/>
          </w:tcPr>
          <w:p w14:paraId="17967453" w14:textId="77777777" w:rsidR="006D29FE" w:rsidRPr="00EA6DF2" w:rsidRDefault="006D29FE" w:rsidP="00133ACA">
            <w:pPr>
              <w:pStyle w:val="TAC"/>
              <w:rPr>
                <w:lang w:eastAsia="en-GB"/>
              </w:rPr>
            </w:pPr>
            <w:r w:rsidRPr="00EA6DF2">
              <w:rPr>
                <w:lang w:eastAsia="en-GB"/>
              </w:rPr>
              <w:t>dBm</w:t>
            </w:r>
          </w:p>
        </w:tc>
      </w:tr>
      <w:tr w:rsidR="006D29FE" w:rsidRPr="00EA6DF2" w14:paraId="0A801150" w14:textId="77777777" w:rsidTr="006D29FE">
        <w:trPr>
          <w:cantSplit/>
          <w:jc w:val="center"/>
        </w:trPr>
        <w:tc>
          <w:tcPr>
            <w:tcW w:w="1417" w:type="dxa"/>
            <w:gridSpan w:val="2"/>
            <w:tcBorders>
              <w:bottom w:val="nil"/>
            </w:tcBorders>
            <w:shd w:val="clear" w:color="auto" w:fill="auto"/>
          </w:tcPr>
          <w:p w14:paraId="558B02A6" w14:textId="41A9AF2F" w:rsidR="006D29FE" w:rsidRPr="00EA6DF2" w:rsidRDefault="006D29FE" w:rsidP="00133ACA">
            <w:pPr>
              <w:pStyle w:val="TAC"/>
              <w:rPr>
                <w:lang w:eastAsia="en-GB"/>
              </w:rPr>
            </w:pPr>
            <w:r w:rsidRPr="00EA6DF2">
              <w:rPr>
                <w:lang w:eastAsia="en-GB"/>
              </w:rPr>
              <w:t xml:space="preserve">Interfering signal </w:t>
            </w:r>
          </w:p>
        </w:tc>
        <w:tc>
          <w:tcPr>
            <w:tcW w:w="1400" w:type="dxa"/>
          </w:tcPr>
          <w:p w14:paraId="50F172DF" w14:textId="77777777" w:rsidR="006D29FE" w:rsidRPr="00EA6DF2" w:rsidRDefault="006D29FE" w:rsidP="00133ACA">
            <w:pPr>
              <w:pStyle w:val="TAC"/>
              <w:rPr>
                <w:lang w:eastAsia="en-GB"/>
              </w:rPr>
            </w:pPr>
            <w:r w:rsidRPr="00EA6DF2">
              <w:rPr>
                <w:lang w:eastAsia="en-GB"/>
              </w:rPr>
              <w:t>Wide Area BS</w:t>
            </w:r>
          </w:p>
        </w:tc>
        <w:tc>
          <w:tcPr>
            <w:tcW w:w="2390" w:type="dxa"/>
          </w:tcPr>
          <w:p w14:paraId="59D0BA50" w14:textId="77777777" w:rsidR="006D29FE" w:rsidRPr="00EA6DF2" w:rsidRDefault="006D29FE" w:rsidP="00133ACA">
            <w:pPr>
              <w:pStyle w:val="TAC"/>
              <w:rPr>
                <w:lang w:eastAsia="en-GB"/>
              </w:rPr>
            </w:pPr>
            <w:r w:rsidRPr="00EA6DF2">
              <w:rPr>
                <w:lang w:eastAsia="en-GB"/>
              </w:rPr>
              <w:t>-55</w:t>
            </w:r>
          </w:p>
        </w:tc>
        <w:tc>
          <w:tcPr>
            <w:tcW w:w="2194" w:type="dxa"/>
          </w:tcPr>
          <w:p w14:paraId="37887F15" w14:textId="77777777" w:rsidR="006D29FE" w:rsidRPr="00EA6DF2" w:rsidRDefault="006D29FE" w:rsidP="00133ACA">
            <w:pPr>
              <w:pStyle w:val="TAC"/>
              <w:rPr>
                <w:lang w:eastAsia="en-GB"/>
              </w:rPr>
            </w:pPr>
            <w:r w:rsidRPr="00EA6DF2">
              <w:rPr>
                <w:lang w:eastAsia="en-GB"/>
              </w:rPr>
              <w:t>dBm</w:t>
            </w:r>
          </w:p>
        </w:tc>
      </w:tr>
      <w:tr w:rsidR="006D29FE" w:rsidRPr="00EA6DF2" w14:paraId="51622486" w14:textId="77777777" w:rsidTr="006D29FE">
        <w:trPr>
          <w:cantSplit/>
          <w:jc w:val="center"/>
        </w:trPr>
        <w:tc>
          <w:tcPr>
            <w:tcW w:w="1417" w:type="dxa"/>
            <w:gridSpan w:val="2"/>
            <w:tcBorders>
              <w:top w:val="nil"/>
            </w:tcBorders>
            <w:shd w:val="clear" w:color="auto" w:fill="auto"/>
          </w:tcPr>
          <w:p w14:paraId="6E24E4E1" w14:textId="25B27D03" w:rsidR="006D29FE" w:rsidRPr="00EA6DF2" w:rsidRDefault="006D29FE" w:rsidP="00133ACA">
            <w:pPr>
              <w:pStyle w:val="TAC"/>
              <w:rPr>
                <w:lang w:eastAsia="en-GB"/>
              </w:rPr>
            </w:pPr>
            <w:r w:rsidRPr="00EA6DF2">
              <w:rPr>
                <w:lang w:eastAsia="en-GB"/>
              </w:rPr>
              <w:t>mean power</w:t>
            </w:r>
          </w:p>
        </w:tc>
        <w:tc>
          <w:tcPr>
            <w:tcW w:w="1400" w:type="dxa"/>
          </w:tcPr>
          <w:p w14:paraId="186D7C22" w14:textId="77777777" w:rsidR="006D29FE" w:rsidRPr="00EA6DF2" w:rsidRDefault="006D29FE" w:rsidP="00133ACA">
            <w:pPr>
              <w:pStyle w:val="TAC"/>
              <w:rPr>
                <w:lang w:eastAsia="en-GB"/>
              </w:rPr>
            </w:pPr>
            <w:r w:rsidRPr="00EA6DF2">
              <w:rPr>
                <w:lang w:eastAsia="en-GB"/>
              </w:rPr>
              <w:t>Local Area BS</w:t>
            </w:r>
          </w:p>
        </w:tc>
        <w:tc>
          <w:tcPr>
            <w:tcW w:w="2390" w:type="dxa"/>
          </w:tcPr>
          <w:p w14:paraId="3B3FE983" w14:textId="77777777" w:rsidR="006D29FE" w:rsidRPr="00EA6DF2" w:rsidRDefault="006D29FE" w:rsidP="00133ACA">
            <w:pPr>
              <w:pStyle w:val="TAC"/>
              <w:rPr>
                <w:lang w:eastAsia="en-GB"/>
              </w:rPr>
            </w:pPr>
            <w:r w:rsidRPr="00EA6DF2">
              <w:rPr>
                <w:lang w:eastAsia="en-GB"/>
              </w:rPr>
              <w:t>-41</w:t>
            </w:r>
          </w:p>
        </w:tc>
        <w:tc>
          <w:tcPr>
            <w:tcW w:w="2194" w:type="dxa"/>
          </w:tcPr>
          <w:p w14:paraId="1DEE132B" w14:textId="77777777" w:rsidR="006D29FE" w:rsidRPr="00EA6DF2" w:rsidRDefault="006D29FE" w:rsidP="00133ACA">
            <w:pPr>
              <w:pStyle w:val="TAC"/>
              <w:rPr>
                <w:lang w:eastAsia="en-GB"/>
              </w:rPr>
            </w:pPr>
            <w:r w:rsidRPr="00EA6DF2">
              <w:rPr>
                <w:lang w:eastAsia="en-GB"/>
              </w:rPr>
              <w:t>dBm</w:t>
            </w:r>
          </w:p>
        </w:tc>
      </w:tr>
      <w:tr w:rsidR="00EA6DF2" w:rsidRPr="00EA6DF2" w14:paraId="5CB08066" w14:textId="77777777" w:rsidTr="00284AF8">
        <w:trPr>
          <w:jc w:val="center"/>
        </w:trPr>
        <w:tc>
          <w:tcPr>
            <w:tcW w:w="2817" w:type="dxa"/>
            <w:gridSpan w:val="3"/>
          </w:tcPr>
          <w:p w14:paraId="3D200298" w14:textId="77777777" w:rsidR="00670603" w:rsidRPr="00EA6DF2" w:rsidRDefault="00670603" w:rsidP="00133ACA">
            <w:pPr>
              <w:pStyle w:val="TAC"/>
              <w:rPr>
                <w:lang w:eastAsia="en-GB"/>
              </w:rPr>
            </w:pPr>
            <w:r w:rsidRPr="00EA6DF2">
              <w:rPr>
                <w:lang w:eastAsia="en-GB"/>
              </w:rPr>
              <w:t>Fuw (modulated)</w:t>
            </w:r>
          </w:p>
        </w:tc>
        <w:tc>
          <w:tcPr>
            <w:tcW w:w="2390" w:type="dxa"/>
          </w:tcPr>
          <w:p w14:paraId="101059DD" w14:textId="77777777" w:rsidR="00670603" w:rsidRPr="00EA6DF2" w:rsidRDefault="00670603" w:rsidP="00133ACA">
            <w:pPr>
              <w:pStyle w:val="TAC"/>
              <w:rPr>
                <w:lang w:eastAsia="en-GB"/>
              </w:rPr>
            </w:pPr>
            <w:r w:rsidRPr="00EA6DF2">
              <w:rPr>
                <w:lang w:eastAsia="en-GB"/>
              </w:rPr>
              <w:t>±1,6</w:t>
            </w:r>
          </w:p>
        </w:tc>
        <w:tc>
          <w:tcPr>
            <w:tcW w:w="2194" w:type="dxa"/>
          </w:tcPr>
          <w:p w14:paraId="5E542230" w14:textId="77777777" w:rsidR="00670603" w:rsidRPr="00EA6DF2" w:rsidRDefault="00670603" w:rsidP="00133ACA">
            <w:pPr>
              <w:pStyle w:val="TAC"/>
              <w:rPr>
                <w:lang w:eastAsia="en-GB"/>
              </w:rPr>
            </w:pPr>
            <w:r w:rsidRPr="00EA6DF2">
              <w:rPr>
                <w:lang w:eastAsia="en-GB"/>
              </w:rPr>
              <w:t>MHz</w:t>
            </w:r>
          </w:p>
        </w:tc>
      </w:tr>
      <w:tr w:rsidR="00670603" w:rsidRPr="00EA6DF2" w14:paraId="39A4390A" w14:textId="77777777" w:rsidTr="00284AF8">
        <w:trPr>
          <w:cantSplit/>
          <w:jc w:val="center"/>
        </w:trPr>
        <w:tc>
          <w:tcPr>
            <w:tcW w:w="7401" w:type="dxa"/>
            <w:gridSpan w:val="5"/>
          </w:tcPr>
          <w:p w14:paraId="7A3AB7A5" w14:textId="77777777" w:rsidR="00670603" w:rsidRPr="00EA6DF2" w:rsidRDefault="00670603" w:rsidP="00133ACA">
            <w:pPr>
              <w:pStyle w:val="TAN"/>
              <w:rPr>
                <w:lang w:eastAsia="en-GB"/>
              </w:rPr>
            </w:pPr>
            <w:r w:rsidRPr="00EA6DF2">
              <w:rPr>
                <w:lang w:eastAsia="en-GB"/>
              </w:rPr>
              <w:t>NOTE:</w:t>
            </w:r>
            <w:r w:rsidRPr="00EA6DF2">
              <w:rPr>
                <w:lang w:eastAsia="en-GB"/>
              </w:rPr>
              <w:tab/>
              <w:t>Fuw is the frequency offset of the unwanted interfering signal from the assigned channel frequency of the wanted signal.</w:t>
            </w:r>
          </w:p>
        </w:tc>
      </w:tr>
    </w:tbl>
    <w:p w14:paraId="6C2D1776" w14:textId="77777777" w:rsidR="00670603" w:rsidRPr="00EA6DF2" w:rsidRDefault="00670603" w:rsidP="00133ACA">
      <w:pPr>
        <w:rPr>
          <w:lang w:eastAsia="sv-SE"/>
        </w:rPr>
      </w:pPr>
    </w:p>
    <w:p w14:paraId="18E9FA1D" w14:textId="77777777" w:rsidR="00670603" w:rsidRPr="00EA6DF2" w:rsidRDefault="00670603" w:rsidP="0098090A">
      <w:pPr>
        <w:pStyle w:val="Heading4"/>
      </w:pPr>
      <w:bookmarkStart w:id="447" w:name="_Toc21019630"/>
      <w:r w:rsidRPr="00EA6DF2">
        <w:t>7.4.5.4</w:t>
      </w:r>
      <w:r w:rsidRPr="00EA6DF2">
        <w:tab/>
        <w:t>Single RAT E-UTRA operation</w:t>
      </w:r>
      <w:bookmarkEnd w:id="447"/>
    </w:p>
    <w:p w14:paraId="632CE1E8" w14:textId="77777777" w:rsidR="00670603" w:rsidRPr="00EA6DF2" w:rsidRDefault="00670603" w:rsidP="00670603">
      <w:pPr>
        <w:rPr>
          <w:lang w:eastAsia="zh-CN"/>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of the reference measurement channel</w:t>
      </w:r>
      <w:r w:rsidRPr="00EA6DF2">
        <w:rPr>
          <w:lang w:eastAsia="zh-CN"/>
        </w:rPr>
        <w:t>.</w:t>
      </w:r>
    </w:p>
    <w:p w14:paraId="796695CD" w14:textId="609F700C" w:rsidR="006D29FE" w:rsidRPr="00EA6DF2" w:rsidRDefault="00670603" w:rsidP="00670603">
      <w:pPr>
        <w:rPr>
          <w:lang w:eastAsia="zh-CN"/>
        </w:rPr>
      </w:pPr>
      <w:r w:rsidRPr="00EA6DF2">
        <w:rPr>
          <w:lang w:eastAsia="zh-CN"/>
        </w:rPr>
        <w:t xml:space="preserve">For </w:t>
      </w:r>
      <w:r w:rsidRPr="00EA6DF2">
        <w:t>AAS BS of wide area BS class</w:t>
      </w:r>
      <w:r w:rsidRPr="00EA6DF2">
        <w:rPr>
          <w:lang w:eastAsia="zh-CN"/>
        </w:rPr>
        <w:t xml:space="preserve"> the</w:t>
      </w:r>
      <w:r w:rsidRPr="00EA6DF2">
        <w:t xml:space="preserve"> 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 </w:t>
      </w:r>
      <w:r w:rsidR="00DA0C51" w:rsidRPr="00EA6DF2">
        <w:t xml:space="preserve">in table </w:t>
      </w:r>
      <w:r w:rsidRPr="00EA6DF2">
        <w:rPr>
          <w:lang w:eastAsia="zh-CN"/>
        </w:rPr>
        <w:t xml:space="preserve">7.4.5.4-1 and </w:t>
      </w:r>
      <w:r w:rsidRPr="00EA6DF2">
        <w:t xml:space="preserve">7.4.5.4-2 for narrowband blocking and 7.4.5.4-3 for ACS. The reference measurement channel for the wanted signal is specified </w:t>
      </w:r>
      <w:r w:rsidR="00DA0C51" w:rsidRPr="00EA6DF2">
        <w:t xml:space="preserve">in table </w:t>
      </w:r>
      <w:r w:rsidRPr="00EA6DF2">
        <w:t xml:space="preserve">7.2.5.3-1for each channel bandwidth and further specified in annex A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6D81968B" w14:textId="3EDE34B8" w:rsidR="00670603" w:rsidRPr="00EA6DF2" w:rsidRDefault="00670603" w:rsidP="00670603">
      <w:pPr>
        <w:rPr>
          <w:lang w:eastAsia="zh-CN"/>
        </w:rPr>
      </w:pPr>
      <w:r w:rsidRPr="00EA6DF2">
        <w:rPr>
          <w:lang w:eastAsia="zh-CN"/>
        </w:rPr>
        <w:t xml:space="preserve">For AAS BS of Medium Range BS class, the </w:t>
      </w:r>
      <w:r w:rsidRPr="00EA6DF2">
        <w:t xml:space="preserve">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w:t>
      </w:r>
      <w:r w:rsidR="00DA0C51" w:rsidRPr="00EA6DF2">
        <w:rPr>
          <w:rFonts w:eastAsia="Osaka"/>
        </w:rPr>
        <w:t xml:space="preserve">in table </w:t>
      </w:r>
      <w:r w:rsidRPr="00EA6DF2">
        <w:rPr>
          <w:rFonts w:eastAsia="Osaka"/>
        </w:rPr>
        <w:t xml:space="preserve">7.4.5.4-5 for ACS. The reference measurement channel for the wanted signal is specified </w:t>
      </w:r>
      <w:r w:rsidR="00DA0C51" w:rsidRPr="00EA6DF2">
        <w:rPr>
          <w:rFonts w:eastAsia="Osaka"/>
        </w:rPr>
        <w:t xml:space="preserve">in table </w:t>
      </w:r>
      <w:r w:rsidRPr="00EA6DF2">
        <w:rPr>
          <w:rFonts w:eastAsia="Osaka"/>
        </w:rPr>
        <w:t>7.2.5.3-3</w:t>
      </w:r>
      <w:r w:rsidRPr="00EA6DF2">
        <w:t xml:space="preserve"> </w:t>
      </w:r>
      <w:r w:rsidRPr="00EA6DF2">
        <w:rPr>
          <w:rFonts w:eastAsia="Osaka"/>
        </w:rPr>
        <w:t>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1F793434" w14:textId="2A6081C9" w:rsidR="00670603" w:rsidRPr="00EA6DF2" w:rsidRDefault="00670603" w:rsidP="00670603">
      <w:pPr>
        <w:rPr>
          <w:lang w:eastAsia="zh-CN"/>
        </w:rPr>
      </w:pPr>
      <w:r w:rsidRPr="00EA6DF2">
        <w:t xml:space="preserve">For AAS BS of Local Area BS class, the wanted and the interfering signal coupled to the </w:t>
      </w:r>
      <w:r w:rsidRPr="00EA6DF2">
        <w:rPr>
          <w:i/>
        </w:rPr>
        <w:t>TAB connector</w:t>
      </w:r>
      <w:r w:rsidRPr="00EA6DF2">
        <w:t xml:space="preserve"> are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7.4.5.4</w:t>
      </w:r>
      <w:r w:rsidRPr="00EA6DF2">
        <w:rPr>
          <w:lang w:eastAsia="zh-CN"/>
        </w:rPr>
        <w:t>-4</w:t>
      </w:r>
      <w:r w:rsidRPr="00EA6DF2">
        <w:rPr>
          <w:rFonts w:eastAsia="Osaka"/>
        </w:rPr>
        <w:t xml:space="preserve"> for ACS. The reference measurement channel for the wanted signal is specified </w:t>
      </w:r>
      <w:r w:rsidR="00DA0C51" w:rsidRPr="00EA6DF2">
        <w:rPr>
          <w:rFonts w:eastAsia="Osaka"/>
        </w:rPr>
        <w:t xml:space="preserve">in table </w:t>
      </w:r>
      <w:r w:rsidRPr="00EA6DF2">
        <w:rPr>
          <w:rFonts w:eastAsia="Osaka"/>
        </w:rPr>
        <w:t>7.2.5.3-2 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07D48357" w14:textId="77777777" w:rsidR="00670603" w:rsidRPr="00EA6DF2" w:rsidRDefault="00670603" w:rsidP="00670603">
      <w:r w:rsidRPr="00EA6DF2">
        <w:t>The ACS and narrowband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 xml:space="preserve">or Maximum </w:t>
      </w:r>
      <w:r w:rsidRPr="00EA6DF2">
        <w:rPr>
          <w:i/>
          <w:lang w:eastAsia="zh-CN"/>
        </w:rPr>
        <w:t>Radio Bandwidth</w:t>
      </w:r>
      <w:r w:rsidRPr="00EA6DF2">
        <w:t xml:space="preserve">. The interfering signal offset is defined relative to the </w:t>
      </w:r>
      <w:r w:rsidRPr="00EA6DF2">
        <w:rPr>
          <w:i/>
        </w:rPr>
        <w:t>Base station RF Bandwidth edges</w:t>
      </w:r>
      <w:r w:rsidRPr="00EA6DF2" w:rsidDel="00CC6E7C">
        <w:t xml:space="preserve"> </w:t>
      </w:r>
      <w:r w:rsidRPr="00EA6DF2">
        <w:t xml:space="preserve">or Maximum </w:t>
      </w:r>
      <w:r w:rsidRPr="00EA6DF2">
        <w:rPr>
          <w:i/>
        </w:rPr>
        <w:t>Radio Bandwidth</w:t>
      </w:r>
      <w:r w:rsidRPr="00EA6DF2">
        <w:t xml:space="preserve"> edges.</w:t>
      </w:r>
    </w:p>
    <w:p w14:paraId="68356231" w14:textId="77777777" w:rsidR="006D29FE" w:rsidRPr="00EA6DF2" w:rsidRDefault="00670603" w:rsidP="00670603">
      <w:r w:rsidRPr="00EA6DF2">
        <w:t>For a</w:t>
      </w:r>
      <w:r w:rsidRPr="00EA6DF2">
        <w:rPr>
          <w:i/>
        </w:rPr>
        <w:t xml:space="preserve"> TAB connector</w:t>
      </w:r>
      <w:r w:rsidRPr="00EA6DF2">
        <w:t xml:space="preserve"> operating in non-contiguous spectrum within any operating band, the ACS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sub-block edges inside the </w:t>
      </w:r>
      <w:r w:rsidRPr="00EA6DF2">
        <w:rPr>
          <w:i/>
        </w:rPr>
        <w:t>sub-block gap</w:t>
      </w:r>
      <w:r w:rsidRPr="00EA6DF2">
        <w:t>.</w:t>
      </w:r>
    </w:p>
    <w:p w14:paraId="0B5D2E93" w14:textId="6304DF92" w:rsidR="00670603" w:rsidRPr="00EA6DF2" w:rsidRDefault="00670603" w:rsidP="00670603">
      <w:r w:rsidRPr="00EA6DF2">
        <w:t xml:space="preserve">For a </w:t>
      </w:r>
      <w:r w:rsidRPr="00EA6DF2">
        <w:rPr>
          <w:i/>
        </w:rPr>
        <w:t>multi-band TAB connector</w:t>
      </w:r>
      <w:r w:rsidRPr="00EA6DF2">
        <w:t xml:space="preserve">, the ACS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10D070B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channel bandwidth of the E-UTRA interfering signal </w:t>
      </w:r>
      <w:r w:rsidR="00DA0C51" w:rsidRPr="00EA6DF2">
        <w:t xml:space="preserve">in table </w:t>
      </w:r>
      <w:r w:rsidRPr="00EA6DF2">
        <w:t xml:space="preserve">7.4.5.4-2. The interfering signal offset is defined relative to the sub-block edges inside the </w:t>
      </w:r>
      <w:r w:rsidRPr="00EA6DF2">
        <w:rPr>
          <w:i/>
        </w:rPr>
        <w:t>sub-block gap</w:t>
      </w:r>
      <w:r w:rsidR="00133ACA" w:rsidRPr="00EA6DF2">
        <w:t>.</w:t>
      </w:r>
    </w:p>
    <w:p w14:paraId="278179AC"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133ACA" w:rsidRPr="00EA6DF2">
        <w:t>in table </w:t>
      </w:r>
      <w:r w:rsidRPr="00EA6DF2">
        <w:t xml:space="preserve">7.4.5.4-2.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2D2576C1" w14:textId="77777777" w:rsidR="00670603" w:rsidRPr="00EA6DF2" w:rsidRDefault="00670603" w:rsidP="00723263">
      <w:pPr>
        <w:pStyle w:val="TH"/>
      </w:pPr>
      <w:r w:rsidRPr="00EA6DF2">
        <w:rPr>
          <w:rFonts w:eastAsia="Osaka" w:cs="v5.0.0"/>
        </w:rPr>
        <w:t xml:space="preserve">Table 7.4.5.4-1: </w:t>
      </w:r>
      <w:r w:rsidRPr="00EA6DF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EA6DF2" w:rsidRPr="00EA6DF2" w14:paraId="2CDECE56" w14:textId="77777777" w:rsidTr="00284AF8">
        <w:trPr>
          <w:jc w:val="center"/>
        </w:trPr>
        <w:tc>
          <w:tcPr>
            <w:tcW w:w="2663" w:type="dxa"/>
            <w:vAlign w:val="center"/>
          </w:tcPr>
          <w:p w14:paraId="11499798" w14:textId="77777777" w:rsidR="00670603" w:rsidRPr="00EA6DF2" w:rsidRDefault="00670603" w:rsidP="00133ACA">
            <w:pPr>
              <w:pStyle w:val="TAH"/>
            </w:pPr>
          </w:p>
        </w:tc>
        <w:tc>
          <w:tcPr>
            <w:tcW w:w="1701" w:type="dxa"/>
            <w:vAlign w:val="center"/>
          </w:tcPr>
          <w:p w14:paraId="4F494EA7" w14:textId="77777777" w:rsidR="00670603" w:rsidRPr="00EA6DF2" w:rsidRDefault="00670603" w:rsidP="00133ACA">
            <w:pPr>
              <w:pStyle w:val="TAH"/>
            </w:pPr>
            <w:r w:rsidRPr="00EA6DF2">
              <w:t xml:space="preserve">Wanted signal mean power </w:t>
            </w:r>
            <w:r w:rsidR="00DA6A93" w:rsidRPr="00EA6DF2">
              <w:t>(dBm)</w:t>
            </w:r>
          </w:p>
          <w:p w14:paraId="4A5B2B7E" w14:textId="77777777" w:rsidR="004146F4" w:rsidRPr="00EA6DF2" w:rsidRDefault="004146F4" w:rsidP="00133ACA">
            <w:pPr>
              <w:pStyle w:val="TAH"/>
            </w:pPr>
            <w:r w:rsidRPr="00EA6DF2">
              <w:t>(Note)</w:t>
            </w:r>
          </w:p>
        </w:tc>
        <w:tc>
          <w:tcPr>
            <w:tcW w:w="1701" w:type="dxa"/>
            <w:vAlign w:val="center"/>
          </w:tcPr>
          <w:p w14:paraId="26A05DE9" w14:textId="77777777" w:rsidR="00670603" w:rsidRPr="00EA6DF2" w:rsidRDefault="00670603" w:rsidP="00133ACA">
            <w:pPr>
              <w:pStyle w:val="TAH"/>
            </w:pPr>
            <w:r w:rsidRPr="00EA6DF2">
              <w:t xml:space="preserve">Interfering signal mean power </w:t>
            </w:r>
            <w:r w:rsidR="00DA6A93" w:rsidRPr="00EA6DF2">
              <w:t>(dBm)</w:t>
            </w:r>
          </w:p>
        </w:tc>
        <w:tc>
          <w:tcPr>
            <w:tcW w:w="2022" w:type="dxa"/>
            <w:vAlign w:val="center"/>
          </w:tcPr>
          <w:p w14:paraId="713F8504" w14:textId="77777777" w:rsidR="00670603" w:rsidRPr="00EA6DF2" w:rsidRDefault="00670603" w:rsidP="00133ACA">
            <w:pPr>
              <w:pStyle w:val="TAH"/>
            </w:pPr>
            <w:r w:rsidRPr="00EA6DF2">
              <w:t>Type of interfering signal</w:t>
            </w:r>
          </w:p>
        </w:tc>
      </w:tr>
      <w:tr w:rsidR="00EA6DF2" w:rsidRPr="00EA6DF2" w14:paraId="61E09F45" w14:textId="77777777" w:rsidTr="00284AF8">
        <w:trPr>
          <w:jc w:val="center"/>
        </w:trPr>
        <w:tc>
          <w:tcPr>
            <w:tcW w:w="2663" w:type="dxa"/>
            <w:vAlign w:val="center"/>
          </w:tcPr>
          <w:p w14:paraId="7A9E71A9" w14:textId="77777777" w:rsidR="00670603" w:rsidRPr="00EA6DF2" w:rsidRDefault="00670603" w:rsidP="00133ACA">
            <w:pPr>
              <w:pStyle w:val="TAC"/>
            </w:pPr>
            <w:r w:rsidRPr="00EA6DF2">
              <w:rPr>
                <w:lang w:eastAsia="zh-CN"/>
              </w:rPr>
              <w:t>Wide Area BS</w:t>
            </w:r>
          </w:p>
        </w:tc>
        <w:tc>
          <w:tcPr>
            <w:tcW w:w="1701" w:type="dxa"/>
            <w:vAlign w:val="center"/>
          </w:tcPr>
          <w:p w14:paraId="2B7B57FB"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35EB0E21" w14:textId="77777777" w:rsidR="00670603" w:rsidRPr="00EA6DF2" w:rsidRDefault="00670603" w:rsidP="00133ACA">
            <w:pPr>
              <w:pStyle w:val="TAC"/>
            </w:pPr>
            <w:r w:rsidRPr="00EA6DF2">
              <w:t>-49</w:t>
            </w:r>
          </w:p>
        </w:tc>
        <w:tc>
          <w:tcPr>
            <w:tcW w:w="2022" w:type="dxa"/>
            <w:shd w:val="clear" w:color="auto" w:fill="auto"/>
            <w:vAlign w:val="center"/>
          </w:tcPr>
          <w:p w14:paraId="1589C894" w14:textId="77777777" w:rsidR="00670603" w:rsidRPr="00EA6DF2" w:rsidRDefault="00133ACA" w:rsidP="00133ACA">
            <w:pPr>
              <w:pStyle w:val="TAC"/>
            </w:pPr>
            <w:r w:rsidRPr="00EA6DF2">
              <w:t>See t</w:t>
            </w:r>
            <w:r w:rsidR="00670603" w:rsidRPr="00EA6DF2">
              <w:t>able 7.4.5.4-2</w:t>
            </w:r>
          </w:p>
        </w:tc>
      </w:tr>
      <w:tr w:rsidR="00EA6DF2" w:rsidRPr="00EA6DF2" w14:paraId="0C529E29" w14:textId="77777777" w:rsidTr="00284AF8">
        <w:trPr>
          <w:jc w:val="center"/>
        </w:trPr>
        <w:tc>
          <w:tcPr>
            <w:tcW w:w="2663" w:type="dxa"/>
            <w:vAlign w:val="center"/>
          </w:tcPr>
          <w:p w14:paraId="014AFB2D" w14:textId="77777777" w:rsidR="00670603" w:rsidRPr="00EA6DF2" w:rsidRDefault="00670603" w:rsidP="00133ACA">
            <w:pPr>
              <w:pStyle w:val="TAC"/>
              <w:rPr>
                <w:lang w:eastAsia="zh-CN"/>
              </w:rPr>
            </w:pPr>
            <w:r w:rsidRPr="00EA6DF2">
              <w:rPr>
                <w:lang w:eastAsia="zh-CN"/>
              </w:rPr>
              <w:t>Medium Range BS</w:t>
            </w:r>
          </w:p>
        </w:tc>
        <w:tc>
          <w:tcPr>
            <w:tcW w:w="1701" w:type="dxa"/>
            <w:vAlign w:val="center"/>
          </w:tcPr>
          <w:p w14:paraId="3492B069"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7A86756C" w14:textId="77777777" w:rsidR="00670603" w:rsidRPr="00EA6DF2" w:rsidRDefault="00670603" w:rsidP="00133ACA">
            <w:pPr>
              <w:pStyle w:val="TAC"/>
            </w:pPr>
            <w:r w:rsidRPr="00EA6DF2">
              <w:t>-44</w:t>
            </w:r>
          </w:p>
        </w:tc>
        <w:tc>
          <w:tcPr>
            <w:tcW w:w="2022" w:type="dxa"/>
            <w:shd w:val="clear" w:color="auto" w:fill="auto"/>
            <w:vAlign w:val="center"/>
          </w:tcPr>
          <w:p w14:paraId="1353AE4E" w14:textId="77777777" w:rsidR="00670603" w:rsidRPr="00EA6DF2" w:rsidRDefault="00133ACA" w:rsidP="00133ACA">
            <w:pPr>
              <w:pStyle w:val="TAC"/>
            </w:pPr>
            <w:r w:rsidRPr="00EA6DF2">
              <w:t>See t</w:t>
            </w:r>
            <w:r w:rsidR="00670603" w:rsidRPr="00EA6DF2">
              <w:t>able 7.4.5.4-2</w:t>
            </w:r>
          </w:p>
        </w:tc>
      </w:tr>
      <w:tr w:rsidR="00EA6DF2" w:rsidRPr="00EA6DF2" w14:paraId="31544324" w14:textId="77777777" w:rsidTr="00284AF8">
        <w:trPr>
          <w:jc w:val="center"/>
        </w:trPr>
        <w:tc>
          <w:tcPr>
            <w:tcW w:w="2663" w:type="dxa"/>
            <w:vAlign w:val="center"/>
          </w:tcPr>
          <w:p w14:paraId="588A4ABB" w14:textId="77777777" w:rsidR="00670603" w:rsidRPr="00EA6DF2" w:rsidRDefault="00670603" w:rsidP="00133ACA">
            <w:pPr>
              <w:pStyle w:val="TAC"/>
              <w:rPr>
                <w:lang w:eastAsia="zh-CN"/>
              </w:rPr>
            </w:pPr>
            <w:r w:rsidRPr="00EA6DF2">
              <w:rPr>
                <w:lang w:eastAsia="zh-CN"/>
              </w:rPr>
              <w:t>Local Area BS</w:t>
            </w:r>
          </w:p>
        </w:tc>
        <w:tc>
          <w:tcPr>
            <w:tcW w:w="1701" w:type="dxa"/>
            <w:vAlign w:val="center"/>
          </w:tcPr>
          <w:p w14:paraId="4C61DED8"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w:t>
            </w:r>
            <w:r w:rsidR="00A253C4" w:rsidRPr="00EA6DF2">
              <w:rPr>
                <w:lang w:eastAsia="zh-CN"/>
              </w:rPr>
              <w:t>6 dB</w:t>
            </w:r>
            <w:r w:rsidR="002D505D" w:rsidRPr="00EA6DF2">
              <w:t xml:space="preserve"> </w:t>
            </w:r>
          </w:p>
        </w:tc>
        <w:tc>
          <w:tcPr>
            <w:tcW w:w="1701" w:type="dxa"/>
            <w:vAlign w:val="center"/>
          </w:tcPr>
          <w:p w14:paraId="61AEE86C" w14:textId="77777777" w:rsidR="00670603" w:rsidRPr="00EA6DF2" w:rsidRDefault="00670603" w:rsidP="00133ACA">
            <w:pPr>
              <w:pStyle w:val="TAC"/>
              <w:rPr>
                <w:lang w:eastAsia="zh-CN"/>
              </w:rPr>
            </w:pPr>
            <w:r w:rsidRPr="00EA6DF2">
              <w:rPr>
                <w:lang w:eastAsia="zh-CN"/>
              </w:rPr>
              <w:t>-41</w:t>
            </w:r>
          </w:p>
        </w:tc>
        <w:tc>
          <w:tcPr>
            <w:tcW w:w="2022" w:type="dxa"/>
            <w:shd w:val="clear" w:color="auto" w:fill="auto"/>
            <w:vAlign w:val="center"/>
          </w:tcPr>
          <w:p w14:paraId="0E175CEA" w14:textId="77777777" w:rsidR="00670603" w:rsidRPr="00EA6DF2" w:rsidRDefault="00133ACA" w:rsidP="00133ACA">
            <w:pPr>
              <w:pStyle w:val="TAC"/>
            </w:pPr>
            <w:r w:rsidRPr="00EA6DF2">
              <w:t>See t</w:t>
            </w:r>
            <w:r w:rsidR="00670603" w:rsidRPr="00EA6DF2">
              <w:t>able 7.4.5.4-2</w:t>
            </w:r>
          </w:p>
        </w:tc>
      </w:tr>
      <w:tr w:rsidR="00670603" w:rsidRPr="00EA6DF2" w14:paraId="13BB2903" w14:textId="77777777" w:rsidTr="00284AF8">
        <w:trPr>
          <w:jc w:val="center"/>
        </w:trPr>
        <w:tc>
          <w:tcPr>
            <w:tcW w:w="8087" w:type="dxa"/>
            <w:gridSpan w:val="4"/>
            <w:vAlign w:val="center"/>
          </w:tcPr>
          <w:p w14:paraId="08A09685" w14:textId="43007C0F" w:rsidR="00670603" w:rsidRPr="00EA6DF2" w:rsidRDefault="00133ACA"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0E211084" w14:textId="77777777" w:rsidR="00670603" w:rsidRPr="00EA6DF2" w:rsidRDefault="00670603" w:rsidP="00670603"/>
    <w:p w14:paraId="258342D0" w14:textId="77777777" w:rsidR="00670603" w:rsidRPr="00EA6DF2" w:rsidRDefault="00670603" w:rsidP="00723263">
      <w:pPr>
        <w:pStyle w:val="TH"/>
      </w:pPr>
      <w:r w:rsidRPr="00EA6DF2">
        <w:rPr>
          <w:rFonts w:eastAsia="Osaka"/>
        </w:rPr>
        <w:t xml:space="preserve">Table 7.4.5.4-2: Interfering signal for </w:t>
      </w:r>
      <w:r w:rsidRPr="00EA6DF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EA6DF2" w:rsidRPr="00EA6DF2" w14:paraId="10C2743A" w14:textId="77777777" w:rsidTr="00284AF8">
        <w:trPr>
          <w:jc w:val="center"/>
        </w:trPr>
        <w:tc>
          <w:tcPr>
            <w:tcW w:w="1750" w:type="dxa"/>
            <w:shd w:val="clear" w:color="auto" w:fill="auto"/>
            <w:vAlign w:val="center"/>
          </w:tcPr>
          <w:p w14:paraId="37A6FB82" w14:textId="77777777" w:rsidR="00670603" w:rsidRPr="00EA6DF2" w:rsidRDefault="00670603" w:rsidP="00133ACA">
            <w:pPr>
              <w:pStyle w:val="TAH"/>
            </w:pPr>
            <w:r w:rsidRPr="00EA6DF2">
              <w:t>E-UTRA</w:t>
            </w:r>
          </w:p>
          <w:p w14:paraId="1C0B6AD1" w14:textId="77777777" w:rsidR="00670603" w:rsidRPr="00EA6DF2" w:rsidRDefault="00670603" w:rsidP="00133ACA">
            <w:pPr>
              <w:pStyle w:val="TAH"/>
            </w:pPr>
            <w:r w:rsidRPr="00EA6DF2">
              <w:rPr>
                <w:rFonts w:hint="eastAsia"/>
                <w:lang w:eastAsia="zh-CN"/>
              </w:rPr>
              <w:t xml:space="preserve">channel </w:t>
            </w:r>
            <w:r w:rsidRPr="00EA6DF2">
              <w:t xml:space="preserve">BW of the lowest/highest carrier received </w:t>
            </w:r>
            <w:r w:rsidR="00DA6A93" w:rsidRPr="00EA6DF2">
              <w:t>(MHz)</w:t>
            </w:r>
          </w:p>
        </w:tc>
        <w:tc>
          <w:tcPr>
            <w:tcW w:w="4222" w:type="dxa"/>
            <w:vAlign w:val="center"/>
          </w:tcPr>
          <w:p w14:paraId="7D0D9D6D" w14:textId="77777777" w:rsidR="00670603" w:rsidRPr="00EA6DF2" w:rsidRDefault="00670603" w:rsidP="00133ACA">
            <w:pPr>
              <w:pStyle w:val="TAH"/>
            </w:pPr>
            <w:r w:rsidRPr="00EA6DF2">
              <w:t xml:space="preserve">Interfering RB centre frequency offset to  the </w:t>
            </w:r>
            <w:r w:rsidRPr="00EA6DF2">
              <w:rPr>
                <w:lang w:eastAsia="zh-CN"/>
              </w:rPr>
              <w:t>lower/</w:t>
            </w:r>
            <w:r w:rsidRPr="00EA6DF2">
              <w:rPr>
                <w:rFonts w:hint="eastAsia"/>
                <w:lang w:eastAsia="zh-CN"/>
              </w:rPr>
              <w:t xml:space="preserve">upper </w:t>
            </w:r>
            <w:r w:rsidRPr="00EA6DF2">
              <w:rPr>
                <w:i/>
                <w:lang w:eastAsia="zh-CN"/>
              </w:rPr>
              <w:t xml:space="preserve">Base Station RF Bandwidth </w:t>
            </w:r>
            <w:r w:rsidRPr="00EA6DF2">
              <w:rPr>
                <w:i/>
              </w:rPr>
              <w:t>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(kHz)</w:t>
            </w:r>
          </w:p>
        </w:tc>
        <w:tc>
          <w:tcPr>
            <w:tcW w:w="3422" w:type="dxa"/>
            <w:vAlign w:val="center"/>
          </w:tcPr>
          <w:p w14:paraId="0E5D6612" w14:textId="77777777" w:rsidR="00670603" w:rsidRPr="00EA6DF2" w:rsidRDefault="00670603" w:rsidP="00133ACA">
            <w:pPr>
              <w:pStyle w:val="TAH"/>
            </w:pPr>
            <w:r w:rsidRPr="00EA6DF2">
              <w:t>Type of interfering signal</w:t>
            </w:r>
          </w:p>
          <w:p w14:paraId="3021839A" w14:textId="77777777" w:rsidR="004146F4" w:rsidRPr="00EA6DF2" w:rsidRDefault="004146F4" w:rsidP="00133ACA">
            <w:pPr>
              <w:pStyle w:val="TAH"/>
            </w:pPr>
            <w:r w:rsidRPr="00EA6DF2">
              <w:rPr>
                <w:lang w:val="fr-FR"/>
              </w:rPr>
              <w:t>(Note)</w:t>
            </w:r>
          </w:p>
        </w:tc>
      </w:tr>
      <w:tr w:rsidR="00EA6DF2" w:rsidRPr="00EA6DF2" w14:paraId="044ABCC4" w14:textId="77777777" w:rsidTr="00284AF8">
        <w:trPr>
          <w:jc w:val="center"/>
        </w:trPr>
        <w:tc>
          <w:tcPr>
            <w:tcW w:w="1750" w:type="dxa"/>
            <w:vAlign w:val="center"/>
          </w:tcPr>
          <w:p w14:paraId="0EF1A147" w14:textId="77777777" w:rsidR="00670603" w:rsidRPr="00EA6DF2" w:rsidRDefault="00670603" w:rsidP="00133ACA">
            <w:pPr>
              <w:pStyle w:val="TAC"/>
            </w:pPr>
            <w:r w:rsidRPr="00EA6DF2">
              <w:t>1.4</w:t>
            </w:r>
          </w:p>
        </w:tc>
        <w:tc>
          <w:tcPr>
            <w:tcW w:w="4222" w:type="dxa"/>
            <w:vAlign w:val="center"/>
          </w:tcPr>
          <w:p w14:paraId="66C4C9DA" w14:textId="77777777" w:rsidR="00670603" w:rsidRPr="00EA6DF2" w:rsidRDefault="00670603" w:rsidP="00133ACA">
            <w:pPr>
              <w:pStyle w:val="TAC"/>
            </w:pPr>
            <w:r w:rsidRPr="00EA6DF2">
              <w:t>±</w:t>
            </w:r>
            <w:r w:rsidRPr="00EA6DF2">
              <w:rPr>
                <w:lang w:eastAsia="zh-CN"/>
              </w:rPr>
              <w:t>(</w:t>
            </w:r>
            <w:r w:rsidRPr="00EA6DF2">
              <w:t>252.5+m*180</w:t>
            </w:r>
            <w:r w:rsidRPr="00EA6DF2">
              <w:rPr>
                <w:rFonts w:hint="eastAsia"/>
                <w:lang w:eastAsia="zh-CN"/>
              </w:rPr>
              <w:t>)</w:t>
            </w:r>
            <w:r w:rsidRPr="00EA6DF2">
              <w:t>,</w:t>
            </w:r>
          </w:p>
          <w:p w14:paraId="26809EB7" w14:textId="77777777" w:rsidR="00670603" w:rsidRPr="00EA6DF2" w:rsidRDefault="00670603" w:rsidP="00133ACA">
            <w:pPr>
              <w:pStyle w:val="TAC"/>
            </w:pPr>
            <w:r w:rsidRPr="00EA6DF2">
              <w:t>m=0, 1, 2, 3, 4, 5</w:t>
            </w:r>
          </w:p>
        </w:tc>
        <w:tc>
          <w:tcPr>
            <w:tcW w:w="3422" w:type="dxa"/>
            <w:shd w:val="clear" w:color="auto" w:fill="auto"/>
            <w:vAlign w:val="center"/>
          </w:tcPr>
          <w:p w14:paraId="2F55A940" w14:textId="77777777" w:rsidR="00670603" w:rsidRPr="00EA6DF2" w:rsidRDefault="00670603" w:rsidP="004146F4">
            <w:pPr>
              <w:pStyle w:val="TAC"/>
              <w:rPr>
                <w:lang w:val="fr-FR"/>
              </w:rPr>
            </w:pPr>
            <w:r w:rsidRPr="00EA6DF2">
              <w:rPr>
                <w:lang w:val="fr-FR"/>
              </w:rPr>
              <w:t>1.4 MHz E-UTRA signal, 1 RB</w:t>
            </w:r>
          </w:p>
        </w:tc>
      </w:tr>
      <w:tr w:rsidR="00EA6DF2" w:rsidRPr="00EA6DF2" w14:paraId="0F7AB5ED" w14:textId="77777777" w:rsidTr="00284AF8">
        <w:trPr>
          <w:jc w:val="center"/>
        </w:trPr>
        <w:tc>
          <w:tcPr>
            <w:tcW w:w="1750" w:type="dxa"/>
            <w:vAlign w:val="center"/>
          </w:tcPr>
          <w:p w14:paraId="42386DBD" w14:textId="77777777" w:rsidR="00670603" w:rsidRPr="00EA6DF2" w:rsidRDefault="00670603" w:rsidP="00133ACA">
            <w:pPr>
              <w:pStyle w:val="TAC"/>
            </w:pPr>
            <w:r w:rsidRPr="00EA6DF2">
              <w:t>3</w:t>
            </w:r>
          </w:p>
        </w:tc>
        <w:tc>
          <w:tcPr>
            <w:tcW w:w="4222" w:type="dxa"/>
            <w:vAlign w:val="center"/>
          </w:tcPr>
          <w:p w14:paraId="09D6D0E4" w14:textId="77777777" w:rsidR="00670603" w:rsidRPr="00EA6DF2" w:rsidRDefault="00670603" w:rsidP="00133ACA">
            <w:pPr>
              <w:pStyle w:val="TAC"/>
            </w:pPr>
            <w:r w:rsidRPr="00EA6DF2">
              <w:t>±</w:t>
            </w:r>
            <w:r w:rsidRPr="00EA6DF2">
              <w:rPr>
                <w:lang w:eastAsia="zh-CN"/>
              </w:rPr>
              <w:t>(</w:t>
            </w:r>
            <w:r w:rsidRPr="00EA6DF2">
              <w:t>247.5+m*180</w:t>
            </w:r>
            <w:r w:rsidRPr="00EA6DF2">
              <w:rPr>
                <w:rFonts w:hint="eastAsia"/>
                <w:lang w:eastAsia="zh-CN"/>
              </w:rPr>
              <w:t>)</w:t>
            </w:r>
            <w:r w:rsidRPr="00EA6DF2">
              <w:t>,</w:t>
            </w:r>
          </w:p>
          <w:p w14:paraId="11187D84" w14:textId="77777777" w:rsidR="00670603" w:rsidRPr="00EA6DF2" w:rsidRDefault="00670603" w:rsidP="00133ACA">
            <w:pPr>
              <w:pStyle w:val="TAC"/>
            </w:pPr>
            <w:r w:rsidRPr="00EA6DF2">
              <w:t>m=0, 1, 2, 3, 4, 7, 10, 13</w:t>
            </w:r>
          </w:p>
        </w:tc>
        <w:tc>
          <w:tcPr>
            <w:tcW w:w="3422" w:type="dxa"/>
            <w:shd w:val="clear" w:color="auto" w:fill="auto"/>
            <w:vAlign w:val="center"/>
          </w:tcPr>
          <w:p w14:paraId="7393FDC0" w14:textId="77777777" w:rsidR="00670603" w:rsidRPr="00EA6DF2" w:rsidRDefault="00670603" w:rsidP="004146F4">
            <w:pPr>
              <w:pStyle w:val="TAC"/>
              <w:rPr>
                <w:lang w:val="fr-FR"/>
              </w:rPr>
            </w:pPr>
            <w:r w:rsidRPr="00EA6DF2">
              <w:rPr>
                <w:lang w:val="fr-FR"/>
              </w:rPr>
              <w:t>3 MHz E-UTRA signal, 1 RB</w:t>
            </w:r>
          </w:p>
        </w:tc>
      </w:tr>
      <w:tr w:rsidR="00EA6DF2" w:rsidRPr="00EA6DF2" w14:paraId="51F91ED8" w14:textId="77777777" w:rsidTr="00284AF8">
        <w:trPr>
          <w:jc w:val="center"/>
        </w:trPr>
        <w:tc>
          <w:tcPr>
            <w:tcW w:w="1750" w:type="dxa"/>
            <w:vAlign w:val="center"/>
          </w:tcPr>
          <w:p w14:paraId="71A1EC48" w14:textId="77777777" w:rsidR="00670603" w:rsidRPr="00EA6DF2" w:rsidRDefault="00670603" w:rsidP="00133ACA">
            <w:pPr>
              <w:pStyle w:val="TAC"/>
            </w:pPr>
            <w:r w:rsidRPr="00EA6DF2">
              <w:t>5</w:t>
            </w:r>
          </w:p>
        </w:tc>
        <w:tc>
          <w:tcPr>
            <w:tcW w:w="4222" w:type="dxa"/>
            <w:vAlign w:val="center"/>
          </w:tcPr>
          <w:p w14:paraId="6BF28648"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5216695F" w14:textId="77777777" w:rsidR="00670603" w:rsidRPr="00EA6DF2" w:rsidRDefault="00670603" w:rsidP="00133ACA">
            <w:pPr>
              <w:pStyle w:val="TAC"/>
            </w:pPr>
            <w:r w:rsidRPr="00EA6DF2">
              <w:t>m=0, 1, 2, 3, 4, 9, 14, 19, 24</w:t>
            </w:r>
          </w:p>
        </w:tc>
        <w:tc>
          <w:tcPr>
            <w:tcW w:w="3422" w:type="dxa"/>
            <w:shd w:val="clear" w:color="auto" w:fill="auto"/>
            <w:vAlign w:val="center"/>
          </w:tcPr>
          <w:p w14:paraId="40D54D09" w14:textId="77777777" w:rsidR="00670603" w:rsidRPr="00EA6DF2" w:rsidRDefault="00670603" w:rsidP="004146F4">
            <w:pPr>
              <w:pStyle w:val="TAC"/>
              <w:rPr>
                <w:lang w:val="fr-FR"/>
              </w:rPr>
            </w:pPr>
            <w:r w:rsidRPr="00EA6DF2">
              <w:rPr>
                <w:lang w:val="fr-FR"/>
              </w:rPr>
              <w:t>5 MHz E-UTRA signal, 1 RB</w:t>
            </w:r>
          </w:p>
        </w:tc>
      </w:tr>
      <w:tr w:rsidR="00EA6DF2" w:rsidRPr="00EA6DF2" w14:paraId="45C218A3" w14:textId="77777777" w:rsidTr="00284AF8">
        <w:trPr>
          <w:jc w:val="center"/>
        </w:trPr>
        <w:tc>
          <w:tcPr>
            <w:tcW w:w="1750" w:type="dxa"/>
            <w:vAlign w:val="center"/>
          </w:tcPr>
          <w:p w14:paraId="5D2136BC" w14:textId="77777777" w:rsidR="00670603" w:rsidRPr="00EA6DF2" w:rsidRDefault="00670603" w:rsidP="00133ACA">
            <w:pPr>
              <w:pStyle w:val="TAC"/>
            </w:pPr>
            <w:r w:rsidRPr="00EA6DF2">
              <w:t>10</w:t>
            </w:r>
          </w:p>
        </w:tc>
        <w:tc>
          <w:tcPr>
            <w:tcW w:w="4222" w:type="dxa"/>
            <w:vAlign w:val="center"/>
          </w:tcPr>
          <w:p w14:paraId="5E3DA436" w14:textId="77777777" w:rsidR="00670603" w:rsidRPr="00EA6DF2" w:rsidRDefault="00670603" w:rsidP="00133ACA">
            <w:pPr>
              <w:pStyle w:val="TAC"/>
            </w:pPr>
            <w:r w:rsidRPr="00EA6DF2">
              <w:t>±</w:t>
            </w:r>
            <w:r w:rsidRPr="00EA6DF2">
              <w:rPr>
                <w:lang w:eastAsia="zh-CN"/>
              </w:rPr>
              <w:t>(</w:t>
            </w:r>
            <w:r w:rsidRPr="00EA6DF2">
              <w:t>347.5+m*180</w:t>
            </w:r>
            <w:r w:rsidRPr="00EA6DF2">
              <w:rPr>
                <w:rFonts w:hint="eastAsia"/>
                <w:lang w:eastAsia="zh-CN"/>
              </w:rPr>
              <w:t>)</w:t>
            </w:r>
            <w:r w:rsidRPr="00EA6DF2">
              <w:t>,</w:t>
            </w:r>
          </w:p>
          <w:p w14:paraId="7DD18441" w14:textId="77777777" w:rsidR="00670603" w:rsidRPr="00EA6DF2" w:rsidRDefault="00670603" w:rsidP="00133ACA">
            <w:pPr>
              <w:pStyle w:val="TAC"/>
            </w:pPr>
            <w:r w:rsidRPr="00EA6DF2">
              <w:t>m=0, 1, 2, 3, 4, 9, 14, 19, 24</w:t>
            </w:r>
          </w:p>
        </w:tc>
        <w:tc>
          <w:tcPr>
            <w:tcW w:w="3422" w:type="dxa"/>
            <w:shd w:val="clear" w:color="auto" w:fill="auto"/>
            <w:vAlign w:val="center"/>
          </w:tcPr>
          <w:p w14:paraId="69CBAD3E" w14:textId="77777777" w:rsidR="00670603" w:rsidRPr="00EA6DF2" w:rsidRDefault="00670603" w:rsidP="004146F4">
            <w:pPr>
              <w:pStyle w:val="TAC"/>
              <w:rPr>
                <w:lang w:val="fr-FR"/>
              </w:rPr>
            </w:pPr>
            <w:r w:rsidRPr="00EA6DF2">
              <w:rPr>
                <w:lang w:val="fr-FR"/>
              </w:rPr>
              <w:t>5 MHz E-UTRA signal, 1 RB</w:t>
            </w:r>
          </w:p>
        </w:tc>
      </w:tr>
      <w:tr w:rsidR="00EA6DF2" w:rsidRPr="00EA6DF2" w14:paraId="2BA0F20C" w14:textId="77777777" w:rsidTr="00284AF8">
        <w:trPr>
          <w:jc w:val="center"/>
        </w:trPr>
        <w:tc>
          <w:tcPr>
            <w:tcW w:w="1750" w:type="dxa"/>
            <w:vAlign w:val="center"/>
          </w:tcPr>
          <w:p w14:paraId="4237FB62" w14:textId="77777777" w:rsidR="00670603" w:rsidRPr="00EA6DF2" w:rsidRDefault="00670603" w:rsidP="00133ACA">
            <w:pPr>
              <w:pStyle w:val="TAC"/>
            </w:pPr>
            <w:r w:rsidRPr="00EA6DF2">
              <w:t>15</w:t>
            </w:r>
          </w:p>
        </w:tc>
        <w:tc>
          <w:tcPr>
            <w:tcW w:w="4222" w:type="dxa"/>
            <w:vAlign w:val="center"/>
          </w:tcPr>
          <w:p w14:paraId="78B3B417" w14:textId="77777777" w:rsidR="00670603" w:rsidRPr="00EA6DF2" w:rsidRDefault="00670603" w:rsidP="00133ACA">
            <w:pPr>
              <w:pStyle w:val="TAC"/>
            </w:pPr>
            <w:r w:rsidRPr="00EA6DF2">
              <w:t>±</w:t>
            </w:r>
            <w:r w:rsidRPr="00EA6DF2">
              <w:rPr>
                <w:lang w:eastAsia="zh-CN"/>
              </w:rPr>
              <w:t>(</w:t>
            </w:r>
            <w:r w:rsidRPr="00EA6DF2">
              <w:t>352.5+m*180</w:t>
            </w:r>
            <w:r w:rsidRPr="00EA6DF2">
              <w:rPr>
                <w:rFonts w:hint="eastAsia"/>
                <w:lang w:eastAsia="zh-CN"/>
              </w:rPr>
              <w:t>)</w:t>
            </w:r>
            <w:r w:rsidRPr="00EA6DF2">
              <w:t>,</w:t>
            </w:r>
          </w:p>
          <w:p w14:paraId="2110E03A" w14:textId="77777777" w:rsidR="00670603" w:rsidRPr="00EA6DF2" w:rsidRDefault="00670603" w:rsidP="00133ACA">
            <w:pPr>
              <w:pStyle w:val="TAC"/>
            </w:pPr>
            <w:r w:rsidRPr="00EA6DF2">
              <w:t>m=0, 1, 2, 3, 4, 9, 14, 19, 24</w:t>
            </w:r>
          </w:p>
        </w:tc>
        <w:tc>
          <w:tcPr>
            <w:tcW w:w="3422" w:type="dxa"/>
            <w:shd w:val="clear" w:color="auto" w:fill="auto"/>
            <w:vAlign w:val="center"/>
          </w:tcPr>
          <w:p w14:paraId="1F76CCF1" w14:textId="77777777" w:rsidR="00670603" w:rsidRPr="00EA6DF2" w:rsidRDefault="00670603" w:rsidP="004146F4">
            <w:pPr>
              <w:pStyle w:val="TAC"/>
              <w:rPr>
                <w:lang w:val="fr-FR"/>
              </w:rPr>
            </w:pPr>
            <w:r w:rsidRPr="00EA6DF2">
              <w:rPr>
                <w:lang w:val="fr-FR"/>
              </w:rPr>
              <w:t>5 MHz E-UTRA signal, 1 RB</w:t>
            </w:r>
          </w:p>
        </w:tc>
      </w:tr>
      <w:tr w:rsidR="00EA6DF2" w:rsidRPr="00EA6DF2" w14:paraId="43EE0B5E" w14:textId="77777777" w:rsidTr="00284AF8">
        <w:trPr>
          <w:jc w:val="center"/>
        </w:trPr>
        <w:tc>
          <w:tcPr>
            <w:tcW w:w="1750" w:type="dxa"/>
            <w:vAlign w:val="center"/>
          </w:tcPr>
          <w:p w14:paraId="58728E8C" w14:textId="77777777" w:rsidR="00670603" w:rsidRPr="00EA6DF2" w:rsidRDefault="00670603" w:rsidP="00133ACA">
            <w:pPr>
              <w:pStyle w:val="TAC"/>
            </w:pPr>
            <w:r w:rsidRPr="00EA6DF2">
              <w:t>20</w:t>
            </w:r>
          </w:p>
        </w:tc>
        <w:tc>
          <w:tcPr>
            <w:tcW w:w="4222" w:type="dxa"/>
            <w:vAlign w:val="center"/>
          </w:tcPr>
          <w:p w14:paraId="3DD3890B"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773D5252" w14:textId="77777777" w:rsidR="00670603" w:rsidRPr="00EA6DF2" w:rsidRDefault="00670603" w:rsidP="00133ACA">
            <w:pPr>
              <w:pStyle w:val="TAC"/>
            </w:pPr>
            <w:r w:rsidRPr="00EA6DF2">
              <w:t>m=0, 1, 2, 3, 4, 9, 14, 19, 24</w:t>
            </w:r>
          </w:p>
        </w:tc>
        <w:tc>
          <w:tcPr>
            <w:tcW w:w="3422" w:type="dxa"/>
            <w:shd w:val="clear" w:color="auto" w:fill="auto"/>
            <w:vAlign w:val="center"/>
          </w:tcPr>
          <w:p w14:paraId="068C0024" w14:textId="77777777" w:rsidR="00670603" w:rsidRPr="00EA6DF2" w:rsidRDefault="00670603" w:rsidP="004146F4">
            <w:pPr>
              <w:pStyle w:val="TAC"/>
              <w:rPr>
                <w:lang w:val="fr-FR"/>
              </w:rPr>
            </w:pPr>
            <w:r w:rsidRPr="00EA6DF2">
              <w:rPr>
                <w:lang w:val="fr-FR"/>
              </w:rPr>
              <w:t>5 MHz E-UTRA signal, 1 RB</w:t>
            </w:r>
          </w:p>
        </w:tc>
      </w:tr>
      <w:tr w:rsidR="00670603" w:rsidRPr="00EA6DF2" w14:paraId="3B6FDD9C" w14:textId="77777777" w:rsidTr="00284AF8">
        <w:trPr>
          <w:jc w:val="center"/>
        </w:trPr>
        <w:tc>
          <w:tcPr>
            <w:tcW w:w="9393" w:type="dxa"/>
            <w:gridSpan w:val="3"/>
            <w:vAlign w:val="center"/>
          </w:tcPr>
          <w:p w14:paraId="1E36E806" w14:textId="7D606A85" w:rsidR="00670603" w:rsidRPr="00EA6DF2" w:rsidRDefault="00133ACA" w:rsidP="00133ACA">
            <w:pPr>
              <w:pStyle w:val="TAN"/>
            </w:pPr>
            <w:r w:rsidRPr="00EA6DF2">
              <w:t>NOTE</w:t>
            </w:r>
            <w:r w:rsidR="00670603" w:rsidRPr="00EA6DF2">
              <w:t>:</w:t>
            </w:r>
            <w:r w:rsidR="00F74970">
              <w:tab/>
            </w:r>
            <w:r w:rsidR="00670603" w:rsidRPr="00EA6DF2">
              <w:t xml:space="preserve">Interfering signal consisting of one resource block </w:t>
            </w:r>
            <w:r w:rsidR="00670603" w:rsidRPr="00EA6DF2">
              <w:rPr>
                <w:lang w:eastAsia="zh-CN"/>
              </w:rPr>
              <w:t xml:space="preserve">is positioned at the stated offset, the </w:t>
            </w:r>
            <w:r w:rsidR="00670603" w:rsidRPr="00EA6DF2">
              <w:rPr>
                <w:i/>
                <w:lang w:eastAsia="zh-CN"/>
              </w:rPr>
              <w:t xml:space="preserve">channel </w:t>
            </w:r>
            <w:r w:rsidR="00670603" w:rsidRPr="00EA6DF2">
              <w:rPr>
                <w:rFonts w:hint="eastAsia"/>
                <w:i/>
                <w:lang w:eastAsia="zh-CN"/>
              </w:rPr>
              <w:t>bandwidth</w:t>
            </w:r>
            <w:r w:rsidR="00670603" w:rsidRPr="00EA6DF2">
              <w:rPr>
                <w:lang w:eastAsia="zh-CN"/>
              </w:rPr>
              <w:t xml:space="preserve"> of the interfering signal is located</w:t>
            </w:r>
            <w:r w:rsidR="00670603" w:rsidRPr="00EA6DF2">
              <w:t xml:space="preserve"> adjacent</w:t>
            </w:r>
            <w:r w:rsidR="00670603" w:rsidRPr="00EA6DF2">
              <w:rPr>
                <w:rFonts w:hint="eastAsia"/>
                <w:lang w:eastAsia="zh-CN"/>
              </w:rPr>
              <w:t>ly</w:t>
            </w:r>
            <w:r w:rsidR="00670603" w:rsidRPr="00EA6DF2">
              <w:t xml:space="preserve"> to the </w:t>
            </w:r>
            <w:r w:rsidR="00670603" w:rsidRPr="00EA6DF2">
              <w:rPr>
                <w:lang w:eastAsia="zh-CN"/>
              </w:rPr>
              <w:t>lower/</w:t>
            </w:r>
            <w:r w:rsidR="00670603" w:rsidRPr="00EA6DF2">
              <w:rPr>
                <w:rFonts w:hint="eastAsia"/>
                <w:lang w:eastAsia="zh-CN"/>
              </w:rPr>
              <w:t>upper</w:t>
            </w:r>
            <w:r w:rsidR="00670603" w:rsidRPr="00EA6DF2">
              <w:rPr>
                <w:lang w:eastAsia="zh-CN"/>
              </w:rPr>
              <w:t xml:space="preserve"> </w:t>
            </w:r>
            <w:r w:rsidR="00670603" w:rsidRPr="00EA6DF2">
              <w:rPr>
                <w:i/>
                <w:lang w:eastAsia="zh-CN"/>
              </w:rPr>
              <w:t>Base Station RF Bandwidth edge</w:t>
            </w:r>
            <w:r w:rsidR="00670603" w:rsidRPr="00EA6DF2">
              <w:rPr>
                <w:rFonts w:hint="eastAsia"/>
                <w:lang w:eastAsia="zh-CN"/>
              </w:rPr>
              <w:t>.</w:t>
            </w:r>
          </w:p>
        </w:tc>
      </w:tr>
    </w:tbl>
    <w:p w14:paraId="4D9582B0" w14:textId="77777777" w:rsidR="00670603" w:rsidRPr="00EA6DF2" w:rsidRDefault="00670603" w:rsidP="00670603"/>
    <w:p w14:paraId="7BC36BAE" w14:textId="77777777" w:rsidR="00670603" w:rsidRPr="00EA6DF2" w:rsidRDefault="00670603" w:rsidP="00723263">
      <w:pPr>
        <w:pStyle w:val="TH"/>
      </w:pPr>
      <w:r w:rsidRPr="00EA6DF2">
        <w:rPr>
          <w:rFonts w:eastAsia="Osaka" w:cs="v5.0.0"/>
        </w:rPr>
        <w:t xml:space="preserve">Table 7.4.5.4-3: </w:t>
      </w:r>
      <w:r w:rsidRPr="00EA6DF2">
        <w:t>Adjacent channel selectivity</w:t>
      </w:r>
      <w:r w:rsidRPr="00EA6DF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EA6DF2" w:rsidRPr="00EA6DF2" w14:paraId="35CE0ADF" w14:textId="77777777" w:rsidTr="00284AF8">
        <w:trPr>
          <w:jc w:val="center"/>
        </w:trPr>
        <w:tc>
          <w:tcPr>
            <w:tcW w:w="1467" w:type="dxa"/>
            <w:shd w:val="clear" w:color="auto" w:fill="auto"/>
            <w:vAlign w:val="center"/>
          </w:tcPr>
          <w:p w14:paraId="1306F8EF" w14:textId="77777777" w:rsidR="00670603" w:rsidRPr="00EA6DF2" w:rsidRDefault="00670603" w:rsidP="00133ACA">
            <w:pPr>
              <w:pStyle w:val="TAH"/>
            </w:pPr>
            <w:r w:rsidRPr="00EA6DF2">
              <w:t>E-UTRA</w:t>
            </w:r>
          </w:p>
          <w:p w14:paraId="0D88B315" w14:textId="77777777" w:rsidR="00670603" w:rsidRPr="00EA6DF2" w:rsidRDefault="00670603" w:rsidP="00133ACA">
            <w:pPr>
              <w:pStyle w:val="TAH"/>
            </w:pPr>
            <w:r w:rsidRPr="00EA6DF2">
              <w:t xml:space="preserve">channel bandwidth of the lowest/highest carrier received </w:t>
            </w:r>
            <w:r w:rsidR="00DA6A93" w:rsidRPr="00EA6DF2">
              <w:t>(MHz)</w:t>
            </w:r>
          </w:p>
        </w:tc>
        <w:tc>
          <w:tcPr>
            <w:tcW w:w="2199" w:type="dxa"/>
            <w:vAlign w:val="center"/>
          </w:tcPr>
          <w:p w14:paraId="504AE054" w14:textId="77777777" w:rsidR="00670603" w:rsidRPr="00EA6DF2" w:rsidRDefault="00670603" w:rsidP="00133ACA">
            <w:pPr>
              <w:pStyle w:val="TAH"/>
            </w:pPr>
            <w:r w:rsidRPr="00EA6DF2">
              <w:t xml:space="preserve">Wanted signal mean power </w:t>
            </w:r>
            <w:r w:rsidR="00DA6A93" w:rsidRPr="00EA6DF2">
              <w:t>(dBm)</w:t>
            </w:r>
          </w:p>
          <w:p w14:paraId="638CDD17" w14:textId="77777777" w:rsidR="004146F4" w:rsidRPr="00EA6DF2" w:rsidRDefault="004146F4" w:rsidP="00133ACA">
            <w:pPr>
              <w:pStyle w:val="TAH"/>
            </w:pPr>
            <w:r w:rsidRPr="00EA6DF2">
              <w:t>(Note)</w:t>
            </w:r>
          </w:p>
        </w:tc>
        <w:tc>
          <w:tcPr>
            <w:tcW w:w="1842" w:type="dxa"/>
            <w:vAlign w:val="center"/>
          </w:tcPr>
          <w:p w14:paraId="2E0AAEBF" w14:textId="77777777" w:rsidR="00670603" w:rsidRPr="00EA6DF2" w:rsidRDefault="00670603" w:rsidP="00133ACA">
            <w:pPr>
              <w:pStyle w:val="TAH"/>
            </w:pPr>
            <w:r w:rsidRPr="00EA6DF2">
              <w:t xml:space="preserve">Interfering signal mean power </w:t>
            </w:r>
            <w:r w:rsidR="00DA6A93" w:rsidRPr="00EA6DF2">
              <w:t>(dBm)</w:t>
            </w:r>
          </w:p>
        </w:tc>
        <w:tc>
          <w:tcPr>
            <w:tcW w:w="1852" w:type="dxa"/>
            <w:vAlign w:val="center"/>
          </w:tcPr>
          <w:p w14:paraId="6ADEA4BC" w14:textId="77777777" w:rsidR="00670603" w:rsidRPr="00EA6DF2" w:rsidRDefault="00670603" w:rsidP="00133ACA">
            <w:pPr>
              <w:pStyle w:val="TAH"/>
            </w:pPr>
            <w:r w:rsidRPr="00EA6DF2">
              <w:t xml:space="preserve"> 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9" w:type="dxa"/>
            <w:vAlign w:val="center"/>
          </w:tcPr>
          <w:p w14:paraId="7A62A7D8" w14:textId="77777777" w:rsidR="00670603" w:rsidRPr="00EA6DF2" w:rsidRDefault="00670603" w:rsidP="00133ACA">
            <w:pPr>
              <w:pStyle w:val="TAH"/>
            </w:pPr>
            <w:r w:rsidRPr="00EA6DF2">
              <w:t>Type of interfering signal</w:t>
            </w:r>
          </w:p>
        </w:tc>
      </w:tr>
      <w:tr w:rsidR="00EA6DF2" w:rsidRPr="00EA6DF2" w14:paraId="64DBFF6B" w14:textId="77777777" w:rsidTr="00284AF8">
        <w:trPr>
          <w:jc w:val="center"/>
        </w:trPr>
        <w:tc>
          <w:tcPr>
            <w:tcW w:w="1467" w:type="dxa"/>
            <w:vAlign w:val="center"/>
          </w:tcPr>
          <w:p w14:paraId="3C83DB2A" w14:textId="77777777" w:rsidR="00670603" w:rsidRPr="00EA6DF2" w:rsidRDefault="00670603" w:rsidP="00133ACA">
            <w:pPr>
              <w:pStyle w:val="TAC"/>
            </w:pPr>
            <w:r w:rsidRPr="00EA6DF2">
              <w:t>1.4</w:t>
            </w:r>
          </w:p>
        </w:tc>
        <w:tc>
          <w:tcPr>
            <w:tcW w:w="2199" w:type="dxa"/>
            <w:vAlign w:val="center"/>
          </w:tcPr>
          <w:p w14:paraId="297B9F0B"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06913919" w14:textId="77777777" w:rsidR="00670603" w:rsidRPr="00EA6DF2" w:rsidRDefault="00670603" w:rsidP="00133ACA">
            <w:pPr>
              <w:pStyle w:val="TAC"/>
            </w:pPr>
            <w:r w:rsidRPr="00EA6DF2">
              <w:t>-52</w:t>
            </w:r>
          </w:p>
        </w:tc>
        <w:tc>
          <w:tcPr>
            <w:tcW w:w="1852" w:type="dxa"/>
            <w:vAlign w:val="center"/>
          </w:tcPr>
          <w:p w14:paraId="0C482E3B" w14:textId="77777777" w:rsidR="00670603" w:rsidRPr="00EA6DF2" w:rsidRDefault="00670603" w:rsidP="00133ACA">
            <w:pPr>
              <w:pStyle w:val="TAC"/>
            </w:pPr>
            <w:r w:rsidRPr="00EA6DF2">
              <w:t>±0.7025</w:t>
            </w:r>
          </w:p>
        </w:tc>
        <w:tc>
          <w:tcPr>
            <w:tcW w:w="2389" w:type="dxa"/>
            <w:shd w:val="clear" w:color="auto" w:fill="auto"/>
            <w:vAlign w:val="center"/>
          </w:tcPr>
          <w:p w14:paraId="48223F1C" w14:textId="77777777" w:rsidR="00670603" w:rsidRPr="00EA6DF2" w:rsidRDefault="00670603" w:rsidP="00133ACA">
            <w:pPr>
              <w:pStyle w:val="TAC"/>
            </w:pPr>
            <w:r w:rsidRPr="00EA6DF2">
              <w:t>1.</w:t>
            </w:r>
            <w:r w:rsidR="00A253C4" w:rsidRPr="00EA6DF2">
              <w:t>4 MHz</w:t>
            </w:r>
            <w:r w:rsidRPr="00EA6DF2">
              <w:t xml:space="preserve"> E-UTRA signal</w:t>
            </w:r>
          </w:p>
        </w:tc>
      </w:tr>
      <w:tr w:rsidR="00EA6DF2" w:rsidRPr="00EA6DF2" w14:paraId="12CF315E" w14:textId="77777777" w:rsidTr="00284AF8">
        <w:trPr>
          <w:jc w:val="center"/>
        </w:trPr>
        <w:tc>
          <w:tcPr>
            <w:tcW w:w="1467" w:type="dxa"/>
            <w:vAlign w:val="center"/>
          </w:tcPr>
          <w:p w14:paraId="66E29B70" w14:textId="77777777" w:rsidR="00670603" w:rsidRPr="00EA6DF2" w:rsidRDefault="00670603" w:rsidP="00133ACA">
            <w:pPr>
              <w:pStyle w:val="TAC"/>
            </w:pPr>
            <w:r w:rsidRPr="00EA6DF2">
              <w:t>3</w:t>
            </w:r>
          </w:p>
        </w:tc>
        <w:tc>
          <w:tcPr>
            <w:tcW w:w="2199" w:type="dxa"/>
            <w:vAlign w:val="center"/>
          </w:tcPr>
          <w:p w14:paraId="1E72034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16F4DB11" w14:textId="77777777" w:rsidR="00670603" w:rsidRPr="00EA6DF2" w:rsidRDefault="00670603" w:rsidP="00133ACA">
            <w:pPr>
              <w:pStyle w:val="TAC"/>
            </w:pPr>
            <w:r w:rsidRPr="00EA6DF2">
              <w:t>-52</w:t>
            </w:r>
          </w:p>
        </w:tc>
        <w:tc>
          <w:tcPr>
            <w:tcW w:w="1852" w:type="dxa"/>
            <w:vAlign w:val="center"/>
          </w:tcPr>
          <w:p w14:paraId="4A84E2F5" w14:textId="77777777" w:rsidR="00670603" w:rsidRPr="00EA6DF2" w:rsidRDefault="00670603" w:rsidP="00133ACA">
            <w:pPr>
              <w:pStyle w:val="TAC"/>
            </w:pPr>
            <w:r w:rsidRPr="00EA6DF2">
              <w:t>±1.5075</w:t>
            </w:r>
          </w:p>
        </w:tc>
        <w:tc>
          <w:tcPr>
            <w:tcW w:w="2389" w:type="dxa"/>
            <w:shd w:val="clear" w:color="auto" w:fill="auto"/>
            <w:vAlign w:val="center"/>
          </w:tcPr>
          <w:p w14:paraId="6703AB4A" w14:textId="77777777" w:rsidR="00670603" w:rsidRPr="00EA6DF2" w:rsidRDefault="00A253C4" w:rsidP="00133ACA">
            <w:pPr>
              <w:pStyle w:val="TAC"/>
            </w:pPr>
            <w:r w:rsidRPr="00EA6DF2">
              <w:t>3 MHz</w:t>
            </w:r>
            <w:r w:rsidR="00670603" w:rsidRPr="00EA6DF2">
              <w:t xml:space="preserve"> E-UTRA signal</w:t>
            </w:r>
          </w:p>
        </w:tc>
      </w:tr>
      <w:tr w:rsidR="00EA6DF2" w:rsidRPr="00EA6DF2" w14:paraId="3553E6AA" w14:textId="77777777" w:rsidTr="00284AF8">
        <w:trPr>
          <w:jc w:val="center"/>
        </w:trPr>
        <w:tc>
          <w:tcPr>
            <w:tcW w:w="1467" w:type="dxa"/>
            <w:vAlign w:val="center"/>
          </w:tcPr>
          <w:p w14:paraId="31A5A3D0" w14:textId="77777777" w:rsidR="00670603" w:rsidRPr="00EA6DF2" w:rsidRDefault="00670603" w:rsidP="00133ACA">
            <w:pPr>
              <w:pStyle w:val="TAC"/>
            </w:pPr>
            <w:r w:rsidRPr="00EA6DF2">
              <w:t>5</w:t>
            </w:r>
          </w:p>
        </w:tc>
        <w:tc>
          <w:tcPr>
            <w:tcW w:w="2199" w:type="dxa"/>
            <w:vAlign w:val="center"/>
          </w:tcPr>
          <w:p w14:paraId="3A8A330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w:t>
            </w:r>
          </w:p>
        </w:tc>
        <w:tc>
          <w:tcPr>
            <w:tcW w:w="1842" w:type="dxa"/>
            <w:vAlign w:val="center"/>
          </w:tcPr>
          <w:p w14:paraId="62D4BD41" w14:textId="77777777" w:rsidR="00670603" w:rsidRPr="00EA6DF2" w:rsidRDefault="00670603" w:rsidP="00133ACA">
            <w:pPr>
              <w:pStyle w:val="TAC"/>
            </w:pPr>
            <w:r w:rsidRPr="00EA6DF2">
              <w:t>-52</w:t>
            </w:r>
          </w:p>
        </w:tc>
        <w:tc>
          <w:tcPr>
            <w:tcW w:w="1852" w:type="dxa"/>
            <w:vAlign w:val="center"/>
          </w:tcPr>
          <w:p w14:paraId="166D506A" w14:textId="77777777" w:rsidR="00670603" w:rsidRPr="00EA6DF2" w:rsidRDefault="00670603" w:rsidP="00133ACA">
            <w:pPr>
              <w:pStyle w:val="TAC"/>
            </w:pPr>
            <w:r w:rsidRPr="00EA6DF2">
              <w:t>±2.5025</w:t>
            </w:r>
          </w:p>
        </w:tc>
        <w:tc>
          <w:tcPr>
            <w:tcW w:w="2389" w:type="dxa"/>
            <w:shd w:val="clear" w:color="auto" w:fill="auto"/>
            <w:vAlign w:val="center"/>
          </w:tcPr>
          <w:p w14:paraId="7AB2B843" w14:textId="77777777" w:rsidR="00670603" w:rsidRPr="00EA6DF2" w:rsidRDefault="00866646" w:rsidP="00133ACA">
            <w:pPr>
              <w:pStyle w:val="TAC"/>
            </w:pPr>
            <w:r w:rsidRPr="00EA6DF2">
              <w:t>5 MHz</w:t>
            </w:r>
            <w:r w:rsidR="00670603" w:rsidRPr="00EA6DF2">
              <w:t xml:space="preserve"> E-UTRA signal</w:t>
            </w:r>
          </w:p>
        </w:tc>
      </w:tr>
      <w:tr w:rsidR="00EA6DF2" w:rsidRPr="00EA6DF2" w14:paraId="0826869D" w14:textId="77777777" w:rsidTr="00284AF8">
        <w:trPr>
          <w:jc w:val="center"/>
        </w:trPr>
        <w:tc>
          <w:tcPr>
            <w:tcW w:w="1467" w:type="dxa"/>
            <w:vAlign w:val="center"/>
          </w:tcPr>
          <w:p w14:paraId="6EC4D934" w14:textId="77777777" w:rsidR="00670603" w:rsidRPr="00EA6DF2" w:rsidRDefault="00670603" w:rsidP="00133ACA">
            <w:pPr>
              <w:pStyle w:val="TAC"/>
            </w:pPr>
            <w:r w:rsidRPr="00EA6DF2">
              <w:t>10</w:t>
            </w:r>
          </w:p>
        </w:tc>
        <w:tc>
          <w:tcPr>
            <w:tcW w:w="2199" w:type="dxa"/>
            <w:vAlign w:val="center"/>
          </w:tcPr>
          <w:p w14:paraId="10CD8ABE"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38504F66" w14:textId="77777777" w:rsidR="00670603" w:rsidRPr="00EA6DF2" w:rsidRDefault="00670603" w:rsidP="00133ACA">
            <w:pPr>
              <w:pStyle w:val="TAC"/>
            </w:pPr>
            <w:r w:rsidRPr="00EA6DF2">
              <w:t>-52</w:t>
            </w:r>
          </w:p>
        </w:tc>
        <w:tc>
          <w:tcPr>
            <w:tcW w:w="1852" w:type="dxa"/>
            <w:vAlign w:val="center"/>
          </w:tcPr>
          <w:p w14:paraId="7C02D49E" w14:textId="77777777" w:rsidR="00670603" w:rsidRPr="00EA6DF2" w:rsidRDefault="00670603" w:rsidP="00133ACA">
            <w:pPr>
              <w:pStyle w:val="TAC"/>
            </w:pPr>
            <w:r w:rsidRPr="00EA6DF2">
              <w:t>±2.5075</w:t>
            </w:r>
          </w:p>
        </w:tc>
        <w:tc>
          <w:tcPr>
            <w:tcW w:w="2389" w:type="dxa"/>
            <w:shd w:val="clear" w:color="auto" w:fill="auto"/>
            <w:vAlign w:val="center"/>
          </w:tcPr>
          <w:p w14:paraId="13A3A611" w14:textId="77777777" w:rsidR="00670603" w:rsidRPr="00EA6DF2" w:rsidRDefault="00866646" w:rsidP="00133ACA">
            <w:pPr>
              <w:pStyle w:val="TAC"/>
            </w:pPr>
            <w:r w:rsidRPr="00EA6DF2">
              <w:t>5 MHz</w:t>
            </w:r>
            <w:r w:rsidR="00670603" w:rsidRPr="00EA6DF2">
              <w:t xml:space="preserve"> E-UTRA signal</w:t>
            </w:r>
          </w:p>
        </w:tc>
      </w:tr>
      <w:tr w:rsidR="00EA6DF2" w:rsidRPr="00EA6DF2" w14:paraId="44D5DEE8" w14:textId="77777777" w:rsidTr="00284AF8">
        <w:trPr>
          <w:jc w:val="center"/>
        </w:trPr>
        <w:tc>
          <w:tcPr>
            <w:tcW w:w="1467" w:type="dxa"/>
            <w:vAlign w:val="center"/>
          </w:tcPr>
          <w:p w14:paraId="4906DD7F" w14:textId="77777777" w:rsidR="00670603" w:rsidRPr="00EA6DF2" w:rsidRDefault="00670603" w:rsidP="00133ACA">
            <w:pPr>
              <w:pStyle w:val="TAC"/>
            </w:pPr>
            <w:r w:rsidRPr="00EA6DF2">
              <w:t>15</w:t>
            </w:r>
          </w:p>
        </w:tc>
        <w:tc>
          <w:tcPr>
            <w:tcW w:w="2199" w:type="dxa"/>
            <w:vAlign w:val="center"/>
          </w:tcPr>
          <w:p w14:paraId="276C2E4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C3804CC" w14:textId="77777777" w:rsidR="00670603" w:rsidRPr="00EA6DF2" w:rsidRDefault="00670603" w:rsidP="00133ACA">
            <w:pPr>
              <w:pStyle w:val="TAC"/>
            </w:pPr>
            <w:r w:rsidRPr="00EA6DF2">
              <w:t>-52</w:t>
            </w:r>
          </w:p>
        </w:tc>
        <w:tc>
          <w:tcPr>
            <w:tcW w:w="1852" w:type="dxa"/>
            <w:vAlign w:val="center"/>
          </w:tcPr>
          <w:p w14:paraId="0C1D105B" w14:textId="77777777" w:rsidR="00670603" w:rsidRPr="00EA6DF2" w:rsidRDefault="00670603" w:rsidP="00133ACA">
            <w:pPr>
              <w:pStyle w:val="TAC"/>
            </w:pPr>
            <w:r w:rsidRPr="00EA6DF2">
              <w:t>±2.5125</w:t>
            </w:r>
          </w:p>
        </w:tc>
        <w:tc>
          <w:tcPr>
            <w:tcW w:w="2389" w:type="dxa"/>
            <w:shd w:val="clear" w:color="auto" w:fill="auto"/>
            <w:vAlign w:val="center"/>
          </w:tcPr>
          <w:p w14:paraId="52092B7B" w14:textId="77777777" w:rsidR="00670603" w:rsidRPr="00EA6DF2" w:rsidRDefault="00866646" w:rsidP="00133ACA">
            <w:pPr>
              <w:pStyle w:val="TAC"/>
            </w:pPr>
            <w:r w:rsidRPr="00EA6DF2">
              <w:t>5 MHz</w:t>
            </w:r>
            <w:r w:rsidR="00670603" w:rsidRPr="00EA6DF2">
              <w:t xml:space="preserve"> E-UTRA signal</w:t>
            </w:r>
          </w:p>
        </w:tc>
      </w:tr>
      <w:tr w:rsidR="00EA6DF2" w:rsidRPr="00EA6DF2" w14:paraId="771F3291" w14:textId="77777777" w:rsidTr="00284AF8">
        <w:trPr>
          <w:jc w:val="center"/>
        </w:trPr>
        <w:tc>
          <w:tcPr>
            <w:tcW w:w="1467" w:type="dxa"/>
            <w:vAlign w:val="center"/>
          </w:tcPr>
          <w:p w14:paraId="5BD54039" w14:textId="77777777" w:rsidR="00670603" w:rsidRPr="00EA6DF2" w:rsidRDefault="00670603" w:rsidP="00133ACA">
            <w:pPr>
              <w:pStyle w:val="TAC"/>
            </w:pPr>
            <w:r w:rsidRPr="00EA6DF2">
              <w:t>20</w:t>
            </w:r>
          </w:p>
        </w:tc>
        <w:tc>
          <w:tcPr>
            <w:tcW w:w="2199" w:type="dxa"/>
            <w:vAlign w:val="center"/>
          </w:tcPr>
          <w:p w14:paraId="1F0DB1A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r w:rsidR="002D505D" w:rsidRPr="00EA6DF2">
              <w:t xml:space="preserve"> </w:t>
            </w:r>
          </w:p>
        </w:tc>
        <w:tc>
          <w:tcPr>
            <w:tcW w:w="1842" w:type="dxa"/>
            <w:vAlign w:val="center"/>
          </w:tcPr>
          <w:p w14:paraId="6B6569E6" w14:textId="77777777" w:rsidR="00670603" w:rsidRPr="00EA6DF2" w:rsidRDefault="00670603" w:rsidP="00133ACA">
            <w:pPr>
              <w:pStyle w:val="TAC"/>
            </w:pPr>
            <w:r w:rsidRPr="00EA6DF2">
              <w:t>-52</w:t>
            </w:r>
          </w:p>
        </w:tc>
        <w:tc>
          <w:tcPr>
            <w:tcW w:w="1852" w:type="dxa"/>
            <w:vAlign w:val="center"/>
          </w:tcPr>
          <w:p w14:paraId="2C9C7DAA" w14:textId="77777777" w:rsidR="00670603" w:rsidRPr="00EA6DF2" w:rsidRDefault="00670603" w:rsidP="00133ACA">
            <w:pPr>
              <w:pStyle w:val="TAC"/>
            </w:pPr>
            <w:r w:rsidRPr="00EA6DF2">
              <w:t>±2.5025</w:t>
            </w:r>
          </w:p>
        </w:tc>
        <w:tc>
          <w:tcPr>
            <w:tcW w:w="2389" w:type="dxa"/>
            <w:shd w:val="clear" w:color="auto" w:fill="auto"/>
            <w:vAlign w:val="center"/>
          </w:tcPr>
          <w:p w14:paraId="0A8DA5D2" w14:textId="77777777" w:rsidR="00670603" w:rsidRPr="00EA6DF2" w:rsidRDefault="00866646" w:rsidP="00133ACA">
            <w:pPr>
              <w:pStyle w:val="TAC"/>
            </w:pPr>
            <w:r w:rsidRPr="00EA6DF2">
              <w:t>5 MHz</w:t>
            </w:r>
            <w:r w:rsidR="00670603" w:rsidRPr="00EA6DF2">
              <w:t xml:space="preserve"> E-UTRA signal</w:t>
            </w:r>
          </w:p>
        </w:tc>
      </w:tr>
      <w:tr w:rsidR="00670603" w:rsidRPr="00EA6DF2" w14:paraId="79C53505" w14:textId="77777777" w:rsidTr="00284AF8">
        <w:trPr>
          <w:jc w:val="center"/>
        </w:trPr>
        <w:tc>
          <w:tcPr>
            <w:tcW w:w="9749" w:type="dxa"/>
            <w:gridSpan w:val="5"/>
            <w:vAlign w:val="center"/>
          </w:tcPr>
          <w:p w14:paraId="02E3D73F" w14:textId="456A083B" w:rsidR="00670603" w:rsidRPr="00EA6DF2" w:rsidRDefault="00133ACA" w:rsidP="00133ACA">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670603" w:rsidRPr="00EA6DF2">
              <w:rPr>
                <w:rFonts w:cs="v4.2.0"/>
              </w:rPr>
              <w:t>11]</w:t>
            </w:r>
            <w:r w:rsidRPr="00EA6DF2">
              <w:rPr>
                <w:rFonts w:cs="v4.2.0"/>
              </w:rPr>
              <w:t>,</w:t>
            </w:r>
            <w:r w:rsidR="00670603" w:rsidRPr="00EA6DF2">
              <w:rPr>
                <w:rFonts w:cs="v4.2.0"/>
              </w:rPr>
              <w:t xml:space="preserve"> </w:t>
            </w:r>
            <w:r w:rsidR="00A27CE3">
              <w:rPr>
                <w:rFonts w:cs="v4.2.0"/>
              </w:rPr>
              <w:t>clause </w:t>
            </w:r>
            <w:r w:rsidR="00A27CE3" w:rsidRPr="00EA6DF2">
              <w:rPr>
                <w:rFonts w:cs="v4.2.0"/>
              </w:rPr>
              <w:t>7</w:t>
            </w:r>
            <w:r w:rsidR="00670603" w:rsidRPr="00EA6DF2">
              <w:rPr>
                <w:rFonts w:cs="v4.2.0"/>
              </w:rPr>
              <w:t>.2.1.</w:t>
            </w:r>
          </w:p>
        </w:tc>
      </w:tr>
    </w:tbl>
    <w:p w14:paraId="1D8FF64F" w14:textId="77777777" w:rsidR="00670603" w:rsidRPr="00EA6DF2" w:rsidRDefault="00670603" w:rsidP="00670603">
      <w:pPr>
        <w:rPr>
          <w:rFonts w:cs="v4.2.0"/>
        </w:rPr>
      </w:pPr>
    </w:p>
    <w:p w14:paraId="36E8F810" w14:textId="77777777" w:rsidR="00670603" w:rsidRPr="00EA6DF2" w:rsidRDefault="00670603" w:rsidP="00723263">
      <w:pPr>
        <w:pStyle w:val="TH"/>
      </w:pPr>
      <w:r w:rsidRPr="00EA6DF2">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EA6DF2" w:rsidRPr="00EA6DF2" w14:paraId="2E8DC185" w14:textId="77777777" w:rsidTr="00284AF8">
        <w:trPr>
          <w:jc w:val="center"/>
        </w:trPr>
        <w:tc>
          <w:tcPr>
            <w:tcW w:w="751" w:type="pct"/>
            <w:shd w:val="clear" w:color="auto" w:fill="auto"/>
            <w:vAlign w:val="center"/>
          </w:tcPr>
          <w:p w14:paraId="22813C9B" w14:textId="77777777" w:rsidR="00670603" w:rsidRPr="00EA6DF2" w:rsidRDefault="00670603" w:rsidP="00A253C4">
            <w:pPr>
              <w:pStyle w:val="TAH"/>
            </w:pPr>
            <w:r w:rsidRPr="00EA6DF2">
              <w:t>E-UTRA</w:t>
            </w:r>
          </w:p>
          <w:p w14:paraId="52FEC207"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1158" w:type="pct"/>
            <w:shd w:val="clear" w:color="auto" w:fill="auto"/>
            <w:vAlign w:val="center"/>
          </w:tcPr>
          <w:p w14:paraId="12665778" w14:textId="77777777" w:rsidR="00670603" w:rsidRPr="00EA6DF2" w:rsidRDefault="00670603" w:rsidP="00A253C4">
            <w:pPr>
              <w:pStyle w:val="TAH"/>
            </w:pPr>
            <w:r w:rsidRPr="00EA6DF2">
              <w:t xml:space="preserve">Wanted signal mean power </w:t>
            </w:r>
            <w:r w:rsidR="00DA6A93" w:rsidRPr="00EA6DF2">
              <w:t>(dBm)</w:t>
            </w:r>
          </w:p>
          <w:p w14:paraId="7B3650A9" w14:textId="77777777" w:rsidR="004146F4" w:rsidRPr="00EA6DF2" w:rsidRDefault="004146F4" w:rsidP="00A253C4">
            <w:pPr>
              <w:pStyle w:val="TAH"/>
            </w:pPr>
            <w:r w:rsidRPr="00EA6DF2">
              <w:t>(Note)</w:t>
            </w:r>
          </w:p>
        </w:tc>
        <w:tc>
          <w:tcPr>
            <w:tcW w:w="904" w:type="pct"/>
            <w:shd w:val="clear" w:color="auto" w:fill="auto"/>
            <w:vAlign w:val="center"/>
          </w:tcPr>
          <w:p w14:paraId="6DC15AD4" w14:textId="77777777" w:rsidR="00670603" w:rsidRPr="00EA6DF2" w:rsidRDefault="00670603" w:rsidP="00A253C4">
            <w:pPr>
              <w:pStyle w:val="TAH"/>
            </w:pPr>
            <w:r w:rsidRPr="00EA6DF2">
              <w:t xml:space="preserve">Interfering signal mean power </w:t>
            </w:r>
            <w:r w:rsidR="00DA6A93" w:rsidRPr="00EA6DF2">
              <w:t>(dBm)</w:t>
            </w:r>
          </w:p>
        </w:tc>
        <w:tc>
          <w:tcPr>
            <w:tcW w:w="917" w:type="pct"/>
            <w:shd w:val="clear" w:color="auto" w:fill="auto"/>
            <w:vAlign w:val="center"/>
          </w:tcPr>
          <w:p w14:paraId="2DC66589" w14:textId="77777777" w:rsidR="00670603" w:rsidRPr="00EA6DF2" w:rsidRDefault="00670603" w:rsidP="00A253C4">
            <w:pPr>
              <w:pStyle w:val="TAH"/>
            </w:pPr>
            <w:r w:rsidRPr="00EA6DF2">
              <w:t xml:space="preserve"> Interfering signal centre frequency offset from the lower/upper </w:t>
            </w:r>
            <w:r w:rsidRPr="00EA6DF2">
              <w:rPr>
                <w:i/>
              </w:rPr>
              <w:t>Base Station RF Bandwidth edge</w:t>
            </w:r>
            <w:r w:rsidRPr="00EA6DF2">
              <w:t xml:space="preserve"> or sub-block edge inside a </w:t>
            </w:r>
            <w:r w:rsidRPr="00EA6DF2">
              <w:br/>
            </w:r>
            <w:r w:rsidRPr="00EA6DF2">
              <w:rPr>
                <w:i/>
              </w:rPr>
              <w:t>sub-block gap</w:t>
            </w:r>
            <w:r w:rsidRPr="00EA6DF2">
              <w:t xml:space="preserve"> </w:t>
            </w:r>
            <w:r w:rsidR="00DA6A93" w:rsidRPr="00EA6DF2">
              <w:t>(MHz)</w:t>
            </w:r>
          </w:p>
        </w:tc>
        <w:tc>
          <w:tcPr>
            <w:tcW w:w="1269" w:type="pct"/>
            <w:shd w:val="clear" w:color="auto" w:fill="auto"/>
            <w:vAlign w:val="center"/>
          </w:tcPr>
          <w:p w14:paraId="2F320F9D" w14:textId="77777777" w:rsidR="00670603" w:rsidRPr="00EA6DF2" w:rsidRDefault="00670603" w:rsidP="00A253C4">
            <w:pPr>
              <w:pStyle w:val="TAH"/>
            </w:pPr>
            <w:r w:rsidRPr="00EA6DF2">
              <w:t>Type of interfering signal</w:t>
            </w:r>
          </w:p>
        </w:tc>
      </w:tr>
      <w:tr w:rsidR="00EA6DF2" w:rsidRPr="00EA6DF2" w14:paraId="3C56D347" w14:textId="77777777" w:rsidTr="00284AF8">
        <w:trPr>
          <w:jc w:val="center"/>
        </w:trPr>
        <w:tc>
          <w:tcPr>
            <w:tcW w:w="751" w:type="pct"/>
            <w:shd w:val="clear" w:color="auto" w:fill="auto"/>
            <w:vAlign w:val="center"/>
          </w:tcPr>
          <w:p w14:paraId="0F45C9BC" w14:textId="77777777" w:rsidR="00670603" w:rsidRPr="00EA6DF2" w:rsidRDefault="00670603" w:rsidP="00A253C4">
            <w:pPr>
              <w:pStyle w:val="TAC"/>
            </w:pPr>
            <w:r w:rsidRPr="00EA6DF2">
              <w:t>1.4</w:t>
            </w:r>
          </w:p>
        </w:tc>
        <w:tc>
          <w:tcPr>
            <w:tcW w:w="1158" w:type="pct"/>
            <w:shd w:val="clear" w:color="auto" w:fill="auto"/>
            <w:vAlign w:val="center"/>
          </w:tcPr>
          <w:p w14:paraId="0358F08A"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904" w:type="pct"/>
            <w:shd w:val="clear" w:color="auto" w:fill="auto"/>
            <w:vAlign w:val="center"/>
          </w:tcPr>
          <w:p w14:paraId="06109D4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466F4B2B" w14:textId="77777777" w:rsidR="00670603" w:rsidRPr="00EA6DF2" w:rsidRDefault="00670603" w:rsidP="00A253C4">
            <w:pPr>
              <w:pStyle w:val="TAC"/>
            </w:pPr>
            <w:r w:rsidRPr="00EA6DF2">
              <w:t>±0.7025</w:t>
            </w:r>
          </w:p>
        </w:tc>
        <w:tc>
          <w:tcPr>
            <w:tcW w:w="1269" w:type="pct"/>
            <w:shd w:val="clear" w:color="auto" w:fill="auto"/>
            <w:vAlign w:val="center"/>
          </w:tcPr>
          <w:p w14:paraId="36A3934D"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074EA817" w14:textId="77777777" w:rsidTr="00284AF8">
        <w:trPr>
          <w:jc w:val="center"/>
        </w:trPr>
        <w:tc>
          <w:tcPr>
            <w:tcW w:w="751" w:type="pct"/>
            <w:shd w:val="clear" w:color="auto" w:fill="auto"/>
            <w:vAlign w:val="center"/>
          </w:tcPr>
          <w:p w14:paraId="69F4309E" w14:textId="77777777" w:rsidR="00670603" w:rsidRPr="00EA6DF2" w:rsidRDefault="00670603" w:rsidP="00A253C4">
            <w:pPr>
              <w:pStyle w:val="TAC"/>
            </w:pPr>
            <w:r w:rsidRPr="00EA6DF2">
              <w:t>3</w:t>
            </w:r>
          </w:p>
        </w:tc>
        <w:tc>
          <w:tcPr>
            <w:tcW w:w="1158" w:type="pct"/>
            <w:shd w:val="clear" w:color="auto" w:fill="auto"/>
            <w:vAlign w:val="center"/>
          </w:tcPr>
          <w:p w14:paraId="57FA17D5"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r w:rsidR="002D505D" w:rsidRPr="00EA6DF2">
              <w:t xml:space="preserve"> </w:t>
            </w:r>
          </w:p>
        </w:tc>
        <w:tc>
          <w:tcPr>
            <w:tcW w:w="904" w:type="pct"/>
            <w:shd w:val="clear" w:color="auto" w:fill="auto"/>
            <w:vAlign w:val="center"/>
          </w:tcPr>
          <w:p w14:paraId="30711894"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DC8A334" w14:textId="77777777" w:rsidR="00670603" w:rsidRPr="00EA6DF2" w:rsidRDefault="00670603" w:rsidP="00A253C4">
            <w:pPr>
              <w:pStyle w:val="TAC"/>
            </w:pPr>
            <w:r w:rsidRPr="00EA6DF2">
              <w:t>±1.5075</w:t>
            </w:r>
          </w:p>
        </w:tc>
        <w:tc>
          <w:tcPr>
            <w:tcW w:w="1269" w:type="pct"/>
            <w:shd w:val="clear" w:color="auto" w:fill="auto"/>
            <w:vAlign w:val="center"/>
          </w:tcPr>
          <w:p w14:paraId="1529FFFF" w14:textId="77777777" w:rsidR="00670603" w:rsidRPr="00EA6DF2" w:rsidRDefault="00A253C4" w:rsidP="00A253C4">
            <w:pPr>
              <w:pStyle w:val="TAC"/>
            </w:pPr>
            <w:r w:rsidRPr="00EA6DF2">
              <w:t>3 MHz</w:t>
            </w:r>
            <w:r w:rsidR="00670603" w:rsidRPr="00EA6DF2">
              <w:t xml:space="preserve"> E-UTRA signal</w:t>
            </w:r>
          </w:p>
        </w:tc>
      </w:tr>
      <w:tr w:rsidR="00EA6DF2" w:rsidRPr="00EA6DF2" w14:paraId="27F851C7" w14:textId="77777777" w:rsidTr="00284AF8">
        <w:trPr>
          <w:jc w:val="center"/>
        </w:trPr>
        <w:tc>
          <w:tcPr>
            <w:tcW w:w="751" w:type="pct"/>
            <w:shd w:val="clear" w:color="auto" w:fill="auto"/>
            <w:vAlign w:val="center"/>
          </w:tcPr>
          <w:p w14:paraId="6F9334A6" w14:textId="77777777" w:rsidR="00670603" w:rsidRPr="00EA6DF2" w:rsidRDefault="00670603" w:rsidP="00A253C4">
            <w:pPr>
              <w:pStyle w:val="TAC"/>
            </w:pPr>
            <w:r w:rsidRPr="00EA6DF2">
              <w:t>5</w:t>
            </w:r>
          </w:p>
        </w:tc>
        <w:tc>
          <w:tcPr>
            <w:tcW w:w="1158" w:type="pct"/>
            <w:shd w:val="clear" w:color="auto" w:fill="auto"/>
            <w:vAlign w:val="center"/>
          </w:tcPr>
          <w:p w14:paraId="7D57AA4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272C6E3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6E8DEB28" w14:textId="77777777" w:rsidR="00670603" w:rsidRPr="00EA6DF2" w:rsidRDefault="00670603" w:rsidP="00A253C4">
            <w:pPr>
              <w:pStyle w:val="TAC"/>
            </w:pPr>
            <w:r w:rsidRPr="00EA6DF2">
              <w:t>±2.5025</w:t>
            </w:r>
          </w:p>
        </w:tc>
        <w:tc>
          <w:tcPr>
            <w:tcW w:w="1269" w:type="pct"/>
            <w:shd w:val="clear" w:color="auto" w:fill="auto"/>
            <w:vAlign w:val="center"/>
          </w:tcPr>
          <w:p w14:paraId="558344EE" w14:textId="77777777" w:rsidR="00670603" w:rsidRPr="00EA6DF2" w:rsidRDefault="00866646" w:rsidP="00A253C4">
            <w:pPr>
              <w:pStyle w:val="TAC"/>
            </w:pPr>
            <w:r w:rsidRPr="00EA6DF2">
              <w:t>5 MHz</w:t>
            </w:r>
            <w:r w:rsidR="00670603" w:rsidRPr="00EA6DF2">
              <w:t xml:space="preserve"> E-UTRA signal</w:t>
            </w:r>
          </w:p>
        </w:tc>
      </w:tr>
      <w:tr w:rsidR="00EA6DF2" w:rsidRPr="00EA6DF2" w14:paraId="45F4E63F" w14:textId="77777777" w:rsidTr="00284AF8">
        <w:trPr>
          <w:jc w:val="center"/>
        </w:trPr>
        <w:tc>
          <w:tcPr>
            <w:tcW w:w="751" w:type="pct"/>
            <w:shd w:val="clear" w:color="auto" w:fill="auto"/>
            <w:vAlign w:val="center"/>
          </w:tcPr>
          <w:p w14:paraId="7C6607AC" w14:textId="77777777" w:rsidR="00670603" w:rsidRPr="00EA6DF2" w:rsidRDefault="00670603" w:rsidP="00A253C4">
            <w:pPr>
              <w:pStyle w:val="TAC"/>
            </w:pPr>
            <w:r w:rsidRPr="00EA6DF2">
              <w:t>10</w:t>
            </w:r>
          </w:p>
        </w:tc>
        <w:tc>
          <w:tcPr>
            <w:tcW w:w="1158" w:type="pct"/>
            <w:shd w:val="clear" w:color="auto" w:fill="auto"/>
            <w:vAlign w:val="center"/>
          </w:tcPr>
          <w:p w14:paraId="71413D2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6ED4021E"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566229F7" w14:textId="77777777" w:rsidR="00670603" w:rsidRPr="00EA6DF2" w:rsidRDefault="00670603" w:rsidP="00A253C4">
            <w:pPr>
              <w:pStyle w:val="TAC"/>
            </w:pPr>
            <w:r w:rsidRPr="00EA6DF2">
              <w:t>±2.5075</w:t>
            </w:r>
          </w:p>
        </w:tc>
        <w:tc>
          <w:tcPr>
            <w:tcW w:w="1269" w:type="pct"/>
            <w:shd w:val="clear" w:color="auto" w:fill="auto"/>
            <w:vAlign w:val="center"/>
          </w:tcPr>
          <w:p w14:paraId="0EF0C652" w14:textId="77777777" w:rsidR="00670603" w:rsidRPr="00EA6DF2" w:rsidRDefault="00866646" w:rsidP="00A253C4">
            <w:pPr>
              <w:pStyle w:val="TAC"/>
            </w:pPr>
            <w:r w:rsidRPr="00EA6DF2">
              <w:t>5 MHz</w:t>
            </w:r>
            <w:r w:rsidR="00670603" w:rsidRPr="00EA6DF2">
              <w:t xml:space="preserve"> E-UTRA signal</w:t>
            </w:r>
          </w:p>
        </w:tc>
      </w:tr>
      <w:tr w:rsidR="00EA6DF2" w:rsidRPr="00EA6DF2" w14:paraId="33CAF79D" w14:textId="77777777" w:rsidTr="00284AF8">
        <w:trPr>
          <w:jc w:val="center"/>
        </w:trPr>
        <w:tc>
          <w:tcPr>
            <w:tcW w:w="751" w:type="pct"/>
            <w:shd w:val="clear" w:color="auto" w:fill="auto"/>
            <w:vAlign w:val="center"/>
          </w:tcPr>
          <w:p w14:paraId="5F31CA0A" w14:textId="77777777" w:rsidR="00670603" w:rsidRPr="00EA6DF2" w:rsidRDefault="00670603" w:rsidP="00A253C4">
            <w:pPr>
              <w:pStyle w:val="TAC"/>
            </w:pPr>
            <w:r w:rsidRPr="00EA6DF2">
              <w:t>15</w:t>
            </w:r>
          </w:p>
        </w:tc>
        <w:tc>
          <w:tcPr>
            <w:tcW w:w="1158" w:type="pct"/>
            <w:shd w:val="clear" w:color="auto" w:fill="auto"/>
            <w:vAlign w:val="center"/>
          </w:tcPr>
          <w:p w14:paraId="1420C29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47D5F658"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6585F7D" w14:textId="77777777" w:rsidR="00670603" w:rsidRPr="00EA6DF2" w:rsidRDefault="00670603" w:rsidP="00A253C4">
            <w:pPr>
              <w:pStyle w:val="TAC"/>
            </w:pPr>
            <w:r w:rsidRPr="00EA6DF2">
              <w:t>±2.5125</w:t>
            </w:r>
          </w:p>
        </w:tc>
        <w:tc>
          <w:tcPr>
            <w:tcW w:w="1269" w:type="pct"/>
            <w:shd w:val="clear" w:color="auto" w:fill="auto"/>
            <w:vAlign w:val="center"/>
          </w:tcPr>
          <w:p w14:paraId="3754303A" w14:textId="77777777" w:rsidR="00670603" w:rsidRPr="00EA6DF2" w:rsidRDefault="00866646" w:rsidP="00A253C4">
            <w:pPr>
              <w:pStyle w:val="TAC"/>
            </w:pPr>
            <w:r w:rsidRPr="00EA6DF2">
              <w:t>5 MHz</w:t>
            </w:r>
            <w:r w:rsidR="00670603" w:rsidRPr="00EA6DF2">
              <w:t xml:space="preserve"> E-UTRA signal</w:t>
            </w:r>
          </w:p>
        </w:tc>
      </w:tr>
      <w:tr w:rsidR="00EA6DF2" w:rsidRPr="00EA6DF2" w14:paraId="05FED235" w14:textId="77777777" w:rsidTr="00284AF8">
        <w:trPr>
          <w:jc w:val="center"/>
        </w:trPr>
        <w:tc>
          <w:tcPr>
            <w:tcW w:w="751" w:type="pct"/>
            <w:shd w:val="clear" w:color="auto" w:fill="auto"/>
            <w:vAlign w:val="center"/>
          </w:tcPr>
          <w:p w14:paraId="0C8A1403" w14:textId="77777777" w:rsidR="00670603" w:rsidRPr="00EA6DF2" w:rsidRDefault="00670603" w:rsidP="00A253C4">
            <w:pPr>
              <w:pStyle w:val="TAC"/>
            </w:pPr>
            <w:r w:rsidRPr="00EA6DF2">
              <w:t>20</w:t>
            </w:r>
          </w:p>
        </w:tc>
        <w:tc>
          <w:tcPr>
            <w:tcW w:w="1158" w:type="pct"/>
            <w:shd w:val="clear" w:color="auto" w:fill="auto"/>
            <w:vAlign w:val="center"/>
          </w:tcPr>
          <w:p w14:paraId="282E5FA1"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1617613B"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19F9E1B0" w14:textId="77777777" w:rsidR="00670603" w:rsidRPr="00EA6DF2" w:rsidRDefault="00670603" w:rsidP="00A253C4">
            <w:pPr>
              <w:pStyle w:val="TAC"/>
            </w:pPr>
            <w:r w:rsidRPr="00EA6DF2">
              <w:t>±2.5025</w:t>
            </w:r>
          </w:p>
        </w:tc>
        <w:tc>
          <w:tcPr>
            <w:tcW w:w="1269" w:type="pct"/>
            <w:shd w:val="clear" w:color="auto" w:fill="auto"/>
            <w:vAlign w:val="center"/>
          </w:tcPr>
          <w:p w14:paraId="2253DAD5" w14:textId="77777777" w:rsidR="00670603" w:rsidRPr="00EA6DF2" w:rsidRDefault="00866646" w:rsidP="00A253C4">
            <w:pPr>
              <w:pStyle w:val="TAC"/>
            </w:pPr>
            <w:r w:rsidRPr="00EA6DF2">
              <w:t>5 MHz</w:t>
            </w:r>
            <w:r w:rsidR="00670603" w:rsidRPr="00EA6DF2">
              <w:t xml:space="preserve"> E-UTRA signal</w:t>
            </w:r>
          </w:p>
        </w:tc>
      </w:tr>
      <w:tr w:rsidR="00670603" w:rsidRPr="00EA6DF2" w14:paraId="0670A9DC" w14:textId="77777777" w:rsidTr="00284AF8">
        <w:trPr>
          <w:jc w:val="center"/>
        </w:trPr>
        <w:tc>
          <w:tcPr>
            <w:tcW w:w="5000" w:type="pct"/>
            <w:gridSpan w:val="5"/>
            <w:shd w:val="clear" w:color="auto" w:fill="auto"/>
            <w:vAlign w:val="center"/>
          </w:tcPr>
          <w:p w14:paraId="1BD2F0E8" w14:textId="08FA0C45"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2B310B87" w14:textId="77777777" w:rsidR="00670603" w:rsidRPr="00EA6DF2" w:rsidRDefault="00670603" w:rsidP="00670603">
      <w:pPr>
        <w:rPr>
          <w:rFonts w:cs="v4.2.0"/>
        </w:rPr>
      </w:pPr>
    </w:p>
    <w:p w14:paraId="13941323" w14:textId="77777777" w:rsidR="00670603" w:rsidRPr="00EA6DF2" w:rsidRDefault="00670603" w:rsidP="00723263">
      <w:pPr>
        <w:pStyle w:val="TH"/>
        <w:rPr>
          <w:lang w:eastAsia="zh-CN"/>
        </w:rPr>
      </w:pPr>
      <w:r w:rsidRPr="00EA6DF2">
        <w:rPr>
          <w:rFonts w:eastAsia="Osaka"/>
        </w:rPr>
        <w:t xml:space="preserve">Table 7.4.5.4-5: Adjacent channel selectivity for </w:t>
      </w:r>
      <w:r w:rsidRPr="00EA6DF2">
        <w:rPr>
          <w:rFonts w:eastAsia="Osaka" w:hint="eastAsia"/>
        </w:rPr>
        <w:t>Medium Range</w:t>
      </w:r>
      <w:r w:rsidRPr="00EA6DF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EA6DF2" w:rsidRPr="00EA6DF2" w14:paraId="62346C1E" w14:textId="77777777" w:rsidTr="00284AF8">
        <w:trPr>
          <w:jc w:val="center"/>
        </w:trPr>
        <w:tc>
          <w:tcPr>
            <w:tcW w:w="1468" w:type="dxa"/>
            <w:shd w:val="clear" w:color="auto" w:fill="auto"/>
            <w:vAlign w:val="center"/>
          </w:tcPr>
          <w:p w14:paraId="32AED811" w14:textId="77777777" w:rsidR="00670603" w:rsidRPr="00EA6DF2" w:rsidRDefault="00670603" w:rsidP="00A253C4">
            <w:pPr>
              <w:pStyle w:val="TAH"/>
            </w:pPr>
            <w:r w:rsidRPr="00EA6DF2">
              <w:t>E-UTRA</w:t>
            </w:r>
          </w:p>
          <w:p w14:paraId="78A3E069"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2199" w:type="dxa"/>
            <w:vAlign w:val="center"/>
          </w:tcPr>
          <w:p w14:paraId="41E50CFD" w14:textId="77777777" w:rsidR="00670603" w:rsidRPr="00EA6DF2" w:rsidRDefault="00670603" w:rsidP="00A253C4">
            <w:pPr>
              <w:pStyle w:val="TAH"/>
            </w:pPr>
            <w:r w:rsidRPr="00EA6DF2">
              <w:t xml:space="preserve">Wanted signal mean power </w:t>
            </w:r>
            <w:r w:rsidR="00DA6A93" w:rsidRPr="00EA6DF2">
              <w:t>(dBm)</w:t>
            </w:r>
          </w:p>
        </w:tc>
        <w:tc>
          <w:tcPr>
            <w:tcW w:w="1842" w:type="dxa"/>
            <w:vAlign w:val="center"/>
          </w:tcPr>
          <w:p w14:paraId="0B300EAB" w14:textId="77777777" w:rsidR="00670603" w:rsidRPr="00EA6DF2" w:rsidRDefault="00670603" w:rsidP="00A253C4">
            <w:pPr>
              <w:pStyle w:val="TAH"/>
            </w:pPr>
            <w:r w:rsidRPr="00EA6DF2">
              <w:t xml:space="preserve">Interfering signal mean power </w:t>
            </w:r>
            <w:r w:rsidR="00DA6A93" w:rsidRPr="00EA6DF2">
              <w:t>(dBm)</w:t>
            </w:r>
          </w:p>
        </w:tc>
        <w:tc>
          <w:tcPr>
            <w:tcW w:w="1852" w:type="dxa"/>
            <w:vAlign w:val="center"/>
          </w:tcPr>
          <w:p w14:paraId="4DAF77E8" w14:textId="77777777" w:rsidR="00670603" w:rsidRPr="00EA6DF2" w:rsidRDefault="00670603" w:rsidP="00A253C4">
            <w:pPr>
              <w:pStyle w:val="TAH"/>
            </w:pPr>
            <w:r w:rsidRPr="00EA6DF2">
              <w:t xml:space="preserve">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8" w:type="dxa"/>
            <w:vAlign w:val="center"/>
          </w:tcPr>
          <w:p w14:paraId="5F97EB8D" w14:textId="77777777" w:rsidR="00670603" w:rsidRPr="00EA6DF2" w:rsidRDefault="00670603" w:rsidP="00A253C4">
            <w:pPr>
              <w:pStyle w:val="TAH"/>
            </w:pPr>
            <w:r w:rsidRPr="00EA6DF2">
              <w:t>Type of interfering signal</w:t>
            </w:r>
          </w:p>
        </w:tc>
      </w:tr>
      <w:tr w:rsidR="00EA6DF2" w:rsidRPr="00EA6DF2" w14:paraId="34F5B909" w14:textId="77777777" w:rsidTr="00284AF8">
        <w:trPr>
          <w:jc w:val="center"/>
        </w:trPr>
        <w:tc>
          <w:tcPr>
            <w:tcW w:w="1468" w:type="dxa"/>
            <w:vAlign w:val="center"/>
          </w:tcPr>
          <w:p w14:paraId="1024AA52" w14:textId="77777777" w:rsidR="00670603" w:rsidRPr="00EA6DF2" w:rsidRDefault="00670603" w:rsidP="00A253C4">
            <w:pPr>
              <w:pStyle w:val="TAC"/>
            </w:pPr>
            <w:r w:rsidRPr="00EA6DF2">
              <w:t>1.4</w:t>
            </w:r>
          </w:p>
        </w:tc>
        <w:tc>
          <w:tcPr>
            <w:tcW w:w="2199" w:type="dxa"/>
            <w:vAlign w:val="center"/>
          </w:tcPr>
          <w:p w14:paraId="69A6C315"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3D96FEC8"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64B905B0" w14:textId="77777777" w:rsidR="00670603" w:rsidRPr="00EA6DF2" w:rsidRDefault="00670603" w:rsidP="00A253C4">
            <w:pPr>
              <w:pStyle w:val="TAC"/>
            </w:pPr>
            <w:r w:rsidRPr="00EA6DF2">
              <w:t>±0.7025</w:t>
            </w:r>
          </w:p>
        </w:tc>
        <w:tc>
          <w:tcPr>
            <w:tcW w:w="2388" w:type="dxa"/>
            <w:shd w:val="clear" w:color="auto" w:fill="auto"/>
            <w:vAlign w:val="center"/>
          </w:tcPr>
          <w:p w14:paraId="291C1245"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7535C4C7" w14:textId="77777777" w:rsidTr="00284AF8">
        <w:trPr>
          <w:jc w:val="center"/>
        </w:trPr>
        <w:tc>
          <w:tcPr>
            <w:tcW w:w="1468" w:type="dxa"/>
            <w:vAlign w:val="center"/>
          </w:tcPr>
          <w:p w14:paraId="51C84B2F" w14:textId="77777777" w:rsidR="00670603" w:rsidRPr="00EA6DF2" w:rsidRDefault="00670603" w:rsidP="00A253C4">
            <w:pPr>
              <w:pStyle w:val="TAC"/>
            </w:pPr>
            <w:r w:rsidRPr="00EA6DF2">
              <w:t>3</w:t>
            </w:r>
          </w:p>
        </w:tc>
        <w:tc>
          <w:tcPr>
            <w:tcW w:w="2199" w:type="dxa"/>
            <w:vAlign w:val="center"/>
          </w:tcPr>
          <w:p w14:paraId="0BF93DC4"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73C34D0F"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267035E2" w14:textId="77777777" w:rsidR="00670603" w:rsidRPr="00EA6DF2" w:rsidRDefault="00670603" w:rsidP="00A253C4">
            <w:pPr>
              <w:pStyle w:val="TAC"/>
            </w:pPr>
            <w:r w:rsidRPr="00EA6DF2">
              <w:t>±1.5075</w:t>
            </w:r>
          </w:p>
        </w:tc>
        <w:tc>
          <w:tcPr>
            <w:tcW w:w="2388" w:type="dxa"/>
            <w:shd w:val="clear" w:color="auto" w:fill="auto"/>
            <w:vAlign w:val="center"/>
          </w:tcPr>
          <w:p w14:paraId="39CFD547" w14:textId="77777777" w:rsidR="00670603" w:rsidRPr="00EA6DF2" w:rsidRDefault="00A253C4" w:rsidP="00A253C4">
            <w:pPr>
              <w:pStyle w:val="TAC"/>
            </w:pPr>
            <w:r w:rsidRPr="00EA6DF2">
              <w:t>3 MHz</w:t>
            </w:r>
            <w:r w:rsidR="00670603" w:rsidRPr="00EA6DF2">
              <w:t xml:space="preserve"> E-UTRA signal</w:t>
            </w:r>
          </w:p>
        </w:tc>
      </w:tr>
      <w:tr w:rsidR="00EA6DF2" w:rsidRPr="00EA6DF2" w14:paraId="4CCD4826" w14:textId="77777777" w:rsidTr="00284AF8">
        <w:trPr>
          <w:jc w:val="center"/>
        </w:trPr>
        <w:tc>
          <w:tcPr>
            <w:tcW w:w="1468" w:type="dxa"/>
            <w:vAlign w:val="center"/>
          </w:tcPr>
          <w:p w14:paraId="2ACB0B24" w14:textId="77777777" w:rsidR="00670603" w:rsidRPr="00EA6DF2" w:rsidRDefault="00670603" w:rsidP="00A253C4">
            <w:pPr>
              <w:pStyle w:val="TAC"/>
            </w:pPr>
            <w:r w:rsidRPr="00EA6DF2">
              <w:t>5</w:t>
            </w:r>
          </w:p>
        </w:tc>
        <w:tc>
          <w:tcPr>
            <w:tcW w:w="2199" w:type="dxa"/>
            <w:vAlign w:val="center"/>
          </w:tcPr>
          <w:p w14:paraId="4A773FDD"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5BD9EEAE"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2A66A8B" w14:textId="77777777" w:rsidR="00670603" w:rsidRPr="00EA6DF2" w:rsidRDefault="00670603" w:rsidP="00A253C4">
            <w:pPr>
              <w:pStyle w:val="TAC"/>
            </w:pPr>
            <w:r w:rsidRPr="00EA6DF2">
              <w:t>±2.5025</w:t>
            </w:r>
          </w:p>
        </w:tc>
        <w:tc>
          <w:tcPr>
            <w:tcW w:w="2388" w:type="dxa"/>
            <w:shd w:val="clear" w:color="auto" w:fill="auto"/>
            <w:vAlign w:val="center"/>
          </w:tcPr>
          <w:p w14:paraId="55522E76" w14:textId="77777777" w:rsidR="00670603" w:rsidRPr="00EA6DF2" w:rsidRDefault="00866646" w:rsidP="00A253C4">
            <w:pPr>
              <w:pStyle w:val="TAC"/>
            </w:pPr>
            <w:r w:rsidRPr="00EA6DF2">
              <w:t>5 MHz</w:t>
            </w:r>
            <w:r w:rsidR="00670603" w:rsidRPr="00EA6DF2">
              <w:t xml:space="preserve"> E-UTRA signal</w:t>
            </w:r>
          </w:p>
        </w:tc>
      </w:tr>
      <w:tr w:rsidR="00EA6DF2" w:rsidRPr="00EA6DF2" w14:paraId="5662DB53" w14:textId="77777777" w:rsidTr="00284AF8">
        <w:trPr>
          <w:jc w:val="center"/>
        </w:trPr>
        <w:tc>
          <w:tcPr>
            <w:tcW w:w="1468" w:type="dxa"/>
            <w:vAlign w:val="center"/>
          </w:tcPr>
          <w:p w14:paraId="7A55A721" w14:textId="77777777" w:rsidR="00670603" w:rsidRPr="00EA6DF2" w:rsidRDefault="00670603" w:rsidP="00A253C4">
            <w:pPr>
              <w:pStyle w:val="TAC"/>
            </w:pPr>
            <w:r w:rsidRPr="00EA6DF2">
              <w:t>10</w:t>
            </w:r>
          </w:p>
        </w:tc>
        <w:tc>
          <w:tcPr>
            <w:tcW w:w="2199" w:type="dxa"/>
            <w:vAlign w:val="center"/>
          </w:tcPr>
          <w:p w14:paraId="42F9883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9EB56C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46C33D5" w14:textId="77777777" w:rsidR="00670603" w:rsidRPr="00EA6DF2" w:rsidRDefault="00670603" w:rsidP="00A253C4">
            <w:pPr>
              <w:pStyle w:val="TAC"/>
            </w:pPr>
            <w:r w:rsidRPr="00EA6DF2">
              <w:t>±2.5075</w:t>
            </w:r>
          </w:p>
        </w:tc>
        <w:tc>
          <w:tcPr>
            <w:tcW w:w="2388" w:type="dxa"/>
            <w:shd w:val="clear" w:color="auto" w:fill="auto"/>
            <w:vAlign w:val="center"/>
          </w:tcPr>
          <w:p w14:paraId="560D46D2" w14:textId="77777777" w:rsidR="00670603" w:rsidRPr="00EA6DF2" w:rsidRDefault="00866646" w:rsidP="00A253C4">
            <w:pPr>
              <w:pStyle w:val="TAC"/>
            </w:pPr>
            <w:r w:rsidRPr="00EA6DF2">
              <w:t>5 MHz</w:t>
            </w:r>
            <w:r w:rsidR="00670603" w:rsidRPr="00EA6DF2">
              <w:t xml:space="preserve"> E-UTRA signal</w:t>
            </w:r>
          </w:p>
        </w:tc>
      </w:tr>
      <w:tr w:rsidR="00EA6DF2" w:rsidRPr="00EA6DF2" w14:paraId="696A7D93" w14:textId="77777777" w:rsidTr="00284AF8">
        <w:trPr>
          <w:jc w:val="center"/>
        </w:trPr>
        <w:tc>
          <w:tcPr>
            <w:tcW w:w="1468" w:type="dxa"/>
            <w:vAlign w:val="center"/>
          </w:tcPr>
          <w:p w14:paraId="2984F4B7" w14:textId="77777777" w:rsidR="00670603" w:rsidRPr="00EA6DF2" w:rsidRDefault="00670603" w:rsidP="00A253C4">
            <w:pPr>
              <w:pStyle w:val="TAC"/>
            </w:pPr>
            <w:r w:rsidRPr="00EA6DF2">
              <w:t>15</w:t>
            </w:r>
          </w:p>
        </w:tc>
        <w:tc>
          <w:tcPr>
            <w:tcW w:w="2199" w:type="dxa"/>
            <w:vAlign w:val="center"/>
          </w:tcPr>
          <w:p w14:paraId="6CACEA1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09D7DD9"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74F1D3A8" w14:textId="77777777" w:rsidR="00670603" w:rsidRPr="00EA6DF2" w:rsidRDefault="00670603" w:rsidP="00A253C4">
            <w:pPr>
              <w:pStyle w:val="TAC"/>
            </w:pPr>
            <w:r w:rsidRPr="00EA6DF2">
              <w:t>±2.5125</w:t>
            </w:r>
          </w:p>
        </w:tc>
        <w:tc>
          <w:tcPr>
            <w:tcW w:w="2388" w:type="dxa"/>
            <w:shd w:val="clear" w:color="auto" w:fill="auto"/>
            <w:vAlign w:val="center"/>
          </w:tcPr>
          <w:p w14:paraId="7C51CE76" w14:textId="77777777" w:rsidR="00670603" w:rsidRPr="00EA6DF2" w:rsidRDefault="00866646" w:rsidP="00A253C4">
            <w:pPr>
              <w:pStyle w:val="TAC"/>
            </w:pPr>
            <w:r w:rsidRPr="00EA6DF2">
              <w:t>5 MHz</w:t>
            </w:r>
            <w:r w:rsidR="00670603" w:rsidRPr="00EA6DF2">
              <w:t xml:space="preserve"> E-UTRA signal</w:t>
            </w:r>
          </w:p>
        </w:tc>
      </w:tr>
      <w:tr w:rsidR="00EA6DF2" w:rsidRPr="00EA6DF2" w14:paraId="31FDDA77" w14:textId="77777777" w:rsidTr="00284AF8">
        <w:trPr>
          <w:jc w:val="center"/>
        </w:trPr>
        <w:tc>
          <w:tcPr>
            <w:tcW w:w="1468" w:type="dxa"/>
            <w:vAlign w:val="center"/>
          </w:tcPr>
          <w:p w14:paraId="35606238" w14:textId="77777777" w:rsidR="00670603" w:rsidRPr="00EA6DF2" w:rsidRDefault="00670603" w:rsidP="00A253C4">
            <w:pPr>
              <w:pStyle w:val="TAC"/>
            </w:pPr>
            <w:r w:rsidRPr="00EA6DF2">
              <w:t>20</w:t>
            </w:r>
          </w:p>
        </w:tc>
        <w:tc>
          <w:tcPr>
            <w:tcW w:w="2199" w:type="dxa"/>
            <w:vAlign w:val="center"/>
          </w:tcPr>
          <w:p w14:paraId="4DA4D4CF"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784FA9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38D5FB2" w14:textId="77777777" w:rsidR="00670603" w:rsidRPr="00EA6DF2" w:rsidRDefault="00670603" w:rsidP="00A253C4">
            <w:pPr>
              <w:pStyle w:val="TAC"/>
            </w:pPr>
            <w:r w:rsidRPr="00EA6DF2">
              <w:t>±2.5025</w:t>
            </w:r>
          </w:p>
        </w:tc>
        <w:tc>
          <w:tcPr>
            <w:tcW w:w="2388" w:type="dxa"/>
            <w:shd w:val="clear" w:color="auto" w:fill="auto"/>
            <w:vAlign w:val="center"/>
          </w:tcPr>
          <w:p w14:paraId="719D1364" w14:textId="77777777" w:rsidR="00670603" w:rsidRPr="00EA6DF2" w:rsidRDefault="00866646" w:rsidP="00A253C4">
            <w:pPr>
              <w:pStyle w:val="TAC"/>
            </w:pPr>
            <w:r w:rsidRPr="00EA6DF2">
              <w:t>5 MHz</w:t>
            </w:r>
            <w:r w:rsidR="00670603" w:rsidRPr="00EA6DF2">
              <w:t xml:space="preserve"> E-UTRA signal</w:t>
            </w:r>
          </w:p>
        </w:tc>
      </w:tr>
      <w:tr w:rsidR="00670603" w:rsidRPr="00EA6DF2" w14:paraId="525D4DA0" w14:textId="77777777" w:rsidTr="00284AF8">
        <w:trPr>
          <w:jc w:val="center"/>
        </w:trPr>
        <w:tc>
          <w:tcPr>
            <w:tcW w:w="9749" w:type="dxa"/>
            <w:gridSpan w:val="5"/>
            <w:vAlign w:val="center"/>
          </w:tcPr>
          <w:p w14:paraId="72B2D9E0" w14:textId="6CFCC03E"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6077D8A7" w14:textId="77777777" w:rsidR="00670603" w:rsidRPr="00EA6DF2" w:rsidRDefault="00670603" w:rsidP="00670603"/>
    <w:p w14:paraId="70BF5D3A" w14:textId="6626D1B7"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85CBF" w14:textId="77777777" w:rsidR="00972B90" w:rsidRPr="00EA6DF2" w:rsidRDefault="00972B90" w:rsidP="0098090A">
      <w:pPr>
        <w:pStyle w:val="Heading2"/>
      </w:pPr>
      <w:bookmarkStart w:id="448" w:name="_Toc21019631"/>
      <w:r w:rsidRPr="00EA6DF2">
        <w:t>7.5</w:t>
      </w:r>
      <w:r w:rsidRPr="00EA6DF2">
        <w:tab/>
        <w:t>Blocking</w:t>
      </w:r>
      <w:bookmarkEnd w:id="448"/>
    </w:p>
    <w:p w14:paraId="56BB1421" w14:textId="77777777" w:rsidR="00670603" w:rsidRPr="00EA6DF2" w:rsidRDefault="00A253C4" w:rsidP="0098090A">
      <w:pPr>
        <w:pStyle w:val="Heading3"/>
      </w:pPr>
      <w:bookmarkStart w:id="449" w:name="_Toc21019632"/>
      <w:r w:rsidRPr="00EA6DF2">
        <w:t>7.5.1</w:t>
      </w:r>
      <w:r w:rsidRPr="00EA6DF2">
        <w:tab/>
      </w:r>
      <w:r w:rsidR="00670603" w:rsidRPr="00EA6DF2">
        <w:t>Definition and applicability</w:t>
      </w:r>
      <w:bookmarkEnd w:id="449"/>
    </w:p>
    <w:p w14:paraId="79D4ABBC" w14:textId="77777777" w:rsidR="006D29FE" w:rsidRPr="00EA6DF2" w:rsidRDefault="00670603" w:rsidP="00A253C4">
      <w:r w:rsidRPr="00EA6DF2">
        <w:t xml:space="preserve">The out-of-band blocking characteristic is a measure of the receiver ability to receive a wanted signal at its assigned channel in the presence of an unwanted interferer outside the </w:t>
      </w:r>
      <w:r w:rsidRPr="00EA6DF2">
        <w:rPr>
          <w:i/>
        </w:rPr>
        <w:t>uplink operating band</w:t>
      </w:r>
      <w:r w:rsidRPr="00EA6DF2">
        <w:t>.</w:t>
      </w:r>
      <w:bookmarkStart w:id="450" w:name="_Toc21019633"/>
    </w:p>
    <w:p w14:paraId="3A4628D7" w14:textId="6ECD53BD" w:rsidR="00670603" w:rsidRPr="00EA6DF2" w:rsidRDefault="00A253C4" w:rsidP="0098090A">
      <w:pPr>
        <w:pStyle w:val="Heading3"/>
      </w:pPr>
      <w:r w:rsidRPr="00EA6DF2">
        <w:t>7.5.2</w:t>
      </w:r>
      <w:r w:rsidRPr="00EA6DF2">
        <w:tab/>
      </w:r>
      <w:r w:rsidR="00670603" w:rsidRPr="00EA6DF2">
        <w:t>Minimum requirement</w:t>
      </w:r>
      <w:bookmarkEnd w:id="450"/>
    </w:p>
    <w:p w14:paraId="30998E8F" w14:textId="5C58612C" w:rsidR="00670603" w:rsidRPr="00EA6DF2" w:rsidRDefault="00670603" w:rsidP="00A253C4">
      <w:pPr>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.5.2.</w:t>
      </w:r>
    </w:p>
    <w:p w14:paraId="0DFEBE3F" w14:textId="7514BA09" w:rsidR="00670603" w:rsidRPr="00EA6DF2" w:rsidRDefault="00670603" w:rsidP="00A253C4">
      <w:pPr>
        <w:rPr>
          <w:lang w:eastAsia="sv-SE"/>
        </w:rPr>
      </w:pPr>
      <w:r w:rsidRPr="00EA6DF2">
        <w:rPr>
          <w:lang w:eastAsia="sv-SE"/>
        </w:rPr>
        <w:t xml:space="preserve">The minimum requirement for single RAT 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.5.3.</w:t>
      </w:r>
    </w:p>
    <w:p w14:paraId="00D53681" w14:textId="0FE440FD" w:rsidR="00670603" w:rsidRPr="00EA6DF2" w:rsidRDefault="00670603" w:rsidP="00A253C4">
      <w:pPr>
        <w:rPr>
          <w:lang w:eastAsia="sv-SE"/>
        </w:rPr>
      </w:pPr>
      <w:r w:rsidRPr="00EA6DF2">
        <w:rPr>
          <w:lang w:eastAsia="sv-SE"/>
        </w:rPr>
        <w:t xml:space="preserve">The minimum requirement for single RAT E-UTRA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.5.4.</w:t>
      </w:r>
    </w:p>
    <w:p w14:paraId="0E98AE82" w14:textId="77777777" w:rsidR="00670603" w:rsidRPr="00EA6DF2" w:rsidRDefault="00670603" w:rsidP="0098090A">
      <w:pPr>
        <w:pStyle w:val="Heading3"/>
      </w:pPr>
      <w:bookmarkStart w:id="451" w:name="_Toc21019634"/>
      <w:r w:rsidRPr="00EA6DF2">
        <w:t>7</w:t>
      </w:r>
      <w:r w:rsidR="00A253C4" w:rsidRPr="00EA6DF2">
        <w:t>.5.3</w:t>
      </w:r>
      <w:r w:rsidR="00A253C4" w:rsidRPr="00EA6DF2">
        <w:tab/>
      </w:r>
      <w:r w:rsidRPr="00EA6DF2">
        <w:t>Test purpose</w:t>
      </w:r>
      <w:bookmarkEnd w:id="451"/>
    </w:p>
    <w:p w14:paraId="126B7B2F" w14:textId="77777777" w:rsidR="00670603" w:rsidRPr="00EA6DF2" w:rsidRDefault="00670603" w:rsidP="00670603">
      <w:r w:rsidRPr="00EA6DF2">
        <w:t xml:space="preserve">The test stresses the ability of the receiver unit associated with the </w:t>
      </w:r>
      <w:r w:rsidRPr="00EA6DF2">
        <w:rPr>
          <w:i/>
        </w:rPr>
        <w:t>TAB connector</w:t>
      </w:r>
      <w:r w:rsidRPr="00EA6DF2">
        <w:t xml:space="preserve"> under test to withstand high-level interference from unwanted signals at specified frequency bands, without undue degradation of its sensitivity.</w:t>
      </w:r>
    </w:p>
    <w:p w14:paraId="406183C4" w14:textId="77777777" w:rsidR="00670603" w:rsidRPr="00EA6DF2" w:rsidRDefault="00A253C4" w:rsidP="0098090A">
      <w:pPr>
        <w:pStyle w:val="Heading3"/>
      </w:pPr>
      <w:bookmarkStart w:id="452" w:name="_Toc21019635"/>
      <w:r w:rsidRPr="00EA6DF2">
        <w:t>7.5.4</w:t>
      </w:r>
      <w:r w:rsidRPr="00EA6DF2">
        <w:tab/>
      </w:r>
      <w:r w:rsidR="00670603" w:rsidRPr="00EA6DF2">
        <w:t>Method of test</w:t>
      </w:r>
      <w:bookmarkEnd w:id="452"/>
    </w:p>
    <w:p w14:paraId="7808D58C" w14:textId="77777777" w:rsidR="00670603" w:rsidRPr="00EA6DF2" w:rsidRDefault="00670603" w:rsidP="0098090A">
      <w:pPr>
        <w:pStyle w:val="Heading4"/>
      </w:pPr>
      <w:bookmarkStart w:id="453" w:name="_Toc21019636"/>
      <w:r w:rsidRPr="00EA6DF2">
        <w:t>7.5.4.1</w:t>
      </w:r>
      <w:r w:rsidRPr="00EA6DF2">
        <w:tab/>
        <w:t>Initial conditions</w:t>
      </w:r>
      <w:bookmarkEnd w:id="453"/>
    </w:p>
    <w:p w14:paraId="7D919965" w14:textId="77777777" w:rsidR="006D29FE" w:rsidRPr="00EA6DF2" w:rsidRDefault="00670603" w:rsidP="00670603">
      <w:r w:rsidRPr="00EA6DF2">
        <w:t>Test environment:</w:t>
      </w:r>
    </w:p>
    <w:p w14:paraId="2EC5DB90" w14:textId="55B6BAF7" w:rsidR="00670603" w:rsidRPr="00EA6DF2" w:rsidRDefault="00A253C4" w:rsidP="00A253C4">
      <w:pPr>
        <w:pStyle w:val="B1"/>
      </w:pPr>
      <w:r w:rsidRPr="00EA6DF2">
        <w:t>-</w:t>
      </w:r>
      <w:r w:rsidRPr="00EA6DF2">
        <w:tab/>
        <w:t>Normal; see clause B.2</w:t>
      </w:r>
      <w:r w:rsidR="00670603" w:rsidRPr="00EA6DF2">
        <w:t>.</w:t>
      </w:r>
    </w:p>
    <w:p w14:paraId="17619364" w14:textId="77777777" w:rsidR="006D29FE" w:rsidRPr="00EA6DF2" w:rsidRDefault="00670603" w:rsidP="00670603">
      <w:pPr>
        <w:rPr>
          <w:rFonts w:cs="v4.2.0"/>
        </w:rPr>
      </w:pPr>
      <w:r w:rsidRPr="00EA6DF2">
        <w:rPr>
          <w:rFonts w:cs="v4.2.0"/>
        </w:rPr>
        <w:t>RF channels to be tested for single carrier (SC):</w:t>
      </w:r>
    </w:p>
    <w:p w14:paraId="3F7B662F" w14:textId="442E3C55" w:rsidR="00670603" w:rsidRPr="00EA6DF2" w:rsidRDefault="00A253C4" w:rsidP="00A253C4">
      <w:pPr>
        <w:pStyle w:val="B1"/>
        <w:rPr>
          <w:i/>
        </w:rPr>
      </w:pPr>
      <w:r w:rsidRPr="00EA6DF2">
        <w:t>-</w:t>
      </w:r>
      <w:r w:rsidR="00670603" w:rsidRPr="00EA6DF2">
        <w:tab/>
        <w:t xml:space="preserve">M; </w:t>
      </w:r>
      <w:r w:rsidR="00D42687" w:rsidRPr="00EA6DF2">
        <w:t xml:space="preserve">see </w:t>
      </w:r>
      <w:r w:rsidR="00F74970">
        <w:t>clause</w:t>
      </w:r>
      <w:r w:rsidR="006D29FE">
        <w:t> </w:t>
      </w:r>
      <w:r w:rsidR="006D29FE" w:rsidRPr="00EA6DF2">
        <w:t>4</w:t>
      </w:r>
      <w:r w:rsidR="00D42687" w:rsidRPr="00EA6DF2">
        <w:t>.12.1</w:t>
      </w:r>
    </w:p>
    <w:p w14:paraId="69AFA009"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6F5C24BB" w14:textId="6930AEF5" w:rsidR="00670603" w:rsidRPr="00EA6DF2" w:rsidRDefault="00A253C4" w:rsidP="00A253C4">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3CFA18F0" w14:textId="77777777" w:rsidR="00670603" w:rsidRPr="00EA6DF2" w:rsidRDefault="00670603" w:rsidP="00670603">
      <w:pPr>
        <w:rPr>
          <w:rFonts w:eastAsia="MS P??" w:cs="v4.2.0"/>
        </w:rPr>
      </w:pPr>
      <w:r w:rsidRPr="00EA6DF2">
        <w:rPr>
          <w:rFonts w:eastAsia="MS P??" w:cs="v4.2.0"/>
        </w:rPr>
        <w:t xml:space="preserve">In addition, for </w:t>
      </w:r>
      <w:r w:rsidRPr="00EA6DF2">
        <w:rPr>
          <w:rFonts w:eastAsia="MS P??" w:cs="v4.2.0"/>
          <w:i/>
        </w:rPr>
        <w:t>multi-band TAB connectors</w:t>
      </w:r>
      <w:r w:rsidRPr="00EA6DF2">
        <w:rPr>
          <w:rFonts w:eastAsia="MS P??" w:cs="v4.2.0"/>
        </w:rPr>
        <w:t>:</w:t>
      </w:r>
    </w:p>
    <w:p w14:paraId="619B8487" w14:textId="32C40C8E" w:rsidR="00670603" w:rsidRPr="00EA6DF2" w:rsidRDefault="00670603" w:rsidP="00A253C4">
      <w:pPr>
        <w:pStyle w:val="B1"/>
      </w:pPr>
      <w:r w:rsidRPr="00EA6DF2">
        <w:t>-</w:t>
      </w:r>
      <w:r w:rsidRPr="00EA6DF2">
        <w:tab/>
        <w:t>For B</w:t>
      </w:r>
      <w:r w:rsidRPr="00EA6DF2">
        <w:rPr>
          <w:vertAlign w:val="subscript"/>
        </w:rPr>
        <w:t>RFBW</w:t>
      </w:r>
      <w:r w:rsidRPr="00EA6DF2">
        <w:t>_T</w:t>
      </w:r>
      <w:r w:rsidR="00F74970">
        <w:t>'</w:t>
      </w:r>
      <w:r w:rsidRPr="00EA6DF2">
        <w:rPr>
          <w:vertAlign w:val="subscript"/>
        </w:rPr>
        <w:t>RFBW</w:t>
      </w:r>
      <w:r w:rsidRPr="00EA6DF2">
        <w:t>, out-of-band blocking testing above the highest operating band may be omitted</w:t>
      </w:r>
      <w:r w:rsidR="00A253C4" w:rsidRPr="00EA6DF2">
        <w:t>.</w:t>
      </w:r>
    </w:p>
    <w:p w14:paraId="26382AFA" w14:textId="10A07966" w:rsidR="00670603" w:rsidRPr="00EA6DF2" w:rsidRDefault="00670603" w:rsidP="00A253C4">
      <w:pPr>
        <w:pStyle w:val="B1"/>
      </w:pPr>
      <w:r w:rsidRPr="00EA6DF2">
        <w:t>-</w:t>
      </w:r>
      <w:r w:rsidRPr="00EA6DF2">
        <w:tab/>
        <w:t>For B</w:t>
      </w:r>
      <w:r w:rsidR="00F74970">
        <w:t>'</w:t>
      </w:r>
      <w:r w:rsidRPr="00EA6DF2">
        <w:rPr>
          <w:vertAlign w:val="subscript"/>
        </w:rPr>
        <w:t>RFBW</w:t>
      </w:r>
      <w:r w:rsidRPr="00EA6DF2">
        <w:t>_T</w:t>
      </w:r>
      <w:r w:rsidRPr="00EA6DF2">
        <w:rPr>
          <w:vertAlign w:val="subscript"/>
        </w:rPr>
        <w:t>RFBW</w:t>
      </w:r>
      <w:r w:rsidRPr="00EA6DF2">
        <w:t>, out-of-band blocking testing below the lowest operating band may be omitted</w:t>
      </w:r>
      <w:r w:rsidR="00A253C4" w:rsidRPr="00EA6DF2">
        <w:t>.</w:t>
      </w:r>
    </w:p>
    <w:p w14:paraId="53D57CEE" w14:textId="77777777" w:rsidR="00670603" w:rsidRPr="00EA6DF2" w:rsidRDefault="00670603" w:rsidP="0098090A">
      <w:pPr>
        <w:pStyle w:val="Heading4"/>
      </w:pPr>
      <w:bookmarkStart w:id="454" w:name="_Toc21019637"/>
      <w:r w:rsidRPr="00EA6DF2">
        <w:t>7.5.4.2</w:t>
      </w:r>
      <w:r w:rsidRPr="00EA6DF2">
        <w:tab/>
        <w:t>Procedure</w:t>
      </w:r>
      <w:bookmarkEnd w:id="454"/>
    </w:p>
    <w:p w14:paraId="40269492" w14:textId="77777777" w:rsidR="00670603" w:rsidRPr="00EA6DF2" w:rsidRDefault="00670603" w:rsidP="0098090A">
      <w:pPr>
        <w:pStyle w:val="Heading5"/>
      </w:pPr>
      <w:bookmarkStart w:id="455" w:name="_Toc21019638"/>
      <w:r w:rsidRPr="00EA6DF2">
        <w:t>7.5.4.2.1</w:t>
      </w:r>
      <w:r w:rsidRPr="00EA6DF2">
        <w:tab/>
        <w:t>General Procedure</w:t>
      </w:r>
      <w:bookmarkEnd w:id="455"/>
    </w:p>
    <w:p w14:paraId="231E8446" w14:textId="77777777" w:rsidR="00670603" w:rsidRPr="00EA6DF2" w:rsidRDefault="00670603" w:rsidP="00670603">
      <w:pPr>
        <w:rPr>
          <w:lang w:eastAsia="zh-CN"/>
        </w:rPr>
      </w:pPr>
      <w:r w:rsidRPr="00EA6DF2">
        <w:rPr>
          <w:lang w:eastAsia="zh-CN"/>
        </w:rPr>
        <w:t>The general procedure steps apply to the procedures for all the RATs.</w:t>
      </w:r>
    </w:p>
    <w:p w14:paraId="64C54619" w14:textId="71F0CB31" w:rsidR="00670603" w:rsidRPr="00EA6DF2" w:rsidRDefault="00670603" w:rsidP="00A253C4">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A253C4" w:rsidRPr="00EA6DF2">
        <w:t>.1:</w:t>
      </w:r>
    </w:p>
    <w:p w14:paraId="7F1F10A9" w14:textId="77777777" w:rsidR="00670603" w:rsidRPr="00EA6DF2" w:rsidRDefault="00A253C4" w:rsidP="00A253C4">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65CF0C98" w14:textId="77777777" w:rsidR="00670603" w:rsidRPr="00EA6DF2" w:rsidRDefault="001E0976" w:rsidP="0098090A">
      <w:pPr>
        <w:pStyle w:val="Heading5"/>
      </w:pPr>
      <w:bookmarkStart w:id="456" w:name="_Toc21019639"/>
      <w:r w:rsidRPr="00EA6DF2">
        <w:t>7.5.4.2.2</w:t>
      </w:r>
      <w:r w:rsidR="00670603" w:rsidRPr="00EA6DF2">
        <w:tab/>
        <w:t>MSR operation</w:t>
      </w:r>
      <w:bookmarkEnd w:id="456"/>
    </w:p>
    <w:p w14:paraId="5322FDF5" w14:textId="2C7C598E"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0757893" w14:textId="3CC19675" w:rsidR="00670603" w:rsidRPr="00EA6DF2" w:rsidRDefault="00670603" w:rsidP="00A253C4">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359F4757" w14:textId="0066CD6A" w:rsidR="00670603" w:rsidRPr="00EA6DF2" w:rsidRDefault="00670603" w:rsidP="00A253C4">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3A80A754" w14:textId="5A66DADE" w:rsidR="00670603" w:rsidRPr="00EA6DF2" w:rsidRDefault="00670603" w:rsidP="00A253C4">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74A014D5" w14:textId="78074D89" w:rsidR="00670603" w:rsidRPr="00EA6DF2" w:rsidRDefault="00A253C4" w:rsidP="00A253C4">
      <w:pPr>
        <w:pStyle w:val="B1"/>
      </w:pPr>
      <w:r w:rsidRPr="00EA6DF2">
        <w:t>2)</w:t>
      </w:r>
      <w:r w:rsidRPr="00EA6DF2">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C4C2EFB" w14:textId="77777777" w:rsidR="00670603" w:rsidRPr="00EA6DF2" w:rsidRDefault="00670603" w:rsidP="00A253C4">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51B339E9" w14:textId="77777777" w:rsidR="00670603" w:rsidRPr="00EA6DF2" w:rsidRDefault="00A253C4" w:rsidP="00A253C4">
      <w:pPr>
        <w:pStyle w:val="B1"/>
      </w:pPr>
      <w:r w:rsidRPr="00EA6DF2">
        <w:rPr>
          <w:snapToGrid w:val="0"/>
        </w:rPr>
        <w:t>3</w:t>
      </w:r>
      <w:r w:rsidR="00670603" w:rsidRPr="00EA6DF2">
        <w:rPr>
          <w:snapToGrid w:val="0"/>
        </w:rPr>
        <w:t>)</w:t>
      </w:r>
      <w:r w:rsidR="00670603" w:rsidRPr="00EA6DF2">
        <w:rPr>
          <w:snapToGrid w:val="0"/>
        </w:rPr>
        <w:tab/>
      </w:r>
      <w:r w:rsidR="00670603" w:rsidRPr="00EA6DF2">
        <w:t xml:space="preserve">Adjust the signal generators to the type of interfering signals, levels and the frequency offsets as specified for general test requirements </w:t>
      </w:r>
      <w:r w:rsidR="00DA0C51" w:rsidRPr="00EA6DF2">
        <w:t xml:space="preserve">in table </w:t>
      </w:r>
      <w:r w:rsidR="00670603" w:rsidRPr="00EA6DF2">
        <w:t xml:space="preserve">7.5.5.1.1-1 and, when applicable, for co-location test requirements </w:t>
      </w:r>
      <w:r w:rsidRPr="00EA6DF2">
        <w:t>in table </w:t>
      </w:r>
      <w:r w:rsidR="00670603" w:rsidRPr="00EA6DF2">
        <w:t>7.5.5.1.2-1.</w:t>
      </w:r>
    </w:p>
    <w:p w14:paraId="63C17A9B" w14:textId="77777777" w:rsidR="00670603" w:rsidRPr="00EA6DF2" w:rsidRDefault="00A253C4" w:rsidP="00A253C4">
      <w:pPr>
        <w:pStyle w:val="B1"/>
      </w:pPr>
      <w:r w:rsidRPr="00EA6DF2">
        <w:t>4</w:t>
      </w:r>
      <w:r w:rsidR="00670603" w:rsidRPr="00EA6DF2">
        <w:t>)</w:t>
      </w:r>
      <w:r w:rsidR="00670603" w:rsidRPr="00EA6DF2">
        <w:tab/>
        <w:t>The CW interfering signal shall be swept with a step size of 1 MHz within the specified range.</w:t>
      </w:r>
    </w:p>
    <w:p w14:paraId="108979C8" w14:textId="7BCDF43A" w:rsidR="00670603" w:rsidRPr="00EA6DF2" w:rsidRDefault="00A253C4" w:rsidP="00A253C4">
      <w:pPr>
        <w:pStyle w:val="B1"/>
      </w:pPr>
      <w:r w:rsidRPr="00EA6DF2">
        <w:t>5</w:t>
      </w:r>
      <w:r w:rsidR="00670603" w:rsidRPr="00EA6DF2">
        <w:t>)</w:t>
      </w:r>
      <w:r w:rsidR="00670603" w:rsidRPr="00EA6DF2">
        <w:tab/>
        <w:t xml:space="preserve">Measure the performance of the wanted signal at the receiver unit associated with the </w:t>
      </w:r>
      <w:r w:rsidR="00670603" w:rsidRPr="00EA6DF2">
        <w:rPr>
          <w:i/>
        </w:rPr>
        <w:t>TAB connector</w:t>
      </w:r>
      <w:r w:rsidR="00670603" w:rsidRPr="00EA6DF2">
        <w:t xml:space="preserve">, as defined in the </w:t>
      </w:r>
      <w:r w:rsidR="00F74970">
        <w:t>clause</w:t>
      </w:r>
      <w:r w:rsidR="006D29FE">
        <w:t> </w:t>
      </w:r>
      <w:r w:rsidR="006D29FE" w:rsidRPr="00EA6DF2">
        <w:t>7</w:t>
      </w:r>
      <w:r w:rsidR="00670603" w:rsidRPr="00EA6DF2">
        <w:t xml:space="preserve">.5.5, for the relevant carriers specified by the test configuration in </w:t>
      </w:r>
      <w:r w:rsidR="00F74970">
        <w:t>clause</w:t>
      </w:r>
      <w:r w:rsidR="006D29FE">
        <w:t> </w:t>
      </w:r>
      <w:r w:rsidR="006D29FE" w:rsidRPr="00EA6DF2">
        <w:t>4</w:t>
      </w:r>
      <w:r w:rsidR="00670603" w:rsidRPr="00EA6DF2">
        <w:t>.11.</w:t>
      </w:r>
    </w:p>
    <w:p w14:paraId="0511AF99"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28A2E11" w14:textId="77777777" w:rsidR="00670603" w:rsidRPr="00EA6DF2" w:rsidRDefault="00A253C4" w:rsidP="00670603">
      <w:pPr>
        <w:pStyle w:val="B1"/>
      </w:pPr>
      <w:r w:rsidRPr="00EA6DF2">
        <w:t>6</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5A15FF77" w14:textId="77777777" w:rsidR="00670603" w:rsidRPr="00EA6DF2" w:rsidRDefault="001E0976" w:rsidP="0098090A">
      <w:pPr>
        <w:pStyle w:val="Heading5"/>
      </w:pPr>
      <w:bookmarkStart w:id="457" w:name="_Toc21019640"/>
      <w:r w:rsidRPr="00EA6DF2">
        <w:t>7.5.4.2.3</w:t>
      </w:r>
      <w:r w:rsidR="00670603" w:rsidRPr="00EA6DF2">
        <w:tab/>
        <w:t>Single RAT UTRA FDD operation</w:t>
      </w:r>
      <w:bookmarkEnd w:id="457"/>
    </w:p>
    <w:p w14:paraId="18F66867" w14:textId="651AF224"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.141 </w:t>
      </w:r>
      <w:r w:rsidR="00670603" w:rsidRPr="00EA6DF2">
        <w:t>[18].</w:t>
      </w:r>
    </w:p>
    <w:p w14:paraId="400FE7AC" w14:textId="51579673" w:rsidR="00670603" w:rsidRPr="00EA6DF2" w:rsidRDefault="00A253C4" w:rsidP="00A253C4">
      <w:pPr>
        <w:pStyle w:val="B1"/>
      </w:pPr>
      <w:r w:rsidRPr="00EA6DF2">
        <w:rPr>
          <w:snapToGrid w:val="0"/>
        </w:rPr>
        <w:t>2)</w:t>
      </w:r>
      <w:r w:rsidRPr="00EA6DF2">
        <w:rPr>
          <w:snapToGrid w:val="0"/>
        </w:rPr>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D378A6D" w14:textId="77777777" w:rsidR="00670603" w:rsidRPr="00EA6DF2" w:rsidRDefault="00A253C4" w:rsidP="00A253C4">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16C64261" w14:textId="77777777" w:rsidR="00670603" w:rsidRPr="00EA6DF2" w:rsidRDefault="00670603" w:rsidP="00A253C4">
      <w:pPr>
        <w:pStyle w:val="B1"/>
        <w:rPr>
          <w:rFonts w:eastAsia="MS P??"/>
        </w:rPr>
      </w:pPr>
      <w:r w:rsidRPr="00EA6DF2">
        <w:rPr>
          <w:rFonts w:eastAsia="MS P??"/>
        </w:rPr>
        <w:t>3)</w:t>
      </w:r>
      <w:r w:rsidRPr="00EA6DF2">
        <w:rPr>
          <w:rFonts w:eastAsia="MS P??"/>
        </w:rPr>
        <w:tab/>
      </w:r>
      <w:r w:rsidRPr="00EA6DF2">
        <w:rPr>
          <w:snapToGrid w:val="0"/>
        </w:rPr>
        <w:t xml:space="preserve">Adjust the signal generators to the type of interfering signals and the frequency offsets as specified </w:t>
      </w:r>
      <w:r w:rsidR="00733E85" w:rsidRPr="00EA6DF2">
        <w:rPr>
          <w:snapToGrid w:val="0"/>
        </w:rPr>
        <w:t>in tables</w:t>
      </w:r>
      <w:r w:rsidR="00652973" w:rsidRPr="00EA6DF2">
        <w:rPr>
          <w:snapToGrid w:val="0"/>
        </w:rPr>
        <w:t> </w:t>
      </w:r>
      <w:r w:rsidRPr="00EA6DF2">
        <w:rPr>
          <w:snapToGrid w:val="0"/>
        </w:rPr>
        <w:t xml:space="preserve">7.5.5.2-1 to 7.5.5.2-1 . </w:t>
      </w:r>
      <w:r w:rsidRPr="00EA6DF2">
        <w:t xml:space="preserve">Note that the GMSK modulated interfering signal shall have an ACLR of at least 72 dB in order to eliminate the impact of </w:t>
      </w:r>
      <w:r w:rsidR="00780EF7" w:rsidRPr="00EA6DF2">
        <w:t xml:space="preserve">interfering </w:t>
      </w:r>
      <w:r w:rsidRPr="00EA6DF2">
        <w:t xml:space="preserve">signal adjacent channel leakage power on the blocking characteristics measurement. </w:t>
      </w:r>
      <w:r w:rsidRPr="00EA6DF2">
        <w:rPr>
          <w:snapToGrid w:val="0"/>
        </w:rPr>
        <w:t xml:space="preserve">For the tests defined </w:t>
      </w:r>
      <w:r w:rsidR="00733E85" w:rsidRPr="00EA6DF2">
        <w:rPr>
          <w:snapToGrid w:val="0"/>
        </w:rPr>
        <w:t>in tables</w:t>
      </w:r>
      <w:r w:rsidRPr="00EA6DF2">
        <w:rPr>
          <w:snapToGrid w:val="0"/>
        </w:rPr>
        <w:t xml:space="preserve"> 7.5.5.2-1 to 7.5.5.2-3, </w:t>
      </w:r>
      <w:r w:rsidRPr="00EA6DF2">
        <w:rPr>
          <w:rFonts w:eastAsia="MS P??"/>
        </w:rPr>
        <w:t>the interfering signal shall be at a frequency offset Fuw from the assigned channel frequency of the wanted signal which is given by:</w:t>
      </w:r>
    </w:p>
    <w:p w14:paraId="4EED415A" w14:textId="77777777" w:rsidR="00670603" w:rsidRPr="00EA6DF2" w:rsidRDefault="00670603" w:rsidP="00670603">
      <w:pPr>
        <w:pStyle w:val="EQ"/>
        <w:rPr>
          <w:rFonts w:eastAsia="MS P??"/>
          <w:noProof w:val="0"/>
        </w:rPr>
      </w:pPr>
      <w:r w:rsidRPr="00EA6DF2">
        <w:rPr>
          <w:rFonts w:eastAsia="MS P??"/>
          <w:noProof w:val="0"/>
        </w:rPr>
        <w:tab/>
        <w:t xml:space="preserve">Fuw = </w:t>
      </w:r>
      <w:r w:rsidRPr="00EA6DF2">
        <w:rPr>
          <w:rFonts w:eastAsia="MS P??"/>
          <w:noProof w:val="0"/>
        </w:rPr>
        <w:sym w:font="Symbol" w:char="F0B1"/>
      </w:r>
      <w:r w:rsidRPr="00EA6DF2">
        <w:rPr>
          <w:rFonts w:eastAsia="MS P??"/>
          <w:noProof w:val="0"/>
        </w:rPr>
        <w:t xml:space="preserve"> (n x 1 MHz),</w:t>
      </w:r>
    </w:p>
    <w:p w14:paraId="7EF109C9" w14:textId="77777777" w:rsidR="00670603" w:rsidRPr="00EA6DF2" w:rsidRDefault="00670603" w:rsidP="00670603">
      <w:pPr>
        <w:pStyle w:val="B1"/>
        <w:rPr>
          <w:rFonts w:eastAsia="MS P??"/>
        </w:rPr>
      </w:pPr>
      <w:r w:rsidRPr="00EA6DF2">
        <w:tab/>
        <w:t>where n shall be increased in integer steps from n = 10 up to such a value that the centre frequency of the interfering signal covers the range from 1 MHz to 12,75 GHz.</w:t>
      </w:r>
    </w:p>
    <w:p w14:paraId="00115A09"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4B7C20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89BF160" w14:textId="77777777" w:rsidR="00670603" w:rsidRPr="00EA6DF2" w:rsidRDefault="00670603" w:rsidP="0065297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18794AA" w14:textId="77777777" w:rsidR="00670603" w:rsidRPr="00EA6DF2" w:rsidRDefault="00670603" w:rsidP="0098090A">
      <w:pPr>
        <w:pStyle w:val="Heading5"/>
      </w:pPr>
      <w:bookmarkStart w:id="458" w:name="_Toc21019641"/>
      <w:r w:rsidRPr="00EA6DF2">
        <w:t>7.5.4.2.</w:t>
      </w:r>
      <w:r w:rsidR="001E0976" w:rsidRPr="00EA6DF2">
        <w:t>4</w:t>
      </w:r>
      <w:r w:rsidRPr="00EA6DF2">
        <w:tab/>
        <w:t>Single RAT UTRA TDD 1,28 Mcps option operation</w:t>
      </w:r>
      <w:bookmarkEnd w:id="458"/>
    </w:p>
    <w:p w14:paraId="295F1EB7" w14:textId="7C8B7D62" w:rsidR="00670603" w:rsidRPr="00EA6DF2" w:rsidRDefault="00670603" w:rsidP="00652973">
      <w:pPr>
        <w:pStyle w:val="B1"/>
      </w:pPr>
      <w:r w:rsidRPr="00EA6DF2">
        <w:t>1)</w:t>
      </w:r>
      <w:r w:rsidRPr="00EA6DF2">
        <w:tab/>
        <w:t xml:space="preserve">Generate the wanted signal according to the applicable test configuration (see </w:t>
      </w:r>
      <w:r w:rsidR="006D29FE" w:rsidRPr="00EA6DF2">
        <w:t>clause</w:t>
      </w:r>
      <w:r w:rsidR="006D29FE">
        <w:t> </w:t>
      </w:r>
      <w:r w:rsidR="006D29FE" w:rsidRPr="00EA6DF2">
        <w:t>5</w:t>
      </w:r>
      <w:r w:rsidRPr="00EA6DF2">
        <w:t xml:space="preserve">) using applicable reference measurement channel to the </w:t>
      </w:r>
      <w:r w:rsidRPr="00EA6DF2">
        <w:rPr>
          <w:i/>
        </w:rPr>
        <w:t>TAB connector</w:t>
      </w:r>
      <w:r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.142 </w:t>
      </w:r>
      <w:r w:rsidRPr="00EA6DF2">
        <w:t>[</w:t>
      </w:r>
      <w:r w:rsidR="003C61E9" w:rsidRPr="00EA6DF2">
        <w:t>20</w:t>
      </w:r>
      <w:r w:rsidRPr="00EA6DF2">
        <w:t>].</w:t>
      </w:r>
    </w:p>
    <w:p w14:paraId="412A2DF8" w14:textId="04B8B8B5" w:rsidR="00670603" w:rsidRPr="00EA6DF2" w:rsidRDefault="00670603" w:rsidP="00652973">
      <w:pPr>
        <w:pStyle w:val="B1"/>
      </w:pPr>
      <w:r w:rsidRPr="00EA6DF2">
        <w:rPr>
          <w:snapToGrid w:val="0"/>
        </w:rPr>
        <w:t>2)</w:t>
      </w:r>
      <w:r w:rsidRPr="00EA6DF2">
        <w:rPr>
          <w:snapToGrid w:val="0"/>
        </w:rPr>
        <w:tab/>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0A32549F" w14:textId="77777777" w:rsidR="00670603" w:rsidRPr="00EA6DF2" w:rsidRDefault="00652973" w:rsidP="00652973">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47E4FCDA" w14:textId="77777777" w:rsidR="00670603" w:rsidRPr="00EA6DF2" w:rsidRDefault="00670603" w:rsidP="00652973">
      <w:pPr>
        <w:pStyle w:val="B1"/>
        <w:rPr>
          <w:rFonts w:eastAsia="MS P??"/>
        </w:rPr>
      </w:pPr>
      <w:r w:rsidRPr="00EA6DF2">
        <w:rPr>
          <w:rFonts w:eastAsia="MS P??"/>
        </w:rPr>
        <w:t>3)</w:t>
      </w:r>
      <w:r w:rsidRPr="00EA6DF2">
        <w:rPr>
          <w:rFonts w:eastAsia="MS P??"/>
        </w:rPr>
        <w:tab/>
        <w:t>Set the signal generator to produce an interfering signal at a frequency offset Fuw from the assigned channel frequency of the wanted signal which is given by</w:t>
      </w:r>
    </w:p>
    <w:p w14:paraId="36C50DAA" w14:textId="77777777" w:rsidR="00670603" w:rsidRPr="00EA6DF2" w:rsidRDefault="00670603" w:rsidP="00670603">
      <w:pPr>
        <w:pStyle w:val="EQ"/>
        <w:rPr>
          <w:rFonts w:eastAsia="MS P??"/>
          <w:noProof w:val="0"/>
        </w:rPr>
      </w:pPr>
      <w:r w:rsidRPr="00EA6DF2">
        <w:rPr>
          <w:noProof w:val="0"/>
        </w:rPr>
        <w:tab/>
      </w:r>
      <w:r w:rsidRPr="00EA6DF2">
        <w:rPr>
          <w:rFonts w:eastAsia="MS P??"/>
          <w:noProof w:val="0"/>
        </w:rPr>
        <w:t>Fuw=</w:t>
      </w:r>
      <w:r w:rsidRPr="00EA6DF2">
        <w:rPr>
          <w:noProof w:val="0"/>
        </w:rPr>
        <w:sym w:font="Symbol" w:char="F0B1"/>
      </w:r>
      <w:r w:rsidRPr="00EA6DF2">
        <w:rPr>
          <w:noProof w:val="0"/>
        </w:rPr>
        <w:t>3,2 +</w:t>
      </w:r>
      <w:r w:rsidRPr="00EA6DF2">
        <w:rPr>
          <w:noProof w:val="0"/>
          <w:lang w:eastAsia="zh-CN"/>
        </w:rPr>
        <w:t>/-</w:t>
      </w:r>
      <w:r w:rsidRPr="00EA6DF2">
        <w:rPr>
          <w:noProof w:val="0"/>
        </w:rPr>
        <w:t xml:space="preserve"> n) x 1 MHz</w:t>
      </w:r>
    </w:p>
    <w:p w14:paraId="40A9FDC3" w14:textId="77777777" w:rsidR="00670603" w:rsidRPr="00EA6DF2" w:rsidRDefault="00670603" w:rsidP="00670603">
      <w:pPr>
        <w:pStyle w:val="B1"/>
        <w:rPr>
          <w:rFonts w:eastAsia="MS P??"/>
        </w:rPr>
      </w:pPr>
      <w:r w:rsidRPr="00EA6DF2">
        <w:tab/>
        <w:t>where n shall be increased in integer steps from n = 0 up to such a value that the centre frequency of the interfering signal covers the range from 1 MHz to 12,75 GHz. The interfering signal level measured at the</w:t>
      </w:r>
      <w:r w:rsidRPr="00EA6DF2">
        <w:rPr>
          <w:rFonts w:eastAsia="MS P??"/>
        </w:rPr>
        <w:t xml:space="preserve"> </w:t>
      </w:r>
      <w:r w:rsidRPr="00EA6DF2">
        <w:rPr>
          <w:rFonts w:eastAsia="MS P??"/>
          <w:i/>
        </w:rPr>
        <w:t>TAB connector</w:t>
      </w:r>
      <w:r w:rsidRPr="00EA6DF2">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EA6DF2">
        <w:sym w:font="Symbol" w:char="F061"/>
      </w:r>
      <w:r w:rsidRPr="00EA6DF2">
        <w:t> </w:t>
      </w:r>
      <w:r w:rsidRPr="00EA6DF2">
        <w:rPr>
          <w:rFonts w:eastAsia="MS P??"/>
        </w:rPr>
        <w:t>= 0,22, or a CW signal; see tables 7.5.5.3.1-1 to 7.5.5.3.1-2 and 7.5.5.3.2-1.</w:t>
      </w:r>
    </w:p>
    <w:p w14:paraId="5478F4DC"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F567FA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6BFA70"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73938B" w14:textId="77777777" w:rsidR="00670603" w:rsidRPr="00EA6DF2" w:rsidRDefault="00670603" w:rsidP="0098090A">
      <w:pPr>
        <w:pStyle w:val="Heading5"/>
      </w:pPr>
      <w:bookmarkStart w:id="459" w:name="_Toc21019642"/>
      <w:r w:rsidRPr="00EA6DF2">
        <w:t>7.5.4.2.</w:t>
      </w:r>
      <w:r w:rsidR="001E0976" w:rsidRPr="00EA6DF2">
        <w:t>5</w:t>
      </w:r>
      <w:r w:rsidRPr="00EA6DF2">
        <w:tab/>
        <w:t>Single RAT E-UTRA operation</w:t>
      </w:r>
      <w:bookmarkEnd w:id="459"/>
    </w:p>
    <w:p w14:paraId="05F03B41" w14:textId="160E3F17" w:rsidR="00670603" w:rsidRPr="00EA6DF2" w:rsidRDefault="00652973" w:rsidP="00652973">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Pr="00EA6DF2">
        <w:t xml:space="preserve">in clause A.1 </w:t>
      </w:r>
      <w:r w:rsidR="00E031D4" w:rsidRPr="00EA6DF2">
        <w:t xml:space="preserve">in </w:t>
      </w:r>
      <w:r w:rsidR="00A27CE3">
        <w:t>T</w:t>
      </w:r>
      <w:r w:rsidR="006D29FE" w:rsidRPr="00EA6DF2">
        <w:t>S</w:t>
      </w:r>
      <w:r w:rsidR="006D29FE">
        <w:t> </w:t>
      </w:r>
      <w:r w:rsidR="006D29FE" w:rsidRPr="00EA6DF2">
        <w:t>3</w:t>
      </w:r>
      <w:r w:rsidR="00E031D4" w:rsidRPr="00EA6DF2">
        <w:t>6</w:t>
      </w:r>
      <w:r w:rsidR="00670603" w:rsidRPr="00EA6DF2">
        <w:t>.141</w:t>
      </w:r>
      <w:r w:rsidR="006D29FE">
        <w:t> </w:t>
      </w:r>
      <w:r w:rsidR="006D29FE" w:rsidRPr="00EA6DF2">
        <w:t>[</w:t>
      </w:r>
      <w:r w:rsidR="00670603" w:rsidRPr="00EA6DF2">
        <w:t>17].</w:t>
      </w:r>
    </w:p>
    <w:p w14:paraId="6C1DD48C" w14:textId="4D35D366" w:rsidR="00670603" w:rsidRPr="00EA6DF2" w:rsidRDefault="00670603" w:rsidP="00652973">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F6FF7F1" w14:textId="77777777" w:rsidR="00670603" w:rsidRPr="00EA6DF2" w:rsidRDefault="00670603" w:rsidP="00652973">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1587C6C6" w14:textId="77777777" w:rsidR="00670603" w:rsidRPr="00EA6DF2" w:rsidRDefault="00670603" w:rsidP="00652973">
      <w:pPr>
        <w:pStyle w:val="B1"/>
      </w:pPr>
      <w:r w:rsidRPr="00EA6DF2">
        <w:rPr>
          <w:snapToGrid w:val="0"/>
        </w:rPr>
        <w:t>3)</w:t>
      </w:r>
      <w:r w:rsidRPr="00EA6DF2">
        <w:rPr>
          <w:snapToGrid w:val="0"/>
        </w:rPr>
        <w:tab/>
      </w:r>
      <w:r w:rsidRPr="00EA6DF2">
        <w:t xml:space="preserve">Adjust the signal generators to the type of interfering signals, levels and the frequency offsets as specified for general test requirements </w:t>
      </w:r>
      <w:r w:rsidR="00DA0C51" w:rsidRPr="00EA6DF2">
        <w:t xml:space="preserve">in table </w:t>
      </w:r>
      <w:r w:rsidRPr="00EA6DF2">
        <w:t xml:space="preserve">7.5.5.4.1-1 and Table 7.5.5.4.2-1 for AAS </w:t>
      </w:r>
      <w:r w:rsidR="00652973" w:rsidRPr="00EA6DF2">
        <w:t>BS of wide area BS class, tables </w:t>
      </w:r>
      <w:r w:rsidRPr="00EA6DF2">
        <w:t xml:space="preserve">7.5.5.4.1-2 and 7.5.5.4.2-2 for AAS BS of local area BS class and </w:t>
      </w:r>
      <w:r w:rsidR="00652973" w:rsidRPr="00EA6DF2">
        <w:t>t</w:t>
      </w:r>
      <w:r w:rsidRPr="00EA6DF2">
        <w:t>able</w:t>
      </w:r>
      <w:r w:rsidR="00652973" w:rsidRPr="00EA6DF2">
        <w:t>s</w:t>
      </w:r>
      <w:r w:rsidRPr="00EA6DF2">
        <w:t xml:space="preserve"> 7.5.5.4.1-3 and 7.5.5.4.2-3 for AAS BS of medium range BS class.</w:t>
      </w:r>
    </w:p>
    <w:p w14:paraId="14E154D4" w14:textId="77777777" w:rsidR="00670603" w:rsidRPr="00EA6DF2" w:rsidRDefault="00670603" w:rsidP="00652973">
      <w:pPr>
        <w:pStyle w:val="B1"/>
      </w:pPr>
      <w:r w:rsidRPr="00EA6DF2">
        <w:t>4)</w:t>
      </w:r>
      <w:r w:rsidRPr="00EA6DF2">
        <w:tab/>
        <w:t>The CW interfering signal shall be swept with a step size of 1 MHz within the specified range.</w:t>
      </w:r>
    </w:p>
    <w:p w14:paraId="237FF3A7" w14:textId="3823513E" w:rsidR="00670603" w:rsidRPr="00EA6DF2" w:rsidRDefault="00670603" w:rsidP="00652973">
      <w:pPr>
        <w:pStyle w:val="B1"/>
      </w:pPr>
      <w:r w:rsidRPr="00EA6DF2">
        <w:t>5)</w:t>
      </w:r>
      <w:r w:rsidRPr="00EA6DF2">
        <w:tab/>
        <w:t xml:space="preserve">Measure the performance of the wanted signal at the receiver unit associated with the </w:t>
      </w:r>
      <w:r w:rsidRPr="00EA6DF2">
        <w:rPr>
          <w:i/>
        </w:rPr>
        <w:t>TAB connector</w:t>
      </w:r>
      <w:r w:rsidRPr="00EA6DF2">
        <w:t xml:space="preserve">, as defined in the </w:t>
      </w:r>
      <w:r w:rsidR="00F74970">
        <w:t>clause</w:t>
      </w:r>
      <w:r w:rsidR="006D29FE">
        <w:t> </w:t>
      </w:r>
      <w:r w:rsidR="006D29FE" w:rsidRPr="00EA6DF2">
        <w:t>7</w:t>
      </w:r>
      <w:r w:rsidRPr="00EA6DF2">
        <w:t xml:space="preserve">.5.5, for the relevant carriers specified by the test configuration in </w:t>
      </w:r>
      <w:r w:rsidR="00F74970">
        <w:t>clause</w:t>
      </w:r>
      <w:r w:rsidR="006D29FE">
        <w:t> </w:t>
      </w:r>
      <w:r w:rsidR="006D29FE" w:rsidRPr="00EA6DF2">
        <w:t>4</w:t>
      </w:r>
      <w:r w:rsidRPr="00EA6DF2">
        <w:t>.11.</w:t>
      </w:r>
    </w:p>
    <w:p w14:paraId="7EB30EB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4802B5" w14:textId="77777777" w:rsidR="00670603" w:rsidRPr="00EA6DF2" w:rsidRDefault="00670603" w:rsidP="00670603">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39CA237" w14:textId="77777777" w:rsidR="00670603" w:rsidRPr="00EA6DF2" w:rsidRDefault="00652973" w:rsidP="0098090A">
      <w:pPr>
        <w:pStyle w:val="Heading3"/>
      </w:pPr>
      <w:bookmarkStart w:id="460" w:name="_Toc21019643"/>
      <w:r w:rsidRPr="00EA6DF2">
        <w:t>7.5.5</w:t>
      </w:r>
      <w:r w:rsidR="00670603" w:rsidRPr="00EA6DF2">
        <w:tab/>
        <w:t>Test requirements</w:t>
      </w:r>
      <w:bookmarkEnd w:id="460"/>
    </w:p>
    <w:p w14:paraId="2B07BDE5" w14:textId="77777777" w:rsidR="00670603" w:rsidRPr="00EA6DF2" w:rsidRDefault="00670603" w:rsidP="0098090A">
      <w:pPr>
        <w:pStyle w:val="Heading4"/>
      </w:pPr>
      <w:bookmarkStart w:id="461" w:name="_Toc21019644"/>
      <w:r w:rsidRPr="00EA6DF2">
        <w:t>7.5.5.1</w:t>
      </w:r>
      <w:r w:rsidRPr="00EA6DF2">
        <w:tab/>
        <w:t>MSR operation</w:t>
      </w:r>
      <w:bookmarkEnd w:id="461"/>
    </w:p>
    <w:p w14:paraId="630CD095" w14:textId="77777777" w:rsidR="00670603" w:rsidRPr="00EA6DF2" w:rsidRDefault="00670603" w:rsidP="0098090A">
      <w:pPr>
        <w:pStyle w:val="Heading5"/>
      </w:pPr>
      <w:bookmarkStart w:id="462" w:name="_Toc21019645"/>
      <w:r w:rsidRPr="00EA6DF2">
        <w:t>7.5.5.1.1</w:t>
      </w:r>
      <w:r w:rsidRPr="00EA6DF2">
        <w:tab/>
        <w:t>General out-of-band blocking test requirements</w:t>
      </w:r>
      <w:bookmarkEnd w:id="462"/>
    </w:p>
    <w:p w14:paraId="7DAACE86" w14:textId="77777777" w:rsidR="00670603" w:rsidRPr="00EA6DF2" w:rsidRDefault="00670603" w:rsidP="00670603">
      <w:r w:rsidRPr="00EA6DF2">
        <w:t xml:space="preserve">For a wanted and an interfering signal coupled to a </w:t>
      </w:r>
      <w:r w:rsidRPr="00EA6DF2">
        <w:rPr>
          <w:i/>
        </w:rPr>
        <w:t>TAB connector</w:t>
      </w:r>
      <w:r w:rsidRPr="00EA6DF2">
        <w:t xml:space="preserve"> using the parameters </w:t>
      </w:r>
      <w:r w:rsidR="00DA0C51" w:rsidRPr="00EA6DF2">
        <w:t xml:space="preserve">in table </w:t>
      </w:r>
      <w:r w:rsidRPr="00EA6DF2">
        <w:t>7.5.5.1.1-1, the following requirements shall be met:</w:t>
      </w:r>
    </w:p>
    <w:p w14:paraId="1CC1E830" w14:textId="51F6E398"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F53681" w14:textId="3E220B73"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B38CE20" w14:textId="0B96C83F"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0D48849C" w14:textId="77777777" w:rsidR="00670603" w:rsidRPr="00EA6DF2" w:rsidRDefault="00670603" w:rsidP="00670603">
      <w:r w:rsidRPr="00EA6DF2">
        <w:rPr>
          <w:rFonts w:hint="eastAsia"/>
          <w:lang w:eastAsia="zh-CN"/>
        </w:rPr>
        <w:t>For</w:t>
      </w:r>
      <w:r w:rsidRPr="00EA6DF2">
        <w:rPr>
          <w:lang w:eastAsia="zh-CN"/>
        </w:rPr>
        <w:t xml:space="preserve"> a</w:t>
      </w:r>
      <w:r w:rsidRPr="00EA6DF2">
        <w:t xml:space="preserve"> </w:t>
      </w:r>
      <w:r w:rsidRPr="00EA6DF2">
        <w:rPr>
          <w:i/>
        </w:rPr>
        <w:t>multi-band TAB connector</w:t>
      </w:r>
      <w:r w:rsidRPr="00EA6DF2">
        <w:rPr>
          <w:rFonts w:cs="v3.8.0"/>
        </w:rPr>
        <w:t>, the requirement applies for each supported operating band</w:t>
      </w:r>
      <w:r w:rsidRPr="00EA6DF2">
        <w:rPr>
          <w:rFonts w:hint="eastAsia"/>
          <w:lang w:eastAsia="zh-CN"/>
        </w:rPr>
        <w:t>. 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rPr>
          <w:rFonts w:eastAsia="Arial" w:cs="v3.8.0"/>
        </w:rPr>
        <w:t> 7.</w:t>
      </w:r>
      <w:r w:rsidRPr="00EA6DF2">
        <w:rPr>
          <w:rFonts w:cs="v3.8.0" w:hint="eastAsia"/>
          <w:lang w:eastAsia="zh-CN"/>
        </w:rPr>
        <w:t>4</w:t>
      </w:r>
      <w:r w:rsidRPr="00EA6DF2">
        <w:rPr>
          <w:rFonts w:eastAsia="Arial" w:cs="v3.8.0"/>
        </w:rPr>
        <w:t>.5.1.1-2</w:t>
      </w:r>
      <w:r w:rsidRPr="00EA6DF2">
        <w:rPr>
          <w:rFonts w:cs="v3.8.0" w:hint="eastAsia"/>
          <w:lang w:eastAsia="zh-CN"/>
        </w:rPr>
        <w:t xml:space="preserve"> </w:t>
      </w:r>
      <w:r w:rsidRPr="00EA6DF2">
        <w:t>shall be excluded</w:t>
      </w:r>
      <w:r w:rsidRPr="00EA6DF2">
        <w:rPr>
          <w:rFonts w:hint="eastAsia"/>
          <w:lang w:eastAsia="zh-CN"/>
        </w:rPr>
        <w:t xml:space="preserve"> from the requirement</w:t>
      </w:r>
      <w:r w:rsidRPr="00EA6DF2">
        <w:t>.</w:t>
      </w:r>
    </w:p>
    <w:p w14:paraId="32140620" w14:textId="77777777" w:rsidR="00670603" w:rsidRPr="00EA6DF2" w:rsidRDefault="00670603" w:rsidP="00723263">
      <w:pPr>
        <w:pStyle w:val="TH"/>
      </w:pPr>
      <w:r w:rsidRPr="00EA6DF2">
        <w:rPr>
          <w:rFonts w:eastAsia="Osaka"/>
        </w:rPr>
        <w:t xml:space="preserve">Table 7.5.5.1.1-1: </w:t>
      </w:r>
      <w:r w:rsidRPr="00EA6DF2">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EA6DF2" w:rsidRPr="00EA6DF2" w14:paraId="627155BF" w14:textId="77777777" w:rsidTr="00284AF8">
        <w:trPr>
          <w:jc w:val="center"/>
        </w:trPr>
        <w:tc>
          <w:tcPr>
            <w:tcW w:w="1134" w:type="dxa"/>
          </w:tcPr>
          <w:p w14:paraId="453BCEF8" w14:textId="77777777" w:rsidR="00670603" w:rsidRPr="00EA6DF2" w:rsidRDefault="00670603" w:rsidP="00652973">
            <w:pPr>
              <w:pStyle w:val="TAH"/>
            </w:pPr>
            <w:r w:rsidRPr="00EA6DF2">
              <w:t>Operating Band Number</w:t>
            </w:r>
          </w:p>
        </w:tc>
        <w:tc>
          <w:tcPr>
            <w:tcW w:w="2977" w:type="dxa"/>
            <w:gridSpan w:val="3"/>
            <w:tcBorders>
              <w:bottom w:val="single" w:sz="4" w:space="0" w:color="auto"/>
            </w:tcBorders>
          </w:tcPr>
          <w:p w14:paraId="227FD5AA" w14:textId="77777777" w:rsidR="00670603" w:rsidRPr="00EA6DF2" w:rsidRDefault="00670603" w:rsidP="00652973">
            <w:pPr>
              <w:pStyle w:val="TAH"/>
            </w:pPr>
            <w:r w:rsidRPr="00EA6DF2">
              <w:t xml:space="preserve">Centre Frequency of Interfering Signal </w:t>
            </w:r>
            <w:r w:rsidR="00DA6A93" w:rsidRPr="00EA6DF2">
              <w:t>(MHz)</w:t>
            </w:r>
          </w:p>
        </w:tc>
        <w:tc>
          <w:tcPr>
            <w:tcW w:w="1276" w:type="dxa"/>
          </w:tcPr>
          <w:p w14:paraId="1D349EDF" w14:textId="77777777" w:rsidR="00670603" w:rsidRPr="00EA6DF2" w:rsidRDefault="00670603" w:rsidP="00652973">
            <w:pPr>
              <w:pStyle w:val="TAH"/>
            </w:pPr>
            <w:r w:rsidRPr="00EA6DF2">
              <w:t xml:space="preserve">Interfering Signal mean power </w:t>
            </w:r>
            <w:r w:rsidR="00DA6A93" w:rsidRPr="00EA6DF2">
              <w:t>(dBm)</w:t>
            </w:r>
          </w:p>
        </w:tc>
        <w:tc>
          <w:tcPr>
            <w:tcW w:w="1559" w:type="dxa"/>
          </w:tcPr>
          <w:p w14:paraId="06BF88C3" w14:textId="77777777" w:rsidR="00670603" w:rsidRPr="00EA6DF2" w:rsidRDefault="00670603" w:rsidP="00652973">
            <w:pPr>
              <w:pStyle w:val="TAH"/>
            </w:pPr>
            <w:r w:rsidRPr="00EA6DF2">
              <w:t xml:space="preserve">Wanted Signal mean power </w:t>
            </w:r>
            <w:r w:rsidR="00DA6A93" w:rsidRPr="00EA6DF2">
              <w:t>(dBm)</w:t>
            </w:r>
          </w:p>
          <w:p w14:paraId="7CEE59B5" w14:textId="77777777" w:rsidR="004146F4" w:rsidRPr="00EA6DF2" w:rsidRDefault="004146F4" w:rsidP="00652973">
            <w:pPr>
              <w:pStyle w:val="TAH"/>
            </w:pPr>
            <w:r w:rsidRPr="00EA6DF2">
              <w:t>(Note)</w:t>
            </w:r>
          </w:p>
        </w:tc>
        <w:tc>
          <w:tcPr>
            <w:tcW w:w="1276" w:type="dxa"/>
          </w:tcPr>
          <w:p w14:paraId="5EF46FC9" w14:textId="77777777" w:rsidR="00670603" w:rsidRPr="00EA6DF2" w:rsidRDefault="00670603" w:rsidP="00652973">
            <w:pPr>
              <w:pStyle w:val="TAH"/>
            </w:pPr>
            <w:r w:rsidRPr="00EA6DF2">
              <w:t>Type of Interfering Signal</w:t>
            </w:r>
          </w:p>
        </w:tc>
      </w:tr>
      <w:tr w:rsidR="00EA6DF2" w:rsidRPr="00EA6DF2" w14:paraId="5D963A66" w14:textId="77777777" w:rsidTr="00284AF8">
        <w:trPr>
          <w:cantSplit/>
          <w:jc w:val="center"/>
        </w:trPr>
        <w:tc>
          <w:tcPr>
            <w:tcW w:w="1134" w:type="dxa"/>
            <w:tcBorders>
              <w:right w:val="single" w:sz="4" w:space="0" w:color="auto"/>
            </w:tcBorders>
          </w:tcPr>
          <w:p w14:paraId="30F37786" w14:textId="77777777" w:rsidR="00670603" w:rsidRPr="00EA6DF2" w:rsidRDefault="00670603" w:rsidP="00652973">
            <w:pPr>
              <w:pStyle w:val="TAC"/>
            </w:pPr>
            <w:r w:rsidRPr="00EA6DF2">
              <w:t>1-7, 9-11, 13, 14, 18, 19, 21-23, 24, 27, 30, 33-4</w:t>
            </w:r>
            <w:r w:rsidRPr="00EA6DF2">
              <w:rPr>
                <w:rFonts w:hint="eastAsia"/>
                <w:lang w:eastAsia="zh-CN"/>
              </w:rPr>
              <w:t>5</w:t>
            </w:r>
            <w:r w:rsidRPr="00EA6DF2">
              <w:t xml:space="preserve">, </w:t>
            </w:r>
            <w:r w:rsidR="002D71EE" w:rsidRPr="00EA6DF2">
              <w:t xml:space="preserve">48, </w:t>
            </w:r>
            <w:r w:rsidRPr="00EA6DF2">
              <w:t>65, 66</w:t>
            </w:r>
            <w:r w:rsidR="002917CF" w:rsidRPr="00EA6DF2">
              <w:t>, 68</w:t>
            </w:r>
            <w:r w:rsidR="002D71EE" w:rsidRPr="00EA6DF2">
              <w:rPr>
                <w:lang w:val="en-US"/>
              </w:rPr>
              <w:t>, 70</w:t>
            </w:r>
          </w:p>
        </w:tc>
        <w:tc>
          <w:tcPr>
            <w:tcW w:w="1276" w:type="dxa"/>
            <w:tcBorders>
              <w:top w:val="single" w:sz="4" w:space="0" w:color="auto"/>
              <w:left w:val="single" w:sz="4" w:space="0" w:color="auto"/>
              <w:bottom w:val="single" w:sz="4" w:space="0" w:color="auto"/>
              <w:right w:val="nil"/>
            </w:tcBorders>
          </w:tcPr>
          <w:p w14:paraId="01C15C76" w14:textId="77777777" w:rsidR="006D29FE" w:rsidRPr="00EA6DF2" w:rsidRDefault="00670603" w:rsidP="00652973">
            <w:pPr>
              <w:pStyle w:val="TAC"/>
            </w:pPr>
            <w:r w:rsidRPr="00EA6DF2">
              <w:t>1</w:t>
            </w:r>
          </w:p>
          <w:p w14:paraId="4F54F1A9" w14:textId="7204C786"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08C7CE05" w14:textId="77777777" w:rsidR="00670603" w:rsidRPr="00EA6DF2" w:rsidRDefault="00670603" w:rsidP="00652973">
            <w:pPr>
              <w:pStyle w:val="TAC"/>
            </w:pPr>
            <w:r w:rsidRPr="00EA6DF2">
              <w:t>to</w:t>
            </w:r>
          </w:p>
          <w:p w14:paraId="74373F53"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5B53F92A" w14:textId="77777777" w:rsidR="006D29FE" w:rsidRPr="00EA6DF2" w:rsidRDefault="00670603" w:rsidP="00652973">
            <w:pPr>
              <w:pStyle w:val="TAC"/>
            </w:pPr>
            <w:r w:rsidRPr="00EA6DF2">
              <w:t>(F</w:t>
            </w:r>
            <w:r w:rsidRPr="00EA6DF2">
              <w:rPr>
                <w:vertAlign w:val="subscript"/>
              </w:rPr>
              <w:t xml:space="preserve">UL_low </w:t>
            </w:r>
            <w:r w:rsidRPr="00EA6DF2">
              <w:t>-20)</w:t>
            </w:r>
          </w:p>
          <w:p w14:paraId="41B97461" w14:textId="3F8A9A66" w:rsidR="00670603" w:rsidRPr="00EA6DF2" w:rsidRDefault="00670603" w:rsidP="00652973">
            <w:pPr>
              <w:pStyle w:val="TAC"/>
            </w:pPr>
            <w:r w:rsidRPr="00EA6DF2">
              <w:t>12750</w:t>
            </w:r>
          </w:p>
        </w:tc>
        <w:tc>
          <w:tcPr>
            <w:tcW w:w="1276" w:type="dxa"/>
            <w:tcBorders>
              <w:left w:val="single" w:sz="4" w:space="0" w:color="auto"/>
            </w:tcBorders>
          </w:tcPr>
          <w:p w14:paraId="02B276F9" w14:textId="77777777" w:rsidR="00670603" w:rsidRPr="00EA6DF2" w:rsidRDefault="00670603" w:rsidP="00652973">
            <w:pPr>
              <w:pStyle w:val="TAC"/>
            </w:pPr>
            <w:r w:rsidRPr="00EA6DF2">
              <w:t>-15</w:t>
            </w:r>
          </w:p>
        </w:tc>
        <w:tc>
          <w:tcPr>
            <w:tcW w:w="1559" w:type="dxa"/>
          </w:tcPr>
          <w:p w14:paraId="138AD7BF"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0837116" w14:textId="77777777" w:rsidR="00670603" w:rsidRPr="00EA6DF2" w:rsidRDefault="00670603" w:rsidP="00652973">
            <w:pPr>
              <w:pStyle w:val="TAC"/>
            </w:pPr>
            <w:r w:rsidRPr="00EA6DF2">
              <w:t xml:space="preserve">CW carrier </w:t>
            </w:r>
          </w:p>
        </w:tc>
      </w:tr>
      <w:tr w:rsidR="00EA6DF2" w:rsidRPr="00EA6DF2" w14:paraId="5C8F1757" w14:textId="77777777" w:rsidTr="00284AF8">
        <w:trPr>
          <w:cantSplit/>
          <w:jc w:val="center"/>
        </w:trPr>
        <w:tc>
          <w:tcPr>
            <w:tcW w:w="1134" w:type="dxa"/>
            <w:tcBorders>
              <w:right w:val="single" w:sz="4" w:space="0" w:color="auto"/>
            </w:tcBorders>
          </w:tcPr>
          <w:p w14:paraId="674B39FD" w14:textId="77777777" w:rsidR="00670603" w:rsidRPr="00EA6DF2" w:rsidRDefault="00670603" w:rsidP="00652973">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81206E7" w14:textId="77777777" w:rsidR="006D29FE" w:rsidRPr="00EA6DF2" w:rsidRDefault="00670603" w:rsidP="00652973">
            <w:pPr>
              <w:pStyle w:val="TAC"/>
            </w:pPr>
            <w:r w:rsidRPr="00EA6DF2">
              <w:t>1</w:t>
            </w:r>
          </w:p>
          <w:p w14:paraId="307D463E" w14:textId="069F8996" w:rsidR="00670603" w:rsidRPr="00EA6DF2" w:rsidRDefault="00670603" w:rsidP="00652973">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50FC79DC" w14:textId="77777777" w:rsidR="00670603" w:rsidRPr="00EA6DF2" w:rsidRDefault="00670603" w:rsidP="00652973">
            <w:pPr>
              <w:pStyle w:val="TAC"/>
            </w:pPr>
            <w:r w:rsidRPr="00EA6DF2">
              <w:t>to</w:t>
            </w:r>
          </w:p>
          <w:p w14:paraId="00DBD5C0"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0F9B3C27" w14:textId="77777777" w:rsidR="006D29FE" w:rsidRPr="00EA6DF2" w:rsidRDefault="00670603" w:rsidP="00652973">
            <w:pPr>
              <w:pStyle w:val="TAC"/>
            </w:pPr>
            <w:r w:rsidRPr="00EA6DF2">
              <w:t>(F</w:t>
            </w:r>
            <w:r w:rsidRPr="00EA6DF2">
              <w:rPr>
                <w:vertAlign w:val="subscript"/>
              </w:rPr>
              <w:t xml:space="preserve">UL_low </w:t>
            </w:r>
            <w:r w:rsidRPr="00EA6DF2">
              <w:t>-20)</w:t>
            </w:r>
          </w:p>
          <w:p w14:paraId="05A14D1E" w14:textId="515F5D56" w:rsidR="00670603" w:rsidRPr="00EA6DF2" w:rsidRDefault="00670603" w:rsidP="00652973">
            <w:pPr>
              <w:pStyle w:val="TAC"/>
            </w:pPr>
            <w:r w:rsidRPr="00EA6DF2">
              <w:t>12750</w:t>
            </w:r>
          </w:p>
        </w:tc>
        <w:tc>
          <w:tcPr>
            <w:tcW w:w="1276" w:type="dxa"/>
            <w:tcBorders>
              <w:left w:val="single" w:sz="4" w:space="0" w:color="auto"/>
            </w:tcBorders>
          </w:tcPr>
          <w:p w14:paraId="18182977" w14:textId="77777777" w:rsidR="00670603" w:rsidRPr="00EA6DF2" w:rsidRDefault="00670603" w:rsidP="00652973">
            <w:pPr>
              <w:pStyle w:val="TAC"/>
            </w:pPr>
            <w:r w:rsidRPr="00EA6DF2">
              <w:t>-15</w:t>
            </w:r>
          </w:p>
        </w:tc>
        <w:tc>
          <w:tcPr>
            <w:tcW w:w="1559" w:type="dxa"/>
          </w:tcPr>
          <w:p w14:paraId="71FB86D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970EF09" w14:textId="77777777" w:rsidR="00670603" w:rsidRPr="00EA6DF2" w:rsidRDefault="00670603" w:rsidP="00652973">
            <w:pPr>
              <w:pStyle w:val="TAC"/>
            </w:pPr>
            <w:r w:rsidRPr="00EA6DF2">
              <w:t xml:space="preserve">CW carrier </w:t>
            </w:r>
          </w:p>
        </w:tc>
      </w:tr>
      <w:tr w:rsidR="00EA6DF2" w:rsidRPr="00EA6DF2" w14:paraId="7F6AD9DE" w14:textId="77777777" w:rsidTr="00284AF8">
        <w:trPr>
          <w:cantSplit/>
          <w:jc w:val="center"/>
        </w:trPr>
        <w:tc>
          <w:tcPr>
            <w:tcW w:w="1134" w:type="dxa"/>
            <w:tcBorders>
              <w:right w:val="single" w:sz="4" w:space="0" w:color="auto"/>
            </w:tcBorders>
          </w:tcPr>
          <w:p w14:paraId="787F5418" w14:textId="77777777" w:rsidR="00670603" w:rsidRPr="00EA6DF2" w:rsidRDefault="00670603" w:rsidP="00652973">
            <w:pPr>
              <w:pStyle w:val="TAC"/>
            </w:pPr>
            <w:r w:rsidRPr="00EA6DF2">
              <w:t>12</w:t>
            </w:r>
          </w:p>
        </w:tc>
        <w:tc>
          <w:tcPr>
            <w:tcW w:w="1276" w:type="dxa"/>
            <w:tcBorders>
              <w:top w:val="single" w:sz="4" w:space="0" w:color="auto"/>
              <w:left w:val="single" w:sz="4" w:space="0" w:color="auto"/>
              <w:bottom w:val="single" w:sz="4" w:space="0" w:color="auto"/>
              <w:right w:val="nil"/>
            </w:tcBorders>
          </w:tcPr>
          <w:p w14:paraId="5D29A93B" w14:textId="77777777" w:rsidR="006D29FE" w:rsidRPr="00EA6DF2" w:rsidRDefault="00670603" w:rsidP="00652973">
            <w:pPr>
              <w:pStyle w:val="TAC"/>
            </w:pPr>
            <w:r w:rsidRPr="00EA6DF2">
              <w:t>1</w:t>
            </w:r>
          </w:p>
          <w:p w14:paraId="316248DC" w14:textId="224E2F73" w:rsidR="00670603" w:rsidRPr="00EA6DF2" w:rsidRDefault="00670603" w:rsidP="00652973">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291EE4D" w14:textId="77777777" w:rsidR="00670603" w:rsidRPr="00EA6DF2" w:rsidRDefault="00670603" w:rsidP="00652973">
            <w:pPr>
              <w:pStyle w:val="TAC"/>
            </w:pPr>
            <w:r w:rsidRPr="00EA6DF2">
              <w:t>to</w:t>
            </w:r>
          </w:p>
          <w:p w14:paraId="536FB34C"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7AF59F18" w14:textId="77777777" w:rsidR="006D29FE" w:rsidRPr="00EA6DF2" w:rsidRDefault="00670603" w:rsidP="00652973">
            <w:pPr>
              <w:pStyle w:val="TAC"/>
            </w:pPr>
            <w:r w:rsidRPr="00EA6DF2">
              <w:t>(F</w:t>
            </w:r>
            <w:r w:rsidRPr="00EA6DF2">
              <w:rPr>
                <w:vertAlign w:val="subscript"/>
              </w:rPr>
              <w:t xml:space="preserve">UL_low </w:t>
            </w:r>
            <w:r w:rsidRPr="00EA6DF2">
              <w:t>-20)</w:t>
            </w:r>
          </w:p>
          <w:p w14:paraId="15448563" w14:textId="3BE553D4" w:rsidR="00670603" w:rsidRPr="00EA6DF2" w:rsidRDefault="00670603" w:rsidP="00652973">
            <w:pPr>
              <w:pStyle w:val="TAC"/>
            </w:pPr>
            <w:r w:rsidRPr="00EA6DF2">
              <w:t>12750</w:t>
            </w:r>
          </w:p>
        </w:tc>
        <w:tc>
          <w:tcPr>
            <w:tcW w:w="1276" w:type="dxa"/>
            <w:tcBorders>
              <w:left w:val="single" w:sz="4" w:space="0" w:color="auto"/>
            </w:tcBorders>
          </w:tcPr>
          <w:p w14:paraId="00BDF485" w14:textId="77777777" w:rsidR="00670603" w:rsidRPr="00EA6DF2" w:rsidRDefault="00670603" w:rsidP="00652973">
            <w:pPr>
              <w:pStyle w:val="TAC"/>
            </w:pPr>
            <w:r w:rsidRPr="00EA6DF2">
              <w:t>-15</w:t>
            </w:r>
          </w:p>
        </w:tc>
        <w:tc>
          <w:tcPr>
            <w:tcW w:w="1559" w:type="dxa"/>
          </w:tcPr>
          <w:p w14:paraId="125A45B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C316E8D" w14:textId="77777777" w:rsidR="00670603" w:rsidRPr="00EA6DF2" w:rsidRDefault="00670603" w:rsidP="00652973">
            <w:pPr>
              <w:pStyle w:val="TAC"/>
            </w:pPr>
            <w:r w:rsidRPr="00EA6DF2">
              <w:t xml:space="preserve">CW carrier </w:t>
            </w:r>
          </w:p>
        </w:tc>
      </w:tr>
      <w:tr w:rsidR="00EA6DF2" w:rsidRPr="00EA6DF2" w14:paraId="1D1E11BF" w14:textId="77777777" w:rsidTr="00284AF8">
        <w:trPr>
          <w:cantSplit/>
          <w:jc w:val="center"/>
        </w:trPr>
        <w:tc>
          <w:tcPr>
            <w:tcW w:w="1134" w:type="dxa"/>
            <w:tcBorders>
              <w:right w:val="single" w:sz="4" w:space="0" w:color="auto"/>
            </w:tcBorders>
          </w:tcPr>
          <w:p w14:paraId="41351C83" w14:textId="77777777" w:rsidR="00670603" w:rsidRPr="00EA6DF2" w:rsidRDefault="00670603" w:rsidP="00652973">
            <w:pPr>
              <w:pStyle w:val="TAC"/>
            </w:pPr>
            <w:r w:rsidRPr="00EA6DF2">
              <w:t>17</w:t>
            </w:r>
          </w:p>
        </w:tc>
        <w:tc>
          <w:tcPr>
            <w:tcW w:w="1276" w:type="dxa"/>
            <w:tcBorders>
              <w:top w:val="single" w:sz="4" w:space="0" w:color="auto"/>
              <w:left w:val="single" w:sz="4" w:space="0" w:color="auto"/>
              <w:bottom w:val="single" w:sz="4" w:space="0" w:color="auto"/>
              <w:right w:val="nil"/>
            </w:tcBorders>
          </w:tcPr>
          <w:p w14:paraId="0F10FB34" w14:textId="77777777" w:rsidR="006D29FE" w:rsidRPr="00EA6DF2" w:rsidRDefault="00670603" w:rsidP="00652973">
            <w:pPr>
              <w:pStyle w:val="TAC"/>
            </w:pPr>
            <w:r w:rsidRPr="00EA6DF2">
              <w:t>1</w:t>
            </w:r>
          </w:p>
          <w:p w14:paraId="1309C9F7" w14:textId="1981C2B9" w:rsidR="00670603" w:rsidRPr="00EA6DF2" w:rsidRDefault="00670603" w:rsidP="00652973">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7995CAE4" w14:textId="77777777" w:rsidR="00670603" w:rsidRPr="00EA6DF2" w:rsidRDefault="00670603" w:rsidP="00652973">
            <w:pPr>
              <w:pStyle w:val="TAC"/>
            </w:pPr>
            <w:r w:rsidRPr="00EA6DF2">
              <w:t>to</w:t>
            </w:r>
          </w:p>
          <w:p w14:paraId="0295759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D96583A" w14:textId="77777777" w:rsidR="006D29FE" w:rsidRPr="00EA6DF2" w:rsidRDefault="00670603" w:rsidP="00652973">
            <w:pPr>
              <w:pStyle w:val="TAC"/>
            </w:pPr>
            <w:r w:rsidRPr="00EA6DF2">
              <w:t>(F</w:t>
            </w:r>
            <w:r w:rsidRPr="00EA6DF2">
              <w:rPr>
                <w:vertAlign w:val="subscript"/>
              </w:rPr>
              <w:t xml:space="preserve">UL_low </w:t>
            </w:r>
            <w:r w:rsidRPr="00EA6DF2">
              <w:t>-20)</w:t>
            </w:r>
          </w:p>
          <w:p w14:paraId="5345781F" w14:textId="2BC36E9B" w:rsidR="00670603" w:rsidRPr="00EA6DF2" w:rsidRDefault="00670603" w:rsidP="00652973">
            <w:pPr>
              <w:pStyle w:val="TAC"/>
            </w:pPr>
            <w:r w:rsidRPr="00EA6DF2">
              <w:t>12750</w:t>
            </w:r>
          </w:p>
        </w:tc>
        <w:tc>
          <w:tcPr>
            <w:tcW w:w="1276" w:type="dxa"/>
            <w:tcBorders>
              <w:left w:val="single" w:sz="4" w:space="0" w:color="auto"/>
            </w:tcBorders>
          </w:tcPr>
          <w:p w14:paraId="2B1E1814" w14:textId="77777777" w:rsidR="00670603" w:rsidRPr="00EA6DF2" w:rsidRDefault="00670603" w:rsidP="00652973">
            <w:pPr>
              <w:pStyle w:val="TAC"/>
            </w:pPr>
            <w:r w:rsidRPr="00EA6DF2">
              <w:t>-15</w:t>
            </w:r>
          </w:p>
        </w:tc>
        <w:tc>
          <w:tcPr>
            <w:tcW w:w="1559" w:type="dxa"/>
          </w:tcPr>
          <w:p w14:paraId="3C8E7070"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3F7C42DE" w14:textId="77777777" w:rsidR="00670603" w:rsidRPr="00EA6DF2" w:rsidRDefault="00670603" w:rsidP="00652973">
            <w:pPr>
              <w:pStyle w:val="TAC"/>
            </w:pPr>
            <w:r w:rsidRPr="00EA6DF2">
              <w:t xml:space="preserve">CW carrier </w:t>
            </w:r>
          </w:p>
        </w:tc>
      </w:tr>
      <w:tr w:rsidR="00EA6DF2" w:rsidRPr="00EA6DF2" w14:paraId="3E22BDDD" w14:textId="77777777" w:rsidTr="00284AF8">
        <w:trPr>
          <w:cantSplit/>
          <w:jc w:val="center"/>
        </w:trPr>
        <w:tc>
          <w:tcPr>
            <w:tcW w:w="1134" w:type="dxa"/>
            <w:tcBorders>
              <w:right w:val="single" w:sz="4" w:space="0" w:color="auto"/>
            </w:tcBorders>
          </w:tcPr>
          <w:p w14:paraId="259B90B9" w14:textId="77777777" w:rsidR="00670603" w:rsidRPr="00EA6DF2" w:rsidRDefault="00670603" w:rsidP="00652973">
            <w:pPr>
              <w:pStyle w:val="TAC"/>
            </w:pPr>
            <w:r w:rsidRPr="00EA6DF2">
              <w:t>20</w:t>
            </w:r>
          </w:p>
        </w:tc>
        <w:tc>
          <w:tcPr>
            <w:tcW w:w="1276" w:type="dxa"/>
            <w:tcBorders>
              <w:top w:val="single" w:sz="4" w:space="0" w:color="auto"/>
              <w:left w:val="single" w:sz="4" w:space="0" w:color="auto"/>
              <w:bottom w:val="single" w:sz="4" w:space="0" w:color="auto"/>
              <w:right w:val="nil"/>
            </w:tcBorders>
          </w:tcPr>
          <w:p w14:paraId="4386EB34" w14:textId="77777777" w:rsidR="006D29FE" w:rsidRPr="00EA6DF2" w:rsidRDefault="00670603" w:rsidP="00652973">
            <w:pPr>
              <w:pStyle w:val="TAC"/>
            </w:pPr>
            <w:r w:rsidRPr="00EA6DF2">
              <w:t>1</w:t>
            </w:r>
          </w:p>
          <w:p w14:paraId="4D182BCB" w14:textId="29F9F0ED"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354E08A" w14:textId="77777777" w:rsidR="00670603" w:rsidRPr="00EA6DF2" w:rsidRDefault="00670603" w:rsidP="00652973">
            <w:pPr>
              <w:pStyle w:val="TAC"/>
            </w:pPr>
            <w:r w:rsidRPr="00EA6DF2">
              <w:t>to</w:t>
            </w:r>
          </w:p>
          <w:p w14:paraId="5A36E72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647C383" w14:textId="77777777" w:rsidR="006D29FE" w:rsidRPr="00EA6DF2" w:rsidRDefault="00670603" w:rsidP="00652973">
            <w:pPr>
              <w:pStyle w:val="TAC"/>
            </w:pPr>
            <w:r w:rsidRPr="00EA6DF2">
              <w:t>(F</w:t>
            </w:r>
            <w:r w:rsidRPr="00EA6DF2">
              <w:rPr>
                <w:vertAlign w:val="subscript"/>
              </w:rPr>
              <w:t xml:space="preserve">UL_low </w:t>
            </w:r>
            <w:r w:rsidRPr="00EA6DF2">
              <w:t>-11)</w:t>
            </w:r>
          </w:p>
          <w:p w14:paraId="66F3F794" w14:textId="5A242D7D" w:rsidR="00670603" w:rsidRPr="00EA6DF2" w:rsidRDefault="00670603" w:rsidP="00652973">
            <w:pPr>
              <w:pStyle w:val="TAC"/>
            </w:pPr>
            <w:r w:rsidRPr="00EA6DF2">
              <w:t>12750</w:t>
            </w:r>
          </w:p>
        </w:tc>
        <w:tc>
          <w:tcPr>
            <w:tcW w:w="1276" w:type="dxa"/>
            <w:tcBorders>
              <w:left w:val="single" w:sz="4" w:space="0" w:color="auto"/>
            </w:tcBorders>
          </w:tcPr>
          <w:p w14:paraId="386DD93C" w14:textId="77777777" w:rsidR="00670603" w:rsidRPr="00EA6DF2" w:rsidRDefault="00670603" w:rsidP="00652973">
            <w:pPr>
              <w:pStyle w:val="TAC"/>
            </w:pPr>
            <w:r w:rsidRPr="00EA6DF2">
              <w:t>-15</w:t>
            </w:r>
          </w:p>
        </w:tc>
        <w:tc>
          <w:tcPr>
            <w:tcW w:w="1559" w:type="dxa"/>
          </w:tcPr>
          <w:p w14:paraId="69339EEC"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7C64B28D" w14:textId="77777777" w:rsidR="00670603" w:rsidRPr="00EA6DF2" w:rsidRDefault="00670603" w:rsidP="00652973">
            <w:pPr>
              <w:pStyle w:val="TAC"/>
            </w:pPr>
            <w:r w:rsidRPr="00EA6DF2">
              <w:t xml:space="preserve">CW carrier </w:t>
            </w:r>
          </w:p>
        </w:tc>
      </w:tr>
      <w:tr w:rsidR="00EA6DF2" w:rsidRPr="00EA6DF2" w14:paraId="686D74B0" w14:textId="77777777" w:rsidTr="00284AF8">
        <w:trPr>
          <w:cantSplit/>
          <w:jc w:val="center"/>
        </w:trPr>
        <w:tc>
          <w:tcPr>
            <w:tcW w:w="1134" w:type="dxa"/>
            <w:tcBorders>
              <w:right w:val="single" w:sz="4" w:space="0" w:color="auto"/>
            </w:tcBorders>
          </w:tcPr>
          <w:p w14:paraId="55DA9DD4" w14:textId="77777777" w:rsidR="00670603" w:rsidRPr="00EA6DF2" w:rsidRDefault="00670603" w:rsidP="00652973">
            <w:pPr>
              <w:pStyle w:val="TAC"/>
            </w:pPr>
            <w:r w:rsidRPr="00EA6DF2">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37FC53C9" w14:textId="77777777" w:rsidR="006D29FE" w:rsidRPr="00EA6DF2" w:rsidRDefault="00670603" w:rsidP="00652973">
            <w:pPr>
              <w:pStyle w:val="TAC"/>
            </w:pPr>
            <w:r w:rsidRPr="00EA6DF2">
              <w:t>1</w:t>
            </w:r>
          </w:p>
          <w:p w14:paraId="0A377BD0" w14:textId="66271B96" w:rsidR="00670603" w:rsidRPr="00EA6DF2" w:rsidRDefault="00670603" w:rsidP="00652973">
            <w:pPr>
              <w:pStyle w:val="TAC"/>
            </w:pPr>
            <w:r w:rsidRPr="00EA6DF2">
              <w:t>(F</w:t>
            </w:r>
            <w:r w:rsidRPr="00EA6DF2">
              <w:rPr>
                <w:vertAlign w:val="subscript"/>
              </w:rPr>
              <w:t xml:space="preserve">UL_high </w:t>
            </w:r>
            <w:r w:rsidRPr="00EA6DF2">
              <w:t>+</w:t>
            </w:r>
            <w:r w:rsidRPr="00EA6DF2">
              <w:rPr>
                <w:rFonts w:hint="eastAsia"/>
                <w:lang w:eastAsia="zh-CN"/>
              </w:rPr>
              <w:t>15</w:t>
            </w:r>
            <w:r w:rsidRPr="00EA6DF2">
              <w:t>)</w:t>
            </w:r>
          </w:p>
        </w:tc>
        <w:tc>
          <w:tcPr>
            <w:tcW w:w="425" w:type="dxa"/>
            <w:tcBorders>
              <w:top w:val="single" w:sz="4" w:space="0" w:color="auto"/>
              <w:left w:val="nil"/>
              <w:bottom w:val="single" w:sz="4" w:space="0" w:color="auto"/>
              <w:right w:val="nil"/>
            </w:tcBorders>
          </w:tcPr>
          <w:p w14:paraId="0D95984F" w14:textId="77777777" w:rsidR="00670603" w:rsidRPr="00EA6DF2" w:rsidRDefault="00670603" w:rsidP="00652973">
            <w:pPr>
              <w:pStyle w:val="TAC"/>
            </w:pPr>
            <w:r w:rsidRPr="00EA6DF2">
              <w:t>to</w:t>
            </w:r>
          </w:p>
          <w:p w14:paraId="3F00B596"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3C2ADF57"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rFonts w:hint="eastAsia"/>
                <w:lang w:eastAsia="zh-CN"/>
              </w:rPr>
              <w:t>20</w:t>
            </w:r>
            <w:r w:rsidRPr="00EA6DF2">
              <w:t>)</w:t>
            </w:r>
          </w:p>
          <w:p w14:paraId="3F25BD93" w14:textId="53C6E159" w:rsidR="00670603" w:rsidRPr="00EA6DF2" w:rsidRDefault="00670603" w:rsidP="00652973">
            <w:pPr>
              <w:pStyle w:val="TAC"/>
            </w:pPr>
            <w:r w:rsidRPr="00EA6DF2">
              <w:t>12750</w:t>
            </w:r>
          </w:p>
        </w:tc>
        <w:tc>
          <w:tcPr>
            <w:tcW w:w="1276" w:type="dxa"/>
            <w:tcBorders>
              <w:left w:val="single" w:sz="4" w:space="0" w:color="auto"/>
            </w:tcBorders>
          </w:tcPr>
          <w:p w14:paraId="25E68C6B" w14:textId="77777777" w:rsidR="00670603" w:rsidRPr="00EA6DF2" w:rsidRDefault="00670603" w:rsidP="00652973">
            <w:pPr>
              <w:pStyle w:val="TAC"/>
            </w:pPr>
            <w:r w:rsidRPr="00EA6DF2">
              <w:t>-15</w:t>
            </w:r>
          </w:p>
        </w:tc>
        <w:tc>
          <w:tcPr>
            <w:tcW w:w="1559" w:type="dxa"/>
          </w:tcPr>
          <w:p w14:paraId="18A59A73"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422DC63" w14:textId="77777777" w:rsidR="00670603" w:rsidRPr="00EA6DF2" w:rsidRDefault="00670603" w:rsidP="00652973">
            <w:pPr>
              <w:pStyle w:val="TAC"/>
            </w:pPr>
            <w:r w:rsidRPr="00EA6DF2">
              <w:t>CW carrier</w:t>
            </w:r>
          </w:p>
        </w:tc>
      </w:tr>
      <w:tr w:rsidR="00EA6DF2" w:rsidRPr="00EA6DF2" w14:paraId="6D977282" w14:textId="77777777" w:rsidTr="00284AF8">
        <w:trPr>
          <w:cantSplit/>
          <w:jc w:val="center"/>
        </w:trPr>
        <w:tc>
          <w:tcPr>
            <w:tcW w:w="1134" w:type="dxa"/>
            <w:tcBorders>
              <w:right w:val="single" w:sz="4" w:space="0" w:color="auto"/>
            </w:tcBorders>
          </w:tcPr>
          <w:p w14:paraId="4A228304" w14:textId="77777777" w:rsidR="00670603" w:rsidRPr="00EA6DF2" w:rsidRDefault="00670603" w:rsidP="00652973">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4C97E0A" w14:textId="77777777" w:rsidR="006D29FE" w:rsidRPr="00EA6DF2" w:rsidRDefault="00670603" w:rsidP="00652973">
            <w:pPr>
              <w:pStyle w:val="TAC"/>
            </w:pPr>
            <w:r w:rsidRPr="00EA6DF2">
              <w:t>1</w:t>
            </w:r>
          </w:p>
          <w:p w14:paraId="5B38ACC7" w14:textId="00F51AAE" w:rsidR="00670603" w:rsidRPr="00EA6DF2" w:rsidRDefault="00670603" w:rsidP="00652973">
            <w:pPr>
              <w:pStyle w:val="TAC"/>
            </w:pPr>
            <w:r w:rsidRPr="00EA6DF2">
              <w:t>(F</w:t>
            </w:r>
            <w:r w:rsidRPr="00EA6DF2">
              <w:rPr>
                <w:vertAlign w:val="subscript"/>
              </w:rPr>
              <w:t xml:space="preserve">UL_high </w:t>
            </w:r>
            <w:r w:rsidRPr="00EA6DF2">
              <w:t>+</w:t>
            </w:r>
            <w:r w:rsidRPr="00EA6DF2">
              <w:rPr>
                <w:lang w:eastAsia="zh-CN"/>
              </w:rPr>
              <w:t>5</w:t>
            </w:r>
            <w:r w:rsidRPr="00EA6DF2">
              <w:t>)</w:t>
            </w:r>
          </w:p>
        </w:tc>
        <w:tc>
          <w:tcPr>
            <w:tcW w:w="425" w:type="dxa"/>
            <w:tcBorders>
              <w:top w:val="single" w:sz="4" w:space="0" w:color="auto"/>
              <w:left w:val="nil"/>
              <w:bottom w:val="single" w:sz="4" w:space="0" w:color="auto"/>
              <w:right w:val="nil"/>
            </w:tcBorders>
          </w:tcPr>
          <w:p w14:paraId="28493D43" w14:textId="77777777" w:rsidR="00670603" w:rsidRPr="00EA6DF2" w:rsidRDefault="00670603" w:rsidP="00652973">
            <w:pPr>
              <w:pStyle w:val="TAC"/>
            </w:pPr>
            <w:r w:rsidRPr="00EA6DF2">
              <w:t>to</w:t>
            </w:r>
          </w:p>
          <w:p w14:paraId="1CC00D8E"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25345F74"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lang w:eastAsia="zh-CN"/>
              </w:rPr>
              <w:t>20</w:t>
            </w:r>
            <w:r w:rsidRPr="00EA6DF2">
              <w:t>)</w:t>
            </w:r>
          </w:p>
          <w:p w14:paraId="150BED73" w14:textId="653EA414" w:rsidR="00670603" w:rsidRPr="00EA6DF2" w:rsidRDefault="00670603" w:rsidP="00652973">
            <w:pPr>
              <w:pStyle w:val="TAC"/>
            </w:pPr>
            <w:r w:rsidRPr="00EA6DF2">
              <w:t>12750</w:t>
            </w:r>
          </w:p>
        </w:tc>
        <w:tc>
          <w:tcPr>
            <w:tcW w:w="1276" w:type="dxa"/>
            <w:tcBorders>
              <w:left w:val="single" w:sz="4" w:space="0" w:color="auto"/>
            </w:tcBorders>
          </w:tcPr>
          <w:p w14:paraId="05A0FE84" w14:textId="77777777" w:rsidR="00670603" w:rsidRPr="00EA6DF2" w:rsidRDefault="00670603" w:rsidP="00652973">
            <w:pPr>
              <w:pStyle w:val="TAC"/>
            </w:pPr>
            <w:r w:rsidRPr="00EA6DF2">
              <w:t>-15</w:t>
            </w:r>
          </w:p>
        </w:tc>
        <w:tc>
          <w:tcPr>
            <w:tcW w:w="1559" w:type="dxa"/>
          </w:tcPr>
          <w:p w14:paraId="0C50C81A"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12193F20" w14:textId="77777777" w:rsidR="00670603" w:rsidRPr="00EA6DF2" w:rsidRDefault="00670603" w:rsidP="00652973">
            <w:pPr>
              <w:pStyle w:val="TAC"/>
            </w:pPr>
            <w:r w:rsidRPr="00EA6DF2">
              <w:t>CW carrier</w:t>
            </w:r>
          </w:p>
        </w:tc>
      </w:tr>
      <w:tr w:rsidR="00670603" w:rsidRPr="00EA6DF2" w14:paraId="2EC05B6B" w14:textId="77777777" w:rsidTr="00284AF8">
        <w:trPr>
          <w:cantSplit/>
          <w:jc w:val="center"/>
        </w:trPr>
        <w:tc>
          <w:tcPr>
            <w:tcW w:w="8222" w:type="dxa"/>
            <w:gridSpan w:val="7"/>
          </w:tcPr>
          <w:p w14:paraId="6610D4CB" w14:textId="6BD6043E" w:rsidR="00670603" w:rsidRPr="00EA6DF2" w:rsidRDefault="00670603" w:rsidP="00652973">
            <w:pPr>
              <w:pStyle w:val="TAN"/>
            </w:pPr>
            <w:r w:rsidRPr="00EA6DF2">
              <w:t>NOTE:</w:t>
            </w:r>
            <w:r w:rsidR="00F74970">
              <w:tab/>
            </w:r>
            <w:r w:rsidRPr="00EA6DF2">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00652973" w:rsidRPr="00EA6DF2">
              <w:t xml:space="preserve">.2. </w:t>
            </w:r>
            <w:r w:rsidR="00652973" w:rsidRPr="00EA6DF2">
              <w:br/>
            </w:r>
            <w:r w:rsidR="00F74970">
              <w:t>"</w:t>
            </w:r>
            <w:r w:rsidRPr="00EA6DF2">
              <w:t>x</w:t>
            </w:r>
            <w:r w:rsidR="00F74970">
              <w:t>"</w:t>
            </w:r>
            <w:r w:rsidRPr="00EA6DF2">
              <w:t xml:space="preserve"> is equal to 6 </w:t>
            </w:r>
            <w:r w:rsidR="002D505D" w:rsidRPr="00EA6DF2">
              <w:t xml:space="preserve">dB </w:t>
            </w:r>
            <w:r w:rsidRPr="00EA6DF2">
              <w:t>in case of E-UTRA or UTRA wanted signals.</w:t>
            </w:r>
          </w:p>
        </w:tc>
      </w:tr>
    </w:tbl>
    <w:p w14:paraId="247FF263" w14:textId="77777777" w:rsidR="00670603" w:rsidRPr="00EA6DF2" w:rsidRDefault="00670603" w:rsidP="00652973">
      <w:pPr>
        <w:rPr>
          <w:lang w:eastAsia="en-GB"/>
        </w:rPr>
      </w:pPr>
    </w:p>
    <w:p w14:paraId="5B8283A0" w14:textId="77777777" w:rsidR="00670603" w:rsidRPr="00EA6DF2" w:rsidRDefault="00670603" w:rsidP="0098090A">
      <w:pPr>
        <w:pStyle w:val="Heading5"/>
      </w:pPr>
      <w:bookmarkStart w:id="463" w:name="_Toc21019646"/>
      <w:r w:rsidRPr="00EA6DF2">
        <w:t>7.5.5.1.2</w:t>
      </w:r>
      <w:r w:rsidRPr="00EA6DF2">
        <w:tab/>
        <w:t>Co-location test requirements</w:t>
      </w:r>
      <w:bookmarkEnd w:id="463"/>
    </w:p>
    <w:p w14:paraId="39006BCA" w14:textId="77777777" w:rsidR="00670603" w:rsidRPr="00EA6DF2" w:rsidRDefault="00670603" w:rsidP="00670603">
      <w:r w:rsidRPr="00EA6DF2">
        <w:t xml:space="preserve">This additional blocking requirement may be applied for the protection of receiver units associated with </w:t>
      </w:r>
      <w:r w:rsidRPr="00EA6DF2">
        <w:rPr>
          <w:i/>
        </w:rPr>
        <w:t>TAB connectors</w:t>
      </w:r>
      <w:r w:rsidRPr="00EA6DF2">
        <w:t xml:space="preserve"> when a E-UTRA, UTRA, CDMA or GSM/EDGE BS operating in a different frequency band are co-located with the AAS BS.</w:t>
      </w:r>
    </w:p>
    <w:p w14:paraId="6033F5FA" w14:textId="00C29F06" w:rsidR="00670603" w:rsidRPr="00EA6DF2" w:rsidRDefault="00670603" w:rsidP="00670603">
      <w:r w:rsidRPr="00EA6DF2">
        <w:t xml:space="preserve">The requirements in this </w:t>
      </w:r>
      <w:r w:rsidR="00F74970">
        <w:t>clause</w:t>
      </w:r>
      <w:r w:rsidRPr="00EA6DF2">
        <w:t xml:space="preserve"> assume a 30 dB coupling loss between the interfering transmitter and the </w:t>
      </w:r>
      <w:r w:rsidRPr="00EA6DF2">
        <w:rPr>
          <w:i/>
        </w:rPr>
        <w:t>TAB connector</w:t>
      </w:r>
      <w:r w:rsidRPr="00EA6DF2">
        <w:t xml:space="preserve"> and are based on co-location with base stations of the same class.</w:t>
      </w:r>
    </w:p>
    <w:p w14:paraId="4470709B" w14:textId="77777777" w:rsidR="00670603" w:rsidRPr="00EA6DF2" w:rsidRDefault="00670603" w:rsidP="00670603">
      <w:r w:rsidRPr="00EA6DF2">
        <w:t xml:space="preserve">For </w:t>
      </w:r>
      <w:r w:rsidRPr="00EA6DF2">
        <w:rPr>
          <w:rFonts w:cs="v5.0.0"/>
        </w:rPr>
        <w:t xml:space="preserve">a wanted and an interfering signal coupled to </w:t>
      </w:r>
      <w:r w:rsidRPr="00EA6DF2">
        <w:rPr>
          <w:rFonts w:cs="v5.0.0"/>
          <w:i/>
        </w:rPr>
        <w:t>TAB connector</w:t>
      </w:r>
      <w:r w:rsidRPr="00EA6DF2">
        <w:rPr>
          <w:rFonts w:cs="v5.0.0"/>
        </w:rPr>
        <w:t xml:space="preserve"> using the parameters </w:t>
      </w:r>
      <w:r w:rsidR="00DA0C51" w:rsidRPr="00EA6DF2">
        <w:rPr>
          <w:rFonts w:cs="v5.0.0"/>
        </w:rPr>
        <w:t xml:space="preserve">in table </w:t>
      </w:r>
      <w:r w:rsidRPr="00EA6DF2">
        <w:rPr>
          <w:rFonts w:cs="v5.0.0"/>
        </w:rPr>
        <w:t>7.5.5.1.2-1</w:t>
      </w:r>
      <w:r w:rsidRPr="00EA6DF2">
        <w:t>, the following requirements shall be met:</w:t>
      </w:r>
    </w:p>
    <w:p w14:paraId="289CBCA8" w14:textId="5E519B71"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FE4469" w14:textId="56B60F05"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78933FA4" w14:textId="24EDC264"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3FD6C11" w14:textId="77777777" w:rsidR="00670603" w:rsidRPr="00EA6DF2" w:rsidRDefault="00670603" w:rsidP="00723263">
      <w:pPr>
        <w:pStyle w:val="TH"/>
      </w:pPr>
      <w:r w:rsidRPr="00EA6DF2">
        <w:rPr>
          <w:rFonts w:eastAsia="Osaka"/>
        </w:rPr>
        <w:t xml:space="preserve">Table 7.5.5.1.2-1: </w:t>
      </w:r>
      <w:r w:rsidRPr="00EA6DF2">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EA6DF2" w:rsidRPr="00EA6DF2" w14:paraId="06625CA9" w14:textId="77777777" w:rsidTr="002917CF">
        <w:trPr>
          <w:gridAfter w:val="1"/>
          <w:wAfter w:w="33" w:type="dxa"/>
          <w:tblHeader/>
          <w:jc w:val="center"/>
        </w:trPr>
        <w:tc>
          <w:tcPr>
            <w:tcW w:w="1733" w:type="dxa"/>
            <w:gridSpan w:val="2"/>
          </w:tcPr>
          <w:p w14:paraId="6C279AD2" w14:textId="77777777" w:rsidR="00670603" w:rsidRPr="00EA6DF2" w:rsidRDefault="00670603" w:rsidP="00652973">
            <w:pPr>
              <w:pStyle w:val="TAH"/>
            </w:pPr>
            <w:r w:rsidRPr="00EA6DF2">
              <w:t>Type of co-located BS</w:t>
            </w:r>
          </w:p>
        </w:tc>
        <w:tc>
          <w:tcPr>
            <w:tcW w:w="1557" w:type="dxa"/>
            <w:gridSpan w:val="2"/>
          </w:tcPr>
          <w:p w14:paraId="466B518A" w14:textId="77777777" w:rsidR="00670603" w:rsidRPr="00EA6DF2" w:rsidRDefault="00670603" w:rsidP="00652973">
            <w:pPr>
              <w:pStyle w:val="TAH"/>
            </w:pPr>
            <w:r w:rsidRPr="00EA6DF2">
              <w:t>Centre Frequency of Interfering Signal (MHz)</w:t>
            </w:r>
          </w:p>
        </w:tc>
        <w:tc>
          <w:tcPr>
            <w:tcW w:w="1138" w:type="dxa"/>
            <w:gridSpan w:val="2"/>
          </w:tcPr>
          <w:p w14:paraId="1E2400AA" w14:textId="77777777" w:rsidR="00670603" w:rsidRPr="00EA6DF2" w:rsidRDefault="00670603" w:rsidP="00652973">
            <w:pPr>
              <w:pStyle w:val="TAH"/>
            </w:pPr>
            <w:r w:rsidRPr="00EA6DF2">
              <w:t>Interfering Signal mean power for WA BS (dBm)</w:t>
            </w:r>
          </w:p>
        </w:tc>
        <w:tc>
          <w:tcPr>
            <w:tcW w:w="1133" w:type="dxa"/>
            <w:gridSpan w:val="2"/>
          </w:tcPr>
          <w:p w14:paraId="663A31F4"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for MR BS</w:t>
            </w:r>
            <w:r w:rsidRPr="00EA6DF2" w:rsidDel="006A67F6">
              <w:rPr>
                <w:rFonts w:hint="eastAsia"/>
                <w:lang w:eastAsia="zh-CN"/>
              </w:rPr>
              <w:t xml:space="preserve"> </w:t>
            </w:r>
            <w:r w:rsidRPr="00EA6DF2">
              <w:t>(dBm)</w:t>
            </w:r>
          </w:p>
        </w:tc>
        <w:tc>
          <w:tcPr>
            <w:tcW w:w="1133" w:type="dxa"/>
            <w:gridSpan w:val="2"/>
          </w:tcPr>
          <w:p w14:paraId="619B4052"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 xml:space="preserve">for </w:t>
            </w:r>
            <w:r w:rsidRPr="00EA6DF2">
              <w:rPr>
                <w:lang w:eastAsia="zh-CN"/>
              </w:rPr>
              <w:t>LA</w:t>
            </w:r>
            <w:r w:rsidRPr="00EA6DF2">
              <w:rPr>
                <w:rFonts w:hint="eastAsia"/>
                <w:lang w:eastAsia="zh-CN"/>
              </w:rPr>
              <w:t xml:space="preserve"> BS</w:t>
            </w:r>
            <w:r w:rsidRPr="00EA6DF2" w:rsidDel="006A67F6">
              <w:rPr>
                <w:rFonts w:hint="eastAsia"/>
                <w:lang w:eastAsia="zh-CN"/>
              </w:rPr>
              <w:t xml:space="preserve"> </w:t>
            </w:r>
            <w:r w:rsidRPr="00EA6DF2">
              <w:t>(dBm)</w:t>
            </w:r>
          </w:p>
        </w:tc>
        <w:tc>
          <w:tcPr>
            <w:tcW w:w="1736" w:type="dxa"/>
            <w:gridSpan w:val="2"/>
          </w:tcPr>
          <w:p w14:paraId="1BFF6C19" w14:textId="77777777" w:rsidR="00670603" w:rsidRPr="00EA6DF2" w:rsidRDefault="00670603" w:rsidP="00652973">
            <w:pPr>
              <w:pStyle w:val="TAH"/>
            </w:pPr>
            <w:r w:rsidRPr="00EA6DF2">
              <w:t>Wanted Signal mean power (dBm)</w:t>
            </w:r>
          </w:p>
          <w:p w14:paraId="30E2BA8C" w14:textId="77777777" w:rsidR="00A71F5B" w:rsidRPr="00EA6DF2" w:rsidRDefault="00A71F5B" w:rsidP="00A71F5B">
            <w:pPr>
              <w:pStyle w:val="TAH"/>
            </w:pPr>
            <w:r w:rsidRPr="00EA6DF2">
              <w:t>(Note 1)</w:t>
            </w:r>
          </w:p>
        </w:tc>
        <w:tc>
          <w:tcPr>
            <w:tcW w:w="1281" w:type="dxa"/>
            <w:gridSpan w:val="3"/>
          </w:tcPr>
          <w:p w14:paraId="051B60EF" w14:textId="77777777" w:rsidR="00670603" w:rsidRPr="00EA6DF2" w:rsidRDefault="00670603" w:rsidP="00652973">
            <w:pPr>
              <w:pStyle w:val="TAH"/>
            </w:pPr>
            <w:r w:rsidRPr="00EA6DF2">
              <w:t>Type of Interfering Signal</w:t>
            </w:r>
          </w:p>
        </w:tc>
      </w:tr>
      <w:tr w:rsidR="00EA6DF2" w:rsidRPr="00EA6DF2" w14:paraId="734E4178" w14:textId="77777777" w:rsidTr="002917CF">
        <w:trPr>
          <w:gridAfter w:val="1"/>
          <w:wAfter w:w="33" w:type="dxa"/>
          <w:jc w:val="center"/>
        </w:trPr>
        <w:tc>
          <w:tcPr>
            <w:tcW w:w="1733" w:type="dxa"/>
            <w:gridSpan w:val="2"/>
          </w:tcPr>
          <w:p w14:paraId="06897CD7" w14:textId="77777777" w:rsidR="00670603" w:rsidRPr="00EA6DF2" w:rsidRDefault="00670603" w:rsidP="00652973">
            <w:pPr>
              <w:pStyle w:val="TAL"/>
              <w:rPr>
                <w:rFonts w:cs="Arial"/>
                <w:szCs w:val="18"/>
              </w:rPr>
            </w:pPr>
            <w:r w:rsidRPr="00EA6DF2">
              <w:rPr>
                <w:rFonts w:cs="Arial"/>
                <w:szCs w:val="18"/>
              </w:rPr>
              <w:t>GSM850</w:t>
            </w:r>
            <w:r w:rsidRPr="00EA6DF2">
              <w:rPr>
                <w:rFonts w:cs="v5.0.0"/>
                <w:szCs w:val="18"/>
              </w:rPr>
              <w:t xml:space="preserve"> or CDMA850</w:t>
            </w:r>
          </w:p>
        </w:tc>
        <w:tc>
          <w:tcPr>
            <w:tcW w:w="1557" w:type="dxa"/>
            <w:gridSpan w:val="2"/>
            <w:vAlign w:val="center"/>
          </w:tcPr>
          <w:p w14:paraId="6386F57B"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B8464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0D5C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8B2B3D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AA9D40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37449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289AEA6" w14:textId="77777777" w:rsidTr="002917CF">
        <w:trPr>
          <w:gridAfter w:val="1"/>
          <w:wAfter w:w="33" w:type="dxa"/>
          <w:jc w:val="center"/>
        </w:trPr>
        <w:tc>
          <w:tcPr>
            <w:tcW w:w="1733" w:type="dxa"/>
            <w:gridSpan w:val="2"/>
          </w:tcPr>
          <w:p w14:paraId="1C328DC9" w14:textId="77777777" w:rsidR="00670603" w:rsidRPr="00EA6DF2" w:rsidRDefault="00670603" w:rsidP="00652973">
            <w:pPr>
              <w:pStyle w:val="TAL"/>
              <w:rPr>
                <w:rFonts w:cs="Arial"/>
                <w:szCs w:val="18"/>
              </w:rPr>
            </w:pPr>
            <w:r w:rsidRPr="00EA6DF2">
              <w:rPr>
                <w:rFonts w:cs="Arial"/>
                <w:szCs w:val="18"/>
              </w:rPr>
              <w:t>GSM900</w:t>
            </w:r>
          </w:p>
        </w:tc>
        <w:tc>
          <w:tcPr>
            <w:tcW w:w="1557" w:type="dxa"/>
            <w:gridSpan w:val="2"/>
            <w:vAlign w:val="center"/>
          </w:tcPr>
          <w:p w14:paraId="5A760ECA" w14:textId="77777777" w:rsidR="00670603" w:rsidRPr="00EA6DF2" w:rsidRDefault="00670603" w:rsidP="00652973">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138" w:type="dxa"/>
            <w:gridSpan w:val="2"/>
            <w:vAlign w:val="center"/>
          </w:tcPr>
          <w:p w14:paraId="7E22531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5DB89C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241761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45BA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C41C75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610282" w14:textId="77777777" w:rsidTr="002917CF">
        <w:trPr>
          <w:gridAfter w:val="1"/>
          <w:wAfter w:w="33" w:type="dxa"/>
          <w:jc w:val="center"/>
        </w:trPr>
        <w:tc>
          <w:tcPr>
            <w:tcW w:w="1733" w:type="dxa"/>
            <w:gridSpan w:val="2"/>
          </w:tcPr>
          <w:p w14:paraId="36FDDFCF" w14:textId="77777777" w:rsidR="00670603" w:rsidRPr="00EA6DF2" w:rsidRDefault="00670603" w:rsidP="00652973">
            <w:pPr>
              <w:pStyle w:val="TAL"/>
              <w:rPr>
                <w:rFonts w:cs="Arial"/>
                <w:szCs w:val="18"/>
              </w:rPr>
            </w:pPr>
            <w:r w:rsidRPr="00EA6DF2">
              <w:rPr>
                <w:rFonts w:cs="Arial"/>
                <w:szCs w:val="18"/>
              </w:rPr>
              <w:t>DCS1800</w:t>
            </w:r>
          </w:p>
        </w:tc>
        <w:tc>
          <w:tcPr>
            <w:tcW w:w="1557" w:type="dxa"/>
            <w:gridSpan w:val="2"/>
            <w:vAlign w:val="center"/>
          </w:tcPr>
          <w:p w14:paraId="447FE94E"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7A263EC2"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842881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B6CD99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9E5396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9D7BD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9FAA9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03F42BA" w14:textId="77777777" w:rsidTr="002917CF">
        <w:trPr>
          <w:gridAfter w:val="1"/>
          <w:wAfter w:w="33" w:type="dxa"/>
          <w:jc w:val="center"/>
        </w:trPr>
        <w:tc>
          <w:tcPr>
            <w:tcW w:w="1733" w:type="dxa"/>
            <w:gridSpan w:val="2"/>
          </w:tcPr>
          <w:p w14:paraId="00A9F4EB" w14:textId="77777777" w:rsidR="00670603" w:rsidRPr="00EA6DF2" w:rsidRDefault="00670603" w:rsidP="00652973">
            <w:pPr>
              <w:pStyle w:val="TAL"/>
              <w:rPr>
                <w:rFonts w:cs="Arial"/>
                <w:szCs w:val="18"/>
              </w:rPr>
            </w:pPr>
            <w:r w:rsidRPr="00EA6DF2">
              <w:rPr>
                <w:rFonts w:cs="Arial"/>
                <w:szCs w:val="18"/>
              </w:rPr>
              <w:t>PCS1900</w:t>
            </w:r>
          </w:p>
        </w:tc>
        <w:tc>
          <w:tcPr>
            <w:tcW w:w="1557" w:type="dxa"/>
            <w:gridSpan w:val="2"/>
            <w:vAlign w:val="center"/>
          </w:tcPr>
          <w:p w14:paraId="13259DFC"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252A9262"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D3E83A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E1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839ABA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77AE210"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ACC3379" w14:textId="77777777" w:rsidTr="002917CF">
        <w:trPr>
          <w:gridAfter w:val="1"/>
          <w:wAfter w:w="33" w:type="dxa"/>
          <w:jc w:val="center"/>
        </w:trPr>
        <w:tc>
          <w:tcPr>
            <w:tcW w:w="1733" w:type="dxa"/>
            <w:gridSpan w:val="2"/>
          </w:tcPr>
          <w:p w14:paraId="15EF94EB" w14:textId="77777777" w:rsidR="00670603" w:rsidRPr="00EA6DF2" w:rsidRDefault="00670603" w:rsidP="00652973">
            <w:pPr>
              <w:pStyle w:val="TAL"/>
              <w:rPr>
                <w:rFonts w:cs="Arial"/>
                <w:szCs w:val="18"/>
              </w:rPr>
            </w:pPr>
            <w:r w:rsidRPr="00EA6DF2">
              <w:rPr>
                <w:rFonts w:cs="Arial"/>
                <w:szCs w:val="18"/>
              </w:rPr>
              <w:t>UTRA FDD Band I or E-UTRA Band 1</w:t>
            </w:r>
          </w:p>
        </w:tc>
        <w:tc>
          <w:tcPr>
            <w:tcW w:w="1557" w:type="dxa"/>
            <w:gridSpan w:val="2"/>
            <w:vAlign w:val="center"/>
          </w:tcPr>
          <w:p w14:paraId="2330A975"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CE1A42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64715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35D27BF"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CA77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D5CC3B2"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4BBD60B" w14:textId="77777777" w:rsidTr="002917CF">
        <w:trPr>
          <w:gridAfter w:val="1"/>
          <w:wAfter w:w="33" w:type="dxa"/>
          <w:jc w:val="center"/>
        </w:trPr>
        <w:tc>
          <w:tcPr>
            <w:tcW w:w="1733" w:type="dxa"/>
            <w:gridSpan w:val="2"/>
          </w:tcPr>
          <w:p w14:paraId="56DF5816" w14:textId="77777777" w:rsidR="00670603" w:rsidRPr="00EA6DF2" w:rsidRDefault="00670603" w:rsidP="00652973">
            <w:pPr>
              <w:pStyle w:val="TAL"/>
              <w:rPr>
                <w:rFonts w:cs="Arial"/>
                <w:szCs w:val="18"/>
              </w:rPr>
            </w:pPr>
            <w:r w:rsidRPr="00EA6DF2">
              <w:rPr>
                <w:rFonts w:cs="Arial"/>
                <w:szCs w:val="18"/>
              </w:rPr>
              <w:t>UTRA FDD Band II or E-UTRA Band 2</w:t>
            </w:r>
          </w:p>
        </w:tc>
        <w:tc>
          <w:tcPr>
            <w:tcW w:w="1557" w:type="dxa"/>
            <w:gridSpan w:val="2"/>
            <w:vAlign w:val="center"/>
          </w:tcPr>
          <w:p w14:paraId="5143277F"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184F155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F39602"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CEA2E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4CE33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9B4B6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52683B0" w14:textId="77777777" w:rsidTr="002917CF">
        <w:trPr>
          <w:gridAfter w:val="1"/>
          <w:wAfter w:w="33" w:type="dxa"/>
          <w:jc w:val="center"/>
        </w:trPr>
        <w:tc>
          <w:tcPr>
            <w:tcW w:w="1733" w:type="dxa"/>
            <w:gridSpan w:val="2"/>
          </w:tcPr>
          <w:p w14:paraId="150F5DD5" w14:textId="77777777" w:rsidR="00670603" w:rsidRPr="00EA6DF2" w:rsidRDefault="00670603" w:rsidP="00652973">
            <w:pPr>
              <w:pStyle w:val="TAL"/>
              <w:rPr>
                <w:rFonts w:cs="Arial"/>
                <w:szCs w:val="18"/>
              </w:rPr>
            </w:pPr>
            <w:r w:rsidRPr="00EA6DF2">
              <w:rPr>
                <w:rFonts w:cs="Arial"/>
                <w:szCs w:val="18"/>
              </w:rPr>
              <w:t>UTRA FDD Band III or E-UTRA Band 3</w:t>
            </w:r>
          </w:p>
        </w:tc>
        <w:tc>
          <w:tcPr>
            <w:tcW w:w="1557" w:type="dxa"/>
            <w:gridSpan w:val="2"/>
            <w:vAlign w:val="center"/>
          </w:tcPr>
          <w:p w14:paraId="098F7532"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5F8FB735"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774675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7AE1E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DE6F52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05874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C6AB8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A649086" w14:textId="77777777" w:rsidTr="002917CF">
        <w:trPr>
          <w:gridAfter w:val="1"/>
          <w:wAfter w:w="33" w:type="dxa"/>
          <w:jc w:val="center"/>
        </w:trPr>
        <w:tc>
          <w:tcPr>
            <w:tcW w:w="1733" w:type="dxa"/>
            <w:gridSpan w:val="2"/>
          </w:tcPr>
          <w:p w14:paraId="0196A52C" w14:textId="77777777" w:rsidR="00670603" w:rsidRPr="00EA6DF2" w:rsidRDefault="00670603" w:rsidP="00652973">
            <w:pPr>
              <w:pStyle w:val="TAL"/>
              <w:rPr>
                <w:rFonts w:cs="Arial"/>
                <w:szCs w:val="18"/>
              </w:rPr>
            </w:pPr>
            <w:r w:rsidRPr="00EA6DF2">
              <w:rPr>
                <w:rFonts w:cs="Arial"/>
                <w:szCs w:val="18"/>
              </w:rPr>
              <w:t>UTRA FDD Band IV or E-UTRA Band 4</w:t>
            </w:r>
          </w:p>
        </w:tc>
        <w:tc>
          <w:tcPr>
            <w:tcW w:w="1557" w:type="dxa"/>
            <w:gridSpan w:val="2"/>
            <w:vAlign w:val="center"/>
          </w:tcPr>
          <w:p w14:paraId="0B4B3F3C"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138" w:type="dxa"/>
            <w:gridSpan w:val="2"/>
            <w:vAlign w:val="center"/>
          </w:tcPr>
          <w:p w14:paraId="60C5A7C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9C17CF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E46D8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C4A53F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423F8"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E6CDA2F" w14:textId="77777777" w:rsidTr="002917CF">
        <w:trPr>
          <w:gridAfter w:val="1"/>
          <w:wAfter w:w="33" w:type="dxa"/>
          <w:jc w:val="center"/>
        </w:trPr>
        <w:tc>
          <w:tcPr>
            <w:tcW w:w="1733" w:type="dxa"/>
            <w:gridSpan w:val="2"/>
          </w:tcPr>
          <w:p w14:paraId="5F093DB1" w14:textId="77777777" w:rsidR="00670603" w:rsidRPr="00EA6DF2" w:rsidRDefault="00670603" w:rsidP="00652973">
            <w:pPr>
              <w:pStyle w:val="TAL"/>
              <w:rPr>
                <w:rFonts w:cs="Arial"/>
                <w:szCs w:val="18"/>
              </w:rPr>
            </w:pPr>
            <w:r w:rsidRPr="00EA6DF2">
              <w:rPr>
                <w:rFonts w:cs="Arial"/>
                <w:szCs w:val="18"/>
              </w:rPr>
              <w:t>UTRA FDD Band V or E-UTRA Band 5</w:t>
            </w:r>
          </w:p>
        </w:tc>
        <w:tc>
          <w:tcPr>
            <w:tcW w:w="1557" w:type="dxa"/>
            <w:gridSpan w:val="2"/>
            <w:vAlign w:val="center"/>
          </w:tcPr>
          <w:p w14:paraId="0090A76A"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873478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98AE9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13EA6B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B8D6E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D03AC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5BDABF" w14:textId="77777777" w:rsidTr="002917CF">
        <w:trPr>
          <w:gridAfter w:val="1"/>
          <w:wAfter w:w="33" w:type="dxa"/>
          <w:jc w:val="center"/>
        </w:trPr>
        <w:tc>
          <w:tcPr>
            <w:tcW w:w="1733" w:type="dxa"/>
            <w:gridSpan w:val="2"/>
          </w:tcPr>
          <w:p w14:paraId="40FB25C0" w14:textId="77777777" w:rsidR="00670603" w:rsidRPr="00EA6DF2" w:rsidRDefault="00670603" w:rsidP="00652973">
            <w:pPr>
              <w:pStyle w:val="TAL"/>
              <w:rPr>
                <w:rFonts w:cs="Arial"/>
                <w:szCs w:val="18"/>
              </w:rPr>
            </w:pPr>
            <w:r w:rsidRPr="00EA6DF2">
              <w:rPr>
                <w:rFonts w:cs="Arial"/>
                <w:szCs w:val="18"/>
              </w:rPr>
              <w:t>UTRA FDD Band VI or E-UTRA Band 6</w:t>
            </w:r>
          </w:p>
        </w:tc>
        <w:tc>
          <w:tcPr>
            <w:tcW w:w="1557" w:type="dxa"/>
            <w:gridSpan w:val="2"/>
            <w:vAlign w:val="center"/>
          </w:tcPr>
          <w:p w14:paraId="7DE40712" w14:textId="77777777" w:rsidR="00670603" w:rsidRPr="00EA6DF2" w:rsidRDefault="00670603" w:rsidP="00652973">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138" w:type="dxa"/>
            <w:gridSpan w:val="2"/>
            <w:vAlign w:val="center"/>
          </w:tcPr>
          <w:p w14:paraId="2FF032F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DF866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339CA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0E2D0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E153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2F0E118" w14:textId="77777777" w:rsidTr="002917CF">
        <w:trPr>
          <w:gridAfter w:val="1"/>
          <w:wAfter w:w="33" w:type="dxa"/>
          <w:jc w:val="center"/>
        </w:trPr>
        <w:tc>
          <w:tcPr>
            <w:tcW w:w="1733" w:type="dxa"/>
            <w:gridSpan w:val="2"/>
          </w:tcPr>
          <w:p w14:paraId="14E39C78" w14:textId="77777777" w:rsidR="00670603" w:rsidRPr="00EA6DF2" w:rsidRDefault="00670603" w:rsidP="00652973">
            <w:pPr>
              <w:pStyle w:val="TAL"/>
              <w:rPr>
                <w:rFonts w:cs="Arial"/>
                <w:szCs w:val="18"/>
              </w:rPr>
            </w:pPr>
            <w:r w:rsidRPr="00EA6DF2">
              <w:rPr>
                <w:rFonts w:cs="Arial"/>
                <w:szCs w:val="18"/>
              </w:rPr>
              <w:t>UTRA FDD Band VII or E-UTRA Band 7</w:t>
            </w:r>
          </w:p>
        </w:tc>
        <w:tc>
          <w:tcPr>
            <w:tcW w:w="1557" w:type="dxa"/>
            <w:gridSpan w:val="2"/>
            <w:vAlign w:val="center"/>
          </w:tcPr>
          <w:p w14:paraId="7AF65B37" w14:textId="77777777" w:rsidR="00670603" w:rsidRPr="00EA6DF2" w:rsidRDefault="00670603" w:rsidP="00652973">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138" w:type="dxa"/>
            <w:gridSpan w:val="2"/>
            <w:vAlign w:val="center"/>
          </w:tcPr>
          <w:p w14:paraId="581652F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792BC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91B35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A9A954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5DC23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B5A281"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DF82E21" w14:textId="77777777" w:rsidR="00670603" w:rsidRPr="00EA6DF2" w:rsidRDefault="00670603" w:rsidP="00652973">
            <w:pPr>
              <w:pStyle w:val="TAL"/>
              <w:rPr>
                <w:rFonts w:cs="Arial"/>
                <w:szCs w:val="18"/>
              </w:rPr>
            </w:pPr>
            <w:r w:rsidRPr="00EA6DF2">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350EB514" w14:textId="77777777" w:rsidR="00670603" w:rsidRPr="00EA6DF2" w:rsidRDefault="00670603" w:rsidP="00652973">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10459B4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5963CD6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64CC1952"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04F459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2D1571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E478E" w14:textId="77777777" w:rsidTr="002917CF">
        <w:trPr>
          <w:gridAfter w:val="1"/>
          <w:wAfter w:w="33" w:type="dxa"/>
          <w:jc w:val="center"/>
        </w:trPr>
        <w:tc>
          <w:tcPr>
            <w:tcW w:w="1733" w:type="dxa"/>
            <w:gridSpan w:val="2"/>
          </w:tcPr>
          <w:p w14:paraId="1528075B" w14:textId="77777777" w:rsidR="00670603" w:rsidRPr="00EA6DF2" w:rsidRDefault="00670603" w:rsidP="00652973">
            <w:pPr>
              <w:pStyle w:val="TAL"/>
              <w:rPr>
                <w:rFonts w:cs="Arial"/>
                <w:szCs w:val="18"/>
              </w:rPr>
            </w:pPr>
            <w:r w:rsidRPr="00EA6DF2">
              <w:rPr>
                <w:rFonts w:cs="Arial"/>
                <w:szCs w:val="18"/>
              </w:rPr>
              <w:t>UTRA FDD Band IX or E-UTRA Band 9</w:t>
            </w:r>
          </w:p>
        </w:tc>
        <w:tc>
          <w:tcPr>
            <w:tcW w:w="1557" w:type="dxa"/>
            <w:gridSpan w:val="2"/>
            <w:vAlign w:val="center"/>
          </w:tcPr>
          <w:p w14:paraId="3BAEF564" w14:textId="77777777" w:rsidR="00670603" w:rsidRPr="00EA6DF2" w:rsidRDefault="00670603" w:rsidP="00652973">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1879.9</w:t>
            </w:r>
          </w:p>
        </w:tc>
        <w:tc>
          <w:tcPr>
            <w:tcW w:w="1138" w:type="dxa"/>
            <w:gridSpan w:val="2"/>
            <w:vAlign w:val="center"/>
          </w:tcPr>
          <w:p w14:paraId="4208D42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7C0637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4B10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F77F5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1DC9F0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469EA46" w14:textId="77777777" w:rsidTr="002917CF">
        <w:trPr>
          <w:gridAfter w:val="1"/>
          <w:wAfter w:w="33" w:type="dxa"/>
          <w:jc w:val="center"/>
        </w:trPr>
        <w:tc>
          <w:tcPr>
            <w:tcW w:w="1733" w:type="dxa"/>
            <w:gridSpan w:val="2"/>
          </w:tcPr>
          <w:p w14:paraId="1F9BF545" w14:textId="77777777" w:rsidR="00670603" w:rsidRPr="00EA6DF2" w:rsidRDefault="00670603" w:rsidP="00652973">
            <w:pPr>
              <w:pStyle w:val="TAL"/>
              <w:rPr>
                <w:rFonts w:cs="Arial"/>
                <w:szCs w:val="18"/>
              </w:rPr>
            </w:pPr>
            <w:r w:rsidRPr="00EA6DF2">
              <w:rPr>
                <w:rFonts w:cs="Arial"/>
                <w:szCs w:val="18"/>
              </w:rPr>
              <w:t>UTRA FDD Band X or E-UTRA Band 10</w:t>
            </w:r>
          </w:p>
        </w:tc>
        <w:tc>
          <w:tcPr>
            <w:tcW w:w="1557" w:type="dxa"/>
            <w:gridSpan w:val="2"/>
            <w:vAlign w:val="center"/>
          </w:tcPr>
          <w:p w14:paraId="3D1D1402"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F95768E"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3F1F9A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0374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8EB8E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E57411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D64897" w14:textId="77777777" w:rsidTr="002917CF">
        <w:trPr>
          <w:gridAfter w:val="1"/>
          <w:wAfter w:w="33" w:type="dxa"/>
          <w:jc w:val="center"/>
        </w:trPr>
        <w:tc>
          <w:tcPr>
            <w:tcW w:w="1733" w:type="dxa"/>
            <w:gridSpan w:val="2"/>
          </w:tcPr>
          <w:p w14:paraId="7E4D591E" w14:textId="77777777" w:rsidR="00670603" w:rsidRPr="00EA6DF2" w:rsidRDefault="00670603" w:rsidP="00652973">
            <w:pPr>
              <w:pStyle w:val="TAL"/>
              <w:rPr>
                <w:rFonts w:cs="Arial"/>
                <w:szCs w:val="18"/>
              </w:rPr>
            </w:pPr>
            <w:r w:rsidRPr="00EA6DF2">
              <w:rPr>
                <w:rFonts w:cs="Arial"/>
                <w:szCs w:val="18"/>
              </w:rPr>
              <w:t>UTRA FDD Band XI or E-UTRA Band 11</w:t>
            </w:r>
          </w:p>
        </w:tc>
        <w:tc>
          <w:tcPr>
            <w:tcW w:w="1557" w:type="dxa"/>
            <w:gridSpan w:val="2"/>
            <w:vAlign w:val="center"/>
          </w:tcPr>
          <w:p w14:paraId="7860BDFE" w14:textId="77777777" w:rsidR="00670603" w:rsidRPr="00EA6DF2" w:rsidRDefault="00670603" w:rsidP="00652973">
            <w:pPr>
              <w:pStyle w:val="TAC"/>
              <w:rPr>
                <w:rFonts w:cs="Arial"/>
                <w:szCs w:val="18"/>
              </w:rPr>
            </w:pPr>
            <w:r w:rsidRPr="00EA6DF2">
              <w:rPr>
                <w:rFonts w:cs="Arial"/>
                <w:szCs w:val="18"/>
              </w:rPr>
              <w:t>1475.9 - 1495.9</w:t>
            </w:r>
          </w:p>
        </w:tc>
        <w:tc>
          <w:tcPr>
            <w:tcW w:w="1138" w:type="dxa"/>
            <w:gridSpan w:val="2"/>
            <w:vAlign w:val="center"/>
          </w:tcPr>
          <w:p w14:paraId="3265C14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4B4419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6242A"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E629F7"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3E49FE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99A15CC" w14:textId="77777777" w:rsidTr="002917CF">
        <w:trPr>
          <w:gridAfter w:val="1"/>
          <w:wAfter w:w="33" w:type="dxa"/>
          <w:jc w:val="center"/>
        </w:trPr>
        <w:tc>
          <w:tcPr>
            <w:tcW w:w="1733" w:type="dxa"/>
            <w:gridSpan w:val="2"/>
          </w:tcPr>
          <w:p w14:paraId="1BAB9822" w14:textId="77777777" w:rsidR="00670603" w:rsidRPr="00EA6DF2" w:rsidRDefault="00670603" w:rsidP="00652973">
            <w:pPr>
              <w:pStyle w:val="TAL"/>
              <w:rPr>
                <w:rFonts w:cs="Arial"/>
                <w:szCs w:val="18"/>
              </w:rPr>
            </w:pPr>
            <w:r w:rsidRPr="00EA6DF2">
              <w:rPr>
                <w:rFonts w:cs="Arial"/>
                <w:szCs w:val="18"/>
              </w:rPr>
              <w:t>UTRA FDD Band XII or E-UTRA Band 12</w:t>
            </w:r>
          </w:p>
        </w:tc>
        <w:tc>
          <w:tcPr>
            <w:tcW w:w="1557" w:type="dxa"/>
            <w:gridSpan w:val="2"/>
            <w:vAlign w:val="center"/>
          </w:tcPr>
          <w:p w14:paraId="20F80A93" w14:textId="77777777" w:rsidR="00670603" w:rsidRPr="00EA6DF2" w:rsidRDefault="00670603" w:rsidP="00652973">
            <w:pPr>
              <w:pStyle w:val="TAC"/>
              <w:rPr>
                <w:rFonts w:cs="Arial"/>
                <w:szCs w:val="18"/>
              </w:rPr>
            </w:pPr>
            <w:r w:rsidRPr="00EA6DF2">
              <w:rPr>
                <w:rFonts w:cs="Arial"/>
                <w:szCs w:val="18"/>
              </w:rPr>
              <w:t>729 - 746</w:t>
            </w:r>
          </w:p>
        </w:tc>
        <w:tc>
          <w:tcPr>
            <w:tcW w:w="1138" w:type="dxa"/>
            <w:gridSpan w:val="2"/>
            <w:vAlign w:val="center"/>
          </w:tcPr>
          <w:p w14:paraId="66BA620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504C7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9320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6571F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7D2B5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B350B" w14:textId="77777777" w:rsidTr="002917CF">
        <w:trPr>
          <w:gridAfter w:val="1"/>
          <w:wAfter w:w="33" w:type="dxa"/>
          <w:jc w:val="center"/>
        </w:trPr>
        <w:tc>
          <w:tcPr>
            <w:tcW w:w="1733" w:type="dxa"/>
            <w:gridSpan w:val="2"/>
          </w:tcPr>
          <w:p w14:paraId="4742FEA3" w14:textId="77777777" w:rsidR="00670603" w:rsidRPr="00EA6DF2" w:rsidRDefault="00670603" w:rsidP="00652973">
            <w:pPr>
              <w:pStyle w:val="TAL"/>
              <w:rPr>
                <w:rFonts w:cs="Arial"/>
                <w:szCs w:val="18"/>
              </w:rPr>
            </w:pPr>
            <w:r w:rsidRPr="00EA6DF2">
              <w:rPr>
                <w:rFonts w:cs="Arial"/>
                <w:szCs w:val="18"/>
              </w:rPr>
              <w:t>UTRA FDD Band XIIII or E-UTRA Band 13</w:t>
            </w:r>
          </w:p>
        </w:tc>
        <w:tc>
          <w:tcPr>
            <w:tcW w:w="1557" w:type="dxa"/>
            <w:gridSpan w:val="2"/>
            <w:vAlign w:val="center"/>
          </w:tcPr>
          <w:p w14:paraId="702F90A6" w14:textId="77777777" w:rsidR="00670603" w:rsidRPr="00EA6DF2" w:rsidRDefault="00670603" w:rsidP="00652973">
            <w:pPr>
              <w:pStyle w:val="TAC"/>
              <w:rPr>
                <w:rFonts w:cs="Arial"/>
                <w:szCs w:val="18"/>
              </w:rPr>
            </w:pPr>
            <w:r w:rsidRPr="00EA6DF2">
              <w:rPr>
                <w:rFonts w:cs="Arial"/>
                <w:szCs w:val="18"/>
              </w:rPr>
              <w:t>746 - 756</w:t>
            </w:r>
          </w:p>
        </w:tc>
        <w:tc>
          <w:tcPr>
            <w:tcW w:w="1138" w:type="dxa"/>
            <w:gridSpan w:val="2"/>
            <w:vAlign w:val="center"/>
          </w:tcPr>
          <w:p w14:paraId="6BCD1D8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6F37DC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62CB66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C5F2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768C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8DFC3D" w14:textId="77777777" w:rsidTr="002917CF">
        <w:trPr>
          <w:gridAfter w:val="1"/>
          <w:wAfter w:w="33" w:type="dxa"/>
          <w:jc w:val="center"/>
        </w:trPr>
        <w:tc>
          <w:tcPr>
            <w:tcW w:w="1733" w:type="dxa"/>
            <w:gridSpan w:val="2"/>
          </w:tcPr>
          <w:p w14:paraId="29BEBAEB" w14:textId="77777777" w:rsidR="00670603" w:rsidRPr="00EA6DF2" w:rsidRDefault="00670603" w:rsidP="00652973">
            <w:pPr>
              <w:pStyle w:val="TAL"/>
              <w:rPr>
                <w:rFonts w:cs="Arial"/>
                <w:szCs w:val="18"/>
              </w:rPr>
            </w:pPr>
            <w:r w:rsidRPr="00EA6DF2">
              <w:rPr>
                <w:rFonts w:cs="Arial"/>
                <w:szCs w:val="18"/>
              </w:rPr>
              <w:t>UTRA FDD Band XIV or E-UTRA Band 14</w:t>
            </w:r>
          </w:p>
        </w:tc>
        <w:tc>
          <w:tcPr>
            <w:tcW w:w="1557" w:type="dxa"/>
            <w:gridSpan w:val="2"/>
            <w:vAlign w:val="center"/>
          </w:tcPr>
          <w:p w14:paraId="15158DA2" w14:textId="77777777" w:rsidR="00670603" w:rsidRPr="00EA6DF2" w:rsidRDefault="00670603" w:rsidP="00652973">
            <w:pPr>
              <w:pStyle w:val="TAC"/>
              <w:rPr>
                <w:rFonts w:cs="Arial"/>
                <w:szCs w:val="18"/>
              </w:rPr>
            </w:pPr>
            <w:r w:rsidRPr="00EA6DF2">
              <w:rPr>
                <w:rFonts w:cs="Arial"/>
                <w:szCs w:val="18"/>
              </w:rPr>
              <w:t>758 - 768</w:t>
            </w:r>
          </w:p>
        </w:tc>
        <w:tc>
          <w:tcPr>
            <w:tcW w:w="1138" w:type="dxa"/>
            <w:gridSpan w:val="2"/>
            <w:vAlign w:val="center"/>
          </w:tcPr>
          <w:p w14:paraId="76E74588"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1636FC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C3615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879DD6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62EDAD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8B2A31A" w14:textId="77777777" w:rsidTr="002917CF">
        <w:trPr>
          <w:gridAfter w:val="1"/>
          <w:wAfter w:w="33" w:type="dxa"/>
          <w:jc w:val="center"/>
        </w:trPr>
        <w:tc>
          <w:tcPr>
            <w:tcW w:w="1733" w:type="dxa"/>
            <w:gridSpan w:val="2"/>
          </w:tcPr>
          <w:p w14:paraId="1812885B" w14:textId="77777777" w:rsidR="00670603" w:rsidRPr="00EA6DF2" w:rsidRDefault="00670603" w:rsidP="00652973">
            <w:pPr>
              <w:pStyle w:val="TAL"/>
              <w:rPr>
                <w:rFonts w:cs="Arial"/>
                <w:szCs w:val="18"/>
              </w:rPr>
            </w:pPr>
            <w:r w:rsidRPr="00EA6DF2">
              <w:rPr>
                <w:rFonts w:cs="Arial"/>
                <w:szCs w:val="18"/>
              </w:rPr>
              <w:t>E-UTRA Band 17</w:t>
            </w:r>
          </w:p>
        </w:tc>
        <w:tc>
          <w:tcPr>
            <w:tcW w:w="1557" w:type="dxa"/>
            <w:gridSpan w:val="2"/>
            <w:vAlign w:val="center"/>
          </w:tcPr>
          <w:p w14:paraId="1A05B685" w14:textId="77777777" w:rsidR="00670603" w:rsidRPr="00EA6DF2" w:rsidRDefault="00670603" w:rsidP="00652973">
            <w:pPr>
              <w:pStyle w:val="TAC"/>
              <w:rPr>
                <w:rFonts w:cs="Arial"/>
                <w:szCs w:val="18"/>
              </w:rPr>
            </w:pPr>
            <w:r w:rsidRPr="00EA6DF2">
              <w:rPr>
                <w:rFonts w:cs="Arial"/>
                <w:szCs w:val="18"/>
              </w:rPr>
              <w:t>734 - 746</w:t>
            </w:r>
          </w:p>
        </w:tc>
        <w:tc>
          <w:tcPr>
            <w:tcW w:w="1138" w:type="dxa"/>
            <w:gridSpan w:val="2"/>
            <w:vAlign w:val="center"/>
          </w:tcPr>
          <w:p w14:paraId="6837CD47"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CB092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B2A769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713F71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3F9FED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5829AD7" w14:textId="77777777" w:rsidTr="002917CF">
        <w:trPr>
          <w:gridAfter w:val="1"/>
          <w:wAfter w:w="33" w:type="dxa"/>
          <w:jc w:val="center"/>
        </w:trPr>
        <w:tc>
          <w:tcPr>
            <w:tcW w:w="1733" w:type="dxa"/>
            <w:gridSpan w:val="2"/>
          </w:tcPr>
          <w:p w14:paraId="1827CEE0" w14:textId="77777777" w:rsidR="00670603" w:rsidRPr="00EA6DF2" w:rsidRDefault="00670603" w:rsidP="00652973">
            <w:pPr>
              <w:pStyle w:val="TAL"/>
              <w:rPr>
                <w:rFonts w:cs="Arial"/>
                <w:szCs w:val="18"/>
              </w:rPr>
            </w:pPr>
            <w:r w:rsidRPr="00EA6DF2">
              <w:rPr>
                <w:rFonts w:cs="Arial"/>
                <w:szCs w:val="18"/>
              </w:rPr>
              <w:t>E-UTRA Band 18</w:t>
            </w:r>
          </w:p>
        </w:tc>
        <w:tc>
          <w:tcPr>
            <w:tcW w:w="1557" w:type="dxa"/>
            <w:gridSpan w:val="2"/>
            <w:vAlign w:val="center"/>
          </w:tcPr>
          <w:p w14:paraId="4A382437" w14:textId="77777777" w:rsidR="00670603" w:rsidRPr="00EA6DF2" w:rsidRDefault="00670603" w:rsidP="00652973">
            <w:pPr>
              <w:pStyle w:val="TAC"/>
              <w:rPr>
                <w:rFonts w:cs="Arial"/>
                <w:szCs w:val="18"/>
              </w:rPr>
            </w:pPr>
            <w:r w:rsidRPr="00EA6DF2">
              <w:rPr>
                <w:rFonts w:cs="Arial"/>
                <w:szCs w:val="18"/>
              </w:rPr>
              <w:t>860 - 875</w:t>
            </w:r>
          </w:p>
        </w:tc>
        <w:tc>
          <w:tcPr>
            <w:tcW w:w="1138" w:type="dxa"/>
            <w:gridSpan w:val="2"/>
            <w:vAlign w:val="center"/>
          </w:tcPr>
          <w:p w14:paraId="66D23EB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ABC485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4313B3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FB919C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B1F94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6D476EC" w14:textId="77777777" w:rsidTr="002917CF">
        <w:trPr>
          <w:gridAfter w:val="1"/>
          <w:wAfter w:w="33" w:type="dxa"/>
          <w:jc w:val="center"/>
        </w:trPr>
        <w:tc>
          <w:tcPr>
            <w:tcW w:w="1733" w:type="dxa"/>
            <w:gridSpan w:val="2"/>
          </w:tcPr>
          <w:p w14:paraId="3E7B16AD" w14:textId="77777777" w:rsidR="00670603" w:rsidRPr="00EA6DF2" w:rsidRDefault="00670603" w:rsidP="00652973">
            <w:pPr>
              <w:pStyle w:val="TAL"/>
              <w:rPr>
                <w:rFonts w:cs="Arial"/>
                <w:szCs w:val="18"/>
              </w:rPr>
            </w:pPr>
            <w:r w:rsidRPr="00EA6DF2">
              <w:rPr>
                <w:rFonts w:cs="Arial"/>
                <w:szCs w:val="18"/>
              </w:rPr>
              <w:t>UTRA FDD Band XIX or E-UTRA Band 19</w:t>
            </w:r>
          </w:p>
        </w:tc>
        <w:tc>
          <w:tcPr>
            <w:tcW w:w="1557" w:type="dxa"/>
            <w:gridSpan w:val="2"/>
            <w:vAlign w:val="center"/>
          </w:tcPr>
          <w:p w14:paraId="1321CC42" w14:textId="77777777" w:rsidR="00670603" w:rsidRPr="00EA6DF2" w:rsidRDefault="00670603" w:rsidP="00652973">
            <w:pPr>
              <w:pStyle w:val="TAC"/>
              <w:rPr>
                <w:rFonts w:cs="Arial"/>
                <w:szCs w:val="18"/>
              </w:rPr>
            </w:pPr>
            <w:r w:rsidRPr="00EA6DF2">
              <w:rPr>
                <w:rFonts w:cs="Arial"/>
                <w:szCs w:val="18"/>
              </w:rPr>
              <w:t>875 - 890</w:t>
            </w:r>
          </w:p>
        </w:tc>
        <w:tc>
          <w:tcPr>
            <w:tcW w:w="1138" w:type="dxa"/>
            <w:gridSpan w:val="2"/>
            <w:vAlign w:val="center"/>
          </w:tcPr>
          <w:p w14:paraId="12A5B88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AA5B20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1AB378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DAAB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0B915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53A3926" w14:textId="77777777" w:rsidTr="002917CF">
        <w:trPr>
          <w:gridAfter w:val="1"/>
          <w:wAfter w:w="33" w:type="dxa"/>
          <w:jc w:val="center"/>
        </w:trPr>
        <w:tc>
          <w:tcPr>
            <w:tcW w:w="1733" w:type="dxa"/>
            <w:gridSpan w:val="2"/>
          </w:tcPr>
          <w:p w14:paraId="7FE32947" w14:textId="77777777" w:rsidR="00670603" w:rsidRPr="00EA6DF2" w:rsidRDefault="00670603" w:rsidP="00652973">
            <w:pPr>
              <w:pStyle w:val="TAL"/>
              <w:rPr>
                <w:rFonts w:cs="Arial"/>
                <w:szCs w:val="18"/>
              </w:rPr>
            </w:pPr>
            <w:r w:rsidRPr="00EA6DF2">
              <w:rPr>
                <w:rFonts w:cs="Arial"/>
                <w:szCs w:val="18"/>
              </w:rPr>
              <w:t>UTRA FDD Band XX or E-UTRA Band 20</w:t>
            </w:r>
          </w:p>
        </w:tc>
        <w:tc>
          <w:tcPr>
            <w:tcW w:w="1557" w:type="dxa"/>
            <w:gridSpan w:val="2"/>
            <w:vAlign w:val="center"/>
          </w:tcPr>
          <w:p w14:paraId="48B37810" w14:textId="77777777" w:rsidR="00670603" w:rsidRPr="00EA6DF2" w:rsidRDefault="00670603" w:rsidP="00652973">
            <w:pPr>
              <w:pStyle w:val="TAC"/>
              <w:rPr>
                <w:rFonts w:cs="Arial"/>
                <w:szCs w:val="18"/>
              </w:rPr>
            </w:pPr>
            <w:r w:rsidRPr="00EA6DF2">
              <w:rPr>
                <w:rFonts w:cs="Arial"/>
                <w:szCs w:val="18"/>
              </w:rPr>
              <w:t>791 - 821</w:t>
            </w:r>
          </w:p>
        </w:tc>
        <w:tc>
          <w:tcPr>
            <w:tcW w:w="1138" w:type="dxa"/>
            <w:gridSpan w:val="2"/>
            <w:vAlign w:val="center"/>
          </w:tcPr>
          <w:p w14:paraId="2811CD9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09C4A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7CABCA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7B3EEB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D8D39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91FF375" w14:textId="77777777" w:rsidTr="002917CF">
        <w:trPr>
          <w:gridAfter w:val="1"/>
          <w:wAfter w:w="33" w:type="dxa"/>
          <w:jc w:val="center"/>
        </w:trPr>
        <w:tc>
          <w:tcPr>
            <w:tcW w:w="1733" w:type="dxa"/>
            <w:gridSpan w:val="2"/>
          </w:tcPr>
          <w:p w14:paraId="45AF32DB" w14:textId="77777777" w:rsidR="00670603" w:rsidRPr="00EA6DF2" w:rsidRDefault="00670603" w:rsidP="00652973">
            <w:pPr>
              <w:pStyle w:val="TAL"/>
              <w:rPr>
                <w:rFonts w:cs="Arial"/>
                <w:szCs w:val="18"/>
              </w:rPr>
            </w:pPr>
            <w:r w:rsidRPr="00EA6DF2">
              <w:rPr>
                <w:rFonts w:cs="Arial"/>
                <w:szCs w:val="18"/>
              </w:rPr>
              <w:t>UTRA FDD Band XXI or E-UTRA Band 21</w:t>
            </w:r>
          </w:p>
        </w:tc>
        <w:tc>
          <w:tcPr>
            <w:tcW w:w="1557" w:type="dxa"/>
            <w:gridSpan w:val="2"/>
            <w:vAlign w:val="center"/>
          </w:tcPr>
          <w:p w14:paraId="6D3EE368" w14:textId="77777777" w:rsidR="00670603" w:rsidRPr="00EA6DF2" w:rsidRDefault="00670603" w:rsidP="00652973">
            <w:pPr>
              <w:pStyle w:val="TAC"/>
              <w:rPr>
                <w:rFonts w:cs="Arial"/>
                <w:szCs w:val="18"/>
              </w:rPr>
            </w:pPr>
            <w:r w:rsidRPr="00EA6DF2">
              <w:rPr>
                <w:rFonts w:cs="Arial"/>
                <w:szCs w:val="18"/>
              </w:rPr>
              <w:t xml:space="preserve">1495.9 </w:t>
            </w:r>
            <w:r w:rsidR="00F230BA" w:rsidRPr="00EA6DF2">
              <w:rPr>
                <w:rFonts w:cs="Arial"/>
                <w:szCs w:val="18"/>
              </w:rPr>
              <w:t>-</w:t>
            </w:r>
            <w:r w:rsidRPr="00EA6DF2">
              <w:rPr>
                <w:rFonts w:cs="Arial"/>
                <w:szCs w:val="18"/>
              </w:rPr>
              <w:t xml:space="preserve"> 1510.9</w:t>
            </w:r>
          </w:p>
        </w:tc>
        <w:tc>
          <w:tcPr>
            <w:tcW w:w="1138" w:type="dxa"/>
            <w:gridSpan w:val="2"/>
            <w:vAlign w:val="center"/>
          </w:tcPr>
          <w:p w14:paraId="20A7038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23FC19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F28C6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E004CD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919C2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9898C3F" w14:textId="77777777" w:rsidTr="002917CF">
        <w:trPr>
          <w:gridAfter w:val="1"/>
          <w:wAfter w:w="33" w:type="dxa"/>
          <w:jc w:val="center"/>
        </w:trPr>
        <w:tc>
          <w:tcPr>
            <w:tcW w:w="1733" w:type="dxa"/>
            <w:gridSpan w:val="2"/>
          </w:tcPr>
          <w:p w14:paraId="59CBBC60" w14:textId="77777777" w:rsidR="00670603" w:rsidRPr="00EA6DF2" w:rsidRDefault="00670603" w:rsidP="00652973">
            <w:pPr>
              <w:pStyle w:val="TAL"/>
              <w:rPr>
                <w:rFonts w:cs="Arial"/>
                <w:szCs w:val="18"/>
              </w:rPr>
            </w:pPr>
            <w:r w:rsidRPr="00EA6DF2">
              <w:rPr>
                <w:rFonts w:cs="Arial"/>
                <w:szCs w:val="18"/>
              </w:rPr>
              <w:t>UTRA FDD Band XXII or E-UTRA Band 22</w:t>
            </w:r>
          </w:p>
        </w:tc>
        <w:tc>
          <w:tcPr>
            <w:tcW w:w="1557" w:type="dxa"/>
            <w:gridSpan w:val="2"/>
            <w:vAlign w:val="center"/>
          </w:tcPr>
          <w:p w14:paraId="780685DD" w14:textId="77777777" w:rsidR="00670603" w:rsidRPr="00EA6DF2" w:rsidRDefault="00670603" w:rsidP="00652973">
            <w:pPr>
              <w:pStyle w:val="TAC"/>
              <w:rPr>
                <w:rFonts w:cs="Arial"/>
                <w:szCs w:val="18"/>
              </w:rPr>
            </w:pPr>
            <w:r w:rsidRPr="00EA6DF2">
              <w:rPr>
                <w:rFonts w:cs="Arial"/>
                <w:szCs w:val="18"/>
              </w:rPr>
              <w:t xml:space="preserve">3510 </w:t>
            </w:r>
            <w:r w:rsidR="00F230BA" w:rsidRPr="00EA6DF2">
              <w:rPr>
                <w:rFonts w:cs="Arial"/>
                <w:szCs w:val="18"/>
              </w:rPr>
              <w:t>-</w:t>
            </w:r>
            <w:r w:rsidRPr="00EA6DF2">
              <w:rPr>
                <w:rFonts w:cs="Arial"/>
                <w:szCs w:val="18"/>
              </w:rPr>
              <w:t xml:space="preserve"> 3590</w:t>
            </w:r>
          </w:p>
        </w:tc>
        <w:tc>
          <w:tcPr>
            <w:tcW w:w="1138" w:type="dxa"/>
            <w:gridSpan w:val="2"/>
            <w:vAlign w:val="center"/>
          </w:tcPr>
          <w:p w14:paraId="2D4A6B1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AFA47B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E9DF77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D2B951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02FBF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984B17E" w14:textId="77777777" w:rsidTr="002917CF">
        <w:trPr>
          <w:gridAfter w:val="1"/>
          <w:wAfter w:w="33" w:type="dxa"/>
          <w:jc w:val="center"/>
        </w:trPr>
        <w:tc>
          <w:tcPr>
            <w:tcW w:w="1733" w:type="dxa"/>
            <w:gridSpan w:val="2"/>
          </w:tcPr>
          <w:p w14:paraId="3CD6326A" w14:textId="77777777" w:rsidR="00670603" w:rsidRPr="00EA6DF2" w:rsidRDefault="00670603" w:rsidP="00652973">
            <w:pPr>
              <w:pStyle w:val="TAL"/>
              <w:rPr>
                <w:rFonts w:cs="Arial"/>
                <w:szCs w:val="18"/>
              </w:rPr>
            </w:pPr>
            <w:r w:rsidRPr="00EA6DF2">
              <w:rPr>
                <w:rFonts w:cs="v5.0.0"/>
                <w:szCs w:val="18"/>
              </w:rPr>
              <w:t>E-UTRA Band 23</w:t>
            </w:r>
          </w:p>
        </w:tc>
        <w:tc>
          <w:tcPr>
            <w:tcW w:w="1557" w:type="dxa"/>
            <w:gridSpan w:val="2"/>
            <w:vAlign w:val="center"/>
          </w:tcPr>
          <w:p w14:paraId="0058EB12" w14:textId="77777777" w:rsidR="00670603" w:rsidRPr="00EA6DF2" w:rsidRDefault="00670603" w:rsidP="00652973">
            <w:pPr>
              <w:pStyle w:val="TAC"/>
              <w:rPr>
                <w:rFonts w:cs="Arial"/>
                <w:szCs w:val="18"/>
              </w:rPr>
            </w:pPr>
            <w:r w:rsidRPr="00EA6DF2">
              <w:rPr>
                <w:rFonts w:cs="Arial"/>
                <w:szCs w:val="18"/>
              </w:rPr>
              <w:t>2180 - 2200</w:t>
            </w:r>
          </w:p>
        </w:tc>
        <w:tc>
          <w:tcPr>
            <w:tcW w:w="1138" w:type="dxa"/>
            <w:gridSpan w:val="2"/>
            <w:vAlign w:val="center"/>
          </w:tcPr>
          <w:p w14:paraId="6E3ECDDB" w14:textId="77777777" w:rsidR="00670603" w:rsidRPr="00EA6DF2" w:rsidRDefault="00670603" w:rsidP="00652973">
            <w:pPr>
              <w:pStyle w:val="TAC"/>
              <w:rPr>
                <w:rFonts w:cs="v5.0.0"/>
                <w:szCs w:val="18"/>
              </w:rPr>
            </w:pPr>
            <w:r w:rsidRPr="00EA6DF2">
              <w:rPr>
                <w:rFonts w:cs="Arial"/>
                <w:szCs w:val="18"/>
              </w:rPr>
              <w:t>+16</w:t>
            </w:r>
          </w:p>
        </w:tc>
        <w:tc>
          <w:tcPr>
            <w:tcW w:w="1133" w:type="dxa"/>
            <w:gridSpan w:val="2"/>
            <w:vAlign w:val="center"/>
          </w:tcPr>
          <w:p w14:paraId="7A6C2CD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3020E8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0F313D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4D5362" w14:textId="77777777" w:rsidR="00670603" w:rsidRPr="00EA6DF2" w:rsidRDefault="00670603" w:rsidP="00652973">
            <w:pPr>
              <w:pStyle w:val="TAC"/>
              <w:rPr>
                <w:rFonts w:cs="v5.0.0"/>
                <w:szCs w:val="18"/>
              </w:rPr>
            </w:pPr>
            <w:r w:rsidRPr="00EA6DF2">
              <w:rPr>
                <w:rFonts w:cs="Arial"/>
                <w:szCs w:val="18"/>
              </w:rPr>
              <w:t>CW carrier</w:t>
            </w:r>
          </w:p>
        </w:tc>
      </w:tr>
      <w:tr w:rsidR="00EA6DF2" w:rsidRPr="00EA6DF2" w14:paraId="6ABAA4A8" w14:textId="77777777" w:rsidTr="002917CF">
        <w:trPr>
          <w:gridAfter w:val="1"/>
          <w:wAfter w:w="33" w:type="dxa"/>
          <w:jc w:val="center"/>
        </w:trPr>
        <w:tc>
          <w:tcPr>
            <w:tcW w:w="1733" w:type="dxa"/>
            <w:gridSpan w:val="2"/>
          </w:tcPr>
          <w:p w14:paraId="3299EEEA" w14:textId="77777777" w:rsidR="00670603" w:rsidRPr="00EA6DF2" w:rsidRDefault="00670603" w:rsidP="00652973">
            <w:pPr>
              <w:pStyle w:val="TAL"/>
              <w:rPr>
                <w:rFonts w:cs="Arial"/>
                <w:szCs w:val="18"/>
              </w:rPr>
            </w:pPr>
            <w:r w:rsidRPr="00EA6DF2">
              <w:rPr>
                <w:rFonts w:cs="Arial"/>
                <w:szCs w:val="18"/>
              </w:rPr>
              <w:t>E-UTRA Band 24</w:t>
            </w:r>
          </w:p>
        </w:tc>
        <w:tc>
          <w:tcPr>
            <w:tcW w:w="1557" w:type="dxa"/>
            <w:gridSpan w:val="2"/>
            <w:vAlign w:val="center"/>
          </w:tcPr>
          <w:p w14:paraId="566F4D11" w14:textId="77777777" w:rsidR="00670603" w:rsidRPr="00EA6DF2" w:rsidRDefault="00670603" w:rsidP="00652973">
            <w:pPr>
              <w:pStyle w:val="TAC"/>
              <w:rPr>
                <w:rFonts w:cs="Arial"/>
                <w:szCs w:val="18"/>
              </w:rPr>
            </w:pPr>
            <w:r w:rsidRPr="00EA6DF2">
              <w:rPr>
                <w:rFonts w:cs="Arial"/>
                <w:szCs w:val="18"/>
              </w:rPr>
              <w:t xml:space="preserve">1525 </w:t>
            </w:r>
            <w:r w:rsidR="00F230BA" w:rsidRPr="00EA6DF2">
              <w:rPr>
                <w:rFonts w:cs="Arial"/>
                <w:szCs w:val="18"/>
              </w:rPr>
              <w:t>-</w:t>
            </w:r>
            <w:r w:rsidRPr="00EA6DF2">
              <w:rPr>
                <w:rFonts w:cs="Arial"/>
                <w:szCs w:val="18"/>
              </w:rPr>
              <w:t xml:space="preserve"> 1559</w:t>
            </w:r>
          </w:p>
        </w:tc>
        <w:tc>
          <w:tcPr>
            <w:tcW w:w="1138" w:type="dxa"/>
            <w:gridSpan w:val="2"/>
          </w:tcPr>
          <w:p w14:paraId="06EC58A6" w14:textId="77777777" w:rsidR="00670603" w:rsidRPr="00EA6DF2" w:rsidRDefault="00670603" w:rsidP="00652973">
            <w:pPr>
              <w:pStyle w:val="TAC"/>
              <w:rPr>
                <w:rFonts w:cs="Arial"/>
                <w:szCs w:val="18"/>
              </w:rPr>
            </w:pPr>
            <w:r w:rsidRPr="00EA6DF2">
              <w:rPr>
                <w:rFonts w:cs="v5.0.0"/>
                <w:szCs w:val="18"/>
              </w:rPr>
              <w:t>+16</w:t>
            </w:r>
          </w:p>
        </w:tc>
        <w:tc>
          <w:tcPr>
            <w:tcW w:w="1133" w:type="dxa"/>
            <w:gridSpan w:val="2"/>
            <w:vAlign w:val="center"/>
          </w:tcPr>
          <w:p w14:paraId="3411991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2BF24F"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Pr>
          <w:p w14:paraId="0AFB957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Pr>
          <w:p w14:paraId="70A0FA99" w14:textId="77777777" w:rsidR="00670603" w:rsidRPr="00EA6DF2" w:rsidRDefault="00670603" w:rsidP="00652973">
            <w:pPr>
              <w:pStyle w:val="TAC"/>
              <w:rPr>
                <w:rFonts w:cs="Arial"/>
                <w:szCs w:val="18"/>
              </w:rPr>
            </w:pPr>
            <w:r w:rsidRPr="00EA6DF2">
              <w:rPr>
                <w:rFonts w:cs="v5.0.0"/>
                <w:szCs w:val="18"/>
              </w:rPr>
              <w:t>CW carrier</w:t>
            </w:r>
          </w:p>
        </w:tc>
      </w:tr>
      <w:tr w:rsidR="00EA6DF2" w:rsidRPr="00EA6DF2" w14:paraId="7AE2B3F1" w14:textId="77777777" w:rsidTr="002917CF">
        <w:trPr>
          <w:gridAfter w:val="1"/>
          <w:wAfter w:w="33" w:type="dxa"/>
          <w:jc w:val="center"/>
        </w:trPr>
        <w:tc>
          <w:tcPr>
            <w:tcW w:w="1733" w:type="dxa"/>
            <w:gridSpan w:val="2"/>
          </w:tcPr>
          <w:p w14:paraId="154BC296" w14:textId="77777777" w:rsidR="00670603" w:rsidRPr="00EA6DF2" w:rsidRDefault="00670603" w:rsidP="00652973">
            <w:pPr>
              <w:pStyle w:val="TAL"/>
              <w:rPr>
                <w:rFonts w:cs="Arial"/>
                <w:szCs w:val="18"/>
                <w:lang w:eastAsia="zh-CN"/>
              </w:rPr>
            </w:pPr>
            <w:r w:rsidRPr="00EA6DF2">
              <w:rPr>
                <w:rFonts w:cs="Arial"/>
                <w:szCs w:val="18"/>
              </w:rPr>
              <w:t>UTRA FDD Band XX</w:t>
            </w:r>
            <w:r w:rsidRPr="00EA6DF2">
              <w:rPr>
                <w:rFonts w:cs="Arial" w:hint="eastAsia"/>
                <w:szCs w:val="18"/>
                <w:lang w:eastAsia="zh-CN"/>
              </w:rPr>
              <w:t>V or</w:t>
            </w:r>
            <w:r w:rsidRPr="00EA6DF2">
              <w:rPr>
                <w:rFonts w:cs="Arial"/>
                <w:szCs w:val="18"/>
              </w:rPr>
              <w:t xml:space="preserve"> E-UTRA Band 2</w:t>
            </w:r>
            <w:r w:rsidRPr="00EA6DF2">
              <w:rPr>
                <w:rFonts w:cs="Arial" w:hint="eastAsia"/>
                <w:szCs w:val="18"/>
                <w:lang w:eastAsia="zh-CN"/>
              </w:rPr>
              <w:t>5</w:t>
            </w:r>
          </w:p>
        </w:tc>
        <w:tc>
          <w:tcPr>
            <w:tcW w:w="1557" w:type="dxa"/>
            <w:gridSpan w:val="2"/>
            <w:vAlign w:val="center"/>
          </w:tcPr>
          <w:p w14:paraId="1674AA25" w14:textId="77777777" w:rsidR="00670603" w:rsidRPr="00EA6DF2" w:rsidRDefault="00670603" w:rsidP="00652973">
            <w:pPr>
              <w:pStyle w:val="TAC"/>
              <w:rPr>
                <w:rFonts w:cs="Arial"/>
                <w:szCs w:val="18"/>
                <w:lang w:eastAsia="zh-CN"/>
              </w:rPr>
            </w:pPr>
            <w:r w:rsidRPr="00EA6DF2">
              <w:rPr>
                <w:rFonts w:cs="Arial"/>
                <w:szCs w:val="18"/>
              </w:rPr>
              <w:t xml:space="preserve">1930 </w:t>
            </w:r>
            <w:r w:rsidR="00F230BA" w:rsidRPr="00EA6DF2">
              <w:rPr>
                <w:rFonts w:cs="Arial"/>
                <w:szCs w:val="18"/>
              </w:rPr>
              <w:t>-</w:t>
            </w:r>
            <w:r w:rsidRPr="00EA6DF2">
              <w:rPr>
                <w:rFonts w:cs="Arial"/>
                <w:szCs w:val="18"/>
              </w:rPr>
              <w:t xml:space="preserve"> 199</w:t>
            </w:r>
            <w:r w:rsidRPr="00EA6DF2">
              <w:rPr>
                <w:rFonts w:cs="Arial" w:hint="eastAsia"/>
                <w:szCs w:val="18"/>
                <w:lang w:eastAsia="zh-CN"/>
              </w:rPr>
              <w:t>5</w:t>
            </w:r>
          </w:p>
        </w:tc>
        <w:tc>
          <w:tcPr>
            <w:tcW w:w="1138" w:type="dxa"/>
            <w:gridSpan w:val="2"/>
            <w:vAlign w:val="center"/>
          </w:tcPr>
          <w:p w14:paraId="14B0030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70856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B595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5E9DD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DB29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C402414" w14:textId="77777777" w:rsidTr="002917CF">
        <w:trPr>
          <w:gridAfter w:val="1"/>
          <w:wAfter w:w="33" w:type="dxa"/>
          <w:jc w:val="center"/>
        </w:trPr>
        <w:tc>
          <w:tcPr>
            <w:tcW w:w="1733" w:type="dxa"/>
            <w:gridSpan w:val="2"/>
          </w:tcPr>
          <w:p w14:paraId="661E1385" w14:textId="77777777" w:rsidR="00670603" w:rsidRPr="00EA6DF2" w:rsidRDefault="00670603" w:rsidP="00652973">
            <w:pPr>
              <w:pStyle w:val="TAL"/>
              <w:rPr>
                <w:lang w:eastAsia="zh-CN"/>
              </w:rPr>
            </w:pPr>
            <w:r w:rsidRPr="00EA6DF2">
              <w:t>UTRA FDD Band XX</w:t>
            </w:r>
            <w:r w:rsidRPr="00EA6DF2">
              <w:rPr>
                <w:rFonts w:hint="eastAsia"/>
                <w:lang w:eastAsia="zh-CN"/>
              </w:rPr>
              <w:t>V</w:t>
            </w:r>
            <w:r w:rsidRPr="00EA6DF2">
              <w:rPr>
                <w:lang w:eastAsia="zh-CN"/>
              </w:rPr>
              <w:t>I</w:t>
            </w:r>
            <w:r w:rsidRPr="00EA6DF2">
              <w:rPr>
                <w:rFonts w:hint="eastAsia"/>
                <w:lang w:eastAsia="zh-CN"/>
              </w:rPr>
              <w:t xml:space="preserve"> or</w:t>
            </w:r>
            <w:r w:rsidRPr="00EA6DF2">
              <w:t xml:space="preserve"> E-UTRA Band 2</w:t>
            </w:r>
            <w:r w:rsidRPr="00EA6DF2">
              <w:rPr>
                <w:lang w:eastAsia="zh-CN"/>
              </w:rPr>
              <w:t>6</w:t>
            </w:r>
          </w:p>
        </w:tc>
        <w:tc>
          <w:tcPr>
            <w:tcW w:w="1557" w:type="dxa"/>
            <w:gridSpan w:val="2"/>
            <w:vAlign w:val="center"/>
          </w:tcPr>
          <w:p w14:paraId="2ADFAF9B" w14:textId="77777777" w:rsidR="00670603" w:rsidRPr="00EA6DF2" w:rsidRDefault="00670603" w:rsidP="00652973">
            <w:pPr>
              <w:pStyle w:val="TAC"/>
              <w:rPr>
                <w:lang w:eastAsia="zh-CN"/>
              </w:rPr>
            </w:pPr>
            <w:r w:rsidRPr="00EA6DF2">
              <w:t xml:space="preserve">859 </w:t>
            </w:r>
            <w:r w:rsidR="00F230BA" w:rsidRPr="00EA6DF2">
              <w:t>-</w:t>
            </w:r>
            <w:r w:rsidRPr="00EA6DF2">
              <w:t xml:space="preserve"> 894</w:t>
            </w:r>
          </w:p>
        </w:tc>
        <w:tc>
          <w:tcPr>
            <w:tcW w:w="1138" w:type="dxa"/>
            <w:gridSpan w:val="2"/>
            <w:vAlign w:val="center"/>
          </w:tcPr>
          <w:p w14:paraId="6260A26D" w14:textId="77777777" w:rsidR="00670603" w:rsidRPr="00EA6DF2" w:rsidRDefault="00670603" w:rsidP="00652973">
            <w:pPr>
              <w:pStyle w:val="TAC"/>
            </w:pPr>
            <w:r w:rsidRPr="00EA6DF2">
              <w:t>+16</w:t>
            </w:r>
          </w:p>
        </w:tc>
        <w:tc>
          <w:tcPr>
            <w:tcW w:w="1133" w:type="dxa"/>
            <w:gridSpan w:val="2"/>
            <w:vAlign w:val="center"/>
          </w:tcPr>
          <w:p w14:paraId="304416A0"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3F24C899" w14:textId="77777777" w:rsidR="00670603" w:rsidRPr="00EA6DF2" w:rsidRDefault="00670603" w:rsidP="00652973">
            <w:pPr>
              <w:pStyle w:val="TAC"/>
            </w:pPr>
            <w:r w:rsidRPr="00EA6DF2">
              <w:t>-6</w:t>
            </w:r>
          </w:p>
        </w:tc>
        <w:tc>
          <w:tcPr>
            <w:tcW w:w="1736" w:type="dxa"/>
            <w:gridSpan w:val="2"/>
            <w:vAlign w:val="center"/>
          </w:tcPr>
          <w:p w14:paraId="0130729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vAlign w:val="center"/>
          </w:tcPr>
          <w:p w14:paraId="3AA80E7A" w14:textId="77777777" w:rsidR="00670603" w:rsidRPr="00EA6DF2" w:rsidRDefault="00670603" w:rsidP="00652973">
            <w:pPr>
              <w:pStyle w:val="TAC"/>
            </w:pPr>
            <w:r w:rsidRPr="00EA6DF2">
              <w:t>CW carrier</w:t>
            </w:r>
          </w:p>
        </w:tc>
      </w:tr>
      <w:tr w:rsidR="00EA6DF2" w:rsidRPr="00EA6DF2" w14:paraId="041C9D34" w14:textId="77777777" w:rsidTr="002917CF">
        <w:trPr>
          <w:gridAfter w:val="1"/>
          <w:wAfter w:w="33" w:type="dxa"/>
          <w:jc w:val="center"/>
        </w:trPr>
        <w:tc>
          <w:tcPr>
            <w:tcW w:w="1733" w:type="dxa"/>
            <w:gridSpan w:val="2"/>
          </w:tcPr>
          <w:p w14:paraId="23B4FCB1" w14:textId="77777777" w:rsidR="00670603" w:rsidRPr="00EA6DF2" w:rsidRDefault="00670603" w:rsidP="00652973">
            <w:pPr>
              <w:pStyle w:val="TAL"/>
              <w:rPr>
                <w:rFonts w:cs="Arial"/>
                <w:szCs w:val="18"/>
              </w:rPr>
            </w:pPr>
            <w:r w:rsidRPr="00EA6DF2">
              <w:rPr>
                <w:rFonts w:cs="Arial"/>
                <w:szCs w:val="18"/>
              </w:rPr>
              <w:t>E-UTRA Band 27</w:t>
            </w:r>
          </w:p>
        </w:tc>
        <w:tc>
          <w:tcPr>
            <w:tcW w:w="1557" w:type="dxa"/>
            <w:gridSpan w:val="2"/>
            <w:vAlign w:val="center"/>
          </w:tcPr>
          <w:p w14:paraId="714EDB94" w14:textId="77777777" w:rsidR="00670603" w:rsidRPr="00EA6DF2" w:rsidRDefault="00670603" w:rsidP="00652973">
            <w:pPr>
              <w:pStyle w:val="TAC"/>
              <w:rPr>
                <w:rFonts w:cs="Arial"/>
                <w:szCs w:val="18"/>
              </w:rPr>
            </w:pPr>
            <w:r w:rsidRPr="00EA6DF2">
              <w:rPr>
                <w:rFonts w:cs="Arial"/>
                <w:szCs w:val="18"/>
              </w:rPr>
              <w:t>852 - 869</w:t>
            </w:r>
          </w:p>
        </w:tc>
        <w:tc>
          <w:tcPr>
            <w:tcW w:w="1138" w:type="dxa"/>
            <w:gridSpan w:val="2"/>
            <w:vAlign w:val="center"/>
          </w:tcPr>
          <w:p w14:paraId="794AAF5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1351F61" w14:textId="77777777" w:rsidR="00670603" w:rsidRPr="00EA6DF2" w:rsidRDefault="00670603" w:rsidP="00652973">
            <w:pPr>
              <w:pStyle w:val="TAC"/>
              <w:rPr>
                <w:rFonts w:cs="Arial"/>
                <w:szCs w:val="18"/>
              </w:rPr>
            </w:pPr>
            <w:r w:rsidRPr="00EA6DF2">
              <w:t>+</w:t>
            </w:r>
            <w:r w:rsidRPr="00EA6DF2">
              <w:rPr>
                <w:rFonts w:hint="eastAsia"/>
                <w:lang w:eastAsia="zh-CN"/>
              </w:rPr>
              <w:t>8</w:t>
            </w:r>
          </w:p>
        </w:tc>
        <w:tc>
          <w:tcPr>
            <w:tcW w:w="1133" w:type="dxa"/>
            <w:gridSpan w:val="2"/>
            <w:vAlign w:val="center"/>
          </w:tcPr>
          <w:p w14:paraId="2E019B70" w14:textId="77777777" w:rsidR="00670603" w:rsidRPr="00EA6DF2" w:rsidRDefault="00670603" w:rsidP="00652973">
            <w:pPr>
              <w:pStyle w:val="TAC"/>
              <w:rPr>
                <w:rFonts w:cs="Arial"/>
                <w:szCs w:val="18"/>
              </w:rPr>
            </w:pPr>
            <w:r w:rsidRPr="00EA6DF2">
              <w:t>-6</w:t>
            </w:r>
          </w:p>
        </w:tc>
        <w:tc>
          <w:tcPr>
            <w:tcW w:w="1736" w:type="dxa"/>
            <w:gridSpan w:val="2"/>
            <w:vAlign w:val="center"/>
          </w:tcPr>
          <w:p w14:paraId="0EB4F14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4E99FA1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3989CC3" w14:textId="77777777" w:rsidTr="002917CF">
        <w:trPr>
          <w:gridAfter w:val="1"/>
          <w:wAfter w:w="33" w:type="dxa"/>
          <w:jc w:val="center"/>
        </w:trPr>
        <w:tc>
          <w:tcPr>
            <w:tcW w:w="1733" w:type="dxa"/>
            <w:gridSpan w:val="2"/>
          </w:tcPr>
          <w:p w14:paraId="58C77AA1" w14:textId="77777777" w:rsidR="00670603" w:rsidRPr="00EA6DF2" w:rsidRDefault="00670603" w:rsidP="00652973">
            <w:pPr>
              <w:pStyle w:val="TAL"/>
            </w:pPr>
            <w:r w:rsidRPr="00EA6DF2">
              <w:t>E-UTRA Band 2</w:t>
            </w:r>
            <w:r w:rsidRPr="00EA6DF2">
              <w:rPr>
                <w:rFonts w:hint="eastAsia"/>
              </w:rPr>
              <w:t>8</w:t>
            </w:r>
          </w:p>
        </w:tc>
        <w:tc>
          <w:tcPr>
            <w:tcW w:w="1557" w:type="dxa"/>
            <w:gridSpan w:val="2"/>
            <w:vAlign w:val="center"/>
          </w:tcPr>
          <w:p w14:paraId="77B848CD" w14:textId="77777777" w:rsidR="00670603" w:rsidRPr="00EA6DF2" w:rsidRDefault="00670603" w:rsidP="00652973">
            <w:pPr>
              <w:pStyle w:val="TAC"/>
            </w:pPr>
            <w:r w:rsidRPr="00EA6DF2">
              <w:rPr>
                <w:rFonts w:hint="eastAsia"/>
              </w:rPr>
              <w:t>758</w:t>
            </w:r>
            <w:r w:rsidRPr="00EA6DF2">
              <w:t xml:space="preserve"> </w:t>
            </w:r>
            <w:r w:rsidR="00F230BA" w:rsidRPr="00EA6DF2">
              <w:t>-</w:t>
            </w:r>
            <w:r w:rsidRPr="00EA6DF2">
              <w:t xml:space="preserve"> </w:t>
            </w:r>
            <w:r w:rsidRPr="00EA6DF2">
              <w:rPr>
                <w:rFonts w:hint="eastAsia"/>
              </w:rPr>
              <w:t>803</w:t>
            </w:r>
          </w:p>
        </w:tc>
        <w:tc>
          <w:tcPr>
            <w:tcW w:w="1138" w:type="dxa"/>
            <w:gridSpan w:val="2"/>
          </w:tcPr>
          <w:p w14:paraId="73CDEA43" w14:textId="77777777" w:rsidR="00670603" w:rsidRPr="00EA6DF2" w:rsidRDefault="00670603" w:rsidP="00652973">
            <w:pPr>
              <w:pStyle w:val="TAC"/>
            </w:pPr>
            <w:r w:rsidRPr="00EA6DF2">
              <w:t>+16</w:t>
            </w:r>
          </w:p>
        </w:tc>
        <w:tc>
          <w:tcPr>
            <w:tcW w:w="1133" w:type="dxa"/>
            <w:gridSpan w:val="2"/>
            <w:vAlign w:val="center"/>
          </w:tcPr>
          <w:p w14:paraId="3DA10E0B"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66A47FA8" w14:textId="77777777" w:rsidR="00670603" w:rsidRPr="00EA6DF2" w:rsidRDefault="00670603" w:rsidP="00652973">
            <w:pPr>
              <w:pStyle w:val="TAC"/>
            </w:pPr>
            <w:r w:rsidRPr="00EA6DF2">
              <w:t>-6</w:t>
            </w:r>
          </w:p>
        </w:tc>
        <w:tc>
          <w:tcPr>
            <w:tcW w:w="1736" w:type="dxa"/>
            <w:gridSpan w:val="2"/>
          </w:tcPr>
          <w:p w14:paraId="4FC22AB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tcPr>
          <w:p w14:paraId="66ECC042" w14:textId="77777777" w:rsidR="00670603" w:rsidRPr="00EA6DF2" w:rsidRDefault="00670603" w:rsidP="00652973">
            <w:pPr>
              <w:pStyle w:val="TAC"/>
            </w:pPr>
            <w:r w:rsidRPr="00EA6DF2">
              <w:t>CW carrier</w:t>
            </w:r>
          </w:p>
        </w:tc>
      </w:tr>
      <w:tr w:rsidR="00EA6DF2" w:rsidRPr="00EA6DF2" w14:paraId="43E86142" w14:textId="77777777" w:rsidTr="002917CF">
        <w:trPr>
          <w:gridAfter w:val="2"/>
          <w:wAfter w:w="41" w:type="dxa"/>
          <w:jc w:val="center"/>
        </w:trPr>
        <w:tc>
          <w:tcPr>
            <w:tcW w:w="1733" w:type="dxa"/>
            <w:gridSpan w:val="2"/>
          </w:tcPr>
          <w:p w14:paraId="30C2B730" w14:textId="77777777" w:rsidR="00670603" w:rsidRPr="00EA6DF2" w:rsidRDefault="00670603" w:rsidP="00652973">
            <w:pPr>
              <w:pStyle w:val="TAL"/>
              <w:rPr>
                <w:rFonts w:cs="Arial"/>
                <w:szCs w:val="18"/>
              </w:rPr>
            </w:pPr>
            <w:r w:rsidRPr="00EA6DF2">
              <w:rPr>
                <w:rFonts w:cs="Arial"/>
                <w:szCs w:val="18"/>
              </w:rPr>
              <w:t>E-UTRA Band 29</w:t>
            </w:r>
          </w:p>
        </w:tc>
        <w:tc>
          <w:tcPr>
            <w:tcW w:w="1557" w:type="dxa"/>
            <w:gridSpan w:val="2"/>
            <w:vAlign w:val="center"/>
          </w:tcPr>
          <w:p w14:paraId="38FA77D1" w14:textId="77777777" w:rsidR="00670603" w:rsidRPr="00EA6DF2" w:rsidRDefault="00670603" w:rsidP="00652973">
            <w:pPr>
              <w:pStyle w:val="TAC"/>
              <w:rPr>
                <w:rFonts w:cs="Arial"/>
                <w:szCs w:val="18"/>
              </w:rPr>
            </w:pPr>
            <w:r w:rsidRPr="00EA6DF2">
              <w:rPr>
                <w:rFonts w:cs="Arial"/>
                <w:szCs w:val="18"/>
              </w:rPr>
              <w:t>717</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728</w:t>
            </w:r>
          </w:p>
        </w:tc>
        <w:tc>
          <w:tcPr>
            <w:tcW w:w="1138" w:type="dxa"/>
            <w:gridSpan w:val="2"/>
            <w:vAlign w:val="center"/>
          </w:tcPr>
          <w:p w14:paraId="7BD35C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8D90B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FF5DBD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600218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73" w:type="dxa"/>
            <w:gridSpan w:val="2"/>
            <w:vAlign w:val="center"/>
          </w:tcPr>
          <w:p w14:paraId="4E12D7A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A22A2C8" w14:textId="77777777" w:rsidTr="002917CF">
        <w:trPr>
          <w:gridAfter w:val="1"/>
          <w:wAfter w:w="33" w:type="dxa"/>
          <w:jc w:val="center"/>
        </w:trPr>
        <w:tc>
          <w:tcPr>
            <w:tcW w:w="1733" w:type="dxa"/>
            <w:gridSpan w:val="2"/>
          </w:tcPr>
          <w:p w14:paraId="44E80C46" w14:textId="77777777" w:rsidR="00670603" w:rsidRPr="00EA6DF2" w:rsidRDefault="00670603" w:rsidP="00652973">
            <w:pPr>
              <w:pStyle w:val="TAL"/>
              <w:rPr>
                <w:rFonts w:cs="Arial"/>
                <w:szCs w:val="18"/>
              </w:rPr>
            </w:pPr>
            <w:r w:rsidRPr="00EA6DF2">
              <w:rPr>
                <w:rFonts w:cs="Arial"/>
                <w:szCs w:val="18"/>
              </w:rPr>
              <w:t>E-UTRA Band 30</w:t>
            </w:r>
          </w:p>
        </w:tc>
        <w:tc>
          <w:tcPr>
            <w:tcW w:w="1557" w:type="dxa"/>
            <w:gridSpan w:val="2"/>
            <w:vAlign w:val="center"/>
          </w:tcPr>
          <w:p w14:paraId="152BB778" w14:textId="77777777" w:rsidR="00670603" w:rsidRPr="00EA6DF2" w:rsidRDefault="00670603" w:rsidP="00652973">
            <w:pPr>
              <w:pStyle w:val="TAC"/>
              <w:rPr>
                <w:rFonts w:cs="Arial"/>
                <w:szCs w:val="18"/>
              </w:rPr>
            </w:pPr>
            <w:r w:rsidRPr="00EA6DF2">
              <w:rPr>
                <w:rFonts w:cs="Arial"/>
                <w:szCs w:val="18"/>
              </w:rPr>
              <w:t>2350</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2360</w:t>
            </w:r>
          </w:p>
        </w:tc>
        <w:tc>
          <w:tcPr>
            <w:tcW w:w="1138" w:type="dxa"/>
            <w:gridSpan w:val="2"/>
            <w:vAlign w:val="center"/>
          </w:tcPr>
          <w:p w14:paraId="492A287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16068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AA62F4E"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47189B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2BC3A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246B313" w14:textId="77777777" w:rsidTr="002917CF">
        <w:trPr>
          <w:gridAfter w:val="1"/>
          <w:wAfter w:w="33" w:type="dxa"/>
          <w:jc w:val="center"/>
        </w:trPr>
        <w:tc>
          <w:tcPr>
            <w:tcW w:w="1733" w:type="dxa"/>
            <w:gridSpan w:val="2"/>
          </w:tcPr>
          <w:p w14:paraId="2DCBC081" w14:textId="77777777" w:rsidR="00670603" w:rsidRPr="00EA6DF2" w:rsidRDefault="00670603" w:rsidP="00652973">
            <w:pPr>
              <w:pStyle w:val="TAL"/>
              <w:rPr>
                <w:rFonts w:cs="Arial"/>
                <w:szCs w:val="18"/>
              </w:rPr>
            </w:pPr>
            <w:r w:rsidRPr="00EA6DF2">
              <w:rPr>
                <w:rFonts w:cs="Arial"/>
                <w:szCs w:val="18"/>
              </w:rPr>
              <w:t xml:space="preserve">E-UTRA Band </w:t>
            </w:r>
            <w:r w:rsidRPr="00EA6DF2">
              <w:rPr>
                <w:rFonts w:cs="Arial" w:hint="eastAsia"/>
                <w:szCs w:val="18"/>
                <w:lang w:eastAsia="zh-CN"/>
              </w:rPr>
              <w:t>31</w:t>
            </w:r>
          </w:p>
        </w:tc>
        <w:tc>
          <w:tcPr>
            <w:tcW w:w="1557" w:type="dxa"/>
            <w:gridSpan w:val="2"/>
            <w:vAlign w:val="center"/>
          </w:tcPr>
          <w:p w14:paraId="7CA4D346" w14:textId="77777777" w:rsidR="00670603" w:rsidRPr="00EA6DF2" w:rsidRDefault="00670603" w:rsidP="00652973">
            <w:pPr>
              <w:pStyle w:val="TAC"/>
              <w:rPr>
                <w:rFonts w:cs="Arial"/>
                <w:szCs w:val="18"/>
              </w:rPr>
            </w:pPr>
            <w:r w:rsidRPr="00EA6DF2">
              <w:rPr>
                <w:rFonts w:cs="Arial" w:hint="eastAsia"/>
                <w:szCs w:val="18"/>
                <w:lang w:eastAsia="zh-CN"/>
              </w:rPr>
              <w:t>462.5</w:t>
            </w:r>
            <w:r w:rsidR="00652973" w:rsidRPr="00EA6DF2">
              <w:rPr>
                <w:rFonts w:cs="Arial"/>
                <w:szCs w:val="18"/>
                <w:lang w:eastAsia="zh-CN"/>
              </w:rPr>
              <w:t xml:space="preserve"> </w:t>
            </w:r>
            <w:r w:rsidR="00F230BA" w:rsidRPr="00EA6DF2">
              <w:rPr>
                <w:rFonts w:cs="Arial"/>
                <w:szCs w:val="18"/>
              </w:rPr>
              <w:t>-</w:t>
            </w:r>
            <w:r w:rsidR="00652973" w:rsidRPr="00EA6DF2">
              <w:rPr>
                <w:rFonts w:cs="Arial"/>
                <w:szCs w:val="18"/>
              </w:rPr>
              <w:t xml:space="preserve"> </w:t>
            </w:r>
            <w:r w:rsidRPr="00EA6DF2">
              <w:rPr>
                <w:rFonts w:cs="Arial" w:hint="eastAsia"/>
                <w:szCs w:val="18"/>
                <w:lang w:eastAsia="zh-CN"/>
              </w:rPr>
              <w:t>467.5</w:t>
            </w:r>
          </w:p>
        </w:tc>
        <w:tc>
          <w:tcPr>
            <w:tcW w:w="1138" w:type="dxa"/>
            <w:gridSpan w:val="2"/>
            <w:vAlign w:val="center"/>
          </w:tcPr>
          <w:p w14:paraId="5A4A306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2F783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23DAE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91B2B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518339A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E5B9009" w14:textId="77777777" w:rsidTr="002917CF">
        <w:trPr>
          <w:gridAfter w:val="1"/>
          <w:wAfter w:w="33" w:type="dxa"/>
          <w:jc w:val="center"/>
        </w:trPr>
        <w:tc>
          <w:tcPr>
            <w:tcW w:w="1733" w:type="dxa"/>
            <w:gridSpan w:val="2"/>
          </w:tcPr>
          <w:p w14:paraId="5D50B4B8" w14:textId="77777777" w:rsidR="00670603" w:rsidRPr="00EA6DF2" w:rsidRDefault="00670603" w:rsidP="00652973">
            <w:pPr>
              <w:pStyle w:val="TAL"/>
              <w:rPr>
                <w:rFonts w:cs="Arial"/>
                <w:szCs w:val="18"/>
              </w:rPr>
            </w:pPr>
            <w:r w:rsidRPr="00EA6DF2">
              <w:rPr>
                <w:rFonts w:cs="Arial"/>
                <w:szCs w:val="18"/>
              </w:rPr>
              <w:t>UTRA FDD Band XXXII or E-UTRA Band 32</w:t>
            </w:r>
          </w:p>
        </w:tc>
        <w:tc>
          <w:tcPr>
            <w:tcW w:w="1557" w:type="dxa"/>
            <w:gridSpan w:val="2"/>
            <w:vAlign w:val="center"/>
          </w:tcPr>
          <w:p w14:paraId="7C31E85B" w14:textId="77777777" w:rsidR="00670603" w:rsidRPr="00EA6DF2" w:rsidRDefault="00670603" w:rsidP="00652973">
            <w:pPr>
              <w:pStyle w:val="TAC"/>
              <w:rPr>
                <w:rFonts w:cs="Arial"/>
                <w:szCs w:val="18"/>
              </w:rPr>
            </w:pPr>
            <w:r w:rsidRPr="00EA6DF2">
              <w:rPr>
                <w:rFonts w:cs="Arial"/>
                <w:szCs w:val="18"/>
              </w:rPr>
              <w:t xml:space="preserve">1452 </w:t>
            </w:r>
            <w:r w:rsidR="00F230BA" w:rsidRPr="00EA6DF2">
              <w:rPr>
                <w:rFonts w:cs="Arial"/>
                <w:szCs w:val="18"/>
              </w:rPr>
              <w:t>-</w:t>
            </w:r>
            <w:r w:rsidRPr="00EA6DF2">
              <w:rPr>
                <w:rFonts w:cs="Arial"/>
                <w:szCs w:val="18"/>
              </w:rPr>
              <w:t xml:space="preserve"> 1496</w:t>
            </w:r>
          </w:p>
          <w:p w14:paraId="21ABF262" w14:textId="77777777" w:rsidR="00670603" w:rsidRPr="00EA6DF2" w:rsidRDefault="00670603" w:rsidP="00652973">
            <w:pPr>
              <w:pStyle w:val="TAC"/>
              <w:rPr>
                <w:rFonts w:cs="Arial"/>
                <w:szCs w:val="18"/>
              </w:rPr>
            </w:pPr>
            <w:r w:rsidRPr="00EA6DF2">
              <w:rPr>
                <w:rFonts w:cs="Arial"/>
                <w:szCs w:val="18"/>
              </w:rPr>
              <w:t>(</w:t>
            </w:r>
            <w:r w:rsidR="00652973" w:rsidRPr="00EA6DF2">
              <w:rPr>
                <w:rFonts w:cs="Arial"/>
                <w:szCs w:val="18"/>
              </w:rPr>
              <w:t>Note</w:t>
            </w:r>
            <w:r w:rsidRPr="00EA6DF2">
              <w:rPr>
                <w:rFonts w:cs="Arial"/>
                <w:szCs w:val="18"/>
              </w:rPr>
              <w:t xml:space="preserve"> 5)</w:t>
            </w:r>
          </w:p>
        </w:tc>
        <w:tc>
          <w:tcPr>
            <w:tcW w:w="1138" w:type="dxa"/>
            <w:gridSpan w:val="2"/>
            <w:vAlign w:val="center"/>
          </w:tcPr>
          <w:p w14:paraId="5C7E4EE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4A4C6D5" w14:textId="77777777" w:rsidR="00670603" w:rsidRPr="00EA6DF2" w:rsidRDefault="00670603" w:rsidP="00652973">
            <w:pPr>
              <w:pStyle w:val="TAC"/>
              <w:rPr>
                <w:rFonts w:cs="Arial"/>
                <w:szCs w:val="18"/>
              </w:rPr>
            </w:pPr>
            <w:r w:rsidRPr="00EA6DF2">
              <w:rPr>
                <w:rFonts w:cs="Arial"/>
                <w:szCs w:val="18"/>
              </w:rPr>
              <w:t>+8</w:t>
            </w:r>
          </w:p>
        </w:tc>
        <w:tc>
          <w:tcPr>
            <w:tcW w:w="1133" w:type="dxa"/>
            <w:gridSpan w:val="2"/>
            <w:vAlign w:val="center"/>
          </w:tcPr>
          <w:p w14:paraId="706CC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77FE1E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200B58D4"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B236CD" w14:textId="77777777" w:rsidTr="002917CF">
        <w:trPr>
          <w:gridAfter w:val="1"/>
          <w:wAfter w:w="33" w:type="dxa"/>
          <w:jc w:val="center"/>
        </w:trPr>
        <w:tc>
          <w:tcPr>
            <w:tcW w:w="1733" w:type="dxa"/>
            <w:gridSpan w:val="2"/>
          </w:tcPr>
          <w:p w14:paraId="49B18D00" w14:textId="77777777" w:rsidR="00670603" w:rsidRPr="00EA6DF2" w:rsidRDefault="00670603" w:rsidP="00652973">
            <w:pPr>
              <w:pStyle w:val="TAL"/>
              <w:rPr>
                <w:rFonts w:cs="Arial"/>
                <w:szCs w:val="18"/>
              </w:rPr>
            </w:pPr>
            <w:r w:rsidRPr="00EA6DF2">
              <w:rPr>
                <w:rFonts w:cs="Arial"/>
                <w:szCs w:val="18"/>
              </w:rPr>
              <w:t>UTRA TDD Band a) or E-UTRA Band 33</w:t>
            </w:r>
          </w:p>
        </w:tc>
        <w:tc>
          <w:tcPr>
            <w:tcW w:w="1557" w:type="dxa"/>
            <w:gridSpan w:val="2"/>
            <w:vAlign w:val="center"/>
          </w:tcPr>
          <w:p w14:paraId="3B7B09D9" w14:textId="77777777" w:rsidR="00670603" w:rsidRPr="00EA6DF2" w:rsidRDefault="00670603" w:rsidP="00652973">
            <w:pPr>
              <w:pStyle w:val="TAC"/>
              <w:rPr>
                <w:rFonts w:cs="Arial"/>
                <w:szCs w:val="18"/>
              </w:rPr>
            </w:pPr>
            <w:r w:rsidRPr="00EA6DF2">
              <w:rPr>
                <w:rFonts w:cs="Arial"/>
                <w:szCs w:val="18"/>
              </w:rPr>
              <w:t>1900-1920</w:t>
            </w:r>
          </w:p>
        </w:tc>
        <w:tc>
          <w:tcPr>
            <w:tcW w:w="1138" w:type="dxa"/>
            <w:gridSpan w:val="2"/>
            <w:vAlign w:val="center"/>
          </w:tcPr>
          <w:p w14:paraId="7A35A34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C66FC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BBF98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7611CE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39E370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3BC77D" w14:textId="77777777" w:rsidTr="002917CF">
        <w:trPr>
          <w:gridAfter w:val="1"/>
          <w:wAfter w:w="33" w:type="dxa"/>
          <w:jc w:val="center"/>
        </w:trPr>
        <w:tc>
          <w:tcPr>
            <w:tcW w:w="1733" w:type="dxa"/>
            <w:gridSpan w:val="2"/>
          </w:tcPr>
          <w:p w14:paraId="6AED2AD7" w14:textId="77777777" w:rsidR="00670603" w:rsidRPr="00EA6DF2" w:rsidRDefault="00670603" w:rsidP="00652973">
            <w:pPr>
              <w:pStyle w:val="TAL"/>
              <w:rPr>
                <w:rFonts w:cs="Arial"/>
                <w:szCs w:val="18"/>
              </w:rPr>
            </w:pPr>
            <w:r w:rsidRPr="00EA6DF2">
              <w:rPr>
                <w:rFonts w:cs="Arial"/>
                <w:szCs w:val="18"/>
              </w:rPr>
              <w:t>UTRA TDD Band a) or E-UTRA Band 34</w:t>
            </w:r>
          </w:p>
        </w:tc>
        <w:tc>
          <w:tcPr>
            <w:tcW w:w="1557" w:type="dxa"/>
            <w:gridSpan w:val="2"/>
            <w:vAlign w:val="center"/>
          </w:tcPr>
          <w:p w14:paraId="2791682D" w14:textId="77777777" w:rsidR="00670603" w:rsidRPr="00EA6DF2" w:rsidRDefault="00670603" w:rsidP="00652973">
            <w:pPr>
              <w:pStyle w:val="TAC"/>
              <w:rPr>
                <w:rFonts w:cs="Arial"/>
                <w:szCs w:val="18"/>
              </w:rPr>
            </w:pPr>
            <w:r w:rsidRPr="00EA6DF2">
              <w:rPr>
                <w:rFonts w:cs="Arial"/>
                <w:szCs w:val="18"/>
              </w:rPr>
              <w:t>2010-2025</w:t>
            </w:r>
          </w:p>
        </w:tc>
        <w:tc>
          <w:tcPr>
            <w:tcW w:w="1138" w:type="dxa"/>
            <w:gridSpan w:val="2"/>
            <w:vAlign w:val="center"/>
          </w:tcPr>
          <w:p w14:paraId="105659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BBDAE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D1EFF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EEFAB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83CC2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D869E4A" w14:textId="77777777" w:rsidTr="002917CF">
        <w:trPr>
          <w:gridAfter w:val="1"/>
          <w:wAfter w:w="33" w:type="dxa"/>
          <w:jc w:val="center"/>
        </w:trPr>
        <w:tc>
          <w:tcPr>
            <w:tcW w:w="1733" w:type="dxa"/>
            <w:gridSpan w:val="2"/>
          </w:tcPr>
          <w:p w14:paraId="5260DFA6" w14:textId="77777777" w:rsidR="00670603" w:rsidRPr="00EA6DF2" w:rsidRDefault="00670603" w:rsidP="00652973">
            <w:pPr>
              <w:pStyle w:val="TAL"/>
              <w:rPr>
                <w:rFonts w:cs="Arial"/>
                <w:szCs w:val="18"/>
              </w:rPr>
            </w:pPr>
            <w:r w:rsidRPr="00EA6DF2">
              <w:rPr>
                <w:rFonts w:cs="Arial"/>
                <w:szCs w:val="18"/>
              </w:rPr>
              <w:t>UTRA TDD Band b) or E-UTRA Band 35</w:t>
            </w:r>
          </w:p>
        </w:tc>
        <w:tc>
          <w:tcPr>
            <w:tcW w:w="1557" w:type="dxa"/>
            <w:gridSpan w:val="2"/>
            <w:vAlign w:val="center"/>
          </w:tcPr>
          <w:p w14:paraId="6970C9F4" w14:textId="77777777" w:rsidR="00670603" w:rsidRPr="00EA6DF2" w:rsidRDefault="00670603" w:rsidP="00652973">
            <w:pPr>
              <w:pStyle w:val="TAC"/>
              <w:rPr>
                <w:rFonts w:cs="Arial"/>
                <w:szCs w:val="18"/>
              </w:rPr>
            </w:pPr>
            <w:r w:rsidRPr="00EA6DF2">
              <w:rPr>
                <w:rFonts w:cs="Arial"/>
                <w:szCs w:val="18"/>
              </w:rPr>
              <w:t>1850-1910</w:t>
            </w:r>
          </w:p>
          <w:p w14:paraId="27009000" w14:textId="77777777" w:rsidR="00670603" w:rsidRPr="00EA6DF2" w:rsidRDefault="00670603" w:rsidP="00652973">
            <w:pPr>
              <w:pStyle w:val="TAC"/>
              <w:rPr>
                <w:rFonts w:cs="Arial"/>
                <w:szCs w:val="18"/>
              </w:rPr>
            </w:pPr>
          </w:p>
        </w:tc>
        <w:tc>
          <w:tcPr>
            <w:tcW w:w="1138" w:type="dxa"/>
            <w:gridSpan w:val="2"/>
            <w:vAlign w:val="center"/>
          </w:tcPr>
          <w:p w14:paraId="5BA11B3A"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9E67F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087901"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616ED4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898EB4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94DED3" w14:textId="77777777" w:rsidTr="002917CF">
        <w:trPr>
          <w:gridAfter w:val="1"/>
          <w:wAfter w:w="33" w:type="dxa"/>
          <w:jc w:val="center"/>
        </w:trPr>
        <w:tc>
          <w:tcPr>
            <w:tcW w:w="1733" w:type="dxa"/>
            <w:gridSpan w:val="2"/>
          </w:tcPr>
          <w:p w14:paraId="6073701F" w14:textId="77777777" w:rsidR="00670603" w:rsidRPr="00EA6DF2" w:rsidRDefault="00670603" w:rsidP="00652973">
            <w:pPr>
              <w:pStyle w:val="TAL"/>
              <w:rPr>
                <w:rFonts w:cs="Arial"/>
                <w:szCs w:val="18"/>
              </w:rPr>
            </w:pPr>
            <w:r w:rsidRPr="00EA6DF2">
              <w:rPr>
                <w:rFonts w:cs="Arial"/>
                <w:szCs w:val="18"/>
              </w:rPr>
              <w:t>UTRA TDD Band b) or E-UTRA Band 36</w:t>
            </w:r>
          </w:p>
        </w:tc>
        <w:tc>
          <w:tcPr>
            <w:tcW w:w="1557" w:type="dxa"/>
            <w:gridSpan w:val="2"/>
            <w:vAlign w:val="center"/>
          </w:tcPr>
          <w:p w14:paraId="47A13D30" w14:textId="77777777" w:rsidR="00670603" w:rsidRPr="00EA6DF2" w:rsidRDefault="00670603" w:rsidP="00652973">
            <w:pPr>
              <w:pStyle w:val="TAC"/>
              <w:rPr>
                <w:rFonts w:cs="Arial"/>
                <w:szCs w:val="18"/>
              </w:rPr>
            </w:pPr>
            <w:r w:rsidRPr="00EA6DF2">
              <w:rPr>
                <w:rFonts w:cs="Arial"/>
                <w:szCs w:val="18"/>
              </w:rPr>
              <w:t>1930-1990</w:t>
            </w:r>
          </w:p>
        </w:tc>
        <w:tc>
          <w:tcPr>
            <w:tcW w:w="1138" w:type="dxa"/>
            <w:gridSpan w:val="2"/>
            <w:vAlign w:val="center"/>
          </w:tcPr>
          <w:p w14:paraId="0FB531C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5447DB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F985D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33D624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F0CA7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F4BA195" w14:textId="77777777" w:rsidTr="002917CF">
        <w:trPr>
          <w:gridAfter w:val="1"/>
          <w:wAfter w:w="33" w:type="dxa"/>
          <w:jc w:val="center"/>
        </w:trPr>
        <w:tc>
          <w:tcPr>
            <w:tcW w:w="1733" w:type="dxa"/>
            <w:gridSpan w:val="2"/>
          </w:tcPr>
          <w:p w14:paraId="4E350E15" w14:textId="77777777" w:rsidR="00670603" w:rsidRPr="00EA6DF2" w:rsidRDefault="00670603" w:rsidP="00652973">
            <w:pPr>
              <w:pStyle w:val="TAL"/>
              <w:rPr>
                <w:rFonts w:cs="Arial"/>
                <w:szCs w:val="18"/>
              </w:rPr>
            </w:pPr>
            <w:r w:rsidRPr="00EA6DF2">
              <w:rPr>
                <w:rFonts w:cs="Arial"/>
                <w:szCs w:val="18"/>
              </w:rPr>
              <w:t>UTRA TDD Band c) or E-UTRA Band 37</w:t>
            </w:r>
          </w:p>
        </w:tc>
        <w:tc>
          <w:tcPr>
            <w:tcW w:w="1557" w:type="dxa"/>
            <w:gridSpan w:val="2"/>
            <w:vAlign w:val="center"/>
          </w:tcPr>
          <w:p w14:paraId="646A15C4" w14:textId="77777777" w:rsidR="00670603" w:rsidRPr="00EA6DF2" w:rsidRDefault="00670603" w:rsidP="00652973">
            <w:pPr>
              <w:pStyle w:val="TAC"/>
              <w:rPr>
                <w:rFonts w:cs="Arial"/>
                <w:szCs w:val="18"/>
              </w:rPr>
            </w:pPr>
            <w:r w:rsidRPr="00EA6DF2">
              <w:rPr>
                <w:rFonts w:cs="Arial"/>
                <w:szCs w:val="18"/>
              </w:rPr>
              <w:t>1910-1930</w:t>
            </w:r>
          </w:p>
        </w:tc>
        <w:tc>
          <w:tcPr>
            <w:tcW w:w="1138" w:type="dxa"/>
            <w:gridSpan w:val="2"/>
            <w:vAlign w:val="center"/>
          </w:tcPr>
          <w:p w14:paraId="54D1ED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49AA7A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C1EA7C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F167B2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7F00B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F3917FC" w14:textId="77777777" w:rsidTr="002917CF">
        <w:trPr>
          <w:gridAfter w:val="1"/>
          <w:wAfter w:w="33" w:type="dxa"/>
          <w:jc w:val="center"/>
        </w:trPr>
        <w:tc>
          <w:tcPr>
            <w:tcW w:w="1733" w:type="dxa"/>
            <w:gridSpan w:val="2"/>
          </w:tcPr>
          <w:p w14:paraId="7382AC04" w14:textId="77777777" w:rsidR="00670603" w:rsidRPr="00EA6DF2" w:rsidRDefault="00670603" w:rsidP="00652973">
            <w:pPr>
              <w:pStyle w:val="TAL"/>
              <w:rPr>
                <w:rFonts w:cs="Arial"/>
                <w:szCs w:val="18"/>
              </w:rPr>
            </w:pPr>
            <w:r w:rsidRPr="00EA6DF2">
              <w:rPr>
                <w:rFonts w:cs="Arial"/>
                <w:szCs w:val="18"/>
              </w:rPr>
              <w:t>UTRA TDD Band d) or E-UTRA Band 38</w:t>
            </w:r>
          </w:p>
        </w:tc>
        <w:tc>
          <w:tcPr>
            <w:tcW w:w="1557" w:type="dxa"/>
            <w:gridSpan w:val="2"/>
            <w:vAlign w:val="center"/>
          </w:tcPr>
          <w:p w14:paraId="770DFBF4" w14:textId="77777777" w:rsidR="00670603" w:rsidRPr="00EA6DF2" w:rsidRDefault="00670603" w:rsidP="00652973">
            <w:pPr>
              <w:pStyle w:val="TAC"/>
              <w:rPr>
                <w:rFonts w:cs="Arial"/>
                <w:szCs w:val="18"/>
              </w:rPr>
            </w:pPr>
            <w:r w:rsidRPr="00EA6DF2">
              <w:rPr>
                <w:rFonts w:cs="Arial"/>
                <w:szCs w:val="18"/>
              </w:rPr>
              <w:t>2570-2620</w:t>
            </w:r>
          </w:p>
        </w:tc>
        <w:tc>
          <w:tcPr>
            <w:tcW w:w="1138" w:type="dxa"/>
            <w:gridSpan w:val="2"/>
            <w:vAlign w:val="center"/>
          </w:tcPr>
          <w:p w14:paraId="6E87AC0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5E0B55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89A524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3534F0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E0C76D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8A236FE" w14:textId="77777777" w:rsidTr="002917CF">
        <w:trPr>
          <w:gridAfter w:val="1"/>
          <w:wAfter w:w="33" w:type="dxa"/>
          <w:jc w:val="center"/>
        </w:trPr>
        <w:tc>
          <w:tcPr>
            <w:tcW w:w="1733" w:type="dxa"/>
            <w:gridSpan w:val="2"/>
          </w:tcPr>
          <w:p w14:paraId="4C5A099E" w14:textId="77777777" w:rsidR="00670603" w:rsidRPr="00EA6DF2" w:rsidRDefault="00670603" w:rsidP="00652973">
            <w:pPr>
              <w:pStyle w:val="TAL"/>
              <w:rPr>
                <w:rFonts w:cs="Arial"/>
                <w:szCs w:val="18"/>
              </w:rPr>
            </w:pPr>
            <w:r w:rsidRPr="00EA6DF2">
              <w:rPr>
                <w:rFonts w:cs="Arial"/>
                <w:szCs w:val="18"/>
              </w:rPr>
              <w:t>UTRA TDD Band f) or E-UTRA Band 39</w:t>
            </w:r>
          </w:p>
        </w:tc>
        <w:tc>
          <w:tcPr>
            <w:tcW w:w="1557" w:type="dxa"/>
            <w:gridSpan w:val="2"/>
            <w:vAlign w:val="center"/>
          </w:tcPr>
          <w:p w14:paraId="352FE1F8" w14:textId="77777777" w:rsidR="00670603" w:rsidRPr="00EA6DF2" w:rsidRDefault="00670603" w:rsidP="00652973">
            <w:pPr>
              <w:pStyle w:val="TAC"/>
              <w:rPr>
                <w:rFonts w:cs="Arial"/>
                <w:szCs w:val="18"/>
              </w:rPr>
            </w:pPr>
            <w:r w:rsidRPr="00EA6DF2">
              <w:rPr>
                <w:rFonts w:cs="Arial"/>
                <w:szCs w:val="18"/>
              </w:rPr>
              <w:t>1880-1920</w:t>
            </w:r>
          </w:p>
        </w:tc>
        <w:tc>
          <w:tcPr>
            <w:tcW w:w="1138" w:type="dxa"/>
            <w:gridSpan w:val="2"/>
            <w:vAlign w:val="center"/>
          </w:tcPr>
          <w:p w14:paraId="08FCAC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06BE60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65BB9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DA908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6E6A05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922B406" w14:textId="77777777" w:rsidTr="002917CF">
        <w:trPr>
          <w:gridAfter w:val="1"/>
          <w:wAfter w:w="33" w:type="dxa"/>
          <w:jc w:val="center"/>
        </w:trPr>
        <w:tc>
          <w:tcPr>
            <w:tcW w:w="1733" w:type="dxa"/>
            <w:gridSpan w:val="2"/>
          </w:tcPr>
          <w:p w14:paraId="6224A51C" w14:textId="77777777" w:rsidR="00670603" w:rsidRPr="00EA6DF2" w:rsidRDefault="00670603" w:rsidP="00652973">
            <w:pPr>
              <w:pStyle w:val="TAL"/>
              <w:rPr>
                <w:rFonts w:cs="Arial"/>
                <w:szCs w:val="18"/>
              </w:rPr>
            </w:pPr>
            <w:r w:rsidRPr="00EA6DF2">
              <w:rPr>
                <w:rFonts w:cs="Arial"/>
                <w:szCs w:val="18"/>
              </w:rPr>
              <w:t>UTRA TDD Band e) or E-UTRA Band 40</w:t>
            </w:r>
          </w:p>
        </w:tc>
        <w:tc>
          <w:tcPr>
            <w:tcW w:w="1557" w:type="dxa"/>
            <w:gridSpan w:val="2"/>
            <w:vAlign w:val="center"/>
          </w:tcPr>
          <w:p w14:paraId="32DF0029" w14:textId="77777777" w:rsidR="00670603" w:rsidRPr="00EA6DF2" w:rsidRDefault="00670603" w:rsidP="00652973">
            <w:pPr>
              <w:pStyle w:val="TAC"/>
              <w:rPr>
                <w:rFonts w:cs="Arial"/>
                <w:szCs w:val="18"/>
              </w:rPr>
            </w:pPr>
            <w:r w:rsidRPr="00EA6DF2">
              <w:rPr>
                <w:rFonts w:cs="Arial"/>
                <w:szCs w:val="18"/>
              </w:rPr>
              <w:t>2300-2400</w:t>
            </w:r>
          </w:p>
        </w:tc>
        <w:tc>
          <w:tcPr>
            <w:tcW w:w="1138" w:type="dxa"/>
            <w:gridSpan w:val="2"/>
            <w:vAlign w:val="center"/>
          </w:tcPr>
          <w:p w14:paraId="3015E8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37ECAA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230AD2D"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068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36B5ED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5D4A4D3" w14:textId="77777777" w:rsidTr="002917CF">
        <w:trPr>
          <w:gridAfter w:val="1"/>
          <w:wAfter w:w="33" w:type="dxa"/>
          <w:jc w:val="center"/>
        </w:trPr>
        <w:tc>
          <w:tcPr>
            <w:tcW w:w="1733" w:type="dxa"/>
            <w:gridSpan w:val="2"/>
          </w:tcPr>
          <w:p w14:paraId="23613A6D" w14:textId="77777777" w:rsidR="00670603" w:rsidRPr="00EA6DF2" w:rsidRDefault="00670603" w:rsidP="00652973">
            <w:pPr>
              <w:pStyle w:val="TAL"/>
              <w:rPr>
                <w:rFonts w:cs="Arial"/>
                <w:szCs w:val="18"/>
              </w:rPr>
            </w:pPr>
            <w:r w:rsidRPr="00EA6DF2">
              <w:rPr>
                <w:rFonts w:cs="Arial"/>
                <w:szCs w:val="18"/>
              </w:rPr>
              <w:t>E-UTRA Band 41</w:t>
            </w:r>
          </w:p>
        </w:tc>
        <w:tc>
          <w:tcPr>
            <w:tcW w:w="1557" w:type="dxa"/>
            <w:gridSpan w:val="2"/>
            <w:vAlign w:val="center"/>
          </w:tcPr>
          <w:p w14:paraId="640B1ED1" w14:textId="77777777" w:rsidR="00670603" w:rsidRPr="00EA6DF2" w:rsidRDefault="00670603" w:rsidP="00652973">
            <w:pPr>
              <w:pStyle w:val="TAC"/>
              <w:rPr>
                <w:rFonts w:cs="Arial"/>
                <w:szCs w:val="18"/>
              </w:rPr>
            </w:pPr>
            <w:r w:rsidRPr="00EA6DF2">
              <w:rPr>
                <w:rFonts w:cs="Arial"/>
                <w:szCs w:val="18"/>
              </w:rPr>
              <w:t>2496 - 2690</w:t>
            </w:r>
          </w:p>
        </w:tc>
        <w:tc>
          <w:tcPr>
            <w:tcW w:w="1138" w:type="dxa"/>
            <w:gridSpan w:val="2"/>
            <w:vAlign w:val="center"/>
          </w:tcPr>
          <w:p w14:paraId="19AA331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77845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11C451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4941EA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690A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18587D5" w14:textId="77777777" w:rsidTr="002917CF">
        <w:trPr>
          <w:gridAfter w:val="1"/>
          <w:wAfter w:w="33" w:type="dxa"/>
          <w:jc w:val="center"/>
        </w:trPr>
        <w:tc>
          <w:tcPr>
            <w:tcW w:w="1733" w:type="dxa"/>
            <w:gridSpan w:val="2"/>
          </w:tcPr>
          <w:p w14:paraId="39C4091F" w14:textId="77777777" w:rsidR="00670603" w:rsidRPr="00EA6DF2" w:rsidRDefault="00670603" w:rsidP="00652973">
            <w:pPr>
              <w:pStyle w:val="TAL"/>
              <w:rPr>
                <w:rFonts w:cs="Arial"/>
                <w:szCs w:val="18"/>
              </w:rPr>
            </w:pPr>
            <w:r w:rsidRPr="00EA6DF2">
              <w:rPr>
                <w:rFonts w:cs="Arial"/>
                <w:szCs w:val="18"/>
              </w:rPr>
              <w:t>E-UTRA Band 42</w:t>
            </w:r>
          </w:p>
        </w:tc>
        <w:tc>
          <w:tcPr>
            <w:tcW w:w="1557" w:type="dxa"/>
            <w:gridSpan w:val="2"/>
          </w:tcPr>
          <w:p w14:paraId="309EC0BB" w14:textId="77777777" w:rsidR="00670603" w:rsidRPr="00EA6DF2" w:rsidRDefault="00670603" w:rsidP="00652973">
            <w:pPr>
              <w:pStyle w:val="TAC"/>
              <w:rPr>
                <w:rFonts w:cs="Arial"/>
                <w:szCs w:val="18"/>
              </w:rPr>
            </w:pPr>
            <w:r w:rsidRPr="00EA6DF2">
              <w:rPr>
                <w:rFonts w:cs="Arial"/>
                <w:szCs w:val="18"/>
                <w:lang w:eastAsia="zh-CN"/>
              </w:rPr>
              <w:t>3400</w:t>
            </w:r>
            <w:r w:rsidRPr="00EA6DF2">
              <w:rPr>
                <w:rFonts w:cs="Arial"/>
                <w:szCs w:val="18"/>
              </w:rPr>
              <w:t xml:space="preserve"> </w:t>
            </w:r>
            <w:r w:rsidR="00F230BA" w:rsidRPr="00EA6DF2">
              <w:rPr>
                <w:rFonts w:cs="Arial"/>
                <w:szCs w:val="18"/>
              </w:rPr>
              <w:t>-</w:t>
            </w:r>
            <w:r w:rsidRPr="00EA6DF2">
              <w:rPr>
                <w:rFonts w:cs="Arial"/>
                <w:szCs w:val="18"/>
              </w:rPr>
              <w:t xml:space="preserve"> 3600</w:t>
            </w:r>
          </w:p>
        </w:tc>
        <w:tc>
          <w:tcPr>
            <w:tcW w:w="1138" w:type="dxa"/>
            <w:gridSpan w:val="2"/>
            <w:vAlign w:val="center"/>
          </w:tcPr>
          <w:p w14:paraId="555490F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8491A36"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7F46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8D302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20CD64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4090BF3" w14:textId="77777777" w:rsidTr="002917CF">
        <w:trPr>
          <w:gridAfter w:val="1"/>
          <w:wAfter w:w="33" w:type="dxa"/>
          <w:jc w:val="center"/>
        </w:trPr>
        <w:tc>
          <w:tcPr>
            <w:tcW w:w="1733" w:type="dxa"/>
            <w:gridSpan w:val="2"/>
          </w:tcPr>
          <w:p w14:paraId="5AB8E3FF" w14:textId="77777777" w:rsidR="00670603" w:rsidRPr="00EA6DF2" w:rsidRDefault="00670603" w:rsidP="00652973">
            <w:pPr>
              <w:pStyle w:val="TAL"/>
              <w:rPr>
                <w:rFonts w:cs="Arial"/>
                <w:szCs w:val="18"/>
              </w:rPr>
            </w:pPr>
            <w:r w:rsidRPr="00EA6DF2">
              <w:rPr>
                <w:rFonts w:cs="Arial"/>
                <w:szCs w:val="18"/>
              </w:rPr>
              <w:t>E-UTRA Band 43</w:t>
            </w:r>
          </w:p>
        </w:tc>
        <w:tc>
          <w:tcPr>
            <w:tcW w:w="1557" w:type="dxa"/>
            <w:gridSpan w:val="2"/>
          </w:tcPr>
          <w:p w14:paraId="020FA3E1" w14:textId="77777777" w:rsidR="00670603" w:rsidRPr="00EA6DF2" w:rsidRDefault="00670603" w:rsidP="00652973">
            <w:pPr>
              <w:pStyle w:val="TAC"/>
              <w:rPr>
                <w:rFonts w:cs="Arial"/>
                <w:szCs w:val="18"/>
              </w:rPr>
            </w:pPr>
            <w:r w:rsidRPr="00EA6DF2">
              <w:rPr>
                <w:rFonts w:cs="Arial"/>
                <w:szCs w:val="18"/>
                <w:lang w:eastAsia="zh-CN"/>
              </w:rPr>
              <w:t>3600</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zh-CN"/>
              </w:rPr>
              <w:t>3800</w:t>
            </w:r>
          </w:p>
        </w:tc>
        <w:tc>
          <w:tcPr>
            <w:tcW w:w="1138" w:type="dxa"/>
            <w:gridSpan w:val="2"/>
            <w:vAlign w:val="center"/>
          </w:tcPr>
          <w:p w14:paraId="2D0E93F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34FC2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5DB04D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E55507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9FC02E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5892A9" w14:textId="77777777" w:rsidTr="002917CF">
        <w:trPr>
          <w:gridAfter w:val="1"/>
          <w:wAfter w:w="33" w:type="dxa"/>
          <w:jc w:val="center"/>
        </w:trPr>
        <w:tc>
          <w:tcPr>
            <w:tcW w:w="1733" w:type="dxa"/>
            <w:gridSpan w:val="2"/>
          </w:tcPr>
          <w:p w14:paraId="2A1C388E" w14:textId="77777777" w:rsidR="00670603" w:rsidRPr="00EA6DF2" w:rsidRDefault="00670603" w:rsidP="00652973">
            <w:pPr>
              <w:pStyle w:val="TAL"/>
              <w:rPr>
                <w:rFonts w:cs="Arial"/>
                <w:szCs w:val="18"/>
              </w:rPr>
            </w:pPr>
            <w:r w:rsidRPr="00EA6DF2">
              <w:rPr>
                <w:rFonts w:cs="Arial"/>
                <w:szCs w:val="18"/>
              </w:rPr>
              <w:t>E-UTRA Band 44</w:t>
            </w:r>
          </w:p>
        </w:tc>
        <w:tc>
          <w:tcPr>
            <w:tcW w:w="1557" w:type="dxa"/>
            <w:gridSpan w:val="2"/>
            <w:vAlign w:val="center"/>
          </w:tcPr>
          <w:p w14:paraId="17B259CF" w14:textId="77777777" w:rsidR="00670603" w:rsidRPr="00EA6DF2" w:rsidRDefault="00670603" w:rsidP="00652973">
            <w:pPr>
              <w:pStyle w:val="TAC"/>
              <w:rPr>
                <w:rFonts w:cs="Arial"/>
                <w:szCs w:val="18"/>
                <w:lang w:eastAsia="zh-CN"/>
              </w:rPr>
            </w:pPr>
            <w:r w:rsidRPr="00EA6DF2">
              <w:rPr>
                <w:rFonts w:cs="Arial"/>
                <w:szCs w:val="18"/>
              </w:rPr>
              <w:t>703 - 803</w:t>
            </w:r>
          </w:p>
        </w:tc>
        <w:tc>
          <w:tcPr>
            <w:tcW w:w="1138" w:type="dxa"/>
            <w:gridSpan w:val="2"/>
            <w:vAlign w:val="center"/>
          </w:tcPr>
          <w:p w14:paraId="302C12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5DBCE9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C918D2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6E145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B46207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6DF5C63" w14:textId="77777777" w:rsidTr="002917CF">
        <w:trPr>
          <w:gridAfter w:val="1"/>
          <w:wAfter w:w="33" w:type="dxa"/>
          <w:jc w:val="center"/>
        </w:trPr>
        <w:tc>
          <w:tcPr>
            <w:tcW w:w="1733" w:type="dxa"/>
            <w:gridSpan w:val="2"/>
          </w:tcPr>
          <w:p w14:paraId="3CFF028F" w14:textId="77777777" w:rsidR="00670603" w:rsidRPr="00EA6DF2" w:rsidRDefault="00670603" w:rsidP="00652973">
            <w:pPr>
              <w:pStyle w:val="TAL"/>
              <w:rPr>
                <w:rFonts w:cs="Arial"/>
                <w:szCs w:val="18"/>
                <w:lang w:eastAsia="zh-CN"/>
              </w:rPr>
            </w:pPr>
            <w:r w:rsidRPr="00EA6DF2">
              <w:rPr>
                <w:rFonts w:cs="Arial"/>
                <w:szCs w:val="18"/>
              </w:rPr>
              <w:t>E-UTRA Band 4</w:t>
            </w:r>
            <w:r w:rsidRPr="00EA6DF2">
              <w:rPr>
                <w:rFonts w:cs="Arial" w:hint="eastAsia"/>
                <w:szCs w:val="18"/>
                <w:lang w:eastAsia="zh-CN"/>
              </w:rPr>
              <w:t>5</w:t>
            </w:r>
          </w:p>
        </w:tc>
        <w:tc>
          <w:tcPr>
            <w:tcW w:w="1557" w:type="dxa"/>
            <w:gridSpan w:val="2"/>
            <w:vAlign w:val="center"/>
          </w:tcPr>
          <w:p w14:paraId="1E120563" w14:textId="77777777" w:rsidR="00670603" w:rsidRPr="00EA6DF2" w:rsidRDefault="00670603" w:rsidP="00652973">
            <w:pPr>
              <w:pStyle w:val="TAC"/>
              <w:rPr>
                <w:rFonts w:cs="Arial"/>
                <w:szCs w:val="18"/>
                <w:lang w:eastAsia="zh-CN"/>
              </w:rPr>
            </w:pPr>
            <w:r w:rsidRPr="00EA6DF2">
              <w:rPr>
                <w:rFonts w:cs="Arial" w:hint="eastAsia"/>
                <w:szCs w:val="18"/>
                <w:lang w:eastAsia="zh-CN"/>
              </w:rPr>
              <w:t>1447</w:t>
            </w:r>
            <w:r w:rsidRPr="00EA6DF2">
              <w:rPr>
                <w:rFonts w:cs="Arial"/>
                <w:szCs w:val="18"/>
              </w:rPr>
              <w:t xml:space="preserve"> - </w:t>
            </w:r>
            <w:r w:rsidRPr="00EA6DF2">
              <w:rPr>
                <w:rFonts w:cs="Arial" w:hint="eastAsia"/>
                <w:szCs w:val="18"/>
                <w:lang w:eastAsia="zh-CN"/>
              </w:rPr>
              <w:t>1467</w:t>
            </w:r>
          </w:p>
        </w:tc>
        <w:tc>
          <w:tcPr>
            <w:tcW w:w="1138" w:type="dxa"/>
            <w:gridSpan w:val="2"/>
            <w:vAlign w:val="center"/>
          </w:tcPr>
          <w:p w14:paraId="34656D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233F13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DBA1E4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8286C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D0808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F1DB26A" w14:textId="77777777" w:rsidTr="002917CF">
        <w:trPr>
          <w:gridBefore w:val="1"/>
          <w:wBefore w:w="33" w:type="dxa"/>
          <w:jc w:val="center"/>
        </w:trPr>
        <w:tc>
          <w:tcPr>
            <w:tcW w:w="1733" w:type="dxa"/>
            <w:gridSpan w:val="2"/>
          </w:tcPr>
          <w:p w14:paraId="31E8154A" w14:textId="77777777" w:rsidR="00D76119" w:rsidRPr="00EA6DF2" w:rsidRDefault="00D76119" w:rsidP="00CD2B11">
            <w:pPr>
              <w:pStyle w:val="TAL"/>
              <w:rPr>
                <w:rFonts w:cs="Arial"/>
                <w:szCs w:val="18"/>
              </w:rPr>
            </w:pPr>
            <w:r w:rsidRPr="00EA6DF2">
              <w:rPr>
                <w:rFonts w:cs="Arial"/>
                <w:szCs w:val="18"/>
              </w:rPr>
              <w:t>E-UTRA Band 46</w:t>
            </w:r>
          </w:p>
        </w:tc>
        <w:tc>
          <w:tcPr>
            <w:tcW w:w="1557" w:type="dxa"/>
            <w:gridSpan w:val="2"/>
            <w:vAlign w:val="center"/>
          </w:tcPr>
          <w:p w14:paraId="2F8581C3" w14:textId="77777777" w:rsidR="00D76119" w:rsidRPr="00EA6DF2" w:rsidRDefault="00D76119" w:rsidP="00CD2B11">
            <w:pPr>
              <w:pStyle w:val="TAC"/>
              <w:rPr>
                <w:rFonts w:cs="Arial"/>
                <w:szCs w:val="18"/>
              </w:rPr>
            </w:pPr>
            <w:r w:rsidRPr="00EA6DF2">
              <w:rPr>
                <w:rFonts w:cs="Arial"/>
                <w:szCs w:val="18"/>
                <w:lang w:eastAsia="zh-CN"/>
              </w:rPr>
              <w:t>5150</w:t>
            </w:r>
            <w:r w:rsidRPr="00EA6DF2">
              <w:rPr>
                <w:rFonts w:cs="Arial"/>
                <w:szCs w:val="18"/>
              </w:rPr>
              <w:t xml:space="preserve"> - </w:t>
            </w:r>
            <w:r w:rsidRPr="00EA6DF2">
              <w:rPr>
                <w:rFonts w:cs="Arial"/>
                <w:szCs w:val="18"/>
                <w:lang w:eastAsia="zh-CN"/>
              </w:rPr>
              <w:t>5925</w:t>
            </w:r>
          </w:p>
        </w:tc>
        <w:tc>
          <w:tcPr>
            <w:tcW w:w="1138" w:type="dxa"/>
            <w:gridSpan w:val="2"/>
            <w:vAlign w:val="center"/>
          </w:tcPr>
          <w:p w14:paraId="2FCFF36D" w14:textId="77777777" w:rsidR="00D76119" w:rsidRPr="00EA6DF2" w:rsidRDefault="00D76119" w:rsidP="00CD2B11">
            <w:pPr>
              <w:pStyle w:val="TAC"/>
              <w:rPr>
                <w:rFonts w:cs="Arial"/>
                <w:szCs w:val="18"/>
              </w:rPr>
            </w:pPr>
            <w:r w:rsidRPr="00EA6DF2">
              <w:rPr>
                <w:rFonts w:cs="Arial"/>
                <w:szCs w:val="18"/>
              </w:rPr>
              <w:t>N/A</w:t>
            </w:r>
          </w:p>
        </w:tc>
        <w:tc>
          <w:tcPr>
            <w:tcW w:w="1133" w:type="dxa"/>
            <w:gridSpan w:val="2"/>
            <w:vAlign w:val="center"/>
          </w:tcPr>
          <w:p w14:paraId="57BA716A" w14:textId="77777777" w:rsidR="00D76119" w:rsidRPr="00EA6DF2" w:rsidRDefault="00D76119" w:rsidP="00CD2B11">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9DE107" w14:textId="77777777" w:rsidR="00D76119" w:rsidRPr="00EA6DF2" w:rsidRDefault="00D76119" w:rsidP="00CD2B11">
            <w:pPr>
              <w:pStyle w:val="TAC"/>
              <w:rPr>
                <w:rFonts w:cs="Arial"/>
                <w:szCs w:val="18"/>
              </w:rPr>
            </w:pPr>
            <w:r w:rsidRPr="00EA6DF2">
              <w:rPr>
                <w:rFonts w:cs="Arial"/>
                <w:szCs w:val="18"/>
              </w:rPr>
              <w:t>-6</w:t>
            </w:r>
          </w:p>
        </w:tc>
        <w:tc>
          <w:tcPr>
            <w:tcW w:w="1736" w:type="dxa"/>
            <w:gridSpan w:val="2"/>
            <w:vAlign w:val="center"/>
          </w:tcPr>
          <w:p w14:paraId="11CE8424" w14:textId="77777777" w:rsidR="00D76119" w:rsidRPr="00EA6DF2" w:rsidRDefault="00D76119"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AB00E34" w14:textId="77777777" w:rsidR="00D76119" w:rsidRPr="00EA6DF2" w:rsidRDefault="00D76119" w:rsidP="00CD2B11">
            <w:pPr>
              <w:pStyle w:val="TAC"/>
              <w:rPr>
                <w:rFonts w:cs="Arial"/>
                <w:szCs w:val="18"/>
              </w:rPr>
            </w:pPr>
            <w:r w:rsidRPr="00EA6DF2">
              <w:rPr>
                <w:rFonts w:cs="Arial"/>
                <w:szCs w:val="18"/>
              </w:rPr>
              <w:t>CW carrier</w:t>
            </w:r>
          </w:p>
        </w:tc>
      </w:tr>
      <w:tr w:rsidR="00EA6DF2" w:rsidRPr="00EA6DF2" w14:paraId="7B270FEC" w14:textId="77777777" w:rsidTr="002917CF">
        <w:trPr>
          <w:gridBefore w:val="1"/>
          <w:wBefore w:w="33" w:type="dxa"/>
          <w:jc w:val="center"/>
        </w:trPr>
        <w:tc>
          <w:tcPr>
            <w:tcW w:w="1733" w:type="dxa"/>
            <w:gridSpan w:val="2"/>
          </w:tcPr>
          <w:p w14:paraId="015257F7" w14:textId="77777777" w:rsidR="002D71EE" w:rsidRPr="00EA6DF2" w:rsidRDefault="002D71EE" w:rsidP="00CD2B11">
            <w:pPr>
              <w:pStyle w:val="TAL"/>
              <w:rPr>
                <w:rFonts w:cs="Arial"/>
                <w:szCs w:val="18"/>
              </w:rPr>
            </w:pPr>
            <w:r w:rsidRPr="00EA6DF2">
              <w:rPr>
                <w:rFonts w:cs="Arial"/>
                <w:szCs w:val="18"/>
              </w:rPr>
              <w:t>E-UTRA Band 48</w:t>
            </w:r>
          </w:p>
        </w:tc>
        <w:tc>
          <w:tcPr>
            <w:tcW w:w="1557" w:type="dxa"/>
            <w:gridSpan w:val="2"/>
            <w:vAlign w:val="center"/>
          </w:tcPr>
          <w:p w14:paraId="4F054ED5" w14:textId="77777777" w:rsidR="002D71EE" w:rsidRPr="00EA6DF2" w:rsidRDefault="002D71EE" w:rsidP="00CD2B11">
            <w:pPr>
              <w:pStyle w:val="TAC"/>
              <w:rPr>
                <w:rFonts w:cs="Arial"/>
                <w:szCs w:val="18"/>
                <w:lang w:eastAsia="zh-CN"/>
              </w:rPr>
            </w:pPr>
            <w:r w:rsidRPr="00EA6DF2">
              <w:rPr>
                <w:rFonts w:cs="Arial"/>
                <w:szCs w:val="18"/>
                <w:lang w:eastAsia="zh-CN"/>
              </w:rPr>
              <w:t>3550 - 3700</w:t>
            </w:r>
          </w:p>
        </w:tc>
        <w:tc>
          <w:tcPr>
            <w:tcW w:w="1138" w:type="dxa"/>
            <w:gridSpan w:val="2"/>
            <w:vAlign w:val="center"/>
          </w:tcPr>
          <w:p w14:paraId="19AE32C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4ADDA7D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347DF1BA"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5EAF2CA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50284F"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507D24C7" w14:textId="77777777" w:rsidTr="002917CF">
        <w:trPr>
          <w:gridAfter w:val="1"/>
          <w:wAfter w:w="33" w:type="dxa"/>
          <w:jc w:val="center"/>
        </w:trPr>
        <w:tc>
          <w:tcPr>
            <w:tcW w:w="1733" w:type="dxa"/>
            <w:gridSpan w:val="2"/>
          </w:tcPr>
          <w:p w14:paraId="249ADDE7" w14:textId="77777777" w:rsidR="002D71EE" w:rsidRPr="00EA6DF2" w:rsidRDefault="002D71EE" w:rsidP="00652973">
            <w:pPr>
              <w:pStyle w:val="TAL"/>
              <w:rPr>
                <w:rFonts w:cs="Arial"/>
                <w:szCs w:val="18"/>
              </w:rPr>
            </w:pPr>
            <w:r w:rsidRPr="00EA6DF2">
              <w:rPr>
                <w:rFonts w:cs="Arial"/>
                <w:szCs w:val="18"/>
              </w:rPr>
              <w:t>E-UTRA Band 65</w:t>
            </w:r>
          </w:p>
        </w:tc>
        <w:tc>
          <w:tcPr>
            <w:tcW w:w="1557" w:type="dxa"/>
            <w:gridSpan w:val="2"/>
            <w:vAlign w:val="center"/>
          </w:tcPr>
          <w:p w14:paraId="643FAE06" w14:textId="77777777" w:rsidR="002D71EE" w:rsidRPr="00EA6DF2" w:rsidRDefault="002D71EE" w:rsidP="00652973">
            <w:pPr>
              <w:pStyle w:val="TAC"/>
              <w:rPr>
                <w:rFonts w:cs="Arial"/>
                <w:szCs w:val="18"/>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138" w:type="dxa"/>
            <w:gridSpan w:val="2"/>
            <w:vAlign w:val="center"/>
          </w:tcPr>
          <w:p w14:paraId="7A04047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072CB688"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9633CC5"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F1F48B4"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E34F3E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7B31E81C" w14:textId="77777777" w:rsidTr="002917CF">
        <w:trPr>
          <w:gridAfter w:val="1"/>
          <w:wAfter w:w="33" w:type="dxa"/>
          <w:jc w:val="center"/>
        </w:trPr>
        <w:tc>
          <w:tcPr>
            <w:tcW w:w="1733" w:type="dxa"/>
            <w:gridSpan w:val="2"/>
          </w:tcPr>
          <w:p w14:paraId="6BF8D3E9" w14:textId="77777777" w:rsidR="002D71EE" w:rsidRPr="00EA6DF2" w:rsidRDefault="002D71EE" w:rsidP="00652973">
            <w:pPr>
              <w:pStyle w:val="TAL"/>
              <w:rPr>
                <w:rFonts w:cs="Arial"/>
                <w:szCs w:val="18"/>
              </w:rPr>
            </w:pPr>
            <w:r w:rsidRPr="00EA6DF2">
              <w:rPr>
                <w:rFonts w:cs="Arial"/>
                <w:szCs w:val="18"/>
              </w:rPr>
              <w:t>E-UTRA Band 66</w:t>
            </w:r>
          </w:p>
        </w:tc>
        <w:tc>
          <w:tcPr>
            <w:tcW w:w="1557" w:type="dxa"/>
            <w:gridSpan w:val="2"/>
            <w:vAlign w:val="center"/>
          </w:tcPr>
          <w:p w14:paraId="43E687E2" w14:textId="77777777" w:rsidR="002D71EE" w:rsidRPr="00EA6DF2" w:rsidRDefault="002D71EE" w:rsidP="00652973">
            <w:pPr>
              <w:pStyle w:val="TAC"/>
              <w:rPr>
                <w:rFonts w:cs="Arial"/>
                <w:szCs w:val="18"/>
              </w:rPr>
            </w:pPr>
            <w:r w:rsidRPr="00EA6DF2">
              <w:rPr>
                <w:rFonts w:cs="Arial"/>
                <w:szCs w:val="18"/>
              </w:rPr>
              <w:t>2110 - 2200</w:t>
            </w:r>
          </w:p>
        </w:tc>
        <w:tc>
          <w:tcPr>
            <w:tcW w:w="1138" w:type="dxa"/>
            <w:gridSpan w:val="2"/>
            <w:vAlign w:val="center"/>
          </w:tcPr>
          <w:p w14:paraId="7DF7B4D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22E2018A"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361C5CD"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68EE2BED"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41816DD"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307A7283" w14:textId="77777777" w:rsidTr="002917CF">
        <w:trPr>
          <w:gridAfter w:val="1"/>
          <w:wAfter w:w="33" w:type="dxa"/>
          <w:jc w:val="center"/>
        </w:trPr>
        <w:tc>
          <w:tcPr>
            <w:tcW w:w="1733" w:type="dxa"/>
            <w:gridSpan w:val="2"/>
          </w:tcPr>
          <w:p w14:paraId="44A2737B" w14:textId="77777777" w:rsidR="002D71EE" w:rsidRPr="00EA6DF2" w:rsidRDefault="002D71EE" w:rsidP="00652973">
            <w:pPr>
              <w:pStyle w:val="TAL"/>
              <w:rPr>
                <w:rFonts w:cs="Arial"/>
                <w:szCs w:val="18"/>
              </w:rPr>
            </w:pPr>
            <w:r w:rsidRPr="00EA6DF2">
              <w:rPr>
                <w:rFonts w:cs="Arial"/>
                <w:szCs w:val="18"/>
              </w:rPr>
              <w:t>E-UTRA Band 67</w:t>
            </w:r>
          </w:p>
        </w:tc>
        <w:tc>
          <w:tcPr>
            <w:tcW w:w="1557" w:type="dxa"/>
            <w:gridSpan w:val="2"/>
            <w:vAlign w:val="center"/>
          </w:tcPr>
          <w:p w14:paraId="27351286" w14:textId="77777777" w:rsidR="002D71EE" w:rsidRPr="00EA6DF2" w:rsidRDefault="002D71EE" w:rsidP="00652973">
            <w:pPr>
              <w:pStyle w:val="TAC"/>
              <w:rPr>
                <w:rFonts w:cs="Arial"/>
                <w:szCs w:val="18"/>
              </w:rPr>
            </w:pPr>
            <w:r w:rsidRPr="00EA6DF2">
              <w:rPr>
                <w:rFonts w:cs="Arial"/>
                <w:szCs w:val="18"/>
              </w:rPr>
              <w:t>738 - 758</w:t>
            </w:r>
          </w:p>
        </w:tc>
        <w:tc>
          <w:tcPr>
            <w:tcW w:w="1138" w:type="dxa"/>
            <w:gridSpan w:val="2"/>
            <w:vAlign w:val="center"/>
          </w:tcPr>
          <w:p w14:paraId="3A14542E"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38EE36B6" w14:textId="77777777" w:rsidR="002D71EE" w:rsidRPr="00EA6DF2" w:rsidRDefault="002D71EE" w:rsidP="00652973">
            <w:pPr>
              <w:pStyle w:val="TAC"/>
              <w:rPr>
                <w:rFonts w:cs="Arial"/>
                <w:szCs w:val="18"/>
              </w:rPr>
            </w:pPr>
            <w:r w:rsidRPr="00EA6DF2">
              <w:rPr>
                <w:rFonts w:cs="Arial"/>
                <w:szCs w:val="18"/>
              </w:rPr>
              <w:t>+8</w:t>
            </w:r>
          </w:p>
        </w:tc>
        <w:tc>
          <w:tcPr>
            <w:tcW w:w="1133" w:type="dxa"/>
            <w:gridSpan w:val="2"/>
            <w:vAlign w:val="center"/>
          </w:tcPr>
          <w:p w14:paraId="25B5C154"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8C68BDB"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3F0305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194891FC" w14:textId="77777777" w:rsidTr="002917CF">
        <w:trPr>
          <w:gridBefore w:val="1"/>
          <w:wBefore w:w="33" w:type="dxa"/>
          <w:jc w:val="center"/>
        </w:trPr>
        <w:tc>
          <w:tcPr>
            <w:tcW w:w="1733" w:type="dxa"/>
            <w:gridSpan w:val="2"/>
          </w:tcPr>
          <w:p w14:paraId="6487D252" w14:textId="77777777" w:rsidR="002D71EE" w:rsidRPr="00EA6DF2" w:rsidRDefault="002D71EE" w:rsidP="00CD2B11">
            <w:pPr>
              <w:pStyle w:val="TAL"/>
              <w:rPr>
                <w:rFonts w:cs="Arial"/>
                <w:szCs w:val="18"/>
              </w:rPr>
            </w:pPr>
            <w:r w:rsidRPr="00EA6DF2">
              <w:rPr>
                <w:rFonts w:cs="Arial"/>
                <w:szCs w:val="18"/>
              </w:rPr>
              <w:t>E-UTRA Band 68</w:t>
            </w:r>
          </w:p>
        </w:tc>
        <w:tc>
          <w:tcPr>
            <w:tcW w:w="1557" w:type="dxa"/>
            <w:gridSpan w:val="2"/>
            <w:vAlign w:val="center"/>
          </w:tcPr>
          <w:p w14:paraId="499C7F9C" w14:textId="77777777" w:rsidR="002D71EE" w:rsidRPr="00EA6DF2" w:rsidRDefault="002D71EE" w:rsidP="00CD2B11">
            <w:pPr>
              <w:pStyle w:val="TAC"/>
              <w:rPr>
                <w:rFonts w:cs="Arial"/>
                <w:szCs w:val="18"/>
              </w:rPr>
            </w:pPr>
            <w:r w:rsidRPr="00EA6DF2">
              <w:rPr>
                <w:rFonts w:cs="Arial"/>
              </w:rPr>
              <w:t>753</w:t>
            </w:r>
            <w:r w:rsidRPr="00EA6DF2">
              <w:rPr>
                <w:rFonts w:cs="Arial"/>
                <w:lang w:val="en-US"/>
              </w:rPr>
              <w:t xml:space="preserve"> </w:t>
            </w:r>
            <w:r w:rsidRPr="00EA6DF2">
              <w:rPr>
                <w:rFonts w:cs="Arial"/>
              </w:rPr>
              <w:t>-</w:t>
            </w:r>
            <w:r w:rsidRPr="00EA6DF2">
              <w:rPr>
                <w:rFonts w:cs="Arial"/>
                <w:lang w:val="en-US"/>
              </w:rPr>
              <w:t xml:space="preserve"> </w:t>
            </w:r>
            <w:r w:rsidRPr="00EA6DF2">
              <w:rPr>
                <w:rFonts w:cs="Arial"/>
              </w:rPr>
              <w:t>783</w:t>
            </w:r>
          </w:p>
        </w:tc>
        <w:tc>
          <w:tcPr>
            <w:tcW w:w="1138" w:type="dxa"/>
            <w:gridSpan w:val="2"/>
            <w:vAlign w:val="center"/>
          </w:tcPr>
          <w:p w14:paraId="13D86C2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70B8C30A"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7B1F5868"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7C8F7EB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FC68AE"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2B84D06C" w14:textId="77777777" w:rsidTr="002917CF">
        <w:trPr>
          <w:gridBefore w:val="1"/>
          <w:wBefore w:w="33" w:type="dxa"/>
          <w:jc w:val="center"/>
        </w:trPr>
        <w:tc>
          <w:tcPr>
            <w:tcW w:w="1733" w:type="dxa"/>
            <w:gridSpan w:val="2"/>
          </w:tcPr>
          <w:p w14:paraId="101541EC" w14:textId="77777777" w:rsidR="002D71EE" w:rsidRPr="00EA6DF2" w:rsidRDefault="002D71EE" w:rsidP="00CD2B11">
            <w:pPr>
              <w:pStyle w:val="TAL"/>
              <w:rPr>
                <w:rFonts w:cs="Arial"/>
                <w:szCs w:val="18"/>
              </w:rPr>
            </w:pPr>
            <w:r w:rsidRPr="00EA6DF2">
              <w:rPr>
                <w:rFonts w:cs="Arial"/>
                <w:lang w:val="sv-SE"/>
              </w:rPr>
              <w:t xml:space="preserve">E-UTRA Band </w:t>
            </w:r>
            <w:r w:rsidRPr="00EA6DF2">
              <w:rPr>
                <w:lang w:val="sv-SE"/>
              </w:rPr>
              <w:t xml:space="preserve">69 </w:t>
            </w:r>
          </w:p>
        </w:tc>
        <w:tc>
          <w:tcPr>
            <w:tcW w:w="1557" w:type="dxa"/>
            <w:gridSpan w:val="2"/>
            <w:vAlign w:val="center"/>
          </w:tcPr>
          <w:p w14:paraId="1A8EB841" w14:textId="77777777" w:rsidR="002D71EE" w:rsidRPr="00EA6DF2" w:rsidRDefault="002D71EE" w:rsidP="00CD2B11">
            <w:pPr>
              <w:pStyle w:val="TAC"/>
              <w:rPr>
                <w:rFonts w:cs="Arial"/>
              </w:rPr>
            </w:pPr>
            <w:r w:rsidRPr="00EA6DF2">
              <w:rPr>
                <w:rFonts w:cs="Arial"/>
              </w:rPr>
              <w:t>2570 - 2620</w:t>
            </w:r>
          </w:p>
        </w:tc>
        <w:tc>
          <w:tcPr>
            <w:tcW w:w="1138" w:type="dxa"/>
            <w:gridSpan w:val="2"/>
            <w:vAlign w:val="center"/>
          </w:tcPr>
          <w:p w14:paraId="703F4DF5"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479EA09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2B84CDE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0DBDE1A"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DE4545A"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1C9F9DE1" w14:textId="77777777" w:rsidTr="002917CF">
        <w:trPr>
          <w:gridBefore w:val="1"/>
          <w:wBefore w:w="33" w:type="dxa"/>
          <w:jc w:val="center"/>
        </w:trPr>
        <w:tc>
          <w:tcPr>
            <w:tcW w:w="1733" w:type="dxa"/>
            <w:gridSpan w:val="2"/>
          </w:tcPr>
          <w:p w14:paraId="213C7CE7" w14:textId="77777777" w:rsidR="002D71EE" w:rsidRPr="00EA6DF2" w:rsidRDefault="002D71EE" w:rsidP="00CD2B11">
            <w:pPr>
              <w:pStyle w:val="TAL"/>
              <w:rPr>
                <w:rFonts w:cs="Arial"/>
                <w:szCs w:val="18"/>
              </w:rPr>
            </w:pPr>
            <w:r w:rsidRPr="00EA6DF2">
              <w:rPr>
                <w:rFonts w:cs="v5.0.0"/>
              </w:rPr>
              <w:t>E-UTRA Band 70</w:t>
            </w:r>
          </w:p>
        </w:tc>
        <w:tc>
          <w:tcPr>
            <w:tcW w:w="1557" w:type="dxa"/>
            <w:gridSpan w:val="2"/>
            <w:vAlign w:val="center"/>
          </w:tcPr>
          <w:p w14:paraId="28907034" w14:textId="77777777" w:rsidR="002D71EE" w:rsidRPr="00EA6DF2" w:rsidRDefault="002D71EE" w:rsidP="00CD2B11">
            <w:pPr>
              <w:pStyle w:val="TAC"/>
              <w:rPr>
                <w:rFonts w:cs="Arial"/>
              </w:rPr>
            </w:pPr>
            <w:r w:rsidRPr="00EA6DF2">
              <w:rPr>
                <w:rFonts w:cs="Arial"/>
              </w:rPr>
              <w:t>1995 - 2020</w:t>
            </w:r>
          </w:p>
        </w:tc>
        <w:tc>
          <w:tcPr>
            <w:tcW w:w="1138" w:type="dxa"/>
            <w:gridSpan w:val="2"/>
            <w:vAlign w:val="center"/>
          </w:tcPr>
          <w:p w14:paraId="482D3CE7"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0A8644BC"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5C07997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A975AC6"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823107" w14:textId="77777777" w:rsidR="002D71EE" w:rsidRPr="00EA6DF2" w:rsidRDefault="002D71EE" w:rsidP="00CD2B11">
            <w:pPr>
              <w:pStyle w:val="TAC"/>
              <w:rPr>
                <w:rFonts w:cs="Arial"/>
                <w:szCs w:val="18"/>
              </w:rPr>
            </w:pPr>
            <w:r w:rsidRPr="00EA6DF2">
              <w:rPr>
                <w:rFonts w:cs="Arial"/>
              </w:rPr>
              <w:t>CW carrier</w:t>
            </w:r>
          </w:p>
        </w:tc>
      </w:tr>
      <w:tr w:rsidR="002D71EE" w:rsidRPr="00EA6DF2" w14:paraId="37D24584" w14:textId="77777777" w:rsidTr="002917CF">
        <w:trPr>
          <w:gridAfter w:val="1"/>
          <w:wAfter w:w="33" w:type="dxa"/>
          <w:jc w:val="center"/>
        </w:trPr>
        <w:tc>
          <w:tcPr>
            <w:tcW w:w="9711" w:type="dxa"/>
            <w:gridSpan w:val="15"/>
          </w:tcPr>
          <w:p w14:paraId="32788D64" w14:textId="36464330" w:rsidR="002D71EE" w:rsidRPr="00EA6DF2" w:rsidRDefault="002D71EE" w:rsidP="00652973">
            <w:pPr>
              <w:pStyle w:val="TAN"/>
            </w:pPr>
            <w:r w:rsidRPr="00EA6DF2">
              <w:t>NOTE 1:</w:t>
            </w:r>
            <w:r w:rsidRPr="00EA6DF2">
              <w:tab/>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Pr="00EA6DF2">
              <w:t>.2.</w:t>
            </w:r>
            <w:r w:rsidRPr="00EA6DF2">
              <w:br/>
            </w:r>
            <w:r w:rsidR="00F74970">
              <w:t>"</w:t>
            </w:r>
            <w:r w:rsidRPr="00EA6DF2">
              <w:t>x</w:t>
            </w:r>
            <w:r w:rsidR="00F74970">
              <w:t>"</w:t>
            </w:r>
            <w:r w:rsidRPr="00EA6DF2">
              <w:t xml:space="preserve"> is equal to 6 in case of UTRA or E-UTRA wanted signals.</w:t>
            </w:r>
          </w:p>
          <w:p w14:paraId="55D50833" w14:textId="77777777" w:rsidR="002D71EE" w:rsidRPr="00EA6DF2" w:rsidRDefault="002D71EE" w:rsidP="00652973">
            <w:pPr>
              <w:pStyle w:val="TAN"/>
            </w:pPr>
            <w:r w:rsidRPr="00EA6DF2">
              <w:t>NOTE 2:</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768-797MHz.</w:t>
            </w:r>
          </w:p>
          <w:p w14:paraId="68A86251" w14:textId="1CF83643" w:rsidR="002D71EE" w:rsidRPr="00EA6DF2" w:rsidRDefault="002D71EE" w:rsidP="00652973">
            <w:pPr>
              <w:pStyle w:val="TAN"/>
            </w:pPr>
            <w:r w:rsidRPr="00EA6DF2">
              <w:t>NOTE 3:</w:t>
            </w:r>
            <w:r w:rsidR="00F74970">
              <w:tab/>
            </w:r>
            <w:r w:rsidRPr="00EA6DF2">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1ED0BCCE" w14:textId="77777777" w:rsidR="002D71EE" w:rsidRPr="00EA6DF2" w:rsidRDefault="002D71EE" w:rsidP="00652973">
            <w:pPr>
              <w:pStyle w:val="TAN"/>
            </w:pPr>
            <w:r w:rsidRPr="00EA6DF2">
              <w:t>NOTE 4:</w:t>
            </w:r>
            <w:r w:rsidRPr="00EA6DF2">
              <w:tab/>
              <w:t>In China, the blocking requirement for co-location with DCS1800 and Band III BS is only applicable in the frequency range 1805-1850 MHz.</w:t>
            </w:r>
          </w:p>
          <w:p w14:paraId="627795B5" w14:textId="77777777" w:rsidR="006D29FE" w:rsidRPr="00EA6DF2" w:rsidRDefault="002D71EE" w:rsidP="00652973">
            <w:pPr>
              <w:pStyle w:val="TAN"/>
              <w:rPr>
                <w:lang w:eastAsia="zh-CN"/>
              </w:rPr>
            </w:pPr>
            <w:r w:rsidRPr="00EA6DF2">
              <w:t>NOTE 5:</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06D1C07E" w14:textId="629A815A" w:rsidR="002D71EE" w:rsidRPr="00EA6DF2" w:rsidRDefault="002D71EE" w:rsidP="00652973">
            <w:pPr>
              <w:pStyle w:val="TAN"/>
            </w:pPr>
            <w:r w:rsidRPr="00EA6DF2">
              <w:rPr>
                <w:lang w:eastAsia="zh-CN"/>
              </w:rPr>
              <w:t xml:space="preserve">NOTE </w:t>
            </w:r>
            <w:r w:rsidRPr="00EA6DF2">
              <w:rPr>
                <w:rFonts w:hint="eastAsia"/>
                <w:lang w:eastAsia="zh-CN"/>
              </w:rPr>
              <w:t>6</w:t>
            </w:r>
            <w:r w:rsidRPr="00EA6DF2">
              <w:rPr>
                <w:lang w:eastAsia="zh-CN"/>
              </w:rPr>
              <w:t>:</w:t>
            </w:r>
            <w:r w:rsidR="00F74970">
              <w:rPr>
                <w:lang w:eastAsia="zh-CN"/>
              </w:rPr>
              <w:tab/>
            </w:r>
            <w:r w:rsidRPr="00EA6DF2">
              <w:rPr>
                <w:lang w:eastAsia="zh-CN"/>
              </w:rPr>
              <w:t xml:space="preserve">Co-located TDD base stations that are synchronized and using the same or adjacent operating band can </w:t>
            </w:r>
            <w:r w:rsidRPr="00EA6DF2">
              <w:rPr>
                <w:rFonts w:hint="eastAsia"/>
                <w:lang w:eastAsia="zh-CN"/>
              </w:rPr>
              <w:t>receive</w:t>
            </w:r>
            <w:r w:rsidRPr="00EA6DF2">
              <w:rPr>
                <w:lang w:eastAsia="zh-CN"/>
              </w:rPr>
              <w:t xml:space="preserve"> without </w:t>
            </w:r>
            <w:r w:rsidRPr="00EA6DF2">
              <w:rPr>
                <w:rFonts w:hint="eastAsia"/>
                <w:lang w:eastAsia="zh-CN"/>
              </w:rPr>
              <w:t xml:space="preserve">special </w:t>
            </w:r>
            <w:r w:rsidRPr="00EA6DF2">
              <w:rPr>
                <w:lang w:eastAsia="zh-CN"/>
              </w:rPr>
              <w:t>co-location requirements. For unsynchronized base stations, special co-location requirements may apply that are not covered by the 3GPP specifications</w:t>
            </w:r>
            <w:r w:rsidRPr="00EA6DF2">
              <w:rPr>
                <w:rFonts w:hint="eastAsia"/>
                <w:lang w:eastAsia="zh-CN"/>
              </w:rPr>
              <w:t>.</w:t>
            </w:r>
          </w:p>
        </w:tc>
      </w:tr>
    </w:tbl>
    <w:p w14:paraId="18C1A515" w14:textId="77777777" w:rsidR="00670603" w:rsidRPr="00EA6DF2" w:rsidRDefault="00670603" w:rsidP="00652973">
      <w:pPr>
        <w:rPr>
          <w:lang w:eastAsia="en-GB"/>
        </w:rPr>
      </w:pPr>
    </w:p>
    <w:p w14:paraId="57E6DF15" w14:textId="77777777" w:rsidR="00670603" w:rsidRPr="00EA6DF2" w:rsidRDefault="00670603" w:rsidP="0098090A">
      <w:pPr>
        <w:pStyle w:val="Heading4"/>
      </w:pPr>
      <w:bookmarkStart w:id="464" w:name="_Toc21019647"/>
      <w:r w:rsidRPr="00EA6DF2">
        <w:t>7.5.5.2</w:t>
      </w:r>
      <w:r w:rsidRPr="00EA6DF2">
        <w:tab/>
        <w:t>Single RAT UTRA FDD operation</w:t>
      </w:r>
      <w:bookmarkEnd w:id="464"/>
    </w:p>
    <w:p w14:paraId="4F091B45" w14:textId="77777777" w:rsidR="00670603" w:rsidRPr="00EA6DF2" w:rsidRDefault="00670603" w:rsidP="00670603">
      <w:pPr>
        <w:keepNext/>
        <w:numPr>
          <w:ilvl w:val="12"/>
          <w:numId w:val="0"/>
        </w:numPr>
        <w:rPr>
          <w:rFonts w:cs="v4.2.0"/>
        </w:rPr>
      </w:pPr>
      <w:r w:rsidRPr="00EA6DF2">
        <w:rPr>
          <w:rFonts w:cs="v4.2.0"/>
        </w:rPr>
        <w:t>For each measured carrier, the BER shall not exceed 0.001 for the parameters specified i</w:t>
      </w:r>
      <w:r w:rsidR="001E0976" w:rsidRPr="00EA6DF2">
        <w:rPr>
          <w:rFonts w:cs="v4.2.0"/>
        </w:rPr>
        <w:t>n tables 7.5.5.2-1 to 7.5.5.2-9</w:t>
      </w:r>
      <w:r w:rsidRPr="00EA6DF2">
        <w:rPr>
          <w:rFonts w:cs="v4.2.0"/>
        </w:rPr>
        <w:t xml:space="preserve"> if applicable for </w:t>
      </w:r>
      <w:r w:rsidRPr="00EA6DF2">
        <w:t xml:space="preserve">the </w:t>
      </w:r>
      <w:r w:rsidRPr="00EA6DF2">
        <w:rPr>
          <w:i/>
        </w:rPr>
        <w:t>TAB connector</w:t>
      </w:r>
      <w:r w:rsidRPr="00EA6DF2">
        <w:t xml:space="preserve"> under</w:t>
      </w:r>
      <w:r w:rsidRPr="00EA6DF2">
        <w:rPr>
          <w:rFonts w:cs="v4.2.0"/>
        </w:rPr>
        <w:t xml:space="preserve"> test.</w:t>
      </w:r>
    </w:p>
    <w:p w14:paraId="2B67FC76" w14:textId="77777777" w:rsidR="00670603" w:rsidRPr="00EA6DF2" w:rsidRDefault="00670603" w:rsidP="00670603">
      <w:pPr>
        <w:keepNext/>
        <w:numPr>
          <w:ilvl w:val="12"/>
          <w:numId w:val="0"/>
        </w:numPr>
        <w:rPr>
          <w:rFonts w:cs="v4.2.0"/>
        </w:rPr>
      </w:pPr>
      <w:r w:rsidRPr="00EA6DF2">
        <w:rPr>
          <w:rFonts w:eastAsia="MS Mincho" w:cs="v5.0.0"/>
          <w:lang w:eastAsia="zh-CN"/>
        </w:rPr>
        <w:t xml:space="preserve">The requirement is applicable outside the </w:t>
      </w:r>
      <w:r w:rsidRPr="00EA6DF2">
        <w:rPr>
          <w:rFonts w:eastAsia="MS Mincho" w:cs="v5.0.0"/>
          <w:i/>
          <w:lang w:eastAsia="zh-CN"/>
        </w:rPr>
        <w:t>Base Station RF Bandwidth</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The interfering signal offset is defined relative to the lower/upper </w:t>
      </w:r>
      <w:r w:rsidRPr="00EA6DF2">
        <w:rPr>
          <w:rFonts w:eastAsia="MS Mincho" w:cs="v5.0.0"/>
          <w:i/>
          <w:lang w:eastAsia="zh-CN"/>
        </w:rPr>
        <w:t>Base Station RF Bandwidth edges</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edges.</w:t>
      </w:r>
    </w:p>
    <w:p w14:paraId="4F4CFEE7"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7.</w:t>
      </w:r>
      <w:r w:rsidR="00866646" w:rsidRPr="00EA6DF2">
        <w:t>5 MHz</w:t>
      </w:r>
      <w:r w:rsidRPr="00EA6DF2">
        <w:t>/+7.</w:t>
      </w:r>
      <w:r w:rsidR="00866646" w:rsidRPr="00EA6DF2">
        <w:t>5 MHz</w:t>
      </w:r>
      <w:r w:rsidRPr="00EA6DF2">
        <w:t>, respectively.</w:t>
      </w:r>
    </w:p>
    <w:p w14:paraId="57DBBB0F"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requirements </w:t>
      </w:r>
      <w:r w:rsidR="00733E85" w:rsidRPr="00EA6DF2">
        <w:t>in tables</w:t>
      </w:r>
      <w:r w:rsidRPr="00EA6DF2">
        <w:t xml:space="preserve"> 7.4R-7.4T apply in addition inside any </w:t>
      </w:r>
      <w:r w:rsidRPr="00EA6DF2">
        <w:rPr>
          <w:i/>
        </w:rPr>
        <w:t>sub-block gap</w:t>
      </w:r>
      <w:r w:rsidRPr="00EA6DF2">
        <w:t xml:space="preserve">, in case the </w:t>
      </w:r>
      <w:r w:rsidRPr="00EA6DF2">
        <w:rPr>
          <w:i/>
        </w:rPr>
        <w:t>sub-block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20</w:t>
      </w:r>
      <w:r w:rsidR="00733E85" w:rsidRPr="00EA6DF2">
        <w:t>0 kHz</w:t>
      </w:r>
      <w:r w:rsidRPr="00EA6DF2">
        <w:t>/+20</w:t>
      </w:r>
      <w:r w:rsidR="00733E85" w:rsidRPr="00EA6DF2">
        <w:t>0 kHz</w:t>
      </w:r>
      <w:r w:rsidRPr="00EA6DF2">
        <w:t xml:space="preserve"> or </w:t>
      </w:r>
      <w:r w:rsidRPr="00EA6DF2">
        <w:rPr>
          <w:rFonts w:cs="Arial"/>
        </w:rPr>
        <w:t>-</w:t>
      </w:r>
      <w:r w:rsidRPr="00EA6DF2">
        <w:t>30</w:t>
      </w:r>
      <w:r w:rsidR="00733E85" w:rsidRPr="00EA6DF2">
        <w:t>0 kHz</w:t>
      </w:r>
      <w:r w:rsidRPr="00EA6DF2">
        <w:t>/+30</w:t>
      </w:r>
      <w:r w:rsidR="00733E85" w:rsidRPr="00EA6DF2">
        <w:t>0 kHz</w:t>
      </w:r>
      <w:r w:rsidRPr="00EA6DF2">
        <w:t>, respectively.</w:t>
      </w:r>
    </w:p>
    <w:p w14:paraId="23A411CE" w14:textId="77777777" w:rsidR="00670603" w:rsidRPr="00EA6DF2" w:rsidRDefault="00670603" w:rsidP="00670603">
      <w:r w:rsidRPr="00EA6DF2">
        <w:t xml:space="preserve">For a </w:t>
      </w:r>
      <w:r w:rsidRPr="00EA6DF2">
        <w:rPr>
          <w:i/>
        </w:rPr>
        <w:t>multi-band TAB connector</w:t>
      </w:r>
      <w:r w:rsidRPr="00EA6DF2">
        <w:t xml:space="preserve">, the requirement in the in-band blocking frequency range applies for each supported operating band.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1</w:t>
      </w:r>
      <w:r w:rsidR="00866646" w:rsidRPr="00EA6DF2">
        <w:t>5 MHz</w:t>
      </w:r>
      <w:r w:rsidRPr="00EA6DF2">
        <w:t xml:space="preserve">.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-7.</w:t>
      </w:r>
      <w:r w:rsidR="00866646" w:rsidRPr="00EA6DF2">
        <w:t>5 MHz</w:t>
      </w:r>
      <w:r w:rsidRPr="00EA6DF2">
        <w:t>/+7.</w:t>
      </w:r>
      <w:r w:rsidR="00866646" w:rsidRPr="00EA6DF2">
        <w:t>5 MHz</w:t>
      </w:r>
      <w:r w:rsidRPr="00EA6DF2">
        <w:t>, respectively.</w:t>
      </w:r>
    </w:p>
    <w:p w14:paraId="684BE021" w14:textId="77777777" w:rsidR="00670603" w:rsidRPr="00EA6DF2" w:rsidRDefault="00670603" w:rsidP="00670603">
      <w:r w:rsidRPr="00EA6DF2">
        <w:t xml:space="preserve">For a </w:t>
      </w:r>
      <w:r w:rsidRPr="00EA6DF2">
        <w:rPr>
          <w:i/>
        </w:rPr>
        <w:t>multi-band TAB connector</w:t>
      </w:r>
      <w:r w:rsidRPr="00EA6DF2">
        <w:t xml:space="preserve">, the requirement in the out-of-band blocking frequency ranges apply for each operating band, with the exception that the in-band blocking frequency ranges of all supported operating bands according </w:t>
      </w:r>
      <w:r w:rsidR="009F145B" w:rsidRPr="00EA6DF2">
        <w:t>to table</w:t>
      </w:r>
      <w:r w:rsidRPr="00EA6DF2">
        <w:t>s 7.4K - 7.4M shall be excluded from the out-of-band blocking requirement.</w:t>
      </w:r>
    </w:p>
    <w:p w14:paraId="41E23917"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-20</w:t>
      </w:r>
      <w:r w:rsidR="00733E85" w:rsidRPr="00EA6DF2">
        <w:t>0 kHz</w:t>
      </w:r>
      <w:r w:rsidRPr="00EA6DF2">
        <w:t>/+20</w:t>
      </w:r>
      <w:r w:rsidR="00733E85" w:rsidRPr="00EA6DF2">
        <w:t>0 kHz</w:t>
      </w:r>
      <w:r w:rsidRPr="00EA6DF2">
        <w:t xml:space="preserve"> or -30</w:t>
      </w:r>
      <w:r w:rsidR="00733E85" w:rsidRPr="00EA6DF2">
        <w:t>0 kHz</w:t>
      </w:r>
      <w:r w:rsidRPr="00EA6DF2">
        <w:t>/+30</w:t>
      </w:r>
      <w:r w:rsidR="00733E85" w:rsidRPr="00EA6DF2">
        <w:t>0 kHz</w:t>
      </w:r>
      <w:r w:rsidRPr="00EA6DF2">
        <w:t>, respectively.</w:t>
      </w:r>
    </w:p>
    <w:p w14:paraId="1EB4FECD" w14:textId="77777777" w:rsidR="00670603" w:rsidRPr="00EA6DF2" w:rsidRDefault="00670603" w:rsidP="00723263">
      <w:pPr>
        <w:pStyle w:val="TH"/>
      </w:pPr>
      <w:r w:rsidRPr="00EA6DF2">
        <w:t xml:space="preserve">Table </w:t>
      </w:r>
      <w:r w:rsidRPr="00EA6DF2">
        <w:rPr>
          <w:rFonts w:eastAsia="MS Mincho"/>
        </w:rPr>
        <w:t>7.5.5.2-1</w:t>
      </w:r>
      <w:r w:rsidRPr="00EA6DF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33216F7" w14:textId="77777777" w:rsidTr="006D29FE">
        <w:trPr>
          <w:tblHeader/>
          <w:jc w:val="center"/>
        </w:trPr>
        <w:tc>
          <w:tcPr>
            <w:tcW w:w="1276" w:type="dxa"/>
            <w:tcBorders>
              <w:bottom w:val="single" w:sz="4" w:space="0" w:color="auto"/>
            </w:tcBorders>
          </w:tcPr>
          <w:p w14:paraId="209FB0FA" w14:textId="77777777" w:rsidR="00670603" w:rsidRPr="00EA6DF2" w:rsidRDefault="00670603" w:rsidP="00652973">
            <w:pPr>
              <w:pStyle w:val="TAH"/>
            </w:pPr>
            <w:r w:rsidRPr="00EA6DF2">
              <w:t>Operating Band</w:t>
            </w:r>
          </w:p>
        </w:tc>
        <w:tc>
          <w:tcPr>
            <w:tcW w:w="2126" w:type="dxa"/>
          </w:tcPr>
          <w:p w14:paraId="29552AA2" w14:textId="77777777" w:rsidR="00670603" w:rsidRPr="00EA6DF2" w:rsidRDefault="00670603" w:rsidP="00652973">
            <w:pPr>
              <w:pStyle w:val="TAH"/>
            </w:pPr>
            <w:r w:rsidRPr="00EA6DF2">
              <w:t>Centre Frequency of Interfering Signal</w:t>
            </w:r>
          </w:p>
        </w:tc>
        <w:tc>
          <w:tcPr>
            <w:tcW w:w="1134" w:type="dxa"/>
          </w:tcPr>
          <w:p w14:paraId="43514B17" w14:textId="77777777" w:rsidR="00670603" w:rsidRPr="00EA6DF2" w:rsidRDefault="00670603" w:rsidP="00652973">
            <w:pPr>
              <w:pStyle w:val="TAH"/>
            </w:pPr>
            <w:r w:rsidRPr="00EA6DF2">
              <w:t>Interfering Signal mean power</w:t>
            </w:r>
          </w:p>
        </w:tc>
        <w:tc>
          <w:tcPr>
            <w:tcW w:w="1560" w:type="dxa"/>
          </w:tcPr>
          <w:p w14:paraId="20BA7AB6" w14:textId="77777777" w:rsidR="00670603" w:rsidRPr="00EA6DF2" w:rsidRDefault="00670603" w:rsidP="00652973">
            <w:pPr>
              <w:pStyle w:val="TAH"/>
            </w:pPr>
            <w:r w:rsidRPr="00EA6DF2">
              <w:t>Wanted Signal mean power</w:t>
            </w:r>
          </w:p>
        </w:tc>
        <w:tc>
          <w:tcPr>
            <w:tcW w:w="1701" w:type="dxa"/>
          </w:tcPr>
          <w:p w14:paraId="2D026B4A" w14:textId="77777777" w:rsidR="00670603" w:rsidRPr="00EA6DF2" w:rsidRDefault="00670603" w:rsidP="00652973">
            <w:pPr>
              <w:pStyle w:val="TAH"/>
            </w:pPr>
            <w:r w:rsidRPr="00EA6DF2">
              <w:t>Minimum Offset of Interfering Signal</w:t>
            </w:r>
          </w:p>
        </w:tc>
        <w:tc>
          <w:tcPr>
            <w:tcW w:w="1984" w:type="dxa"/>
          </w:tcPr>
          <w:p w14:paraId="50DAC12F" w14:textId="77777777" w:rsidR="00670603" w:rsidRPr="00EA6DF2" w:rsidRDefault="00670603" w:rsidP="00652973">
            <w:pPr>
              <w:pStyle w:val="TAH"/>
            </w:pPr>
            <w:r w:rsidRPr="00EA6DF2">
              <w:t>Type of Interfering Signal</w:t>
            </w:r>
          </w:p>
        </w:tc>
      </w:tr>
      <w:tr w:rsidR="006D29FE" w:rsidRPr="00EA6DF2" w14:paraId="573C9DF9" w14:textId="77777777" w:rsidTr="006D29FE">
        <w:trPr>
          <w:cantSplit/>
          <w:jc w:val="center"/>
        </w:trPr>
        <w:tc>
          <w:tcPr>
            <w:tcW w:w="1276" w:type="dxa"/>
            <w:tcBorders>
              <w:bottom w:val="nil"/>
            </w:tcBorders>
            <w:shd w:val="clear" w:color="auto" w:fill="auto"/>
          </w:tcPr>
          <w:p w14:paraId="63A7FB5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3E620AF4"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524AFE0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1FFD55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EA7538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43D1AD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D48E84" w14:textId="77777777" w:rsidTr="006D29FE">
        <w:trPr>
          <w:cantSplit/>
          <w:jc w:val="center"/>
        </w:trPr>
        <w:tc>
          <w:tcPr>
            <w:tcW w:w="1276" w:type="dxa"/>
            <w:tcBorders>
              <w:top w:val="nil"/>
              <w:bottom w:val="nil"/>
            </w:tcBorders>
            <w:shd w:val="clear" w:color="auto" w:fill="auto"/>
          </w:tcPr>
          <w:p w14:paraId="4B8545CE" w14:textId="77777777" w:rsidR="006D29FE" w:rsidRPr="00EA6DF2" w:rsidRDefault="006D29FE" w:rsidP="00652973">
            <w:pPr>
              <w:pStyle w:val="TAC"/>
              <w:rPr>
                <w:rFonts w:cs="Arial"/>
                <w:szCs w:val="18"/>
              </w:rPr>
            </w:pPr>
          </w:p>
        </w:tc>
        <w:tc>
          <w:tcPr>
            <w:tcW w:w="2126" w:type="dxa"/>
          </w:tcPr>
          <w:p w14:paraId="52D3BC56"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1FED1A8B"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661FFE2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4668FE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DAAD04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0430E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3BD1C38" w14:textId="77777777" w:rsidTr="006D29FE">
        <w:trPr>
          <w:cantSplit/>
          <w:jc w:val="center"/>
        </w:trPr>
        <w:tc>
          <w:tcPr>
            <w:tcW w:w="1276" w:type="dxa"/>
            <w:tcBorders>
              <w:top w:val="nil"/>
              <w:bottom w:val="single" w:sz="4" w:space="0" w:color="auto"/>
            </w:tcBorders>
            <w:shd w:val="clear" w:color="auto" w:fill="auto"/>
          </w:tcPr>
          <w:p w14:paraId="496C492D" w14:textId="77777777" w:rsidR="006D29FE" w:rsidRPr="00EA6DF2" w:rsidRDefault="006D29FE" w:rsidP="00652973">
            <w:pPr>
              <w:pStyle w:val="TAC"/>
              <w:rPr>
                <w:rFonts w:cs="Arial"/>
                <w:szCs w:val="18"/>
              </w:rPr>
            </w:pPr>
          </w:p>
        </w:tc>
        <w:tc>
          <w:tcPr>
            <w:tcW w:w="2126" w:type="dxa"/>
          </w:tcPr>
          <w:p w14:paraId="5A401A6A" w14:textId="77777777" w:rsidR="006D29FE" w:rsidRPr="00EA6DF2" w:rsidRDefault="006D29FE" w:rsidP="00652973">
            <w:pPr>
              <w:pStyle w:val="TAC"/>
              <w:rPr>
                <w:rFonts w:cs="Arial"/>
                <w:szCs w:val="18"/>
              </w:rPr>
            </w:pPr>
            <w:r w:rsidRPr="00EA6DF2">
              <w:rPr>
                <w:rFonts w:cs="Arial"/>
                <w:szCs w:val="18"/>
              </w:rPr>
              <w:t>1 MHz -1900 MHz</w:t>
            </w:r>
          </w:p>
          <w:p w14:paraId="684230E4"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4E5A99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4C3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32B523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FFE8EE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3510CFF" w14:textId="77777777" w:rsidTr="006D29FE">
        <w:trPr>
          <w:cantSplit/>
          <w:jc w:val="center"/>
        </w:trPr>
        <w:tc>
          <w:tcPr>
            <w:tcW w:w="1276" w:type="dxa"/>
            <w:tcBorders>
              <w:bottom w:val="nil"/>
            </w:tcBorders>
            <w:shd w:val="clear" w:color="auto" w:fill="auto"/>
          </w:tcPr>
          <w:p w14:paraId="78F0642F"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39406918"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770C87A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6BD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6FD6E7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843E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1C76DBC" w14:textId="77777777" w:rsidTr="006D29FE">
        <w:trPr>
          <w:cantSplit/>
          <w:jc w:val="center"/>
        </w:trPr>
        <w:tc>
          <w:tcPr>
            <w:tcW w:w="1276" w:type="dxa"/>
            <w:tcBorders>
              <w:top w:val="nil"/>
              <w:bottom w:val="nil"/>
            </w:tcBorders>
            <w:shd w:val="clear" w:color="auto" w:fill="auto"/>
          </w:tcPr>
          <w:p w14:paraId="376C80A2" w14:textId="77777777" w:rsidR="006D29FE" w:rsidRPr="00EA6DF2" w:rsidRDefault="006D29FE" w:rsidP="00652973">
            <w:pPr>
              <w:pStyle w:val="TAC"/>
              <w:rPr>
                <w:rFonts w:cs="Arial"/>
                <w:szCs w:val="18"/>
              </w:rPr>
            </w:pPr>
          </w:p>
        </w:tc>
        <w:tc>
          <w:tcPr>
            <w:tcW w:w="2126" w:type="dxa"/>
          </w:tcPr>
          <w:p w14:paraId="588F933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170F0F41"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37C8F08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C0428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4C647C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5BCA9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1A5E8D4" w14:textId="77777777" w:rsidTr="006D29FE">
        <w:trPr>
          <w:cantSplit/>
          <w:jc w:val="center"/>
        </w:trPr>
        <w:tc>
          <w:tcPr>
            <w:tcW w:w="1276" w:type="dxa"/>
            <w:tcBorders>
              <w:top w:val="nil"/>
              <w:bottom w:val="single" w:sz="4" w:space="0" w:color="auto"/>
            </w:tcBorders>
            <w:shd w:val="clear" w:color="auto" w:fill="auto"/>
          </w:tcPr>
          <w:p w14:paraId="5AC964C4" w14:textId="77777777" w:rsidR="006D29FE" w:rsidRPr="00EA6DF2" w:rsidRDefault="006D29FE" w:rsidP="00652973">
            <w:pPr>
              <w:pStyle w:val="TAC"/>
              <w:rPr>
                <w:rFonts w:cs="Arial"/>
                <w:szCs w:val="18"/>
              </w:rPr>
            </w:pPr>
          </w:p>
        </w:tc>
        <w:tc>
          <w:tcPr>
            <w:tcW w:w="2126" w:type="dxa"/>
          </w:tcPr>
          <w:p w14:paraId="7B2B982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2783488"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688419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EDACF2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B48FC6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A08E0D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953EA59" w14:textId="77777777" w:rsidTr="006D29FE">
        <w:trPr>
          <w:cantSplit/>
          <w:jc w:val="center"/>
        </w:trPr>
        <w:tc>
          <w:tcPr>
            <w:tcW w:w="1276" w:type="dxa"/>
            <w:tcBorders>
              <w:bottom w:val="nil"/>
            </w:tcBorders>
            <w:shd w:val="clear" w:color="auto" w:fill="auto"/>
          </w:tcPr>
          <w:p w14:paraId="74E1CF40"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15D8B9F9"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3663325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68F05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E14D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597E6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29C5C9" w14:textId="77777777" w:rsidTr="006D29FE">
        <w:trPr>
          <w:cantSplit/>
          <w:jc w:val="center"/>
        </w:trPr>
        <w:tc>
          <w:tcPr>
            <w:tcW w:w="1276" w:type="dxa"/>
            <w:tcBorders>
              <w:top w:val="nil"/>
              <w:bottom w:val="nil"/>
            </w:tcBorders>
            <w:shd w:val="clear" w:color="auto" w:fill="auto"/>
          </w:tcPr>
          <w:p w14:paraId="13522E81" w14:textId="77777777" w:rsidR="006D29FE" w:rsidRPr="00EA6DF2" w:rsidRDefault="006D29FE" w:rsidP="00652973">
            <w:pPr>
              <w:pStyle w:val="TAC"/>
              <w:rPr>
                <w:rFonts w:cs="Arial"/>
                <w:szCs w:val="18"/>
              </w:rPr>
            </w:pPr>
          </w:p>
        </w:tc>
        <w:tc>
          <w:tcPr>
            <w:tcW w:w="2126" w:type="dxa"/>
          </w:tcPr>
          <w:p w14:paraId="52CEB9FE"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FC228C7"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A33C8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F55BF8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A1E95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80E6F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855FD4" w14:textId="77777777" w:rsidTr="006D29FE">
        <w:trPr>
          <w:cantSplit/>
          <w:jc w:val="center"/>
        </w:trPr>
        <w:tc>
          <w:tcPr>
            <w:tcW w:w="1276" w:type="dxa"/>
            <w:tcBorders>
              <w:top w:val="nil"/>
              <w:bottom w:val="single" w:sz="4" w:space="0" w:color="auto"/>
            </w:tcBorders>
            <w:shd w:val="clear" w:color="auto" w:fill="auto"/>
          </w:tcPr>
          <w:p w14:paraId="0A957602" w14:textId="77777777" w:rsidR="006D29FE" w:rsidRPr="00EA6DF2" w:rsidRDefault="006D29FE" w:rsidP="00652973">
            <w:pPr>
              <w:pStyle w:val="TAC"/>
              <w:rPr>
                <w:rFonts w:cs="Arial"/>
                <w:szCs w:val="18"/>
              </w:rPr>
            </w:pPr>
          </w:p>
        </w:tc>
        <w:tc>
          <w:tcPr>
            <w:tcW w:w="2126" w:type="dxa"/>
          </w:tcPr>
          <w:p w14:paraId="22DCD0DE"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0C459996"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6521C72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BE26E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8B6E379"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B4155C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38CB2F6" w14:textId="77777777" w:rsidTr="006D29FE">
        <w:trPr>
          <w:cantSplit/>
          <w:jc w:val="center"/>
        </w:trPr>
        <w:tc>
          <w:tcPr>
            <w:tcW w:w="1276" w:type="dxa"/>
            <w:tcBorders>
              <w:bottom w:val="nil"/>
            </w:tcBorders>
            <w:shd w:val="clear" w:color="auto" w:fill="auto"/>
          </w:tcPr>
          <w:p w14:paraId="1BBA375D" w14:textId="77777777" w:rsidR="006D29FE" w:rsidRPr="00EA6DF2" w:rsidRDefault="006D29FE" w:rsidP="00652973">
            <w:pPr>
              <w:pStyle w:val="TAC"/>
              <w:rPr>
                <w:rFonts w:cs="Arial"/>
                <w:szCs w:val="18"/>
              </w:rPr>
            </w:pPr>
            <w:r w:rsidRPr="00EA6DF2">
              <w:rPr>
                <w:rFonts w:cs="Arial"/>
                <w:szCs w:val="18"/>
              </w:rPr>
              <w:t>IV</w:t>
            </w:r>
          </w:p>
        </w:tc>
        <w:tc>
          <w:tcPr>
            <w:tcW w:w="2126" w:type="dxa"/>
          </w:tcPr>
          <w:p w14:paraId="51EA9B1D"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304D8772"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951E713"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61A82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0922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C5DFF2" w14:textId="77777777" w:rsidTr="006D29FE">
        <w:trPr>
          <w:cantSplit/>
          <w:jc w:val="center"/>
        </w:trPr>
        <w:tc>
          <w:tcPr>
            <w:tcW w:w="1276" w:type="dxa"/>
            <w:tcBorders>
              <w:top w:val="nil"/>
              <w:bottom w:val="nil"/>
            </w:tcBorders>
            <w:shd w:val="clear" w:color="auto" w:fill="auto"/>
          </w:tcPr>
          <w:p w14:paraId="37BA664E" w14:textId="77777777" w:rsidR="006D29FE" w:rsidRPr="00EA6DF2" w:rsidRDefault="006D29FE" w:rsidP="00652973">
            <w:pPr>
              <w:pStyle w:val="TAC"/>
              <w:rPr>
                <w:rFonts w:cs="Arial"/>
                <w:szCs w:val="18"/>
              </w:rPr>
            </w:pPr>
          </w:p>
        </w:tc>
        <w:tc>
          <w:tcPr>
            <w:tcW w:w="2126" w:type="dxa"/>
          </w:tcPr>
          <w:p w14:paraId="04F38E23"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EA0995A"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4227D3D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CF7615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95CEAF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CAFDD3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CBF2723" w14:textId="77777777" w:rsidTr="006D29FE">
        <w:trPr>
          <w:cantSplit/>
          <w:jc w:val="center"/>
        </w:trPr>
        <w:tc>
          <w:tcPr>
            <w:tcW w:w="1276" w:type="dxa"/>
            <w:tcBorders>
              <w:top w:val="nil"/>
              <w:bottom w:val="single" w:sz="4" w:space="0" w:color="auto"/>
            </w:tcBorders>
            <w:shd w:val="clear" w:color="auto" w:fill="auto"/>
          </w:tcPr>
          <w:p w14:paraId="6F2D0866" w14:textId="77777777" w:rsidR="006D29FE" w:rsidRPr="00EA6DF2" w:rsidRDefault="006D29FE" w:rsidP="00652973">
            <w:pPr>
              <w:pStyle w:val="TAC"/>
              <w:rPr>
                <w:rFonts w:cs="Arial"/>
                <w:szCs w:val="18"/>
              </w:rPr>
            </w:pPr>
          </w:p>
        </w:tc>
        <w:tc>
          <w:tcPr>
            <w:tcW w:w="2126" w:type="dxa"/>
          </w:tcPr>
          <w:p w14:paraId="2DA827D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70C5305"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1ED9B55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10EB23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BD8634A"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765F0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3A153EF" w14:textId="77777777" w:rsidTr="006D29FE">
        <w:trPr>
          <w:cantSplit/>
          <w:jc w:val="center"/>
        </w:trPr>
        <w:tc>
          <w:tcPr>
            <w:tcW w:w="1276" w:type="dxa"/>
            <w:tcBorders>
              <w:bottom w:val="nil"/>
            </w:tcBorders>
            <w:shd w:val="clear" w:color="auto" w:fill="auto"/>
          </w:tcPr>
          <w:p w14:paraId="3C4D39AA" w14:textId="77777777" w:rsidR="006D29FE" w:rsidRPr="00EA6DF2" w:rsidRDefault="006D29FE" w:rsidP="00652973">
            <w:pPr>
              <w:pStyle w:val="TAC"/>
              <w:rPr>
                <w:rFonts w:cs="Arial"/>
                <w:szCs w:val="18"/>
              </w:rPr>
            </w:pPr>
            <w:r w:rsidRPr="00EA6DF2">
              <w:rPr>
                <w:rFonts w:cs="Arial"/>
                <w:szCs w:val="18"/>
              </w:rPr>
              <w:t>V</w:t>
            </w:r>
          </w:p>
        </w:tc>
        <w:tc>
          <w:tcPr>
            <w:tcW w:w="2126" w:type="dxa"/>
          </w:tcPr>
          <w:p w14:paraId="79AA0153"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0A01D3C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32722B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F6A6AC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08FB1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02CE1B" w14:textId="77777777" w:rsidTr="006D29FE">
        <w:trPr>
          <w:cantSplit/>
          <w:jc w:val="center"/>
        </w:trPr>
        <w:tc>
          <w:tcPr>
            <w:tcW w:w="1276" w:type="dxa"/>
            <w:tcBorders>
              <w:top w:val="nil"/>
              <w:bottom w:val="nil"/>
            </w:tcBorders>
            <w:shd w:val="clear" w:color="auto" w:fill="auto"/>
          </w:tcPr>
          <w:p w14:paraId="7F1DAFDE" w14:textId="77777777" w:rsidR="006D29FE" w:rsidRPr="00EA6DF2" w:rsidRDefault="006D29FE" w:rsidP="00652973">
            <w:pPr>
              <w:pStyle w:val="TAC"/>
              <w:rPr>
                <w:rFonts w:cs="Arial"/>
                <w:szCs w:val="18"/>
              </w:rPr>
            </w:pPr>
          </w:p>
        </w:tc>
        <w:tc>
          <w:tcPr>
            <w:tcW w:w="2126" w:type="dxa"/>
          </w:tcPr>
          <w:p w14:paraId="30F0DE42" w14:textId="77777777" w:rsidR="006D29FE" w:rsidRPr="00EA6DF2" w:rsidRDefault="006D29FE" w:rsidP="00652973">
            <w:pPr>
              <w:pStyle w:val="TAC"/>
              <w:rPr>
                <w:rFonts w:cs="Arial"/>
                <w:szCs w:val="18"/>
              </w:rPr>
            </w:pPr>
            <w:r w:rsidRPr="00EA6DF2">
              <w:rPr>
                <w:rFonts w:cs="Arial"/>
                <w:szCs w:val="18"/>
              </w:rPr>
              <w:t>804-824 MHz</w:t>
            </w:r>
          </w:p>
          <w:p w14:paraId="238B5CED"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3478A67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3982B09"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FB7A40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31C7D6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BE398C" w14:textId="77777777" w:rsidTr="006D29FE">
        <w:trPr>
          <w:cantSplit/>
          <w:jc w:val="center"/>
        </w:trPr>
        <w:tc>
          <w:tcPr>
            <w:tcW w:w="1276" w:type="dxa"/>
            <w:tcBorders>
              <w:top w:val="nil"/>
              <w:bottom w:val="single" w:sz="4" w:space="0" w:color="auto"/>
            </w:tcBorders>
            <w:shd w:val="clear" w:color="auto" w:fill="auto"/>
          </w:tcPr>
          <w:p w14:paraId="11A98973" w14:textId="77777777" w:rsidR="006D29FE" w:rsidRPr="00EA6DF2" w:rsidRDefault="006D29FE" w:rsidP="00652973">
            <w:pPr>
              <w:pStyle w:val="TAC"/>
              <w:rPr>
                <w:rFonts w:cs="Arial"/>
                <w:szCs w:val="18"/>
              </w:rPr>
            </w:pPr>
          </w:p>
        </w:tc>
        <w:tc>
          <w:tcPr>
            <w:tcW w:w="2126" w:type="dxa"/>
          </w:tcPr>
          <w:p w14:paraId="300AB7A0" w14:textId="77777777" w:rsidR="006D29FE" w:rsidRPr="00EA6DF2" w:rsidRDefault="006D29FE" w:rsidP="00652973">
            <w:pPr>
              <w:pStyle w:val="TAC"/>
              <w:rPr>
                <w:rFonts w:cs="Arial"/>
                <w:szCs w:val="18"/>
              </w:rPr>
            </w:pPr>
            <w:r w:rsidRPr="00EA6DF2">
              <w:rPr>
                <w:rFonts w:cs="Arial"/>
                <w:szCs w:val="18"/>
              </w:rPr>
              <w:t>1 MHz - 804 MHz</w:t>
            </w:r>
          </w:p>
          <w:p w14:paraId="26334D78"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192FAD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532A1F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27D7A5F"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2CC53F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677A886" w14:textId="77777777" w:rsidTr="006D29FE">
        <w:trPr>
          <w:cantSplit/>
          <w:jc w:val="center"/>
        </w:trPr>
        <w:tc>
          <w:tcPr>
            <w:tcW w:w="1276" w:type="dxa"/>
            <w:tcBorders>
              <w:bottom w:val="nil"/>
            </w:tcBorders>
            <w:shd w:val="clear" w:color="auto" w:fill="auto"/>
          </w:tcPr>
          <w:p w14:paraId="53B26B6D" w14:textId="77777777" w:rsidR="006D29FE" w:rsidRPr="00EA6DF2" w:rsidRDefault="006D29FE" w:rsidP="00652973">
            <w:pPr>
              <w:pStyle w:val="TAC"/>
              <w:rPr>
                <w:rFonts w:cs="Arial"/>
                <w:szCs w:val="18"/>
              </w:rPr>
            </w:pPr>
            <w:r w:rsidRPr="00EA6DF2">
              <w:rPr>
                <w:rFonts w:cs="Arial"/>
                <w:szCs w:val="18"/>
              </w:rPr>
              <w:t>VI</w:t>
            </w:r>
          </w:p>
        </w:tc>
        <w:tc>
          <w:tcPr>
            <w:tcW w:w="2126" w:type="dxa"/>
          </w:tcPr>
          <w:p w14:paraId="7ED01DF1" w14:textId="77777777" w:rsidR="006D29FE" w:rsidRPr="00EA6DF2" w:rsidRDefault="006D29FE" w:rsidP="00652973">
            <w:pPr>
              <w:pStyle w:val="TAC"/>
              <w:rPr>
                <w:rFonts w:cs="Arial"/>
                <w:szCs w:val="18"/>
              </w:rPr>
            </w:pPr>
            <w:r w:rsidRPr="00EA6DF2">
              <w:rPr>
                <w:rFonts w:cs="Arial"/>
                <w:szCs w:val="18"/>
              </w:rPr>
              <w:t>810 - 830 MHz</w:t>
            </w:r>
          </w:p>
          <w:p w14:paraId="1119B598" w14:textId="77777777" w:rsidR="006D29FE" w:rsidRPr="00EA6DF2" w:rsidRDefault="006D29FE" w:rsidP="00652973">
            <w:pPr>
              <w:pStyle w:val="TAC"/>
              <w:rPr>
                <w:rFonts w:cs="Arial"/>
                <w:szCs w:val="18"/>
              </w:rPr>
            </w:pPr>
            <w:r w:rsidRPr="00EA6DF2">
              <w:rPr>
                <w:rFonts w:cs="Arial"/>
                <w:szCs w:val="18"/>
              </w:rPr>
              <w:t>840 - 860 MHz</w:t>
            </w:r>
          </w:p>
        </w:tc>
        <w:tc>
          <w:tcPr>
            <w:tcW w:w="1134" w:type="dxa"/>
          </w:tcPr>
          <w:p w14:paraId="2258324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C8CBDA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E53B76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CAFFC8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DDCE0AC" w14:textId="77777777" w:rsidTr="006D29FE">
        <w:trPr>
          <w:cantSplit/>
          <w:jc w:val="center"/>
        </w:trPr>
        <w:tc>
          <w:tcPr>
            <w:tcW w:w="1276" w:type="dxa"/>
            <w:tcBorders>
              <w:top w:val="nil"/>
              <w:bottom w:val="single" w:sz="4" w:space="0" w:color="auto"/>
            </w:tcBorders>
            <w:shd w:val="clear" w:color="auto" w:fill="auto"/>
          </w:tcPr>
          <w:p w14:paraId="17890296" w14:textId="77777777" w:rsidR="006D29FE" w:rsidRPr="00EA6DF2" w:rsidRDefault="006D29FE" w:rsidP="00652973">
            <w:pPr>
              <w:pStyle w:val="TAC"/>
              <w:rPr>
                <w:rFonts w:cs="Arial"/>
                <w:szCs w:val="18"/>
              </w:rPr>
            </w:pPr>
          </w:p>
        </w:tc>
        <w:tc>
          <w:tcPr>
            <w:tcW w:w="2126" w:type="dxa"/>
          </w:tcPr>
          <w:p w14:paraId="7E34E92A" w14:textId="77777777" w:rsidR="006D29FE" w:rsidRPr="00EA6DF2" w:rsidRDefault="006D29FE" w:rsidP="00652973">
            <w:pPr>
              <w:pStyle w:val="TAC"/>
              <w:rPr>
                <w:rFonts w:cs="Arial"/>
                <w:szCs w:val="18"/>
              </w:rPr>
            </w:pPr>
            <w:r w:rsidRPr="00EA6DF2">
              <w:rPr>
                <w:rFonts w:cs="Arial"/>
                <w:szCs w:val="18"/>
              </w:rPr>
              <w:t>1 MHz - 810 MHz</w:t>
            </w:r>
          </w:p>
          <w:p w14:paraId="4EE1E4B2"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4B0F64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8A2466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474C1D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3DA48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439ABB" w14:textId="77777777" w:rsidTr="006D29FE">
        <w:trPr>
          <w:cantSplit/>
          <w:jc w:val="center"/>
        </w:trPr>
        <w:tc>
          <w:tcPr>
            <w:tcW w:w="1276" w:type="dxa"/>
            <w:tcBorders>
              <w:bottom w:val="nil"/>
            </w:tcBorders>
            <w:shd w:val="clear" w:color="auto" w:fill="auto"/>
          </w:tcPr>
          <w:p w14:paraId="7DA41154"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1A39C47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3532FA4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FB9131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1F5A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FD0D9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55E3D65" w14:textId="77777777" w:rsidTr="006D29FE">
        <w:trPr>
          <w:cantSplit/>
          <w:jc w:val="center"/>
        </w:trPr>
        <w:tc>
          <w:tcPr>
            <w:tcW w:w="1276" w:type="dxa"/>
            <w:tcBorders>
              <w:top w:val="nil"/>
              <w:bottom w:val="nil"/>
            </w:tcBorders>
            <w:shd w:val="clear" w:color="auto" w:fill="auto"/>
          </w:tcPr>
          <w:p w14:paraId="7E93B36C" w14:textId="77777777" w:rsidR="006D29FE" w:rsidRPr="00EA6DF2" w:rsidRDefault="006D29FE" w:rsidP="00652973">
            <w:pPr>
              <w:pStyle w:val="TAC"/>
              <w:rPr>
                <w:rFonts w:cs="Arial"/>
                <w:szCs w:val="18"/>
              </w:rPr>
            </w:pPr>
          </w:p>
        </w:tc>
        <w:tc>
          <w:tcPr>
            <w:tcW w:w="2126" w:type="dxa"/>
          </w:tcPr>
          <w:p w14:paraId="03573EFC"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4517E9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16D0238"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DFAEC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E5B086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9DDC384" w14:textId="77777777" w:rsidTr="006D29FE">
        <w:trPr>
          <w:cantSplit/>
          <w:jc w:val="center"/>
        </w:trPr>
        <w:tc>
          <w:tcPr>
            <w:tcW w:w="1276" w:type="dxa"/>
            <w:tcBorders>
              <w:top w:val="nil"/>
              <w:bottom w:val="single" w:sz="4" w:space="0" w:color="auto"/>
            </w:tcBorders>
            <w:shd w:val="clear" w:color="auto" w:fill="auto"/>
          </w:tcPr>
          <w:p w14:paraId="7B662DC5" w14:textId="77777777" w:rsidR="006D29FE" w:rsidRPr="00EA6DF2" w:rsidRDefault="006D29FE" w:rsidP="00652973">
            <w:pPr>
              <w:pStyle w:val="TAC"/>
              <w:rPr>
                <w:rFonts w:cs="Arial"/>
                <w:szCs w:val="18"/>
              </w:rPr>
            </w:pPr>
          </w:p>
        </w:tc>
        <w:tc>
          <w:tcPr>
            <w:tcW w:w="2126" w:type="dxa"/>
          </w:tcPr>
          <w:p w14:paraId="19F6D5DB"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2D76ECA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60AD9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5EF3553"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4DD539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B94A761" w14:textId="77777777" w:rsidTr="006D29FE">
        <w:trPr>
          <w:cantSplit/>
          <w:jc w:val="center"/>
        </w:trPr>
        <w:tc>
          <w:tcPr>
            <w:tcW w:w="1276" w:type="dxa"/>
            <w:tcBorders>
              <w:bottom w:val="nil"/>
            </w:tcBorders>
            <w:shd w:val="clear" w:color="auto" w:fill="auto"/>
          </w:tcPr>
          <w:p w14:paraId="4BA2871A"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3525DCDE"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0897041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85DA14"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E0BE95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A0276C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D3668BA" w14:textId="77777777" w:rsidTr="006D29FE">
        <w:trPr>
          <w:cantSplit/>
          <w:jc w:val="center"/>
        </w:trPr>
        <w:tc>
          <w:tcPr>
            <w:tcW w:w="1276" w:type="dxa"/>
            <w:tcBorders>
              <w:top w:val="nil"/>
              <w:bottom w:val="nil"/>
            </w:tcBorders>
            <w:shd w:val="clear" w:color="auto" w:fill="auto"/>
          </w:tcPr>
          <w:p w14:paraId="10E63FAF" w14:textId="77777777" w:rsidR="006D29FE" w:rsidRPr="00EA6DF2" w:rsidRDefault="006D29FE" w:rsidP="00652973">
            <w:pPr>
              <w:pStyle w:val="TAC"/>
              <w:rPr>
                <w:rFonts w:cs="Arial"/>
                <w:szCs w:val="18"/>
              </w:rPr>
            </w:pPr>
          </w:p>
        </w:tc>
        <w:tc>
          <w:tcPr>
            <w:tcW w:w="2126" w:type="dxa"/>
          </w:tcPr>
          <w:p w14:paraId="6C25D165"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01DF1212"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65C4F21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8917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59579FF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1A049A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2B2E47E" w14:textId="77777777" w:rsidTr="006D29FE">
        <w:trPr>
          <w:cantSplit/>
          <w:jc w:val="center"/>
        </w:trPr>
        <w:tc>
          <w:tcPr>
            <w:tcW w:w="1276" w:type="dxa"/>
            <w:tcBorders>
              <w:top w:val="nil"/>
              <w:bottom w:val="single" w:sz="4" w:space="0" w:color="auto"/>
            </w:tcBorders>
            <w:shd w:val="clear" w:color="auto" w:fill="auto"/>
          </w:tcPr>
          <w:p w14:paraId="3B5C9857" w14:textId="77777777" w:rsidR="006D29FE" w:rsidRPr="00EA6DF2" w:rsidRDefault="006D29FE" w:rsidP="00652973">
            <w:pPr>
              <w:pStyle w:val="TAC"/>
              <w:rPr>
                <w:rFonts w:cs="Arial"/>
                <w:szCs w:val="18"/>
              </w:rPr>
            </w:pPr>
          </w:p>
        </w:tc>
        <w:tc>
          <w:tcPr>
            <w:tcW w:w="2126" w:type="dxa"/>
          </w:tcPr>
          <w:p w14:paraId="6A4D033E" w14:textId="77777777" w:rsidR="006D29FE" w:rsidRPr="00EA6DF2" w:rsidRDefault="006D29FE" w:rsidP="00652973">
            <w:pPr>
              <w:pStyle w:val="TAC"/>
              <w:rPr>
                <w:rFonts w:cs="Arial"/>
                <w:szCs w:val="18"/>
              </w:rPr>
            </w:pPr>
            <w:r w:rsidRPr="00EA6DF2">
              <w:rPr>
                <w:rFonts w:cs="Arial"/>
                <w:szCs w:val="18"/>
              </w:rPr>
              <w:t>1 MHz -860 MHz</w:t>
            </w:r>
          </w:p>
          <w:p w14:paraId="27823FDC"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AD8A8B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4CCA35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9A2D895"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75BAAC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EA97EE2" w14:textId="77777777" w:rsidTr="006D29FE">
        <w:trPr>
          <w:cantSplit/>
          <w:jc w:val="center"/>
        </w:trPr>
        <w:tc>
          <w:tcPr>
            <w:tcW w:w="1276" w:type="dxa"/>
            <w:tcBorders>
              <w:bottom w:val="nil"/>
            </w:tcBorders>
            <w:shd w:val="clear" w:color="auto" w:fill="auto"/>
          </w:tcPr>
          <w:p w14:paraId="23F46D9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731D466C"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452384C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EA9EE0E"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1E83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5A89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A59512D" w14:textId="77777777" w:rsidTr="006D29FE">
        <w:trPr>
          <w:cantSplit/>
          <w:jc w:val="center"/>
        </w:trPr>
        <w:tc>
          <w:tcPr>
            <w:tcW w:w="1276" w:type="dxa"/>
            <w:tcBorders>
              <w:top w:val="nil"/>
              <w:bottom w:val="nil"/>
            </w:tcBorders>
            <w:shd w:val="clear" w:color="auto" w:fill="auto"/>
          </w:tcPr>
          <w:p w14:paraId="57757BFE" w14:textId="77777777" w:rsidR="006D29FE" w:rsidRPr="00EA6DF2" w:rsidRDefault="006D29FE" w:rsidP="00652973">
            <w:pPr>
              <w:pStyle w:val="TAC"/>
              <w:rPr>
                <w:rFonts w:cs="Arial"/>
                <w:szCs w:val="18"/>
              </w:rPr>
            </w:pPr>
          </w:p>
        </w:tc>
        <w:tc>
          <w:tcPr>
            <w:tcW w:w="2126" w:type="dxa"/>
          </w:tcPr>
          <w:p w14:paraId="51229B96" w14:textId="77777777" w:rsidR="006D29FE" w:rsidRPr="00EA6DF2" w:rsidRDefault="006D29FE" w:rsidP="00652973">
            <w:pPr>
              <w:pStyle w:val="TAC"/>
              <w:rPr>
                <w:rFonts w:cs="Arial"/>
                <w:szCs w:val="18"/>
              </w:rPr>
            </w:pPr>
            <w:r w:rsidRPr="00EA6DF2">
              <w:rPr>
                <w:rFonts w:cs="Arial"/>
                <w:szCs w:val="18"/>
              </w:rPr>
              <w:t>1729.9 - 1749.9 MHz</w:t>
            </w:r>
          </w:p>
          <w:p w14:paraId="37B79AF1"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19BFD40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6F3637D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E09BD8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B9A0C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15CB92" w14:textId="77777777" w:rsidTr="006D29FE">
        <w:trPr>
          <w:cantSplit/>
          <w:jc w:val="center"/>
        </w:trPr>
        <w:tc>
          <w:tcPr>
            <w:tcW w:w="1276" w:type="dxa"/>
            <w:tcBorders>
              <w:top w:val="nil"/>
              <w:bottom w:val="single" w:sz="4" w:space="0" w:color="auto"/>
            </w:tcBorders>
            <w:shd w:val="clear" w:color="auto" w:fill="auto"/>
          </w:tcPr>
          <w:p w14:paraId="0F8BFA40" w14:textId="77777777" w:rsidR="006D29FE" w:rsidRPr="00EA6DF2" w:rsidRDefault="006D29FE" w:rsidP="00652973">
            <w:pPr>
              <w:pStyle w:val="TAC"/>
              <w:rPr>
                <w:rFonts w:cs="Arial"/>
                <w:szCs w:val="18"/>
              </w:rPr>
            </w:pPr>
          </w:p>
        </w:tc>
        <w:tc>
          <w:tcPr>
            <w:tcW w:w="2126" w:type="dxa"/>
          </w:tcPr>
          <w:p w14:paraId="080C26FF" w14:textId="77777777" w:rsidR="006D29FE" w:rsidRPr="00EA6DF2" w:rsidRDefault="006D29FE" w:rsidP="00652973">
            <w:pPr>
              <w:pStyle w:val="TAC"/>
              <w:rPr>
                <w:rFonts w:cs="Arial"/>
                <w:szCs w:val="18"/>
              </w:rPr>
            </w:pPr>
            <w:r w:rsidRPr="00EA6DF2">
              <w:rPr>
                <w:rFonts w:cs="Arial"/>
                <w:szCs w:val="18"/>
              </w:rPr>
              <w:t>1 MHz - 1729.9 MHz</w:t>
            </w:r>
          </w:p>
          <w:p w14:paraId="5540AB86"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2D0117E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1E00070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219DA1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4D0F36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CBB16FB" w14:textId="77777777" w:rsidTr="006D29FE">
        <w:trPr>
          <w:cantSplit/>
          <w:jc w:val="center"/>
        </w:trPr>
        <w:tc>
          <w:tcPr>
            <w:tcW w:w="1276" w:type="dxa"/>
            <w:tcBorders>
              <w:bottom w:val="nil"/>
            </w:tcBorders>
            <w:shd w:val="clear" w:color="auto" w:fill="auto"/>
          </w:tcPr>
          <w:p w14:paraId="122F9023" w14:textId="77777777" w:rsidR="006D29FE" w:rsidRPr="00EA6DF2" w:rsidRDefault="006D29FE" w:rsidP="00652973">
            <w:pPr>
              <w:pStyle w:val="TAC"/>
              <w:rPr>
                <w:rFonts w:cs="Arial"/>
                <w:szCs w:val="18"/>
              </w:rPr>
            </w:pPr>
            <w:r w:rsidRPr="00EA6DF2">
              <w:rPr>
                <w:rFonts w:cs="Arial"/>
                <w:szCs w:val="18"/>
              </w:rPr>
              <w:t>X</w:t>
            </w:r>
          </w:p>
        </w:tc>
        <w:tc>
          <w:tcPr>
            <w:tcW w:w="2126" w:type="dxa"/>
          </w:tcPr>
          <w:p w14:paraId="45B93800"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6DA6350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4E713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85A330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65856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D5BCA22" w14:textId="77777777" w:rsidTr="006D29FE">
        <w:trPr>
          <w:cantSplit/>
          <w:jc w:val="center"/>
        </w:trPr>
        <w:tc>
          <w:tcPr>
            <w:tcW w:w="1276" w:type="dxa"/>
            <w:tcBorders>
              <w:top w:val="nil"/>
              <w:bottom w:val="nil"/>
            </w:tcBorders>
            <w:shd w:val="clear" w:color="auto" w:fill="auto"/>
          </w:tcPr>
          <w:p w14:paraId="106D8A3B" w14:textId="77777777" w:rsidR="006D29FE" w:rsidRPr="00EA6DF2" w:rsidRDefault="006D29FE" w:rsidP="00652973">
            <w:pPr>
              <w:pStyle w:val="TAC"/>
              <w:rPr>
                <w:rFonts w:cs="Arial"/>
                <w:szCs w:val="18"/>
              </w:rPr>
            </w:pPr>
          </w:p>
        </w:tc>
        <w:tc>
          <w:tcPr>
            <w:tcW w:w="2126" w:type="dxa"/>
          </w:tcPr>
          <w:p w14:paraId="555CB440"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607BEBA4"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0D0BDE1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B54580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DC1AA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9A6C18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2E26FB" w14:textId="77777777" w:rsidTr="006D29FE">
        <w:trPr>
          <w:cantSplit/>
          <w:jc w:val="center"/>
        </w:trPr>
        <w:tc>
          <w:tcPr>
            <w:tcW w:w="1276" w:type="dxa"/>
            <w:tcBorders>
              <w:top w:val="nil"/>
              <w:bottom w:val="single" w:sz="4" w:space="0" w:color="auto"/>
            </w:tcBorders>
            <w:shd w:val="clear" w:color="auto" w:fill="auto"/>
          </w:tcPr>
          <w:p w14:paraId="756675FB" w14:textId="77777777" w:rsidR="006D29FE" w:rsidRPr="00EA6DF2" w:rsidRDefault="006D29FE" w:rsidP="00652973">
            <w:pPr>
              <w:pStyle w:val="TAC"/>
              <w:rPr>
                <w:rFonts w:cs="Arial"/>
                <w:szCs w:val="18"/>
              </w:rPr>
            </w:pPr>
          </w:p>
        </w:tc>
        <w:tc>
          <w:tcPr>
            <w:tcW w:w="2126" w:type="dxa"/>
          </w:tcPr>
          <w:p w14:paraId="76C9134B"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1AF620DB"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6F5727B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D9C174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8362A2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0FC03E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5659D67" w14:textId="77777777" w:rsidTr="006D29FE">
        <w:trPr>
          <w:cantSplit/>
          <w:jc w:val="center"/>
        </w:trPr>
        <w:tc>
          <w:tcPr>
            <w:tcW w:w="1276" w:type="dxa"/>
            <w:tcBorders>
              <w:bottom w:val="nil"/>
            </w:tcBorders>
            <w:shd w:val="clear" w:color="auto" w:fill="auto"/>
          </w:tcPr>
          <w:p w14:paraId="089A4D45" w14:textId="77777777" w:rsidR="006D29FE" w:rsidRPr="00EA6DF2" w:rsidRDefault="006D29FE" w:rsidP="00D62D6E">
            <w:pPr>
              <w:pStyle w:val="TAC"/>
              <w:keepNext w:val="0"/>
              <w:keepLines w:val="0"/>
              <w:rPr>
                <w:rFonts w:cs="Arial"/>
                <w:szCs w:val="18"/>
              </w:rPr>
            </w:pPr>
            <w:r w:rsidRPr="00EA6DF2">
              <w:rPr>
                <w:rFonts w:cs="Arial"/>
                <w:szCs w:val="18"/>
              </w:rPr>
              <w:t>XI</w:t>
            </w:r>
          </w:p>
        </w:tc>
        <w:tc>
          <w:tcPr>
            <w:tcW w:w="2126" w:type="dxa"/>
          </w:tcPr>
          <w:p w14:paraId="22930618" w14:textId="77777777" w:rsidR="006D29FE" w:rsidRPr="00EA6DF2" w:rsidRDefault="006D29FE" w:rsidP="00D62D6E">
            <w:pPr>
              <w:pStyle w:val="TAC"/>
              <w:keepNext w:val="0"/>
              <w:keepLines w:val="0"/>
              <w:rPr>
                <w:rFonts w:cs="Arial"/>
                <w:szCs w:val="18"/>
              </w:rPr>
            </w:pPr>
            <w:r w:rsidRPr="00EA6DF2">
              <w:rPr>
                <w:rFonts w:cs="Arial"/>
                <w:szCs w:val="18"/>
              </w:rPr>
              <w:t>1427.9 - 1447.9 MHz</w:t>
            </w:r>
          </w:p>
        </w:tc>
        <w:tc>
          <w:tcPr>
            <w:tcW w:w="1134" w:type="dxa"/>
          </w:tcPr>
          <w:p w14:paraId="7D5D78C4"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05EF044C"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3D848C49"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21069A99"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72B20BDD" w14:textId="77777777" w:rsidTr="006D29FE">
        <w:trPr>
          <w:cantSplit/>
          <w:jc w:val="center"/>
        </w:trPr>
        <w:tc>
          <w:tcPr>
            <w:tcW w:w="1276" w:type="dxa"/>
            <w:tcBorders>
              <w:top w:val="nil"/>
              <w:bottom w:val="nil"/>
            </w:tcBorders>
            <w:shd w:val="clear" w:color="auto" w:fill="auto"/>
          </w:tcPr>
          <w:p w14:paraId="76542645" w14:textId="77777777" w:rsidR="006D29FE" w:rsidRPr="00EA6DF2" w:rsidRDefault="006D29FE" w:rsidP="00D62D6E">
            <w:pPr>
              <w:pStyle w:val="TAC"/>
              <w:keepNext w:val="0"/>
              <w:keepLines w:val="0"/>
              <w:rPr>
                <w:rFonts w:cs="Arial"/>
                <w:szCs w:val="18"/>
              </w:rPr>
            </w:pPr>
          </w:p>
        </w:tc>
        <w:tc>
          <w:tcPr>
            <w:tcW w:w="2126" w:type="dxa"/>
          </w:tcPr>
          <w:p w14:paraId="154D2B91" w14:textId="77777777" w:rsidR="006D29FE" w:rsidRPr="00EA6DF2" w:rsidRDefault="006D29FE" w:rsidP="00D62D6E">
            <w:pPr>
              <w:pStyle w:val="TAC"/>
              <w:keepNext w:val="0"/>
              <w:keepLines w:val="0"/>
              <w:rPr>
                <w:rFonts w:cs="Arial"/>
                <w:szCs w:val="18"/>
              </w:rPr>
            </w:pPr>
            <w:r w:rsidRPr="00EA6DF2">
              <w:rPr>
                <w:rFonts w:cs="Arial"/>
                <w:szCs w:val="18"/>
              </w:rPr>
              <w:t>1407.9 - 1427.9 MHz</w:t>
            </w:r>
          </w:p>
          <w:p w14:paraId="4C8D0EF3" w14:textId="77777777" w:rsidR="006D29FE" w:rsidRPr="00EA6DF2" w:rsidRDefault="006D29FE" w:rsidP="00D62D6E">
            <w:pPr>
              <w:pStyle w:val="TAC"/>
              <w:keepNext w:val="0"/>
              <w:keepLines w:val="0"/>
              <w:rPr>
                <w:rFonts w:cs="Arial"/>
                <w:szCs w:val="18"/>
              </w:rPr>
            </w:pPr>
            <w:r w:rsidRPr="00EA6DF2">
              <w:rPr>
                <w:rFonts w:cs="Arial"/>
                <w:szCs w:val="18"/>
              </w:rPr>
              <w:t xml:space="preserve">1447.9 - 1467.9 MHz </w:t>
            </w:r>
          </w:p>
        </w:tc>
        <w:tc>
          <w:tcPr>
            <w:tcW w:w="1134" w:type="dxa"/>
          </w:tcPr>
          <w:p w14:paraId="5A835FBC"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7CFC98DE"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01817A3B"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5F3AED64"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5237FC86" w14:textId="77777777" w:rsidTr="006D29FE">
        <w:trPr>
          <w:cantSplit/>
          <w:jc w:val="center"/>
        </w:trPr>
        <w:tc>
          <w:tcPr>
            <w:tcW w:w="1276" w:type="dxa"/>
            <w:tcBorders>
              <w:top w:val="nil"/>
              <w:bottom w:val="single" w:sz="4" w:space="0" w:color="auto"/>
            </w:tcBorders>
            <w:shd w:val="clear" w:color="auto" w:fill="auto"/>
          </w:tcPr>
          <w:p w14:paraId="337E103A" w14:textId="77777777" w:rsidR="006D29FE" w:rsidRPr="00EA6DF2" w:rsidRDefault="006D29FE" w:rsidP="00D62D6E">
            <w:pPr>
              <w:pStyle w:val="TAC"/>
              <w:keepNext w:val="0"/>
              <w:keepLines w:val="0"/>
              <w:rPr>
                <w:rFonts w:cs="Arial"/>
                <w:szCs w:val="18"/>
              </w:rPr>
            </w:pPr>
          </w:p>
        </w:tc>
        <w:tc>
          <w:tcPr>
            <w:tcW w:w="2126" w:type="dxa"/>
          </w:tcPr>
          <w:p w14:paraId="06414D20" w14:textId="77777777" w:rsidR="006D29FE" w:rsidRPr="00EA6DF2" w:rsidRDefault="006D29FE" w:rsidP="00D62D6E">
            <w:pPr>
              <w:pStyle w:val="TAC"/>
              <w:keepNext w:val="0"/>
              <w:keepLines w:val="0"/>
              <w:rPr>
                <w:rFonts w:cs="Arial"/>
                <w:szCs w:val="18"/>
              </w:rPr>
            </w:pPr>
            <w:r w:rsidRPr="00EA6DF2">
              <w:rPr>
                <w:rFonts w:cs="Arial"/>
                <w:szCs w:val="18"/>
              </w:rPr>
              <w:t>1 MHz - 1407.9 MHz</w:t>
            </w:r>
          </w:p>
          <w:p w14:paraId="1238861E" w14:textId="77777777" w:rsidR="006D29FE" w:rsidRPr="00EA6DF2" w:rsidRDefault="006D29FE" w:rsidP="00D62D6E">
            <w:pPr>
              <w:pStyle w:val="TAC"/>
              <w:keepNext w:val="0"/>
              <w:keepLines w:val="0"/>
              <w:rPr>
                <w:rFonts w:cs="Arial"/>
                <w:szCs w:val="18"/>
              </w:rPr>
            </w:pPr>
            <w:r w:rsidRPr="00EA6DF2">
              <w:rPr>
                <w:rFonts w:cs="Arial"/>
                <w:szCs w:val="18"/>
              </w:rPr>
              <w:t>1467.9 MHz - 12750 MHz</w:t>
            </w:r>
          </w:p>
        </w:tc>
        <w:tc>
          <w:tcPr>
            <w:tcW w:w="1134" w:type="dxa"/>
          </w:tcPr>
          <w:p w14:paraId="1D7DD6F0" w14:textId="77777777" w:rsidR="006D29FE" w:rsidRPr="00EA6DF2" w:rsidRDefault="006D29FE" w:rsidP="00D62D6E">
            <w:pPr>
              <w:pStyle w:val="TAC"/>
              <w:keepNext w:val="0"/>
              <w:keepLines w:val="0"/>
              <w:rPr>
                <w:rFonts w:cs="Arial"/>
                <w:szCs w:val="18"/>
              </w:rPr>
            </w:pPr>
            <w:r w:rsidRPr="00EA6DF2">
              <w:rPr>
                <w:rFonts w:cs="Arial"/>
                <w:szCs w:val="18"/>
              </w:rPr>
              <w:t>-15 dBm</w:t>
            </w:r>
          </w:p>
        </w:tc>
        <w:tc>
          <w:tcPr>
            <w:tcW w:w="1560" w:type="dxa"/>
          </w:tcPr>
          <w:p w14:paraId="7FAB64D7"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6D487A06" w14:textId="77777777" w:rsidR="006D29FE" w:rsidRPr="00EA6DF2" w:rsidRDefault="006D29FE" w:rsidP="00D62D6E">
            <w:pPr>
              <w:pStyle w:val="TAC"/>
              <w:keepNext w:val="0"/>
              <w:keepLines w:val="0"/>
              <w:rPr>
                <w:rFonts w:cs="Arial"/>
                <w:szCs w:val="18"/>
              </w:rPr>
            </w:pPr>
            <w:r w:rsidRPr="00EA6DF2">
              <w:rPr>
                <w:rFonts w:cs="Arial"/>
                <w:szCs w:val="18"/>
              </w:rPr>
              <w:sym w:font="Symbol" w:char="F0BE"/>
            </w:r>
          </w:p>
        </w:tc>
        <w:tc>
          <w:tcPr>
            <w:tcW w:w="1984" w:type="dxa"/>
          </w:tcPr>
          <w:p w14:paraId="107E2401" w14:textId="77777777" w:rsidR="006D29FE" w:rsidRPr="00EA6DF2" w:rsidRDefault="006D29FE" w:rsidP="00D62D6E">
            <w:pPr>
              <w:pStyle w:val="TAC"/>
              <w:keepNext w:val="0"/>
              <w:keepLines w:val="0"/>
              <w:rPr>
                <w:rFonts w:cs="Arial"/>
                <w:szCs w:val="18"/>
              </w:rPr>
            </w:pPr>
            <w:r w:rsidRPr="00EA6DF2">
              <w:rPr>
                <w:rFonts w:cs="Arial"/>
                <w:szCs w:val="18"/>
              </w:rPr>
              <w:t>CW carrier</w:t>
            </w:r>
          </w:p>
        </w:tc>
      </w:tr>
      <w:tr w:rsidR="006D29FE" w:rsidRPr="00EA6DF2" w14:paraId="2D6C6DF9" w14:textId="77777777" w:rsidTr="006D29FE">
        <w:trPr>
          <w:cantSplit/>
          <w:jc w:val="center"/>
        </w:trPr>
        <w:tc>
          <w:tcPr>
            <w:tcW w:w="1276" w:type="dxa"/>
            <w:tcBorders>
              <w:bottom w:val="nil"/>
            </w:tcBorders>
            <w:shd w:val="clear" w:color="auto" w:fill="auto"/>
          </w:tcPr>
          <w:p w14:paraId="48DF896E" w14:textId="77777777" w:rsidR="006D29FE" w:rsidRPr="00EA6DF2" w:rsidRDefault="006D29FE" w:rsidP="00652973">
            <w:pPr>
              <w:pStyle w:val="TAC"/>
              <w:rPr>
                <w:rFonts w:cs="Arial"/>
                <w:szCs w:val="18"/>
              </w:rPr>
            </w:pPr>
            <w:r w:rsidRPr="00EA6DF2">
              <w:rPr>
                <w:rFonts w:cs="Arial"/>
                <w:szCs w:val="18"/>
              </w:rPr>
              <w:t>XII</w:t>
            </w:r>
          </w:p>
        </w:tc>
        <w:tc>
          <w:tcPr>
            <w:tcW w:w="2126" w:type="dxa"/>
          </w:tcPr>
          <w:p w14:paraId="42A81841"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5B7408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233E08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3B3A42B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1E10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F3ACC5" w14:textId="77777777" w:rsidTr="006D29FE">
        <w:trPr>
          <w:cantSplit/>
          <w:jc w:val="center"/>
        </w:trPr>
        <w:tc>
          <w:tcPr>
            <w:tcW w:w="1276" w:type="dxa"/>
            <w:tcBorders>
              <w:top w:val="nil"/>
              <w:bottom w:val="nil"/>
            </w:tcBorders>
            <w:shd w:val="clear" w:color="auto" w:fill="auto"/>
          </w:tcPr>
          <w:p w14:paraId="33C3B104" w14:textId="77777777" w:rsidR="006D29FE" w:rsidRPr="00EA6DF2" w:rsidRDefault="006D29FE" w:rsidP="00652973">
            <w:pPr>
              <w:pStyle w:val="TAC"/>
              <w:rPr>
                <w:rFonts w:cs="Arial"/>
                <w:szCs w:val="18"/>
              </w:rPr>
            </w:pPr>
          </w:p>
        </w:tc>
        <w:tc>
          <w:tcPr>
            <w:tcW w:w="2126" w:type="dxa"/>
          </w:tcPr>
          <w:p w14:paraId="756AABD5" w14:textId="77777777" w:rsidR="006D29FE" w:rsidRPr="00EA6DF2" w:rsidRDefault="006D29FE" w:rsidP="00652973">
            <w:pPr>
              <w:pStyle w:val="TAC"/>
              <w:rPr>
                <w:rFonts w:cs="Arial"/>
                <w:szCs w:val="18"/>
              </w:rPr>
            </w:pPr>
            <w:r w:rsidRPr="00EA6DF2">
              <w:rPr>
                <w:rFonts w:cs="Arial"/>
                <w:szCs w:val="18"/>
              </w:rPr>
              <w:t>679 - 699 MHz</w:t>
            </w:r>
          </w:p>
          <w:p w14:paraId="184F123A"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2C7AFAB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4EFED9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37A37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A0053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9C488AB" w14:textId="77777777" w:rsidTr="006D29FE">
        <w:trPr>
          <w:cantSplit/>
          <w:jc w:val="center"/>
        </w:trPr>
        <w:tc>
          <w:tcPr>
            <w:tcW w:w="1276" w:type="dxa"/>
            <w:tcBorders>
              <w:top w:val="nil"/>
              <w:bottom w:val="single" w:sz="4" w:space="0" w:color="auto"/>
            </w:tcBorders>
            <w:shd w:val="clear" w:color="auto" w:fill="auto"/>
          </w:tcPr>
          <w:p w14:paraId="5237F375" w14:textId="77777777" w:rsidR="006D29FE" w:rsidRPr="00EA6DF2" w:rsidRDefault="006D29FE" w:rsidP="00652973">
            <w:pPr>
              <w:pStyle w:val="TAC"/>
              <w:rPr>
                <w:rFonts w:cs="Arial"/>
                <w:szCs w:val="18"/>
              </w:rPr>
            </w:pPr>
          </w:p>
        </w:tc>
        <w:tc>
          <w:tcPr>
            <w:tcW w:w="2126" w:type="dxa"/>
          </w:tcPr>
          <w:p w14:paraId="4783C3F1" w14:textId="77777777" w:rsidR="006D29FE" w:rsidRPr="00EA6DF2" w:rsidRDefault="006D29FE" w:rsidP="00652973">
            <w:pPr>
              <w:pStyle w:val="TAC"/>
              <w:rPr>
                <w:rFonts w:cs="Arial"/>
                <w:szCs w:val="18"/>
              </w:rPr>
            </w:pPr>
            <w:r w:rsidRPr="00EA6DF2">
              <w:rPr>
                <w:rFonts w:cs="Arial"/>
                <w:szCs w:val="18"/>
              </w:rPr>
              <w:t>1 MHz - 679 MHz</w:t>
            </w:r>
          </w:p>
          <w:p w14:paraId="2500D8BB"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2C87522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E67824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43FE9F8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A3B23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BD7221E" w14:textId="77777777" w:rsidTr="006D29FE">
        <w:trPr>
          <w:cantSplit/>
          <w:jc w:val="center"/>
        </w:trPr>
        <w:tc>
          <w:tcPr>
            <w:tcW w:w="1276" w:type="dxa"/>
            <w:tcBorders>
              <w:bottom w:val="nil"/>
            </w:tcBorders>
            <w:shd w:val="clear" w:color="auto" w:fill="auto"/>
          </w:tcPr>
          <w:p w14:paraId="33BC0554" w14:textId="77777777" w:rsidR="006D29FE" w:rsidRPr="00EA6DF2" w:rsidRDefault="006D29FE" w:rsidP="00652973">
            <w:pPr>
              <w:pStyle w:val="TAC"/>
              <w:rPr>
                <w:rFonts w:cs="Arial"/>
                <w:szCs w:val="18"/>
              </w:rPr>
            </w:pPr>
            <w:r w:rsidRPr="00EA6DF2">
              <w:rPr>
                <w:rFonts w:cs="Arial"/>
                <w:szCs w:val="18"/>
              </w:rPr>
              <w:t>XIII</w:t>
            </w:r>
          </w:p>
        </w:tc>
        <w:tc>
          <w:tcPr>
            <w:tcW w:w="2126" w:type="dxa"/>
          </w:tcPr>
          <w:p w14:paraId="4F252EFF"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6088D16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BD6B5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6EED8B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3FC29A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7A294C" w14:textId="77777777" w:rsidTr="006D29FE">
        <w:trPr>
          <w:cantSplit/>
          <w:jc w:val="center"/>
        </w:trPr>
        <w:tc>
          <w:tcPr>
            <w:tcW w:w="1276" w:type="dxa"/>
            <w:tcBorders>
              <w:top w:val="nil"/>
              <w:bottom w:val="nil"/>
            </w:tcBorders>
            <w:shd w:val="clear" w:color="auto" w:fill="auto"/>
          </w:tcPr>
          <w:p w14:paraId="4744BE0D" w14:textId="77777777" w:rsidR="006D29FE" w:rsidRPr="00EA6DF2" w:rsidRDefault="006D29FE" w:rsidP="00652973">
            <w:pPr>
              <w:pStyle w:val="TAC"/>
              <w:rPr>
                <w:rFonts w:cs="Arial"/>
                <w:szCs w:val="18"/>
              </w:rPr>
            </w:pPr>
          </w:p>
        </w:tc>
        <w:tc>
          <w:tcPr>
            <w:tcW w:w="2126" w:type="dxa"/>
          </w:tcPr>
          <w:p w14:paraId="26C8F7B0" w14:textId="77777777" w:rsidR="006D29FE" w:rsidRPr="00EA6DF2" w:rsidRDefault="006D29FE" w:rsidP="00652973">
            <w:pPr>
              <w:pStyle w:val="TAC"/>
              <w:rPr>
                <w:rFonts w:cs="Arial"/>
                <w:szCs w:val="18"/>
              </w:rPr>
            </w:pPr>
            <w:r w:rsidRPr="00EA6DF2">
              <w:rPr>
                <w:rFonts w:cs="Arial"/>
                <w:szCs w:val="18"/>
              </w:rPr>
              <w:t>757 - 777 MHz</w:t>
            </w:r>
          </w:p>
          <w:p w14:paraId="1A45E1C3" w14:textId="06D2D7EF" w:rsidR="006D29FE" w:rsidRPr="00EA6DF2" w:rsidRDefault="006D29FE" w:rsidP="00652973">
            <w:pPr>
              <w:pStyle w:val="TAC"/>
              <w:rPr>
                <w:rFonts w:cs="Arial"/>
                <w:szCs w:val="18"/>
              </w:rPr>
            </w:pPr>
            <w:r w:rsidRPr="00EA6DF2">
              <w:rPr>
                <w:rFonts w:cs="Arial"/>
                <w:szCs w:val="18"/>
              </w:rPr>
              <w:t>787 - 807 MHz</w:t>
            </w:r>
          </w:p>
        </w:tc>
        <w:tc>
          <w:tcPr>
            <w:tcW w:w="1134" w:type="dxa"/>
          </w:tcPr>
          <w:p w14:paraId="05F2AFE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A534EB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8FFB0D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430640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E55EF" w14:textId="77777777" w:rsidTr="006D29FE">
        <w:trPr>
          <w:cantSplit/>
          <w:jc w:val="center"/>
        </w:trPr>
        <w:tc>
          <w:tcPr>
            <w:tcW w:w="1276" w:type="dxa"/>
            <w:tcBorders>
              <w:top w:val="nil"/>
              <w:bottom w:val="single" w:sz="4" w:space="0" w:color="auto"/>
            </w:tcBorders>
            <w:shd w:val="clear" w:color="auto" w:fill="auto"/>
          </w:tcPr>
          <w:p w14:paraId="1C8F30C3" w14:textId="77777777" w:rsidR="006D29FE" w:rsidRPr="00EA6DF2" w:rsidRDefault="006D29FE" w:rsidP="00652973">
            <w:pPr>
              <w:pStyle w:val="TAC"/>
              <w:rPr>
                <w:rFonts w:cs="Arial"/>
                <w:szCs w:val="18"/>
              </w:rPr>
            </w:pPr>
          </w:p>
        </w:tc>
        <w:tc>
          <w:tcPr>
            <w:tcW w:w="2126" w:type="dxa"/>
          </w:tcPr>
          <w:p w14:paraId="65C7DD6B" w14:textId="77777777" w:rsidR="006D29FE" w:rsidRPr="00EA6DF2" w:rsidRDefault="006D29FE" w:rsidP="00652973">
            <w:pPr>
              <w:pStyle w:val="TAC"/>
              <w:rPr>
                <w:rFonts w:cs="Arial"/>
                <w:szCs w:val="18"/>
              </w:rPr>
            </w:pPr>
            <w:r w:rsidRPr="00EA6DF2">
              <w:rPr>
                <w:rFonts w:cs="Arial"/>
                <w:szCs w:val="18"/>
              </w:rPr>
              <w:t>1 - 757 MHz</w:t>
            </w:r>
          </w:p>
          <w:p w14:paraId="27FB8149" w14:textId="3F86511A" w:rsidR="006D29FE" w:rsidRPr="00EA6DF2" w:rsidRDefault="006D29FE" w:rsidP="00652973">
            <w:pPr>
              <w:pStyle w:val="TAC"/>
              <w:rPr>
                <w:rFonts w:cs="Arial"/>
                <w:szCs w:val="18"/>
              </w:rPr>
            </w:pPr>
            <w:r w:rsidRPr="00EA6DF2">
              <w:rPr>
                <w:rFonts w:cs="Arial"/>
                <w:szCs w:val="18"/>
              </w:rPr>
              <w:t>807 MHz - 12750 MHz</w:t>
            </w:r>
          </w:p>
        </w:tc>
        <w:tc>
          <w:tcPr>
            <w:tcW w:w="1134" w:type="dxa"/>
          </w:tcPr>
          <w:p w14:paraId="769B969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9EC631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CA138C1"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00AF2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2C0899C" w14:textId="77777777" w:rsidTr="006D29FE">
        <w:trPr>
          <w:cantSplit/>
          <w:jc w:val="center"/>
        </w:trPr>
        <w:tc>
          <w:tcPr>
            <w:tcW w:w="1276" w:type="dxa"/>
            <w:tcBorders>
              <w:bottom w:val="nil"/>
            </w:tcBorders>
            <w:shd w:val="clear" w:color="auto" w:fill="auto"/>
          </w:tcPr>
          <w:p w14:paraId="44038A8A" w14:textId="77777777" w:rsidR="006D29FE" w:rsidRPr="00EA6DF2" w:rsidRDefault="006D29FE" w:rsidP="00652973">
            <w:pPr>
              <w:pStyle w:val="TAC"/>
              <w:rPr>
                <w:rFonts w:cs="Arial"/>
                <w:szCs w:val="18"/>
              </w:rPr>
            </w:pPr>
            <w:r w:rsidRPr="00EA6DF2">
              <w:rPr>
                <w:rFonts w:cs="Arial"/>
                <w:szCs w:val="18"/>
              </w:rPr>
              <w:t>XIV</w:t>
            </w:r>
          </w:p>
        </w:tc>
        <w:tc>
          <w:tcPr>
            <w:tcW w:w="2126" w:type="dxa"/>
          </w:tcPr>
          <w:p w14:paraId="56E6AC5E"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6A6F82F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30112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B3E1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8C32DC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69AF214" w14:textId="77777777" w:rsidTr="006D29FE">
        <w:trPr>
          <w:cantSplit/>
          <w:jc w:val="center"/>
        </w:trPr>
        <w:tc>
          <w:tcPr>
            <w:tcW w:w="1276" w:type="dxa"/>
            <w:tcBorders>
              <w:top w:val="nil"/>
              <w:bottom w:val="nil"/>
            </w:tcBorders>
            <w:shd w:val="clear" w:color="auto" w:fill="auto"/>
          </w:tcPr>
          <w:p w14:paraId="2F6BD660" w14:textId="77777777" w:rsidR="006D29FE" w:rsidRPr="00EA6DF2" w:rsidRDefault="006D29FE" w:rsidP="00652973">
            <w:pPr>
              <w:pStyle w:val="TAC"/>
              <w:rPr>
                <w:rFonts w:cs="Arial"/>
                <w:szCs w:val="18"/>
              </w:rPr>
            </w:pPr>
          </w:p>
        </w:tc>
        <w:tc>
          <w:tcPr>
            <w:tcW w:w="2126" w:type="dxa"/>
          </w:tcPr>
          <w:p w14:paraId="62B49B55" w14:textId="77777777" w:rsidR="006D29FE" w:rsidRPr="00EA6DF2" w:rsidRDefault="006D29FE" w:rsidP="00652973">
            <w:pPr>
              <w:pStyle w:val="TAC"/>
              <w:rPr>
                <w:rFonts w:cs="Arial"/>
                <w:szCs w:val="18"/>
              </w:rPr>
            </w:pPr>
            <w:r w:rsidRPr="00EA6DF2">
              <w:rPr>
                <w:rFonts w:cs="Arial"/>
                <w:szCs w:val="18"/>
              </w:rPr>
              <w:t>768 - 788 MHz</w:t>
            </w:r>
          </w:p>
          <w:p w14:paraId="01FFE2C3" w14:textId="45B8056A" w:rsidR="006D29FE" w:rsidRPr="00EA6DF2" w:rsidRDefault="006D29FE" w:rsidP="00652973">
            <w:pPr>
              <w:pStyle w:val="TAC"/>
              <w:rPr>
                <w:rFonts w:cs="Arial"/>
                <w:szCs w:val="18"/>
              </w:rPr>
            </w:pPr>
            <w:r w:rsidRPr="00EA6DF2">
              <w:rPr>
                <w:rFonts w:cs="Arial"/>
                <w:szCs w:val="18"/>
              </w:rPr>
              <w:t>798 - 818 MHz</w:t>
            </w:r>
          </w:p>
        </w:tc>
        <w:tc>
          <w:tcPr>
            <w:tcW w:w="1134" w:type="dxa"/>
          </w:tcPr>
          <w:p w14:paraId="50AB0A23"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CB0BC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33C7EE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2DD15D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305F328" w14:textId="77777777" w:rsidTr="006D29FE">
        <w:trPr>
          <w:cantSplit/>
          <w:jc w:val="center"/>
        </w:trPr>
        <w:tc>
          <w:tcPr>
            <w:tcW w:w="1276" w:type="dxa"/>
            <w:tcBorders>
              <w:top w:val="nil"/>
              <w:bottom w:val="single" w:sz="4" w:space="0" w:color="auto"/>
            </w:tcBorders>
            <w:shd w:val="clear" w:color="auto" w:fill="auto"/>
          </w:tcPr>
          <w:p w14:paraId="6145CC78" w14:textId="77777777" w:rsidR="006D29FE" w:rsidRPr="00EA6DF2" w:rsidRDefault="006D29FE" w:rsidP="00652973">
            <w:pPr>
              <w:pStyle w:val="TAC"/>
              <w:rPr>
                <w:rFonts w:cs="Arial"/>
                <w:szCs w:val="18"/>
              </w:rPr>
            </w:pPr>
          </w:p>
        </w:tc>
        <w:tc>
          <w:tcPr>
            <w:tcW w:w="2126" w:type="dxa"/>
          </w:tcPr>
          <w:p w14:paraId="47FCFDF7" w14:textId="77777777" w:rsidR="006D29FE" w:rsidRPr="00EA6DF2" w:rsidRDefault="006D29FE" w:rsidP="00652973">
            <w:pPr>
              <w:pStyle w:val="TAC"/>
              <w:rPr>
                <w:rFonts w:cs="Arial"/>
                <w:szCs w:val="18"/>
              </w:rPr>
            </w:pPr>
            <w:r w:rsidRPr="00EA6DF2">
              <w:rPr>
                <w:rFonts w:cs="Arial"/>
                <w:szCs w:val="18"/>
              </w:rPr>
              <w:t>1 - 768 MHz</w:t>
            </w:r>
          </w:p>
          <w:p w14:paraId="272C6068" w14:textId="4FA7BF00" w:rsidR="006D29FE" w:rsidRPr="00EA6DF2" w:rsidRDefault="006D29FE" w:rsidP="00652973">
            <w:pPr>
              <w:pStyle w:val="TAC"/>
              <w:rPr>
                <w:rFonts w:cs="Arial"/>
                <w:szCs w:val="18"/>
              </w:rPr>
            </w:pPr>
            <w:r w:rsidRPr="00EA6DF2">
              <w:rPr>
                <w:rFonts w:cs="Arial"/>
                <w:szCs w:val="18"/>
              </w:rPr>
              <w:t>818 MHz - 12750 MHz</w:t>
            </w:r>
          </w:p>
        </w:tc>
        <w:tc>
          <w:tcPr>
            <w:tcW w:w="1134" w:type="dxa"/>
          </w:tcPr>
          <w:p w14:paraId="6C7B4C7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19DDD"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782144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451D930"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6308C39" w14:textId="77777777" w:rsidTr="006D29FE">
        <w:trPr>
          <w:cantSplit/>
          <w:jc w:val="center"/>
        </w:trPr>
        <w:tc>
          <w:tcPr>
            <w:tcW w:w="1276" w:type="dxa"/>
            <w:tcBorders>
              <w:bottom w:val="nil"/>
            </w:tcBorders>
            <w:shd w:val="clear" w:color="auto" w:fill="auto"/>
          </w:tcPr>
          <w:p w14:paraId="764E34DF" w14:textId="77777777" w:rsidR="006D29FE" w:rsidRPr="00EA6DF2" w:rsidRDefault="006D29FE" w:rsidP="00652973">
            <w:pPr>
              <w:pStyle w:val="TAC"/>
              <w:rPr>
                <w:rFonts w:cs="Arial"/>
                <w:szCs w:val="18"/>
              </w:rPr>
            </w:pPr>
            <w:r w:rsidRPr="00EA6DF2">
              <w:rPr>
                <w:rFonts w:cs="Arial"/>
                <w:szCs w:val="18"/>
              </w:rPr>
              <w:t>XIX</w:t>
            </w:r>
          </w:p>
        </w:tc>
        <w:tc>
          <w:tcPr>
            <w:tcW w:w="2126" w:type="dxa"/>
          </w:tcPr>
          <w:p w14:paraId="314F4C11"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4A26082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013DA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4B3010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3C164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2BAF416" w14:textId="77777777" w:rsidTr="006D29FE">
        <w:trPr>
          <w:cantSplit/>
          <w:jc w:val="center"/>
        </w:trPr>
        <w:tc>
          <w:tcPr>
            <w:tcW w:w="1276" w:type="dxa"/>
            <w:tcBorders>
              <w:top w:val="nil"/>
              <w:bottom w:val="nil"/>
            </w:tcBorders>
            <w:shd w:val="clear" w:color="auto" w:fill="auto"/>
          </w:tcPr>
          <w:p w14:paraId="7F803108" w14:textId="77777777" w:rsidR="006D29FE" w:rsidRPr="00EA6DF2" w:rsidRDefault="006D29FE" w:rsidP="00652973">
            <w:pPr>
              <w:pStyle w:val="TAC"/>
              <w:rPr>
                <w:rFonts w:cs="Arial"/>
                <w:szCs w:val="18"/>
              </w:rPr>
            </w:pPr>
          </w:p>
        </w:tc>
        <w:tc>
          <w:tcPr>
            <w:tcW w:w="2126" w:type="dxa"/>
          </w:tcPr>
          <w:p w14:paraId="73E6074D" w14:textId="77777777" w:rsidR="006D29FE" w:rsidRPr="00EA6DF2" w:rsidRDefault="006D29FE" w:rsidP="00652973">
            <w:pPr>
              <w:pStyle w:val="TAC"/>
              <w:rPr>
                <w:rFonts w:cs="Arial"/>
                <w:szCs w:val="18"/>
              </w:rPr>
            </w:pPr>
            <w:r w:rsidRPr="00EA6DF2">
              <w:rPr>
                <w:rFonts w:cs="Arial"/>
                <w:szCs w:val="18"/>
              </w:rPr>
              <w:t>810 - 830 MHz</w:t>
            </w:r>
          </w:p>
          <w:p w14:paraId="5AB2F781"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1ECDE44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BBC795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889271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0ACDD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55B1F2" w14:textId="77777777" w:rsidTr="006D29FE">
        <w:trPr>
          <w:cantSplit/>
          <w:jc w:val="center"/>
        </w:trPr>
        <w:tc>
          <w:tcPr>
            <w:tcW w:w="1276" w:type="dxa"/>
            <w:tcBorders>
              <w:top w:val="nil"/>
              <w:bottom w:val="single" w:sz="4" w:space="0" w:color="auto"/>
            </w:tcBorders>
            <w:shd w:val="clear" w:color="auto" w:fill="auto"/>
          </w:tcPr>
          <w:p w14:paraId="4932AF75" w14:textId="77777777" w:rsidR="006D29FE" w:rsidRPr="00EA6DF2" w:rsidRDefault="006D29FE" w:rsidP="00652973">
            <w:pPr>
              <w:pStyle w:val="TAC"/>
              <w:rPr>
                <w:rFonts w:cs="Arial"/>
                <w:szCs w:val="18"/>
              </w:rPr>
            </w:pPr>
          </w:p>
        </w:tc>
        <w:tc>
          <w:tcPr>
            <w:tcW w:w="2126" w:type="dxa"/>
          </w:tcPr>
          <w:p w14:paraId="3881EF93" w14:textId="77777777" w:rsidR="006D29FE" w:rsidRPr="00EA6DF2" w:rsidRDefault="006D29FE" w:rsidP="00652973">
            <w:pPr>
              <w:pStyle w:val="TAC"/>
              <w:rPr>
                <w:rFonts w:cs="Arial"/>
                <w:szCs w:val="18"/>
              </w:rPr>
            </w:pPr>
            <w:r w:rsidRPr="00EA6DF2">
              <w:rPr>
                <w:rFonts w:cs="Arial"/>
                <w:szCs w:val="18"/>
              </w:rPr>
              <w:t>1 MHz - 810 MHz</w:t>
            </w:r>
          </w:p>
          <w:p w14:paraId="6BD0AC99"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3F7A4D63"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51F7A6B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shd w:val="clear" w:color="auto" w:fill="auto"/>
          </w:tcPr>
          <w:p w14:paraId="24C33C2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0E697A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3255528" w14:textId="77777777" w:rsidTr="006D29FE">
        <w:trPr>
          <w:cantSplit/>
          <w:jc w:val="center"/>
        </w:trPr>
        <w:tc>
          <w:tcPr>
            <w:tcW w:w="1276" w:type="dxa"/>
            <w:tcBorders>
              <w:bottom w:val="nil"/>
            </w:tcBorders>
            <w:shd w:val="clear" w:color="auto" w:fill="auto"/>
          </w:tcPr>
          <w:p w14:paraId="4798728C" w14:textId="77777777" w:rsidR="006D29FE" w:rsidRPr="00EA6DF2" w:rsidRDefault="006D29FE" w:rsidP="00652973">
            <w:pPr>
              <w:pStyle w:val="TAC"/>
              <w:rPr>
                <w:rFonts w:cs="Arial"/>
                <w:szCs w:val="18"/>
              </w:rPr>
            </w:pPr>
            <w:r w:rsidRPr="00EA6DF2">
              <w:rPr>
                <w:rFonts w:cs="Arial"/>
                <w:szCs w:val="18"/>
              </w:rPr>
              <w:t>XX</w:t>
            </w:r>
          </w:p>
        </w:tc>
        <w:tc>
          <w:tcPr>
            <w:tcW w:w="2126" w:type="dxa"/>
          </w:tcPr>
          <w:p w14:paraId="3E6F3256"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4AEAE00A"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FA1AE75"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68AE9BA3"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0D95B3F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BFABD0C" w14:textId="77777777" w:rsidTr="006D29FE">
        <w:trPr>
          <w:cantSplit/>
          <w:jc w:val="center"/>
        </w:trPr>
        <w:tc>
          <w:tcPr>
            <w:tcW w:w="1276" w:type="dxa"/>
            <w:tcBorders>
              <w:top w:val="nil"/>
              <w:bottom w:val="nil"/>
            </w:tcBorders>
            <w:shd w:val="clear" w:color="auto" w:fill="auto"/>
          </w:tcPr>
          <w:p w14:paraId="0A40BE3F" w14:textId="77777777" w:rsidR="006D29FE" w:rsidRPr="00EA6DF2" w:rsidRDefault="006D29FE" w:rsidP="00652973">
            <w:pPr>
              <w:pStyle w:val="TAC"/>
              <w:rPr>
                <w:rFonts w:cs="Arial"/>
                <w:szCs w:val="18"/>
              </w:rPr>
            </w:pPr>
          </w:p>
        </w:tc>
        <w:tc>
          <w:tcPr>
            <w:tcW w:w="2126" w:type="dxa"/>
          </w:tcPr>
          <w:p w14:paraId="70CF1AC6"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4431E5B"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DF06FC9"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7BFD4CFB"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3F7F26A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8858F6" w14:textId="77777777" w:rsidTr="006D29FE">
        <w:trPr>
          <w:cantSplit/>
          <w:jc w:val="center"/>
        </w:trPr>
        <w:tc>
          <w:tcPr>
            <w:tcW w:w="1276" w:type="dxa"/>
            <w:tcBorders>
              <w:top w:val="nil"/>
              <w:bottom w:val="single" w:sz="4" w:space="0" w:color="auto"/>
            </w:tcBorders>
            <w:shd w:val="clear" w:color="auto" w:fill="auto"/>
          </w:tcPr>
          <w:p w14:paraId="2D3329D0" w14:textId="77777777" w:rsidR="006D29FE" w:rsidRPr="00EA6DF2" w:rsidRDefault="006D29FE" w:rsidP="00652973">
            <w:pPr>
              <w:pStyle w:val="TAC"/>
              <w:rPr>
                <w:rFonts w:cs="Arial"/>
                <w:szCs w:val="18"/>
              </w:rPr>
            </w:pPr>
          </w:p>
        </w:tc>
        <w:tc>
          <w:tcPr>
            <w:tcW w:w="2126" w:type="dxa"/>
          </w:tcPr>
          <w:p w14:paraId="1ED7C9BC" w14:textId="77777777" w:rsidR="006D29FE" w:rsidRPr="00EA6DF2" w:rsidRDefault="006D29FE" w:rsidP="00652973">
            <w:pPr>
              <w:pStyle w:val="TAC"/>
              <w:rPr>
                <w:rFonts w:cs="Arial"/>
                <w:szCs w:val="18"/>
              </w:rPr>
            </w:pPr>
            <w:r w:rsidRPr="00EA6DF2">
              <w:rPr>
                <w:rFonts w:cs="Arial"/>
                <w:szCs w:val="18"/>
              </w:rPr>
              <w:t>1 MHz - 821 MHz</w:t>
            </w:r>
          </w:p>
          <w:p w14:paraId="5762FB7A"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0B564A6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0871AF36"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0C5B50E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63BA72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B1D9E97" w14:textId="77777777" w:rsidTr="006D29FE">
        <w:trPr>
          <w:cantSplit/>
          <w:jc w:val="center"/>
        </w:trPr>
        <w:tc>
          <w:tcPr>
            <w:tcW w:w="1276" w:type="dxa"/>
            <w:tcBorders>
              <w:bottom w:val="nil"/>
            </w:tcBorders>
            <w:shd w:val="clear" w:color="auto" w:fill="auto"/>
          </w:tcPr>
          <w:p w14:paraId="5EC9AE61" w14:textId="77777777" w:rsidR="006D29FE" w:rsidRPr="00EA6DF2" w:rsidRDefault="006D29FE" w:rsidP="00652973">
            <w:pPr>
              <w:pStyle w:val="TAC"/>
              <w:rPr>
                <w:rFonts w:cs="Arial"/>
                <w:szCs w:val="18"/>
              </w:rPr>
            </w:pPr>
            <w:r w:rsidRPr="00EA6DF2">
              <w:rPr>
                <w:rFonts w:cs="Arial"/>
                <w:szCs w:val="18"/>
              </w:rPr>
              <w:t>XXI</w:t>
            </w:r>
          </w:p>
        </w:tc>
        <w:tc>
          <w:tcPr>
            <w:tcW w:w="2126" w:type="dxa"/>
          </w:tcPr>
          <w:p w14:paraId="7A33B758"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0DB1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1669D8F"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B72AA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5EC08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B1ED19" w14:textId="77777777" w:rsidTr="006D29FE">
        <w:trPr>
          <w:cantSplit/>
          <w:jc w:val="center"/>
        </w:trPr>
        <w:tc>
          <w:tcPr>
            <w:tcW w:w="1276" w:type="dxa"/>
            <w:tcBorders>
              <w:top w:val="nil"/>
              <w:bottom w:val="nil"/>
            </w:tcBorders>
            <w:shd w:val="clear" w:color="auto" w:fill="auto"/>
          </w:tcPr>
          <w:p w14:paraId="4A59F48D" w14:textId="77777777" w:rsidR="006D29FE" w:rsidRPr="00EA6DF2" w:rsidRDefault="006D29FE" w:rsidP="00652973">
            <w:pPr>
              <w:pStyle w:val="TAC"/>
              <w:rPr>
                <w:rFonts w:cs="Arial"/>
                <w:szCs w:val="18"/>
              </w:rPr>
            </w:pPr>
          </w:p>
        </w:tc>
        <w:tc>
          <w:tcPr>
            <w:tcW w:w="2126" w:type="dxa"/>
          </w:tcPr>
          <w:p w14:paraId="78079C10" w14:textId="77777777" w:rsidR="006D29FE" w:rsidRPr="00EA6DF2" w:rsidRDefault="006D29FE" w:rsidP="00652973">
            <w:pPr>
              <w:pStyle w:val="TAC"/>
              <w:rPr>
                <w:rFonts w:cs="Arial"/>
                <w:szCs w:val="18"/>
              </w:rPr>
            </w:pPr>
            <w:r w:rsidRPr="00EA6DF2">
              <w:rPr>
                <w:rFonts w:cs="Arial"/>
                <w:szCs w:val="18"/>
              </w:rPr>
              <w:t>1427.9 - 1447.9 MHz</w:t>
            </w:r>
          </w:p>
          <w:p w14:paraId="56FAFFA8"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762EB4F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8E10E8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CF7C7E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8BDE2C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C66096A" w14:textId="77777777" w:rsidTr="006D29FE">
        <w:trPr>
          <w:cantSplit/>
          <w:jc w:val="center"/>
        </w:trPr>
        <w:tc>
          <w:tcPr>
            <w:tcW w:w="1276" w:type="dxa"/>
            <w:tcBorders>
              <w:top w:val="nil"/>
              <w:bottom w:val="single" w:sz="4" w:space="0" w:color="auto"/>
            </w:tcBorders>
            <w:shd w:val="clear" w:color="auto" w:fill="auto"/>
          </w:tcPr>
          <w:p w14:paraId="6FE194D9" w14:textId="77777777" w:rsidR="006D29FE" w:rsidRPr="00EA6DF2" w:rsidRDefault="006D29FE" w:rsidP="00652973">
            <w:pPr>
              <w:pStyle w:val="TAC"/>
              <w:rPr>
                <w:rFonts w:cs="Arial"/>
                <w:szCs w:val="18"/>
              </w:rPr>
            </w:pPr>
          </w:p>
        </w:tc>
        <w:tc>
          <w:tcPr>
            <w:tcW w:w="2126" w:type="dxa"/>
          </w:tcPr>
          <w:p w14:paraId="3C182E96" w14:textId="77777777" w:rsidR="006D29FE" w:rsidRPr="00EA6DF2" w:rsidRDefault="006D29FE" w:rsidP="00652973">
            <w:pPr>
              <w:pStyle w:val="TAC"/>
              <w:rPr>
                <w:rFonts w:cs="Arial"/>
                <w:szCs w:val="18"/>
              </w:rPr>
            </w:pPr>
            <w:r w:rsidRPr="00EA6DF2">
              <w:rPr>
                <w:rFonts w:cs="Arial"/>
                <w:szCs w:val="18"/>
              </w:rPr>
              <w:t>1 MHz - 1427.9 MHz</w:t>
            </w:r>
          </w:p>
          <w:p w14:paraId="06BFFDBF"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0E76464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A72ECF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5FA353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AD79B1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6678B4" w14:textId="77777777" w:rsidTr="006D29FE">
        <w:trPr>
          <w:cantSplit/>
          <w:jc w:val="center"/>
        </w:trPr>
        <w:tc>
          <w:tcPr>
            <w:tcW w:w="1276" w:type="dxa"/>
            <w:tcBorders>
              <w:bottom w:val="nil"/>
            </w:tcBorders>
            <w:shd w:val="clear" w:color="auto" w:fill="auto"/>
          </w:tcPr>
          <w:p w14:paraId="318400C0"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Pr>
          <w:p w14:paraId="301D860A"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77AC01A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C748B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243D7C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DA79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543B476" w14:textId="77777777" w:rsidTr="006D29FE">
        <w:trPr>
          <w:cantSplit/>
          <w:jc w:val="center"/>
        </w:trPr>
        <w:tc>
          <w:tcPr>
            <w:tcW w:w="1276" w:type="dxa"/>
            <w:tcBorders>
              <w:top w:val="nil"/>
              <w:bottom w:val="nil"/>
            </w:tcBorders>
            <w:shd w:val="clear" w:color="auto" w:fill="auto"/>
          </w:tcPr>
          <w:p w14:paraId="3B315953" w14:textId="77777777" w:rsidR="006D29FE" w:rsidRPr="00EA6DF2" w:rsidRDefault="006D29FE" w:rsidP="00652973">
            <w:pPr>
              <w:pStyle w:val="TAC"/>
              <w:rPr>
                <w:rFonts w:cs="Arial"/>
                <w:szCs w:val="18"/>
              </w:rPr>
            </w:pPr>
          </w:p>
        </w:tc>
        <w:tc>
          <w:tcPr>
            <w:tcW w:w="2126" w:type="dxa"/>
          </w:tcPr>
          <w:p w14:paraId="6EA7A801" w14:textId="77777777" w:rsidR="006D29FE" w:rsidRPr="00EA6DF2" w:rsidRDefault="006D29FE" w:rsidP="00652973">
            <w:pPr>
              <w:pStyle w:val="TAC"/>
              <w:rPr>
                <w:rFonts w:cs="Arial"/>
                <w:szCs w:val="18"/>
              </w:rPr>
            </w:pPr>
            <w:r w:rsidRPr="00EA6DF2">
              <w:rPr>
                <w:rFonts w:cs="Arial"/>
                <w:szCs w:val="18"/>
              </w:rPr>
              <w:t>3390 - 3410 MHz</w:t>
            </w:r>
          </w:p>
          <w:p w14:paraId="00147155" w14:textId="30E5176A" w:rsidR="006D29FE" w:rsidRPr="00EA6DF2" w:rsidRDefault="006D29FE" w:rsidP="00652973">
            <w:pPr>
              <w:pStyle w:val="TAC"/>
              <w:rPr>
                <w:rFonts w:cs="Arial"/>
                <w:szCs w:val="18"/>
              </w:rPr>
            </w:pPr>
            <w:r w:rsidRPr="00EA6DF2">
              <w:rPr>
                <w:rFonts w:cs="Arial"/>
                <w:szCs w:val="18"/>
              </w:rPr>
              <w:t>3490 - 3510 MHz</w:t>
            </w:r>
          </w:p>
        </w:tc>
        <w:tc>
          <w:tcPr>
            <w:tcW w:w="1134" w:type="dxa"/>
          </w:tcPr>
          <w:p w14:paraId="2B4C8B7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8E456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709F9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4B1D4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6C1BDF" w14:textId="77777777" w:rsidTr="006D29FE">
        <w:trPr>
          <w:cantSplit/>
          <w:jc w:val="center"/>
        </w:trPr>
        <w:tc>
          <w:tcPr>
            <w:tcW w:w="1276" w:type="dxa"/>
            <w:tcBorders>
              <w:top w:val="nil"/>
              <w:bottom w:val="single" w:sz="4" w:space="0" w:color="auto"/>
            </w:tcBorders>
            <w:shd w:val="clear" w:color="auto" w:fill="auto"/>
          </w:tcPr>
          <w:p w14:paraId="716EFDA3" w14:textId="77777777" w:rsidR="006D29FE" w:rsidRPr="00EA6DF2" w:rsidRDefault="006D29FE" w:rsidP="00652973">
            <w:pPr>
              <w:pStyle w:val="TAC"/>
              <w:rPr>
                <w:rFonts w:cs="Arial"/>
                <w:szCs w:val="18"/>
              </w:rPr>
            </w:pPr>
          </w:p>
        </w:tc>
        <w:tc>
          <w:tcPr>
            <w:tcW w:w="2126" w:type="dxa"/>
          </w:tcPr>
          <w:p w14:paraId="4A055033" w14:textId="77777777" w:rsidR="006D29FE" w:rsidRPr="00EA6DF2" w:rsidRDefault="006D29FE" w:rsidP="00652973">
            <w:pPr>
              <w:pStyle w:val="TAC"/>
              <w:rPr>
                <w:rFonts w:cs="Arial"/>
                <w:szCs w:val="18"/>
              </w:rPr>
            </w:pPr>
            <w:r w:rsidRPr="00EA6DF2">
              <w:rPr>
                <w:rFonts w:cs="Arial"/>
                <w:szCs w:val="18"/>
              </w:rPr>
              <w:t>1 MHz - 3390 MHz</w:t>
            </w:r>
          </w:p>
          <w:p w14:paraId="48E28347"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4D310F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3E82D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92F156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55D8D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1DC2721" w14:textId="77777777" w:rsidTr="006D29FE">
        <w:trPr>
          <w:cantSplit/>
          <w:jc w:val="center"/>
        </w:trPr>
        <w:tc>
          <w:tcPr>
            <w:tcW w:w="1276" w:type="dxa"/>
            <w:tcBorders>
              <w:bottom w:val="nil"/>
            </w:tcBorders>
            <w:shd w:val="clear" w:color="auto" w:fill="auto"/>
          </w:tcPr>
          <w:p w14:paraId="14763892"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Pr>
          <w:p w14:paraId="1664E493"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37A1A35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03DC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21FC4A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77C9555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96331F" w14:textId="77777777" w:rsidTr="006D29FE">
        <w:trPr>
          <w:cantSplit/>
          <w:jc w:val="center"/>
        </w:trPr>
        <w:tc>
          <w:tcPr>
            <w:tcW w:w="1276" w:type="dxa"/>
            <w:tcBorders>
              <w:top w:val="nil"/>
              <w:bottom w:val="nil"/>
            </w:tcBorders>
            <w:shd w:val="clear" w:color="auto" w:fill="auto"/>
          </w:tcPr>
          <w:p w14:paraId="75D5D0C3" w14:textId="77777777" w:rsidR="006D29FE" w:rsidRPr="00EA6DF2" w:rsidRDefault="006D29FE" w:rsidP="00652973">
            <w:pPr>
              <w:pStyle w:val="TAC"/>
            </w:pPr>
          </w:p>
        </w:tc>
        <w:tc>
          <w:tcPr>
            <w:tcW w:w="2126" w:type="dxa"/>
          </w:tcPr>
          <w:p w14:paraId="26B6B66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A7FD3F3"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24F2DEE8"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45E24A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B0E13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6EBE322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5F3260" w14:textId="77777777" w:rsidTr="006D29FE">
        <w:trPr>
          <w:cantSplit/>
          <w:jc w:val="center"/>
        </w:trPr>
        <w:tc>
          <w:tcPr>
            <w:tcW w:w="1276" w:type="dxa"/>
            <w:tcBorders>
              <w:top w:val="nil"/>
              <w:bottom w:val="single" w:sz="4" w:space="0" w:color="auto"/>
            </w:tcBorders>
            <w:shd w:val="clear" w:color="auto" w:fill="auto"/>
          </w:tcPr>
          <w:p w14:paraId="4A33EDF9" w14:textId="77777777" w:rsidR="006D29FE" w:rsidRPr="00EA6DF2" w:rsidRDefault="006D29FE" w:rsidP="00652973">
            <w:pPr>
              <w:pStyle w:val="TAC"/>
            </w:pPr>
          </w:p>
        </w:tc>
        <w:tc>
          <w:tcPr>
            <w:tcW w:w="2126" w:type="dxa"/>
          </w:tcPr>
          <w:p w14:paraId="453D4EC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C03587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0766C8D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D32DB1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30C8B33"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3450F0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96F1C1" w14:textId="77777777" w:rsidTr="006D29FE">
        <w:trPr>
          <w:cantSplit/>
          <w:jc w:val="center"/>
        </w:trPr>
        <w:tc>
          <w:tcPr>
            <w:tcW w:w="1276" w:type="dxa"/>
            <w:tcBorders>
              <w:bottom w:val="nil"/>
            </w:tcBorders>
            <w:shd w:val="clear" w:color="auto" w:fill="auto"/>
          </w:tcPr>
          <w:p w14:paraId="1E1C5FC0"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Pr>
          <w:p w14:paraId="4191F82E"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17EAD5B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7161252"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4C98DC9"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135122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11712" w14:textId="77777777" w:rsidTr="006D29FE">
        <w:trPr>
          <w:cantSplit/>
          <w:jc w:val="center"/>
        </w:trPr>
        <w:tc>
          <w:tcPr>
            <w:tcW w:w="1276" w:type="dxa"/>
            <w:tcBorders>
              <w:top w:val="nil"/>
              <w:bottom w:val="nil"/>
            </w:tcBorders>
            <w:shd w:val="clear" w:color="auto" w:fill="auto"/>
          </w:tcPr>
          <w:p w14:paraId="7BC54191" w14:textId="77777777" w:rsidR="006D29FE" w:rsidRPr="00EA6DF2" w:rsidRDefault="006D29FE" w:rsidP="00652973">
            <w:pPr>
              <w:pStyle w:val="TAC"/>
            </w:pPr>
          </w:p>
        </w:tc>
        <w:tc>
          <w:tcPr>
            <w:tcW w:w="2126" w:type="dxa"/>
          </w:tcPr>
          <w:p w14:paraId="59714A51" w14:textId="77777777" w:rsidR="006D29FE" w:rsidRPr="00EA6DF2" w:rsidRDefault="006D29FE" w:rsidP="00652973">
            <w:pPr>
              <w:pStyle w:val="TAC"/>
              <w:rPr>
                <w:rFonts w:cs="Arial"/>
                <w:szCs w:val="18"/>
              </w:rPr>
            </w:pPr>
            <w:r w:rsidRPr="00EA6DF2">
              <w:rPr>
                <w:rFonts w:cs="Arial"/>
                <w:szCs w:val="18"/>
              </w:rPr>
              <w:t>794-814 MHz</w:t>
            </w:r>
          </w:p>
          <w:p w14:paraId="6A3CDBF7"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3BCF8B1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16DA1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BB8EF02"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20B5ECF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F8D8C3" w14:textId="77777777" w:rsidTr="006D29FE">
        <w:trPr>
          <w:cantSplit/>
          <w:jc w:val="center"/>
        </w:trPr>
        <w:tc>
          <w:tcPr>
            <w:tcW w:w="1276" w:type="dxa"/>
            <w:tcBorders>
              <w:top w:val="nil"/>
            </w:tcBorders>
            <w:shd w:val="clear" w:color="auto" w:fill="auto"/>
          </w:tcPr>
          <w:p w14:paraId="07EF0F18" w14:textId="77777777" w:rsidR="006D29FE" w:rsidRPr="00EA6DF2" w:rsidRDefault="006D29FE" w:rsidP="00652973">
            <w:pPr>
              <w:pStyle w:val="TAC"/>
            </w:pPr>
          </w:p>
        </w:tc>
        <w:tc>
          <w:tcPr>
            <w:tcW w:w="2126" w:type="dxa"/>
          </w:tcPr>
          <w:p w14:paraId="7922C17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4563EEF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25D2FDDA"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A616DA9"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76B8C1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8E7857D"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6803565A" w14:textId="77777777" w:rsidTr="00284AF8">
        <w:trPr>
          <w:cantSplit/>
          <w:jc w:val="center"/>
        </w:trPr>
        <w:tc>
          <w:tcPr>
            <w:tcW w:w="9781" w:type="dxa"/>
            <w:gridSpan w:val="6"/>
          </w:tcPr>
          <w:p w14:paraId="69A08E33" w14:textId="411EF3B7"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4F7C20CE" w14:textId="77777777" w:rsidR="00670603" w:rsidRPr="00EA6DF2" w:rsidRDefault="00652973" w:rsidP="00652973">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w:t>
            </w:r>
            <w:r w:rsidRPr="00EA6DF2">
              <w:t xml:space="preserve">l mean power is equal to </w:t>
            </w:r>
            <w:r w:rsidRPr="00EA6DF2">
              <w:noBreakHyphen/>
              <w:t>119.6 </w:t>
            </w:r>
            <w:r w:rsidR="00670603" w:rsidRPr="00EA6DF2">
              <w:t>dBm.</w:t>
            </w:r>
          </w:p>
        </w:tc>
      </w:tr>
    </w:tbl>
    <w:p w14:paraId="63149A87" w14:textId="77777777" w:rsidR="00670603" w:rsidRPr="00EA6DF2" w:rsidRDefault="00670603" w:rsidP="00670603">
      <w:pPr>
        <w:rPr>
          <w:rFonts w:eastAsia="MS Mincho" w:cs="v4.2.0"/>
        </w:rPr>
      </w:pPr>
    </w:p>
    <w:p w14:paraId="28791319"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7.5.5.2-1</w:t>
      </w:r>
      <w:r w:rsidRPr="00EA6DF2">
        <w:rPr>
          <w:rFonts w:eastAsia="Batang"/>
        </w:rPr>
        <w:t xml:space="preserve"> assumes that two operating bands, where the downlink frequencies (see </w:t>
      </w:r>
      <w:r w:rsidR="00652973" w:rsidRPr="00EA6DF2">
        <w:rPr>
          <w:rFonts w:eastAsia="Batang"/>
        </w:rPr>
        <w:t>t</w:t>
      </w:r>
      <w:r w:rsidRPr="00EA6DF2">
        <w:rPr>
          <w:rFonts w:eastAsia="Batang"/>
        </w:rPr>
        <w:t>able 3.0) of one band would be within the in-band blocking region of the other band, are not deployed in the same geographical area.</w:t>
      </w:r>
    </w:p>
    <w:p w14:paraId="47DE68B1" w14:textId="77777777" w:rsidR="00670603" w:rsidRPr="00EA6DF2" w:rsidRDefault="00670603" w:rsidP="00723263">
      <w:pPr>
        <w:pStyle w:val="TH"/>
      </w:pPr>
      <w:r w:rsidRPr="00EA6DF2">
        <w:t xml:space="preserve">Table </w:t>
      </w:r>
      <w:r w:rsidRPr="00EA6DF2">
        <w:rPr>
          <w:rFonts w:eastAsia="MS Mincho"/>
        </w:rPr>
        <w:t>7.5.5.2-2</w:t>
      </w:r>
      <w:r w:rsidRPr="00EA6DF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45AF19AE" w14:textId="77777777" w:rsidTr="006D29FE">
        <w:trPr>
          <w:tblHeader/>
          <w:jc w:val="center"/>
        </w:trPr>
        <w:tc>
          <w:tcPr>
            <w:tcW w:w="1276" w:type="dxa"/>
            <w:tcBorders>
              <w:bottom w:val="single" w:sz="4" w:space="0" w:color="auto"/>
            </w:tcBorders>
          </w:tcPr>
          <w:p w14:paraId="3A633A7F" w14:textId="77777777" w:rsidR="00670603" w:rsidRPr="00EA6DF2" w:rsidRDefault="00670603" w:rsidP="00652973">
            <w:pPr>
              <w:pStyle w:val="TAH"/>
            </w:pPr>
            <w:r w:rsidRPr="00EA6DF2">
              <w:t>Operating Band</w:t>
            </w:r>
          </w:p>
        </w:tc>
        <w:tc>
          <w:tcPr>
            <w:tcW w:w="2126" w:type="dxa"/>
          </w:tcPr>
          <w:p w14:paraId="0BC7FF12" w14:textId="77777777" w:rsidR="00670603" w:rsidRPr="00EA6DF2" w:rsidRDefault="00670603" w:rsidP="00652973">
            <w:pPr>
              <w:pStyle w:val="TAH"/>
            </w:pPr>
            <w:r w:rsidRPr="00EA6DF2">
              <w:t>Centre Frequency of Interfering Signal</w:t>
            </w:r>
          </w:p>
        </w:tc>
        <w:tc>
          <w:tcPr>
            <w:tcW w:w="1134" w:type="dxa"/>
          </w:tcPr>
          <w:p w14:paraId="1290FC5B" w14:textId="77777777" w:rsidR="00670603" w:rsidRPr="00EA6DF2" w:rsidRDefault="00670603" w:rsidP="00652973">
            <w:pPr>
              <w:pStyle w:val="TAH"/>
            </w:pPr>
            <w:r w:rsidRPr="00EA6DF2">
              <w:t>Interfering Signal Level</w:t>
            </w:r>
          </w:p>
        </w:tc>
        <w:tc>
          <w:tcPr>
            <w:tcW w:w="1560" w:type="dxa"/>
          </w:tcPr>
          <w:p w14:paraId="5F2DE5FB" w14:textId="77777777" w:rsidR="00670603" w:rsidRPr="00EA6DF2" w:rsidRDefault="00670603" w:rsidP="00652973">
            <w:pPr>
              <w:pStyle w:val="TAH"/>
            </w:pPr>
            <w:r w:rsidRPr="00EA6DF2">
              <w:t>Wanted Signal mean power</w:t>
            </w:r>
          </w:p>
        </w:tc>
        <w:tc>
          <w:tcPr>
            <w:tcW w:w="1701" w:type="dxa"/>
          </w:tcPr>
          <w:p w14:paraId="7EDCAD7D" w14:textId="77777777" w:rsidR="00670603" w:rsidRPr="00EA6DF2" w:rsidRDefault="00670603" w:rsidP="00652973">
            <w:pPr>
              <w:pStyle w:val="TAH"/>
            </w:pPr>
            <w:r w:rsidRPr="00EA6DF2">
              <w:t>Minimum Offset of Interfering Signal</w:t>
            </w:r>
          </w:p>
        </w:tc>
        <w:tc>
          <w:tcPr>
            <w:tcW w:w="1984" w:type="dxa"/>
          </w:tcPr>
          <w:p w14:paraId="72F89668" w14:textId="77777777" w:rsidR="00670603" w:rsidRPr="00EA6DF2" w:rsidRDefault="00670603" w:rsidP="00652973">
            <w:pPr>
              <w:pStyle w:val="TAH"/>
            </w:pPr>
            <w:r w:rsidRPr="00EA6DF2">
              <w:t>Type of Interfering Signal</w:t>
            </w:r>
          </w:p>
        </w:tc>
      </w:tr>
      <w:tr w:rsidR="006D29FE" w:rsidRPr="00EA6DF2" w14:paraId="3633AB64" w14:textId="77777777" w:rsidTr="006D29FE">
        <w:trPr>
          <w:cantSplit/>
          <w:jc w:val="center"/>
        </w:trPr>
        <w:tc>
          <w:tcPr>
            <w:tcW w:w="1276" w:type="dxa"/>
            <w:tcBorders>
              <w:bottom w:val="nil"/>
            </w:tcBorders>
            <w:shd w:val="clear" w:color="auto" w:fill="auto"/>
          </w:tcPr>
          <w:p w14:paraId="6978F27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5FFA994B"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2BD7B8D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DDA43A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963399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EA40A8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AFC2137" w14:textId="77777777" w:rsidTr="006D29FE">
        <w:trPr>
          <w:cantSplit/>
          <w:jc w:val="center"/>
        </w:trPr>
        <w:tc>
          <w:tcPr>
            <w:tcW w:w="1276" w:type="dxa"/>
            <w:tcBorders>
              <w:top w:val="nil"/>
              <w:bottom w:val="nil"/>
            </w:tcBorders>
            <w:shd w:val="clear" w:color="auto" w:fill="auto"/>
          </w:tcPr>
          <w:p w14:paraId="7742DB77" w14:textId="77777777" w:rsidR="006D29FE" w:rsidRPr="00EA6DF2" w:rsidRDefault="006D29FE" w:rsidP="00652973">
            <w:pPr>
              <w:pStyle w:val="TAC"/>
              <w:rPr>
                <w:rFonts w:cs="Arial"/>
                <w:szCs w:val="18"/>
              </w:rPr>
            </w:pPr>
          </w:p>
        </w:tc>
        <w:tc>
          <w:tcPr>
            <w:tcW w:w="2126" w:type="dxa"/>
          </w:tcPr>
          <w:p w14:paraId="5AEA50A7"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6A24EA36"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253A07C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E489E2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2E72D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9BA4BD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7F0DBDF" w14:textId="77777777" w:rsidTr="006D29FE">
        <w:trPr>
          <w:cantSplit/>
          <w:jc w:val="center"/>
        </w:trPr>
        <w:tc>
          <w:tcPr>
            <w:tcW w:w="1276" w:type="dxa"/>
            <w:tcBorders>
              <w:top w:val="nil"/>
              <w:bottom w:val="single" w:sz="4" w:space="0" w:color="auto"/>
            </w:tcBorders>
            <w:shd w:val="clear" w:color="auto" w:fill="auto"/>
          </w:tcPr>
          <w:p w14:paraId="35932F0C" w14:textId="77777777" w:rsidR="006D29FE" w:rsidRPr="00EA6DF2" w:rsidRDefault="006D29FE" w:rsidP="00652973">
            <w:pPr>
              <w:pStyle w:val="TAC"/>
              <w:rPr>
                <w:rFonts w:cs="Arial"/>
                <w:szCs w:val="18"/>
              </w:rPr>
            </w:pPr>
          </w:p>
        </w:tc>
        <w:tc>
          <w:tcPr>
            <w:tcW w:w="2126" w:type="dxa"/>
          </w:tcPr>
          <w:p w14:paraId="6A80A0C5" w14:textId="77777777" w:rsidR="006D29FE" w:rsidRPr="00EA6DF2" w:rsidRDefault="006D29FE" w:rsidP="00652973">
            <w:pPr>
              <w:pStyle w:val="TAC"/>
              <w:rPr>
                <w:rFonts w:cs="Arial"/>
                <w:szCs w:val="18"/>
              </w:rPr>
            </w:pPr>
            <w:r w:rsidRPr="00EA6DF2">
              <w:rPr>
                <w:rFonts w:cs="Arial"/>
                <w:szCs w:val="18"/>
              </w:rPr>
              <w:t>1 MHz -1900 MHz</w:t>
            </w:r>
          </w:p>
          <w:p w14:paraId="63A4955C"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3C02C49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B8F7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4FCC40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FF9A9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6DB16AC" w14:textId="77777777" w:rsidTr="006D29FE">
        <w:trPr>
          <w:cantSplit/>
          <w:jc w:val="center"/>
        </w:trPr>
        <w:tc>
          <w:tcPr>
            <w:tcW w:w="1276" w:type="dxa"/>
            <w:tcBorders>
              <w:bottom w:val="nil"/>
            </w:tcBorders>
            <w:shd w:val="clear" w:color="auto" w:fill="auto"/>
          </w:tcPr>
          <w:p w14:paraId="7E2FE6A7"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0EB0A369"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2979A7A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B2231A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9D68D2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F3178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729FB85" w14:textId="77777777" w:rsidTr="006D29FE">
        <w:trPr>
          <w:cantSplit/>
          <w:jc w:val="center"/>
        </w:trPr>
        <w:tc>
          <w:tcPr>
            <w:tcW w:w="1276" w:type="dxa"/>
            <w:tcBorders>
              <w:top w:val="nil"/>
              <w:bottom w:val="nil"/>
            </w:tcBorders>
            <w:shd w:val="clear" w:color="auto" w:fill="auto"/>
          </w:tcPr>
          <w:p w14:paraId="2E01A2E5" w14:textId="77777777" w:rsidR="006D29FE" w:rsidRPr="00EA6DF2" w:rsidRDefault="006D29FE" w:rsidP="00652973">
            <w:pPr>
              <w:pStyle w:val="TAC"/>
              <w:rPr>
                <w:rFonts w:cs="Arial"/>
                <w:szCs w:val="18"/>
              </w:rPr>
            </w:pPr>
          </w:p>
        </w:tc>
        <w:tc>
          <w:tcPr>
            <w:tcW w:w="2126" w:type="dxa"/>
          </w:tcPr>
          <w:p w14:paraId="0FD2FFF0"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2CB15E60"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2B7E479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68D46F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4E86D2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3AFB7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7C45C91" w14:textId="77777777" w:rsidTr="006D29FE">
        <w:trPr>
          <w:cantSplit/>
          <w:jc w:val="center"/>
        </w:trPr>
        <w:tc>
          <w:tcPr>
            <w:tcW w:w="1276" w:type="dxa"/>
            <w:tcBorders>
              <w:top w:val="nil"/>
              <w:bottom w:val="single" w:sz="4" w:space="0" w:color="auto"/>
            </w:tcBorders>
            <w:shd w:val="clear" w:color="auto" w:fill="auto"/>
          </w:tcPr>
          <w:p w14:paraId="20A3204B" w14:textId="77777777" w:rsidR="006D29FE" w:rsidRPr="00EA6DF2" w:rsidRDefault="006D29FE" w:rsidP="00652973">
            <w:pPr>
              <w:pStyle w:val="TAC"/>
              <w:rPr>
                <w:rFonts w:cs="Arial"/>
                <w:szCs w:val="18"/>
              </w:rPr>
            </w:pPr>
          </w:p>
        </w:tc>
        <w:tc>
          <w:tcPr>
            <w:tcW w:w="2126" w:type="dxa"/>
          </w:tcPr>
          <w:p w14:paraId="2D1AA434"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721A3940"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73134E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BF0C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A3C809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6E1F09B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8715785" w14:textId="77777777" w:rsidTr="006D29FE">
        <w:trPr>
          <w:cantSplit/>
          <w:jc w:val="center"/>
        </w:trPr>
        <w:tc>
          <w:tcPr>
            <w:tcW w:w="1276" w:type="dxa"/>
            <w:tcBorders>
              <w:bottom w:val="nil"/>
            </w:tcBorders>
            <w:shd w:val="clear" w:color="auto" w:fill="auto"/>
          </w:tcPr>
          <w:p w14:paraId="031FEB3D"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7A903E5A"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0AB4EF9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A577B9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2D61F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D14223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E153632" w14:textId="77777777" w:rsidTr="006D29FE">
        <w:trPr>
          <w:cantSplit/>
          <w:jc w:val="center"/>
        </w:trPr>
        <w:tc>
          <w:tcPr>
            <w:tcW w:w="1276" w:type="dxa"/>
            <w:tcBorders>
              <w:top w:val="nil"/>
              <w:bottom w:val="nil"/>
            </w:tcBorders>
            <w:shd w:val="clear" w:color="auto" w:fill="auto"/>
          </w:tcPr>
          <w:p w14:paraId="0F37645C" w14:textId="77777777" w:rsidR="006D29FE" w:rsidRPr="00EA6DF2" w:rsidRDefault="006D29FE" w:rsidP="00652973">
            <w:pPr>
              <w:pStyle w:val="TAC"/>
              <w:rPr>
                <w:rFonts w:cs="Arial"/>
                <w:szCs w:val="18"/>
              </w:rPr>
            </w:pPr>
          </w:p>
        </w:tc>
        <w:tc>
          <w:tcPr>
            <w:tcW w:w="2126" w:type="dxa"/>
          </w:tcPr>
          <w:p w14:paraId="5B11C52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3C48D88"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766EA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87ED04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4084F8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E039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530A6" w14:textId="77777777" w:rsidTr="006D29FE">
        <w:trPr>
          <w:cantSplit/>
          <w:jc w:val="center"/>
        </w:trPr>
        <w:tc>
          <w:tcPr>
            <w:tcW w:w="1276" w:type="dxa"/>
            <w:tcBorders>
              <w:top w:val="nil"/>
              <w:bottom w:val="single" w:sz="4" w:space="0" w:color="auto"/>
            </w:tcBorders>
            <w:shd w:val="clear" w:color="auto" w:fill="auto"/>
          </w:tcPr>
          <w:p w14:paraId="6ECD1120" w14:textId="77777777" w:rsidR="006D29FE" w:rsidRPr="00EA6DF2" w:rsidRDefault="006D29FE" w:rsidP="00652973">
            <w:pPr>
              <w:pStyle w:val="TAC"/>
              <w:rPr>
                <w:rFonts w:cs="Arial"/>
                <w:szCs w:val="18"/>
              </w:rPr>
            </w:pPr>
          </w:p>
        </w:tc>
        <w:tc>
          <w:tcPr>
            <w:tcW w:w="2126" w:type="dxa"/>
          </w:tcPr>
          <w:p w14:paraId="4C16E738"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5B12D15"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191B3B0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4B4181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C0D0C10"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B94964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E2A31EA"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53845DF" w14:textId="77777777" w:rsidR="006D29FE" w:rsidRPr="00EA6DF2" w:rsidRDefault="006D29FE" w:rsidP="00652973">
            <w:pPr>
              <w:pStyle w:val="TAC"/>
              <w:rPr>
                <w:rFonts w:cs="Arial"/>
                <w:szCs w:val="18"/>
              </w:rPr>
            </w:pPr>
            <w:r w:rsidRPr="00EA6DF2">
              <w:rPr>
                <w:rFonts w:cs="Arial"/>
                <w:szCs w:val="18"/>
              </w:rPr>
              <w:t>IV</w:t>
            </w:r>
          </w:p>
        </w:tc>
        <w:tc>
          <w:tcPr>
            <w:tcW w:w="2126" w:type="dxa"/>
            <w:tcBorders>
              <w:left w:val="single" w:sz="4" w:space="0" w:color="auto"/>
            </w:tcBorders>
          </w:tcPr>
          <w:p w14:paraId="7ADD2F56"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126DE05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C444B3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30730A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E1B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762B16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3C9D226" w14:textId="77777777" w:rsidR="006D29FE" w:rsidRPr="00EA6DF2" w:rsidRDefault="006D29FE" w:rsidP="00652973">
            <w:pPr>
              <w:pStyle w:val="TAC"/>
              <w:rPr>
                <w:rFonts w:cs="Arial"/>
                <w:szCs w:val="18"/>
              </w:rPr>
            </w:pPr>
          </w:p>
        </w:tc>
        <w:tc>
          <w:tcPr>
            <w:tcW w:w="2126" w:type="dxa"/>
            <w:tcBorders>
              <w:left w:val="single" w:sz="4" w:space="0" w:color="auto"/>
            </w:tcBorders>
          </w:tcPr>
          <w:p w14:paraId="608FC44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6690A9F"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06C925C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DBBA0C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5213E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1E3488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0B964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03C52AC" w14:textId="77777777" w:rsidR="006D29FE" w:rsidRPr="00EA6DF2" w:rsidRDefault="006D29FE" w:rsidP="00652973">
            <w:pPr>
              <w:pStyle w:val="TAC"/>
              <w:rPr>
                <w:rFonts w:cs="Arial"/>
                <w:szCs w:val="18"/>
              </w:rPr>
            </w:pPr>
          </w:p>
        </w:tc>
        <w:tc>
          <w:tcPr>
            <w:tcW w:w="2126" w:type="dxa"/>
            <w:tcBorders>
              <w:left w:val="single" w:sz="4" w:space="0" w:color="auto"/>
            </w:tcBorders>
          </w:tcPr>
          <w:p w14:paraId="353C684D"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697A2750"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0E4323F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0C8B1B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E57CA7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900495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DAAC305" w14:textId="77777777" w:rsidTr="006D29FE">
        <w:trPr>
          <w:cantSplit/>
          <w:jc w:val="center"/>
        </w:trPr>
        <w:tc>
          <w:tcPr>
            <w:tcW w:w="1276" w:type="dxa"/>
            <w:tcBorders>
              <w:bottom w:val="nil"/>
            </w:tcBorders>
            <w:shd w:val="clear" w:color="auto" w:fill="auto"/>
          </w:tcPr>
          <w:p w14:paraId="66902629" w14:textId="77777777" w:rsidR="006D29FE" w:rsidRPr="00EA6DF2" w:rsidRDefault="006D29FE" w:rsidP="00652973">
            <w:pPr>
              <w:pStyle w:val="TAC"/>
              <w:rPr>
                <w:rFonts w:cs="Arial"/>
                <w:szCs w:val="18"/>
              </w:rPr>
            </w:pPr>
            <w:r w:rsidRPr="00EA6DF2">
              <w:rPr>
                <w:rFonts w:cs="Arial"/>
                <w:szCs w:val="18"/>
              </w:rPr>
              <w:t>V</w:t>
            </w:r>
          </w:p>
        </w:tc>
        <w:tc>
          <w:tcPr>
            <w:tcW w:w="2126" w:type="dxa"/>
          </w:tcPr>
          <w:p w14:paraId="4314D7F9"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11AE469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5D6241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33319A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A6D498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7B5C98" w14:textId="77777777" w:rsidTr="006D29FE">
        <w:trPr>
          <w:cantSplit/>
          <w:jc w:val="center"/>
        </w:trPr>
        <w:tc>
          <w:tcPr>
            <w:tcW w:w="1276" w:type="dxa"/>
            <w:tcBorders>
              <w:top w:val="nil"/>
              <w:bottom w:val="nil"/>
            </w:tcBorders>
            <w:shd w:val="clear" w:color="auto" w:fill="auto"/>
          </w:tcPr>
          <w:p w14:paraId="6B085DC5" w14:textId="77777777" w:rsidR="006D29FE" w:rsidRPr="00EA6DF2" w:rsidRDefault="006D29FE" w:rsidP="00652973">
            <w:pPr>
              <w:pStyle w:val="TAC"/>
              <w:rPr>
                <w:rFonts w:cs="Arial"/>
                <w:szCs w:val="18"/>
              </w:rPr>
            </w:pPr>
          </w:p>
        </w:tc>
        <w:tc>
          <w:tcPr>
            <w:tcW w:w="2126" w:type="dxa"/>
          </w:tcPr>
          <w:p w14:paraId="3B024F4B" w14:textId="77777777" w:rsidR="006D29FE" w:rsidRPr="00EA6DF2" w:rsidRDefault="006D29FE" w:rsidP="00652973">
            <w:pPr>
              <w:pStyle w:val="TAC"/>
              <w:rPr>
                <w:rFonts w:cs="Arial"/>
                <w:szCs w:val="18"/>
              </w:rPr>
            </w:pPr>
            <w:r w:rsidRPr="00EA6DF2">
              <w:rPr>
                <w:rFonts w:cs="Arial"/>
                <w:szCs w:val="18"/>
              </w:rPr>
              <w:t>804-824 MHz</w:t>
            </w:r>
          </w:p>
          <w:p w14:paraId="62A8CC7B"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00B97B8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6C4B2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30664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74B1BE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33442B6" w14:textId="77777777" w:rsidTr="006D29FE">
        <w:trPr>
          <w:cantSplit/>
          <w:jc w:val="center"/>
        </w:trPr>
        <w:tc>
          <w:tcPr>
            <w:tcW w:w="1276" w:type="dxa"/>
            <w:tcBorders>
              <w:top w:val="nil"/>
              <w:bottom w:val="single" w:sz="4" w:space="0" w:color="auto"/>
            </w:tcBorders>
            <w:shd w:val="clear" w:color="auto" w:fill="auto"/>
          </w:tcPr>
          <w:p w14:paraId="429BF29C" w14:textId="77777777" w:rsidR="006D29FE" w:rsidRPr="00EA6DF2" w:rsidRDefault="006D29FE" w:rsidP="00652973">
            <w:pPr>
              <w:pStyle w:val="TAC"/>
              <w:rPr>
                <w:rFonts w:cs="Arial"/>
                <w:szCs w:val="18"/>
              </w:rPr>
            </w:pPr>
          </w:p>
        </w:tc>
        <w:tc>
          <w:tcPr>
            <w:tcW w:w="2126" w:type="dxa"/>
          </w:tcPr>
          <w:p w14:paraId="73B717C5" w14:textId="77777777" w:rsidR="006D29FE" w:rsidRPr="00EA6DF2" w:rsidRDefault="006D29FE" w:rsidP="00652973">
            <w:pPr>
              <w:pStyle w:val="TAC"/>
              <w:rPr>
                <w:rFonts w:cs="Arial"/>
                <w:szCs w:val="18"/>
              </w:rPr>
            </w:pPr>
            <w:r w:rsidRPr="00EA6DF2">
              <w:rPr>
                <w:rFonts w:cs="Arial"/>
                <w:szCs w:val="18"/>
              </w:rPr>
              <w:t>1 MHz - 804 MHz</w:t>
            </w:r>
          </w:p>
          <w:p w14:paraId="5217DD3F"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788F9D5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89307B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B9ACE1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CE047E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600C47F" w14:textId="77777777" w:rsidTr="006D29FE">
        <w:trPr>
          <w:cantSplit/>
          <w:jc w:val="center"/>
        </w:trPr>
        <w:tc>
          <w:tcPr>
            <w:tcW w:w="1276" w:type="dxa"/>
            <w:tcBorders>
              <w:bottom w:val="nil"/>
            </w:tcBorders>
            <w:shd w:val="clear" w:color="auto" w:fill="auto"/>
          </w:tcPr>
          <w:p w14:paraId="46F02472" w14:textId="77777777" w:rsidR="006D29FE" w:rsidRPr="00EA6DF2" w:rsidRDefault="006D29FE" w:rsidP="00652973">
            <w:pPr>
              <w:pStyle w:val="TAC"/>
              <w:rPr>
                <w:rFonts w:cs="Arial"/>
                <w:szCs w:val="18"/>
              </w:rPr>
            </w:pPr>
            <w:r w:rsidRPr="00EA6DF2">
              <w:rPr>
                <w:rFonts w:cs="Arial"/>
                <w:szCs w:val="18"/>
              </w:rPr>
              <w:t>VI</w:t>
            </w:r>
          </w:p>
        </w:tc>
        <w:tc>
          <w:tcPr>
            <w:tcW w:w="2126" w:type="dxa"/>
            <w:tcBorders>
              <w:bottom w:val="single" w:sz="4" w:space="0" w:color="auto"/>
            </w:tcBorders>
          </w:tcPr>
          <w:p w14:paraId="05B30B93" w14:textId="77777777" w:rsidR="006D29FE" w:rsidRPr="00EA6DF2" w:rsidRDefault="006D29FE" w:rsidP="00652973">
            <w:pPr>
              <w:pStyle w:val="TAC"/>
              <w:rPr>
                <w:rFonts w:cs="Arial"/>
                <w:szCs w:val="18"/>
              </w:rPr>
            </w:pPr>
            <w:r w:rsidRPr="00EA6DF2">
              <w:rPr>
                <w:rFonts w:cs="Arial"/>
                <w:szCs w:val="18"/>
              </w:rPr>
              <w:t>810 - 830 MHz</w:t>
            </w:r>
          </w:p>
          <w:p w14:paraId="40CFB7EE" w14:textId="77777777" w:rsidR="006D29FE" w:rsidRPr="00EA6DF2" w:rsidRDefault="006D29FE" w:rsidP="00652973">
            <w:pPr>
              <w:pStyle w:val="TAC"/>
              <w:rPr>
                <w:rFonts w:cs="Arial"/>
                <w:szCs w:val="18"/>
              </w:rPr>
            </w:pPr>
            <w:r w:rsidRPr="00EA6DF2">
              <w:rPr>
                <w:rFonts w:cs="Arial"/>
                <w:szCs w:val="18"/>
              </w:rPr>
              <w:t>840 - 860 MHz</w:t>
            </w:r>
          </w:p>
        </w:tc>
        <w:tc>
          <w:tcPr>
            <w:tcW w:w="1134" w:type="dxa"/>
            <w:tcBorders>
              <w:bottom w:val="single" w:sz="4" w:space="0" w:color="auto"/>
            </w:tcBorders>
          </w:tcPr>
          <w:p w14:paraId="7BD001C5" w14:textId="77777777" w:rsidR="006D29FE" w:rsidRPr="00EA6DF2" w:rsidRDefault="006D29FE" w:rsidP="00652973">
            <w:pPr>
              <w:pStyle w:val="TAC"/>
              <w:rPr>
                <w:rFonts w:cs="Arial"/>
                <w:szCs w:val="18"/>
              </w:rPr>
            </w:pPr>
            <w:r w:rsidRPr="00EA6DF2">
              <w:rPr>
                <w:rFonts w:cs="Arial"/>
                <w:szCs w:val="18"/>
              </w:rPr>
              <w:t>-35 dBm</w:t>
            </w:r>
          </w:p>
        </w:tc>
        <w:tc>
          <w:tcPr>
            <w:tcW w:w="1560" w:type="dxa"/>
            <w:tcBorders>
              <w:bottom w:val="single" w:sz="4" w:space="0" w:color="auto"/>
            </w:tcBorders>
          </w:tcPr>
          <w:p w14:paraId="75E0DA60" w14:textId="77777777" w:rsidR="006D29FE" w:rsidRPr="00EA6DF2" w:rsidRDefault="006D29FE" w:rsidP="00652973">
            <w:pPr>
              <w:pStyle w:val="TAC"/>
              <w:rPr>
                <w:rFonts w:cs="Arial"/>
                <w:szCs w:val="18"/>
              </w:rPr>
            </w:pPr>
            <w:r w:rsidRPr="00EA6DF2">
              <w:rPr>
                <w:rFonts w:cs="Arial"/>
                <w:szCs w:val="18"/>
              </w:rPr>
              <w:t>-105 dBm</w:t>
            </w:r>
          </w:p>
        </w:tc>
        <w:tc>
          <w:tcPr>
            <w:tcW w:w="1701" w:type="dxa"/>
            <w:tcBorders>
              <w:bottom w:val="single" w:sz="4" w:space="0" w:color="auto"/>
            </w:tcBorders>
          </w:tcPr>
          <w:p w14:paraId="4E267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Borders>
              <w:bottom w:val="single" w:sz="4" w:space="0" w:color="auto"/>
            </w:tcBorders>
          </w:tcPr>
          <w:p w14:paraId="360196B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BD23AEC" w14:textId="77777777" w:rsidTr="006D29FE">
        <w:trPr>
          <w:cantSplit/>
          <w:jc w:val="center"/>
        </w:trPr>
        <w:tc>
          <w:tcPr>
            <w:tcW w:w="1276" w:type="dxa"/>
            <w:tcBorders>
              <w:top w:val="nil"/>
              <w:bottom w:val="single" w:sz="4" w:space="0" w:color="auto"/>
            </w:tcBorders>
            <w:shd w:val="clear" w:color="auto" w:fill="auto"/>
          </w:tcPr>
          <w:p w14:paraId="167F354C" w14:textId="77777777" w:rsidR="006D29FE" w:rsidRPr="00EA6DF2" w:rsidRDefault="006D29FE" w:rsidP="00652973">
            <w:pPr>
              <w:pStyle w:val="TAC"/>
              <w:rPr>
                <w:rFonts w:cs="Arial"/>
                <w:szCs w:val="18"/>
              </w:rPr>
            </w:pPr>
          </w:p>
        </w:tc>
        <w:tc>
          <w:tcPr>
            <w:tcW w:w="2126" w:type="dxa"/>
          </w:tcPr>
          <w:p w14:paraId="292C7383" w14:textId="77777777" w:rsidR="006D29FE" w:rsidRPr="00EA6DF2" w:rsidRDefault="006D29FE" w:rsidP="00652973">
            <w:pPr>
              <w:pStyle w:val="TAC"/>
              <w:rPr>
                <w:rFonts w:cs="Arial"/>
                <w:szCs w:val="18"/>
              </w:rPr>
            </w:pPr>
            <w:r w:rsidRPr="00EA6DF2">
              <w:rPr>
                <w:rFonts w:cs="Arial"/>
                <w:szCs w:val="18"/>
              </w:rPr>
              <w:t>1 MHz - 810 MHz</w:t>
            </w:r>
          </w:p>
          <w:p w14:paraId="29582655"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35C3582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18CE3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CACFBB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41512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077ABD5" w14:textId="77777777" w:rsidTr="006D29FE">
        <w:trPr>
          <w:cantSplit/>
          <w:jc w:val="center"/>
        </w:trPr>
        <w:tc>
          <w:tcPr>
            <w:tcW w:w="1276" w:type="dxa"/>
            <w:tcBorders>
              <w:bottom w:val="nil"/>
            </w:tcBorders>
            <w:shd w:val="clear" w:color="auto" w:fill="auto"/>
          </w:tcPr>
          <w:p w14:paraId="4B2B6B11"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5BB75B5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2438159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6A0F46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7CE111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772F6E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E3BDD5" w14:textId="77777777" w:rsidTr="006D29FE">
        <w:trPr>
          <w:cantSplit/>
          <w:jc w:val="center"/>
        </w:trPr>
        <w:tc>
          <w:tcPr>
            <w:tcW w:w="1276" w:type="dxa"/>
            <w:tcBorders>
              <w:top w:val="nil"/>
              <w:bottom w:val="nil"/>
            </w:tcBorders>
            <w:shd w:val="clear" w:color="auto" w:fill="auto"/>
          </w:tcPr>
          <w:p w14:paraId="5A07B3AA" w14:textId="77777777" w:rsidR="006D29FE" w:rsidRPr="00EA6DF2" w:rsidRDefault="006D29FE" w:rsidP="00652973">
            <w:pPr>
              <w:pStyle w:val="TAC"/>
              <w:rPr>
                <w:rFonts w:cs="Arial"/>
                <w:szCs w:val="18"/>
              </w:rPr>
            </w:pPr>
          </w:p>
        </w:tc>
        <w:tc>
          <w:tcPr>
            <w:tcW w:w="2126" w:type="dxa"/>
          </w:tcPr>
          <w:p w14:paraId="74845DD1"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15100BB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39D6D6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79E12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3C06B5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C8D45DD" w14:textId="77777777" w:rsidTr="006D29FE">
        <w:trPr>
          <w:cantSplit/>
          <w:jc w:val="center"/>
        </w:trPr>
        <w:tc>
          <w:tcPr>
            <w:tcW w:w="1276" w:type="dxa"/>
            <w:tcBorders>
              <w:top w:val="nil"/>
              <w:bottom w:val="single" w:sz="4" w:space="0" w:color="auto"/>
            </w:tcBorders>
            <w:shd w:val="clear" w:color="auto" w:fill="auto"/>
          </w:tcPr>
          <w:p w14:paraId="46F64F33" w14:textId="77777777" w:rsidR="006D29FE" w:rsidRPr="00EA6DF2" w:rsidRDefault="006D29FE" w:rsidP="00652973">
            <w:pPr>
              <w:pStyle w:val="TAC"/>
              <w:rPr>
                <w:rFonts w:cs="Arial"/>
                <w:szCs w:val="18"/>
              </w:rPr>
            </w:pPr>
          </w:p>
        </w:tc>
        <w:tc>
          <w:tcPr>
            <w:tcW w:w="2126" w:type="dxa"/>
          </w:tcPr>
          <w:p w14:paraId="7249218E"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7A99301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1D76ED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0C3679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6A355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FFC409" w14:textId="77777777" w:rsidTr="006D29FE">
        <w:trPr>
          <w:cantSplit/>
          <w:jc w:val="center"/>
        </w:trPr>
        <w:tc>
          <w:tcPr>
            <w:tcW w:w="1276" w:type="dxa"/>
            <w:tcBorders>
              <w:bottom w:val="nil"/>
            </w:tcBorders>
            <w:shd w:val="clear" w:color="auto" w:fill="auto"/>
          </w:tcPr>
          <w:p w14:paraId="72BE0167"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7E48CF9D"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4A51BC5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CB3044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AB8449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A2BB65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4CE599" w14:textId="77777777" w:rsidTr="006D29FE">
        <w:trPr>
          <w:cantSplit/>
          <w:jc w:val="center"/>
        </w:trPr>
        <w:tc>
          <w:tcPr>
            <w:tcW w:w="1276" w:type="dxa"/>
            <w:tcBorders>
              <w:top w:val="nil"/>
              <w:bottom w:val="nil"/>
            </w:tcBorders>
            <w:shd w:val="clear" w:color="auto" w:fill="auto"/>
          </w:tcPr>
          <w:p w14:paraId="3410543A" w14:textId="77777777" w:rsidR="006D29FE" w:rsidRPr="00EA6DF2" w:rsidRDefault="006D29FE" w:rsidP="00652973">
            <w:pPr>
              <w:pStyle w:val="TAC"/>
              <w:rPr>
                <w:rFonts w:cs="Arial"/>
                <w:szCs w:val="18"/>
              </w:rPr>
            </w:pPr>
          </w:p>
        </w:tc>
        <w:tc>
          <w:tcPr>
            <w:tcW w:w="2126" w:type="dxa"/>
          </w:tcPr>
          <w:p w14:paraId="717C0F6E"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3F68F169"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38022C2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6639F7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6E887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19F034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ADF0694" w14:textId="77777777" w:rsidTr="006D29FE">
        <w:trPr>
          <w:cantSplit/>
          <w:jc w:val="center"/>
        </w:trPr>
        <w:tc>
          <w:tcPr>
            <w:tcW w:w="1276" w:type="dxa"/>
            <w:tcBorders>
              <w:top w:val="nil"/>
              <w:bottom w:val="single" w:sz="4" w:space="0" w:color="auto"/>
            </w:tcBorders>
            <w:shd w:val="clear" w:color="auto" w:fill="auto"/>
          </w:tcPr>
          <w:p w14:paraId="0D110AA2" w14:textId="77777777" w:rsidR="006D29FE" w:rsidRPr="00EA6DF2" w:rsidRDefault="006D29FE" w:rsidP="00652973">
            <w:pPr>
              <w:pStyle w:val="TAC"/>
              <w:rPr>
                <w:rFonts w:cs="Arial"/>
                <w:szCs w:val="18"/>
              </w:rPr>
            </w:pPr>
          </w:p>
        </w:tc>
        <w:tc>
          <w:tcPr>
            <w:tcW w:w="2126" w:type="dxa"/>
          </w:tcPr>
          <w:p w14:paraId="61D1997A" w14:textId="77777777" w:rsidR="006D29FE" w:rsidRPr="00EA6DF2" w:rsidRDefault="006D29FE" w:rsidP="00652973">
            <w:pPr>
              <w:pStyle w:val="TAC"/>
              <w:rPr>
                <w:rFonts w:cs="Arial"/>
                <w:szCs w:val="18"/>
              </w:rPr>
            </w:pPr>
            <w:r w:rsidRPr="00EA6DF2">
              <w:rPr>
                <w:rFonts w:cs="Arial"/>
                <w:szCs w:val="18"/>
              </w:rPr>
              <w:t>1 MHz -860 MHz</w:t>
            </w:r>
          </w:p>
          <w:p w14:paraId="40F9D91A"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C0A96F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D4F018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AFAC34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121705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D761235" w14:textId="77777777" w:rsidTr="006D29FE">
        <w:trPr>
          <w:cantSplit/>
          <w:jc w:val="center"/>
        </w:trPr>
        <w:tc>
          <w:tcPr>
            <w:tcW w:w="1276" w:type="dxa"/>
            <w:tcBorders>
              <w:bottom w:val="nil"/>
            </w:tcBorders>
            <w:shd w:val="clear" w:color="auto" w:fill="auto"/>
          </w:tcPr>
          <w:p w14:paraId="090C413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362ED916"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3E4AEF5E"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BCDC2D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FB875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8D9AB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363C63" w14:textId="77777777" w:rsidTr="006D29FE">
        <w:trPr>
          <w:cantSplit/>
          <w:jc w:val="center"/>
        </w:trPr>
        <w:tc>
          <w:tcPr>
            <w:tcW w:w="1276" w:type="dxa"/>
            <w:tcBorders>
              <w:top w:val="nil"/>
              <w:bottom w:val="nil"/>
            </w:tcBorders>
            <w:shd w:val="clear" w:color="auto" w:fill="auto"/>
          </w:tcPr>
          <w:p w14:paraId="65A57B61" w14:textId="77777777" w:rsidR="006D29FE" w:rsidRPr="00EA6DF2" w:rsidRDefault="006D29FE" w:rsidP="00652973">
            <w:pPr>
              <w:pStyle w:val="TAC"/>
              <w:rPr>
                <w:rFonts w:cs="Arial"/>
                <w:szCs w:val="18"/>
              </w:rPr>
            </w:pPr>
          </w:p>
        </w:tc>
        <w:tc>
          <w:tcPr>
            <w:tcW w:w="2126" w:type="dxa"/>
          </w:tcPr>
          <w:p w14:paraId="187B2975" w14:textId="77777777" w:rsidR="006D29FE" w:rsidRPr="00EA6DF2" w:rsidRDefault="006D29FE" w:rsidP="00652973">
            <w:pPr>
              <w:pStyle w:val="TAC"/>
              <w:rPr>
                <w:rFonts w:cs="Arial"/>
                <w:szCs w:val="18"/>
              </w:rPr>
            </w:pPr>
            <w:r w:rsidRPr="00EA6DF2">
              <w:rPr>
                <w:rFonts w:cs="Arial"/>
                <w:szCs w:val="18"/>
              </w:rPr>
              <w:t>1729.9 - 1749.9 MHz</w:t>
            </w:r>
          </w:p>
          <w:p w14:paraId="47F23296"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318B907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231F54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19A98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CBEC5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B6F9D0" w14:textId="77777777" w:rsidTr="006D29FE">
        <w:trPr>
          <w:cantSplit/>
          <w:jc w:val="center"/>
        </w:trPr>
        <w:tc>
          <w:tcPr>
            <w:tcW w:w="1276" w:type="dxa"/>
            <w:tcBorders>
              <w:top w:val="nil"/>
              <w:bottom w:val="single" w:sz="4" w:space="0" w:color="auto"/>
            </w:tcBorders>
            <w:shd w:val="clear" w:color="auto" w:fill="auto"/>
          </w:tcPr>
          <w:p w14:paraId="0FB7950F" w14:textId="77777777" w:rsidR="006D29FE" w:rsidRPr="00EA6DF2" w:rsidRDefault="006D29FE" w:rsidP="00652973">
            <w:pPr>
              <w:pStyle w:val="TAC"/>
              <w:rPr>
                <w:rFonts w:cs="Arial"/>
                <w:szCs w:val="18"/>
              </w:rPr>
            </w:pPr>
          </w:p>
        </w:tc>
        <w:tc>
          <w:tcPr>
            <w:tcW w:w="2126" w:type="dxa"/>
          </w:tcPr>
          <w:p w14:paraId="10DE2AEE" w14:textId="77777777" w:rsidR="006D29FE" w:rsidRPr="00EA6DF2" w:rsidRDefault="006D29FE" w:rsidP="00652973">
            <w:pPr>
              <w:pStyle w:val="TAC"/>
              <w:rPr>
                <w:rFonts w:cs="Arial"/>
                <w:szCs w:val="18"/>
              </w:rPr>
            </w:pPr>
            <w:r w:rsidRPr="00EA6DF2">
              <w:rPr>
                <w:rFonts w:cs="Arial"/>
                <w:szCs w:val="18"/>
              </w:rPr>
              <w:t>1 MHz - 1729.9 MHz</w:t>
            </w:r>
          </w:p>
          <w:p w14:paraId="3621B511"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462C2764"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6EFF57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5EA9347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C4EAFB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16D5984"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39A523E" w14:textId="77777777" w:rsidR="006D29FE" w:rsidRPr="00EA6DF2" w:rsidRDefault="006D29FE" w:rsidP="00652973">
            <w:pPr>
              <w:pStyle w:val="TAC"/>
              <w:rPr>
                <w:rFonts w:cs="Arial"/>
                <w:szCs w:val="18"/>
              </w:rPr>
            </w:pPr>
            <w:r w:rsidRPr="00EA6DF2">
              <w:rPr>
                <w:rFonts w:cs="Arial"/>
                <w:szCs w:val="18"/>
              </w:rPr>
              <w:t>X</w:t>
            </w:r>
          </w:p>
        </w:tc>
        <w:tc>
          <w:tcPr>
            <w:tcW w:w="2126" w:type="dxa"/>
            <w:tcBorders>
              <w:left w:val="single" w:sz="4" w:space="0" w:color="auto"/>
            </w:tcBorders>
          </w:tcPr>
          <w:p w14:paraId="4251D869"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58E7FD59"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6EF2AE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04EC00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828D48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F62C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B0FF212" w14:textId="77777777" w:rsidR="006D29FE" w:rsidRPr="00EA6DF2" w:rsidRDefault="006D29FE" w:rsidP="00652973">
            <w:pPr>
              <w:pStyle w:val="TAC"/>
              <w:rPr>
                <w:rFonts w:cs="Arial"/>
                <w:szCs w:val="18"/>
              </w:rPr>
            </w:pPr>
          </w:p>
        </w:tc>
        <w:tc>
          <w:tcPr>
            <w:tcW w:w="2126" w:type="dxa"/>
            <w:tcBorders>
              <w:left w:val="single" w:sz="4" w:space="0" w:color="auto"/>
            </w:tcBorders>
          </w:tcPr>
          <w:p w14:paraId="3DC68391"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3B22227"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63D4E8CA"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9F3772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300B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A42C86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FC888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4D1EB8" w14:textId="77777777" w:rsidR="006D29FE" w:rsidRPr="00EA6DF2" w:rsidRDefault="006D29FE" w:rsidP="00652973">
            <w:pPr>
              <w:pStyle w:val="TAC"/>
              <w:rPr>
                <w:rFonts w:cs="Arial"/>
                <w:szCs w:val="18"/>
              </w:rPr>
            </w:pPr>
          </w:p>
        </w:tc>
        <w:tc>
          <w:tcPr>
            <w:tcW w:w="2126" w:type="dxa"/>
            <w:tcBorders>
              <w:left w:val="single" w:sz="4" w:space="0" w:color="auto"/>
            </w:tcBorders>
          </w:tcPr>
          <w:p w14:paraId="65A05C0C"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53F82514"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71B35F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967BA5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6561C4"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B64903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14A90DD"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20EB65A" w14:textId="77777777" w:rsidR="006D29FE" w:rsidRPr="00EA6DF2" w:rsidRDefault="006D29FE" w:rsidP="00652973">
            <w:pPr>
              <w:pStyle w:val="TAC"/>
              <w:rPr>
                <w:rFonts w:cs="Arial"/>
                <w:szCs w:val="18"/>
              </w:rPr>
            </w:pPr>
            <w:r w:rsidRPr="00EA6DF2">
              <w:rPr>
                <w:rFonts w:cs="Arial"/>
                <w:szCs w:val="18"/>
              </w:rPr>
              <w:t>XI</w:t>
            </w:r>
          </w:p>
        </w:tc>
        <w:tc>
          <w:tcPr>
            <w:tcW w:w="2126" w:type="dxa"/>
            <w:tcBorders>
              <w:left w:val="single" w:sz="4" w:space="0" w:color="auto"/>
            </w:tcBorders>
          </w:tcPr>
          <w:p w14:paraId="79767894" w14:textId="77777777" w:rsidR="006D29FE" w:rsidRPr="00EA6DF2" w:rsidRDefault="006D29FE" w:rsidP="00652973">
            <w:pPr>
              <w:pStyle w:val="TAC"/>
              <w:rPr>
                <w:rFonts w:cs="Arial"/>
                <w:szCs w:val="18"/>
              </w:rPr>
            </w:pPr>
            <w:r w:rsidRPr="00EA6DF2">
              <w:rPr>
                <w:rFonts w:cs="Arial"/>
                <w:szCs w:val="18"/>
              </w:rPr>
              <w:t>1427.9 - 1447.9 MHz</w:t>
            </w:r>
          </w:p>
        </w:tc>
        <w:tc>
          <w:tcPr>
            <w:tcW w:w="1134" w:type="dxa"/>
          </w:tcPr>
          <w:p w14:paraId="50FCB67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F0878A"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8C753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679FF7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1C80F3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4A421D5" w14:textId="77777777" w:rsidR="006D29FE" w:rsidRPr="00EA6DF2" w:rsidRDefault="006D29FE" w:rsidP="00652973">
            <w:pPr>
              <w:pStyle w:val="TAC"/>
              <w:rPr>
                <w:rFonts w:cs="Arial"/>
                <w:szCs w:val="18"/>
              </w:rPr>
            </w:pPr>
          </w:p>
        </w:tc>
        <w:tc>
          <w:tcPr>
            <w:tcW w:w="2126" w:type="dxa"/>
            <w:tcBorders>
              <w:left w:val="single" w:sz="4" w:space="0" w:color="auto"/>
            </w:tcBorders>
          </w:tcPr>
          <w:p w14:paraId="57B2E762" w14:textId="77777777" w:rsidR="006D29FE" w:rsidRPr="00EA6DF2" w:rsidRDefault="006D29FE" w:rsidP="00652973">
            <w:pPr>
              <w:pStyle w:val="TAC"/>
              <w:rPr>
                <w:rFonts w:cs="Arial"/>
                <w:szCs w:val="18"/>
              </w:rPr>
            </w:pPr>
            <w:r w:rsidRPr="00EA6DF2">
              <w:rPr>
                <w:rFonts w:cs="Arial"/>
                <w:szCs w:val="18"/>
              </w:rPr>
              <w:t>1407.9 - 1427.9 MHz</w:t>
            </w:r>
          </w:p>
          <w:p w14:paraId="05636FF3" w14:textId="77777777" w:rsidR="006D29FE" w:rsidRPr="00EA6DF2" w:rsidRDefault="006D29FE" w:rsidP="00652973">
            <w:pPr>
              <w:pStyle w:val="TAC"/>
              <w:rPr>
                <w:rFonts w:cs="Arial"/>
                <w:szCs w:val="18"/>
              </w:rPr>
            </w:pPr>
            <w:r w:rsidRPr="00EA6DF2">
              <w:rPr>
                <w:rFonts w:cs="Arial"/>
                <w:szCs w:val="18"/>
              </w:rPr>
              <w:t xml:space="preserve">1447.9 - 1467.9 MHz </w:t>
            </w:r>
          </w:p>
        </w:tc>
        <w:tc>
          <w:tcPr>
            <w:tcW w:w="1134" w:type="dxa"/>
          </w:tcPr>
          <w:p w14:paraId="52CA6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AB09528"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356FD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B4D5BD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C21FB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FD2E04" w14:textId="77777777" w:rsidR="006D29FE" w:rsidRPr="00EA6DF2" w:rsidRDefault="006D29FE" w:rsidP="00652973">
            <w:pPr>
              <w:pStyle w:val="TAC"/>
              <w:rPr>
                <w:rFonts w:cs="Arial"/>
                <w:szCs w:val="18"/>
              </w:rPr>
            </w:pPr>
          </w:p>
        </w:tc>
        <w:tc>
          <w:tcPr>
            <w:tcW w:w="2126" w:type="dxa"/>
            <w:tcBorders>
              <w:left w:val="single" w:sz="4" w:space="0" w:color="auto"/>
            </w:tcBorders>
          </w:tcPr>
          <w:p w14:paraId="35DB124A" w14:textId="77777777" w:rsidR="006D29FE" w:rsidRPr="00EA6DF2" w:rsidRDefault="006D29FE" w:rsidP="00652973">
            <w:pPr>
              <w:pStyle w:val="TAC"/>
              <w:rPr>
                <w:rFonts w:cs="Arial"/>
                <w:szCs w:val="18"/>
              </w:rPr>
            </w:pPr>
            <w:r w:rsidRPr="00EA6DF2">
              <w:rPr>
                <w:rFonts w:cs="Arial"/>
                <w:szCs w:val="18"/>
              </w:rPr>
              <w:t>1 MHz - 1407.9 MHz</w:t>
            </w:r>
          </w:p>
          <w:p w14:paraId="30597B9F" w14:textId="77777777" w:rsidR="006D29FE" w:rsidRPr="00EA6DF2" w:rsidRDefault="006D29FE" w:rsidP="00652973">
            <w:pPr>
              <w:pStyle w:val="TAC"/>
              <w:rPr>
                <w:rFonts w:cs="Arial"/>
                <w:szCs w:val="18"/>
              </w:rPr>
            </w:pPr>
            <w:r w:rsidRPr="00EA6DF2">
              <w:rPr>
                <w:rFonts w:cs="Arial"/>
                <w:szCs w:val="18"/>
              </w:rPr>
              <w:t>1467.9 MHz - 12750 MHz</w:t>
            </w:r>
          </w:p>
        </w:tc>
        <w:tc>
          <w:tcPr>
            <w:tcW w:w="1134" w:type="dxa"/>
          </w:tcPr>
          <w:p w14:paraId="73E85B5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40473D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9DBEBB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4EEE70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FC03A0D"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EA8A672" w14:textId="77777777" w:rsidR="006D29FE" w:rsidRPr="00EA6DF2" w:rsidRDefault="006D29FE" w:rsidP="00652973">
            <w:pPr>
              <w:pStyle w:val="TAC"/>
              <w:rPr>
                <w:rFonts w:cs="Arial"/>
                <w:szCs w:val="18"/>
              </w:rPr>
            </w:pPr>
            <w:r w:rsidRPr="00EA6DF2">
              <w:rPr>
                <w:rFonts w:cs="Arial"/>
                <w:szCs w:val="18"/>
              </w:rPr>
              <w:t>XII</w:t>
            </w:r>
          </w:p>
        </w:tc>
        <w:tc>
          <w:tcPr>
            <w:tcW w:w="2126" w:type="dxa"/>
            <w:tcBorders>
              <w:left w:val="single" w:sz="4" w:space="0" w:color="auto"/>
            </w:tcBorders>
          </w:tcPr>
          <w:p w14:paraId="770627E5"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2357D2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90EBF2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5C7C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CE81D7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08B3B9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C7FBEF0" w14:textId="77777777" w:rsidR="006D29FE" w:rsidRPr="00EA6DF2" w:rsidRDefault="006D29FE" w:rsidP="00652973">
            <w:pPr>
              <w:pStyle w:val="TAC"/>
              <w:rPr>
                <w:rFonts w:cs="Arial"/>
                <w:szCs w:val="18"/>
              </w:rPr>
            </w:pPr>
          </w:p>
        </w:tc>
        <w:tc>
          <w:tcPr>
            <w:tcW w:w="2126" w:type="dxa"/>
            <w:tcBorders>
              <w:left w:val="single" w:sz="4" w:space="0" w:color="auto"/>
            </w:tcBorders>
          </w:tcPr>
          <w:p w14:paraId="4BCD028F" w14:textId="77777777" w:rsidR="006D29FE" w:rsidRPr="00EA6DF2" w:rsidRDefault="006D29FE" w:rsidP="00652973">
            <w:pPr>
              <w:pStyle w:val="TAC"/>
              <w:rPr>
                <w:rFonts w:cs="Arial"/>
                <w:szCs w:val="18"/>
              </w:rPr>
            </w:pPr>
            <w:r w:rsidRPr="00EA6DF2">
              <w:rPr>
                <w:rFonts w:cs="Arial"/>
                <w:szCs w:val="18"/>
              </w:rPr>
              <w:t>679 - 699 MHz</w:t>
            </w:r>
          </w:p>
          <w:p w14:paraId="12E80E14"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6B70DED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421EC8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47C75E1"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5C2E30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8E150D"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78BE81" w14:textId="77777777" w:rsidR="006D29FE" w:rsidRPr="00EA6DF2" w:rsidRDefault="006D29FE" w:rsidP="00652973">
            <w:pPr>
              <w:pStyle w:val="TAC"/>
              <w:rPr>
                <w:rFonts w:cs="Arial"/>
                <w:szCs w:val="18"/>
              </w:rPr>
            </w:pPr>
          </w:p>
        </w:tc>
        <w:tc>
          <w:tcPr>
            <w:tcW w:w="2126" w:type="dxa"/>
            <w:tcBorders>
              <w:left w:val="single" w:sz="4" w:space="0" w:color="auto"/>
            </w:tcBorders>
          </w:tcPr>
          <w:p w14:paraId="5B3147BC" w14:textId="77777777" w:rsidR="006D29FE" w:rsidRPr="00EA6DF2" w:rsidRDefault="006D29FE" w:rsidP="00652973">
            <w:pPr>
              <w:pStyle w:val="TAC"/>
              <w:rPr>
                <w:rFonts w:cs="Arial"/>
                <w:szCs w:val="18"/>
              </w:rPr>
            </w:pPr>
            <w:r w:rsidRPr="00EA6DF2">
              <w:rPr>
                <w:rFonts w:cs="Arial"/>
                <w:szCs w:val="18"/>
              </w:rPr>
              <w:t>1 MHz - 679 MHz</w:t>
            </w:r>
          </w:p>
          <w:p w14:paraId="0C99CE38"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0388E26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56376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3CA716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86C51E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250E6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BCA9EA4" w14:textId="77777777" w:rsidR="006D29FE" w:rsidRPr="00EA6DF2" w:rsidRDefault="006D29FE" w:rsidP="00652973">
            <w:pPr>
              <w:pStyle w:val="TAC"/>
              <w:rPr>
                <w:rFonts w:cs="Arial"/>
                <w:szCs w:val="18"/>
              </w:rPr>
            </w:pPr>
            <w:r w:rsidRPr="00EA6DF2">
              <w:rPr>
                <w:rFonts w:cs="Arial"/>
                <w:szCs w:val="18"/>
              </w:rPr>
              <w:t>XIII</w:t>
            </w:r>
          </w:p>
        </w:tc>
        <w:tc>
          <w:tcPr>
            <w:tcW w:w="2126" w:type="dxa"/>
            <w:tcBorders>
              <w:left w:val="single" w:sz="4" w:space="0" w:color="auto"/>
            </w:tcBorders>
          </w:tcPr>
          <w:p w14:paraId="1734CA6E"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5F46910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137E8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8CC5C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0001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CACAD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49F8B29" w14:textId="77777777" w:rsidR="006D29FE" w:rsidRPr="00EA6DF2" w:rsidRDefault="006D29FE" w:rsidP="00652973">
            <w:pPr>
              <w:pStyle w:val="TAC"/>
              <w:rPr>
                <w:rFonts w:cs="Arial"/>
                <w:szCs w:val="18"/>
              </w:rPr>
            </w:pPr>
          </w:p>
        </w:tc>
        <w:tc>
          <w:tcPr>
            <w:tcW w:w="2126" w:type="dxa"/>
            <w:tcBorders>
              <w:left w:val="single" w:sz="4" w:space="0" w:color="auto"/>
            </w:tcBorders>
          </w:tcPr>
          <w:p w14:paraId="2CD087F9" w14:textId="77777777" w:rsidR="006D29FE" w:rsidRPr="00EA6DF2" w:rsidRDefault="006D29FE" w:rsidP="00652973">
            <w:pPr>
              <w:pStyle w:val="TAC"/>
              <w:rPr>
                <w:rFonts w:cs="Arial"/>
                <w:szCs w:val="18"/>
              </w:rPr>
            </w:pPr>
            <w:r w:rsidRPr="00EA6DF2">
              <w:rPr>
                <w:rFonts w:cs="Arial"/>
                <w:szCs w:val="18"/>
              </w:rPr>
              <w:t>757 - 777 MHz</w:t>
            </w:r>
          </w:p>
          <w:p w14:paraId="224D4AFB" w14:textId="56FD31A0" w:rsidR="006D29FE" w:rsidRPr="00EA6DF2" w:rsidRDefault="006D29FE" w:rsidP="00652973">
            <w:pPr>
              <w:pStyle w:val="TAC"/>
              <w:rPr>
                <w:rFonts w:cs="Arial"/>
                <w:szCs w:val="18"/>
              </w:rPr>
            </w:pPr>
            <w:r w:rsidRPr="00EA6DF2">
              <w:rPr>
                <w:rFonts w:cs="Arial"/>
                <w:szCs w:val="18"/>
              </w:rPr>
              <w:t>787 - 807 MHz</w:t>
            </w:r>
          </w:p>
        </w:tc>
        <w:tc>
          <w:tcPr>
            <w:tcW w:w="1134" w:type="dxa"/>
          </w:tcPr>
          <w:p w14:paraId="0A423EE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A72D9F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2184B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EE51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8DB5CF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AD39136" w14:textId="77777777" w:rsidR="006D29FE" w:rsidRPr="00EA6DF2" w:rsidRDefault="006D29FE" w:rsidP="00652973">
            <w:pPr>
              <w:pStyle w:val="TAC"/>
              <w:rPr>
                <w:rFonts w:cs="Arial"/>
                <w:szCs w:val="18"/>
              </w:rPr>
            </w:pPr>
          </w:p>
        </w:tc>
        <w:tc>
          <w:tcPr>
            <w:tcW w:w="2126" w:type="dxa"/>
            <w:tcBorders>
              <w:left w:val="single" w:sz="4" w:space="0" w:color="auto"/>
            </w:tcBorders>
          </w:tcPr>
          <w:p w14:paraId="36CB4C26" w14:textId="77777777" w:rsidR="006D29FE" w:rsidRPr="00EA6DF2" w:rsidRDefault="006D29FE" w:rsidP="00652973">
            <w:pPr>
              <w:pStyle w:val="TAC"/>
              <w:rPr>
                <w:rFonts w:cs="Arial"/>
                <w:szCs w:val="18"/>
              </w:rPr>
            </w:pPr>
            <w:r w:rsidRPr="00EA6DF2">
              <w:rPr>
                <w:rFonts w:cs="Arial"/>
                <w:szCs w:val="18"/>
              </w:rPr>
              <w:t>1 - 757 MHz</w:t>
            </w:r>
          </w:p>
          <w:p w14:paraId="4F7B96BC" w14:textId="30352CAA" w:rsidR="006D29FE" w:rsidRPr="00EA6DF2" w:rsidRDefault="006D29FE" w:rsidP="00652973">
            <w:pPr>
              <w:pStyle w:val="TAC"/>
              <w:rPr>
                <w:rFonts w:cs="Arial"/>
                <w:szCs w:val="18"/>
              </w:rPr>
            </w:pPr>
            <w:r w:rsidRPr="00EA6DF2">
              <w:rPr>
                <w:rFonts w:cs="Arial"/>
                <w:szCs w:val="18"/>
              </w:rPr>
              <w:t>807 MHz - 12750 MHz</w:t>
            </w:r>
          </w:p>
        </w:tc>
        <w:tc>
          <w:tcPr>
            <w:tcW w:w="1134" w:type="dxa"/>
          </w:tcPr>
          <w:p w14:paraId="535289C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7B9AB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0EA2928"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239A77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3E196C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289978B" w14:textId="77777777" w:rsidR="006D29FE" w:rsidRPr="00EA6DF2" w:rsidRDefault="006D29FE" w:rsidP="00652973">
            <w:pPr>
              <w:pStyle w:val="TAC"/>
              <w:rPr>
                <w:rFonts w:cs="Arial"/>
                <w:szCs w:val="18"/>
              </w:rPr>
            </w:pPr>
            <w:r w:rsidRPr="00EA6DF2">
              <w:rPr>
                <w:rFonts w:cs="Arial"/>
                <w:szCs w:val="18"/>
              </w:rPr>
              <w:t>XIV</w:t>
            </w:r>
          </w:p>
        </w:tc>
        <w:tc>
          <w:tcPr>
            <w:tcW w:w="2126" w:type="dxa"/>
            <w:tcBorders>
              <w:left w:val="single" w:sz="4" w:space="0" w:color="auto"/>
            </w:tcBorders>
          </w:tcPr>
          <w:p w14:paraId="73876AFD"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2D204E4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B6870A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0B7B07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1F94B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03668B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061A4E0" w14:textId="77777777" w:rsidR="006D29FE" w:rsidRPr="00EA6DF2" w:rsidRDefault="006D29FE" w:rsidP="00652973">
            <w:pPr>
              <w:pStyle w:val="TAC"/>
              <w:rPr>
                <w:rFonts w:cs="Arial"/>
                <w:szCs w:val="18"/>
              </w:rPr>
            </w:pPr>
          </w:p>
        </w:tc>
        <w:tc>
          <w:tcPr>
            <w:tcW w:w="2126" w:type="dxa"/>
            <w:tcBorders>
              <w:left w:val="single" w:sz="4" w:space="0" w:color="auto"/>
            </w:tcBorders>
          </w:tcPr>
          <w:p w14:paraId="1427E76A" w14:textId="77777777" w:rsidR="006D29FE" w:rsidRPr="00EA6DF2" w:rsidRDefault="006D29FE" w:rsidP="00652973">
            <w:pPr>
              <w:pStyle w:val="TAC"/>
              <w:rPr>
                <w:rFonts w:cs="Arial"/>
                <w:szCs w:val="18"/>
              </w:rPr>
            </w:pPr>
            <w:r w:rsidRPr="00EA6DF2">
              <w:rPr>
                <w:rFonts w:cs="Arial"/>
                <w:szCs w:val="18"/>
              </w:rPr>
              <w:t>768 - 788 MHz</w:t>
            </w:r>
          </w:p>
          <w:p w14:paraId="493664D5" w14:textId="59E58421" w:rsidR="006D29FE" w:rsidRPr="00EA6DF2" w:rsidRDefault="006D29FE" w:rsidP="00652973">
            <w:pPr>
              <w:pStyle w:val="TAC"/>
              <w:rPr>
                <w:rFonts w:cs="Arial"/>
                <w:szCs w:val="18"/>
              </w:rPr>
            </w:pPr>
            <w:r w:rsidRPr="00EA6DF2">
              <w:rPr>
                <w:rFonts w:cs="Arial"/>
                <w:szCs w:val="18"/>
              </w:rPr>
              <w:t>798 - 818 MHz</w:t>
            </w:r>
          </w:p>
        </w:tc>
        <w:tc>
          <w:tcPr>
            <w:tcW w:w="1134" w:type="dxa"/>
          </w:tcPr>
          <w:p w14:paraId="46C70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D36A10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CB606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C3F373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DC2BB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5AFFD4" w14:textId="77777777" w:rsidR="006D29FE" w:rsidRPr="00EA6DF2" w:rsidRDefault="006D29FE" w:rsidP="00652973">
            <w:pPr>
              <w:pStyle w:val="TAC"/>
              <w:rPr>
                <w:rFonts w:cs="Arial"/>
                <w:szCs w:val="18"/>
              </w:rPr>
            </w:pPr>
          </w:p>
        </w:tc>
        <w:tc>
          <w:tcPr>
            <w:tcW w:w="2126" w:type="dxa"/>
            <w:tcBorders>
              <w:left w:val="single" w:sz="4" w:space="0" w:color="auto"/>
            </w:tcBorders>
          </w:tcPr>
          <w:p w14:paraId="0EA6C90B" w14:textId="77777777" w:rsidR="006D29FE" w:rsidRPr="00EA6DF2" w:rsidRDefault="006D29FE" w:rsidP="00652973">
            <w:pPr>
              <w:pStyle w:val="TAC"/>
              <w:rPr>
                <w:rFonts w:cs="Arial"/>
                <w:szCs w:val="18"/>
              </w:rPr>
            </w:pPr>
            <w:r w:rsidRPr="00EA6DF2">
              <w:rPr>
                <w:rFonts w:cs="Arial"/>
                <w:szCs w:val="18"/>
              </w:rPr>
              <w:t>1 - 768 MHz</w:t>
            </w:r>
          </w:p>
          <w:p w14:paraId="42EB1BF6" w14:textId="2F7B55EE" w:rsidR="006D29FE" w:rsidRPr="00EA6DF2" w:rsidRDefault="006D29FE" w:rsidP="00652973">
            <w:pPr>
              <w:pStyle w:val="TAC"/>
              <w:rPr>
                <w:rFonts w:cs="Arial"/>
                <w:szCs w:val="18"/>
              </w:rPr>
            </w:pPr>
            <w:r w:rsidRPr="00EA6DF2">
              <w:rPr>
                <w:rFonts w:cs="Arial"/>
                <w:szCs w:val="18"/>
              </w:rPr>
              <w:t>818 MHz - 12750 MHz</w:t>
            </w:r>
          </w:p>
        </w:tc>
        <w:tc>
          <w:tcPr>
            <w:tcW w:w="1134" w:type="dxa"/>
          </w:tcPr>
          <w:p w14:paraId="509C9737"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61F39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C9F2AB"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86F60AA"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2FEB308"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08673D5" w14:textId="77777777" w:rsidR="006D29FE" w:rsidRPr="00EA6DF2" w:rsidRDefault="006D29FE" w:rsidP="00652973">
            <w:pPr>
              <w:pStyle w:val="TAC"/>
              <w:rPr>
                <w:rFonts w:cs="Arial"/>
                <w:szCs w:val="18"/>
              </w:rPr>
            </w:pPr>
            <w:r w:rsidRPr="00EA6DF2">
              <w:rPr>
                <w:rFonts w:cs="Arial"/>
                <w:szCs w:val="18"/>
              </w:rPr>
              <w:t>XIX</w:t>
            </w:r>
          </w:p>
        </w:tc>
        <w:tc>
          <w:tcPr>
            <w:tcW w:w="2126" w:type="dxa"/>
            <w:tcBorders>
              <w:left w:val="single" w:sz="4" w:space="0" w:color="auto"/>
            </w:tcBorders>
          </w:tcPr>
          <w:p w14:paraId="5116967B"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6A97E04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F84A7D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F28A47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53A91F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7344D7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0270EE0" w14:textId="77777777" w:rsidR="006D29FE" w:rsidRPr="00EA6DF2" w:rsidRDefault="006D29FE" w:rsidP="00652973">
            <w:pPr>
              <w:pStyle w:val="TAC"/>
              <w:rPr>
                <w:rFonts w:cs="Arial"/>
                <w:szCs w:val="18"/>
              </w:rPr>
            </w:pPr>
          </w:p>
        </w:tc>
        <w:tc>
          <w:tcPr>
            <w:tcW w:w="2126" w:type="dxa"/>
            <w:tcBorders>
              <w:left w:val="single" w:sz="4" w:space="0" w:color="auto"/>
            </w:tcBorders>
          </w:tcPr>
          <w:p w14:paraId="35728077" w14:textId="77777777" w:rsidR="006D29FE" w:rsidRPr="00EA6DF2" w:rsidRDefault="006D29FE" w:rsidP="00652973">
            <w:pPr>
              <w:pStyle w:val="TAC"/>
              <w:rPr>
                <w:rFonts w:cs="Arial"/>
                <w:szCs w:val="18"/>
              </w:rPr>
            </w:pPr>
            <w:r w:rsidRPr="00EA6DF2">
              <w:rPr>
                <w:rFonts w:cs="Arial"/>
                <w:szCs w:val="18"/>
              </w:rPr>
              <w:t>810 - 830 MHz</w:t>
            </w:r>
          </w:p>
          <w:p w14:paraId="04B72DF3"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026A792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9B697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CE483E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A572D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1BFBA5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8BDAFE" w14:textId="77777777" w:rsidR="006D29FE" w:rsidRPr="00EA6DF2" w:rsidRDefault="006D29FE" w:rsidP="00652973">
            <w:pPr>
              <w:pStyle w:val="TAC"/>
              <w:rPr>
                <w:rFonts w:cs="Arial"/>
                <w:szCs w:val="18"/>
              </w:rPr>
            </w:pPr>
          </w:p>
        </w:tc>
        <w:tc>
          <w:tcPr>
            <w:tcW w:w="2126" w:type="dxa"/>
            <w:tcBorders>
              <w:left w:val="single" w:sz="4" w:space="0" w:color="auto"/>
            </w:tcBorders>
          </w:tcPr>
          <w:p w14:paraId="2C5D0E2D" w14:textId="77777777" w:rsidR="006D29FE" w:rsidRPr="00EA6DF2" w:rsidRDefault="006D29FE" w:rsidP="00652973">
            <w:pPr>
              <w:pStyle w:val="TAC"/>
              <w:rPr>
                <w:rFonts w:cs="Arial"/>
                <w:szCs w:val="18"/>
              </w:rPr>
            </w:pPr>
            <w:r w:rsidRPr="00EA6DF2">
              <w:rPr>
                <w:rFonts w:cs="Arial"/>
                <w:szCs w:val="18"/>
              </w:rPr>
              <w:t>1 MHz - 810 MHz</w:t>
            </w:r>
          </w:p>
          <w:p w14:paraId="08F5AE44"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542B18F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146A2A74"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shd w:val="clear" w:color="auto" w:fill="auto"/>
          </w:tcPr>
          <w:p w14:paraId="47EB72B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E9DAB41"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C8C372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35CCB16" w14:textId="77777777" w:rsidR="006D29FE" w:rsidRPr="00EA6DF2" w:rsidRDefault="006D29FE" w:rsidP="00652973">
            <w:pPr>
              <w:pStyle w:val="TAC"/>
              <w:rPr>
                <w:rFonts w:cs="Arial"/>
                <w:szCs w:val="18"/>
              </w:rPr>
            </w:pPr>
            <w:r w:rsidRPr="00EA6DF2">
              <w:rPr>
                <w:rFonts w:cs="Arial"/>
                <w:szCs w:val="18"/>
              </w:rPr>
              <w:t>XX</w:t>
            </w:r>
          </w:p>
        </w:tc>
        <w:tc>
          <w:tcPr>
            <w:tcW w:w="2126" w:type="dxa"/>
            <w:tcBorders>
              <w:left w:val="single" w:sz="4" w:space="0" w:color="auto"/>
            </w:tcBorders>
          </w:tcPr>
          <w:p w14:paraId="79E7F46A"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52987626"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3DF98285"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81105A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3013A4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CB4F9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A2C3FEA" w14:textId="77777777" w:rsidR="006D29FE" w:rsidRPr="00EA6DF2" w:rsidRDefault="006D29FE" w:rsidP="00652973">
            <w:pPr>
              <w:pStyle w:val="TAC"/>
              <w:rPr>
                <w:rFonts w:cs="Arial"/>
                <w:szCs w:val="18"/>
              </w:rPr>
            </w:pPr>
          </w:p>
        </w:tc>
        <w:tc>
          <w:tcPr>
            <w:tcW w:w="2126" w:type="dxa"/>
            <w:tcBorders>
              <w:left w:val="single" w:sz="4" w:space="0" w:color="auto"/>
            </w:tcBorders>
          </w:tcPr>
          <w:p w14:paraId="7E9CB3C5"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CA97C82"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6D1A6F73"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A32820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6EB2BB6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43FD9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B9BF5A" w14:textId="77777777" w:rsidR="006D29FE" w:rsidRPr="00EA6DF2" w:rsidRDefault="006D29FE" w:rsidP="00652973">
            <w:pPr>
              <w:pStyle w:val="TAC"/>
              <w:rPr>
                <w:rFonts w:cs="Arial"/>
                <w:szCs w:val="18"/>
              </w:rPr>
            </w:pPr>
          </w:p>
        </w:tc>
        <w:tc>
          <w:tcPr>
            <w:tcW w:w="2126" w:type="dxa"/>
            <w:tcBorders>
              <w:left w:val="single" w:sz="4" w:space="0" w:color="auto"/>
            </w:tcBorders>
          </w:tcPr>
          <w:p w14:paraId="5BEEDBED" w14:textId="77777777" w:rsidR="006D29FE" w:rsidRPr="00EA6DF2" w:rsidRDefault="006D29FE" w:rsidP="00652973">
            <w:pPr>
              <w:pStyle w:val="TAC"/>
              <w:rPr>
                <w:rFonts w:cs="Arial"/>
                <w:szCs w:val="18"/>
              </w:rPr>
            </w:pPr>
            <w:r w:rsidRPr="00EA6DF2">
              <w:rPr>
                <w:rFonts w:cs="Arial"/>
                <w:szCs w:val="18"/>
              </w:rPr>
              <w:t>1 MHz - 821 MHz</w:t>
            </w:r>
          </w:p>
          <w:p w14:paraId="7577F314"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15B53A42"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6488B058"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6AE20CE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D164AE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702510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A64984B" w14:textId="77777777" w:rsidR="006D29FE" w:rsidRPr="00EA6DF2" w:rsidRDefault="006D29FE" w:rsidP="00652973">
            <w:pPr>
              <w:pStyle w:val="TAC"/>
              <w:rPr>
                <w:rFonts w:cs="Arial"/>
                <w:szCs w:val="18"/>
              </w:rPr>
            </w:pPr>
            <w:r w:rsidRPr="00EA6DF2">
              <w:rPr>
                <w:rFonts w:cs="Arial"/>
                <w:szCs w:val="18"/>
              </w:rPr>
              <w:t>XXI</w:t>
            </w:r>
          </w:p>
        </w:tc>
        <w:tc>
          <w:tcPr>
            <w:tcW w:w="2126" w:type="dxa"/>
            <w:tcBorders>
              <w:left w:val="single" w:sz="4" w:space="0" w:color="auto"/>
            </w:tcBorders>
          </w:tcPr>
          <w:p w14:paraId="60335A8C"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259CE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7002C6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CB4E60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2EA711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E3FFA3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EEC7906" w14:textId="77777777" w:rsidR="006D29FE" w:rsidRPr="00EA6DF2" w:rsidRDefault="006D29FE" w:rsidP="00652973">
            <w:pPr>
              <w:pStyle w:val="TAC"/>
              <w:rPr>
                <w:rFonts w:cs="Arial"/>
                <w:szCs w:val="18"/>
              </w:rPr>
            </w:pPr>
          </w:p>
        </w:tc>
        <w:tc>
          <w:tcPr>
            <w:tcW w:w="2126" w:type="dxa"/>
            <w:tcBorders>
              <w:left w:val="single" w:sz="4" w:space="0" w:color="auto"/>
            </w:tcBorders>
          </w:tcPr>
          <w:p w14:paraId="00EBCD73" w14:textId="77777777" w:rsidR="006D29FE" w:rsidRPr="00EA6DF2" w:rsidRDefault="006D29FE" w:rsidP="00652973">
            <w:pPr>
              <w:pStyle w:val="TAC"/>
              <w:rPr>
                <w:rFonts w:cs="Arial"/>
                <w:szCs w:val="18"/>
              </w:rPr>
            </w:pPr>
            <w:r w:rsidRPr="00EA6DF2">
              <w:rPr>
                <w:rFonts w:cs="Arial"/>
                <w:szCs w:val="18"/>
              </w:rPr>
              <w:t>1427.9 - 1447.9 MHz</w:t>
            </w:r>
          </w:p>
          <w:p w14:paraId="71356866"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28F3170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0C7443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79159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E1DF4A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12FE9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6F15BB" w14:textId="77777777" w:rsidR="006D29FE" w:rsidRPr="00EA6DF2" w:rsidRDefault="006D29FE" w:rsidP="00652973">
            <w:pPr>
              <w:pStyle w:val="TAC"/>
              <w:rPr>
                <w:rFonts w:cs="Arial"/>
                <w:szCs w:val="18"/>
              </w:rPr>
            </w:pPr>
          </w:p>
        </w:tc>
        <w:tc>
          <w:tcPr>
            <w:tcW w:w="2126" w:type="dxa"/>
            <w:tcBorders>
              <w:left w:val="single" w:sz="4" w:space="0" w:color="auto"/>
            </w:tcBorders>
          </w:tcPr>
          <w:p w14:paraId="4BA1632D" w14:textId="77777777" w:rsidR="006D29FE" w:rsidRPr="00EA6DF2" w:rsidRDefault="006D29FE" w:rsidP="00652973">
            <w:pPr>
              <w:pStyle w:val="TAC"/>
              <w:rPr>
                <w:rFonts w:cs="Arial"/>
                <w:szCs w:val="18"/>
              </w:rPr>
            </w:pPr>
            <w:r w:rsidRPr="00EA6DF2">
              <w:rPr>
                <w:rFonts w:cs="Arial"/>
                <w:szCs w:val="18"/>
              </w:rPr>
              <w:t>1 MHz - 1427.9 MHz</w:t>
            </w:r>
          </w:p>
          <w:p w14:paraId="096690B0"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3EC9738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61AF60"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B91CB98"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33C584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8897AE2"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CBD0706"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Borders>
              <w:left w:val="single" w:sz="4" w:space="0" w:color="auto"/>
            </w:tcBorders>
          </w:tcPr>
          <w:p w14:paraId="6AC33ECE"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5F4D459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272B8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2189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FAA6FA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B88B84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D3C12A1" w14:textId="77777777" w:rsidR="006D29FE" w:rsidRPr="00EA6DF2" w:rsidRDefault="006D29FE" w:rsidP="00652973">
            <w:pPr>
              <w:pStyle w:val="TAC"/>
              <w:rPr>
                <w:rFonts w:cs="Arial"/>
                <w:szCs w:val="18"/>
              </w:rPr>
            </w:pPr>
          </w:p>
        </w:tc>
        <w:tc>
          <w:tcPr>
            <w:tcW w:w="2126" w:type="dxa"/>
            <w:tcBorders>
              <w:left w:val="single" w:sz="4" w:space="0" w:color="auto"/>
            </w:tcBorders>
          </w:tcPr>
          <w:p w14:paraId="52E1AEF0" w14:textId="77777777" w:rsidR="006D29FE" w:rsidRPr="00EA6DF2" w:rsidRDefault="006D29FE" w:rsidP="00652973">
            <w:pPr>
              <w:pStyle w:val="TAC"/>
              <w:rPr>
                <w:rFonts w:cs="Arial"/>
                <w:szCs w:val="18"/>
              </w:rPr>
            </w:pPr>
            <w:r w:rsidRPr="00EA6DF2">
              <w:rPr>
                <w:rFonts w:cs="Arial"/>
                <w:szCs w:val="18"/>
              </w:rPr>
              <w:t>3390 - 3410 MHz</w:t>
            </w:r>
          </w:p>
          <w:p w14:paraId="75064369" w14:textId="370114BD" w:rsidR="006D29FE" w:rsidRPr="00EA6DF2" w:rsidRDefault="006D29FE" w:rsidP="00652973">
            <w:pPr>
              <w:pStyle w:val="TAC"/>
              <w:rPr>
                <w:rFonts w:cs="Arial"/>
                <w:szCs w:val="18"/>
              </w:rPr>
            </w:pPr>
            <w:r w:rsidRPr="00EA6DF2">
              <w:rPr>
                <w:rFonts w:cs="Arial"/>
                <w:szCs w:val="18"/>
              </w:rPr>
              <w:t>3490 - 3510 MHz</w:t>
            </w:r>
          </w:p>
        </w:tc>
        <w:tc>
          <w:tcPr>
            <w:tcW w:w="1134" w:type="dxa"/>
          </w:tcPr>
          <w:p w14:paraId="0C550CD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5D9FA4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662764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A5FE2B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D461B8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117D89" w14:textId="77777777" w:rsidR="006D29FE" w:rsidRPr="00EA6DF2" w:rsidRDefault="006D29FE" w:rsidP="00652973">
            <w:pPr>
              <w:pStyle w:val="TAC"/>
              <w:rPr>
                <w:rFonts w:cs="Arial"/>
                <w:szCs w:val="18"/>
              </w:rPr>
            </w:pPr>
          </w:p>
        </w:tc>
        <w:tc>
          <w:tcPr>
            <w:tcW w:w="2126" w:type="dxa"/>
            <w:tcBorders>
              <w:left w:val="single" w:sz="4" w:space="0" w:color="auto"/>
            </w:tcBorders>
          </w:tcPr>
          <w:p w14:paraId="2509EE80" w14:textId="77777777" w:rsidR="006D29FE" w:rsidRPr="00EA6DF2" w:rsidRDefault="006D29FE" w:rsidP="00652973">
            <w:pPr>
              <w:pStyle w:val="TAC"/>
              <w:rPr>
                <w:rFonts w:cs="Arial"/>
                <w:szCs w:val="18"/>
              </w:rPr>
            </w:pPr>
            <w:r w:rsidRPr="00EA6DF2">
              <w:rPr>
                <w:rFonts w:cs="Arial"/>
                <w:szCs w:val="18"/>
              </w:rPr>
              <w:t>1 MHz - 3390 MHz</w:t>
            </w:r>
          </w:p>
          <w:p w14:paraId="090F7666"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13DEEFD"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00621C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4A75C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96479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CE2A58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9B5E3E"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Borders>
              <w:left w:val="single" w:sz="4" w:space="0" w:color="auto"/>
            </w:tcBorders>
          </w:tcPr>
          <w:p w14:paraId="547B3395"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1576CAC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4DDA23"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AB619C7"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707AF7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0E95214"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DF5AC60" w14:textId="77777777" w:rsidR="006D29FE" w:rsidRPr="00EA6DF2" w:rsidRDefault="006D29FE" w:rsidP="00652973">
            <w:pPr>
              <w:pStyle w:val="TAC"/>
              <w:rPr>
                <w:rFonts w:cs="Arial"/>
                <w:szCs w:val="18"/>
              </w:rPr>
            </w:pPr>
          </w:p>
        </w:tc>
        <w:tc>
          <w:tcPr>
            <w:tcW w:w="2126" w:type="dxa"/>
            <w:tcBorders>
              <w:left w:val="single" w:sz="4" w:space="0" w:color="auto"/>
            </w:tcBorders>
          </w:tcPr>
          <w:p w14:paraId="44E2A169"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5571E5F"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3A350B9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009601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B91958"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320E128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A449C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1FEBA54" w14:textId="77777777" w:rsidR="006D29FE" w:rsidRPr="00EA6DF2" w:rsidRDefault="006D29FE" w:rsidP="00652973">
            <w:pPr>
              <w:pStyle w:val="TAC"/>
              <w:rPr>
                <w:rFonts w:cs="Arial"/>
                <w:szCs w:val="18"/>
              </w:rPr>
            </w:pPr>
          </w:p>
        </w:tc>
        <w:tc>
          <w:tcPr>
            <w:tcW w:w="2126" w:type="dxa"/>
            <w:tcBorders>
              <w:left w:val="single" w:sz="4" w:space="0" w:color="auto"/>
            </w:tcBorders>
          </w:tcPr>
          <w:p w14:paraId="543F2C6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1696C62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313DA1FC"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47C212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90FCDF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E5E95C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BD6900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2AF65E1"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Borders>
              <w:left w:val="single" w:sz="4" w:space="0" w:color="auto"/>
            </w:tcBorders>
          </w:tcPr>
          <w:p w14:paraId="4DE45BFA"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4CA96DB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AE40FC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A3D3103"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588E080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1BE784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160C2DF" w14:textId="77777777" w:rsidR="006D29FE" w:rsidRPr="00EA6DF2" w:rsidRDefault="006D29FE" w:rsidP="00652973">
            <w:pPr>
              <w:pStyle w:val="TAC"/>
              <w:rPr>
                <w:rFonts w:cs="Arial"/>
                <w:szCs w:val="18"/>
              </w:rPr>
            </w:pPr>
          </w:p>
        </w:tc>
        <w:tc>
          <w:tcPr>
            <w:tcW w:w="2126" w:type="dxa"/>
            <w:tcBorders>
              <w:left w:val="single" w:sz="4" w:space="0" w:color="auto"/>
            </w:tcBorders>
          </w:tcPr>
          <w:p w14:paraId="0820CCCB" w14:textId="77777777" w:rsidR="006D29FE" w:rsidRPr="00EA6DF2" w:rsidRDefault="006D29FE" w:rsidP="00652973">
            <w:pPr>
              <w:pStyle w:val="TAC"/>
              <w:rPr>
                <w:rFonts w:cs="Arial"/>
                <w:szCs w:val="18"/>
              </w:rPr>
            </w:pPr>
            <w:r w:rsidRPr="00EA6DF2">
              <w:rPr>
                <w:rFonts w:cs="Arial"/>
                <w:szCs w:val="18"/>
              </w:rPr>
              <w:t>794-814 MHz</w:t>
            </w:r>
          </w:p>
          <w:p w14:paraId="6D5D2ACF"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2A4047B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F0B8BA5"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8F92F2D"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A93C37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F7BFAD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3194A01" w14:textId="77777777" w:rsidR="006D29FE" w:rsidRPr="00EA6DF2" w:rsidRDefault="006D29FE" w:rsidP="00652973">
            <w:pPr>
              <w:pStyle w:val="TAC"/>
              <w:rPr>
                <w:rFonts w:cs="Arial"/>
                <w:szCs w:val="18"/>
              </w:rPr>
            </w:pPr>
          </w:p>
        </w:tc>
        <w:tc>
          <w:tcPr>
            <w:tcW w:w="2126" w:type="dxa"/>
            <w:tcBorders>
              <w:left w:val="single" w:sz="4" w:space="0" w:color="auto"/>
            </w:tcBorders>
          </w:tcPr>
          <w:p w14:paraId="5C38FF2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11A044A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4C76357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DEF34E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CCA3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AC711C"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077DAED2" w14:textId="77777777" w:rsidTr="00284AF8">
        <w:trPr>
          <w:cantSplit/>
          <w:jc w:val="center"/>
        </w:trPr>
        <w:tc>
          <w:tcPr>
            <w:tcW w:w="9781" w:type="dxa"/>
            <w:gridSpan w:val="6"/>
          </w:tcPr>
          <w:p w14:paraId="0251EDE2" w14:textId="580BB89C"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1C1FB55F" w14:textId="77777777" w:rsidR="00670603" w:rsidRPr="00EA6DF2" w:rsidRDefault="00670603" w:rsidP="002D505D">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xml:space="preserve">, in case of </w:t>
            </w:r>
            <w:r w:rsidR="00780EF7" w:rsidRPr="00EA6DF2">
              <w:t xml:space="preserve">interfering </w:t>
            </w:r>
            <w:r w:rsidRPr="00EA6DF2">
              <w:t xml:space="preserve">signal that is not in the in-band blocking frequency range of the operating band where the wanted signal is present, </w:t>
            </w:r>
            <w:r w:rsidR="00F779BA" w:rsidRPr="00EA6DF2">
              <w:t xml:space="preserve">or in an adjacent or overlapping band, </w:t>
            </w:r>
            <w:r w:rsidRPr="00EA6DF2">
              <w:t>the wanted signa</w:t>
            </w:r>
            <w:r w:rsidR="00652973" w:rsidRPr="00EA6DF2">
              <w:t xml:space="preserve">l mean power is equal to </w:t>
            </w:r>
            <w:r w:rsidR="00652973" w:rsidRPr="00EA6DF2">
              <w:noBreakHyphen/>
              <w:t>109.6 </w:t>
            </w:r>
            <w:r w:rsidRPr="00EA6DF2">
              <w:t>dBm.</w:t>
            </w:r>
          </w:p>
        </w:tc>
      </w:tr>
    </w:tbl>
    <w:p w14:paraId="7BA86655" w14:textId="77777777" w:rsidR="00670603" w:rsidRPr="00EA6DF2" w:rsidRDefault="00670603" w:rsidP="00670603">
      <w:pPr>
        <w:rPr>
          <w:rFonts w:eastAsia="MS Mincho" w:cs="v4.2.0"/>
        </w:rPr>
      </w:pPr>
    </w:p>
    <w:p w14:paraId="066AC5FD"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 xml:space="preserve">Table 7.5.5.2-2 </w:t>
      </w:r>
      <w:r w:rsidRPr="00EA6DF2">
        <w:rPr>
          <w:rFonts w:eastAsia="Batang"/>
        </w:rPr>
        <w:t>assumes that two operating bands, where</w:t>
      </w:r>
      <w:r w:rsidR="00652973" w:rsidRPr="00EA6DF2">
        <w:rPr>
          <w:rFonts w:eastAsia="Batang"/>
        </w:rPr>
        <w:t xml:space="preserve"> the downlink frequencies (see </w:t>
      </w:r>
      <w:r w:rsidRPr="00EA6DF2">
        <w:rPr>
          <w:rFonts w:eastAsia="Batang"/>
        </w:rPr>
        <w:t>Table 3.0) of one band would be within the in-band blocking region of the other band, are not deployed in the same geographical area.</w:t>
      </w:r>
    </w:p>
    <w:p w14:paraId="493A3F2B" w14:textId="77777777" w:rsidR="00670603" w:rsidRPr="00EA6DF2" w:rsidRDefault="00670603" w:rsidP="00723263">
      <w:pPr>
        <w:pStyle w:val="TH"/>
      </w:pPr>
      <w:r w:rsidRPr="00EA6DF2">
        <w:t xml:space="preserve">Table </w:t>
      </w:r>
      <w:r w:rsidRPr="00EA6DF2">
        <w:rPr>
          <w:rFonts w:eastAsia="MS Mincho"/>
        </w:rPr>
        <w:t>7.5.5.2-3</w:t>
      </w:r>
      <w:r w:rsidRPr="00EA6DF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8844131" w14:textId="77777777" w:rsidTr="006D29FE">
        <w:trPr>
          <w:tblHeader/>
          <w:jc w:val="center"/>
        </w:trPr>
        <w:tc>
          <w:tcPr>
            <w:tcW w:w="1276" w:type="dxa"/>
            <w:tcBorders>
              <w:bottom w:val="single" w:sz="4" w:space="0" w:color="auto"/>
            </w:tcBorders>
          </w:tcPr>
          <w:p w14:paraId="5A9640AB" w14:textId="77777777" w:rsidR="00670603" w:rsidRPr="00EA6DF2" w:rsidRDefault="00670603" w:rsidP="00652973">
            <w:pPr>
              <w:pStyle w:val="TAH"/>
            </w:pPr>
            <w:r w:rsidRPr="00EA6DF2">
              <w:t>Operating Band</w:t>
            </w:r>
          </w:p>
        </w:tc>
        <w:tc>
          <w:tcPr>
            <w:tcW w:w="2126" w:type="dxa"/>
          </w:tcPr>
          <w:p w14:paraId="513BB71D" w14:textId="77777777" w:rsidR="00670603" w:rsidRPr="00EA6DF2" w:rsidRDefault="00670603" w:rsidP="00652973">
            <w:pPr>
              <w:pStyle w:val="TAH"/>
            </w:pPr>
            <w:r w:rsidRPr="00EA6DF2">
              <w:t>Centre Frequency of Interfering Signal</w:t>
            </w:r>
          </w:p>
        </w:tc>
        <w:tc>
          <w:tcPr>
            <w:tcW w:w="1134" w:type="dxa"/>
          </w:tcPr>
          <w:p w14:paraId="7AECA8F3" w14:textId="77777777" w:rsidR="00670603" w:rsidRPr="00EA6DF2" w:rsidRDefault="00670603" w:rsidP="00652973">
            <w:pPr>
              <w:pStyle w:val="TAH"/>
            </w:pPr>
            <w:r w:rsidRPr="00EA6DF2">
              <w:t>Interfering Signal Level</w:t>
            </w:r>
          </w:p>
        </w:tc>
        <w:tc>
          <w:tcPr>
            <w:tcW w:w="1560" w:type="dxa"/>
          </w:tcPr>
          <w:p w14:paraId="641A752D" w14:textId="77777777" w:rsidR="00670603" w:rsidRPr="00EA6DF2" w:rsidRDefault="00670603" w:rsidP="00652973">
            <w:pPr>
              <w:pStyle w:val="TAH"/>
            </w:pPr>
            <w:r w:rsidRPr="00EA6DF2">
              <w:t>Wanted Signal mean power</w:t>
            </w:r>
          </w:p>
        </w:tc>
        <w:tc>
          <w:tcPr>
            <w:tcW w:w="1701" w:type="dxa"/>
          </w:tcPr>
          <w:p w14:paraId="660E25C6" w14:textId="77777777" w:rsidR="00670603" w:rsidRPr="00EA6DF2" w:rsidRDefault="00670603" w:rsidP="00652973">
            <w:pPr>
              <w:pStyle w:val="TAH"/>
            </w:pPr>
            <w:r w:rsidRPr="00EA6DF2">
              <w:t>Minimum Offset of Interfering Signal</w:t>
            </w:r>
          </w:p>
        </w:tc>
        <w:tc>
          <w:tcPr>
            <w:tcW w:w="1984" w:type="dxa"/>
          </w:tcPr>
          <w:p w14:paraId="47CC0262" w14:textId="77777777" w:rsidR="00670603" w:rsidRPr="00EA6DF2" w:rsidRDefault="00670603" w:rsidP="00652973">
            <w:pPr>
              <w:pStyle w:val="TAH"/>
            </w:pPr>
            <w:r w:rsidRPr="00EA6DF2">
              <w:t>Type of Interfering Signal</w:t>
            </w:r>
          </w:p>
        </w:tc>
      </w:tr>
      <w:tr w:rsidR="006D29FE" w:rsidRPr="00EA6DF2" w14:paraId="134350FC" w14:textId="77777777" w:rsidTr="006D29FE">
        <w:trPr>
          <w:cantSplit/>
          <w:jc w:val="center"/>
        </w:trPr>
        <w:tc>
          <w:tcPr>
            <w:tcW w:w="1276" w:type="dxa"/>
            <w:tcBorders>
              <w:bottom w:val="nil"/>
            </w:tcBorders>
            <w:shd w:val="clear" w:color="auto" w:fill="auto"/>
          </w:tcPr>
          <w:p w14:paraId="04C5DB9B" w14:textId="77777777" w:rsidR="006D29FE" w:rsidRPr="00EA6DF2" w:rsidRDefault="006D29FE" w:rsidP="00652973">
            <w:pPr>
              <w:pStyle w:val="TAC"/>
            </w:pPr>
            <w:r w:rsidRPr="00EA6DF2">
              <w:t>I</w:t>
            </w:r>
          </w:p>
        </w:tc>
        <w:tc>
          <w:tcPr>
            <w:tcW w:w="2126" w:type="dxa"/>
          </w:tcPr>
          <w:p w14:paraId="358684E1" w14:textId="77777777" w:rsidR="006D29FE" w:rsidRPr="00EA6DF2" w:rsidRDefault="006D29FE" w:rsidP="00652973">
            <w:pPr>
              <w:pStyle w:val="TAC"/>
            </w:pPr>
            <w:r w:rsidRPr="00EA6DF2">
              <w:t xml:space="preserve">1920 </w:t>
            </w:r>
            <w:r w:rsidRPr="00EA6DF2">
              <w:noBreakHyphen/>
              <w:t xml:space="preserve"> 1980 MHz</w:t>
            </w:r>
          </w:p>
        </w:tc>
        <w:tc>
          <w:tcPr>
            <w:tcW w:w="1134" w:type="dxa"/>
          </w:tcPr>
          <w:p w14:paraId="04A46EBA" w14:textId="77777777" w:rsidR="006D29FE" w:rsidRPr="00EA6DF2" w:rsidRDefault="006D29FE" w:rsidP="00652973">
            <w:pPr>
              <w:pStyle w:val="TAC"/>
            </w:pPr>
            <w:r w:rsidRPr="00EA6DF2">
              <w:t>-30 dBm</w:t>
            </w:r>
          </w:p>
        </w:tc>
        <w:tc>
          <w:tcPr>
            <w:tcW w:w="1560" w:type="dxa"/>
          </w:tcPr>
          <w:p w14:paraId="333897E2" w14:textId="77777777" w:rsidR="006D29FE" w:rsidRPr="00EA6DF2" w:rsidRDefault="006D29FE" w:rsidP="00652973">
            <w:pPr>
              <w:pStyle w:val="TAC"/>
            </w:pPr>
            <w:r w:rsidRPr="00EA6DF2">
              <w:t>-101 dBm</w:t>
            </w:r>
          </w:p>
        </w:tc>
        <w:tc>
          <w:tcPr>
            <w:tcW w:w="1701" w:type="dxa"/>
          </w:tcPr>
          <w:p w14:paraId="1D27896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CFE9A6" w14:textId="77777777" w:rsidR="006D29FE" w:rsidRPr="00EA6DF2" w:rsidRDefault="006D29FE" w:rsidP="00652973">
            <w:pPr>
              <w:pStyle w:val="TAC"/>
            </w:pPr>
            <w:r w:rsidRPr="00EA6DF2">
              <w:t>WCDMA signal (Note 1)</w:t>
            </w:r>
          </w:p>
        </w:tc>
      </w:tr>
      <w:tr w:rsidR="006D29FE" w:rsidRPr="00EA6DF2" w14:paraId="5925D60E" w14:textId="77777777" w:rsidTr="006D29FE">
        <w:trPr>
          <w:cantSplit/>
          <w:jc w:val="center"/>
        </w:trPr>
        <w:tc>
          <w:tcPr>
            <w:tcW w:w="1276" w:type="dxa"/>
            <w:tcBorders>
              <w:top w:val="nil"/>
              <w:bottom w:val="nil"/>
            </w:tcBorders>
            <w:shd w:val="clear" w:color="auto" w:fill="auto"/>
          </w:tcPr>
          <w:p w14:paraId="1886988F" w14:textId="77777777" w:rsidR="006D29FE" w:rsidRPr="00EA6DF2" w:rsidRDefault="006D29FE" w:rsidP="00652973">
            <w:pPr>
              <w:pStyle w:val="TAC"/>
            </w:pPr>
          </w:p>
        </w:tc>
        <w:tc>
          <w:tcPr>
            <w:tcW w:w="2126" w:type="dxa"/>
          </w:tcPr>
          <w:p w14:paraId="7E976496" w14:textId="77777777" w:rsidR="006D29FE" w:rsidRPr="00EA6DF2" w:rsidRDefault="006D29FE" w:rsidP="00652973">
            <w:pPr>
              <w:pStyle w:val="TAC"/>
            </w:pPr>
            <w:r w:rsidRPr="00EA6DF2">
              <w:t xml:space="preserve">1900 </w:t>
            </w:r>
            <w:r w:rsidRPr="00EA6DF2">
              <w:noBreakHyphen/>
              <w:t xml:space="preserve"> 1920 MHz</w:t>
            </w:r>
          </w:p>
          <w:p w14:paraId="10FAC901" w14:textId="77777777" w:rsidR="006D29FE" w:rsidRPr="00EA6DF2" w:rsidRDefault="006D29FE" w:rsidP="00652973">
            <w:pPr>
              <w:pStyle w:val="TAC"/>
            </w:pPr>
            <w:r w:rsidRPr="00EA6DF2">
              <w:t xml:space="preserve">1980 </w:t>
            </w:r>
            <w:r w:rsidRPr="00EA6DF2">
              <w:noBreakHyphen/>
              <w:t xml:space="preserve"> 2000 MHz</w:t>
            </w:r>
          </w:p>
        </w:tc>
        <w:tc>
          <w:tcPr>
            <w:tcW w:w="1134" w:type="dxa"/>
          </w:tcPr>
          <w:p w14:paraId="7FFDDE3C" w14:textId="77777777" w:rsidR="006D29FE" w:rsidRPr="00EA6DF2" w:rsidRDefault="006D29FE" w:rsidP="00652973">
            <w:pPr>
              <w:pStyle w:val="TAC"/>
            </w:pPr>
            <w:r w:rsidRPr="00EA6DF2">
              <w:t>-30 dBm</w:t>
            </w:r>
          </w:p>
        </w:tc>
        <w:tc>
          <w:tcPr>
            <w:tcW w:w="1560" w:type="dxa"/>
          </w:tcPr>
          <w:p w14:paraId="4943B0D0" w14:textId="77777777" w:rsidR="006D29FE" w:rsidRPr="00EA6DF2" w:rsidRDefault="006D29FE" w:rsidP="00652973">
            <w:pPr>
              <w:pStyle w:val="TAC"/>
            </w:pPr>
            <w:r w:rsidRPr="00EA6DF2">
              <w:t>-101 dBm</w:t>
            </w:r>
          </w:p>
        </w:tc>
        <w:tc>
          <w:tcPr>
            <w:tcW w:w="1701" w:type="dxa"/>
          </w:tcPr>
          <w:p w14:paraId="44E2EFB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112CBEB" w14:textId="77777777" w:rsidR="006D29FE" w:rsidRPr="00EA6DF2" w:rsidRDefault="006D29FE" w:rsidP="00652973">
            <w:pPr>
              <w:pStyle w:val="TAC"/>
            </w:pPr>
            <w:r w:rsidRPr="00EA6DF2">
              <w:t>WCDMA signal (Note 1)</w:t>
            </w:r>
          </w:p>
        </w:tc>
      </w:tr>
      <w:tr w:rsidR="006D29FE" w:rsidRPr="00EA6DF2" w14:paraId="3F972A7D" w14:textId="77777777" w:rsidTr="006D29FE">
        <w:trPr>
          <w:cantSplit/>
          <w:jc w:val="center"/>
        </w:trPr>
        <w:tc>
          <w:tcPr>
            <w:tcW w:w="1276" w:type="dxa"/>
            <w:tcBorders>
              <w:top w:val="nil"/>
              <w:bottom w:val="single" w:sz="4" w:space="0" w:color="auto"/>
            </w:tcBorders>
            <w:shd w:val="clear" w:color="auto" w:fill="auto"/>
          </w:tcPr>
          <w:p w14:paraId="1B91AF34" w14:textId="77777777" w:rsidR="006D29FE" w:rsidRPr="00EA6DF2" w:rsidRDefault="006D29FE" w:rsidP="00652973">
            <w:pPr>
              <w:pStyle w:val="TAC"/>
            </w:pPr>
          </w:p>
        </w:tc>
        <w:tc>
          <w:tcPr>
            <w:tcW w:w="2126" w:type="dxa"/>
          </w:tcPr>
          <w:p w14:paraId="3EFB28BF" w14:textId="77777777" w:rsidR="006D29FE" w:rsidRPr="00EA6DF2" w:rsidRDefault="006D29FE" w:rsidP="00652973">
            <w:pPr>
              <w:pStyle w:val="TAC"/>
            </w:pPr>
            <w:r w:rsidRPr="00EA6DF2">
              <w:t>1 MHz -1900 MHz</w:t>
            </w:r>
          </w:p>
          <w:p w14:paraId="4456EC78" w14:textId="77777777" w:rsidR="006D29FE" w:rsidRPr="00EA6DF2" w:rsidRDefault="006D29FE" w:rsidP="00652973">
            <w:pPr>
              <w:pStyle w:val="TAC"/>
            </w:pPr>
            <w:r w:rsidRPr="00EA6DF2">
              <w:t xml:space="preserve">2000 MHz </w:t>
            </w:r>
            <w:r w:rsidRPr="00EA6DF2">
              <w:noBreakHyphen/>
              <w:t xml:space="preserve"> 12750 MHz</w:t>
            </w:r>
          </w:p>
        </w:tc>
        <w:tc>
          <w:tcPr>
            <w:tcW w:w="1134" w:type="dxa"/>
          </w:tcPr>
          <w:p w14:paraId="55BAA390" w14:textId="77777777" w:rsidR="006D29FE" w:rsidRPr="00EA6DF2" w:rsidRDefault="006D29FE" w:rsidP="00652973">
            <w:pPr>
              <w:pStyle w:val="TAC"/>
            </w:pPr>
            <w:r w:rsidRPr="00EA6DF2">
              <w:t>-15 dBm</w:t>
            </w:r>
          </w:p>
        </w:tc>
        <w:tc>
          <w:tcPr>
            <w:tcW w:w="1560" w:type="dxa"/>
          </w:tcPr>
          <w:p w14:paraId="7421C1B2" w14:textId="77777777" w:rsidR="006D29FE" w:rsidRPr="00EA6DF2" w:rsidRDefault="006D29FE" w:rsidP="00652973">
            <w:pPr>
              <w:pStyle w:val="TAC"/>
            </w:pPr>
            <w:r w:rsidRPr="00EA6DF2">
              <w:t>-101 dBm</w:t>
            </w:r>
          </w:p>
        </w:tc>
        <w:tc>
          <w:tcPr>
            <w:tcW w:w="1701" w:type="dxa"/>
          </w:tcPr>
          <w:p w14:paraId="4E10C991" w14:textId="77777777" w:rsidR="006D29FE" w:rsidRPr="00EA6DF2" w:rsidRDefault="006D29FE" w:rsidP="00652973">
            <w:pPr>
              <w:pStyle w:val="TAC"/>
            </w:pPr>
            <w:r w:rsidRPr="00EA6DF2">
              <w:sym w:font="Symbol" w:char="F0BE"/>
            </w:r>
          </w:p>
        </w:tc>
        <w:tc>
          <w:tcPr>
            <w:tcW w:w="1984" w:type="dxa"/>
          </w:tcPr>
          <w:p w14:paraId="75119BE9" w14:textId="77777777" w:rsidR="006D29FE" w:rsidRPr="00EA6DF2" w:rsidRDefault="006D29FE" w:rsidP="00652973">
            <w:pPr>
              <w:pStyle w:val="TAC"/>
            </w:pPr>
            <w:r w:rsidRPr="00EA6DF2">
              <w:t>CW carrier</w:t>
            </w:r>
          </w:p>
        </w:tc>
      </w:tr>
      <w:tr w:rsidR="006D29FE" w:rsidRPr="00EA6DF2" w14:paraId="2C63338D" w14:textId="77777777" w:rsidTr="006D29FE">
        <w:trPr>
          <w:cantSplit/>
          <w:jc w:val="center"/>
        </w:trPr>
        <w:tc>
          <w:tcPr>
            <w:tcW w:w="1276" w:type="dxa"/>
            <w:tcBorders>
              <w:bottom w:val="nil"/>
            </w:tcBorders>
            <w:shd w:val="clear" w:color="auto" w:fill="auto"/>
          </w:tcPr>
          <w:p w14:paraId="2545C62B" w14:textId="77777777" w:rsidR="006D29FE" w:rsidRPr="00EA6DF2" w:rsidRDefault="006D29FE" w:rsidP="00652973">
            <w:pPr>
              <w:pStyle w:val="TAC"/>
            </w:pPr>
            <w:r w:rsidRPr="00EA6DF2">
              <w:t>II</w:t>
            </w:r>
          </w:p>
        </w:tc>
        <w:tc>
          <w:tcPr>
            <w:tcW w:w="2126" w:type="dxa"/>
          </w:tcPr>
          <w:p w14:paraId="00D0216A" w14:textId="77777777" w:rsidR="006D29FE" w:rsidRPr="00EA6DF2" w:rsidRDefault="006D29FE" w:rsidP="00652973">
            <w:pPr>
              <w:pStyle w:val="TAC"/>
            </w:pPr>
            <w:r w:rsidRPr="00EA6DF2">
              <w:t xml:space="preserve">1850 </w:t>
            </w:r>
            <w:r w:rsidRPr="00EA6DF2">
              <w:noBreakHyphen/>
              <w:t xml:space="preserve"> 1910 MHz</w:t>
            </w:r>
          </w:p>
        </w:tc>
        <w:tc>
          <w:tcPr>
            <w:tcW w:w="1134" w:type="dxa"/>
          </w:tcPr>
          <w:p w14:paraId="4B9E7F0D" w14:textId="77777777" w:rsidR="006D29FE" w:rsidRPr="00EA6DF2" w:rsidRDefault="006D29FE" w:rsidP="00652973">
            <w:pPr>
              <w:pStyle w:val="TAC"/>
            </w:pPr>
            <w:r w:rsidRPr="00EA6DF2">
              <w:t>-30 dBm</w:t>
            </w:r>
          </w:p>
        </w:tc>
        <w:tc>
          <w:tcPr>
            <w:tcW w:w="1560" w:type="dxa"/>
          </w:tcPr>
          <w:p w14:paraId="1A7D01A0" w14:textId="77777777" w:rsidR="006D29FE" w:rsidRPr="00EA6DF2" w:rsidRDefault="006D29FE" w:rsidP="00652973">
            <w:pPr>
              <w:pStyle w:val="TAC"/>
            </w:pPr>
            <w:r w:rsidRPr="00EA6DF2">
              <w:t>-101 dBm</w:t>
            </w:r>
          </w:p>
        </w:tc>
        <w:tc>
          <w:tcPr>
            <w:tcW w:w="1701" w:type="dxa"/>
          </w:tcPr>
          <w:p w14:paraId="48B4054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D3B70CD" w14:textId="77777777" w:rsidR="006D29FE" w:rsidRPr="00EA6DF2" w:rsidRDefault="006D29FE" w:rsidP="00652973">
            <w:pPr>
              <w:pStyle w:val="TAC"/>
            </w:pPr>
            <w:r w:rsidRPr="00EA6DF2">
              <w:t>WCDMA signal (Note 1)</w:t>
            </w:r>
          </w:p>
        </w:tc>
      </w:tr>
      <w:tr w:rsidR="006D29FE" w:rsidRPr="00EA6DF2" w14:paraId="16BE2291" w14:textId="77777777" w:rsidTr="006D29FE">
        <w:trPr>
          <w:cantSplit/>
          <w:jc w:val="center"/>
        </w:trPr>
        <w:tc>
          <w:tcPr>
            <w:tcW w:w="1276" w:type="dxa"/>
            <w:tcBorders>
              <w:top w:val="nil"/>
              <w:bottom w:val="nil"/>
            </w:tcBorders>
            <w:shd w:val="clear" w:color="auto" w:fill="auto"/>
          </w:tcPr>
          <w:p w14:paraId="74BD8235" w14:textId="77777777" w:rsidR="006D29FE" w:rsidRPr="00EA6DF2" w:rsidRDefault="006D29FE" w:rsidP="00652973">
            <w:pPr>
              <w:pStyle w:val="TAC"/>
            </w:pPr>
          </w:p>
        </w:tc>
        <w:tc>
          <w:tcPr>
            <w:tcW w:w="2126" w:type="dxa"/>
          </w:tcPr>
          <w:p w14:paraId="2539313A" w14:textId="77777777" w:rsidR="006D29FE" w:rsidRPr="00EA6DF2" w:rsidRDefault="006D29FE" w:rsidP="00652973">
            <w:pPr>
              <w:pStyle w:val="TAC"/>
            </w:pPr>
            <w:r w:rsidRPr="00EA6DF2">
              <w:t xml:space="preserve">1830 </w:t>
            </w:r>
            <w:r w:rsidRPr="00EA6DF2">
              <w:noBreakHyphen/>
              <w:t xml:space="preserve"> 1850 MHz</w:t>
            </w:r>
          </w:p>
          <w:p w14:paraId="1E224F38" w14:textId="77777777" w:rsidR="006D29FE" w:rsidRPr="00EA6DF2" w:rsidRDefault="006D29FE" w:rsidP="00652973">
            <w:pPr>
              <w:pStyle w:val="TAC"/>
            </w:pPr>
            <w:r w:rsidRPr="00EA6DF2">
              <w:t xml:space="preserve">1910 </w:t>
            </w:r>
            <w:r w:rsidRPr="00EA6DF2">
              <w:noBreakHyphen/>
              <w:t xml:space="preserve"> 1930 MHz</w:t>
            </w:r>
          </w:p>
        </w:tc>
        <w:tc>
          <w:tcPr>
            <w:tcW w:w="1134" w:type="dxa"/>
          </w:tcPr>
          <w:p w14:paraId="2545E652" w14:textId="77777777" w:rsidR="006D29FE" w:rsidRPr="00EA6DF2" w:rsidRDefault="006D29FE" w:rsidP="00652973">
            <w:pPr>
              <w:pStyle w:val="TAC"/>
            </w:pPr>
            <w:r w:rsidRPr="00EA6DF2">
              <w:t>-30 dBm</w:t>
            </w:r>
          </w:p>
        </w:tc>
        <w:tc>
          <w:tcPr>
            <w:tcW w:w="1560" w:type="dxa"/>
          </w:tcPr>
          <w:p w14:paraId="05A19C81" w14:textId="77777777" w:rsidR="006D29FE" w:rsidRPr="00EA6DF2" w:rsidRDefault="006D29FE" w:rsidP="00652973">
            <w:pPr>
              <w:pStyle w:val="TAC"/>
            </w:pPr>
            <w:r w:rsidRPr="00EA6DF2">
              <w:t>-101 dBm</w:t>
            </w:r>
          </w:p>
        </w:tc>
        <w:tc>
          <w:tcPr>
            <w:tcW w:w="1701" w:type="dxa"/>
          </w:tcPr>
          <w:p w14:paraId="23FDA3A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7B3C1E" w14:textId="77777777" w:rsidR="006D29FE" w:rsidRPr="00EA6DF2" w:rsidRDefault="006D29FE" w:rsidP="00652973">
            <w:pPr>
              <w:pStyle w:val="TAC"/>
            </w:pPr>
            <w:r w:rsidRPr="00EA6DF2">
              <w:t>WCDMA signal (Note 1)</w:t>
            </w:r>
          </w:p>
        </w:tc>
      </w:tr>
      <w:tr w:rsidR="006D29FE" w:rsidRPr="00EA6DF2" w14:paraId="10CE4F27" w14:textId="77777777" w:rsidTr="006D29FE">
        <w:trPr>
          <w:cantSplit/>
          <w:jc w:val="center"/>
        </w:trPr>
        <w:tc>
          <w:tcPr>
            <w:tcW w:w="1276" w:type="dxa"/>
            <w:tcBorders>
              <w:top w:val="nil"/>
              <w:bottom w:val="single" w:sz="4" w:space="0" w:color="auto"/>
            </w:tcBorders>
            <w:shd w:val="clear" w:color="auto" w:fill="auto"/>
          </w:tcPr>
          <w:p w14:paraId="1740DC16" w14:textId="77777777" w:rsidR="006D29FE" w:rsidRPr="00EA6DF2" w:rsidRDefault="006D29FE" w:rsidP="00652973">
            <w:pPr>
              <w:pStyle w:val="TAC"/>
            </w:pPr>
          </w:p>
        </w:tc>
        <w:tc>
          <w:tcPr>
            <w:tcW w:w="2126" w:type="dxa"/>
          </w:tcPr>
          <w:p w14:paraId="2E47EF71" w14:textId="77777777" w:rsidR="006D29FE" w:rsidRPr="00EA6DF2" w:rsidRDefault="006D29FE" w:rsidP="00652973">
            <w:pPr>
              <w:pStyle w:val="TAC"/>
            </w:pPr>
            <w:r w:rsidRPr="00EA6DF2">
              <w:t xml:space="preserve">1 MHz </w:t>
            </w:r>
            <w:r w:rsidRPr="00EA6DF2">
              <w:noBreakHyphen/>
              <w:t xml:space="preserve"> 1830 MHz</w:t>
            </w:r>
          </w:p>
          <w:p w14:paraId="18B9856A" w14:textId="77777777" w:rsidR="006D29FE" w:rsidRPr="00EA6DF2" w:rsidRDefault="006D29FE" w:rsidP="00652973">
            <w:pPr>
              <w:pStyle w:val="TAC"/>
            </w:pPr>
            <w:r w:rsidRPr="00EA6DF2">
              <w:t xml:space="preserve">1930 MHz </w:t>
            </w:r>
            <w:r w:rsidRPr="00EA6DF2">
              <w:noBreakHyphen/>
              <w:t xml:space="preserve"> 12750 MHz</w:t>
            </w:r>
          </w:p>
        </w:tc>
        <w:tc>
          <w:tcPr>
            <w:tcW w:w="1134" w:type="dxa"/>
          </w:tcPr>
          <w:p w14:paraId="203FF24D" w14:textId="77777777" w:rsidR="006D29FE" w:rsidRPr="00EA6DF2" w:rsidRDefault="006D29FE" w:rsidP="00652973">
            <w:pPr>
              <w:pStyle w:val="TAC"/>
            </w:pPr>
            <w:r w:rsidRPr="00EA6DF2">
              <w:t>-15 dBm</w:t>
            </w:r>
          </w:p>
        </w:tc>
        <w:tc>
          <w:tcPr>
            <w:tcW w:w="1560" w:type="dxa"/>
          </w:tcPr>
          <w:p w14:paraId="503F2FB1" w14:textId="77777777" w:rsidR="006D29FE" w:rsidRPr="00EA6DF2" w:rsidRDefault="006D29FE" w:rsidP="00652973">
            <w:pPr>
              <w:pStyle w:val="TAC"/>
            </w:pPr>
            <w:r w:rsidRPr="00EA6DF2">
              <w:t>-101 dBm</w:t>
            </w:r>
          </w:p>
        </w:tc>
        <w:tc>
          <w:tcPr>
            <w:tcW w:w="1701" w:type="dxa"/>
          </w:tcPr>
          <w:p w14:paraId="23156A3A" w14:textId="77777777" w:rsidR="006D29FE" w:rsidRPr="00EA6DF2" w:rsidRDefault="006D29FE" w:rsidP="00652973">
            <w:pPr>
              <w:pStyle w:val="TAC"/>
            </w:pPr>
            <w:r w:rsidRPr="00EA6DF2">
              <w:t xml:space="preserve"> </w:t>
            </w:r>
            <w:r w:rsidRPr="00EA6DF2">
              <w:sym w:font="Symbol" w:char="F0BE"/>
            </w:r>
          </w:p>
        </w:tc>
        <w:tc>
          <w:tcPr>
            <w:tcW w:w="1984" w:type="dxa"/>
          </w:tcPr>
          <w:p w14:paraId="0798ED25" w14:textId="77777777" w:rsidR="006D29FE" w:rsidRPr="00EA6DF2" w:rsidRDefault="006D29FE" w:rsidP="00652973">
            <w:pPr>
              <w:pStyle w:val="TAC"/>
            </w:pPr>
            <w:r w:rsidRPr="00EA6DF2">
              <w:t>CW carrier</w:t>
            </w:r>
          </w:p>
        </w:tc>
      </w:tr>
      <w:tr w:rsidR="006D29FE" w:rsidRPr="00EA6DF2" w14:paraId="3254E0AE" w14:textId="77777777" w:rsidTr="006D29FE">
        <w:trPr>
          <w:cantSplit/>
          <w:jc w:val="center"/>
        </w:trPr>
        <w:tc>
          <w:tcPr>
            <w:tcW w:w="1276" w:type="dxa"/>
            <w:tcBorders>
              <w:bottom w:val="nil"/>
            </w:tcBorders>
            <w:shd w:val="clear" w:color="auto" w:fill="auto"/>
          </w:tcPr>
          <w:p w14:paraId="55BF532C" w14:textId="77777777" w:rsidR="006D29FE" w:rsidRPr="00EA6DF2" w:rsidRDefault="006D29FE" w:rsidP="00652973">
            <w:pPr>
              <w:pStyle w:val="TAC"/>
            </w:pPr>
            <w:r w:rsidRPr="00EA6DF2">
              <w:t>III</w:t>
            </w:r>
          </w:p>
        </w:tc>
        <w:tc>
          <w:tcPr>
            <w:tcW w:w="2126" w:type="dxa"/>
          </w:tcPr>
          <w:p w14:paraId="27E6AE2E" w14:textId="77777777" w:rsidR="006D29FE" w:rsidRPr="00EA6DF2" w:rsidRDefault="006D29FE" w:rsidP="00652973">
            <w:pPr>
              <w:pStyle w:val="TAC"/>
            </w:pPr>
            <w:r w:rsidRPr="00EA6DF2">
              <w:t>1710 - 1785 MHz</w:t>
            </w:r>
          </w:p>
        </w:tc>
        <w:tc>
          <w:tcPr>
            <w:tcW w:w="1134" w:type="dxa"/>
          </w:tcPr>
          <w:p w14:paraId="57B4E377" w14:textId="77777777" w:rsidR="006D29FE" w:rsidRPr="00EA6DF2" w:rsidRDefault="006D29FE" w:rsidP="00652973">
            <w:pPr>
              <w:pStyle w:val="TAC"/>
            </w:pPr>
            <w:r w:rsidRPr="00EA6DF2">
              <w:t>-30 dBm</w:t>
            </w:r>
          </w:p>
        </w:tc>
        <w:tc>
          <w:tcPr>
            <w:tcW w:w="1560" w:type="dxa"/>
          </w:tcPr>
          <w:p w14:paraId="51873461" w14:textId="77777777" w:rsidR="006D29FE" w:rsidRPr="00EA6DF2" w:rsidRDefault="006D29FE" w:rsidP="00652973">
            <w:pPr>
              <w:pStyle w:val="TAC"/>
            </w:pPr>
            <w:r w:rsidRPr="00EA6DF2">
              <w:t>-101 dBm</w:t>
            </w:r>
          </w:p>
        </w:tc>
        <w:tc>
          <w:tcPr>
            <w:tcW w:w="1701" w:type="dxa"/>
          </w:tcPr>
          <w:p w14:paraId="4AF1598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803BC20" w14:textId="77777777" w:rsidR="006D29FE" w:rsidRPr="00EA6DF2" w:rsidRDefault="006D29FE" w:rsidP="00652973">
            <w:pPr>
              <w:pStyle w:val="TAC"/>
            </w:pPr>
            <w:r w:rsidRPr="00EA6DF2">
              <w:t>WCDMA signal (Note 1)</w:t>
            </w:r>
          </w:p>
        </w:tc>
      </w:tr>
      <w:tr w:rsidR="006D29FE" w:rsidRPr="00EA6DF2" w14:paraId="13AF3876" w14:textId="77777777" w:rsidTr="006D29FE">
        <w:trPr>
          <w:cantSplit/>
          <w:jc w:val="center"/>
        </w:trPr>
        <w:tc>
          <w:tcPr>
            <w:tcW w:w="1276" w:type="dxa"/>
            <w:tcBorders>
              <w:top w:val="nil"/>
              <w:bottom w:val="nil"/>
            </w:tcBorders>
            <w:shd w:val="clear" w:color="auto" w:fill="auto"/>
          </w:tcPr>
          <w:p w14:paraId="7D3C50DE" w14:textId="77777777" w:rsidR="006D29FE" w:rsidRPr="00EA6DF2" w:rsidRDefault="006D29FE" w:rsidP="00652973">
            <w:pPr>
              <w:pStyle w:val="TAC"/>
            </w:pPr>
          </w:p>
        </w:tc>
        <w:tc>
          <w:tcPr>
            <w:tcW w:w="2126" w:type="dxa"/>
          </w:tcPr>
          <w:p w14:paraId="0DF756CD" w14:textId="77777777" w:rsidR="006D29FE" w:rsidRPr="00EA6DF2" w:rsidRDefault="006D29FE" w:rsidP="00652973">
            <w:pPr>
              <w:pStyle w:val="TAC"/>
            </w:pPr>
            <w:r w:rsidRPr="00EA6DF2">
              <w:t xml:space="preserve">1690 </w:t>
            </w:r>
            <w:r w:rsidRPr="00EA6DF2">
              <w:noBreakHyphen/>
              <w:t xml:space="preserve"> 1710 MHz</w:t>
            </w:r>
          </w:p>
          <w:p w14:paraId="64C9BD94" w14:textId="77777777" w:rsidR="006D29FE" w:rsidRPr="00EA6DF2" w:rsidRDefault="006D29FE" w:rsidP="00652973">
            <w:pPr>
              <w:pStyle w:val="TAC"/>
            </w:pPr>
            <w:r w:rsidRPr="00EA6DF2">
              <w:t>1785 - 1805 MHz</w:t>
            </w:r>
          </w:p>
        </w:tc>
        <w:tc>
          <w:tcPr>
            <w:tcW w:w="1134" w:type="dxa"/>
          </w:tcPr>
          <w:p w14:paraId="2A7ABF11" w14:textId="77777777" w:rsidR="006D29FE" w:rsidRPr="00EA6DF2" w:rsidRDefault="006D29FE" w:rsidP="00652973">
            <w:pPr>
              <w:pStyle w:val="TAC"/>
            </w:pPr>
            <w:r w:rsidRPr="00EA6DF2">
              <w:t>-30 dBm</w:t>
            </w:r>
          </w:p>
        </w:tc>
        <w:tc>
          <w:tcPr>
            <w:tcW w:w="1560" w:type="dxa"/>
          </w:tcPr>
          <w:p w14:paraId="4200C305" w14:textId="77777777" w:rsidR="006D29FE" w:rsidRPr="00EA6DF2" w:rsidRDefault="006D29FE" w:rsidP="00652973">
            <w:pPr>
              <w:pStyle w:val="TAC"/>
            </w:pPr>
            <w:r w:rsidRPr="00EA6DF2">
              <w:t>-101 dBm</w:t>
            </w:r>
          </w:p>
        </w:tc>
        <w:tc>
          <w:tcPr>
            <w:tcW w:w="1701" w:type="dxa"/>
          </w:tcPr>
          <w:p w14:paraId="32467A7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D53DC3" w14:textId="77777777" w:rsidR="006D29FE" w:rsidRPr="00EA6DF2" w:rsidRDefault="006D29FE" w:rsidP="00652973">
            <w:pPr>
              <w:pStyle w:val="TAC"/>
            </w:pPr>
            <w:r w:rsidRPr="00EA6DF2">
              <w:t>WCDMA signal (Note 1)</w:t>
            </w:r>
          </w:p>
        </w:tc>
      </w:tr>
      <w:tr w:rsidR="006D29FE" w:rsidRPr="00EA6DF2" w14:paraId="637D839F" w14:textId="77777777" w:rsidTr="006D29FE">
        <w:trPr>
          <w:cantSplit/>
          <w:jc w:val="center"/>
        </w:trPr>
        <w:tc>
          <w:tcPr>
            <w:tcW w:w="1276" w:type="dxa"/>
            <w:tcBorders>
              <w:top w:val="nil"/>
              <w:bottom w:val="single" w:sz="4" w:space="0" w:color="auto"/>
            </w:tcBorders>
            <w:shd w:val="clear" w:color="auto" w:fill="auto"/>
          </w:tcPr>
          <w:p w14:paraId="4415B972" w14:textId="77777777" w:rsidR="006D29FE" w:rsidRPr="00EA6DF2" w:rsidRDefault="006D29FE" w:rsidP="00652973">
            <w:pPr>
              <w:pStyle w:val="TAC"/>
            </w:pPr>
          </w:p>
        </w:tc>
        <w:tc>
          <w:tcPr>
            <w:tcW w:w="2126" w:type="dxa"/>
          </w:tcPr>
          <w:p w14:paraId="10781532" w14:textId="77777777" w:rsidR="006D29FE" w:rsidRPr="00EA6DF2" w:rsidRDefault="006D29FE" w:rsidP="00652973">
            <w:pPr>
              <w:pStyle w:val="TAC"/>
            </w:pPr>
            <w:r w:rsidRPr="00EA6DF2">
              <w:t xml:space="preserve">1 MHz </w:t>
            </w:r>
            <w:r w:rsidRPr="00EA6DF2">
              <w:noBreakHyphen/>
              <w:t xml:space="preserve"> 1690 MHz</w:t>
            </w:r>
          </w:p>
          <w:p w14:paraId="69D1DD47" w14:textId="77777777" w:rsidR="006D29FE" w:rsidRPr="00EA6DF2" w:rsidRDefault="006D29FE" w:rsidP="00652973">
            <w:pPr>
              <w:pStyle w:val="TAC"/>
            </w:pPr>
            <w:r w:rsidRPr="00EA6DF2">
              <w:t xml:space="preserve">1805 MHz </w:t>
            </w:r>
            <w:r w:rsidRPr="00EA6DF2">
              <w:noBreakHyphen/>
              <w:t xml:space="preserve"> 12750 MHz</w:t>
            </w:r>
          </w:p>
        </w:tc>
        <w:tc>
          <w:tcPr>
            <w:tcW w:w="1134" w:type="dxa"/>
          </w:tcPr>
          <w:p w14:paraId="3322DCE3" w14:textId="77777777" w:rsidR="006D29FE" w:rsidRPr="00EA6DF2" w:rsidRDefault="006D29FE" w:rsidP="00652973">
            <w:pPr>
              <w:pStyle w:val="TAC"/>
            </w:pPr>
            <w:r w:rsidRPr="00EA6DF2">
              <w:t>-15 dBm</w:t>
            </w:r>
          </w:p>
        </w:tc>
        <w:tc>
          <w:tcPr>
            <w:tcW w:w="1560" w:type="dxa"/>
          </w:tcPr>
          <w:p w14:paraId="5B80C01D" w14:textId="77777777" w:rsidR="006D29FE" w:rsidRPr="00EA6DF2" w:rsidRDefault="006D29FE" w:rsidP="00652973">
            <w:pPr>
              <w:pStyle w:val="TAC"/>
            </w:pPr>
            <w:r w:rsidRPr="00EA6DF2">
              <w:t>-101 dBm</w:t>
            </w:r>
          </w:p>
        </w:tc>
        <w:tc>
          <w:tcPr>
            <w:tcW w:w="1701" w:type="dxa"/>
          </w:tcPr>
          <w:p w14:paraId="7556F598" w14:textId="77777777" w:rsidR="006D29FE" w:rsidRPr="00EA6DF2" w:rsidRDefault="006D29FE" w:rsidP="00652973">
            <w:pPr>
              <w:pStyle w:val="TAC"/>
            </w:pPr>
            <w:r w:rsidRPr="00EA6DF2">
              <w:t xml:space="preserve"> </w:t>
            </w:r>
            <w:r w:rsidRPr="00EA6DF2">
              <w:sym w:font="Symbol" w:char="F0BE"/>
            </w:r>
          </w:p>
        </w:tc>
        <w:tc>
          <w:tcPr>
            <w:tcW w:w="1984" w:type="dxa"/>
          </w:tcPr>
          <w:p w14:paraId="2418B8FD" w14:textId="77777777" w:rsidR="006D29FE" w:rsidRPr="00EA6DF2" w:rsidRDefault="006D29FE" w:rsidP="00652973">
            <w:pPr>
              <w:pStyle w:val="TAC"/>
            </w:pPr>
            <w:r w:rsidRPr="00EA6DF2">
              <w:t>CW carrier</w:t>
            </w:r>
          </w:p>
        </w:tc>
      </w:tr>
      <w:tr w:rsidR="006D29FE" w:rsidRPr="00EA6DF2" w14:paraId="032F5353"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2F5010" w14:textId="77777777" w:rsidR="006D29FE" w:rsidRPr="00EA6DF2" w:rsidRDefault="006D29FE" w:rsidP="00652973">
            <w:pPr>
              <w:pStyle w:val="TAC"/>
            </w:pPr>
            <w:r w:rsidRPr="00EA6DF2">
              <w:t>IV</w:t>
            </w:r>
          </w:p>
        </w:tc>
        <w:tc>
          <w:tcPr>
            <w:tcW w:w="2126" w:type="dxa"/>
            <w:tcBorders>
              <w:left w:val="single" w:sz="4" w:space="0" w:color="auto"/>
            </w:tcBorders>
          </w:tcPr>
          <w:p w14:paraId="6F1F65D4" w14:textId="77777777" w:rsidR="006D29FE" w:rsidRPr="00EA6DF2" w:rsidRDefault="006D29FE" w:rsidP="00652973">
            <w:pPr>
              <w:pStyle w:val="TAC"/>
            </w:pPr>
            <w:r w:rsidRPr="00EA6DF2">
              <w:t>1710 - 1755 MHz</w:t>
            </w:r>
          </w:p>
        </w:tc>
        <w:tc>
          <w:tcPr>
            <w:tcW w:w="1134" w:type="dxa"/>
          </w:tcPr>
          <w:p w14:paraId="22926510" w14:textId="77777777" w:rsidR="006D29FE" w:rsidRPr="00EA6DF2" w:rsidRDefault="006D29FE" w:rsidP="00652973">
            <w:pPr>
              <w:pStyle w:val="TAC"/>
            </w:pPr>
            <w:r w:rsidRPr="00EA6DF2">
              <w:t>-30 dBm</w:t>
            </w:r>
          </w:p>
        </w:tc>
        <w:tc>
          <w:tcPr>
            <w:tcW w:w="1560" w:type="dxa"/>
          </w:tcPr>
          <w:p w14:paraId="653BD1C7" w14:textId="77777777" w:rsidR="006D29FE" w:rsidRPr="00EA6DF2" w:rsidRDefault="006D29FE" w:rsidP="00652973">
            <w:pPr>
              <w:pStyle w:val="TAC"/>
            </w:pPr>
            <w:r w:rsidRPr="00EA6DF2">
              <w:t xml:space="preserve">-101 dBm </w:t>
            </w:r>
          </w:p>
        </w:tc>
        <w:tc>
          <w:tcPr>
            <w:tcW w:w="1701" w:type="dxa"/>
          </w:tcPr>
          <w:p w14:paraId="42EBBD9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D6600A" w14:textId="77777777" w:rsidR="006D29FE" w:rsidRPr="00EA6DF2" w:rsidRDefault="006D29FE" w:rsidP="00652973">
            <w:pPr>
              <w:pStyle w:val="TAC"/>
            </w:pPr>
            <w:r w:rsidRPr="00EA6DF2">
              <w:t>WCDMA signal (Note 1)</w:t>
            </w:r>
          </w:p>
        </w:tc>
      </w:tr>
      <w:tr w:rsidR="006D29FE" w:rsidRPr="00EA6DF2" w14:paraId="6DADC1F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9C5C03" w14:textId="77777777" w:rsidR="006D29FE" w:rsidRPr="00EA6DF2" w:rsidRDefault="006D29FE" w:rsidP="00652973">
            <w:pPr>
              <w:pStyle w:val="TAC"/>
            </w:pPr>
          </w:p>
        </w:tc>
        <w:tc>
          <w:tcPr>
            <w:tcW w:w="2126" w:type="dxa"/>
            <w:tcBorders>
              <w:left w:val="single" w:sz="4" w:space="0" w:color="auto"/>
            </w:tcBorders>
          </w:tcPr>
          <w:p w14:paraId="0E82B62A" w14:textId="77777777" w:rsidR="006D29FE" w:rsidRPr="00EA6DF2" w:rsidRDefault="006D29FE" w:rsidP="00652973">
            <w:pPr>
              <w:pStyle w:val="TAC"/>
            </w:pPr>
            <w:r w:rsidRPr="00EA6DF2">
              <w:t xml:space="preserve">1690 </w:t>
            </w:r>
            <w:r w:rsidRPr="00EA6DF2">
              <w:noBreakHyphen/>
              <w:t xml:space="preserve"> 1710 MHz</w:t>
            </w:r>
          </w:p>
          <w:p w14:paraId="47930FEC" w14:textId="77777777" w:rsidR="006D29FE" w:rsidRPr="00EA6DF2" w:rsidRDefault="006D29FE" w:rsidP="00652973">
            <w:pPr>
              <w:pStyle w:val="TAC"/>
            </w:pPr>
            <w:r w:rsidRPr="00EA6DF2">
              <w:t>1755 - 1775 MHz</w:t>
            </w:r>
          </w:p>
        </w:tc>
        <w:tc>
          <w:tcPr>
            <w:tcW w:w="1134" w:type="dxa"/>
          </w:tcPr>
          <w:p w14:paraId="6FD6A015" w14:textId="77777777" w:rsidR="006D29FE" w:rsidRPr="00EA6DF2" w:rsidRDefault="006D29FE" w:rsidP="00652973">
            <w:pPr>
              <w:pStyle w:val="TAC"/>
            </w:pPr>
            <w:r w:rsidRPr="00EA6DF2">
              <w:t>-30 dBm</w:t>
            </w:r>
          </w:p>
        </w:tc>
        <w:tc>
          <w:tcPr>
            <w:tcW w:w="1560" w:type="dxa"/>
          </w:tcPr>
          <w:p w14:paraId="17C82D2F" w14:textId="77777777" w:rsidR="006D29FE" w:rsidRPr="00EA6DF2" w:rsidRDefault="006D29FE" w:rsidP="00652973">
            <w:pPr>
              <w:pStyle w:val="TAC"/>
            </w:pPr>
            <w:r w:rsidRPr="00EA6DF2">
              <w:t xml:space="preserve">-101 dBm </w:t>
            </w:r>
          </w:p>
        </w:tc>
        <w:tc>
          <w:tcPr>
            <w:tcW w:w="1701" w:type="dxa"/>
          </w:tcPr>
          <w:p w14:paraId="757A18B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144BD3" w14:textId="77777777" w:rsidR="006D29FE" w:rsidRPr="00EA6DF2" w:rsidRDefault="006D29FE" w:rsidP="00652973">
            <w:pPr>
              <w:pStyle w:val="TAC"/>
            </w:pPr>
            <w:r w:rsidRPr="00EA6DF2">
              <w:t>WCDMA signal (Note 1)</w:t>
            </w:r>
          </w:p>
        </w:tc>
      </w:tr>
      <w:tr w:rsidR="006D29FE" w:rsidRPr="00EA6DF2" w14:paraId="50E2A6A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F79C57" w14:textId="77777777" w:rsidR="006D29FE" w:rsidRPr="00EA6DF2" w:rsidRDefault="006D29FE" w:rsidP="00652973">
            <w:pPr>
              <w:pStyle w:val="TAC"/>
            </w:pPr>
          </w:p>
        </w:tc>
        <w:tc>
          <w:tcPr>
            <w:tcW w:w="2126" w:type="dxa"/>
            <w:tcBorders>
              <w:left w:val="single" w:sz="4" w:space="0" w:color="auto"/>
            </w:tcBorders>
          </w:tcPr>
          <w:p w14:paraId="5F358DA5" w14:textId="77777777" w:rsidR="006D29FE" w:rsidRPr="00EA6DF2" w:rsidRDefault="006D29FE" w:rsidP="00652973">
            <w:pPr>
              <w:pStyle w:val="TAC"/>
            </w:pPr>
            <w:r w:rsidRPr="00EA6DF2">
              <w:t xml:space="preserve">1 MHz </w:t>
            </w:r>
            <w:r w:rsidRPr="00EA6DF2">
              <w:noBreakHyphen/>
              <w:t xml:space="preserve"> 1690 MHz</w:t>
            </w:r>
          </w:p>
          <w:p w14:paraId="2487DD31" w14:textId="77777777" w:rsidR="006D29FE" w:rsidRPr="00EA6DF2" w:rsidRDefault="006D29FE" w:rsidP="00652973">
            <w:pPr>
              <w:pStyle w:val="TAC"/>
            </w:pPr>
            <w:r w:rsidRPr="00EA6DF2">
              <w:t xml:space="preserve">1775 MHz </w:t>
            </w:r>
            <w:r w:rsidRPr="00EA6DF2">
              <w:noBreakHyphen/>
              <w:t xml:space="preserve"> 12750 MHz</w:t>
            </w:r>
          </w:p>
        </w:tc>
        <w:tc>
          <w:tcPr>
            <w:tcW w:w="1134" w:type="dxa"/>
          </w:tcPr>
          <w:p w14:paraId="0B3D6A02" w14:textId="77777777" w:rsidR="006D29FE" w:rsidRPr="00EA6DF2" w:rsidRDefault="006D29FE" w:rsidP="00652973">
            <w:pPr>
              <w:pStyle w:val="TAC"/>
            </w:pPr>
            <w:r w:rsidRPr="00EA6DF2">
              <w:t>-15 dBm</w:t>
            </w:r>
          </w:p>
        </w:tc>
        <w:tc>
          <w:tcPr>
            <w:tcW w:w="1560" w:type="dxa"/>
          </w:tcPr>
          <w:p w14:paraId="4E1893F6" w14:textId="77777777" w:rsidR="006D29FE" w:rsidRPr="00EA6DF2" w:rsidRDefault="006D29FE" w:rsidP="00652973">
            <w:pPr>
              <w:pStyle w:val="TAC"/>
            </w:pPr>
            <w:r w:rsidRPr="00EA6DF2">
              <w:t xml:space="preserve">-101 dBm </w:t>
            </w:r>
          </w:p>
        </w:tc>
        <w:tc>
          <w:tcPr>
            <w:tcW w:w="1701" w:type="dxa"/>
          </w:tcPr>
          <w:p w14:paraId="1FF117EA" w14:textId="77777777" w:rsidR="006D29FE" w:rsidRPr="00EA6DF2" w:rsidRDefault="006D29FE" w:rsidP="00652973">
            <w:pPr>
              <w:pStyle w:val="TAC"/>
            </w:pPr>
            <w:r w:rsidRPr="00EA6DF2">
              <w:t xml:space="preserve"> </w:t>
            </w:r>
            <w:r w:rsidRPr="00EA6DF2">
              <w:sym w:font="Symbol" w:char="F0BE"/>
            </w:r>
          </w:p>
        </w:tc>
        <w:tc>
          <w:tcPr>
            <w:tcW w:w="1984" w:type="dxa"/>
          </w:tcPr>
          <w:p w14:paraId="7F2F33C9" w14:textId="77777777" w:rsidR="006D29FE" w:rsidRPr="00EA6DF2" w:rsidRDefault="006D29FE" w:rsidP="00652973">
            <w:pPr>
              <w:pStyle w:val="TAC"/>
            </w:pPr>
            <w:r w:rsidRPr="00EA6DF2">
              <w:t>CW carrier</w:t>
            </w:r>
          </w:p>
        </w:tc>
      </w:tr>
      <w:tr w:rsidR="006D29FE" w:rsidRPr="00EA6DF2" w14:paraId="68C634C6" w14:textId="77777777" w:rsidTr="006D29FE">
        <w:trPr>
          <w:cantSplit/>
          <w:jc w:val="center"/>
        </w:trPr>
        <w:tc>
          <w:tcPr>
            <w:tcW w:w="1276" w:type="dxa"/>
            <w:tcBorders>
              <w:bottom w:val="nil"/>
            </w:tcBorders>
            <w:shd w:val="clear" w:color="auto" w:fill="auto"/>
          </w:tcPr>
          <w:p w14:paraId="2220E9AE" w14:textId="77777777" w:rsidR="006D29FE" w:rsidRPr="00EA6DF2" w:rsidRDefault="006D29FE" w:rsidP="00652973">
            <w:pPr>
              <w:pStyle w:val="TAC"/>
            </w:pPr>
            <w:r w:rsidRPr="00EA6DF2">
              <w:t>V</w:t>
            </w:r>
          </w:p>
        </w:tc>
        <w:tc>
          <w:tcPr>
            <w:tcW w:w="2126" w:type="dxa"/>
          </w:tcPr>
          <w:p w14:paraId="63B17FD7" w14:textId="77777777" w:rsidR="006D29FE" w:rsidRPr="00EA6DF2" w:rsidRDefault="006D29FE" w:rsidP="00652973">
            <w:pPr>
              <w:pStyle w:val="TAC"/>
            </w:pPr>
            <w:r w:rsidRPr="00EA6DF2">
              <w:t>824-849 MHz</w:t>
            </w:r>
          </w:p>
        </w:tc>
        <w:tc>
          <w:tcPr>
            <w:tcW w:w="1134" w:type="dxa"/>
          </w:tcPr>
          <w:p w14:paraId="2B824DD2" w14:textId="77777777" w:rsidR="006D29FE" w:rsidRPr="00EA6DF2" w:rsidRDefault="006D29FE" w:rsidP="00652973">
            <w:pPr>
              <w:pStyle w:val="TAC"/>
            </w:pPr>
            <w:r w:rsidRPr="00EA6DF2">
              <w:t>-30 dBm</w:t>
            </w:r>
          </w:p>
        </w:tc>
        <w:tc>
          <w:tcPr>
            <w:tcW w:w="1560" w:type="dxa"/>
          </w:tcPr>
          <w:p w14:paraId="40F04EA6" w14:textId="77777777" w:rsidR="006D29FE" w:rsidRPr="00EA6DF2" w:rsidRDefault="006D29FE" w:rsidP="00652973">
            <w:pPr>
              <w:pStyle w:val="TAC"/>
            </w:pPr>
            <w:r w:rsidRPr="00EA6DF2">
              <w:t xml:space="preserve">-101 dBm </w:t>
            </w:r>
          </w:p>
        </w:tc>
        <w:tc>
          <w:tcPr>
            <w:tcW w:w="1701" w:type="dxa"/>
          </w:tcPr>
          <w:p w14:paraId="5E061C9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B8357A6" w14:textId="77777777" w:rsidR="006D29FE" w:rsidRPr="00EA6DF2" w:rsidRDefault="006D29FE" w:rsidP="00652973">
            <w:pPr>
              <w:pStyle w:val="TAC"/>
            </w:pPr>
            <w:r w:rsidRPr="00EA6DF2">
              <w:t>WCDMA signal (Note 1)</w:t>
            </w:r>
          </w:p>
        </w:tc>
      </w:tr>
      <w:tr w:rsidR="006D29FE" w:rsidRPr="00EA6DF2" w14:paraId="7F4393CF" w14:textId="77777777" w:rsidTr="006D29FE">
        <w:trPr>
          <w:cantSplit/>
          <w:jc w:val="center"/>
        </w:trPr>
        <w:tc>
          <w:tcPr>
            <w:tcW w:w="1276" w:type="dxa"/>
            <w:tcBorders>
              <w:top w:val="nil"/>
              <w:bottom w:val="nil"/>
            </w:tcBorders>
            <w:shd w:val="clear" w:color="auto" w:fill="auto"/>
          </w:tcPr>
          <w:p w14:paraId="16E375FC" w14:textId="77777777" w:rsidR="006D29FE" w:rsidRPr="00EA6DF2" w:rsidRDefault="006D29FE" w:rsidP="00652973">
            <w:pPr>
              <w:pStyle w:val="TAC"/>
            </w:pPr>
          </w:p>
        </w:tc>
        <w:tc>
          <w:tcPr>
            <w:tcW w:w="2126" w:type="dxa"/>
          </w:tcPr>
          <w:p w14:paraId="2F320729" w14:textId="77777777" w:rsidR="006D29FE" w:rsidRPr="00EA6DF2" w:rsidRDefault="006D29FE" w:rsidP="00652973">
            <w:pPr>
              <w:pStyle w:val="TAC"/>
            </w:pPr>
            <w:r w:rsidRPr="00EA6DF2">
              <w:t>804-824 MHz</w:t>
            </w:r>
          </w:p>
          <w:p w14:paraId="2D4975BB" w14:textId="77777777" w:rsidR="006D29FE" w:rsidRPr="00EA6DF2" w:rsidRDefault="006D29FE" w:rsidP="00652973">
            <w:pPr>
              <w:pStyle w:val="TAC"/>
            </w:pPr>
            <w:r w:rsidRPr="00EA6DF2">
              <w:t>849-869 MHz</w:t>
            </w:r>
          </w:p>
        </w:tc>
        <w:tc>
          <w:tcPr>
            <w:tcW w:w="1134" w:type="dxa"/>
          </w:tcPr>
          <w:p w14:paraId="7636457F" w14:textId="77777777" w:rsidR="006D29FE" w:rsidRPr="00EA6DF2" w:rsidRDefault="006D29FE" w:rsidP="00652973">
            <w:pPr>
              <w:pStyle w:val="TAC"/>
            </w:pPr>
            <w:r w:rsidRPr="00EA6DF2">
              <w:t>-30 dBm</w:t>
            </w:r>
          </w:p>
        </w:tc>
        <w:tc>
          <w:tcPr>
            <w:tcW w:w="1560" w:type="dxa"/>
          </w:tcPr>
          <w:p w14:paraId="1B150CAE" w14:textId="77777777" w:rsidR="006D29FE" w:rsidRPr="00EA6DF2" w:rsidRDefault="006D29FE" w:rsidP="00652973">
            <w:pPr>
              <w:pStyle w:val="TAC"/>
            </w:pPr>
            <w:r w:rsidRPr="00EA6DF2">
              <w:t xml:space="preserve">-101 dBm </w:t>
            </w:r>
          </w:p>
        </w:tc>
        <w:tc>
          <w:tcPr>
            <w:tcW w:w="1701" w:type="dxa"/>
          </w:tcPr>
          <w:p w14:paraId="1194264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B8D8566" w14:textId="77777777" w:rsidR="006D29FE" w:rsidRPr="00EA6DF2" w:rsidRDefault="006D29FE" w:rsidP="00652973">
            <w:pPr>
              <w:pStyle w:val="TAC"/>
            </w:pPr>
            <w:r w:rsidRPr="00EA6DF2">
              <w:t>WCDMA signal (Note 1)</w:t>
            </w:r>
          </w:p>
        </w:tc>
      </w:tr>
      <w:tr w:rsidR="006D29FE" w:rsidRPr="00EA6DF2" w14:paraId="30D3D954" w14:textId="77777777" w:rsidTr="006D29FE">
        <w:trPr>
          <w:cantSplit/>
          <w:jc w:val="center"/>
        </w:trPr>
        <w:tc>
          <w:tcPr>
            <w:tcW w:w="1276" w:type="dxa"/>
            <w:tcBorders>
              <w:top w:val="nil"/>
              <w:bottom w:val="single" w:sz="4" w:space="0" w:color="auto"/>
            </w:tcBorders>
            <w:shd w:val="clear" w:color="auto" w:fill="auto"/>
          </w:tcPr>
          <w:p w14:paraId="5E8A72D8" w14:textId="77777777" w:rsidR="006D29FE" w:rsidRPr="00EA6DF2" w:rsidRDefault="006D29FE" w:rsidP="00652973">
            <w:pPr>
              <w:pStyle w:val="TAC"/>
            </w:pPr>
          </w:p>
        </w:tc>
        <w:tc>
          <w:tcPr>
            <w:tcW w:w="2126" w:type="dxa"/>
          </w:tcPr>
          <w:p w14:paraId="0064B20C" w14:textId="77777777" w:rsidR="006D29FE" w:rsidRPr="00EA6DF2" w:rsidRDefault="006D29FE" w:rsidP="00652973">
            <w:pPr>
              <w:pStyle w:val="TAC"/>
            </w:pPr>
            <w:r w:rsidRPr="00EA6DF2">
              <w:t>1 MHz - 804 MHz</w:t>
            </w:r>
          </w:p>
          <w:p w14:paraId="320F2737" w14:textId="77777777" w:rsidR="006D29FE" w:rsidRPr="00EA6DF2" w:rsidRDefault="006D29FE" w:rsidP="00652973">
            <w:pPr>
              <w:pStyle w:val="TAC"/>
            </w:pPr>
            <w:r w:rsidRPr="00EA6DF2">
              <w:t xml:space="preserve">869 MHz </w:t>
            </w:r>
            <w:r w:rsidRPr="00EA6DF2">
              <w:noBreakHyphen/>
              <w:t xml:space="preserve"> 12750 MHz</w:t>
            </w:r>
          </w:p>
        </w:tc>
        <w:tc>
          <w:tcPr>
            <w:tcW w:w="1134" w:type="dxa"/>
          </w:tcPr>
          <w:p w14:paraId="0A602CF2" w14:textId="77777777" w:rsidR="006D29FE" w:rsidRPr="00EA6DF2" w:rsidRDefault="006D29FE" w:rsidP="00652973">
            <w:pPr>
              <w:pStyle w:val="TAC"/>
            </w:pPr>
            <w:r w:rsidRPr="00EA6DF2">
              <w:t>-15 dBm</w:t>
            </w:r>
          </w:p>
        </w:tc>
        <w:tc>
          <w:tcPr>
            <w:tcW w:w="1560" w:type="dxa"/>
          </w:tcPr>
          <w:p w14:paraId="26A8F81D" w14:textId="77777777" w:rsidR="006D29FE" w:rsidRPr="00EA6DF2" w:rsidRDefault="006D29FE" w:rsidP="00652973">
            <w:pPr>
              <w:pStyle w:val="TAC"/>
            </w:pPr>
            <w:r w:rsidRPr="00EA6DF2">
              <w:t xml:space="preserve">-101 dBm </w:t>
            </w:r>
          </w:p>
        </w:tc>
        <w:tc>
          <w:tcPr>
            <w:tcW w:w="1701" w:type="dxa"/>
          </w:tcPr>
          <w:p w14:paraId="3B432CDA" w14:textId="77777777" w:rsidR="006D29FE" w:rsidRPr="00EA6DF2" w:rsidRDefault="006D29FE" w:rsidP="00652973">
            <w:pPr>
              <w:pStyle w:val="TAC"/>
            </w:pPr>
            <w:r w:rsidRPr="00EA6DF2">
              <w:sym w:font="Symbol" w:char="F0BE"/>
            </w:r>
          </w:p>
        </w:tc>
        <w:tc>
          <w:tcPr>
            <w:tcW w:w="1984" w:type="dxa"/>
          </w:tcPr>
          <w:p w14:paraId="1B1C8981" w14:textId="77777777" w:rsidR="006D29FE" w:rsidRPr="00EA6DF2" w:rsidRDefault="006D29FE" w:rsidP="00652973">
            <w:pPr>
              <w:pStyle w:val="TAC"/>
            </w:pPr>
            <w:r w:rsidRPr="00EA6DF2">
              <w:t>CW carrier</w:t>
            </w:r>
          </w:p>
        </w:tc>
      </w:tr>
      <w:tr w:rsidR="006D29FE" w:rsidRPr="00EA6DF2" w14:paraId="7ECEEFCA" w14:textId="77777777" w:rsidTr="006D29FE">
        <w:trPr>
          <w:cantSplit/>
          <w:jc w:val="center"/>
        </w:trPr>
        <w:tc>
          <w:tcPr>
            <w:tcW w:w="1276" w:type="dxa"/>
            <w:tcBorders>
              <w:bottom w:val="nil"/>
            </w:tcBorders>
            <w:shd w:val="clear" w:color="auto" w:fill="auto"/>
          </w:tcPr>
          <w:p w14:paraId="4A453F96" w14:textId="77777777" w:rsidR="006D29FE" w:rsidRPr="00EA6DF2" w:rsidRDefault="006D29FE" w:rsidP="00652973">
            <w:pPr>
              <w:pStyle w:val="TAC"/>
            </w:pPr>
            <w:r w:rsidRPr="00EA6DF2">
              <w:t>VI</w:t>
            </w:r>
          </w:p>
        </w:tc>
        <w:tc>
          <w:tcPr>
            <w:tcW w:w="2126" w:type="dxa"/>
            <w:tcBorders>
              <w:bottom w:val="single" w:sz="4" w:space="0" w:color="auto"/>
            </w:tcBorders>
          </w:tcPr>
          <w:p w14:paraId="5DA52FB0" w14:textId="77777777" w:rsidR="006D29FE" w:rsidRPr="00EA6DF2" w:rsidRDefault="006D29FE" w:rsidP="00652973">
            <w:pPr>
              <w:pStyle w:val="TAC"/>
            </w:pPr>
            <w:r w:rsidRPr="00EA6DF2">
              <w:t>810 - 830 MHz</w:t>
            </w:r>
          </w:p>
          <w:p w14:paraId="252356BE" w14:textId="77777777" w:rsidR="006D29FE" w:rsidRPr="00EA6DF2" w:rsidRDefault="006D29FE" w:rsidP="00652973">
            <w:pPr>
              <w:pStyle w:val="TAC"/>
            </w:pPr>
            <w:r w:rsidRPr="00EA6DF2">
              <w:t>840 - 860 MHz</w:t>
            </w:r>
          </w:p>
        </w:tc>
        <w:tc>
          <w:tcPr>
            <w:tcW w:w="1134" w:type="dxa"/>
            <w:tcBorders>
              <w:bottom w:val="single" w:sz="4" w:space="0" w:color="auto"/>
            </w:tcBorders>
          </w:tcPr>
          <w:p w14:paraId="57C38EC3" w14:textId="77777777" w:rsidR="006D29FE" w:rsidRPr="00EA6DF2" w:rsidRDefault="006D29FE" w:rsidP="00652973">
            <w:pPr>
              <w:pStyle w:val="TAC"/>
            </w:pPr>
            <w:r w:rsidRPr="00EA6DF2">
              <w:t>-30 dBm</w:t>
            </w:r>
          </w:p>
        </w:tc>
        <w:tc>
          <w:tcPr>
            <w:tcW w:w="1560" w:type="dxa"/>
            <w:tcBorders>
              <w:bottom w:val="single" w:sz="4" w:space="0" w:color="auto"/>
            </w:tcBorders>
          </w:tcPr>
          <w:p w14:paraId="0448C395" w14:textId="77777777" w:rsidR="006D29FE" w:rsidRPr="00EA6DF2" w:rsidRDefault="006D29FE" w:rsidP="00652973">
            <w:pPr>
              <w:pStyle w:val="TAC"/>
            </w:pPr>
            <w:r w:rsidRPr="00EA6DF2">
              <w:t>-101 dBm</w:t>
            </w:r>
          </w:p>
        </w:tc>
        <w:tc>
          <w:tcPr>
            <w:tcW w:w="1701" w:type="dxa"/>
            <w:tcBorders>
              <w:bottom w:val="single" w:sz="4" w:space="0" w:color="auto"/>
            </w:tcBorders>
          </w:tcPr>
          <w:p w14:paraId="7683DE74" w14:textId="77777777" w:rsidR="006D29FE" w:rsidRPr="00EA6DF2" w:rsidRDefault="006D29FE" w:rsidP="00652973">
            <w:pPr>
              <w:pStyle w:val="TAC"/>
            </w:pPr>
            <w:r w:rsidRPr="00EA6DF2">
              <w:rPr>
                <w:rFonts w:cs="v4.2.0"/>
              </w:rPr>
              <w:sym w:font="Symbol" w:char="F0B1"/>
            </w:r>
            <w:r w:rsidRPr="00EA6DF2">
              <w:t>10 MHz</w:t>
            </w:r>
          </w:p>
        </w:tc>
        <w:tc>
          <w:tcPr>
            <w:tcW w:w="1984" w:type="dxa"/>
            <w:tcBorders>
              <w:bottom w:val="single" w:sz="4" w:space="0" w:color="auto"/>
            </w:tcBorders>
          </w:tcPr>
          <w:p w14:paraId="3BF9F23D" w14:textId="77777777" w:rsidR="006D29FE" w:rsidRPr="00EA6DF2" w:rsidRDefault="006D29FE" w:rsidP="00652973">
            <w:pPr>
              <w:pStyle w:val="TAC"/>
            </w:pPr>
            <w:r w:rsidRPr="00EA6DF2">
              <w:t>WCDMA signal (Note 1)</w:t>
            </w:r>
          </w:p>
        </w:tc>
      </w:tr>
      <w:tr w:rsidR="006D29FE" w:rsidRPr="00EA6DF2" w14:paraId="45D187B5" w14:textId="77777777" w:rsidTr="006D29FE">
        <w:trPr>
          <w:cantSplit/>
          <w:jc w:val="center"/>
        </w:trPr>
        <w:tc>
          <w:tcPr>
            <w:tcW w:w="1276" w:type="dxa"/>
            <w:tcBorders>
              <w:top w:val="nil"/>
              <w:bottom w:val="single" w:sz="4" w:space="0" w:color="auto"/>
            </w:tcBorders>
            <w:shd w:val="clear" w:color="auto" w:fill="auto"/>
          </w:tcPr>
          <w:p w14:paraId="63D20C38" w14:textId="77777777" w:rsidR="006D29FE" w:rsidRPr="00EA6DF2" w:rsidRDefault="006D29FE" w:rsidP="00652973">
            <w:pPr>
              <w:pStyle w:val="TAC"/>
            </w:pPr>
          </w:p>
        </w:tc>
        <w:tc>
          <w:tcPr>
            <w:tcW w:w="2126" w:type="dxa"/>
          </w:tcPr>
          <w:p w14:paraId="0C2BB9A8" w14:textId="77777777" w:rsidR="006D29FE" w:rsidRPr="00EA6DF2" w:rsidRDefault="006D29FE" w:rsidP="00652973">
            <w:pPr>
              <w:pStyle w:val="TAC"/>
            </w:pPr>
            <w:r w:rsidRPr="00EA6DF2">
              <w:t>1 MHz - 810 MHz</w:t>
            </w:r>
          </w:p>
          <w:p w14:paraId="047E186F" w14:textId="77777777" w:rsidR="006D29FE" w:rsidRPr="00EA6DF2" w:rsidRDefault="006D29FE" w:rsidP="00652973">
            <w:pPr>
              <w:pStyle w:val="TAC"/>
            </w:pPr>
            <w:r w:rsidRPr="00EA6DF2">
              <w:t>860 MHz - 12750 MHz</w:t>
            </w:r>
          </w:p>
        </w:tc>
        <w:tc>
          <w:tcPr>
            <w:tcW w:w="1134" w:type="dxa"/>
          </w:tcPr>
          <w:p w14:paraId="747C08DA" w14:textId="77777777" w:rsidR="006D29FE" w:rsidRPr="00EA6DF2" w:rsidRDefault="006D29FE" w:rsidP="00652973">
            <w:pPr>
              <w:pStyle w:val="TAC"/>
            </w:pPr>
            <w:r w:rsidRPr="00EA6DF2">
              <w:t>-15 dBm</w:t>
            </w:r>
          </w:p>
        </w:tc>
        <w:tc>
          <w:tcPr>
            <w:tcW w:w="1560" w:type="dxa"/>
          </w:tcPr>
          <w:p w14:paraId="556C8BAE" w14:textId="77777777" w:rsidR="006D29FE" w:rsidRPr="00EA6DF2" w:rsidRDefault="006D29FE" w:rsidP="00652973">
            <w:pPr>
              <w:pStyle w:val="TAC"/>
            </w:pPr>
            <w:r w:rsidRPr="00EA6DF2">
              <w:t>-101 dBm</w:t>
            </w:r>
          </w:p>
        </w:tc>
        <w:tc>
          <w:tcPr>
            <w:tcW w:w="1701" w:type="dxa"/>
          </w:tcPr>
          <w:p w14:paraId="40376F0C" w14:textId="77777777" w:rsidR="006D29FE" w:rsidRPr="00EA6DF2" w:rsidRDefault="006D29FE" w:rsidP="00652973">
            <w:pPr>
              <w:pStyle w:val="TAC"/>
            </w:pPr>
            <w:r w:rsidRPr="00EA6DF2">
              <w:sym w:font="Symbol" w:char="F0BE"/>
            </w:r>
          </w:p>
        </w:tc>
        <w:tc>
          <w:tcPr>
            <w:tcW w:w="1984" w:type="dxa"/>
          </w:tcPr>
          <w:p w14:paraId="29ABFB39" w14:textId="77777777" w:rsidR="006D29FE" w:rsidRPr="00EA6DF2" w:rsidRDefault="006D29FE" w:rsidP="00652973">
            <w:pPr>
              <w:pStyle w:val="TAC"/>
            </w:pPr>
            <w:r w:rsidRPr="00EA6DF2">
              <w:t>CW carrier</w:t>
            </w:r>
          </w:p>
        </w:tc>
      </w:tr>
      <w:tr w:rsidR="006D29FE" w:rsidRPr="00EA6DF2" w14:paraId="1EFCC20B" w14:textId="77777777" w:rsidTr="006D29FE">
        <w:trPr>
          <w:cantSplit/>
          <w:jc w:val="center"/>
        </w:trPr>
        <w:tc>
          <w:tcPr>
            <w:tcW w:w="1276" w:type="dxa"/>
            <w:tcBorders>
              <w:bottom w:val="nil"/>
            </w:tcBorders>
            <w:shd w:val="clear" w:color="auto" w:fill="auto"/>
          </w:tcPr>
          <w:p w14:paraId="125007F8" w14:textId="77777777" w:rsidR="006D29FE" w:rsidRPr="00EA6DF2" w:rsidRDefault="006D29FE" w:rsidP="00652973">
            <w:pPr>
              <w:pStyle w:val="TAC"/>
            </w:pPr>
            <w:r w:rsidRPr="00EA6DF2">
              <w:t>VII</w:t>
            </w:r>
          </w:p>
        </w:tc>
        <w:tc>
          <w:tcPr>
            <w:tcW w:w="2126" w:type="dxa"/>
          </w:tcPr>
          <w:p w14:paraId="234E6713" w14:textId="77777777" w:rsidR="006D29FE" w:rsidRPr="00EA6DF2" w:rsidRDefault="006D29FE" w:rsidP="00652973">
            <w:pPr>
              <w:pStyle w:val="TAC"/>
            </w:pPr>
            <w:r w:rsidRPr="00EA6DF2">
              <w:t>2500 - 2570 MHz</w:t>
            </w:r>
          </w:p>
        </w:tc>
        <w:tc>
          <w:tcPr>
            <w:tcW w:w="1134" w:type="dxa"/>
          </w:tcPr>
          <w:p w14:paraId="11D4FD4D" w14:textId="77777777" w:rsidR="006D29FE" w:rsidRPr="00EA6DF2" w:rsidRDefault="006D29FE" w:rsidP="00652973">
            <w:pPr>
              <w:pStyle w:val="TAC"/>
            </w:pPr>
            <w:r w:rsidRPr="00EA6DF2">
              <w:t>-30 dBm</w:t>
            </w:r>
          </w:p>
        </w:tc>
        <w:tc>
          <w:tcPr>
            <w:tcW w:w="1560" w:type="dxa"/>
          </w:tcPr>
          <w:p w14:paraId="33062BB2" w14:textId="77777777" w:rsidR="006D29FE" w:rsidRPr="00EA6DF2" w:rsidRDefault="006D29FE" w:rsidP="00652973">
            <w:pPr>
              <w:pStyle w:val="TAC"/>
            </w:pPr>
            <w:r w:rsidRPr="00EA6DF2">
              <w:t xml:space="preserve">-101 dBm </w:t>
            </w:r>
          </w:p>
        </w:tc>
        <w:tc>
          <w:tcPr>
            <w:tcW w:w="1701" w:type="dxa"/>
          </w:tcPr>
          <w:p w14:paraId="0EC7126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6199884" w14:textId="77777777" w:rsidR="006D29FE" w:rsidRPr="00EA6DF2" w:rsidRDefault="006D29FE" w:rsidP="00652973">
            <w:pPr>
              <w:pStyle w:val="TAC"/>
            </w:pPr>
            <w:r w:rsidRPr="00EA6DF2">
              <w:t>WCDMA signal (Note 1)</w:t>
            </w:r>
          </w:p>
        </w:tc>
      </w:tr>
      <w:tr w:rsidR="006D29FE" w:rsidRPr="00EA6DF2" w14:paraId="3E876337" w14:textId="77777777" w:rsidTr="006D29FE">
        <w:trPr>
          <w:cantSplit/>
          <w:jc w:val="center"/>
        </w:trPr>
        <w:tc>
          <w:tcPr>
            <w:tcW w:w="1276" w:type="dxa"/>
            <w:tcBorders>
              <w:top w:val="nil"/>
              <w:bottom w:val="nil"/>
            </w:tcBorders>
            <w:shd w:val="clear" w:color="auto" w:fill="auto"/>
          </w:tcPr>
          <w:p w14:paraId="61ACDB6A" w14:textId="77777777" w:rsidR="006D29FE" w:rsidRPr="00EA6DF2" w:rsidRDefault="006D29FE" w:rsidP="00652973">
            <w:pPr>
              <w:pStyle w:val="TAC"/>
            </w:pPr>
          </w:p>
        </w:tc>
        <w:tc>
          <w:tcPr>
            <w:tcW w:w="2126" w:type="dxa"/>
          </w:tcPr>
          <w:p w14:paraId="3F6A4CEC" w14:textId="77777777" w:rsidR="006D29FE" w:rsidRPr="00EA6DF2" w:rsidRDefault="006D29FE" w:rsidP="00652973">
            <w:pPr>
              <w:pStyle w:val="TAC"/>
            </w:pPr>
            <w:r w:rsidRPr="00EA6DF2">
              <w:t>2480 - 2500 MHz</w:t>
            </w:r>
            <w:r w:rsidRPr="00EA6DF2">
              <w:br/>
              <w:t>2570 - 2590 MHz</w:t>
            </w:r>
          </w:p>
        </w:tc>
        <w:tc>
          <w:tcPr>
            <w:tcW w:w="1134" w:type="dxa"/>
          </w:tcPr>
          <w:p w14:paraId="6C15C449" w14:textId="77777777" w:rsidR="006D29FE" w:rsidRPr="00EA6DF2" w:rsidRDefault="006D29FE" w:rsidP="00652973">
            <w:pPr>
              <w:pStyle w:val="TAC"/>
            </w:pPr>
            <w:r w:rsidRPr="00EA6DF2">
              <w:t>-30 dBm</w:t>
            </w:r>
          </w:p>
        </w:tc>
        <w:tc>
          <w:tcPr>
            <w:tcW w:w="1560" w:type="dxa"/>
          </w:tcPr>
          <w:p w14:paraId="1A181A76" w14:textId="77777777" w:rsidR="006D29FE" w:rsidRPr="00EA6DF2" w:rsidRDefault="006D29FE" w:rsidP="00652973">
            <w:pPr>
              <w:pStyle w:val="TAC"/>
            </w:pPr>
            <w:r w:rsidRPr="00EA6DF2">
              <w:t xml:space="preserve">-101 dBm </w:t>
            </w:r>
          </w:p>
        </w:tc>
        <w:tc>
          <w:tcPr>
            <w:tcW w:w="1701" w:type="dxa"/>
          </w:tcPr>
          <w:p w14:paraId="29BBD0C0"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5440BDA" w14:textId="77777777" w:rsidR="006D29FE" w:rsidRPr="00EA6DF2" w:rsidRDefault="006D29FE" w:rsidP="00652973">
            <w:pPr>
              <w:pStyle w:val="TAC"/>
            </w:pPr>
            <w:r w:rsidRPr="00EA6DF2">
              <w:t>WCDMA signal (Note 1)</w:t>
            </w:r>
          </w:p>
        </w:tc>
      </w:tr>
      <w:tr w:rsidR="006D29FE" w:rsidRPr="00EA6DF2" w14:paraId="5F681465" w14:textId="77777777" w:rsidTr="006D29FE">
        <w:trPr>
          <w:cantSplit/>
          <w:jc w:val="center"/>
        </w:trPr>
        <w:tc>
          <w:tcPr>
            <w:tcW w:w="1276" w:type="dxa"/>
            <w:tcBorders>
              <w:top w:val="nil"/>
              <w:bottom w:val="single" w:sz="4" w:space="0" w:color="auto"/>
            </w:tcBorders>
            <w:shd w:val="clear" w:color="auto" w:fill="auto"/>
          </w:tcPr>
          <w:p w14:paraId="6AF61795" w14:textId="77777777" w:rsidR="006D29FE" w:rsidRPr="00EA6DF2" w:rsidRDefault="006D29FE" w:rsidP="00652973">
            <w:pPr>
              <w:pStyle w:val="TAC"/>
            </w:pPr>
          </w:p>
        </w:tc>
        <w:tc>
          <w:tcPr>
            <w:tcW w:w="2126" w:type="dxa"/>
          </w:tcPr>
          <w:p w14:paraId="7DF3B0D4" w14:textId="77777777" w:rsidR="006D29FE" w:rsidRPr="00EA6DF2" w:rsidRDefault="006D29FE" w:rsidP="00652973">
            <w:pPr>
              <w:pStyle w:val="TAC"/>
            </w:pPr>
            <w:r w:rsidRPr="00EA6DF2">
              <w:t>1 MHz -2480 MHz</w:t>
            </w:r>
            <w:r w:rsidRPr="00EA6DF2">
              <w:br/>
              <w:t>2590 MHz - 12750 MHz</w:t>
            </w:r>
          </w:p>
        </w:tc>
        <w:tc>
          <w:tcPr>
            <w:tcW w:w="1134" w:type="dxa"/>
          </w:tcPr>
          <w:p w14:paraId="08D39F0B" w14:textId="77777777" w:rsidR="006D29FE" w:rsidRPr="00EA6DF2" w:rsidRDefault="006D29FE" w:rsidP="00652973">
            <w:pPr>
              <w:pStyle w:val="TAC"/>
            </w:pPr>
            <w:r w:rsidRPr="00EA6DF2">
              <w:t>-15 dBm</w:t>
            </w:r>
          </w:p>
        </w:tc>
        <w:tc>
          <w:tcPr>
            <w:tcW w:w="1560" w:type="dxa"/>
          </w:tcPr>
          <w:p w14:paraId="39891D5F" w14:textId="77777777" w:rsidR="006D29FE" w:rsidRPr="00EA6DF2" w:rsidRDefault="006D29FE" w:rsidP="00652973">
            <w:pPr>
              <w:pStyle w:val="TAC"/>
            </w:pPr>
            <w:r w:rsidRPr="00EA6DF2">
              <w:t xml:space="preserve">-101 dBm </w:t>
            </w:r>
          </w:p>
        </w:tc>
        <w:tc>
          <w:tcPr>
            <w:tcW w:w="1701" w:type="dxa"/>
          </w:tcPr>
          <w:p w14:paraId="5C389E13" w14:textId="77777777" w:rsidR="006D29FE" w:rsidRPr="00EA6DF2" w:rsidRDefault="006D29FE" w:rsidP="00652973">
            <w:pPr>
              <w:pStyle w:val="TAC"/>
            </w:pPr>
            <w:r w:rsidRPr="00EA6DF2">
              <w:t xml:space="preserve"> </w:t>
            </w:r>
            <w:r w:rsidRPr="00EA6DF2">
              <w:sym w:font="Symbol" w:char="F0BE"/>
            </w:r>
          </w:p>
        </w:tc>
        <w:tc>
          <w:tcPr>
            <w:tcW w:w="1984" w:type="dxa"/>
          </w:tcPr>
          <w:p w14:paraId="03153392" w14:textId="77777777" w:rsidR="006D29FE" w:rsidRPr="00EA6DF2" w:rsidRDefault="006D29FE" w:rsidP="00652973">
            <w:pPr>
              <w:pStyle w:val="TAC"/>
            </w:pPr>
            <w:r w:rsidRPr="00EA6DF2">
              <w:t>CW carrier</w:t>
            </w:r>
          </w:p>
        </w:tc>
      </w:tr>
      <w:tr w:rsidR="006D29FE" w:rsidRPr="00EA6DF2" w14:paraId="2BC93BE5" w14:textId="77777777" w:rsidTr="006D29FE">
        <w:trPr>
          <w:cantSplit/>
          <w:jc w:val="center"/>
        </w:trPr>
        <w:tc>
          <w:tcPr>
            <w:tcW w:w="1276" w:type="dxa"/>
            <w:tcBorders>
              <w:bottom w:val="nil"/>
            </w:tcBorders>
            <w:shd w:val="clear" w:color="auto" w:fill="auto"/>
          </w:tcPr>
          <w:p w14:paraId="36E354EA" w14:textId="77777777" w:rsidR="006D29FE" w:rsidRPr="00EA6DF2" w:rsidRDefault="006D29FE" w:rsidP="00652973">
            <w:pPr>
              <w:pStyle w:val="TAC"/>
            </w:pPr>
            <w:r w:rsidRPr="00EA6DF2">
              <w:t>VIII</w:t>
            </w:r>
          </w:p>
        </w:tc>
        <w:tc>
          <w:tcPr>
            <w:tcW w:w="2126" w:type="dxa"/>
          </w:tcPr>
          <w:p w14:paraId="4A3D66E7" w14:textId="77777777" w:rsidR="006D29FE" w:rsidRPr="00EA6DF2" w:rsidRDefault="006D29FE" w:rsidP="00652973">
            <w:pPr>
              <w:pStyle w:val="TAC"/>
            </w:pPr>
            <w:r w:rsidRPr="00EA6DF2">
              <w:t xml:space="preserve">880 </w:t>
            </w:r>
            <w:r w:rsidRPr="00EA6DF2">
              <w:noBreakHyphen/>
              <w:t xml:space="preserve"> 915 MHz</w:t>
            </w:r>
          </w:p>
        </w:tc>
        <w:tc>
          <w:tcPr>
            <w:tcW w:w="1134" w:type="dxa"/>
          </w:tcPr>
          <w:p w14:paraId="30A19A37" w14:textId="77777777" w:rsidR="006D29FE" w:rsidRPr="00EA6DF2" w:rsidRDefault="006D29FE" w:rsidP="00652973">
            <w:pPr>
              <w:pStyle w:val="TAC"/>
            </w:pPr>
            <w:r w:rsidRPr="00EA6DF2">
              <w:t>-30 dBm</w:t>
            </w:r>
          </w:p>
        </w:tc>
        <w:tc>
          <w:tcPr>
            <w:tcW w:w="1560" w:type="dxa"/>
          </w:tcPr>
          <w:p w14:paraId="42A5F1D8" w14:textId="77777777" w:rsidR="006D29FE" w:rsidRPr="00EA6DF2" w:rsidRDefault="006D29FE" w:rsidP="00652973">
            <w:pPr>
              <w:pStyle w:val="TAC"/>
            </w:pPr>
            <w:r w:rsidRPr="00EA6DF2">
              <w:t xml:space="preserve">-101 dBm </w:t>
            </w:r>
          </w:p>
        </w:tc>
        <w:tc>
          <w:tcPr>
            <w:tcW w:w="1701" w:type="dxa"/>
          </w:tcPr>
          <w:p w14:paraId="733BB85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51BEFBE" w14:textId="77777777" w:rsidR="006D29FE" w:rsidRPr="00EA6DF2" w:rsidRDefault="006D29FE" w:rsidP="00652973">
            <w:pPr>
              <w:pStyle w:val="TAC"/>
            </w:pPr>
            <w:r w:rsidRPr="00EA6DF2">
              <w:t>WCDMA signal (Note 1)</w:t>
            </w:r>
          </w:p>
        </w:tc>
      </w:tr>
      <w:tr w:rsidR="006D29FE" w:rsidRPr="00EA6DF2" w14:paraId="2444A3B7" w14:textId="77777777" w:rsidTr="006D29FE">
        <w:trPr>
          <w:cantSplit/>
          <w:jc w:val="center"/>
        </w:trPr>
        <w:tc>
          <w:tcPr>
            <w:tcW w:w="1276" w:type="dxa"/>
            <w:tcBorders>
              <w:top w:val="nil"/>
              <w:bottom w:val="nil"/>
            </w:tcBorders>
            <w:shd w:val="clear" w:color="auto" w:fill="auto"/>
          </w:tcPr>
          <w:p w14:paraId="620B7AEF" w14:textId="77777777" w:rsidR="006D29FE" w:rsidRPr="00EA6DF2" w:rsidRDefault="006D29FE" w:rsidP="00652973">
            <w:pPr>
              <w:pStyle w:val="TAC"/>
            </w:pPr>
          </w:p>
        </w:tc>
        <w:tc>
          <w:tcPr>
            <w:tcW w:w="2126" w:type="dxa"/>
          </w:tcPr>
          <w:p w14:paraId="6D780C3F" w14:textId="77777777" w:rsidR="006D29FE" w:rsidRPr="00EA6DF2" w:rsidRDefault="006D29FE" w:rsidP="00652973">
            <w:pPr>
              <w:pStyle w:val="TAC"/>
            </w:pPr>
            <w:r w:rsidRPr="00EA6DF2">
              <w:t xml:space="preserve">860 </w:t>
            </w:r>
            <w:r w:rsidRPr="00EA6DF2">
              <w:noBreakHyphen/>
              <w:t xml:space="preserve"> 880 MHz</w:t>
            </w:r>
          </w:p>
          <w:p w14:paraId="317ABC88" w14:textId="77777777" w:rsidR="006D29FE" w:rsidRPr="00EA6DF2" w:rsidRDefault="006D29FE" w:rsidP="00652973">
            <w:pPr>
              <w:pStyle w:val="TAC"/>
            </w:pPr>
            <w:r w:rsidRPr="00EA6DF2">
              <w:t>915 - 925 MHz</w:t>
            </w:r>
          </w:p>
        </w:tc>
        <w:tc>
          <w:tcPr>
            <w:tcW w:w="1134" w:type="dxa"/>
          </w:tcPr>
          <w:p w14:paraId="4C9F79C2" w14:textId="77777777" w:rsidR="006D29FE" w:rsidRPr="00EA6DF2" w:rsidRDefault="006D29FE" w:rsidP="00652973">
            <w:pPr>
              <w:pStyle w:val="TAC"/>
            </w:pPr>
            <w:r w:rsidRPr="00EA6DF2">
              <w:t>-30 dBm</w:t>
            </w:r>
          </w:p>
        </w:tc>
        <w:tc>
          <w:tcPr>
            <w:tcW w:w="1560" w:type="dxa"/>
          </w:tcPr>
          <w:p w14:paraId="1D0EE4D7" w14:textId="77777777" w:rsidR="006D29FE" w:rsidRPr="00EA6DF2" w:rsidRDefault="006D29FE" w:rsidP="00652973">
            <w:pPr>
              <w:pStyle w:val="TAC"/>
            </w:pPr>
            <w:r w:rsidRPr="00EA6DF2">
              <w:t xml:space="preserve">-101 dBm </w:t>
            </w:r>
          </w:p>
        </w:tc>
        <w:tc>
          <w:tcPr>
            <w:tcW w:w="1701" w:type="dxa"/>
          </w:tcPr>
          <w:p w14:paraId="5F6DCC0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238B356" w14:textId="77777777" w:rsidR="006D29FE" w:rsidRPr="00EA6DF2" w:rsidRDefault="006D29FE" w:rsidP="00652973">
            <w:pPr>
              <w:pStyle w:val="TAC"/>
            </w:pPr>
            <w:r w:rsidRPr="00EA6DF2">
              <w:t>WCDMA signal (Note 1)</w:t>
            </w:r>
          </w:p>
        </w:tc>
      </w:tr>
      <w:tr w:rsidR="006D29FE" w:rsidRPr="00EA6DF2" w14:paraId="24AB47E1" w14:textId="77777777" w:rsidTr="006D29FE">
        <w:trPr>
          <w:cantSplit/>
          <w:jc w:val="center"/>
        </w:trPr>
        <w:tc>
          <w:tcPr>
            <w:tcW w:w="1276" w:type="dxa"/>
            <w:tcBorders>
              <w:top w:val="nil"/>
              <w:bottom w:val="single" w:sz="4" w:space="0" w:color="auto"/>
            </w:tcBorders>
            <w:shd w:val="clear" w:color="auto" w:fill="auto"/>
          </w:tcPr>
          <w:p w14:paraId="7849632B" w14:textId="77777777" w:rsidR="006D29FE" w:rsidRPr="00EA6DF2" w:rsidRDefault="006D29FE" w:rsidP="00652973">
            <w:pPr>
              <w:pStyle w:val="TAC"/>
            </w:pPr>
          </w:p>
        </w:tc>
        <w:tc>
          <w:tcPr>
            <w:tcW w:w="2126" w:type="dxa"/>
          </w:tcPr>
          <w:p w14:paraId="326E5199" w14:textId="77777777" w:rsidR="006D29FE" w:rsidRPr="00EA6DF2" w:rsidRDefault="006D29FE" w:rsidP="00652973">
            <w:pPr>
              <w:pStyle w:val="TAC"/>
            </w:pPr>
            <w:r w:rsidRPr="00EA6DF2">
              <w:t>1 MHz -860 MHz</w:t>
            </w:r>
          </w:p>
          <w:p w14:paraId="4D3D207D" w14:textId="77777777" w:rsidR="006D29FE" w:rsidRPr="00EA6DF2" w:rsidRDefault="006D29FE" w:rsidP="00652973">
            <w:pPr>
              <w:pStyle w:val="TAC"/>
            </w:pPr>
            <w:r w:rsidRPr="00EA6DF2">
              <w:t xml:space="preserve">925 MHz </w:t>
            </w:r>
            <w:r w:rsidRPr="00EA6DF2">
              <w:noBreakHyphen/>
              <w:t xml:space="preserve"> 12750 MHz</w:t>
            </w:r>
          </w:p>
        </w:tc>
        <w:tc>
          <w:tcPr>
            <w:tcW w:w="1134" w:type="dxa"/>
          </w:tcPr>
          <w:p w14:paraId="3D14474F" w14:textId="77777777" w:rsidR="006D29FE" w:rsidRPr="00EA6DF2" w:rsidRDefault="006D29FE" w:rsidP="00652973">
            <w:pPr>
              <w:pStyle w:val="TAC"/>
            </w:pPr>
            <w:r w:rsidRPr="00EA6DF2">
              <w:t>-15 dBm</w:t>
            </w:r>
          </w:p>
        </w:tc>
        <w:tc>
          <w:tcPr>
            <w:tcW w:w="1560" w:type="dxa"/>
          </w:tcPr>
          <w:p w14:paraId="4E006AC1" w14:textId="77777777" w:rsidR="006D29FE" w:rsidRPr="00EA6DF2" w:rsidRDefault="006D29FE" w:rsidP="00652973">
            <w:pPr>
              <w:pStyle w:val="TAC"/>
            </w:pPr>
            <w:r w:rsidRPr="00EA6DF2">
              <w:t xml:space="preserve">-101 dBm </w:t>
            </w:r>
          </w:p>
        </w:tc>
        <w:tc>
          <w:tcPr>
            <w:tcW w:w="1701" w:type="dxa"/>
          </w:tcPr>
          <w:p w14:paraId="010C4BC7" w14:textId="77777777" w:rsidR="006D29FE" w:rsidRPr="00EA6DF2" w:rsidRDefault="006D29FE" w:rsidP="00652973">
            <w:pPr>
              <w:pStyle w:val="TAC"/>
            </w:pPr>
            <w:r w:rsidRPr="00EA6DF2">
              <w:t xml:space="preserve"> </w:t>
            </w:r>
            <w:r w:rsidRPr="00EA6DF2">
              <w:sym w:font="Symbol" w:char="F0BE"/>
            </w:r>
          </w:p>
        </w:tc>
        <w:tc>
          <w:tcPr>
            <w:tcW w:w="1984" w:type="dxa"/>
          </w:tcPr>
          <w:p w14:paraId="4FC3C6B7" w14:textId="77777777" w:rsidR="006D29FE" w:rsidRPr="00EA6DF2" w:rsidRDefault="006D29FE" w:rsidP="00652973">
            <w:pPr>
              <w:pStyle w:val="TAC"/>
            </w:pPr>
            <w:r w:rsidRPr="00EA6DF2">
              <w:t>CW carrier</w:t>
            </w:r>
          </w:p>
        </w:tc>
      </w:tr>
      <w:tr w:rsidR="006D29FE" w:rsidRPr="00EA6DF2" w14:paraId="1282EAB3" w14:textId="77777777" w:rsidTr="006D29FE">
        <w:trPr>
          <w:cantSplit/>
          <w:jc w:val="center"/>
        </w:trPr>
        <w:tc>
          <w:tcPr>
            <w:tcW w:w="1276" w:type="dxa"/>
            <w:tcBorders>
              <w:bottom w:val="nil"/>
            </w:tcBorders>
            <w:shd w:val="clear" w:color="auto" w:fill="auto"/>
          </w:tcPr>
          <w:p w14:paraId="59F1492B" w14:textId="77777777" w:rsidR="006D29FE" w:rsidRPr="00EA6DF2" w:rsidRDefault="006D29FE" w:rsidP="00652973">
            <w:pPr>
              <w:pStyle w:val="TAC"/>
            </w:pPr>
            <w:r w:rsidRPr="00EA6DF2">
              <w:t>IX</w:t>
            </w:r>
          </w:p>
        </w:tc>
        <w:tc>
          <w:tcPr>
            <w:tcW w:w="2126" w:type="dxa"/>
          </w:tcPr>
          <w:p w14:paraId="1890ECF0" w14:textId="77777777" w:rsidR="006D29FE" w:rsidRPr="00EA6DF2" w:rsidRDefault="006D29FE" w:rsidP="00652973">
            <w:pPr>
              <w:pStyle w:val="TAC"/>
            </w:pPr>
            <w:r w:rsidRPr="00EA6DF2">
              <w:t>1749.9 - 1784.9 MHz</w:t>
            </w:r>
          </w:p>
        </w:tc>
        <w:tc>
          <w:tcPr>
            <w:tcW w:w="1134" w:type="dxa"/>
          </w:tcPr>
          <w:p w14:paraId="0ADE5F66" w14:textId="77777777" w:rsidR="006D29FE" w:rsidRPr="00EA6DF2" w:rsidRDefault="006D29FE" w:rsidP="00652973">
            <w:pPr>
              <w:pStyle w:val="TAC"/>
            </w:pPr>
            <w:r w:rsidRPr="00EA6DF2">
              <w:t>-30 dBm</w:t>
            </w:r>
          </w:p>
        </w:tc>
        <w:tc>
          <w:tcPr>
            <w:tcW w:w="1560" w:type="dxa"/>
          </w:tcPr>
          <w:p w14:paraId="0FFE85FA" w14:textId="77777777" w:rsidR="006D29FE" w:rsidRPr="00EA6DF2" w:rsidRDefault="006D29FE" w:rsidP="00652973">
            <w:pPr>
              <w:pStyle w:val="TAC"/>
            </w:pPr>
            <w:r w:rsidRPr="00EA6DF2">
              <w:t>-101 dBm</w:t>
            </w:r>
          </w:p>
        </w:tc>
        <w:tc>
          <w:tcPr>
            <w:tcW w:w="1701" w:type="dxa"/>
          </w:tcPr>
          <w:p w14:paraId="32668AF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2EDA941" w14:textId="77777777" w:rsidR="006D29FE" w:rsidRPr="00EA6DF2" w:rsidRDefault="006D29FE" w:rsidP="00652973">
            <w:pPr>
              <w:pStyle w:val="TAC"/>
            </w:pPr>
            <w:r w:rsidRPr="00EA6DF2">
              <w:t>WCDMA signal (Note 1)</w:t>
            </w:r>
          </w:p>
        </w:tc>
      </w:tr>
      <w:tr w:rsidR="006D29FE" w:rsidRPr="00EA6DF2" w14:paraId="4E9FB596" w14:textId="77777777" w:rsidTr="006D29FE">
        <w:trPr>
          <w:cantSplit/>
          <w:jc w:val="center"/>
        </w:trPr>
        <w:tc>
          <w:tcPr>
            <w:tcW w:w="1276" w:type="dxa"/>
            <w:tcBorders>
              <w:top w:val="nil"/>
              <w:bottom w:val="nil"/>
            </w:tcBorders>
            <w:shd w:val="clear" w:color="auto" w:fill="auto"/>
          </w:tcPr>
          <w:p w14:paraId="43727E76" w14:textId="77777777" w:rsidR="006D29FE" w:rsidRPr="00EA6DF2" w:rsidRDefault="006D29FE" w:rsidP="00652973">
            <w:pPr>
              <w:pStyle w:val="TAC"/>
            </w:pPr>
          </w:p>
        </w:tc>
        <w:tc>
          <w:tcPr>
            <w:tcW w:w="2126" w:type="dxa"/>
          </w:tcPr>
          <w:p w14:paraId="1A6A5FDE" w14:textId="77777777" w:rsidR="006D29FE" w:rsidRPr="00EA6DF2" w:rsidRDefault="006D29FE" w:rsidP="00652973">
            <w:pPr>
              <w:pStyle w:val="TAC"/>
            </w:pPr>
            <w:r w:rsidRPr="00EA6DF2">
              <w:t>1729.9 - 1749.9 MHz</w:t>
            </w:r>
          </w:p>
          <w:p w14:paraId="7DEC89CF" w14:textId="77777777" w:rsidR="006D29FE" w:rsidRPr="00EA6DF2" w:rsidRDefault="006D29FE" w:rsidP="00652973">
            <w:pPr>
              <w:pStyle w:val="TAC"/>
            </w:pPr>
            <w:r w:rsidRPr="00EA6DF2">
              <w:t>1784.9 - 1804.9 MHz</w:t>
            </w:r>
          </w:p>
        </w:tc>
        <w:tc>
          <w:tcPr>
            <w:tcW w:w="1134" w:type="dxa"/>
          </w:tcPr>
          <w:p w14:paraId="766FB2F2" w14:textId="77777777" w:rsidR="006D29FE" w:rsidRPr="00EA6DF2" w:rsidRDefault="006D29FE" w:rsidP="00652973">
            <w:pPr>
              <w:pStyle w:val="TAC"/>
            </w:pPr>
            <w:r w:rsidRPr="00EA6DF2">
              <w:t>-30 dBm</w:t>
            </w:r>
          </w:p>
        </w:tc>
        <w:tc>
          <w:tcPr>
            <w:tcW w:w="1560" w:type="dxa"/>
          </w:tcPr>
          <w:p w14:paraId="3630EBB8" w14:textId="77777777" w:rsidR="006D29FE" w:rsidRPr="00EA6DF2" w:rsidRDefault="006D29FE" w:rsidP="00652973">
            <w:pPr>
              <w:pStyle w:val="TAC"/>
            </w:pPr>
            <w:r w:rsidRPr="00EA6DF2">
              <w:t>-101 dBm</w:t>
            </w:r>
          </w:p>
        </w:tc>
        <w:tc>
          <w:tcPr>
            <w:tcW w:w="1701" w:type="dxa"/>
          </w:tcPr>
          <w:p w14:paraId="0DCFCAC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7A34BCB" w14:textId="77777777" w:rsidR="006D29FE" w:rsidRPr="00EA6DF2" w:rsidRDefault="006D29FE" w:rsidP="00652973">
            <w:pPr>
              <w:pStyle w:val="TAC"/>
            </w:pPr>
            <w:r w:rsidRPr="00EA6DF2">
              <w:t>WCDMA signal (Note 1)</w:t>
            </w:r>
          </w:p>
        </w:tc>
      </w:tr>
      <w:tr w:rsidR="006D29FE" w:rsidRPr="00EA6DF2" w14:paraId="42C47377" w14:textId="77777777" w:rsidTr="006D29FE">
        <w:trPr>
          <w:cantSplit/>
          <w:jc w:val="center"/>
        </w:trPr>
        <w:tc>
          <w:tcPr>
            <w:tcW w:w="1276" w:type="dxa"/>
            <w:tcBorders>
              <w:top w:val="nil"/>
              <w:bottom w:val="single" w:sz="4" w:space="0" w:color="auto"/>
            </w:tcBorders>
            <w:shd w:val="clear" w:color="auto" w:fill="auto"/>
          </w:tcPr>
          <w:p w14:paraId="60062BA9" w14:textId="77777777" w:rsidR="006D29FE" w:rsidRPr="00EA6DF2" w:rsidRDefault="006D29FE" w:rsidP="00652973">
            <w:pPr>
              <w:pStyle w:val="TAC"/>
            </w:pPr>
          </w:p>
        </w:tc>
        <w:tc>
          <w:tcPr>
            <w:tcW w:w="2126" w:type="dxa"/>
          </w:tcPr>
          <w:p w14:paraId="67C5C902" w14:textId="77777777" w:rsidR="006D29FE" w:rsidRPr="00EA6DF2" w:rsidRDefault="006D29FE" w:rsidP="00652973">
            <w:pPr>
              <w:pStyle w:val="TAC"/>
            </w:pPr>
            <w:r w:rsidRPr="00EA6DF2">
              <w:t>1 MHz - 1729.9 MHz</w:t>
            </w:r>
          </w:p>
          <w:p w14:paraId="29BD5108" w14:textId="77777777" w:rsidR="006D29FE" w:rsidRPr="00EA6DF2" w:rsidRDefault="006D29FE" w:rsidP="00652973">
            <w:pPr>
              <w:pStyle w:val="TAC"/>
            </w:pPr>
            <w:r w:rsidRPr="00EA6DF2">
              <w:t>1804.9 MHz - 12750 MHz</w:t>
            </w:r>
          </w:p>
        </w:tc>
        <w:tc>
          <w:tcPr>
            <w:tcW w:w="1134" w:type="dxa"/>
          </w:tcPr>
          <w:p w14:paraId="5EDA6AAF" w14:textId="77777777" w:rsidR="006D29FE" w:rsidRPr="00EA6DF2" w:rsidRDefault="006D29FE" w:rsidP="00652973">
            <w:pPr>
              <w:pStyle w:val="TAC"/>
            </w:pPr>
            <w:r w:rsidRPr="00EA6DF2">
              <w:t>-15 dBm</w:t>
            </w:r>
          </w:p>
        </w:tc>
        <w:tc>
          <w:tcPr>
            <w:tcW w:w="1560" w:type="dxa"/>
          </w:tcPr>
          <w:p w14:paraId="7C3BA00D" w14:textId="77777777" w:rsidR="006D29FE" w:rsidRPr="00EA6DF2" w:rsidRDefault="006D29FE" w:rsidP="00652973">
            <w:pPr>
              <w:pStyle w:val="TAC"/>
            </w:pPr>
            <w:r w:rsidRPr="00EA6DF2">
              <w:t>-101 dBm</w:t>
            </w:r>
          </w:p>
        </w:tc>
        <w:tc>
          <w:tcPr>
            <w:tcW w:w="1701" w:type="dxa"/>
          </w:tcPr>
          <w:p w14:paraId="167802D1" w14:textId="77777777" w:rsidR="006D29FE" w:rsidRPr="00EA6DF2" w:rsidRDefault="006D29FE" w:rsidP="00652973">
            <w:pPr>
              <w:pStyle w:val="TAC"/>
            </w:pPr>
            <w:r w:rsidRPr="00EA6DF2">
              <w:t xml:space="preserve"> </w:t>
            </w:r>
            <w:r w:rsidRPr="00EA6DF2">
              <w:sym w:font="Symbol" w:char="F0BE"/>
            </w:r>
          </w:p>
        </w:tc>
        <w:tc>
          <w:tcPr>
            <w:tcW w:w="1984" w:type="dxa"/>
          </w:tcPr>
          <w:p w14:paraId="1510DB94" w14:textId="77777777" w:rsidR="006D29FE" w:rsidRPr="00EA6DF2" w:rsidRDefault="006D29FE" w:rsidP="00652973">
            <w:pPr>
              <w:pStyle w:val="TAC"/>
            </w:pPr>
            <w:r w:rsidRPr="00EA6DF2">
              <w:t>CW carrier</w:t>
            </w:r>
          </w:p>
        </w:tc>
      </w:tr>
      <w:tr w:rsidR="006D29FE" w:rsidRPr="00EA6DF2" w14:paraId="1B529030"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58E66A3" w14:textId="77777777" w:rsidR="006D29FE" w:rsidRPr="00EA6DF2" w:rsidRDefault="006D29FE" w:rsidP="00652973">
            <w:pPr>
              <w:pStyle w:val="TAC"/>
            </w:pPr>
            <w:r w:rsidRPr="00EA6DF2">
              <w:t>X</w:t>
            </w:r>
          </w:p>
        </w:tc>
        <w:tc>
          <w:tcPr>
            <w:tcW w:w="2126" w:type="dxa"/>
            <w:tcBorders>
              <w:left w:val="single" w:sz="4" w:space="0" w:color="auto"/>
            </w:tcBorders>
          </w:tcPr>
          <w:p w14:paraId="43043CDA" w14:textId="77777777" w:rsidR="006D29FE" w:rsidRPr="00EA6DF2" w:rsidRDefault="006D29FE" w:rsidP="00652973">
            <w:pPr>
              <w:pStyle w:val="TAC"/>
            </w:pPr>
            <w:r w:rsidRPr="00EA6DF2">
              <w:t>1710 - 1770 MHz</w:t>
            </w:r>
          </w:p>
        </w:tc>
        <w:tc>
          <w:tcPr>
            <w:tcW w:w="1134" w:type="dxa"/>
          </w:tcPr>
          <w:p w14:paraId="149F5588" w14:textId="77777777" w:rsidR="006D29FE" w:rsidRPr="00EA6DF2" w:rsidRDefault="006D29FE" w:rsidP="00652973">
            <w:pPr>
              <w:pStyle w:val="TAC"/>
            </w:pPr>
            <w:r w:rsidRPr="00EA6DF2">
              <w:t>-30 dBm</w:t>
            </w:r>
          </w:p>
        </w:tc>
        <w:tc>
          <w:tcPr>
            <w:tcW w:w="1560" w:type="dxa"/>
          </w:tcPr>
          <w:p w14:paraId="3FA1102F" w14:textId="77777777" w:rsidR="006D29FE" w:rsidRPr="00EA6DF2" w:rsidRDefault="006D29FE" w:rsidP="00652973">
            <w:pPr>
              <w:pStyle w:val="TAC"/>
            </w:pPr>
            <w:r w:rsidRPr="00EA6DF2">
              <w:t>-101 dBm</w:t>
            </w:r>
          </w:p>
        </w:tc>
        <w:tc>
          <w:tcPr>
            <w:tcW w:w="1701" w:type="dxa"/>
          </w:tcPr>
          <w:p w14:paraId="20F6A36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0E6A4F1" w14:textId="77777777" w:rsidR="006D29FE" w:rsidRPr="00EA6DF2" w:rsidRDefault="006D29FE" w:rsidP="00652973">
            <w:pPr>
              <w:pStyle w:val="TAC"/>
            </w:pPr>
            <w:r w:rsidRPr="00EA6DF2">
              <w:t>WCDMA signal (Note 1)</w:t>
            </w:r>
          </w:p>
        </w:tc>
      </w:tr>
      <w:tr w:rsidR="006D29FE" w:rsidRPr="00EA6DF2" w14:paraId="6B8E586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7244B9" w14:textId="77777777" w:rsidR="006D29FE" w:rsidRPr="00EA6DF2" w:rsidRDefault="006D29FE" w:rsidP="00652973">
            <w:pPr>
              <w:pStyle w:val="TAC"/>
            </w:pPr>
          </w:p>
        </w:tc>
        <w:tc>
          <w:tcPr>
            <w:tcW w:w="2126" w:type="dxa"/>
            <w:tcBorders>
              <w:left w:val="single" w:sz="4" w:space="0" w:color="auto"/>
            </w:tcBorders>
          </w:tcPr>
          <w:p w14:paraId="3FC34B64" w14:textId="77777777" w:rsidR="006D29FE" w:rsidRPr="00EA6DF2" w:rsidRDefault="006D29FE" w:rsidP="00652973">
            <w:pPr>
              <w:pStyle w:val="TAC"/>
            </w:pPr>
            <w:r w:rsidRPr="00EA6DF2">
              <w:t xml:space="preserve">1690 </w:t>
            </w:r>
            <w:r w:rsidRPr="00EA6DF2">
              <w:noBreakHyphen/>
              <w:t xml:space="preserve"> 1710 MHz</w:t>
            </w:r>
          </w:p>
          <w:p w14:paraId="42302188" w14:textId="77777777" w:rsidR="006D29FE" w:rsidRPr="00EA6DF2" w:rsidRDefault="006D29FE" w:rsidP="00652973">
            <w:pPr>
              <w:pStyle w:val="TAC"/>
            </w:pPr>
            <w:r w:rsidRPr="00EA6DF2">
              <w:t>1770 - 1790 MHz</w:t>
            </w:r>
          </w:p>
        </w:tc>
        <w:tc>
          <w:tcPr>
            <w:tcW w:w="1134" w:type="dxa"/>
          </w:tcPr>
          <w:p w14:paraId="4B832EF4" w14:textId="77777777" w:rsidR="006D29FE" w:rsidRPr="00EA6DF2" w:rsidRDefault="006D29FE" w:rsidP="00652973">
            <w:pPr>
              <w:pStyle w:val="TAC"/>
            </w:pPr>
            <w:r w:rsidRPr="00EA6DF2">
              <w:t>-30 dBm</w:t>
            </w:r>
          </w:p>
        </w:tc>
        <w:tc>
          <w:tcPr>
            <w:tcW w:w="1560" w:type="dxa"/>
          </w:tcPr>
          <w:p w14:paraId="02AD2A99" w14:textId="77777777" w:rsidR="006D29FE" w:rsidRPr="00EA6DF2" w:rsidRDefault="006D29FE" w:rsidP="00652973">
            <w:pPr>
              <w:pStyle w:val="TAC"/>
            </w:pPr>
            <w:r w:rsidRPr="00EA6DF2">
              <w:t>-101 dBm</w:t>
            </w:r>
          </w:p>
        </w:tc>
        <w:tc>
          <w:tcPr>
            <w:tcW w:w="1701" w:type="dxa"/>
          </w:tcPr>
          <w:p w14:paraId="4847EEE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AA4B3B2" w14:textId="77777777" w:rsidR="006D29FE" w:rsidRPr="00EA6DF2" w:rsidRDefault="006D29FE" w:rsidP="00652973">
            <w:pPr>
              <w:pStyle w:val="TAC"/>
            </w:pPr>
            <w:r w:rsidRPr="00EA6DF2">
              <w:t>WCDMA signal (Note 1)</w:t>
            </w:r>
          </w:p>
        </w:tc>
      </w:tr>
      <w:tr w:rsidR="006D29FE" w:rsidRPr="00EA6DF2" w14:paraId="2CBBEC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E15B3A" w14:textId="77777777" w:rsidR="006D29FE" w:rsidRPr="00EA6DF2" w:rsidRDefault="006D29FE" w:rsidP="00652973">
            <w:pPr>
              <w:pStyle w:val="TAC"/>
            </w:pPr>
          </w:p>
        </w:tc>
        <w:tc>
          <w:tcPr>
            <w:tcW w:w="2126" w:type="dxa"/>
            <w:tcBorders>
              <w:left w:val="single" w:sz="4" w:space="0" w:color="auto"/>
            </w:tcBorders>
          </w:tcPr>
          <w:p w14:paraId="36759FC1" w14:textId="77777777" w:rsidR="006D29FE" w:rsidRPr="00EA6DF2" w:rsidRDefault="006D29FE" w:rsidP="00652973">
            <w:pPr>
              <w:pStyle w:val="TAC"/>
            </w:pPr>
            <w:r w:rsidRPr="00EA6DF2">
              <w:t xml:space="preserve">1 MHz </w:t>
            </w:r>
            <w:r w:rsidRPr="00EA6DF2">
              <w:noBreakHyphen/>
              <w:t xml:space="preserve"> 1690 MHz</w:t>
            </w:r>
          </w:p>
          <w:p w14:paraId="597E873A" w14:textId="77777777" w:rsidR="006D29FE" w:rsidRPr="00EA6DF2" w:rsidRDefault="006D29FE" w:rsidP="00652973">
            <w:pPr>
              <w:pStyle w:val="TAC"/>
            </w:pPr>
            <w:r w:rsidRPr="00EA6DF2">
              <w:t xml:space="preserve">1790 MHz </w:t>
            </w:r>
            <w:r w:rsidRPr="00EA6DF2">
              <w:noBreakHyphen/>
              <w:t xml:space="preserve"> 12750 MHz</w:t>
            </w:r>
          </w:p>
        </w:tc>
        <w:tc>
          <w:tcPr>
            <w:tcW w:w="1134" w:type="dxa"/>
          </w:tcPr>
          <w:p w14:paraId="6616AD49" w14:textId="77777777" w:rsidR="006D29FE" w:rsidRPr="00EA6DF2" w:rsidRDefault="006D29FE" w:rsidP="00652973">
            <w:pPr>
              <w:pStyle w:val="TAC"/>
            </w:pPr>
            <w:r w:rsidRPr="00EA6DF2">
              <w:t>-15 dBm</w:t>
            </w:r>
          </w:p>
        </w:tc>
        <w:tc>
          <w:tcPr>
            <w:tcW w:w="1560" w:type="dxa"/>
          </w:tcPr>
          <w:p w14:paraId="0F02B4F8" w14:textId="77777777" w:rsidR="006D29FE" w:rsidRPr="00EA6DF2" w:rsidRDefault="006D29FE" w:rsidP="00652973">
            <w:pPr>
              <w:pStyle w:val="TAC"/>
            </w:pPr>
            <w:r w:rsidRPr="00EA6DF2">
              <w:t>-101 dBm</w:t>
            </w:r>
          </w:p>
        </w:tc>
        <w:tc>
          <w:tcPr>
            <w:tcW w:w="1701" w:type="dxa"/>
          </w:tcPr>
          <w:p w14:paraId="75E553B3" w14:textId="77777777" w:rsidR="006D29FE" w:rsidRPr="00EA6DF2" w:rsidRDefault="006D29FE" w:rsidP="00652973">
            <w:pPr>
              <w:pStyle w:val="TAC"/>
            </w:pPr>
            <w:r w:rsidRPr="00EA6DF2">
              <w:t xml:space="preserve"> </w:t>
            </w:r>
            <w:r w:rsidRPr="00EA6DF2">
              <w:sym w:font="Symbol" w:char="F0BE"/>
            </w:r>
          </w:p>
        </w:tc>
        <w:tc>
          <w:tcPr>
            <w:tcW w:w="1984" w:type="dxa"/>
          </w:tcPr>
          <w:p w14:paraId="79C8F069" w14:textId="77777777" w:rsidR="006D29FE" w:rsidRPr="00EA6DF2" w:rsidRDefault="006D29FE" w:rsidP="00652973">
            <w:pPr>
              <w:pStyle w:val="TAC"/>
            </w:pPr>
            <w:r w:rsidRPr="00EA6DF2">
              <w:t>CW carrier</w:t>
            </w:r>
          </w:p>
        </w:tc>
      </w:tr>
      <w:tr w:rsidR="006D29FE" w:rsidRPr="00EA6DF2" w14:paraId="3FA01452"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405B6499" w14:textId="77777777" w:rsidR="006D29FE" w:rsidRPr="00EA6DF2" w:rsidRDefault="006D29FE" w:rsidP="00652973">
            <w:pPr>
              <w:pStyle w:val="TAC"/>
            </w:pPr>
            <w:r w:rsidRPr="00EA6DF2">
              <w:t>XI</w:t>
            </w:r>
          </w:p>
        </w:tc>
        <w:tc>
          <w:tcPr>
            <w:tcW w:w="2126" w:type="dxa"/>
            <w:tcBorders>
              <w:left w:val="single" w:sz="4" w:space="0" w:color="auto"/>
            </w:tcBorders>
          </w:tcPr>
          <w:p w14:paraId="0D2F0C10" w14:textId="77777777" w:rsidR="006D29FE" w:rsidRPr="00EA6DF2" w:rsidRDefault="006D29FE" w:rsidP="00652973">
            <w:pPr>
              <w:pStyle w:val="TAC"/>
            </w:pPr>
            <w:r w:rsidRPr="00EA6DF2">
              <w:t>1427.9 - 1447.9 MHz</w:t>
            </w:r>
          </w:p>
        </w:tc>
        <w:tc>
          <w:tcPr>
            <w:tcW w:w="1134" w:type="dxa"/>
          </w:tcPr>
          <w:p w14:paraId="60EE8A6B" w14:textId="77777777" w:rsidR="006D29FE" w:rsidRPr="00EA6DF2" w:rsidRDefault="006D29FE" w:rsidP="00652973">
            <w:pPr>
              <w:pStyle w:val="TAC"/>
            </w:pPr>
            <w:r w:rsidRPr="00EA6DF2">
              <w:t>-30 dBm</w:t>
            </w:r>
          </w:p>
        </w:tc>
        <w:tc>
          <w:tcPr>
            <w:tcW w:w="1560" w:type="dxa"/>
          </w:tcPr>
          <w:p w14:paraId="3A410516" w14:textId="77777777" w:rsidR="006D29FE" w:rsidRPr="00EA6DF2" w:rsidRDefault="006D29FE" w:rsidP="00652973">
            <w:pPr>
              <w:pStyle w:val="TAC"/>
            </w:pPr>
            <w:r w:rsidRPr="00EA6DF2">
              <w:t>-101 dBm</w:t>
            </w:r>
          </w:p>
        </w:tc>
        <w:tc>
          <w:tcPr>
            <w:tcW w:w="1701" w:type="dxa"/>
          </w:tcPr>
          <w:p w14:paraId="6B6CEB2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85AF3A" w14:textId="77777777" w:rsidR="006D29FE" w:rsidRPr="00EA6DF2" w:rsidRDefault="006D29FE" w:rsidP="00652973">
            <w:pPr>
              <w:pStyle w:val="TAC"/>
            </w:pPr>
            <w:r w:rsidRPr="00EA6DF2">
              <w:t>WCDMA signal (Note 1)</w:t>
            </w:r>
          </w:p>
        </w:tc>
      </w:tr>
      <w:tr w:rsidR="006D29FE" w:rsidRPr="00EA6DF2" w14:paraId="41EE88B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B3855DE" w14:textId="77777777" w:rsidR="006D29FE" w:rsidRPr="00EA6DF2" w:rsidRDefault="006D29FE" w:rsidP="00652973">
            <w:pPr>
              <w:pStyle w:val="TAC"/>
            </w:pPr>
          </w:p>
        </w:tc>
        <w:tc>
          <w:tcPr>
            <w:tcW w:w="2126" w:type="dxa"/>
            <w:tcBorders>
              <w:left w:val="single" w:sz="4" w:space="0" w:color="auto"/>
            </w:tcBorders>
          </w:tcPr>
          <w:p w14:paraId="3B431BD0" w14:textId="77777777" w:rsidR="006D29FE" w:rsidRPr="00EA6DF2" w:rsidRDefault="006D29FE" w:rsidP="00652973">
            <w:pPr>
              <w:pStyle w:val="TAC"/>
            </w:pPr>
            <w:r w:rsidRPr="00EA6DF2">
              <w:t>1407.9 - 1427.9 MHz</w:t>
            </w:r>
          </w:p>
          <w:p w14:paraId="188EBF46" w14:textId="77777777" w:rsidR="006D29FE" w:rsidRPr="00EA6DF2" w:rsidRDefault="006D29FE" w:rsidP="00652973">
            <w:pPr>
              <w:pStyle w:val="TAC"/>
            </w:pPr>
            <w:r w:rsidRPr="00EA6DF2">
              <w:t xml:space="preserve">1447.9 - 1467.9 MHz </w:t>
            </w:r>
          </w:p>
        </w:tc>
        <w:tc>
          <w:tcPr>
            <w:tcW w:w="1134" w:type="dxa"/>
          </w:tcPr>
          <w:p w14:paraId="374CA990" w14:textId="77777777" w:rsidR="006D29FE" w:rsidRPr="00EA6DF2" w:rsidRDefault="006D29FE" w:rsidP="00652973">
            <w:pPr>
              <w:pStyle w:val="TAC"/>
            </w:pPr>
            <w:r w:rsidRPr="00EA6DF2">
              <w:t>-30 dBm</w:t>
            </w:r>
          </w:p>
        </w:tc>
        <w:tc>
          <w:tcPr>
            <w:tcW w:w="1560" w:type="dxa"/>
          </w:tcPr>
          <w:p w14:paraId="1311B795" w14:textId="77777777" w:rsidR="006D29FE" w:rsidRPr="00EA6DF2" w:rsidRDefault="006D29FE" w:rsidP="00652973">
            <w:pPr>
              <w:pStyle w:val="TAC"/>
            </w:pPr>
            <w:r w:rsidRPr="00EA6DF2">
              <w:t>-101 dBm</w:t>
            </w:r>
          </w:p>
        </w:tc>
        <w:tc>
          <w:tcPr>
            <w:tcW w:w="1701" w:type="dxa"/>
          </w:tcPr>
          <w:p w14:paraId="29BC806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F97E9BB" w14:textId="77777777" w:rsidR="006D29FE" w:rsidRPr="00EA6DF2" w:rsidRDefault="006D29FE" w:rsidP="00652973">
            <w:pPr>
              <w:pStyle w:val="TAC"/>
            </w:pPr>
            <w:r w:rsidRPr="00EA6DF2">
              <w:t>WCDMA signal (Note 1)</w:t>
            </w:r>
          </w:p>
        </w:tc>
      </w:tr>
      <w:tr w:rsidR="006D29FE" w:rsidRPr="00EA6DF2" w14:paraId="6A95254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700CABF" w14:textId="77777777" w:rsidR="006D29FE" w:rsidRPr="00EA6DF2" w:rsidRDefault="006D29FE" w:rsidP="00652973">
            <w:pPr>
              <w:pStyle w:val="TAC"/>
            </w:pPr>
          </w:p>
        </w:tc>
        <w:tc>
          <w:tcPr>
            <w:tcW w:w="2126" w:type="dxa"/>
            <w:tcBorders>
              <w:left w:val="single" w:sz="4" w:space="0" w:color="auto"/>
            </w:tcBorders>
          </w:tcPr>
          <w:p w14:paraId="746EE689" w14:textId="77777777" w:rsidR="006D29FE" w:rsidRPr="00EA6DF2" w:rsidRDefault="006D29FE" w:rsidP="00652973">
            <w:pPr>
              <w:pStyle w:val="TAC"/>
            </w:pPr>
            <w:r w:rsidRPr="00EA6DF2">
              <w:t>1 MHz - 1407.9 MHz</w:t>
            </w:r>
          </w:p>
          <w:p w14:paraId="5D8F1E5D" w14:textId="77777777" w:rsidR="006D29FE" w:rsidRPr="00EA6DF2" w:rsidRDefault="006D29FE" w:rsidP="00652973">
            <w:pPr>
              <w:pStyle w:val="TAC"/>
            </w:pPr>
            <w:r w:rsidRPr="00EA6DF2">
              <w:t>1467.9 MHz - 12750 MHz</w:t>
            </w:r>
          </w:p>
        </w:tc>
        <w:tc>
          <w:tcPr>
            <w:tcW w:w="1134" w:type="dxa"/>
          </w:tcPr>
          <w:p w14:paraId="568CB4B8" w14:textId="77777777" w:rsidR="006D29FE" w:rsidRPr="00EA6DF2" w:rsidRDefault="006D29FE" w:rsidP="00652973">
            <w:pPr>
              <w:pStyle w:val="TAC"/>
            </w:pPr>
            <w:r w:rsidRPr="00EA6DF2">
              <w:t>-15 dBm</w:t>
            </w:r>
          </w:p>
        </w:tc>
        <w:tc>
          <w:tcPr>
            <w:tcW w:w="1560" w:type="dxa"/>
          </w:tcPr>
          <w:p w14:paraId="6EFDD600" w14:textId="77777777" w:rsidR="006D29FE" w:rsidRPr="00EA6DF2" w:rsidRDefault="006D29FE" w:rsidP="00652973">
            <w:pPr>
              <w:pStyle w:val="TAC"/>
            </w:pPr>
            <w:r w:rsidRPr="00EA6DF2">
              <w:t>-101 dBm</w:t>
            </w:r>
          </w:p>
        </w:tc>
        <w:tc>
          <w:tcPr>
            <w:tcW w:w="1701" w:type="dxa"/>
          </w:tcPr>
          <w:p w14:paraId="1B07B211" w14:textId="77777777" w:rsidR="006D29FE" w:rsidRPr="00EA6DF2" w:rsidRDefault="006D29FE" w:rsidP="00652973">
            <w:pPr>
              <w:pStyle w:val="TAC"/>
            </w:pPr>
            <w:r w:rsidRPr="00EA6DF2">
              <w:sym w:font="Symbol" w:char="F0BE"/>
            </w:r>
          </w:p>
        </w:tc>
        <w:tc>
          <w:tcPr>
            <w:tcW w:w="1984" w:type="dxa"/>
          </w:tcPr>
          <w:p w14:paraId="1146F797" w14:textId="77777777" w:rsidR="006D29FE" w:rsidRPr="00EA6DF2" w:rsidRDefault="006D29FE" w:rsidP="00652973">
            <w:pPr>
              <w:pStyle w:val="TAC"/>
            </w:pPr>
            <w:r w:rsidRPr="00EA6DF2">
              <w:t>CW carrier</w:t>
            </w:r>
          </w:p>
        </w:tc>
      </w:tr>
      <w:tr w:rsidR="006D29FE" w:rsidRPr="00EA6DF2" w14:paraId="5598439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6C43BA8" w14:textId="77777777" w:rsidR="006D29FE" w:rsidRPr="00EA6DF2" w:rsidRDefault="006D29FE" w:rsidP="00652973">
            <w:pPr>
              <w:pStyle w:val="TAC"/>
            </w:pPr>
            <w:r w:rsidRPr="00EA6DF2">
              <w:t>XII</w:t>
            </w:r>
          </w:p>
        </w:tc>
        <w:tc>
          <w:tcPr>
            <w:tcW w:w="2126" w:type="dxa"/>
            <w:tcBorders>
              <w:left w:val="single" w:sz="4" w:space="0" w:color="auto"/>
            </w:tcBorders>
          </w:tcPr>
          <w:p w14:paraId="61318993" w14:textId="77777777" w:rsidR="006D29FE" w:rsidRPr="00EA6DF2" w:rsidRDefault="006D29FE" w:rsidP="00652973">
            <w:pPr>
              <w:pStyle w:val="TAC"/>
            </w:pPr>
            <w:r w:rsidRPr="00EA6DF2">
              <w:rPr>
                <w:snapToGrid w:val="0"/>
              </w:rPr>
              <w:t xml:space="preserve">699 - 716 </w:t>
            </w:r>
            <w:r w:rsidRPr="00EA6DF2">
              <w:t>MHz</w:t>
            </w:r>
          </w:p>
        </w:tc>
        <w:tc>
          <w:tcPr>
            <w:tcW w:w="1134" w:type="dxa"/>
          </w:tcPr>
          <w:p w14:paraId="4477BBD2" w14:textId="77777777" w:rsidR="006D29FE" w:rsidRPr="00EA6DF2" w:rsidRDefault="006D29FE" w:rsidP="00652973">
            <w:pPr>
              <w:pStyle w:val="TAC"/>
            </w:pPr>
            <w:r w:rsidRPr="00EA6DF2">
              <w:t>-30 dBm</w:t>
            </w:r>
          </w:p>
        </w:tc>
        <w:tc>
          <w:tcPr>
            <w:tcW w:w="1560" w:type="dxa"/>
          </w:tcPr>
          <w:p w14:paraId="406D44F3" w14:textId="77777777" w:rsidR="006D29FE" w:rsidRPr="00EA6DF2" w:rsidRDefault="006D29FE" w:rsidP="00652973">
            <w:pPr>
              <w:pStyle w:val="TAC"/>
            </w:pPr>
            <w:r w:rsidRPr="00EA6DF2">
              <w:t>-101 dBm</w:t>
            </w:r>
          </w:p>
        </w:tc>
        <w:tc>
          <w:tcPr>
            <w:tcW w:w="1701" w:type="dxa"/>
          </w:tcPr>
          <w:p w14:paraId="3AFAFA11"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9582535" w14:textId="77777777" w:rsidR="006D29FE" w:rsidRPr="00EA6DF2" w:rsidRDefault="006D29FE" w:rsidP="00652973">
            <w:pPr>
              <w:pStyle w:val="TAC"/>
            </w:pPr>
            <w:r w:rsidRPr="00EA6DF2">
              <w:t>WCDMA signal (Note 1)</w:t>
            </w:r>
          </w:p>
        </w:tc>
      </w:tr>
      <w:tr w:rsidR="006D29FE" w:rsidRPr="00EA6DF2" w14:paraId="061E93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D65A975" w14:textId="77777777" w:rsidR="006D29FE" w:rsidRPr="00EA6DF2" w:rsidRDefault="006D29FE" w:rsidP="00652973">
            <w:pPr>
              <w:pStyle w:val="TAC"/>
            </w:pPr>
          </w:p>
        </w:tc>
        <w:tc>
          <w:tcPr>
            <w:tcW w:w="2126" w:type="dxa"/>
            <w:tcBorders>
              <w:left w:val="single" w:sz="4" w:space="0" w:color="auto"/>
            </w:tcBorders>
          </w:tcPr>
          <w:p w14:paraId="5022D0C9" w14:textId="77777777" w:rsidR="006D29FE" w:rsidRPr="00EA6DF2" w:rsidRDefault="006D29FE" w:rsidP="00652973">
            <w:pPr>
              <w:pStyle w:val="TAC"/>
            </w:pPr>
            <w:r w:rsidRPr="00EA6DF2">
              <w:t>679 - 699 MHz</w:t>
            </w:r>
          </w:p>
          <w:p w14:paraId="62B07C58" w14:textId="77777777" w:rsidR="006D29FE" w:rsidRPr="00EA6DF2" w:rsidRDefault="006D29FE" w:rsidP="00652973">
            <w:pPr>
              <w:pStyle w:val="TAC"/>
            </w:pPr>
            <w:r w:rsidRPr="00EA6DF2">
              <w:t>716 - 729 MHz</w:t>
            </w:r>
          </w:p>
        </w:tc>
        <w:tc>
          <w:tcPr>
            <w:tcW w:w="1134" w:type="dxa"/>
          </w:tcPr>
          <w:p w14:paraId="279F2731" w14:textId="77777777" w:rsidR="006D29FE" w:rsidRPr="00EA6DF2" w:rsidRDefault="006D29FE" w:rsidP="00652973">
            <w:pPr>
              <w:pStyle w:val="TAC"/>
            </w:pPr>
            <w:r w:rsidRPr="00EA6DF2">
              <w:t>-30 dBm</w:t>
            </w:r>
          </w:p>
        </w:tc>
        <w:tc>
          <w:tcPr>
            <w:tcW w:w="1560" w:type="dxa"/>
          </w:tcPr>
          <w:p w14:paraId="1FAF59DF" w14:textId="77777777" w:rsidR="006D29FE" w:rsidRPr="00EA6DF2" w:rsidRDefault="006D29FE" w:rsidP="00652973">
            <w:pPr>
              <w:pStyle w:val="TAC"/>
            </w:pPr>
            <w:r w:rsidRPr="00EA6DF2">
              <w:t>-101 dBm</w:t>
            </w:r>
          </w:p>
        </w:tc>
        <w:tc>
          <w:tcPr>
            <w:tcW w:w="1701" w:type="dxa"/>
          </w:tcPr>
          <w:p w14:paraId="2517760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180FB0" w14:textId="77777777" w:rsidR="006D29FE" w:rsidRPr="00EA6DF2" w:rsidRDefault="006D29FE" w:rsidP="00652973">
            <w:pPr>
              <w:pStyle w:val="TAC"/>
            </w:pPr>
            <w:r w:rsidRPr="00EA6DF2">
              <w:t>WCDMA signal (Note 1)</w:t>
            </w:r>
          </w:p>
        </w:tc>
      </w:tr>
      <w:tr w:rsidR="006D29FE" w:rsidRPr="00EA6DF2" w14:paraId="77EB225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E05CBEF" w14:textId="77777777" w:rsidR="006D29FE" w:rsidRPr="00EA6DF2" w:rsidRDefault="006D29FE" w:rsidP="00652973">
            <w:pPr>
              <w:pStyle w:val="TAC"/>
            </w:pPr>
          </w:p>
        </w:tc>
        <w:tc>
          <w:tcPr>
            <w:tcW w:w="2126" w:type="dxa"/>
            <w:tcBorders>
              <w:left w:val="single" w:sz="4" w:space="0" w:color="auto"/>
            </w:tcBorders>
          </w:tcPr>
          <w:p w14:paraId="1F6D7D4C" w14:textId="77777777" w:rsidR="006D29FE" w:rsidRPr="00EA6DF2" w:rsidRDefault="006D29FE" w:rsidP="00652973">
            <w:pPr>
              <w:pStyle w:val="TAC"/>
            </w:pPr>
            <w:r w:rsidRPr="00EA6DF2">
              <w:t>1 MHz - 679 MHz</w:t>
            </w:r>
          </w:p>
          <w:p w14:paraId="466C8E8C" w14:textId="77777777" w:rsidR="006D29FE" w:rsidRPr="00EA6DF2" w:rsidRDefault="006D29FE" w:rsidP="00652973">
            <w:pPr>
              <w:pStyle w:val="TAC"/>
            </w:pPr>
            <w:r w:rsidRPr="00EA6DF2">
              <w:t>729 MHz - 12750 MHz</w:t>
            </w:r>
          </w:p>
        </w:tc>
        <w:tc>
          <w:tcPr>
            <w:tcW w:w="1134" w:type="dxa"/>
          </w:tcPr>
          <w:p w14:paraId="4DA564B4" w14:textId="77777777" w:rsidR="006D29FE" w:rsidRPr="00EA6DF2" w:rsidRDefault="006D29FE" w:rsidP="00652973">
            <w:pPr>
              <w:pStyle w:val="TAC"/>
            </w:pPr>
            <w:r w:rsidRPr="00EA6DF2">
              <w:t>-15 dBm</w:t>
            </w:r>
          </w:p>
        </w:tc>
        <w:tc>
          <w:tcPr>
            <w:tcW w:w="1560" w:type="dxa"/>
          </w:tcPr>
          <w:p w14:paraId="5D15310B" w14:textId="77777777" w:rsidR="006D29FE" w:rsidRPr="00EA6DF2" w:rsidRDefault="006D29FE" w:rsidP="00652973">
            <w:pPr>
              <w:pStyle w:val="TAC"/>
            </w:pPr>
            <w:r w:rsidRPr="00EA6DF2">
              <w:t>-101 dBm</w:t>
            </w:r>
          </w:p>
        </w:tc>
        <w:tc>
          <w:tcPr>
            <w:tcW w:w="1701" w:type="dxa"/>
          </w:tcPr>
          <w:p w14:paraId="1107632B" w14:textId="77777777" w:rsidR="006D29FE" w:rsidRPr="00EA6DF2" w:rsidRDefault="006D29FE" w:rsidP="00652973">
            <w:pPr>
              <w:pStyle w:val="TAC"/>
            </w:pPr>
            <w:r w:rsidRPr="00EA6DF2">
              <w:sym w:font="Symbol" w:char="F0BE"/>
            </w:r>
          </w:p>
        </w:tc>
        <w:tc>
          <w:tcPr>
            <w:tcW w:w="1984" w:type="dxa"/>
          </w:tcPr>
          <w:p w14:paraId="637418E0" w14:textId="77777777" w:rsidR="006D29FE" w:rsidRPr="00EA6DF2" w:rsidRDefault="006D29FE" w:rsidP="00652973">
            <w:pPr>
              <w:pStyle w:val="TAC"/>
            </w:pPr>
            <w:r w:rsidRPr="00EA6DF2">
              <w:t>CW carrier</w:t>
            </w:r>
          </w:p>
        </w:tc>
      </w:tr>
      <w:tr w:rsidR="006D29FE" w:rsidRPr="00EA6DF2" w14:paraId="36A874A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12904835" w14:textId="77777777" w:rsidR="006D29FE" w:rsidRPr="00EA6DF2" w:rsidRDefault="006D29FE" w:rsidP="00652973">
            <w:pPr>
              <w:pStyle w:val="TAC"/>
            </w:pPr>
            <w:r w:rsidRPr="00EA6DF2">
              <w:t>XIII</w:t>
            </w:r>
          </w:p>
        </w:tc>
        <w:tc>
          <w:tcPr>
            <w:tcW w:w="2126" w:type="dxa"/>
            <w:tcBorders>
              <w:left w:val="single" w:sz="4" w:space="0" w:color="auto"/>
            </w:tcBorders>
          </w:tcPr>
          <w:p w14:paraId="442ED785" w14:textId="77777777" w:rsidR="006D29FE" w:rsidRPr="00EA6DF2" w:rsidRDefault="006D29FE" w:rsidP="00652973">
            <w:pPr>
              <w:pStyle w:val="TAC"/>
            </w:pPr>
            <w:r w:rsidRPr="00EA6DF2">
              <w:t>777 - 787 MHz</w:t>
            </w:r>
          </w:p>
        </w:tc>
        <w:tc>
          <w:tcPr>
            <w:tcW w:w="1134" w:type="dxa"/>
          </w:tcPr>
          <w:p w14:paraId="540EE0FB" w14:textId="77777777" w:rsidR="006D29FE" w:rsidRPr="00EA6DF2" w:rsidRDefault="006D29FE" w:rsidP="00652973">
            <w:pPr>
              <w:pStyle w:val="TAC"/>
            </w:pPr>
            <w:r w:rsidRPr="00EA6DF2">
              <w:t>-30 dBm</w:t>
            </w:r>
          </w:p>
        </w:tc>
        <w:tc>
          <w:tcPr>
            <w:tcW w:w="1560" w:type="dxa"/>
          </w:tcPr>
          <w:p w14:paraId="59D9EAF4" w14:textId="77777777" w:rsidR="006D29FE" w:rsidRPr="00EA6DF2" w:rsidRDefault="006D29FE" w:rsidP="00652973">
            <w:pPr>
              <w:pStyle w:val="TAC"/>
            </w:pPr>
            <w:r w:rsidRPr="00EA6DF2">
              <w:t xml:space="preserve">-101 dBm </w:t>
            </w:r>
          </w:p>
        </w:tc>
        <w:tc>
          <w:tcPr>
            <w:tcW w:w="1701" w:type="dxa"/>
          </w:tcPr>
          <w:p w14:paraId="1817707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641D580" w14:textId="77777777" w:rsidR="006D29FE" w:rsidRPr="00EA6DF2" w:rsidRDefault="006D29FE" w:rsidP="00652973">
            <w:pPr>
              <w:pStyle w:val="TAC"/>
            </w:pPr>
            <w:r w:rsidRPr="00EA6DF2">
              <w:t>WCDMA signal (Note 1)</w:t>
            </w:r>
          </w:p>
        </w:tc>
      </w:tr>
      <w:tr w:rsidR="006D29FE" w:rsidRPr="00EA6DF2" w14:paraId="7481CEF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7900CBF" w14:textId="77777777" w:rsidR="006D29FE" w:rsidRPr="00EA6DF2" w:rsidRDefault="006D29FE" w:rsidP="00652973">
            <w:pPr>
              <w:pStyle w:val="TAC"/>
            </w:pPr>
          </w:p>
        </w:tc>
        <w:tc>
          <w:tcPr>
            <w:tcW w:w="2126" w:type="dxa"/>
            <w:tcBorders>
              <w:left w:val="single" w:sz="4" w:space="0" w:color="auto"/>
            </w:tcBorders>
          </w:tcPr>
          <w:p w14:paraId="3723E4D9" w14:textId="77777777" w:rsidR="006D29FE" w:rsidRPr="00EA6DF2" w:rsidRDefault="006D29FE" w:rsidP="00652973">
            <w:pPr>
              <w:pStyle w:val="TAC"/>
            </w:pPr>
            <w:r w:rsidRPr="00EA6DF2">
              <w:t>757 - 777 MHz</w:t>
            </w:r>
          </w:p>
          <w:p w14:paraId="527B90EB" w14:textId="770F3690" w:rsidR="006D29FE" w:rsidRPr="00EA6DF2" w:rsidRDefault="006D29FE" w:rsidP="00652973">
            <w:pPr>
              <w:pStyle w:val="TAC"/>
            </w:pPr>
            <w:r w:rsidRPr="00EA6DF2">
              <w:t>787 - 807 MHz</w:t>
            </w:r>
          </w:p>
        </w:tc>
        <w:tc>
          <w:tcPr>
            <w:tcW w:w="1134" w:type="dxa"/>
          </w:tcPr>
          <w:p w14:paraId="69735884" w14:textId="77777777" w:rsidR="006D29FE" w:rsidRPr="00EA6DF2" w:rsidRDefault="006D29FE" w:rsidP="00652973">
            <w:pPr>
              <w:pStyle w:val="TAC"/>
            </w:pPr>
            <w:r w:rsidRPr="00EA6DF2">
              <w:t>-30 dBm</w:t>
            </w:r>
          </w:p>
        </w:tc>
        <w:tc>
          <w:tcPr>
            <w:tcW w:w="1560" w:type="dxa"/>
          </w:tcPr>
          <w:p w14:paraId="0917B54B" w14:textId="77777777" w:rsidR="006D29FE" w:rsidRPr="00EA6DF2" w:rsidRDefault="006D29FE" w:rsidP="00652973">
            <w:pPr>
              <w:pStyle w:val="TAC"/>
            </w:pPr>
            <w:r w:rsidRPr="00EA6DF2">
              <w:t xml:space="preserve">-101 dBm </w:t>
            </w:r>
          </w:p>
        </w:tc>
        <w:tc>
          <w:tcPr>
            <w:tcW w:w="1701" w:type="dxa"/>
          </w:tcPr>
          <w:p w14:paraId="6D92C2F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24DFA23" w14:textId="77777777" w:rsidR="006D29FE" w:rsidRPr="00EA6DF2" w:rsidRDefault="006D29FE" w:rsidP="00652973">
            <w:pPr>
              <w:pStyle w:val="TAC"/>
            </w:pPr>
            <w:r w:rsidRPr="00EA6DF2">
              <w:t>WCDMA signal (Note 1)</w:t>
            </w:r>
          </w:p>
        </w:tc>
      </w:tr>
      <w:tr w:rsidR="006D29FE" w:rsidRPr="00EA6DF2" w14:paraId="0CE5F12E"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EE4ADA" w14:textId="77777777" w:rsidR="006D29FE" w:rsidRPr="00EA6DF2" w:rsidRDefault="006D29FE" w:rsidP="00652973">
            <w:pPr>
              <w:pStyle w:val="TAC"/>
            </w:pPr>
          </w:p>
        </w:tc>
        <w:tc>
          <w:tcPr>
            <w:tcW w:w="2126" w:type="dxa"/>
            <w:tcBorders>
              <w:left w:val="single" w:sz="4" w:space="0" w:color="auto"/>
            </w:tcBorders>
          </w:tcPr>
          <w:p w14:paraId="0859A340" w14:textId="77777777" w:rsidR="006D29FE" w:rsidRPr="00EA6DF2" w:rsidRDefault="006D29FE" w:rsidP="00652973">
            <w:pPr>
              <w:pStyle w:val="TAC"/>
            </w:pPr>
            <w:r w:rsidRPr="00EA6DF2">
              <w:t>1 - 757 MHz</w:t>
            </w:r>
          </w:p>
          <w:p w14:paraId="5952357F" w14:textId="71D87416" w:rsidR="006D29FE" w:rsidRPr="00EA6DF2" w:rsidRDefault="006D29FE" w:rsidP="00652973">
            <w:pPr>
              <w:pStyle w:val="TAC"/>
            </w:pPr>
            <w:r w:rsidRPr="00EA6DF2">
              <w:t>807 MHz - 12750 MHz</w:t>
            </w:r>
          </w:p>
        </w:tc>
        <w:tc>
          <w:tcPr>
            <w:tcW w:w="1134" w:type="dxa"/>
          </w:tcPr>
          <w:p w14:paraId="41DB2AC5" w14:textId="77777777" w:rsidR="006D29FE" w:rsidRPr="00EA6DF2" w:rsidRDefault="006D29FE" w:rsidP="00652973">
            <w:pPr>
              <w:pStyle w:val="TAC"/>
            </w:pPr>
            <w:r w:rsidRPr="00EA6DF2">
              <w:t>-15 dBm</w:t>
            </w:r>
          </w:p>
        </w:tc>
        <w:tc>
          <w:tcPr>
            <w:tcW w:w="1560" w:type="dxa"/>
          </w:tcPr>
          <w:p w14:paraId="1004950C" w14:textId="77777777" w:rsidR="006D29FE" w:rsidRPr="00EA6DF2" w:rsidRDefault="006D29FE" w:rsidP="00652973">
            <w:pPr>
              <w:pStyle w:val="TAC"/>
            </w:pPr>
            <w:r w:rsidRPr="00EA6DF2">
              <w:t xml:space="preserve">-101 dBm </w:t>
            </w:r>
          </w:p>
        </w:tc>
        <w:tc>
          <w:tcPr>
            <w:tcW w:w="1701" w:type="dxa"/>
          </w:tcPr>
          <w:p w14:paraId="1AD699CB" w14:textId="77777777" w:rsidR="006D29FE" w:rsidRPr="00EA6DF2" w:rsidRDefault="006D29FE" w:rsidP="00652973">
            <w:pPr>
              <w:pStyle w:val="TAC"/>
            </w:pPr>
            <w:r w:rsidRPr="00EA6DF2">
              <w:t xml:space="preserve"> </w:t>
            </w:r>
            <w:r w:rsidRPr="00EA6DF2">
              <w:sym w:font="Symbol" w:char="F0BE"/>
            </w:r>
          </w:p>
        </w:tc>
        <w:tc>
          <w:tcPr>
            <w:tcW w:w="1984" w:type="dxa"/>
          </w:tcPr>
          <w:p w14:paraId="35D6CF92" w14:textId="77777777" w:rsidR="006D29FE" w:rsidRPr="00EA6DF2" w:rsidRDefault="006D29FE" w:rsidP="00652973">
            <w:pPr>
              <w:pStyle w:val="TAC"/>
            </w:pPr>
            <w:r w:rsidRPr="00EA6DF2">
              <w:t>CW carrier</w:t>
            </w:r>
          </w:p>
        </w:tc>
      </w:tr>
      <w:tr w:rsidR="006D29FE" w:rsidRPr="00EA6DF2" w14:paraId="4407AFD9"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C621CB8" w14:textId="77777777" w:rsidR="006D29FE" w:rsidRPr="00EA6DF2" w:rsidRDefault="006D29FE" w:rsidP="00652973">
            <w:pPr>
              <w:pStyle w:val="TAC"/>
            </w:pPr>
            <w:r w:rsidRPr="00EA6DF2">
              <w:t>XIV</w:t>
            </w:r>
          </w:p>
        </w:tc>
        <w:tc>
          <w:tcPr>
            <w:tcW w:w="2126" w:type="dxa"/>
            <w:tcBorders>
              <w:left w:val="single" w:sz="4" w:space="0" w:color="auto"/>
            </w:tcBorders>
          </w:tcPr>
          <w:p w14:paraId="0AF4A2BA" w14:textId="77777777" w:rsidR="006D29FE" w:rsidRPr="00EA6DF2" w:rsidRDefault="006D29FE" w:rsidP="00652973">
            <w:pPr>
              <w:pStyle w:val="TAC"/>
            </w:pPr>
            <w:r w:rsidRPr="00EA6DF2">
              <w:t>788 - 798 MHz</w:t>
            </w:r>
          </w:p>
        </w:tc>
        <w:tc>
          <w:tcPr>
            <w:tcW w:w="1134" w:type="dxa"/>
          </w:tcPr>
          <w:p w14:paraId="661371FD" w14:textId="77777777" w:rsidR="006D29FE" w:rsidRPr="00EA6DF2" w:rsidRDefault="006D29FE" w:rsidP="00652973">
            <w:pPr>
              <w:pStyle w:val="TAC"/>
            </w:pPr>
            <w:r w:rsidRPr="00EA6DF2">
              <w:t>-30 dBm</w:t>
            </w:r>
          </w:p>
        </w:tc>
        <w:tc>
          <w:tcPr>
            <w:tcW w:w="1560" w:type="dxa"/>
          </w:tcPr>
          <w:p w14:paraId="1308EE80" w14:textId="77777777" w:rsidR="006D29FE" w:rsidRPr="00EA6DF2" w:rsidRDefault="006D29FE" w:rsidP="00652973">
            <w:pPr>
              <w:pStyle w:val="TAC"/>
            </w:pPr>
            <w:r w:rsidRPr="00EA6DF2">
              <w:t xml:space="preserve">-101 dBm </w:t>
            </w:r>
          </w:p>
        </w:tc>
        <w:tc>
          <w:tcPr>
            <w:tcW w:w="1701" w:type="dxa"/>
          </w:tcPr>
          <w:p w14:paraId="58B2541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506A37" w14:textId="77777777" w:rsidR="006D29FE" w:rsidRPr="00EA6DF2" w:rsidRDefault="006D29FE" w:rsidP="00652973">
            <w:pPr>
              <w:pStyle w:val="TAC"/>
            </w:pPr>
            <w:r w:rsidRPr="00EA6DF2">
              <w:t>WCDMA signal (Note 1)</w:t>
            </w:r>
          </w:p>
        </w:tc>
      </w:tr>
      <w:tr w:rsidR="006D29FE" w:rsidRPr="00EA6DF2" w14:paraId="4BB3DCF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5F1F8F0" w14:textId="77777777" w:rsidR="006D29FE" w:rsidRPr="00EA6DF2" w:rsidRDefault="006D29FE" w:rsidP="00652973">
            <w:pPr>
              <w:pStyle w:val="TAC"/>
            </w:pPr>
          </w:p>
        </w:tc>
        <w:tc>
          <w:tcPr>
            <w:tcW w:w="2126" w:type="dxa"/>
            <w:tcBorders>
              <w:left w:val="single" w:sz="4" w:space="0" w:color="auto"/>
            </w:tcBorders>
          </w:tcPr>
          <w:p w14:paraId="00CE0F55" w14:textId="77777777" w:rsidR="006D29FE" w:rsidRPr="00EA6DF2" w:rsidRDefault="006D29FE" w:rsidP="00652973">
            <w:pPr>
              <w:pStyle w:val="TAC"/>
            </w:pPr>
            <w:r w:rsidRPr="00EA6DF2">
              <w:t>768 - 788 MHz</w:t>
            </w:r>
          </w:p>
          <w:p w14:paraId="04396865" w14:textId="7C2EF064" w:rsidR="006D29FE" w:rsidRPr="00EA6DF2" w:rsidRDefault="006D29FE" w:rsidP="00652973">
            <w:pPr>
              <w:pStyle w:val="TAC"/>
            </w:pPr>
            <w:r w:rsidRPr="00EA6DF2">
              <w:t>798 - 818 MHz</w:t>
            </w:r>
          </w:p>
        </w:tc>
        <w:tc>
          <w:tcPr>
            <w:tcW w:w="1134" w:type="dxa"/>
          </w:tcPr>
          <w:p w14:paraId="29669780" w14:textId="77777777" w:rsidR="006D29FE" w:rsidRPr="00EA6DF2" w:rsidRDefault="006D29FE" w:rsidP="00652973">
            <w:pPr>
              <w:pStyle w:val="TAC"/>
            </w:pPr>
            <w:r w:rsidRPr="00EA6DF2">
              <w:t>-30 dBm</w:t>
            </w:r>
          </w:p>
        </w:tc>
        <w:tc>
          <w:tcPr>
            <w:tcW w:w="1560" w:type="dxa"/>
          </w:tcPr>
          <w:p w14:paraId="5FCED4CD" w14:textId="77777777" w:rsidR="006D29FE" w:rsidRPr="00EA6DF2" w:rsidRDefault="006D29FE" w:rsidP="00652973">
            <w:pPr>
              <w:pStyle w:val="TAC"/>
            </w:pPr>
            <w:r w:rsidRPr="00EA6DF2">
              <w:t xml:space="preserve">-101 dBm </w:t>
            </w:r>
          </w:p>
        </w:tc>
        <w:tc>
          <w:tcPr>
            <w:tcW w:w="1701" w:type="dxa"/>
          </w:tcPr>
          <w:p w14:paraId="1CC6AB5E"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CA90866" w14:textId="77777777" w:rsidR="006D29FE" w:rsidRPr="00EA6DF2" w:rsidRDefault="006D29FE" w:rsidP="00652973">
            <w:pPr>
              <w:pStyle w:val="TAC"/>
            </w:pPr>
            <w:r w:rsidRPr="00EA6DF2">
              <w:t>WCDMA signal (Note 1)</w:t>
            </w:r>
          </w:p>
        </w:tc>
      </w:tr>
      <w:tr w:rsidR="006D29FE" w:rsidRPr="00EA6DF2" w14:paraId="21A1946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30B424" w14:textId="77777777" w:rsidR="006D29FE" w:rsidRPr="00EA6DF2" w:rsidRDefault="006D29FE" w:rsidP="00652973">
            <w:pPr>
              <w:pStyle w:val="TAC"/>
            </w:pPr>
          </w:p>
        </w:tc>
        <w:tc>
          <w:tcPr>
            <w:tcW w:w="2126" w:type="dxa"/>
            <w:tcBorders>
              <w:left w:val="single" w:sz="4" w:space="0" w:color="auto"/>
            </w:tcBorders>
          </w:tcPr>
          <w:p w14:paraId="4C50F3BE" w14:textId="77777777" w:rsidR="006D29FE" w:rsidRPr="00EA6DF2" w:rsidRDefault="006D29FE" w:rsidP="00652973">
            <w:pPr>
              <w:pStyle w:val="TAC"/>
            </w:pPr>
            <w:r w:rsidRPr="00EA6DF2">
              <w:t>1 - 768 MHz</w:t>
            </w:r>
          </w:p>
          <w:p w14:paraId="4A374DC7" w14:textId="58A39E5B" w:rsidR="006D29FE" w:rsidRPr="00EA6DF2" w:rsidRDefault="006D29FE" w:rsidP="00652973">
            <w:pPr>
              <w:pStyle w:val="TAC"/>
            </w:pPr>
            <w:r w:rsidRPr="00EA6DF2">
              <w:t>818 MHz - 12750 MHz</w:t>
            </w:r>
          </w:p>
        </w:tc>
        <w:tc>
          <w:tcPr>
            <w:tcW w:w="1134" w:type="dxa"/>
          </w:tcPr>
          <w:p w14:paraId="46AFA176" w14:textId="77777777" w:rsidR="006D29FE" w:rsidRPr="00EA6DF2" w:rsidRDefault="006D29FE" w:rsidP="00652973">
            <w:pPr>
              <w:pStyle w:val="TAC"/>
            </w:pPr>
            <w:r w:rsidRPr="00EA6DF2">
              <w:t>-15 dBm</w:t>
            </w:r>
          </w:p>
        </w:tc>
        <w:tc>
          <w:tcPr>
            <w:tcW w:w="1560" w:type="dxa"/>
          </w:tcPr>
          <w:p w14:paraId="5AD2015C" w14:textId="77777777" w:rsidR="006D29FE" w:rsidRPr="00EA6DF2" w:rsidRDefault="006D29FE" w:rsidP="00652973">
            <w:pPr>
              <w:pStyle w:val="TAC"/>
            </w:pPr>
            <w:r w:rsidRPr="00EA6DF2">
              <w:t xml:space="preserve">-101 dBm </w:t>
            </w:r>
          </w:p>
        </w:tc>
        <w:tc>
          <w:tcPr>
            <w:tcW w:w="1701" w:type="dxa"/>
          </w:tcPr>
          <w:p w14:paraId="458B09ED" w14:textId="77777777" w:rsidR="006D29FE" w:rsidRPr="00EA6DF2" w:rsidRDefault="006D29FE" w:rsidP="00652973">
            <w:pPr>
              <w:pStyle w:val="TAC"/>
            </w:pPr>
            <w:r w:rsidRPr="00EA6DF2">
              <w:t xml:space="preserve"> </w:t>
            </w:r>
            <w:r w:rsidRPr="00EA6DF2">
              <w:sym w:font="Symbol" w:char="F0BE"/>
            </w:r>
          </w:p>
        </w:tc>
        <w:tc>
          <w:tcPr>
            <w:tcW w:w="1984" w:type="dxa"/>
          </w:tcPr>
          <w:p w14:paraId="0208AB55" w14:textId="77777777" w:rsidR="006D29FE" w:rsidRPr="00EA6DF2" w:rsidRDefault="006D29FE" w:rsidP="00652973">
            <w:pPr>
              <w:pStyle w:val="TAC"/>
            </w:pPr>
            <w:r w:rsidRPr="00EA6DF2">
              <w:t>CW carrier</w:t>
            </w:r>
          </w:p>
        </w:tc>
      </w:tr>
      <w:tr w:rsidR="006D29FE" w:rsidRPr="00EA6DF2" w14:paraId="331CFB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4EC5FF11" w14:textId="77777777" w:rsidR="006D29FE" w:rsidRPr="00EA6DF2" w:rsidRDefault="006D29FE" w:rsidP="00652973">
            <w:pPr>
              <w:pStyle w:val="TAC"/>
            </w:pPr>
            <w:r w:rsidRPr="00EA6DF2">
              <w:t>XIX</w:t>
            </w:r>
          </w:p>
        </w:tc>
        <w:tc>
          <w:tcPr>
            <w:tcW w:w="2126" w:type="dxa"/>
            <w:tcBorders>
              <w:left w:val="single" w:sz="4" w:space="0" w:color="auto"/>
            </w:tcBorders>
          </w:tcPr>
          <w:p w14:paraId="1CD71801" w14:textId="77777777" w:rsidR="006D29FE" w:rsidRPr="00EA6DF2" w:rsidRDefault="006D29FE" w:rsidP="00652973">
            <w:pPr>
              <w:pStyle w:val="TAC"/>
            </w:pPr>
            <w:r w:rsidRPr="00EA6DF2">
              <w:t>830 - 845 MHz</w:t>
            </w:r>
          </w:p>
        </w:tc>
        <w:tc>
          <w:tcPr>
            <w:tcW w:w="1134" w:type="dxa"/>
          </w:tcPr>
          <w:p w14:paraId="02C09644" w14:textId="77777777" w:rsidR="006D29FE" w:rsidRPr="00EA6DF2" w:rsidRDefault="006D29FE" w:rsidP="00652973">
            <w:pPr>
              <w:pStyle w:val="TAC"/>
            </w:pPr>
            <w:r w:rsidRPr="00EA6DF2">
              <w:t>-30 dBm</w:t>
            </w:r>
          </w:p>
        </w:tc>
        <w:tc>
          <w:tcPr>
            <w:tcW w:w="1560" w:type="dxa"/>
          </w:tcPr>
          <w:p w14:paraId="31514F26" w14:textId="77777777" w:rsidR="006D29FE" w:rsidRPr="00EA6DF2" w:rsidRDefault="006D29FE" w:rsidP="00652973">
            <w:pPr>
              <w:pStyle w:val="TAC"/>
            </w:pPr>
            <w:r w:rsidRPr="00EA6DF2">
              <w:t xml:space="preserve">-101 dBm </w:t>
            </w:r>
          </w:p>
        </w:tc>
        <w:tc>
          <w:tcPr>
            <w:tcW w:w="1701" w:type="dxa"/>
          </w:tcPr>
          <w:p w14:paraId="1756313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0AB9FC4" w14:textId="77777777" w:rsidR="006D29FE" w:rsidRPr="00EA6DF2" w:rsidRDefault="006D29FE" w:rsidP="00652973">
            <w:pPr>
              <w:pStyle w:val="TAC"/>
            </w:pPr>
            <w:r w:rsidRPr="00EA6DF2">
              <w:t>WCDMA signal (Note 1)</w:t>
            </w:r>
          </w:p>
        </w:tc>
      </w:tr>
      <w:tr w:rsidR="006D29FE" w:rsidRPr="00EA6DF2" w14:paraId="5186D84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E144F5" w14:textId="77777777" w:rsidR="006D29FE" w:rsidRPr="00EA6DF2" w:rsidRDefault="006D29FE" w:rsidP="00652973">
            <w:pPr>
              <w:pStyle w:val="TAC"/>
            </w:pPr>
          </w:p>
        </w:tc>
        <w:tc>
          <w:tcPr>
            <w:tcW w:w="2126" w:type="dxa"/>
            <w:tcBorders>
              <w:left w:val="single" w:sz="4" w:space="0" w:color="auto"/>
            </w:tcBorders>
          </w:tcPr>
          <w:p w14:paraId="521F6D9A" w14:textId="77777777" w:rsidR="006D29FE" w:rsidRPr="00EA6DF2" w:rsidRDefault="006D29FE" w:rsidP="00652973">
            <w:pPr>
              <w:pStyle w:val="TAC"/>
            </w:pPr>
            <w:r w:rsidRPr="00EA6DF2">
              <w:t>810 - 830 MHz</w:t>
            </w:r>
          </w:p>
          <w:p w14:paraId="1ABC9DDD" w14:textId="77777777" w:rsidR="006D29FE" w:rsidRPr="00EA6DF2" w:rsidRDefault="006D29FE" w:rsidP="00652973">
            <w:pPr>
              <w:pStyle w:val="TAC"/>
            </w:pPr>
            <w:r w:rsidRPr="00EA6DF2">
              <w:t>845 - 865 MHz</w:t>
            </w:r>
          </w:p>
        </w:tc>
        <w:tc>
          <w:tcPr>
            <w:tcW w:w="1134" w:type="dxa"/>
          </w:tcPr>
          <w:p w14:paraId="5100F6DC" w14:textId="77777777" w:rsidR="006D29FE" w:rsidRPr="00EA6DF2" w:rsidRDefault="006D29FE" w:rsidP="00652973">
            <w:pPr>
              <w:pStyle w:val="TAC"/>
            </w:pPr>
            <w:r w:rsidRPr="00EA6DF2">
              <w:t>-30 dBm</w:t>
            </w:r>
          </w:p>
        </w:tc>
        <w:tc>
          <w:tcPr>
            <w:tcW w:w="1560" w:type="dxa"/>
          </w:tcPr>
          <w:p w14:paraId="2D0B2C04" w14:textId="77777777" w:rsidR="006D29FE" w:rsidRPr="00EA6DF2" w:rsidRDefault="006D29FE" w:rsidP="00652973">
            <w:pPr>
              <w:pStyle w:val="TAC"/>
            </w:pPr>
            <w:r w:rsidRPr="00EA6DF2">
              <w:t xml:space="preserve">-101 dBm </w:t>
            </w:r>
          </w:p>
        </w:tc>
        <w:tc>
          <w:tcPr>
            <w:tcW w:w="1701" w:type="dxa"/>
          </w:tcPr>
          <w:p w14:paraId="20A463F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D9C5572" w14:textId="77777777" w:rsidR="006D29FE" w:rsidRPr="00EA6DF2" w:rsidRDefault="006D29FE" w:rsidP="00652973">
            <w:pPr>
              <w:pStyle w:val="TAC"/>
            </w:pPr>
            <w:r w:rsidRPr="00EA6DF2">
              <w:t>WCDMA signal (Note 1)</w:t>
            </w:r>
          </w:p>
        </w:tc>
      </w:tr>
      <w:tr w:rsidR="006D29FE" w:rsidRPr="00EA6DF2" w14:paraId="563E0B8F"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23B173" w14:textId="77777777" w:rsidR="006D29FE" w:rsidRPr="00EA6DF2" w:rsidRDefault="006D29FE" w:rsidP="00652973">
            <w:pPr>
              <w:pStyle w:val="TAC"/>
            </w:pPr>
          </w:p>
        </w:tc>
        <w:tc>
          <w:tcPr>
            <w:tcW w:w="2126" w:type="dxa"/>
            <w:tcBorders>
              <w:left w:val="single" w:sz="4" w:space="0" w:color="auto"/>
            </w:tcBorders>
          </w:tcPr>
          <w:p w14:paraId="1D5B4F36" w14:textId="77777777" w:rsidR="006D29FE" w:rsidRPr="00EA6DF2" w:rsidRDefault="006D29FE" w:rsidP="00652973">
            <w:pPr>
              <w:pStyle w:val="TAC"/>
            </w:pPr>
            <w:r w:rsidRPr="00EA6DF2">
              <w:t>1 MHz - 810 MHz</w:t>
            </w:r>
          </w:p>
          <w:p w14:paraId="52FA9A91" w14:textId="77777777" w:rsidR="006D29FE" w:rsidRPr="00EA6DF2" w:rsidRDefault="006D29FE" w:rsidP="00652973">
            <w:pPr>
              <w:pStyle w:val="TAC"/>
            </w:pPr>
            <w:r w:rsidRPr="00EA6DF2">
              <w:t>865 MHz - 12750 MHz</w:t>
            </w:r>
          </w:p>
        </w:tc>
        <w:tc>
          <w:tcPr>
            <w:tcW w:w="1134" w:type="dxa"/>
            <w:shd w:val="clear" w:color="auto" w:fill="auto"/>
          </w:tcPr>
          <w:p w14:paraId="73087F3E" w14:textId="77777777" w:rsidR="006D29FE" w:rsidRPr="00EA6DF2" w:rsidRDefault="006D29FE" w:rsidP="00652973">
            <w:pPr>
              <w:pStyle w:val="TAC"/>
            </w:pPr>
            <w:r w:rsidRPr="00EA6DF2">
              <w:t>-15 dBm</w:t>
            </w:r>
          </w:p>
        </w:tc>
        <w:tc>
          <w:tcPr>
            <w:tcW w:w="1560" w:type="dxa"/>
            <w:shd w:val="clear" w:color="auto" w:fill="auto"/>
          </w:tcPr>
          <w:p w14:paraId="2806742C" w14:textId="77777777" w:rsidR="006D29FE" w:rsidRPr="00EA6DF2" w:rsidRDefault="006D29FE" w:rsidP="00652973">
            <w:pPr>
              <w:pStyle w:val="TAC"/>
            </w:pPr>
            <w:r w:rsidRPr="00EA6DF2">
              <w:t xml:space="preserve">-101 dBm </w:t>
            </w:r>
          </w:p>
        </w:tc>
        <w:tc>
          <w:tcPr>
            <w:tcW w:w="1701" w:type="dxa"/>
            <w:shd w:val="clear" w:color="auto" w:fill="auto"/>
          </w:tcPr>
          <w:p w14:paraId="1AA37F33" w14:textId="77777777" w:rsidR="006D29FE" w:rsidRPr="00EA6DF2" w:rsidRDefault="006D29FE" w:rsidP="00652973">
            <w:pPr>
              <w:pStyle w:val="TAC"/>
            </w:pPr>
            <w:r w:rsidRPr="00EA6DF2">
              <w:sym w:font="Symbol" w:char="F0BE"/>
            </w:r>
          </w:p>
        </w:tc>
        <w:tc>
          <w:tcPr>
            <w:tcW w:w="1984" w:type="dxa"/>
            <w:shd w:val="clear" w:color="auto" w:fill="auto"/>
          </w:tcPr>
          <w:p w14:paraId="0D537862" w14:textId="77777777" w:rsidR="006D29FE" w:rsidRPr="00EA6DF2" w:rsidRDefault="006D29FE" w:rsidP="00652973">
            <w:pPr>
              <w:pStyle w:val="TAC"/>
            </w:pPr>
            <w:r w:rsidRPr="00EA6DF2">
              <w:t>CW carrier</w:t>
            </w:r>
          </w:p>
        </w:tc>
      </w:tr>
      <w:tr w:rsidR="006D29FE" w:rsidRPr="00EA6DF2" w14:paraId="4CFF4CD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4E637D" w14:textId="77777777" w:rsidR="006D29FE" w:rsidRPr="00EA6DF2" w:rsidRDefault="006D29FE" w:rsidP="00652973">
            <w:pPr>
              <w:pStyle w:val="TAC"/>
            </w:pPr>
            <w:r w:rsidRPr="00EA6DF2">
              <w:t>XX</w:t>
            </w:r>
          </w:p>
        </w:tc>
        <w:tc>
          <w:tcPr>
            <w:tcW w:w="2126" w:type="dxa"/>
            <w:tcBorders>
              <w:left w:val="single" w:sz="4" w:space="0" w:color="auto"/>
            </w:tcBorders>
          </w:tcPr>
          <w:p w14:paraId="4B4B7386" w14:textId="77777777" w:rsidR="006D29FE" w:rsidRPr="00EA6DF2" w:rsidRDefault="006D29FE" w:rsidP="00652973">
            <w:pPr>
              <w:pStyle w:val="TAC"/>
            </w:pPr>
            <w:r w:rsidRPr="00EA6DF2">
              <w:t>832 - 862 MHz</w:t>
            </w:r>
          </w:p>
        </w:tc>
        <w:tc>
          <w:tcPr>
            <w:tcW w:w="1134" w:type="dxa"/>
            <w:shd w:val="clear" w:color="auto" w:fill="auto"/>
          </w:tcPr>
          <w:p w14:paraId="289BAF9A" w14:textId="77777777" w:rsidR="006D29FE" w:rsidRPr="00EA6DF2" w:rsidRDefault="006D29FE" w:rsidP="00652973">
            <w:pPr>
              <w:pStyle w:val="TAC"/>
            </w:pPr>
            <w:r w:rsidRPr="00EA6DF2">
              <w:t>-30 dBm</w:t>
            </w:r>
          </w:p>
        </w:tc>
        <w:tc>
          <w:tcPr>
            <w:tcW w:w="1560" w:type="dxa"/>
            <w:shd w:val="clear" w:color="auto" w:fill="auto"/>
          </w:tcPr>
          <w:p w14:paraId="77AC6B34" w14:textId="77777777" w:rsidR="006D29FE" w:rsidRPr="00EA6DF2" w:rsidRDefault="006D29FE" w:rsidP="00652973">
            <w:pPr>
              <w:pStyle w:val="TAC"/>
            </w:pPr>
            <w:r w:rsidRPr="00EA6DF2">
              <w:t>-101 dBm</w:t>
            </w:r>
          </w:p>
        </w:tc>
        <w:tc>
          <w:tcPr>
            <w:tcW w:w="1701" w:type="dxa"/>
            <w:shd w:val="clear" w:color="auto" w:fill="auto"/>
          </w:tcPr>
          <w:p w14:paraId="2C9995F0"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B19EF55" w14:textId="77777777" w:rsidR="006D29FE" w:rsidRPr="00EA6DF2" w:rsidRDefault="006D29FE" w:rsidP="00652973">
            <w:pPr>
              <w:pStyle w:val="TAC"/>
            </w:pPr>
            <w:r w:rsidRPr="00EA6DF2">
              <w:t>WCDMA signal (Note 1)</w:t>
            </w:r>
          </w:p>
        </w:tc>
      </w:tr>
      <w:tr w:rsidR="006D29FE" w:rsidRPr="00EA6DF2" w14:paraId="713CE2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34DB4E" w14:textId="77777777" w:rsidR="006D29FE" w:rsidRPr="00EA6DF2" w:rsidRDefault="006D29FE" w:rsidP="00652973">
            <w:pPr>
              <w:pStyle w:val="TAC"/>
            </w:pPr>
          </w:p>
        </w:tc>
        <w:tc>
          <w:tcPr>
            <w:tcW w:w="2126" w:type="dxa"/>
            <w:tcBorders>
              <w:left w:val="single" w:sz="4" w:space="0" w:color="auto"/>
            </w:tcBorders>
          </w:tcPr>
          <w:p w14:paraId="7BCE266F" w14:textId="77777777" w:rsidR="006D29FE" w:rsidRPr="00EA6DF2" w:rsidRDefault="006D29FE" w:rsidP="00652973">
            <w:pPr>
              <w:pStyle w:val="TAC"/>
            </w:pPr>
            <w:r w:rsidRPr="00EA6DF2">
              <w:t>821 - 832 MHz</w:t>
            </w:r>
            <w:r w:rsidRPr="00EA6DF2">
              <w:br/>
              <w:t>862 - 882 MHz</w:t>
            </w:r>
          </w:p>
        </w:tc>
        <w:tc>
          <w:tcPr>
            <w:tcW w:w="1134" w:type="dxa"/>
            <w:shd w:val="clear" w:color="auto" w:fill="auto"/>
          </w:tcPr>
          <w:p w14:paraId="2EA56E21" w14:textId="77777777" w:rsidR="006D29FE" w:rsidRPr="00EA6DF2" w:rsidRDefault="006D29FE" w:rsidP="00652973">
            <w:pPr>
              <w:pStyle w:val="TAC"/>
            </w:pPr>
            <w:r w:rsidRPr="00EA6DF2">
              <w:t>-30 dBm</w:t>
            </w:r>
          </w:p>
        </w:tc>
        <w:tc>
          <w:tcPr>
            <w:tcW w:w="1560" w:type="dxa"/>
            <w:shd w:val="clear" w:color="auto" w:fill="auto"/>
          </w:tcPr>
          <w:p w14:paraId="1B7EC0EE" w14:textId="77777777" w:rsidR="006D29FE" w:rsidRPr="00EA6DF2" w:rsidRDefault="006D29FE" w:rsidP="00652973">
            <w:pPr>
              <w:pStyle w:val="TAC"/>
            </w:pPr>
            <w:r w:rsidRPr="00EA6DF2">
              <w:t>-101 dBm</w:t>
            </w:r>
          </w:p>
        </w:tc>
        <w:tc>
          <w:tcPr>
            <w:tcW w:w="1701" w:type="dxa"/>
            <w:shd w:val="clear" w:color="auto" w:fill="auto"/>
          </w:tcPr>
          <w:p w14:paraId="68BC353D"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75349A4" w14:textId="77777777" w:rsidR="006D29FE" w:rsidRPr="00EA6DF2" w:rsidRDefault="006D29FE" w:rsidP="00652973">
            <w:pPr>
              <w:pStyle w:val="TAC"/>
            </w:pPr>
            <w:r w:rsidRPr="00EA6DF2">
              <w:t>WCDMA signal (Note 1)</w:t>
            </w:r>
          </w:p>
        </w:tc>
      </w:tr>
      <w:tr w:rsidR="006D29FE" w:rsidRPr="00EA6DF2" w14:paraId="54E57F7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7C2C059" w14:textId="77777777" w:rsidR="006D29FE" w:rsidRPr="00EA6DF2" w:rsidRDefault="006D29FE" w:rsidP="00652973">
            <w:pPr>
              <w:pStyle w:val="TAC"/>
            </w:pPr>
          </w:p>
        </w:tc>
        <w:tc>
          <w:tcPr>
            <w:tcW w:w="2126" w:type="dxa"/>
            <w:tcBorders>
              <w:left w:val="single" w:sz="4" w:space="0" w:color="auto"/>
            </w:tcBorders>
          </w:tcPr>
          <w:p w14:paraId="1559F379" w14:textId="77777777" w:rsidR="006D29FE" w:rsidRPr="00EA6DF2" w:rsidRDefault="006D29FE" w:rsidP="00652973">
            <w:pPr>
              <w:pStyle w:val="TAC"/>
            </w:pPr>
            <w:r w:rsidRPr="00EA6DF2">
              <w:t>1 MHz - 821 MHz</w:t>
            </w:r>
          </w:p>
          <w:p w14:paraId="36DE13F7" w14:textId="77777777" w:rsidR="006D29FE" w:rsidRPr="00EA6DF2" w:rsidRDefault="006D29FE" w:rsidP="00652973">
            <w:pPr>
              <w:pStyle w:val="TAC"/>
            </w:pPr>
            <w:r w:rsidRPr="00EA6DF2">
              <w:t>882 MHz - 12750 MHz</w:t>
            </w:r>
          </w:p>
        </w:tc>
        <w:tc>
          <w:tcPr>
            <w:tcW w:w="1134" w:type="dxa"/>
            <w:shd w:val="clear" w:color="auto" w:fill="auto"/>
          </w:tcPr>
          <w:p w14:paraId="00B0CE9D" w14:textId="77777777" w:rsidR="006D29FE" w:rsidRPr="00EA6DF2" w:rsidRDefault="006D29FE" w:rsidP="00652973">
            <w:pPr>
              <w:pStyle w:val="TAC"/>
            </w:pPr>
            <w:r w:rsidRPr="00EA6DF2">
              <w:t>-15 dBm</w:t>
            </w:r>
          </w:p>
        </w:tc>
        <w:tc>
          <w:tcPr>
            <w:tcW w:w="1560" w:type="dxa"/>
            <w:shd w:val="clear" w:color="auto" w:fill="auto"/>
          </w:tcPr>
          <w:p w14:paraId="19F31562" w14:textId="77777777" w:rsidR="006D29FE" w:rsidRPr="00EA6DF2" w:rsidRDefault="006D29FE" w:rsidP="00652973">
            <w:pPr>
              <w:pStyle w:val="TAC"/>
            </w:pPr>
            <w:r w:rsidRPr="00EA6DF2">
              <w:t>-101 dBm</w:t>
            </w:r>
          </w:p>
        </w:tc>
        <w:tc>
          <w:tcPr>
            <w:tcW w:w="1701" w:type="dxa"/>
            <w:shd w:val="clear" w:color="auto" w:fill="auto"/>
          </w:tcPr>
          <w:p w14:paraId="1D881ADC" w14:textId="77777777" w:rsidR="006D29FE" w:rsidRPr="00EA6DF2" w:rsidRDefault="006D29FE" w:rsidP="00652973">
            <w:pPr>
              <w:pStyle w:val="TAC"/>
            </w:pPr>
            <w:r w:rsidRPr="00EA6DF2">
              <w:sym w:font="Symbol" w:char="F0BE"/>
            </w:r>
          </w:p>
        </w:tc>
        <w:tc>
          <w:tcPr>
            <w:tcW w:w="1984" w:type="dxa"/>
            <w:shd w:val="clear" w:color="auto" w:fill="auto"/>
          </w:tcPr>
          <w:p w14:paraId="097B2921" w14:textId="77777777" w:rsidR="006D29FE" w:rsidRPr="00EA6DF2" w:rsidRDefault="006D29FE" w:rsidP="00652973">
            <w:pPr>
              <w:pStyle w:val="TAC"/>
            </w:pPr>
            <w:r w:rsidRPr="00EA6DF2">
              <w:t>CW carrier</w:t>
            </w:r>
          </w:p>
        </w:tc>
      </w:tr>
      <w:tr w:rsidR="006D29FE" w:rsidRPr="00EA6DF2" w14:paraId="1B9FFBA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358ABDA" w14:textId="77777777" w:rsidR="006D29FE" w:rsidRPr="00EA6DF2" w:rsidRDefault="006D29FE" w:rsidP="00652973">
            <w:pPr>
              <w:pStyle w:val="TAC"/>
            </w:pPr>
            <w:r w:rsidRPr="00EA6DF2">
              <w:t>XXI</w:t>
            </w:r>
          </w:p>
        </w:tc>
        <w:tc>
          <w:tcPr>
            <w:tcW w:w="2126" w:type="dxa"/>
            <w:tcBorders>
              <w:left w:val="single" w:sz="4" w:space="0" w:color="auto"/>
            </w:tcBorders>
          </w:tcPr>
          <w:p w14:paraId="7BC58649" w14:textId="77777777" w:rsidR="006D29FE" w:rsidRPr="00EA6DF2" w:rsidRDefault="006D29FE" w:rsidP="00652973">
            <w:pPr>
              <w:pStyle w:val="TAC"/>
            </w:pPr>
            <w:r w:rsidRPr="00EA6DF2">
              <w:t>1447.9 - 1462.9 MHz</w:t>
            </w:r>
          </w:p>
        </w:tc>
        <w:tc>
          <w:tcPr>
            <w:tcW w:w="1134" w:type="dxa"/>
          </w:tcPr>
          <w:p w14:paraId="63BD9248" w14:textId="77777777" w:rsidR="006D29FE" w:rsidRPr="00EA6DF2" w:rsidRDefault="006D29FE" w:rsidP="00652973">
            <w:pPr>
              <w:pStyle w:val="TAC"/>
            </w:pPr>
            <w:r w:rsidRPr="00EA6DF2">
              <w:t>-30 dBm</w:t>
            </w:r>
          </w:p>
        </w:tc>
        <w:tc>
          <w:tcPr>
            <w:tcW w:w="1560" w:type="dxa"/>
          </w:tcPr>
          <w:p w14:paraId="7AA1C66B" w14:textId="77777777" w:rsidR="006D29FE" w:rsidRPr="00EA6DF2" w:rsidRDefault="006D29FE" w:rsidP="00652973">
            <w:pPr>
              <w:pStyle w:val="TAC"/>
            </w:pPr>
            <w:r w:rsidRPr="00EA6DF2">
              <w:t>-101 dBm</w:t>
            </w:r>
          </w:p>
        </w:tc>
        <w:tc>
          <w:tcPr>
            <w:tcW w:w="1701" w:type="dxa"/>
          </w:tcPr>
          <w:p w14:paraId="2B45F72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6274572" w14:textId="77777777" w:rsidR="006D29FE" w:rsidRPr="00EA6DF2" w:rsidRDefault="006D29FE" w:rsidP="00652973">
            <w:pPr>
              <w:pStyle w:val="TAC"/>
            </w:pPr>
            <w:r w:rsidRPr="00EA6DF2">
              <w:t>WCDMA signal (Note 1)</w:t>
            </w:r>
          </w:p>
        </w:tc>
      </w:tr>
      <w:tr w:rsidR="006D29FE" w:rsidRPr="00EA6DF2" w14:paraId="755803B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387372C" w14:textId="77777777" w:rsidR="006D29FE" w:rsidRPr="00EA6DF2" w:rsidRDefault="006D29FE" w:rsidP="00652973">
            <w:pPr>
              <w:pStyle w:val="TAC"/>
            </w:pPr>
          </w:p>
        </w:tc>
        <w:tc>
          <w:tcPr>
            <w:tcW w:w="2126" w:type="dxa"/>
            <w:tcBorders>
              <w:left w:val="single" w:sz="4" w:space="0" w:color="auto"/>
            </w:tcBorders>
          </w:tcPr>
          <w:p w14:paraId="555C8194" w14:textId="77777777" w:rsidR="006D29FE" w:rsidRPr="00EA6DF2" w:rsidRDefault="006D29FE" w:rsidP="00652973">
            <w:pPr>
              <w:pStyle w:val="TAC"/>
            </w:pPr>
            <w:r w:rsidRPr="00EA6DF2">
              <w:t>1427.9 - 1447.9 MHz</w:t>
            </w:r>
          </w:p>
          <w:p w14:paraId="58E3E880" w14:textId="77777777" w:rsidR="006D29FE" w:rsidRPr="00EA6DF2" w:rsidRDefault="006D29FE" w:rsidP="00652973">
            <w:pPr>
              <w:pStyle w:val="TAC"/>
            </w:pPr>
            <w:r w:rsidRPr="00EA6DF2">
              <w:t>1462.9 - 1482.9 MHz</w:t>
            </w:r>
          </w:p>
        </w:tc>
        <w:tc>
          <w:tcPr>
            <w:tcW w:w="1134" w:type="dxa"/>
          </w:tcPr>
          <w:p w14:paraId="3A5B5942" w14:textId="77777777" w:rsidR="006D29FE" w:rsidRPr="00EA6DF2" w:rsidRDefault="006D29FE" w:rsidP="00652973">
            <w:pPr>
              <w:pStyle w:val="TAC"/>
            </w:pPr>
            <w:r w:rsidRPr="00EA6DF2">
              <w:t>-30 dBm</w:t>
            </w:r>
          </w:p>
        </w:tc>
        <w:tc>
          <w:tcPr>
            <w:tcW w:w="1560" w:type="dxa"/>
          </w:tcPr>
          <w:p w14:paraId="5D7BFBE3" w14:textId="77777777" w:rsidR="006D29FE" w:rsidRPr="00EA6DF2" w:rsidRDefault="006D29FE" w:rsidP="00652973">
            <w:pPr>
              <w:pStyle w:val="TAC"/>
            </w:pPr>
            <w:r w:rsidRPr="00EA6DF2">
              <w:t>-101 dBm</w:t>
            </w:r>
          </w:p>
        </w:tc>
        <w:tc>
          <w:tcPr>
            <w:tcW w:w="1701" w:type="dxa"/>
          </w:tcPr>
          <w:p w14:paraId="787B152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4E80D6E" w14:textId="77777777" w:rsidR="006D29FE" w:rsidRPr="00EA6DF2" w:rsidRDefault="006D29FE" w:rsidP="00652973">
            <w:pPr>
              <w:pStyle w:val="TAC"/>
            </w:pPr>
            <w:r w:rsidRPr="00EA6DF2">
              <w:t>WCDMA signal (Note 1)</w:t>
            </w:r>
          </w:p>
        </w:tc>
      </w:tr>
      <w:tr w:rsidR="006D29FE" w:rsidRPr="00EA6DF2" w14:paraId="5FA5917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933349" w14:textId="77777777" w:rsidR="006D29FE" w:rsidRPr="00EA6DF2" w:rsidRDefault="006D29FE" w:rsidP="00652973">
            <w:pPr>
              <w:pStyle w:val="TAC"/>
            </w:pPr>
          </w:p>
        </w:tc>
        <w:tc>
          <w:tcPr>
            <w:tcW w:w="2126" w:type="dxa"/>
            <w:tcBorders>
              <w:left w:val="single" w:sz="4" w:space="0" w:color="auto"/>
            </w:tcBorders>
          </w:tcPr>
          <w:p w14:paraId="46234D2A" w14:textId="77777777" w:rsidR="006D29FE" w:rsidRPr="00EA6DF2" w:rsidRDefault="006D29FE" w:rsidP="00652973">
            <w:pPr>
              <w:pStyle w:val="TAC"/>
            </w:pPr>
            <w:r w:rsidRPr="00EA6DF2">
              <w:t>1 MHz - 1427.9 MHz</w:t>
            </w:r>
          </w:p>
          <w:p w14:paraId="53540F56" w14:textId="77777777" w:rsidR="006D29FE" w:rsidRPr="00EA6DF2" w:rsidRDefault="006D29FE" w:rsidP="00652973">
            <w:pPr>
              <w:pStyle w:val="TAC"/>
            </w:pPr>
            <w:r w:rsidRPr="00EA6DF2">
              <w:t>1482.9 MHz - 12750 MHz</w:t>
            </w:r>
          </w:p>
        </w:tc>
        <w:tc>
          <w:tcPr>
            <w:tcW w:w="1134" w:type="dxa"/>
          </w:tcPr>
          <w:p w14:paraId="5ADD303B" w14:textId="77777777" w:rsidR="006D29FE" w:rsidRPr="00EA6DF2" w:rsidRDefault="006D29FE" w:rsidP="00652973">
            <w:pPr>
              <w:pStyle w:val="TAC"/>
            </w:pPr>
            <w:r w:rsidRPr="00EA6DF2">
              <w:t>-15 dBm</w:t>
            </w:r>
          </w:p>
        </w:tc>
        <w:tc>
          <w:tcPr>
            <w:tcW w:w="1560" w:type="dxa"/>
          </w:tcPr>
          <w:p w14:paraId="7290270A" w14:textId="77777777" w:rsidR="006D29FE" w:rsidRPr="00EA6DF2" w:rsidRDefault="006D29FE" w:rsidP="00652973">
            <w:pPr>
              <w:pStyle w:val="TAC"/>
            </w:pPr>
            <w:r w:rsidRPr="00EA6DF2">
              <w:t>-101 dBm</w:t>
            </w:r>
          </w:p>
        </w:tc>
        <w:tc>
          <w:tcPr>
            <w:tcW w:w="1701" w:type="dxa"/>
          </w:tcPr>
          <w:p w14:paraId="1F36A225" w14:textId="77777777" w:rsidR="006D29FE" w:rsidRPr="00EA6DF2" w:rsidRDefault="006D29FE" w:rsidP="00652973">
            <w:pPr>
              <w:pStyle w:val="TAC"/>
            </w:pPr>
            <w:r w:rsidRPr="00EA6DF2">
              <w:sym w:font="Symbol" w:char="F0BE"/>
            </w:r>
          </w:p>
        </w:tc>
        <w:tc>
          <w:tcPr>
            <w:tcW w:w="1984" w:type="dxa"/>
          </w:tcPr>
          <w:p w14:paraId="0DF7347E" w14:textId="77777777" w:rsidR="006D29FE" w:rsidRPr="00EA6DF2" w:rsidRDefault="006D29FE" w:rsidP="00652973">
            <w:pPr>
              <w:pStyle w:val="TAC"/>
            </w:pPr>
            <w:r w:rsidRPr="00EA6DF2">
              <w:t>CW carrier</w:t>
            </w:r>
          </w:p>
        </w:tc>
      </w:tr>
      <w:tr w:rsidR="006D29FE" w:rsidRPr="00EA6DF2" w14:paraId="5B071DD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DC9D426" w14:textId="77777777" w:rsidR="006D29FE" w:rsidRPr="00EA6DF2" w:rsidRDefault="006D29FE" w:rsidP="00652973">
            <w:pPr>
              <w:pStyle w:val="TAC"/>
            </w:pPr>
            <w:r w:rsidRPr="00EA6DF2">
              <w:rPr>
                <w:lang w:eastAsia="zh-CN"/>
              </w:rPr>
              <w:t>XXII</w:t>
            </w:r>
          </w:p>
        </w:tc>
        <w:tc>
          <w:tcPr>
            <w:tcW w:w="2126" w:type="dxa"/>
            <w:tcBorders>
              <w:left w:val="single" w:sz="4" w:space="0" w:color="auto"/>
            </w:tcBorders>
          </w:tcPr>
          <w:p w14:paraId="72DC9ACE" w14:textId="77777777" w:rsidR="006D29FE" w:rsidRPr="00EA6DF2" w:rsidRDefault="006D29FE" w:rsidP="00652973">
            <w:pPr>
              <w:pStyle w:val="TAC"/>
            </w:pPr>
            <w:r w:rsidRPr="00EA6DF2">
              <w:t>3410 - 3490 MHz</w:t>
            </w:r>
          </w:p>
        </w:tc>
        <w:tc>
          <w:tcPr>
            <w:tcW w:w="1134" w:type="dxa"/>
          </w:tcPr>
          <w:p w14:paraId="142BCB59" w14:textId="77777777" w:rsidR="006D29FE" w:rsidRPr="00EA6DF2" w:rsidRDefault="006D29FE" w:rsidP="00652973">
            <w:pPr>
              <w:pStyle w:val="TAC"/>
            </w:pPr>
            <w:r w:rsidRPr="00EA6DF2">
              <w:t>-30 dBm</w:t>
            </w:r>
          </w:p>
        </w:tc>
        <w:tc>
          <w:tcPr>
            <w:tcW w:w="1560" w:type="dxa"/>
          </w:tcPr>
          <w:p w14:paraId="6F24C835" w14:textId="77777777" w:rsidR="006D29FE" w:rsidRPr="00EA6DF2" w:rsidRDefault="006D29FE" w:rsidP="00652973">
            <w:pPr>
              <w:pStyle w:val="TAC"/>
            </w:pPr>
            <w:r w:rsidRPr="00EA6DF2">
              <w:t>-101 dBm</w:t>
            </w:r>
          </w:p>
        </w:tc>
        <w:tc>
          <w:tcPr>
            <w:tcW w:w="1701" w:type="dxa"/>
          </w:tcPr>
          <w:p w14:paraId="71217FE7"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D34BB6D" w14:textId="77777777" w:rsidR="006D29FE" w:rsidRPr="00EA6DF2" w:rsidRDefault="006D29FE" w:rsidP="00652973">
            <w:pPr>
              <w:pStyle w:val="TAC"/>
            </w:pPr>
            <w:r w:rsidRPr="00EA6DF2">
              <w:t>WCDMA signal (Note 1)</w:t>
            </w:r>
          </w:p>
        </w:tc>
      </w:tr>
      <w:tr w:rsidR="006D29FE" w:rsidRPr="00EA6DF2" w14:paraId="05C068B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B108165" w14:textId="77777777" w:rsidR="006D29FE" w:rsidRPr="00EA6DF2" w:rsidRDefault="006D29FE" w:rsidP="00652973">
            <w:pPr>
              <w:pStyle w:val="TAC"/>
            </w:pPr>
          </w:p>
        </w:tc>
        <w:tc>
          <w:tcPr>
            <w:tcW w:w="2126" w:type="dxa"/>
            <w:tcBorders>
              <w:left w:val="single" w:sz="4" w:space="0" w:color="auto"/>
            </w:tcBorders>
          </w:tcPr>
          <w:p w14:paraId="1F026F5F" w14:textId="77777777" w:rsidR="006D29FE" w:rsidRPr="00EA6DF2" w:rsidRDefault="006D29FE" w:rsidP="00652973">
            <w:pPr>
              <w:pStyle w:val="TAC"/>
            </w:pPr>
            <w:r w:rsidRPr="00EA6DF2">
              <w:t>3390 - 3410 MHz</w:t>
            </w:r>
          </w:p>
          <w:p w14:paraId="6905D22A" w14:textId="3B774769" w:rsidR="006D29FE" w:rsidRPr="00EA6DF2" w:rsidRDefault="006D29FE" w:rsidP="00652973">
            <w:pPr>
              <w:pStyle w:val="TAC"/>
            </w:pPr>
            <w:r w:rsidRPr="00EA6DF2">
              <w:t>3490 - 3510 MHz</w:t>
            </w:r>
          </w:p>
        </w:tc>
        <w:tc>
          <w:tcPr>
            <w:tcW w:w="1134" w:type="dxa"/>
          </w:tcPr>
          <w:p w14:paraId="1F5C7D30" w14:textId="77777777" w:rsidR="006D29FE" w:rsidRPr="00EA6DF2" w:rsidRDefault="006D29FE" w:rsidP="00652973">
            <w:pPr>
              <w:pStyle w:val="TAC"/>
            </w:pPr>
            <w:r w:rsidRPr="00EA6DF2">
              <w:t>-30 dBm</w:t>
            </w:r>
          </w:p>
        </w:tc>
        <w:tc>
          <w:tcPr>
            <w:tcW w:w="1560" w:type="dxa"/>
          </w:tcPr>
          <w:p w14:paraId="3A3B6272" w14:textId="77777777" w:rsidR="006D29FE" w:rsidRPr="00EA6DF2" w:rsidRDefault="006D29FE" w:rsidP="00652973">
            <w:pPr>
              <w:pStyle w:val="TAC"/>
            </w:pPr>
            <w:r w:rsidRPr="00EA6DF2">
              <w:t>-101 dBm</w:t>
            </w:r>
          </w:p>
        </w:tc>
        <w:tc>
          <w:tcPr>
            <w:tcW w:w="1701" w:type="dxa"/>
          </w:tcPr>
          <w:p w14:paraId="133C783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1DDD1A5" w14:textId="77777777" w:rsidR="006D29FE" w:rsidRPr="00EA6DF2" w:rsidRDefault="006D29FE" w:rsidP="00652973">
            <w:pPr>
              <w:pStyle w:val="TAC"/>
            </w:pPr>
            <w:r w:rsidRPr="00EA6DF2">
              <w:t>WCDMA signal (Note 1)</w:t>
            </w:r>
          </w:p>
        </w:tc>
      </w:tr>
      <w:tr w:rsidR="006D29FE" w:rsidRPr="00EA6DF2" w14:paraId="69D05D1A"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7E93D8" w14:textId="77777777" w:rsidR="006D29FE" w:rsidRPr="00EA6DF2" w:rsidRDefault="006D29FE" w:rsidP="00652973">
            <w:pPr>
              <w:pStyle w:val="TAC"/>
            </w:pPr>
          </w:p>
        </w:tc>
        <w:tc>
          <w:tcPr>
            <w:tcW w:w="2126" w:type="dxa"/>
            <w:tcBorders>
              <w:left w:val="single" w:sz="4" w:space="0" w:color="auto"/>
            </w:tcBorders>
          </w:tcPr>
          <w:p w14:paraId="2FFA8B01" w14:textId="77777777" w:rsidR="006D29FE" w:rsidRPr="00EA6DF2" w:rsidRDefault="006D29FE" w:rsidP="00652973">
            <w:pPr>
              <w:pStyle w:val="TAC"/>
            </w:pPr>
            <w:r w:rsidRPr="00EA6DF2">
              <w:t>1 MHz - 3390 MHz</w:t>
            </w:r>
          </w:p>
          <w:p w14:paraId="39B36E6B" w14:textId="77777777" w:rsidR="006D29FE" w:rsidRPr="00EA6DF2" w:rsidRDefault="006D29FE" w:rsidP="00652973">
            <w:pPr>
              <w:pStyle w:val="TAC"/>
            </w:pPr>
            <w:r w:rsidRPr="00EA6DF2">
              <w:t>3510 MHz - 12750 MHz</w:t>
            </w:r>
          </w:p>
        </w:tc>
        <w:tc>
          <w:tcPr>
            <w:tcW w:w="1134" w:type="dxa"/>
          </w:tcPr>
          <w:p w14:paraId="339FDC88" w14:textId="77777777" w:rsidR="006D29FE" w:rsidRPr="00EA6DF2" w:rsidRDefault="006D29FE" w:rsidP="00652973">
            <w:pPr>
              <w:pStyle w:val="TAC"/>
            </w:pPr>
            <w:r w:rsidRPr="00EA6DF2">
              <w:t>-15 dBm</w:t>
            </w:r>
          </w:p>
        </w:tc>
        <w:tc>
          <w:tcPr>
            <w:tcW w:w="1560" w:type="dxa"/>
          </w:tcPr>
          <w:p w14:paraId="16DC2932" w14:textId="77777777" w:rsidR="006D29FE" w:rsidRPr="00EA6DF2" w:rsidRDefault="006D29FE" w:rsidP="00652973">
            <w:pPr>
              <w:pStyle w:val="TAC"/>
            </w:pPr>
            <w:r w:rsidRPr="00EA6DF2">
              <w:t>-101 dBm</w:t>
            </w:r>
          </w:p>
        </w:tc>
        <w:tc>
          <w:tcPr>
            <w:tcW w:w="1701" w:type="dxa"/>
          </w:tcPr>
          <w:p w14:paraId="17252A33" w14:textId="77777777" w:rsidR="006D29FE" w:rsidRPr="00EA6DF2" w:rsidRDefault="006D29FE" w:rsidP="00652973">
            <w:pPr>
              <w:pStyle w:val="TAC"/>
            </w:pPr>
            <w:r w:rsidRPr="00EA6DF2">
              <w:sym w:font="Symbol" w:char="F0BE"/>
            </w:r>
          </w:p>
        </w:tc>
        <w:tc>
          <w:tcPr>
            <w:tcW w:w="1984" w:type="dxa"/>
          </w:tcPr>
          <w:p w14:paraId="07D0A180" w14:textId="77777777" w:rsidR="006D29FE" w:rsidRPr="00EA6DF2" w:rsidRDefault="006D29FE" w:rsidP="00652973">
            <w:pPr>
              <w:pStyle w:val="TAC"/>
            </w:pPr>
            <w:r w:rsidRPr="00EA6DF2">
              <w:t>CW carrier</w:t>
            </w:r>
          </w:p>
        </w:tc>
      </w:tr>
      <w:tr w:rsidR="006D29FE" w:rsidRPr="00EA6DF2" w14:paraId="07CF493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99091B9" w14:textId="77777777" w:rsidR="006D29FE" w:rsidRPr="00EA6DF2" w:rsidRDefault="006D29FE" w:rsidP="00652973">
            <w:pPr>
              <w:pStyle w:val="TAC"/>
            </w:pPr>
            <w:r w:rsidRPr="00EA6DF2">
              <w:rPr>
                <w:lang w:eastAsia="zh-CN"/>
              </w:rPr>
              <w:t>XXV</w:t>
            </w:r>
          </w:p>
        </w:tc>
        <w:tc>
          <w:tcPr>
            <w:tcW w:w="2126" w:type="dxa"/>
            <w:tcBorders>
              <w:left w:val="single" w:sz="4" w:space="0" w:color="auto"/>
            </w:tcBorders>
          </w:tcPr>
          <w:p w14:paraId="3A3359E6" w14:textId="77777777" w:rsidR="006D29FE" w:rsidRPr="00EA6DF2" w:rsidRDefault="006D29FE"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F0C916A"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0336694"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EF2F1CA" w14:textId="77777777" w:rsidR="006D29FE" w:rsidRPr="00EA6DF2" w:rsidRDefault="006D29FE" w:rsidP="00652973">
            <w:pPr>
              <w:pStyle w:val="TAC"/>
            </w:pPr>
            <w:r w:rsidRPr="00EA6DF2">
              <w:t>±10 MHz</w:t>
            </w:r>
          </w:p>
        </w:tc>
        <w:tc>
          <w:tcPr>
            <w:tcW w:w="1984" w:type="dxa"/>
          </w:tcPr>
          <w:p w14:paraId="5932AACC" w14:textId="77777777" w:rsidR="006D29FE" w:rsidRPr="00EA6DF2" w:rsidRDefault="006D29FE" w:rsidP="00652973">
            <w:pPr>
              <w:pStyle w:val="TAC"/>
            </w:pPr>
            <w:r w:rsidRPr="00EA6DF2">
              <w:t>WCDMA signal (Note 1)</w:t>
            </w:r>
          </w:p>
        </w:tc>
      </w:tr>
      <w:tr w:rsidR="006D29FE" w:rsidRPr="00EA6DF2" w14:paraId="30AD70A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638E5E0" w14:textId="77777777" w:rsidR="006D29FE" w:rsidRPr="00EA6DF2" w:rsidRDefault="006D29FE" w:rsidP="00652973">
            <w:pPr>
              <w:pStyle w:val="TAC"/>
            </w:pPr>
          </w:p>
        </w:tc>
        <w:tc>
          <w:tcPr>
            <w:tcW w:w="2126" w:type="dxa"/>
            <w:tcBorders>
              <w:left w:val="single" w:sz="4" w:space="0" w:color="auto"/>
            </w:tcBorders>
          </w:tcPr>
          <w:p w14:paraId="3FD797DE" w14:textId="77777777" w:rsidR="006D29FE" w:rsidRPr="00EA6DF2" w:rsidRDefault="006D29FE" w:rsidP="00652973">
            <w:pPr>
              <w:pStyle w:val="TAC"/>
            </w:pPr>
            <w:r w:rsidRPr="00EA6DF2">
              <w:t xml:space="preserve">1830 </w:t>
            </w:r>
            <w:r w:rsidRPr="00EA6DF2">
              <w:noBreakHyphen/>
              <w:t xml:space="preserve"> 1850 MHz</w:t>
            </w:r>
          </w:p>
          <w:p w14:paraId="4CEA0327" w14:textId="77777777" w:rsidR="006D29FE" w:rsidRPr="00EA6DF2" w:rsidRDefault="006D29FE" w:rsidP="00652973">
            <w:pPr>
              <w:pStyle w:val="TAC"/>
            </w:pPr>
            <w:r w:rsidRPr="00EA6DF2">
              <w:t>191</w:t>
            </w:r>
            <w:r w:rsidRPr="00EA6DF2">
              <w:rPr>
                <w:lang w:eastAsia="zh-CN"/>
              </w:rPr>
              <w:t>5</w:t>
            </w:r>
            <w:r w:rsidRPr="00EA6DF2">
              <w:t xml:space="preserve"> </w:t>
            </w:r>
            <w:r w:rsidRPr="00EA6DF2">
              <w:noBreakHyphen/>
              <w:t xml:space="preserve"> 193</w:t>
            </w:r>
            <w:r w:rsidRPr="00EA6DF2">
              <w:rPr>
                <w:lang w:eastAsia="zh-CN"/>
              </w:rPr>
              <w:t>0</w:t>
            </w:r>
            <w:r w:rsidRPr="00EA6DF2">
              <w:t xml:space="preserve"> MHz</w:t>
            </w:r>
          </w:p>
        </w:tc>
        <w:tc>
          <w:tcPr>
            <w:tcW w:w="1134" w:type="dxa"/>
          </w:tcPr>
          <w:p w14:paraId="4887D166"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1D7914EB"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9242D33" w14:textId="77777777" w:rsidR="006D29FE" w:rsidRPr="00EA6DF2" w:rsidRDefault="006D29FE" w:rsidP="00652973">
            <w:pPr>
              <w:pStyle w:val="TAC"/>
            </w:pPr>
            <w:r w:rsidRPr="00EA6DF2">
              <w:t>±10 MHz</w:t>
            </w:r>
          </w:p>
        </w:tc>
        <w:tc>
          <w:tcPr>
            <w:tcW w:w="1984" w:type="dxa"/>
          </w:tcPr>
          <w:p w14:paraId="0BE6CF5A" w14:textId="77777777" w:rsidR="006D29FE" w:rsidRPr="00EA6DF2" w:rsidRDefault="006D29FE" w:rsidP="00652973">
            <w:pPr>
              <w:pStyle w:val="TAC"/>
            </w:pPr>
            <w:r w:rsidRPr="00EA6DF2">
              <w:t>WCDMA signal (Note 1)</w:t>
            </w:r>
          </w:p>
        </w:tc>
      </w:tr>
      <w:tr w:rsidR="006D29FE" w:rsidRPr="00EA6DF2" w14:paraId="4660D6B5"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8C7C962" w14:textId="77777777" w:rsidR="006D29FE" w:rsidRPr="00EA6DF2" w:rsidRDefault="006D29FE" w:rsidP="00652973">
            <w:pPr>
              <w:pStyle w:val="TAC"/>
            </w:pPr>
          </w:p>
        </w:tc>
        <w:tc>
          <w:tcPr>
            <w:tcW w:w="2126" w:type="dxa"/>
            <w:tcBorders>
              <w:left w:val="single" w:sz="4" w:space="0" w:color="auto"/>
            </w:tcBorders>
          </w:tcPr>
          <w:p w14:paraId="73855ABD" w14:textId="77777777" w:rsidR="006D29FE" w:rsidRPr="00EA6DF2" w:rsidRDefault="006D29FE" w:rsidP="00652973">
            <w:pPr>
              <w:pStyle w:val="TAC"/>
            </w:pPr>
            <w:r w:rsidRPr="00EA6DF2">
              <w:t xml:space="preserve">1 MHz </w:t>
            </w:r>
            <w:r w:rsidRPr="00EA6DF2">
              <w:noBreakHyphen/>
              <w:t xml:space="preserve"> 1830 MHz</w:t>
            </w:r>
          </w:p>
          <w:p w14:paraId="5DF6EFF5" w14:textId="77777777" w:rsidR="006D29FE" w:rsidRPr="00EA6DF2" w:rsidRDefault="006D29FE" w:rsidP="00652973">
            <w:pPr>
              <w:pStyle w:val="TAC"/>
            </w:pPr>
            <w:r w:rsidRPr="00EA6DF2">
              <w:t>193</w:t>
            </w:r>
            <w:r w:rsidRPr="00EA6DF2">
              <w:rPr>
                <w:lang w:eastAsia="zh-CN"/>
              </w:rPr>
              <w:t>0</w:t>
            </w:r>
            <w:r w:rsidRPr="00EA6DF2">
              <w:t xml:space="preserve"> MHz </w:t>
            </w:r>
            <w:r w:rsidRPr="00EA6DF2">
              <w:noBreakHyphen/>
              <w:t xml:space="preserve"> 12750 MHz</w:t>
            </w:r>
          </w:p>
        </w:tc>
        <w:tc>
          <w:tcPr>
            <w:tcW w:w="1134" w:type="dxa"/>
          </w:tcPr>
          <w:p w14:paraId="65606809" w14:textId="77777777" w:rsidR="006D29FE" w:rsidRPr="00EA6DF2" w:rsidRDefault="006D29FE" w:rsidP="00652973">
            <w:pPr>
              <w:pStyle w:val="TAC"/>
            </w:pPr>
            <w:r w:rsidRPr="00EA6DF2">
              <w:t>-15 dBm</w:t>
            </w:r>
          </w:p>
        </w:tc>
        <w:tc>
          <w:tcPr>
            <w:tcW w:w="1560" w:type="dxa"/>
          </w:tcPr>
          <w:p w14:paraId="3E841FE6"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6DC89358" w14:textId="77777777" w:rsidR="006D29FE" w:rsidRPr="00EA6DF2" w:rsidRDefault="006D29FE" w:rsidP="00652973">
            <w:pPr>
              <w:pStyle w:val="TAC"/>
            </w:pPr>
            <w:r w:rsidRPr="00EA6DF2">
              <w:t xml:space="preserve"> </w:t>
            </w:r>
            <w:r w:rsidRPr="00EA6DF2">
              <w:sym w:font="Symbol" w:char="F0BE"/>
            </w:r>
          </w:p>
        </w:tc>
        <w:tc>
          <w:tcPr>
            <w:tcW w:w="1984" w:type="dxa"/>
          </w:tcPr>
          <w:p w14:paraId="42C97A2D" w14:textId="77777777" w:rsidR="006D29FE" w:rsidRPr="00EA6DF2" w:rsidRDefault="006D29FE" w:rsidP="00652973">
            <w:pPr>
              <w:pStyle w:val="TAC"/>
            </w:pPr>
            <w:r w:rsidRPr="00EA6DF2">
              <w:t>CW carrier</w:t>
            </w:r>
          </w:p>
        </w:tc>
      </w:tr>
      <w:tr w:rsidR="006D29FE" w:rsidRPr="00EA6DF2" w14:paraId="143C935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C19A6BD" w14:textId="77777777" w:rsidR="006D29FE" w:rsidRPr="00EA6DF2" w:rsidRDefault="006D29FE" w:rsidP="00652973">
            <w:pPr>
              <w:pStyle w:val="TAC"/>
            </w:pPr>
            <w:r w:rsidRPr="00EA6DF2">
              <w:rPr>
                <w:rFonts w:hint="eastAsia"/>
              </w:rPr>
              <w:t>XXV</w:t>
            </w:r>
            <w:r w:rsidRPr="00EA6DF2">
              <w:t>I</w:t>
            </w:r>
          </w:p>
        </w:tc>
        <w:tc>
          <w:tcPr>
            <w:tcW w:w="2126" w:type="dxa"/>
            <w:tcBorders>
              <w:left w:val="single" w:sz="4" w:space="0" w:color="auto"/>
            </w:tcBorders>
          </w:tcPr>
          <w:p w14:paraId="4F1E50FD" w14:textId="77777777" w:rsidR="006D29FE" w:rsidRPr="00EA6DF2" w:rsidRDefault="006D29FE" w:rsidP="00652973">
            <w:pPr>
              <w:pStyle w:val="TAC"/>
            </w:pPr>
            <w:r w:rsidRPr="00EA6DF2">
              <w:t>814-849 MHz</w:t>
            </w:r>
          </w:p>
        </w:tc>
        <w:tc>
          <w:tcPr>
            <w:tcW w:w="1134" w:type="dxa"/>
          </w:tcPr>
          <w:p w14:paraId="5915D9D1"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365213F3"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5D40FC5" w14:textId="77777777" w:rsidR="006D29FE" w:rsidRPr="00EA6DF2" w:rsidRDefault="006D29FE" w:rsidP="00652973">
            <w:pPr>
              <w:pStyle w:val="TAC"/>
            </w:pPr>
            <w:r w:rsidRPr="00EA6DF2">
              <w:t>±10 MHz</w:t>
            </w:r>
          </w:p>
        </w:tc>
        <w:tc>
          <w:tcPr>
            <w:tcW w:w="1984" w:type="dxa"/>
          </w:tcPr>
          <w:p w14:paraId="336DBEC6" w14:textId="77777777" w:rsidR="006D29FE" w:rsidRPr="00EA6DF2" w:rsidRDefault="006D29FE" w:rsidP="00652973">
            <w:pPr>
              <w:pStyle w:val="TAC"/>
            </w:pPr>
            <w:r w:rsidRPr="00EA6DF2">
              <w:t>WCDMA signal (Note 1)</w:t>
            </w:r>
          </w:p>
        </w:tc>
      </w:tr>
      <w:tr w:rsidR="006D29FE" w:rsidRPr="00EA6DF2" w14:paraId="4C43939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2ED292C" w14:textId="77777777" w:rsidR="006D29FE" w:rsidRPr="00EA6DF2" w:rsidRDefault="006D29FE" w:rsidP="00652973">
            <w:pPr>
              <w:pStyle w:val="TAC"/>
            </w:pPr>
          </w:p>
        </w:tc>
        <w:tc>
          <w:tcPr>
            <w:tcW w:w="2126" w:type="dxa"/>
            <w:tcBorders>
              <w:left w:val="single" w:sz="4" w:space="0" w:color="auto"/>
            </w:tcBorders>
          </w:tcPr>
          <w:p w14:paraId="0F518283" w14:textId="77777777" w:rsidR="006D29FE" w:rsidRPr="00EA6DF2" w:rsidRDefault="006D29FE" w:rsidP="00652973">
            <w:pPr>
              <w:pStyle w:val="TAC"/>
            </w:pPr>
            <w:r w:rsidRPr="00EA6DF2">
              <w:t>794-814 MHz</w:t>
            </w:r>
          </w:p>
          <w:p w14:paraId="45088314" w14:textId="77777777" w:rsidR="006D29FE" w:rsidRPr="00EA6DF2" w:rsidRDefault="006D29FE" w:rsidP="00652973">
            <w:pPr>
              <w:pStyle w:val="TAC"/>
            </w:pPr>
            <w:r w:rsidRPr="00EA6DF2">
              <w:t>849-859 MHz</w:t>
            </w:r>
          </w:p>
        </w:tc>
        <w:tc>
          <w:tcPr>
            <w:tcW w:w="1134" w:type="dxa"/>
          </w:tcPr>
          <w:p w14:paraId="72996589"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1D93FB8"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66E2E91" w14:textId="77777777" w:rsidR="006D29FE" w:rsidRPr="00EA6DF2" w:rsidRDefault="006D29FE" w:rsidP="00652973">
            <w:pPr>
              <w:pStyle w:val="TAC"/>
            </w:pPr>
            <w:r w:rsidRPr="00EA6DF2">
              <w:t>±10 MHz</w:t>
            </w:r>
          </w:p>
        </w:tc>
        <w:tc>
          <w:tcPr>
            <w:tcW w:w="1984" w:type="dxa"/>
          </w:tcPr>
          <w:p w14:paraId="4BFD3769" w14:textId="77777777" w:rsidR="006D29FE" w:rsidRPr="00EA6DF2" w:rsidRDefault="006D29FE" w:rsidP="00652973">
            <w:pPr>
              <w:pStyle w:val="TAC"/>
            </w:pPr>
            <w:r w:rsidRPr="00EA6DF2">
              <w:t>WCDMA signal (Note 1)</w:t>
            </w:r>
          </w:p>
        </w:tc>
      </w:tr>
      <w:tr w:rsidR="006D29FE" w:rsidRPr="00EA6DF2" w14:paraId="17FB8044"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78224AE" w14:textId="77777777" w:rsidR="006D29FE" w:rsidRPr="00EA6DF2" w:rsidRDefault="006D29FE" w:rsidP="00652973">
            <w:pPr>
              <w:pStyle w:val="TAC"/>
            </w:pPr>
          </w:p>
        </w:tc>
        <w:tc>
          <w:tcPr>
            <w:tcW w:w="2126" w:type="dxa"/>
            <w:tcBorders>
              <w:left w:val="single" w:sz="4" w:space="0" w:color="auto"/>
            </w:tcBorders>
          </w:tcPr>
          <w:p w14:paraId="36C607B8" w14:textId="77777777" w:rsidR="006D29FE" w:rsidRPr="00EA6DF2" w:rsidRDefault="006D29FE" w:rsidP="00652973">
            <w:pPr>
              <w:pStyle w:val="TAC"/>
            </w:pPr>
            <w:r w:rsidRPr="00EA6DF2">
              <w:t xml:space="preserve">1 MHz </w:t>
            </w:r>
            <w:r w:rsidRPr="00EA6DF2">
              <w:noBreakHyphen/>
              <w:t xml:space="preserve"> 794 MHz</w:t>
            </w:r>
          </w:p>
          <w:p w14:paraId="6622F5E2" w14:textId="77777777" w:rsidR="006D29FE" w:rsidRPr="00EA6DF2" w:rsidRDefault="006D29FE" w:rsidP="00652973">
            <w:pPr>
              <w:pStyle w:val="TAC"/>
            </w:pPr>
            <w:r w:rsidRPr="00EA6DF2">
              <w:t xml:space="preserve">859 MHz </w:t>
            </w:r>
            <w:r w:rsidRPr="00EA6DF2">
              <w:noBreakHyphen/>
              <w:t xml:space="preserve"> 12750 MHz</w:t>
            </w:r>
          </w:p>
        </w:tc>
        <w:tc>
          <w:tcPr>
            <w:tcW w:w="1134" w:type="dxa"/>
          </w:tcPr>
          <w:p w14:paraId="663FC959" w14:textId="77777777" w:rsidR="006D29FE" w:rsidRPr="00EA6DF2" w:rsidRDefault="006D29FE" w:rsidP="00652973">
            <w:pPr>
              <w:pStyle w:val="TAC"/>
            </w:pPr>
            <w:r w:rsidRPr="00EA6DF2">
              <w:t>-15 dBm</w:t>
            </w:r>
          </w:p>
        </w:tc>
        <w:tc>
          <w:tcPr>
            <w:tcW w:w="1560" w:type="dxa"/>
          </w:tcPr>
          <w:p w14:paraId="381C4AE7"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30724527" w14:textId="77777777" w:rsidR="006D29FE" w:rsidRPr="00EA6DF2" w:rsidRDefault="006D29FE" w:rsidP="00652973">
            <w:pPr>
              <w:pStyle w:val="TAC"/>
            </w:pPr>
            <w:r w:rsidRPr="00EA6DF2">
              <w:sym w:font="Symbol" w:char="F0BE"/>
            </w:r>
          </w:p>
        </w:tc>
        <w:tc>
          <w:tcPr>
            <w:tcW w:w="1984" w:type="dxa"/>
          </w:tcPr>
          <w:p w14:paraId="2AD3BCB7" w14:textId="77777777" w:rsidR="006D29FE" w:rsidRPr="00EA6DF2" w:rsidRDefault="006D29FE" w:rsidP="00652973">
            <w:pPr>
              <w:pStyle w:val="TAC"/>
            </w:pPr>
            <w:r w:rsidRPr="00EA6DF2">
              <w:t>CW carrier</w:t>
            </w:r>
          </w:p>
        </w:tc>
      </w:tr>
      <w:tr w:rsidR="00670603" w:rsidRPr="00EA6DF2" w14:paraId="2F25A656" w14:textId="77777777" w:rsidTr="00284AF8">
        <w:trPr>
          <w:cantSplit/>
          <w:jc w:val="center"/>
        </w:trPr>
        <w:tc>
          <w:tcPr>
            <w:tcW w:w="9781" w:type="dxa"/>
            <w:gridSpan w:val="6"/>
          </w:tcPr>
          <w:p w14:paraId="267464A1" w14:textId="41F97E9E"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5A45499B" w14:textId="77777777" w:rsidR="00670603" w:rsidRPr="00EA6DF2" w:rsidRDefault="00670603" w:rsidP="00652973">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in case of interfering signal that is not in the in-band blocking frequency range of the operating band where the wanted signal is present,</w:t>
            </w:r>
            <w:r w:rsidR="00F779BA" w:rsidRPr="00EA6DF2">
              <w:t xml:space="preserve"> or in an adjacent or overlapping band,</w:t>
            </w:r>
            <w:r w:rsidRPr="00EA6DF2">
              <w:t xml:space="preserve"> the wanted signal mean power is equal to -105.6 dBm.</w:t>
            </w:r>
          </w:p>
        </w:tc>
      </w:tr>
    </w:tbl>
    <w:p w14:paraId="526B01B7" w14:textId="77777777" w:rsidR="00670603" w:rsidRPr="00EA6DF2" w:rsidRDefault="00670603" w:rsidP="00670603">
      <w:pPr>
        <w:rPr>
          <w:rFonts w:eastAsia="MS Mincho" w:cs="v4.2.0"/>
        </w:rPr>
      </w:pPr>
    </w:p>
    <w:p w14:paraId="6E2DA677"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7.5.5.2-3</w:t>
      </w:r>
      <w:r w:rsidRPr="00EA6DF2">
        <w:rPr>
          <w:rFonts w:eastAsia="Batang"/>
        </w:rPr>
        <w:t xml:space="preserve"> assumes that two operating bands, where</w:t>
      </w:r>
      <w:r w:rsidR="00652973" w:rsidRPr="00EA6DF2">
        <w:rPr>
          <w:rFonts w:eastAsia="Batang"/>
        </w:rPr>
        <w:t xml:space="preserve"> the downlink frequencies (see t</w:t>
      </w:r>
      <w:r w:rsidRPr="00EA6DF2">
        <w:rPr>
          <w:rFonts w:eastAsia="Batang"/>
        </w:rPr>
        <w:t>able 3.0) of one band would be within the in-band blocking region of the other band, are not deployed in the same geographical area.</w:t>
      </w:r>
    </w:p>
    <w:p w14:paraId="68580D07" w14:textId="77777777" w:rsidR="00670603" w:rsidRPr="00EA6DF2" w:rsidRDefault="00670603" w:rsidP="00652973">
      <w:pPr>
        <w:pStyle w:val="TH"/>
      </w:pPr>
      <w:r w:rsidRPr="00EA6DF2">
        <w:rPr>
          <w:rFonts w:eastAsia="Osaka"/>
        </w:rPr>
        <w:t xml:space="preserve">Table 7.5.5.2-4: </w:t>
      </w:r>
      <w:r w:rsidRPr="00EA6DF2">
        <w:t>Blocking performan</w:t>
      </w:r>
      <w:r w:rsidR="00652973" w:rsidRPr="00EA6DF2">
        <w:t>ce requirement for Wide Area BS</w:t>
      </w:r>
      <w:r w:rsidR="00652973" w:rsidRPr="00EA6DF2">
        <w:br/>
      </w:r>
      <w:r w:rsidRPr="00EA6DF2">
        <w:t>when co</w:t>
      </w:r>
      <w:r w:rsidR="00652973" w:rsidRPr="00EA6DF2">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EA6DF2" w:rsidRPr="00EA6DF2" w14:paraId="14A73FE8" w14:textId="77777777" w:rsidTr="00D62D6E">
        <w:trPr>
          <w:tblHeader/>
          <w:jc w:val="center"/>
        </w:trPr>
        <w:tc>
          <w:tcPr>
            <w:tcW w:w="2411" w:type="dxa"/>
          </w:tcPr>
          <w:p w14:paraId="14F8B1AB" w14:textId="77777777" w:rsidR="00670603" w:rsidRPr="00EA6DF2" w:rsidRDefault="00670603" w:rsidP="00652973">
            <w:pPr>
              <w:pStyle w:val="TAH"/>
              <w:rPr>
                <w:rFonts w:cs="Arial"/>
              </w:rPr>
            </w:pPr>
            <w:r w:rsidRPr="00EA6DF2">
              <w:t>Co-located BS type</w:t>
            </w:r>
          </w:p>
        </w:tc>
        <w:tc>
          <w:tcPr>
            <w:tcW w:w="1983" w:type="dxa"/>
          </w:tcPr>
          <w:p w14:paraId="23C4A4B8" w14:textId="77777777" w:rsidR="00670603" w:rsidRPr="00EA6DF2" w:rsidRDefault="00670603" w:rsidP="00652973">
            <w:pPr>
              <w:pStyle w:val="TAH"/>
              <w:rPr>
                <w:rFonts w:cs="Arial"/>
              </w:rPr>
            </w:pPr>
            <w:r w:rsidRPr="00EA6DF2">
              <w:t>Centre Frequency of Interfering Signal</w:t>
            </w:r>
          </w:p>
        </w:tc>
        <w:tc>
          <w:tcPr>
            <w:tcW w:w="1278" w:type="dxa"/>
          </w:tcPr>
          <w:p w14:paraId="49EFF824"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280" w:type="dxa"/>
          </w:tcPr>
          <w:p w14:paraId="160F59F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694" w:type="dxa"/>
          </w:tcPr>
          <w:p w14:paraId="65FC21BD" w14:textId="77777777" w:rsidR="00670603" w:rsidRPr="00EA6DF2" w:rsidRDefault="00670603" w:rsidP="00652973">
            <w:pPr>
              <w:pStyle w:val="TAH"/>
              <w:rPr>
                <w:rFonts w:cs="Arial"/>
              </w:rPr>
            </w:pPr>
            <w:r w:rsidRPr="00EA6DF2">
              <w:t>Type of Interfering Signal</w:t>
            </w:r>
          </w:p>
        </w:tc>
      </w:tr>
      <w:tr w:rsidR="00EA6DF2" w:rsidRPr="00EA6DF2" w14:paraId="529A8401" w14:textId="77777777" w:rsidTr="00284AF8">
        <w:trPr>
          <w:jc w:val="center"/>
        </w:trPr>
        <w:tc>
          <w:tcPr>
            <w:tcW w:w="2411" w:type="dxa"/>
          </w:tcPr>
          <w:p w14:paraId="6F4B5E80" w14:textId="77777777" w:rsidR="00670603" w:rsidRPr="00EA6DF2" w:rsidRDefault="00670603" w:rsidP="00652973">
            <w:pPr>
              <w:pStyle w:val="TAC"/>
              <w:rPr>
                <w:rFonts w:cs="Arial"/>
              </w:rPr>
            </w:pPr>
            <w:r w:rsidRPr="00EA6DF2">
              <w:rPr>
                <w:rFonts w:cs="Arial"/>
              </w:rPr>
              <w:t>Macro GSM900</w:t>
            </w:r>
          </w:p>
        </w:tc>
        <w:tc>
          <w:tcPr>
            <w:tcW w:w="1983" w:type="dxa"/>
          </w:tcPr>
          <w:p w14:paraId="39754FAF" w14:textId="77777777" w:rsidR="00670603" w:rsidRPr="00EA6DF2" w:rsidRDefault="00670603" w:rsidP="00652973">
            <w:pPr>
              <w:pStyle w:val="TAC"/>
              <w:rPr>
                <w:rFonts w:cs="Arial"/>
              </w:rPr>
            </w:pPr>
            <w:r w:rsidRPr="00EA6DF2">
              <w:t>921 - 960 MHz</w:t>
            </w:r>
          </w:p>
        </w:tc>
        <w:tc>
          <w:tcPr>
            <w:tcW w:w="1278" w:type="dxa"/>
          </w:tcPr>
          <w:p w14:paraId="647EB7BA" w14:textId="77777777" w:rsidR="00670603" w:rsidRPr="00EA6DF2" w:rsidRDefault="00670603" w:rsidP="00652973">
            <w:pPr>
              <w:pStyle w:val="TAC"/>
              <w:rPr>
                <w:rFonts w:cs="Arial"/>
              </w:rPr>
            </w:pPr>
            <w:r w:rsidRPr="00EA6DF2">
              <w:t>+16 dBm</w:t>
            </w:r>
          </w:p>
        </w:tc>
        <w:tc>
          <w:tcPr>
            <w:tcW w:w="1280" w:type="dxa"/>
          </w:tcPr>
          <w:p w14:paraId="6C5B3B86" w14:textId="77777777" w:rsidR="00670603" w:rsidRPr="00EA6DF2" w:rsidRDefault="00670603" w:rsidP="00652973">
            <w:pPr>
              <w:pStyle w:val="TAC"/>
              <w:rPr>
                <w:rFonts w:cs="Arial"/>
              </w:rPr>
            </w:pPr>
            <w:r w:rsidRPr="00EA6DF2">
              <w:t xml:space="preserve">-115 dBm </w:t>
            </w:r>
          </w:p>
        </w:tc>
        <w:tc>
          <w:tcPr>
            <w:tcW w:w="1694" w:type="dxa"/>
          </w:tcPr>
          <w:p w14:paraId="03078589" w14:textId="77777777" w:rsidR="00670603" w:rsidRPr="00EA6DF2" w:rsidRDefault="00670603" w:rsidP="00652973">
            <w:pPr>
              <w:pStyle w:val="TAC"/>
              <w:rPr>
                <w:rFonts w:cs="Arial"/>
              </w:rPr>
            </w:pPr>
            <w:r w:rsidRPr="00EA6DF2">
              <w:rPr>
                <w:rFonts w:cs="Arial"/>
              </w:rPr>
              <w:t>CW carrier</w:t>
            </w:r>
          </w:p>
        </w:tc>
      </w:tr>
      <w:tr w:rsidR="00EA6DF2" w:rsidRPr="00EA6DF2" w14:paraId="6F909FB0" w14:textId="77777777" w:rsidTr="00284AF8">
        <w:trPr>
          <w:jc w:val="center"/>
        </w:trPr>
        <w:tc>
          <w:tcPr>
            <w:tcW w:w="2411" w:type="dxa"/>
          </w:tcPr>
          <w:p w14:paraId="0CC6ECCA" w14:textId="77777777" w:rsidR="00670603" w:rsidRPr="00EA6DF2" w:rsidRDefault="00670603" w:rsidP="00652973">
            <w:pPr>
              <w:pStyle w:val="TAC"/>
              <w:rPr>
                <w:rFonts w:cs="Arial"/>
              </w:rPr>
            </w:pPr>
            <w:r w:rsidRPr="00EA6DF2">
              <w:rPr>
                <w:rFonts w:cs="Arial"/>
              </w:rPr>
              <w:t>Macro DCS1800</w:t>
            </w:r>
          </w:p>
        </w:tc>
        <w:tc>
          <w:tcPr>
            <w:tcW w:w="1983" w:type="dxa"/>
          </w:tcPr>
          <w:p w14:paraId="4676C45E" w14:textId="77777777" w:rsidR="00670603" w:rsidRPr="00EA6DF2" w:rsidRDefault="00670603" w:rsidP="00652973">
            <w:pPr>
              <w:pStyle w:val="TAC"/>
              <w:rPr>
                <w:rFonts w:cs="Arial"/>
              </w:rPr>
            </w:pPr>
            <w:r w:rsidRPr="00EA6DF2">
              <w:t>1805 - 1880 MHz</w:t>
            </w:r>
          </w:p>
        </w:tc>
        <w:tc>
          <w:tcPr>
            <w:tcW w:w="1278" w:type="dxa"/>
          </w:tcPr>
          <w:p w14:paraId="555832D3" w14:textId="77777777" w:rsidR="00670603" w:rsidRPr="00EA6DF2" w:rsidRDefault="00670603" w:rsidP="00652973">
            <w:pPr>
              <w:pStyle w:val="TAC"/>
              <w:rPr>
                <w:rFonts w:cs="Arial"/>
              </w:rPr>
            </w:pPr>
            <w:r w:rsidRPr="00EA6DF2">
              <w:t>+16 dBm</w:t>
            </w:r>
          </w:p>
        </w:tc>
        <w:tc>
          <w:tcPr>
            <w:tcW w:w="1280" w:type="dxa"/>
          </w:tcPr>
          <w:p w14:paraId="33A298FA" w14:textId="77777777" w:rsidR="00670603" w:rsidRPr="00EA6DF2" w:rsidRDefault="00670603" w:rsidP="00652973">
            <w:pPr>
              <w:pStyle w:val="TAC"/>
              <w:rPr>
                <w:rFonts w:cs="Arial"/>
              </w:rPr>
            </w:pPr>
            <w:r w:rsidRPr="00EA6DF2">
              <w:t xml:space="preserve">-115 dBm </w:t>
            </w:r>
          </w:p>
        </w:tc>
        <w:tc>
          <w:tcPr>
            <w:tcW w:w="1694" w:type="dxa"/>
          </w:tcPr>
          <w:p w14:paraId="7FD37DDE" w14:textId="77777777" w:rsidR="00670603" w:rsidRPr="00EA6DF2" w:rsidRDefault="00670603" w:rsidP="00652973">
            <w:pPr>
              <w:pStyle w:val="TAC"/>
              <w:rPr>
                <w:rFonts w:cs="Arial"/>
              </w:rPr>
            </w:pPr>
            <w:r w:rsidRPr="00EA6DF2">
              <w:rPr>
                <w:rFonts w:cs="Arial"/>
              </w:rPr>
              <w:t>CW carrier</w:t>
            </w:r>
          </w:p>
        </w:tc>
      </w:tr>
      <w:tr w:rsidR="00EA6DF2" w:rsidRPr="00EA6DF2" w14:paraId="61958265" w14:textId="77777777" w:rsidTr="00284AF8">
        <w:trPr>
          <w:jc w:val="center"/>
        </w:trPr>
        <w:tc>
          <w:tcPr>
            <w:tcW w:w="2411" w:type="dxa"/>
          </w:tcPr>
          <w:p w14:paraId="1A4B0E76" w14:textId="77777777" w:rsidR="00670603" w:rsidRPr="00EA6DF2" w:rsidRDefault="00670603" w:rsidP="00652973">
            <w:pPr>
              <w:pStyle w:val="TAC"/>
              <w:rPr>
                <w:rFonts w:cs="Arial"/>
              </w:rPr>
            </w:pPr>
            <w:r w:rsidRPr="00EA6DF2">
              <w:rPr>
                <w:rFonts w:cs="Arial"/>
              </w:rPr>
              <w:t>Macro PCS1900</w:t>
            </w:r>
          </w:p>
        </w:tc>
        <w:tc>
          <w:tcPr>
            <w:tcW w:w="1983" w:type="dxa"/>
          </w:tcPr>
          <w:p w14:paraId="4C769185" w14:textId="77777777" w:rsidR="00670603" w:rsidRPr="00EA6DF2" w:rsidRDefault="00670603" w:rsidP="00652973">
            <w:pPr>
              <w:pStyle w:val="TAC"/>
              <w:rPr>
                <w:rFonts w:cs="Arial"/>
              </w:rPr>
            </w:pPr>
            <w:r w:rsidRPr="00EA6DF2">
              <w:t>1930 - 1990 MHz</w:t>
            </w:r>
          </w:p>
        </w:tc>
        <w:tc>
          <w:tcPr>
            <w:tcW w:w="1278" w:type="dxa"/>
          </w:tcPr>
          <w:p w14:paraId="7BB96E2F" w14:textId="77777777" w:rsidR="00670603" w:rsidRPr="00EA6DF2" w:rsidRDefault="00670603" w:rsidP="00652973">
            <w:pPr>
              <w:pStyle w:val="TAC"/>
              <w:rPr>
                <w:rFonts w:cs="Arial"/>
              </w:rPr>
            </w:pPr>
            <w:r w:rsidRPr="00EA6DF2">
              <w:t>+16 dBm</w:t>
            </w:r>
          </w:p>
        </w:tc>
        <w:tc>
          <w:tcPr>
            <w:tcW w:w="1280" w:type="dxa"/>
          </w:tcPr>
          <w:p w14:paraId="13C4FD3C" w14:textId="77777777" w:rsidR="00670603" w:rsidRPr="00EA6DF2" w:rsidRDefault="00670603" w:rsidP="00652973">
            <w:pPr>
              <w:pStyle w:val="TAC"/>
              <w:rPr>
                <w:rFonts w:cs="Arial"/>
              </w:rPr>
            </w:pPr>
            <w:r w:rsidRPr="00EA6DF2">
              <w:t xml:space="preserve">-115 dBm </w:t>
            </w:r>
          </w:p>
        </w:tc>
        <w:tc>
          <w:tcPr>
            <w:tcW w:w="1694" w:type="dxa"/>
          </w:tcPr>
          <w:p w14:paraId="07339987" w14:textId="77777777" w:rsidR="00670603" w:rsidRPr="00EA6DF2" w:rsidRDefault="00670603" w:rsidP="00652973">
            <w:pPr>
              <w:pStyle w:val="TAC"/>
              <w:rPr>
                <w:rFonts w:cs="Arial"/>
              </w:rPr>
            </w:pPr>
            <w:r w:rsidRPr="00EA6DF2">
              <w:rPr>
                <w:rFonts w:cs="Arial"/>
              </w:rPr>
              <w:t>CW carrier</w:t>
            </w:r>
          </w:p>
        </w:tc>
      </w:tr>
      <w:tr w:rsidR="00EA6DF2" w:rsidRPr="00EA6DF2" w14:paraId="482AADEB" w14:textId="77777777" w:rsidTr="00284AF8">
        <w:trPr>
          <w:jc w:val="center"/>
        </w:trPr>
        <w:tc>
          <w:tcPr>
            <w:tcW w:w="2411" w:type="dxa"/>
          </w:tcPr>
          <w:p w14:paraId="3FB838EE" w14:textId="77777777" w:rsidR="00670603" w:rsidRPr="00EA6DF2" w:rsidRDefault="00670603" w:rsidP="00652973">
            <w:pPr>
              <w:pStyle w:val="TAC"/>
              <w:rPr>
                <w:rFonts w:cs="Arial"/>
              </w:rPr>
            </w:pPr>
            <w:r w:rsidRPr="00EA6DF2">
              <w:rPr>
                <w:rFonts w:cs="Arial"/>
              </w:rPr>
              <w:t>Macro GSM850 or CDMA850</w:t>
            </w:r>
          </w:p>
        </w:tc>
        <w:tc>
          <w:tcPr>
            <w:tcW w:w="1983" w:type="dxa"/>
          </w:tcPr>
          <w:p w14:paraId="196CCCF1"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8" w:type="dxa"/>
          </w:tcPr>
          <w:p w14:paraId="7DFF0227" w14:textId="77777777" w:rsidR="00670603" w:rsidRPr="00EA6DF2" w:rsidRDefault="00670603" w:rsidP="00652973">
            <w:pPr>
              <w:pStyle w:val="TAC"/>
              <w:rPr>
                <w:rFonts w:cs="Arial"/>
              </w:rPr>
            </w:pPr>
            <w:r w:rsidRPr="00EA6DF2">
              <w:t>+16 dBm</w:t>
            </w:r>
          </w:p>
        </w:tc>
        <w:tc>
          <w:tcPr>
            <w:tcW w:w="1280" w:type="dxa"/>
          </w:tcPr>
          <w:p w14:paraId="3B0292BF" w14:textId="77777777" w:rsidR="00670603" w:rsidRPr="00EA6DF2" w:rsidRDefault="00670603" w:rsidP="00652973">
            <w:pPr>
              <w:pStyle w:val="TAC"/>
              <w:rPr>
                <w:rFonts w:cs="Arial"/>
              </w:rPr>
            </w:pPr>
            <w:r w:rsidRPr="00EA6DF2">
              <w:t xml:space="preserve">-115 dBm </w:t>
            </w:r>
          </w:p>
        </w:tc>
        <w:tc>
          <w:tcPr>
            <w:tcW w:w="1694" w:type="dxa"/>
          </w:tcPr>
          <w:p w14:paraId="6CC47789" w14:textId="77777777" w:rsidR="00670603" w:rsidRPr="00EA6DF2" w:rsidRDefault="00670603" w:rsidP="00652973">
            <w:pPr>
              <w:pStyle w:val="TAC"/>
              <w:rPr>
                <w:rFonts w:cs="Arial"/>
              </w:rPr>
            </w:pPr>
            <w:r w:rsidRPr="00EA6DF2">
              <w:rPr>
                <w:rFonts w:cs="Arial"/>
              </w:rPr>
              <w:t>CW carrier</w:t>
            </w:r>
          </w:p>
        </w:tc>
      </w:tr>
      <w:tr w:rsidR="00EA6DF2" w:rsidRPr="00EA6DF2" w14:paraId="24CCFCF9" w14:textId="77777777" w:rsidTr="00284AF8">
        <w:trPr>
          <w:jc w:val="center"/>
        </w:trPr>
        <w:tc>
          <w:tcPr>
            <w:tcW w:w="2411" w:type="dxa"/>
          </w:tcPr>
          <w:p w14:paraId="285EE09F" w14:textId="77777777" w:rsidR="00670603" w:rsidRPr="00EA6DF2" w:rsidRDefault="00670603" w:rsidP="00652973">
            <w:pPr>
              <w:pStyle w:val="TAC"/>
              <w:rPr>
                <w:rFonts w:cs="Arial"/>
              </w:rPr>
            </w:pPr>
            <w:r w:rsidRPr="00EA6DF2">
              <w:rPr>
                <w:rFonts w:cs="Arial"/>
              </w:rPr>
              <w:t>WA UTRA-FDD Band I or E-UTRA Band 1</w:t>
            </w:r>
          </w:p>
        </w:tc>
        <w:tc>
          <w:tcPr>
            <w:tcW w:w="1983" w:type="dxa"/>
          </w:tcPr>
          <w:p w14:paraId="5ADBFBD7" w14:textId="77777777" w:rsidR="00670603" w:rsidRPr="00EA6DF2" w:rsidRDefault="00670603" w:rsidP="00652973">
            <w:pPr>
              <w:pStyle w:val="TAC"/>
              <w:rPr>
                <w:rFonts w:cs="Arial"/>
              </w:rPr>
            </w:pPr>
            <w:r w:rsidRPr="00EA6DF2">
              <w:t>2110 - 2170 MHz</w:t>
            </w:r>
          </w:p>
        </w:tc>
        <w:tc>
          <w:tcPr>
            <w:tcW w:w="1278" w:type="dxa"/>
          </w:tcPr>
          <w:p w14:paraId="44595D44" w14:textId="77777777" w:rsidR="00670603" w:rsidRPr="00EA6DF2" w:rsidRDefault="00670603" w:rsidP="00652973">
            <w:pPr>
              <w:pStyle w:val="TAC"/>
              <w:rPr>
                <w:rFonts w:cs="Arial"/>
              </w:rPr>
            </w:pPr>
            <w:r w:rsidRPr="00EA6DF2">
              <w:t>+16 dBm</w:t>
            </w:r>
          </w:p>
        </w:tc>
        <w:tc>
          <w:tcPr>
            <w:tcW w:w="1280" w:type="dxa"/>
          </w:tcPr>
          <w:p w14:paraId="335BE4B4" w14:textId="77777777" w:rsidR="00670603" w:rsidRPr="00EA6DF2" w:rsidRDefault="00670603" w:rsidP="00652973">
            <w:pPr>
              <w:pStyle w:val="TAC"/>
              <w:rPr>
                <w:rFonts w:cs="Arial"/>
              </w:rPr>
            </w:pPr>
            <w:r w:rsidRPr="00EA6DF2">
              <w:t xml:space="preserve">-115 dBm </w:t>
            </w:r>
          </w:p>
        </w:tc>
        <w:tc>
          <w:tcPr>
            <w:tcW w:w="1694" w:type="dxa"/>
          </w:tcPr>
          <w:p w14:paraId="67618F8D" w14:textId="77777777" w:rsidR="00670603" w:rsidRPr="00EA6DF2" w:rsidRDefault="00670603" w:rsidP="00652973">
            <w:pPr>
              <w:pStyle w:val="TAC"/>
              <w:rPr>
                <w:rFonts w:cs="Arial"/>
              </w:rPr>
            </w:pPr>
            <w:r w:rsidRPr="00EA6DF2">
              <w:rPr>
                <w:rFonts w:cs="Arial"/>
              </w:rPr>
              <w:t>CW carrier</w:t>
            </w:r>
          </w:p>
        </w:tc>
      </w:tr>
      <w:tr w:rsidR="00EA6DF2" w:rsidRPr="00EA6DF2" w14:paraId="60B4A68B" w14:textId="77777777" w:rsidTr="00284AF8">
        <w:trPr>
          <w:jc w:val="center"/>
        </w:trPr>
        <w:tc>
          <w:tcPr>
            <w:tcW w:w="2411" w:type="dxa"/>
          </w:tcPr>
          <w:p w14:paraId="6711B3BF" w14:textId="77777777" w:rsidR="00670603" w:rsidRPr="00EA6DF2" w:rsidRDefault="00670603" w:rsidP="00652973">
            <w:pPr>
              <w:pStyle w:val="TAC"/>
              <w:rPr>
                <w:rFonts w:cs="Arial"/>
              </w:rPr>
            </w:pPr>
            <w:r w:rsidRPr="00EA6DF2">
              <w:rPr>
                <w:rFonts w:cs="Arial"/>
              </w:rPr>
              <w:t>WA UTRA-FDD Band II or E-UTRA Band 2</w:t>
            </w:r>
          </w:p>
        </w:tc>
        <w:tc>
          <w:tcPr>
            <w:tcW w:w="1983" w:type="dxa"/>
          </w:tcPr>
          <w:p w14:paraId="2D2997AE" w14:textId="77777777" w:rsidR="00670603" w:rsidRPr="00EA6DF2" w:rsidRDefault="00670603" w:rsidP="00652973">
            <w:pPr>
              <w:pStyle w:val="TAC"/>
              <w:rPr>
                <w:rFonts w:cs="Arial"/>
              </w:rPr>
            </w:pPr>
            <w:r w:rsidRPr="00EA6DF2">
              <w:t>1930 - 1990 MHz</w:t>
            </w:r>
          </w:p>
        </w:tc>
        <w:tc>
          <w:tcPr>
            <w:tcW w:w="1278" w:type="dxa"/>
          </w:tcPr>
          <w:p w14:paraId="2FACBA44" w14:textId="77777777" w:rsidR="00670603" w:rsidRPr="00EA6DF2" w:rsidRDefault="00670603" w:rsidP="00652973">
            <w:pPr>
              <w:pStyle w:val="TAC"/>
              <w:rPr>
                <w:rFonts w:cs="Arial"/>
              </w:rPr>
            </w:pPr>
            <w:r w:rsidRPr="00EA6DF2">
              <w:t>+16 dBm</w:t>
            </w:r>
          </w:p>
        </w:tc>
        <w:tc>
          <w:tcPr>
            <w:tcW w:w="1280" w:type="dxa"/>
          </w:tcPr>
          <w:p w14:paraId="10728432" w14:textId="77777777" w:rsidR="00670603" w:rsidRPr="00EA6DF2" w:rsidRDefault="00670603" w:rsidP="00652973">
            <w:pPr>
              <w:pStyle w:val="TAC"/>
              <w:rPr>
                <w:rFonts w:cs="Arial"/>
              </w:rPr>
            </w:pPr>
            <w:r w:rsidRPr="00EA6DF2">
              <w:t xml:space="preserve">-115 dBm </w:t>
            </w:r>
          </w:p>
        </w:tc>
        <w:tc>
          <w:tcPr>
            <w:tcW w:w="1694" w:type="dxa"/>
          </w:tcPr>
          <w:p w14:paraId="14461C34" w14:textId="77777777" w:rsidR="00670603" w:rsidRPr="00EA6DF2" w:rsidRDefault="00670603" w:rsidP="00652973">
            <w:pPr>
              <w:pStyle w:val="TAC"/>
              <w:rPr>
                <w:rFonts w:cs="Arial"/>
              </w:rPr>
            </w:pPr>
            <w:r w:rsidRPr="00EA6DF2">
              <w:rPr>
                <w:rFonts w:cs="Arial"/>
              </w:rPr>
              <w:t>CW carrier</w:t>
            </w:r>
          </w:p>
        </w:tc>
      </w:tr>
      <w:tr w:rsidR="00EA6DF2" w:rsidRPr="00EA6DF2" w14:paraId="4D97C38C" w14:textId="77777777" w:rsidTr="00284AF8">
        <w:trPr>
          <w:jc w:val="center"/>
        </w:trPr>
        <w:tc>
          <w:tcPr>
            <w:tcW w:w="2411" w:type="dxa"/>
          </w:tcPr>
          <w:p w14:paraId="0D66106B" w14:textId="77777777" w:rsidR="00670603" w:rsidRPr="00EA6DF2" w:rsidRDefault="00670603" w:rsidP="00652973">
            <w:pPr>
              <w:pStyle w:val="TAC"/>
              <w:rPr>
                <w:rFonts w:cs="Arial"/>
              </w:rPr>
            </w:pPr>
            <w:r w:rsidRPr="00EA6DF2">
              <w:rPr>
                <w:rFonts w:cs="Arial"/>
              </w:rPr>
              <w:t>WA UTRA-FDD Band III or E-UTRA Band 3</w:t>
            </w:r>
          </w:p>
        </w:tc>
        <w:tc>
          <w:tcPr>
            <w:tcW w:w="1983" w:type="dxa"/>
          </w:tcPr>
          <w:p w14:paraId="1F909E42" w14:textId="77777777" w:rsidR="00670603" w:rsidRPr="00EA6DF2" w:rsidRDefault="00670603" w:rsidP="00652973">
            <w:pPr>
              <w:pStyle w:val="TAC"/>
              <w:rPr>
                <w:rFonts w:cs="Arial"/>
              </w:rPr>
            </w:pPr>
            <w:r w:rsidRPr="00EA6DF2">
              <w:t>1805 - 1880 MHz</w:t>
            </w:r>
          </w:p>
        </w:tc>
        <w:tc>
          <w:tcPr>
            <w:tcW w:w="1278" w:type="dxa"/>
          </w:tcPr>
          <w:p w14:paraId="0A140519" w14:textId="77777777" w:rsidR="00670603" w:rsidRPr="00EA6DF2" w:rsidRDefault="00670603" w:rsidP="00652973">
            <w:pPr>
              <w:pStyle w:val="TAC"/>
              <w:rPr>
                <w:rFonts w:cs="Arial"/>
              </w:rPr>
            </w:pPr>
            <w:r w:rsidRPr="00EA6DF2">
              <w:t>+16 dBm</w:t>
            </w:r>
          </w:p>
        </w:tc>
        <w:tc>
          <w:tcPr>
            <w:tcW w:w="1280" w:type="dxa"/>
          </w:tcPr>
          <w:p w14:paraId="3D144F9F" w14:textId="77777777" w:rsidR="00670603" w:rsidRPr="00EA6DF2" w:rsidRDefault="00670603" w:rsidP="00652973">
            <w:pPr>
              <w:pStyle w:val="TAC"/>
              <w:rPr>
                <w:rFonts w:cs="Arial"/>
              </w:rPr>
            </w:pPr>
            <w:r w:rsidRPr="00EA6DF2">
              <w:t xml:space="preserve">-115 dBm </w:t>
            </w:r>
          </w:p>
        </w:tc>
        <w:tc>
          <w:tcPr>
            <w:tcW w:w="1694" w:type="dxa"/>
          </w:tcPr>
          <w:p w14:paraId="4F3F61CD" w14:textId="77777777" w:rsidR="00670603" w:rsidRPr="00EA6DF2" w:rsidRDefault="00670603" w:rsidP="00652973">
            <w:pPr>
              <w:pStyle w:val="TAC"/>
              <w:rPr>
                <w:rFonts w:cs="Arial"/>
              </w:rPr>
            </w:pPr>
            <w:r w:rsidRPr="00EA6DF2">
              <w:rPr>
                <w:rFonts w:cs="Arial"/>
              </w:rPr>
              <w:t>CW carrier</w:t>
            </w:r>
          </w:p>
        </w:tc>
      </w:tr>
      <w:tr w:rsidR="00EA6DF2" w:rsidRPr="00EA6DF2" w14:paraId="7F33D8B2" w14:textId="77777777" w:rsidTr="00284AF8">
        <w:trPr>
          <w:jc w:val="center"/>
        </w:trPr>
        <w:tc>
          <w:tcPr>
            <w:tcW w:w="2411" w:type="dxa"/>
          </w:tcPr>
          <w:p w14:paraId="5235B60A" w14:textId="77777777" w:rsidR="00670603" w:rsidRPr="00EA6DF2" w:rsidRDefault="00670603" w:rsidP="00652973">
            <w:pPr>
              <w:pStyle w:val="TAC"/>
              <w:rPr>
                <w:rFonts w:cs="Arial"/>
              </w:rPr>
            </w:pPr>
            <w:r w:rsidRPr="00EA6DF2">
              <w:rPr>
                <w:rFonts w:cs="Arial"/>
              </w:rPr>
              <w:t>WA UTRA-FDD Band IV or E-UTRA Band 4</w:t>
            </w:r>
          </w:p>
        </w:tc>
        <w:tc>
          <w:tcPr>
            <w:tcW w:w="1983" w:type="dxa"/>
          </w:tcPr>
          <w:p w14:paraId="719571D9" w14:textId="77777777" w:rsidR="00670603" w:rsidRPr="00EA6DF2" w:rsidRDefault="00670603" w:rsidP="00652973">
            <w:pPr>
              <w:pStyle w:val="TAC"/>
              <w:rPr>
                <w:rFonts w:cs="Arial"/>
              </w:rPr>
            </w:pPr>
            <w:r w:rsidRPr="00EA6DF2">
              <w:t>2110 - 2155 MHz</w:t>
            </w:r>
          </w:p>
        </w:tc>
        <w:tc>
          <w:tcPr>
            <w:tcW w:w="1278" w:type="dxa"/>
          </w:tcPr>
          <w:p w14:paraId="0D3D9855" w14:textId="77777777" w:rsidR="00670603" w:rsidRPr="00EA6DF2" w:rsidRDefault="00670603" w:rsidP="00652973">
            <w:pPr>
              <w:pStyle w:val="TAC"/>
              <w:rPr>
                <w:rFonts w:cs="Arial"/>
              </w:rPr>
            </w:pPr>
            <w:r w:rsidRPr="00EA6DF2">
              <w:t>+16 dBm</w:t>
            </w:r>
          </w:p>
        </w:tc>
        <w:tc>
          <w:tcPr>
            <w:tcW w:w="1280" w:type="dxa"/>
          </w:tcPr>
          <w:p w14:paraId="0F09AA28" w14:textId="77777777" w:rsidR="00670603" w:rsidRPr="00EA6DF2" w:rsidRDefault="00670603" w:rsidP="00652973">
            <w:pPr>
              <w:pStyle w:val="TAC"/>
              <w:rPr>
                <w:rFonts w:cs="Arial"/>
              </w:rPr>
            </w:pPr>
            <w:r w:rsidRPr="00EA6DF2">
              <w:t xml:space="preserve">-115 dBm </w:t>
            </w:r>
          </w:p>
        </w:tc>
        <w:tc>
          <w:tcPr>
            <w:tcW w:w="1694" w:type="dxa"/>
          </w:tcPr>
          <w:p w14:paraId="00D179A1" w14:textId="77777777" w:rsidR="00670603" w:rsidRPr="00EA6DF2" w:rsidRDefault="00670603" w:rsidP="00652973">
            <w:pPr>
              <w:pStyle w:val="TAC"/>
              <w:rPr>
                <w:rFonts w:cs="Arial"/>
              </w:rPr>
            </w:pPr>
            <w:r w:rsidRPr="00EA6DF2">
              <w:rPr>
                <w:rFonts w:cs="Arial"/>
              </w:rPr>
              <w:t>CW carrier</w:t>
            </w:r>
          </w:p>
        </w:tc>
      </w:tr>
      <w:tr w:rsidR="00EA6DF2" w:rsidRPr="00EA6DF2" w14:paraId="19B58410" w14:textId="77777777" w:rsidTr="00284AF8">
        <w:trPr>
          <w:jc w:val="center"/>
        </w:trPr>
        <w:tc>
          <w:tcPr>
            <w:tcW w:w="2411" w:type="dxa"/>
          </w:tcPr>
          <w:p w14:paraId="030D2240" w14:textId="77777777" w:rsidR="00670603" w:rsidRPr="00EA6DF2" w:rsidRDefault="00670603" w:rsidP="00652973">
            <w:pPr>
              <w:pStyle w:val="TAC"/>
              <w:rPr>
                <w:rFonts w:cs="Arial"/>
              </w:rPr>
            </w:pPr>
            <w:r w:rsidRPr="00EA6DF2">
              <w:rPr>
                <w:rFonts w:cs="Arial"/>
              </w:rPr>
              <w:t>WA UTRA-FDD Band V or E-UTRA Band 5</w:t>
            </w:r>
          </w:p>
        </w:tc>
        <w:tc>
          <w:tcPr>
            <w:tcW w:w="1983" w:type="dxa"/>
          </w:tcPr>
          <w:p w14:paraId="29E79A63" w14:textId="77777777" w:rsidR="00670603" w:rsidRPr="00EA6DF2" w:rsidRDefault="00670603" w:rsidP="00652973">
            <w:pPr>
              <w:pStyle w:val="TAC"/>
              <w:rPr>
                <w:rFonts w:cs="Arial"/>
              </w:rPr>
            </w:pPr>
            <w:r w:rsidRPr="00EA6DF2">
              <w:t>869 - 894 MHz</w:t>
            </w:r>
          </w:p>
        </w:tc>
        <w:tc>
          <w:tcPr>
            <w:tcW w:w="1278" w:type="dxa"/>
          </w:tcPr>
          <w:p w14:paraId="351A9718" w14:textId="77777777" w:rsidR="00670603" w:rsidRPr="00EA6DF2" w:rsidRDefault="00670603" w:rsidP="00652973">
            <w:pPr>
              <w:pStyle w:val="TAC"/>
              <w:rPr>
                <w:rFonts w:cs="Arial"/>
              </w:rPr>
            </w:pPr>
            <w:r w:rsidRPr="00EA6DF2">
              <w:t>+16 dBm</w:t>
            </w:r>
          </w:p>
        </w:tc>
        <w:tc>
          <w:tcPr>
            <w:tcW w:w="1280" w:type="dxa"/>
          </w:tcPr>
          <w:p w14:paraId="58233701" w14:textId="77777777" w:rsidR="00670603" w:rsidRPr="00EA6DF2" w:rsidRDefault="00670603" w:rsidP="00652973">
            <w:pPr>
              <w:pStyle w:val="TAC"/>
              <w:rPr>
                <w:rFonts w:cs="Arial"/>
              </w:rPr>
            </w:pPr>
            <w:r w:rsidRPr="00EA6DF2">
              <w:t xml:space="preserve">-115 dBm </w:t>
            </w:r>
          </w:p>
        </w:tc>
        <w:tc>
          <w:tcPr>
            <w:tcW w:w="1694" w:type="dxa"/>
          </w:tcPr>
          <w:p w14:paraId="5A01FF8C" w14:textId="77777777" w:rsidR="00670603" w:rsidRPr="00EA6DF2" w:rsidRDefault="00670603" w:rsidP="00652973">
            <w:pPr>
              <w:pStyle w:val="TAC"/>
              <w:rPr>
                <w:rFonts w:cs="Arial"/>
              </w:rPr>
            </w:pPr>
            <w:r w:rsidRPr="00EA6DF2">
              <w:rPr>
                <w:rFonts w:cs="Arial"/>
              </w:rPr>
              <w:t>CW carrier</w:t>
            </w:r>
          </w:p>
        </w:tc>
      </w:tr>
      <w:tr w:rsidR="00EA6DF2" w:rsidRPr="00EA6DF2" w14:paraId="482C0249" w14:textId="77777777" w:rsidTr="00284AF8">
        <w:trPr>
          <w:jc w:val="center"/>
        </w:trPr>
        <w:tc>
          <w:tcPr>
            <w:tcW w:w="2411" w:type="dxa"/>
          </w:tcPr>
          <w:p w14:paraId="63982A5C" w14:textId="77777777" w:rsidR="00670603" w:rsidRPr="00EA6DF2" w:rsidRDefault="00670603" w:rsidP="00652973">
            <w:pPr>
              <w:pStyle w:val="TAC"/>
              <w:rPr>
                <w:rFonts w:cs="Arial"/>
              </w:rPr>
            </w:pPr>
            <w:r w:rsidRPr="00EA6DF2">
              <w:rPr>
                <w:rFonts w:cs="Arial"/>
              </w:rPr>
              <w:t>WA UTRA-FDD Band VI or E-UTRA Band 6</w:t>
            </w:r>
          </w:p>
        </w:tc>
        <w:tc>
          <w:tcPr>
            <w:tcW w:w="1983" w:type="dxa"/>
          </w:tcPr>
          <w:p w14:paraId="5F9DEF60" w14:textId="77777777" w:rsidR="00670603" w:rsidRPr="00EA6DF2" w:rsidRDefault="00670603" w:rsidP="00652973">
            <w:pPr>
              <w:pStyle w:val="TAC"/>
              <w:rPr>
                <w:rFonts w:cs="Arial"/>
              </w:rPr>
            </w:pPr>
            <w:r w:rsidRPr="00EA6DF2">
              <w:t>875 - 885 MHz</w:t>
            </w:r>
          </w:p>
        </w:tc>
        <w:tc>
          <w:tcPr>
            <w:tcW w:w="1278" w:type="dxa"/>
          </w:tcPr>
          <w:p w14:paraId="48F51B8D" w14:textId="77777777" w:rsidR="00670603" w:rsidRPr="00EA6DF2" w:rsidRDefault="00670603" w:rsidP="00652973">
            <w:pPr>
              <w:pStyle w:val="TAC"/>
              <w:rPr>
                <w:rFonts w:cs="Arial"/>
              </w:rPr>
            </w:pPr>
            <w:r w:rsidRPr="00EA6DF2">
              <w:t>+16 dBm</w:t>
            </w:r>
          </w:p>
        </w:tc>
        <w:tc>
          <w:tcPr>
            <w:tcW w:w="1280" w:type="dxa"/>
          </w:tcPr>
          <w:p w14:paraId="7E2EDCB7" w14:textId="77777777" w:rsidR="00670603" w:rsidRPr="00EA6DF2" w:rsidRDefault="00670603" w:rsidP="00652973">
            <w:pPr>
              <w:pStyle w:val="TAC"/>
              <w:rPr>
                <w:rFonts w:cs="Arial"/>
              </w:rPr>
            </w:pPr>
            <w:r w:rsidRPr="00EA6DF2">
              <w:t xml:space="preserve">-115 dBm </w:t>
            </w:r>
          </w:p>
        </w:tc>
        <w:tc>
          <w:tcPr>
            <w:tcW w:w="1694" w:type="dxa"/>
          </w:tcPr>
          <w:p w14:paraId="66D65948" w14:textId="77777777" w:rsidR="00670603" w:rsidRPr="00EA6DF2" w:rsidRDefault="00670603" w:rsidP="00652973">
            <w:pPr>
              <w:pStyle w:val="TAC"/>
              <w:rPr>
                <w:rFonts w:cs="Arial"/>
              </w:rPr>
            </w:pPr>
            <w:r w:rsidRPr="00EA6DF2">
              <w:rPr>
                <w:rFonts w:cs="Arial"/>
              </w:rPr>
              <w:t>CW carrier</w:t>
            </w:r>
          </w:p>
        </w:tc>
      </w:tr>
      <w:tr w:rsidR="00EA6DF2" w:rsidRPr="00EA6DF2" w14:paraId="20F59C74" w14:textId="77777777" w:rsidTr="00284AF8">
        <w:trPr>
          <w:jc w:val="center"/>
        </w:trPr>
        <w:tc>
          <w:tcPr>
            <w:tcW w:w="2411" w:type="dxa"/>
          </w:tcPr>
          <w:p w14:paraId="5B609045" w14:textId="77777777" w:rsidR="00670603" w:rsidRPr="00EA6DF2" w:rsidRDefault="00670603" w:rsidP="00652973">
            <w:pPr>
              <w:pStyle w:val="TAC"/>
              <w:rPr>
                <w:rFonts w:cs="Arial"/>
              </w:rPr>
            </w:pPr>
            <w:r w:rsidRPr="00EA6DF2">
              <w:rPr>
                <w:rFonts w:cs="Arial"/>
              </w:rPr>
              <w:t>WA UTRA-FDD Band VII or E-UTRA Band 7</w:t>
            </w:r>
          </w:p>
        </w:tc>
        <w:tc>
          <w:tcPr>
            <w:tcW w:w="1983" w:type="dxa"/>
          </w:tcPr>
          <w:p w14:paraId="228B9A88" w14:textId="77777777" w:rsidR="00670603" w:rsidRPr="00EA6DF2" w:rsidRDefault="00670603" w:rsidP="00652973">
            <w:pPr>
              <w:pStyle w:val="TAC"/>
              <w:rPr>
                <w:rFonts w:cs="Arial"/>
              </w:rPr>
            </w:pPr>
            <w:r w:rsidRPr="00EA6DF2">
              <w:t>2620 - 2690 MHz</w:t>
            </w:r>
          </w:p>
        </w:tc>
        <w:tc>
          <w:tcPr>
            <w:tcW w:w="1278" w:type="dxa"/>
          </w:tcPr>
          <w:p w14:paraId="60B429B9" w14:textId="77777777" w:rsidR="00670603" w:rsidRPr="00EA6DF2" w:rsidRDefault="00670603" w:rsidP="00652973">
            <w:pPr>
              <w:pStyle w:val="TAC"/>
              <w:rPr>
                <w:rFonts w:cs="Arial"/>
              </w:rPr>
            </w:pPr>
            <w:r w:rsidRPr="00EA6DF2">
              <w:t>+16 dBm</w:t>
            </w:r>
          </w:p>
        </w:tc>
        <w:tc>
          <w:tcPr>
            <w:tcW w:w="1280" w:type="dxa"/>
          </w:tcPr>
          <w:p w14:paraId="7AB181A2" w14:textId="77777777" w:rsidR="00670603" w:rsidRPr="00EA6DF2" w:rsidRDefault="00670603" w:rsidP="00652973">
            <w:pPr>
              <w:pStyle w:val="TAC"/>
              <w:rPr>
                <w:rFonts w:cs="Arial"/>
              </w:rPr>
            </w:pPr>
            <w:r w:rsidRPr="00EA6DF2">
              <w:t xml:space="preserve">-115 dBm </w:t>
            </w:r>
          </w:p>
        </w:tc>
        <w:tc>
          <w:tcPr>
            <w:tcW w:w="1694" w:type="dxa"/>
          </w:tcPr>
          <w:p w14:paraId="06C7257B" w14:textId="77777777" w:rsidR="00670603" w:rsidRPr="00EA6DF2" w:rsidRDefault="00670603" w:rsidP="00652973">
            <w:pPr>
              <w:pStyle w:val="TAC"/>
              <w:rPr>
                <w:rFonts w:cs="Arial"/>
              </w:rPr>
            </w:pPr>
            <w:r w:rsidRPr="00EA6DF2">
              <w:rPr>
                <w:rFonts w:cs="Arial"/>
              </w:rPr>
              <w:t>CW carrier</w:t>
            </w:r>
          </w:p>
        </w:tc>
      </w:tr>
      <w:tr w:rsidR="00EA6DF2" w:rsidRPr="00EA6DF2" w14:paraId="29B9CA67" w14:textId="77777777" w:rsidTr="00284AF8">
        <w:trPr>
          <w:jc w:val="center"/>
        </w:trPr>
        <w:tc>
          <w:tcPr>
            <w:tcW w:w="2411" w:type="dxa"/>
          </w:tcPr>
          <w:p w14:paraId="097FCD89" w14:textId="77777777" w:rsidR="00670603" w:rsidRPr="00EA6DF2" w:rsidRDefault="00670603" w:rsidP="00652973">
            <w:pPr>
              <w:pStyle w:val="TAC"/>
              <w:rPr>
                <w:rFonts w:cs="Arial"/>
              </w:rPr>
            </w:pPr>
            <w:r w:rsidRPr="00EA6DF2">
              <w:rPr>
                <w:rFonts w:cs="Arial"/>
              </w:rPr>
              <w:t>WA UTRA-FDD Band VIII or E-UTRA Band 8</w:t>
            </w:r>
          </w:p>
        </w:tc>
        <w:tc>
          <w:tcPr>
            <w:tcW w:w="1983" w:type="dxa"/>
          </w:tcPr>
          <w:p w14:paraId="06FCA783" w14:textId="77777777" w:rsidR="00670603" w:rsidRPr="00EA6DF2" w:rsidRDefault="00670603" w:rsidP="00652973">
            <w:pPr>
              <w:pStyle w:val="TAC"/>
              <w:rPr>
                <w:rFonts w:cs="Arial"/>
              </w:rPr>
            </w:pPr>
            <w:r w:rsidRPr="00EA6DF2">
              <w:t>925 - 960 MHz</w:t>
            </w:r>
          </w:p>
        </w:tc>
        <w:tc>
          <w:tcPr>
            <w:tcW w:w="1278" w:type="dxa"/>
          </w:tcPr>
          <w:p w14:paraId="25B2FC8C" w14:textId="77777777" w:rsidR="00670603" w:rsidRPr="00EA6DF2" w:rsidRDefault="00670603" w:rsidP="00652973">
            <w:pPr>
              <w:pStyle w:val="TAC"/>
              <w:rPr>
                <w:rFonts w:cs="Arial"/>
              </w:rPr>
            </w:pPr>
            <w:r w:rsidRPr="00EA6DF2">
              <w:t>+16 dBm</w:t>
            </w:r>
          </w:p>
        </w:tc>
        <w:tc>
          <w:tcPr>
            <w:tcW w:w="1280" w:type="dxa"/>
          </w:tcPr>
          <w:p w14:paraId="5E8F43ED" w14:textId="77777777" w:rsidR="00670603" w:rsidRPr="00EA6DF2" w:rsidRDefault="00670603" w:rsidP="00652973">
            <w:pPr>
              <w:pStyle w:val="TAC"/>
              <w:rPr>
                <w:rFonts w:cs="Arial"/>
              </w:rPr>
            </w:pPr>
            <w:r w:rsidRPr="00EA6DF2">
              <w:t xml:space="preserve">-115 dBm </w:t>
            </w:r>
          </w:p>
        </w:tc>
        <w:tc>
          <w:tcPr>
            <w:tcW w:w="1694" w:type="dxa"/>
          </w:tcPr>
          <w:p w14:paraId="392DB65C" w14:textId="77777777" w:rsidR="00670603" w:rsidRPr="00EA6DF2" w:rsidRDefault="00670603" w:rsidP="00652973">
            <w:pPr>
              <w:pStyle w:val="TAC"/>
              <w:rPr>
                <w:rFonts w:cs="Arial"/>
              </w:rPr>
            </w:pPr>
            <w:r w:rsidRPr="00EA6DF2">
              <w:rPr>
                <w:rFonts w:cs="Arial"/>
              </w:rPr>
              <w:t>CW carrier</w:t>
            </w:r>
          </w:p>
        </w:tc>
      </w:tr>
      <w:tr w:rsidR="00EA6DF2" w:rsidRPr="00EA6DF2" w14:paraId="1FAFEAA2" w14:textId="77777777" w:rsidTr="00284AF8">
        <w:trPr>
          <w:jc w:val="center"/>
        </w:trPr>
        <w:tc>
          <w:tcPr>
            <w:tcW w:w="2411" w:type="dxa"/>
          </w:tcPr>
          <w:p w14:paraId="5796A93C" w14:textId="77777777" w:rsidR="00670603" w:rsidRPr="00EA6DF2" w:rsidRDefault="00670603" w:rsidP="00652973">
            <w:pPr>
              <w:pStyle w:val="TAC"/>
              <w:rPr>
                <w:rFonts w:cs="Arial"/>
              </w:rPr>
            </w:pPr>
            <w:r w:rsidRPr="00EA6DF2">
              <w:rPr>
                <w:rFonts w:cs="Arial"/>
              </w:rPr>
              <w:t>WA UTRA-FDD Band IX or E-UTRA Band 9</w:t>
            </w:r>
          </w:p>
        </w:tc>
        <w:tc>
          <w:tcPr>
            <w:tcW w:w="1983" w:type="dxa"/>
          </w:tcPr>
          <w:p w14:paraId="49E73824" w14:textId="77777777" w:rsidR="00670603" w:rsidRPr="00EA6DF2" w:rsidRDefault="00670603" w:rsidP="00652973">
            <w:pPr>
              <w:pStyle w:val="TAC"/>
              <w:rPr>
                <w:rFonts w:cs="Arial"/>
              </w:rPr>
            </w:pPr>
            <w:r w:rsidRPr="00EA6DF2">
              <w:t>1844.9 - 1879.9 MHz</w:t>
            </w:r>
          </w:p>
        </w:tc>
        <w:tc>
          <w:tcPr>
            <w:tcW w:w="1278" w:type="dxa"/>
          </w:tcPr>
          <w:p w14:paraId="466192A5" w14:textId="77777777" w:rsidR="00670603" w:rsidRPr="00EA6DF2" w:rsidRDefault="00670603" w:rsidP="00652973">
            <w:pPr>
              <w:pStyle w:val="TAC"/>
              <w:rPr>
                <w:rFonts w:cs="Arial"/>
              </w:rPr>
            </w:pPr>
            <w:r w:rsidRPr="00EA6DF2">
              <w:t>+16 dBm</w:t>
            </w:r>
          </w:p>
        </w:tc>
        <w:tc>
          <w:tcPr>
            <w:tcW w:w="1280" w:type="dxa"/>
          </w:tcPr>
          <w:p w14:paraId="2843AE6B" w14:textId="77777777" w:rsidR="00670603" w:rsidRPr="00EA6DF2" w:rsidRDefault="00670603" w:rsidP="00652973">
            <w:pPr>
              <w:pStyle w:val="TAC"/>
              <w:rPr>
                <w:rFonts w:cs="Arial"/>
              </w:rPr>
            </w:pPr>
            <w:r w:rsidRPr="00EA6DF2">
              <w:t xml:space="preserve">-115 dBm </w:t>
            </w:r>
          </w:p>
        </w:tc>
        <w:tc>
          <w:tcPr>
            <w:tcW w:w="1694" w:type="dxa"/>
          </w:tcPr>
          <w:p w14:paraId="4786F69E" w14:textId="77777777" w:rsidR="00670603" w:rsidRPr="00EA6DF2" w:rsidRDefault="00670603" w:rsidP="00652973">
            <w:pPr>
              <w:pStyle w:val="TAC"/>
              <w:rPr>
                <w:rFonts w:cs="Arial"/>
              </w:rPr>
            </w:pPr>
            <w:r w:rsidRPr="00EA6DF2">
              <w:rPr>
                <w:rFonts w:cs="Arial"/>
              </w:rPr>
              <w:t>CW carrier</w:t>
            </w:r>
          </w:p>
        </w:tc>
      </w:tr>
      <w:tr w:rsidR="00EA6DF2" w:rsidRPr="00EA6DF2" w14:paraId="00C90654" w14:textId="77777777" w:rsidTr="00284AF8">
        <w:trPr>
          <w:jc w:val="center"/>
        </w:trPr>
        <w:tc>
          <w:tcPr>
            <w:tcW w:w="2411" w:type="dxa"/>
          </w:tcPr>
          <w:p w14:paraId="3AC91D85" w14:textId="77777777" w:rsidR="00670603" w:rsidRPr="00EA6DF2" w:rsidRDefault="00670603" w:rsidP="00652973">
            <w:pPr>
              <w:pStyle w:val="TAC"/>
              <w:rPr>
                <w:rFonts w:cs="Arial"/>
              </w:rPr>
            </w:pPr>
            <w:r w:rsidRPr="00EA6DF2">
              <w:rPr>
                <w:rFonts w:cs="Arial"/>
              </w:rPr>
              <w:t>WA UTRA-FDD Band X or E-UTRA Band 10</w:t>
            </w:r>
          </w:p>
        </w:tc>
        <w:tc>
          <w:tcPr>
            <w:tcW w:w="1983" w:type="dxa"/>
          </w:tcPr>
          <w:p w14:paraId="507E5AE5" w14:textId="77777777" w:rsidR="00670603" w:rsidRPr="00EA6DF2" w:rsidRDefault="00670603" w:rsidP="00652973">
            <w:pPr>
              <w:pStyle w:val="TAC"/>
              <w:rPr>
                <w:rFonts w:cs="Arial"/>
              </w:rPr>
            </w:pPr>
            <w:r w:rsidRPr="00EA6DF2">
              <w:t>2110 - 2170 MHz</w:t>
            </w:r>
          </w:p>
        </w:tc>
        <w:tc>
          <w:tcPr>
            <w:tcW w:w="1278" w:type="dxa"/>
          </w:tcPr>
          <w:p w14:paraId="1A71EC65" w14:textId="77777777" w:rsidR="00670603" w:rsidRPr="00EA6DF2" w:rsidRDefault="00670603" w:rsidP="00652973">
            <w:pPr>
              <w:pStyle w:val="TAC"/>
              <w:rPr>
                <w:rFonts w:cs="Arial"/>
              </w:rPr>
            </w:pPr>
            <w:r w:rsidRPr="00EA6DF2">
              <w:t>+16 dBm</w:t>
            </w:r>
          </w:p>
        </w:tc>
        <w:tc>
          <w:tcPr>
            <w:tcW w:w="1280" w:type="dxa"/>
          </w:tcPr>
          <w:p w14:paraId="1F869312" w14:textId="77777777" w:rsidR="00670603" w:rsidRPr="00EA6DF2" w:rsidRDefault="00670603" w:rsidP="00652973">
            <w:pPr>
              <w:pStyle w:val="TAC"/>
              <w:rPr>
                <w:rFonts w:cs="Arial"/>
              </w:rPr>
            </w:pPr>
            <w:r w:rsidRPr="00EA6DF2">
              <w:t xml:space="preserve">-115 dBm </w:t>
            </w:r>
          </w:p>
        </w:tc>
        <w:tc>
          <w:tcPr>
            <w:tcW w:w="1694" w:type="dxa"/>
          </w:tcPr>
          <w:p w14:paraId="08C4CBBF" w14:textId="77777777" w:rsidR="00670603" w:rsidRPr="00EA6DF2" w:rsidRDefault="00670603" w:rsidP="00652973">
            <w:pPr>
              <w:pStyle w:val="TAC"/>
              <w:rPr>
                <w:rFonts w:cs="Arial"/>
              </w:rPr>
            </w:pPr>
            <w:r w:rsidRPr="00EA6DF2">
              <w:rPr>
                <w:rFonts w:cs="Arial"/>
              </w:rPr>
              <w:t>CW carrier</w:t>
            </w:r>
          </w:p>
        </w:tc>
      </w:tr>
      <w:tr w:rsidR="00EA6DF2" w:rsidRPr="00EA6DF2" w14:paraId="6FEAAE10" w14:textId="77777777" w:rsidTr="00284AF8">
        <w:trPr>
          <w:jc w:val="center"/>
        </w:trPr>
        <w:tc>
          <w:tcPr>
            <w:tcW w:w="2411" w:type="dxa"/>
          </w:tcPr>
          <w:p w14:paraId="3B0470E0" w14:textId="77777777" w:rsidR="00670603" w:rsidRPr="00EA6DF2" w:rsidRDefault="00670603" w:rsidP="00652973">
            <w:pPr>
              <w:pStyle w:val="TAC"/>
              <w:rPr>
                <w:rFonts w:cs="Arial"/>
              </w:rPr>
            </w:pPr>
            <w:r w:rsidRPr="00EA6DF2">
              <w:rPr>
                <w:rFonts w:cs="Arial"/>
              </w:rPr>
              <w:t>WA UTRA-FDD Band XI or E-UTRA Band 11</w:t>
            </w:r>
          </w:p>
        </w:tc>
        <w:tc>
          <w:tcPr>
            <w:tcW w:w="1983" w:type="dxa"/>
          </w:tcPr>
          <w:p w14:paraId="346B093C" w14:textId="77777777" w:rsidR="00670603" w:rsidRPr="00EA6DF2" w:rsidRDefault="00670603" w:rsidP="00652973">
            <w:pPr>
              <w:pStyle w:val="TAC"/>
              <w:rPr>
                <w:rFonts w:cs="Arial"/>
              </w:rPr>
            </w:pPr>
            <w:r w:rsidRPr="00EA6DF2">
              <w:t>1475.9 - 1495.9 MHz</w:t>
            </w:r>
          </w:p>
        </w:tc>
        <w:tc>
          <w:tcPr>
            <w:tcW w:w="1278" w:type="dxa"/>
          </w:tcPr>
          <w:p w14:paraId="094E0929" w14:textId="77777777" w:rsidR="00670603" w:rsidRPr="00EA6DF2" w:rsidRDefault="00670603" w:rsidP="00652973">
            <w:pPr>
              <w:pStyle w:val="TAC"/>
              <w:rPr>
                <w:rFonts w:cs="Arial"/>
              </w:rPr>
            </w:pPr>
            <w:r w:rsidRPr="00EA6DF2">
              <w:t>+16 dBm</w:t>
            </w:r>
          </w:p>
        </w:tc>
        <w:tc>
          <w:tcPr>
            <w:tcW w:w="1280" w:type="dxa"/>
          </w:tcPr>
          <w:p w14:paraId="11C20C84" w14:textId="77777777" w:rsidR="00670603" w:rsidRPr="00EA6DF2" w:rsidRDefault="00670603" w:rsidP="00652973">
            <w:pPr>
              <w:pStyle w:val="TAC"/>
              <w:rPr>
                <w:rFonts w:cs="Arial"/>
              </w:rPr>
            </w:pPr>
            <w:r w:rsidRPr="00EA6DF2">
              <w:t xml:space="preserve">-115 dBm </w:t>
            </w:r>
          </w:p>
        </w:tc>
        <w:tc>
          <w:tcPr>
            <w:tcW w:w="1694" w:type="dxa"/>
          </w:tcPr>
          <w:p w14:paraId="5C66D448" w14:textId="77777777" w:rsidR="00670603" w:rsidRPr="00EA6DF2" w:rsidRDefault="00670603" w:rsidP="00652973">
            <w:pPr>
              <w:pStyle w:val="TAC"/>
              <w:rPr>
                <w:rFonts w:cs="Arial"/>
              </w:rPr>
            </w:pPr>
            <w:r w:rsidRPr="00EA6DF2">
              <w:rPr>
                <w:rFonts w:cs="Arial"/>
              </w:rPr>
              <w:t>CW carrier</w:t>
            </w:r>
          </w:p>
        </w:tc>
      </w:tr>
      <w:tr w:rsidR="00EA6DF2" w:rsidRPr="00EA6DF2" w14:paraId="35E94407" w14:textId="77777777" w:rsidTr="00284AF8">
        <w:trPr>
          <w:jc w:val="center"/>
        </w:trPr>
        <w:tc>
          <w:tcPr>
            <w:tcW w:w="2411" w:type="dxa"/>
          </w:tcPr>
          <w:p w14:paraId="192488D6" w14:textId="77777777" w:rsidR="00670603" w:rsidRPr="00EA6DF2" w:rsidRDefault="00670603" w:rsidP="00652973">
            <w:pPr>
              <w:pStyle w:val="TAC"/>
              <w:rPr>
                <w:rFonts w:cs="Arial"/>
              </w:rPr>
            </w:pPr>
            <w:r w:rsidRPr="00EA6DF2">
              <w:rPr>
                <w:rFonts w:cs="Arial"/>
              </w:rPr>
              <w:t>WA UTRA-FDD Band XII or E-UTRA Band 12</w:t>
            </w:r>
          </w:p>
        </w:tc>
        <w:tc>
          <w:tcPr>
            <w:tcW w:w="1983" w:type="dxa"/>
          </w:tcPr>
          <w:p w14:paraId="29A2384F" w14:textId="77777777" w:rsidR="00670603" w:rsidRPr="00EA6DF2" w:rsidRDefault="00670603" w:rsidP="00652973">
            <w:pPr>
              <w:pStyle w:val="TAC"/>
              <w:rPr>
                <w:rFonts w:cs="Arial"/>
              </w:rPr>
            </w:pPr>
            <w:r w:rsidRPr="00EA6DF2">
              <w:t>729 - 746 MHz</w:t>
            </w:r>
          </w:p>
        </w:tc>
        <w:tc>
          <w:tcPr>
            <w:tcW w:w="1278" w:type="dxa"/>
          </w:tcPr>
          <w:p w14:paraId="4F56FBE0" w14:textId="77777777" w:rsidR="00670603" w:rsidRPr="00EA6DF2" w:rsidRDefault="00670603" w:rsidP="00652973">
            <w:pPr>
              <w:pStyle w:val="TAC"/>
              <w:rPr>
                <w:rFonts w:cs="Arial"/>
              </w:rPr>
            </w:pPr>
            <w:r w:rsidRPr="00EA6DF2">
              <w:t>+16 dBm</w:t>
            </w:r>
          </w:p>
        </w:tc>
        <w:tc>
          <w:tcPr>
            <w:tcW w:w="1280" w:type="dxa"/>
          </w:tcPr>
          <w:p w14:paraId="57099DA9" w14:textId="77777777" w:rsidR="00670603" w:rsidRPr="00EA6DF2" w:rsidRDefault="00670603" w:rsidP="00652973">
            <w:pPr>
              <w:pStyle w:val="TAC"/>
              <w:rPr>
                <w:rFonts w:cs="Arial"/>
              </w:rPr>
            </w:pPr>
            <w:r w:rsidRPr="00EA6DF2">
              <w:t xml:space="preserve">-115 dBm </w:t>
            </w:r>
          </w:p>
        </w:tc>
        <w:tc>
          <w:tcPr>
            <w:tcW w:w="1694" w:type="dxa"/>
          </w:tcPr>
          <w:p w14:paraId="26F23BB5" w14:textId="77777777" w:rsidR="00670603" w:rsidRPr="00EA6DF2" w:rsidRDefault="00670603" w:rsidP="00652973">
            <w:pPr>
              <w:pStyle w:val="TAC"/>
              <w:rPr>
                <w:rFonts w:cs="Arial"/>
              </w:rPr>
            </w:pPr>
            <w:r w:rsidRPr="00EA6DF2">
              <w:rPr>
                <w:rFonts w:cs="Arial"/>
              </w:rPr>
              <w:t>CW carrier</w:t>
            </w:r>
          </w:p>
        </w:tc>
      </w:tr>
      <w:tr w:rsidR="00EA6DF2" w:rsidRPr="00EA6DF2" w14:paraId="6C0373B6" w14:textId="77777777" w:rsidTr="00284AF8">
        <w:trPr>
          <w:jc w:val="center"/>
        </w:trPr>
        <w:tc>
          <w:tcPr>
            <w:tcW w:w="2411" w:type="dxa"/>
          </w:tcPr>
          <w:p w14:paraId="50E3A000" w14:textId="77777777" w:rsidR="00670603" w:rsidRPr="00EA6DF2" w:rsidRDefault="00670603" w:rsidP="00652973">
            <w:pPr>
              <w:pStyle w:val="TAC"/>
              <w:rPr>
                <w:rFonts w:cs="Arial"/>
              </w:rPr>
            </w:pPr>
            <w:r w:rsidRPr="00EA6DF2">
              <w:rPr>
                <w:rFonts w:cs="Arial"/>
              </w:rPr>
              <w:t>WA UTRA-FDD Band XIII or E-UTRA Band 13</w:t>
            </w:r>
          </w:p>
        </w:tc>
        <w:tc>
          <w:tcPr>
            <w:tcW w:w="1983" w:type="dxa"/>
          </w:tcPr>
          <w:p w14:paraId="477E0993" w14:textId="77777777" w:rsidR="00670603" w:rsidRPr="00EA6DF2" w:rsidRDefault="00670603" w:rsidP="00652973">
            <w:pPr>
              <w:pStyle w:val="TAC"/>
              <w:rPr>
                <w:rFonts w:cs="Arial"/>
              </w:rPr>
            </w:pPr>
            <w:r w:rsidRPr="00EA6DF2">
              <w:rPr>
                <w:rFonts w:cs="Arial"/>
              </w:rPr>
              <w:t>746 - 756 MHz</w:t>
            </w:r>
          </w:p>
        </w:tc>
        <w:tc>
          <w:tcPr>
            <w:tcW w:w="1278" w:type="dxa"/>
          </w:tcPr>
          <w:p w14:paraId="4942239E" w14:textId="77777777" w:rsidR="00670603" w:rsidRPr="00EA6DF2" w:rsidRDefault="00670603" w:rsidP="00652973">
            <w:pPr>
              <w:pStyle w:val="TAC"/>
              <w:rPr>
                <w:rFonts w:cs="Arial"/>
              </w:rPr>
            </w:pPr>
            <w:r w:rsidRPr="00EA6DF2">
              <w:t>+16 dBm</w:t>
            </w:r>
          </w:p>
        </w:tc>
        <w:tc>
          <w:tcPr>
            <w:tcW w:w="1280" w:type="dxa"/>
          </w:tcPr>
          <w:p w14:paraId="095D4EBA" w14:textId="77777777" w:rsidR="00670603" w:rsidRPr="00EA6DF2" w:rsidRDefault="00670603" w:rsidP="00652973">
            <w:pPr>
              <w:pStyle w:val="TAC"/>
              <w:rPr>
                <w:rFonts w:cs="Arial"/>
              </w:rPr>
            </w:pPr>
            <w:r w:rsidRPr="00EA6DF2">
              <w:t xml:space="preserve">-115 dBm </w:t>
            </w:r>
          </w:p>
        </w:tc>
        <w:tc>
          <w:tcPr>
            <w:tcW w:w="1694" w:type="dxa"/>
          </w:tcPr>
          <w:p w14:paraId="5BA1DF61" w14:textId="77777777" w:rsidR="00670603" w:rsidRPr="00EA6DF2" w:rsidRDefault="00670603" w:rsidP="00652973">
            <w:pPr>
              <w:pStyle w:val="TAC"/>
              <w:rPr>
                <w:rFonts w:cs="Arial"/>
              </w:rPr>
            </w:pPr>
            <w:r w:rsidRPr="00EA6DF2">
              <w:rPr>
                <w:rFonts w:cs="Arial"/>
              </w:rPr>
              <w:t>CW carrier</w:t>
            </w:r>
          </w:p>
        </w:tc>
      </w:tr>
      <w:tr w:rsidR="00EA6DF2" w:rsidRPr="00EA6DF2" w14:paraId="743CDC4F" w14:textId="77777777" w:rsidTr="00284AF8">
        <w:trPr>
          <w:jc w:val="center"/>
        </w:trPr>
        <w:tc>
          <w:tcPr>
            <w:tcW w:w="2411" w:type="dxa"/>
          </w:tcPr>
          <w:p w14:paraId="5B7B0766" w14:textId="77777777" w:rsidR="00670603" w:rsidRPr="00EA6DF2" w:rsidRDefault="00670603" w:rsidP="00652973">
            <w:pPr>
              <w:pStyle w:val="TAC"/>
              <w:rPr>
                <w:rFonts w:cs="Arial"/>
              </w:rPr>
            </w:pPr>
            <w:r w:rsidRPr="00EA6DF2">
              <w:rPr>
                <w:rFonts w:cs="Arial"/>
              </w:rPr>
              <w:t>WA UTRA-FDD Band XIV or E-UTRA Band 14</w:t>
            </w:r>
          </w:p>
        </w:tc>
        <w:tc>
          <w:tcPr>
            <w:tcW w:w="1983" w:type="dxa"/>
          </w:tcPr>
          <w:p w14:paraId="19D7BEAE" w14:textId="77777777" w:rsidR="00670603" w:rsidRPr="00EA6DF2" w:rsidRDefault="00670603" w:rsidP="00652973">
            <w:pPr>
              <w:pStyle w:val="TAC"/>
              <w:rPr>
                <w:rFonts w:cs="Arial"/>
              </w:rPr>
            </w:pPr>
            <w:r w:rsidRPr="00EA6DF2">
              <w:t>758 - 768 MHz</w:t>
            </w:r>
          </w:p>
        </w:tc>
        <w:tc>
          <w:tcPr>
            <w:tcW w:w="1278" w:type="dxa"/>
          </w:tcPr>
          <w:p w14:paraId="04BADEE6" w14:textId="77777777" w:rsidR="00670603" w:rsidRPr="00EA6DF2" w:rsidRDefault="00670603" w:rsidP="00652973">
            <w:pPr>
              <w:pStyle w:val="TAC"/>
              <w:rPr>
                <w:rFonts w:cs="Arial"/>
              </w:rPr>
            </w:pPr>
            <w:r w:rsidRPr="00EA6DF2">
              <w:t>+16 dBm</w:t>
            </w:r>
          </w:p>
        </w:tc>
        <w:tc>
          <w:tcPr>
            <w:tcW w:w="1280" w:type="dxa"/>
          </w:tcPr>
          <w:p w14:paraId="1005CE30" w14:textId="77777777" w:rsidR="00670603" w:rsidRPr="00EA6DF2" w:rsidRDefault="00670603" w:rsidP="00652973">
            <w:pPr>
              <w:pStyle w:val="TAC"/>
              <w:rPr>
                <w:rFonts w:cs="Arial"/>
              </w:rPr>
            </w:pPr>
            <w:r w:rsidRPr="00EA6DF2">
              <w:t xml:space="preserve">-115 dBm </w:t>
            </w:r>
          </w:p>
        </w:tc>
        <w:tc>
          <w:tcPr>
            <w:tcW w:w="1694" w:type="dxa"/>
          </w:tcPr>
          <w:p w14:paraId="49C3B67E" w14:textId="77777777" w:rsidR="00670603" w:rsidRPr="00EA6DF2" w:rsidRDefault="00670603" w:rsidP="00652973">
            <w:pPr>
              <w:pStyle w:val="TAC"/>
              <w:rPr>
                <w:rFonts w:cs="Arial"/>
              </w:rPr>
            </w:pPr>
            <w:r w:rsidRPr="00EA6DF2">
              <w:rPr>
                <w:rFonts w:cs="Arial"/>
              </w:rPr>
              <w:t>CW carrier</w:t>
            </w:r>
          </w:p>
        </w:tc>
      </w:tr>
      <w:tr w:rsidR="00EA6DF2" w:rsidRPr="00EA6DF2" w14:paraId="59DE60A8" w14:textId="77777777" w:rsidTr="00284AF8">
        <w:trPr>
          <w:jc w:val="center"/>
        </w:trPr>
        <w:tc>
          <w:tcPr>
            <w:tcW w:w="2411" w:type="dxa"/>
          </w:tcPr>
          <w:p w14:paraId="5DDCA90D" w14:textId="77777777" w:rsidR="00670603" w:rsidRPr="00EA6DF2" w:rsidRDefault="00670603" w:rsidP="00652973">
            <w:pPr>
              <w:pStyle w:val="TAC"/>
              <w:rPr>
                <w:rFonts w:cs="Arial"/>
              </w:rPr>
            </w:pPr>
            <w:r w:rsidRPr="00EA6DF2">
              <w:rPr>
                <w:rFonts w:cs="Arial"/>
              </w:rPr>
              <w:t>WA E-UTRA Band 17</w:t>
            </w:r>
          </w:p>
        </w:tc>
        <w:tc>
          <w:tcPr>
            <w:tcW w:w="1983" w:type="dxa"/>
          </w:tcPr>
          <w:p w14:paraId="754E365B" w14:textId="77777777" w:rsidR="00670603" w:rsidRPr="00EA6DF2" w:rsidRDefault="00670603" w:rsidP="00652973">
            <w:pPr>
              <w:pStyle w:val="TAC"/>
              <w:rPr>
                <w:rFonts w:cs="Arial"/>
              </w:rPr>
            </w:pPr>
            <w:r w:rsidRPr="00EA6DF2">
              <w:rPr>
                <w:rFonts w:cs="Arial"/>
              </w:rPr>
              <w:t>734 - 746 MHz</w:t>
            </w:r>
          </w:p>
        </w:tc>
        <w:tc>
          <w:tcPr>
            <w:tcW w:w="1278" w:type="dxa"/>
          </w:tcPr>
          <w:p w14:paraId="54882AB5" w14:textId="77777777" w:rsidR="00670603" w:rsidRPr="00EA6DF2" w:rsidRDefault="00670603" w:rsidP="00652973">
            <w:pPr>
              <w:pStyle w:val="TAC"/>
              <w:rPr>
                <w:rFonts w:cs="Arial"/>
              </w:rPr>
            </w:pPr>
            <w:r w:rsidRPr="00EA6DF2">
              <w:t>+16 dBm</w:t>
            </w:r>
          </w:p>
        </w:tc>
        <w:tc>
          <w:tcPr>
            <w:tcW w:w="1280" w:type="dxa"/>
          </w:tcPr>
          <w:p w14:paraId="06DB4018" w14:textId="77777777" w:rsidR="00670603" w:rsidRPr="00EA6DF2" w:rsidRDefault="00670603" w:rsidP="00652973">
            <w:pPr>
              <w:pStyle w:val="TAC"/>
              <w:rPr>
                <w:rFonts w:cs="Arial"/>
              </w:rPr>
            </w:pPr>
            <w:r w:rsidRPr="00EA6DF2">
              <w:t xml:space="preserve">-115 dBm </w:t>
            </w:r>
          </w:p>
        </w:tc>
        <w:tc>
          <w:tcPr>
            <w:tcW w:w="1694" w:type="dxa"/>
          </w:tcPr>
          <w:p w14:paraId="24368022" w14:textId="77777777" w:rsidR="00670603" w:rsidRPr="00EA6DF2" w:rsidRDefault="00670603" w:rsidP="00652973">
            <w:pPr>
              <w:pStyle w:val="TAC"/>
              <w:rPr>
                <w:rFonts w:cs="Arial"/>
              </w:rPr>
            </w:pPr>
            <w:r w:rsidRPr="00EA6DF2">
              <w:rPr>
                <w:rFonts w:cs="Arial"/>
              </w:rPr>
              <w:t>CW carrier</w:t>
            </w:r>
          </w:p>
        </w:tc>
      </w:tr>
      <w:tr w:rsidR="00EA6DF2" w:rsidRPr="00EA6DF2" w14:paraId="6A5E2EAB" w14:textId="77777777" w:rsidTr="00284AF8">
        <w:trPr>
          <w:jc w:val="center"/>
        </w:trPr>
        <w:tc>
          <w:tcPr>
            <w:tcW w:w="2411" w:type="dxa"/>
          </w:tcPr>
          <w:p w14:paraId="432EF1BC" w14:textId="77777777" w:rsidR="00670603" w:rsidRPr="00EA6DF2" w:rsidRDefault="00670603" w:rsidP="00652973">
            <w:pPr>
              <w:pStyle w:val="TAC"/>
              <w:rPr>
                <w:rFonts w:cs="Arial"/>
              </w:rPr>
            </w:pPr>
            <w:r w:rsidRPr="00EA6DF2">
              <w:rPr>
                <w:rFonts w:cs="Arial"/>
              </w:rPr>
              <w:t>WA E-UTRA Band 18</w:t>
            </w:r>
          </w:p>
        </w:tc>
        <w:tc>
          <w:tcPr>
            <w:tcW w:w="1983" w:type="dxa"/>
          </w:tcPr>
          <w:p w14:paraId="7AFC97EE"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8" w:type="dxa"/>
          </w:tcPr>
          <w:p w14:paraId="475D6F1C" w14:textId="77777777" w:rsidR="00670603" w:rsidRPr="00EA6DF2" w:rsidRDefault="00670603" w:rsidP="00652973">
            <w:pPr>
              <w:pStyle w:val="TAC"/>
              <w:rPr>
                <w:rFonts w:cs="Arial"/>
              </w:rPr>
            </w:pPr>
            <w:r w:rsidRPr="00EA6DF2">
              <w:t>+16 dBm</w:t>
            </w:r>
          </w:p>
        </w:tc>
        <w:tc>
          <w:tcPr>
            <w:tcW w:w="1280" w:type="dxa"/>
          </w:tcPr>
          <w:p w14:paraId="667C6381" w14:textId="77777777" w:rsidR="00670603" w:rsidRPr="00EA6DF2" w:rsidRDefault="00670603" w:rsidP="00652973">
            <w:pPr>
              <w:pStyle w:val="TAC"/>
              <w:rPr>
                <w:rFonts w:cs="Arial"/>
              </w:rPr>
            </w:pPr>
            <w:r w:rsidRPr="00EA6DF2">
              <w:t xml:space="preserve">-115 dBm </w:t>
            </w:r>
          </w:p>
        </w:tc>
        <w:tc>
          <w:tcPr>
            <w:tcW w:w="1694" w:type="dxa"/>
          </w:tcPr>
          <w:p w14:paraId="4D024000" w14:textId="77777777" w:rsidR="00670603" w:rsidRPr="00EA6DF2" w:rsidRDefault="00670603" w:rsidP="00652973">
            <w:pPr>
              <w:pStyle w:val="TAC"/>
              <w:rPr>
                <w:rFonts w:cs="Arial"/>
              </w:rPr>
            </w:pPr>
            <w:r w:rsidRPr="00EA6DF2">
              <w:rPr>
                <w:rFonts w:cs="Arial"/>
              </w:rPr>
              <w:t>CW carrier</w:t>
            </w:r>
          </w:p>
        </w:tc>
      </w:tr>
      <w:tr w:rsidR="00EA6DF2" w:rsidRPr="00EA6DF2" w14:paraId="6D3DE92E" w14:textId="77777777" w:rsidTr="00284AF8">
        <w:trPr>
          <w:jc w:val="center"/>
        </w:trPr>
        <w:tc>
          <w:tcPr>
            <w:tcW w:w="2411" w:type="dxa"/>
          </w:tcPr>
          <w:p w14:paraId="3A313AD3" w14:textId="77777777" w:rsidR="00670603" w:rsidRPr="00EA6DF2" w:rsidRDefault="00670603" w:rsidP="00652973">
            <w:pPr>
              <w:pStyle w:val="TAC"/>
              <w:rPr>
                <w:rFonts w:cs="Arial"/>
              </w:rPr>
            </w:pPr>
            <w:r w:rsidRPr="00EA6DF2">
              <w:rPr>
                <w:rFonts w:cs="Arial"/>
              </w:rPr>
              <w:t>WA UTRA-FDD Band XIX or E-UTRA Band 19</w:t>
            </w:r>
          </w:p>
        </w:tc>
        <w:tc>
          <w:tcPr>
            <w:tcW w:w="1983" w:type="dxa"/>
          </w:tcPr>
          <w:p w14:paraId="0DAA8F4A" w14:textId="77777777" w:rsidR="00670603" w:rsidRPr="00EA6DF2" w:rsidRDefault="00670603" w:rsidP="00652973">
            <w:pPr>
              <w:pStyle w:val="TAC"/>
              <w:rPr>
                <w:rFonts w:cs="Arial"/>
              </w:rPr>
            </w:pPr>
            <w:r w:rsidRPr="00EA6DF2">
              <w:t>875 - 890 MHz</w:t>
            </w:r>
          </w:p>
        </w:tc>
        <w:tc>
          <w:tcPr>
            <w:tcW w:w="1278" w:type="dxa"/>
          </w:tcPr>
          <w:p w14:paraId="6347CD2B" w14:textId="77777777" w:rsidR="00670603" w:rsidRPr="00EA6DF2" w:rsidRDefault="00670603" w:rsidP="00652973">
            <w:pPr>
              <w:pStyle w:val="TAC"/>
              <w:rPr>
                <w:rFonts w:cs="Arial"/>
              </w:rPr>
            </w:pPr>
            <w:r w:rsidRPr="00EA6DF2">
              <w:t>+16 dBm</w:t>
            </w:r>
          </w:p>
        </w:tc>
        <w:tc>
          <w:tcPr>
            <w:tcW w:w="1280" w:type="dxa"/>
          </w:tcPr>
          <w:p w14:paraId="5496C8CE" w14:textId="77777777" w:rsidR="00670603" w:rsidRPr="00EA6DF2" w:rsidRDefault="00670603" w:rsidP="00652973">
            <w:pPr>
              <w:pStyle w:val="TAC"/>
              <w:rPr>
                <w:rFonts w:cs="Arial"/>
              </w:rPr>
            </w:pPr>
            <w:r w:rsidRPr="00EA6DF2">
              <w:t xml:space="preserve">-115 dBm </w:t>
            </w:r>
          </w:p>
        </w:tc>
        <w:tc>
          <w:tcPr>
            <w:tcW w:w="1694" w:type="dxa"/>
          </w:tcPr>
          <w:p w14:paraId="37A26D0A" w14:textId="77777777" w:rsidR="00670603" w:rsidRPr="00EA6DF2" w:rsidRDefault="00670603" w:rsidP="00652973">
            <w:pPr>
              <w:pStyle w:val="TAC"/>
              <w:rPr>
                <w:rFonts w:cs="Arial"/>
              </w:rPr>
            </w:pPr>
            <w:r w:rsidRPr="00EA6DF2">
              <w:rPr>
                <w:rFonts w:cs="Arial"/>
              </w:rPr>
              <w:t>CW carrier</w:t>
            </w:r>
          </w:p>
        </w:tc>
      </w:tr>
      <w:tr w:rsidR="00EA6DF2" w:rsidRPr="00EA6DF2" w14:paraId="033FF1DB" w14:textId="77777777" w:rsidTr="00284AF8">
        <w:trPr>
          <w:jc w:val="center"/>
        </w:trPr>
        <w:tc>
          <w:tcPr>
            <w:tcW w:w="2411" w:type="dxa"/>
          </w:tcPr>
          <w:p w14:paraId="7B276DA9" w14:textId="77777777" w:rsidR="00670603" w:rsidRPr="00EA6DF2" w:rsidRDefault="00670603" w:rsidP="00652973">
            <w:pPr>
              <w:pStyle w:val="TAC"/>
              <w:rPr>
                <w:rFonts w:cs="Arial"/>
              </w:rPr>
            </w:pPr>
            <w:r w:rsidRPr="00EA6DF2">
              <w:rPr>
                <w:rFonts w:cs="Arial"/>
              </w:rPr>
              <w:t>WA UTRA-FDD Band XX or E-UTRA Band 20</w:t>
            </w:r>
          </w:p>
        </w:tc>
        <w:tc>
          <w:tcPr>
            <w:tcW w:w="1983" w:type="dxa"/>
          </w:tcPr>
          <w:p w14:paraId="32A6F896" w14:textId="77777777" w:rsidR="00670603" w:rsidRPr="00EA6DF2" w:rsidRDefault="00670603" w:rsidP="00652973">
            <w:pPr>
              <w:pStyle w:val="TAC"/>
              <w:rPr>
                <w:rFonts w:cs="Arial"/>
              </w:rPr>
            </w:pPr>
            <w:r w:rsidRPr="00EA6DF2">
              <w:t>791 - 821 MHz</w:t>
            </w:r>
          </w:p>
        </w:tc>
        <w:tc>
          <w:tcPr>
            <w:tcW w:w="1278" w:type="dxa"/>
          </w:tcPr>
          <w:p w14:paraId="4A9B66A3" w14:textId="77777777" w:rsidR="00670603" w:rsidRPr="00EA6DF2" w:rsidRDefault="00670603" w:rsidP="00652973">
            <w:pPr>
              <w:pStyle w:val="TAC"/>
              <w:rPr>
                <w:rFonts w:cs="Arial"/>
              </w:rPr>
            </w:pPr>
            <w:r w:rsidRPr="00EA6DF2">
              <w:t>+16 dBm</w:t>
            </w:r>
          </w:p>
        </w:tc>
        <w:tc>
          <w:tcPr>
            <w:tcW w:w="1280" w:type="dxa"/>
          </w:tcPr>
          <w:p w14:paraId="46BD5461" w14:textId="77777777" w:rsidR="00670603" w:rsidRPr="00EA6DF2" w:rsidRDefault="00670603" w:rsidP="00652973">
            <w:pPr>
              <w:pStyle w:val="TAC"/>
              <w:rPr>
                <w:rFonts w:cs="Arial"/>
              </w:rPr>
            </w:pPr>
            <w:r w:rsidRPr="00EA6DF2">
              <w:t>-115 dBm</w:t>
            </w:r>
          </w:p>
        </w:tc>
        <w:tc>
          <w:tcPr>
            <w:tcW w:w="1694" w:type="dxa"/>
          </w:tcPr>
          <w:p w14:paraId="685AECEB" w14:textId="77777777" w:rsidR="00670603" w:rsidRPr="00EA6DF2" w:rsidRDefault="00670603" w:rsidP="00652973">
            <w:pPr>
              <w:pStyle w:val="TAC"/>
              <w:rPr>
                <w:rFonts w:cs="Arial"/>
              </w:rPr>
            </w:pPr>
            <w:r w:rsidRPr="00EA6DF2">
              <w:rPr>
                <w:rFonts w:cs="Arial"/>
              </w:rPr>
              <w:t>CW carrier</w:t>
            </w:r>
          </w:p>
        </w:tc>
      </w:tr>
      <w:tr w:rsidR="00EA6DF2" w:rsidRPr="00EA6DF2" w14:paraId="07FF2C74" w14:textId="77777777" w:rsidTr="00284AF8">
        <w:trPr>
          <w:jc w:val="center"/>
        </w:trPr>
        <w:tc>
          <w:tcPr>
            <w:tcW w:w="2411" w:type="dxa"/>
          </w:tcPr>
          <w:p w14:paraId="472E030C" w14:textId="77777777" w:rsidR="00670603" w:rsidRPr="00EA6DF2" w:rsidRDefault="00670603" w:rsidP="00652973">
            <w:pPr>
              <w:pStyle w:val="TAC"/>
              <w:rPr>
                <w:rFonts w:cs="Arial"/>
              </w:rPr>
            </w:pPr>
            <w:r w:rsidRPr="00EA6DF2">
              <w:rPr>
                <w:rFonts w:cs="Arial"/>
              </w:rPr>
              <w:t>WA UTRA-FDD Band XXI or E-UTRA Band 21</w:t>
            </w:r>
          </w:p>
        </w:tc>
        <w:tc>
          <w:tcPr>
            <w:tcW w:w="1983" w:type="dxa"/>
          </w:tcPr>
          <w:p w14:paraId="4B37CECF" w14:textId="77777777" w:rsidR="00670603" w:rsidRPr="00EA6DF2" w:rsidRDefault="00670603" w:rsidP="00652973">
            <w:pPr>
              <w:pStyle w:val="TAC"/>
              <w:rPr>
                <w:rFonts w:cs="Arial"/>
              </w:rPr>
            </w:pPr>
            <w:r w:rsidRPr="00EA6DF2">
              <w:t>1495.9 - 1510.9 MHz</w:t>
            </w:r>
          </w:p>
        </w:tc>
        <w:tc>
          <w:tcPr>
            <w:tcW w:w="1278" w:type="dxa"/>
          </w:tcPr>
          <w:p w14:paraId="3705B7D0" w14:textId="77777777" w:rsidR="00670603" w:rsidRPr="00EA6DF2" w:rsidRDefault="00670603" w:rsidP="00652973">
            <w:pPr>
              <w:pStyle w:val="TAC"/>
              <w:rPr>
                <w:rFonts w:cs="Arial"/>
              </w:rPr>
            </w:pPr>
            <w:r w:rsidRPr="00EA6DF2">
              <w:t>+16 dBm</w:t>
            </w:r>
          </w:p>
        </w:tc>
        <w:tc>
          <w:tcPr>
            <w:tcW w:w="1280" w:type="dxa"/>
          </w:tcPr>
          <w:p w14:paraId="71696D84" w14:textId="77777777" w:rsidR="00670603" w:rsidRPr="00EA6DF2" w:rsidRDefault="00670603" w:rsidP="00652973">
            <w:pPr>
              <w:pStyle w:val="TAC"/>
              <w:rPr>
                <w:rFonts w:cs="Arial"/>
              </w:rPr>
            </w:pPr>
            <w:r w:rsidRPr="00EA6DF2">
              <w:t xml:space="preserve">-115 dBm </w:t>
            </w:r>
          </w:p>
        </w:tc>
        <w:tc>
          <w:tcPr>
            <w:tcW w:w="1694" w:type="dxa"/>
          </w:tcPr>
          <w:p w14:paraId="749B61AD" w14:textId="77777777" w:rsidR="00670603" w:rsidRPr="00EA6DF2" w:rsidRDefault="00670603" w:rsidP="00652973">
            <w:pPr>
              <w:pStyle w:val="TAC"/>
              <w:rPr>
                <w:rFonts w:cs="Arial"/>
              </w:rPr>
            </w:pPr>
            <w:r w:rsidRPr="00EA6DF2">
              <w:rPr>
                <w:rFonts w:cs="Arial"/>
              </w:rPr>
              <w:t>CW carrier</w:t>
            </w:r>
          </w:p>
        </w:tc>
      </w:tr>
      <w:tr w:rsidR="00EA6DF2" w:rsidRPr="00EA6DF2" w14:paraId="25A7FB5E" w14:textId="77777777" w:rsidTr="00284AF8">
        <w:trPr>
          <w:jc w:val="center"/>
        </w:trPr>
        <w:tc>
          <w:tcPr>
            <w:tcW w:w="2411" w:type="dxa"/>
          </w:tcPr>
          <w:p w14:paraId="63590254" w14:textId="77777777" w:rsidR="00670603" w:rsidRPr="00EA6DF2" w:rsidRDefault="00670603" w:rsidP="00652973">
            <w:pPr>
              <w:pStyle w:val="TAC"/>
              <w:rPr>
                <w:rFonts w:cs="Arial"/>
              </w:rPr>
            </w:pPr>
            <w:r w:rsidRPr="00EA6DF2">
              <w:rPr>
                <w:rFonts w:cs="Arial"/>
              </w:rPr>
              <w:t>WA UTRA-FDD Band XXII or E-UTRA Band 22</w:t>
            </w:r>
          </w:p>
        </w:tc>
        <w:tc>
          <w:tcPr>
            <w:tcW w:w="1983" w:type="dxa"/>
          </w:tcPr>
          <w:p w14:paraId="68BB4673"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8" w:type="dxa"/>
          </w:tcPr>
          <w:p w14:paraId="738AA63B" w14:textId="77777777" w:rsidR="00670603" w:rsidRPr="00EA6DF2" w:rsidRDefault="00670603" w:rsidP="00652973">
            <w:pPr>
              <w:pStyle w:val="TAC"/>
              <w:rPr>
                <w:rFonts w:cs="Arial"/>
              </w:rPr>
            </w:pPr>
            <w:r w:rsidRPr="00EA6DF2">
              <w:t>+16 dBm</w:t>
            </w:r>
          </w:p>
        </w:tc>
        <w:tc>
          <w:tcPr>
            <w:tcW w:w="1280" w:type="dxa"/>
          </w:tcPr>
          <w:p w14:paraId="29181A53" w14:textId="77777777" w:rsidR="00670603" w:rsidRPr="00EA6DF2" w:rsidRDefault="00670603" w:rsidP="00652973">
            <w:pPr>
              <w:pStyle w:val="TAC"/>
              <w:rPr>
                <w:rFonts w:cs="Arial"/>
              </w:rPr>
            </w:pPr>
            <w:r w:rsidRPr="00EA6DF2">
              <w:t>-115 dBm</w:t>
            </w:r>
          </w:p>
        </w:tc>
        <w:tc>
          <w:tcPr>
            <w:tcW w:w="1694" w:type="dxa"/>
          </w:tcPr>
          <w:p w14:paraId="1CB6A36B" w14:textId="77777777" w:rsidR="00670603" w:rsidRPr="00EA6DF2" w:rsidRDefault="00670603" w:rsidP="00652973">
            <w:pPr>
              <w:pStyle w:val="TAC"/>
              <w:rPr>
                <w:rFonts w:cs="Arial"/>
              </w:rPr>
            </w:pPr>
            <w:r w:rsidRPr="00EA6DF2">
              <w:rPr>
                <w:rFonts w:cs="Arial"/>
              </w:rPr>
              <w:t>CW carrier</w:t>
            </w:r>
          </w:p>
        </w:tc>
      </w:tr>
      <w:tr w:rsidR="00EA6DF2" w:rsidRPr="00EA6DF2" w14:paraId="19DB6C77" w14:textId="77777777" w:rsidTr="00284AF8">
        <w:trPr>
          <w:jc w:val="center"/>
        </w:trPr>
        <w:tc>
          <w:tcPr>
            <w:tcW w:w="2411" w:type="dxa"/>
          </w:tcPr>
          <w:p w14:paraId="3863012B" w14:textId="77777777" w:rsidR="00670603" w:rsidRPr="00EA6DF2" w:rsidRDefault="00670603" w:rsidP="00652973">
            <w:pPr>
              <w:pStyle w:val="TAC"/>
              <w:rPr>
                <w:rFonts w:cs="Arial"/>
              </w:rPr>
            </w:pPr>
            <w:r w:rsidRPr="00EA6DF2">
              <w:rPr>
                <w:rFonts w:cs="Arial"/>
              </w:rPr>
              <w:t>WA E-UTRA Band 23</w:t>
            </w:r>
          </w:p>
        </w:tc>
        <w:tc>
          <w:tcPr>
            <w:tcW w:w="1983" w:type="dxa"/>
            <w:vAlign w:val="center"/>
          </w:tcPr>
          <w:p w14:paraId="4930950E" w14:textId="77777777" w:rsidR="00670603" w:rsidRPr="00EA6DF2" w:rsidRDefault="00670603" w:rsidP="00652973">
            <w:pPr>
              <w:pStyle w:val="TAC"/>
              <w:rPr>
                <w:rFonts w:cs="Arial"/>
              </w:rPr>
            </w:pPr>
            <w:r w:rsidRPr="00EA6DF2">
              <w:rPr>
                <w:rFonts w:cs="Arial"/>
              </w:rPr>
              <w:t>2180 - 2200 MHz</w:t>
            </w:r>
          </w:p>
        </w:tc>
        <w:tc>
          <w:tcPr>
            <w:tcW w:w="1278" w:type="dxa"/>
            <w:vAlign w:val="center"/>
          </w:tcPr>
          <w:p w14:paraId="67D30A08" w14:textId="77777777" w:rsidR="00670603" w:rsidRPr="00EA6DF2" w:rsidRDefault="00670603" w:rsidP="00652973">
            <w:pPr>
              <w:pStyle w:val="TAC"/>
              <w:rPr>
                <w:rFonts w:cs="Arial"/>
              </w:rPr>
            </w:pPr>
            <w:r w:rsidRPr="00EA6DF2">
              <w:rPr>
                <w:rFonts w:cs="Arial"/>
              </w:rPr>
              <w:t>+16 dBm</w:t>
            </w:r>
          </w:p>
        </w:tc>
        <w:tc>
          <w:tcPr>
            <w:tcW w:w="1280" w:type="dxa"/>
            <w:vAlign w:val="center"/>
          </w:tcPr>
          <w:p w14:paraId="2634CDD8" w14:textId="77777777" w:rsidR="00670603" w:rsidRPr="00EA6DF2" w:rsidRDefault="00670603" w:rsidP="00652973">
            <w:pPr>
              <w:pStyle w:val="TAC"/>
              <w:rPr>
                <w:rFonts w:cs="Arial"/>
              </w:rPr>
            </w:pPr>
            <w:r w:rsidRPr="00EA6DF2">
              <w:rPr>
                <w:rFonts w:cs="Arial"/>
              </w:rPr>
              <w:t>-115 dBm</w:t>
            </w:r>
          </w:p>
        </w:tc>
        <w:tc>
          <w:tcPr>
            <w:tcW w:w="1694" w:type="dxa"/>
            <w:vAlign w:val="center"/>
          </w:tcPr>
          <w:p w14:paraId="52C99163" w14:textId="77777777" w:rsidR="00670603" w:rsidRPr="00EA6DF2" w:rsidRDefault="00670603" w:rsidP="00652973">
            <w:pPr>
              <w:pStyle w:val="TAC"/>
              <w:rPr>
                <w:rFonts w:cs="Arial"/>
              </w:rPr>
            </w:pPr>
            <w:r w:rsidRPr="00EA6DF2">
              <w:rPr>
                <w:rFonts w:cs="Arial"/>
              </w:rPr>
              <w:t>CW carrier</w:t>
            </w:r>
          </w:p>
        </w:tc>
      </w:tr>
      <w:tr w:rsidR="00EA6DF2" w:rsidRPr="00EA6DF2" w14:paraId="489D58A5" w14:textId="77777777" w:rsidTr="00284AF8">
        <w:trPr>
          <w:jc w:val="center"/>
        </w:trPr>
        <w:tc>
          <w:tcPr>
            <w:tcW w:w="2411" w:type="dxa"/>
          </w:tcPr>
          <w:p w14:paraId="11DCE17B" w14:textId="77777777" w:rsidR="00670603" w:rsidRPr="00EA6DF2" w:rsidRDefault="00670603" w:rsidP="00652973">
            <w:pPr>
              <w:pStyle w:val="TAC"/>
              <w:rPr>
                <w:rFonts w:cs="Arial"/>
              </w:rPr>
            </w:pPr>
            <w:r w:rsidRPr="00EA6DF2">
              <w:rPr>
                <w:rFonts w:cs="Arial"/>
              </w:rPr>
              <w:t>WA E-UTRA Band 24</w:t>
            </w:r>
          </w:p>
        </w:tc>
        <w:tc>
          <w:tcPr>
            <w:tcW w:w="1983" w:type="dxa"/>
            <w:vAlign w:val="center"/>
          </w:tcPr>
          <w:p w14:paraId="61C2F3C3"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8" w:type="dxa"/>
          </w:tcPr>
          <w:p w14:paraId="0F0E7601" w14:textId="77777777" w:rsidR="00670603" w:rsidRPr="00EA6DF2" w:rsidRDefault="00670603" w:rsidP="00652973">
            <w:pPr>
              <w:pStyle w:val="TAC"/>
              <w:rPr>
                <w:rFonts w:cs="Arial"/>
              </w:rPr>
            </w:pPr>
            <w:r w:rsidRPr="00EA6DF2">
              <w:t>+16 dBm</w:t>
            </w:r>
          </w:p>
        </w:tc>
        <w:tc>
          <w:tcPr>
            <w:tcW w:w="1280" w:type="dxa"/>
          </w:tcPr>
          <w:p w14:paraId="38D1C900" w14:textId="77777777" w:rsidR="00670603" w:rsidRPr="00EA6DF2" w:rsidRDefault="00670603" w:rsidP="00652973">
            <w:pPr>
              <w:pStyle w:val="TAC"/>
              <w:rPr>
                <w:rFonts w:cs="Arial"/>
              </w:rPr>
            </w:pPr>
            <w:r w:rsidRPr="00EA6DF2">
              <w:t xml:space="preserve">-115 dBm </w:t>
            </w:r>
          </w:p>
        </w:tc>
        <w:tc>
          <w:tcPr>
            <w:tcW w:w="1694" w:type="dxa"/>
          </w:tcPr>
          <w:p w14:paraId="6318C729" w14:textId="77777777" w:rsidR="00670603" w:rsidRPr="00EA6DF2" w:rsidRDefault="00670603" w:rsidP="00652973">
            <w:pPr>
              <w:pStyle w:val="TAC"/>
              <w:rPr>
                <w:rFonts w:cs="Arial"/>
              </w:rPr>
            </w:pPr>
            <w:r w:rsidRPr="00EA6DF2">
              <w:rPr>
                <w:rFonts w:cs="Arial"/>
              </w:rPr>
              <w:t>CW carrier</w:t>
            </w:r>
          </w:p>
        </w:tc>
      </w:tr>
      <w:tr w:rsidR="00EA6DF2" w:rsidRPr="00EA6DF2" w14:paraId="5AE55A57" w14:textId="77777777" w:rsidTr="00284AF8">
        <w:trPr>
          <w:jc w:val="center"/>
        </w:trPr>
        <w:tc>
          <w:tcPr>
            <w:tcW w:w="2411" w:type="dxa"/>
          </w:tcPr>
          <w:p w14:paraId="575E893B" w14:textId="77777777" w:rsidR="00670603" w:rsidRPr="00EA6DF2" w:rsidRDefault="00670603" w:rsidP="00652973">
            <w:pPr>
              <w:pStyle w:val="TAC"/>
              <w:rPr>
                <w:rFonts w:cs="Arial"/>
                <w:lang w:eastAsia="zh-CN"/>
              </w:rPr>
            </w:pPr>
            <w:r w:rsidRPr="00EA6DF2">
              <w:rPr>
                <w:rFonts w:cs="Arial"/>
              </w:rPr>
              <w:t xml:space="preserve">WA UTRA-FDD Band </w:t>
            </w:r>
            <w:r w:rsidRPr="00EA6DF2">
              <w:rPr>
                <w:rFonts w:cs="Arial"/>
                <w:lang w:eastAsia="zh-CN"/>
              </w:rPr>
              <w:t>XXV</w:t>
            </w:r>
            <w:r w:rsidRPr="00EA6DF2">
              <w:rPr>
                <w:rFonts w:cs="Arial"/>
              </w:rPr>
              <w:t xml:space="preserve"> or E-UTRA Band 2</w:t>
            </w:r>
            <w:r w:rsidRPr="00EA6DF2">
              <w:rPr>
                <w:rFonts w:cs="Arial"/>
                <w:lang w:eastAsia="zh-CN"/>
              </w:rPr>
              <w:t>5</w:t>
            </w:r>
          </w:p>
        </w:tc>
        <w:tc>
          <w:tcPr>
            <w:tcW w:w="1983" w:type="dxa"/>
          </w:tcPr>
          <w:p w14:paraId="60C38DB9"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8" w:type="dxa"/>
          </w:tcPr>
          <w:p w14:paraId="4920E49F" w14:textId="77777777" w:rsidR="00670603" w:rsidRPr="00EA6DF2" w:rsidRDefault="00670603" w:rsidP="00652973">
            <w:pPr>
              <w:pStyle w:val="TAC"/>
              <w:rPr>
                <w:rFonts w:cs="Arial"/>
              </w:rPr>
            </w:pPr>
            <w:r w:rsidRPr="00EA6DF2">
              <w:t>+16 dBm</w:t>
            </w:r>
          </w:p>
        </w:tc>
        <w:tc>
          <w:tcPr>
            <w:tcW w:w="1280" w:type="dxa"/>
          </w:tcPr>
          <w:p w14:paraId="0DEF8F9E" w14:textId="77777777" w:rsidR="00670603" w:rsidRPr="00EA6DF2" w:rsidRDefault="00670603" w:rsidP="00652973">
            <w:pPr>
              <w:pStyle w:val="TAC"/>
              <w:rPr>
                <w:rFonts w:cs="Arial"/>
              </w:rPr>
            </w:pPr>
            <w:r w:rsidRPr="00EA6DF2">
              <w:t xml:space="preserve">-115 dBm </w:t>
            </w:r>
          </w:p>
        </w:tc>
        <w:tc>
          <w:tcPr>
            <w:tcW w:w="1694" w:type="dxa"/>
          </w:tcPr>
          <w:p w14:paraId="3A654A6F" w14:textId="77777777" w:rsidR="00670603" w:rsidRPr="00EA6DF2" w:rsidRDefault="00670603" w:rsidP="00652973">
            <w:pPr>
              <w:pStyle w:val="TAC"/>
              <w:rPr>
                <w:rFonts w:cs="Arial"/>
              </w:rPr>
            </w:pPr>
            <w:r w:rsidRPr="00EA6DF2">
              <w:t>CW carrier</w:t>
            </w:r>
          </w:p>
        </w:tc>
      </w:tr>
      <w:tr w:rsidR="00EA6DF2" w:rsidRPr="00EA6DF2" w14:paraId="476B1278" w14:textId="77777777" w:rsidTr="00284AF8">
        <w:trPr>
          <w:jc w:val="center"/>
        </w:trPr>
        <w:tc>
          <w:tcPr>
            <w:tcW w:w="2411" w:type="dxa"/>
          </w:tcPr>
          <w:p w14:paraId="2BC7A987" w14:textId="77777777" w:rsidR="00670603" w:rsidRPr="00EA6DF2" w:rsidRDefault="00670603" w:rsidP="00652973">
            <w:pPr>
              <w:pStyle w:val="TAC"/>
              <w:rPr>
                <w:rFonts w:cs="Arial"/>
              </w:rPr>
            </w:pPr>
            <w:r w:rsidRPr="00EA6DF2">
              <w:t xml:space="preserve">WA UTRA-FDD Band </w:t>
            </w:r>
            <w:r w:rsidRPr="00EA6DF2">
              <w:rPr>
                <w:lang w:eastAsia="zh-CN"/>
              </w:rPr>
              <w:t>XXVI</w:t>
            </w:r>
            <w:r w:rsidRPr="00EA6DF2">
              <w:t xml:space="preserve"> or E-UTRA Band 2</w:t>
            </w:r>
            <w:r w:rsidRPr="00EA6DF2">
              <w:rPr>
                <w:lang w:eastAsia="zh-CN"/>
              </w:rPr>
              <w:t>6</w:t>
            </w:r>
          </w:p>
        </w:tc>
        <w:tc>
          <w:tcPr>
            <w:tcW w:w="1983" w:type="dxa"/>
          </w:tcPr>
          <w:p w14:paraId="25BF656E" w14:textId="77777777" w:rsidR="00670603" w:rsidRPr="00EA6DF2" w:rsidRDefault="00670603" w:rsidP="00652973">
            <w:pPr>
              <w:pStyle w:val="TAC"/>
              <w:rPr>
                <w:rFonts w:cs="Arial"/>
              </w:rPr>
            </w:pPr>
            <w:r w:rsidRPr="00EA6DF2">
              <w:t>859 - 894 MHz</w:t>
            </w:r>
          </w:p>
        </w:tc>
        <w:tc>
          <w:tcPr>
            <w:tcW w:w="1278" w:type="dxa"/>
          </w:tcPr>
          <w:p w14:paraId="3AA2E814" w14:textId="77777777" w:rsidR="00670603" w:rsidRPr="00EA6DF2" w:rsidRDefault="00670603" w:rsidP="00652973">
            <w:pPr>
              <w:pStyle w:val="TAC"/>
            </w:pPr>
            <w:r w:rsidRPr="00EA6DF2">
              <w:t>+16 dBm</w:t>
            </w:r>
          </w:p>
        </w:tc>
        <w:tc>
          <w:tcPr>
            <w:tcW w:w="1280" w:type="dxa"/>
          </w:tcPr>
          <w:p w14:paraId="16AE2D2C" w14:textId="77777777" w:rsidR="00670603" w:rsidRPr="00EA6DF2" w:rsidRDefault="00670603" w:rsidP="00652973">
            <w:pPr>
              <w:pStyle w:val="TAC"/>
            </w:pPr>
            <w:r w:rsidRPr="00EA6DF2">
              <w:t xml:space="preserve">-115 dBm </w:t>
            </w:r>
          </w:p>
        </w:tc>
        <w:tc>
          <w:tcPr>
            <w:tcW w:w="1694" w:type="dxa"/>
          </w:tcPr>
          <w:p w14:paraId="3307A5A9" w14:textId="77777777" w:rsidR="00670603" w:rsidRPr="00EA6DF2" w:rsidRDefault="00670603" w:rsidP="00652973">
            <w:pPr>
              <w:pStyle w:val="TAC"/>
            </w:pPr>
            <w:r w:rsidRPr="00EA6DF2">
              <w:t>CW carrier</w:t>
            </w:r>
          </w:p>
        </w:tc>
      </w:tr>
      <w:tr w:rsidR="00EA6DF2" w:rsidRPr="00EA6DF2" w14:paraId="374BE3EE" w14:textId="77777777" w:rsidTr="00284AF8">
        <w:trPr>
          <w:jc w:val="center"/>
        </w:trPr>
        <w:tc>
          <w:tcPr>
            <w:tcW w:w="2411" w:type="dxa"/>
          </w:tcPr>
          <w:p w14:paraId="71B069C5" w14:textId="77777777" w:rsidR="00670603" w:rsidRPr="00EA6DF2" w:rsidRDefault="00670603" w:rsidP="00652973">
            <w:pPr>
              <w:pStyle w:val="TAC"/>
              <w:rPr>
                <w:rFonts w:cs="Arial"/>
              </w:rPr>
            </w:pPr>
            <w:r w:rsidRPr="00EA6DF2">
              <w:rPr>
                <w:rFonts w:cs="Arial"/>
              </w:rPr>
              <w:t>WA E-UTRA Band 27</w:t>
            </w:r>
          </w:p>
        </w:tc>
        <w:tc>
          <w:tcPr>
            <w:tcW w:w="1983" w:type="dxa"/>
            <w:vAlign w:val="center"/>
          </w:tcPr>
          <w:p w14:paraId="17D6A527"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8" w:type="dxa"/>
          </w:tcPr>
          <w:p w14:paraId="208A82F1" w14:textId="77777777" w:rsidR="00670603" w:rsidRPr="00EA6DF2" w:rsidRDefault="00670603" w:rsidP="00652973">
            <w:pPr>
              <w:pStyle w:val="TAC"/>
            </w:pPr>
            <w:r w:rsidRPr="00EA6DF2">
              <w:t>+16 dBm</w:t>
            </w:r>
          </w:p>
        </w:tc>
        <w:tc>
          <w:tcPr>
            <w:tcW w:w="1280" w:type="dxa"/>
          </w:tcPr>
          <w:p w14:paraId="7CCE0CBF" w14:textId="77777777" w:rsidR="00670603" w:rsidRPr="00EA6DF2" w:rsidRDefault="00670603" w:rsidP="00652973">
            <w:pPr>
              <w:pStyle w:val="TAC"/>
            </w:pPr>
            <w:r w:rsidRPr="00EA6DF2">
              <w:t>-115 dBm</w:t>
            </w:r>
          </w:p>
        </w:tc>
        <w:tc>
          <w:tcPr>
            <w:tcW w:w="1694" w:type="dxa"/>
          </w:tcPr>
          <w:p w14:paraId="07CBFA3E" w14:textId="77777777" w:rsidR="00670603" w:rsidRPr="00EA6DF2" w:rsidRDefault="00670603" w:rsidP="00652973">
            <w:pPr>
              <w:pStyle w:val="TAC"/>
            </w:pPr>
            <w:r w:rsidRPr="00EA6DF2">
              <w:rPr>
                <w:rFonts w:cs="Arial"/>
              </w:rPr>
              <w:t>CW carrier</w:t>
            </w:r>
          </w:p>
        </w:tc>
      </w:tr>
      <w:tr w:rsidR="00EA6DF2" w:rsidRPr="00EA6DF2" w14:paraId="105CD26E" w14:textId="77777777" w:rsidTr="00284AF8">
        <w:trPr>
          <w:jc w:val="center"/>
        </w:trPr>
        <w:tc>
          <w:tcPr>
            <w:tcW w:w="2411" w:type="dxa"/>
          </w:tcPr>
          <w:p w14:paraId="7573FF45" w14:textId="77777777" w:rsidR="00670603" w:rsidRPr="00EA6DF2" w:rsidRDefault="00670603" w:rsidP="00652973">
            <w:pPr>
              <w:pStyle w:val="TAC"/>
              <w:rPr>
                <w:rFonts w:cs="Arial"/>
              </w:rPr>
            </w:pPr>
            <w:r w:rsidRPr="00EA6DF2">
              <w:rPr>
                <w:rFonts w:cs="Arial"/>
              </w:rPr>
              <w:t xml:space="preserve">WA </w:t>
            </w:r>
            <w:r w:rsidRPr="00EA6DF2">
              <w:t>E-UTRA Band 2</w:t>
            </w:r>
            <w:r w:rsidRPr="00EA6DF2">
              <w:rPr>
                <w:lang w:eastAsia="zh-CN"/>
              </w:rPr>
              <w:t>8</w:t>
            </w:r>
          </w:p>
        </w:tc>
        <w:tc>
          <w:tcPr>
            <w:tcW w:w="1983" w:type="dxa"/>
          </w:tcPr>
          <w:p w14:paraId="7E14E3C9" w14:textId="77777777" w:rsidR="00670603" w:rsidRPr="00EA6DF2" w:rsidRDefault="00670603" w:rsidP="00652973">
            <w:pPr>
              <w:pStyle w:val="TAC"/>
              <w:rPr>
                <w:rFonts w:cs="Arial"/>
              </w:rPr>
            </w:pPr>
            <w:r w:rsidRPr="00EA6DF2">
              <w:rPr>
                <w:rFonts w:cs="Arial"/>
              </w:rPr>
              <w:t xml:space="preserve">758 </w:t>
            </w:r>
            <w:r w:rsidR="00F230BA" w:rsidRPr="00EA6DF2">
              <w:rPr>
                <w:rFonts w:cs="Arial"/>
              </w:rPr>
              <w:t>-</w:t>
            </w:r>
            <w:r w:rsidRPr="00EA6DF2">
              <w:rPr>
                <w:rFonts w:cs="Arial"/>
              </w:rPr>
              <w:t xml:space="preserve"> 803 MHz</w:t>
            </w:r>
          </w:p>
        </w:tc>
        <w:tc>
          <w:tcPr>
            <w:tcW w:w="1278" w:type="dxa"/>
          </w:tcPr>
          <w:p w14:paraId="0273A19D" w14:textId="77777777" w:rsidR="00670603" w:rsidRPr="00EA6DF2" w:rsidRDefault="00670603" w:rsidP="00652973">
            <w:pPr>
              <w:pStyle w:val="TAC"/>
              <w:rPr>
                <w:rFonts w:cs="Arial"/>
              </w:rPr>
            </w:pPr>
            <w:r w:rsidRPr="00EA6DF2">
              <w:t>+16 dBm</w:t>
            </w:r>
          </w:p>
        </w:tc>
        <w:tc>
          <w:tcPr>
            <w:tcW w:w="1280" w:type="dxa"/>
          </w:tcPr>
          <w:p w14:paraId="290BC6CC" w14:textId="77777777" w:rsidR="00670603" w:rsidRPr="00EA6DF2" w:rsidRDefault="00670603" w:rsidP="00652973">
            <w:pPr>
              <w:pStyle w:val="TAC"/>
              <w:rPr>
                <w:rFonts w:cs="Arial"/>
              </w:rPr>
            </w:pPr>
            <w:r w:rsidRPr="00EA6DF2">
              <w:t xml:space="preserve">-115 dBm </w:t>
            </w:r>
          </w:p>
        </w:tc>
        <w:tc>
          <w:tcPr>
            <w:tcW w:w="1694" w:type="dxa"/>
          </w:tcPr>
          <w:p w14:paraId="43D653E2" w14:textId="77777777" w:rsidR="00670603" w:rsidRPr="00EA6DF2" w:rsidRDefault="00670603" w:rsidP="00652973">
            <w:pPr>
              <w:pStyle w:val="TAC"/>
              <w:rPr>
                <w:rFonts w:cs="Arial"/>
              </w:rPr>
            </w:pPr>
            <w:r w:rsidRPr="00EA6DF2">
              <w:t>CW carrier</w:t>
            </w:r>
          </w:p>
        </w:tc>
      </w:tr>
      <w:tr w:rsidR="00EA6DF2" w:rsidRPr="00EA6DF2" w14:paraId="4EB44410" w14:textId="77777777" w:rsidTr="00284AF8">
        <w:trPr>
          <w:jc w:val="center"/>
        </w:trPr>
        <w:tc>
          <w:tcPr>
            <w:tcW w:w="2411" w:type="dxa"/>
          </w:tcPr>
          <w:p w14:paraId="54018AD2" w14:textId="77777777" w:rsidR="00670603" w:rsidRPr="00EA6DF2" w:rsidRDefault="00670603" w:rsidP="00652973">
            <w:pPr>
              <w:pStyle w:val="TAC"/>
              <w:rPr>
                <w:rFonts w:cs="Arial"/>
              </w:rPr>
            </w:pPr>
            <w:r w:rsidRPr="00EA6DF2">
              <w:rPr>
                <w:rFonts w:cs="Arial"/>
              </w:rPr>
              <w:t>WA E-UTRA Band 29</w:t>
            </w:r>
          </w:p>
        </w:tc>
        <w:tc>
          <w:tcPr>
            <w:tcW w:w="1983" w:type="dxa"/>
          </w:tcPr>
          <w:p w14:paraId="5A37715B" w14:textId="77777777" w:rsidR="00670603" w:rsidRPr="00EA6DF2" w:rsidRDefault="00670603" w:rsidP="00652973">
            <w:pPr>
              <w:pStyle w:val="TAC"/>
              <w:rPr>
                <w:rFonts w:cs="Arial"/>
              </w:rPr>
            </w:pPr>
            <w:r w:rsidRPr="00EA6DF2">
              <w:rPr>
                <w:rFonts w:cs="Arial"/>
              </w:rPr>
              <w:t>717 - 728 MHz</w:t>
            </w:r>
          </w:p>
        </w:tc>
        <w:tc>
          <w:tcPr>
            <w:tcW w:w="1278" w:type="dxa"/>
          </w:tcPr>
          <w:p w14:paraId="1C048C73" w14:textId="77777777" w:rsidR="00670603" w:rsidRPr="00EA6DF2" w:rsidRDefault="00670603" w:rsidP="00652973">
            <w:pPr>
              <w:pStyle w:val="TAC"/>
              <w:rPr>
                <w:rFonts w:cs="Arial"/>
              </w:rPr>
            </w:pPr>
            <w:r w:rsidRPr="00EA6DF2">
              <w:t>+16 dBm</w:t>
            </w:r>
          </w:p>
        </w:tc>
        <w:tc>
          <w:tcPr>
            <w:tcW w:w="1280" w:type="dxa"/>
          </w:tcPr>
          <w:p w14:paraId="758CC9D4" w14:textId="77777777" w:rsidR="00670603" w:rsidRPr="00EA6DF2" w:rsidRDefault="00670603" w:rsidP="00652973">
            <w:pPr>
              <w:pStyle w:val="TAC"/>
              <w:rPr>
                <w:rFonts w:cs="Arial"/>
              </w:rPr>
            </w:pPr>
            <w:r w:rsidRPr="00EA6DF2">
              <w:t>-115 dBm</w:t>
            </w:r>
          </w:p>
        </w:tc>
        <w:tc>
          <w:tcPr>
            <w:tcW w:w="1694" w:type="dxa"/>
          </w:tcPr>
          <w:p w14:paraId="3527B0BE" w14:textId="77777777" w:rsidR="00670603" w:rsidRPr="00EA6DF2" w:rsidRDefault="00670603" w:rsidP="00652973">
            <w:pPr>
              <w:pStyle w:val="TAC"/>
              <w:rPr>
                <w:rFonts w:cs="Arial"/>
              </w:rPr>
            </w:pPr>
            <w:r w:rsidRPr="00EA6DF2">
              <w:t>CW carrier</w:t>
            </w:r>
          </w:p>
        </w:tc>
      </w:tr>
      <w:tr w:rsidR="00EA6DF2" w:rsidRPr="00EA6DF2" w14:paraId="5F2A7280" w14:textId="77777777" w:rsidTr="00284AF8">
        <w:trPr>
          <w:jc w:val="center"/>
        </w:trPr>
        <w:tc>
          <w:tcPr>
            <w:tcW w:w="2411" w:type="dxa"/>
          </w:tcPr>
          <w:p w14:paraId="74A3E7E3" w14:textId="77777777" w:rsidR="00670603" w:rsidRPr="00EA6DF2" w:rsidRDefault="00670603" w:rsidP="00652973">
            <w:pPr>
              <w:pStyle w:val="TAC"/>
              <w:rPr>
                <w:rFonts w:cs="Arial"/>
              </w:rPr>
            </w:pPr>
            <w:r w:rsidRPr="00EA6DF2">
              <w:rPr>
                <w:rFonts w:cs="Arial"/>
              </w:rPr>
              <w:t>WA E-UTRA Band 30</w:t>
            </w:r>
          </w:p>
        </w:tc>
        <w:tc>
          <w:tcPr>
            <w:tcW w:w="1983" w:type="dxa"/>
          </w:tcPr>
          <w:p w14:paraId="4F03D3A5" w14:textId="77777777" w:rsidR="00670603" w:rsidRPr="00EA6DF2" w:rsidRDefault="00670603" w:rsidP="00652973">
            <w:pPr>
              <w:pStyle w:val="TAC"/>
              <w:rPr>
                <w:rFonts w:cs="Arial"/>
              </w:rPr>
            </w:pPr>
            <w:r w:rsidRPr="00EA6DF2">
              <w:rPr>
                <w:rFonts w:cs="Arial"/>
              </w:rPr>
              <w:t xml:space="preserve">2350 </w:t>
            </w:r>
            <w:r w:rsidR="00F230BA" w:rsidRPr="00EA6DF2">
              <w:rPr>
                <w:rFonts w:cs="Arial"/>
              </w:rPr>
              <w:t>-</w:t>
            </w:r>
            <w:r w:rsidRPr="00EA6DF2">
              <w:rPr>
                <w:rFonts w:cs="Arial"/>
              </w:rPr>
              <w:t xml:space="preserve"> 2360 MHz</w:t>
            </w:r>
          </w:p>
        </w:tc>
        <w:tc>
          <w:tcPr>
            <w:tcW w:w="1278" w:type="dxa"/>
          </w:tcPr>
          <w:p w14:paraId="60DB353C" w14:textId="77777777" w:rsidR="00670603" w:rsidRPr="00EA6DF2" w:rsidRDefault="00670603" w:rsidP="00652973">
            <w:pPr>
              <w:pStyle w:val="TAC"/>
            </w:pPr>
            <w:r w:rsidRPr="00EA6DF2">
              <w:rPr>
                <w:rFonts w:cs="Arial"/>
              </w:rPr>
              <w:t>+16 dBm</w:t>
            </w:r>
          </w:p>
        </w:tc>
        <w:tc>
          <w:tcPr>
            <w:tcW w:w="1280" w:type="dxa"/>
          </w:tcPr>
          <w:p w14:paraId="549625E6" w14:textId="77777777" w:rsidR="00670603" w:rsidRPr="00EA6DF2" w:rsidRDefault="00670603" w:rsidP="00652973">
            <w:pPr>
              <w:pStyle w:val="TAC"/>
            </w:pPr>
            <w:r w:rsidRPr="00EA6DF2">
              <w:rPr>
                <w:rFonts w:cs="Arial"/>
              </w:rPr>
              <w:t xml:space="preserve">-115 dBm </w:t>
            </w:r>
          </w:p>
        </w:tc>
        <w:tc>
          <w:tcPr>
            <w:tcW w:w="1694" w:type="dxa"/>
          </w:tcPr>
          <w:p w14:paraId="1F38C000" w14:textId="77777777" w:rsidR="00670603" w:rsidRPr="00EA6DF2" w:rsidRDefault="00670603" w:rsidP="00652973">
            <w:pPr>
              <w:pStyle w:val="TAC"/>
            </w:pPr>
            <w:r w:rsidRPr="00EA6DF2">
              <w:rPr>
                <w:rFonts w:cs="Arial"/>
              </w:rPr>
              <w:t>CW carrier</w:t>
            </w:r>
          </w:p>
        </w:tc>
      </w:tr>
      <w:tr w:rsidR="00EA6DF2" w:rsidRPr="00EA6DF2" w14:paraId="6B1FAD26" w14:textId="77777777" w:rsidTr="00284AF8">
        <w:trPr>
          <w:jc w:val="center"/>
        </w:trPr>
        <w:tc>
          <w:tcPr>
            <w:tcW w:w="2411" w:type="dxa"/>
          </w:tcPr>
          <w:p w14:paraId="7A7782AC" w14:textId="77777777" w:rsidR="00670603" w:rsidRPr="00EA6DF2" w:rsidRDefault="00670603" w:rsidP="00652973">
            <w:pPr>
              <w:pStyle w:val="TAC"/>
              <w:rPr>
                <w:rFonts w:cs="Arial"/>
              </w:rPr>
            </w:pPr>
            <w:r w:rsidRPr="00EA6DF2">
              <w:rPr>
                <w:rFonts w:cs="Arial"/>
              </w:rPr>
              <w:t>WA E-UTRA Band 31</w:t>
            </w:r>
          </w:p>
        </w:tc>
        <w:tc>
          <w:tcPr>
            <w:tcW w:w="1983" w:type="dxa"/>
          </w:tcPr>
          <w:p w14:paraId="55DCE915"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8" w:type="dxa"/>
          </w:tcPr>
          <w:p w14:paraId="16E6BA5A" w14:textId="77777777" w:rsidR="00670603" w:rsidRPr="00EA6DF2" w:rsidRDefault="00670603" w:rsidP="00652973">
            <w:pPr>
              <w:pStyle w:val="TAC"/>
              <w:rPr>
                <w:rFonts w:cs="Arial"/>
              </w:rPr>
            </w:pPr>
            <w:r w:rsidRPr="00EA6DF2">
              <w:rPr>
                <w:rFonts w:cs="Arial"/>
              </w:rPr>
              <w:t>+16 dBm</w:t>
            </w:r>
          </w:p>
        </w:tc>
        <w:tc>
          <w:tcPr>
            <w:tcW w:w="1280" w:type="dxa"/>
          </w:tcPr>
          <w:p w14:paraId="2C87BB81" w14:textId="77777777" w:rsidR="00670603" w:rsidRPr="00EA6DF2" w:rsidRDefault="00670603" w:rsidP="00652973">
            <w:pPr>
              <w:pStyle w:val="TAC"/>
              <w:rPr>
                <w:rFonts w:cs="Arial"/>
              </w:rPr>
            </w:pPr>
            <w:r w:rsidRPr="00EA6DF2">
              <w:rPr>
                <w:rFonts w:cs="Arial"/>
              </w:rPr>
              <w:t>-115 dBm</w:t>
            </w:r>
          </w:p>
        </w:tc>
        <w:tc>
          <w:tcPr>
            <w:tcW w:w="1694" w:type="dxa"/>
          </w:tcPr>
          <w:p w14:paraId="6E310F2A" w14:textId="77777777" w:rsidR="00670603" w:rsidRPr="00EA6DF2" w:rsidRDefault="00670603" w:rsidP="00652973">
            <w:pPr>
              <w:pStyle w:val="TAC"/>
              <w:rPr>
                <w:rFonts w:cs="Arial"/>
              </w:rPr>
            </w:pPr>
            <w:r w:rsidRPr="00EA6DF2">
              <w:rPr>
                <w:rFonts w:cs="Arial"/>
              </w:rPr>
              <w:t>CW carrier</w:t>
            </w:r>
          </w:p>
        </w:tc>
      </w:tr>
      <w:tr w:rsidR="00EA6DF2" w:rsidRPr="00EA6DF2" w14:paraId="5EE1F575" w14:textId="77777777" w:rsidTr="00284AF8">
        <w:trPr>
          <w:jc w:val="center"/>
        </w:trPr>
        <w:tc>
          <w:tcPr>
            <w:tcW w:w="2411" w:type="dxa"/>
          </w:tcPr>
          <w:p w14:paraId="3942846A" w14:textId="77777777" w:rsidR="00670603" w:rsidRPr="00EA6DF2" w:rsidRDefault="00670603" w:rsidP="00652973">
            <w:pPr>
              <w:pStyle w:val="TAC"/>
              <w:rPr>
                <w:rFonts w:cs="Arial"/>
              </w:rPr>
            </w:pPr>
            <w:r w:rsidRPr="00EA6DF2">
              <w:rPr>
                <w:rFonts w:cs="Arial"/>
              </w:rPr>
              <w:t>WA UTRA-FDD Band XXXII or E-UTRA Band 32</w:t>
            </w:r>
          </w:p>
        </w:tc>
        <w:tc>
          <w:tcPr>
            <w:tcW w:w="1983" w:type="dxa"/>
          </w:tcPr>
          <w:p w14:paraId="47DEA8DB"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8" w:type="dxa"/>
          </w:tcPr>
          <w:p w14:paraId="4400A4F0" w14:textId="77777777" w:rsidR="00670603" w:rsidRPr="00EA6DF2" w:rsidRDefault="00670603" w:rsidP="00652973">
            <w:pPr>
              <w:pStyle w:val="TAC"/>
              <w:rPr>
                <w:rFonts w:cs="Arial"/>
              </w:rPr>
            </w:pPr>
            <w:r w:rsidRPr="00EA6DF2">
              <w:rPr>
                <w:rFonts w:cs="Arial"/>
              </w:rPr>
              <w:t>+ 16 dBm</w:t>
            </w:r>
          </w:p>
        </w:tc>
        <w:tc>
          <w:tcPr>
            <w:tcW w:w="1280" w:type="dxa"/>
          </w:tcPr>
          <w:p w14:paraId="67C45AAF" w14:textId="77777777" w:rsidR="00670603" w:rsidRPr="00EA6DF2" w:rsidRDefault="00670603" w:rsidP="00652973">
            <w:pPr>
              <w:pStyle w:val="TAC"/>
              <w:rPr>
                <w:rFonts w:cs="Arial"/>
              </w:rPr>
            </w:pPr>
            <w:r w:rsidRPr="00EA6DF2">
              <w:rPr>
                <w:rFonts w:cs="Arial"/>
              </w:rPr>
              <w:t>-115 dBm</w:t>
            </w:r>
          </w:p>
        </w:tc>
        <w:tc>
          <w:tcPr>
            <w:tcW w:w="1694" w:type="dxa"/>
          </w:tcPr>
          <w:p w14:paraId="72D7E10F" w14:textId="77777777" w:rsidR="00670603" w:rsidRPr="00EA6DF2" w:rsidRDefault="00670603" w:rsidP="00652973">
            <w:pPr>
              <w:pStyle w:val="TAC"/>
              <w:rPr>
                <w:rFonts w:cs="Arial"/>
              </w:rPr>
            </w:pPr>
            <w:r w:rsidRPr="00EA6DF2">
              <w:rPr>
                <w:rFonts w:cs="Arial"/>
              </w:rPr>
              <w:t>CW carrier</w:t>
            </w:r>
          </w:p>
        </w:tc>
      </w:tr>
      <w:tr w:rsidR="00EA6DF2" w:rsidRPr="00EA6DF2" w14:paraId="048DA423" w14:textId="77777777" w:rsidTr="00284AF8">
        <w:trPr>
          <w:jc w:val="center"/>
        </w:trPr>
        <w:tc>
          <w:tcPr>
            <w:tcW w:w="2411" w:type="dxa"/>
          </w:tcPr>
          <w:p w14:paraId="1D9270D5" w14:textId="77777777" w:rsidR="00670603" w:rsidRPr="00EA6DF2" w:rsidRDefault="00670603" w:rsidP="00652973">
            <w:pPr>
              <w:pStyle w:val="TAC"/>
              <w:rPr>
                <w:rFonts w:cs="Arial"/>
              </w:rPr>
            </w:pPr>
            <w:r w:rsidRPr="00EA6DF2">
              <w:rPr>
                <w:rFonts w:cs="Arial"/>
              </w:rPr>
              <w:t>WA UTRA TDD Band a) or E-UTRA Band 33</w:t>
            </w:r>
          </w:p>
        </w:tc>
        <w:tc>
          <w:tcPr>
            <w:tcW w:w="1983" w:type="dxa"/>
          </w:tcPr>
          <w:p w14:paraId="15FF615D" w14:textId="77777777" w:rsidR="00670603" w:rsidRPr="00EA6DF2" w:rsidRDefault="00670603" w:rsidP="00652973">
            <w:pPr>
              <w:pStyle w:val="TAC"/>
              <w:rPr>
                <w:rFonts w:cs="Arial"/>
              </w:rPr>
            </w:pPr>
            <w:r w:rsidRPr="00EA6DF2">
              <w:rPr>
                <w:rFonts w:cs="Arial"/>
              </w:rPr>
              <w:t>1900 - 1920 MHz</w:t>
            </w:r>
          </w:p>
        </w:tc>
        <w:tc>
          <w:tcPr>
            <w:tcW w:w="1278" w:type="dxa"/>
          </w:tcPr>
          <w:p w14:paraId="0146F94B" w14:textId="77777777" w:rsidR="00670603" w:rsidRPr="00EA6DF2" w:rsidRDefault="00670603" w:rsidP="00652973">
            <w:pPr>
              <w:pStyle w:val="TAC"/>
              <w:rPr>
                <w:rFonts w:cs="Arial"/>
              </w:rPr>
            </w:pPr>
            <w:r w:rsidRPr="00EA6DF2">
              <w:t>+16 dBm</w:t>
            </w:r>
          </w:p>
        </w:tc>
        <w:tc>
          <w:tcPr>
            <w:tcW w:w="1280" w:type="dxa"/>
          </w:tcPr>
          <w:p w14:paraId="1AD650D2" w14:textId="77777777" w:rsidR="00670603" w:rsidRPr="00EA6DF2" w:rsidRDefault="00670603" w:rsidP="00652973">
            <w:pPr>
              <w:pStyle w:val="TAC"/>
              <w:rPr>
                <w:rFonts w:cs="Arial"/>
              </w:rPr>
            </w:pPr>
            <w:r w:rsidRPr="00EA6DF2">
              <w:t>-115 dBm</w:t>
            </w:r>
          </w:p>
        </w:tc>
        <w:tc>
          <w:tcPr>
            <w:tcW w:w="1694" w:type="dxa"/>
          </w:tcPr>
          <w:p w14:paraId="2AE73FF7" w14:textId="77777777" w:rsidR="00670603" w:rsidRPr="00EA6DF2" w:rsidRDefault="00670603" w:rsidP="00652973">
            <w:pPr>
              <w:pStyle w:val="TAC"/>
              <w:rPr>
                <w:rFonts w:cs="Arial"/>
              </w:rPr>
            </w:pPr>
            <w:r w:rsidRPr="00EA6DF2">
              <w:t>CW carrier</w:t>
            </w:r>
          </w:p>
        </w:tc>
      </w:tr>
      <w:tr w:rsidR="00EA6DF2" w:rsidRPr="00EA6DF2" w14:paraId="771273C8" w14:textId="77777777" w:rsidTr="00284AF8">
        <w:trPr>
          <w:jc w:val="center"/>
        </w:trPr>
        <w:tc>
          <w:tcPr>
            <w:tcW w:w="2411" w:type="dxa"/>
          </w:tcPr>
          <w:p w14:paraId="48DE93CA" w14:textId="77777777" w:rsidR="00670603" w:rsidRPr="00EA6DF2" w:rsidRDefault="00670603" w:rsidP="00652973">
            <w:pPr>
              <w:pStyle w:val="TAC"/>
              <w:rPr>
                <w:rFonts w:cs="Arial"/>
              </w:rPr>
            </w:pPr>
            <w:r w:rsidRPr="00EA6DF2">
              <w:rPr>
                <w:rFonts w:cs="Arial"/>
              </w:rPr>
              <w:t>WA UTRA TDD Band a) or E-UTRA Band 34</w:t>
            </w:r>
          </w:p>
        </w:tc>
        <w:tc>
          <w:tcPr>
            <w:tcW w:w="1983" w:type="dxa"/>
          </w:tcPr>
          <w:p w14:paraId="1DD89001" w14:textId="77777777" w:rsidR="00670603" w:rsidRPr="00EA6DF2" w:rsidRDefault="00670603" w:rsidP="00652973">
            <w:pPr>
              <w:pStyle w:val="TAC"/>
              <w:rPr>
                <w:rFonts w:cs="Arial"/>
              </w:rPr>
            </w:pPr>
            <w:r w:rsidRPr="00EA6DF2">
              <w:rPr>
                <w:rFonts w:cs="Arial"/>
              </w:rPr>
              <w:t>2010 - 2025 MHz</w:t>
            </w:r>
          </w:p>
        </w:tc>
        <w:tc>
          <w:tcPr>
            <w:tcW w:w="1278" w:type="dxa"/>
          </w:tcPr>
          <w:p w14:paraId="18192978" w14:textId="77777777" w:rsidR="00670603" w:rsidRPr="00EA6DF2" w:rsidRDefault="00670603" w:rsidP="00652973">
            <w:pPr>
              <w:pStyle w:val="TAC"/>
              <w:rPr>
                <w:rFonts w:cs="Arial"/>
              </w:rPr>
            </w:pPr>
            <w:r w:rsidRPr="00EA6DF2">
              <w:t>+16 dBm</w:t>
            </w:r>
          </w:p>
        </w:tc>
        <w:tc>
          <w:tcPr>
            <w:tcW w:w="1280" w:type="dxa"/>
          </w:tcPr>
          <w:p w14:paraId="18588F6D" w14:textId="77777777" w:rsidR="00670603" w:rsidRPr="00EA6DF2" w:rsidRDefault="00670603" w:rsidP="00652973">
            <w:pPr>
              <w:pStyle w:val="TAC"/>
              <w:rPr>
                <w:rFonts w:cs="Arial"/>
              </w:rPr>
            </w:pPr>
            <w:r w:rsidRPr="00EA6DF2">
              <w:t>-115 dBm</w:t>
            </w:r>
          </w:p>
        </w:tc>
        <w:tc>
          <w:tcPr>
            <w:tcW w:w="1694" w:type="dxa"/>
          </w:tcPr>
          <w:p w14:paraId="1883103B" w14:textId="77777777" w:rsidR="00670603" w:rsidRPr="00EA6DF2" w:rsidRDefault="00670603" w:rsidP="00652973">
            <w:pPr>
              <w:pStyle w:val="TAC"/>
              <w:rPr>
                <w:rFonts w:cs="Arial"/>
              </w:rPr>
            </w:pPr>
            <w:r w:rsidRPr="00EA6DF2">
              <w:t>CW carrier</w:t>
            </w:r>
          </w:p>
        </w:tc>
      </w:tr>
      <w:tr w:rsidR="00EA6DF2" w:rsidRPr="00EA6DF2" w14:paraId="49B31B04" w14:textId="77777777" w:rsidTr="00284AF8">
        <w:trPr>
          <w:jc w:val="center"/>
        </w:trPr>
        <w:tc>
          <w:tcPr>
            <w:tcW w:w="2411" w:type="dxa"/>
          </w:tcPr>
          <w:p w14:paraId="19F0C362" w14:textId="77777777" w:rsidR="00670603" w:rsidRPr="00EA6DF2" w:rsidRDefault="00670603" w:rsidP="00652973">
            <w:pPr>
              <w:pStyle w:val="TAC"/>
              <w:rPr>
                <w:rFonts w:cs="Arial"/>
              </w:rPr>
            </w:pPr>
            <w:r w:rsidRPr="00EA6DF2">
              <w:rPr>
                <w:rFonts w:cs="Arial"/>
              </w:rPr>
              <w:t>WA UTRA TDD Band d) or E-UTRA Band 38</w:t>
            </w:r>
          </w:p>
        </w:tc>
        <w:tc>
          <w:tcPr>
            <w:tcW w:w="1983" w:type="dxa"/>
          </w:tcPr>
          <w:p w14:paraId="448446AA" w14:textId="77777777" w:rsidR="00670603" w:rsidRPr="00EA6DF2" w:rsidRDefault="00670603" w:rsidP="00652973">
            <w:pPr>
              <w:pStyle w:val="TAC"/>
              <w:rPr>
                <w:rFonts w:cs="Arial"/>
              </w:rPr>
            </w:pPr>
            <w:r w:rsidRPr="00EA6DF2">
              <w:t>2570 - 2620 MHz</w:t>
            </w:r>
          </w:p>
        </w:tc>
        <w:tc>
          <w:tcPr>
            <w:tcW w:w="1278" w:type="dxa"/>
          </w:tcPr>
          <w:p w14:paraId="2197CD37" w14:textId="77777777" w:rsidR="00670603" w:rsidRPr="00EA6DF2" w:rsidRDefault="00670603" w:rsidP="00652973">
            <w:pPr>
              <w:pStyle w:val="TAC"/>
              <w:rPr>
                <w:rFonts w:cs="Arial"/>
              </w:rPr>
            </w:pPr>
            <w:r w:rsidRPr="00EA6DF2">
              <w:t>+16 dBm</w:t>
            </w:r>
          </w:p>
        </w:tc>
        <w:tc>
          <w:tcPr>
            <w:tcW w:w="1280" w:type="dxa"/>
          </w:tcPr>
          <w:p w14:paraId="57A86835" w14:textId="77777777" w:rsidR="00670603" w:rsidRPr="00EA6DF2" w:rsidRDefault="00670603" w:rsidP="00652973">
            <w:pPr>
              <w:pStyle w:val="TAC"/>
              <w:rPr>
                <w:rFonts w:cs="Arial"/>
              </w:rPr>
            </w:pPr>
            <w:r w:rsidRPr="00EA6DF2">
              <w:t>-115 dBm</w:t>
            </w:r>
          </w:p>
        </w:tc>
        <w:tc>
          <w:tcPr>
            <w:tcW w:w="1694" w:type="dxa"/>
          </w:tcPr>
          <w:p w14:paraId="72B2A00E" w14:textId="77777777" w:rsidR="00670603" w:rsidRPr="00EA6DF2" w:rsidRDefault="00670603" w:rsidP="00652973">
            <w:pPr>
              <w:pStyle w:val="TAC"/>
              <w:rPr>
                <w:rFonts w:cs="Arial"/>
              </w:rPr>
            </w:pPr>
            <w:r w:rsidRPr="00EA6DF2">
              <w:t>CW carrier</w:t>
            </w:r>
          </w:p>
        </w:tc>
      </w:tr>
      <w:tr w:rsidR="00EA6DF2" w:rsidRPr="00EA6DF2" w14:paraId="4A916562" w14:textId="77777777" w:rsidTr="00284AF8">
        <w:trPr>
          <w:jc w:val="center"/>
        </w:trPr>
        <w:tc>
          <w:tcPr>
            <w:tcW w:w="2411" w:type="dxa"/>
          </w:tcPr>
          <w:p w14:paraId="772051E0" w14:textId="77777777" w:rsidR="00670603" w:rsidRPr="00EA6DF2" w:rsidRDefault="00670603" w:rsidP="00652973">
            <w:pPr>
              <w:pStyle w:val="TAC"/>
              <w:rPr>
                <w:rFonts w:cs="Arial"/>
              </w:rPr>
            </w:pPr>
            <w:r w:rsidRPr="00EA6DF2">
              <w:rPr>
                <w:rFonts w:cs="Arial"/>
              </w:rPr>
              <w:t>WA UTRA TDD Band f) or E-UTRA Band 39</w:t>
            </w:r>
          </w:p>
        </w:tc>
        <w:tc>
          <w:tcPr>
            <w:tcW w:w="1983" w:type="dxa"/>
          </w:tcPr>
          <w:p w14:paraId="2DF1EE05" w14:textId="77777777" w:rsidR="00670603" w:rsidRPr="00EA6DF2" w:rsidRDefault="00670603" w:rsidP="00652973">
            <w:pPr>
              <w:pStyle w:val="TAC"/>
              <w:rPr>
                <w:rFonts w:cs="Arial"/>
              </w:rPr>
            </w:pPr>
            <w:r w:rsidRPr="00EA6DF2">
              <w:rPr>
                <w:rFonts w:cs="Arial"/>
              </w:rPr>
              <w:t>1880 - 1920 MHz</w:t>
            </w:r>
          </w:p>
        </w:tc>
        <w:tc>
          <w:tcPr>
            <w:tcW w:w="1278" w:type="dxa"/>
          </w:tcPr>
          <w:p w14:paraId="3545022B" w14:textId="77777777" w:rsidR="00670603" w:rsidRPr="00EA6DF2" w:rsidRDefault="00670603" w:rsidP="00652973">
            <w:pPr>
              <w:pStyle w:val="TAC"/>
              <w:rPr>
                <w:rFonts w:cs="Arial"/>
              </w:rPr>
            </w:pPr>
            <w:r w:rsidRPr="00EA6DF2">
              <w:t>+16 dBm</w:t>
            </w:r>
          </w:p>
        </w:tc>
        <w:tc>
          <w:tcPr>
            <w:tcW w:w="1280" w:type="dxa"/>
          </w:tcPr>
          <w:p w14:paraId="337108FC" w14:textId="77777777" w:rsidR="00670603" w:rsidRPr="00EA6DF2" w:rsidRDefault="00670603" w:rsidP="00652973">
            <w:pPr>
              <w:pStyle w:val="TAC"/>
              <w:rPr>
                <w:rFonts w:cs="Arial"/>
              </w:rPr>
            </w:pPr>
            <w:r w:rsidRPr="00EA6DF2">
              <w:t>-115 dBm</w:t>
            </w:r>
          </w:p>
        </w:tc>
        <w:tc>
          <w:tcPr>
            <w:tcW w:w="1694" w:type="dxa"/>
          </w:tcPr>
          <w:p w14:paraId="12726B77" w14:textId="77777777" w:rsidR="00670603" w:rsidRPr="00EA6DF2" w:rsidRDefault="00670603" w:rsidP="00652973">
            <w:pPr>
              <w:pStyle w:val="TAC"/>
              <w:rPr>
                <w:rFonts w:cs="Arial"/>
              </w:rPr>
            </w:pPr>
            <w:r w:rsidRPr="00EA6DF2">
              <w:t>CW carrie</w:t>
            </w:r>
            <w:r w:rsidR="002D71EE" w:rsidRPr="00EA6DF2">
              <w:t>r</w:t>
            </w:r>
          </w:p>
        </w:tc>
      </w:tr>
      <w:tr w:rsidR="00EA6DF2" w:rsidRPr="00EA6DF2" w14:paraId="4DCEF435" w14:textId="77777777" w:rsidTr="00284AF8">
        <w:trPr>
          <w:jc w:val="center"/>
        </w:trPr>
        <w:tc>
          <w:tcPr>
            <w:tcW w:w="2411" w:type="dxa"/>
          </w:tcPr>
          <w:p w14:paraId="46EB406F" w14:textId="77777777" w:rsidR="00670603" w:rsidRPr="00EA6DF2" w:rsidRDefault="00670603" w:rsidP="00652973">
            <w:pPr>
              <w:pStyle w:val="TAC"/>
              <w:rPr>
                <w:rFonts w:cs="Arial"/>
              </w:rPr>
            </w:pPr>
            <w:r w:rsidRPr="00EA6DF2">
              <w:rPr>
                <w:rFonts w:cs="Arial"/>
              </w:rPr>
              <w:t>WA UTRA TDD Band e) E-UTRA Band 40</w:t>
            </w:r>
          </w:p>
        </w:tc>
        <w:tc>
          <w:tcPr>
            <w:tcW w:w="1983" w:type="dxa"/>
          </w:tcPr>
          <w:p w14:paraId="4A13C860" w14:textId="77777777" w:rsidR="00670603" w:rsidRPr="00EA6DF2" w:rsidRDefault="00670603" w:rsidP="00652973">
            <w:pPr>
              <w:pStyle w:val="TAC"/>
              <w:rPr>
                <w:rFonts w:cs="Arial"/>
              </w:rPr>
            </w:pPr>
            <w:r w:rsidRPr="00EA6DF2">
              <w:rPr>
                <w:rFonts w:cs="Arial"/>
              </w:rPr>
              <w:t>2300 - 2400 MHz</w:t>
            </w:r>
          </w:p>
        </w:tc>
        <w:tc>
          <w:tcPr>
            <w:tcW w:w="1278" w:type="dxa"/>
          </w:tcPr>
          <w:p w14:paraId="73FAF3D9" w14:textId="77777777" w:rsidR="00670603" w:rsidRPr="00EA6DF2" w:rsidRDefault="00670603" w:rsidP="00652973">
            <w:pPr>
              <w:pStyle w:val="TAC"/>
              <w:rPr>
                <w:rFonts w:cs="Arial"/>
              </w:rPr>
            </w:pPr>
            <w:r w:rsidRPr="00EA6DF2">
              <w:t>+16 dBm</w:t>
            </w:r>
          </w:p>
        </w:tc>
        <w:tc>
          <w:tcPr>
            <w:tcW w:w="1280" w:type="dxa"/>
          </w:tcPr>
          <w:p w14:paraId="7D69B806" w14:textId="77777777" w:rsidR="00670603" w:rsidRPr="00EA6DF2" w:rsidRDefault="00670603" w:rsidP="00652973">
            <w:pPr>
              <w:pStyle w:val="TAC"/>
              <w:rPr>
                <w:rFonts w:cs="Arial"/>
              </w:rPr>
            </w:pPr>
            <w:r w:rsidRPr="00EA6DF2">
              <w:t>-115 dBm</w:t>
            </w:r>
          </w:p>
        </w:tc>
        <w:tc>
          <w:tcPr>
            <w:tcW w:w="1694" w:type="dxa"/>
          </w:tcPr>
          <w:p w14:paraId="5BC5C978" w14:textId="77777777" w:rsidR="00670603" w:rsidRPr="00EA6DF2" w:rsidRDefault="00670603" w:rsidP="00652973">
            <w:pPr>
              <w:pStyle w:val="TAC"/>
              <w:rPr>
                <w:rFonts w:cs="Arial"/>
              </w:rPr>
            </w:pPr>
            <w:r w:rsidRPr="00EA6DF2">
              <w:t>CW carrie</w:t>
            </w:r>
            <w:r w:rsidR="002D71EE" w:rsidRPr="00EA6DF2">
              <w:t>r</w:t>
            </w:r>
          </w:p>
        </w:tc>
      </w:tr>
      <w:tr w:rsidR="00EA6DF2" w:rsidRPr="00EA6DF2" w14:paraId="2A0DC238" w14:textId="77777777" w:rsidTr="00284AF8">
        <w:trPr>
          <w:jc w:val="center"/>
        </w:trPr>
        <w:tc>
          <w:tcPr>
            <w:tcW w:w="2411" w:type="dxa"/>
          </w:tcPr>
          <w:p w14:paraId="177B7983" w14:textId="77777777" w:rsidR="00670603" w:rsidRPr="00EA6DF2" w:rsidRDefault="00670603" w:rsidP="00652973">
            <w:pPr>
              <w:pStyle w:val="TAC"/>
              <w:rPr>
                <w:rFonts w:cs="Arial"/>
              </w:rPr>
            </w:pPr>
            <w:r w:rsidRPr="00EA6DF2">
              <w:rPr>
                <w:rFonts w:cs="Arial"/>
              </w:rPr>
              <w:t>WA E-UTRA Band 41</w:t>
            </w:r>
          </w:p>
        </w:tc>
        <w:tc>
          <w:tcPr>
            <w:tcW w:w="1983" w:type="dxa"/>
          </w:tcPr>
          <w:p w14:paraId="76F14B69" w14:textId="77777777" w:rsidR="00670603" w:rsidRPr="00EA6DF2" w:rsidRDefault="00670603" w:rsidP="00652973">
            <w:pPr>
              <w:pStyle w:val="TAC"/>
              <w:rPr>
                <w:rFonts w:cs="Arial"/>
              </w:rPr>
            </w:pPr>
            <w:r w:rsidRPr="00EA6DF2">
              <w:rPr>
                <w:rFonts w:cs="Arial"/>
              </w:rPr>
              <w:t>2496 - 2690 MHz</w:t>
            </w:r>
          </w:p>
        </w:tc>
        <w:tc>
          <w:tcPr>
            <w:tcW w:w="1278" w:type="dxa"/>
          </w:tcPr>
          <w:p w14:paraId="21E6FD86" w14:textId="77777777" w:rsidR="00670603" w:rsidRPr="00EA6DF2" w:rsidRDefault="00670603" w:rsidP="00652973">
            <w:pPr>
              <w:pStyle w:val="TAC"/>
              <w:rPr>
                <w:rFonts w:cs="Arial"/>
              </w:rPr>
            </w:pPr>
            <w:r w:rsidRPr="00EA6DF2">
              <w:t>+16 dBm</w:t>
            </w:r>
          </w:p>
        </w:tc>
        <w:tc>
          <w:tcPr>
            <w:tcW w:w="1280" w:type="dxa"/>
          </w:tcPr>
          <w:p w14:paraId="3598B341" w14:textId="77777777" w:rsidR="00670603" w:rsidRPr="00EA6DF2" w:rsidRDefault="00670603" w:rsidP="00652973">
            <w:pPr>
              <w:pStyle w:val="TAC"/>
              <w:rPr>
                <w:rFonts w:cs="Arial"/>
              </w:rPr>
            </w:pPr>
            <w:r w:rsidRPr="00EA6DF2">
              <w:t>-115 dBm</w:t>
            </w:r>
          </w:p>
        </w:tc>
        <w:tc>
          <w:tcPr>
            <w:tcW w:w="1694" w:type="dxa"/>
          </w:tcPr>
          <w:p w14:paraId="3E219995" w14:textId="77777777" w:rsidR="00670603" w:rsidRPr="00EA6DF2" w:rsidRDefault="00670603" w:rsidP="00652973">
            <w:pPr>
              <w:pStyle w:val="TAC"/>
              <w:rPr>
                <w:rFonts w:cs="Arial"/>
              </w:rPr>
            </w:pPr>
            <w:r w:rsidRPr="00EA6DF2">
              <w:t>CW carrie</w:t>
            </w:r>
            <w:r w:rsidR="002D71EE" w:rsidRPr="00EA6DF2">
              <w:t>r</w:t>
            </w:r>
          </w:p>
        </w:tc>
      </w:tr>
      <w:tr w:rsidR="00EA6DF2" w:rsidRPr="00EA6DF2" w14:paraId="14E96120" w14:textId="77777777" w:rsidTr="00284AF8">
        <w:trPr>
          <w:jc w:val="center"/>
        </w:trPr>
        <w:tc>
          <w:tcPr>
            <w:tcW w:w="2411" w:type="dxa"/>
          </w:tcPr>
          <w:p w14:paraId="6CE0B70E" w14:textId="77777777" w:rsidR="00670603" w:rsidRPr="00EA6DF2" w:rsidRDefault="00670603" w:rsidP="00652973">
            <w:pPr>
              <w:pStyle w:val="TAC"/>
              <w:rPr>
                <w:rFonts w:cs="Arial"/>
              </w:rPr>
            </w:pPr>
            <w:r w:rsidRPr="00EA6DF2">
              <w:rPr>
                <w:rFonts w:cs="Arial"/>
              </w:rPr>
              <w:t>WA E-UTRA Band 42</w:t>
            </w:r>
          </w:p>
        </w:tc>
        <w:tc>
          <w:tcPr>
            <w:tcW w:w="1983" w:type="dxa"/>
          </w:tcPr>
          <w:p w14:paraId="03DB96B1"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8" w:type="dxa"/>
          </w:tcPr>
          <w:p w14:paraId="1A30A87E" w14:textId="77777777" w:rsidR="00670603" w:rsidRPr="00EA6DF2" w:rsidRDefault="00670603" w:rsidP="00652973">
            <w:pPr>
              <w:pStyle w:val="TAC"/>
              <w:rPr>
                <w:rFonts w:cs="Arial"/>
              </w:rPr>
            </w:pPr>
            <w:r w:rsidRPr="00EA6DF2">
              <w:t>+16 dBm</w:t>
            </w:r>
          </w:p>
        </w:tc>
        <w:tc>
          <w:tcPr>
            <w:tcW w:w="1280" w:type="dxa"/>
          </w:tcPr>
          <w:p w14:paraId="57BCB959" w14:textId="77777777" w:rsidR="00670603" w:rsidRPr="00EA6DF2" w:rsidRDefault="00670603" w:rsidP="00652973">
            <w:pPr>
              <w:pStyle w:val="TAC"/>
              <w:rPr>
                <w:rFonts w:cs="Arial"/>
              </w:rPr>
            </w:pPr>
            <w:r w:rsidRPr="00EA6DF2">
              <w:t>-115 dBm</w:t>
            </w:r>
          </w:p>
        </w:tc>
        <w:tc>
          <w:tcPr>
            <w:tcW w:w="1694" w:type="dxa"/>
          </w:tcPr>
          <w:p w14:paraId="7E1F616C" w14:textId="77777777" w:rsidR="00670603" w:rsidRPr="00EA6DF2" w:rsidRDefault="00670603" w:rsidP="00652973">
            <w:pPr>
              <w:pStyle w:val="TAC"/>
              <w:rPr>
                <w:rFonts w:cs="Arial"/>
              </w:rPr>
            </w:pPr>
            <w:r w:rsidRPr="00EA6DF2">
              <w:t>CW carrier</w:t>
            </w:r>
          </w:p>
        </w:tc>
      </w:tr>
      <w:tr w:rsidR="00EA6DF2" w:rsidRPr="00EA6DF2" w14:paraId="5BAC47EF" w14:textId="77777777" w:rsidTr="00284AF8">
        <w:trPr>
          <w:jc w:val="center"/>
        </w:trPr>
        <w:tc>
          <w:tcPr>
            <w:tcW w:w="2411" w:type="dxa"/>
          </w:tcPr>
          <w:p w14:paraId="583FC9E3" w14:textId="77777777" w:rsidR="00670603" w:rsidRPr="00EA6DF2" w:rsidRDefault="00670603" w:rsidP="00652973">
            <w:pPr>
              <w:pStyle w:val="TAC"/>
              <w:rPr>
                <w:rFonts w:cs="Arial"/>
              </w:rPr>
            </w:pPr>
            <w:r w:rsidRPr="00EA6DF2">
              <w:rPr>
                <w:rFonts w:cs="Arial"/>
              </w:rPr>
              <w:t>WA E-UTRA Band 43</w:t>
            </w:r>
          </w:p>
        </w:tc>
        <w:tc>
          <w:tcPr>
            <w:tcW w:w="1983" w:type="dxa"/>
          </w:tcPr>
          <w:p w14:paraId="2230EB53"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8" w:type="dxa"/>
          </w:tcPr>
          <w:p w14:paraId="49C08B2B" w14:textId="77777777" w:rsidR="00670603" w:rsidRPr="00EA6DF2" w:rsidRDefault="00670603" w:rsidP="00652973">
            <w:pPr>
              <w:pStyle w:val="TAC"/>
              <w:rPr>
                <w:rFonts w:cs="Arial"/>
              </w:rPr>
            </w:pPr>
            <w:r w:rsidRPr="00EA6DF2">
              <w:t>+16 dBm</w:t>
            </w:r>
          </w:p>
        </w:tc>
        <w:tc>
          <w:tcPr>
            <w:tcW w:w="1280" w:type="dxa"/>
          </w:tcPr>
          <w:p w14:paraId="7AA7DD6A" w14:textId="77777777" w:rsidR="00670603" w:rsidRPr="00EA6DF2" w:rsidRDefault="00670603" w:rsidP="00652973">
            <w:pPr>
              <w:pStyle w:val="TAC"/>
              <w:rPr>
                <w:rFonts w:cs="Arial"/>
              </w:rPr>
            </w:pPr>
            <w:r w:rsidRPr="00EA6DF2">
              <w:t>-115 dBm</w:t>
            </w:r>
          </w:p>
        </w:tc>
        <w:tc>
          <w:tcPr>
            <w:tcW w:w="1694" w:type="dxa"/>
          </w:tcPr>
          <w:p w14:paraId="14E621D3" w14:textId="77777777" w:rsidR="00670603" w:rsidRPr="00EA6DF2" w:rsidRDefault="00670603" w:rsidP="00652973">
            <w:pPr>
              <w:pStyle w:val="TAC"/>
              <w:rPr>
                <w:rFonts w:cs="Arial"/>
              </w:rPr>
            </w:pPr>
            <w:r w:rsidRPr="00EA6DF2">
              <w:t>CW carrier</w:t>
            </w:r>
          </w:p>
        </w:tc>
      </w:tr>
      <w:tr w:rsidR="00EA6DF2" w:rsidRPr="00EA6DF2" w14:paraId="639AD3D7" w14:textId="77777777" w:rsidTr="00284AF8">
        <w:trPr>
          <w:jc w:val="center"/>
        </w:trPr>
        <w:tc>
          <w:tcPr>
            <w:tcW w:w="2411" w:type="dxa"/>
          </w:tcPr>
          <w:p w14:paraId="7B508312" w14:textId="77777777" w:rsidR="00670603" w:rsidRPr="00EA6DF2" w:rsidRDefault="00670603" w:rsidP="00652973">
            <w:pPr>
              <w:pStyle w:val="TAC"/>
              <w:rPr>
                <w:rFonts w:cs="Arial"/>
              </w:rPr>
            </w:pPr>
            <w:r w:rsidRPr="00EA6DF2">
              <w:rPr>
                <w:rFonts w:cs="Arial"/>
              </w:rPr>
              <w:t>WA E-UTRA Band 44</w:t>
            </w:r>
          </w:p>
        </w:tc>
        <w:tc>
          <w:tcPr>
            <w:tcW w:w="1983" w:type="dxa"/>
          </w:tcPr>
          <w:p w14:paraId="5AC15547"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8" w:type="dxa"/>
          </w:tcPr>
          <w:p w14:paraId="45F17BDB" w14:textId="77777777" w:rsidR="00670603" w:rsidRPr="00EA6DF2" w:rsidRDefault="00670603" w:rsidP="00652973">
            <w:pPr>
              <w:pStyle w:val="TAC"/>
              <w:rPr>
                <w:rFonts w:cs="Arial"/>
              </w:rPr>
            </w:pPr>
            <w:r w:rsidRPr="00EA6DF2">
              <w:t>+16 dBm</w:t>
            </w:r>
          </w:p>
        </w:tc>
        <w:tc>
          <w:tcPr>
            <w:tcW w:w="1280" w:type="dxa"/>
          </w:tcPr>
          <w:p w14:paraId="5C294C16" w14:textId="77777777" w:rsidR="00670603" w:rsidRPr="00EA6DF2" w:rsidRDefault="00670603" w:rsidP="00652973">
            <w:pPr>
              <w:pStyle w:val="TAC"/>
              <w:rPr>
                <w:rFonts w:cs="Arial"/>
              </w:rPr>
            </w:pPr>
            <w:r w:rsidRPr="00EA6DF2">
              <w:t>-115 dBm</w:t>
            </w:r>
          </w:p>
        </w:tc>
        <w:tc>
          <w:tcPr>
            <w:tcW w:w="1694" w:type="dxa"/>
          </w:tcPr>
          <w:p w14:paraId="3758C56E" w14:textId="77777777" w:rsidR="00670603" w:rsidRPr="00EA6DF2" w:rsidRDefault="00670603" w:rsidP="00652973">
            <w:pPr>
              <w:pStyle w:val="TAC"/>
              <w:rPr>
                <w:rFonts w:cs="Arial"/>
              </w:rPr>
            </w:pPr>
            <w:r w:rsidRPr="00EA6DF2">
              <w:t>CW carrier</w:t>
            </w:r>
          </w:p>
        </w:tc>
      </w:tr>
      <w:tr w:rsidR="00EA6DF2" w:rsidRPr="00EA6DF2" w14:paraId="62793B30" w14:textId="77777777" w:rsidTr="00284AF8">
        <w:trPr>
          <w:jc w:val="center"/>
        </w:trPr>
        <w:tc>
          <w:tcPr>
            <w:tcW w:w="2411" w:type="dxa"/>
          </w:tcPr>
          <w:p w14:paraId="45BDD8DD" w14:textId="77777777" w:rsidR="00670603" w:rsidRPr="00EA6DF2" w:rsidRDefault="00670603" w:rsidP="00652973">
            <w:pPr>
              <w:pStyle w:val="TAC"/>
              <w:rPr>
                <w:rFonts w:cs="Arial"/>
              </w:rPr>
            </w:pPr>
            <w:r w:rsidRPr="00EA6DF2">
              <w:rPr>
                <w:rFonts w:cs="Arial"/>
              </w:rPr>
              <w:t>WA E-UTRA Band 4</w:t>
            </w:r>
            <w:r w:rsidRPr="00EA6DF2">
              <w:rPr>
                <w:rFonts w:cs="Arial" w:hint="eastAsia"/>
                <w:lang w:eastAsia="zh-CN"/>
              </w:rPr>
              <w:t>5</w:t>
            </w:r>
          </w:p>
        </w:tc>
        <w:tc>
          <w:tcPr>
            <w:tcW w:w="1983" w:type="dxa"/>
          </w:tcPr>
          <w:p w14:paraId="1F35767F"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8" w:type="dxa"/>
          </w:tcPr>
          <w:p w14:paraId="610FA24D" w14:textId="77777777" w:rsidR="00670603" w:rsidRPr="00EA6DF2" w:rsidRDefault="00670603" w:rsidP="00652973">
            <w:pPr>
              <w:pStyle w:val="TAC"/>
            </w:pPr>
            <w:r w:rsidRPr="00EA6DF2">
              <w:t>+16 dBm</w:t>
            </w:r>
          </w:p>
        </w:tc>
        <w:tc>
          <w:tcPr>
            <w:tcW w:w="1280" w:type="dxa"/>
          </w:tcPr>
          <w:p w14:paraId="2FD25EB5" w14:textId="77777777" w:rsidR="00670603" w:rsidRPr="00EA6DF2" w:rsidRDefault="00670603" w:rsidP="00652973">
            <w:pPr>
              <w:pStyle w:val="TAC"/>
            </w:pPr>
            <w:r w:rsidRPr="00EA6DF2">
              <w:t>-115 dBm</w:t>
            </w:r>
          </w:p>
        </w:tc>
        <w:tc>
          <w:tcPr>
            <w:tcW w:w="1694" w:type="dxa"/>
          </w:tcPr>
          <w:p w14:paraId="34880D76" w14:textId="77777777" w:rsidR="00670603" w:rsidRPr="00EA6DF2" w:rsidRDefault="00670603" w:rsidP="00652973">
            <w:pPr>
              <w:pStyle w:val="TAC"/>
            </w:pPr>
            <w:r w:rsidRPr="00EA6DF2">
              <w:t>CW carrier</w:t>
            </w:r>
          </w:p>
        </w:tc>
      </w:tr>
      <w:tr w:rsidR="00EA6DF2" w:rsidRPr="00EA6DF2" w14:paraId="5A094C7C" w14:textId="77777777" w:rsidTr="002D71EE">
        <w:trPr>
          <w:jc w:val="center"/>
        </w:trPr>
        <w:tc>
          <w:tcPr>
            <w:tcW w:w="2411" w:type="dxa"/>
          </w:tcPr>
          <w:p w14:paraId="5FE079AD" w14:textId="77777777" w:rsidR="002D71EE" w:rsidRPr="00EA6DF2" w:rsidRDefault="002D71EE" w:rsidP="002D71EE">
            <w:pPr>
              <w:pStyle w:val="TAC"/>
              <w:rPr>
                <w:rFonts w:cs="Arial"/>
              </w:rPr>
            </w:pPr>
            <w:r w:rsidRPr="00EA6DF2">
              <w:rPr>
                <w:rFonts w:cs="Arial"/>
                <w:lang w:eastAsia="ja-JP"/>
              </w:rPr>
              <w:t>WA E-UTRA Band 48</w:t>
            </w:r>
          </w:p>
        </w:tc>
        <w:tc>
          <w:tcPr>
            <w:tcW w:w="1983" w:type="dxa"/>
          </w:tcPr>
          <w:p w14:paraId="41A8C880" w14:textId="77777777" w:rsidR="002D71EE" w:rsidRPr="00EA6DF2" w:rsidRDefault="002D71EE" w:rsidP="002D71EE">
            <w:pPr>
              <w:pStyle w:val="TAC"/>
              <w:rPr>
                <w:lang w:eastAsia="zh-CN"/>
              </w:rPr>
            </w:pPr>
            <w:r w:rsidRPr="00EA6DF2">
              <w:rPr>
                <w:rFonts w:cs="v5.0.0"/>
                <w:lang w:eastAsia="ja-JP"/>
              </w:rPr>
              <w:t>355</w:t>
            </w:r>
            <w:r w:rsidRPr="00EA6DF2">
              <w:rPr>
                <w:rFonts w:eastAsia="SimSun" w:cs="v5.0.0"/>
                <w:lang w:eastAsia="zh-CN"/>
              </w:rPr>
              <w:t>0</w:t>
            </w:r>
            <w:r w:rsidRPr="00EA6DF2">
              <w:rPr>
                <w:rFonts w:cs="v5.0.0"/>
                <w:lang w:eastAsia="ja-JP"/>
              </w:rPr>
              <w:t xml:space="preserve"> - 3700 MHz</w:t>
            </w:r>
          </w:p>
        </w:tc>
        <w:tc>
          <w:tcPr>
            <w:tcW w:w="1278" w:type="dxa"/>
          </w:tcPr>
          <w:p w14:paraId="0320AA80" w14:textId="77777777" w:rsidR="002D71EE" w:rsidRPr="00EA6DF2" w:rsidRDefault="002D71EE" w:rsidP="002D71EE">
            <w:pPr>
              <w:pStyle w:val="TAC"/>
            </w:pPr>
            <w:r w:rsidRPr="00EA6DF2">
              <w:rPr>
                <w:rFonts w:cs="v5.0.0"/>
                <w:lang w:eastAsia="ja-JP"/>
              </w:rPr>
              <w:t>+16 dBm</w:t>
            </w:r>
          </w:p>
        </w:tc>
        <w:tc>
          <w:tcPr>
            <w:tcW w:w="1280" w:type="dxa"/>
          </w:tcPr>
          <w:p w14:paraId="1739955E" w14:textId="77777777" w:rsidR="002D71EE" w:rsidRPr="00EA6DF2" w:rsidRDefault="002D71EE" w:rsidP="002D71EE">
            <w:pPr>
              <w:pStyle w:val="TAC"/>
            </w:pPr>
            <w:r w:rsidRPr="00EA6DF2">
              <w:rPr>
                <w:rFonts w:cs="v5.0.0"/>
                <w:lang w:eastAsia="ja-JP"/>
              </w:rPr>
              <w:t>-115 dBm</w:t>
            </w:r>
          </w:p>
        </w:tc>
        <w:tc>
          <w:tcPr>
            <w:tcW w:w="1694" w:type="dxa"/>
          </w:tcPr>
          <w:p w14:paraId="1723F8B7" w14:textId="77777777" w:rsidR="002D71EE" w:rsidRPr="00EA6DF2" w:rsidRDefault="002D71EE" w:rsidP="002D71EE">
            <w:pPr>
              <w:pStyle w:val="TAC"/>
            </w:pPr>
            <w:r w:rsidRPr="00EA6DF2">
              <w:rPr>
                <w:rFonts w:cs="v5.0.0"/>
                <w:lang w:eastAsia="ja-JP"/>
              </w:rPr>
              <w:t>CW carrier</w:t>
            </w:r>
          </w:p>
        </w:tc>
      </w:tr>
      <w:tr w:rsidR="00EA6DF2" w:rsidRPr="00EA6DF2" w14:paraId="7EB2195C" w14:textId="77777777" w:rsidTr="00284AF8">
        <w:trPr>
          <w:jc w:val="center"/>
        </w:trPr>
        <w:tc>
          <w:tcPr>
            <w:tcW w:w="2411" w:type="dxa"/>
          </w:tcPr>
          <w:p w14:paraId="31C8203E" w14:textId="77777777" w:rsidR="00670603" w:rsidRPr="00EA6DF2" w:rsidRDefault="00670603" w:rsidP="00652973">
            <w:pPr>
              <w:pStyle w:val="TAC"/>
              <w:rPr>
                <w:rFonts w:cs="Arial"/>
              </w:rPr>
            </w:pPr>
            <w:r w:rsidRPr="00EA6DF2">
              <w:rPr>
                <w:rFonts w:cs="Arial"/>
              </w:rPr>
              <w:t>WA E-UTRA Band 65</w:t>
            </w:r>
          </w:p>
        </w:tc>
        <w:tc>
          <w:tcPr>
            <w:tcW w:w="1983" w:type="dxa"/>
          </w:tcPr>
          <w:p w14:paraId="6589B347" w14:textId="77777777" w:rsidR="00670603" w:rsidRPr="00EA6DF2" w:rsidRDefault="00670603" w:rsidP="00652973">
            <w:pPr>
              <w:pStyle w:val="TAC"/>
            </w:pPr>
            <w:r w:rsidRPr="00EA6DF2">
              <w:rPr>
                <w:rFonts w:cs="Arial"/>
              </w:rPr>
              <w:t>2110 - 2200 MHz</w:t>
            </w:r>
          </w:p>
        </w:tc>
        <w:tc>
          <w:tcPr>
            <w:tcW w:w="1278" w:type="dxa"/>
          </w:tcPr>
          <w:p w14:paraId="6EAF92F1" w14:textId="77777777" w:rsidR="00670603" w:rsidRPr="00EA6DF2" w:rsidRDefault="00670603" w:rsidP="00652973">
            <w:pPr>
              <w:pStyle w:val="TAC"/>
            </w:pPr>
            <w:r w:rsidRPr="00EA6DF2">
              <w:rPr>
                <w:rFonts w:cs="Arial"/>
              </w:rPr>
              <w:t>+16 dBm</w:t>
            </w:r>
          </w:p>
        </w:tc>
        <w:tc>
          <w:tcPr>
            <w:tcW w:w="1280" w:type="dxa"/>
          </w:tcPr>
          <w:p w14:paraId="60A513D2" w14:textId="77777777" w:rsidR="00670603" w:rsidRPr="00EA6DF2" w:rsidRDefault="00670603" w:rsidP="00652973">
            <w:pPr>
              <w:pStyle w:val="TAC"/>
            </w:pPr>
            <w:r w:rsidRPr="00EA6DF2">
              <w:rPr>
                <w:rFonts w:cs="Arial"/>
              </w:rPr>
              <w:t xml:space="preserve">-115 dBm </w:t>
            </w:r>
          </w:p>
        </w:tc>
        <w:tc>
          <w:tcPr>
            <w:tcW w:w="1694" w:type="dxa"/>
          </w:tcPr>
          <w:p w14:paraId="37F64B43" w14:textId="77777777" w:rsidR="00670603" w:rsidRPr="00EA6DF2" w:rsidRDefault="00670603" w:rsidP="00652973">
            <w:pPr>
              <w:pStyle w:val="TAC"/>
            </w:pPr>
            <w:r w:rsidRPr="00EA6DF2">
              <w:rPr>
                <w:rFonts w:cs="Arial"/>
              </w:rPr>
              <w:t>CW carrier</w:t>
            </w:r>
          </w:p>
        </w:tc>
      </w:tr>
      <w:tr w:rsidR="00EA6DF2" w:rsidRPr="00EA6DF2" w14:paraId="41B93ABE" w14:textId="77777777" w:rsidTr="00284AF8">
        <w:trPr>
          <w:jc w:val="center"/>
        </w:trPr>
        <w:tc>
          <w:tcPr>
            <w:tcW w:w="2411" w:type="dxa"/>
          </w:tcPr>
          <w:p w14:paraId="1183DE54" w14:textId="77777777" w:rsidR="00670603" w:rsidRPr="00EA6DF2" w:rsidRDefault="00670603" w:rsidP="00652973">
            <w:pPr>
              <w:pStyle w:val="TAC"/>
              <w:rPr>
                <w:rFonts w:cs="Arial"/>
              </w:rPr>
            </w:pPr>
            <w:r w:rsidRPr="00EA6DF2">
              <w:rPr>
                <w:rFonts w:cs="Arial"/>
              </w:rPr>
              <w:t>WA E-UTRA Band 66</w:t>
            </w:r>
          </w:p>
        </w:tc>
        <w:tc>
          <w:tcPr>
            <w:tcW w:w="1983" w:type="dxa"/>
          </w:tcPr>
          <w:p w14:paraId="0AF4F265" w14:textId="77777777" w:rsidR="00670603" w:rsidRPr="00EA6DF2" w:rsidRDefault="00670603" w:rsidP="00652973">
            <w:pPr>
              <w:pStyle w:val="TAC"/>
            </w:pPr>
            <w:r w:rsidRPr="00EA6DF2">
              <w:rPr>
                <w:rFonts w:cs="Arial"/>
              </w:rPr>
              <w:t>2110 - 2200 MHz</w:t>
            </w:r>
          </w:p>
        </w:tc>
        <w:tc>
          <w:tcPr>
            <w:tcW w:w="1278" w:type="dxa"/>
          </w:tcPr>
          <w:p w14:paraId="7203B0CE" w14:textId="77777777" w:rsidR="00670603" w:rsidRPr="00EA6DF2" w:rsidRDefault="00670603" w:rsidP="00652973">
            <w:pPr>
              <w:pStyle w:val="TAC"/>
            </w:pPr>
            <w:r w:rsidRPr="00EA6DF2">
              <w:rPr>
                <w:rFonts w:cs="Arial"/>
              </w:rPr>
              <w:t>+16 dBm</w:t>
            </w:r>
          </w:p>
        </w:tc>
        <w:tc>
          <w:tcPr>
            <w:tcW w:w="1280" w:type="dxa"/>
          </w:tcPr>
          <w:p w14:paraId="12A2BDCF" w14:textId="77777777" w:rsidR="00670603" w:rsidRPr="00EA6DF2" w:rsidRDefault="00670603" w:rsidP="00652973">
            <w:pPr>
              <w:pStyle w:val="TAC"/>
            </w:pPr>
            <w:r w:rsidRPr="00EA6DF2">
              <w:rPr>
                <w:rFonts w:cs="Arial"/>
              </w:rPr>
              <w:t xml:space="preserve">-115 dBm </w:t>
            </w:r>
          </w:p>
        </w:tc>
        <w:tc>
          <w:tcPr>
            <w:tcW w:w="1694" w:type="dxa"/>
          </w:tcPr>
          <w:p w14:paraId="08586221" w14:textId="77777777" w:rsidR="00670603" w:rsidRPr="00EA6DF2" w:rsidRDefault="00670603" w:rsidP="00652973">
            <w:pPr>
              <w:pStyle w:val="TAC"/>
            </w:pPr>
            <w:r w:rsidRPr="00EA6DF2">
              <w:rPr>
                <w:rFonts w:cs="Arial"/>
              </w:rPr>
              <w:t>CW carrier</w:t>
            </w:r>
          </w:p>
        </w:tc>
      </w:tr>
      <w:tr w:rsidR="00EA6DF2" w:rsidRPr="00EA6DF2" w14:paraId="23D1014A" w14:textId="77777777" w:rsidTr="00284AF8">
        <w:trPr>
          <w:jc w:val="center"/>
        </w:trPr>
        <w:tc>
          <w:tcPr>
            <w:tcW w:w="2411" w:type="dxa"/>
          </w:tcPr>
          <w:p w14:paraId="7A0F720C" w14:textId="77777777" w:rsidR="00670603" w:rsidRPr="00EA6DF2" w:rsidRDefault="00670603" w:rsidP="00652973">
            <w:pPr>
              <w:pStyle w:val="TAC"/>
              <w:rPr>
                <w:rFonts w:cs="Arial"/>
              </w:rPr>
            </w:pPr>
            <w:r w:rsidRPr="00EA6DF2">
              <w:rPr>
                <w:rFonts w:cs="Arial"/>
              </w:rPr>
              <w:t>WA E-UTRA Band 67</w:t>
            </w:r>
          </w:p>
        </w:tc>
        <w:tc>
          <w:tcPr>
            <w:tcW w:w="1983" w:type="dxa"/>
          </w:tcPr>
          <w:p w14:paraId="3D972D32" w14:textId="77777777" w:rsidR="00670603" w:rsidRPr="00EA6DF2" w:rsidRDefault="00670603" w:rsidP="00652973">
            <w:pPr>
              <w:pStyle w:val="TAC"/>
            </w:pPr>
            <w:r w:rsidRPr="00EA6DF2">
              <w:rPr>
                <w:rFonts w:cs="Arial"/>
              </w:rPr>
              <w:t>738 - 758 MHz</w:t>
            </w:r>
          </w:p>
        </w:tc>
        <w:tc>
          <w:tcPr>
            <w:tcW w:w="1278" w:type="dxa"/>
          </w:tcPr>
          <w:p w14:paraId="6BADB44C" w14:textId="77777777" w:rsidR="00670603" w:rsidRPr="00EA6DF2" w:rsidRDefault="00670603" w:rsidP="00652973">
            <w:pPr>
              <w:pStyle w:val="TAC"/>
            </w:pPr>
            <w:r w:rsidRPr="00EA6DF2">
              <w:t>+16 dBm</w:t>
            </w:r>
          </w:p>
        </w:tc>
        <w:tc>
          <w:tcPr>
            <w:tcW w:w="1280" w:type="dxa"/>
          </w:tcPr>
          <w:p w14:paraId="01EABF59" w14:textId="77777777" w:rsidR="00670603" w:rsidRPr="00EA6DF2" w:rsidRDefault="00670603" w:rsidP="00652973">
            <w:pPr>
              <w:pStyle w:val="TAC"/>
            </w:pPr>
            <w:r w:rsidRPr="00EA6DF2">
              <w:t>-115 dBm</w:t>
            </w:r>
          </w:p>
        </w:tc>
        <w:tc>
          <w:tcPr>
            <w:tcW w:w="1694" w:type="dxa"/>
          </w:tcPr>
          <w:p w14:paraId="25BB7700" w14:textId="77777777" w:rsidR="00670603" w:rsidRPr="00EA6DF2" w:rsidRDefault="00670603" w:rsidP="00652973">
            <w:pPr>
              <w:pStyle w:val="TAC"/>
            </w:pPr>
            <w:r w:rsidRPr="00EA6DF2">
              <w:t>CW carrier</w:t>
            </w:r>
          </w:p>
        </w:tc>
      </w:tr>
      <w:tr w:rsidR="00EA6DF2" w:rsidRPr="00EA6DF2" w14:paraId="0A5A1536" w14:textId="77777777" w:rsidTr="002D71EE">
        <w:trPr>
          <w:jc w:val="center"/>
        </w:trPr>
        <w:tc>
          <w:tcPr>
            <w:tcW w:w="2411" w:type="dxa"/>
          </w:tcPr>
          <w:p w14:paraId="242B2689" w14:textId="77777777" w:rsidR="002D71EE" w:rsidRPr="00EA6DF2" w:rsidRDefault="002D71EE" w:rsidP="002D71EE">
            <w:pPr>
              <w:pStyle w:val="TAC"/>
              <w:rPr>
                <w:rFonts w:cs="Arial"/>
              </w:rPr>
            </w:pPr>
            <w:r w:rsidRPr="00EA6DF2">
              <w:rPr>
                <w:rFonts w:cs="Arial"/>
              </w:rPr>
              <w:t>WA E-UTRA Band 68</w:t>
            </w:r>
          </w:p>
        </w:tc>
        <w:tc>
          <w:tcPr>
            <w:tcW w:w="1983" w:type="dxa"/>
          </w:tcPr>
          <w:p w14:paraId="26722785" w14:textId="77777777" w:rsidR="002D71EE" w:rsidRPr="00EA6DF2" w:rsidRDefault="002D71EE" w:rsidP="002D71EE">
            <w:pPr>
              <w:pStyle w:val="TAC"/>
              <w:rPr>
                <w:rFonts w:cs="Arial"/>
              </w:rPr>
            </w:pPr>
            <w:r w:rsidRPr="00EA6DF2">
              <w:rPr>
                <w:rFonts w:cs="Arial"/>
              </w:rPr>
              <w:t>753 - 783 MHz</w:t>
            </w:r>
          </w:p>
        </w:tc>
        <w:tc>
          <w:tcPr>
            <w:tcW w:w="1278" w:type="dxa"/>
          </w:tcPr>
          <w:p w14:paraId="0462D351" w14:textId="77777777" w:rsidR="002D71EE" w:rsidRPr="00EA6DF2" w:rsidRDefault="002D71EE" w:rsidP="002D71EE">
            <w:pPr>
              <w:pStyle w:val="TAC"/>
            </w:pPr>
            <w:r w:rsidRPr="00EA6DF2">
              <w:rPr>
                <w:rFonts w:cs="v5.0.0"/>
              </w:rPr>
              <w:t>+16 dBm</w:t>
            </w:r>
          </w:p>
        </w:tc>
        <w:tc>
          <w:tcPr>
            <w:tcW w:w="1280" w:type="dxa"/>
          </w:tcPr>
          <w:p w14:paraId="5E516E2A" w14:textId="77777777" w:rsidR="002D71EE" w:rsidRPr="00EA6DF2" w:rsidRDefault="002D71EE" w:rsidP="002D71EE">
            <w:pPr>
              <w:pStyle w:val="TAC"/>
            </w:pPr>
            <w:r w:rsidRPr="00EA6DF2">
              <w:rPr>
                <w:rFonts w:cs="v5.0.0"/>
              </w:rPr>
              <w:t>-115 dBm</w:t>
            </w:r>
          </w:p>
        </w:tc>
        <w:tc>
          <w:tcPr>
            <w:tcW w:w="1694" w:type="dxa"/>
          </w:tcPr>
          <w:p w14:paraId="74FC33BF" w14:textId="77777777" w:rsidR="002D71EE" w:rsidRPr="00EA6DF2" w:rsidRDefault="002D71EE" w:rsidP="002D71EE">
            <w:pPr>
              <w:pStyle w:val="TAC"/>
            </w:pPr>
            <w:r w:rsidRPr="00EA6DF2">
              <w:rPr>
                <w:rFonts w:cs="v5.0.0"/>
              </w:rPr>
              <w:t>CW carrier</w:t>
            </w:r>
          </w:p>
        </w:tc>
      </w:tr>
      <w:tr w:rsidR="00EA6DF2" w:rsidRPr="00EA6DF2" w14:paraId="0C069C11" w14:textId="77777777" w:rsidTr="002D71EE">
        <w:trPr>
          <w:jc w:val="center"/>
        </w:trPr>
        <w:tc>
          <w:tcPr>
            <w:tcW w:w="2411" w:type="dxa"/>
          </w:tcPr>
          <w:p w14:paraId="3CEC5E9B" w14:textId="77777777" w:rsidR="002D71EE" w:rsidRPr="00EA6DF2" w:rsidRDefault="002D71EE" w:rsidP="002D71EE">
            <w:pPr>
              <w:pStyle w:val="TAC"/>
              <w:rPr>
                <w:rFonts w:cs="Arial"/>
              </w:rPr>
            </w:pPr>
            <w:r w:rsidRPr="00EA6DF2">
              <w:rPr>
                <w:rFonts w:cs="Arial"/>
              </w:rPr>
              <w:t>WA E-UTRA Band 69</w:t>
            </w:r>
          </w:p>
        </w:tc>
        <w:tc>
          <w:tcPr>
            <w:tcW w:w="1983" w:type="dxa"/>
          </w:tcPr>
          <w:p w14:paraId="52F63DAB" w14:textId="77777777" w:rsidR="002D71EE" w:rsidRPr="00EA6DF2" w:rsidRDefault="002D71EE" w:rsidP="002D71EE">
            <w:pPr>
              <w:pStyle w:val="TAC"/>
              <w:rPr>
                <w:rFonts w:cs="Arial"/>
              </w:rPr>
            </w:pPr>
            <w:r w:rsidRPr="00EA6DF2">
              <w:rPr>
                <w:rFonts w:cs="Arial"/>
              </w:rPr>
              <w:t>2570 - 2620 MHz</w:t>
            </w:r>
          </w:p>
        </w:tc>
        <w:tc>
          <w:tcPr>
            <w:tcW w:w="1278" w:type="dxa"/>
          </w:tcPr>
          <w:p w14:paraId="4BA8AF66" w14:textId="77777777" w:rsidR="002D71EE" w:rsidRPr="00EA6DF2" w:rsidRDefault="002D71EE" w:rsidP="002D71EE">
            <w:pPr>
              <w:pStyle w:val="TAC"/>
            </w:pPr>
            <w:r w:rsidRPr="00EA6DF2">
              <w:rPr>
                <w:rFonts w:cs="v5.0.0"/>
              </w:rPr>
              <w:t>+16 dBm</w:t>
            </w:r>
          </w:p>
        </w:tc>
        <w:tc>
          <w:tcPr>
            <w:tcW w:w="1280" w:type="dxa"/>
          </w:tcPr>
          <w:p w14:paraId="215DB393" w14:textId="77777777" w:rsidR="002D71EE" w:rsidRPr="00EA6DF2" w:rsidRDefault="002D71EE" w:rsidP="002D71EE">
            <w:pPr>
              <w:pStyle w:val="TAC"/>
            </w:pPr>
            <w:r w:rsidRPr="00EA6DF2">
              <w:rPr>
                <w:rFonts w:cs="v5.0.0"/>
              </w:rPr>
              <w:t>-115 dBm</w:t>
            </w:r>
          </w:p>
        </w:tc>
        <w:tc>
          <w:tcPr>
            <w:tcW w:w="1694" w:type="dxa"/>
          </w:tcPr>
          <w:p w14:paraId="22BEC7E0" w14:textId="77777777" w:rsidR="002D71EE" w:rsidRPr="00EA6DF2" w:rsidRDefault="002D71EE" w:rsidP="002D71EE">
            <w:pPr>
              <w:pStyle w:val="TAC"/>
            </w:pPr>
            <w:r w:rsidRPr="00EA6DF2">
              <w:rPr>
                <w:rFonts w:cs="v5.0.0"/>
              </w:rPr>
              <w:t>CW carrier</w:t>
            </w:r>
          </w:p>
        </w:tc>
      </w:tr>
      <w:tr w:rsidR="00EA6DF2" w:rsidRPr="00EA6DF2" w14:paraId="6E16F799" w14:textId="77777777" w:rsidTr="002D71EE">
        <w:trPr>
          <w:jc w:val="center"/>
        </w:trPr>
        <w:tc>
          <w:tcPr>
            <w:tcW w:w="2411" w:type="dxa"/>
          </w:tcPr>
          <w:p w14:paraId="749DFAC9" w14:textId="77777777" w:rsidR="002D71EE" w:rsidRPr="00EA6DF2" w:rsidRDefault="002D71EE" w:rsidP="002D71EE">
            <w:pPr>
              <w:pStyle w:val="TAC"/>
              <w:rPr>
                <w:rFonts w:cs="Arial"/>
              </w:rPr>
            </w:pPr>
            <w:r w:rsidRPr="00EA6DF2">
              <w:rPr>
                <w:rFonts w:cs="Arial"/>
                <w:szCs w:val="18"/>
              </w:rPr>
              <w:t>WA E-UTRA Band 70</w:t>
            </w:r>
          </w:p>
        </w:tc>
        <w:tc>
          <w:tcPr>
            <w:tcW w:w="1983" w:type="dxa"/>
          </w:tcPr>
          <w:p w14:paraId="6BAADD37" w14:textId="77777777" w:rsidR="002D71EE" w:rsidRPr="00EA6DF2" w:rsidRDefault="002D71EE" w:rsidP="002D71EE">
            <w:pPr>
              <w:pStyle w:val="TAC"/>
              <w:rPr>
                <w:rFonts w:cs="Arial"/>
              </w:rPr>
            </w:pPr>
            <w:r w:rsidRPr="00EA6DF2">
              <w:rPr>
                <w:rFonts w:cs="Arial"/>
                <w:szCs w:val="18"/>
              </w:rPr>
              <w:t>1995</w:t>
            </w:r>
            <w:r w:rsidRPr="00EA6DF2">
              <w:rPr>
                <w:rFonts w:cs="Arial"/>
              </w:rPr>
              <w:t xml:space="preserve"> - </w:t>
            </w:r>
            <w:r w:rsidRPr="00EA6DF2">
              <w:rPr>
                <w:rFonts w:cs="Arial"/>
                <w:szCs w:val="18"/>
              </w:rPr>
              <w:t>2020 MHz</w:t>
            </w:r>
          </w:p>
        </w:tc>
        <w:tc>
          <w:tcPr>
            <w:tcW w:w="1278" w:type="dxa"/>
          </w:tcPr>
          <w:p w14:paraId="14F56BE9" w14:textId="77777777" w:rsidR="002D71EE" w:rsidRPr="00EA6DF2" w:rsidRDefault="002D71EE" w:rsidP="002D71EE">
            <w:pPr>
              <w:pStyle w:val="TAC"/>
            </w:pPr>
            <w:r w:rsidRPr="00EA6DF2">
              <w:rPr>
                <w:rFonts w:cs="v5.0.0"/>
                <w:szCs w:val="18"/>
              </w:rPr>
              <w:t>+16 dBm</w:t>
            </w:r>
          </w:p>
        </w:tc>
        <w:tc>
          <w:tcPr>
            <w:tcW w:w="1280" w:type="dxa"/>
          </w:tcPr>
          <w:p w14:paraId="263996E6" w14:textId="77777777" w:rsidR="002D71EE" w:rsidRPr="00EA6DF2" w:rsidRDefault="002D71EE" w:rsidP="002D71EE">
            <w:pPr>
              <w:pStyle w:val="TAC"/>
            </w:pPr>
            <w:r w:rsidRPr="00EA6DF2">
              <w:rPr>
                <w:rFonts w:cs="v5.0.0"/>
                <w:szCs w:val="18"/>
              </w:rPr>
              <w:t>-115 dBm</w:t>
            </w:r>
          </w:p>
        </w:tc>
        <w:tc>
          <w:tcPr>
            <w:tcW w:w="1694" w:type="dxa"/>
          </w:tcPr>
          <w:p w14:paraId="0A5EB373" w14:textId="77777777" w:rsidR="002D71EE" w:rsidRPr="00EA6DF2" w:rsidRDefault="002D71EE" w:rsidP="002D71EE">
            <w:pPr>
              <w:pStyle w:val="TAC"/>
            </w:pPr>
            <w:r w:rsidRPr="00EA6DF2">
              <w:rPr>
                <w:rFonts w:cs="v5.0.0"/>
                <w:szCs w:val="18"/>
              </w:rPr>
              <w:t>CW carrier</w:t>
            </w:r>
          </w:p>
        </w:tc>
      </w:tr>
      <w:tr w:rsidR="00670603" w:rsidRPr="00EA6DF2" w14:paraId="3616BC7C" w14:textId="77777777" w:rsidTr="00284AF8">
        <w:trPr>
          <w:jc w:val="center"/>
        </w:trPr>
        <w:tc>
          <w:tcPr>
            <w:tcW w:w="8646" w:type="dxa"/>
            <w:gridSpan w:val="5"/>
          </w:tcPr>
          <w:p w14:paraId="0225AAF6" w14:textId="18FFD510"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A1C54F0" w14:textId="3481FC72"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BF37686" w14:textId="7876469A"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2149B7AB" w14:textId="77777777" w:rsidR="00670603" w:rsidRPr="00EA6DF2" w:rsidRDefault="00670603" w:rsidP="00670603">
      <w:pPr>
        <w:rPr>
          <w:rFonts w:eastAsia="MS Mincho" w:cs="v4.2.0"/>
        </w:rPr>
      </w:pPr>
    </w:p>
    <w:p w14:paraId="2417CDB3" w14:textId="77777777" w:rsidR="00670603" w:rsidRPr="00EA6DF2" w:rsidRDefault="00670603" w:rsidP="00652973">
      <w:pPr>
        <w:pStyle w:val="TH"/>
      </w:pPr>
      <w:r w:rsidRPr="00EA6DF2">
        <w:rPr>
          <w:rFonts w:eastAsia="Osaka"/>
        </w:rPr>
        <w:t xml:space="preserve">Table 7.5.5.2-5: </w:t>
      </w:r>
      <w:r w:rsidRPr="00EA6DF2">
        <w:t xml:space="preserve">Blocking performance </w:t>
      </w:r>
      <w:r w:rsidR="00652973" w:rsidRPr="00EA6DF2">
        <w:t>requirement for Medium Range BS</w:t>
      </w:r>
      <w:r w:rsidR="00652973" w:rsidRPr="00EA6DF2">
        <w:br/>
      </w:r>
      <w:r w:rsidRPr="00EA6DF2">
        <w:t>when co-loca</w:t>
      </w:r>
      <w:r w:rsidR="00652973" w:rsidRPr="00EA6DF2">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EA6DF2" w:rsidRPr="00EA6DF2" w14:paraId="06896335" w14:textId="77777777" w:rsidTr="002D71EE">
        <w:trPr>
          <w:tblHeader/>
          <w:jc w:val="center"/>
        </w:trPr>
        <w:tc>
          <w:tcPr>
            <w:tcW w:w="2301" w:type="dxa"/>
          </w:tcPr>
          <w:p w14:paraId="403B16CE" w14:textId="77777777" w:rsidR="00670603" w:rsidRPr="00EA6DF2" w:rsidRDefault="00670603" w:rsidP="00652973">
            <w:pPr>
              <w:pStyle w:val="TAH"/>
              <w:rPr>
                <w:rFonts w:cs="Arial"/>
              </w:rPr>
            </w:pPr>
            <w:r w:rsidRPr="00EA6DF2">
              <w:t>Co-located BS type</w:t>
            </w:r>
          </w:p>
        </w:tc>
        <w:tc>
          <w:tcPr>
            <w:tcW w:w="1985" w:type="dxa"/>
          </w:tcPr>
          <w:p w14:paraId="35E6C151"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6" w:type="dxa"/>
          </w:tcPr>
          <w:p w14:paraId="70930A27"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7" w:type="dxa"/>
          </w:tcPr>
          <w:p w14:paraId="53F9702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94" w:type="dxa"/>
          </w:tcPr>
          <w:p w14:paraId="235171D9" w14:textId="77777777" w:rsidR="00670603" w:rsidRPr="00EA6DF2" w:rsidRDefault="00670603" w:rsidP="00652973">
            <w:pPr>
              <w:pStyle w:val="TAH"/>
              <w:rPr>
                <w:rFonts w:cs="Arial"/>
              </w:rPr>
            </w:pPr>
            <w:r w:rsidRPr="00EA6DF2">
              <w:t>Type of Interfering Signal</w:t>
            </w:r>
          </w:p>
        </w:tc>
      </w:tr>
      <w:tr w:rsidR="00EA6DF2" w:rsidRPr="00EA6DF2" w14:paraId="1133E47C" w14:textId="77777777" w:rsidTr="002D71EE">
        <w:trPr>
          <w:jc w:val="center"/>
        </w:trPr>
        <w:tc>
          <w:tcPr>
            <w:tcW w:w="2301" w:type="dxa"/>
          </w:tcPr>
          <w:p w14:paraId="5FAFA5C5" w14:textId="77777777" w:rsidR="00670603" w:rsidRPr="00EA6DF2" w:rsidRDefault="00670603" w:rsidP="00652973">
            <w:pPr>
              <w:pStyle w:val="TAC"/>
              <w:rPr>
                <w:rFonts w:cs="Arial"/>
              </w:rPr>
            </w:pPr>
            <w:r w:rsidRPr="00EA6DF2">
              <w:t>Micro GSM900</w:t>
            </w:r>
          </w:p>
        </w:tc>
        <w:tc>
          <w:tcPr>
            <w:tcW w:w="1985" w:type="dxa"/>
          </w:tcPr>
          <w:p w14:paraId="70775546" w14:textId="77777777" w:rsidR="00670603" w:rsidRPr="00EA6DF2" w:rsidRDefault="00670603" w:rsidP="00652973">
            <w:pPr>
              <w:pStyle w:val="TAC"/>
              <w:rPr>
                <w:rFonts w:cs="Arial"/>
              </w:rPr>
            </w:pPr>
            <w:r w:rsidRPr="00EA6DF2">
              <w:t>921 - 960 MHz</w:t>
            </w:r>
          </w:p>
        </w:tc>
        <w:tc>
          <w:tcPr>
            <w:tcW w:w="1276" w:type="dxa"/>
          </w:tcPr>
          <w:p w14:paraId="2D0F4F0C" w14:textId="77777777" w:rsidR="00670603" w:rsidRPr="00EA6DF2" w:rsidRDefault="00670603" w:rsidP="00652973">
            <w:pPr>
              <w:pStyle w:val="TAC"/>
              <w:rPr>
                <w:rFonts w:cs="Arial"/>
              </w:rPr>
            </w:pPr>
            <w:r w:rsidRPr="00EA6DF2">
              <w:t>-3 dBm</w:t>
            </w:r>
          </w:p>
        </w:tc>
        <w:tc>
          <w:tcPr>
            <w:tcW w:w="1417" w:type="dxa"/>
          </w:tcPr>
          <w:p w14:paraId="3F585980" w14:textId="77777777" w:rsidR="00670603" w:rsidRPr="00EA6DF2" w:rsidRDefault="00670603" w:rsidP="00652973">
            <w:pPr>
              <w:pStyle w:val="TAC"/>
              <w:rPr>
                <w:rFonts w:cs="Arial"/>
              </w:rPr>
            </w:pPr>
            <w:r w:rsidRPr="00EA6DF2">
              <w:t>-105 dBm</w:t>
            </w:r>
          </w:p>
        </w:tc>
        <w:tc>
          <w:tcPr>
            <w:tcW w:w="1594" w:type="dxa"/>
          </w:tcPr>
          <w:p w14:paraId="3B6E4AAF" w14:textId="77777777" w:rsidR="00670603" w:rsidRPr="00EA6DF2" w:rsidRDefault="00670603" w:rsidP="00652973">
            <w:pPr>
              <w:pStyle w:val="TAC"/>
              <w:rPr>
                <w:rFonts w:cs="Arial"/>
              </w:rPr>
            </w:pPr>
            <w:r w:rsidRPr="00EA6DF2">
              <w:rPr>
                <w:rFonts w:cs="Arial"/>
              </w:rPr>
              <w:t>CW carrier</w:t>
            </w:r>
          </w:p>
        </w:tc>
      </w:tr>
      <w:tr w:rsidR="00EA6DF2" w:rsidRPr="00EA6DF2" w14:paraId="610C7CB0" w14:textId="77777777" w:rsidTr="002D71EE">
        <w:trPr>
          <w:jc w:val="center"/>
        </w:trPr>
        <w:tc>
          <w:tcPr>
            <w:tcW w:w="2301" w:type="dxa"/>
          </w:tcPr>
          <w:p w14:paraId="0ED11269" w14:textId="77777777" w:rsidR="00670603" w:rsidRPr="00EA6DF2" w:rsidRDefault="00670603" w:rsidP="00652973">
            <w:pPr>
              <w:pStyle w:val="TAC"/>
              <w:rPr>
                <w:rFonts w:cs="Arial"/>
              </w:rPr>
            </w:pPr>
            <w:r w:rsidRPr="00EA6DF2">
              <w:t>Micro DCS1800</w:t>
            </w:r>
          </w:p>
        </w:tc>
        <w:tc>
          <w:tcPr>
            <w:tcW w:w="1985" w:type="dxa"/>
          </w:tcPr>
          <w:p w14:paraId="05BC03D0" w14:textId="77777777" w:rsidR="00670603" w:rsidRPr="00EA6DF2" w:rsidRDefault="00670603" w:rsidP="00652973">
            <w:pPr>
              <w:pStyle w:val="TAC"/>
              <w:rPr>
                <w:rFonts w:cs="Arial"/>
              </w:rPr>
            </w:pPr>
            <w:r w:rsidRPr="00EA6DF2">
              <w:t>1805 - 1880 MHz</w:t>
            </w:r>
          </w:p>
        </w:tc>
        <w:tc>
          <w:tcPr>
            <w:tcW w:w="1276" w:type="dxa"/>
          </w:tcPr>
          <w:p w14:paraId="18EB08D9" w14:textId="77777777" w:rsidR="00670603" w:rsidRPr="00EA6DF2" w:rsidRDefault="00670603" w:rsidP="00652973">
            <w:pPr>
              <w:pStyle w:val="TAC"/>
              <w:rPr>
                <w:rFonts w:cs="Arial"/>
              </w:rPr>
            </w:pPr>
            <w:r w:rsidRPr="00EA6DF2">
              <w:t>+5 dBm</w:t>
            </w:r>
          </w:p>
        </w:tc>
        <w:tc>
          <w:tcPr>
            <w:tcW w:w="1417" w:type="dxa"/>
          </w:tcPr>
          <w:p w14:paraId="0BBF2ED9" w14:textId="77777777" w:rsidR="00670603" w:rsidRPr="00EA6DF2" w:rsidRDefault="00670603" w:rsidP="00652973">
            <w:pPr>
              <w:pStyle w:val="TAC"/>
              <w:rPr>
                <w:rFonts w:cs="Arial"/>
              </w:rPr>
            </w:pPr>
            <w:r w:rsidRPr="00EA6DF2">
              <w:t>-105 dBm</w:t>
            </w:r>
          </w:p>
        </w:tc>
        <w:tc>
          <w:tcPr>
            <w:tcW w:w="1594" w:type="dxa"/>
          </w:tcPr>
          <w:p w14:paraId="4074EF48" w14:textId="77777777" w:rsidR="00670603" w:rsidRPr="00EA6DF2" w:rsidRDefault="00670603" w:rsidP="00652973">
            <w:pPr>
              <w:pStyle w:val="TAC"/>
              <w:rPr>
                <w:rFonts w:cs="Arial"/>
              </w:rPr>
            </w:pPr>
            <w:r w:rsidRPr="00EA6DF2">
              <w:rPr>
                <w:rFonts w:cs="Arial"/>
              </w:rPr>
              <w:t>CW carrier</w:t>
            </w:r>
          </w:p>
        </w:tc>
      </w:tr>
      <w:tr w:rsidR="00EA6DF2" w:rsidRPr="00EA6DF2" w14:paraId="5760C2C2" w14:textId="77777777" w:rsidTr="002D71EE">
        <w:trPr>
          <w:jc w:val="center"/>
        </w:trPr>
        <w:tc>
          <w:tcPr>
            <w:tcW w:w="2301" w:type="dxa"/>
          </w:tcPr>
          <w:p w14:paraId="37185C7B" w14:textId="77777777" w:rsidR="00670603" w:rsidRPr="00EA6DF2" w:rsidRDefault="00670603" w:rsidP="00652973">
            <w:pPr>
              <w:pStyle w:val="TAC"/>
              <w:rPr>
                <w:rFonts w:cs="Arial"/>
              </w:rPr>
            </w:pPr>
            <w:r w:rsidRPr="00EA6DF2">
              <w:t>Micro PCS1900</w:t>
            </w:r>
          </w:p>
        </w:tc>
        <w:tc>
          <w:tcPr>
            <w:tcW w:w="1985" w:type="dxa"/>
          </w:tcPr>
          <w:p w14:paraId="3CA0ADC8" w14:textId="77777777" w:rsidR="00670603" w:rsidRPr="00EA6DF2" w:rsidRDefault="00670603" w:rsidP="00652973">
            <w:pPr>
              <w:pStyle w:val="TAC"/>
              <w:rPr>
                <w:rFonts w:cs="Arial"/>
              </w:rPr>
            </w:pPr>
            <w:r w:rsidRPr="00EA6DF2">
              <w:t>1930 - 1990 MHz</w:t>
            </w:r>
          </w:p>
        </w:tc>
        <w:tc>
          <w:tcPr>
            <w:tcW w:w="1276" w:type="dxa"/>
          </w:tcPr>
          <w:p w14:paraId="7B3795FD" w14:textId="77777777" w:rsidR="00670603" w:rsidRPr="00EA6DF2" w:rsidRDefault="00670603" w:rsidP="00652973">
            <w:pPr>
              <w:pStyle w:val="TAC"/>
              <w:rPr>
                <w:rFonts w:cs="Arial"/>
              </w:rPr>
            </w:pPr>
            <w:r w:rsidRPr="00EA6DF2">
              <w:t>+5 dBm</w:t>
            </w:r>
          </w:p>
        </w:tc>
        <w:tc>
          <w:tcPr>
            <w:tcW w:w="1417" w:type="dxa"/>
          </w:tcPr>
          <w:p w14:paraId="1E81FDED" w14:textId="77777777" w:rsidR="00670603" w:rsidRPr="00EA6DF2" w:rsidRDefault="00670603" w:rsidP="00652973">
            <w:pPr>
              <w:pStyle w:val="TAC"/>
              <w:rPr>
                <w:rFonts w:cs="Arial"/>
              </w:rPr>
            </w:pPr>
            <w:r w:rsidRPr="00EA6DF2">
              <w:t>-105 dBm</w:t>
            </w:r>
          </w:p>
        </w:tc>
        <w:tc>
          <w:tcPr>
            <w:tcW w:w="1594" w:type="dxa"/>
          </w:tcPr>
          <w:p w14:paraId="7BF7400A" w14:textId="77777777" w:rsidR="00670603" w:rsidRPr="00EA6DF2" w:rsidRDefault="00670603" w:rsidP="00652973">
            <w:pPr>
              <w:pStyle w:val="TAC"/>
              <w:rPr>
                <w:rFonts w:cs="Arial"/>
              </w:rPr>
            </w:pPr>
            <w:r w:rsidRPr="00EA6DF2">
              <w:rPr>
                <w:rFonts w:cs="Arial"/>
              </w:rPr>
              <w:t>CW carrier</w:t>
            </w:r>
          </w:p>
        </w:tc>
      </w:tr>
      <w:tr w:rsidR="00EA6DF2" w:rsidRPr="00EA6DF2" w14:paraId="418DD9DF" w14:textId="77777777" w:rsidTr="002D71EE">
        <w:trPr>
          <w:jc w:val="center"/>
        </w:trPr>
        <w:tc>
          <w:tcPr>
            <w:tcW w:w="2301" w:type="dxa"/>
          </w:tcPr>
          <w:p w14:paraId="361C6185" w14:textId="77777777" w:rsidR="00670603" w:rsidRPr="00EA6DF2" w:rsidRDefault="00670603" w:rsidP="00652973">
            <w:pPr>
              <w:pStyle w:val="TAC"/>
              <w:rPr>
                <w:rFonts w:cs="Arial"/>
              </w:rPr>
            </w:pPr>
            <w:r w:rsidRPr="00EA6DF2">
              <w:t>Micro GSM850</w:t>
            </w:r>
          </w:p>
        </w:tc>
        <w:tc>
          <w:tcPr>
            <w:tcW w:w="1985" w:type="dxa"/>
          </w:tcPr>
          <w:p w14:paraId="79D60B5F"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6" w:type="dxa"/>
          </w:tcPr>
          <w:p w14:paraId="237F3679" w14:textId="77777777" w:rsidR="00670603" w:rsidRPr="00EA6DF2" w:rsidRDefault="00670603" w:rsidP="00652973">
            <w:pPr>
              <w:pStyle w:val="TAC"/>
              <w:rPr>
                <w:rFonts w:cs="Arial"/>
              </w:rPr>
            </w:pPr>
            <w:r w:rsidRPr="00EA6DF2">
              <w:t>-3 dBm</w:t>
            </w:r>
          </w:p>
        </w:tc>
        <w:tc>
          <w:tcPr>
            <w:tcW w:w="1417" w:type="dxa"/>
          </w:tcPr>
          <w:p w14:paraId="62597647" w14:textId="77777777" w:rsidR="00670603" w:rsidRPr="00EA6DF2" w:rsidRDefault="00670603" w:rsidP="00652973">
            <w:pPr>
              <w:pStyle w:val="TAC"/>
              <w:rPr>
                <w:rFonts w:cs="Arial"/>
              </w:rPr>
            </w:pPr>
            <w:r w:rsidRPr="00EA6DF2">
              <w:t>-105 dBm</w:t>
            </w:r>
          </w:p>
        </w:tc>
        <w:tc>
          <w:tcPr>
            <w:tcW w:w="1594" w:type="dxa"/>
          </w:tcPr>
          <w:p w14:paraId="1D1B7616" w14:textId="77777777" w:rsidR="00670603" w:rsidRPr="00EA6DF2" w:rsidRDefault="00670603" w:rsidP="00652973">
            <w:pPr>
              <w:pStyle w:val="TAC"/>
              <w:rPr>
                <w:rFonts w:cs="Arial"/>
              </w:rPr>
            </w:pPr>
            <w:r w:rsidRPr="00EA6DF2">
              <w:rPr>
                <w:rFonts w:cs="Arial"/>
              </w:rPr>
              <w:t>CW carrier</w:t>
            </w:r>
          </w:p>
        </w:tc>
      </w:tr>
      <w:tr w:rsidR="00EA6DF2" w:rsidRPr="00EA6DF2" w14:paraId="63A8BB83" w14:textId="77777777" w:rsidTr="002D71EE">
        <w:trPr>
          <w:jc w:val="center"/>
        </w:trPr>
        <w:tc>
          <w:tcPr>
            <w:tcW w:w="2301" w:type="dxa"/>
          </w:tcPr>
          <w:p w14:paraId="79EC1C78" w14:textId="77777777" w:rsidR="00670603" w:rsidRPr="00EA6DF2" w:rsidRDefault="00670603" w:rsidP="00652973">
            <w:pPr>
              <w:pStyle w:val="TAC"/>
              <w:rPr>
                <w:rFonts w:cs="Arial"/>
              </w:rPr>
            </w:pPr>
            <w:r w:rsidRPr="00EA6DF2">
              <w:t>MR UTRA-FDD Band I</w:t>
            </w:r>
            <w:r w:rsidRPr="00EA6DF2">
              <w:rPr>
                <w:rFonts w:cs="Arial"/>
              </w:rPr>
              <w:t xml:space="preserve"> or E-UTRA Band 1</w:t>
            </w:r>
          </w:p>
        </w:tc>
        <w:tc>
          <w:tcPr>
            <w:tcW w:w="1985" w:type="dxa"/>
          </w:tcPr>
          <w:p w14:paraId="720D2D57" w14:textId="77777777" w:rsidR="00670603" w:rsidRPr="00EA6DF2" w:rsidRDefault="00670603" w:rsidP="00652973">
            <w:pPr>
              <w:pStyle w:val="TAC"/>
              <w:rPr>
                <w:rFonts w:cs="Arial"/>
              </w:rPr>
            </w:pPr>
            <w:r w:rsidRPr="00EA6DF2">
              <w:t>2110 - 2170 MHz</w:t>
            </w:r>
          </w:p>
        </w:tc>
        <w:tc>
          <w:tcPr>
            <w:tcW w:w="1276" w:type="dxa"/>
          </w:tcPr>
          <w:p w14:paraId="7E914548" w14:textId="77777777" w:rsidR="00670603" w:rsidRPr="00EA6DF2" w:rsidRDefault="00670603" w:rsidP="00652973">
            <w:pPr>
              <w:pStyle w:val="TAC"/>
              <w:rPr>
                <w:rFonts w:cs="Arial"/>
              </w:rPr>
            </w:pPr>
            <w:r w:rsidRPr="00EA6DF2">
              <w:t>+8 dBm</w:t>
            </w:r>
          </w:p>
        </w:tc>
        <w:tc>
          <w:tcPr>
            <w:tcW w:w="1417" w:type="dxa"/>
          </w:tcPr>
          <w:p w14:paraId="261BE3E7" w14:textId="77777777" w:rsidR="00670603" w:rsidRPr="00EA6DF2" w:rsidRDefault="00670603" w:rsidP="00652973">
            <w:pPr>
              <w:pStyle w:val="TAC"/>
              <w:rPr>
                <w:rFonts w:cs="Arial"/>
              </w:rPr>
            </w:pPr>
            <w:r w:rsidRPr="00EA6DF2">
              <w:t>-105 dBm</w:t>
            </w:r>
          </w:p>
        </w:tc>
        <w:tc>
          <w:tcPr>
            <w:tcW w:w="1594" w:type="dxa"/>
          </w:tcPr>
          <w:p w14:paraId="1702DB6E" w14:textId="77777777" w:rsidR="00670603" w:rsidRPr="00EA6DF2" w:rsidRDefault="00670603" w:rsidP="00652973">
            <w:pPr>
              <w:pStyle w:val="TAC"/>
              <w:rPr>
                <w:rFonts w:cs="Arial"/>
              </w:rPr>
            </w:pPr>
            <w:r w:rsidRPr="00EA6DF2">
              <w:rPr>
                <w:rFonts w:cs="Arial"/>
              </w:rPr>
              <w:t>CW carrier</w:t>
            </w:r>
          </w:p>
        </w:tc>
      </w:tr>
      <w:tr w:rsidR="00EA6DF2" w:rsidRPr="00EA6DF2" w14:paraId="720F5B28" w14:textId="77777777" w:rsidTr="002D71EE">
        <w:trPr>
          <w:jc w:val="center"/>
        </w:trPr>
        <w:tc>
          <w:tcPr>
            <w:tcW w:w="2301" w:type="dxa"/>
          </w:tcPr>
          <w:p w14:paraId="5B2E8567" w14:textId="77777777" w:rsidR="00670603" w:rsidRPr="00EA6DF2" w:rsidRDefault="00670603" w:rsidP="00652973">
            <w:pPr>
              <w:pStyle w:val="TAC"/>
              <w:rPr>
                <w:rFonts w:cs="Arial"/>
              </w:rPr>
            </w:pPr>
            <w:r w:rsidRPr="00EA6DF2">
              <w:t>MR UTRA-FDD Band II</w:t>
            </w:r>
            <w:r w:rsidRPr="00EA6DF2">
              <w:rPr>
                <w:rFonts w:cs="Arial"/>
              </w:rPr>
              <w:t xml:space="preserve"> or E-UTRA Band 2</w:t>
            </w:r>
          </w:p>
        </w:tc>
        <w:tc>
          <w:tcPr>
            <w:tcW w:w="1985" w:type="dxa"/>
          </w:tcPr>
          <w:p w14:paraId="22C0A114" w14:textId="77777777" w:rsidR="00670603" w:rsidRPr="00EA6DF2" w:rsidRDefault="00670603" w:rsidP="00652973">
            <w:pPr>
              <w:pStyle w:val="TAC"/>
              <w:rPr>
                <w:rFonts w:cs="Arial"/>
              </w:rPr>
            </w:pPr>
            <w:r w:rsidRPr="00EA6DF2">
              <w:t>1930 - 1990 MHz</w:t>
            </w:r>
          </w:p>
        </w:tc>
        <w:tc>
          <w:tcPr>
            <w:tcW w:w="1276" w:type="dxa"/>
          </w:tcPr>
          <w:p w14:paraId="52F03BE1" w14:textId="77777777" w:rsidR="00670603" w:rsidRPr="00EA6DF2" w:rsidRDefault="00670603" w:rsidP="00652973">
            <w:pPr>
              <w:pStyle w:val="TAC"/>
              <w:rPr>
                <w:rFonts w:cs="Arial"/>
              </w:rPr>
            </w:pPr>
            <w:r w:rsidRPr="00EA6DF2">
              <w:t>+8 dBm</w:t>
            </w:r>
          </w:p>
        </w:tc>
        <w:tc>
          <w:tcPr>
            <w:tcW w:w="1417" w:type="dxa"/>
          </w:tcPr>
          <w:p w14:paraId="653608BE" w14:textId="77777777" w:rsidR="00670603" w:rsidRPr="00EA6DF2" w:rsidRDefault="00670603" w:rsidP="00652973">
            <w:pPr>
              <w:pStyle w:val="TAC"/>
              <w:rPr>
                <w:rFonts w:cs="Arial"/>
              </w:rPr>
            </w:pPr>
            <w:r w:rsidRPr="00EA6DF2">
              <w:t>-105 dBm</w:t>
            </w:r>
          </w:p>
        </w:tc>
        <w:tc>
          <w:tcPr>
            <w:tcW w:w="1594" w:type="dxa"/>
          </w:tcPr>
          <w:p w14:paraId="64FA5157" w14:textId="77777777" w:rsidR="00670603" w:rsidRPr="00EA6DF2" w:rsidRDefault="00670603" w:rsidP="00652973">
            <w:pPr>
              <w:pStyle w:val="TAC"/>
              <w:rPr>
                <w:rFonts w:cs="Arial"/>
              </w:rPr>
            </w:pPr>
            <w:r w:rsidRPr="00EA6DF2">
              <w:rPr>
                <w:rFonts w:cs="Arial"/>
              </w:rPr>
              <w:t>CW carrier</w:t>
            </w:r>
          </w:p>
        </w:tc>
      </w:tr>
      <w:tr w:rsidR="00EA6DF2" w:rsidRPr="00EA6DF2" w14:paraId="2B20B0D6" w14:textId="77777777" w:rsidTr="002D71EE">
        <w:trPr>
          <w:jc w:val="center"/>
        </w:trPr>
        <w:tc>
          <w:tcPr>
            <w:tcW w:w="2301" w:type="dxa"/>
          </w:tcPr>
          <w:p w14:paraId="52290497" w14:textId="77777777" w:rsidR="00670603" w:rsidRPr="00EA6DF2" w:rsidRDefault="00670603" w:rsidP="00652973">
            <w:pPr>
              <w:pStyle w:val="TAC"/>
              <w:rPr>
                <w:rFonts w:cs="Arial"/>
              </w:rPr>
            </w:pPr>
            <w:r w:rsidRPr="00EA6DF2">
              <w:t>MR UTRA-FDD Band III</w:t>
            </w:r>
            <w:r w:rsidRPr="00EA6DF2">
              <w:rPr>
                <w:rFonts w:cs="Arial"/>
              </w:rPr>
              <w:t xml:space="preserve"> or E-UTRA Band 3</w:t>
            </w:r>
          </w:p>
        </w:tc>
        <w:tc>
          <w:tcPr>
            <w:tcW w:w="1985" w:type="dxa"/>
          </w:tcPr>
          <w:p w14:paraId="0AA206D3" w14:textId="77777777" w:rsidR="00670603" w:rsidRPr="00EA6DF2" w:rsidRDefault="00670603" w:rsidP="00652973">
            <w:pPr>
              <w:pStyle w:val="TAC"/>
              <w:rPr>
                <w:rFonts w:cs="Arial"/>
              </w:rPr>
            </w:pPr>
            <w:r w:rsidRPr="00EA6DF2">
              <w:t>1805 - 1880 MHz</w:t>
            </w:r>
          </w:p>
        </w:tc>
        <w:tc>
          <w:tcPr>
            <w:tcW w:w="1276" w:type="dxa"/>
          </w:tcPr>
          <w:p w14:paraId="04EC8AB2" w14:textId="77777777" w:rsidR="00670603" w:rsidRPr="00EA6DF2" w:rsidRDefault="00670603" w:rsidP="00652973">
            <w:pPr>
              <w:pStyle w:val="TAC"/>
              <w:rPr>
                <w:rFonts w:cs="Arial"/>
              </w:rPr>
            </w:pPr>
            <w:r w:rsidRPr="00EA6DF2">
              <w:t>+8 dBm</w:t>
            </w:r>
          </w:p>
        </w:tc>
        <w:tc>
          <w:tcPr>
            <w:tcW w:w="1417" w:type="dxa"/>
          </w:tcPr>
          <w:p w14:paraId="0191916E" w14:textId="77777777" w:rsidR="00670603" w:rsidRPr="00EA6DF2" w:rsidRDefault="00670603" w:rsidP="00652973">
            <w:pPr>
              <w:pStyle w:val="TAC"/>
              <w:rPr>
                <w:rFonts w:cs="Arial"/>
              </w:rPr>
            </w:pPr>
            <w:r w:rsidRPr="00EA6DF2">
              <w:t>-105 dBm</w:t>
            </w:r>
          </w:p>
        </w:tc>
        <w:tc>
          <w:tcPr>
            <w:tcW w:w="1594" w:type="dxa"/>
          </w:tcPr>
          <w:p w14:paraId="4884D65E" w14:textId="77777777" w:rsidR="00670603" w:rsidRPr="00EA6DF2" w:rsidRDefault="00670603" w:rsidP="00652973">
            <w:pPr>
              <w:pStyle w:val="TAC"/>
              <w:rPr>
                <w:rFonts w:cs="Arial"/>
              </w:rPr>
            </w:pPr>
            <w:r w:rsidRPr="00EA6DF2">
              <w:rPr>
                <w:rFonts w:cs="Arial"/>
              </w:rPr>
              <w:t>CW carrier</w:t>
            </w:r>
          </w:p>
        </w:tc>
      </w:tr>
      <w:tr w:rsidR="00EA6DF2" w:rsidRPr="00EA6DF2" w14:paraId="684B8265" w14:textId="77777777" w:rsidTr="002D71EE">
        <w:trPr>
          <w:jc w:val="center"/>
        </w:trPr>
        <w:tc>
          <w:tcPr>
            <w:tcW w:w="2301" w:type="dxa"/>
          </w:tcPr>
          <w:p w14:paraId="202CDB22" w14:textId="77777777" w:rsidR="00670603" w:rsidRPr="00EA6DF2" w:rsidRDefault="00670603" w:rsidP="00652973">
            <w:pPr>
              <w:pStyle w:val="TAC"/>
              <w:rPr>
                <w:rFonts w:cs="Arial"/>
              </w:rPr>
            </w:pPr>
            <w:r w:rsidRPr="00EA6DF2">
              <w:t>MR UTRA-FDD Band IV</w:t>
            </w:r>
            <w:r w:rsidRPr="00EA6DF2">
              <w:rPr>
                <w:rFonts w:cs="Arial"/>
              </w:rPr>
              <w:t xml:space="preserve"> or E-UTRA Band 4</w:t>
            </w:r>
          </w:p>
        </w:tc>
        <w:tc>
          <w:tcPr>
            <w:tcW w:w="1985" w:type="dxa"/>
          </w:tcPr>
          <w:p w14:paraId="73DF7593" w14:textId="77777777" w:rsidR="00670603" w:rsidRPr="00EA6DF2" w:rsidRDefault="00670603" w:rsidP="00652973">
            <w:pPr>
              <w:pStyle w:val="TAC"/>
              <w:rPr>
                <w:rFonts w:cs="Arial"/>
              </w:rPr>
            </w:pPr>
            <w:r w:rsidRPr="00EA6DF2">
              <w:t>2110 - 2155 MHz</w:t>
            </w:r>
          </w:p>
        </w:tc>
        <w:tc>
          <w:tcPr>
            <w:tcW w:w="1276" w:type="dxa"/>
          </w:tcPr>
          <w:p w14:paraId="5EAE7A84" w14:textId="77777777" w:rsidR="00670603" w:rsidRPr="00EA6DF2" w:rsidRDefault="00670603" w:rsidP="00652973">
            <w:pPr>
              <w:pStyle w:val="TAC"/>
              <w:rPr>
                <w:rFonts w:cs="Arial"/>
              </w:rPr>
            </w:pPr>
            <w:r w:rsidRPr="00EA6DF2">
              <w:t>+8 dBm</w:t>
            </w:r>
          </w:p>
        </w:tc>
        <w:tc>
          <w:tcPr>
            <w:tcW w:w="1417" w:type="dxa"/>
          </w:tcPr>
          <w:p w14:paraId="669F0C5E" w14:textId="77777777" w:rsidR="00670603" w:rsidRPr="00EA6DF2" w:rsidRDefault="00670603" w:rsidP="00652973">
            <w:pPr>
              <w:pStyle w:val="TAC"/>
              <w:rPr>
                <w:rFonts w:cs="Arial"/>
              </w:rPr>
            </w:pPr>
            <w:r w:rsidRPr="00EA6DF2">
              <w:t>-105 dBm</w:t>
            </w:r>
          </w:p>
        </w:tc>
        <w:tc>
          <w:tcPr>
            <w:tcW w:w="1594" w:type="dxa"/>
          </w:tcPr>
          <w:p w14:paraId="7EAA59FF" w14:textId="77777777" w:rsidR="00670603" w:rsidRPr="00EA6DF2" w:rsidRDefault="00670603" w:rsidP="00652973">
            <w:pPr>
              <w:pStyle w:val="TAC"/>
              <w:rPr>
                <w:rFonts w:cs="Arial"/>
              </w:rPr>
            </w:pPr>
            <w:r w:rsidRPr="00EA6DF2">
              <w:rPr>
                <w:rFonts w:cs="Arial"/>
              </w:rPr>
              <w:t>CW carrier</w:t>
            </w:r>
          </w:p>
        </w:tc>
      </w:tr>
      <w:tr w:rsidR="00EA6DF2" w:rsidRPr="00EA6DF2" w14:paraId="6BB50FC2" w14:textId="77777777" w:rsidTr="002D71EE">
        <w:trPr>
          <w:jc w:val="center"/>
        </w:trPr>
        <w:tc>
          <w:tcPr>
            <w:tcW w:w="2301" w:type="dxa"/>
          </w:tcPr>
          <w:p w14:paraId="33D65926" w14:textId="77777777" w:rsidR="00670603" w:rsidRPr="00EA6DF2" w:rsidRDefault="00670603" w:rsidP="00652973">
            <w:pPr>
              <w:pStyle w:val="TAC"/>
              <w:rPr>
                <w:rFonts w:cs="Arial"/>
              </w:rPr>
            </w:pPr>
            <w:r w:rsidRPr="00EA6DF2">
              <w:t>MR UTRA-FDD Band V</w:t>
            </w:r>
            <w:r w:rsidRPr="00EA6DF2">
              <w:rPr>
                <w:rFonts w:cs="Arial"/>
              </w:rPr>
              <w:t xml:space="preserve"> or E-UTRA Band 5</w:t>
            </w:r>
          </w:p>
        </w:tc>
        <w:tc>
          <w:tcPr>
            <w:tcW w:w="1985" w:type="dxa"/>
          </w:tcPr>
          <w:p w14:paraId="4126D554" w14:textId="77777777" w:rsidR="00670603" w:rsidRPr="00EA6DF2" w:rsidRDefault="00670603" w:rsidP="00652973">
            <w:pPr>
              <w:pStyle w:val="TAC"/>
              <w:rPr>
                <w:rFonts w:cs="Arial"/>
              </w:rPr>
            </w:pPr>
            <w:r w:rsidRPr="00EA6DF2">
              <w:t>869 - 894 MHz</w:t>
            </w:r>
          </w:p>
        </w:tc>
        <w:tc>
          <w:tcPr>
            <w:tcW w:w="1276" w:type="dxa"/>
          </w:tcPr>
          <w:p w14:paraId="09D2DF25" w14:textId="77777777" w:rsidR="00670603" w:rsidRPr="00EA6DF2" w:rsidRDefault="00670603" w:rsidP="00652973">
            <w:pPr>
              <w:pStyle w:val="TAC"/>
              <w:rPr>
                <w:rFonts w:cs="Arial"/>
              </w:rPr>
            </w:pPr>
            <w:r w:rsidRPr="00EA6DF2">
              <w:t>+8 dBm</w:t>
            </w:r>
          </w:p>
        </w:tc>
        <w:tc>
          <w:tcPr>
            <w:tcW w:w="1417" w:type="dxa"/>
          </w:tcPr>
          <w:p w14:paraId="79C749EE" w14:textId="77777777" w:rsidR="00670603" w:rsidRPr="00EA6DF2" w:rsidRDefault="00670603" w:rsidP="00652973">
            <w:pPr>
              <w:pStyle w:val="TAC"/>
              <w:rPr>
                <w:rFonts w:cs="Arial"/>
              </w:rPr>
            </w:pPr>
            <w:r w:rsidRPr="00EA6DF2">
              <w:t>-105 dBm</w:t>
            </w:r>
          </w:p>
        </w:tc>
        <w:tc>
          <w:tcPr>
            <w:tcW w:w="1594" w:type="dxa"/>
          </w:tcPr>
          <w:p w14:paraId="6D6C3834" w14:textId="77777777" w:rsidR="00670603" w:rsidRPr="00EA6DF2" w:rsidRDefault="00670603" w:rsidP="00652973">
            <w:pPr>
              <w:pStyle w:val="TAC"/>
              <w:rPr>
                <w:rFonts w:cs="Arial"/>
              </w:rPr>
            </w:pPr>
            <w:r w:rsidRPr="00EA6DF2">
              <w:rPr>
                <w:rFonts w:cs="Arial"/>
              </w:rPr>
              <w:t>CW carrier</w:t>
            </w:r>
          </w:p>
        </w:tc>
      </w:tr>
      <w:tr w:rsidR="00EA6DF2" w:rsidRPr="00EA6DF2" w14:paraId="7C9C6803" w14:textId="77777777" w:rsidTr="002D71EE">
        <w:trPr>
          <w:jc w:val="center"/>
        </w:trPr>
        <w:tc>
          <w:tcPr>
            <w:tcW w:w="2301" w:type="dxa"/>
          </w:tcPr>
          <w:p w14:paraId="1C2A82D6" w14:textId="77777777" w:rsidR="00670603" w:rsidRPr="00EA6DF2" w:rsidRDefault="00670603" w:rsidP="00652973">
            <w:pPr>
              <w:pStyle w:val="TAC"/>
              <w:rPr>
                <w:rFonts w:cs="Arial"/>
              </w:rPr>
            </w:pPr>
            <w:r w:rsidRPr="00EA6DF2">
              <w:t>MR UTRA-FDD Band VI</w:t>
            </w:r>
            <w:r w:rsidRPr="00EA6DF2">
              <w:rPr>
                <w:rFonts w:cs="Arial"/>
              </w:rPr>
              <w:t xml:space="preserve"> or E-UTRA Band 6</w:t>
            </w:r>
          </w:p>
        </w:tc>
        <w:tc>
          <w:tcPr>
            <w:tcW w:w="1985" w:type="dxa"/>
          </w:tcPr>
          <w:p w14:paraId="25E9FAE0" w14:textId="77777777" w:rsidR="00670603" w:rsidRPr="00EA6DF2" w:rsidRDefault="00670603" w:rsidP="00652973">
            <w:pPr>
              <w:pStyle w:val="TAC"/>
              <w:rPr>
                <w:rFonts w:cs="Arial"/>
              </w:rPr>
            </w:pPr>
            <w:r w:rsidRPr="00EA6DF2">
              <w:t>875 - 885 MHz</w:t>
            </w:r>
          </w:p>
        </w:tc>
        <w:tc>
          <w:tcPr>
            <w:tcW w:w="1276" w:type="dxa"/>
          </w:tcPr>
          <w:p w14:paraId="1C4A2085" w14:textId="77777777" w:rsidR="00670603" w:rsidRPr="00EA6DF2" w:rsidRDefault="00670603" w:rsidP="00652973">
            <w:pPr>
              <w:pStyle w:val="TAC"/>
              <w:rPr>
                <w:rFonts w:cs="Arial"/>
              </w:rPr>
            </w:pPr>
            <w:r w:rsidRPr="00EA6DF2">
              <w:t>+8 dBm</w:t>
            </w:r>
          </w:p>
        </w:tc>
        <w:tc>
          <w:tcPr>
            <w:tcW w:w="1417" w:type="dxa"/>
          </w:tcPr>
          <w:p w14:paraId="62CE4A2F" w14:textId="77777777" w:rsidR="00670603" w:rsidRPr="00EA6DF2" w:rsidRDefault="00670603" w:rsidP="00652973">
            <w:pPr>
              <w:pStyle w:val="TAC"/>
              <w:rPr>
                <w:rFonts w:cs="Arial"/>
              </w:rPr>
            </w:pPr>
            <w:r w:rsidRPr="00EA6DF2">
              <w:t>-105 dBm</w:t>
            </w:r>
          </w:p>
        </w:tc>
        <w:tc>
          <w:tcPr>
            <w:tcW w:w="1594" w:type="dxa"/>
          </w:tcPr>
          <w:p w14:paraId="1F00CBF0" w14:textId="77777777" w:rsidR="00670603" w:rsidRPr="00EA6DF2" w:rsidRDefault="00670603" w:rsidP="00652973">
            <w:pPr>
              <w:pStyle w:val="TAC"/>
              <w:rPr>
                <w:rFonts w:cs="Arial"/>
              </w:rPr>
            </w:pPr>
            <w:r w:rsidRPr="00EA6DF2">
              <w:rPr>
                <w:rFonts w:cs="Arial"/>
              </w:rPr>
              <w:t>CW carrier</w:t>
            </w:r>
          </w:p>
        </w:tc>
      </w:tr>
      <w:tr w:rsidR="00EA6DF2" w:rsidRPr="00EA6DF2" w14:paraId="367CF673" w14:textId="77777777" w:rsidTr="002D71EE">
        <w:trPr>
          <w:jc w:val="center"/>
        </w:trPr>
        <w:tc>
          <w:tcPr>
            <w:tcW w:w="2301" w:type="dxa"/>
          </w:tcPr>
          <w:p w14:paraId="174F3347" w14:textId="77777777" w:rsidR="00670603" w:rsidRPr="00EA6DF2" w:rsidRDefault="00670603" w:rsidP="00652973">
            <w:pPr>
              <w:pStyle w:val="TAC"/>
              <w:rPr>
                <w:rFonts w:cs="Arial"/>
              </w:rPr>
            </w:pPr>
            <w:r w:rsidRPr="00EA6DF2">
              <w:t>MR UTRA-FDD Band VII</w:t>
            </w:r>
            <w:r w:rsidRPr="00EA6DF2">
              <w:rPr>
                <w:rFonts w:cs="Arial"/>
              </w:rPr>
              <w:t xml:space="preserve"> or E-UTRA Band 7</w:t>
            </w:r>
          </w:p>
        </w:tc>
        <w:tc>
          <w:tcPr>
            <w:tcW w:w="1985" w:type="dxa"/>
          </w:tcPr>
          <w:p w14:paraId="546EEBC1" w14:textId="77777777" w:rsidR="00670603" w:rsidRPr="00EA6DF2" w:rsidRDefault="00670603" w:rsidP="00652973">
            <w:pPr>
              <w:pStyle w:val="TAC"/>
              <w:rPr>
                <w:rFonts w:cs="Arial"/>
              </w:rPr>
            </w:pPr>
            <w:r w:rsidRPr="00EA6DF2">
              <w:t>2620 - 2690 MHz</w:t>
            </w:r>
          </w:p>
        </w:tc>
        <w:tc>
          <w:tcPr>
            <w:tcW w:w="1276" w:type="dxa"/>
          </w:tcPr>
          <w:p w14:paraId="3E573776" w14:textId="77777777" w:rsidR="00670603" w:rsidRPr="00EA6DF2" w:rsidRDefault="00670603" w:rsidP="00652973">
            <w:pPr>
              <w:pStyle w:val="TAC"/>
              <w:rPr>
                <w:rFonts w:cs="Arial"/>
              </w:rPr>
            </w:pPr>
            <w:r w:rsidRPr="00EA6DF2">
              <w:t>+8 dBm</w:t>
            </w:r>
          </w:p>
        </w:tc>
        <w:tc>
          <w:tcPr>
            <w:tcW w:w="1417" w:type="dxa"/>
          </w:tcPr>
          <w:p w14:paraId="32F7765F" w14:textId="77777777" w:rsidR="00670603" w:rsidRPr="00EA6DF2" w:rsidRDefault="00670603" w:rsidP="00652973">
            <w:pPr>
              <w:pStyle w:val="TAC"/>
              <w:rPr>
                <w:rFonts w:cs="Arial"/>
              </w:rPr>
            </w:pPr>
            <w:r w:rsidRPr="00EA6DF2">
              <w:t>-105 dBm</w:t>
            </w:r>
          </w:p>
        </w:tc>
        <w:tc>
          <w:tcPr>
            <w:tcW w:w="1594" w:type="dxa"/>
          </w:tcPr>
          <w:p w14:paraId="5A84DF72" w14:textId="77777777" w:rsidR="00670603" w:rsidRPr="00EA6DF2" w:rsidRDefault="00670603" w:rsidP="00652973">
            <w:pPr>
              <w:pStyle w:val="TAC"/>
              <w:rPr>
                <w:rFonts w:cs="Arial"/>
              </w:rPr>
            </w:pPr>
            <w:r w:rsidRPr="00EA6DF2">
              <w:rPr>
                <w:rFonts w:cs="Arial"/>
              </w:rPr>
              <w:t>CW carrier</w:t>
            </w:r>
          </w:p>
        </w:tc>
      </w:tr>
      <w:tr w:rsidR="00EA6DF2" w:rsidRPr="00EA6DF2" w14:paraId="08C02336" w14:textId="77777777" w:rsidTr="002D71EE">
        <w:trPr>
          <w:jc w:val="center"/>
        </w:trPr>
        <w:tc>
          <w:tcPr>
            <w:tcW w:w="2301" w:type="dxa"/>
          </w:tcPr>
          <w:p w14:paraId="7307720A" w14:textId="77777777" w:rsidR="00670603" w:rsidRPr="00EA6DF2" w:rsidRDefault="00670603" w:rsidP="00652973">
            <w:pPr>
              <w:pStyle w:val="TAC"/>
              <w:rPr>
                <w:rFonts w:cs="Arial"/>
              </w:rPr>
            </w:pPr>
            <w:r w:rsidRPr="00EA6DF2">
              <w:t>MR UTRA-FDD Band VIII</w:t>
            </w:r>
            <w:r w:rsidRPr="00EA6DF2">
              <w:rPr>
                <w:rFonts w:cs="Arial"/>
              </w:rPr>
              <w:t xml:space="preserve"> or E-UTRA Band 8</w:t>
            </w:r>
          </w:p>
        </w:tc>
        <w:tc>
          <w:tcPr>
            <w:tcW w:w="1985" w:type="dxa"/>
          </w:tcPr>
          <w:p w14:paraId="7FAEE8C8" w14:textId="77777777" w:rsidR="00670603" w:rsidRPr="00EA6DF2" w:rsidRDefault="00670603" w:rsidP="00652973">
            <w:pPr>
              <w:pStyle w:val="TAC"/>
              <w:rPr>
                <w:rFonts w:cs="Arial"/>
              </w:rPr>
            </w:pPr>
            <w:r w:rsidRPr="00EA6DF2">
              <w:t>925 - 960 MHz</w:t>
            </w:r>
          </w:p>
        </w:tc>
        <w:tc>
          <w:tcPr>
            <w:tcW w:w="1276" w:type="dxa"/>
          </w:tcPr>
          <w:p w14:paraId="74254A4C" w14:textId="77777777" w:rsidR="00670603" w:rsidRPr="00EA6DF2" w:rsidRDefault="00670603" w:rsidP="00652973">
            <w:pPr>
              <w:pStyle w:val="TAC"/>
              <w:rPr>
                <w:rFonts w:cs="Arial"/>
              </w:rPr>
            </w:pPr>
            <w:r w:rsidRPr="00EA6DF2">
              <w:t>+8 dBm</w:t>
            </w:r>
          </w:p>
        </w:tc>
        <w:tc>
          <w:tcPr>
            <w:tcW w:w="1417" w:type="dxa"/>
          </w:tcPr>
          <w:p w14:paraId="55A0395F" w14:textId="77777777" w:rsidR="00670603" w:rsidRPr="00EA6DF2" w:rsidRDefault="00670603" w:rsidP="00652973">
            <w:pPr>
              <w:pStyle w:val="TAC"/>
              <w:rPr>
                <w:rFonts w:cs="Arial"/>
              </w:rPr>
            </w:pPr>
            <w:r w:rsidRPr="00EA6DF2">
              <w:t>-105 dBm</w:t>
            </w:r>
          </w:p>
        </w:tc>
        <w:tc>
          <w:tcPr>
            <w:tcW w:w="1594" w:type="dxa"/>
          </w:tcPr>
          <w:p w14:paraId="7EC5E3C6" w14:textId="77777777" w:rsidR="00670603" w:rsidRPr="00EA6DF2" w:rsidRDefault="00670603" w:rsidP="00652973">
            <w:pPr>
              <w:pStyle w:val="TAC"/>
              <w:rPr>
                <w:rFonts w:cs="Arial"/>
              </w:rPr>
            </w:pPr>
            <w:r w:rsidRPr="00EA6DF2">
              <w:rPr>
                <w:rFonts w:cs="Arial"/>
              </w:rPr>
              <w:t>CW carrier</w:t>
            </w:r>
          </w:p>
        </w:tc>
      </w:tr>
      <w:tr w:rsidR="00EA6DF2" w:rsidRPr="00EA6DF2" w14:paraId="76E0D6B8" w14:textId="77777777" w:rsidTr="002D71EE">
        <w:trPr>
          <w:jc w:val="center"/>
        </w:trPr>
        <w:tc>
          <w:tcPr>
            <w:tcW w:w="2301" w:type="dxa"/>
          </w:tcPr>
          <w:p w14:paraId="4E1380E5" w14:textId="77777777" w:rsidR="00670603" w:rsidRPr="00EA6DF2" w:rsidRDefault="00670603" w:rsidP="00652973">
            <w:pPr>
              <w:pStyle w:val="TAC"/>
              <w:rPr>
                <w:rFonts w:cs="Arial"/>
              </w:rPr>
            </w:pPr>
            <w:r w:rsidRPr="00EA6DF2">
              <w:t>MR UTRA-FDD Band IX</w:t>
            </w:r>
            <w:r w:rsidRPr="00EA6DF2">
              <w:rPr>
                <w:rFonts w:cs="Arial"/>
              </w:rPr>
              <w:t xml:space="preserve"> or E-UTRA Band 9</w:t>
            </w:r>
          </w:p>
        </w:tc>
        <w:tc>
          <w:tcPr>
            <w:tcW w:w="1985" w:type="dxa"/>
          </w:tcPr>
          <w:p w14:paraId="5D44A675" w14:textId="77777777" w:rsidR="00670603" w:rsidRPr="00EA6DF2" w:rsidRDefault="00670603" w:rsidP="00652973">
            <w:pPr>
              <w:pStyle w:val="TAC"/>
              <w:rPr>
                <w:rFonts w:cs="Arial"/>
              </w:rPr>
            </w:pPr>
            <w:r w:rsidRPr="00EA6DF2">
              <w:t>1844.9 - 1879.9 MHz</w:t>
            </w:r>
          </w:p>
        </w:tc>
        <w:tc>
          <w:tcPr>
            <w:tcW w:w="1276" w:type="dxa"/>
          </w:tcPr>
          <w:p w14:paraId="2DB2CB78" w14:textId="77777777" w:rsidR="00670603" w:rsidRPr="00EA6DF2" w:rsidRDefault="00670603" w:rsidP="00652973">
            <w:pPr>
              <w:pStyle w:val="TAC"/>
              <w:rPr>
                <w:rFonts w:cs="Arial"/>
              </w:rPr>
            </w:pPr>
            <w:r w:rsidRPr="00EA6DF2">
              <w:t>+8 dBm</w:t>
            </w:r>
          </w:p>
        </w:tc>
        <w:tc>
          <w:tcPr>
            <w:tcW w:w="1417" w:type="dxa"/>
          </w:tcPr>
          <w:p w14:paraId="3F3482D3" w14:textId="77777777" w:rsidR="00670603" w:rsidRPr="00EA6DF2" w:rsidRDefault="00670603" w:rsidP="00652973">
            <w:pPr>
              <w:pStyle w:val="TAC"/>
              <w:rPr>
                <w:rFonts w:cs="Arial"/>
              </w:rPr>
            </w:pPr>
            <w:r w:rsidRPr="00EA6DF2">
              <w:t>-105 dBm</w:t>
            </w:r>
          </w:p>
        </w:tc>
        <w:tc>
          <w:tcPr>
            <w:tcW w:w="1594" w:type="dxa"/>
          </w:tcPr>
          <w:p w14:paraId="5C8BB663" w14:textId="77777777" w:rsidR="00670603" w:rsidRPr="00EA6DF2" w:rsidRDefault="00670603" w:rsidP="00652973">
            <w:pPr>
              <w:pStyle w:val="TAC"/>
              <w:rPr>
                <w:rFonts w:cs="Arial"/>
              </w:rPr>
            </w:pPr>
            <w:r w:rsidRPr="00EA6DF2">
              <w:rPr>
                <w:rFonts w:cs="Arial"/>
              </w:rPr>
              <w:t>CW carrier</w:t>
            </w:r>
          </w:p>
        </w:tc>
      </w:tr>
      <w:tr w:rsidR="00EA6DF2" w:rsidRPr="00EA6DF2" w14:paraId="404AAB1D" w14:textId="77777777" w:rsidTr="002D71EE">
        <w:trPr>
          <w:jc w:val="center"/>
        </w:trPr>
        <w:tc>
          <w:tcPr>
            <w:tcW w:w="2301" w:type="dxa"/>
          </w:tcPr>
          <w:p w14:paraId="2A9A3A1F" w14:textId="77777777" w:rsidR="00670603" w:rsidRPr="00EA6DF2" w:rsidRDefault="00670603" w:rsidP="00652973">
            <w:pPr>
              <w:pStyle w:val="TAC"/>
              <w:rPr>
                <w:rFonts w:cs="Arial"/>
              </w:rPr>
            </w:pPr>
            <w:r w:rsidRPr="00EA6DF2">
              <w:t>MR UTRA-FDD Band X</w:t>
            </w:r>
            <w:r w:rsidRPr="00EA6DF2">
              <w:rPr>
                <w:rFonts w:cs="Arial"/>
              </w:rPr>
              <w:t xml:space="preserve"> or E-UTRA Band 10</w:t>
            </w:r>
          </w:p>
        </w:tc>
        <w:tc>
          <w:tcPr>
            <w:tcW w:w="1985" w:type="dxa"/>
          </w:tcPr>
          <w:p w14:paraId="79B472AD" w14:textId="77777777" w:rsidR="00670603" w:rsidRPr="00EA6DF2" w:rsidRDefault="00670603" w:rsidP="00652973">
            <w:pPr>
              <w:pStyle w:val="TAC"/>
              <w:rPr>
                <w:rFonts w:cs="Arial"/>
              </w:rPr>
            </w:pPr>
            <w:r w:rsidRPr="00EA6DF2">
              <w:t>2110 - 2170 MHz</w:t>
            </w:r>
          </w:p>
        </w:tc>
        <w:tc>
          <w:tcPr>
            <w:tcW w:w="1276" w:type="dxa"/>
          </w:tcPr>
          <w:p w14:paraId="1AA058A0" w14:textId="77777777" w:rsidR="00670603" w:rsidRPr="00EA6DF2" w:rsidRDefault="00670603" w:rsidP="00652973">
            <w:pPr>
              <w:pStyle w:val="TAC"/>
              <w:rPr>
                <w:rFonts w:cs="Arial"/>
              </w:rPr>
            </w:pPr>
            <w:r w:rsidRPr="00EA6DF2">
              <w:t>+8 dBm</w:t>
            </w:r>
          </w:p>
        </w:tc>
        <w:tc>
          <w:tcPr>
            <w:tcW w:w="1417" w:type="dxa"/>
          </w:tcPr>
          <w:p w14:paraId="1474BCAE" w14:textId="77777777" w:rsidR="00670603" w:rsidRPr="00EA6DF2" w:rsidRDefault="00670603" w:rsidP="00652973">
            <w:pPr>
              <w:pStyle w:val="TAC"/>
              <w:rPr>
                <w:rFonts w:cs="Arial"/>
              </w:rPr>
            </w:pPr>
            <w:r w:rsidRPr="00EA6DF2">
              <w:t>-105 dBm</w:t>
            </w:r>
          </w:p>
        </w:tc>
        <w:tc>
          <w:tcPr>
            <w:tcW w:w="1594" w:type="dxa"/>
          </w:tcPr>
          <w:p w14:paraId="5D772EC9" w14:textId="77777777" w:rsidR="00670603" w:rsidRPr="00EA6DF2" w:rsidRDefault="00670603" w:rsidP="00652973">
            <w:pPr>
              <w:pStyle w:val="TAC"/>
              <w:rPr>
                <w:rFonts w:cs="Arial"/>
              </w:rPr>
            </w:pPr>
            <w:r w:rsidRPr="00EA6DF2">
              <w:rPr>
                <w:rFonts w:cs="Arial"/>
              </w:rPr>
              <w:t>CW carrier</w:t>
            </w:r>
          </w:p>
        </w:tc>
      </w:tr>
      <w:tr w:rsidR="00EA6DF2" w:rsidRPr="00EA6DF2" w14:paraId="3F6F5402" w14:textId="77777777" w:rsidTr="002D71EE">
        <w:trPr>
          <w:jc w:val="center"/>
        </w:trPr>
        <w:tc>
          <w:tcPr>
            <w:tcW w:w="2301" w:type="dxa"/>
          </w:tcPr>
          <w:p w14:paraId="0B934610" w14:textId="77777777" w:rsidR="00670603" w:rsidRPr="00EA6DF2" w:rsidRDefault="00670603" w:rsidP="00652973">
            <w:pPr>
              <w:pStyle w:val="TAC"/>
              <w:rPr>
                <w:rFonts w:cs="Arial"/>
              </w:rPr>
            </w:pPr>
            <w:r w:rsidRPr="00EA6DF2">
              <w:t>MR UTRA-FDD Band XI</w:t>
            </w:r>
            <w:r w:rsidRPr="00EA6DF2">
              <w:rPr>
                <w:rFonts w:cs="Arial"/>
              </w:rPr>
              <w:t xml:space="preserve"> or E-UTRA Band 11</w:t>
            </w:r>
          </w:p>
        </w:tc>
        <w:tc>
          <w:tcPr>
            <w:tcW w:w="1985" w:type="dxa"/>
          </w:tcPr>
          <w:p w14:paraId="2BF39514" w14:textId="77777777" w:rsidR="00670603" w:rsidRPr="00EA6DF2" w:rsidRDefault="00670603" w:rsidP="00652973">
            <w:pPr>
              <w:pStyle w:val="TAC"/>
              <w:rPr>
                <w:rFonts w:cs="Arial"/>
              </w:rPr>
            </w:pPr>
            <w:r w:rsidRPr="00EA6DF2">
              <w:t>1475.9 - 1495.9 MHz</w:t>
            </w:r>
          </w:p>
        </w:tc>
        <w:tc>
          <w:tcPr>
            <w:tcW w:w="1276" w:type="dxa"/>
          </w:tcPr>
          <w:p w14:paraId="3AAADBC2" w14:textId="77777777" w:rsidR="00670603" w:rsidRPr="00EA6DF2" w:rsidRDefault="00670603" w:rsidP="00652973">
            <w:pPr>
              <w:pStyle w:val="TAC"/>
              <w:rPr>
                <w:rFonts w:cs="Arial"/>
              </w:rPr>
            </w:pPr>
            <w:r w:rsidRPr="00EA6DF2">
              <w:t>+8 dBm</w:t>
            </w:r>
          </w:p>
        </w:tc>
        <w:tc>
          <w:tcPr>
            <w:tcW w:w="1417" w:type="dxa"/>
          </w:tcPr>
          <w:p w14:paraId="47BD83DB" w14:textId="77777777" w:rsidR="00670603" w:rsidRPr="00EA6DF2" w:rsidRDefault="00670603" w:rsidP="00652973">
            <w:pPr>
              <w:pStyle w:val="TAC"/>
              <w:rPr>
                <w:rFonts w:cs="Arial"/>
              </w:rPr>
            </w:pPr>
            <w:r w:rsidRPr="00EA6DF2">
              <w:t xml:space="preserve">-105 dBm </w:t>
            </w:r>
          </w:p>
        </w:tc>
        <w:tc>
          <w:tcPr>
            <w:tcW w:w="1594" w:type="dxa"/>
          </w:tcPr>
          <w:p w14:paraId="4C78555B" w14:textId="77777777" w:rsidR="00670603" w:rsidRPr="00EA6DF2" w:rsidRDefault="00670603" w:rsidP="00652973">
            <w:pPr>
              <w:pStyle w:val="TAC"/>
              <w:rPr>
                <w:rFonts w:cs="Arial"/>
              </w:rPr>
            </w:pPr>
            <w:r w:rsidRPr="00EA6DF2">
              <w:rPr>
                <w:rFonts w:cs="Arial"/>
              </w:rPr>
              <w:t>CW carrier</w:t>
            </w:r>
          </w:p>
        </w:tc>
      </w:tr>
      <w:tr w:rsidR="00EA6DF2" w:rsidRPr="00EA6DF2" w14:paraId="73C8FF51" w14:textId="77777777" w:rsidTr="002D71EE">
        <w:trPr>
          <w:jc w:val="center"/>
        </w:trPr>
        <w:tc>
          <w:tcPr>
            <w:tcW w:w="2301" w:type="dxa"/>
          </w:tcPr>
          <w:p w14:paraId="2CF6A34D" w14:textId="77777777" w:rsidR="00670603" w:rsidRPr="00EA6DF2" w:rsidRDefault="00670603" w:rsidP="00652973">
            <w:pPr>
              <w:pStyle w:val="TAC"/>
              <w:rPr>
                <w:rFonts w:cs="Arial"/>
              </w:rPr>
            </w:pPr>
            <w:r w:rsidRPr="00EA6DF2">
              <w:t>MR UTRA-FDD Band XII</w:t>
            </w:r>
            <w:r w:rsidRPr="00EA6DF2">
              <w:rPr>
                <w:rFonts w:cs="Arial"/>
              </w:rPr>
              <w:t xml:space="preserve"> or E-UTRA Band 12</w:t>
            </w:r>
          </w:p>
        </w:tc>
        <w:tc>
          <w:tcPr>
            <w:tcW w:w="1985" w:type="dxa"/>
          </w:tcPr>
          <w:p w14:paraId="0CE37AE5" w14:textId="77777777" w:rsidR="00670603" w:rsidRPr="00EA6DF2" w:rsidRDefault="00670603" w:rsidP="00652973">
            <w:pPr>
              <w:pStyle w:val="TAC"/>
              <w:rPr>
                <w:rFonts w:cs="Arial"/>
              </w:rPr>
            </w:pPr>
            <w:r w:rsidRPr="00EA6DF2">
              <w:t>729 - 746 MHz</w:t>
            </w:r>
          </w:p>
        </w:tc>
        <w:tc>
          <w:tcPr>
            <w:tcW w:w="1276" w:type="dxa"/>
          </w:tcPr>
          <w:p w14:paraId="0DEE6655" w14:textId="77777777" w:rsidR="00670603" w:rsidRPr="00EA6DF2" w:rsidRDefault="00670603" w:rsidP="00652973">
            <w:pPr>
              <w:pStyle w:val="TAC"/>
              <w:rPr>
                <w:rFonts w:cs="Arial"/>
              </w:rPr>
            </w:pPr>
            <w:r w:rsidRPr="00EA6DF2">
              <w:t>+8 dBm</w:t>
            </w:r>
          </w:p>
        </w:tc>
        <w:tc>
          <w:tcPr>
            <w:tcW w:w="1417" w:type="dxa"/>
          </w:tcPr>
          <w:p w14:paraId="0DD874C4" w14:textId="77777777" w:rsidR="00670603" w:rsidRPr="00EA6DF2" w:rsidRDefault="00670603" w:rsidP="00652973">
            <w:pPr>
              <w:pStyle w:val="TAC"/>
              <w:rPr>
                <w:rFonts w:cs="Arial"/>
              </w:rPr>
            </w:pPr>
            <w:r w:rsidRPr="00EA6DF2">
              <w:t xml:space="preserve">-105 dBm </w:t>
            </w:r>
          </w:p>
        </w:tc>
        <w:tc>
          <w:tcPr>
            <w:tcW w:w="1594" w:type="dxa"/>
          </w:tcPr>
          <w:p w14:paraId="44044B49" w14:textId="77777777" w:rsidR="00670603" w:rsidRPr="00EA6DF2" w:rsidRDefault="00670603" w:rsidP="00652973">
            <w:pPr>
              <w:pStyle w:val="TAC"/>
              <w:rPr>
                <w:rFonts w:cs="Arial"/>
              </w:rPr>
            </w:pPr>
            <w:r w:rsidRPr="00EA6DF2">
              <w:rPr>
                <w:rFonts w:cs="Arial"/>
              </w:rPr>
              <w:t>CW carrier</w:t>
            </w:r>
          </w:p>
        </w:tc>
      </w:tr>
      <w:tr w:rsidR="00EA6DF2" w:rsidRPr="00EA6DF2" w14:paraId="7A1A268B" w14:textId="77777777" w:rsidTr="002D71EE">
        <w:trPr>
          <w:jc w:val="center"/>
        </w:trPr>
        <w:tc>
          <w:tcPr>
            <w:tcW w:w="2301" w:type="dxa"/>
          </w:tcPr>
          <w:p w14:paraId="00F7B16D" w14:textId="77777777" w:rsidR="00670603" w:rsidRPr="00EA6DF2" w:rsidRDefault="00670603" w:rsidP="00652973">
            <w:pPr>
              <w:pStyle w:val="TAC"/>
              <w:rPr>
                <w:rFonts w:cs="Arial"/>
              </w:rPr>
            </w:pPr>
            <w:r w:rsidRPr="00EA6DF2">
              <w:t>MR UTRA-FDD Band XIII</w:t>
            </w:r>
            <w:r w:rsidRPr="00EA6DF2">
              <w:rPr>
                <w:rFonts w:cs="Arial"/>
              </w:rPr>
              <w:t xml:space="preserve"> or E-UTRA Band 13</w:t>
            </w:r>
          </w:p>
        </w:tc>
        <w:tc>
          <w:tcPr>
            <w:tcW w:w="1985" w:type="dxa"/>
          </w:tcPr>
          <w:p w14:paraId="395E64C3" w14:textId="77777777" w:rsidR="00670603" w:rsidRPr="00EA6DF2" w:rsidRDefault="00670603" w:rsidP="00652973">
            <w:pPr>
              <w:pStyle w:val="TAC"/>
              <w:rPr>
                <w:rFonts w:cs="Arial"/>
              </w:rPr>
            </w:pPr>
            <w:r w:rsidRPr="00EA6DF2">
              <w:rPr>
                <w:rFonts w:cs="Arial"/>
              </w:rPr>
              <w:t>746 - 756 MHz</w:t>
            </w:r>
          </w:p>
        </w:tc>
        <w:tc>
          <w:tcPr>
            <w:tcW w:w="1276" w:type="dxa"/>
          </w:tcPr>
          <w:p w14:paraId="754C4F39" w14:textId="77777777" w:rsidR="00670603" w:rsidRPr="00EA6DF2" w:rsidRDefault="00670603" w:rsidP="00652973">
            <w:pPr>
              <w:pStyle w:val="TAC"/>
              <w:rPr>
                <w:rFonts w:cs="Arial"/>
              </w:rPr>
            </w:pPr>
            <w:r w:rsidRPr="00EA6DF2">
              <w:t>+8 dBm</w:t>
            </w:r>
          </w:p>
        </w:tc>
        <w:tc>
          <w:tcPr>
            <w:tcW w:w="1417" w:type="dxa"/>
          </w:tcPr>
          <w:p w14:paraId="0B8846D4" w14:textId="77777777" w:rsidR="00670603" w:rsidRPr="00EA6DF2" w:rsidRDefault="00670603" w:rsidP="00652973">
            <w:pPr>
              <w:pStyle w:val="TAC"/>
              <w:rPr>
                <w:rFonts w:cs="Arial"/>
              </w:rPr>
            </w:pPr>
            <w:r w:rsidRPr="00EA6DF2">
              <w:t>-105 dBm</w:t>
            </w:r>
          </w:p>
        </w:tc>
        <w:tc>
          <w:tcPr>
            <w:tcW w:w="1594" w:type="dxa"/>
          </w:tcPr>
          <w:p w14:paraId="0611F615" w14:textId="77777777" w:rsidR="00670603" w:rsidRPr="00EA6DF2" w:rsidRDefault="00670603" w:rsidP="00652973">
            <w:pPr>
              <w:pStyle w:val="TAC"/>
              <w:rPr>
                <w:rFonts w:cs="Arial"/>
              </w:rPr>
            </w:pPr>
            <w:r w:rsidRPr="00EA6DF2">
              <w:rPr>
                <w:rFonts w:cs="Arial"/>
              </w:rPr>
              <w:t>CW carrier</w:t>
            </w:r>
          </w:p>
        </w:tc>
      </w:tr>
      <w:tr w:rsidR="00EA6DF2" w:rsidRPr="00EA6DF2" w14:paraId="519F8B44" w14:textId="77777777" w:rsidTr="002D71EE">
        <w:trPr>
          <w:jc w:val="center"/>
        </w:trPr>
        <w:tc>
          <w:tcPr>
            <w:tcW w:w="2301" w:type="dxa"/>
          </w:tcPr>
          <w:p w14:paraId="5845950F" w14:textId="77777777" w:rsidR="00670603" w:rsidRPr="00EA6DF2" w:rsidRDefault="00670603" w:rsidP="00652973">
            <w:pPr>
              <w:pStyle w:val="TAC"/>
              <w:rPr>
                <w:rFonts w:cs="Arial"/>
              </w:rPr>
            </w:pPr>
            <w:r w:rsidRPr="00EA6DF2">
              <w:t>MR UTRA-FDD Band XIV</w:t>
            </w:r>
            <w:r w:rsidRPr="00EA6DF2">
              <w:rPr>
                <w:rFonts w:cs="Arial"/>
              </w:rPr>
              <w:t xml:space="preserve"> or E-UTRA Band 14</w:t>
            </w:r>
          </w:p>
        </w:tc>
        <w:tc>
          <w:tcPr>
            <w:tcW w:w="1985" w:type="dxa"/>
          </w:tcPr>
          <w:p w14:paraId="00745651" w14:textId="77777777" w:rsidR="00670603" w:rsidRPr="00EA6DF2" w:rsidRDefault="00670603" w:rsidP="00652973">
            <w:pPr>
              <w:pStyle w:val="TAC"/>
              <w:rPr>
                <w:rFonts w:cs="Arial"/>
              </w:rPr>
            </w:pPr>
            <w:r w:rsidRPr="00EA6DF2">
              <w:t>758 - 768 MHz</w:t>
            </w:r>
          </w:p>
        </w:tc>
        <w:tc>
          <w:tcPr>
            <w:tcW w:w="1276" w:type="dxa"/>
          </w:tcPr>
          <w:p w14:paraId="0A200A31" w14:textId="77777777" w:rsidR="00670603" w:rsidRPr="00EA6DF2" w:rsidRDefault="00670603" w:rsidP="00652973">
            <w:pPr>
              <w:pStyle w:val="TAC"/>
              <w:rPr>
                <w:rFonts w:cs="Arial"/>
              </w:rPr>
            </w:pPr>
            <w:r w:rsidRPr="00EA6DF2">
              <w:t>+8 dBm</w:t>
            </w:r>
          </w:p>
        </w:tc>
        <w:tc>
          <w:tcPr>
            <w:tcW w:w="1417" w:type="dxa"/>
          </w:tcPr>
          <w:p w14:paraId="0A33A617" w14:textId="77777777" w:rsidR="00670603" w:rsidRPr="00EA6DF2" w:rsidRDefault="00670603" w:rsidP="00652973">
            <w:pPr>
              <w:pStyle w:val="TAC"/>
              <w:rPr>
                <w:rFonts w:cs="Arial"/>
              </w:rPr>
            </w:pPr>
            <w:r w:rsidRPr="00EA6DF2">
              <w:t>-105 dBm</w:t>
            </w:r>
          </w:p>
        </w:tc>
        <w:tc>
          <w:tcPr>
            <w:tcW w:w="1594" w:type="dxa"/>
          </w:tcPr>
          <w:p w14:paraId="7A776661" w14:textId="77777777" w:rsidR="00670603" w:rsidRPr="00EA6DF2" w:rsidRDefault="00670603" w:rsidP="00652973">
            <w:pPr>
              <w:pStyle w:val="TAC"/>
              <w:rPr>
                <w:rFonts w:cs="Arial"/>
              </w:rPr>
            </w:pPr>
            <w:r w:rsidRPr="00EA6DF2">
              <w:rPr>
                <w:rFonts w:cs="Arial"/>
              </w:rPr>
              <w:t>CW carrier</w:t>
            </w:r>
          </w:p>
        </w:tc>
      </w:tr>
      <w:tr w:rsidR="00EA6DF2" w:rsidRPr="00EA6DF2" w14:paraId="49F617D6" w14:textId="77777777" w:rsidTr="002D71EE">
        <w:trPr>
          <w:jc w:val="center"/>
        </w:trPr>
        <w:tc>
          <w:tcPr>
            <w:tcW w:w="2301" w:type="dxa"/>
          </w:tcPr>
          <w:p w14:paraId="70AE80D9"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17</w:t>
            </w:r>
          </w:p>
        </w:tc>
        <w:tc>
          <w:tcPr>
            <w:tcW w:w="1985" w:type="dxa"/>
          </w:tcPr>
          <w:p w14:paraId="7191FA2B" w14:textId="77777777" w:rsidR="00670603" w:rsidRPr="00EA6DF2" w:rsidRDefault="00670603" w:rsidP="00652973">
            <w:pPr>
              <w:pStyle w:val="TAC"/>
            </w:pPr>
            <w:r w:rsidRPr="00EA6DF2">
              <w:rPr>
                <w:rFonts w:cs="Arial"/>
              </w:rPr>
              <w:t>734 - 746 MHz</w:t>
            </w:r>
          </w:p>
        </w:tc>
        <w:tc>
          <w:tcPr>
            <w:tcW w:w="1276" w:type="dxa"/>
          </w:tcPr>
          <w:p w14:paraId="08372ED9" w14:textId="77777777" w:rsidR="00670603" w:rsidRPr="00EA6DF2" w:rsidRDefault="00670603" w:rsidP="00652973">
            <w:pPr>
              <w:pStyle w:val="TAC"/>
            </w:pPr>
            <w:r w:rsidRPr="00EA6DF2">
              <w:t>+8 dBm</w:t>
            </w:r>
          </w:p>
        </w:tc>
        <w:tc>
          <w:tcPr>
            <w:tcW w:w="1417" w:type="dxa"/>
          </w:tcPr>
          <w:p w14:paraId="480CEB9C" w14:textId="77777777" w:rsidR="00670603" w:rsidRPr="00EA6DF2" w:rsidRDefault="00670603" w:rsidP="00652973">
            <w:pPr>
              <w:pStyle w:val="TAC"/>
            </w:pPr>
            <w:r w:rsidRPr="00EA6DF2">
              <w:t>-105 dBm</w:t>
            </w:r>
          </w:p>
        </w:tc>
        <w:tc>
          <w:tcPr>
            <w:tcW w:w="1594" w:type="dxa"/>
          </w:tcPr>
          <w:p w14:paraId="32B7A307" w14:textId="77777777" w:rsidR="00670603" w:rsidRPr="00EA6DF2" w:rsidRDefault="00670603" w:rsidP="00652973">
            <w:pPr>
              <w:pStyle w:val="TAC"/>
              <w:rPr>
                <w:rFonts w:cs="Arial"/>
              </w:rPr>
            </w:pPr>
            <w:r w:rsidRPr="00EA6DF2">
              <w:rPr>
                <w:rFonts w:cs="Arial"/>
              </w:rPr>
              <w:t>CW carrier</w:t>
            </w:r>
          </w:p>
        </w:tc>
      </w:tr>
      <w:tr w:rsidR="00EA6DF2" w:rsidRPr="00EA6DF2" w14:paraId="43DFE98A" w14:textId="77777777" w:rsidTr="002D71EE">
        <w:trPr>
          <w:jc w:val="center"/>
        </w:trPr>
        <w:tc>
          <w:tcPr>
            <w:tcW w:w="2301" w:type="dxa"/>
          </w:tcPr>
          <w:p w14:paraId="00FD53D9"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18</w:t>
            </w:r>
          </w:p>
        </w:tc>
        <w:tc>
          <w:tcPr>
            <w:tcW w:w="1985" w:type="dxa"/>
          </w:tcPr>
          <w:p w14:paraId="11865CEA"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6" w:type="dxa"/>
          </w:tcPr>
          <w:p w14:paraId="6AA72F82" w14:textId="77777777" w:rsidR="00670603" w:rsidRPr="00EA6DF2" w:rsidRDefault="00670603" w:rsidP="00652973">
            <w:pPr>
              <w:pStyle w:val="TAC"/>
            </w:pPr>
            <w:r w:rsidRPr="00EA6DF2">
              <w:t>+8 dBm</w:t>
            </w:r>
          </w:p>
        </w:tc>
        <w:tc>
          <w:tcPr>
            <w:tcW w:w="1417" w:type="dxa"/>
          </w:tcPr>
          <w:p w14:paraId="2AD683E7" w14:textId="77777777" w:rsidR="00670603" w:rsidRPr="00EA6DF2" w:rsidRDefault="00670603" w:rsidP="00652973">
            <w:pPr>
              <w:pStyle w:val="TAC"/>
            </w:pPr>
            <w:r w:rsidRPr="00EA6DF2">
              <w:t>-105 dBm</w:t>
            </w:r>
          </w:p>
        </w:tc>
        <w:tc>
          <w:tcPr>
            <w:tcW w:w="1594" w:type="dxa"/>
          </w:tcPr>
          <w:p w14:paraId="028F05D8" w14:textId="77777777" w:rsidR="00670603" w:rsidRPr="00EA6DF2" w:rsidRDefault="00670603" w:rsidP="00652973">
            <w:pPr>
              <w:pStyle w:val="TAC"/>
              <w:rPr>
                <w:rFonts w:cs="Arial"/>
              </w:rPr>
            </w:pPr>
            <w:r w:rsidRPr="00EA6DF2">
              <w:rPr>
                <w:rFonts w:cs="Arial"/>
              </w:rPr>
              <w:t>CW carrier</w:t>
            </w:r>
          </w:p>
        </w:tc>
      </w:tr>
      <w:tr w:rsidR="00EA6DF2" w:rsidRPr="00EA6DF2" w14:paraId="1CE26DDB" w14:textId="77777777" w:rsidTr="002D71EE">
        <w:trPr>
          <w:jc w:val="center"/>
        </w:trPr>
        <w:tc>
          <w:tcPr>
            <w:tcW w:w="2301" w:type="dxa"/>
          </w:tcPr>
          <w:p w14:paraId="000F2436" w14:textId="77777777" w:rsidR="00670603" w:rsidRPr="00EA6DF2" w:rsidRDefault="00670603" w:rsidP="00652973">
            <w:pPr>
              <w:pStyle w:val="TAC"/>
              <w:rPr>
                <w:rFonts w:cs="Arial"/>
              </w:rPr>
            </w:pPr>
            <w:r w:rsidRPr="00EA6DF2">
              <w:t>MR UTRA-FDD Band XIX</w:t>
            </w:r>
            <w:r w:rsidRPr="00EA6DF2">
              <w:rPr>
                <w:rFonts w:cs="Arial"/>
              </w:rPr>
              <w:t xml:space="preserve"> or E-UTRA Band 19</w:t>
            </w:r>
          </w:p>
        </w:tc>
        <w:tc>
          <w:tcPr>
            <w:tcW w:w="1985" w:type="dxa"/>
          </w:tcPr>
          <w:p w14:paraId="5FECE443" w14:textId="77777777" w:rsidR="00670603" w:rsidRPr="00EA6DF2" w:rsidRDefault="00670603" w:rsidP="00652973">
            <w:pPr>
              <w:pStyle w:val="TAC"/>
              <w:rPr>
                <w:rFonts w:cs="Arial"/>
              </w:rPr>
            </w:pPr>
            <w:r w:rsidRPr="00EA6DF2">
              <w:t>875 - 890 MHz</w:t>
            </w:r>
          </w:p>
        </w:tc>
        <w:tc>
          <w:tcPr>
            <w:tcW w:w="1276" w:type="dxa"/>
          </w:tcPr>
          <w:p w14:paraId="1DFDC479" w14:textId="77777777" w:rsidR="00670603" w:rsidRPr="00EA6DF2" w:rsidRDefault="00670603" w:rsidP="00652973">
            <w:pPr>
              <w:pStyle w:val="TAC"/>
              <w:rPr>
                <w:rFonts w:cs="Arial"/>
              </w:rPr>
            </w:pPr>
            <w:r w:rsidRPr="00EA6DF2">
              <w:t>+8 dBm</w:t>
            </w:r>
          </w:p>
        </w:tc>
        <w:tc>
          <w:tcPr>
            <w:tcW w:w="1417" w:type="dxa"/>
          </w:tcPr>
          <w:p w14:paraId="2B6706D0" w14:textId="77777777" w:rsidR="00670603" w:rsidRPr="00EA6DF2" w:rsidRDefault="00670603" w:rsidP="00652973">
            <w:pPr>
              <w:pStyle w:val="TAC"/>
              <w:rPr>
                <w:rFonts w:cs="Arial"/>
              </w:rPr>
            </w:pPr>
            <w:r w:rsidRPr="00EA6DF2">
              <w:t>-105 dBm</w:t>
            </w:r>
          </w:p>
        </w:tc>
        <w:tc>
          <w:tcPr>
            <w:tcW w:w="1594" w:type="dxa"/>
          </w:tcPr>
          <w:p w14:paraId="2A7D1D86" w14:textId="77777777" w:rsidR="00670603" w:rsidRPr="00EA6DF2" w:rsidRDefault="00670603" w:rsidP="00652973">
            <w:pPr>
              <w:pStyle w:val="TAC"/>
              <w:rPr>
                <w:rFonts w:cs="Arial"/>
              </w:rPr>
            </w:pPr>
            <w:r w:rsidRPr="00EA6DF2">
              <w:rPr>
                <w:rFonts w:cs="Arial"/>
              </w:rPr>
              <w:t>CW carrier</w:t>
            </w:r>
          </w:p>
        </w:tc>
      </w:tr>
      <w:tr w:rsidR="00EA6DF2" w:rsidRPr="00EA6DF2" w14:paraId="0DB0F050" w14:textId="77777777" w:rsidTr="002D71EE">
        <w:trPr>
          <w:jc w:val="center"/>
        </w:trPr>
        <w:tc>
          <w:tcPr>
            <w:tcW w:w="2301" w:type="dxa"/>
          </w:tcPr>
          <w:p w14:paraId="359D2BAC" w14:textId="77777777" w:rsidR="00670603" w:rsidRPr="00EA6DF2" w:rsidRDefault="00670603" w:rsidP="00652973">
            <w:pPr>
              <w:pStyle w:val="TAC"/>
              <w:rPr>
                <w:rFonts w:cs="Arial"/>
              </w:rPr>
            </w:pPr>
            <w:r w:rsidRPr="00EA6DF2">
              <w:t>MR UTRA-FDD Band XX</w:t>
            </w:r>
            <w:r w:rsidRPr="00EA6DF2">
              <w:rPr>
                <w:rFonts w:cs="Arial"/>
              </w:rPr>
              <w:t xml:space="preserve"> or E-UTRA Band 20</w:t>
            </w:r>
          </w:p>
        </w:tc>
        <w:tc>
          <w:tcPr>
            <w:tcW w:w="1985" w:type="dxa"/>
          </w:tcPr>
          <w:p w14:paraId="69A13967" w14:textId="77777777" w:rsidR="00670603" w:rsidRPr="00EA6DF2" w:rsidRDefault="00670603" w:rsidP="00652973">
            <w:pPr>
              <w:pStyle w:val="TAC"/>
              <w:rPr>
                <w:rFonts w:cs="Arial"/>
              </w:rPr>
            </w:pPr>
            <w:r w:rsidRPr="00EA6DF2">
              <w:t>791 - 821 MHz</w:t>
            </w:r>
          </w:p>
        </w:tc>
        <w:tc>
          <w:tcPr>
            <w:tcW w:w="1276" w:type="dxa"/>
          </w:tcPr>
          <w:p w14:paraId="69240F0A" w14:textId="77777777" w:rsidR="00670603" w:rsidRPr="00EA6DF2" w:rsidRDefault="00670603" w:rsidP="00652973">
            <w:pPr>
              <w:pStyle w:val="TAC"/>
              <w:rPr>
                <w:rFonts w:cs="Arial"/>
              </w:rPr>
            </w:pPr>
            <w:r w:rsidRPr="00EA6DF2">
              <w:t>+8 dBm</w:t>
            </w:r>
          </w:p>
        </w:tc>
        <w:tc>
          <w:tcPr>
            <w:tcW w:w="1417" w:type="dxa"/>
          </w:tcPr>
          <w:p w14:paraId="2761DEAE" w14:textId="77777777" w:rsidR="00670603" w:rsidRPr="00EA6DF2" w:rsidRDefault="00670603" w:rsidP="00652973">
            <w:pPr>
              <w:pStyle w:val="TAC"/>
              <w:rPr>
                <w:rFonts w:cs="Arial"/>
              </w:rPr>
            </w:pPr>
            <w:r w:rsidRPr="00EA6DF2">
              <w:t>-105 dBm</w:t>
            </w:r>
          </w:p>
        </w:tc>
        <w:tc>
          <w:tcPr>
            <w:tcW w:w="1594" w:type="dxa"/>
          </w:tcPr>
          <w:p w14:paraId="70A89033" w14:textId="77777777" w:rsidR="00670603" w:rsidRPr="00EA6DF2" w:rsidRDefault="00670603" w:rsidP="00652973">
            <w:pPr>
              <w:pStyle w:val="TAC"/>
              <w:rPr>
                <w:rFonts w:cs="Arial"/>
              </w:rPr>
            </w:pPr>
            <w:r w:rsidRPr="00EA6DF2">
              <w:rPr>
                <w:rFonts w:cs="Arial"/>
              </w:rPr>
              <w:t>CW carrier</w:t>
            </w:r>
          </w:p>
        </w:tc>
      </w:tr>
      <w:tr w:rsidR="00EA6DF2" w:rsidRPr="00EA6DF2" w14:paraId="14519579" w14:textId="77777777" w:rsidTr="002D71EE">
        <w:trPr>
          <w:jc w:val="center"/>
        </w:trPr>
        <w:tc>
          <w:tcPr>
            <w:tcW w:w="2301" w:type="dxa"/>
          </w:tcPr>
          <w:p w14:paraId="57FFE33C" w14:textId="77777777" w:rsidR="00670603" w:rsidRPr="00EA6DF2" w:rsidRDefault="00670603" w:rsidP="00652973">
            <w:pPr>
              <w:pStyle w:val="TAC"/>
              <w:rPr>
                <w:rFonts w:cs="Arial"/>
              </w:rPr>
            </w:pPr>
            <w:r w:rsidRPr="00EA6DF2">
              <w:t>MR UTRA-FDD Band XXI</w:t>
            </w:r>
            <w:r w:rsidRPr="00EA6DF2">
              <w:rPr>
                <w:rFonts w:cs="Arial"/>
              </w:rPr>
              <w:t xml:space="preserve"> or E-UTRA Band 21</w:t>
            </w:r>
          </w:p>
        </w:tc>
        <w:tc>
          <w:tcPr>
            <w:tcW w:w="1985" w:type="dxa"/>
          </w:tcPr>
          <w:p w14:paraId="0EBD5B27" w14:textId="77777777" w:rsidR="00670603" w:rsidRPr="00EA6DF2" w:rsidRDefault="00670603" w:rsidP="00652973">
            <w:pPr>
              <w:pStyle w:val="TAC"/>
              <w:rPr>
                <w:rFonts w:cs="Arial"/>
              </w:rPr>
            </w:pPr>
            <w:r w:rsidRPr="00EA6DF2">
              <w:t>1495.9 - 1510.9 MHz</w:t>
            </w:r>
          </w:p>
        </w:tc>
        <w:tc>
          <w:tcPr>
            <w:tcW w:w="1276" w:type="dxa"/>
          </w:tcPr>
          <w:p w14:paraId="115E9F4B" w14:textId="77777777" w:rsidR="00670603" w:rsidRPr="00EA6DF2" w:rsidRDefault="00670603" w:rsidP="00652973">
            <w:pPr>
              <w:pStyle w:val="TAC"/>
              <w:rPr>
                <w:rFonts w:cs="Arial"/>
              </w:rPr>
            </w:pPr>
            <w:r w:rsidRPr="00EA6DF2">
              <w:t>+8 dBm</w:t>
            </w:r>
          </w:p>
        </w:tc>
        <w:tc>
          <w:tcPr>
            <w:tcW w:w="1417" w:type="dxa"/>
          </w:tcPr>
          <w:p w14:paraId="7611B598" w14:textId="77777777" w:rsidR="00670603" w:rsidRPr="00EA6DF2" w:rsidRDefault="00670603" w:rsidP="00652973">
            <w:pPr>
              <w:pStyle w:val="TAC"/>
              <w:rPr>
                <w:rFonts w:cs="Arial"/>
              </w:rPr>
            </w:pPr>
            <w:r w:rsidRPr="00EA6DF2">
              <w:t xml:space="preserve">-105 dBm </w:t>
            </w:r>
          </w:p>
        </w:tc>
        <w:tc>
          <w:tcPr>
            <w:tcW w:w="1594" w:type="dxa"/>
          </w:tcPr>
          <w:p w14:paraId="20706EA6" w14:textId="77777777" w:rsidR="00670603" w:rsidRPr="00EA6DF2" w:rsidRDefault="00670603" w:rsidP="00652973">
            <w:pPr>
              <w:pStyle w:val="TAC"/>
              <w:rPr>
                <w:rFonts w:cs="Arial"/>
              </w:rPr>
            </w:pPr>
            <w:r w:rsidRPr="00EA6DF2">
              <w:rPr>
                <w:rFonts w:cs="Arial"/>
              </w:rPr>
              <w:t>CW carrier</w:t>
            </w:r>
          </w:p>
        </w:tc>
      </w:tr>
      <w:tr w:rsidR="00EA6DF2" w:rsidRPr="00EA6DF2" w14:paraId="5D491505" w14:textId="77777777" w:rsidTr="002D71EE">
        <w:trPr>
          <w:jc w:val="center"/>
        </w:trPr>
        <w:tc>
          <w:tcPr>
            <w:tcW w:w="2301" w:type="dxa"/>
          </w:tcPr>
          <w:p w14:paraId="18DFFB28" w14:textId="77777777" w:rsidR="00670603" w:rsidRPr="00EA6DF2" w:rsidRDefault="00670603" w:rsidP="00652973">
            <w:pPr>
              <w:pStyle w:val="TAC"/>
            </w:pPr>
            <w:r w:rsidRPr="00EA6DF2">
              <w:t>MR UTRA-FDD Band XXII or E-UTRA Band 22</w:t>
            </w:r>
          </w:p>
        </w:tc>
        <w:tc>
          <w:tcPr>
            <w:tcW w:w="1985" w:type="dxa"/>
          </w:tcPr>
          <w:p w14:paraId="63B2E9D9"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6" w:type="dxa"/>
          </w:tcPr>
          <w:p w14:paraId="61C20C23" w14:textId="77777777" w:rsidR="00670603" w:rsidRPr="00EA6DF2" w:rsidRDefault="00670603" w:rsidP="00652973">
            <w:pPr>
              <w:pStyle w:val="TAC"/>
              <w:rPr>
                <w:rFonts w:cs="Arial"/>
              </w:rPr>
            </w:pPr>
            <w:r w:rsidRPr="00EA6DF2">
              <w:t>+8 dBm</w:t>
            </w:r>
          </w:p>
        </w:tc>
        <w:tc>
          <w:tcPr>
            <w:tcW w:w="1417" w:type="dxa"/>
          </w:tcPr>
          <w:p w14:paraId="6C58808A" w14:textId="77777777" w:rsidR="00670603" w:rsidRPr="00EA6DF2" w:rsidRDefault="00670603" w:rsidP="00652973">
            <w:pPr>
              <w:pStyle w:val="TAC"/>
              <w:rPr>
                <w:rFonts w:cs="Arial"/>
              </w:rPr>
            </w:pPr>
            <w:r w:rsidRPr="00EA6DF2">
              <w:t>-105 dBm</w:t>
            </w:r>
          </w:p>
        </w:tc>
        <w:tc>
          <w:tcPr>
            <w:tcW w:w="1594" w:type="dxa"/>
          </w:tcPr>
          <w:p w14:paraId="1A482891" w14:textId="77777777" w:rsidR="00670603" w:rsidRPr="00EA6DF2" w:rsidRDefault="00670603" w:rsidP="00652973">
            <w:pPr>
              <w:pStyle w:val="TAC"/>
              <w:rPr>
                <w:rFonts w:cs="Arial"/>
              </w:rPr>
            </w:pPr>
            <w:r w:rsidRPr="00EA6DF2">
              <w:rPr>
                <w:rFonts w:cs="Arial"/>
              </w:rPr>
              <w:t>CW carrier</w:t>
            </w:r>
          </w:p>
        </w:tc>
      </w:tr>
      <w:tr w:rsidR="00EA6DF2" w:rsidRPr="00EA6DF2" w14:paraId="1B9B01B1" w14:textId="77777777" w:rsidTr="002D71EE">
        <w:trPr>
          <w:jc w:val="center"/>
        </w:trPr>
        <w:tc>
          <w:tcPr>
            <w:tcW w:w="2301" w:type="dxa"/>
          </w:tcPr>
          <w:p w14:paraId="57B8528E"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23</w:t>
            </w:r>
          </w:p>
        </w:tc>
        <w:tc>
          <w:tcPr>
            <w:tcW w:w="1985" w:type="dxa"/>
            <w:vAlign w:val="center"/>
          </w:tcPr>
          <w:p w14:paraId="55440772" w14:textId="77777777" w:rsidR="00670603" w:rsidRPr="00EA6DF2" w:rsidRDefault="00670603" w:rsidP="00652973">
            <w:pPr>
              <w:pStyle w:val="TAC"/>
              <w:rPr>
                <w:rFonts w:cs="Arial"/>
              </w:rPr>
            </w:pPr>
            <w:r w:rsidRPr="00EA6DF2">
              <w:rPr>
                <w:rFonts w:cs="Arial"/>
              </w:rPr>
              <w:t>2180 - 2200 MHz</w:t>
            </w:r>
          </w:p>
        </w:tc>
        <w:tc>
          <w:tcPr>
            <w:tcW w:w="1276" w:type="dxa"/>
          </w:tcPr>
          <w:p w14:paraId="2DDE95E7" w14:textId="77777777" w:rsidR="00670603" w:rsidRPr="00EA6DF2" w:rsidRDefault="00670603" w:rsidP="00652973">
            <w:pPr>
              <w:pStyle w:val="TAC"/>
            </w:pPr>
            <w:r w:rsidRPr="00EA6DF2">
              <w:t>+8 dBm</w:t>
            </w:r>
          </w:p>
        </w:tc>
        <w:tc>
          <w:tcPr>
            <w:tcW w:w="1417" w:type="dxa"/>
          </w:tcPr>
          <w:p w14:paraId="4F299190" w14:textId="77777777" w:rsidR="00670603" w:rsidRPr="00EA6DF2" w:rsidRDefault="00670603" w:rsidP="00652973">
            <w:pPr>
              <w:pStyle w:val="TAC"/>
            </w:pPr>
            <w:r w:rsidRPr="00EA6DF2">
              <w:t>-105 dBm</w:t>
            </w:r>
          </w:p>
        </w:tc>
        <w:tc>
          <w:tcPr>
            <w:tcW w:w="1594" w:type="dxa"/>
          </w:tcPr>
          <w:p w14:paraId="08C22891" w14:textId="77777777" w:rsidR="00670603" w:rsidRPr="00EA6DF2" w:rsidRDefault="00670603" w:rsidP="00652973">
            <w:pPr>
              <w:pStyle w:val="TAC"/>
              <w:rPr>
                <w:rFonts w:cs="Arial"/>
              </w:rPr>
            </w:pPr>
            <w:r w:rsidRPr="00EA6DF2">
              <w:rPr>
                <w:rFonts w:cs="Arial"/>
              </w:rPr>
              <w:t>CW carrier</w:t>
            </w:r>
          </w:p>
        </w:tc>
      </w:tr>
      <w:tr w:rsidR="00EA6DF2" w:rsidRPr="00EA6DF2" w14:paraId="46B359D8" w14:textId="77777777" w:rsidTr="002D71EE">
        <w:trPr>
          <w:jc w:val="center"/>
        </w:trPr>
        <w:tc>
          <w:tcPr>
            <w:tcW w:w="2301" w:type="dxa"/>
          </w:tcPr>
          <w:p w14:paraId="249CB3ED"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24</w:t>
            </w:r>
          </w:p>
        </w:tc>
        <w:tc>
          <w:tcPr>
            <w:tcW w:w="1985" w:type="dxa"/>
            <w:vAlign w:val="center"/>
          </w:tcPr>
          <w:p w14:paraId="2AAF4FA9"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6" w:type="dxa"/>
          </w:tcPr>
          <w:p w14:paraId="228FC197" w14:textId="77777777" w:rsidR="00670603" w:rsidRPr="00EA6DF2" w:rsidRDefault="00670603" w:rsidP="00652973">
            <w:pPr>
              <w:pStyle w:val="TAC"/>
            </w:pPr>
            <w:r w:rsidRPr="00EA6DF2">
              <w:t>+8 dBm</w:t>
            </w:r>
          </w:p>
        </w:tc>
        <w:tc>
          <w:tcPr>
            <w:tcW w:w="1417" w:type="dxa"/>
          </w:tcPr>
          <w:p w14:paraId="0002845E" w14:textId="77777777" w:rsidR="00670603" w:rsidRPr="00EA6DF2" w:rsidRDefault="00670603" w:rsidP="00652973">
            <w:pPr>
              <w:pStyle w:val="TAC"/>
            </w:pPr>
            <w:r w:rsidRPr="00EA6DF2">
              <w:t>-105 dBm</w:t>
            </w:r>
          </w:p>
        </w:tc>
        <w:tc>
          <w:tcPr>
            <w:tcW w:w="1594" w:type="dxa"/>
          </w:tcPr>
          <w:p w14:paraId="7B9CBAB3" w14:textId="77777777" w:rsidR="00670603" w:rsidRPr="00EA6DF2" w:rsidRDefault="00670603" w:rsidP="00652973">
            <w:pPr>
              <w:pStyle w:val="TAC"/>
              <w:rPr>
                <w:rFonts w:cs="Arial"/>
              </w:rPr>
            </w:pPr>
            <w:r w:rsidRPr="00EA6DF2">
              <w:rPr>
                <w:rFonts w:cs="Arial"/>
              </w:rPr>
              <w:t>CW carrier</w:t>
            </w:r>
          </w:p>
        </w:tc>
      </w:tr>
      <w:tr w:rsidR="00EA6DF2" w:rsidRPr="00EA6DF2" w14:paraId="308AE970" w14:textId="77777777" w:rsidTr="002D71EE">
        <w:trPr>
          <w:jc w:val="center"/>
        </w:trPr>
        <w:tc>
          <w:tcPr>
            <w:tcW w:w="2301" w:type="dxa"/>
          </w:tcPr>
          <w:p w14:paraId="698A7B9F" w14:textId="77777777" w:rsidR="00670603" w:rsidRPr="00EA6DF2" w:rsidRDefault="00670603" w:rsidP="00652973">
            <w:pPr>
              <w:pStyle w:val="TAC"/>
              <w:rPr>
                <w:rFonts w:cs="Arial"/>
              </w:rPr>
            </w:pPr>
            <w:r w:rsidRPr="00EA6DF2">
              <w:t xml:space="preserve">MR UTRA-FDD Band </w:t>
            </w:r>
            <w:r w:rsidRPr="00EA6DF2">
              <w:rPr>
                <w:lang w:eastAsia="zh-CN"/>
              </w:rPr>
              <w:t>XXV</w:t>
            </w:r>
            <w:r w:rsidRPr="00EA6DF2">
              <w:t xml:space="preserve"> or E-UTRA Band 25</w:t>
            </w:r>
          </w:p>
        </w:tc>
        <w:tc>
          <w:tcPr>
            <w:tcW w:w="1985" w:type="dxa"/>
          </w:tcPr>
          <w:p w14:paraId="00B57FE5"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6" w:type="dxa"/>
          </w:tcPr>
          <w:p w14:paraId="4DF834B4" w14:textId="77777777" w:rsidR="00670603" w:rsidRPr="00EA6DF2" w:rsidRDefault="00670603" w:rsidP="00652973">
            <w:pPr>
              <w:pStyle w:val="TAC"/>
              <w:rPr>
                <w:rFonts w:cs="Arial"/>
              </w:rPr>
            </w:pPr>
            <w:r w:rsidRPr="00EA6DF2">
              <w:t>+8 dBm</w:t>
            </w:r>
          </w:p>
        </w:tc>
        <w:tc>
          <w:tcPr>
            <w:tcW w:w="1417" w:type="dxa"/>
          </w:tcPr>
          <w:p w14:paraId="460AC64B" w14:textId="77777777" w:rsidR="00670603" w:rsidRPr="00EA6DF2" w:rsidRDefault="00670603" w:rsidP="00652973">
            <w:pPr>
              <w:pStyle w:val="TAC"/>
              <w:rPr>
                <w:rFonts w:cs="Arial"/>
              </w:rPr>
            </w:pPr>
            <w:r w:rsidRPr="00EA6DF2">
              <w:t>-105 dBm</w:t>
            </w:r>
          </w:p>
        </w:tc>
        <w:tc>
          <w:tcPr>
            <w:tcW w:w="1594" w:type="dxa"/>
          </w:tcPr>
          <w:p w14:paraId="2665F594" w14:textId="77777777" w:rsidR="00670603" w:rsidRPr="00EA6DF2" w:rsidRDefault="00670603" w:rsidP="00652973">
            <w:pPr>
              <w:pStyle w:val="TAC"/>
              <w:rPr>
                <w:rFonts w:cs="Arial"/>
              </w:rPr>
            </w:pPr>
            <w:r w:rsidRPr="00EA6DF2">
              <w:rPr>
                <w:rFonts w:cs="Arial"/>
              </w:rPr>
              <w:t>CW carrier</w:t>
            </w:r>
          </w:p>
        </w:tc>
      </w:tr>
      <w:tr w:rsidR="00EA6DF2" w:rsidRPr="00EA6DF2" w14:paraId="5B338F20" w14:textId="77777777" w:rsidTr="002D71EE">
        <w:trPr>
          <w:jc w:val="center"/>
        </w:trPr>
        <w:tc>
          <w:tcPr>
            <w:tcW w:w="2301" w:type="dxa"/>
          </w:tcPr>
          <w:p w14:paraId="5C2A29C7" w14:textId="77777777" w:rsidR="00670603" w:rsidRPr="00EA6DF2" w:rsidRDefault="00670603" w:rsidP="00652973">
            <w:pPr>
              <w:pStyle w:val="TAC"/>
            </w:pPr>
            <w:r w:rsidRPr="00EA6DF2">
              <w:t xml:space="preserve">MR UTRA-FDD Band </w:t>
            </w:r>
            <w:r w:rsidRPr="00EA6DF2">
              <w:rPr>
                <w:rFonts w:hint="eastAsia"/>
                <w:lang w:eastAsia="zh-CN"/>
              </w:rPr>
              <w:t>XXV</w:t>
            </w:r>
            <w:r w:rsidRPr="00EA6DF2">
              <w:rPr>
                <w:lang w:eastAsia="zh-CN"/>
              </w:rPr>
              <w:t>I</w:t>
            </w:r>
            <w:r w:rsidRPr="00EA6DF2">
              <w:t xml:space="preserve"> or E-UTRA Band 26</w:t>
            </w:r>
          </w:p>
        </w:tc>
        <w:tc>
          <w:tcPr>
            <w:tcW w:w="1985" w:type="dxa"/>
          </w:tcPr>
          <w:p w14:paraId="5891AB0E" w14:textId="77777777" w:rsidR="00670603" w:rsidRPr="00EA6DF2" w:rsidRDefault="00670603" w:rsidP="00652973">
            <w:pPr>
              <w:pStyle w:val="TAC"/>
            </w:pPr>
            <w:r w:rsidRPr="00EA6DF2">
              <w:t>859 - 894 MHz</w:t>
            </w:r>
          </w:p>
        </w:tc>
        <w:tc>
          <w:tcPr>
            <w:tcW w:w="1276" w:type="dxa"/>
          </w:tcPr>
          <w:p w14:paraId="675C2A46" w14:textId="77777777" w:rsidR="00670603" w:rsidRPr="00EA6DF2" w:rsidRDefault="00670603" w:rsidP="00652973">
            <w:pPr>
              <w:pStyle w:val="TAC"/>
            </w:pPr>
            <w:r w:rsidRPr="00EA6DF2">
              <w:t>+8 dBm</w:t>
            </w:r>
          </w:p>
        </w:tc>
        <w:tc>
          <w:tcPr>
            <w:tcW w:w="1417" w:type="dxa"/>
          </w:tcPr>
          <w:p w14:paraId="55CEB8BD" w14:textId="77777777" w:rsidR="00670603" w:rsidRPr="00EA6DF2" w:rsidRDefault="00670603" w:rsidP="00652973">
            <w:pPr>
              <w:pStyle w:val="TAC"/>
            </w:pPr>
            <w:r w:rsidRPr="00EA6DF2">
              <w:t>-105 dBm</w:t>
            </w:r>
          </w:p>
        </w:tc>
        <w:tc>
          <w:tcPr>
            <w:tcW w:w="1594" w:type="dxa"/>
          </w:tcPr>
          <w:p w14:paraId="7692076B" w14:textId="77777777" w:rsidR="00670603" w:rsidRPr="00EA6DF2" w:rsidRDefault="00670603" w:rsidP="00652973">
            <w:pPr>
              <w:pStyle w:val="TAC"/>
              <w:rPr>
                <w:rFonts w:cs="Arial"/>
              </w:rPr>
            </w:pPr>
            <w:r w:rsidRPr="00EA6DF2">
              <w:t>CW carrier</w:t>
            </w:r>
          </w:p>
        </w:tc>
      </w:tr>
      <w:tr w:rsidR="00EA6DF2" w:rsidRPr="00EA6DF2" w14:paraId="0960F0A7" w14:textId="77777777" w:rsidTr="002D71EE">
        <w:trPr>
          <w:jc w:val="center"/>
        </w:trPr>
        <w:tc>
          <w:tcPr>
            <w:tcW w:w="2301" w:type="dxa"/>
          </w:tcPr>
          <w:p w14:paraId="6406B72F"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27</w:t>
            </w:r>
          </w:p>
        </w:tc>
        <w:tc>
          <w:tcPr>
            <w:tcW w:w="1985" w:type="dxa"/>
            <w:vAlign w:val="center"/>
          </w:tcPr>
          <w:p w14:paraId="70AE69E0"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6" w:type="dxa"/>
          </w:tcPr>
          <w:p w14:paraId="6E20B47A" w14:textId="77777777" w:rsidR="00670603" w:rsidRPr="00EA6DF2" w:rsidRDefault="00670603" w:rsidP="00652973">
            <w:pPr>
              <w:pStyle w:val="TAC"/>
            </w:pPr>
            <w:r w:rsidRPr="00EA6DF2">
              <w:t>+8 dBm</w:t>
            </w:r>
          </w:p>
        </w:tc>
        <w:tc>
          <w:tcPr>
            <w:tcW w:w="1417" w:type="dxa"/>
          </w:tcPr>
          <w:p w14:paraId="77B8A121" w14:textId="77777777" w:rsidR="00670603" w:rsidRPr="00EA6DF2" w:rsidRDefault="00670603" w:rsidP="00652973">
            <w:pPr>
              <w:pStyle w:val="TAC"/>
            </w:pPr>
            <w:r w:rsidRPr="00EA6DF2">
              <w:t>-105 dBm</w:t>
            </w:r>
          </w:p>
        </w:tc>
        <w:tc>
          <w:tcPr>
            <w:tcW w:w="1594" w:type="dxa"/>
          </w:tcPr>
          <w:p w14:paraId="010A7617" w14:textId="77777777" w:rsidR="00670603" w:rsidRPr="00EA6DF2" w:rsidRDefault="00670603" w:rsidP="00652973">
            <w:pPr>
              <w:pStyle w:val="TAC"/>
            </w:pPr>
            <w:r w:rsidRPr="00EA6DF2">
              <w:t>CW carrier</w:t>
            </w:r>
          </w:p>
        </w:tc>
      </w:tr>
      <w:tr w:rsidR="00EA6DF2" w:rsidRPr="00EA6DF2" w14:paraId="49699BBF" w14:textId="77777777" w:rsidTr="002D71EE">
        <w:trPr>
          <w:jc w:val="center"/>
        </w:trPr>
        <w:tc>
          <w:tcPr>
            <w:tcW w:w="2301" w:type="dxa"/>
          </w:tcPr>
          <w:p w14:paraId="66FCF528" w14:textId="77777777" w:rsidR="00670603" w:rsidRPr="00EA6DF2" w:rsidRDefault="00670603" w:rsidP="00652973">
            <w:pPr>
              <w:pStyle w:val="TAC"/>
            </w:pPr>
            <w:r w:rsidRPr="00EA6DF2">
              <w:rPr>
                <w:rFonts w:cs="Arial" w:hint="eastAsia"/>
                <w:lang w:eastAsia="zh-CN"/>
              </w:rPr>
              <w:t>MR</w:t>
            </w:r>
            <w:r w:rsidRPr="00EA6DF2">
              <w:rPr>
                <w:rFonts w:cs="Arial"/>
              </w:rPr>
              <w:t xml:space="preserve"> </w:t>
            </w:r>
            <w:r w:rsidRPr="00EA6DF2">
              <w:t>E-UTRA Band 2</w:t>
            </w:r>
            <w:r w:rsidRPr="00EA6DF2">
              <w:rPr>
                <w:lang w:eastAsia="zh-CN"/>
              </w:rPr>
              <w:t>8</w:t>
            </w:r>
          </w:p>
        </w:tc>
        <w:tc>
          <w:tcPr>
            <w:tcW w:w="1985" w:type="dxa"/>
          </w:tcPr>
          <w:p w14:paraId="1155F79B" w14:textId="77777777" w:rsidR="00670603" w:rsidRPr="00EA6DF2" w:rsidRDefault="00670603" w:rsidP="00652973">
            <w:pPr>
              <w:pStyle w:val="TAC"/>
            </w:pPr>
            <w:r w:rsidRPr="00EA6DF2">
              <w:rPr>
                <w:rFonts w:cs="Arial"/>
              </w:rPr>
              <w:t xml:space="preserve">758 </w:t>
            </w:r>
            <w:r w:rsidR="00F230BA" w:rsidRPr="00EA6DF2">
              <w:rPr>
                <w:rFonts w:cs="Arial"/>
              </w:rPr>
              <w:t>-</w:t>
            </w:r>
            <w:r w:rsidRPr="00EA6DF2">
              <w:rPr>
                <w:rFonts w:cs="Arial"/>
              </w:rPr>
              <w:t xml:space="preserve"> 803 MHz</w:t>
            </w:r>
          </w:p>
        </w:tc>
        <w:tc>
          <w:tcPr>
            <w:tcW w:w="1276" w:type="dxa"/>
          </w:tcPr>
          <w:p w14:paraId="2A08BF0A" w14:textId="77777777" w:rsidR="00670603" w:rsidRPr="00EA6DF2" w:rsidRDefault="00670603" w:rsidP="00652973">
            <w:pPr>
              <w:pStyle w:val="TAC"/>
            </w:pPr>
            <w:r w:rsidRPr="00EA6DF2">
              <w:t>+8 dBm</w:t>
            </w:r>
          </w:p>
        </w:tc>
        <w:tc>
          <w:tcPr>
            <w:tcW w:w="1417" w:type="dxa"/>
          </w:tcPr>
          <w:p w14:paraId="2C95B248" w14:textId="77777777" w:rsidR="00670603" w:rsidRPr="00EA6DF2" w:rsidRDefault="00670603" w:rsidP="00652973">
            <w:pPr>
              <w:pStyle w:val="TAC"/>
            </w:pPr>
            <w:r w:rsidRPr="00EA6DF2">
              <w:t>-105 dBm</w:t>
            </w:r>
          </w:p>
        </w:tc>
        <w:tc>
          <w:tcPr>
            <w:tcW w:w="1594" w:type="dxa"/>
          </w:tcPr>
          <w:p w14:paraId="05E55139" w14:textId="77777777" w:rsidR="00670603" w:rsidRPr="00EA6DF2" w:rsidRDefault="00670603" w:rsidP="00652973">
            <w:pPr>
              <w:pStyle w:val="TAC"/>
            </w:pPr>
            <w:r w:rsidRPr="00EA6DF2">
              <w:t>CW carrier</w:t>
            </w:r>
          </w:p>
        </w:tc>
      </w:tr>
      <w:tr w:rsidR="00EA6DF2" w:rsidRPr="00EA6DF2" w14:paraId="0E455FF7" w14:textId="77777777" w:rsidTr="002D71EE">
        <w:trPr>
          <w:jc w:val="center"/>
        </w:trPr>
        <w:tc>
          <w:tcPr>
            <w:tcW w:w="2301" w:type="dxa"/>
          </w:tcPr>
          <w:p w14:paraId="7388D662"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29</w:t>
            </w:r>
          </w:p>
        </w:tc>
        <w:tc>
          <w:tcPr>
            <w:tcW w:w="1985" w:type="dxa"/>
          </w:tcPr>
          <w:p w14:paraId="6395724C" w14:textId="77777777" w:rsidR="00670603" w:rsidRPr="00EA6DF2" w:rsidRDefault="00670603" w:rsidP="00652973">
            <w:pPr>
              <w:pStyle w:val="TAC"/>
            </w:pPr>
            <w:r w:rsidRPr="00EA6DF2">
              <w:rPr>
                <w:rFonts w:cs="Arial"/>
              </w:rPr>
              <w:t>717 - 728 MHz</w:t>
            </w:r>
          </w:p>
        </w:tc>
        <w:tc>
          <w:tcPr>
            <w:tcW w:w="1276" w:type="dxa"/>
          </w:tcPr>
          <w:p w14:paraId="774EC1D2" w14:textId="77777777" w:rsidR="00670603" w:rsidRPr="00EA6DF2" w:rsidRDefault="00670603" w:rsidP="00652973">
            <w:pPr>
              <w:pStyle w:val="TAC"/>
            </w:pPr>
            <w:r w:rsidRPr="00EA6DF2">
              <w:t>+8 dBm</w:t>
            </w:r>
          </w:p>
        </w:tc>
        <w:tc>
          <w:tcPr>
            <w:tcW w:w="1417" w:type="dxa"/>
          </w:tcPr>
          <w:p w14:paraId="236E8AEE" w14:textId="77777777" w:rsidR="00670603" w:rsidRPr="00EA6DF2" w:rsidRDefault="00670603" w:rsidP="00652973">
            <w:pPr>
              <w:pStyle w:val="TAC"/>
            </w:pPr>
            <w:r w:rsidRPr="00EA6DF2">
              <w:t>-105 dBm</w:t>
            </w:r>
          </w:p>
        </w:tc>
        <w:tc>
          <w:tcPr>
            <w:tcW w:w="1594" w:type="dxa"/>
          </w:tcPr>
          <w:p w14:paraId="62D486D4" w14:textId="77777777" w:rsidR="00670603" w:rsidRPr="00EA6DF2" w:rsidRDefault="00670603" w:rsidP="00652973">
            <w:pPr>
              <w:pStyle w:val="TAC"/>
            </w:pPr>
            <w:r w:rsidRPr="00EA6DF2">
              <w:t>CW carrier</w:t>
            </w:r>
          </w:p>
        </w:tc>
      </w:tr>
      <w:tr w:rsidR="00EA6DF2" w:rsidRPr="00EA6DF2" w14:paraId="6A7BE104" w14:textId="77777777" w:rsidTr="002D71EE">
        <w:trPr>
          <w:jc w:val="center"/>
        </w:trPr>
        <w:tc>
          <w:tcPr>
            <w:tcW w:w="2301" w:type="dxa"/>
          </w:tcPr>
          <w:p w14:paraId="167F3E41" w14:textId="77777777" w:rsidR="00670603" w:rsidRPr="00EA6DF2" w:rsidRDefault="00670603" w:rsidP="00652973">
            <w:pPr>
              <w:pStyle w:val="TAC"/>
            </w:pPr>
            <w:r w:rsidRPr="00EA6DF2">
              <w:rPr>
                <w:rFonts w:cs="Arial"/>
              </w:rPr>
              <w:t>MR E-UTRA Band 30</w:t>
            </w:r>
          </w:p>
        </w:tc>
        <w:tc>
          <w:tcPr>
            <w:tcW w:w="1985" w:type="dxa"/>
          </w:tcPr>
          <w:p w14:paraId="2A840DF2" w14:textId="77777777" w:rsidR="00670603" w:rsidRPr="00EA6DF2" w:rsidRDefault="00670603" w:rsidP="00652973">
            <w:pPr>
              <w:pStyle w:val="TAC"/>
            </w:pPr>
            <w:r w:rsidRPr="00EA6DF2">
              <w:rPr>
                <w:rFonts w:cs="Arial"/>
              </w:rPr>
              <w:t>2350 - 2360 MHz</w:t>
            </w:r>
          </w:p>
        </w:tc>
        <w:tc>
          <w:tcPr>
            <w:tcW w:w="1276" w:type="dxa"/>
          </w:tcPr>
          <w:p w14:paraId="2717B796" w14:textId="77777777" w:rsidR="00670603" w:rsidRPr="00EA6DF2" w:rsidRDefault="00670603" w:rsidP="00652973">
            <w:pPr>
              <w:pStyle w:val="TAC"/>
            </w:pPr>
            <w:r w:rsidRPr="00EA6DF2">
              <w:rPr>
                <w:rFonts w:cs="Arial"/>
              </w:rPr>
              <w:t>+8 dBm</w:t>
            </w:r>
          </w:p>
        </w:tc>
        <w:tc>
          <w:tcPr>
            <w:tcW w:w="1417" w:type="dxa"/>
          </w:tcPr>
          <w:p w14:paraId="53EAB195" w14:textId="77777777" w:rsidR="00670603" w:rsidRPr="00EA6DF2" w:rsidRDefault="00670603" w:rsidP="00652973">
            <w:pPr>
              <w:pStyle w:val="TAC"/>
            </w:pPr>
            <w:r w:rsidRPr="00EA6DF2">
              <w:rPr>
                <w:rFonts w:cs="Arial"/>
              </w:rPr>
              <w:t>-105 dBm</w:t>
            </w:r>
          </w:p>
        </w:tc>
        <w:tc>
          <w:tcPr>
            <w:tcW w:w="1594" w:type="dxa"/>
          </w:tcPr>
          <w:p w14:paraId="6DAB94E4" w14:textId="77777777" w:rsidR="00670603" w:rsidRPr="00EA6DF2" w:rsidRDefault="00670603" w:rsidP="00652973">
            <w:pPr>
              <w:pStyle w:val="TAC"/>
            </w:pPr>
            <w:r w:rsidRPr="00EA6DF2">
              <w:rPr>
                <w:rFonts w:cs="Arial"/>
              </w:rPr>
              <w:t>CW carrier</w:t>
            </w:r>
          </w:p>
        </w:tc>
      </w:tr>
      <w:tr w:rsidR="00EA6DF2" w:rsidRPr="00EA6DF2" w14:paraId="6B238324" w14:textId="77777777" w:rsidTr="002D71EE">
        <w:trPr>
          <w:jc w:val="center"/>
        </w:trPr>
        <w:tc>
          <w:tcPr>
            <w:tcW w:w="2301" w:type="dxa"/>
          </w:tcPr>
          <w:p w14:paraId="2D744FC3" w14:textId="77777777" w:rsidR="00670603" w:rsidRPr="00EA6DF2" w:rsidRDefault="00670603" w:rsidP="00652973">
            <w:pPr>
              <w:pStyle w:val="TAC"/>
              <w:rPr>
                <w:rFonts w:cs="Arial"/>
              </w:rPr>
            </w:pPr>
            <w:r w:rsidRPr="00EA6DF2">
              <w:rPr>
                <w:rFonts w:cs="Arial"/>
              </w:rPr>
              <w:t>MR E-UTRA Band 31</w:t>
            </w:r>
          </w:p>
        </w:tc>
        <w:tc>
          <w:tcPr>
            <w:tcW w:w="1985" w:type="dxa"/>
          </w:tcPr>
          <w:p w14:paraId="6224C899"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6" w:type="dxa"/>
          </w:tcPr>
          <w:p w14:paraId="383090D7" w14:textId="77777777" w:rsidR="00670603" w:rsidRPr="00EA6DF2" w:rsidRDefault="00670603" w:rsidP="00652973">
            <w:pPr>
              <w:pStyle w:val="TAC"/>
              <w:rPr>
                <w:rFonts w:cs="Arial"/>
              </w:rPr>
            </w:pPr>
            <w:r w:rsidRPr="00EA6DF2">
              <w:rPr>
                <w:rFonts w:cs="Arial"/>
              </w:rPr>
              <w:t>+8 dBm</w:t>
            </w:r>
          </w:p>
        </w:tc>
        <w:tc>
          <w:tcPr>
            <w:tcW w:w="1417" w:type="dxa"/>
          </w:tcPr>
          <w:p w14:paraId="3A315A3A" w14:textId="77777777" w:rsidR="00670603" w:rsidRPr="00EA6DF2" w:rsidRDefault="00670603" w:rsidP="00652973">
            <w:pPr>
              <w:pStyle w:val="TAC"/>
              <w:rPr>
                <w:rFonts w:cs="Arial"/>
              </w:rPr>
            </w:pPr>
            <w:r w:rsidRPr="00EA6DF2">
              <w:rPr>
                <w:rFonts w:cs="Arial"/>
              </w:rPr>
              <w:t>-105 dBm</w:t>
            </w:r>
          </w:p>
        </w:tc>
        <w:tc>
          <w:tcPr>
            <w:tcW w:w="1594" w:type="dxa"/>
          </w:tcPr>
          <w:p w14:paraId="125F3FE9" w14:textId="77777777" w:rsidR="00670603" w:rsidRPr="00EA6DF2" w:rsidRDefault="00670603" w:rsidP="00652973">
            <w:pPr>
              <w:pStyle w:val="TAC"/>
              <w:rPr>
                <w:rFonts w:cs="Arial"/>
              </w:rPr>
            </w:pPr>
            <w:r w:rsidRPr="00EA6DF2">
              <w:rPr>
                <w:rFonts w:cs="Arial"/>
              </w:rPr>
              <w:t>CW carrier</w:t>
            </w:r>
          </w:p>
        </w:tc>
      </w:tr>
      <w:tr w:rsidR="00EA6DF2" w:rsidRPr="00EA6DF2" w14:paraId="461FEFD0" w14:textId="77777777" w:rsidTr="002D71EE">
        <w:trPr>
          <w:jc w:val="center"/>
        </w:trPr>
        <w:tc>
          <w:tcPr>
            <w:tcW w:w="2301" w:type="dxa"/>
          </w:tcPr>
          <w:p w14:paraId="4C6AF071" w14:textId="77777777" w:rsidR="00670603" w:rsidRPr="00EA6DF2" w:rsidRDefault="00670603" w:rsidP="00652973">
            <w:pPr>
              <w:pStyle w:val="TAC"/>
              <w:rPr>
                <w:rFonts w:cs="Arial"/>
              </w:rPr>
            </w:pPr>
            <w:r w:rsidRPr="00EA6DF2">
              <w:rPr>
                <w:rFonts w:cs="Arial"/>
              </w:rPr>
              <w:t>MR UTRA-FDD Band XXXII or E-UTRA Band 32</w:t>
            </w:r>
          </w:p>
        </w:tc>
        <w:tc>
          <w:tcPr>
            <w:tcW w:w="1985" w:type="dxa"/>
          </w:tcPr>
          <w:p w14:paraId="3D96FC56"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6" w:type="dxa"/>
          </w:tcPr>
          <w:p w14:paraId="645B4E8D" w14:textId="77777777" w:rsidR="00670603" w:rsidRPr="00EA6DF2" w:rsidRDefault="00670603" w:rsidP="00652973">
            <w:pPr>
              <w:pStyle w:val="TAC"/>
              <w:rPr>
                <w:rFonts w:cs="Arial"/>
              </w:rPr>
            </w:pPr>
            <w:r w:rsidRPr="00EA6DF2">
              <w:rPr>
                <w:rFonts w:cs="Arial"/>
              </w:rPr>
              <w:t>+8 dBm</w:t>
            </w:r>
          </w:p>
        </w:tc>
        <w:tc>
          <w:tcPr>
            <w:tcW w:w="1417" w:type="dxa"/>
          </w:tcPr>
          <w:p w14:paraId="1DE152DD" w14:textId="77777777" w:rsidR="00670603" w:rsidRPr="00EA6DF2" w:rsidRDefault="00670603" w:rsidP="00652973">
            <w:pPr>
              <w:pStyle w:val="TAC"/>
              <w:rPr>
                <w:rFonts w:cs="Arial"/>
              </w:rPr>
            </w:pPr>
            <w:r w:rsidRPr="00EA6DF2">
              <w:rPr>
                <w:rFonts w:cs="Arial"/>
              </w:rPr>
              <w:t>-105 dBm</w:t>
            </w:r>
          </w:p>
        </w:tc>
        <w:tc>
          <w:tcPr>
            <w:tcW w:w="1594" w:type="dxa"/>
          </w:tcPr>
          <w:p w14:paraId="6834A161" w14:textId="77777777" w:rsidR="00670603" w:rsidRPr="00EA6DF2" w:rsidRDefault="00670603" w:rsidP="00652973">
            <w:pPr>
              <w:pStyle w:val="TAC"/>
              <w:rPr>
                <w:rFonts w:cs="Arial"/>
              </w:rPr>
            </w:pPr>
            <w:r w:rsidRPr="00EA6DF2">
              <w:rPr>
                <w:rFonts w:cs="Arial"/>
              </w:rPr>
              <w:t>CW carrier</w:t>
            </w:r>
          </w:p>
        </w:tc>
      </w:tr>
      <w:tr w:rsidR="00EA6DF2" w:rsidRPr="00EA6DF2" w14:paraId="18F97E4A" w14:textId="77777777" w:rsidTr="002D71EE">
        <w:trPr>
          <w:jc w:val="center"/>
        </w:trPr>
        <w:tc>
          <w:tcPr>
            <w:tcW w:w="2301" w:type="dxa"/>
          </w:tcPr>
          <w:p w14:paraId="523FD5C7"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33</w:t>
            </w:r>
          </w:p>
        </w:tc>
        <w:tc>
          <w:tcPr>
            <w:tcW w:w="1985" w:type="dxa"/>
          </w:tcPr>
          <w:p w14:paraId="75F91D9D" w14:textId="77777777" w:rsidR="00670603" w:rsidRPr="00EA6DF2" w:rsidRDefault="00670603" w:rsidP="00652973">
            <w:pPr>
              <w:pStyle w:val="TAC"/>
              <w:rPr>
                <w:rFonts w:cs="Arial"/>
              </w:rPr>
            </w:pPr>
            <w:r w:rsidRPr="00EA6DF2">
              <w:rPr>
                <w:rFonts w:cs="Arial"/>
              </w:rPr>
              <w:t>1900 - 1920 MHz</w:t>
            </w:r>
          </w:p>
        </w:tc>
        <w:tc>
          <w:tcPr>
            <w:tcW w:w="1276" w:type="dxa"/>
          </w:tcPr>
          <w:p w14:paraId="70F20692" w14:textId="77777777" w:rsidR="00670603" w:rsidRPr="00EA6DF2" w:rsidRDefault="00670603" w:rsidP="00652973">
            <w:pPr>
              <w:pStyle w:val="TAC"/>
              <w:rPr>
                <w:rFonts w:cs="Arial"/>
              </w:rPr>
            </w:pPr>
            <w:r w:rsidRPr="00EA6DF2">
              <w:rPr>
                <w:rFonts w:cs="Arial"/>
              </w:rPr>
              <w:t>+8 dBm</w:t>
            </w:r>
          </w:p>
        </w:tc>
        <w:tc>
          <w:tcPr>
            <w:tcW w:w="1417" w:type="dxa"/>
          </w:tcPr>
          <w:p w14:paraId="0FF2F6AB" w14:textId="77777777" w:rsidR="00670603" w:rsidRPr="00EA6DF2" w:rsidRDefault="00670603" w:rsidP="00652973">
            <w:pPr>
              <w:pStyle w:val="TAC"/>
              <w:rPr>
                <w:rFonts w:cs="Arial"/>
              </w:rPr>
            </w:pPr>
            <w:r w:rsidRPr="00EA6DF2">
              <w:rPr>
                <w:rFonts w:cs="Arial"/>
              </w:rPr>
              <w:t>-105 dBm</w:t>
            </w:r>
          </w:p>
        </w:tc>
        <w:tc>
          <w:tcPr>
            <w:tcW w:w="1594" w:type="dxa"/>
          </w:tcPr>
          <w:p w14:paraId="76EDB9B0" w14:textId="77777777" w:rsidR="00670603" w:rsidRPr="00EA6DF2" w:rsidRDefault="00670603" w:rsidP="00652973">
            <w:pPr>
              <w:pStyle w:val="TAC"/>
              <w:rPr>
                <w:rFonts w:cs="Arial"/>
              </w:rPr>
            </w:pPr>
            <w:r w:rsidRPr="00EA6DF2">
              <w:rPr>
                <w:rFonts w:cs="Arial"/>
              </w:rPr>
              <w:t>CW carrier</w:t>
            </w:r>
          </w:p>
        </w:tc>
      </w:tr>
      <w:tr w:rsidR="00EA6DF2" w:rsidRPr="00EA6DF2" w14:paraId="7E276F76" w14:textId="77777777" w:rsidTr="002D71EE">
        <w:trPr>
          <w:jc w:val="center"/>
        </w:trPr>
        <w:tc>
          <w:tcPr>
            <w:tcW w:w="2301" w:type="dxa"/>
          </w:tcPr>
          <w:p w14:paraId="366E9F5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34</w:t>
            </w:r>
          </w:p>
        </w:tc>
        <w:tc>
          <w:tcPr>
            <w:tcW w:w="1985" w:type="dxa"/>
          </w:tcPr>
          <w:p w14:paraId="4CE3D13A" w14:textId="77777777" w:rsidR="00670603" w:rsidRPr="00EA6DF2" w:rsidRDefault="00670603" w:rsidP="00652973">
            <w:pPr>
              <w:pStyle w:val="TAC"/>
              <w:rPr>
                <w:rFonts w:cs="Arial"/>
              </w:rPr>
            </w:pPr>
            <w:r w:rsidRPr="00EA6DF2">
              <w:rPr>
                <w:rFonts w:cs="Arial"/>
              </w:rPr>
              <w:t>2010 - 2025 MHz</w:t>
            </w:r>
          </w:p>
        </w:tc>
        <w:tc>
          <w:tcPr>
            <w:tcW w:w="1276" w:type="dxa"/>
          </w:tcPr>
          <w:p w14:paraId="5ADE8B3D" w14:textId="77777777" w:rsidR="00670603" w:rsidRPr="00EA6DF2" w:rsidRDefault="00670603" w:rsidP="00652973">
            <w:pPr>
              <w:pStyle w:val="TAC"/>
              <w:rPr>
                <w:rFonts w:cs="Arial"/>
              </w:rPr>
            </w:pPr>
            <w:r w:rsidRPr="00EA6DF2">
              <w:rPr>
                <w:rFonts w:cs="Arial"/>
              </w:rPr>
              <w:t>+8 dBm</w:t>
            </w:r>
          </w:p>
        </w:tc>
        <w:tc>
          <w:tcPr>
            <w:tcW w:w="1417" w:type="dxa"/>
          </w:tcPr>
          <w:p w14:paraId="269095F4" w14:textId="77777777" w:rsidR="00670603" w:rsidRPr="00EA6DF2" w:rsidRDefault="00670603" w:rsidP="00652973">
            <w:pPr>
              <w:pStyle w:val="TAC"/>
              <w:rPr>
                <w:rFonts w:cs="Arial"/>
              </w:rPr>
            </w:pPr>
            <w:r w:rsidRPr="00EA6DF2">
              <w:rPr>
                <w:rFonts w:cs="Arial"/>
              </w:rPr>
              <w:t>-105 dBm</w:t>
            </w:r>
          </w:p>
        </w:tc>
        <w:tc>
          <w:tcPr>
            <w:tcW w:w="1594" w:type="dxa"/>
          </w:tcPr>
          <w:p w14:paraId="13D56F9C" w14:textId="77777777" w:rsidR="00670603" w:rsidRPr="00EA6DF2" w:rsidRDefault="00670603" w:rsidP="00652973">
            <w:pPr>
              <w:pStyle w:val="TAC"/>
              <w:rPr>
                <w:rFonts w:cs="Arial"/>
              </w:rPr>
            </w:pPr>
            <w:r w:rsidRPr="00EA6DF2">
              <w:rPr>
                <w:rFonts w:cs="Arial"/>
              </w:rPr>
              <w:t>CW carrier</w:t>
            </w:r>
          </w:p>
        </w:tc>
      </w:tr>
      <w:tr w:rsidR="00EA6DF2" w:rsidRPr="00EA6DF2" w14:paraId="44D92378" w14:textId="77777777" w:rsidTr="002D71EE">
        <w:trPr>
          <w:jc w:val="center"/>
        </w:trPr>
        <w:tc>
          <w:tcPr>
            <w:tcW w:w="2301" w:type="dxa"/>
          </w:tcPr>
          <w:p w14:paraId="49EC001F"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38</w:t>
            </w:r>
          </w:p>
        </w:tc>
        <w:tc>
          <w:tcPr>
            <w:tcW w:w="1985" w:type="dxa"/>
          </w:tcPr>
          <w:p w14:paraId="7DCD81A5" w14:textId="77777777" w:rsidR="00670603" w:rsidRPr="00EA6DF2" w:rsidRDefault="00670603" w:rsidP="00652973">
            <w:pPr>
              <w:pStyle w:val="TAC"/>
              <w:rPr>
                <w:rFonts w:cs="Arial"/>
              </w:rPr>
            </w:pPr>
            <w:r w:rsidRPr="00EA6DF2">
              <w:t>2570 - 2620 MHz</w:t>
            </w:r>
          </w:p>
        </w:tc>
        <w:tc>
          <w:tcPr>
            <w:tcW w:w="1276" w:type="dxa"/>
          </w:tcPr>
          <w:p w14:paraId="4FF395B8" w14:textId="77777777" w:rsidR="00670603" w:rsidRPr="00EA6DF2" w:rsidRDefault="00670603" w:rsidP="00652973">
            <w:pPr>
              <w:pStyle w:val="TAC"/>
              <w:rPr>
                <w:rFonts w:cs="Arial"/>
              </w:rPr>
            </w:pPr>
            <w:r w:rsidRPr="00EA6DF2">
              <w:rPr>
                <w:rFonts w:cs="Arial"/>
              </w:rPr>
              <w:t>+8 dBm</w:t>
            </w:r>
          </w:p>
        </w:tc>
        <w:tc>
          <w:tcPr>
            <w:tcW w:w="1417" w:type="dxa"/>
          </w:tcPr>
          <w:p w14:paraId="4EC39A92" w14:textId="77777777" w:rsidR="00670603" w:rsidRPr="00EA6DF2" w:rsidRDefault="00670603" w:rsidP="00652973">
            <w:pPr>
              <w:pStyle w:val="TAC"/>
              <w:rPr>
                <w:rFonts w:cs="Arial"/>
              </w:rPr>
            </w:pPr>
            <w:r w:rsidRPr="00EA6DF2">
              <w:rPr>
                <w:rFonts w:cs="Arial"/>
              </w:rPr>
              <w:t>-105 dBm</w:t>
            </w:r>
          </w:p>
        </w:tc>
        <w:tc>
          <w:tcPr>
            <w:tcW w:w="1594" w:type="dxa"/>
          </w:tcPr>
          <w:p w14:paraId="410DAE01" w14:textId="77777777" w:rsidR="00670603" w:rsidRPr="00EA6DF2" w:rsidRDefault="00670603" w:rsidP="00652973">
            <w:pPr>
              <w:pStyle w:val="TAC"/>
              <w:rPr>
                <w:rFonts w:cs="Arial"/>
              </w:rPr>
            </w:pPr>
            <w:r w:rsidRPr="00EA6DF2">
              <w:rPr>
                <w:rFonts w:cs="Arial"/>
              </w:rPr>
              <w:t>CW carrier</w:t>
            </w:r>
          </w:p>
        </w:tc>
      </w:tr>
      <w:tr w:rsidR="00EA6DF2" w:rsidRPr="00EA6DF2" w14:paraId="47D3ECB6" w14:textId="77777777" w:rsidTr="002D71EE">
        <w:trPr>
          <w:jc w:val="center"/>
        </w:trPr>
        <w:tc>
          <w:tcPr>
            <w:tcW w:w="2301" w:type="dxa"/>
          </w:tcPr>
          <w:p w14:paraId="59329AE5"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39</w:t>
            </w:r>
          </w:p>
        </w:tc>
        <w:tc>
          <w:tcPr>
            <w:tcW w:w="1985" w:type="dxa"/>
          </w:tcPr>
          <w:p w14:paraId="056D170A" w14:textId="77777777" w:rsidR="00670603" w:rsidRPr="00EA6DF2" w:rsidRDefault="00670603" w:rsidP="00652973">
            <w:pPr>
              <w:pStyle w:val="TAC"/>
              <w:rPr>
                <w:rFonts w:cs="Arial"/>
              </w:rPr>
            </w:pPr>
            <w:r w:rsidRPr="00EA6DF2">
              <w:rPr>
                <w:rFonts w:cs="Arial"/>
              </w:rPr>
              <w:t>1880 - 1920 MHz</w:t>
            </w:r>
          </w:p>
        </w:tc>
        <w:tc>
          <w:tcPr>
            <w:tcW w:w="1276" w:type="dxa"/>
          </w:tcPr>
          <w:p w14:paraId="451997ED" w14:textId="77777777" w:rsidR="00670603" w:rsidRPr="00EA6DF2" w:rsidRDefault="00670603" w:rsidP="00652973">
            <w:pPr>
              <w:pStyle w:val="TAC"/>
              <w:rPr>
                <w:rFonts w:cs="Arial"/>
              </w:rPr>
            </w:pPr>
            <w:r w:rsidRPr="00EA6DF2">
              <w:rPr>
                <w:rFonts w:cs="Arial"/>
              </w:rPr>
              <w:t>+8 dBm</w:t>
            </w:r>
          </w:p>
        </w:tc>
        <w:tc>
          <w:tcPr>
            <w:tcW w:w="1417" w:type="dxa"/>
          </w:tcPr>
          <w:p w14:paraId="01E628E8" w14:textId="77777777" w:rsidR="00670603" w:rsidRPr="00EA6DF2" w:rsidRDefault="00670603" w:rsidP="00652973">
            <w:pPr>
              <w:pStyle w:val="TAC"/>
              <w:rPr>
                <w:rFonts w:cs="Arial"/>
              </w:rPr>
            </w:pPr>
            <w:r w:rsidRPr="00EA6DF2">
              <w:rPr>
                <w:rFonts w:cs="Arial"/>
              </w:rPr>
              <w:t>-105 dBm</w:t>
            </w:r>
          </w:p>
        </w:tc>
        <w:tc>
          <w:tcPr>
            <w:tcW w:w="1594" w:type="dxa"/>
          </w:tcPr>
          <w:p w14:paraId="75BBFC88" w14:textId="77777777" w:rsidR="00670603" w:rsidRPr="00EA6DF2" w:rsidRDefault="00670603" w:rsidP="00652973">
            <w:pPr>
              <w:pStyle w:val="TAC"/>
              <w:rPr>
                <w:rFonts w:cs="Arial"/>
              </w:rPr>
            </w:pPr>
            <w:r w:rsidRPr="00EA6DF2">
              <w:rPr>
                <w:rFonts w:cs="Arial"/>
              </w:rPr>
              <w:t>CW carrier</w:t>
            </w:r>
          </w:p>
        </w:tc>
      </w:tr>
      <w:tr w:rsidR="00EA6DF2" w:rsidRPr="00EA6DF2" w14:paraId="304936E8" w14:textId="77777777" w:rsidTr="002D71EE">
        <w:trPr>
          <w:jc w:val="center"/>
        </w:trPr>
        <w:tc>
          <w:tcPr>
            <w:tcW w:w="2301" w:type="dxa"/>
          </w:tcPr>
          <w:p w14:paraId="282CE3E6"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40</w:t>
            </w:r>
          </w:p>
        </w:tc>
        <w:tc>
          <w:tcPr>
            <w:tcW w:w="1985" w:type="dxa"/>
          </w:tcPr>
          <w:p w14:paraId="5D2FC9F7" w14:textId="77777777" w:rsidR="00670603" w:rsidRPr="00EA6DF2" w:rsidRDefault="00670603" w:rsidP="00652973">
            <w:pPr>
              <w:pStyle w:val="TAC"/>
              <w:rPr>
                <w:rFonts w:cs="Arial"/>
              </w:rPr>
            </w:pPr>
            <w:r w:rsidRPr="00EA6DF2">
              <w:rPr>
                <w:rFonts w:cs="Arial"/>
              </w:rPr>
              <w:t>2300 - 2400 MHz</w:t>
            </w:r>
          </w:p>
        </w:tc>
        <w:tc>
          <w:tcPr>
            <w:tcW w:w="1276" w:type="dxa"/>
          </w:tcPr>
          <w:p w14:paraId="0D63F9A7" w14:textId="77777777" w:rsidR="00670603" w:rsidRPr="00EA6DF2" w:rsidRDefault="00670603" w:rsidP="00652973">
            <w:pPr>
              <w:pStyle w:val="TAC"/>
              <w:rPr>
                <w:rFonts w:cs="Arial"/>
              </w:rPr>
            </w:pPr>
            <w:r w:rsidRPr="00EA6DF2">
              <w:rPr>
                <w:rFonts w:cs="Arial"/>
              </w:rPr>
              <w:t>+8 dBm</w:t>
            </w:r>
          </w:p>
        </w:tc>
        <w:tc>
          <w:tcPr>
            <w:tcW w:w="1417" w:type="dxa"/>
          </w:tcPr>
          <w:p w14:paraId="4F6D24E1" w14:textId="77777777" w:rsidR="00670603" w:rsidRPr="00EA6DF2" w:rsidRDefault="00670603" w:rsidP="00652973">
            <w:pPr>
              <w:pStyle w:val="TAC"/>
              <w:rPr>
                <w:rFonts w:cs="Arial"/>
              </w:rPr>
            </w:pPr>
            <w:r w:rsidRPr="00EA6DF2">
              <w:rPr>
                <w:rFonts w:cs="Arial"/>
              </w:rPr>
              <w:t>-105 dBm</w:t>
            </w:r>
          </w:p>
        </w:tc>
        <w:tc>
          <w:tcPr>
            <w:tcW w:w="1594" w:type="dxa"/>
          </w:tcPr>
          <w:p w14:paraId="292CA1D5" w14:textId="77777777" w:rsidR="00670603" w:rsidRPr="00EA6DF2" w:rsidRDefault="00670603" w:rsidP="00652973">
            <w:pPr>
              <w:pStyle w:val="TAC"/>
              <w:rPr>
                <w:rFonts w:cs="Arial"/>
              </w:rPr>
            </w:pPr>
            <w:r w:rsidRPr="00EA6DF2">
              <w:rPr>
                <w:rFonts w:cs="Arial"/>
              </w:rPr>
              <w:t>CW carrier</w:t>
            </w:r>
          </w:p>
        </w:tc>
      </w:tr>
      <w:tr w:rsidR="00EA6DF2" w:rsidRPr="00EA6DF2" w14:paraId="56A2A864" w14:textId="77777777" w:rsidTr="002D71EE">
        <w:trPr>
          <w:jc w:val="center"/>
        </w:trPr>
        <w:tc>
          <w:tcPr>
            <w:tcW w:w="2301" w:type="dxa"/>
          </w:tcPr>
          <w:p w14:paraId="03CC238C"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41</w:t>
            </w:r>
          </w:p>
        </w:tc>
        <w:tc>
          <w:tcPr>
            <w:tcW w:w="1985" w:type="dxa"/>
          </w:tcPr>
          <w:p w14:paraId="497C6D5A" w14:textId="77777777" w:rsidR="00670603" w:rsidRPr="00EA6DF2" w:rsidRDefault="00670603" w:rsidP="00652973">
            <w:pPr>
              <w:pStyle w:val="TAC"/>
              <w:rPr>
                <w:rFonts w:cs="Arial"/>
              </w:rPr>
            </w:pPr>
            <w:r w:rsidRPr="00EA6DF2">
              <w:rPr>
                <w:rFonts w:cs="Arial"/>
              </w:rPr>
              <w:t>2496 - 2690 MHz</w:t>
            </w:r>
          </w:p>
        </w:tc>
        <w:tc>
          <w:tcPr>
            <w:tcW w:w="1276" w:type="dxa"/>
          </w:tcPr>
          <w:p w14:paraId="457BF813" w14:textId="77777777" w:rsidR="00670603" w:rsidRPr="00EA6DF2" w:rsidRDefault="00670603" w:rsidP="00652973">
            <w:pPr>
              <w:pStyle w:val="TAC"/>
              <w:rPr>
                <w:rFonts w:cs="Arial"/>
              </w:rPr>
            </w:pPr>
            <w:r w:rsidRPr="00EA6DF2">
              <w:rPr>
                <w:rFonts w:cs="Arial"/>
              </w:rPr>
              <w:t>+8 dBm</w:t>
            </w:r>
          </w:p>
        </w:tc>
        <w:tc>
          <w:tcPr>
            <w:tcW w:w="1417" w:type="dxa"/>
          </w:tcPr>
          <w:p w14:paraId="3FE8DDB3" w14:textId="77777777" w:rsidR="00670603" w:rsidRPr="00EA6DF2" w:rsidRDefault="00670603" w:rsidP="00652973">
            <w:pPr>
              <w:pStyle w:val="TAC"/>
              <w:rPr>
                <w:rFonts w:cs="Arial"/>
              </w:rPr>
            </w:pPr>
            <w:r w:rsidRPr="00EA6DF2">
              <w:rPr>
                <w:rFonts w:cs="Arial"/>
              </w:rPr>
              <w:t>-105 dBm</w:t>
            </w:r>
          </w:p>
        </w:tc>
        <w:tc>
          <w:tcPr>
            <w:tcW w:w="1594" w:type="dxa"/>
          </w:tcPr>
          <w:p w14:paraId="638DEBF9" w14:textId="77777777" w:rsidR="00670603" w:rsidRPr="00EA6DF2" w:rsidRDefault="00670603" w:rsidP="00652973">
            <w:pPr>
              <w:pStyle w:val="TAC"/>
              <w:rPr>
                <w:rFonts w:cs="Arial"/>
              </w:rPr>
            </w:pPr>
            <w:r w:rsidRPr="00EA6DF2">
              <w:rPr>
                <w:rFonts w:cs="Arial"/>
              </w:rPr>
              <w:t>CW carrier</w:t>
            </w:r>
          </w:p>
        </w:tc>
      </w:tr>
      <w:tr w:rsidR="00EA6DF2" w:rsidRPr="00EA6DF2" w14:paraId="1C5FB0D8" w14:textId="77777777" w:rsidTr="002D71EE">
        <w:trPr>
          <w:jc w:val="center"/>
        </w:trPr>
        <w:tc>
          <w:tcPr>
            <w:tcW w:w="2301" w:type="dxa"/>
          </w:tcPr>
          <w:p w14:paraId="3922E49D"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42</w:t>
            </w:r>
          </w:p>
        </w:tc>
        <w:tc>
          <w:tcPr>
            <w:tcW w:w="1985" w:type="dxa"/>
          </w:tcPr>
          <w:p w14:paraId="0AA91E2D"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6" w:type="dxa"/>
          </w:tcPr>
          <w:p w14:paraId="14F74E3C" w14:textId="77777777" w:rsidR="00670603" w:rsidRPr="00EA6DF2" w:rsidRDefault="00670603" w:rsidP="00652973">
            <w:pPr>
              <w:pStyle w:val="TAC"/>
              <w:rPr>
                <w:rFonts w:cs="Arial"/>
              </w:rPr>
            </w:pPr>
            <w:r w:rsidRPr="00EA6DF2">
              <w:rPr>
                <w:rFonts w:cs="Arial"/>
              </w:rPr>
              <w:t>+8 dBm</w:t>
            </w:r>
          </w:p>
        </w:tc>
        <w:tc>
          <w:tcPr>
            <w:tcW w:w="1417" w:type="dxa"/>
          </w:tcPr>
          <w:p w14:paraId="6E811BE0" w14:textId="77777777" w:rsidR="00670603" w:rsidRPr="00EA6DF2" w:rsidRDefault="00670603" w:rsidP="00652973">
            <w:pPr>
              <w:pStyle w:val="TAC"/>
              <w:rPr>
                <w:rFonts w:cs="Arial"/>
              </w:rPr>
            </w:pPr>
            <w:r w:rsidRPr="00EA6DF2">
              <w:rPr>
                <w:rFonts w:cs="Arial"/>
              </w:rPr>
              <w:t>-105 dBm</w:t>
            </w:r>
          </w:p>
        </w:tc>
        <w:tc>
          <w:tcPr>
            <w:tcW w:w="1594" w:type="dxa"/>
          </w:tcPr>
          <w:p w14:paraId="6A175689" w14:textId="77777777" w:rsidR="00670603" w:rsidRPr="00EA6DF2" w:rsidRDefault="00670603" w:rsidP="00652973">
            <w:pPr>
              <w:pStyle w:val="TAC"/>
              <w:rPr>
                <w:rFonts w:cs="Arial"/>
              </w:rPr>
            </w:pPr>
            <w:r w:rsidRPr="00EA6DF2">
              <w:rPr>
                <w:rFonts w:cs="Arial"/>
              </w:rPr>
              <w:t>CW carrier</w:t>
            </w:r>
          </w:p>
        </w:tc>
      </w:tr>
      <w:tr w:rsidR="00EA6DF2" w:rsidRPr="00EA6DF2" w14:paraId="738BE1DF" w14:textId="77777777" w:rsidTr="002D71EE">
        <w:trPr>
          <w:jc w:val="center"/>
        </w:trPr>
        <w:tc>
          <w:tcPr>
            <w:tcW w:w="2301" w:type="dxa"/>
          </w:tcPr>
          <w:p w14:paraId="1E10179A"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43</w:t>
            </w:r>
          </w:p>
        </w:tc>
        <w:tc>
          <w:tcPr>
            <w:tcW w:w="1985" w:type="dxa"/>
          </w:tcPr>
          <w:p w14:paraId="6A662D35"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6" w:type="dxa"/>
          </w:tcPr>
          <w:p w14:paraId="6CE14848" w14:textId="77777777" w:rsidR="00670603" w:rsidRPr="00EA6DF2" w:rsidRDefault="00670603" w:rsidP="00652973">
            <w:pPr>
              <w:pStyle w:val="TAC"/>
              <w:rPr>
                <w:rFonts w:cs="Arial"/>
              </w:rPr>
            </w:pPr>
            <w:r w:rsidRPr="00EA6DF2">
              <w:rPr>
                <w:rFonts w:cs="Arial"/>
              </w:rPr>
              <w:t>+8 dBm</w:t>
            </w:r>
          </w:p>
        </w:tc>
        <w:tc>
          <w:tcPr>
            <w:tcW w:w="1417" w:type="dxa"/>
          </w:tcPr>
          <w:p w14:paraId="199EDFEE" w14:textId="77777777" w:rsidR="00670603" w:rsidRPr="00EA6DF2" w:rsidRDefault="00670603" w:rsidP="00652973">
            <w:pPr>
              <w:pStyle w:val="TAC"/>
              <w:rPr>
                <w:rFonts w:cs="Arial"/>
              </w:rPr>
            </w:pPr>
            <w:r w:rsidRPr="00EA6DF2">
              <w:rPr>
                <w:rFonts w:cs="Arial"/>
              </w:rPr>
              <w:t>-105 dBm</w:t>
            </w:r>
          </w:p>
        </w:tc>
        <w:tc>
          <w:tcPr>
            <w:tcW w:w="1594" w:type="dxa"/>
          </w:tcPr>
          <w:p w14:paraId="7F0164FB" w14:textId="77777777" w:rsidR="00670603" w:rsidRPr="00EA6DF2" w:rsidRDefault="00670603" w:rsidP="00652973">
            <w:pPr>
              <w:pStyle w:val="TAC"/>
              <w:rPr>
                <w:rFonts w:cs="Arial"/>
              </w:rPr>
            </w:pPr>
            <w:r w:rsidRPr="00EA6DF2">
              <w:rPr>
                <w:rFonts w:cs="Arial"/>
              </w:rPr>
              <w:t>CW carrier</w:t>
            </w:r>
          </w:p>
        </w:tc>
      </w:tr>
      <w:tr w:rsidR="00EA6DF2" w:rsidRPr="00EA6DF2" w14:paraId="75E6824F" w14:textId="77777777" w:rsidTr="002D71EE">
        <w:trPr>
          <w:jc w:val="center"/>
        </w:trPr>
        <w:tc>
          <w:tcPr>
            <w:tcW w:w="2301" w:type="dxa"/>
          </w:tcPr>
          <w:p w14:paraId="58652F6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44</w:t>
            </w:r>
          </w:p>
        </w:tc>
        <w:tc>
          <w:tcPr>
            <w:tcW w:w="1985" w:type="dxa"/>
          </w:tcPr>
          <w:p w14:paraId="3CD88B50"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6" w:type="dxa"/>
          </w:tcPr>
          <w:p w14:paraId="5A65506E" w14:textId="77777777" w:rsidR="00670603" w:rsidRPr="00EA6DF2" w:rsidRDefault="00670603" w:rsidP="00652973">
            <w:pPr>
              <w:pStyle w:val="TAC"/>
              <w:rPr>
                <w:rFonts w:cs="Arial"/>
              </w:rPr>
            </w:pPr>
            <w:r w:rsidRPr="00EA6DF2">
              <w:rPr>
                <w:rFonts w:cs="Arial"/>
              </w:rPr>
              <w:t>+8 dBm</w:t>
            </w:r>
          </w:p>
        </w:tc>
        <w:tc>
          <w:tcPr>
            <w:tcW w:w="1417" w:type="dxa"/>
          </w:tcPr>
          <w:p w14:paraId="7BCB7A07" w14:textId="77777777" w:rsidR="00670603" w:rsidRPr="00EA6DF2" w:rsidRDefault="00670603" w:rsidP="00652973">
            <w:pPr>
              <w:pStyle w:val="TAC"/>
              <w:rPr>
                <w:rFonts w:cs="Arial"/>
              </w:rPr>
            </w:pPr>
            <w:r w:rsidRPr="00EA6DF2">
              <w:rPr>
                <w:rFonts w:cs="Arial"/>
              </w:rPr>
              <w:t>-105 dBm</w:t>
            </w:r>
          </w:p>
        </w:tc>
        <w:tc>
          <w:tcPr>
            <w:tcW w:w="1594" w:type="dxa"/>
          </w:tcPr>
          <w:p w14:paraId="4815583A" w14:textId="77777777" w:rsidR="00670603" w:rsidRPr="00EA6DF2" w:rsidRDefault="00670603" w:rsidP="00652973">
            <w:pPr>
              <w:pStyle w:val="TAC"/>
              <w:rPr>
                <w:rFonts w:cs="Arial"/>
              </w:rPr>
            </w:pPr>
            <w:r w:rsidRPr="00EA6DF2">
              <w:rPr>
                <w:rFonts w:cs="Arial"/>
              </w:rPr>
              <w:t>CW carrier</w:t>
            </w:r>
          </w:p>
        </w:tc>
      </w:tr>
      <w:tr w:rsidR="00EA6DF2" w:rsidRPr="00EA6DF2" w14:paraId="5D5EAE72" w14:textId="77777777" w:rsidTr="002D71EE">
        <w:trPr>
          <w:jc w:val="center"/>
        </w:trPr>
        <w:tc>
          <w:tcPr>
            <w:tcW w:w="2301" w:type="dxa"/>
          </w:tcPr>
          <w:p w14:paraId="2721F75A"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4</w:t>
            </w:r>
            <w:r w:rsidRPr="00EA6DF2">
              <w:rPr>
                <w:rFonts w:cs="Arial" w:hint="eastAsia"/>
                <w:lang w:eastAsia="zh-CN"/>
              </w:rPr>
              <w:t>5</w:t>
            </w:r>
          </w:p>
        </w:tc>
        <w:tc>
          <w:tcPr>
            <w:tcW w:w="1985" w:type="dxa"/>
          </w:tcPr>
          <w:p w14:paraId="5D1B0BD7"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6" w:type="dxa"/>
          </w:tcPr>
          <w:p w14:paraId="71A21044" w14:textId="77777777" w:rsidR="00670603" w:rsidRPr="00EA6DF2" w:rsidRDefault="00670603" w:rsidP="00652973">
            <w:pPr>
              <w:pStyle w:val="TAC"/>
              <w:rPr>
                <w:rFonts w:cs="Arial"/>
              </w:rPr>
            </w:pPr>
            <w:r w:rsidRPr="00EA6DF2">
              <w:rPr>
                <w:rFonts w:cs="Arial"/>
              </w:rPr>
              <w:t>+8 dBm</w:t>
            </w:r>
          </w:p>
        </w:tc>
        <w:tc>
          <w:tcPr>
            <w:tcW w:w="1417" w:type="dxa"/>
          </w:tcPr>
          <w:p w14:paraId="715706BF" w14:textId="77777777" w:rsidR="00670603" w:rsidRPr="00EA6DF2" w:rsidRDefault="00670603" w:rsidP="00652973">
            <w:pPr>
              <w:pStyle w:val="TAC"/>
              <w:rPr>
                <w:rFonts w:cs="Arial"/>
              </w:rPr>
            </w:pPr>
            <w:r w:rsidRPr="00EA6DF2">
              <w:rPr>
                <w:rFonts w:cs="Arial"/>
              </w:rPr>
              <w:t>-105 dBm</w:t>
            </w:r>
          </w:p>
        </w:tc>
        <w:tc>
          <w:tcPr>
            <w:tcW w:w="1594" w:type="dxa"/>
          </w:tcPr>
          <w:p w14:paraId="32AACBF1" w14:textId="77777777" w:rsidR="00670603" w:rsidRPr="00EA6DF2" w:rsidRDefault="00670603" w:rsidP="00652973">
            <w:pPr>
              <w:pStyle w:val="TAC"/>
              <w:rPr>
                <w:rFonts w:cs="Arial"/>
              </w:rPr>
            </w:pPr>
            <w:r w:rsidRPr="00EA6DF2">
              <w:rPr>
                <w:rFonts w:cs="Arial"/>
              </w:rPr>
              <w:t>CW carrier</w:t>
            </w:r>
          </w:p>
        </w:tc>
      </w:tr>
      <w:tr w:rsidR="00EA6DF2" w:rsidRPr="00EA6DF2" w14:paraId="162D5B6C" w14:textId="77777777" w:rsidTr="002D71EE">
        <w:trPr>
          <w:jc w:val="center"/>
        </w:trPr>
        <w:tc>
          <w:tcPr>
            <w:tcW w:w="2297" w:type="dxa"/>
          </w:tcPr>
          <w:p w14:paraId="145739B6" w14:textId="77777777" w:rsidR="002D71EE" w:rsidRPr="00EA6DF2" w:rsidRDefault="002D71EE" w:rsidP="002D71EE">
            <w:pPr>
              <w:pStyle w:val="TAC"/>
              <w:rPr>
                <w:rFonts w:cs="Arial"/>
              </w:rPr>
            </w:pPr>
            <w:r w:rsidRPr="00EA6DF2">
              <w:rPr>
                <w:rFonts w:hint="eastAsia"/>
                <w:lang w:eastAsia="zh-CN"/>
              </w:rPr>
              <w:t>MR</w:t>
            </w:r>
            <w:r w:rsidRPr="00EA6DF2">
              <w:rPr>
                <w:lang w:eastAsia="ja-JP"/>
              </w:rPr>
              <w:t xml:space="preserve"> E-UTRA Band 48</w:t>
            </w:r>
          </w:p>
        </w:tc>
        <w:tc>
          <w:tcPr>
            <w:tcW w:w="1989" w:type="dxa"/>
          </w:tcPr>
          <w:p w14:paraId="714DBCFA" w14:textId="77777777" w:rsidR="002D71EE" w:rsidRPr="00EA6DF2" w:rsidRDefault="002D71EE" w:rsidP="002D71EE">
            <w:pPr>
              <w:pStyle w:val="TAC"/>
              <w:rPr>
                <w:rFonts w:cs="Arial"/>
              </w:rPr>
            </w:pPr>
            <w:r w:rsidRPr="00EA6DF2">
              <w:rPr>
                <w:rFonts w:cs="v5.0.0"/>
                <w:lang w:eastAsia="ja-JP"/>
              </w:rPr>
              <w:t>355</w:t>
            </w:r>
            <w:r w:rsidRPr="00EA6DF2">
              <w:rPr>
                <w:rFonts w:cs="v5.0.0"/>
                <w:lang w:eastAsia="zh-CN"/>
              </w:rPr>
              <w:t>0</w:t>
            </w:r>
            <w:r w:rsidRPr="00EA6DF2">
              <w:rPr>
                <w:rFonts w:cs="v5.0.0"/>
                <w:lang w:eastAsia="ja-JP"/>
              </w:rPr>
              <w:t xml:space="preserve"> - 3700 MHz</w:t>
            </w:r>
          </w:p>
        </w:tc>
        <w:tc>
          <w:tcPr>
            <w:tcW w:w="1276" w:type="dxa"/>
          </w:tcPr>
          <w:p w14:paraId="4E57B60F" w14:textId="77777777" w:rsidR="002D71EE" w:rsidRPr="00EA6DF2" w:rsidRDefault="002D71EE" w:rsidP="002D71EE">
            <w:pPr>
              <w:pStyle w:val="TAC"/>
              <w:rPr>
                <w:rFonts w:cs="Arial"/>
              </w:rPr>
            </w:pPr>
            <w:r w:rsidRPr="00EA6DF2">
              <w:rPr>
                <w:lang w:eastAsia="ja-JP"/>
              </w:rPr>
              <w:t>+8 dBm</w:t>
            </w:r>
          </w:p>
        </w:tc>
        <w:tc>
          <w:tcPr>
            <w:tcW w:w="1417" w:type="dxa"/>
          </w:tcPr>
          <w:p w14:paraId="15F04561" w14:textId="77777777" w:rsidR="002D71EE" w:rsidRPr="00EA6DF2" w:rsidRDefault="002D71EE" w:rsidP="002D71EE">
            <w:pPr>
              <w:pStyle w:val="TAC"/>
              <w:rPr>
                <w:rFonts w:cs="Arial"/>
              </w:rPr>
            </w:pPr>
            <w:r w:rsidRPr="00EA6DF2">
              <w:rPr>
                <w:lang w:eastAsia="ja-JP"/>
              </w:rPr>
              <w:t>-105 dBm</w:t>
            </w:r>
          </w:p>
        </w:tc>
        <w:tc>
          <w:tcPr>
            <w:tcW w:w="1594" w:type="dxa"/>
          </w:tcPr>
          <w:p w14:paraId="3DA24B3E" w14:textId="77777777" w:rsidR="002D71EE" w:rsidRPr="00EA6DF2" w:rsidRDefault="002D71EE" w:rsidP="002D71EE">
            <w:pPr>
              <w:pStyle w:val="TAC"/>
              <w:rPr>
                <w:rFonts w:cs="Arial"/>
              </w:rPr>
            </w:pPr>
            <w:r w:rsidRPr="00EA6DF2">
              <w:rPr>
                <w:lang w:eastAsia="ja-JP"/>
              </w:rPr>
              <w:t>CW carrier</w:t>
            </w:r>
          </w:p>
        </w:tc>
      </w:tr>
      <w:tr w:rsidR="00EA6DF2" w:rsidRPr="00EA6DF2" w14:paraId="7BB6BBF4" w14:textId="77777777" w:rsidTr="002D71EE">
        <w:trPr>
          <w:jc w:val="center"/>
        </w:trPr>
        <w:tc>
          <w:tcPr>
            <w:tcW w:w="2301" w:type="dxa"/>
          </w:tcPr>
          <w:p w14:paraId="6519062A" w14:textId="77777777" w:rsidR="00670603" w:rsidRPr="00EA6DF2" w:rsidRDefault="00670603" w:rsidP="00652973">
            <w:pPr>
              <w:pStyle w:val="TAC"/>
              <w:rPr>
                <w:rFonts w:cs="Arial"/>
                <w:lang w:eastAsia="zh-CN"/>
              </w:rPr>
            </w:pPr>
            <w:r w:rsidRPr="00EA6DF2">
              <w:rPr>
                <w:rFonts w:cs="Arial"/>
              </w:rPr>
              <w:t>MR E-UTRA Band 65</w:t>
            </w:r>
          </w:p>
        </w:tc>
        <w:tc>
          <w:tcPr>
            <w:tcW w:w="1985" w:type="dxa"/>
          </w:tcPr>
          <w:p w14:paraId="0C0E617D" w14:textId="77777777" w:rsidR="00670603" w:rsidRPr="00EA6DF2" w:rsidRDefault="00670603" w:rsidP="00652973">
            <w:pPr>
              <w:pStyle w:val="TAC"/>
            </w:pPr>
            <w:r w:rsidRPr="00EA6DF2">
              <w:rPr>
                <w:rFonts w:cs="Arial"/>
              </w:rPr>
              <w:t>2110 - 2200 MHz</w:t>
            </w:r>
          </w:p>
        </w:tc>
        <w:tc>
          <w:tcPr>
            <w:tcW w:w="1276" w:type="dxa"/>
          </w:tcPr>
          <w:p w14:paraId="1EBE9EED" w14:textId="77777777" w:rsidR="00670603" w:rsidRPr="00EA6DF2" w:rsidRDefault="00670603" w:rsidP="00652973">
            <w:pPr>
              <w:pStyle w:val="TAC"/>
              <w:rPr>
                <w:rFonts w:cs="Arial"/>
              </w:rPr>
            </w:pPr>
            <w:r w:rsidRPr="00EA6DF2">
              <w:rPr>
                <w:rFonts w:cs="Arial"/>
              </w:rPr>
              <w:t>+8 dBm</w:t>
            </w:r>
          </w:p>
        </w:tc>
        <w:tc>
          <w:tcPr>
            <w:tcW w:w="1417" w:type="dxa"/>
          </w:tcPr>
          <w:p w14:paraId="11E3AB83" w14:textId="77777777" w:rsidR="00670603" w:rsidRPr="00EA6DF2" w:rsidRDefault="00670603" w:rsidP="00652973">
            <w:pPr>
              <w:pStyle w:val="TAC"/>
              <w:rPr>
                <w:rFonts w:cs="Arial"/>
              </w:rPr>
            </w:pPr>
            <w:r w:rsidRPr="00EA6DF2">
              <w:rPr>
                <w:rFonts w:cs="Arial"/>
              </w:rPr>
              <w:t xml:space="preserve">-105 dBm </w:t>
            </w:r>
          </w:p>
        </w:tc>
        <w:tc>
          <w:tcPr>
            <w:tcW w:w="1594" w:type="dxa"/>
          </w:tcPr>
          <w:p w14:paraId="66378A04" w14:textId="77777777" w:rsidR="00670603" w:rsidRPr="00EA6DF2" w:rsidRDefault="00670603" w:rsidP="00652973">
            <w:pPr>
              <w:pStyle w:val="TAC"/>
              <w:rPr>
                <w:rFonts w:cs="Arial"/>
              </w:rPr>
            </w:pPr>
            <w:r w:rsidRPr="00EA6DF2">
              <w:rPr>
                <w:rFonts w:cs="Arial"/>
              </w:rPr>
              <w:t>CW carrier</w:t>
            </w:r>
          </w:p>
        </w:tc>
      </w:tr>
      <w:tr w:rsidR="00EA6DF2" w:rsidRPr="00EA6DF2" w14:paraId="11008B03" w14:textId="77777777" w:rsidTr="002D71EE">
        <w:trPr>
          <w:jc w:val="center"/>
        </w:trPr>
        <w:tc>
          <w:tcPr>
            <w:tcW w:w="2301" w:type="dxa"/>
          </w:tcPr>
          <w:p w14:paraId="2C556D30" w14:textId="77777777" w:rsidR="00670603" w:rsidRPr="00EA6DF2" w:rsidRDefault="00670603" w:rsidP="00652973">
            <w:pPr>
              <w:pStyle w:val="TAC"/>
              <w:rPr>
                <w:rFonts w:cs="Arial"/>
                <w:lang w:eastAsia="zh-CN"/>
              </w:rPr>
            </w:pPr>
            <w:r w:rsidRPr="00EA6DF2">
              <w:rPr>
                <w:rFonts w:cs="Arial"/>
              </w:rPr>
              <w:t>MR E-UTRA Band 66</w:t>
            </w:r>
          </w:p>
        </w:tc>
        <w:tc>
          <w:tcPr>
            <w:tcW w:w="1985" w:type="dxa"/>
          </w:tcPr>
          <w:p w14:paraId="644A937E" w14:textId="77777777" w:rsidR="00670603" w:rsidRPr="00EA6DF2" w:rsidRDefault="00670603" w:rsidP="00652973">
            <w:pPr>
              <w:pStyle w:val="TAC"/>
            </w:pPr>
            <w:r w:rsidRPr="00EA6DF2">
              <w:rPr>
                <w:rFonts w:cs="Arial"/>
              </w:rPr>
              <w:t>2110 - 2200 MHz</w:t>
            </w:r>
          </w:p>
        </w:tc>
        <w:tc>
          <w:tcPr>
            <w:tcW w:w="1276" w:type="dxa"/>
          </w:tcPr>
          <w:p w14:paraId="1C092670" w14:textId="77777777" w:rsidR="00670603" w:rsidRPr="00EA6DF2" w:rsidRDefault="00670603" w:rsidP="00652973">
            <w:pPr>
              <w:pStyle w:val="TAC"/>
              <w:rPr>
                <w:rFonts w:cs="Arial"/>
              </w:rPr>
            </w:pPr>
            <w:r w:rsidRPr="00EA6DF2">
              <w:rPr>
                <w:rFonts w:cs="Arial"/>
              </w:rPr>
              <w:t>+8 dBm</w:t>
            </w:r>
          </w:p>
        </w:tc>
        <w:tc>
          <w:tcPr>
            <w:tcW w:w="1417" w:type="dxa"/>
          </w:tcPr>
          <w:p w14:paraId="26144C1D" w14:textId="77777777" w:rsidR="00670603" w:rsidRPr="00EA6DF2" w:rsidRDefault="00670603" w:rsidP="00652973">
            <w:pPr>
              <w:pStyle w:val="TAC"/>
              <w:rPr>
                <w:rFonts w:cs="Arial"/>
              </w:rPr>
            </w:pPr>
            <w:r w:rsidRPr="00EA6DF2">
              <w:rPr>
                <w:rFonts w:cs="Arial"/>
              </w:rPr>
              <w:t xml:space="preserve">-105 dBm </w:t>
            </w:r>
          </w:p>
        </w:tc>
        <w:tc>
          <w:tcPr>
            <w:tcW w:w="1594" w:type="dxa"/>
          </w:tcPr>
          <w:p w14:paraId="73B8BB90" w14:textId="77777777" w:rsidR="00670603" w:rsidRPr="00EA6DF2" w:rsidRDefault="00670603" w:rsidP="00652973">
            <w:pPr>
              <w:pStyle w:val="TAC"/>
              <w:rPr>
                <w:rFonts w:cs="Arial"/>
              </w:rPr>
            </w:pPr>
            <w:r w:rsidRPr="00EA6DF2">
              <w:rPr>
                <w:rFonts w:cs="Arial"/>
              </w:rPr>
              <w:t>CW carrier</w:t>
            </w:r>
          </w:p>
        </w:tc>
      </w:tr>
      <w:tr w:rsidR="00EA6DF2" w:rsidRPr="00EA6DF2" w14:paraId="1FD0727E" w14:textId="77777777" w:rsidTr="002D71EE">
        <w:trPr>
          <w:jc w:val="center"/>
        </w:trPr>
        <w:tc>
          <w:tcPr>
            <w:tcW w:w="2301" w:type="dxa"/>
          </w:tcPr>
          <w:p w14:paraId="5CE1A3C4" w14:textId="77777777" w:rsidR="00670603" w:rsidRPr="00EA6DF2" w:rsidRDefault="00670603" w:rsidP="00652973">
            <w:pPr>
              <w:pStyle w:val="TAC"/>
              <w:rPr>
                <w:rFonts w:cs="Arial"/>
                <w:lang w:eastAsia="zh-CN"/>
              </w:rPr>
            </w:pPr>
            <w:r w:rsidRPr="00EA6DF2">
              <w:rPr>
                <w:rFonts w:cs="Arial"/>
              </w:rPr>
              <w:t>MR E-UTRA Band 67</w:t>
            </w:r>
          </w:p>
        </w:tc>
        <w:tc>
          <w:tcPr>
            <w:tcW w:w="1985" w:type="dxa"/>
          </w:tcPr>
          <w:p w14:paraId="57548073" w14:textId="77777777" w:rsidR="00670603" w:rsidRPr="00EA6DF2" w:rsidRDefault="00670603" w:rsidP="00652973">
            <w:pPr>
              <w:pStyle w:val="TAC"/>
            </w:pPr>
            <w:r w:rsidRPr="00EA6DF2">
              <w:rPr>
                <w:rFonts w:cs="Arial"/>
              </w:rPr>
              <w:t>738 - 758 MHz</w:t>
            </w:r>
          </w:p>
        </w:tc>
        <w:tc>
          <w:tcPr>
            <w:tcW w:w="1276" w:type="dxa"/>
          </w:tcPr>
          <w:p w14:paraId="5FD0AB58" w14:textId="77777777" w:rsidR="00670603" w:rsidRPr="00EA6DF2" w:rsidRDefault="00670603" w:rsidP="00652973">
            <w:pPr>
              <w:pStyle w:val="TAC"/>
              <w:rPr>
                <w:rFonts w:cs="Arial"/>
              </w:rPr>
            </w:pPr>
            <w:r w:rsidRPr="00EA6DF2">
              <w:t>+8 dBm</w:t>
            </w:r>
          </w:p>
        </w:tc>
        <w:tc>
          <w:tcPr>
            <w:tcW w:w="1417" w:type="dxa"/>
          </w:tcPr>
          <w:p w14:paraId="634A3A90" w14:textId="77777777" w:rsidR="00670603" w:rsidRPr="00EA6DF2" w:rsidRDefault="00670603" w:rsidP="00652973">
            <w:pPr>
              <w:pStyle w:val="TAC"/>
              <w:rPr>
                <w:rFonts w:cs="Arial"/>
              </w:rPr>
            </w:pPr>
            <w:r w:rsidRPr="00EA6DF2">
              <w:t>-105 dBm</w:t>
            </w:r>
          </w:p>
        </w:tc>
        <w:tc>
          <w:tcPr>
            <w:tcW w:w="1594" w:type="dxa"/>
          </w:tcPr>
          <w:p w14:paraId="31B5A039" w14:textId="77777777" w:rsidR="00670603" w:rsidRPr="00EA6DF2" w:rsidRDefault="00670603" w:rsidP="00652973">
            <w:pPr>
              <w:pStyle w:val="TAC"/>
              <w:rPr>
                <w:rFonts w:cs="Arial"/>
              </w:rPr>
            </w:pPr>
            <w:r w:rsidRPr="00EA6DF2">
              <w:t>CW carrier</w:t>
            </w:r>
          </w:p>
        </w:tc>
      </w:tr>
      <w:tr w:rsidR="00EA6DF2" w:rsidRPr="00EA6DF2" w14:paraId="4114D4B2" w14:textId="77777777" w:rsidTr="002D71EE">
        <w:trPr>
          <w:jc w:val="center"/>
        </w:trPr>
        <w:tc>
          <w:tcPr>
            <w:tcW w:w="2297" w:type="dxa"/>
          </w:tcPr>
          <w:p w14:paraId="1AC4FFB4" w14:textId="77777777" w:rsidR="002D71EE" w:rsidRPr="00EA6DF2" w:rsidRDefault="002D71EE" w:rsidP="002D71EE">
            <w:pPr>
              <w:pStyle w:val="TAC"/>
              <w:rPr>
                <w:rFonts w:cs="Arial"/>
              </w:rPr>
            </w:pPr>
            <w:r w:rsidRPr="00EA6DF2">
              <w:rPr>
                <w:rFonts w:cs="Arial"/>
              </w:rPr>
              <w:t>MR E-UTRA Band 68</w:t>
            </w:r>
          </w:p>
        </w:tc>
        <w:tc>
          <w:tcPr>
            <w:tcW w:w="1989" w:type="dxa"/>
          </w:tcPr>
          <w:p w14:paraId="12924B26" w14:textId="77777777" w:rsidR="002D71EE" w:rsidRPr="00EA6DF2" w:rsidRDefault="002D71EE" w:rsidP="002D71EE">
            <w:pPr>
              <w:pStyle w:val="TAC"/>
              <w:rPr>
                <w:rFonts w:cs="Arial"/>
              </w:rPr>
            </w:pPr>
            <w:r w:rsidRPr="00EA6DF2">
              <w:rPr>
                <w:rFonts w:cs="Arial"/>
              </w:rPr>
              <w:t>753 - 783 MHz</w:t>
            </w:r>
          </w:p>
        </w:tc>
        <w:tc>
          <w:tcPr>
            <w:tcW w:w="1276" w:type="dxa"/>
          </w:tcPr>
          <w:p w14:paraId="1159B179" w14:textId="77777777" w:rsidR="002D71EE" w:rsidRPr="00EA6DF2" w:rsidRDefault="002D71EE" w:rsidP="002D71EE">
            <w:pPr>
              <w:pStyle w:val="TAC"/>
            </w:pPr>
            <w:r w:rsidRPr="00EA6DF2">
              <w:rPr>
                <w:rFonts w:cs="v5.0.0"/>
              </w:rPr>
              <w:t>+8 dBm</w:t>
            </w:r>
          </w:p>
        </w:tc>
        <w:tc>
          <w:tcPr>
            <w:tcW w:w="1417" w:type="dxa"/>
          </w:tcPr>
          <w:p w14:paraId="38FA1911" w14:textId="77777777" w:rsidR="002D71EE" w:rsidRPr="00EA6DF2" w:rsidRDefault="002D71EE" w:rsidP="002D71EE">
            <w:pPr>
              <w:pStyle w:val="TAC"/>
            </w:pPr>
            <w:r w:rsidRPr="00EA6DF2">
              <w:rPr>
                <w:rFonts w:cs="v5.0.0"/>
              </w:rPr>
              <w:t>-105 dBm</w:t>
            </w:r>
          </w:p>
        </w:tc>
        <w:tc>
          <w:tcPr>
            <w:tcW w:w="1594" w:type="dxa"/>
          </w:tcPr>
          <w:p w14:paraId="6DA07E29" w14:textId="77777777" w:rsidR="002D71EE" w:rsidRPr="00EA6DF2" w:rsidRDefault="002D71EE" w:rsidP="002D71EE">
            <w:pPr>
              <w:pStyle w:val="TAC"/>
            </w:pPr>
            <w:r w:rsidRPr="00EA6DF2">
              <w:rPr>
                <w:rFonts w:cs="v5.0.0"/>
              </w:rPr>
              <w:t>CW carrier</w:t>
            </w:r>
          </w:p>
        </w:tc>
      </w:tr>
      <w:tr w:rsidR="00EA6DF2" w:rsidRPr="00EA6DF2" w14:paraId="42E94965" w14:textId="77777777" w:rsidTr="002D71EE">
        <w:trPr>
          <w:jc w:val="center"/>
        </w:trPr>
        <w:tc>
          <w:tcPr>
            <w:tcW w:w="2297" w:type="dxa"/>
          </w:tcPr>
          <w:p w14:paraId="5730766C" w14:textId="77777777" w:rsidR="002D71EE" w:rsidRPr="00EA6DF2" w:rsidRDefault="002D71EE" w:rsidP="002D71EE">
            <w:pPr>
              <w:pStyle w:val="TAC"/>
              <w:rPr>
                <w:rFonts w:cs="Arial"/>
              </w:rPr>
            </w:pPr>
            <w:r w:rsidRPr="00EA6DF2">
              <w:rPr>
                <w:rFonts w:cs="Arial"/>
              </w:rPr>
              <w:t>MR E-UTRA Band 69</w:t>
            </w:r>
          </w:p>
        </w:tc>
        <w:tc>
          <w:tcPr>
            <w:tcW w:w="1989" w:type="dxa"/>
          </w:tcPr>
          <w:p w14:paraId="793BEB31" w14:textId="77777777" w:rsidR="002D71EE" w:rsidRPr="00EA6DF2" w:rsidRDefault="002D71EE" w:rsidP="002D71EE">
            <w:pPr>
              <w:pStyle w:val="TAC"/>
              <w:rPr>
                <w:rFonts w:cs="Arial"/>
              </w:rPr>
            </w:pPr>
            <w:r w:rsidRPr="00EA6DF2">
              <w:rPr>
                <w:rFonts w:cs="Arial"/>
              </w:rPr>
              <w:t>2570 - 2620 MHz</w:t>
            </w:r>
          </w:p>
        </w:tc>
        <w:tc>
          <w:tcPr>
            <w:tcW w:w="1276" w:type="dxa"/>
          </w:tcPr>
          <w:p w14:paraId="0ABAAE77" w14:textId="77777777" w:rsidR="002D71EE" w:rsidRPr="00EA6DF2" w:rsidRDefault="002D71EE" w:rsidP="002D71EE">
            <w:pPr>
              <w:pStyle w:val="TAC"/>
            </w:pPr>
            <w:r w:rsidRPr="00EA6DF2">
              <w:rPr>
                <w:rFonts w:cs="v5.0.0"/>
              </w:rPr>
              <w:t>+8 dBm</w:t>
            </w:r>
          </w:p>
        </w:tc>
        <w:tc>
          <w:tcPr>
            <w:tcW w:w="1417" w:type="dxa"/>
          </w:tcPr>
          <w:p w14:paraId="36C3C1DB" w14:textId="77777777" w:rsidR="002D71EE" w:rsidRPr="00EA6DF2" w:rsidRDefault="002D71EE" w:rsidP="002D71EE">
            <w:pPr>
              <w:pStyle w:val="TAC"/>
            </w:pPr>
            <w:r w:rsidRPr="00EA6DF2">
              <w:rPr>
                <w:rFonts w:cs="v5.0.0"/>
              </w:rPr>
              <w:t>-105 dBm</w:t>
            </w:r>
          </w:p>
        </w:tc>
        <w:tc>
          <w:tcPr>
            <w:tcW w:w="1594" w:type="dxa"/>
          </w:tcPr>
          <w:p w14:paraId="0EF0B1FF" w14:textId="77777777" w:rsidR="002D71EE" w:rsidRPr="00EA6DF2" w:rsidRDefault="002D71EE" w:rsidP="002D71EE">
            <w:pPr>
              <w:pStyle w:val="TAC"/>
            </w:pPr>
            <w:r w:rsidRPr="00EA6DF2">
              <w:rPr>
                <w:rFonts w:cs="v5.0.0"/>
              </w:rPr>
              <w:t>CW carrier</w:t>
            </w:r>
          </w:p>
        </w:tc>
      </w:tr>
      <w:tr w:rsidR="00EA6DF2" w:rsidRPr="00EA6DF2" w14:paraId="3F391FC4" w14:textId="77777777" w:rsidTr="002D71EE">
        <w:trPr>
          <w:jc w:val="center"/>
        </w:trPr>
        <w:tc>
          <w:tcPr>
            <w:tcW w:w="2297" w:type="dxa"/>
          </w:tcPr>
          <w:p w14:paraId="0AB185A8" w14:textId="77777777" w:rsidR="002D71EE" w:rsidRPr="00EA6DF2" w:rsidRDefault="002D71EE" w:rsidP="002D71EE">
            <w:pPr>
              <w:pStyle w:val="TAC"/>
              <w:rPr>
                <w:rFonts w:cs="Arial"/>
              </w:rPr>
            </w:pPr>
            <w:r w:rsidRPr="00EA6DF2">
              <w:rPr>
                <w:rFonts w:cs="Arial"/>
                <w:szCs w:val="18"/>
              </w:rPr>
              <w:t>MR E-UTRA Band 70</w:t>
            </w:r>
          </w:p>
        </w:tc>
        <w:tc>
          <w:tcPr>
            <w:tcW w:w="1989" w:type="dxa"/>
          </w:tcPr>
          <w:p w14:paraId="576128F7" w14:textId="77777777" w:rsidR="002D71EE" w:rsidRPr="00EA6DF2" w:rsidRDefault="002D71EE" w:rsidP="002D71EE">
            <w:pPr>
              <w:pStyle w:val="TAC"/>
              <w:rPr>
                <w:rFonts w:cs="Arial"/>
              </w:rPr>
            </w:pPr>
            <w:r w:rsidRPr="00EA6DF2">
              <w:rPr>
                <w:rFonts w:cs="Arial"/>
                <w:szCs w:val="18"/>
              </w:rPr>
              <w:t>1995 - 2020 MHz</w:t>
            </w:r>
          </w:p>
        </w:tc>
        <w:tc>
          <w:tcPr>
            <w:tcW w:w="1276" w:type="dxa"/>
          </w:tcPr>
          <w:p w14:paraId="456D68A4" w14:textId="77777777" w:rsidR="002D71EE" w:rsidRPr="00EA6DF2" w:rsidRDefault="002D71EE" w:rsidP="002D71EE">
            <w:pPr>
              <w:pStyle w:val="TAC"/>
            </w:pPr>
            <w:r w:rsidRPr="00EA6DF2">
              <w:rPr>
                <w:rFonts w:cs="v5.0.0"/>
                <w:szCs w:val="18"/>
              </w:rPr>
              <w:t>+8 dBm</w:t>
            </w:r>
          </w:p>
        </w:tc>
        <w:tc>
          <w:tcPr>
            <w:tcW w:w="1417" w:type="dxa"/>
          </w:tcPr>
          <w:p w14:paraId="11543E69" w14:textId="77777777" w:rsidR="002D71EE" w:rsidRPr="00EA6DF2" w:rsidRDefault="002D71EE" w:rsidP="002D71EE">
            <w:pPr>
              <w:pStyle w:val="TAC"/>
            </w:pPr>
            <w:r w:rsidRPr="00EA6DF2">
              <w:rPr>
                <w:rFonts w:cs="v5.0.0"/>
                <w:szCs w:val="18"/>
              </w:rPr>
              <w:t>-105 dBm</w:t>
            </w:r>
          </w:p>
        </w:tc>
        <w:tc>
          <w:tcPr>
            <w:tcW w:w="1594" w:type="dxa"/>
          </w:tcPr>
          <w:p w14:paraId="67EB0C06" w14:textId="77777777" w:rsidR="002D71EE" w:rsidRPr="00EA6DF2" w:rsidRDefault="002D71EE" w:rsidP="002D71EE">
            <w:pPr>
              <w:pStyle w:val="TAC"/>
            </w:pPr>
            <w:r w:rsidRPr="00EA6DF2">
              <w:rPr>
                <w:rFonts w:cs="v5.0.0"/>
                <w:szCs w:val="18"/>
              </w:rPr>
              <w:t>CW carrier</w:t>
            </w:r>
          </w:p>
        </w:tc>
      </w:tr>
      <w:tr w:rsidR="00670603" w:rsidRPr="00EA6DF2" w14:paraId="7EC4423A" w14:textId="77777777" w:rsidTr="00652973">
        <w:trPr>
          <w:jc w:val="center"/>
        </w:trPr>
        <w:tc>
          <w:tcPr>
            <w:tcW w:w="8573" w:type="dxa"/>
            <w:gridSpan w:val="5"/>
          </w:tcPr>
          <w:p w14:paraId="0D847706" w14:textId="6FB9DFB1"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2DD6EC56" w14:textId="318A3614"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93559D6" w14:textId="5D8DEC58"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4A2DA2F5" w14:textId="77777777" w:rsidR="00670603" w:rsidRPr="00EA6DF2" w:rsidRDefault="00670603" w:rsidP="00670603">
      <w:pPr>
        <w:numPr>
          <w:ilvl w:val="12"/>
          <w:numId w:val="0"/>
        </w:numPr>
        <w:rPr>
          <w:rFonts w:cs="v5.0.0"/>
        </w:rPr>
      </w:pPr>
    </w:p>
    <w:p w14:paraId="53D15C75" w14:textId="77777777" w:rsidR="00670603" w:rsidRPr="00EA6DF2" w:rsidRDefault="00670603" w:rsidP="00652973">
      <w:pPr>
        <w:pStyle w:val="TH"/>
      </w:pPr>
      <w:r w:rsidRPr="00EA6DF2">
        <w:rPr>
          <w:rFonts w:eastAsia="Osaka"/>
        </w:rPr>
        <w:t xml:space="preserve">Table 7.5.5.2-6: </w:t>
      </w:r>
      <w:r w:rsidRPr="00EA6DF2">
        <w:t>Blocking performanc</w:t>
      </w:r>
      <w:r w:rsidR="00652973" w:rsidRPr="00EA6DF2">
        <w:t>e requirement for Local Area BS</w:t>
      </w:r>
      <w:r w:rsidR="00652973" w:rsidRPr="00EA6DF2">
        <w:br/>
      </w:r>
      <w:r w:rsidRPr="00EA6DF2">
        <w:t>when co</w:t>
      </w:r>
      <w:r w:rsidR="00652973" w:rsidRPr="00EA6DF2">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490"/>
        <w:gridCol w:w="29"/>
      </w:tblGrid>
      <w:tr w:rsidR="00EA6DF2" w:rsidRPr="00EA6DF2" w14:paraId="54BDD9AF" w14:textId="77777777" w:rsidTr="001E46DF">
        <w:trPr>
          <w:gridAfter w:val="1"/>
          <w:wAfter w:w="29" w:type="dxa"/>
          <w:tblHeader/>
          <w:jc w:val="center"/>
        </w:trPr>
        <w:tc>
          <w:tcPr>
            <w:tcW w:w="2352" w:type="dxa"/>
          </w:tcPr>
          <w:p w14:paraId="21D4CAF9" w14:textId="77777777" w:rsidR="00670603" w:rsidRPr="00EA6DF2" w:rsidRDefault="00670603" w:rsidP="00652973">
            <w:pPr>
              <w:pStyle w:val="TAH"/>
              <w:rPr>
                <w:rFonts w:cs="Arial"/>
              </w:rPr>
            </w:pPr>
            <w:r w:rsidRPr="00EA6DF2">
              <w:t>Co-located BS type</w:t>
            </w:r>
          </w:p>
        </w:tc>
        <w:tc>
          <w:tcPr>
            <w:tcW w:w="2127" w:type="dxa"/>
            <w:gridSpan w:val="2"/>
          </w:tcPr>
          <w:p w14:paraId="7B7B7D75"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gridSpan w:val="2"/>
          </w:tcPr>
          <w:p w14:paraId="4B88EAE3"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8" w:type="dxa"/>
            <w:gridSpan w:val="2"/>
          </w:tcPr>
          <w:p w14:paraId="5EA7EA31"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03" w:type="dxa"/>
            <w:gridSpan w:val="2"/>
          </w:tcPr>
          <w:p w14:paraId="6AD050EF" w14:textId="77777777" w:rsidR="00670603" w:rsidRPr="00EA6DF2" w:rsidRDefault="00670603" w:rsidP="00652973">
            <w:pPr>
              <w:pStyle w:val="TAH"/>
              <w:rPr>
                <w:rFonts w:cs="Arial"/>
              </w:rPr>
            </w:pPr>
            <w:r w:rsidRPr="00EA6DF2">
              <w:t>Type of Interfering Signal</w:t>
            </w:r>
          </w:p>
        </w:tc>
      </w:tr>
      <w:tr w:rsidR="00EA6DF2" w:rsidRPr="00EA6DF2" w14:paraId="604B65C6" w14:textId="77777777" w:rsidTr="001E46DF">
        <w:trPr>
          <w:gridAfter w:val="1"/>
          <w:wAfter w:w="29" w:type="dxa"/>
          <w:jc w:val="center"/>
        </w:trPr>
        <w:tc>
          <w:tcPr>
            <w:tcW w:w="2352" w:type="dxa"/>
          </w:tcPr>
          <w:p w14:paraId="1254E7F7" w14:textId="77777777" w:rsidR="00670603" w:rsidRPr="00EA6DF2" w:rsidRDefault="00670603" w:rsidP="00652973">
            <w:pPr>
              <w:pStyle w:val="TAC"/>
              <w:rPr>
                <w:rFonts w:cs="Arial"/>
              </w:rPr>
            </w:pPr>
            <w:r w:rsidRPr="00EA6DF2">
              <w:t>Pico GSM900</w:t>
            </w:r>
          </w:p>
        </w:tc>
        <w:tc>
          <w:tcPr>
            <w:tcW w:w="2127" w:type="dxa"/>
            <w:gridSpan w:val="2"/>
          </w:tcPr>
          <w:p w14:paraId="5E53BCF4" w14:textId="77777777" w:rsidR="00670603" w:rsidRPr="00EA6DF2" w:rsidRDefault="00670603" w:rsidP="00652973">
            <w:pPr>
              <w:pStyle w:val="TAC"/>
              <w:rPr>
                <w:rFonts w:cs="Arial"/>
              </w:rPr>
            </w:pPr>
            <w:r w:rsidRPr="00EA6DF2">
              <w:t>921 - 960 MHz</w:t>
            </w:r>
          </w:p>
        </w:tc>
        <w:tc>
          <w:tcPr>
            <w:tcW w:w="1275" w:type="dxa"/>
            <w:gridSpan w:val="2"/>
          </w:tcPr>
          <w:p w14:paraId="4D84CEC2" w14:textId="77777777" w:rsidR="00670603" w:rsidRPr="00EA6DF2" w:rsidRDefault="00670603" w:rsidP="00652973">
            <w:pPr>
              <w:pStyle w:val="TAC"/>
              <w:rPr>
                <w:rFonts w:cs="Arial"/>
              </w:rPr>
            </w:pPr>
            <w:r w:rsidRPr="00EA6DF2">
              <w:t>-7 dBm</w:t>
            </w:r>
          </w:p>
        </w:tc>
        <w:tc>
          <w:tcPr>
            <w:tcW w:w="1418" w:type="dxa"/>
            <w:gridSpan w:val="2"/>
          </w:tcPr>
          <w:p w14:paraId="7AFCB473" w14:textId="77777777" w:rsidR="00670603" w:rsidRPr="00EA6DF2" w:rsidRDefault="00670603" w:rsidP="00652973">
            <w:pPr>
              <w:pStyle w:val="TAC"/>
              <w:rPr>
                <w:rFonts w:cs="Arial"/>
              </w:rPr>
            </w:pPr>
            <w:r w:rsidRPr="00EA6DF2">
              <w:t>-101 dBm</w:t>
            </w:r>
          </w:p>
        </w:tc>
        <w:tc>
          <w:tcPr>
            <w:tcW w:w="1503" w:type="dxa"/>
            <w:gridSpan w:val="2"/>
          </w:tcPr>
          <w:p w14:paraId="4BA3A706" w14:textId="77777777" w:rsidR="00670603" w:rsidRPr="00EA6DF2" w:rsidRDefault="00670603" w:rsidP="00652973">
            <w:pPr>
              <w:pStyle w:val="TAC"/>
              <w:rPr>
                <w:rFonts w:cs="Arial"/>
              </w:rPr>
            </w:pPr>
            <w:r w:rsidRPr="00EA6DF2">
              <w:rPr>
                <w:rFonts w:cs="Arial"/>
              </w:rPr>
              <w:t>CW carrier</w:t>
            </w:r>
          </w:p>
        </w:tc>
      </w:tr>
      <w:tr w:rsidR="00EA6DF2" w:rsidRPr="00EA6DF2" w14:paraId="481100EC" w14:textId="77777777" w:rsidTr="001E46DF">
        <w:trPr>
          <w:gridAfter w:val="1"/>
          <w:wAfter w:w="29" w:type="dxa"/>
          <w:jc w:val="center"/>
        </w:trPr>
        <w:tc>
          <w:tcPr>
            <w:tcW w:w="2352" w:type="dxa"/>
          </w:tcPr>
          <w:p w14:paraId="478C398A" w14:textId="77777777" w:rsidR="00670603" w:rsidRPr="00EA6DF2" w:rsidRDefault="00670603" w:rsidP="00652973">
            <w:pPr>
              <w:pStyle w:val="TAC"/>
              <w:rPr>
                <w:rFonts w:cs="Arial"/>
              </w:rPr>
            </w:pPr>
            <w:r w:rsidRPr="00EA6DF2">
              <w:t>Pico DCS1800</w:t>
            </w:r>
          </w:p>
        </w:tc>
        <w:tc>
          <w:tcPr>
            <w:tcW w:w="2127" w:type="dxa"/>
            <w:gridSpan w:val="2"/>
          </w:tcPr>
          <w:p w14:paraId="69885073" w14:textId="77777777" w:rsidR="00670603" w:rsidRPr="00EA6DF2" w:rsidRDefault="00670603" w:rsidP="00652973">
            <w:pPr>
              <w:pStyle w:val="TAC"/>
              <w:rPr>
                <w:rFonts w:cs="Arial"/>
              </w:rPr>
            </w:pPr>
            <w:r w:rsidRPr="00EA6DF2">
              <w:t>1805 - 1880 MHz</w:t>
            </w:r>
          </w:p>
        </w:tc>
        <w:tc>
          <w:tcPr>
            <w:tcW w:w="1275" w:type="dxa"/>
            <w:gridSpan w:val="2"/>
          </w:tcPr>
          <w:p w14:paraId="2D834C81" w14:textId="77777777" w:rsidR="00670603" w:rsidRPr="00EA6DF2" w:rsidRDefault="00670603" w:rsidP="00652973">
            <w:pPr>
              <w:pStyle w:val="TAC"/>
              <w:rPr>
                <w:rFonts w:cs="Arial"/>
              </w:rPr>
            </w:pPr>
            <w:r w:rsidRPr="00EA6DF2">
              <w:t>-4 dBm</w:t>
            </w:r>
          </w:p>
        </w:tc>
        <w:tc>
          <w:tcPr>
            <w:tcW w:w="1418" w:type="dxa"/>
            <w:gridSpan w:val="2"/>
          </w:tcPr>
          <w:p w14:paraId="211ACCF4" w14:textId="77777777" w:rsidR="00670603" w:rsidRPr="00EA6DF2" w:rsidRDefault="00670603" w:rsidP="00652973">
            <w:pPr>
              <w:pStyle w:val="TAC"/>
              <w:rPr>
                <w:rFonts w:cs="Arial"/>
              </w:rPr>
            </w:pPr>
            <w:r w:rsidRPr="00EA6DF2">
              <w:t>-101 dBm</w:t>
            </w:r>
          </w:p>
        </w:tc>
        <w:tc>
          <w:tcPr>
            <w:tcW w:w="1503" w:type="dxa"/>
            <w:gridSpan w:val="2"/>
          </w:tcPr>
          <w:p w14:paraId="1C35692F" w14:textId="77777777" w:rsidR="00670603" w:rsidRPr="00EA6DF2" w:rsidRDefault="00670603" w:rsidP="00652973">
            <w:pPr>
              <w:pStyle w:val="TAC"/>
              <w:rPr>
                <w:rFonts w:cs="Arial"/>
              </w:rPr>
            </w:pPr>
            <w:r w:rsidRPr="00EA6DF2">
              <w:rPr>
                <w:rFonts w:cs="Arial"/>
              </w:rPr>
              <w:t>CW carrier</w:t>
            </w:r>
          </w:p>
        </w:tc>
      </w:tr>
      <w:tr w:rsidR="00EA6DF2" w:rsidRPr="00EA6DF2" w14:paraId="7A630D8F" w14:textId="77777777" w:rsidTr="001E46DF">
        <w:trPr>
          <w:gridAfter w:val="1"/>
          <w:wAfter w:w="29" w:type="dxa"/>
          <w:jc w:val="center"/>
        </w:trPr>
        <w:tc>
          <w:tcPr>
            <w:tcW w:w="2352" w:type="dxa"/>
          </w:tcPr>
          <w:p w14:paraId="4F5D3733" w14:textId="77777777" w:rsidR="00670603" w:rsidRPr="00EA6DF2" w:rsidRDefault="00670603" w:rsidP="00652973">
            <w:pPr>
              <w:pStyle w:val="TAC"/>
              <w:rPr>
                <w:rFonts w:cs="Arial"/>
              </w:rPr>
            </w:pPr>
            <w:r w:rsidRPr="00EA6DF2">
              <w:t>Pico PCS1900</w:t>
            </w:r>
          </w:p>
        </w:tc>
        <w:tc>
          <w:tcPr>
            <w:tcW w:w="2127" w:type="dxa"/>
            <w:gridSpan w:val="2"/>
          </w:tcPr>
          <w:p w14:paraId="461B74B9" w14:textId="77777777" w:rsidR="00670603" w:rsidRPr="00EA6DF2" w:rsidRDefault="00670603" w:rsidP="00652973">
            <w:pPr>
              <w:pStyle w:val="TAC"/>
              <w:rPr>
                <w:rFonts w:cs="Arial"/>
              </w:rPr>
            </w:pPr>
            <w:r w:rsidRPr="00EA6DF2">
              <w:t>1930 - 1990 MHz</w:t>
            </w:r>
          </w:p>
        </w:tc>
        <w:tc>
          <w:tcPr>
            <w:tcW w:w="1275" w:type="dxa"/>
            <w:gridSpan w:val="2"/>
          </w:tcPr>
          <w:p w14:paraId="2659A4D7" w14:textId="77777777" w:rsidR="00670603" w:rsidRPr="00EA6DF2" w:rsidRDefault="00670603" w:rsidP="00652973">
            <w:pPr>
              <w:pStyle w:val="TAC"/>
              <w:rPr>
                <w:rFonts w:cs="Arial"/>
              </w:rPr>
            </w:pPr>
            <w:r w:rsidRPr="00EA6DF2">
              <w:t>-4 dBm</w:t>
            </w:r>
          </w:p>
        </w:tc>
        <w:tc>
          <w:tcPr>
            <w:tcW w:w="1418" w:type="dxa"/>
            <w:gridSpan w:val="2"/>
          </w:tcPr>
          <w:p w14:paraId="58159875" w14:textId="77777777" w:rsidR="00670603" w:rsidRPr="00EA6DF2" w:rsidRDefault="00670603" w:rsidP="00652973">
            <w:pPr>
              <w:pStyle w:val="TAC"/>
              <w:rPr>
                <w:rFonts w:cs="Arial"/>
              </w:rPr>
            </w:pPr>
            <w:r w:rsidRPr="00EA6DF2">
              <w:t>-101 dBm</w:t>
            </w:r>
          </w:p>
        </w:tc>
        <w:tc>
          <w:tcPr>
            <w:tcW w:w="1503" w:type="dxa"/>
            <w:gridSpan w:val="2"/>
          </w:tcPr>
          <w:p w14:paraId="4F869DDD" w14:textId="77777777" w:rsidR="00670603" w:rsidRPr="00EA6DF2" w:rsidRDefault="00670603" w:rsidP="00652973">
            <w:pPr>
              <w:pStyle w:val="TAC"/>
              <w:rPr>
                <w:rFonts w:cs="Arial"/>
              </w:rPr>
            </w:pPr>
            <w:r w:rsidRPr="00EA6DF2">
              <w:rPr>
                <w:rFonts w:cs="Arial"/>
              </w:rPr>
              <w:t>CW carrier</w:t>
            </w:r>
          </w:p>
        </w:tc>
      </w:tr>
      <w:tr w:rsidR="00EA6DF2" w:rsidRPr="00EA6DF2" w14:paraId="520991CA" w14:textId="77777777" w:rsidTr="001E46DF">
        <w:trPr>
          <w:gridAfter w:val="1"/>
          <w:wAfter w:w="29" w:type="dxa"/>
          <w:jc w:val="center"/>
        </w:trPr>
        <w:tc>
          <w:tcPr>
            <w:tcW w:w="2352" w:type="dxa"/>
          </w:tcPr>
          <w:p w14:paraId="450C24D4" w14:textId="77777777" w:rsidR="00670603" w:rsidRPr="00EA6DF2" w:rsidRDefault="00670603" w:rsidP="00652973">
            <w:pPr>
              <w:pStyle w:val="TAC"/>
              <w:rPr>
                <w:rFonts w:cs="Arial"/>
              </w:rPr>
            </w:pPr>
            <w:r w:rsidRPr="00EA6DF2">
              <w:t>Pico GSM850</w:t>
            </w:r>
          </w:p>
        </w:tc>
        <w:tc>
          <w:tcPr>
            <w:tcW w:w="2127" w:type="dxa"/>
            <w:gridSpan w:val="2"/>
          </w:tcPr>
          <w:p w14:paraId="7DEDB8D8"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gridSpan w:val="2"/>
          </w:tcPr>
          <w:p w14:paraId="23D942E3" w14:textId="77777777" w:rsidR="00670603" w:rsidRPr="00EA6DF2" w:rsidRDefault="00670603" w:rsidP="00652973">
            <w:pPr>
              <w:pStyle w:val="TAC"/>
              <w:rPr>
                <w:rFonts w:cs="Arial"/>
              </w:rPr>
            </w:pPr>
            <w:r w:rsidRPr="00EA6DF2">
              <w:t>-7 dBm</w:t>
            </w:r>
          </w:p>
        </w:tc>
        <w:tc>
          <w:tcPr>
            <w:tcW w:w="1418" w:type="dxa"/>
            <w:gridSpan w:val="2"/>
          </w:tcPr>
          <w:p w14:paraId="60E7C139" w14:textId="77777777" w:rsidR="00670603" w:rsidRPr="00EA6DF2" w:rsidRDefault="00670603" w:rsidP="00652973">
            <w:pPr>
              <w:pStyle w:val="TAC"/>
              <w:rPr>
                <w:rFonts w:cs="Arial"/>
              </w:rPr>
            </w:pPr>
            <w:r w:rsidRPr="00EA6DF2">
              <w:t>-101 dBm</w:t>
            </w:r>
          </w:p>
        </w:tc>
        <w:tc>
          <w:tcPr>
            <w:tcW w:w="1503" w:type="dxa"/>
            <w:gridSpan w:val="2"/>
          </w:tcPr>
          <w:p w14:paraId="35ECA1D7" w14:textId="77777777" w:rsidR="00670603" w:rsidRPr="00EA6DF2" w:rsidRDefault="00670603" w:rsidP="00652973">
            <w:pPr>
              <w:pStyle w:val="TAC"/>
              <w:rPr>
                <w:rFonts w:cs="Arial"/>
              </w:rPr>
            </w:pPr>
            <w:r w:rsidRPr="00EA6DF2">
              <w:rPr>
                <w:rFonts w:cs="Arial"/>
              </w:rPr>
              <w:t>CW carrier</w:t>
            </w:r>
          </w:p>
        </w:tc>
      </w:tr>
      <w:tr w:rsidR="00EA6DF2" w:rsidRPr="00EA6DF2" w14:paraId="53B523BF" w14:textId="77777777" w:rsidTr="001E46DF">
        <w:trPr>
          <w:gridAfter w:val="1"/>
          <w:wAfter w:w="29" w:type="dxa"/>
          <w:jc w:val="center"/>
        </w:trPr>
        <w:tc>
          <w:tcPr>
            <w:tcW w:w="2352" w:type="dxa"/>
          </w:tcPr>
          <w:p w14:paraId="542AE6AC" w14:textId="77777777" w:rsidR="00670603" w:rsidRPr="00EA6DF2" w:rsidRDefault="00670603" w:rsidP="00652973">
            <w:pPr>
              <w:pStyle w:val="TAC"/>
              <w:rPr>
                <w:rFonts w:cs="Arial"/>
              </w:rPr>
            </w:pPr>
            <w:r w:rsidRPr="00EA6DF2">
              <w:t>LA UTRA-FDD Band I or E-UTRA Band 1</w:t>
            </w:r>
          </w:p>
        </w:tc>
        <w:tc>
          <w:tcPr>
            <w:tcW w:w="2127" w:type="dxa"/>
            <w:gridSpan w:val="2"/>
          </w:tcPr>
          <w:p w14:paraId="0CE02ABB" w14:textId="77777777" w:rsidR="00670603" w:rsidRPr="00EA6DF2" w:rsidRDefault="00670603" w:rsidP="00652973">
            <w:pPr>
              <w:pStyle w:val="TAC"/>
              <w:rPr>
                <w:rFonts w:cs="Arial"/>
              </w:rPr>
            </w:pPr>
            <w:r w:rsidRPr="00EA6DF2">
              <w:t>2110 - 2170 MHz</w:t>
            </w:r>
          </w:p>
        </w:tc>
        <w:tc>
          <w:tcPr>
            <w:tcW w:w="1275" w:type="dxa"/>
            <w:gridSpan w:val="2"/>
          </w:tcPr>
          <w:p w14:paraId="0ED3FE09" w14:textId="77777777" w:rsidR="00670603" w:rsidRPr="00EA6DF2" w:rsidRDefault="00670603" w:rsidP="00652973">
            <w:pPr>
              <w:pStyle w:val="TAC"/>
              <w:rPr>
                <w:rFonts w:cs="Arial"/>
              </w:rPr>
            </w:pPr>
            <w:r w:rsidRPr="00EA6DF2">
              <w:t>-6 dBm</w:t>
            </w:r>
          </w:p>
        </w:tc>
        <w:tc>
          <w:tcPr>
            <w:tcW w:w="1418" w:type="dxa"/>
            <w:gridSpan w:val="2"/>
          </w:tcPr>
          <w:p w14:paraId="75C55849" w14:textId="77777777" w:rsidR="00670603" w:rsidRPr="00EA6DF2" w:rsidRDefault="00670603" w:rsidP="00652973">
            <w:pPr>
              <w:pStyle w:val="TAC"/>
              <w:rPr>
                <w:rFonts w:cs="Arial"/>
              </w:rPr>
            </w:pPr>
            <w:r w:rsidRPr="00EA6DF2">
              <w:t>-101 dBm</w:t>
            </w:r>
          </w:p>
        </w:tc>
        <w:tc>
          <w:tcPr>
            <w:tcW w:w="1503" w:type="dxa"/>
            <w:gridSpan w:val="2"/>
          </w:tcPr>
          <w:p w14:paraId="2ED8F17D" w14:textId="77777777" w:rsidR="00670603" w:rsidRPr="00EA6DF2" w:rsidRDefault="00670603" w:rsidP="00652973">
            <w:pPr>
              <w:pStyle w:val="TAC"/>
              <w:rPr>
                <w:rFonts w:cs="Arial"/>
              </w:rPr>
            </w:pPr>
            <w:r w:rsidRPr="00EA6DF2">
              <w:rPr>
                <w:rFonts w:cs="Arial"/>
              </w:rPr>
              <w:t>CW carrier</w:t>
            </w:r>
          </w:p>
        </w:tc>
      </w:tr>
      <w:tr w:rsidR="00EA6DF2" w:rsidRPr="00EA6DF2" w14:paraId="6D394374" w14:textId="77777777" w:rsidTr="001E46DF">
        <w:trPr>
          <w:gridAfter w:val="1"/>
          <w:wAfter w:w="29" w:type="dxa"/>
          <w:jc w:val="center"/>
        </w:trPr>
        <w:tc>
          <w:tcPr>
            <w:tcW w:w="2352" w:type="dxa"/>
          </w:tcPr>
          <w:p w14:paraId="67294055" w14:textId="77777777" w:rsidR="00670603" w:rsidRPr="00EA6DF2" w:rsidRDefault="00670603" w:rsidP="00652973">
            <w:pPr>
              <w:pStyle w:val="TAC"/>
              <w:rPr>
                <w:rFonts w:cs="Arial"/>
              </w:rPr>
            </w:pPr>
            <w:r w:rsidRPr="00EA6DF2">
              <w:t>LA UTRA-FDD Band II or E-UTRA Band 2</w:t>
            </w:r>
          </w:p>
        </w:tc>
        <w:tc>
          <w:tcPr>
            <w:tcW w:w="2127" w:type="dxa"/>
            <w:gridSpan w:val="2"/>
          </w:tcPr>
          <w:p w14:paraId="3495F6F0" w14:textId="77777777" w:rsidR="00670603" w:rsidRPr="00EA6DF2" w:rsidRDefault="00670603" w:rsidP="00652973">
            <w:pPr>
              <w:pStyle w:val="TAC"/>
              <w:rPr>
                <w:rFonts w:cs="Arial"/>
              </w:rPr>
            </w:pPr>
            <w:r w:rsidRPr="00EA6DF2">
              <w:t>1930 - 1990 MHz</w:t>
            </w:r>
          </w:p>
        </w:tc>
        <w:tc>
          <w:tcPr>
            <w:tcW w:w="1275" w:type="dxa"/>
            <w:gridSpan w:val="2"/>
          </w:tcPr>
          <w:p w14:paraId="782F2AE7" w14:textId="77777777" w:rsidR="00670603" w:rsidRPr="00EA6DF2" w:rsidRDefault="00670603" w:rsidP="00652973">
            <w:pPr>
              <w:pStyle w:val="TAC"/>
              <w:rPr>
                <w:rFonts w:cs="Arial"/>
              </w:rPr>
            </w:pPr>
            <w:r w:rsidRPr="00EA6DF2">
              <w:t>-6 dBm</w:t>
            </w:r>
          </w:p>
        </w:tc>
        <w:tc>
          <w:tcPr>
            <w:tcW w:w="1418" w:type="dxa"/>
            <w:gridSpan w:val="2"/>
          </w:tcPr>
          <w:p w14:paraId="448DD854" w14:textId="77777777" w:rsidR="00670603" w:rsidRPr="00EA6DF2" w:rsidRDefault="00670603" w:rsidP="00652973">
            <w:pPr>
              <w:pStyle w:val="TAC"/>
              <w:rPr>
                <w:rFonts w:cs="Arial"/>
              </w:rPr>
            </w:pPr>
            <w:r w:rsidRPr="00EA6DF2">
              <w:t>-101 dBm</w:t>
            </w:r>
          </w:p>
        </w:tc>
        <w:tc>
          <w:tcPr>
            <w:tcW w:w="1503" w:type="dxa"/>
            <w:gridSpan w:val="2"/>
          </w:tcPr>
          <w:p w14:paraId="10B0E476" w14:textId="77777777" w:rsidR="00670603" w:rsidRPr="00EA6DF2" w:rsidRDefault="00670603" w:rsidP="00652973">
            <w:pPr>
              <w:pStyle w:val="TAC"/>
              <w:rPr>
                <w:rFonts w:cs="Arial"/>
              </w:rPr>
            </w:pPr>
            <w:r w:rsidRPr="00EA6DF2">
              <w:rPr>
                <w:rFonts w:cs="Arial"/>
              </w:rPr>
              <w:t>CW carrier</w:t>
            </w:r>
          </w:p>
        </w:tc>
      </w:tr>
      <w:tr w:rsidR="00EA6DF2" w:rsidRPr="00EA6DF2" w14:paraId="58190963" w14:textId="77777777" w:rsidTr="001E46DF">
        <w:trPr>
          <w:gridAfter w:val="1"/>
          <w:wAfter w:w="29" w:type="dxa"/>
          <w:jc w:val="center"/>
        </w:trPr>
        <w:tc>
          <w:tcPr>
            <w:tcW w:w="2352" w:type="dxa"/>
          </w:tcPr>
          <w:p w14:paraId="48DDA902" w14:textId="77777777" w:rsidR="00670603" w:rsidRPr="00EA6DF2" w:rsidRDefault="00670603" w:rsidP="00652973">
            <w:pPr>
              <w:pStyle w:val="TAC"/>
              <w:rPr>
                <w:rFonts w:cs="Arial"/>
              </w:rPr>
            </w:pPr>
            <w:r w:rsidRPr="00EA6DF2">
              <w:t>LA UTRA-FDD Band III or E-UTRA Band 3</w:t>
            </w:r>
          </w:p>
        </w:tc>
        <w:tc>
          <w:tcPr>
            <w:tcW w:w="2127" w:type="dxa"/>
            <w:gridSpan w:val="2"/>
          </w:tcPr>
          <w:p w14:paraId="7AA992E8" w14:textId="77777777" w:rsidR="00670603" w:rsidRPr="00EA6DF2" w:rsidRDefault="00670603" w:rsidP="00652973">
            <w:pPr>
              <w:pStyle w:val="TAC"/>
              <w:rPr>
                <w:rFonts w:cs="Arial"/>
              </w:rPr>
            </w:pPr>
            <w:r w:rsidRPr="00EA6DF2">
              <w:t>1805 - 1880 MHz</w:t>
            </w:r>
          </w:p>
        </w:tc>
        <w:tc>
          <w:tcPr>
            <w:tcW w:w="1275" w:type="dxa"/>
            <w:gridSpan w:val="2"/>
          </w:tcPr>
          <w:p w14:paraId="5675BEAC" w14:textId="77777777" w:rsidR="00670603" w:rsidRPr="00EA6DF2" w:rsidRDefault="00670603" w:rsidP="00652973">
            <w:pPr>
              <w:pStyle w:val="TAC"/>
              <w:rPr>
                <w:rFonts w:cs="Arial"/>
              </w:rPr>
            </w:pPr>
            <w:r w:rsidRPr="00EA6DF2">
              <w:t>-6 dBm</w:t>
            </w:r>
          </w:p>
        </w:tc>
        <w:tc>
          <w:tcPr>
            <w:tcW w:w="1418" w:type="dxa"/>
            <w:gridSpan w:val="2"/>
          </w:tcPr>
          <w:p w14:paraId="7E20B801" w14:textId="77777777" w:rsidR="00670603" w:rsidRPr="00EA6DF2" w:rsidRDefault="00670603" w:rsidP="00652973">
            <w:pPr>
              <w:pStyle w:val="TAC"/>
              <w:rPr>
                <w:rFonts w:cs="Arial"/>
              </w:rPr>
            </w:pPr>
            <w:r w:rsidRPr="00EA6DF2">
              <w:t>-101 dBm</w:t>
            </w:r>
          </w:p>
        </w:tc>
        <w:tc>
          <w:tcPr>
            <w:tcW w:w="1503" w:type="dxa"/>
            <w:gridSpan w:val="2"/>
          </w:tcPr>
          <w:p w14:paraId="483FF14E" w14:textId="77777777" w:rsidR="00670603" w:rsidRPr="00EA6DF2" w:rsidRDefault="00670603" w:rsidP="00652973">
            <w:pPr>
              <w:pStyle w:val="TAC"/>
              <w:rPr>
                <w:rFonts w:cs="Arial"/>
              </w:rPr>
            </w:pPr>
            <w:r w:rsidRPr="00EA6DF2">
              <w:rPr>
                <w:rFonts w:cs="Arial"/>
              </w:rPr>
              <w:t>CW carrier</w:t>
            </w:r>
          </w:p>
        </w:tc>
      </w:tr>
      <w:tr w:rsidR="00EA6DF2" w:rsidRPr="00EA6DF2" w14:paraId="1891CD0C" w14:textId="77777777" w:rsidTr="001E46DF">
        <w:trPr>
          <w:gridAfter w:val="1"/>
          <w:wAfter w:w="29" w:type="dxa"/>
          <w:jc w:val="center"/>
        </w:trPr>
        <w:tc>
          <w:tcPr>
            <w:tcW w:w="2352" w:type="dxa"/>
          </w:tcPr>
          <w:p w14:paraId="538A02D1" w14:textId="77777777" w:rsidR="00670603" w:rsidRPr="00EA6DF2" w:rsidRDefault="00670603" w:rsidP="00652973">
            <w:pPr>
              <w:pStyle w:val="TAC"/>
              <w:rPr>
                <w:rFonts w:cs="Arial"/>
              </w:rPr>
            </w:pPr>
            <w:r w:rsidRPr="00EA6DF2">
              <w:t>LA UTRA-FDD Band IV or E-UTRA Band 4</w:t>
            </w:r>
          </w:p>
        </w:tc>
        <w:tc>
          <w:tcPr>
            <w:tcW w:w="2127" w:type="dxa"/>
            <w:gridSpan w:val="2"/>
          </w:tcPr>
          <w:p w14:paraId="709ADC52" w14:textId="77777777" w:rsidR="00670603" w:rsidRPr="00EA6DF2" w:rsidRDefault="00670603" w:rsidP="00652973">
            <w:pPr>
              <w:pStyle w:val="TAC"/>
              <w:rPr>
                <w:rFonts w:cs="Arial"/>
              </w:rPr>
            </w:pPr>
            <w:r w:rsidRPr="00EA6DF2">
              <w:t>2110 - 2155 MHz</w:t>
            </w:r>
          </w:p>
        </w:tc>
        <w:tc>
          <w:tcPr>
            <w:tcW w:w="1275" w:type="dxa"/>
            <w:gridSpan w:val="2"/>
          </w:tcPr>
          <w:p w14:paraId="0003322D" w14:textId="77777777" w:rsidR="00670603" w:rsidRPr="00EA6DF2" w:rsidRDefault="00670603" w:rsidP="00652973">
            <w:pPr>
              <w:pStyle w:val="TAC"/>
              <w:rPr>
                <w:rFonts w:cs="Arial"/>
              </w:rPr>
            </w:pPr>
            <w:r w:rsidRPr="00EA6DF2">
              <w:t>-6 dBm</w:t>
            </w:r>
          </w:p>
        </w:tc>
        <w:tc>
          <w:tcPr>
            <w:tcW w:w="1418" w:type="dxa"/>
            <w:gridSpan w:val="2"/>
          </w:tcPr>
          <w:p w14:paraId="15A8898B" w14:textId="77777777" w:rsidR="00670603" w:rsidRPr="00EA6DF2" w:rsidRDefault="00670603" w:rsidP="00652973">
            <w:pPr>
              <w:pStyle w:val="TAC"/>
              <w:rPr>
                <w:rFonts w:cs="Arial"/>
              </w:rPr>
            </w:pPr>
            <w:r w:rsidRPr="00EA6DF2">
              <w:t>-101 dBm</w:t>
            </w:r>
          </w:p>
        </w:tc>
        <w:tc>
          <w:tcPr>
            <w:tcW w:w="1503" w:type="dxa"/>
            <w:gridSpan w:val="2"/>
          </w:tcPr>
          <w:p w14:paraId="7DB15EE1" w14:textId="77777777" w:rsidR="00670603" w:rsidRPr="00EA6DF2" w:rsidRDefault="00670603" w:rsidP="00652973">
            <w:pPr>
              <w:pStyle w:val="TAC"/>
              <w:rPr>
                <w:rFonts w:cs="Arial"/>
              </w:rPr>
            </w:pPr>
            <w:r w:rsidRPr="00EA6DF2">
              <w:rPr>
                <w:rFonts w:cs="Arial"/>
              </w:rPr>
              <w:t>CW carrier</w:t>
            </w:r>
          </w:p>
        </w:tc>
      </w:tr>
      <w:tr w:rsidR="00EA6DF2" w:rsidRPr="00EA6DF2" w14:paraId="184CCD4C" w14:textId="77777777" w:rsidTr="001E46DF">
        <w:trPr>
          <w:gridAfter w:val="1"/>
          <w:wAfter w:w="29" w:type="dxa"/>
          <w:jc w:val="center"/>
        </w:trPr>
        <w:tc>
          <w:tcPr>
            <w:tcW w:w="2352" w:type="dxa"/>
          </w:tcPr>
          <w:p w14:paraId="2C74056D" w14:textId="77777777" w:rsidR="00670603" w:rsidRPr="00EA6DF2" w:rsidRDefault="00670603" w:rsidP="00652973">
            <w:pPr>
              <w:pStyle w:val="TAC"/>
              <w:rPr>
                <w:rFonts w:cs="Arial"/>
              </w:rPr>
            </w:pPr>
            <w:r w:rsidRPr="00EA6DF2">
              <w:t>LA UTRA-FDD Band V or E-UTRA Band 5</w:t>
            </w:r>
          </w:p>
        </w:tc>
        <w:tc>
          <w:tcPr>
            <w:tcW w:w="2127" w:type="dxa"/>
            <w:gridSpan w:val="2"/>
          </w:tcPr>
          <w:p w14:paraId="7A00E5AF" w14:textId="77777777" w:rsidR="00670603" w:rsidRPr="00EA6DF2" w:rsidRDefault="00670603" w:rsidP="00652973">
            <w:pPr>
              <w:pStyle w:val="TAC"/>
              <w:rPr>
                <w:rFonts w:cs="Arial"/>
              </w:rPr>
            </w:pPr>
            <w:r w:rsidRPr="00EA6DF2">
              <w:t>869 - 894 MHz</w:t>
            </w:r>
          </w:p>
        </w:tc>
        <w:tc>
          <w:tcPr>
            <w:tcW w:w="1275" w:type="dxa"/>
            <w:gridSpan w:val="2"/>
          </w:tcPr>
          <w:p w14:paraId="0F786888" w14:textId="77777777" w:rsidR="00670603" w:rsidRPr="00EA6DF2" w:rsidRDefault="00670603" w:rsidP="00652973">
            <w:pPr>
              <w:pStyle w:val="TAC"/>
              <w:rPr>
                <w:rFonts w:cs="Arial"/>
              </w:rPr>
            </w:pPr>
            <w:r w:rsidRPr="00EA6DF2">
              <w:t>-6 dBm</w:t>
            </w:r>
          </w:p>
        </w:tc>
        <w:tc>
          <w:tcPr>
            <w:tcW w:w="1418" w:type="dxa"/>
            <w:gridSpan w:val="2"/>
          </w:tcPr>
          <w:p w14:paraId="194EE9EC" w14:textId="77777777" w:rsidR="00670603" w:rsidRPr="00EA6DF2" w:rsidRDefault="00670603" w:rsidP="00652973">
            <w:pPr>
              <w:pStyle w:val="TAC"/>
              <w:rPr>
                <w:rFonts w:cs="Arial"/>
              </w:rPr>
            </w:pPr>
            <w:r w:rsidRPr="00EA6DF2">
              <w:t>-101 dBm</w:t>
            </w:r>
          </w:p>
        </w:tc>
        <w:tc>
          <w:tcPr>
            <w:tcW w:w="1503" w:type="dxa"/>
            <w:gridSpan w:val="2"/>
          </w:tcPr>
          <w:p w14:paraId="0370C546" w14:textId="77777777" w:rsidR="00670603" w:rsidRPr="00EA6DF2" w:rsidRDefault="00670603" w:rsidP="00652973">
            <w:pPr>
              <w:pStyle w:val="TAC"/>
              <w:rPr>
                <w:rFonts w:cs="Arial"/>
              </w:rPr>
            </w:pPr>
            <w:r w:rsidRPr="00EA6DF2">
              <w:rPr>
                <w:rFonts w:cs="Arial"/>
              </w:rPr>
              <w:t>CW carrier</w:t>
            </w:r>
          </w:p>
        </w:tc>
      </w:tr>
      <w:tr w:rsidR="00EA6DF2" w:rsidRPr="00EA6DF2" w14:paraId="1ABB6F41" w14:textId="77777777" w:rsidTr="001E46DF">
        <w:trPr>
          <w:gridAfter w:val="1"/>
          <w:wAfter w:w="29" w:type="dxa"/>
          <w:jc w:val="center"/>
        </w:trPr>
        <w:tc>
          <w:tcPr>
            <w:tcW w:w="2352" w:type="dxa"/>
          </w:tcPr>
          <w:p w14:paraId="556C9F4B" w14:textId="77777777" w:rsidR="00670603" w:rsidRPr="00EA6DF2" w:rsidRDefault="00670603" w:rsidP="00652973">
            <w:pPr>
              <w:pStyle w:val="TAC"/>
              <w:rPr>
                <w:rFonts w:cs="Arial"/>
              </w:rPr>
            </w:pPr>
            <w:r w:rsidRPr="00EA6DF2">
              <w:t>LA UTRA-FDD Band VI or E-UTRA Band 6</w:t>
            </w:r>
          </w:p>
        </w:tc>
        <w:tc>
          <w:tcPr>
            <w:tcW w:w="2127" w:type="dxa"/>
            <w:gridSpan w:val="2"/>
          </w:tcPr>
          <w:p w14:paraId="4327F369" w14:textId="77777777" w:rsidR="00670603" w:rsidRPr="00EA6DF2" w:rsidRDefault="00670603" w:rsidP="00652973">
            <w:pPr>
              <w:pStyle w:val="TAC"/>
              <w:rPr>
                <w:rFonts w:cs="Arial"/>
              </w:rPr>
            </w:pPr>
            <w:r w:rsidRPr="00EA6DF2">
              <w:t>875 - 885 MHz</w:t>
            </w:r>
          </w:p>
        </w:tc>
        <w:tc>
          <w:tcPr>
            <w:tcW w:w="1275" w:type="dxa"/>
            <w:gridSpan w:val="2"/>
          </w:tcPr>
          <w:p w14:paraId="6EB1E3F3" w14:textId="77777777" w:rsidR="00670603" w:rsidRPr="00EA6DF2" w:rsidRDefault="00670603" w:rsidP="00652973">
            <w:pPr>
              <w:pStyle w:val="TAC"/>
              <w:rPr>
                <w:rFonts w:cs="Arial"/>
              </w:rPr>
            </w:pPr>
            <w:r w:rsidRPr="00EA6DF2">
              <w:t>-6 dBm</w:t>
            </w:r>
          </w:p>
        </w:tc>
        <w:tc>
          <w:tcPr>
            <w:tcW w:w="1418" w:type="dxa"/>
            <w:gridSpan w:val="2"/>
          </w:tcPr>
          <w:p w14:paraId="3982D531" w14:textId="77777777" w:rsidR="00670603" w:rsidRPr="00EA6DF2" w:rsidRDefault="00670603" w:rsidP="00652973">
            <w:pPr>
              <w:pStyle w:val="TAC"/>
              <w:rPr>
                <w:rFonts w:cs="Arial"/>
              </w:rPr>
            </w:pPr>
            <w:r w:rsidRPr="00EA6DF2">
              <w:t>-101 dBm</w:t>
            </w:r>
          </w:p>
        </w:tc>
        <w:tc>
          <w:tcPr>
            <w:tcW w:w="1503" w:type="dxa"/>
            <w:gridSpan w:val="2"/>
          </w:tcPr>
          <w:p w14:paraId="6B3992A3" w14:textId="77777777" w:rsidR="00670603" w:rsidRPr="00EA6DF2" w:rsidRDefault="00670603" w:rsidP="00652973">
            <w:pPr>
              <w:pStyle w:val="TAC"/>
              <w:rPr>
                <w:rFonts w:cs="Arial"/>
              </w:rPr>
            </w:pPr>
            <w:r w:rsidRPr="00EA6DF2">
              <w:rPr>
                <w:rFonts w:cs="Arial"/>
              </w:rPr>
              <w:t>CW carrier</w:t>
            </w:r>
          </w:p>
        </w:tc>
      </w:tr>
      <w:tr w:rsidR="00EA6DF2" w:rsidRPr="00EA6DF2" w14:paraId="7EFCC08F" w14:textId="77777777" w:rsidTr="001E46DF">
        <w:trPr>
          <w:gridAfter w:val="1"/>
          <w:wAfter w:w="29" w:type="dxa"/>
          <w:jc w:val="center"/>
        </w:trPr>
        <w:tc>
          <w:tcPr>
            <w:tcW w:w="2352" w:type="dxa"/>
          </w:tcPr>
          <w:p w14:paraId="23A7C3CB" w14:textId="77777777" w:rsidR="00670603" w:rsidRPr="00EA6DF2" w:rsidRDefault="00670603" w:rsidP="00652973">
            <w:pPr>
              <w:pStyle w:val="TAC"/>
              <w:rPr>
                <w:rFonts w:cs="Arial"/>
              </w:rPr>
            </w:pPr>
            <w:r w:rsidRPr="00EA6DF2">
              <w:t>LA UTRA-FDD Band VII or E-UTRA Band 7</w:t>
            </w:r>
          </w:p>
        </w:tc>
        <w:tc>
          <w:tcPr>
            <w:tcW w:w="2127" w:type="dxa"/>
            <w:gridSpan w:val="2"/>
          </w:tcPr>
          <w:p w14:paraId="760EF88B" w14:textId="77777777" w:rsidR="00670603" w:rsidRPr="00EA6DF2" w:rsidRDefault="00670603" w:rsidP="00652973">
            <w:pPr>
              <w:pStyle w:val="TAC"/>
              <w:rPr>
                <w:rFonts w:cs="Arial"/>
              </w:rPr>
            </w:pPr>
            <w:r w:rsidRPr="00EA6DF2">
              <w:t>2620 - 2690 MHz</w:t>
            </w:r>
          </w:p>
        </w:tc>
        <w:tc>
          <w:tcPr>
            <w:tcW w:w="1275" w:type="dxa"/>
            <w:gridSpan w:val="2"/>
          </w:tcPr>
          <w:p w14:paraId="3761D65F" w14:textId="77777777" w:rsidR="00670603" w:rsidRPr="00EA6DF2" w:rsidRDefault="00670603" w:rsidP="00652973">
            <w:pPr>
              <w:pStyle w:val="TAC"/>
              <w:rPr>
                <w:rFonts w:cs="Arial"/>
              </w:rPr>
            </w:pPr>
            <w:r w:rsidRPr="00EA6DF2">
              <w:t>-6 dBm</w:t>
            </w:r>
          </w:p>
        </w:tc>
        <w:tc>
          <w:tcPr>
            <w:tcW w:w="1418" w:type="dxa"/>
            <w:gridSpan w:val="2"/>
          </w:tcPr>
          <w:p w14:paraId="3F69C750" w14:textId="77777777" w:rsidR="00670603" w:rsidRPr="00EA6DF2" w:rsidRDefault="00670603" w:rsidP="00652973">
            <w:pPr>
              <w:pStyle w:val="TAC"/>
              <w:rPr>
                <w:rFonts w:cs="Arial"/>
              </w:rPr>
            </w:pPr>
            <w:r w:rsidRPr="00EA6DF2">
              <w:t>-101 dBm</w:t>
            </w:r>
          </w:p>
        </w:tc>
        <w:tc>
          <w:tcPr>
            <w:tcW w:w="1503" w:type="dxa"/>
            <w:gridSpan w:val="2"/>
          </w:tcPr>
          <w:p w14:paraId="581028DE" w14:textId="77777777" w:rsidR="00670603" w:rsidRPr="00EA6DF2" w:rsidRDefault="00670603" w:rsidP="00652973">
            <w:pPr>
              <w:pStyle w:val="TAC"/>
              <w:rPr>
                <w:rFonts w:cs="Arial"/>
              </w:rPr>
            </w:pPr>
            <w:r w:rsidRPr="00EA6DF2">
              <w:rPr>
                <w:rFonts w:cs="Arial"/>
              </w:rPr>
              <w:t>CW carrier</w:t>
            </w:r>
          </w:p>
        </w:tc>
      </w:tr>
      <w:tr w:rsidR="00EA6DF2" w:rsidRPr="00EA6DF2" w14:paraId="522CBEF1" w14:textId="77777777" w:rsidTr="001E46DF">
        <w:trPr>
          <w:gridAfter w:val="1"/>
          <w:wAfter w:w="29" w:type="dxa"/>
          <w:jc w:val="center"/>
        </w:trPr>
        <w:tc>
          <w:tcPr>
            <w:tcW w:w="2352" w:type="dxa"/>
          </w:tcPr>
          <w:p w14:paraId="41742E14" w14:textId="77777777" w:rsidR="00670603" w:rsidRPr="00EA6DF2" w:rsidRDefault="00670603" w:rsidP="00652973">
            <w:pPr>
              <w:pStyle w:val="TAC"/>
              <w:rPr>
                <w:rFonts w:cs="Arial"/>
              </w:rPr>
            </w:pPr>
            <w:r w:rsidRPr="00EA6DF2">
              <w:t>LA UTRA-FDD Band VIII or E-UTRA Band 8</w:t>
            </w:r>
          </w:p>
        </w:tc>
        <w:tc>
          <w:tcPr>
            <w:tcW w:w="2127" w:type="dxa"/>
            <w:gridSpan w:val="2"/>
          </w:tcPr>
          <w:p w14:paraId="2118801F" w14:textId="77777777" w:rsidR="00670603" w:rsidRPr="00EA6DF2" w:rsidRDefault="00670603" w:rsidP="00652973">
            <w:pPr>
              <w:pStyle w:val="TAC"/>
              <w:rPr>
                <w:rFonts w:cs="Arial"/>
              </w:rPr>
            </w:pPr>
            <w:r w:rsidRPr="00EA6DF2">
              <w:t>925 - 960 MHz</w:t>
            </w:r>
          </w:p>
        </w:tc>
        <w:tc>
          <w:tcPr>
            <w:tcW w:w="1275" w:type="dxa"/>
            <w:gridSpan w:val="2"/>
          </w:tcPr>
          <w:p w14:paraId="43F7EA58" w14:textId="77777777" w:rsidR="00670603" w:rsidRPr="00EA6DF2" w:rsidRDefault="00670603" w:rsidP="00652973">
            <w:pPr>
              <w:pStyle w:val="TAC"/>
              <w:rPr>
                <w:rFonts w:cs="Arial"/>
              </w:rPr>
            </w:pPr>
            <w:r w:rsidRPr="00EA6DF2">
              <w:t>-6 dBm</w:t>
            </w:r>
          </w:p>
        </w:tc>
        <w:tc>
          <w:tcPr>
            <w:tcW w:w="1418" w:type="dxa"/>
            <w:gridSpan w:val="2"/>
          </w:tcPr>
          <w:p w14:paraId="18E61DF1" w14:textId="77777777" w:rsidR="00670603" w:rsidRPr="00EA6DF2" w:rsidRDefault="00670603" w:rsidP="00652973">
            <w:pPr>
              <w:pStyle w:val="TAC"/>
              <w:rPr>
                <w:rFonts w:cs="Arial"/>
              </w:rPr>
            </w:pPr>
            <w:r w:rsidRPr="00EA6DF2">
              <w:t>-101 dBm</w:t>
            </w:r>
          </w:p>
        </w:tc>
        <w:tc>
          <w:tcPr>
            <w:tcW w:w="1503" w:type="dxa"/>
            <w:gridSpan w:val="2"/>
          </w:tcPr>
          <w:p w14:paraId="4F177693" w14:textId="77777777" w:rsidR="00670603" w:rsidRPr="00EA6DF2" w:rsidRDefault="00670603" w:rsidP="00652973">
            <w:pPr>
              <w:pStyle w:val="TAC"/>
              <w:rPr>
                <w:rFonts w:cs="Arial"/>
              </w:rPr>
            </w:pPr>
            <w:r w:rsidRPr="00EA6DF2">
              <w:rPr>
                <w:rFonts w:cs="Arial"/>
              </w:rPr>
              <w:t>CW carrier</w:t>
            </w:r>
          </w:p>
        </w:tc>
      </w:tr>
      <w:tr w:rsidR="00EA6DF2" w:rsidRPr="00EA6DF2" w14:paraId="647714D5" w14:textId="77777777" w:rsidTr="001E46DF">
        <w:trPr>
          <w:jc w:val="center"/>
        </w:trPr>
        <w:tc>
          <w:tcPr>
            <w:tcW w:w="2367" w:type="dxa"/>
            <w:gridSpan w:val="2"/>
          </w:tcPr>
          <w:p w14:paraId="19A5FFB7" w14:textId="77777777" w:rsidR="00670603" w:rsidRPr="00EA6DF2" w:rsidRDefault="00670603" w:rsidP="00652973">
            <w:pPr>
              <w:pStyle w:val="TAC"/>
              <w:rPr>
                <w:rFonts w:cs="Arial"/>
              </w:rPr>
            </w:pPr>
            <w:r w:rsidRPr="00EA6DF2">
              <w:t>LA UTRA-FDD Band IX or E-UTRA Band 9</w:t>
            </w:r>
          </w:p>
        </w:tc>
        <w:tc>
          <w:tcPr>
            <w:tcW w:w="2125" w:type="dxa"/>
            <w:gridSpan w:val="2"/>
          </w:tcPr>
          <w:p w14:paraId="104FD2FE" w14:textId="77777777" w:rsidR="00670603" w:rsidRPr="00EA6DF2" w:rsidRDefault="00670603" w:rsidP="00652973">
            <w:pPr>
              <w:pStyle w:val="TAC"/>
              <w:rPr>
                <w:rFonts w:cs="Arial"/>
              </w:rPr>
            </w:pPr>
            <w:r w:rsidRPr="00EA6DF2">
              <w:t>1844.9 - 1879.9 MHz</w:t>
            </w:r>
          </w:p>
        </w:tc>
        <w:tc>
          <w:tcPr>
            <w:tcW w:w="1275" w:type="dxa"/>
            <w:gridSpan w:val="2"/>
          </w:tcPr>
          <w:p w14:paraId="615E2700" w14:textId="77777777" w:rsidR="00670603" w:rsidRPr="00EA6DF2" w:rsidRDefault="00670603" w:rsidP="00652973">
            <w:pPr>
              <w:pStyle w:val="TAC"/>
              <w:rPr>
                <w:rFonts w:cs="Arial"/>
              </w:rPr>
            </w:pPr>
            <w:r w:rsidRPr="00EA6DF2">
              <w:t>-6 dBm</w:t>
            </w:r>
          </w:p>
        </w:tc>
        <w:tc>
          <w:tcPr>
            <w:tcW w:w="1418" w:type="dxa"/>
            <w:gridSpan w:val="2"/>
          </w:tcPr>
          <w:p w14:paraId="740B04D6" w14:textId="77777777" w:rsidR="00670603" w:rsidRPr="00EA6DF2" w:rsidRDefault="00670603" w:rsidP="00652973">
            <w:pPr>
              <w:pStyle w:val="TAC"/>
              <w:rPr>
                <w:rFonts w:cs="Arial"/>
              </w:rPr>
            </w:pPr>
            <w:r w:rsidRPr="00EA6DF2">
              <w:rPr>
                <w:rFonts w:cs="Arial"/>
              </w:rPr>
              <w:t>-101 dBm</w:t>
            </w:r>
          </w:p>
        </w:tc>
        <w:tc>
          <w:tcPr>
            <w:tcW w:w="1519" w:type="dxa"/>
            <w:gridSpan w:val="2"/>
          </w:tcPr>
          <w:p w14:paraId="65C57DC6" w14:textId="77777777" w:rsidR="00670603" w:rsidRPr="00EA6DF2" w:rsidRDefault="00670603" w:rsidP="00652973">
            <w:pPr>
              <w:pStyle w:val="TAC"/>
              <w:rPr>
                <w:rFonts w:cs="Arial"/>
              </w:rPr>
            </w:pPr>
            <w:r w:rsidRPr="00EA6DF2">
              <w:rPr>
                <w:rFonts w:cs="Arial"/>
              </w:rPr>
              <w:t>CW carrier</w:t>
            </w:r>
          </w:p>
        </w:tc>
      </w:tr>
      <w:tr w:rsidR="00EA6DF2" w:rsidRPr="00EA6DF2" w14:paraId="62F6B7F2" w14:textId="77777777" w:rsidTr="001E46DF">
        <w:trPr>
          <w:jc w:val="center"/>
        </w:trPr>
        <w:tc>
          <w:tcPr>
            <w:tcW w:w="2367" w:type="dxa"/>
            <w:gridSpan w:val="2"/>
          </w:tcPr>
          <w:p w14:paraId="47670B8A" w14:textId="77777777" w:rsidR="00670603" w:rsidRPr="00EA6DF2" w:rsidRDefault="00670603" w:rsidP="00652973">
            <w:pPr>
              <w:pStyle w:val="TAC"/>
              <w:rPr>
                <w:rFonts w:cs="Arial"/>
              </w:rPr>
            </w:pPr>
            <w:r w:rsidRPr="00EA6DF2">
              <w:t>LA UTRA-FDD Band X or E-UTRA Band 10</w:t>
            </w:r>
          </w:p>
        </w:tc>
        <w:tc>
          <w:tcPr>
            <w:tcW w:w="2125" w:type="dxa"/>
            <w:gridSpan w:val="2"/>
          </w:tcPr>
          <w:p w14:paraId="57329701" w14:textId="77777777" w:rsidR="00670603" w:rsidRPr="00EA6DF2" w:rsidRDefault="00670603" w:rsidP="00652973">
            <w:pPr>
              <w:pStyle w:val="TAC"/>
              <w:rPr>
                <w:rFonts w:cs="Arial"/>
              </w:rPr>
            </w:pPr>
            <w:r w:rsidRPr="00EA6DF2">
              <w:t>2110 - 2170 MHz</w:t>
            </w:r>
          </w:p>
        </w:tc>
        <w:tc>
          <w:tcPr>
            <w:tcW w:w="1275" w:type="dxa"/>
            <w:gridSpan w:val="2"/>
          </w:tcPr>
          <w:p w14:paraId="4AD7F474" w14:textId="77777777" w:rsidR="00670603" w:rsidRPr="00EA6DF2" w:rsidRDefault="00670603" w:rsidP="00652973">
            <w:pPr>
              <w:pStyle w:val="TAC"/>
              <w:rPr>
                <w:rFonts w:cs="Arial"/>
              </w:rPr>
            </w:pPr>
            <w:r w:rsidRPr="00EA6DF2">
              <w:t>-6 dBm</w:t>
            </w:r>
          </w:p>
        </w:tc>
        <w:tc>
          <w:tcPr>
            <w:tcW w:w="1418" w:type="dxa"/>
            <w:gridSpan w:val="2"/>
          </w:tcPr>
          <w:p w14:paraId="59C9DFFA" w14:textId="77777777" w:rsidR="00670603" w:rsidRPr="00EA6DF2" w:rsidRDefault="00670603" w:rsidP="00652973">
            <w:pPr>
              <w:pStyle w:val="TAC"/>
              <w:rPr>
                <w:rFonts w:cs="Arial"/>
              </w:rPr>
            </w:pPr>
            <w:r w:rsidRPr="00EA6DF2">
              <w:rPr>
                <w:rFonts w:cs="Arial"/>
              </w:rPr>
              <w:t>-101 dBm</w:t>
            </w:r>
          </w:p>
        </w:tc>
        <w:tc>
          <w:tcPr>
            <w:tcW w:w="1519" w:type="dxa"/>
            <w:gridSpan w:val="2"/>
          </w:tcPr>
          <w:p w14:paraId="30A271DB" w14:textId="77777777" w:rsidR="00670603" w:rsidRPr="00EA6DF2" w:rsidRDefault="00670603" w:rsidP="00652973">
            <w:pPr>
              <w:pStyle w:val="TAC"/>
              <w:rPr>
                <w:rFonts w:cs="Arial"/>
              </w:rPr>
            </w:pPr>
            <w:r w:rsidRPr="00EA6DF2">
              <w:rPr>
                <w:rFonts w:cs="Arial"/>
              </w:rPr>
              <w:t>CW carrier</w:t>
            </w:r>
          </w:p>
        </w:tc>
      </w:tr>
      <w:tr w:rsidR="00EA6DF2" w:rsidRPr="00EA6DF2" w14:paraId="7E3F6947" w14:textId="77777777" w:rsidTr="001E46DF">
        <w:trPr>
          <w:jc w:val="center"/>
        </w:trPr>
        <w:tc>
          <w:tcPr>
            <w:tcW w:w="2367" w:type="dxa"/>
            <w:gridSpan w:val="2"/>
          </w:tcPr>
          <w:p w14:paraId="2DFBB381" w14:textId="77777777" w:rsidR="00670603" w:rsidRPr="00EA6DF2" w:rsidRDefault="00670603" w:rsidP="00652973">
            <w:pPr>
              <w:pStyle w:val="TAC"/>
              <w:rPr>
                <w:rFonts w:cs="Arial"/>
              </w:rPr>
            </w:pPr>
            <w:r w:rsidRPr="00EA6DF2">
              <w:t>LA UTRA-FDD Band XI or E-UTRA Band 11</w:t>
            </w:r>
          </w:p>
        </w:tc>
        <w:tc>
          <w:tcPr>
            <w:tcW w:w="2125" w:type="dxa"/>
            <w:gridSpan w:val="2"/>
          </w:tcPr>
          <w:p w14:paraId="2C22279E" w14:textId="77777777" w:rsidR="00670603" w:rsidRPr="00EA6DF2" w:rsidRDefault="00670603" w:rsidP="00652973">
            <w:pPr>
              <w:pStyle w:val="TAC"/>
              <w:rPr>
                <w:rFonts w:cs="Arial"/>
              </w:rPr>
            </w:pPr>
            <w:r w:rsidRPr="00EA6DF2">
              <w:t>1475.9 - 1495.9 MHz</w:t>
            </w:r>
          </w:p>
        </w:tc>
        <w:tc>
          <w:tcPr>
            <w:tcW w:w="1275" w:type="dxa"/>
            <w:gridSpan w:val="2"/>
          </w:tcPr>
          <w:p w14:paraId="3556A460" w14:textId="77777777" w:rsidR="00670603" w:rsidRPr="00EA6DF2" w:rsidRDefault="00670603" w:rsidP="00652973">
            <w:pPr>
              <w:pStyle w:val="TAC"/>
              <w:rPr>
                <w:rFonts w:cs="Arial"/>
              </w:rPr>
            </w:pPr>
            <w:r w:rsidRPr="00EA6DF2">
              <w:t>-6 dBm</w:t>
            </w:r>
          </w:p>
        </w:tc>
        <w:tc>
          <w:tcPr>
            <w:tcW w:w="1418" w:type="dxa"/>
            <w:gridSpan w:val="2"/>
          </w:tcPr>
          <w:p w14:paraId="57ECD7C2"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341E01FF" w14:textId="77777777" w:rsidR="00670603" w:rsidRPr="00EA6DF2" w:rsidRDefault="00670603" w:rsidP="00652973">
            <w:pPr>
              <w:pStyle w:val="TAC"/>
              <w:rPr>
                <w:rFonts w:cs="Arial"/>
              </w:rPr>
            </w:pPr>
            <w:r w:rsidRPr="00EA6DF2">
              <w:rPr>
                <w:rFonts w:cs="Arial"/>
              </w:rPr>
              <w:t>CW carrier</w:t>
            </w:r>
          </w:p>
        </w:tc>
      </w:tr>
      <w:tr w:rsidR="00EA6DF2" w:rsidRPr="00EA6DF2" w14:paraId="42117F40" w14:textId="77777777" w:rsidTr="001E46DF">
        <w:trPr>
          <w:jc w:val="center"/>
        </w:trPr>
        <w:tc>
          <w:tcPr>
            <w:tcW w:w="2367" w:type="dxa"/>
            <w:gridSpan w:val="2"/>
          </w:tcPr>
          <w:p w14:paraId="61B6BA3C" w14:textId="77777777" w:rsidR="00670603" w:rsidRPr="00EA6DF2" w:rsidRDefault="00670603" w:rsidP="00652973">
            <w:pPr>
              <w:pStyle w:val="TAC"/>
              <w:rPr>
                <w:rFonts w:cs="Arial"/>
              </w:rPr>
            </w:pPr>
            <w:r w:rsidRPr="00EA6DF2">
              <w:t>LA UTRA-FDD Band XII or E-UTRA Band 12</w:t>
            </w:r>
          </w:p>
        </w:tc>
        <w:tc>
          <w:tcPr>
            <w:tcW w:w="2125" w:type="dxa"/>
            <w:gridSpan w:val="2"/>
          </w:tcPr>
          <w:p w14:paraId="3A1369F0" w14:textId="77777777" w:rsidR="00670603" w:rsidRPr="00EA6DF2" w:rsidRDefault="00670603" w:rsidP="00652973">
            <w:pPr>
              <w:pStyle w:val="TAC"/>
              <w:rPr>
                <w:rFonts w:cs="Arial"/>
              </w:rPr>
            </w:pPr>
            <w:r w:rsidRPr="00EA6DF2">
              <w:t>729 - 746 MHz</w:t>
            </w:r>
          </w:p>
        </w:tc>
        <w:tc>
          <w:tcPr>
            <w:tcW w:w="1275" w:type="dxa"/>
            <w:gridSpan w:val="2"/>
          </w:tcPr>
          <w:p w14:paraId="15D3E35F" w14:textId="77777777" w:rsidR="00670603" w:rsidRPr="00EA6DF2" w:rsidRDefault="00670603" w:rsidP="00652973">
            <w:pPr>
              <w:pStyle w:val="TAC"/>
              <w:rPr>
                <w:rFonts w:cs="Arial"/>
              </w:rPr>
            </w:pPr>
            <w:r w:rsidRPr="00EA6DF2">
              <w:t>-6 dBm</w:t>
            </w:r>
          </w:p>
        </w:tc>
        <w:tc>
          <w:tcPr>
            <w:tcW w:w="1418" w:type="dxa"/>
            <w:gridSpan w:val="2"/>
          </w:tcPr>
          <w:p w14:paraId="7CC67C6A"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659FE498" w14:textId="77777777" w:rsidR="00670603" w:rsidRPr="00EA6DF2" w:rsidRDefault="00670603" w:rsidP="00652973">
            <w:pPr>
              <w:pStyle w:val="TAC"/>
              <w:rPr>
                <w:rFonts w:cs="Arial"/>
              </w:rPr>
            </w:pPr>
            <w:r w:rsidRPr="00EA6DF2">
              <w:rPr>
                <w:rFonts w:cs="Arial"/>
              </w:rPr>
              <w:t>CW carrier</w:t>
            </w:r>
          </w:p>
        </w:tc>
      </w:tr>
      <w:tr w:rsidR="00EA6DF2" w:rsidRPr="00EA6DF2" w14:paraId="7674BBB7" w14:textId="77777777" w:rsidTr="001E46DF">
        <w:trPr>
          <w:jc w:val="center"/>
        </w:trPr>
        <w:tc>
          <w:tcPr>
            <w:tcW w:w="2367" w:type="dxa"/>
            <w:gridSpan w:val="2"/>
          </w:tcPr>
          <w:p w14:paraId="344B8089" w14:textId="77777777" w:rsidR="00670603" w:rsidRPr="00EA6DF2" w:rsidRDefault="00670603" w:rsidP="00652973">
            <w:pPr>
              <w:pStyle w:val="TAC"/>
              <w:rPr>
                <w:rFonts w:cs="Arial"/>
              </w:rPr>
            </w:pPr>
            <w:r w:rsidRPr="00EA6DF2">
              <w:t>LA UTRA-FDD Band XIII or E-UTRA Band 13</w:t>
            </w:r>
          </w:p>
        </w:tc>
        <w:tc>
          <w:tcPr>
            <w:tcW w:w="2125" w:type="dxa"/>
            <w:gridSpan w:val="2"/>
          </w:tcPr>
          <w:p w14:paraId="4F8EC9C8" w14:textId="77777777" w:rsidR="00670603" w:rsidRPr="00EA6DF2" w:rsidRDefault="00670603" w:rsidP="00652973">
            <w:pPr>
              <w:pStyle w:val="TAC"/>
              <w:rPr>
                <w:rFonts w:cs="Arial"/>
              </w:rPr>
            </w:pPr>
            <w:r w:rsidRPr="00EA6DF2">
              <w:rPr>
                <w:rFonts w:cs="Arial"/>
              </w:rPr>
              <w:t>746 - 756 MHz</w:t>
            </w:r>
          </w:p>
        </w:tc>
        <w:tc>
          <w:tcPr>
            <w:tcW w:w="1275" w:type="dxa"/>
            <w:gridSpan w:val="2"/>
          </w:tcPr>
          <w:p w14:paraId="33DFD878" w14:textId="77777777" w:rsidR="00670603" w:rsidRPr="00EA6DF2" w:rsidRDefault="00670603" w:rsidP="00652973">
            <w:pPr>
              <w:pStyle w:val="TAC"/>
              <w:rPr>
                <w:rFonts w:cs="Arial"/>
              </w:rPr>
            </w:pPr>
            <w:r w:rsidRPr="00EA6DF2">
              <w:t>-6 dBm</w:t>
            </w:r>
          </w:p>
        </w:tc>
        <w:tc>
          <w:tcPr>
            <w:tcW w:w="1418" w:type="dxa"/>
            <w:gridSpan w:val="2"/>
          </w:tcPr>
          <w:p w14:paraId="2D805321" w14:textId="77777777" w:rsidR="00670603" w:rsidRPr="00EA6DF2" w:rsidRDefault="00670603" w:rsidP="00652973">
            <w:pPr>
              <w:pStyle w:val="TAC"/>
              <w:rPr>
                <w:rFonts w:cs="Arial"/>
              </w:rPr>
            </w:pPr>
            <w:r w:rsidRPr="00EA6DF2">
              <w:rPr>
                <w:rFonts w:cs="Arial"/>
              </w:rPr>
              <w:t>-101 dBm</w:t>
            </w:r>
          </w:p>
        </w:tc>
        <w:tc>
          <w:tcPr>
            <w:tcW w:w="1519" w:type="dxa"/>
            <w:gridSpan w:val="2"/>
          </w:tcPr>
          <w:p w14:paraId="2F01E32B" w14:textId="77777777" w:rsidR="00670603" w:rsidRPr="00EA6DF2" w:rsidRDefault="00670603" w:rsidP="00652973">
            <w:pPr>
              <w:pStyle w:val="TAC"/>
              <w:rPr>
                <w:rFonts w:cs="Arial"/>
              </w:rPr>
            </w:pPr>
            <w:r w:rsidRPr="00EA6DF2">
              <w:rPr>
                <w:rFonts w:cs="Arial"/>
              </w:rPr>
              <w:t>CW carrier</w:t>
            </w:r>
          </w:p>
        </w:tc>
      </w:tr>
      <w:tr w:rsidR="00EA6DF2" w:rsidRPr="00EA6DF2" w14:paraId="6888A812" w14:textId="77777777" w:rsidTr="001E46DF">
        <w:trPr>
          <w:jc w:val="center"/>
        </w:trPr>
        <w:tc>
          <w:tcPr>
            <w:tcW w:w="2367" w:type="dxa"/>
            <w:gridSpan w:val="2"/>
          </w:tcPr>
          <w:p w14:paraId="7752462D" w14:textId="77777777" w:rsidR="00670603" w:rsidRPr="00EA6DF2" w:rsidRDefault="00670603" w:rsidP="00652973">
            <w:pPr>
              <w:pStyle w:val="TAC"/>
              <w:rPr>
                <w:rFonts w:cs="Arial"/>
              </w:rPr>
            </w:pPr>
            <w:r w:rsidRPr="00EA6DF2">
              <w:rPr>
                <w:rFonts w:cs="Arial"/>
              </w:rPr>
              <w:t>LA UTRA-FDD Band XIV or E-UTRA Band 14</w:t>
            </w:r>
          </w:p>
        </w:tc>
        <w:tc>
          <w:tcPr>
            <w:tcW w:w="2125" w:type="dxa"/>
            <w:gridSpan w:val="2"/>
          </w:tcPr>
          <w:p w14:paraId="2A5B1F5D" w14:textId="77777777" w:rsidR="00670603" w:rsidRPr="00EA6DF2" w:rsidRDefault="00670603" w:rsidP="00652973">
            <w:pPr>
              <w:pStyle w:val="TAC"/>
              <w:rPr>
                <w:rFonts w:cs="Arial"/>
              </w:rPr>
            </w:pPr>
            <w:r w:rsidRPr="00EA6DF2">
              <w:rPr>
                <w:rFonts w:cs="Arial"/>
              </w:rPr>
              <w:t>758 - 768 MHz</w:t>
            </w:r>
          </w:p>
        </w:tc>
        <w:tc>
          <w:tcPr>
            <w:tcW w:w="1275" w:type="dxa"/>
            <w:gridSpan w:val="2"/>
          </w:tcPr>
          <w:p w14:paraId="04CF05BC" w14:textId="77777777" w:rsidR="00670603" w:rsidRPr="00EA6DF2" w:rsidRDefault="00670603" w:rsidP="00652973">
            <w:pPr>
              <w:pStyle w:val="TAC"/>
              <w:rPr>
                <w:rFonts w:cs="Arial"/>
              </w:rPr>
            </w:pPr>
            <w:r w:rsidRPr="00EA6DF2">
              <w:rPr>
                <w:rFonts w:cs="Arial"/>
              </w:rPr>
              <w:t>-6 dBm</w:t>
            </w:r>
          </w:p>
        </w:tc>
        <w:tc>
          <w:tcPr>
            <w:tcW w:w="1418" w:type="dxa"/>
            <w:gridSpan w:val="2"/>
          </w:tcPr>
          <w:p w14:paraId="151BB3B3" w14:textId="77777777" w:rsidR="00670603" w:rsidRPr="00EA6DF2" w:rsidRDefault="00670603" w:rsidP="00652973">
            <w:pPr>
              <w:pStyle w:val="TAC"/>
              <w:rPr>
                <w:rFonts w:cs="Arial"/>
              </w:rPr>
            </w:pPr>
            <w:r w:rsidRPr="00EA6DF2">
              <w:rPr>
                <w:rFonts w:cs="Arial"/>
              </w:rPr>
              <w:t>-101 dBm</w:t>
            </w:r>
          </w:p>
        </w:tc>
        <w:tc>
          <w:tcPr>
            <w:tcW w:w="1519" w:type="dxa"/>
            <w:gridSpan w:val="2"/>
          </w:tcPr>
          <w:p w14:paraId="62C9888E" w14:textId="77777777" w:rsidR="00670603" w:rsidRPr="00EA6DF2" w:rsidRDefault="00670603" w:rsidP="00652973">
            <w:pPr>
              <w:pStyle w:val="TAC"/>
              <w:rPr>
                <w:rFonts w:cs="Arial"/>
              </w:rPr>
            </w:pPr>
            <w:r w:rsidRPr="00EA6DF2">
              <w:rPr>
                <w:rFonts w:cs="Arial"/>
              </w:rPr>
              <w:t>CW carrier</w:t>
            </w:r>
          </w:p>
        </w:tc>
      </w:tr>
      <w:tr w:rsidR="00EA6DF2" w:rsidRPr="00EA6DF2" w14:paraId="36990310" w14:textId="77777777" w:rsidTr="001E46DF">
        <w:trPr>
          <w:jc w:val="center"/>
        </w:trPr>
        <w:tc>
          <w:tcPr>
            <w:tcW w:w="2367" w:type="dxa"/>
            <w:gridSpan w:val="2"/>
          </w:tcPr>
          <w:p w14:paraId="5DA49760" w14:textId="77777777" w:rsidR="00670603" w:rsidRPr="00EA6DF2" w:rsidRDefault="00670603" w:rsidP="00652973">
            <w:pPr>
              <w:pStyle w:val="TAC"/>
              <w:rPr>
                <w:rFonts w:cs="Arial"/>
              </w:rPr>
            </w:pPr>
            <w:r w:rsidRPr="00EA6DF2">
              <w:rPr>
                <w:rFonts w:cs="Arial"/>
              </w:rPr>
              <w:t>LA E-UTRA Band 17</w:t>
            </w:r>
          </w:p>
        </w:tc>
        <w:tc>
          <w:tcPr>
            <w:tcW w:w="2125" w:type="dxa"/>
            <w:gridSpan w:val="2"/>
          </w:tcPr>
          <w:p w14:paraId="0E5019BE" w14:textId="77777777" w:rsidR="00670603" w:rsidRPr="00EA6DF2" w:rsidRDefault="00670603" w:rsidP="00652973">
            <w:pPr>
              <w:pStyle w:val="TAC"/>
              <w:rPr>
                <w:rFonts w:cs="Arial"/>
              </w:rPr>
            </w:pPr>
            <w:r w:rsidRPr="00EA6DF2">
              <w:t>734 - 746 MHz</w:t>
            </w:r>
          </w:p>
        </w:tc>
        <w:tc>
          <w:tcPr>
            <w:tcW w:w="1275" w:type="dxa"/>
            <w:gridSpan w:val="2"/>
          </w:tcPr>
          <w:p w14:paraId="31F835A9" w14:textId="77777777" w:rsidR="00670603" w:rsidRPr="00EA6DF2" w:rsidRDefault="00670603" w:rsidP="00652973">
            <w:pPr>
              <w:pStyle w:val="TAC"/>
              <w:rPr>
                <w:rFonts w:cs="Arial"/>
              </w:rPr>
            </w:pPr>
            <w:r w:rsidRPr="00EA6DF2">
              <w:t>-6 dBm</w:t>
            </w:r>
          </w:p>
        </w:tc>
        <w:tc>
          <w:tcPr>
            <w:tcW w:w="1418" w:type="dxa"/>
            <w:gridSpan w:val="2"/>
          </w:tcPr>
          <w:p w14:paraId="1A2F719C" w14:textId="77777777" w:rsidR="00670603" w:rsidRPr="00EA6DF2" w:rsidRDefault="00670603" w:rsidP="00652973">
            <w:pPr>
              <w:pStyle w:val="TAC"/>
              <w:rPr>
                <w:rFonts w:cs="Arial"/>
              </w:rPr>
            </w:pPr>
            <w:r w:rsidRPr="00EA6DF2">
              <w:rPr>
                <w:rFonts w:cs="Arial"/>
              </w:rPr>
              <w:t>-101 dBm</w:t>
            </w:r>
          </w:p>
        </w:tc>
        <w:tc>
          <w:tcPr>
            <w:tcW w:w="1519" w:type="dxa"/>
            <w:gridSpan w:val="2"/>
          </w:tcPr>
          <w:p w14:paraId="29261FA7" w14:textId="77777777" w:rsidR="00670603" w:rsidRPr="00EA6DF2" w:rsidRDefault="00670603" w:rsidP="00652973">
            <w:pPr>
              <w:pStyle w:val="TAC"/>
              <w:rPr>
                <w:rFonts w:cs="Arial"/>
              </w:rPr>
            </w:pPr>
            <w:r w:rsidRPr="00EA6DF2">
              <w:rPr>
                <w:rFonts w:cs="Arial"/>
              </w:rPr>
              <w:t>CW carrier</w:t>
            </w:r>
          </w:p>
        </w:tc>
      </w:tr>
      <w:tr w:rsidR="00EA6DF2" w:rsidRPr="00EA6DF2" w14:paraId="4A121D23" w14:textId="77777777" w:rsidTr="001E46DF">
        <w:trPr>
          <w:jc w:val="center"/>
        </w:trPr>
        <w:tc>
          <w:tcPr>
            <w:tcW w:w="2367" w:type="dxa"/>
            <w:gridSpan w:val="2"/>
          </w:tcPr>
          <w:p w14:paraId="27175BE6" w14:textId="77777777" w:rsidR="00670603" w:rsidRPr="00EA6DF2" w:rsidRDefault="00670603" w:rsidP="00652973">
            <w:pPr>
              <w:pStyle w:val="TAC"/>
              <w:rPr>
                <w:rFonts w:cs="Arial"/>
              </w:rPr>
            </w:pPr>
            <w:r w:rsidRPr="00EA6DF2">
              <w:rPr>
                <w:rFonts w:cs="Arial"/>
              </w:rPr>
              <w:t>LA UTRA-FDD Band XIX or E-UTRA Band 19</w:t>
            </w:r>
          </w:p>
        </w:tc>
        <w:tc>
          <w:tcPr>
            <w:tcW w:w="2125" w:type="dxa"/>
            <w:gridSpan w:val="2"/>
          </w:tcPr>
          <w:p w14:paraId="462D4D49" w14:textId="77777777" w:rsidR="00670603" w:rsidRPr="00EA6DF2" w:rsidRDefault="00670603" w:rsidP="00652973">
            <w:pPr>
              <w:pStyle w:val="TAC"/>
              <w:rPr>
                <w:rFonts w:cs="Arial"/>
              </w:rPr>
            </w:pPr>
            <w:r w:rsidRPr="00EA6DF2">
              <w:rPr>
                <w:rFonts w:cs="Arial"/>
              </w:rPr>
              <w:t>875 - 890 MHz</w:t>
            </w:r>
          </w:p>
        </w:tc>
        <w:tc>
          <w:tcPr>
            <w:tcW w:w="1275" w:type="dxa"/>
            <w:gridSpan w:val="2"/>
          </w:tcPr>
          <w:p w14:paraId="52FAD557" w14:textId="77777777" w:rsidR="00670603" w:rsidRPr="00EA6DF2" w:rsidRDefault="00670603" w:rsidP="00652973">
            <w:pPr>
              <w:pStyle w:val="TAC"/>
              <w:rPr>
                <w:rFonts w:cs="Arial"/>
              </w:rPr>
            </w:pPr>
            <w:r w:rsidRPr="00EA6DF2">
              <w:rPr>
                <w:rFonts w:cs="Arial"/>
              </w:rPr>
              <w:t>-6 dBm</w:t>
            </w:r>
          </w:p>
        </w:tc>
        <w:tc>
          <w:tcPr>
            <w:tcW w:w="1418" w:type="dxa"/>
            <w:gridSpan w:val="2"/>
          </w:tcPr>
          <w:p w14:paraId="7BD7530D" w14:textId="77777777" w:rsidR="00670603" w:rsidRPr="00EA6DF2" w:rsidRDefault="00670603" w:rsidP="00652973">
            <w:pPr>
              <w:pStyle w:val="TAC"/>
              <w:rPr>
                <w:rFonts w:cs="Arial"/>
              </w:rPr>
            </w:pPr>
            <w:r w:rsidRPr="00EA6DF2">
              <w:rPr>
                <w:rFonts w:cs="Arial"/>
              </w:rPr>
              <w:t>-101 dBm</w:t>
            </w:r>
          </w:p>
        </w:tc>
        <w:tc>
          <w:tcPr>
            <w:tcW w:w="1519" w:type="dxa"/>
            <w:gridSpan w:val="2"/>
          </w:tcPr>
          <w:p w14:paraId="0E9A21DF" w14:textId="77777777" w:rsidR="00670603" w:rsidRPr="00EA6DF2" w:rsidRDefault="00670603" w:rsidP="00652973">
            <w:pPr>
              <w:pStyle w:val="TAC"/>
              <w:rPr>
                <w:rFonts w:cs="Arial"/>
              </w:rPr>
            </w:pPr>
            <w:r w:rsidRPr="00EA6DF2">
              <w:rPr>
                <w:rFonts w:cs="Arial"/>
              </w:rPr>
              <w:t>CW carrier</w:t>
            </w:r>
          </w:p>
        </w:tc>
      </w:tr>
      <w:tr w:rsidR="00EA6DF2" w:rsidRPr="00EA6DF2" w14:paraId="15A6CADB" w14:textId="77777777" w:rsidTr="001E46DF">
        <w:trPr>
          <w:jc w:val="center"/>
        </w:trPr>
        <w:tc>
          <w:tcPr>
            <w:tcW w:w="2367" w:type="dxa"/>
            <w:gridSpan w:val="2"/>
          </w:tcPr>
          <w:p w14:paraId="33F4993D" w14:textId="77777777" w:rsidR="00670603" w:rsidRPr="00EA6DF2" w:rsidRDefault="00670603" w:rsidP="00652973">
            <w:pPr>
              <w:pStyle w:val="TAC"/>
              <w:rPr>
                <w:rFonts w:cs="Arial"/>
              </w:rPr>
            </w:pPr>
            <w:r w:rsidRPr="00EA6DF2">
              <w:rPr>
                <w:rFonts w:cs="Arial"/>
              </w:rPr>
              <w:t>LA UTRA-FDD Band XX or E-UTRA Band 20</w:t>
            </w:r>
          </w:p>
        </w:tc>
        <w:tc>
          <w:tcPr>
            <w:tcW w:w="2125" w:type="dxa"/>
            <w:gridSpan w:val="2"/>
          </w:tcPr>
          <w:p w14:paraId="49A7849D" w14:textId="77777777" w:rsidR="00670603" w:rsidRPr="00EA6DF2" w:rsidRDefault="00670603" w:rsidP="00652973">
            <w:pPr>
              <w:pStyle w:val="TAC"/>
              <w:rPr>
                <w:rFonts w:cs="Arial"/>
              </w:rPr>
            </w:pPr>
            <w:r w:rsidRPr="00EA6DF2">
              <w:rPr>
                <w:rFonts w:cs="Arial"/>
              </w:rPr>
              <w:t>791 - 821 MHz</w:t>
            </w:r>
          </w:p>
        </w:tc>
        <w:tc>
          <w:tcPr>
            <w:tcW w:w="1275" w:type="dxa"/>
            <w:gridSpan w:val="2"/>
          </w:tcPr>
          <w:p w14:paraId="3A975181" w14:textId="77777777" w:rsidR="00670603" w:rsidRPr="00EA6DF2" w:rsidRDefault="00670603" w:rsidP="00652973">
            <w:pPr>
              <w:pStyle w:val="TAC"/>
              <w:rPr>
                <w:rFonts w:cs="Arial"/>
              </w:rPr>
            </w:pPr>
            <w:r w:rsidRPr="00EA6DF2">
              <w:rPr>
                <w:rFonts w:cs="Arial"/>
              </w:rPr>
              <w:t>-6 dBm</w:t>
            </w:r>
          </w:p>
        </w:tc>
        <w:tc>
          <w:tcPr>
            <w:tcW w:w="1418" w:type="dxa"/>
            <w:gridSpan w:val="2"/>
          </w:tcPr>
          <w:p w14:paraId="5A1E8CDE" w14:textId="77777777" w:rsidR="00670603" w:rsidRPr="00EA6DF2" w:rsidRDefault="00670603" w:rsidP="00652973">
            <w:pPr>
              <w:pStyle w:val="TAC"/>
              <w:rPr>
                <w:rFonts w:cs="Arial"/>
              </w:rPr>
            </w:pPr>
            <w:r w:rsidRPr="00EA6DF2">
              <w:rPr>
                <w:rFonts w:cs="Arial"/>
              </w:rPr>
              <w:t>-101 dBm</w:t>
            </w:r>
          </w:p>
        </w:tc>
        <w:tc>
          <w:tcPr>
            <w:tcW w:w="1519" w:type="dxa"/>
            <w:gridSpan w:val="2"/>
          </w:tcPr>
          <w:p w14:paraId="610EF3AB" w14:textId="77777777" w:rsidR="00670603" w:rsidRPr="00EA6DF2" w:rsidRDefault="00670603" w:rsidP="00652973">
            <w:pPr>
              <w:pStyle w:val="TAC"/>
              <w:rPr>
                <w:rFonts w:cs="Arial"/>
              </w:rPr>
            </w:pPr>
            <w:r w:rsidRPr="00EA6DF2">
              <w:rPr>
                <w:rFonts w:cs="Arial"/>
              </w:rPr>
              <w:t>CW carrier</w:t>
            </w:r>
          </w:p>
        </w:tc>
      </w:tr>
      <w:tr w:rsidR="00EA6DF2" w:rsidRPr="00EA6DF2" w14:paraId="0464D4D0" w14:textId="77777777" w:rsidTr="001E46DF">
        <w:trPr>
          <w:jc w:val="center"/>
        </w:trPr>
        <w:tc>
          <w:tcPr>
            <w:tcW w:w="2367" w:type="dxa"/>
            <w:gridSpan w:val="2"/>
          </w:tcPr>
          <w:p w14:paraId="3AC0DDF8" w14:textId="77777777" w:rsidR="00670603" w:rsidRPr="00EA6DF2" w:rsidRDefault="00670603" w:rsidP="00652973">
            <w:pPr>
              <w:pStyle w:val="TAC"/>
              <w:rPr>
                <w:rFonts w:cs="Arial"/>
              </w:rPr>
            </w:pPr>
            <w:r w:rsidRPr="00EA6DF2">
              <w:rPr>
                <w:rFonts w:cs="Arial"/>
              </w:rPr>
              <w:t>LA UTRA-FDD Band XXI or E-UTRA Band 21</w:t>
            </w:r>
          </w:p>
        </w:tc>
        <w:tc>
          <w:tcPr>
            <w:tcW w:w="2125" w:type="dxa"/>
            <w:gridSpan w:val="2"/>
          </w:tcPr>
          <w:p w14:paraId="14104598" w14:textId="77777777" w:rsidR="00670603" w:rsidRPr="00EA6DF2" w:rsidRDefault="00670603" w:rsidP="00652973">
            <w:pPr>
              <w:pStyle w:val="TAC"/>
              <w:rPr>
                <w:rFonts w:cs="Arial"/>
              </w:rPr>
            </w:pPr>
            <w:r w:rsidRPr="00EA6DF2">
              <w:rPr>
                <w:rFonts w:cs="Arial"/>
              </w:rPr>
              <w:t>1495.9 - 1510.9 MHz</w:t>
            </w:r>
          </w:p>
        </w:tc>
        <w:tc>
          <w:tcPr>
            <w:tcW w:w="1275" w:type="dxa"/>
            <w:gridSpan w:val="2"/>
          </w:tcPr>
          <w:p w14:paraId="4F4A8B2B" w14:textId="77777777" w:rsidR="00670603" w:rsidRPr="00EA6DF2" w:rsidRDefault="00670603" w:rsidP="00652973">
            <w:pPr>
              <w:pStyle w:val="TAC"/>
              <w:rPr>
                <w:rFonts w:cs="Arial"/>
              </w:rPr>
            </w:pPr>
            <w:r w:rsidRPr="00EA6DF2">
              <w:rPr>
                <w:rFonts w:cs="Arial"/>
              </w:rPr>
              <w:t>-6 dBm</w:t>
            </w:r>
          </w:p>
        </w:tc>
        <w:tc>
          <w:tcPr>
            <w:tcW w:w="1418" w:type="dxa"/>
            <w:gridSpan w:val="2"/>
          </w:tcPr>
          <w:p w14:paraId="79C9DE3D"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05FC065" w14:textId="77777777" w:rsidR="00670603" w:rsidRPr="00EA6DF2" w:rsidRDefault="00670603" w:rsidP="00652973">
            <w:pPr>
              <w:pStyle w:val="TAC"/>
              <w:rPr>
                <w:rFonts w:cs="Arial"/>
              </w:rPr>
            </w:pPr>
            <w:r w:rsidRPr="00EA6DF2">
              <w:rPr>
                <w:rFonts w:cs="Arial"/>
              </w:rPr>
              <w:t>CW carrier</w:t>
            </w:r>
          </w:p>
        </w:tc>
      </w:tr>
      <w:tr w:rsidR="00EA6DF2" w:rsidRPr="00EA6DF2" w14:paraId="0BC32393" w14:textId="77777777" w:rsidTr="001E46DF">
        <w:trPr>
          <w:jc w:val="center"/>
        </w:trPr>
        <w:tc>
          <w:tcPr>
            <w:tcW w:w="2367" w:type="dxa"/>
            <w:gridSpan w:val="2"/>
          </w:tcPr>
          <w:p w14:paraId="2B44D52E" w14:textId="77777777" w:rsidR="00670603" w:rsidRPr="00EA6DF2" w:rsidRDefault="00670603" w:rsidP="00652973">
            <w:pPr>
              <w:pStyle w:val="TAC"/>
              <w:rPr>
                <w:rFonts w:cs="Arial"/>
              </w:rPr>
            </w:pPr>
            <w:r w:rsidRPr="00EA6DF2">
              <w:t>LA UTRA-FDD Band XXII or E-UTRA Band 22</w:t>
            </w:r>
          </w:p>
        </w:tc>
        <w:tc>
          <w:tcPr>
            <w:tcW w:w="2125" w:type="dxa"/>
            <w:gridSpan w:val="2"/>
          </w:tcPr>
          <w:p w14:paraId="0AB3003C"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gridSpan w:val="2"/>
          </w:tcPr>
          <w:p w14:paraId="101CABF5" w14:textId="77777777" w:rsidR="00670603" w:rsidRPr="00EA6DF2" w:rsidRDefault="00670603" w:rsidP="00652973">
            <w:pPr>
              <w:pStyle w:val="TAC"/>
              <w:rPr>
                <w:rFonts w:cs="Arial"/>
              </w:rPr>
            </w:pPr>
            <w:r w:rsidRPr="00EA6DF2">
              <w:rPr>
                <w:rFonts w:cs="Arial"/>
              </w:rPr>
              <w:t>-6 dBm</w:t>
            </w:r>
          </w:p>
        </w:tc>
        <w:tc>
          <w:tcPr>
            <w:tcW w:w="1418" w:type="dxa"/>
            <w:gridSpan w:val="2"/>
          </w:tcPr>
          <w:p w14:paraId="36FD8549" w14:textId="77777777" w:rsidR="00670603" w:rsidRPr="00EA6DF2" w:rsidRDefault="00670603" w:rsidP="00652973">
            <w:pPr>
              <w:pStyle w:val="TAC"/>
              <w:rPr>
                <w:rFonts w:cs="Arial"/>
              </w:rPr>
            </w:pPr>
            <w:r w:rsidRPr="00EA6DF2">
              <w:rPr>
                <w:rFonts w:cs="Arial"/>
              </w:rPr>
              <w:t>-101 dBm</w:t>
            </w:r>
          </w:p>
        </w:tc>
        <w:tc>
          <w:tcPr>
            <w:tcW w:w="1519" w:type="dxa"/>
            <w:gridSpan w:val="2"/>
          </w:tcPr>
          <w:p w14:paraId="36EF0C99" w14:textId="77777777" w:rsidR="00670603" w:rsidRPr="00EA6DF2" w:rsidRDefault="00670603" w:rsidP="00652973">
            <w:pPr>
              <w:pStyle w:val="TAC"/>
              <w:rPr>
                <w:rFonts w:cs="Arial"/>
              </w:rPr>
            </w:pPr>
            <w:r w:rsidRPr="00EA6DF2">
              <w:rPr>
                <w:rFonts w:cs="Arial"/>
              </w:rPr>
              <w:t>CW carrier</w:t>
            </w:r>
          </w:p>
        </w:tc>
      </w:tr>
      <w:tr w:rsidR="00EA6DF2" w:rsidRPr="00EA6DF2" w14:paraId="4BEEBE1A" w14:textId="77777777" w:rsidTr="001E46DF">
        <w:trPr>
          <w:jc w:val="center"/>
        </w:trPr>
        <w:tc>
          <w:tcPr>
            <w:tcW w:w="2367" w:type="dxa"/>
            <w:gridSpan w:val="2"/>
          </w:tcPr>
          <w:p w14:paraId="583877A5" w14:textId="77777777" w:rsidR="00670603" w:rsidRPr="00EA6DF2" w:rsidRDefault="00670603" w:rsidP="00652973">
            <w:pPr>
              <w:pStyle w:val="TAC"/>
              <w:rPr>
                <w:rFonts w:cs="Arial"/>
              </w:rPr>
            </w:pPr>
            <w:r w:rsidRPr="00EA6DF2">
              <w:rPr>
                <w:rFonts w:cs="Arial"/>
              </w:rPr>
              <w:t>LA E-UTRA Band 23</w:t>
            </w:r>
          </w:p>
        </w:tc>
        <w:tc>
          <w:tcPr>
            <w:tcW w:w="2125" w:type="dxa"/>
            <w:gridSpan w:val="2"/>
            <w:vAlign w:val="center"/>
          </w:tcPr>
          <w:p w14:paraId="0952EC75" w14:textId="77777777" w:rsidR="00670603" w:rsidRPr="00EA6DF2" w:rsidRDefault="00670603" w:rsidP="00652973">
            <w:pPr>
              <w:pStyle w:val="TAC"/>
              <w:rPr>
                <w:rFonts w:cs="Arial"/>
              </w:rPr>
            </w:pPr>
            <w:r w:rsidRPr="00EA6DF2">
              <w:rPr>
                <w:rFonts w:cs="Arial"/>
              </w:rPr>
              <w:t>2180 - 2200 MHz</w:t>
            </w:r>
          </w:p>
        </w:tc>
        <w:tc>
          <w:tcPr>
            <w:tcW w:w="1275" w:type="dxa"/>
            <w:gridSpan w:val="2"/>
          </w:tcPr>
          <w:p w14:paraId="4D45ED1D" w14:textId="77777777" w:rsidR="00670603" w:rsidRPr="00EA6DF2" w:rsidRDefault="00670603" w:rsidP="00652973">
            <w:pPr>
              <w:pStyle w:val="TAC"/>
              <w:rPr>
                <w:rFonts w:cs="Arial"/>
              </w:rPr>
            </w:pPr>
            <w:r w:rsidRPr="00EA6DF2">
              <w:t>-6 dBm</w:t>
            </w:r>
          </w:p>
        </w:tc>
        <w:tc>
          <w:tcPr>
            <w:tcW w:w="1418" w:type="dxa"/>
            <w:gridSpan w:val="2"/>
          </w:tcPr>
          <w:p w14:paraId="0EA65C9C" w14:textId="77777777" w:rsidR="00670603" w:rsidRPr="00EA6DF2" w:rsidRDefault="00670603" w:rsidP="00652973">
            <w:pPr>
              <w:pStyle w:val="TAC"/>
              <w:rPr>
                <w:rFonts w:cs="Arial"/>
              </w:rPr>
            </w:pPr>
            <w:r w:rsidRPr="00EA6DF2">
              <w:t xml:space="preserve">-101 dBm </w:t>
            </w:r>
          </w:p>
        </w:tc>
        <w:tc>
          <w:tcPr>
            <w:tcW w:w="1519" w:type="dxa"/>
            <w:gridSpan w:val="2"/>
          </w:tcPr>
          <w:p w14:paraId="1F3B95CE" w14:textId="77777777" w:rsidR="00670603" w:rsidRPr="00EA6DF2" w:rsidRDefault="00670603" w:rsidP="00652973">
            <w:pPr>
              <w:pStyle w:val="TAC"/>
              <w:rPr>
                <w:rFonts w:cs="Arial"/>
              </w:rPr>
            </w:pPr>
            <w:r w:rsidRPr="00EA6DF2">
              <w:t>CW carrier</w:t>
            </w:r>
          </w:p>
        </w:tc>
      </w:tr>
      <w:tr w:rsidR="00EA6DF2" w:rsidRPr="00EA6DF2" w14:paraId="2C0FA174" w14:textId="77777777" w:rsidTr="001E46DF">
        <w:trPr>
          <w:jc w:val="center"/>
        </w:trPr>
        <w:tc>
          <w:tcPr>
            <w:tcW w:w="2367" w:type="dxa"/>
            <w:gridSpan w:val="2"/>
          </w:tcPr>
          <w:p w14:paraId="20FFC31D" w14:textId="77777777" w:rsidR="00670603" w:rsidRPr="00EA6DF2" w:rsidRDefault="00670603" w:rsidP="00652973">
            <w:pPr>
              <w:pStyle w:val="TAC"/>
              <w:rPr>
                <w:rFonts w:cs="Arial"/>
              </w:rPr>
            </w:pPr>
            <w:r w:rsidRPr="00EA6DF2">
              <w:rPr>
                <w:rFonts w:cs="Arial"/>
              </w:rPr>
              <w:t>LA E-UTRA Band 24</w:t>
            </w:r>
          </w:p>
        </w:tc>
        <w:tc>
          <w:tcPr>
            <w:tcW w:w="2125" w:type="dxa"/>
            <w:gridSpan w:val="2"/>
            <w:vAlign w:val="center"/>
          </w:tcPr>
          <w:p w14:paraId="0EECF6F2"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gridSpan w:val="2"/>
          </w:tcPr>
          <w:p w14:paraId="33CA595D" w14:textId="77777777" w:rsidR="00670603" w:rsidRPr="00EA6DF2" w:rsidRDefault="00670603" w:rsidP="00652973">
            <w:pPr>
              <w:pStyle w:val="TAC"/>
              <w:rPr>
                <w:rFonts w:cs="Arial"/>
              </w:rPr>
            </w:pPr>
            <w:r w:rsidRPr="00EA6DF2">
              <w:rPr>
                <w:rFonts w:cs="Arial"/>
              </w:rPr>
              <w:t>-6 dBm</w:t>
            </w:r>
          </w:p>
        </w:tc>
        <w:tc>
          <w:tcPr>
            <w:tcW w:w="1418" w:type="dxa"/>
            <w:gridSpan w:val="2"/>
          </w:tcPr>
          <w:p w14:paraId="74D30825"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EEC5898" w14:textId="77777777" w:rsidR="00670603" w:rsidRPr="00EA6DF2" w:rsidRDefault="00670603" w:rsidP="00652973">
            <w:pPr>
              <w:pStyle w:val="TAC"/>
              <w:rPr>
                <w:rFonts w:cs="Arial"/>
              </w:rPr>
            </w:pPr>
            <w:r w:rsidRPr="00EA6DF2">
              <w:rPr>
                <w:rFonts w:cs="Arial"/>
              </w:rPr>
              <w:t>CW carrier</w:t>
            </w:r>
          </w:p>
        </w:tc>
      </w:tr>
      <w:tr w:rsidR="00EA6DF2" w:rsidRPr="00EA6DF2" w14:paraId="7AE08C36" w14:textId="77777777" w:rsidTr="001E46DF">
        <w:trPr>
          <w:jc w:val="center"/>
        </w:trPr>
        <w:tc>
          <w:tcPr>
            <w:tcW w:w="2367" w:type="dxa"/>
            <w:gridSpan w:val="2"/>
          </w:tcPr>
          <w:p w14:paraId="6EB197A2" w14:textId="77777777" w:rsidR="00670603" w:rsidRPr="00EA6DF2" w:rsidRDefault="00670603" w:rsidP="00652973">
            <w:pPr>
              <w:pStyle w:val="TAC"/>
              <w:rPr>
                <w:rFonts w:cs="Arial"/>
              </w:rPr>
            </w:pPr>
            <w:r w:rsidRPr="00EA6DF2">
              <w:t xml:space="preserve">LA UTRA-FDD Band </w:t>
            </w:r>
            <w:r w:rsidRPr="00EA6DF2">
              <w:rPr>
                <w:lang w:eastAsia="zh-CN"/>
              </w:rPr>
              <w:t>XXV or E-UTRA Band 25</w:t>
            </w:r>
          </w:p>
        </w:tc>
        <w:tc>
          <w:tcPr>
            <w:tcW w:w="2125" w:type="dxa"/>
            <w:gridSpan w:val="2"/>
          </w:tcPr>
          <w:p w14:paraId="2E132068"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gridSpan w:val="2"/>
          </w:tcPr>
          <w:p w14:paraId="2ECF07AE" w14:textId="77777777" w:rsidR="00670603" w:rsidRPr="00EA6DF2" w:rsidRDefault="00670603" w:rsidP="00652973">
            <w:pPr>
              <w:pStyle w:val="TAC"/>
              <w:rPr>
                <w:rFonts w:cs="Arial"/>
              </w:rPr>
            </w:pPr>
            <w:r w:rsidRPr="00EA6DF2">
              <w:t>-6 dBm</w:t>
            </w:r>
          </w:p>
        </w:tc>
        <w:tc>
          <w:tcPr>
            <w:tcW w:w="1418" w:type="dxa"/>
            <w:gridSpan w:val="2"/>
          </w:tcPr>
          <w:p w14:paraId="57666624" w14:textId="77777777" w:rsidR="00670603" w:rsidRPr="00EA6DF2" w:rsidRDefault="00670603" w:rsidP="00652973">
            <w:pPr>
              <w:pStyle w:val="TAC"/>
              <w:rPr>
                <w:rFonts w:cs="Arial"/>
              </w:rPr>
            </w:pPr>
            <w:r w:rsidRPr="00EA6DF2">
              <w:t>-101 dBm</w:t>
            </w:r>
          </w:p>
        </w:tc>
        <w:tc>
          <w:tcPr>
            <w:tcW w:w="1519" w:type="dxa"/>
            <w:gridSpan w:val="2"/>
          </w:tcPr>
          <w:p w14:paraId="0E695B4F" w14:textId="77777777" w:rsidR="00670603" w:rsidRPr="00EA6DF2" w:rsidRDefault="00670603" w:rsidP="00652973">
            <w:pPr>
              <w:pStyle w:val="TAC"/>
              <w:rPr>
                <w:rFonts w:cs="Arial"/>
              </w:rPr>
            </w:pPr>
            <w:r w:rsidRPr="00EA6DF2">
              <w:t>CW carrier</w:t>
            </w:r>
          </w:p>
        </w:tc>
      </w:tr>
      <w:tr w:rsidR="00EA6DF2" w:rsidRPr="00EA6DF2" w14:paraId="72328A49" w14:textId="77777777" w:rsidTr="001E46DF">
        <w:trPr>
          <w:jc w:val="center"/>
        </w:trPr>
        <w:tc>
          <w:tcPr>
            <w:tcW w:w="2367" w:type="dxa"/>
            <w:gridSpan w:val="2"/>
          </w:tcPr>
          <w:p w14:paraId="136FDB65" w14:textId="77777777" w:rsidR="00670603" w:rsidRPr="00EA6DF2" w:rsidRDefault="00670603" w:rsidP="00652973">
            <w:pPr>
              <w:pStyle w:val="TAC"/>
              <w:rPr>
                <w:rFonts w:cs="Arial"/>
              </w:rPr>
            </w:pPr>
            <w:r w:rsidRPr="00EA6DF2">
              <w:t xml:space="preserve">LA UTRA-FDD Band </w:t>
            </w:r>
            <w:r w:rsidRPr="00EA6DF2">
              <w:rPr>
                <w:rFonts w:hint="eastAsia"/>
                <w:lang w:eastAsia="zh-CN"/>
              </w:rPr>
              <w:t>XXV</w:t>
            </w:r>
            <w:r w:rsidRPr="00EA6DF2">
              <w:rPr>
                <w:lang w:eastAsia="zh-CN"/>
              </w:rPr>
              <w:t>I</w:t>
            </w:r>
            <w:r w:rsidRPr="00EA6DF2">
              <w:rPr>
                <w:rFonts w:hint="eastAsia"/>
                <w:lang w:eastAsia="zh-CN"/>
              </w:rPr>
              <w:t xml:space="preserve"> or E-UTRA Band 26</w:t>
            </w:r>
          </w:p>
        </w:tc>
        <w:tc>
          <w:tcPr>
            <w:tcW w:w="2125" w:type="dxa"/>
            <w:gridSpan w:val="2"/>
          </w:tcPr>
          <w:p w14:paraId="45407B32" w14:textId="77777777" w:rsidR="00670603" w:rsidRPr="00EA6DF2" w:rsidRDefault="00670603" w:rsidP="00652973">
            <w:pPr>
              <w:pStyle w:val="TAC"/>
              <w:rPr>
                <w:rFonts w:cs="Arial"/>
              </w:rPr>
            </w:pPr>
            <w:r w:rsidRPr="00EA6DF2">
              <w:t>859 - 894 MHz</w:t>
            </w:r>
          </w:p>
        </w:tc>
        <w:tc>
          <w:tcPr>
            <w:tcW w:w="1275" w:type="dxa"/>
            <w:gridSpan w:val="2"/>
          </w:tcPr>
          <w:p w14:paraId="55C30E45" w14:textId="77777777" w:rsidR="00670603" w:rsidRPr="00EA6DF2" w:rsidRDefault="00670603" w:rsidP="00652973">
            <w:pPr>
              <w:pStyle w:val="TAC"/>
            </w:pPr>
            <w:r w:rsidRPr="00EA6DF2">
              <w:t>-6 dBm</w:t>
            </w:r>
          </w:p>
        </w:tc>
        <w:tc>
          <w:tcPr>
            <w:tcW w:w="1418" w:type="dxa"/>
            <w:gridSpan w:val="2"/>
          </w:tcPr>
          <w:p w14:paraId="3707567E" w14:textId="77777777" w:rsidR="00670603" w:rsidRPr="00EA6DF2" w:rsidRDefault="00670603" w:rsidP="00652973">
            <w:pPr>
              <w:pStyle w:val="TAC"/>
            </w:pPr>
            <w:r w:rsidRPr="00EA6DF2">
              <w:t>-101 dBm</w:t>
            </w:r>
          </w:p>
        </w:tc>
        <w:tc>
          <w:tcPr>
            <w:tcW w:w="1519" w:type="dxa"/>
            <w:gridSpan w:val="2"/>
          </w:tcPr>
          <w:p w14:paraId="2F8DE90E" w14:textId="77777777" w:rsidR="00670603" w:rsidRPr="00EA6DF2" w:rsidRDefault="00670603" w:rsidP="00652973">
            <w:pPr>
              <w:pStyle w:val="TAC"/>
            </w:pPr>
            <w:r w:rsidRPr="00EA6DF2">
              <w:t>CW carrier</w:t>
            </w:r>
          </w:p>
        </w:tc>
      </w:tr>
      <w:tr w:rsidR="00EA6DF2" w:rsidRPr="00EA6DF2" w14:paraId="1421A610" w14:textId="77777777" w:rsidTr="001E46DF">
        <w:trPr>
          <w:jc w:val="center"/>
        </w:trPr>
        <w:tc>
          <w:tcPr>
            <w:tcW w:w="2367" w:type="dxa"/>
            <w:gridSpan w:val="2"/>
          </w:tcPr>
          <w:p w14:paraId="17F0084F" w14:textId="77777777" w:rsidR="00652973" w:rsidRPr="00EA6DF2" w:rsidRDefault="00652973" w:rsidP="00652973">
            <w:pPr>
              <w:pStyle w:val="TAC"/>
              <w:rPr>
                <w:rFonts w:cs="Arial"/>
              </w:rPr>
            </w:pPr>
            <w:r w:rsidRPr="00EA6DF2">
              <w:t xml:space="preserve">LA </w:t>
            </w:r>
            <w:r w:rsidRPr="00EA6DF2">
              <w:rPr>
                <w:rFonts w:hint="eastAsia"/>
                <w:lang w:eastAsia="zh-CN"/>
              </w:rPr>
              <w:t>E-UTRA Band 27</w:t>
            </w:r>
          </w:p>
        </w:tc>
        <w:tc>
          <w:tcPr>
            <w:tcW w:w="2125" w:type="dxa"/>
            <w:gridSpan w:val="2"/>
          </w:tcPr>
          <w:p w14:paraId="6E7B86DA" w14:textId="77777777" w:rsidR="00652973" w:rsidRPr="00EA6DF2" w:rsidRDefault="00652973" w:rsidP="00652973">
            <w:pPr>
              <w:pStyle w:val="TAC"/>
              <w:rPr>
                <w:rFonts w:cs="Arial"/>
              </w:rPr>
            </w:pPr>
            <w:r w:rsidRPr="00EA6DF2">
              <w:t>852 - 869 MHz</w:t>
            </w:r>
          </w:p>
        </w:tc>
        <w:tc>
          <w:tcPr>
            <w:tcW w:w="1275" w:type="dxa"/>
            <w:gridSpan w:val="2"/>
          </w:tcPr>
          <w:p w14:paraId="13F15654" w14:textId="77777777" w:rsidR="00652973" w:rsidRPr="00EA6DF2" w:rsidRDefault="00652973" w:rsidP="00652973">
            <w:pPr>
              <w:pStyle w:val="TAC"/>
            </w:pPr>
            <w:r w:rsidRPr="00EA6DF2">
              <w:t>-6 dBm</w:t>
            </w:r>
          </w:p>
        </w:tc>
        <w:tc>
          <w:tcPr>
            <w:tcW w:w="1418" w:type="dxa"/>
            <w:gridSpan w:val="2"/>
          </w:tcPr>
          <w:p w14:paraId="2C89952E" w14:textId="77777777" w:rsidR="00652973" w:rsidRPr="00EA6DF2" w:rsidRDefault="00652973" w:rsidP="00652973">
            <w:pPr>
              <w:pStyle w:val="TAC"/>
            </w:pPr>
            <w:r w:rsidRPr="00EA6DF2">
              <w:t>-101 dBm</w:t>
            </w:r>
          </w:p>
        </w:tc>
        <w:tc>
          <w:tcPr>
            <w:tcW w:w="1519" w:type="dxa"/>
            <w:gridSpan w:val="2"/>
          </w:tcPr>
          <w:p w14:paraId="352CD62F" w14:textId="77777777" w:rsidR="00652973" w:rsidRPr="00EA6DF2" w:rsidRDefault="00652973" w:rsidP="00652973">
            <w:pPr>
              <w:pStyle w:val="TAC"/>
            </w:pPr>
            <w:r w:rsidRPr="00EA6DF2">
              <w:t>CW carrier</w:t>
            </w:r>
          </w:p>
        </w:tc>
      </w:tr>
      <w:tr w:rsidR="00EA6DF2" w:rsidRPr="00EA6DF2" w14:paraId="44739796" w14:textId="77777777" w:rsidTr="001E46DF">
        <w:trPr>
          <w:jc w:val="center"/>
        </w:trPr>
        <w:tc>
          <w:tcPr>
            <w:tcW w:w="2367" w:type="dxa"/>
            <w:gridSpan w:val="2"/>
          </w:tcPr>
          <w:p w14:paraId="69EC773F" w14:textId="77777777" w:rsidR="00652973" w:rsidRPr="00EA6DF2" w:rsidRDefault="00652973" w:rsidP="00652973">
            <w:pPr>
              <w:pStyle w:val="TAC"/>
              <w:rPr>
                <w:rFonts w:cs="Arial"/>
              </w:rPr>
            </w:pPr>
            <w:r w:rsidRPr="00EA6DF2">
              <w:rPr>
                <w:rFonts w:cs="Arial"/>
              </w:rPr>
              <w:t xml:space="preserve">LA </w:t>
            </w:r>
            <w:r w:rsidRPr="00EA6DF2">
              <w:rPr>
                <w:rFonts w:hint="eastAsia"/>
                <w:lang w:eastAsia="zh-CN"/>
              </w:rPr>
              <w:t>E-UTRA Band 2</w:t>
            </w:r>
            <w:r w:rsidRPr="00EA6DF2">
              <w:rPr>
                <w:lang w:eastAsia="zh-CN"/>
              </w:rPr>
              <w:t>8</w:t>
            </w:r>
          </w:p>
        </w:tc>
        <w:tc>
          <w:tcPr>
            <w:tcW w:w="2125" w:type="dxa"/>
            <w:gridSpan w:val="2"/>
          </w:tcPr>
          <w:p w14:paraId="2FA79802" w14:textId="77777777" w:rsidR="00652973" w:rsidRPr="00EA6DF2" w:rsidRDefault="00652973" w:rsidP="00652973">
            <w:pPr>
              <w:pStyle w:val="TAC"/>
              <w:rPr>
                <w:rFonts w:cs="Arial"/>
              </w:rPr>
            </w:pPr>
            <w:r w:rsidRPr="00EA6DF2">
              <w:rPr>
                <w:rFonts w:cs="Arial"/>
              </w:rPr>
              <w:t>758 - 803 MHz</w:t>
            </w:r>
          </w:p>
        </w:tc>
        <w:tc>
          <w:tcPr>
            <w:tcW w:w="1275" w:type="dxa"/>
            <w:gridSpan w:val="2"/>
          </w:tcPr>
          <w:p w14:paraId="4B7F62B0" w14:textId="77777777" w:rsidR="00652973" w:rsidRPr="00EA6DF2" w:rsidRDefault="00652973" w:rsidP="00652973">
            <w:pPr>
              <w:pStyle w:val="TAC"/>
              <w:rPr>
                <w:rFonts w:cs="Arial"/>
              </w:rPr>
            </w:pPr>
            <w:r w:rsidRPr="00EA6DF2">
              <w:t>-6 dBm</w:t>
            </w:r>
          </w:p>
        </w:tc>
        <w:tc>
          <w:tcPr>
            <w:tcW w:w="1418" w:type="dxa"/>
            <w:gridSpan w:val="2"/>
          </w:tcPr>
          <w:p w14:paraId="70F9CB3B" w14:textId="77777777" w:rsidR="00652973" w:rsidRPr="00EA6DF2" w:rsidRDefault="00652973" w:rsidP="00652973">
            <w:pPr>
              <w:pStyle w:val="TAC"/>
              <w:rPr>
                <w:rFonts w:cs="Arial"/>
              </w:rPr>
            </w:pPr>
            <w:r w:rsidRPr="00EA6DF2">
              <w:t>-101 dBm</w:t>
            </w:r>
          </w:p>
        </w:tc>
        <w:tc>
          <w:tcPr>
            <w:tcW w:w="1519" w:type="dxa"/>
            <w:gridSpan w:val="2"/>
          </w:tcPr>
          <w:p w14:paraId="39F699B5" w14:textId="77777777" w:rsidR="00652973" w:rsidRPr="00EA6DF2" w:rsidRDefault="00652973" w:rsidP="00652973">
            <w:pPr>
              <w:pStyle w:val="TAC"/>
              <w:rPr>
                <w:rFonts w:cs="Arial"/>
              </w:rPr>
            </w:pPr>
            <w:r w:rsidRPr="00EA6DF2">
              <w:t>CW carrier</w:t>
            </w:r>
          </w:p>
        </w:tc>
      </w:tr>
      <w:tr w:rsidR="00EA6DF2" w:rsidRPr="00EA6DF2" w14:paraId="25A987C7" w14:textId="77777777" w:rsidTr="001E46DF">
        <w:trPr>
          <w:jc w:val="center"/>
        </w:trPr>
        <w:tc>
          <w:tcPr>
            <w:tcW w:w="2367" w:type="dxa"/>
            <w:gridSpan w:val="2"/>
          </w:tcPr>
          <w:p w14:paraId="218B1F60" w14:textId="77777777" w:rsidR="00652973" w:rsidRPr="00EA6DF2" w:rsidRDefault="00652973" w:rsidP="00652973">
            <w:pPr>
              <w:pStyle w:val="TAC"/>
              <w:rPr>
                <w:rFonts w:cs="Arial"/>
              </w:rPr>
            </w:pPr>
            <w:r w:rsidRPr="00EA6DF2">
              <w:rPr>
                <w:rFonts w:cs="Arial"/>
              </w:rPr>
              <w:t>LA E-UTRA Band 29</w:t>
            </w:r>
          </w:p>
        </w:tc>
        <w:tc>
          <w:tcPr>
            <w:tcW w:w="2125" w:type="dxa"/>
            <w:gridSpan w:val="2"/>
          </w:tcPr>
          <w:p w14:paraId="713F5D18" w14:textId="77777777" w:rsidR="00652973" w:rsidRPr="00EA6DF2" w:rsidRDefault="00652973" w:rsidP="00652973">
            <w:pPr>
              <w:pStyle w:val="TAC"/>
              <w:rPr>
                <w:rFonts w:cs="Arial"/>
              </w:rPr>
            </w:pPr>
            <w:r w:rsidRPr="00EA6DF2">
              <w:rPr>
                <w:rFonts w:cs="Arial"/>
              </w:rPr>
              <w:t>717 - 728 MHz</w:t>
            </w:r>
          </w:p>
        </w:tc>
        <w:tc>
          <w:tcPr>
            <w:tcW w:w="1275" w:type="dxa"/>
            <w:gridSpan w:val="2"/>
          </w:tcPr>
          <w:p w14:paraId="26E35CE7" w14:textId="77777777" w:rsidR="00652973" w:rsidRPr="00EA6DF2" w:rsidRDefault="00652973" w:rsidP="00652973">
            <w:pPr>
              <w:pStyle w:val="TAC"/>
              <w:rPr>
                <w:rFonts w:cs="Arial"/>
              </w:rPr>
            </w:pPr>
            <w:r w:rsidRPr="00EA6DF2">
              <w:t>-6 dBm</w:t>
            </w:r>
          </w:p>
        </w:tc>
        <w:tc>
          <w:tcPr>
            <w:tcW w:w="1418" w:type="dxa"/>
            <w:gridSpan w:val="2"/>
          </w:tcPr>
          <w:p w14:paraId="7B6FD511" w14:textId="77777777" w:rsidR="00652973" w:rsidRPr="00EA6DF2" w:rsidRDefault="00652973" w:rsidP="00652973">
            <w:pPr>
              <w:pStyle w:val="TAC"/>
              <w:rPr>
                <w:rFonts w:cs="Arial"/>
              </w:rPr>
            </w:pPr>
            <w:r w:rsidRPr="00EA6DF2">
              <w:t>-101 dBm</w:t>
            </w:r>
          </w:p>
        </w:tc>
        <w:tc>
          <w:tcPr>
            <w:tcW w:w="1519" w:type="dxa"/>
            <w:gridSpan w:val="2"/>
          </w:tcPr>
          <w:p w14:paraId="0C4DF480" w14:textId="77777777" w:rsidR="00652973" w:rsidRPr="00EA6DF2" w:rsidRDefault="00652973" w:rsidP="00652973">
            <w:pPr>
              <w:pStyle w:val="TAC"/>
              <w:rPr>
                <w:rFonts w:cs="Arial"/>
              </w:rPr>
            </w:pPr>
            <w:r w:rsidRPr="00EA6DF2">
              <w:t>CW carrier</w:t>
            </w:r>
          </w:p>
        </w:tc>
      </w:tr>
      <w:tr w:rsidR="00EA6DF2" w:rsidRPr="00EA6DF2" w14:paraId="765C9191" w14:textId="77777777" w:rsidTr="001E46DF">
        <w:trPr>
          <w:jc w:val="center"/>
        </w:trPr>
        <w:tc>
          <w:tcPr>
            <w:tcW w:w="2367" w:type="dxa"/>
            <w:gridSpan w:val="2"/>
          </w:tcPr>
          <w:p w14:paraId="73CA9663" w14:textId="77777777" w:rsidR="00652973" w:rsidRPr="00EA6DF2" w:rsidRDefault="00652973" w:rsidP="00652973">
            <w:pPr>
              <w:pStyle w:val="TAC"/>
              <w:rPr>
                <w:rFonts w:cs="Arial"/>
              </w:rPr>
            </w:pPr>
            <w:r w:rsidRPr="00EA6DF2">
              <w:rPr>
                <w:rFonts w:cs="Arial"/>
              </w:rPr>
              <w:t>LA E-UTRA Band 30</w:t>
            </w:r>
          </w:p>
        </w:tc>
        <w:tc>
          <w:tcPr>
            <w:tcW w:w="2125" w:type="dxa"/>
            <w:gridSpan w:val="2"/>
          </w:tcPr>
          <w:p w14:paraId="3DF83D8A" w14:textId="77777777" w:rsidR="00652973" w:rsidRPr="00EA6DF2" w:rsidRDefault="00652973" w:rsidP="00652973">
            <w:pPr>
              <w:pStyle w:val="TAC"/>
              <w:rPr>
                <w:rFonts w:cs="Arial"/>
              </w:rPr>
            </w:pPr>
            <w:r w:rsidRPr="00EA6DF2">
              <w:rPr>
                <w:rFonts w:cs="Arial"/>
              </w:rPr>
              <w:t>2350 - 2360 MHz</w:t>
            </w:r>
          </w:p>
        </w:tc>
        <w:tc>
          <w:tcPr>
            <w:tcW w:w="1275" w:type="dxa"/>
            <w:gridSpan w:val="2"/>
          </w:tcPr>
          <w:p w14:paraId="775DAE6C" w14:textId="77777777" w:rsidR="00652973" w:rsidRPr="00EA6DF2" w:rsidRDefault="00652973" w:rsidP="00652973">
            <w:pPr>
              <w:pStyle w:val="TAC"/>
            </w:pPr>
            <w:r w:rsidRPr="00EA6DF2">
              <w:rPr>
                <w:rFonts w:cs="Arial"/>
              </w:rPr>
              <w:t>-6 dBm</w:t>
            </w:r>
          </w:p>
        </w:tc>
        <w:tc>
          <w:tcPr>
            <w:tcW w:w="1418" w:type="dxa"/>
            <w:gridSpan w:val="2"/>
          </w:tcPr>
          <w:p w14:paraId="5FF95686" w14:textId="77777777" w:rsidR="00652973" w:rsidRPr="00EA6DF2" w:rsidRDefault="00652973" w:rsidP="00652973">
            <w:pPr>
              <w:pStyle w:val="TAC"/>
            </w:pPr>
            <w:r w:rsidRPr="00EA6DF2">
              <w:rPr>
                <w:rFonts w:cs="Arial"/>
              </w:rPr>
              <w:t>-101 dBm</w:t>
            </w:r>
          </w:p>
        </w:tc>
        <w:tc>
          <w:tcPr>
            <w:tcW w:w="1519" w:type="dxa"/>
            <w:gridSpan w:val="2"/>
          </w:tcPr>
          <w:p w14:paraId="7B794518" w14:textId="77777777" w:rsidR="00652973" w:rsidRPr="00EA6DF2" w:rsidRDefault="00652973" w:rsidP="00652973">
            <w:pPr>
              <w:pStyle w:val="TAC"/>
            </w:pPr>
            <w:r w:rsidRPr="00EA6DF2">
              <w:rPr>
                <w:rFonts w:cs="Arial"/>
              </w:rPr>
              <w:t>CW carrier</w:t>
            </w:r>
          </w:p>
        </w:tc>
      </w:tr>
      <w:tr w:rsidR="00EA6DF2" w:rsidRPr="00EA6DF2" w14:paraId="32A0CB47" w14:textId="77777777" w:rsidTr="001E46DF">
        <w:trPr>
          <w:jc w:val="center"/>
        </w:trPr>
        <w:tc>
          <w:tcPr>
            <w:tcW w:w="2367" w:type="dxa"/>
            <w:gridSpan w:val="2"/>
          </w:tcPr>
          <w:p w14:paraId="58495E96" w14:textId="77777777" w:rsidR="00652973" w:rsidRPr="00EA6DF2" w:rsidRDefault="00652973" w:rsidP="00652973">
            <w:pPr>
              <w:pStyle w:val="TAC"/>
              <w:rPr>
                <w:rFonts w:cs="Arial"/>
              </w:rPr>
            </w:pPr>
            <w:r w:rsidRPr="00EA6DF2">
              <w:rPr>
                <w:rFonts w:cs="Arial"/>
              </w:rPr>
              <w:t>LA E-UTRA Band 31</w:t>
            </w:r>
          </w:p>
        </w:tc>
        <w:tc>
          <w:tcPr>
            <w:tcW w:w="2125" w:type="dxa"/>
            <w:gridSpan w:val="2"/>
          </w:tcPr>
          <w:p w14:paraId="11BE8486" w14:textId="77777777" w:rsidR="00652973" w:rsidRPr="00EA6DF2" w:rsidRDefault="00652973" w:rsidP="00652973">
            <w:pPr>
              <w:pStyle w:val="TAC"/>
              <w:rPr>
                <w:rFonts w:cs="Arial"/>
              </w:rPr>
            </w:pPr>
            <w:r w:rsidRPr="00EA6DF2">
              <w:rPr>
                <w:rFonts w:cs="Arial"/>
              </w:rPr>
              <w:t>462.5 - 467.5 MHz</w:t>
            </w:r>
          </w:p>
        </w:tc>
        <w:tc>
          <w:tcPr>
            <w:tcW w:w="1275" w:type="dxa"/>
            <w:gridSpan w:val="2"/>
          </w:tcPr>
          <w:p w14:paraId="54EECEF6" w14:textId="77777777" w:rsidR="00652973" w:rsidRPr="00EA6DF2" w:rsidRDefault="00652973" w:rsidP="00652973">
            <w:pPr>
              <w:pStyle w:val="TAC"/>
              <w:rPr>
                <w:rFonts w:cs="Arial"/>
              </w:rPr>
            </w:pPr>
            <w:r w:rsidRPr="00EA6DF2">
              <w:rPr>
                <w:rFonts w:cs="Arial"/>
              </w:rPr>
              <w:t>-6 dBm</w:t>
            </w:r>
          </w:p>
        </w:tc>
        <w:tc>
          <w:tcPr>
            <w:tcW w:w="1418" w:type="dxa"/>
            <w:gridSpan w:val="2"/>
          </w:tcPr>
          <w:p w14:paraId="68869BBD" w14:textId="77777777" w:rsidR="00652973" w:rsidRPr="00EA6DF2" w:rsidRDefault="00652973" w:rsidP="00652973">
            <w:pPr>
              <w:pStyle w:val="TAC"/>
              <w:rPr>
                <w:rFonts w:cs="Arial"/>
              </w:rPr>
            </w:pPr>
            <w:r w:rsidRPr="00EA6DF2">
              <w:rPr>
                <w:rFonts w:cs="Arial"/>
              </w:rPr>
              <w:t>-101 dBm</w:t>
            </w:r>
          </w:p>
        </w:tc>
        <w:tc>
          <w:tcPr>
            <w:tcW w:w="1519" w:type="dxa"/>
            <w:gridSpan w:val="2"/>
          </w:tcPr>
          <w:p w14:paraId="0F11A2D7" w14:textId="77777777" w:rsidR="00652973" w:rsidRPr="00EA6DF2" w:rsidRDefault="00652973" w:rsidP="00652973">
            <w:pPr>
              <w:pStyle w:val="TAC"/>
              <w:rPr>
                <w:rFonts w:cs="Arial"/>
              </w:rPr>
            </w:pPr>
            <w:r w:rsidRPr="00EA6DF2">
              <w:rPr>
                <w:rFonts w:cs="Arial"/>
              </w:rPr>
              <w:t>CW carrier</w:t>
            </w:r>
          </w:p>
        </w:tc>
      </w:tr>
      <w:tr w:rsidR="00EA6DF2" w:rsidRPr="00EA6DF2" w14:paraId="2AA16F89" w14:textId="77777777" w:rsidTr="001E46DF">
        <w:trPr>
          <w:jc w:val="center"/>
        </w:trPr>
        <w:tc>
          <w:tcPr>
            <w:tcW w:w="2367" w:type="dxa"/>
            <w:gridSpan w:val="2"/>
          </w:tcPr>
          <w:p w14:paraId="5DA32CF8" w14:textId="77777777" w:rsidR="00652973" w:rsidRPr="00EA6DF2" w:rsidRDefault="00652973" w:rsidP="00652973">
            <w:pPr>
              <w:pStyle w:val="TAC"/>
              <w:rPr>
                <w:rFonts w:cs="Arial"/>
              </w:rPr>
            </w:pPr>
            <w:r w:rsidRPr="00EA6DF2">
              <w:rPr>
                <w:rFonts w:cs="Arial"/>
              </w:rPr>
              <w:t>LA UTRA_FDD Band XXXII or E-UTRA Band 32</w:t>
            </w:r>
          </w:p>
        </w:tc>
        <w:tc>
          <w:tcPr>
            <w:tcW w:w="2125" w:type="dxa"/>
            <w:gridSpan w:val="2"/>
          </w:tcPr>
          <w:p w14:paraId="58011F8D" w14:textId="77777777" w:rsidR="00652973" w:rsidRPr="00EA6DF2" w:rsidRDefault="00652973" w:rsidP="00652973">
            <w:pPr>
              <w:pStyle w:val="TAC"/>
              <w:rPr>
                <w:rFonts w:cs="Arial"/>
              </w:rPr>
            </w:pPr>
            <w:r w:rsidRPr="00EA6DF2">
              <w:rPr>
                <w:rFonts w:cs="Arial"/>
              </w:rPr>
              <w:t>1452 - 1496 MHz (NOTE 3)</w:t>
            </w:r>
          </w:p>
        </w:tc>
        <w:tc>
          <w:tcPr>
            <w:tcW w:w="1275" w:type="dxa"/>
            <w:gridSpan w:val="2"/>
          </w:tcPr>
          <w:p w14:paraId="3E244EEC" w14:textId="77777777" w:rsidR="00652973" w:rsidRPr="00EA6DF2" w:rsidRDefault="00652973" w:rsidP="00652973">
            <w:pPr>
              <w:pStyle w:val="TAC"/>
              <w:rPr>
                <w:rFonts w:cs="Arial"/>
              </w:rPr>
            </w:pPr>
            <w:r w:rsidRPr="00EA6DF2">
              <w:rPr>
                <w:rFonts w:cs="Arial"/>
              </w:rPr>
              <w:t>-6 dBm</w:t>
            </w:r>
          </w:p>
        </w:tc>
        <w:tc>
          <w:tcPr>
            <w:tcW w:w="1418" w:type="dxa"/>
            <w:gridSpan w:val="2"/>
          </w:tcPr>
          <w:p w14:paraId="11F48064" w14:textId="77777777" w:rsidR="00652973" w:rsidRPr="00EA6DF2" w:rsidRDefault="00652973" w:rsidP="00652973">
            <w:pPr>
              <w:pStyle w:val="TAC"/>
              <w:rPr>
                <w:rFonts w:cs="Arial"/>
              </w:rPr>
            </w:pPr>
            <w:r w:rsidRPr="00EA6DF2">
              <w:rPr>
                <w:rFonts w:cs="Arial"/>
              </w:rPr>
              <w:t>-101 dBm</w:t>
            </w:r>
          </w:p>
        </w:tc>
        <w:tc>
          <w:tcPr>
            <w:tcW w:w="1519" w:type="dxa"/>
            <w:gridSpan w:val="2"/>
          </w:tcPr>
          <w:p w14:paraId="6BEE28D5" w14:textId="77777777" w:rsidR="00652973" w:rsidRPr="00EA6DF2" w:rsidRDefault="00652973" w:rsidP="00652973">
            <w:pPr>
              <w:pStyle w:val="TAC"/>
              <w:rPr>
                <w:rFonts w:cs="Arial"/>
              </w:rPr>
            </w:pPr>
            <w:r w:rsidRPr="00EA6DF2">
              <w:rPr>
                <w:rFonts w:cs="Arial"/>
              </w:rPr>
              <w:t>CW carrier</w:t>
            </w:r>
          </w:p>
        </w:tc>
      </w:tr>
      <w:tr w:rsidR="00EA6DF2" w:rsidRPr="00EA6DF2" w14:paraId="1DEF1C5D" w14:textId="77777777" w:rsidTr="001E46DF">
        <w:trPr>
          <w:jc w:val="center"/>
        </w:trPr>
        <w:tc>
          <w:tcPr>
            <w:tcW w:w="2367" w:type="dxa"/>
            <w:gridSpan w:val="2"/>
          </w:tcPr>
          <w:p w14:paraId="0E40B3DD" w14:textId="77777777" w:rsidR="00652973" w:rsidRPr="00EA6DF2" w:rsidRDefault="00652973" w:rsidP="00652973">
            <w:pPr>
              <w:pStyle w:val="TAC"/>
              <w:rPr>
                <w:rFonts w:cs="Arial"/>
              </w:rPr>
            </w:pPr>
            <w:r w:rsidRPr="00EA6DF2">
              <w:rPr>
                <w:rFonts w:cs="Arial"/>
              </w:rPr>
              <w:t>LA UTRA TDD Band a) or E-UTRA Band 33</w:t>
            </w:r>
          </w:p>
        </w:tc>
        <w:tc>
          <w:tcPr>
            <w:tcW w:w="2125" w:type="dxa"/>
            <w:gridSpan w:val="2"/>
          </w:tcPr>
          <w:p w14:paraId="6340D7A3" w14:textId="77777777" w:rsidR="00652973" w:rsidRPr="00EA6DF2" w:rsidRDefault="00652973" w:rsidP="00652973">
            <w:pPr>
              <w:pStyle w:val="TAC"/>
              <w:rPr>
                <w:rFonts w:cs="Arial"/>
              </w:rPr>
            </w:pPr>
            <w:r w:rsidRPr="00EA6DF2">
              <w:rPr>
                <w:rFonts w:cs="Arial"/>
              </w:rPr>
              <w:t>1900 - 1920 MHz</w:t>
            </w:r>
          </w:p>
        </w:tc>
        <w:tc>
          <w:tcPr>
            <w:tcW w:w="1275" w:type="dxa"/>
            <w:gridSpan w:val="2"/>
          </w:tcPr>
          <w:p w14:paraId="499D6474" w14:textId="77777777" w:rsidR="00652973" w:rsidRPr="00EA6DF2" w:rsidRDefault="00652973" w:rsidP="00652973">
            <w:pPr>
              <w:pStyle w:val="TAC"/>
              <w:rPr>
                <w:rFonts w:cs="Arial"/>
              </w:rPr>
            </w:pPr>
            <w:r w:rsidRPr="00EA6DF2">
              <w:t>-6 dBm</w:t>
            </w:r>
          </w:p>
        </w:tc>
        <w:tc>
          <w:tcPr>
            <w:tcW w:w="1418" w:type="dxa"/>
            <w:gridSpan w:val="2"/>
          </w:tcPr>
          <w:p w14:paraId="3623809F" w14:textId="77777777" w:rsidR="00652973" w:rsidRPr="00EA6DF2" w:rsidRDefault="00652973" w:rsidP="00652973">
            <w:pPr>
              <w:pStyle w:val="TAC"/>
              <w:rPr>
                <w:rFonts w:cs="Arial"/>
              </w:rPr>
            </w:pPr>
            <w:r w:rsidRPr="00EA6DF2">
              <w:t>-101 dBm</w:t>
            </w:r>
          </w:p>
        </w:tc>
        <w:tc>
          <w:tcPr>
            <w:tcW w:w="1519" w:type="dxa"/>
            <w:gridSpan w:val="2"/>
          </w:tcPr>
          <w:p w14:paraId="0B0A1C5F" w14:textId="77777777" w:rsidR="00652973" w:rsidRPr="00EA6DF2" w:rsidRDefault="00652973" w:rsidP="00652973">
            <w:pPr>
              <w:pStyle w:val="TAC"/>
              <w:rPr>
                <w:rFonts w:cs="Arial"/>
              </w:rPr>
            </w:pPr>
            <w:r w:rsidRPr="00EA6DF2">
              <w:t>CW carrier</w:t>
            </w:r>
          </w:p>
        </w:tc>
      </w:tr>
      <w:tr w:rsidR="00EA6DF2" w:rsidRPr="00EA6DF2" w14:paraId="735BB521" w14:textId="77777777" w:rsidTr="001E46DF">
        <w:trPr>
          <w:jc w:val="center"/>
        </w:trPr>
        <w:tc>
          <w:tcPr>
            <w:tcW w:w="2367" w:type="dxa"/>
            <w:gridSpan w:val="2"/>
          </w:tcPr>
          <w:p w14:paraId="791FE9EF" w14:textId="77777777" w:rsidR="00652973" w:rsidRPr="00EA6DF2" w:rsidRDefault="00652973" w:rsidP="00652973">
            <w:pPr>
              <w:pStyle w:val="TAC"/>
              <w:rPr>
                <w:rFonts w:cs="Arial"/>
              </w:rPr>
            </w:pPr>
            <w:r w:rsidRPr="00EA6DF2">
              <w:rPr>
                <w:rFonts w:cs="Arial"/>
              </w:rPr>
              <w:t>LA UTRA TDD Band a) or E-UTRA Band 34</w:t>
            </w:r>
          </w:p>
        </w:tc>
        <w:tc>
          <w:tcPr>
            <w:tcW w:w="2125" w:type="dxa"/>
            <w:gridSpan w:val="2"/>
          </w:tcPr>
          <w:p w14:paraId="585E60F8" w14:textId="77777777" w:rsidR="00652973" w:rsidRPr="00EA6DF2" w:rsidRDefault="00652973" w:rsidP="00652973">
            <w:pPr>
              <w:pStyle w:val="TAC"/>
              <w:rPr>
                <w:rFonts w:cs="Arial"/>
              </w:rPr>
            </w:pPr>
            <w:r w:rsidRPr="00EA6DF2">
              <w:rPr>
                <w:rFonts w:cs="Arial"/>
              </w:rPr>
              <w:t>2010 - 2025 MHz</w:t>
            </w:r>
          </w:p>
        </w:tc>
        <w:tc>
          <w:tcPr>
            <w:tcW w:w="1275" w:type="dxa"/>
            <w:gridSpan w:val="2"/>
          </w:tcPr>
          <w:p w14:paraId="37BB00B5" w14:textId="77777777" w:rsidR="00652973" w:rsidRPr="00EA6DF2" w:rsidRDefault="00652973" w:rsidP="00652973">
            <w:pPr>
              <w:pStyle w:val="TAC"/>
              <w:rPr>
                <w:rFonts w:cs="Arial"/>
              </w:rPr>
            </w:pPr>
            <w:r w:rsidRPr="00EA6DF2">
              <w:t>-6 dBm</w:t>
            </w:r>
          </w:p>
        </w:tc>
        <w:tc>
          <w:tcPr>
            <w:tcW w:w="1418" w:type="dxa"/>
            <w:gridSpan w:val="2"/>
          </w:tcPr>
          <w:p w14:paraId="1C16E7D6" w14:textId="77777777" w:rsidR="00652973" w:rsidRPr="00EA6DF2" w:rsidRDefault="00652973" w:rsidP="00652973">
            <w:pPr>
              <w:pStyle w:val="TAC"/>
              <w:rPr>
                <w:rFonts w:cs="Arial"/>
              </w:rPr>
            </w:pPr>
            <w:r w:rsidRPr="00EA6DF2">
              <w:t>-101 dBm</w:t>
            </w:r>
          </w:p>
        </w:tc>
        <w:tc>
          <w:tcPr>
            <w:tcW w:w="1519" w:type="dxa"/>
            <w:gridSpan w:val="2"/>
          </w:tcPr>
          <w:p w14:paraId="35C8CC8B" w14:textId="77777777" w:rsidR="00652973" w:rsidRPr="00EA6DF2" w:rsidRDefault="00652973" w:rsidP="00652973">
            <w:pPr>
              <w:pStyle w:val="TAC"/>
              <w:rPr>
                <w:rFonts w:cs="Arial"/>
              </w:rPr>
            </w:pPr>
            <w:r w:rsidRPr="00EA6DF2">
              <w:t>CW carrier</w:t>
            </w:r>
          </w:p>
        </w:tc>
      </w:tr>
      <w:tr w:rsidR="00EA6DF2" w:rsidRPr="00EA6DF2" w14:paraId="2190F62D" w14:textId="77777777" w:rsidTr="001E46DF">
        <w:trPr>
          <w:jc w:val="center"/>
        </w:trPr>
        <w:tc>
          <w:tcPr>
            <w:tcW w:w="2367" w:type="dxa"/>
            <w:gridSpan w:val="2"/>
          </w:tcPr>
          <w:p w14:paraId="20409B84" w14:textId="77777777" w:rsidR="00652973" w:rsidRPr="00EA6DF2" w:rsidRDefault="00652973" w:rsidP="00652973">
            <w:pPr>
              <w:pStyle w:val="TAC"/>
              <w:rPr>
                <w:rFonts w:cs="Arial"/>
              </w:rPr>
            </w:pPr>
            <w:r w:rsidRPr="00EA6DF2">
              <w:rPr>
                <w:rFonts w:cs="Arial"/>
              </w:rPr>
              <w:t>LA UTRA TDD Band d) or E-UTRA Band 38</w:t>
            </w:r>
          </w:p>
        </w:tc>
        <w:tc>
          <w:tcPr>
            <w:tcW w:w="2125" w:type="dxa"/>
            <w:gridSpan w:val="2"/>
            <w:vAlign w:val="center"/>
          </w:tcPr>
          <w:p w14:paraId="699AD96A" w14:textId="77777777" w:rsidR="00652973" w:rsidRPr="00EA6DF2" w:rsidRDefault="00652973" w:rsidP="00652973">
            <w:pPr>
              <w:pStyle w:val="TAC"/>
              <w:rPr>
                <w:rFonts w:cs="Arial"/>
              </w:rPr>
            </w:pPr>
            <w:r w:rsidRPr="00EA6DF2">
              <w:rPr>
                <w:rFonts w:cs="Arial"/>
              </w:rPr>
              <w:t>2570 - 2620 MHz</w:t>
            </w:r>
          </w:p>
        </w:tc>
        <w:tc>
          <w:tcPr>
            <w:tcW w:w="1275" w:type="dxa"/>
            <w:gridSpan w:val="2"/>
          </w:tcPr>
          <w:p w14:paraId="749395C4" w14:textId="77777777" w:rsidR="00652973" w:rsidRPr="00EA6DF2" w:rsidRDefault="00652973" w:rsidP="00652973">
            <w:pPr>
              <w:pStyle w:val="TAC"/>
              <w:rPr>
                <w:rFonts w:cs="Arial"/>
              </w:rPr>
            </w:pPr>
            <w:r w:rsidRPr="00EA6DF2">
              <w:rPr>
                <w:rFonts w:cs="Arial"/>
              </w:rPr>
              <w:t>-4 dBm</w:t>
            </w:r>
          </w:p>
        </w:tc>
        <w:tc>
          <w:tcPr>
            <w:tcW w:w="1418" w:type="dxa"/>
            <w:gridSpan w:val="2"/>
          </w:tcPr>
          <w:p w14:paraId="5CE56D5F" w14:textId="77777777" w:rsidR="00652973" w:rsidRPr="00EA6DF2" w:rsidRDefault="00652973" w:rsidP="00652973">
            <w:pPr>
              <w:pStyle w:val="TAC"/>
              <w:rPr>
                <w:rFonts w:cs="Arial"/>
              </w:rPr>
            </w:pPr>
            <w:r w:rsidRPr="00EA6DF2">
              <w:rPr>
                <w:rFonts w:cs="Arial"/>
              </w:rPr>
              <w:t>-101 dBm</w:t>
            </w:r>
          </w:p>
        </w:tc>
        <w:tc>
          <w:tcPr>
            <w:tcW w:w="1519" w:type="dxa"/>
            <w:gridSpan w:val="2"/>
          </w:tcPr>
          <w:p w14:paraId="68A1C860" w14:textId="77777777" w:rsidR="00652973" w:rsidRPr="00EA6DF2" w:rsidRDefault="00652973" w:rsidP="00652973">
            <w:pPr>
              <w:pStyle w:val="TAC"/>
              <w:rPr>
                <w:rFonts w:cs="Arial"/>
              </w:rPr>
            </w:pPr>
            <w:r w:rsidRPr="00EA6DF2">
              <w:rPr>
                <w:rFonts w:cs="Arial"/>
              </w:rPr>
              <w:t>CW carrier</w:t>
            </w:r>
          </w:p>
        </w:tc>
      </w:tr>
      <w:tr w:rsidR="00EA6DF2" w:rsidRPr="00EA6DF2" w14:paraId="59C3F22E" w14:textId="77777777" w:rsidTr="001E46DF">
        <w:trPr>
          <w:jc w:val="center"/>
        </w:trPr>
        <w:tc>
          <w:tcPr>
            <w:tcW w:w="2367" w:type="dxa"/>
            <w:gridSpan w:val="2"/>
          </w:tcPr>
          <w:p w14:paraId="5140D405" w14:textId="77777777" w:rsidR="00652973" w:rsidRPr="00EA6DF2" w:rsidRDefault="00652973" w:rsidP="00652973">
            <w:pPr>
              <w:pStyle w:val="TAC"/>
              <w:rPr>
                <w:rFonts w:cs="Arial"/>
              </w:rPr>
            </w:pPr>
            <w:r w:rsidRPr="00EA6DF2">
              <w:rPr>
                <w:rFonts w:cs="Arial"/>
              </w:rPr>
              <w:t>LA UTRA TDD Band f) or E-UTRA Band 39</w:t>
            </w:r>
          </w:p>
        </w:tc>
        <w:tc>
          <w:tcPr>
            <w:tcW w:w="2125" w:type="dxa"/>
            <w:gridSpan w:val="2"/>
            <w:vAlign w:val="center"/>
          </w:tcPr>
          <w:p w14:paraId="3F129C15" w14:textId="77777777" w:rsidR="00652973" w:rsidRPr="00EA6DF2" w:rsidRDefault="00652973" w:rsidP="00652973">
            <w:pPr>
              <w:pStyle w:val="TAC"/>
              <w:rPr>
                <w:rFonts w:cs="Arial"/>
              </w:rPr>
            </w:pPr>
            <w:r w:rsidRPr="00EA6DF2">
              <w:rPr>
                <w:rFonts w:cs="Arial"/>
              </w:rPr>
              <w:t>1880 - 1920 MHz</w:t>
            </w:r>
          </w:p>
        </w:tc>
        <w:tc>
          <w:tcPr>
            <w:tcW w:w="1275" w:type="dxa"/>
            <w:gridSpan w:val="2"/>
          </w:tcPr>
          <w:p w14:paraId="47FAAA6B" w14:textId="77777777" w:rsidR="00652973" w:rsidRPr="00EA6DF2" w:rsidRDefault="00652973" w:rsidP="00652973">
            <w:pPr>
              <w:pStyle w:val="TAC"/>
              <w:rPr>
                <w:rFonts w:cs="Arial"/>
              </w:rPr>
            </w:pPr>
            <w:r w:rsidRPr="00EA6DF2">
              <w:t>-6 dBm</w:t>
            </w:r>
          </w:p>
        </w:tc>
        <w:tc>
          <w:tcPr>
            <w:tcW w:w="1418" w:type="dxa"/>
            <w:gridSpan w:val="2"/>
          </w:tcPr>
          <w:p w14:paraId="7668AE13" w14:textId="77777777" w:rsidR="00652973" w:rsidRPr="00EA6DF2" w:rsidRDefault="00652973" w:rsidP="00652973">
            <w:pPr>
              <w:pStyle w:val="TAC"/>
              <w:rPr>
                <w:rFonts w:cs="Arial"/>
              </w:rPr>
            </w:pPr>
            <w:r w:rsidRPr="00EA6DF2">
              <w:t>-101 dBm</w:t>
            </w:r>
          </w:p>
        </w:tc>
        <w:tc>
          <w:tcPr>
            <w:tcW w:w="1519" w:type="dxa"/>
            <w:gridSpan w:val="2"/>
          </w:tcPr>
          <w:p w14:paraId="28EAFBA0" w14:textId="77777777" w:rsidR="00652973" w:rsidRPr="00EA6DF2" w:rsidRDefault="00652973" w:rsidP="00652973">
            <w:pPr>
              <w:pStyle w:val="TAC"/>
              <w:rPr>
                <w:rFonts w:cs="Arial"/>
              </w:rPr>
            </w:pPr>
            <w:r w:rsidRPr="00EA6DF2">
              <w:t>CW carrier</w:t>
            </w:r>
          </w:p>
        </w:tc>
      </w:tr>
      <w:tr w:rsidR="00EA6DF2" w:rsidRPr="00EA6DF2" w14:paraId="5E8ADFEB" w14:textId="77777777" w:rsidTr="001E46DF">
        <w:trPr>
          <w:jc w:val="center"/>
        </w:trPr>
        <w:tc>
          <w:tcPr>
            <w:tcW w:w="2367" w:type="dxa"/>
            <w:gridSpan w:val="2"/>
          </w:tcPr>
          <w:p w14:paraId="4D2EAC5F" w14:textId="77777777" w:rsidR="00652973" w:rsidRPr="00EA6DF2" w:rsidRDefault="00652973" w:rsidP="00652973">
            <w:pPr>
              <w:pStyle w:val="TAC"/>
              <w:rPr>
                <w:rFonts w:cs="Arial"/>
              </w:rPr>
            </w:pPr>
            <w:r w:rsidRPr="00EA6DF2">
              <w:rPr>
                <w:rFonts w:cs="Arial"/>
              </w:rPr>
              <w:t>LA UTRA TDD Band e) E-UTRA Band 40</w:t>
            </w:r>
          </w:p>
        </w:tc>
        <w:tc>
          <w:tcPr>
            <w:tcW w:w="2125" w:type="dxa"/>
            <w:gridSpan w:val="2"/>
            <w:vAlign w:val="center"/>
          </w:tcPr>
          <w:p w14:paraId="1297944D" w14:textId="77777777" w:rsidR="00652973" w:rsidRPr="00EA6DF2" w:rsidRDefault="00652973" w:rsidP="00652973">
            <w:pPr>
              <w:pStyle w:val="TAC"/>
              <w:rPr>
                <w:rFonts w:cs="Arial"/>
              </w:rPr>
            </w:pPr>
            <w:r w:rsidRPr="00EA6DF2">
              <w:rPr>
                <w:rFonts w:cs="Arial"/>
              </w:rPr>
              <w:t>2300 - 2400 MHz</w:t>
            </w:r>
          </w:p>
        </w:tc>
        <w:tc>
          <w:tcPr>
            <w:tcW w:w="1275" w:type="dxa"/>
            <w:gridSpan w:val="2"/>
          </w:tcPr>
          <w:p w14:paraId="5C211501" w14:textId="77777777" w:rsidR="00652973" w:rsidRPr="00EA6DF2" w:rsidRDefault="00652973" w:rsidP="00652973">
            <w:pPr>
              <w:pStyle w:val="TAC"/>
              <w:rPr>
                <w:rFonts w:cs="Arial"/>
              </w:rPr>
            </w:pPr>
            <w:r w:rsidRPr="00EA6DF2">
              <w:t>-6 dBm</w:t>
            </w:r>
          </w:p>
        </w:tc>
        <w:tc>
          <w:tcPr>
            <w:tcW w:w="1418" w:type="dxa"/>
            <w:gridSpan w:val="2"/>
          </w:tcPr>
          <w:p w14:paraId="7C2FA8B1" w14:textId="77777777" w:rsidR="00652973" w:rsidRPr="00EA6DF2" w:rsidRDefault="00652973" w:rsidP="00652973">
            <w:pPr>
              <w:pStyle w:val="TAC"/>
              <w:rPr>
                <w:rFonts w:cs="Arial"/>
              </w:rPr>
            </w:pPr>
            <w:r w:rsidRPr="00EA6DF2">
              <w:t>-101 dBm</w:t>
            </w:r>
          </w:p>
        </w:tc>
        <w:tc>
          <w:tcPr>
            <w:tcW w:w="1519" w:type="dxa"/>
            <w:gridSpan w:val="2"/>
          </w:tcPr>
          <w:p w14:paraId="4B678CA1" w14:textId="77777777" w:rsidR="00652973" w:rsidRPr="00EA6DF2" w:rsidRDefault="00652973" w:rsidP="00652973">
            <w:pPr>
              <w:pStyle w:val="TAC"/>
              <w:rPr>
                <w:rFonts w:cs="Arial"/>
              </w:rPr>
            </w:pPr>
            <w:r w:rsidRPr="00EA6DF2">
              <w:t>CW carrier</w:t>
            </w:r>
          </w:p>
        </w:tc>
      </w:tr>
      <w:tr w:rsidR="00EA6DF2" w:rsidRPr="00EA6DF2" w14:paraId="098A4A39" w14:textId="77777777" w:rsidTr="001E46DF">
        <w:trPr>
          <w:jc w:val="center"/>
        </w:trPr>
        <w:tc>
          <w:tcPr>
            <w:tcW w:w="2367" w:type="dxa"/>
            <w:gridSpan w:val="2"/>
          </w:tcPr>
          <w:p w14:paraId="10BD15A3" w14:textId="77777777" w:rsidR="00652973" w:rsidRPr="00EA6DF2" w:rsidRDefault="00652973" w:rsidP="00652973">
            <w:pPr>
              <w:pStyle w:val="TAC"/>
              <w:rPr>
                <w:rFonts w:cs="Arial"/>
              </w:rPr>
            </w:pPr>
            <w:r w:rsidRPr="00EA6DF2">
              <w:rPr>
                <w:rFonts w:cs="Arial"/>
              </w:rPr>
              <w:t>LA E-UTRA Band 41</w:t>
            </w:r>
          </w:p>
        </w:tc>
        <w:tc>
          <w:tcPr>
            <w:tcW w:w="2125" w:type="dxa"/>
            <w:gridSpan w:val="2"/>
            <w:vAlign w:val="center"/>
          </w:tcPr>
          <w:p w14:paraId="40F3CAD5" w14:textId="77777777" w:rsidR="00652973" w:rsidRPr="00EA6DF2" w:rsidRDefault="00652973" w:rsidP="00652973">
            <w:pPr>
              <w:pStyle w:val="TAC"/>
              <w:rPr>
                <w:rFonts w:cs="Arial"/>
              </w:rPr>
            </w:pPr>
            <w:r w:rsidRPr="00EA6DF2">
              <w:rPr>
                <w:rFonts w:cs="Arial"/>
              </w:rPr>
              <w:t>2496 - 2690 MHz</w:t>
            </w:r>
          </w:p>
        </w:tc>
        <w:tc>
          <w:tcPr>
            <w:tcW w:w="1275" w:type="dxa"/>
            <w:gridSpan w:val="2"/>
          </w:tcPr>
          <w:p w14:paraId="63B92531" w14:textId="77777777" w:rsidR="00652973" w:rsidRPr="00EA6DF2" w:rsidRDefault="00652973" w:rsidP="00652973">
            <w:pPr>
              <w:pStyle w:val="TAC"/>
              <w:rPr>
                <w:rFonts w:cs="Arial"/>
              </w:rPr>
            </w:pPr>
            <w:r w:rsidRPr="00EA6DF2">
              <w:t>-6 dBm</w:t>
            </w:r>
          </w:p>
        </w:tc>
        <w:tc>
          <w:tcPr>
            <w:tcW w:w="1418" w:type="dxa"/>
            <w:gridSpan w:val="2"/>
          </w:tcPr>
          <w:p w14:paraId="50D4C482" w14:textId="77777777" w:rsidR="00652973" w:rsidRPr="00EA6DF2" w:rsidRDefault="00652973" w:rsidP="00652973">
            <w:pPr>
              <w:pStyle w:val="TAC"/>
              <w:rPr>
                <w:rFonts w:cs="Arial"/>
              </w:rPr>
            </w:pPr>
            <w:r w:rsidRPr="00EA6DF2">
              <w:t>-101 dBm</w:t>
            </w:r>
          </w:p>
        </w:tc>
        <w:tc>
          <w:tcPr>
            <w:tcW w:w="1519" w:type="dxa"/>
            <w:gridSpan w:val="2"/>
          </w:tcPr>
          <w:p w14:paraId="0D8384CC" w14:textId="77777777" w:rsidR="00652973" w:rsidRPr="00EA6DF2" w:rsidRDefault="00652973" w:rsidP="00652973">
            <w:pPr>
              <w:pStyle w:val="TAC"/>
              <w:rPr>
                <w:rFonts w:cs="Arial"/>
              </w:rPr>
            </w:pPr>
            <w:r w:rsidRPr="00EA6DF2">
              <w:t>CW carrier</w:t>
            </w:r>
          </w:p>
        </w:tc>
      </w:tr>
      <w:tr w:rsidR="00EA6DF2" w:rsidRPr="00EA6DF2" w14:paraId="18092A30" w14:textId="77777777" w:rsidTr="001E46DF">
        <w:trPr>
          <w:jc w:val="center"/>
        </w:trPr>
        <w:tc>
          <w:tcPr>
            <w:tcW w:w="2367" w:type="dxa"/>
            <w:gridSpan w:val="2"/>
          </w:tcPr>
          <w:p w14:paraId="194E2475" w14:textId="77777777" w:rsidR="00652973" w:rsidRPr="00EA6DF2" w:rsidRDefault="00652973" w:rsidP="00652973">
            <w:pPr>
              <w:pStyle w:val="TAC"/>
              <w:rPr>
                <w:rFonts w:cs="Arial"/>
              </w:rPr>
            </w:pPr>
            <w:r w:rsidRPr="00EA6DF2">
              <w:t>LA E-UTRA Band 42</w:t>
            </w:r>
          </w:p>
        </w:tc>
        <w:tc>
          <w:tcPr>
            <w:tcW w:w="2125" w:type="dxa"/>
            <w:gridSpan w:val="2"/>
            <w:vAlign w:val="center"/>
          </w:tcPr>
          <w:p w14:paraId="65D9555F" w14:textId="77777777" w:rsidR="00652973" w:rsidRPr="00EA6DF2" w:rsidRDefault="00652973" w:rsidP="00652973">
            <w:pPr>
              <w:pStyle w:val="TAC"/>
              <w:rPr>
                <w:rFonts w:cs="Arial"/>
              </w:rPr>
            </w:pPr>
            <w:r w:rsidRPr="00EA6DF2">
              <w:t>340</w:t>
            </w:r>
            <w:r w:rsidRPr="00EA6DF2">
              <w:rPr>
                <w:lang w:eastAsia="zh-CN"/>
              </w:rPr>
              <w:t>0</w:t>
            </w:r>
            <w:r w:rsidRPr="00EA6DF2">
              <w:t xml:space="preserve"> - 3600 MHz</w:t>
            </w:r>
          </w:p>
        </w:tc>
        <w:tc>
          <w:tcPr>
            <w:tcW w:w="1275" w:type="dxa"/>
            <w:gridSpan w:val="2"/>
          </w:tcPr>
          <w:p w14:paraId="5DAD188B" w14:textId="77777777" w:rsidR="00652973" w:rsidRPr="00EA6DF2" w:rsidRDefault="00652973" w:rsidP="00652973">
            <w:pPr>
              <w:pStyle w:val="TAC"/>
              <w:rPr>
                <w:rFonts w:cs="Arial"/>
              </w:rPr>
            </w:pPr>
            <w:r w:rsidRPr="00EA6DF2">
              <w:t>-6 dBm</w:t>
            </w:r>
          </w:p>
        </w:tc>
        <w:tc>
          <w:tcPr>
            <w:tcW w:w="1418" w:type="dxa"/>
            <w:gridSpan w:val="2"/>
          </w:tcPr>
          <w:p w14:paraId="54937013" w14:textId="77777777" w:rsidR="00652973" w:rsidRPr="00EA6DF2" w:rsidRDefault="00652973" w:rsidP="00652973">
            <w:pPr>
              <w:pStyle w:val="TAC"/>
              <w:rPr>
                <w:rFonts w:cs="Arial"/>
              </w:rPr>
            </w:pPr>
            <w:r w:rsidRPr="00EA6DF2">
              <w:t>-101 dBm</w:t>
            </w:r>
          </w:p>
        </w:tc>
        <w:tc>
          <w:tcPr>
            <w:tcW w:w="1519" w:type="dxa"/>
            <w:gridSpan w:val="2"/>
          </w:tcPr>
          <w:p w14:paraId="373F721A" w14:textId="77777777" w:rsidR="00652973" w:rsidRPr="00EA6DF2" w:rsidRDefault="00652973" w:rsidP="00652973">
            <w:pPr>
              <w:pStyle w:val="TAC"/>
              <w:rPr>
                <w:rFonts w:cs="Arial"/>
              </w:rPr>
            </w:pPr>
            <w:r w:rsidRPr="00EA6DF2">
              <w:t>CW carrier</w:t>
            </w:r>
          </w:p>
        </w:tc>
      </w:tr>
      <w:tr w:rsidR="00EA6DF2" w:rsidRPr="00EA6DF2" w14:paraId="5A29623A" w14:textId="77777777" w:rsidTr="001E46DF">
        <w:trPr>
          <w:jc w:val="center"/>
        </w:trPr>
        <w:tc>
          <w:tcPr>
            <w:tcW w:w="2367" w:type="dxa"/>
            <w:gridSpan w:val="2"/>
          </w:tcPr>
          <w:p w14:paraId="32A425A4" w14:textId="77777777" w:rsidR="00652973" w:rsidRPr="00EA6DF2" w:rsidRDefault="00652973" w:rsidP="00652973">
            <w:pPr>
              <w:pStyle w:val="TAC"/>
              <w:rPr>
                <w:rFonts w:cs="Arial"/>
              </w:rPr>
            </w:pPr>
            <w:r w:rsidRPr="00EA6DF2">
              <w:t>LA E-UTRA Band 43</w:t>
            </w:r>
          </w:p>
        </w:tc>
        <w:tc>
          <w:tcPr>
            <w:tcW w:w="2125" w:type="dxa"/>
            <w:gridSpan w:val="2"/>
            <w:vAlign w:val="center"/>
          </w:tcPr>
          <w:p w14:paraId="5E44D2E0" w14:textId="77777777" w:rsidR="00652973" w:rsidRPr="00EA6DF2" w:rsidRDefault="00652973" w:rsidP="00652973">
            <w:pPr>
              <w:pStyle w:val="TAC"/>
              <w:rPr>
                <w:rFonts w:cs="Arial"/>
              </w:rPr>
            </w:pPr>
            <w:r w:rsidRPr="00EA6DF2">
              <w:t>360</w:t>
            </w:r>
            <w:r w:rsidRPr="00EA6DF2">
              <w:rPr>
                <w:lang w:eastAsia="zh-CN"/>
              </w:rPr>
              <w:t>0</w:t>
            </w:r>
            <w:r w:rsidRPr="00EA6DF2">
              <w:t xml:space="preserve"> - 3800 MHz</w:t>
            </w:r>
          </w:p>
        </w:tc>
        <w:tc>
          <w:tcPr>
            <w:tcW w:w="1275" w:type="dxa"/>
            <w:gridSpan w:val="2"/>
          </w:tcPr>
          <w:p w14:paraId="115AD476" w14:textId="77777777" w:rsidR="00652973" w:rsidRPr="00EA6DF2" w:rsidRDefault="00652973" w:rsidP="00652973">
            <w:pPr>
              <w:pStyle w:val="TAC"/>
              <w:rPr>
                <w:rFonts w:cs="Arial"/>
              </w:rPr>
            </w:pPr>
            <w:r w:rsidRPr="00EA6DF2">
              <w:t>-6 dBm</w:t>
            </w:r>
          </w:p>
        </w:tc>
        <w:tc>
          <w:tcPr>
            <w:tcW w:w="1418" w:type="dxa"/>
            <w:gridSpan w:val="2"/>
          </w:tcPr>
          <w:p w14:paraId="64957AB9" w14:textId="77777777" w:rsidR="00652973" w:rsidRPr="00EA6DF2" w:rsidRDefault="00652973" w:rsidP="00652973">
            <w:pPr>
              <w:pStyle w:val="TAC"/>
              <w:rPr>
                <w:rFonts w:cs="Arial"/>
              </w:rPr>
            </w:pPr>
            <w:r w:rsidRPr="00EA6DF2">
              <w:t>-101 dBm</w:t>
            </w:r>
          </w:p>
        </w:tc>
        <w:tc>
          <w:tcPr>
            <w:tcW w:w="1519" w:type="dxa"/>
            <w:gridSpan w:val="2"/>
          </w:tcPr>
          <w:p w14:paraId="5591EC77" w14:textId="77777777" w:rsidR="00652973" w:rsidRPr="00EA6DF2" w:rsidRDefault="00652973" w:rsidP="00652973">
            <w:pPr>
              <w:pStyle w:val="TAC"/>
              <w:rPr>
                <w:rFonts w:cs="Arial"/>
              </w:rPr>
            </w:pPr>
            <w:r w:rsidRPr="00EA6DF2">
              <w:t>CW carrier</w:t>
            </w:r>
          </w:p>
        </w:tc>
      </w:tr>
      <w:tr w:rsidR="00EA6DF2" w:rsidRPr="00EA6DF2" w14:paraId="7CDF0907" w14:textId="77777777" w:rsidTr="001E46DF">
        <w:trPr>
          <w:jc w:val="center"/>
        </w:trPr>
        <w:tc>
          <w:tcPr>
            <w:tcW w:w="2367" w:type="dxa"/>
            <w:gridSpan w:val="2"/>
          </w:tcPr>
          <w:p w14:paraId="00AA327A" w14:textId="77777777" w:rsidR="00652973" w:rsidRPr="00EA6DF2" w:rsidRDefault="00652973" w:rsidP="00652973">
            <w:pPr>
              <w:pStyle w:val="TAC"/>
              <w:rPr>
                <w:rFonts w:cs="Arial"/>
              </w:rPr>
            </w:pPr>
            <w:r w:rsidRPr="00EA6DF2">
              <w:t>LA E-UTRA Band 44</w:t>
            </w:r>
          </w:p>
        </w:tc>
        <w:tc>
          <w:tcPr>
            <w:tcW w:w="2125" w:type="dxa"/>
            <w:gridSpan w:val="2"/>
            <w:vAlign w:val="center"/>
          </w:tcPr>
          <w:p w14:paraId="1C5F18E9" w14:textId="77777777" w:rsidR="00652973" w:rsidRPr="00EA6DF2" w:rsidRDefault="00652973" w:rsidP="00652973">
            <w:pPr>
              <w:pStyle w:val="TAC"/>
              <w:rPr>
                <w:rFonts w:cs="Arial"/>
              </w:rPr>
            </w:pPr>
            <w:r w:rsidRPr="00EA6DF2">
              <w:t>7</w:t>
            </w:r>
            <w:r w:rsidRPr="00EA6DF2">
              <w:rPr>
                <w:lang w:eastAsia="zh-CN"/>
              </w:rPr>
              <w:t>03</w:t>
            </w:r>
            <w:r w:rsidRPr="00EA6DF2">
              <w:t xml:space="preserve"> - 803 MHz</w:t>
            </w:r>
          </w:p>
        </w:tc>
        <w:tc>
          <w:tcPr>
            <w:tcW w:w="1275" w:type="dxa"/>
            <w:gridSpan w:val="2"/>
          </w:tcPr>
          <w:p w14:paraId="074B6B08" w14:textId="77777777" w:rsidR="00652973" w:rsidRPr="00EA6DF2" w:rsidRDefault="00652973" w:rsidP="00652973">
            <w:pPr>
              <w:pStyle w:val="TAC"/>
              <w:rPr>
                <w:rFonts w:cs="Arial"/>
              </w:rPr>
            </w:pPr>
            <w:r w:rsidRPr="00EA6DF2">
              <w:t>-6 dBm</w:t>
            </w:r>
          </w:p>
        </w:tc>
        <w:tc>
          <w:tcPr>
            <w:tcW w:w="1418" w:type="dxa"/>
            <w:gridSpan w:val="2"/>
          </w:tcPr>
          <w:p w14:paraId="7355BC5A" w14:textId="77777777" w:rsidR="00652973" w:rsidRPr="00EA6DF2" w:rsidRDefault="00652973" w:rsidP="00652973">
            <w:pPr>
              <w:pStyle w:val="TAC"/>
              <w:rPr>
                <w:rFonts w:cs="Arial"/>
              </w:rPr>
            </w:pPr>
            <w:r w:rsidRPr="00EA6DF2">
              <w:t>-101 dBm</w:t>
            </w:r>
          </w:p>
        </w:tc>
        <w:tc>
          <w:tcPr>
            <w:tcW w:w="1519" w:type="dxa"/>
            <w:gridSpan w:val="2"/>
          </w:tcPr>
          <w:p w14:paraId="3B27B1DC" w14:textId="77777777" w:rsidR="00652973" w:rsidRPr="00EA6DF2" w:rsidRDefault="00652973" w:rsidP="00652973">
            <w:pPr>
              <w:pStyle w:val="TAC"/>
              <w:rPr>
                <w:rFonts w:cs="Arial"/>
              </w:rPr>
            </w:pPr>
            <w:r w:rsidRPr="00EA6DF2">
              <w:t>CW carrier</w:t>
            </w:r>
          </w:p>
        </w:tc>
      </w:tr>
      <w:tr w:rsidR="00EA6DF2" w:rsidRPr="00EA6DF2" w14:paraId="74F5A046" w14:textId="77777777" w:rsidTr="001E46DF">
        <w:trPr>
          <w:jc w:val="center"/>
        </w:trPr>
        <w:tc>
          <w:tcPr>
            <w:tcW w:w="2367" w:type="dxa"/>
            <w:gridSpan w:val="2"/>
          </w:tcPr>
          <w:p w14:paraId="136A5605" w14:textId="77777777" w:rsidR="00652973" w:rsidRPr="00EA6DF2" w:rsidRDefault="00652973" w:rsidP="00652973">
            <w:pPr>
              <w:pStyle w:val="TAC"/>
            </w:pPr>
            <w:r w:rsidRPr="00EA6DF2">
              <w:t>LA E-UTRA Band 4</w:t>
            </w:r>
            <w:r w:rsidRPr="00EA6DF2">
              <w:rPr>
                <w:rFonts w:hint="eastAsia"/>
                <w:lang w:eastAsia="zh-CN"/>
              </w:rPr>
              <w:t>5</w:t>
            </w:r>
          </w:p>
        </w:tc>
        <w:tc>
          <w:tcPr>
            <w:tcW w:w="2125" w:type="dxa"/>
            <w:gridSpan w:val="2"/>
            <w:vAlign w:val="center"/>
          </w:tcPr>
          <w:p w14:paraId="7172B6AF" w14:textId="77777777" w:rsidR="00652973" w:rsidRPr="00EA6DF2" w:rsidRDefault="0065297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gridSpan w:val="2"/>
          </w:tcPr>
          <w:p w14:paraId="58D7529B" w14:textId="77777777" w:rsidR="00652973" w:rsidRPr="00EA6DF2" w:rsidRDefault="00652973" w:rsidP="00652973">
            <w:pPr>
              <w:pStyle w:val="TAC"/>
            </w:pPr>
            <w:r w:rsidRPr="00EA6DF2">
              <w:t>-6 dBm</w:t>
            </w:r>
          </w:p>
        </w:tc>
        <w:tc>
          <w:tcPr>
            <w:tcW w:w="1418" w:type="dxa"/>
            <w:gridSpan w:val="2"/>
          </w:tcPr>
          <w:p w14:paraId="5788E809" w14:textId="77777777" w:rsidR="00652973" w:rsidRPr="00EA6DF2" w:rsidRDefault="00652973" w:rsidP="00652973">
            <w:pPr>
              <w:pStyle w:val="TAC"/>
            </w:pPr>
            <w:r w:rsidRPr="00EA6DF2">
              <w:t>-101 dBm</w:t>
            </w:r>
          </w:p>
        </w:tc>
        <w:tc>
          <w:tcPr>
            <w:tcW w:w="1519" w:type="dxa"/>
            <w:gridSpan w:val="2"/>
          </w:tcPr>
          <w:p w14:paraId="3A3A9868" w14:textId="77777777" w:rsidR="00652973" w:rsidRPr="00EA6DF2" w:rsidRDefault="00652973" w:rsidP="00652973">
            <w:pPr>
              <w:pStyle w:val="TAC"/>
            </w:pPr>
            <w:r w:rsidRPr="00EA6DF2">
              <w:t>CW carrier</w:t>
            </w:r>
          </w:p>
        </w:tc>
      </w:tr>
      <w:tr w:rsidR="00EA6DF2" w:rsidRPr="00EA6DF2" w14:paraId="3837DB6B" w14:textId="77777777" w:rsidTr="001E46DF">
        <w:trPr>
          <w:jc w:val="center"/>
        </w:trPr>
        <w:tc>
          <w:tcPr>
            <w:tcW w:w="2367" w:type="dxa"/>
            <w:gridSpan w:val="2"/>
          </w:tcPr>
          <w:p w14:paraId="0E129D1C" w14:textId="77777777" w:rsidR="001E46DF" w:rsidRPr="00EA6DF2" w:rsidRDefault="001E46DF" w:rsidP="00652973">
            <w:pPr>
              <w:pStyle w:val="TAC"/>
            </w:pPr>
            <w:r w:rsidRPr="00EA6DF2">
              <w:rPr>
                <w:rFonts w:cs="v5.0.0"/>
                <w:lang w:val="it-IT" w:eastAsia="ja-JP"/>
              </w:rPr>
              <w:t>LA E-UTRA Band 48</w:t>
            </w:r>
          </w:p>
        </w:tc>
        <w:tc>
          <w:tcPr>
            <w:tcW w:w="2125" w:type="dxa"/>
            <w:gridSpan w:val="2"/>
            <w:vAlign w:val="center"/>
          </w:tcPr>
          <w:p w14:paraId="7B22026D" w14:textId="77777777" w:rsidR="001E46DF" w:rsidRPr="00EA6DF2" w:rsidRDefault="001E46DF" w:rsidP="00652973">
            <w:pPr>
              <w:pStyle w:val="TAC"/>
              <w:rPr>
                <w:lang w:eastAsia="zh-CN"/>
              </w:rPr>
            </w:pPr>
            <w:r w:rsidRPr="00EA6DF2">
              <w:rPr>
                <w:rFonts w:cs="v5.0.0"/>
                <w:lang w:eastAsia="ja-JP"/>
              </w:rPr>
              <w:t>355</w:t>
            </w:r>
            <w:r w:rsidRPr="00EA6DF2">
              <w:rPr>
                <w:rFonts w:eastAsia="SimSun" w:cs="v5.0.0"/>
                <w:lang w:eastAsia="zh-CN"/>
              </w:rPr>
              <w:t>0</w:t>
            </w:r>
            <w:r w:rsidRPr="00EA6DF2">
              <w:rPr>
                <w:rFonts w:cs="Arial"/>
              </w:rPr>
              <w:t xml:space="preserve"> - </w:t>
            </w:r>
            <w:r w:rsidRPr="00EA6DF2">
              <w:rPr>
                <w:rFonts w:cs="v5.0.0"/>
                <w:lang w:eastAsia="ja-JP"/>
              </w:rPr>
              <w:t>3700 MHz</w:t>
            </w:r>
          </w:p>
        </w:tc>
        <w:tc>
          <w:tcPr>
            <w:tcW w:w="1275" w:type="dxa"/>
            <w:gridSpan w:val="2"/>
          </w:tcPr>
          <w:p w14:paraId="62C405D5" w14:textId="77777777" w:rsidR="001E46DF" w:rsidRPr="00EA6DF2" w:rsidRDefault="001E46DF" w:rsidP="00652973">
            <w:pPr>
              <w:pStyle w:val="TAC"/>
            </w:pPr>
            <w:r w:rsidRPr="00EA6DF2">
              <w:rPr>
                <w:rFonts w:cs="v5.0.0"/>
                <w:lang w:eastAsia="ja-JP"/>
              </w:rPr>
              <w:t>-6 dBm</w:t>
            </w:r>
          </w:p>
        </w:tc>
        <w:tc>
          <w:tcPr>
            <w:tcW w:w="1418" w:type="dxa"/>
            <w:gridSpan w:val="2"/>
          </w:tcPr>
          <w:p w14:paraId="1520AE7F" w14:textId="77777777" w:rsidR="001E46DF" w:rsidRPr="00EA6DF2" w:rsidRDefault="001E46DF" w:rsidP="00652973">
            <w:pPr>
              <w:pStyle w:val="TAC"/>
            </w:pPr>
            <w:r w:rsidRPr="00EA6DF2">
              <w:rPr>
                <w:rFonts w:cs="v5.0.0"/>
                <w:lang w:eastAsia="ja-JP"/>
              </w:rPr>
              <w:t>-101 dBm</w:t>
            </w:r>
          </w:p>
        </w:tc>
        <w:tc>
          <w:tcPr>
            <w:tcW w:w="1519" w:type="dxa"/>
            <w:gridSpan w:val="2"/>
          </w:tcPr>
          <w:p w14:paraId="21D30A1E" w14:textId="77777777" w:rsidR="001E46DF" w:rsidRPr="00EA6DF2" w:rsidRDefault="001E46DF" w:rsidP="00652973">
            <w:pPr>
              <w:pStyle w:val="TAC"/>
            </w:pPr>
            <w:r w:rsidRPr="00EA6DF2">
              <w:rPr>
                <w:rFonts w:cs="v5.0.0"/>
                <w:lang w:eastAsia="ja-JP"/>
              </w:rPr>
              <w:t>CW carrier</w:t>
            </w:r>
          </w:p>
        </w:tc>
      </w:tr>
      <w:tr w:rsidR="00EA6DF2" w:rsidRPr="00EA6DF2" w14:paraId="10C5CC71" w14:textId="77777777" w:rsidTr="001E46DF">
        <w:trPr>
          <w:jc w:val="center"/>
        </w:trPr>
        <w:tc>
          <w:tcPr>
            <w:tcW w:w="2367" w:type="dxa"/>
            <w:gridSpan w:val="2"/>
          </w:tcPr>
          <w:p w14:paraId="51E96C64" w14:textId="77777777" w:rsidR="001E46DF" w:rsidRPr="00EA6DF2" w:rsidRDefault="001E46DF" w:rsidP="00652973">
            <w:pPr>
              <w:pStyle w:val="TAC"/>
            </w:pPr>
            <w:r w:rsidRPr="00EA6DF2">
              <w:rPr>
                <w:rFonts w:cs="Arial"/>
              </w:rPr>
              <w:t>LA E-UTRA Band 65</w:t>
            </w:r>
          </w:p>
        </w:tc>
        <w:tc>
          <w:tcPr>
            <w:tcW w:w="2125" w:type="dxa"/>
            <w:gridSpan w:val="2"/>
          </w:tcPr>
          <w:p w14:paraId="02F00DFA" w14:textId="77777777" w:rsidR="001E46DF" w:rsidRPr="00EA6DF2" w:rsidRDefault="001E46DF" w:rsidP="00652973">
            <w:pPr>
              <w:pStyle w:val="TAC"/>
            </w:pPr>
            <w:r w:rsidRPr="00EA6DF2">
              <w:rPr>
                <w:rFonts w:cs="Arial"/>
              </w:rPr>
              <w:t>2110 - 2200 MHz</w:t>
            </w:r>
          </w:p>
        </w:tc>
        <w:tc>
          <w:tcPr>
            <w:tcW w:w="1275" w:type="dxa"/>
            <w:gridSpan w:val="2"/>
          </w:tcPr>
          <w:p w14:paraId="4E54D489" w14:textId="77777777" w:rsidR="001E46DF" w:rsidRPr="00EA6DF2" w:rsidRDefault="001E46DF" w:rsidP="00652973">
            <w:pPr>
              <w:pStyle w:val="TAC"/>
            </w:pPr>
            <w:r w:rsidRPr="00EA6DF2">
              <w:rPr>
                <w:rFonts w:cs="Arial"/>
              </w:rPr>
              <w:t>-6 dBm</w:t>
            </w:r>
          </w:p>
        </w:tc>
        <w:tc>
          <w:tcPr>
            <w:tcW w:w="1418" w:type="dxa"/>
            <w:gridSpan w:val="2"/>
          </w:tcPr>
          <w:p w14:paraId="276A65C3" w14:textId="77777777" w:rsidR="001E46DF" w:rsidRPr="00EA6DF2" w:rsidRDefault="001E46DF" w:rsidP="00652973">
            <w:pPr>
              <w:pStyle w:val="TAC"/>
            </w:pPr>
            <w:r w:rsidRPr="00EA6DF2">
              <w:rPr>
                <w:rFonts w:cs="Arial"/>
              </w:rPr>
              <w:t xml:space="preserve">-101 dBm </w:t>
            </w:r>
          </w:p>
        </w:tc>
        <w:tc>
          <w:tcPr>
            <w:tcW w:w="1519" w:type="dxa"/>
            <w:gridSpan w:val="2"/>
          </w:tcPr>
          <w:p w14:paraId="37CEBA17" w14:textId="77777777" w:rsidR="001E46DF" w:rsidRPr="00EA6DF2" w:rsidRDefault="001E46DF" w:rsidP="00652973">
            <w:pPr>
              <w:pStyle w:val="TAC"/>
            </w:pPr>
            <w:r w:rsidRPr="00EA6DF2">
              <w:rPr>
                <w:rFonts w:cs="Arial"/>
              </w:rPr>
              <w:t>CW carrier</w:t>
            </w:r>
          </w:p>
        </w:tc>
      </w:tr>
      <w:tr w:rsidR="00EA6DF2" w:rsidRPr="00EA6DF2" w14:paraId="69727685" w14:textId="77777777" w:rsidTr="001E46DF">
        <w:trPr>
          <w:jc w:val="center"/>
        </w:trPr>
        <w:tc>
          <w:tcPr>
            <w:tcW w:w="2367" w:type="dxa"/>
            <w:gridSpan w:val="2"/>
          </w:tcPr>
          <w:p w14:paraId="0F40B47D" w14:textId="77777777" w:rsidR="001E46DF" w:rsidRPr="00EA6DF2" w:rsidRDefault="001E46DF" w:rsidP="00652973">
            <w:pPr>
              <w:pStyle w:val="TAC"/>
            </w:pPr>
            <w:r w:rsidRPr="00EA6DF2">
              <w:rPr>
                <w:rFonts w:cs="Arial"/>
              </w:rPr>
              <w:t>LA E-UTRA Band 66</w:t>
            </w:r>
          </w:p>
        </w:tc>
        <w:tc>
          <w:tcPr>
            <w:tcW w:w="2125" w:type="dxa"/>
            <w:gridSpan w:val="2"/>
          </w:tcPr>
          <w:p w14:paraId="4058E40B" w14:textId="77777777" w:rsidR="001E46DF" w:rsidRPr="00EA6DF2" w:rsidRDefault="001E46DF" w:rsidP="00652973">
            <w:pPr>
              <w:pStyle w:val="TAC"/>
            </w:pPr>
            <w:r w:rsidRPr="00EA6DF2">
              <w:rPr>
                <w:rFonts w:cs="Arial"/>
              </w:rPr>
              <w:t>2110 - 2200 MHz</w:t>
            </w:r>
          </w:p>
        </w:tc>
        <w:tc>
          <w:tcPr>
            <w:tcW w:w="1275" w:type="dxa"/>
            <w:gridSpan w:val="2"/>
          </w:tcPr>
          <w:p w14:paraId="2D316286" w14:textId="77777777" w:rsidR="001E46DF" w:rsidRPr="00EA6DF2" w:rsidRDefault="001E46DF" w:rsidP="00652973">
            <w:pPr>
              <w:pStyle w:val="TAC"/>
            </w:pPr>
            <w:r w:rsidRPr="00EA6DF2">
              <w:rPr>
                <w:rFonts w:cs="Arial"/>
              </w:rPr>
              <w:t>-6 dBm</w:t>
            </w:r>
          </w:p>
        </w:tc>
        <w:tc>
          <w:tcPr>
            <w:tcW w:w="1418" w:type="dxa"/>
            <w:gridSpan w:val="2"/>
          </w:tcPr>
          <w:p w14:paraId="5A9D7111" w14:textId="77777777" w:rsidR="001E46DF" w:rsidRPr="00EA6DF2" w:rsidRDefault="001E46DF" w:rsidP="00652973">
            <w:pPr>
              <w:pStyle w:val="TAC"/>
            </w:pPr>
            <w:r w:rsidRPr="00EA6DF2">
              <w:rPr>
                <w:rFonts w:cs="Arial"/>
              </w:rPr>
              <w:t xml:space="preserve">-101 dBm </w:t>
            </w:r>
          </w:p>
        </w:tc>
        <w:tc>
          <w:tcPr>
            <w:tcW w:w="1519" w:type="dxa"/>
            <w:gridSpan w:val="2"/>
          </w:tcPr>
          <w:p w14:paraId="65077077" w14:textId="77777777" w:rsidR="001E46DF" w:rsidRPr="00EA6DF2" w:rsidRDefault="001E46DF" w:rsidP="00652973">
            <w:pPr>
              <w:pStyle w:val="TAC"/>
            </w:pPr>
            <w:r w:rsidRPr="00EA6DF2">
              <w:rPr>
                <w:rFonts w:cs="Arial"/>
              </w:rPr>
              <w:t>CW carrier</w:t>
            </w:r>
          </w:p>
        </w:tc>
      </w:tr>
      <w:tr w:rsidR="00EA6DF2" w:rsidRPr="00EA6DF2" w14:paraId="1DF5E16D" w14:textId="77777777" w:rsidTr="001E46DF">
        <w:trPr>
          <w:jc w:val="center"/>
        </w:trPr>
        <w:tc>
          <w:tcPr>
            <w:tcW w:w="2367" w:type="dxa"/>
            <w:gridSpan w:val="2"/>
          </w:tcPr>
          <w:p w14:paraId="6739BEBB" w14:textId="77777777" w:rsidR="001E46DF" w:rsidRPr="00EA6DF2" w:rsidRDefault="001E46DF" w:rsidP="00652973">
            <w:pPr>
              <w:pStyle w:val="TAC"/>
            </w:pPr>
            <w:r w:rsidRPr="00EA6DF2">
              <w:rPr>
                <w:rFonts w:cs="Arial"/>
              </w:rPr>
              <w:t>LA E-UTRA Band 67</w:t>
            </w:r>
          </w:p>
        </w:tc>
        <w:tc>
          <w:tcPr>
            <w:tcW w:w="2125" w:type="dxa"/>
            <w:gridSpan w:val="2"/>
            <w:vAlign w:val="center"/>
          </w:tcPr>
          <w:p w14:paraId="2D56F3C9" w14:textId="77777777" w:rsidR="001E46DF" w:rsidRPr="00EA6DF2" w:rsidRDefault="001E46DF" w:rsidP="00652973">
            <w:pPr>
              <w:pStyle w:val="TAC"/>
            </w:pPr>
            <w:r w:rsidRPr="00EA6DF2">
              <w:rPr>
                <w:rFonts w:cs="Arial"/>
              </w:rPr>
              <w:t>738 - 758 MHz</w:t>
            </w:r>
          </w:p>
        </w:tc>
        <w:tc>
          <w:tcPr>
            <w:tcW w:w="1275" w:type="dxa"/>
            <w:gridSpan w:val="2"/>
          </w:tcPr>
          <w:p w14:paraId="7BD3366A" w14:textId="77777777" w:rsidR="001E46DF" w:rsidRPr="00EA6DF2" w:rsidRDefault="001E46DF" w:rsidP="00652973">
            <w:pPr>
              <w:pStyle w:val="TAC"/>
            </w:pPr>
            <w:r w:rsidRPr="00EA6DF2">
              <w:t>-6 dBm</w:t>
            </w:r>
          </w:p>
        </w:tc>
        <w:tc>
          <w:tcPr>
            <w:tcW w:w="1418" w:type="dxa"/>
            <w:gridSpan w:val="2"/>
          </w:tcPr>
          <w:p w14:paraId="70DB7CE3" w14:textId="77777777" w:rsidR="001E46DF" w:rsidRPr="00EA6DF2" w:rsidRDefault="001E46DF" w:rsidP="00652973">
            <w:pPr>
              <w:pStyle w:val="TAC"/>
            </w:pPr>
            <w:r w:rsidRPr="00EA6DF2">
              <w:t>-101 dBm</w:t>
            </w:r>
          </w:p>
        </w:tc>
        <w:tc>
          <w:tcPr>
            <w:tcW w:w="1519" w:type="dxa"/>
            <w:gridSpan w:val="2"/>
          </w:tcPr>
          <w:p w14:paraId="2F52FE63" w14:textId="77777777" w:rsidR="001E46DF" w:rsidRPr="00EA6DF2" w:rsidRDefault="001E46DF" w:rsidP="00652973">
            <w:pPr>
              <w:pStyle w:val="TAC"/>
            </w:pPr>
            <w:r w:rsidRPr="00EA6DF2">
              <w:t>CW carrier</w:t>
            </w:r>
          </w:p>
        </w:tc>
      </w:tr>
      <w:tr w:rsidR="00EA6DF2" w:rsidRPr="00EA6DF2" w14:paraId="09D58FA2" w14:textId="77777777" w:rsidTr="001E46DF">
        <w:trPr>
          <w:jc w:val="center"/>
        </w:trPr>
        <w:tc>
          <w:tcPr>
            <w:tcW w:w="2367" w:type="dxa"/>
            <w:gridSpan w:val="2"/>
          </w:tcPr>
          <w:p w14:paraId="7CD5D4AE" w14:textId="77777777" w:rsidR="001E46DF" w:rsidRPr="00EA6DF2" w:rsidRDefault="001E46DF" w:rsidP="00652973">
            <w:pPr>
              <w:pStyle w:val="TAC"/>
              <w:rPr>
                <w:rFonts w:cs="Arial"/>
              </w:rPr>
            </w:pPr>
            <w:r w:rsidRPr="00EA6DF2">
              <w:rPr>
                <w:rFonts w:cs="Arial"/>
              </w:rPr>
              <w:t>LA E-UTRA Band 68</w:t>
            </w:r>
          </w:p>
        </w:tc>
        <w:tc>
          <w:tcPr>
            <w:tcW w:w="2125" w:type="dxa"/>
            <w:gridSpan w:val="2"/>
            <w:vAlign w:val="center"/>
          </w:tcPr>
          <w:p w14:paraId="324D1F5B" w14:textId="77777777" w:rsidR="001E46DF" w:rsidRPr="00EA6DF2" w:rsidRDefault="001E46DF" w:rsidP="00652973">
            <w:pPr>
              <w:pStyle w:val="TAC"/>
              <w:rPr>
                <w:rFonts w:cs="Arial"/>
              </w:rPr>
            </w:pPr>
            <w:r w:rsidRPr="00EA6DF2">
              <w:rPr>
                <w:rFonts w:cs="Arial"/>
              </w:rPr>
              <w:t>753 - 783 MHz</w:t>
            </w:r>
          </w:p>
        </w:tc>
        <w:tc>
          <w:tcPr>
            <w:tcW w:w="1275" w:type="dxa"/>
            <w:gridSpan w:val="2"/>
          </w:tcPr>
          <w:p w14:paraId="53B8C18C" w14:textId="77777777" w:rsidR="001E46DF" w:rsidRPr="00EA6DF2" w:rsidRDefault="001E46DF" w:rsidP="00652973">
            <w:pPr>
              <w:pStyle w:val="TAC"/>
            </w:pPr>
            <w:r w:rsidRPr="00EA6DF2">
              <w:rPr>
                <w:rFonts w:cs="v5.0.0"/>
              </w:rPr>
              <w:t>-6 dBm</w:t>
            </w:r>
          </w:p>
        </w:tc>
        <w:tc>
          <w:tcPr>
            <w:tcW w:w="1418" w:type="dxa"/>
            <w:gridSpan w:val="2"/>
          </w:tcPr>
          <w:p w14:paraId="71E5E961" w14:textId="77777777" w:rsidR="001E46DF" w:rsidRPr="00EA6DF2" w:rsidRDefault="001E46DF" w:rsidP="00652973">
            <w:pPr>
              <w:pStyle w:val="TAC"/>
            </w:pPr>
            <w:r w:rsidRPr="00EA6DF2">
              <w:rPr>
                <w:rFonts w:cs="v5.0.0"/>
              </w:rPr>
              <w:t>-101 dBm</w:t>
            </w:r>
          </w:p>
        </w:tc>
        <w:tc>
          <w:tcPr>
            <w:tcW w:w="1519" w:type="dxa"/>
            <w:gridSpan w:val="2"/>
          </w:tcPr>
          <w:p w14:paraId="1C37200F" w14:textId="77777777" w:rsidR="001E46DF" w:rsidRPr="00EA6DF2" w:rsidRDefault="001E46DF" w:rsidP="00652973">
            <w:pPr>
              <w:pStyle w:val="TAC"/>
            </w:pPr>
            <w:r w:rsidRPr="00EA6DF2">
              <w:rPr>
                <w:rFonts w:cs="v5.0.0"/>
              </w:rPr>
              <w:t>CW carrier</w:t>
            </w:r>
          </w:p>
        </w:tc>
      </w:tr>
      <w:tr w:rsidR="00EA6DF2" w:rsidRPr="00EA6DF2" w14:paraId="329EEABF" w14:textId="77777777" w:rsidTr="00953EE9">
        <w:trPr>
          <w:jc w:val="center"/>
        </w:trPr>
        <w:tc>
          <w:tcPr>
            <w:tcW w:w="2367" w:type="dxa"/>
            <w:gridSpan w:val="2"/>
          </w:tcPr>
          <w:p w14:paraId="60F3E575" w14:textId="77777777" w:rsidR="001E46DF" w:rsidRPr="00EA6DF2" w:rsidRDefault="001E46DF" w:rsidP="00652973">
            <w:pPr>
              <w:pStyle w:val="TAC"/>
              <w:rPr>
                <w:rFonts w:cs="Arial"/>
              </w:rPr>
            </w:pPr>
            <w:r w:rsidRPr="00EA6DF2">
              <w:rPr>
                <w:rFonts w:cs="Arial"/>
              </w:rPr>
              <w:t>LA E-UTRA Band 69</w:t>
            </w:r>
          </w:p>
        </w:tc>
        <w:tc>
          <w:tcPr>
            <w:tcW w:w="2125" w:type="dxa"/>
            <w:gridSpan w:val="2"/>
          </w:tcPr>
          <w:p w14:paraId="07B6AEC5" w14:textId="77777777" w:rsidR="001E46DF" w:rsidRPr="00EA6DF2" w:rsidRDefault="001E46DF" w:rsidP="00652973">
            <w:pPr>
              <w:pStyle w:val="TAC"/>
              <w:rPr>
                <w:rFonts w:cs="Arial"/>
              </w:rPr>
            </w:pPr>
            <w:r w:rsidRPr="00EA6DF2">
              <w:rPr>
                <w:rFonts w:cs="Arial"/>
              </w:rPr>
              <w:t>2570 - 2620 MHz</w:t>
            </w:r>
          </w:p>
        </w:tc>
        <w:tc>
          <w:tcPr>
            <w:tcW w:w="1275" w:type="dxa"/>
            <w:gridSpan w:val="2"/>
          </w:tcPr>
          <w:p w14:paraId="065B7950" w14:textId="77777777" w:rsidR="001E46DF" w:rsidRPr="00EA6DF2" w:rsidRDefault="001E46DF" w:rsidP="00652973">
            <w:pPr>
              <w:pStyle w:val="TAC"/>
            </w:pPr>
            <w:r w:rsidRPr="00EA6DF2">
              <w:rPr>
                <w:rFonts w:cs="v5.0.0"/>
              </w:rPr>
              <w:t>-6 dBm</w:t>
            </w:r>
          </w:p>
        </w:tc>
        <w:tc>
          <w:tcPr>
            <w:tcW w:w="1418" w:type="dxa"/>
            <w:gridSpan w:val="2"/>
          </w:tcPr>
          <w:p w14:paraId="7E4998F2" w14:textId="77777777" w:rsidR="001E46DF" w:rsidRPr="00EA6DF2" w:rsidRDefault="001E46DF" w:rsidP="00652973">
            <w:pPr>
              <w:pStyle w:val="TAC"/>
            </w:pPr>
            <w:r w:rsidRPr="00EA6DF2">
              <w:rPr>
                <w:rFonts w:cs="v5.0.0"/>
              </w:rPr>
              <w:t>-101 dBm</w:t>
            </w:r>
          </w:p>
        </w:tc>
        <w:tc>
          <w:tcPr>
            <w:tcW w:w="1519" w:type="dxa"/>
            <w:gridSpan w:val="2"/>
          </w:tcPr>
          <w:p w14:paraId="687D8687" w14:textId="77777777" w:rsidR="001E46DF" w:rsidRPr="00EA6DF2" w:rsidRDefault="001E46DF" w:rsidP="00652973">
            <w:pPr>
              <w:pStyle w:val="TAC"/>
            </w:pPr>
            <w:r w:rsidRPr="00EA6DF2">
              <w:rPr>
                <w:rFonts w:cs="v5.0.0"/>
              </w:rPr>
              <w:t>CW carrier</w:t>
            </w:r>
          </w:p>
        </w:tc>
      </w:tr>
      <w:tr w:rsidR="00EA6DF2" w:rsidRPr="00EA6DF2" w14:paraId="3A37E25C" w14:textId="77777777" w:rsidTr="001E46DF">
        <w:trPr>
          <w:jc w:val="center"/>
        </w:trPr>
        <w:tc>
          <w:tcPr>
            <w:tcW w:w="2367" w:type="dxa"/>
            <w:gridSpan w:val="2"/>
          </w:tcPr>
          <w:p w14:paraId="15A064FA" w14:textId="77777777" w:rsidR="001E46DF" w:rsidRPr="00EA6DF2" w:rsidRDefault="001E46DF" w:rsidP="00652973">
            <w:pPr>
              <w:pStyle w:val="TAC"/>
              <w:rPr>
                <w:rFonts w:cs="Arial"/>
              </w:rPr>
            </w:pPr>
            <w:r w:rsidRPr="00EA6DF2">
              <w:rPr>
                <w:rFonts w:cs="Arial"/>
                <w:szCs w:val="18"/>
              </w:rPr>
              <w:t>LA E-UTRA Band 70</w:t>
            </w:r>
          </w:p>
        </w:tc>
        <w:tc>
          <w:tcPr>
            <w:tcW w:w="2125" w:type="dxa"/>
            <w:gridSpan w:val="2"/>
            <w:vAlign w:val="center"/>
          </w:tcPr>
          <w:p w14:paraId="454E7827" w14:textId="77777777" w:rsidR="001E46DF" w:rsidRPr="00EA6DF2" w:rsidRDefault="001E46DF" w:rsidP="00652973">
            <w:pPr>
              <w:pStyle w:val="TAC"/>
              <w:rPr>
                <w:rFonts w:cs="Arial"/>
              </w:rPr>
            </w:pPr>
            <w:r w:rsidRPr="00EA6DF2">
              <w:rPr>
                <w:rFonts w:cs="Arial"/>
                <w:szCs w:val="18"/>
              </w:rPr>
              <w:t>1995 - 2020 MHz</w:t>
            </w:r>
          </w:p>
        </w:tc>
        <w:tc>
          <w:tcPr>
            <w:tcW w:w="1275" w:type="dxa"/>
            <w:gridSpan w:val="2"/>
          </w:tcPr>
          <w:p w14:paraId="6E6445E2" w14:textId="77777777" w:rsidR="001E46DF" w:rsidRPr="00EA6DF2" w:rsidRDefault="001E46DF" w:rsidP="00652973">
            <w:pPr>
              <w:pStyle w:val="TAC"/>
            </w:pPr>
            <w:r w:rsidRPr="00EA6DF2">
              <w:rPr>
                <w:rFonts w:cs="v5.0.0"/>
                <w:szCs w:val="18"/>
              </w:rPr>
              <w:t>-6 dBm</w:t>
            </w:r>
          </w:p>
        </w:tc>
        <w:tc>
          <w:tcPr>
            <w:tcW w:w="1418" w:type="dxa"/>
            <w:gridSpan w:val="2"/>
          </w:tcPr>
          <w:p w14:paraId="17D9E784" w14:textId="77777777" w:rsidR="001E46DF" w:rsidRPr="00EA6DF2" w:rsidRDefault="001E46DF" w:rsidP="00652973">
            <w:pPr>
              <w:pStyle w:val="TAC"/>
            </w:pPr>
            <w:r w:rsidRPr="00EA6DF2">
              <w:rPr>
                <w:rFonts w:cs="v5.0.0"/>
                <w:szCs w:val="18"/>
              </w:rPr>
              <w:t>-101 dBm</w:t>
            </w:r>
          </w:p>
        </w:tc>
        <w:tc>
          <w:tcPr>
            <w:tcW w:w="1519" w:type="dxa"/>
            <w:gridSpan w:val="2"/>
          </w:tcPr>
          <w:p w14:paraId="1D936289" w14:textId="77777777" w:rsidR="001E46DF" w:rsidRPr="00EA6DF2" w:rsidRDefault="001E46DF" w:rsidP="00652973">
            <w:pPr>
              <w:pStyle w:val="TAC"/>
            </w:pPr>
            <w:r w:rsidRPr="00EA6DF2">
              <w:rPr>
                <w:rFonts w:cs="v5.0.0"/>
                <w:szCs w:val="18"/>
              </w:rPr>
              <w:t>CW carrier</w:t>
            </w:r>
          </w:p>
        </w:tc>
      </w:tr>
      <w:tr w:rsidR="001E46DF" w:rsidRPr="00EA6DF2" w14:paraId="5608F9C8" w14:textId="77777777" w:rsidTr="00284AF8">
        <w:trPr>
          <w:jc w:val="center"/>
        </w:trPr>
        <w:tc>
          <w:tcPr>
            <w:tcW w:w="8704" w:type="dxa"/>
            <w:gridSpan w:val="10"/>
          </w:tcPr>
          <w:p w14:paraId="0CF3ACEE" w14:textId="24811B41" w:rsidR="001E46DF" w:rsidRPr="00EA6DF2" w:rsidRDefault="001E46DF"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the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B3DE134" w14:textId="73ECEADB" w:rsidR="001E46DF" w:rsidRPr="00EA6DF2" w:rsidRDefault="001E46DF"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 xml:space="preserve">E-UTRA TDD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0FF57151" w14:textId="6DC9445C" w:rsidR="001E46DF" w:rsidRPr="00EA6DF2" w:rsidRDefault="001E46DF"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316340D4" w14:textId="77777777" w:rsidR="00670603" w:rsidRPr="00EA6DF2" w:rsidRDefault="00670603" w:rsidP="00670603">
      <w:pPr>
        <w:rPr>
          <w:rFonts w:eastAsia="Osaka"/>
        </w:rPr>
      </w:pPr>
    </w:p>
    <w:p w14:paraId="47BAD052" w14:textId="77777777" w:rsidR="00670603" w:rsidRPr="00EA6DF2" w:rsidRDefault="00670603" w:rsidP="00723263">
      <w:pPr>
        <w:pStyle w:val="TH"/>
      </w:pPr>
      <w:r w:rsidRPr="00EA6DF2">
        <w:rPr>
          <w:rFonts w:eastAsia="Osaka"/>
        </w:rPr>
        <w:t xml:space="preserve">Table 7.5.5.2-7: </w:t>
      </w:r>
      <w:r w:rsidRPr="00EA6DF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EA6DF2" w:rsidRPr="00EA6DF2" w14:paraId="3F568F60" w14:textId="77777777" w:rsidTr="00284AF8">
        <w:trPr>
          <w:jc w:val="center"/>
        </w:trPr>
        <w:tc>
          <w:tcPr>
            <w:tcW w:w="1276" w:type="dxa"/>
          </w:tcPr>
          <w:p w14:paraId="64D6A251" w14:textId="77777777" w:rsidR="00670603" w:rsidRPr="00EA6DF2" w:rsidRDefault="00670603" w:rsidP="00652973">
            <w:pPr>
              <w:pStyle w:val="TAH"/>
            </w:pPr>
            <w:r w:rsidRPr="00EA6DF2">
              <w:t>Operating Band</w:t>
            </w:r>
          </w:p>
        </w:tc>
        <w:tc>
          <w:tcPr>
            <w:tcW w:w="2126" w:type="dxa"/>
          </w:tcPr>
          <w:p w14:paraId="191DF709" w14:textId="77777777" w:rsidR="00670603" w:rsidRPr="00EA6DF2" w:rsidRDefault="00670603" w:rsidP="00652973">
            <w:pPr>
              <w:pStyle w:val="TAH"/>
            </w:pPr>
            <w:r w:rsidRPr="00EA6DF2">
              <w:t>Centre Frequency of Interfering Signal</w:t>
            </w:r>
          </w:p>
        </w:tc>
        <w:tc>
          <w:tcPr>
            <w:tcW w:w="1276" w:type="dxa"/>
          </w:tcPr>
          <w:p w14:paraId="2D9AE68B" w14:textId="77777777" w:rsidR="00670603" w:rsidRPr="00EA6DF2" w:rsidRDefault="00670603" w:rsidP="00652973">
            <w:pPr>
              <w:pStyle w:val="TAH"/>
            </w:pPr>
            <w:r w:rsidRPr="00EA6DF2">
              <w:t>Interfering Signal mean power</w:t>
            </w:r>
          </w:p>
        </w:tc>
        <w:tc>
          <w:tcPr>
            <w:tcW w:w="1418" w:type="dxa"/>
          </w:tcPr>
          <w:p w14:paraId="2A8B26E8" w14:textId="77777777" w:rsidR="00670603" w:rsidRPr="00EA6DF2" w:rsidRDefault="00670603" w:rsidP="00652973">
            <w:pPr>
              <w:pStyle w:val="TAH"/>
            </w:pPr>
            <w:r w:rsidRPr="00EA6DF2">
              <w:t>Wanted Signal mean power</w:t>
            </w:r>
          </w:p>
        </w:tc>
        <w:tc>
          <w:tcPr>
            <w:tcW w:w="1701" w:type="dxa"/>
          </w:tcPr>
          <w:p w14:paraId="376065E7" w14:textId="77777777" w:rsidR="00670603" w:rsidRPr="00EA6DF2" w:rsidRDefault="00670603" w:rsidP="00652973">
            <w:pPr>
              <w:pStyle w:val="TAH"/>
            </w:pPr>
            <w:r w:rsidRPr="00EA6DF2">
              <w:t>Minimum Offset of Interfering Signal</w:t>
            </w:r>
          </w:p>
        </w:tc>
        <w:tc>
          <w:tcPr>
            <w:tcW w:w="1984" w:type="dxa"/>
          </w:tcPr>
          <w:p w14:paraId="08321DAC" w14:textId="77777777" w:rsidR="00670603" w:rsidRPr="00EA6DF2" w:rsidRDefault="00670603" w:rsidP="00652973">
            <w:pPr>
              <w:pStyle w:val="TAH"/>
            </w:pPr>
            <w:r w:rsidRPr="00EA6DF2">
              <w:t>Type of Interfering Signal</w:t>
            </w:r>
          </w:p>
          <w:p w14:paraId="05A8FF4B" w14:textId="77777777" w:rsidR="00DA6A93" w:rsidRPr="00EA6DF2" w:rsidRDefault="00DA6A93" w:rsidP="00652973">
            <w:pPr>
              <w:pStyle w:val="TAH"/>
            </w:pPr>
            <w:r w:rsidRPr="00EA6DF2">
              <w:t>(Note)</w:t>
            </w:r>
          </w:p>
        </w:tc>
      </w:tr>
      <w:tr w:rsidR="00EA6DF2" w:rsidRPr="00EA6DF2" w14:paraId="46340C69" w14:textId="77777777" w:rsidTr="00284AF8">
        <w:trPr>
          <w:cantSplit/>
          <w:jc w:val="center"/>
        </w:trPr>
        <w:tc>
          <w:tcPr>
            <w:tcW w:w="1276" w:type="dxa"/>
          </w:tcPr>
          <w:p w14:paraId="76C73960" w14:textId="77777777" w:rsidR="00670603" w:rsidRPr="00EA6DF2" w:rsidRDefault="00670603" w:rsidP="00652973">
            <w:pPr>
              <w:pStyle w:val="TAC"/>
            </w:pPr>
            <w:r w:rsidRPr="00EA6DF2">
              <w:t>II</w:t>
            </w:r>
          </w:p>
        </w:tc>
        <w:tc>
          <w:tcPr>
            <w:tcW w:w="2126" w:type="dxa"/>
          </w:tcPr>
          <w:p w14:paraId="53F12078" w14:textId="77777777" w:rsidR="00670603" w:rsidRPr="00EA6DF2" w:rsidRDefault="00670603" w:rsidP="00652973">
            <w:pPr>
              <w:pStyle w:val="TAC"/>
            </w:pPr>
            <w:r w:rsidRPr="00EA6DF2">
              <w:t xml:space="preserve">1850 </w:t>
            </w:r>
            <w:r w:rsidRPr="00EA6DF2">
              <w:noBreakHyphen/>
              <w:t xml:space="preserve"> 1910 MHz</w:t>
            </w:r>
          </w:p>
        </w:tc>
        <w:tc>
          <w:tcPr>
            <w:tcW w:w="1276" w:type="dxa"/>
          </w:tcPr>
          <w:p w14:paraId="64777A87" w14:textId="77777777" w:rsidR="00670603" w:rsidRPr="00EA6DF2" w:rsidRDefault="00670603" w:rsidP="00652973">
            <w:pPr>
              <w:pStyle w:val="TAC"/>
            </w:pPr>
            <w:r w:rsidRPr="00EA6DF2">
              <w:t>- 47 dBm</w:t>
            </w:r>
          </w:p>
        </w:tc>
        <w:tc>
          <w:tcPr>
            <w:tcW w:w="1418" w:type="dxa"/>
          </w:tcPr>
          <w:p w14:paraId="56A46C33" w14:textId="77777777" w:rsidR="00670603" w:rsidRPr="00EA6DF2" w:rsidRDefault="00670603" w:rsidP="00652973">
            <w:pPr>
              <w:pStyle w:val="TAC"/>
            </w:pPr>
            <w:r w:rsidRPr="00EA6DF2">
              <w:t xml:space="preserve">-115 dBm </w:t>
            </w:r>
          </w:p>
        </w:tc>
        <w:tc>
          <w:tcPr>
            <w:tcW w:w="1701" w:type="dxa"/>
          </w:tcPr>
          <w:p w14:paraId="7CD7D496"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F038C8D" w14:textId="77777777" w:rsidR="00670603" w:rsidRPr="00EA6DF2" w:rsidRDefault="00670603" w:rsidP="00DA6A93">
            <w:pPr>
              <w:pStyle w:val="TAC"/>
            </w:pPr>
            <w:r w:rsidRPr="00EA6DF2">
              <w:t>GMSK modulated</w:t>
            </w:r>
            <w:r w:rsidR="00E14A9A" w:rsidRPr="00EA6DF2">
              <w:t xml:space="preserve"> </w:t>
            </w:r>
          </w:p>
        </w:tc>
      </w:tr>
      <w:tr w:rsidR="00EA6DF2" w:rsidRPr="00EA6DF2" w14:paraId="723C731F" w14:textId="77777777" w:rsidTr="00284AF8">
        <w:trPr>
          <w:cantSplit/>
          <w:jc w:val="center"/>
        </w:trPr>
        <w:tc>
          <w:tcPr>
            <w:tcW w:w="1276" w:type="dxa"/>
          </w:tcPr>
          <w:p w14:paraId="55CCF67A" w14:textId="77777777" w:rsidR="00670603" w:rsidRPr="00EA6DF2" w:rsidRDefault="00670603" w:rsidP="00652973">
            <w:pPr>
              <w:pStyle w:val="TAC"/>
            </w:pPr>
            <w:r w:rsidRPr="00EA6DF2">
              <w:t>III</w:t>
            </w:r>
          </w:p>
        </w:tc>
        <w:tc>
          <w:tcPr>
            <w:tcW w:w="2126" w:type="dxa"/>
          </w:tcPr>
          <w:p w14:paraId="33189A76" w14:textId="77777777" w:rsidR="00670603" w:rsidRPr="00EA6DF2" w:rsidRDefault="00670603" w:rsidP="00652973">
            <w:pPr>
              <w:pStyle w:val="TAC"/>
            </w:pPr>
            <w:r w:rsidRPr="00EA6DF2">
              <w:t>1710 - 1785 MHz</w:t>
            </w:r>
          </w:p>
        </w:tc>
        <w:tc>
          <w:tcPr>
            <w:tcW w:w="1276" w:type="dxa"/>
          </w:tcPr>
          <w:p w14:paraId="51EA692C" w14:textId="77777777" w:rsidR="00670603" w:rsidRPr="00EA6DF2" w:rsidRDefault="00670603" w:rsidP="00652973">
            <w:pPr>
              <w:pStyle w:val="TAC"/>
            </w:pPr>
            <w:r w:rsidRPr="00EA6DF2">
              <w:t>- 47 dBm</w:t>
            </w:r>
          </w:p>
        </w:tc>
        <w:tc>
          <w:tcPr>
            <w:tcW w:w="1418" w:type="dxa"/>
          </w:tcPr>
          <w:p w14:paraId="28D1A1B1" w14:textId="77777777" w:rsidR="00670603" w:rsidRPr="00EA6DF2" w:rsidRDefault="00670603" w:rsidP="00652973">
            <w:pPr>
              <w:pStyle w:val="TAC"/>
            </w:pPr>
            <w:r w:rsidRPr="00EA6DF2">
              <w:t xml:space="preserve">-115 dBm </w:t>
            </w:r>
          </w:p>
        </w:tc>
        <w:tc>
          <w:tcPr>
            <w:tcW w:w="1701" w:type="dxa"/>
          </w:tcPr>
          <w:p w14:paraId="0D34BB93"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3B0CB9B0" w14:textId="77777777" w:rsidR="00670603" w:rsidRPr="00EA6DF2" w:rsidRDefault="00670603" w:rsidP="00DA6A93">
            <w:pPr>
              <w:pStyle w:val="TAC"/>
            </w:pPr>
            <w:r w:rsidRPr="00EA6DF2">
              <w:t>GMSK modulated</w:t>
            </w:r>
            <w:r w:rsidR="00E14A9A" w:rsidRPr="00EA6DF2">
              <w:t xml:space="preserve"> </w:t>
            </w:r>
          </w:p>
        </w:tc>
      </w:tr>
      <w:tr w:rsidR="00EA6DF2" w:rsidRPr="00EA6DF2" w14:paraId="2321DA46" w14:textId="77777777" w:rsidTr="00284AF8">
        <w:trPr>
          <w:cantSplit/>
          <w:jc w:val="center"/>
        </w:trPr>
        <w:tc>
          <w:tcPr>
            <w:tcW w:w="1276" w:type="dxa"/>
          </w:tcPr>
          <w:p w14:paraId="14195278" w14:textId="77777777" w:rsidR="00670603" w:rsidRPr="00EA6DF2" w:rsidRDefault="00670603" w:rsidP="00652973">
            <w:pPr>
              <w:pStyle w:val="TAC"/>
            </w:pPr>
            <w:r w:rsidRPr="00EA6DF2">
              <w:t>IV</w:t>
            </w:r>
          </w:p>
        </w:tc>
        <w:tc>
          <w:tcPr>
            <w:tcW w:w="2126" w:type="dxa"/>
          </w:tcPr>
          <w:p w14:paraId="2A7D6FC8" w14:textId="77777777" w:rsidR="00670603" w:rsidRPr="00EA6DF2" w:rsidRDefault="00670603" w:rsidP="00652973">
            <w:pPr>
              <w:pStyle w:val="TAC"/>
            </w:pPr>
            <w:r w:rsidRPr="00EA6DF2">
              <w:t>1710 - 1755 MHz</w:t>
            </w:r>
          </w:p>
        </w:tc>
        <w:tc>
          <w:tcPr>
            <w:tcW w:w="1276" w:type="dxa"/>
          </w:tcPr>
          <w:p w14:paraId="29360940" w14:textId="77777777" w:rsidR="00670603" w:rsidRPr="00EA6DF2" w:rsidRDefault="00670603" w:rsidP="00652973">
            <w:pPr>
              <w:pStyle w:val="TAC"/>
            </w:pPr>
            <w:r w:rsidRPr="00EA6DF2">
              <w:t>- 47 dBm</w:t>
            </w:r>
          </w:p>
        </w:tc>
        <w:tc>
          <w:tcPr>
            <w:tcW w:w="1418" w:type="dxa"/>
          </w:tcPr>
          <w:p w14:paraId="190D9B91" w14:textId="77777777" w:rsidR="00670603" w:rsidRPr="00EA6DF2" w:rsidRDefault="00670603" w:rsidP="00652973">
            <w:pPr>
              <w:pStyle w:val="TAC"/>
            </w:pPr>
            <w:r w:rsidRPr="00EA6DF2">
              <w:t xml:space="preserve">-115 dBm </w:t>
            </w:r>
          </w:p>
        </w:tc>
        <w:tc>
          <w:tcPr>
            <w:tcW w:w="1701" w:type="dxa"/>
          </w:tcPr>
          <w:p w14:paraId="3A15CFCF"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1D212A3" w14:textId="77777777" w:rsidR="00670603" w:rsidRPr="00EA6DF2" w:rsidRDefault="00670603" w:rsidP="00DA6A93">
            <w:pPr>
              <w:pStyle w:val="TAC"/>
            </w:pPr>
            <w:r w:rsidRPr="00EA6DF2">
              <w:t>GMSK modulated</w:t>
            </w:r>
            <w:r w:rsidR="00E14A9A" w:rsidRPr="00EA6DF2">
              <w:t xml:space="preserve"> </w:t>
            </w:r>
          </w:p>
        </w:tc>
      </w:tr>
      <w:tr w:rsidR="00EA6DF2" w:rsidRPr="00EA6DF2" w14:paraId="76EB3B67" w14:textId="77777777" w:rsidTr="00284AF8">
        <w:trPr>
          <w:cantSplit/>
          <w:jc w:val="center"/>
        </w:trPr>
        <w:tc>
          <w:tcPr>
            <w:tcW w:w="1276" w:type="dxa"/>
          </w:tcPr>
          <w:p w14:paraId="64BF6800" w14:textId="77777777" w:rsidR="00670603" w:rsidRPr="00EA6DF2" w:rsidRDefault="00670603" w:rsidP="00652973">
            <w:pPr>
              <w:pStyle w:val="TAC"/>
            </w:pPr>
            <w:r w:rsidRPr="00EA6DF2">
              <w:t>V</w:t>
            </w:r>
          </w:p>
        </w:tc>
        <w:tc>
          <w:tcPr>
            <w:tcW w:w="2126" w:type="dxa"/>
          </w:tcPr>
          <w:p w14:paraId="1E05A729" w14:textId="77777777" w:rsidR="00670603" w:rsidRPr="00EA6DF2" w:rsidRDefault="00670603" w:rsidP="00652973">
            <w:pPr>
              <w:pStyle w:val="TAC"/>
            </w:pPr>
            <w:r w:rsidRPr="00EA6DF2">
              <w:t>824 - 849 MHz</w:t>
            </w:r>
          </w:p>
        </w:tc>
        <w:tc>
          <w:tcPr>
            <w:tcW w:w="1276" w:type="dxa"/>
          </w:tcPr>
          <w:p w14:paraId="59EA9D98" w14:textId="77777777" w:rsidR="00670603" w:rsidRPr="00EA6DF2" w:rsidRDefault="00670603" w:rsidP="00652973">
            <w:pPr>
              <w:pStyle w:val="TAC"/>
            </w:pPr>
            <w:r w:rsidRPr="00EA6DF2">
              <w:t>- 47 dBm</w:t>
            </w:r>
          </w:p>
        </w:tc>
        <w:tc>
          <w:tcPr>
            <w:tcW w:w="1418" w:type="dxa"/>
          </w:tcPr>
          <w:p w14:paraId="18ACB7EC" w14:textId="77777777" w:rsidR="00670603" w:rsidRPr="00EA6DF2" w:rsidRDefault="00670603" w:rsidP="00652973">
            <w:pPr>
              <w:pStyle w:val="TAC"/>
            </w:pPr>
            <w:r w:rsidRPr="00EA6DF2">
              <w:t>-115 dBm</w:t>
            </w:r>
          </w:p>
        </w:tc>
        <w:tc>
          <w:tcPr>
            <w:tcW w:w="1701" w:type="dxa"/>
          </w:tcPr>
          <w:p w14:paraId="35189B3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C06AB6D" w14:textId="77777777" w:rsidR="00670603" w:rsidRPr="00EA6DF2" w:rsidRDefault="00670603" w:rsidP="00DA6A93">
            <w:pPr>
              <w:pStyle w:val="TAC"/>
            </w:pPr>
            <w:r w:rsidRPr="00EA6DF2">
              <w:t>GMSK modulated</w:t>
            </w:r>
            <w:r w:rsidR="00E14A9A" w:rsidRPr="00EA6DF2">
              <w:t xml:space="preserve"> </w:t>
            </w:r>
          </w:p>
        </w:tc>
      </w:tr>
      <w:tr w:rsidR="00EA6DF2" w:rsidRPr="00EA6DF2" w14:paraId="66E49A1F" w14:textId="77777777" w:rsidTr="00284AF8">
        <w:trPr>
          <w:cantSplit/>
          <w:jc w:val="center"/>
        </w:trPr>
        <w:tc>
          <w:tcPr>
            <w:tcW w:w="1276" w:type="dxa"/>
          </w:tcPr>
          <w:p w14:paraId="3952D135" w14:textId="77777777" w:rsidR="00670603" w:rsidRPr="00EA6DF2" w:rsidRDefault="00670603" w:rsidP="00652973">
            <w:pPr>
              <w:pStyle w:val="TAC"/>
            </w:pPr>
            <w:r w:rsidRPr="00EA6DF2">
              <w:t>VIII</w:t>
            </w:r>
          </w:p>
        </w:tc>
        <w:tc>
          <w:tcPr>
            <w:tcW w:w="2126" w:type="dxa"/>
          </w:tcPr>
          <w:p w14:paraId="3930C295" w14:textId="77777777" w:rsidR="00670603" w:rsidRPr="00EA6DF2" w:rsidRDefault="00670603" w:rsidP="00652973">
            <w:pPr>
              <w:pStyle w:val="TAC"/>
            </w:pPr>
            <w:r w:rsidRPr="00EA6DF2">
              <w:t>880 - 915 MHz</w:t>
            </w:r>
          </w:p>
        </w:tc>
        <w:tc>
          <w:tcPr>
            <w:tcW w:w="1276" w:type="dxa"/>
          </w:tcPr>
          <w:p w14:paraId="1EA5B04A" w14:textId="77777777" w:rsidR="00670603" w:rsidRPr="00EA6DF2" w:rsidRDefault="00670603" w:rsidP="00652973">
            <w:pPr>
              <w:pStyle w:val="TAC"/>
            </w:pPr>
            <w:r w:rsidRPr="00EA6DF2">
              <w:t>- 47 dBm</w:t>
            </w:r>
          </w:p>
        </w:tc>
        <w:tc>
          <w:tcPr>
            <w:tcW w:w="1418" w:type="dxa"/>
          </w:tcPr>
          <w:p w14:paraId="5568B869" w14:textId="77777777" w:rsidR="00670603" w:rsidRPr="00EA6DF2" w:rsidRDefault="00670603" w:rsidP="00652973">
            <w:pPr>
              <w:pStyle w:val="TAC"/>
            </w:pPr>
            <w:r w:rsidRPr="00EA6DF2">
              <w:t>-115 dBm</w:t>
            </w:r>
          </w:p>
        </w:tc>
        <w:tc>
          <w:tcPr>
            <w:tcW w:w="1701" w:type="dxa"/>
          </w:tcPr>
          <w:p w14:paraId="2D777075"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A2209F3" w14:textId="77777777" w:rsidR="00670603" w:rsidRPr="00EA6DF2" w:rsidRDefault="00670603" w:rsidP="00DA6A93">
            <w:pPr>
              <w:pStyle w:val="TAC"/>
            </w:pPr>
            <w:r w:rsidRPr="00EA6DF2">
              <w:t>GMSK modulated</w:t>
            </w:r>
            <w:r w:rsidR="00E14A9A" w:rsidRPr="00EA6DF2">
              <w:t xml:space="preserve"> </w:t>
            </w:r>
          </w:p>
        </w:tc>
      </w:tr>
      <w:tr w:rsidR="00EA6DF2" w:rsidRPr="00EA6DF2" w14:paraId="3CE8E45B" w14:textId="77777777" w:rsidTr="00284AF8">
        <w:trPr>
          <w:cantSplit/>
          <w:jc w:val="center"/>
        </w:trPr>
        <w:tc>
          <w:tcPr>
            <w:tcW w:w="1276" w:type="dxa"/>
          </w:tcPr>
          <w:p w14:paraId="6AF99836" w14:textId="77777777" w:rsidR="00670603" w:rsidRPr="00EA6DF2" w:rsidRDefault="00670603" w:rsidP="00652973">
            <w:pPr>
              <w:pStyle w:val="TAC"/>
            </w:pPr>
            <w:r w:rsidRPr="00EA6DF2">
              <w:t>X</w:t>
            </w:r>
          </w:p>
        </w:tc>
        <w:tc>
          <w:tcPr>
            <w:tcW w:w="2126" w:type="dxa"/>
          </w:tcPr>
          <w:p w14:paraId="0451409D" w14:textId="77777777" w:rsidR="00670603" w:rsidRPr="00EA6DF2" w:rsidRDefault="00670603" w:rsidP="00652973">
            <w:pPr>
              <w:pStyle w:val="TAC"/>
            </w:pPr>
            <w:r w:rsidRPr="00EA6DF2">
              <w:t>1710 - 1770 MHz</w:t>
            </w:r>
          </w:p>
        </w:tc>
        <w:tc>
          <w:tcPr>
            <w:tcW w:w="1276" w:type="dxa"/>
          </w:tcPr>
          <w:p w14:paraId="3C287737" w14:textId="77777777" w:rsidR="00670603" w:rsidRPr="00EA6DF2" w:rsidRDefault="00670603" w:rsidP="00652973">
            <w:pPr>
              <w:pStyle w:val="TAC"/>
            </w:pPr>
            <w:r w:rsidRPr="00EA6DF2">
              <w:t>- 47 dBm</w:t>
            </w:r>
          </w:p>
        </w:tc>
        <w:tc>
          <w:tcPr>
            <w:tcW w:w="1418" w:type="dxa"/>
          </w:tcPr>
          <w:p w14:paraId="77724AF3" w14:textId="77777777" w:rsidR="00670603" w:rsidRPr="00EA6DF2" w:rsidRDefault="00670603" w:rsidP="00652973">
            <w:pPr>
              <w:pStyle w:val="TAC"/>
            </w:pPr>
            <w:r w:rsidRPr="00EA6DF2">
              <w:t xml:space="preserve">-115 dBm </w:t>
            </w:r>
          </w:p>
        </w:tc>
        <w:tc>
          <w:tcPr>
            <w:tcW w:w="1701" w:type="dxa"/>
          </w:tcPr>
          <w:p w14:paraId="76B2418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F892F50" w14:textId="77777777" w:rsidR="00670603" w:rsidRPr="00EA6DF2" w:rsidRDefault="00670603" w:rsidP="00DA6A93">
            <w:pPr>
              <w:pStyle w:val="TAC"/>
            </w:pPr>
            <w:r w:rsidRPr="00EA6DF2">
              <w:t>GMSK modulated</w:t>
            </w:r>
            <w:r w:rsidR="00E14A9A" w:rsidRPr="00EA6DF2">
              <w:t xml:space="preserve"> </w:t>
            </w:r>
          </w:p>
        </w:tc>
      </w:tr>
      <w:tr w:rsidR="00EA6DF2" w:rsidRPr="00EA6DF2" w14:paraId="7931AA0B" w14:textId="77777777" w:rsidTr="00284AF8">
        <w:trPr>
          <w:cantSplit/>
          <w:jc w:val="center"/>
        </w:trPr>
        <w:tc>
          <w:tcPr>
            <w:tcW w:w="1276" w:type="dxa"/>
          </w:tcPr>
          <w:p w14:paraId="4D8D5E29" w14:textId="77777777" w:rsidR="00670603" w:rsidRPr="00EA6DF2" w:rsidRDefault="00670603" w:rsidP="00652973">
            <w:pPr>
              <w:pStyle w:val="TAC"/>
            </w:pPr>
            <w:r w:rsidRPr="00EA6DF2">
              <w:t>XII</w:t>
            </w:r>
          </w:p>
        </w:tc>
        <w:tc>
          <w:tcPr>
            <w:tcW w:w="2126" w:type="dxa"/>
          </w:tcPr>
          <w:p w14:paraId="43622256" w14:textId="77777777" w:rsidR="00670603" w:rsidRPr="00EA6DF2" w:rsidRDefault="00670603" w:rsidP="00652973">
            <w:pPr>
              <w:pStyle w:val="TAC"/>
            </w:pPr>
            <w:r w:rsidRPr="00EA6DF2">
              <w:t>699 - 716 MHz</w:t>
            </w:r>
          </w:p>
        </w:tc>
        <w:tc>
          <w:tcPr>
            <w:tcW w:w="1276" w:type="dxa"/>
          </w:tcPr>
          <w:p w14:paraId="26CC161C" w14:textId="77777777" w:rsidR="00670603" w:rsidRPr="00EA6DF2" w:rsidRDefault="00670603" w:rsidP="00652973">
            <w:pPr>
              <w:pStyle w:val="TAC"/>
            </w:pPr>
            <w:r w:rsidRPr="00EA6DF2">
              <w:t>- 47 dBm</w:t>
            </w:r>
          </w:p>
        </w:tc>
        <w:tc>
          <w:tcPr>
            <w:tcW w:w="1418" w:type="dxa"/>
          </w:tcPr>
          <w:p w14:paraId="7E78F3FA" w14:textId="77777777" w:rsidR="00670603" w:rsidRPr="00EA6DF2" w:rsidRDefault="00670603" w:rsidP="00652973">
            <w:pPr>
              <w:pStyle w:val="TAC"/>
            </w:pPr>
            <w:r w:rsidRPr="00EA6DF2">
              <w:t xml:space="preserve">-115 dBm </w:t>
            </w:r>
          </w:p>
        </w:tc>
        <w:tc>
          <w:tcPr>
            <w:tcW w:w="1701" w:type="dxa"/>
          </w:tcPr>
          <w:p w14:paraId="0134CCC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1A1045F" w14:textId="77777777" w:rsidR="00670603" w:rsidRPr="00EA6DF2" w:rsidRDefault="00670603" w:rsidP="00DA6A93">
            <w:pPr>
              <w:pStyle w:val="TAC"/>
            </w:pPr>
            <w:r w:rsidRPr="00EA6DF2">
              <w:t>GMSK modulated</w:t>
            </w:r>
            <w:r w:rsidR="00E14A9A" w:rsidRPr="00EA6DF2">
              <w:t xml:space="preserve"> </w:t>
            </w:r>
          </w:p>
        </w:tc>
      </w:tr>
      <w:tr w:rsidR="00EA6DF2" w:rsidRPr="00EA6DF2" w14:paraId="4B6853BB" w14:textId="77777777" w:rsidTr="00284AF8">
        <w:trPr>
          <w:cantSplit/>
          <w:jc w:val="center"/>
        </w:trPr>
        <w:tc>
          <w:tcPr>
            <w:tcW w:w="1276" w:type="dxa"/>
          </w:tcPr>
          <w:p w14:paraId="01556521" w14:textId="77777777" w:rsidR="00670603" w:rsidRPr="00EA6DF2" w:rsidRDefault="00670603" w:rsidP="00652973">
            <w:pPr>
              <w:pStyle w:val="TAC"/>
            </w:pPr>
            <w:r w:rsidRPr="00EA6DF2">
              <w:t>XIII</w:t>
            </w:r>
          </w:p>
        </w:tc>
        <w:tc>
          <w:tcPr>
            <w:tcW w:w="2126" w:type="dxa"/>
          </w:tcPr>
          <w:p w14:paraId="441563A7" w14:textId="77777777" w:rsidR="00670603" w:rsidRPr="00EA6DF2" w:rsidRDefault="00670603" w:rsidP="00652973">
            <w:pPr>
              <w:pStyle w:val="TAC"/>
            </w:pPr>
            <w:r w:rsidRPr="00EA6DF2">
              <w:t>777 - 787 MHz</w:t>
            </w:r>
          </w:p>
        </w:tc>
        <w:tc>
          <w:tcPr>
            <w:tcW w:w="1276" w:type="dxa"/>
          </w:tcPr>
          <w:p w14:paraId="039CCE25" w14:textId="77777777" w:rsidR="00670603" w:rsidRPr="00EA6DF2" w:rsidRDefault="00670603" w:rsidP="00652973">
            <w:pPr>
              <w:pStyle w:val="TAC"/>
            </w:pPr>
            <w:r w:rsidRPr="00EA6DF2">
              <w:t>- 47 dBm</w:t>
            </w:r>
          </w:p>
        </w:tc>
        <w:tc>
          <w:tcPr>
            <w:tcW w:w="1418" w:type="dxa"/>
          </w:tcPr>
          <w:p w14:paraId="319D2388" w14:textId="77777777" w:rsidR="00670603" w:rsidRPr="00EA6DF2" w:rsidRDefault="00670603" w:rsidP="00652973">
            <w:pPr>
              <w:pStyle w:val="TAC"/>
            </w:pPr>
            <w:r w:rsidRPr="00EA6DF2">
              <w:t xml:space="preserve">-115 dBm </w:t>
            </w:r>
          </w:p>
        </w:tc>
        <w:tc>
          <w:tcPr>
            <w:tcW w:w="1701" w:type="dxa"/>
          </w:tcPr>
          <w:p w14:paraId="7468D3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4932110" w14:textId="77777777" w:rsidR="00670603" w:rsidRPr="00EA6DF2" w:rsidRDefault="00670603" w:rsidP="00DA6A93">
            <w:pPr>
              <w:pStyle w:val="TAC"/>
            </w:pPr>
            <w:r w:rsidRPr="00EA6DF2">
              <w:t>GMSK modulated</w:t>
            </w:r>
            <w:r w:rsidR="00E14A9A" w:rsidRPr="00EA6DF2">
              <w:t xml:space="preserve"> </w:t>
            </w:r>
          </w:p>
        </w:tc>
      </w:tr>
      <w:tr w:rsidR="00EA6DF2" w:rsidRPr="00EA6DF2" w14:paraId="7A73FF17" w14:textId="77777777" w:rsidTr="00284AF8">
        <w:trPr>
          <w:cantSplit/>
          <w:jc w:val="center"/>
        </w:trPr>
        <w:tc>
          <w:tcPr>
            <w:tcW w:w="1276" w:type="dxa"/>
          </w:tcPr>
          <w:p w14:paraId="7C60FC94" w14:textId="77777777" w:rsidR="00670603" w:rsidRPr="00EA6DF2" w:rsidRDefault="00670603" w:rsidP="00652973">
            <w:pPr>
              <w:pStyle w:val="TAC"/>
            </w:pPr>
            <w:r w:rsidRPr="00EA6DF2">
              <w:t>XIV</w:t>
            </w:r>
          </w:p>
        </w:tc>
        <w:tc>
          <w:tcPr>
            <w:tcW w:w="2126" w:type="dxa"/>
          </w:tcPr>
          <w:p w14:paraId="2FC6BD31" w14:textId="77777777" w:rsidR="00670603" w:rsidRPr="00EA6DF2" w:rsidRDefault="00670603" w:rsidP="00652973">
            <w:pPr>
              <w:pStyle w:val="TAC"/>
            </w:pPr>
            <w:r w:rsidRPr="00EA6DF2">
              <w:t>788 - 798 MHz</w:t>
            </w:r>
          </w:p>
        </w:tc>
        <w:tc>
          <w:tcPr>
            <w:tcW w:w="1276" w:type="dxa"/>
          </w:tcPr>
          <w:p w14:paraId="7654CB5A" w14:textId="77777777" w:rsidR="00670603" w:rsidRPr="00EA6DF2" w:rsidRDefault="00670603" w:rsidP="00652973">
            <w:pPr>
              <w:pStyle w:val="TAC"/>
            </w:pPr>
            <w:r w:rsidRPr="00EA6DF2">
              <w:t>- 47 dBm</w:t>
            </w:r>
          </w:p>
        </w:tc>
        <w:tc>
          <w:tcPr>
            <w:tcW w:w="1418" w:type="dxa"/>
          </w:tcPr>
          <w:p w14:paraId="2E0A31A2" w14:textId="77777777" w:rsidR="00670603" w:rsidRPr="00EA6DF2" w:rsidRDefault="00670603" w:rsidP="00652973">
            <w:pPr>
              <w:pStyle w:val="TAC"/>
            </w:pPr>
            <w:r w:rsidRPr="00EA6DF2">
              <w:t xml:space="preserve">-115 dBm </w:t>
            </w:r>
          </w:p>
        </w:tc>
        <w:tc>
          <w:tcPr>
            <w:tcW w:w="1701" w:type="dxa"/>
          </w:tcPr>
          <w:p w14:paraId="581EEA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507772E" w14:textId="77777777" w:rsidR="00670603" w:rsidRPr="00EA6DF2" w:rsidRDefault="00670603" w:rsidP="00DA6A93">
            <w:pPr>
              <w:pStyle w:val="TAC"/>
            </w:pPr>
            <w:r w:rsidRPr="00EA6DF2">
              <w:t>GMSK modulated</w:t>
            </w:r>
            <w:r w:rsidR="00E14A9A" w:rsidRPr="00EA6DF2">
              <w:t xml:space="preserve"> </w:t>
            </w:r>
          </w:p>
        </w:tc>
      </w:tr>
      <w:tr w:rsidR="00EA6DF2" w:rsidRPr="00EA6DF2" w14:paraId="4416C5B0" w14:textId="77777777" w:rsidTr="00284AF8">
        <w:trPr>
          <w:cantSplit/>
          <w:jc w:val="center"/>
        </w:trPr>
        <w:tc>
          <w:tcPr>
            <w:tcW w:w="1276" w:type="dxa"/>
          </w:tcPr>
          <w:p w14:paraId="4F0E1E53" w14:textId="77777777" w:rsidR="00670603" w:rsidRPr="00EA6DF2" w:rsidRDefault="00670603" w:rsidP="00652973">
            <w:pPr>
              <w:pStyle w:val="TAC"/>
              <w:rPr>
                <w:lang w:eastAsia="zh-CN"/>
              </w:rPr>
            </w:pPr>
            <w:r w:rsidRPr="00EA6DF2">
              <w:rPr>
                <w:lang w:eastAsia="zh-CN"/>
              </w:rPr>
              <w:t>XXV</w:t>
            </w:r>
          </w:p>
        </w:tc>
        <w:tc>
          <w:tcPr>
            <w:tcW w:w="2126" w:type="dxa"/>
          </w:tcPr>
          <w:p w14:paraId="6BAE317D"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276" w:type="dxa"/>
          </w:tcPr>
          <w:p w14:paraId="14AD725D" w14:textId="77777777" w:rsidR="00670603" w:rsidRPr="00EA6DF2" w:rsidRDefault="00670603" w:rsidP="00652973">
            <w:pPr>
              <w:pStyle w:val="TAC"/>
            </w:pPr>
            <w:r w:rsidRPr="00EA6DF2">
              <w:t>- 47 dBm</w:t>
            </w:r>
          </w:p>
        </w:tc>
        <w:tc>
          <w:tcPr>
            <w:tcW w:w="1418" w:type="dxa"/>
          </w:tcPr>
          <w:p w14:paraId="5D090744" w14:textId="77777777" w:rsidR="00670603" w:rsidRPr="00EA6DF2" w:rsidRDefault="00670603" w:rsidP="00652973">
            <w:pPr>
              <w:pStyle w:val="TAC"/>
            </w:pPr>
            <w:r w:rsidRPr="00EA6DF2">
              <w:t xml:space="preserve">-115 dBm </w:t>
            </w:r>
          </w:p>
        </w:tc>
        <w:tc>
          <w:tcPr>
            <w:tcW w:w="1701" w:type="dxa"/>
          </w:tcPr>
          <w:p w14:paraId="3E689F5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EB6563A" w14:textId="77777777" w:rsidR="00670603" w:rsidRPr="00EA6DF2" w:rsidRDefault="00670603" w:rsidP="00DA6A93">
            <w:pPr>
              <w:pStyle w:val="TAC"/>
            </w:pPr>
            <w:r w:rsidRPr="00EA6DF2">
              <w:t>GMSK modulated</w:t>
            </w:r>
            <w:r w:rsidR="00E14A9A" w:rsidRPr="00EA6DF2">
              <w:t xml:space="preserve"> </w:t>
            </w:r>
          </w:p>
        </w:tc>
      </w:tr>
      <w:tr w:rsidR="00EA6DF2" w:rsidRPr="00EA6DF2" w14:paraId="21AC83D4" w14:textId="77777777" w:rsidTr="00284AF8">
        <w:trPr>
          <w:cantSplit/>
          <w:jc w:val="center"/>
        </w:trPr>
        <w:tc>
          <w:tcPr>
            <w:tcW w:w="1276" w:type="dxa"/>
          </w:tcPr>
          <w:p w14:paraId="38AAC9E1" w14:textId="77777777" w:rsidR="00670603" w:rsidRPr="00EA6DF2" w:rsidRDefault="00670603" w:rsidP="00652973">
            <w:pPr>
              <w:pStyle w:val="TAC"/>
              <w:rPr>
                <w:lang w:eastAsia="zh-CN"/>
              </w:rPr>
            </w:pPr>
            <w:r w:rsidRPr="00EA6DF2">
              <w:rPr>
                <w:lang w:eastAsia="zh-CN"/>
              </w:rPr>
              <w:t>XXVI</w:t>
            </w:r>
          </w:p>
        </w:tc>
        <w:tc>
          <w:tcPr>
            <w:tcW w:w="2126" w:type="dxa"/>
          </w:tcPr>
          <w:p w14:paraId="0B0F8785" w14:textId="77777777" w:rsidR="00670603" w:rsidRPr="00EA6DF2" w:rsidRDefault="00670603" w:rsidP="00652973">
            <w:pPr>
              <w:pStyle w:val="TAC"/>
            </w:pPr>
            <w:r w:rsidRPr="00EA6DF2">
              <w:t>814-849 MHz</w:t>
            </w:r>
          </w:p>
        </w:tc>
        <w:tc>
          <w:tcPr>
            <w:tcW w:w="1276" w:type="dxa"/>
          </w:tcPr>
          <w:p w14:paraId="6DCEB76E" w14:textId="77777777" w:rsidR="00670603" w:rsidRPr="00EA6DF2" w:rsidRDefault="00670603" w:rsidP="00652973">
            <w:pPr>
              <w:pStyle w:val="TAC"/>
            </w:pPr>
            <w:r w:rsidRPr="00EA6DF2">
              <w:t>-47 dBm</w:t>
            </w:r>
          </w:p>
        </w:tc>
        <w:tc>
          <w:tcPr>
            <w:tcW w:w="1418" w:type="dxa"/>
          </w:tcPr>
          <w:p w14:paraId="2E5FE70E" w14:textId="77777777" w:rsidR="00670603" w:rsidRPr="00EA6DF2" w:rsidRDefault="00670603" w:rsidP="00652973">
            <w:pPr>
              <w:pStyle w:val="TAC"/>
            </w:pPr>
            <w:r w:rsidRPr="00EA6DF2">
              <w:t>-115 dBm</w:t>
            </w:r>
          </w:p>
        </w:tc>
        <w:tc>
          <w:tcPr>
            <w:tcW w:w="1701" w:type="dxa"/>
          </w:tcPr>
          <w:p w14:paraId="302FD3BC" w14:textId="77777777" w:rsidR="00670603" w:rsidRPr="00EA6DF2" w:rsidRDefault="00670603" w:rsidP="00652973">
            <w:pPr>
              <w:pStyle w:val="TAC"/>
              <w:rPr>
                <w:rFonts w:cs="v4.2.0"/>
              </w:rPr>
            </w:pPr>
            <w:r w:rsidRPr="00EA6DF2">
              <w:t>±2.7 MHz</w:t>
            </w:r>
          </w:p>
        </w:tc>
        <w:tc>
          <w:tcPr>
            <w:tcW w:w="1984" w:type="dxa"/>
          </w:tcPr>
          <w:p w14:paraId="35DAB05C" w14:textId="77777777" w:rsidR="00670603" w:rsidRPr="00EA6DF2" w:rsidRDefault="00670603" w:rsidP="00DA6A93">
            <w:pPr>
              <w:pStyle w:val="TAC"/>
            </w:pPr>
            <w:r w:rsidRPr="00EA6DF2">
              <w:t>GMSK modulated</w:t>
            </w:r>
            <w:r w:rsidR="00E14A9A" w:rsidRPr="00EA6DF2">
              <w:t xml:space="preserve"> </w:t>
            </w:r>
          </w:p>
        </w:tc>
      </w:tr>
      <w:tr w:rsidR="00670603" w:rsidRPr="00EA6DF2" w14:paraId="20606E01" w14:textId="77777777" w:rsidTr="00284AF8">
        <w:trPr>
          <w:cantSplit/>
          <w:jc w:val="center"/>
        </w:trPr>
        <w:tc>
          <w:tcPr>
            <w:tcW w:w="9781" w:type="dxa"/>
            <w:gridSpan w:val="6"/>
          </w:tcPr>
          <w:p w14:paraId="724A1DA6" w14:textId="21021752" w:rsidR="00670603" w:rsidRPr="00EA6DF2" w:rsidRDefault="00652973" w:rsidP="00652973">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E68EA37" w14:textId="77777777" w:rsidR="00670603" w:rsidRPr="00EA6DF2" w:rsidRDefault="00670603" w:rsidP="00670603">
      <w:pPr>
        <w:rPr>
          <w:rFonts w:eastAsia="MS Mincho" w:cs="v4.2.0"/>
        </w:rPr>
      </w:pPr>
    </w:p>
    <w:p w14:paraId="09EE0F42" w14:textId="77777777" w:rsidR="00670603" w:rsidRPr="00EA6DF2" w:rsidRDefault="00670603" w:rsidP="00723263">
      <w:pPr>
        <w:pStyle w:val="TH"/>
      </w:pPr>
      <w:r w:rsidRPr="00EA6DF2">
        <w:rPr>
          <w:rFonts w:eastAsia="Osaka"/>
        </w:rPr>
        <w:t xml:space="preserve">Table 7.5.5.2-8: </w:t>
      </w:r>
      <w:r w:rsidRPr="00EA6DF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57CDDB79" w14:textId="77777777" w:rsidTr="00284AF8">
        <w:trPr>
          <w:jc w:val="center"/>
        </w:trPr>
        <w:tc>
          <w:tcPr>
            <w:tcW w:w="1276" w:type="dxa"/>
          </w:tcPr>
          <w:p w14:paraId="0CCC1133" w14:textId="77777777" w:rsidR="00670603" w:rsidRPr="00EA6DF2" w:rsidRDefault="00670603" w:rsidP="00652973">
            <w:pPr>
              <w:pStyle w:val="TAH"/>
            </w:pPr>
            <w:r w:rsidRPr="00EA6DF2">
              <w:t>Operating Band</w:t>
            </w:r>
          </w:p>
        </w:tc>
        <w:tc>
          <w:tcPr>
            <w:tcW w:w="2126" w:type="dxa"/>
          </w:tcPr>
          <w:p w14:paraId="0BBC8A2D" w14:textId="77777777" w:rsidR="00670603" w:rsidRPr="00EA6DF2" w:rsidRDefault="00670603" w:rsidP="00652973">
            <w:pPr>
              <w:pStyle w:val="TAH"/>
            </w:pPr>
            <w:r w:rsidRPr="00EA6DF2">
              <w:t>Centre Frequency of Interfering Signal</w:t>
            </w:r>
          </w:p>
        </w:tc>
        <w:tc>
          <w:tcPr>
            <w:tcW w:w="1134" w:type="dxa"/>
          </w:tcPr>
          <w:p w14:paraId="5B0DA01C" w14:textId="77777777" w:rsidR="00670603" w:rsidRPr="00EA6DF2" w:rsidRDefault="00670603" w:rsidP="00652973">
            <w:pPr>
              <w:pStyle w:val="TAH"/>
            </w:pPr>
            <w:r w:rsidRPr="00EA6DF2">
              <w:t>Interfering Signal mean power</w:t>
            </w:r>
          </w:p>
        </w:tc>
        <w:tc>
          <w:tcPr>
            <w:tcW w:w="1560" w:type="dxa"/>
          </w:tcPr>
          <w:p w14:paraId="34C4421E" w14:textId="77777777" w:rsidR="00670603" w:rsidRPr="00EA6DF2" w:rsidRDefault="00670603" w:rsidP="00652973">
            <w:pPr>
              <w:pStyle w:val="TAH"/>
            </w:pPr>
            <w:r w:rsidRPr="00EA6DF2">
              <w:t>Wanted Signal mean power</w:t>
            </w:r>
          </w:p>
        </w:tc>
        <w:tc>
          <w:tcPr>
            <w:tcW w:w="1701" w:type="dxa"/>
          </w:tcPr>
          <w:p w14:paraId="68293A9C" w14:textId="77777777" w:rsidR="00670603" w:rsidRPr="00EA6DF2" w:rsidRDefault="00670603" w:rsidP="00652973">
            <w:pPr>
              <w:pStyle w:val="TAH"/>
            </w:pPr>
            <w:r w:rsidRPr="00EA6DF2">
              <w:t>Minimum Offset of Interfering Signal</w:t>
            </w:r>
          </w:p>
        </w:tc>
        <w:tc>
          <w:tcPr>
            <w:tcW w:w="1984" w:type="dxa"/>
          </w:tcPr>
          <w:p w14:paraId="10BA57FA" w14:textId="77777777" w:rsidR="00670603" w:rsidRPr="00EA6DF2" w:rsidRDefault="00670603" w:rsidP="00652973">
            <w:pPr>
              <w:pStyle w:val="TAH"/>
            </w:pPr>
            <w:r w:rsidRPr="00EA6DF2">
              <w:t>Type of Interfering Signal</w:t>
            </w:r>
          </w:p>
        </w:tc>
      </w:tr>
      <w:tr w:rsidR="00EA6DF2" w:rsidRPr="00EA6DF2" w14:paraId="29D3C1E1" w14:textId="77777777" w:rsidTr="00284AF8">
        <w:trPr>
          <w:cantSplit/>
          <w:jc w:val="center"/>
        </w:trPr>
        <w:tc>
          <w:tcPr>
            <w:tcW w:w="1276" w:type="dxa"/>
          </w:tcPr>
          <w:p w14:paraId="0F69A001" w14:textId="77777777" w:rsidR="00670603" w:rsidRPr="00EA6DF2" w:rsidRDefault="00670603" w:rsidP="00652973">
            <w:pPr>
              <w:pStyle w:val="TAC"/>
            </w:pPr>
            <w:r w:rsidRPr="00EA6DF2">
              <w:t>II</w:t>
            </w:r>
          </w:p>
        </w:tc>
        <w:tc>
          <w:tcPr>
            <w:tcW w:w="2126" w:type="dxa"/>
          </w:tcPr>
          <w:p w14:paraId="622C012E"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4D36321A" w14:textId="77777777" w:rsidR="00670603" w:rsidRPr="00EA6DF2" w:rsidRDefault="00670603" w:rsidP="00652973">
            <w:pPr>
              <w:pStyle w:val="TAC"/>
            </w:pPr>
            <w:r w:rsidRPr="00EA6DF2">
              <w:t>- 42 dBm</w:t>
            </w:r>
          </w:p>
        </w:tc>
        <w:tc>
          <w:tcPr>
            <w:tcW w:w="1560" w:type="dxa"/>
            <w:vAlign w:val="center"/>
          </w:tcPr>
          <w:p w14:paraId="332CFAF8" w14:textId="77777777" w:rsidR="00670603" w:rsidRPr="00EA6DF2" w:rsidRDefault="00670603" w:rsidP="00652973">
            <w:pPr>
              <w:pStyle w:val="TAC"/>
            </w:pPr>
            <w:r w:rsidRPr="00EA6DF2">
              <w:t xml:space="preserve">-105 dBm </w:t>
            </w:r>
          </w:p>
        </w:tc>
        <w:tc>
          <w:tcPr>
            <w:tcW w:w="1701" w:type="dxa"/>
          </w:tcPr>
          <w:p w14:paraId="5FA4C8A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FB33A63" w14:textId="77777777" w:rsidR="00670603" w:rsidRPr="00EA6DF2" w:rsidRDefault="00670603" w:rsidP="00DA6A93">
            <w:pPr>
              <w:pStyle w:val="TAC"/>
            </w:pPr>
            <w:r w:rsidRPr="00EA6DF2">
              <w:t>GMSK modulated</w:t>
            </w:r>
            <w:r w:rsidR="00E14A9A" w:rsidRPr="00EA6DF2">
              <w:t xml:space="preserve"> </w:t>
            </w:r>
          </w:p>
        </w:tc>
      </w:tr>
      <w:tr w:rsidR="00EA6DF2" w:rsidRPr="00EA6DF2" w14:paraId="51303219" w14:textId="77777777" w:rsidTr="00284AF8">
        <w:trPr>
          <w:cantSplit/>
          <w:jc w:val="center"/>
        </w:trPr>
        <w:tc>
          <w:tcPr>
            <w:tcW w:w="1276" w:type="dxa"/>
          </w:tcPr>
          <w:p w14:paraId="3BC1AD61" w14:textId="77777777" w:rsidR="00670603" w:rsidRPr="00EA6DF2" w:rsidRDefault="00670603" w:rsidP="00652973">
            <w:pPr>
              <w:pStyle w:val="TAC"/>
            </w:pPr>
            <w:r w:rsidRPr="00EA6DF2">
              <w:t>III</w:t>
            </w:r>
          </w:p>
        </w:tc>
        <w:tc>
          <w:tcPr>
            <w:tcW w:w="2126" w:type="dxa"/>
          </w:tcPr>
          <w:p w14:paraId="10253783" w14:textId="77777777" w:rsidR="00670603" w:rsidRPr="00EA6DF2" w:rsidRDefault="00670603" w:rsidP="00652973">
            <w:pPr>
              <w:pStyle w:val="TAC"/>
            </w:pPr>
            <w:r w:rsidRPr="00EA6DF2">
              <w:t>1710 - 1785 MHz</w:t>
            </w:r>
          </w:p>
        </w:tc>
        <w:tc>
          <w:tcPr>
            <w:tcW w:w="1134" w:type="dxa"/>
          </w:tcPr>
          <w:p w14:paraId="7ECF44D3" w14:textId="77777777" w:rsidR="00670603" w:rsidRPr="00EA6DF2" w:rsidRDefault="00670603" w:rsidP="00652973">
            <w:pPr>
              <w:pStyle w:val="TAC"/>
            </w:pPr>
            <w:r w:rsidRPr="00EA6DF2">
              <w:t>- 42 dBm</w:t>
            </w:r>
          </w:p>
        </w:tc>
        <w:tc>
          <w:tcPr>
            <w:tcW w:w="1560" w:type="dxa"/>
          </w:tcPr>
          <w:p w14:paraId="7090413E" w14:textId="77777777" w:rsidR="00670603" w:rsidRPr="00EA6DF2" w:rsidRDefault="00670603" w:rsidP="00652973">
            <w:pPr>
              <w:pStyle w:val="TAC"/>
            </w:pPr>
            <w:r w:rsidRPr="00EA6DF2">
              <w:t xml:space="preserve">-105 dBm </w:t>
            </w:r>
          </w:p>
        </w:tc>
        <w:tc>
          <w:tcPr>
            <w:tcW w:w="1701" w:type="dxa"/>
          </w:tcPr>
          <w:p w14:paraId="6923EB9F"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2131598" w14:textId="77777777" w:rsidR="00670603" w:rsidRPr="00EA6DF2" w:rsidRDefault="00670603" w:rsidP="00DA6A93">
            <w:pPr>
              <w:pStyle w:val="TAC"/>
            </w:pPr>
            <w:r w:rsidRPr="00EA6DF2">
              <w:t>GMSK modulated</w:t>
            </w:r>
            <w:r w:rsidR="00E14A9A" w:rsidRPr="00EA6DF2">
              <w:t xml:space="preserve"> </w:t>
            </w:r>
          </w:p>
        </w:tc>
      </w:tr>
      <w:tr w:rsidR="00EA6DF2" w:rsidRPr="00EA6DF2" w14:paraId="61BD648D" w14:textId="77777777" w:rsidTr="00284AF8">
        <w:trPr>
          <w:cantSplit/>
          <w:jc w:val="center"/>
        </w:trPr>
        <w:tc>
          <w:tcPr>
            <w:tcW w:w="1276" w:type="dxa"/>
          </w:tcPr>
          <w:p w14:paraId="40FEC6AB" w14:textId="77777777" w:rsidR="00670603" w:rsidRPr="00EA6DF2" w:rsidRDefault="00670603" w:rsidP="00652973">
            <w:pPr>
              <w:pStyle w:val="TAC"/>
            </w:pPr>
            <w:r w:rsidRPr="00EA6DF2">
              <w:t>IV</w:t>
            </w:r>
          </w:p>
        </w:tc>
        <w:tc>
          <w:tcPr>
            <w:tcW w:w="2126" w:type="dxa"/>
          </w:tcPr>
          <w:p w14:paraId="091862F2" w14:textId="77777777" w:rsidR="00670603" w:rsidRPr="00EA6DF2" w:rsidRDefault="00670603" w:rsidP="00652973">
            <w:pPr>
              <w:pStyle w:val="TAC"/>
            </w:pPr>
            <w:r w:rsidRPr="00EA6DF2">
              <w:t>1710 - 1755 MHz</w:t>
            </w:r>
          </w:p>
        </w:tc>
        <w:tc>
          <w:tcPr>
            <w:tcW w:w="1134" w:type="dxa"/>
          </w:tcPr>
          <w:p w14:paraId="079882B5" w14:textId="77777777" w:rsidR="00670603" w:rsidRPr="00EA6DF2" w:rsidRDefault="00670603" w:rsidP="00652973">
            <w:pPr>
              <w:pStyle w:val="TAC"/>
            </w:pPr>
            <w:r w:rsidRPr="00EA6DF2">
              <w:t>- 42 dBm</w:t>
            </w:r>
          </w:p>
        </w:tc>
        <w:tc>
          <w:tcPr>
            <w:tcW w:w="1560" w:type="dxa"/>
          </w:tcPr>
          <w:p w14:paraId="00DB145A" w14:textId="77777777" w:rsidR="00670603" w:rsidRPr="00EA6DF2" w:rsidRDefault="00670603" w:rsidP="00652973">
            <w:pPr>
              <w:pStyle w:val="TAC"/>
            </w:pPr>
            <w:r w:rsidRPr="00EA6DF2">
              <w:t xml:space="preserve">-105 dBm </w:t>
            </w:r>
          </w:p>
        </w:tc>
        <w:tc>
          <w:tcPr>
            <w:tcW w:w="1701" w:type="dxa"/>
          </w:tcPr>
          <w:p w14:paraId="6FA875D1"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CBCCAD0" w14:textId="77777777" w:rsidR="00670603" w:rsidRPr="00EA6DF2" w:rsidRDefault="00670603" w:rsidP="00DA6A93">
            <w:pPr>
              <w:pStyle w:val="TAC"/>
            </w:pPr>
            <w:r w:rsidRPr="00EA6DF2">
              <w:t>GMSK modulated</w:t>
            </w:r>
            <w:r w:rsidR="00E14A9A" w:rsidRPr="00EA6DF2">
              <w:t xml:space="preserve"> </w:t>
            </w:r>
          </w:p>
        </w:tc>
      </w:tr>
      <w:tr w:rsidR="00EA6DF2" w:rsidRPr="00EA6DF2" w14:paraId="5F8EC6C7" w14:textId="77777777" w:rsidTr="00284AF8">
        <w:trPr>
          <w:cantSplit/>
          <w:jc w:val="center"/>
        </w:trPr>
        <w:tc>
          <w:tcPr>
            <w:tcW w:w="1276" w:type="dxa"/>
          </w:tcPr>
          <w:p w14:paraId="39C77101" w14:textId="77777777" w:rsidR="00670603" w:rsidRPr="00EA6DF2" w:rsidRDefault="00670603" w:rsidP="00652973">
            <w:pPr>
              <w:pStyle w:val="TAC"/>
            </w:pPr>
            <w:r w:rsidRPr="00EA6DF2">
              <w:t>V</w:t>
            </w:r>
          </w:p>
        </w:tc>
        <w:tc>
          <w:tcPr>
            <w:tcW w:w="2126" w:type="dxa"/>
          </w:tcPr>
          <w:p w14:paraId="33470FE7" w14:textId="77777777" w:rsidR="00670603" w:rsidRPr="00EA6DF2" w:rsidRDefault="00670603" w:rsidP="00652973">
            <w:pPr>
              <w:pStyle w:val="TAC"/>
            </w:pPr>
            <w:r w:rsidRPr="00EA6DF2">
              <w:t>824 - 849 MHz</w:t>
            </w:r>
          </w:p>
        </w:tc>
        <w:tc>
          <w:tcPr>
            <w:tcW w:w="1134" w:type="dxa"/>
          </w:tcPr>
          <w:p w14:paraId="4839D0E8" w14:textId="77777777" w:rsidR="00670603" w:rsidRPr="00EA6DF2" w:rsidRDefault="00670603" w:rsidP="00652973">
            <w:pPr>
              <w:pStyle w:val="TAC"/>
            </w:pPr>
            <w:r w:rsidRPr="00EA6DF2">
              <w:t>- 42 dBm</w:t>
            </w:r>
          </w:p>
        </w:tc>
        <w:tc>
          <w:tcPr>
            <w:tcW w:w="1560" w:type="dxa"/>
          </w:tcPr>
          <w:p w14:paraId="6D1032C3" w14:textId="77777777" w:rsidR="00670603" w:rsidRPr="00EA6DF2" w:rsidRDefault="00670603" w:rsidP="00652973">
            <w:pPr>
              <w:pStyle w:val="TAC"/>
            </w:pPr>
            <w:r w:rsidRPr="00EA6DF2">
              <w:t>-105 dBm</w:t>
            </w:r>
          </w:p>
        </w:tc>
        <w:tc>
          <w:tcPr>
            <w:tcW w:w="1701" w:type="dxa"/>
          </w:tcPr>
          <w:p w14:paraId="217864E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C44B70" w14:textId="77777777" w:rsidR="00670603" w:rsidRPr="00EA6DF2" w:rsidRDefault="00670603" w:rsidP="00DA6A93">
            <w:pPr>
              <w:pStyle w:val="TAC"/>
            </w:pPr>
            <w:r w:rsidRPr="00EA6DF2">
              <w:t>GMSK modulated</w:t>
            </w:r>
            <w:r w:rsidR="00E14A9A" w:rsidRPr="00EA6DF2">
              <w:t xml:space="preserve"> </w:t>
            </w:r>
          </w:p>
        </w:tc>
      </w:tr>
      <w:tr w:rsidR="00EA6DF2" w:rsidRPr="00EA6DF2" w14:paraId="6F7ACAE5" w14:textId="77777777" w:rsidTr="00284AF8">
        <w:trPr>
          <w:cantSplit/>
          <w:jc w:val="center"/>
        </w:trPr>
        <w:tc>
          <w:tcPr>
            <w:tcW w:w="1276" w:type="dxa"/>
          </w:tcPr>
          <w:p w14:paraId="036C97E3" w14:textId="77777777" w:rsidR="00670603" w:rsidRPr="00EA6DF2" w:rsidRDefault="00670603" w:rsidP="00652973">
            <w:pPr>
              <w:pStyle w:val="TAC"/>
            </w:pPr>
            <w:r w:rsidRPr="00EA6DF2">
              <w:t>VIII</w:t>
            </w:r>
          </w:p>
        </w:tc>
        <w:tc>
          <w:tcPr>
            <w:tcW w:w="2126" w:type="dxa"/>
          </w:tcPr>
          <w:p w14:paraId="780B9FE6" w14:textId="77777777" w:rsidR="00670603" w:rsidRPr="00EA6DF2" w:rsidRDefault="00670603" w:rsidP="00652973">
            <w:pPr>
              <w:pStyle w:val="TAC"/>
            </w:pPr>
            <w:r w:rsidRPr="00EA6DF2">
              <w:t>880 - 915 MHz</w:t>
            </w:r>
          </w:p>
        </w:tc>
        <w:tc>
          <w:tcPr>
            <w:tcW w:w="1134" w:type="dxa"/>
          </w:tcPr>
          <w:p w14:paraId="710242D9" w14:textId="77777777" w:rsidR="00670603" w:rsidRPr="00EA6DF2" w:rsidRDefault="00670603" w:rsidP="00652973">
            <w:pPr>
              <w:pStyle w:val="TAC"/>
            </w:pPr>
            <w:r w:rsidRPr="00EA6DF2">
              <w:t>- 42 dBm</w:t>
            </w:r>
          </w:p>
        </w:tc>
        <w:tc>
          <w:tcPr>
            <w:tcW w:w="1560" w:type="dxa"/>
          </w:tcPr>
          <w:p w14:paraId="7ECB6841" w14:textId="77777777" w:rsidR="00670603" w:rsidRPr="00EA6DF2" w:rsidRDefault="00670603" w:rsidP="00652973">
            <w:pPr>
              <w:pStyle w:val="TAC"/>
            </w:pPr>
            <w:r w:rsidRPr="00EA6DF2">
              <w:t>-105 dBm</w:t>
            </w:r>
          </w:p>
        </w:tc>
        <w:tc>
          <w:tcPr>
            <w:tcW w:w="1701" w:type="dxa"/>
          </w:tcPr>
          <w:p w14:paraId="5C6B7554"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1811120" w14:textId="77777777" w:rsidR="00670603" w:rsidRPr="00EA6DF2" w:rsidRDefault="00670603" w:rsidP="00DA6A93">
            <w:pPr>
              <w:pStyle w:val="TAC"/>
            </w:pPr>
            <w:r w:rsidRPr="00EA6DF2">
              <w:t>GMSK modulated</w:t>
            </w:r>
            <w:r w:rsidR="00E14A9A" w:rsidRPr="00EA6DF2">
              <w:t xml:space="preserve"> </w:t>
            </w:r>
          </w:p>
        </w:tc>
      </w:tr>
      <w:tr w:rsidR="00EA6DF2" w:rsidRPr="00EA6DF2" w14:paraId="5BAD33EA" w14:textId="77777777" w:rsidTr="00284AF8">
        <w:trPr>
          <w:cantSplit/>
          <w:jc w:val="center"/>
        </w:trPr>
        <w:tc>
          <w:tcPr>
            <w:tcW w:w="1276" w:type="dxa"/>
          </w:tcPr>
          <w:p w14:paraId="54C69DF7" w14:textId="77777777" w:rsidR="00670603" w:rsidRPr="00EA6DF2" w:rsidRDefault="00670603" w:rsidP="00652973">
            <w:pPr>
              <w:pStyle w:val="TAC"/>
            </w:pPr>
            <w:r w:rsidRPr="00EA6DF2">
              <w:t>X</w:t>
            </w:r>
          </w:p>
        </w:tc>
        <w:tc>
          <w:tcPr>
            <w:tcW w:w="2126" w:type="dxa"/>
          </w:tcPr>
          <w:p w14:paraId="62A6E06C" w14:textId="77777777" w:rsidR="00670603" w:rsidRPr="00EA6DF2" w:rsidRDefault="00670603" w:rsidP="00652973">
            <w:pPr>
              <w:pStyle w:val="TAC"/>
            </w:pPr>
            <w:r w:rsidRPr="00EA6DF2">
              <w:t>1710 - 1770 MHz</w:t>
            </w:r>
          </w:p>
        </w:tc>
        <w:tc>
          <w:tcPr>
            <w:tcW w:w="1134" w:type="dxa"/>
          </w:tcPr>
          <w:p w14:paraId="36FC8B51" w14:textId="77777777" w:rsidR="00670603" w:rsidRPr="00EA6DF2" w:rsidRDefault="00670603" w:rsidP="00652973">
            <w:pPr>
              <w:pStyle w:val="TAC"/>
            </w:pPr>
            <w:r w:rsidRPr="00EA6DF2">
              <w:t>- 42 dBm</w:t>
            </w:r>
          </w:p>
        </w:tc>
        <w:tc>
          <w:tcPr>
            <w:tcW w:w="1560" w:type="dxa"/>
          </w:tcPr>
          <w:p w14:paraId="1179747A" w14:textId="77777777" w:rsidR="00670603" w:rsidRPr="00EA6DF2" w:rsidRDefault="00670603" w:rsidP="00652973">
            <w:pPr>
              <w:pStyle w:val="TAC"/>
            </w:pPr>
            <w:r w:rsidRPr="00EA6DF2">
              <w:t xml:space="preserve">-105 dBm </w:t>
            </w:r>
          </w:p>
        </w:tc>
        <w:tc>
          <w:tcPr>
            <w:tcW w:w="1701" w:type="dxa"/>
          </w:tcPr>
          <w:p w14:paraId="7B761B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D164DA2" w14:textId="77777777" w:rsidR="00670603" w:rsidRPr="00EA6DF2" w:rsidRDefault="00670603" w:rsidP="00DA6A93">
            <w:pPr>
              <w:pStyle w:val="TAC"/>
            </w:pPr>
            <w:r w:rsidRPr="00EA6DF2">
              <w:t>GMSK modulated</w:t>
            </w:r>
            <w:r w:rsidR="00E14A9A" w:rsidRPr="00EA6DF2">
              <w:t xml:space="preserve"> </w:t>
            </w:r>
          </w:p>
        </w:tc>
      </w:tr>
      <w:tr w:rsidR="00EA6DF2" w:rsidRPr="00EA6DF2" w14:paraId="7E295C6F" w14:textId="77777777" w:rsidTr="00284AF8">
        <w:trPr>
          <w:cantSplit/>
          <w:jc w:val="center"/>
        </w:trPr>
        <w:tc>
          <w:tcPr>
            <w:tcW w:w="1276" w:type="dxa"/>
          </w:tcPr>
          <w:p w14:paraId="1EAD7FC9" w14:textId="77777777" w:rsidR="00670603" w:rsidRPr="00EA6DF2" w:rsidRDefault="00670603" w:rsidP="00652973">
            <w:pPr>
              <w:pStyle w:val="TAC"/>
            </w:pPr>
            <w:r w:rsidRPr="00EA6DF2">
              <w:t>XII</w:t>
            </w:r>
          </w:p>
        </w:tc>
        <w:tc>
          <w:tcPr>
            <w:tcW w:w="2126" w:type="dxa"/>
          </w:tcPr>
          <w:p w14:paraId="010C0B74" w14:textId="77777777" w:rsidR="00670603" w:rsidRPr="00EA6DF2" w:rsidRDefault="00670603" w:rsidP="00652973">
            <w:pPr>
              <w:pStyle w:val="TAC"/>
            </w:pPr>
            <w:r w:rsidRPr="00EA6DF2">
              <w:t>699 - 716 MHz</w:t>
            </w:r>
          </w:p>
        </w:tc>
        <w:tc>
          <w:tcPr>
            <w:tcW w:w="1134" w:type="dxa"/>
          </w:tcPr>
          <w:p w14:paraId="462014EB" w14:textId="77777777" w:rsidR="00670603" w:rsidRPr="00EA6DF2" w:rsidRDefault="00670603" w:rsidP="00652973">
            <w:pPr>
              <w:pStyle w:val="TAC"/>
            </w:pPr>
            <w:r w:rsidRPr="00EA6DF2">
              <w:t>- 42 dBm</w:t>
            </w:r>
          </w:p>
        </w:tc>
        <w:tc>
          <w:tcPr>
            <w:tcW w:w="1560" w:type="dxa"/>
          </w:tcPr>
          <w:p w14:paraId="57CF428E" w14:textId="77777777" w:rsidR="00670603" w:rsidRPr="00EA6DF2" w:rsidRDefault="00670603" w:rsidP="00652973">
            <w:pPr>
              <w:pStyle w:val="TAC"/>
            </w:pPr>
            <w:r w:rsidRPr="00EA6DF2">
              <w:t xml:space="preserve">-105 dBm </w:t>
            </w:r>
          </w:p>
        </w:tc>
        <w:tc>
          <w:tcPr>
            <w:tcW w:w="1701" w:type="dxa"/>
          </w:tcPr>
          <w:p w14:paraId="453915F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0C1FB6" w14:textId="77777777" w:rsidR="00670603" w:rsidRPr="00EA6DF2" w:rsidRDefault="00670603" w:rsidP="00DA6A93">
            <w:pPr>
              <w:pStyle w:val="TAC"/>
            </w:pPr>
            <w:r w:rsidRPr="00EA6DF2">
              <w:t>GMSK modulated</w:t>
            </w:r>
            <w:r w:rsidR="00E14A9A" w:rsidRPr="00EA6DF2">
              <w:t xml:space="preserve"> </w:t>
            </w:r>
          </w:p>
        </w:tc>
      </w:tr>
      <w:tr w:rsidR="00EA6DF2" w:rsidRPr="00EA6DF2" w14:paraId="7671652C" w14:textId="77777777" w:rsidTr="00284AF8">
        <w:trPr>
          <w:cantSplit/>
          <w:jc w:val="center"/>
        </w:trPr>
        <w:tc>
          <w:tcPr>
            <w:tcW w:w="1276" w:type="dxa"/>
          </w:tcPr>
          <w:p w14:paraId="13CC0DEE" w14:textId="77777777" w:rsidR="00670603" w:rsidRPr="00EA6DF2" w:rsidRDefault="00670603" w:rsidP="00652973">
            <w:pPr>
              <w:pStyle w:val="TAC"/>
            </w:pPr>
            <w:r w:rsidRPr="00EA6DF2">
              <w:t>XIII</w:t>
            </w:r>
          </w:p>
        </w:tc>
        <w:tc>
          <w:tcPr>
            <w:tcW w:w="2126" w:type="dxa"/>
          </w:tcPr>
          <w:p w14:paraId="163F23D4" w14:textId="77777777" w:rsidR="00670603" w:rsidRPr="00EA6DF2" w:rsidRDefault="00670603" w:rsidP="00652973">
            <w:pPr>
              <w:pStyle w:val="TAC"/>
            </w:pPr>
            <w:r w:rsidRPr="00EA6DF2">
              <w:t>777 - 787 MHz</w:t>
            </w:r>
          </w:p>
        </w:tc>
        <w:tc>
          <w:tcPr>
            <w:tcW w:w="1134" w:type="dxa"/>
          </w:tcPr>
          <w:p w14:paraId="0F4E309E" w14:textId="77777777" w:rsidR="00670603" w:rsidRPr="00EA6DF2" w:rsidRDefault="00670603" w:rsidP="00652973">
            <w:pPr>
              <w:pStyle w:val="TAC"/>
            </w:pPr>
            <w:r w:rsidRPr="00EA6DF2">
              <w:t>- 42 dBm</w:t>
            </w:r>
          </w:p>
        </w:tc>
        <w:tc>
          <w:tcPr>
            <w:tcW w:w="1560" w:type="dxa"/>
          </w:tcPr>
          <w:p w14:paraId="45ABE481" w14:textId="77777777" w:rsidR="00670603" w:rsidRPr="00EA6DF2" w:rsidRDefault="00670603" w:rsidP="00652973">
            <w:pPr>
              <w:pStyle w:val="TAC"/>
            </w:pPr>
            <w:r w:rsidRPr="00EA6DF2">
              <w:t xml:space="preserve">-105 dBm </w:t>
            </w:r>
          </w:p>
        </w:tc>
        <w:tc>
          <w:tcPr>
            <w:tcW w:w="1701" w:type="dxa"/>
          </w:tcPr>
          <w:p w14:paraId="6E6A1129"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6214C19" w14:textId="77777777" w:rsidR="00670603" w:rsidRPr="00EA6DF2" w:rsidRDefault="00670603" w:rsidP="00DA6A93">
            <w:pPr>
              <w:pStyle w:val="TAC"/>
            </w:pPr>
            <w:r w:rsidRPr="00EA6DF2">
              <w:t>GMSK modulated</w:t>
            </w:r>
            <w:r w:rsidR="00E14A9A" w:rsidRPr="00EA6DF2">
              <w:t xml:space="preserve"> </w:t>
            </w:r>
          </w:p>
        </w:tc>
      </w:tr>
      <w:tr w:rsidR="00EA6DF2" w:rsidRPr="00EA6DF2" w14:paraId="61D271D2" w14:textId="77777777" w:rsidTr="00284AF8">
        <w:trPr>
          <w:cantSplit/>
          <w:jc w:val="center"/>
        </w:trPr>
        <w:tc>
          <w:tcPr>
            <w:tcW w:w="1276" w:type="dxa"/>
          </w:tcPr>
          <w:p w14:paraId="77434031" w14:textId="77777777" w:rsidR="00670603" w:rsidRPr="00EA6DF2" w:rsidRDefault="00670603" w:rsidP="00652973">
            <w:pPr>
              <w:pStyle w:val="TAC"/>
            </w:pPr>
            <w:r w:rsidRPr="00EA6DF2">
              <w:t>XIV</w:t>
            </w:r>
          </w:p>
        </w:tc>
        <w:tc>
          <w:tcPr>
            <w:tcW w:w="2126" w:type="dxa"/>
          </w:tcPr>
          <w:p w14:paraId="6A0297B3" w14:textId="77777777" w:rsidR="00670603" w:rsidRPr="00EA6DF2" w:rsidRDefault="00670603" w:rsidP="00652973">
            <w:pPr>
              <w:pStyle w:val="TAC"/>
            </w:pPr>
            <w:r w:rsidRPr="00EA6DF2">
              <w:t>788 - 798 MHz</w:t>
            </w:r>
          </w:p>
        </w:tc>
        <w:tc>
          <w:tcPr>
            <w:tcW w:w="1134" w:type="dxa"/>
          </w:tcPr>
          <w:p w14:paraId="0082B0A2" w14:textId="77777777" w:rsidR="00670603" w:rsidRPr="00EA6DF2" w:rsidRDefault="00670603" w:rsidP="00652973">
            <w:pPr>
              <w:pStyle w:val="TAC"/>
            </w:pPr>
            <w:r w:rsidRPr="00EA6DF2">
              <w:t>- 42 dBm</w:t>
            </w:r>
          </w:p>
        </w:tc>
        <w:tc>
          <w:tcPr>
            <w:tcW w:w="1560" w:type="dxa"/>
          </w:tcPr>
          <w:p w14:paraId="30BEDAF8" w14:textId="77777777" w:rsidR="00670603" w:rsidRPr="00EA6DF2" w:rsidRDefault="00670603" w:rsidP="00652973">
            <w:pPr>
              <w:pStyle w:val="TAC"/>
            </w:pPr>
            <w:r w:rsidRPr="00EA6DF2">
              <w:t xml:space="preserve">-105 dBm </w:t>
            </w:r>
          </w:p>
        </w:tc>
        <w:tc>
          <w:tcPr>
            <w:tcW w:w="1701" w:type="dxa"/>
          </w:tcPr>
          <w:p w14:paraId="24E324B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903CCBE" w14:textId="77777777" w:rsidR="00670603" w:rsidRPr="00EA6DF2" w:rsidRDefault="00670603" w:rsidP="00DA6A93">
            <w:pPr>
              <w:pStyle w:val="TAC"/>
            </w:pPr>
            <w:r w:rsidRPr="00EA6DF2">
              <w:t>GMSK modulated</w:t>
            </w:r>
            <w:r w:rsidR="00E14A9A" w:rsidRPr="00EA6DF2">
              <w:t xml:space="preserve"> </w:t>
            </w:r>
          </w:p>
        </w:tc>
      </w:tr>
      <w:tr w:rsidR="00EA6DF2" w:rsidRPr="00EA6DF2" w14:paraId="365F0713" w14:textId="77777777" w:rsidTr="00284AF8">
        <w:trPr>
          <w:cantSplit/>
          <w:jc w:val="center"/>
        </w:trPr>
        <w:tc>
          <w:tcPr>
            <w:tcW w:w="1276" w:type="dxa"/>
          </w:tcPr>
          <w:p w14:paraId="616570E2" w14:textId="77777777" w:rsidR="00670603" w:rsidRPr="00EA6DF2" w:rsidRDefault="00670603" w:rsidP="00652973">
            <w:pPr>
              <w:pStyle w:val="TAC"/>
              <w:rPr>
                <w:lang w:eastAsia="zh-CN"/>
              </w:rPr>
            </w:pPr>
            <w:r w:rsidRPr="00EA6DF2">
              <w:rPr>
                <w:lang w:eastAsia="zh-CN"/>
              </w:rPr>
              <w:t>XXV</w:t>
            </w:r>
          </w:p>
        </w:tc>
        <w:tc>
          <w:tcPr>
            <w:tcW w:w="2126" w:type="dxa"/>
          </w:tcPr>
          <w:p w14:paraId="0BA88803"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B76A2DF" w14:textId="77777777" w:rsidR="00670603" w:rsidRPr="00EA6DF2" w:rsidRDefault="00670603" w:rsidP="00652973">
            <w:pPr>
              <w:pStyle w:val="TAC"/>
            </w:pPr>
            <w:r w:rsidRPr="00EA6DF2">
              <w:t>- 42 dBm</w:t>
            </w:r>
          </w:p>
        </w:tc>
        <w:tc>
          <w:tcPr>
            <w:tcW w:w="1560" w:type="dxa"/>
            <w:vAlign w:val="center"/>
          </w:tcPr>
          <w:p w14:paraId="71531F4C" w14:textId="77777777" w:rsidR="00670603" w:rsidRPr="00EA6DF2" w:rsidRDefault="00670603" w:rsidP="00652973">
            <w:pPr>
              <w:pStyle w:val="TAC"/>
            </w:pPr>
            <w:r w:rsidRPr="00EA6DF2">
              <w:t xml:space="preserve">-105 dBm </w:t>
            </w:r>
          </w:p>
        </w:tc>
        <w:tc>
          <w:tcPr>
            <w:tcW w:w="1701" w:type="dxa"/>
          </w:tcPr>
          <w:p w14:paraId="1CE4A2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A2B3363" w14:textId="77777777" w:rsidR="00670603" w:rsidRPr="00EA6DF2" w:rsidRDefault="00670603" w:rsidP="00DA6A93">
            <w:pPr>
              <w:pStyle w:val="TAC"/>
            </w:pPr>
            <w:r w:rsidRPr="00EA6DF2">
              <w:t>GMSK modulated</w:t>
            </w:r>
            <w:r w:rsidR="00E14A9A" w:rsidRPr="00EA6DF2">
              <w:t xml:space="preserve"> </w:t>
            </w:r>
          </w:p>
        </w:tc>
      </w:tr>
      <w:tr w:rsidR="00EA6DF2" w:rsidRPr="00EA6DF2" w14:paraId="50A7F649" w14:textId="77777777" w:rsidTr="00284AF8">
        <w:trPr>
          <w:cantSplit/>
          <w:jc w:val="center"/>
        </w:trPr>
        <w:tc>
          <w:tcPr>
            <w:tcW w:w="1276" w:type="dxa"/>
          </w:tcPr>
          <w:p w14:paraId="769F40E3"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56892E43" w14:textId="77777777" w:rsidR="00670603" w:rsidRPr="00EA6DF2" w:rsidRDefault="00670603" w:rsidP="00652973">
            <w:pPr>
              <w:pStyle w:val="TAC"/>
            </w:pPr>
            <w:r w:rsidRPr="00EA6DF2">
              <w:t>814-849 MHz</w:t>
            </w:r>
          </w:p>
        </w:tc>
        <w:tc>
          <w:tcPr>
            <w:tcW w:w="1134" w:type="dxa"/>
          </w:tcPr>
          <w:p w14:paraId="67C0AC76" w14:textId="77777777" w:rsidR="00670603" w:rsidRPr="00EA6DF2" w:rsidRDefault="00670603" w:rsidP="00652973">
            <w:pPr>
              <w:pStyle w:val="TAC"/>
            </w:pPr>
            <w:r w:rsidRPr="00EA6DF2">
              <w:t>- 4</w:t>
            </w:r>
            <w:r w:rsidRPr="00EA6DF2">
              <w:rPr>
                <w:rFonts w:hint="eastAsia"/>
                <w:lang w:eastAsia="zh-CN"/>
              </w:rPr>
              <w:t>2</w:t>
            </w:r>
            <w:r w:rsidRPr="00EA6DF2">
              <w:t xml:space="preserve"> dBm</w:t>
            </w:r>
          </w:p>
        </w:tc>
        <w:tc>
          <w:tcPr>
            <w:tcW w:w="1560" w:type="dxa"/>
          </w:tcPr>
          <w:p w14:paraId="65A508D3" w14:textId="77777777" w:rsidR="00670603" w:rsidRPr="00EA6DF2" w:rsidRDefault="00670603" w:rsidP="00652973">
            <w:pPr>
              <w:pStyle w:val="TAC"/>
            </w:pPr>
            <w:r w:rsidRPr="00EA6DF2">
              <w:t>-1</w:t>
            </w:r>
            <w:r w:rsidRPr="00EA6DF2">
              <w:rPr>
                <w:rFonts w:hint="eastAsia"/>
                <w:lang w:eastAsia="zh-CN"/>
              </w:rPr>
              <w:t>0</w:t>
            </w:r>
            <w:r w:rsidRPr="00EA6DF2">
              <w:t>5 dBm</w:t>
            </w:r>
          </w:p>
        </w:tc>
        <w:tc>
          <w:tcPr>
            <w:tcW w:w="1701" w:type="dxa"/>
          </w:tcPr>
          <w:p w14:paraId="07507E51" w14:textId="77777777" w:rsidR="00670603" w:rsidRPr="00EA6DF2" w:rsidRDefault="00670603" w:rsidP="00652973">
            <w:pPr>
              <w:pStyle w:val="TAC"/>
              <w:rPr>
                <w:rFonts w:cs="v4.2.0"/>
              </w:rPr>
            </w:pPr>
            <w:r w:rsidRPr="00EA6DF2">
              <w:t>±2.7 MHz</w:t>
            </w:r>
          </w:p>
        </w:tc>
        <w:tc>
          <w:tcPr>
            <w:tcW w:w="1984" w:type="dxa"/>
          </w:tcPr>
          <w:p w14:paraId="360A9FF9" w14:textId="77777777" w:rsidR="00670603" w:rsidRPr="00EA6DF2" w:rsidRDefault="00670603" w:rsidP="00DA6A93">
            <w:pPr>
              <w:pStyle w:val="TAC"/>
            </w:pPr>
            <w:r w:rsidRPr="00EA6DF2">
              <w:t>GMSK modulated</w:t>
            </w:r>
            <w:r w:rsidR="00E14A9A" w:rsidRPr="00EA6DF2">
              <w:t xml:space="preserve"> </w:t>
            </w:r>
          </w:p>
        </w:tc>
      </w:tr>
      <w:tr w:rsidR="00670603" w:rsidRPr="00EA6DF2" w14:paraId="5C949C6D" w14:textId="77777777" w:rsidTr="00284AF8">
        <w:trPr>
          <w:cantSplit/>
          <w:jc w:val="center"/>
        </w:trPr>
        <w:tc>
          <w:tcPr>
            <w:tcW w:w="9781" w:type="dxa"/>
            <w:gridSpan w:val="6"/>
          </w:tcPr>
          <w:p w14:paraId="56A03EC3" w14:textId="07D2D3A2" w:rsidR="00670603" w:rsidRPr="00EA6DF2" w:rsidRDefault="00652973" w:rsidP="00E14A9A">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4C41D66B" w14:textId="77777777" w:rsidR="00670603" w:rsidRPr="00EA6DF2" w:rsidRDefault="00670603" w:rsidP="00670603">
      <w:pPr>
        <w:rPr>
          <w:rFonts w:eastAsia="Osaka"/>
        </w:rPr>
      </w:pPr>
    </w:p>
    <w:p w14:paraId="14CB9207" w14:textId="77777777" w:rsidR="00670603" w:rsidRPr="00EA6DF2" w:rsidRDefault="00670603" w:rsidP="00723263">
      <w:pPr>
        <w:pStyle w:val="TH"/>
      </w:pPr>
      <w:r w:rsidRPr="00EA6DF2">
        <w:rPr>
          <w:rFonts w:eastAsia="Osaka"/>
        </w:rPr>
        <w:t xml:space="preserve">Table 7.5.5.2-9: </w:t>
      </w:r>
      <w:r w:rsidRPr="00EA6DF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6E41E125" w14:textId="77777777" w:rsidTr="00284AF8">
        <w:trPr>
          <w:jc w:val="center"/>
        </w:trPr>
        <w:tc>
          <w:tcPr>
            <w:tcW w:w="1276" w:type="dxa"/>
          </w:tcPr>
          <w:p w14:paraId="60ADD123" w14:textId="77777777" w:rsidR="00670603" w:rsidRPr="00EA6DF2" w:rsidRDefault="00670603" w:rsidP="00652973">
            <w:pPr>
              <w:pStyle w:val="TAH"/>
            </w:pPr>
            <w:r w:rsidRPr="00EA6DF2">
              <w:t>Operating Band</w:t>
            </w:r>
          </w:p>
        </w:tc>
        <w:tc>
          <w:tcPr>
            <w:tcW w:w="2126" w:type="dxa"/>
          </w:tcPr>
          <w:p w14:paraId="073D0735" w14:textId="77777777" w:rsidR="00670603" w:rsidRPr="00EA6DF2" w:rsidRDefault="00670603" w:rsidP="00652973">
            <w:pPr>
              <w:pStyle w:val="TAH"/>
            </w:pPr>
            <w:r w:rsidRPr="00EA6DF2">
              <w:t>Centre Frequency of Interfering Signal</w:t>
            </w:r>
          </w:p>
        </w:tc>
        <w:tc>
          <w:tcPr>
            <w:tcW w:w="1134" w:type="dxa"/>
          </w:tcPr>
          <w:p w14:paraId="4B4A276A" w14:textId="77777777" w:rsidR="00670603" w:rsidRPr="00EA6DF2" w:rsidRDefault="00670603" w:rsidP="00652973">
            <w:pPr>
              <w:pStyle w:val="TAH"/>
            </w:pPr>
            <w:r w:rsidRPr="00EA6DF2">
              <w:t>Interfering Signal mean power</w:t>
            </w:r>
          </w:p>
        </w:tc>
        <w:tc>
          <w:tcPr>
            <w:tcW w:w="1560" w:type="dxa"/>
          </w:tcPr>
          <w:p w14:paraId="76D6D8F5" w14:textId="77777777" w:rsidR="00670603" w:rsidRPr="00EA6DF2" w:rsidRDefault="00670603" w:rsidP="00652973">
            <w:pPr>
              <w:pStyle w:val="TAH"/>
            </w:pPr>
            <w:r w:rsidRPr="00EA6DF2">
              <w:t>Wanted Signal mean power</w:t>
            </w:r>
          </w:p>
        </w:tc>
        <w:tc>
          <w:tcPr>
            <w:tcW w:w="1701" w:type="dxa"/>
          </w:tcPr>
          <w:p w14:paraId="2B4E2BD6" w14:textId="77777777" w:rsidR="00670603" w:rsidRPr="00EA6DF2" w:rsidRDefault="00670603" w:rsidP="00652973">
            <w:pPr>
              <w:pStyle w:val="TAH"/>
            </w:pPr>
            <w:r w:rsidRPr="00EA6DF2">
              <w:t>Minimum Offset of Interfering Signal</w:t>
            </w:r>
          </w:p>
        </w:tc>
        <w:tc>
          <w:tcPr>
            <w:tcW w:w="1984" w:type="dxa"/>
          </w:tcPr>
          <w:p w14:paraId="70F47BE5" w14:textId="77777777" w:rsidR="00670603" w:rsidRPr="00EA6DF2" w:rsidRDefault="00670603" w:rsidP="00652973">
            <w:pPr>
              <w:pStyle w:val="TAH"/>
            </w:pPr>
            <w:r w:rsidRPr="00EA6DF2">
              <w:t>Type of Interfering Signal</w:t>
            </w:r>
          </w:p>
        </w:tc>
      </w:tr>
      <w:tr w:rsidR="00EA6DF2" w:rsidRPr="00EA6DF2" w14:paraId="23A14E58" w14:textId="77777777" w:rsidTr="00284AF8">
        <w:trPr>
          <w:cantSplit/>
          <w:jc w:val="center"/>
        </w:trPr>
        <w:tc>
          <w:tcPr>
            <w:tcW w:w="1276" w:type="dxa"/>
          </w:tcPr>
          <w:p w14:paraId="70674A70" w14:textId="77777777" w:rsidR="00670603" w:rsidRPr="00EA6DF2" w:rsidRDefault="00670603" w:rsidP="00652973">
            <w:pPr>
              <w:pStyle w:val="TAC"/>
            </w:pPr>
            <w:r w:rsidRPr="00EA6DF2">
              <w:t>II</w:t>
            </w:r>
          </w:p>
        </w:tc>
        <w:tc>
          <w:tcPr>
            <w:tcW w:w="2126" w:type="dxa"/>
          </w:tcPr>
          <w:p w14:paraId="459FB096"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1A4634C0" w14:textId="77777777" w:rsidR="00670603" w:rsidRPr="00EA6DF2" w:rsidRDefault="00670603" w:rsidP="00652973">
            <w:pPr>
              <w:pStyle w:val="TAC"/>
            </w:pPr>
            <w:r w:rsidRPr="00EA6DF2">
              <w:t>- 37 dBm</w:t>
            </w:r>
          </w:p>
        </w:tc>
        <w:tc>
          <w:tcPr>
            <w:tcW w:w="1560" w:type="dxa"/>
          </w:tcPr>
          <w:p w14:paraId="12625D74" w14:textId="77777777" w:rsidR="00670603" w:rsidRPr="00EA6DF2" w:rsidRDefault="00670603" w:rsidP="00652973">
            <w:pPr>
              <w:pStyle w:val="TAC"/>
            </w:pPr>
            <w:r w:rsidRPr="00EA6DF2">
              <w:t>-101 dBm</w:t>
            </w:r>
          </w:p>
        </w:tc>
        <w:tc>
          <w:tcPr>
            <w:tcW w:w="1701" w:type="dxa"/>
          </w:tcPr>
          <w:p w14:paraId="62A7EB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5EFCCF15" w14:textId="77777777" w:rsidR="00670603" w:rsidRPr="00EA6DF2" w:rsidRDefault="00670603" w:rsidP="00DA6A93">
            <w:pPr>
              <w:pStyle w:val="TAC"/>
            </w:pPr>
            <w:r w:rsidRPr="00EA6DF2">
              <w:t>GMSK modulated</w:t>
            </w:r>
            <w:r w:rsidR="00E14A9A" w:rsidRPr="00EA6DF2">
              <w:t xml:space="preserve"> </w:t>
            </w:r>
          </w:p>
        </w:tc>
      </w:tr>
      <w:tr w:rsidR="00EA6DF2" w:rsidRPr="00EA6DF2" w14:paraId="122757E3" w14:textId="77777777" w:rsidTr="00284AF8">
        <w:trPr>
          <w:cantSplit/>
          <w:jc w:val="center"/>
        </w:trPr>
        <w:tc>
          <w:tcPr>
            <w:tcW w:w="1276" w:type="dxa"/>
          </w:tcPr>
          <w:p w14:paraId="7E474727" w14:textId="77777777" w:rsidR="00670603" w:rsidRPr="00EA6DF2" w:rsidRDefault="00670603" w:rsidP="00652973">
            <w:pPr>
              <w:pStyle w:val="TAC"/>
            </w:pPr>
            <w:r w:rsidRPr="00EA6DF2">
              <w:t>III</w:t>
            </w:r>
          </w:p>
        </w:tc>
        <w:tc>
          <w:tcPr>
            <w:tcW w:w="2126" w:type="dxa"/>
          </w:tcPr>
          <w:p w14:paraId="0F81A46C" w14:textId="77777777" w:rsidR="00670603" w:rsidRPr="00EA6DF2" w:rsidRDefault="00670603" w:rsidP="00652973">
            <w:pPr>
              <w:pStyle w:val="TAC"/>
            </w:pPr>
            <w:r w:rsidRPr="00EA6DF2">
              <w:t>1710 - 1785 MHz</w:t>
            </w:r>
          </w:p>
        </w:tc>
        <w:tc>
          <w:tcPr>
            <w:tcW w:w="1134" w:type="dxa"/>
          </w:tcPr>
          <w:p w14:paraId="7B8D8372" w14:textId="77777777" w:rsidR="00670603" w:rsidRPr="00EA6DF2" w:rsidRDefault="00670603" w:rsidP="00652973">
            <w:pPr>
              <w:pStyle w:val="TAC"/>
            </w:pPr>
            <w:r w:rsidRPr="00EA6DF2">
              <w:t>- 37 dBm</w:t>
            </w:r>
          </w:p>
        </w:tc>
        <w:tc>
          <w:tcPr>
            <w:tcW w:w="1560" w:type="dxa"/>
          </w:tcPr>
          <w:p w14:paraId="7EF89FCD" w14:textId="77777777" w:rsidR="00670603" w:rsidRPr="00EA6DF2" w:rsidRDefault="00670603" w:rsidP="00652973">
            <w:pPr>
              <w:pStyle w:val="TAC"/>
            </w:pPr>
            <w:r w:rsidRPr="00EA6DF2">
              <w:t>-101 dBm</w:t>
            </w:r>
          </w:p>
        </w:tc>
        <w:tc>
          <w:tcPr>
            <w:tcW w:w="1701" w:type="dxa"/>
          </w:tcPr>
          <w:p w14:paraId="23177130"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55DFFB3" w14:textId="77777777" w:rsidR="00670603" w:rsidRPr="00EA6DF2" w:rsidRDefault="00670603" w:rsidP="00DA6A93">
            <w:pPr>
              <w:pStyle w:val="TAC"/>
            </w:pPr>
            <w:r w:rsidRPr="00EA6DF2">
              <w:t>GMSK modulated</w:t>
            </w:r>
            <w:r w:rsidR="00E14A9A" w:rsidRPr="00EA6DF2">
              <w:t xml:space="preserve"> </w:t>
            </w:r>
          </w:p>
        </w:tc>
      </w:tr>
      <w:tr w:rsidR="00EA6DF2" w:rsidRPr="00EA6DF2" w14:paraId="555C8363" w14:textId="77777777" w:rsidTr="00284AF8">
        <w:trPr>
          <w:cantSplit/>
          <w:jc w:val="center"/>
        </w:trPr>
        <w:tc>
          <w:tcPr>
            <w:tcW w:w="1276" w:type="dxa"/>
          </w:tcPr>
          <w:p w14:paraId="0A635B7C" w14:textId="77777777" w:rsidR="00670603" w:rsidRPr="00EA6DF2" w:rsidRDefault="00670603" w:rsidP="00652973">
            <w:pPr>
              <w:pStyle w:val="TAC"/>
            </w:pPr>
            <w:r w:rsidRPr="00EA6DF2">
              <w:t>IV</w:t>
            </w:r>
          </w:p>
        </w:tc>
        <w:tc>
          <w:tcPr>
            <w:tcW w:w="2126" w:type="dxa"/>
          </w:tcPr>
          <w:p w14:paraId="20B96A7B" w14:textId="77777777" w:rsidR="00670603" w:rsidRPr="00EA6DF2" w:rsidRDefault="00670603" w:rsidP="00652973">
            <w:pPr>
              <w:pStyle w:val="TAC"/>
            </w:pPr>
            <w:r w:rsidRPr="00EA6DF2">
              <w:t>1710 - 1755 MHz</w:t>
            </w:r>
          </w:p>
        </w:tc>
        <w:tc>
          <w:tcPr>
            <w:tcW w:w="1134" w:type="dxa"/>
          </w:tcPr>
          <w:p w14:paraId="0436C0A3" w14:textId="77777777" w:rsidR="00670603" w:rsidRPr="00EA6DF2" w:rsidRDefault="00670603" w:rsidP="00652973">
            <w:pPr>
              <w:pStyle w:val="TAC"/>
            </w:pPr>
            <w:r w:rsidRPr="00EA6DF2">
              <w:t>- 37 dBm</w:t>
            </w:r>
          </w:p>
        </w:tc>
        <w:tc>
          <w:tcPr>
            <w:tcW w:w="1560" w:type="dxa"/>
          </w:tcPr>
          <w:p w14:paraId="4388D96C" w14:textId="77777777" w:rsidR="00670603" w:rsidRPr="00EA6DF2" w:rsidRDefault="00670603" w:rsidP="00652973">
            <w:pPr>
              <w:pStyle w:val="TAC"/>
            </w:pPr>
            <w:r w:rsidRPr="00EA6DF2">
              <w:t>-101 dBm</w:t>
            </w:r>
          </w:p>
        </w:tc>
        <w:tc>
          <w:tcPr>
            <w:tcW w:w="1701" w:type="dxa"/>
          </w:tcPr>
          <w:p w14:paraId="7409E48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908574" w14:textId="77777777" w:rsidR="00670603" w:rsidRPr="00EA6DF2" w:rsidRDefault="00670603" w:rsidP="00DA6A93">
            <w:pPr>
              <w:pStyle w:val="TAC"/>
            </w:pPr>
            <w:r w:rsidRPr="00EA6DF2">
              <w:t>GMSK modulated</w:t>
            </w:r>
            <w:r w:rsidR="00E14A9A" w:rsidRPr="00EA6DF2">
              <w:t xml:space="preserve"> </w:t>
            </w:r>
          </w:p>
        </w:tc>
      </w:tr>
      <w:tr w:rsidR="00EA6DF2" w:rsidRPr="00EA6DF2" w14:paraId="12B2BCD7" w14:textId="77777777" w:rsidTr="00284AF8">
        <w:trPr>
          <w:cantSplit/>
          <w:jc w:val="center"/>
        </w:trPr>
        <w:tc>
          <w:tcPr>
            <w:tcW w:w="1276" w:type="dxa"/>
          </w:tcPr>
          <w:p w14:paraId="59295B68" w14:textId="77777777" w:rsidR="00670603" w:rsidRPr="00EA6DF2" w:rsidRDefault="00670603" w:rsidP="00652973">
            <w:pPr>
              <w:pStyle w:val="TAC"/>
            </w:pPr>
            <w:r w:rsidRPr="00EA6DF2">
              <w:t>V</w:t>
            </w:r>
          </w:p>
        </w:tc>
        <w:tc>
          <w:tcPr>
            <w:tcW w:w="2126" w:type="dxa"/>
          </w:tcPr>
          <w:p w14:paraId="22A49AF2" w14:textId="77777777" w:rsidR="00670603" w:rsidRPr="00EA6DF2" w:rsidRDefault="00670603" w:rsidP="00652973">
            <w:pPr>
              <w:pStyle w:val="TAC"/>
            </w:pPr>
            <w:r w:rsidRPr="00EA6DF2">
              <w:t>824 - 849 MHz</w:t>
            </w:r>
          </w:p>
        </w:tc>
        <w:tc>
          <w:tcPr>
            <w:tcW w:w="1134" w:type="dxa"/>
          </w:tcPr>
          <w:p w14:paraId="1FD8FA8D" w14:textId="77777777" w:rsidR="00670603" w:rsidRPr="00EA6DF2" w:rsidRDefault="00670603" w:rsidP="00652973">
            <w:pPr>
              <w:pStyle w:val="TAC"/>
            </w:pPr>
            <w:r w:rsidRPr="00EA6DF2">
              <w:t>- 37 dBm</w:t>
            </w:r>
          </w:p>
        </w:tc>
        <w:tc>
          <w:tcPr>
            <w:tcW w:w="1560" w:type="dxa"/>
          </w:tcPr>
          <w:p w14:paraId="6210B562" w14:textId="77777777" w:rsidR="00670603" w:rsidRPr="00EA6DF2" w:rsidRDefault="00670603" w:rsidP="00652973">
            <w:pPr>
              <w:pStyle w:val="TAC"/>
            </w:pPr>
            <w:r w:rsidRPr="00EA6DF2">
              <w:t>-101 dBm</w:t>
            </w:r>
          </w:p>
        </w:tc>
        <w:tc>
          <w:tcPr>
            <w:tcW w:w="1701" w:type="dxa"/>
          </w:tcPr>
          <w:p w14:paraId="360B59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C6FA8FC" w14:textId="77777777" w:rsidR="00670603" w:rsidRPr="00EA6DF2" w:rsidRDefault="00670603" w:rsidP="00DA6A93">
            <w:pPr>
              <w:pStyle w:val="TAC"/>
            </w:pPr>
            <w:r w:rsidRPr="00EA6DF2">
              <w:t>GMSK modulated</w:t>
            </w:r>
            <w:r w:rsidR="00E14A9A" w:rsidRPr="00EA6DF2">
              <w:t xml:space="preserve"> </w:t>
            </w:r>
          </w:p>
        </w:tc>
      </w:tr>
      <w:tr w:rsidR="00EA6DF2" w:rsidRPr="00EA6DF2" w14:paraId="638D6732" w14:textId="77777777" w:rsidTr="00284AF8">
        <w:trPr>
          <w:cantSplit/>
          <w:jc w:val="center"/>
        </w:trPr>
        <w:tc>
          <w:tcPr>
            <w:tcW w:w="1276" w:type="dxa"/>
          </w:tcPr>
          <w:p w14:paraId="6E035028" w14:textId="77777777" w:rsidR="00670603" w:rsidRPr="00EA6DF2" w:rsidRDefault="00670603" w:rsidP="00652973">
            <w:pPr>
              <w:pStyle w:val="TAC"/>
            </w:pPr>
            <w:r w:rsidRPr="00EA6DF2">
              <w:t>VIII</w:t>
            </w:r>
          </w:p>
        </w:tc>
        <w:tc>
          <w:tcPr>
            <w:tcW w:w="2126" w:type="dxa"/>
          </w:tcPr>
          <w:p w14:paraId="1026F663" w14:textId="77777777" w:rsidR="00670603" w:rsidRPr="00EA6DF2" w:rsidRDefault="00670603" w:rsidP="00652973">
            <w:pPr>
              <w:pStyle w:val="TAC"/>
            </w:pPr>
            <w:r w:rsidRPr="00EA6DF2">
              <w:t>880 - 915 MHz</w:t>
            </w:r>
          </w:p>
        </w:tc>
        <w:tc>
          <w:tcPr>
            <w:tcW w:w="1134" w:type="dxa"/>
          </w:tcPr>
          <w:p w14:paraId="41C6DE26" w14:textId="77777777" w:rsidR="00670603" w:rsidRPr="00EA6DF2" w:rsidRDefault="00670603" w:rsidP="00652973">
            <w:pPr>
              <w:pStyle w:val="TAC"/>
            </w:pPr>
            <w:r w:rsidRPr="00EA6DF2">
              <w:t>- 37 dBm</w:t>
            </w:r>
          </w:p>
        </w:tc>
        <w:tc>
          <w:tcPr>
            <w:tcW w:w="1560" w:type="dxa"/>
          </w:tcPr>
          <w:p w14:paraId="05453BC3" w14:textId="77777777" w:rsidR="00670603" w:rsidRPr="00EA6DF2" w:rsidRDefault="00670603" w:rsidP="00652973">
            <w:pPr>
              <w:pStyle w:val="TAC"/>
            </w:pPr>
            <w:r w:rsidRPr="00EA6DF2">
              <w:t>-101 dBm</w:t>
            </w:r>
          </w:p>
        </w:tc>
        <w:tc>
          <w:tcPr>
            <w:tcW w:w="1701" w:type="dxa"/>
          </w:tcPr>
          <w:p w14:paraId="4C126727"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790C2FA9" w14:textId="77777777" w:rsidR="00670603" w:rsidRPr="00EA6DF2" w:rsidRDefault="00670603" w:rsidP="00DA6A93">
            <w:pPr>
              <w:pStyle w:val="TAC"/>
            </w:pPr>
            <w:r w:rsidRPr="00EA6DF2">
              <w:t>GMSK modulated</w:t>
            </w:r>
            <w:r w:rsidR="00E14A9A" w:rsidRPr="00EA6DF2">
              <w:t xml:space="preserve"> </w:t>
            </w:r>
          </w:p>
        </w:tc>
      </w:tr>
      <w:tr w:rsidR="00EA6DF2" w:rsidRPr="00EA6DF2" w14:paraId="4847D65E" w14:textId="77777777" w:rsidTr="00284AF8">
        <w:trPr>
          <w:cantSplit/>
          <w:jc w:val="center"/>
        </w:trPr>
        <w:tc>
          <w:tcPr>
            <w:tcW w:w="1276" w:type="dxa"/>
          </w:tcPr>
          <w:p w14:paraId="42BCCC4B" w14:textId="77777777" w:rsidR="00670603" w:rsidRPr="00EA6DF2" w:rsidRDefault="00670603" w:rsidP="00652973">
            <w:pPr>
              <w:pStyle w:val="TAC"/>
            </w:pPr>
            <w:r w:rsidRPr="00EA6DF2">
              <w:t>X</w:t>
            </w:r>
          </w:p>
        </w:tc>
        <w:tc>
          <w:tcPr>
            <w:tcW w:w="2126" w:type="dxa"/>
          </w:tcPr>
          <w:p w14:paraId="5FF63EFF" w14:textId="77777777" w:rsidR="00670603" w:rsidRPr="00EA6DF2" w:rsidRDefault="00670603" w:rsidP="00652973">
            <w:pPr>
              <w:pStyle w:val="TAC"/>
            </w:pPr>
            <w:r w:rsidRPr="00EA6DF2">
              <w:t>1710 - 1770 MHz</w:t>
            </w:r>
          </w:p>
        </w:tc>
        <w:tc>
          <w:tcPr>
            <w:tcW w:w="1134" w:type="dxa"/>
          </w:tcPr>
          <w:p w14:paraId="04DBB01B" w14:textId="77777777" w:rsidR="00670603" w:rsidRPr="00EA6DF2" w:rsidRDefault="00670603" w:rsidP="00652973">
            <w:pPr>
              <w:pStyle w:val="TAC"/>
            </w:pPr>
            <w:r w:rsidRPr="00EA6DF2">
              <w:t>- 37 dBm</w:t>
            </w:r>
          </w:p>
        </w:tc>
        <w:tc>
          <w:tcPr>
            <w:tcW w:w="1560" w:type="dxa"/>
          </w:tcPr>
          <w:p w14:paraId="7AFFABC2" w14:textId="77777777" w:rsidR="00670603" w:rsidRPr="00EA6DF2" w:rsidRDefault="00670603" w:rsidP="00652973">
            <w:pPr>
              <w:pStyle w:val="TAC"/>
            </w:pPr>
            <w:r w:rsidRPr="00EA6DF2">
              <w:t>-101 dBm</w:t>
            </w:r>
          </w:p>
        </w:tc>
        <w:tc>
          <w:tcPr>
            <w:tcW w:w="1701" w:type="dxa"/>
          </w:tcPr>
          <w:p w14:paraId="3D6D3B4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87A168" w14:textId="77777777" w:rsidR="00670603" w:rsidRPr="00EA6DF2" w:rsidRDefault="00670603" w:rsidP="00DA6A93">
            <w:pPr>
              <w:pStyle w:val="TAC"/>
            </w:pPr>
            <w:r w:rsidRPr="00EA6DF2">
              <w:t>GMSK modulated</w:t>
            </w:r>
            <w:r w:rsidR="00E14A9A" w:rsidRPr="00EA6DF2">
              <w:t xml:space="preserve"> </w:t>
            </w:r>
          </w:p>
        </w:tc>
      </w:tr>
      <w:tr w:rsidR="00EA6DF2" w:rsidRPr="00EA6DF2" w14:paraId="2B2C094A" w14:textId="77777777" w:rsidTr="00284AF8">
        <w:trPr>
          <w:cantSplit/>
          <w:jc w:val="center"/>
        </w:trPr>
        <w:tc>
          <w:tcPr>
            <w:tcW w:w="1276" w:type="dxa"/>
          </w:tcPr>
          <w:p w14:paraId="06F7A7D9" w14:textId="77777777" w:rsidR="00670603" w:rsidRPr="00EA6DF2" w:rsidRDefault="00670603" w:rsidP="00652973">
            <w:pPr>
              <w:pStyle w:val="TAC"/>
            </w:pPr>
            <w:r w:rsidRPr="00EA6DF2">
              <w:t>XII</w:t>
            </w:r>
          </w:p>
        </w:tc>
        <w:tc>
          <w:tcPr>
            <w:tcW w:w="2126" w:type="dxa"/>
          </w:tcPr>
          <w:p w14:paraId="65EEDF2F" w14:textId="77777777" w:rsidR="00670603" w:rsidRPr="00EA6DF2" w:rsidRDefault="00670603" w:rsidP="00652973">
            <w:pPr>
              <w:pStyle w:val="TAC"/>
            </w:pPr>
            <w:r w:rsidRPr="00EA6DF2">
              <w:t>699 - 716 MHz</w:t>
            </w:r>
          </w:p>
        </w:tc>
        <w:tc>
          <w:tcPr>
            <w:tcW w:w="1134" w:type="dxa"/>
          </w:tcPr>
          <w:p w14:paraId="17F5067D" w14:textId="77777777" w:rsidR="00670603" w:rsidRPr="00EA6DF2" w:rsidRDefault="00670603" w:rsidP="00652973">
            <w:pPr>
              <w:pStyle w:val="TAC"/>
            </w:pPr>
            <w:r w:rsidRPr="00EA6DF2">
              <w:t>- 37 dBm</w:t>
            </w:r>
          </w:p>
        </w:tc>
        <w:tc>
          <w:tcPr>
            <w:tcW w:w="1560" w:type="dxa"/>
          </w:tcPr>
          <w:p w14:paraId="2E0698EB" w14:textId="77777777" w:rsidR="00670603" w:rsidRPr="00EA6DF2" w:rsidRDefault="00670603" w:rsidP="00652973">
            <w:pPr>
              <w:pStyle w:val="TAC"/>
            </w:pPr>
            <w:r w:rsidRPr="00EA6DF2">
              <w:t xml:space="preserve">-101 dBm </w:t>
            </w:r>
          </w:p>
        </w:tc>
        <w:tc>
          <w:tcPr>
            <w:tcW w:w="1701" w:type="dxa"/>
          </w:tcPr>
          <w:p w14:paraId="4E2528FE"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2A265E7" w14:textId="77777777" w:rsidR="00670603" w:rsidRPr="00EA6DF2" w:rsidRDefault="00670603" w:rsidP="00DA6A93">
            <w:pPr>
              <w:pStyle w:val="TAC"/>
            </w:pPr>
            <w:r w:rsidRPr="00EA6DF2">
              <w:t>GMSK modulated</w:t>
            </w:r>
            <w:r w:rsidR="00E14A9A" w:rsidRPr="00EA6DF2">
              <w:t xml:space="preserve"> </w:t>
            </w:r>
          </w:p>
        </w:tc>
      </w:tr>
      <w:tr w:rsidR="00EA6DF2" w:rsidRPr="00EA6DF2" w14:paraId="019ABFAE" w14:textId="77777777" w:rsidTr="00284AF8">
        <w:trPr>
          <w:cantSplit/>
          <w:jc w:val="center"/>
        </w:trPr>
        <w:tc>
          <w:tcPr>
            <w:tcW w:w="1276" w:type="dxa"/>
          </w:tcPr>
          <w:p w14:paraId="536D2277" w14:textId="77777777" w:rsidR="00670603" w:rsidRPr="00EA6DF2" w:rsidRDefault="00670603" w:rsidP="00652973">
            <w:pPr>
              <w:pStyle w:val="TAC"/>
            </w:pPr>
            <w:r w:rsidRPr="00EA6DF2">
              <w:t>XIII</w:t>
            </w:r>
          </w:p>
        </w:tc>
        <w:tc>
          <w:tcPr>
            <w:tcW w:w="2126" w:type="dxa"/>
          </w:tcPr>
          <w:p w14:paraId="1CD0241F" w14:textId="77777777" w:rsidR="00670603" w:rsidRPr="00EA6DF2" w:rsidRDefault="00670603" w:rsidP="00652973">
            <w:pPr>
              <w:pStyle w:val="TAC"/>
            </w:pPr>
            <w:r w:rsidRPr="00EA6DF2">
              <w:t>777 - 787 MHz</w:t>
            </w:r>
          </w:p>
        </w:tc>
        <w:tc>
          <w:tcPr>
            <w:tcW w:w="1134" w:type="dxa"/>
          </w:tcPr>
          <w:p w14:paraId="78067A85" w14:textId="77777777" w:rsidR="00670603" w:rsidRPr="00EA6DF2" w:rsidRDefault="00670603" w:rsidP="00652973">
            <w:pPr>
              <w:pStyle w:val="TAC"/>
            </w:pPr>
            <w:r w:rsidRPr="00EA6DF2">
              <w:t>- 37 dBm</w:t>
            </w:r>
          </w:p>
        </w:tc>
        <w:tc>
          <w:tcPr>
            <w:tcW w:w="1560" w:type="dxa"/>
          </w:tcPr>
          <w:p w14:paraId="2B97488A" w14:textId="77777777" w:rsidR="00670603" w:rsidRPr="00EA6DF2" w:rsidRDefault="00670603" w:rsidP="00652973">
            <w:pPr>
              <w:pStyle w:val="TAC"/>
            </w:pPr>
            <w:r w:rsidRPr="00EA6DF2">
              <w:t xml:space="preserve">-101 dBm </w:t>
            </w:r>
          </w:p>
        </w:tc>
        <w:tc>
          <w:tcPr>
            <w:tcW w:w="1701" w:type="dxa"/>
          </w:tcPr>
          <w:p w14:paraId="65C6924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DE76858" w14:textId="77777777" w:rsidR="00670603" w:rsidRPr="00EA6DF2" w:rsidRDefault="00670603" w:rsidP="00DA6A93">
            <w:pPr>
              <w:pStyle w:val="TAC"/>
            </w:pPr>
            <w:r w:rsidRPr="00EA6DF2">
              <w:t>GMSK modulated</w:t>
            </w:r>
            <w:r w:rsidR="00E14A9A" w:rsidRPr="00EA6DF2">
              <w:t xml:space="preserve"> </w:t>
            </w:r>
          </w:p>
        </w:tc>
      </w:tr>
      <w:tr w:rsidR="00EA6DF2" w:rsidRPr="00EA6DF2" w14:paraId="13DBD380" w14:textId="77777777" w:rsidTr="00284AF8">
        <w:trPr>
          <w:cantSplit/>
          <w:jc w:val="center"/>
        </w:trPr>
        <w:tc>
          <w:tcPr>
            <w:tcW w:w="1276" w:type="dxa"/>
          </w:tcPr>
          <w:p w14:paraId="28B8232B" w14:textId="77777777" w:rsidR="00670603" w:rsidRPr="00EA6DF2" w:rsidRDefault="00670603" w:rsidP="00652973">
            <w:pPr>
              <w:pStyle w:val="TAC"/>
            </w:pPr>
            <w:r w:rsidRPr="00EA6DF2">
              <w:t>XIV</w:t>
            </w:r>
          </w:p>
        </w:tc>
        <w:tc>
          <w:tcPr>
            <w:tcW w:w="2126" w:type="dxa"/>
          </w:tcPr>
          <w:p w14:paraId="3B2A01DD" w14:textId="77777777" w:rsidR="00670603" w:rsidRPr="00EA6DF2" w:rsidRDefault="00670603" w:rsidP="00652973">
            <w:pPr>
              <w:pStyle w:val="TAC"/>
            </w:pPr>
            <w:r w:rsidRPr="00EA6DF2">
              <w:t>788 - 798 MHz</w:t>
            </w:r>
          </w:p>
        </w:tc>
        <w:tc>
          <w:tcPr>
            <w:tcW w:w="1134" w:type="dxa"/>
          </w:tcPr>
          <w:p w14:paraId="55964713" w14:textId="77777777" w:rsidR="00670603" w:rsidRPr="00EA6DF2" w:rsidRDefault="00670603" w:rsidP="00652973">
            <w:pPr>
              <w:pStyle w:val="TAC"/>
            </w:pPr>
            <w:r w:rsidRPr="00EA6DF2">
              <w:t>- 37 dBm</w:t>
            </w:r>
          </w:p>
        </w:tc>
        <w:tc>
          <w:tcPr>
            <w:tcW w:w="1560" w:type="dxa"/>
          </w:tcPr>
          <w:p w14:paraId="01318683" w14:textId="77777777" w:rsidR="00670603" w:rsidRPr="00EA6DF2" w:rsidRDefault="00670603" w:rsidP="00652973">
            <w:pPr>
              <w:pStyle w:val="TAC"/>
            </w:pPr>
            <w:r w:rsidRPr="00EA6DF2">
              <w:t xml:space="preserve">-101 dBm </w:t>
            </w:r>
          </w:p>
        </w:tc>
        <w:tc>
          <w:tcPr>
            <w:tcW w:w="1701" w:type="dxa"/>
          </w:tcPr>
          <w:p w14:paraId="64020490"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C75F243" w14:textId="77777777" w:rsidR="00670603" w:rsidRPr="00EA6DF2" w:rsidRDefault="00670603" w:rsidP="00DA6A93">
            <w:pPr>
              <w:pStyle w:val="TAC"/>
            </w:pPr>
            <w:r w:rsidRPr="00EA6DF2">
              <w:t>GMSK modulated</w:t>
            </w:r>
            <w:r w:rsidR="00E14A9A" w:rsidRPr="00EA6DF2">
              <w:t xml:space="preserve"> </w:t>
            </w:r>
          </w:p>
        </w:tc>
      </w:tr>
      <w:tr w:rsidR="00EA6DF2" w:rsidRPr="00EA6DF2" w14:paraId="727E1280" w14:textId="77777777" w:rsidTr="00284AF8">
        <w:trPr>
          <w:cantSplit/>
          <w:jc w:val="center"/>
        </w:trPr>
        <w:tc>
          <w:tcPr>
            <w:tcW w:w="1276" w:type="dxa"/>
          </w:tcPr>
          <w:p w14:paraId="734DA333" w14:textId="77777777" w:rsidR="00670603" w:rsidRPr="00EA6DF2" w:rsidRDefault="00670603" w:rsidP="00652973">
            <w:pPr>
              <w:pStyle w:val="TAC"/>
              <w:rPr>
                <w:lang w:eastAsia="zh-CN"/>
              </w:rPr>
            </w:pPr>
            <w:r w:rsidRPr="00EA6DF2">
              <w:rPr>
                <w:lang w:eastAsia="zh-CN"/>
              </w:rPr>
              <w:t>XXV</w:t>
            </w:r>
          </w:p>
        </w:tc>
        <w:tc>
          <w:tcPr>
            <w:tcW w:w="2126" w:type="dxa"/>
          </w:tcPr>
          <w:p w14:paraId="047AC33B" w14:textId="77777777" w:rsidR="00670603" w:rsidRPr="00EA6DF2" w:rsidRDefault="00670603" w:rsidP="00652973">
            <w:pPr>
              <w:pStyle w:val="TAC"/>
            </w:pPr>
            <w:r w:rsidRPr="00EA6DF2">
              <w:t xml:space="preserve">1850 </w:t>
            </w:r>
            <w:r w:rsidR="00F230BA" w:rsidRPr="00EA6DF2">
              <w:t>-</w:t>
            </w:r>
            <w:r w:rsidRPr="00EA6DF2">
              <w:t xml:space="preserve"> 191</w:t>
            </w:r>
            <w:r w:rsidRPr="00EA6DF2">
              <w:rPr>
                <w:lang w:eastAsia="zh-CN"/>
              </w:rPr>
              <w:t>5</w:t>
            </w:r>
            <w:r w:rsidRPr="00EA6DF2">
              <w:t xml:space="preserve"> MHz</w:t>
            </w:r>
          </w:p>
        </w:tc>
        <w:tc>
          <w:tcPr>
            <w:tcW w:w="1134" w:type="dxa"/>
          </w:tcPr>
          <w:p w14:paraId="74A070E4" w14:textId="77777777" w:rsidR="00670603" w:rsidRPr="00EA6DF2" w:rsidRDefault="00670603" w:rsidP="00652973">
            <w:pPr>
              <w:pStyle w:val="TAC"/>
            </w:pPr>
            <w:r w:rsidRPr="00EA6DF2">
              <w:t>- 37 dBm</w:t>
            </w:r>
          </w:p>
        </w:tc>
        <w:tc>
          <w:tcPr>
            <w:tcW w:w="1560" w:type="dxa"/>
          </w:tcPr>
          <w:p w14:paraId="4A17DF73" w14:textId="77777777" w:rsidR="00670603" w:rsidRPr="00EA6DF2" w:rsidRDefault="00670603" w:rsidP="00652973">
            <w:pPr>
              <w:pStyle w:val="TAC"/>
            </w:pPr>
            <w:r w:rsidRPr="00EA6DF2">
              <w:t>-101 dBm</w:t>
            </w:r>
          </w:p>
        </w:tc>
        <w:tc>
          <w:tcPr>
            <w:tcW w:w="1701" w:type="dxa"/>
          </w:tcPr>
          <w:p w14:paraId="10E42C1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1C7C9573" w14:textId="77777777" w:rsidR="00670603" w:rsidRPr="00EA6DF2" w:rsidRDefault="00670603" w:rsidP="00DA6A93">
            <w:pPr>
              <w:pStyle w:val="TAC"/>
            </w:pPr>
            <w:r w:rsidRPr="00EA6DF2">
              <w:t>GMSK modulated</w:t>
            </w:r>
            <w:r w:rsidR="00E14A9A" w:rsidRPr="00EA6DF2">
              <w:t xml:space="preserve"> </w:t>
            </w:r>
          </w:p>
        </w:tc>
      </w:tr>
      <w:tr w:rsidR="00EA6DF2" w:rsidRPr="00EA6DF2" w14:paraId="7AA1D581" w14:textId="77777777" w:rsidTr="00284AF8">
        <w:trPr>
          <w:cantSplit/>
          <w:jc w:val="center"/>
        </w:trPr>
        <w:tc>
          <w:tcPr>
            <w:tcW w:w="1276" w:type="dxa"/>
          </w:tcPr>
          <w:p w14:paraId="69989B67"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1E8EB5A2" w14:textId="77777777" w:rsidR="00670603" w:rsidRPr="00EA6DF2" w:rsidRDefault="00670603" w:rsidP="00652973">
            <w:pPr>
              <w:pStyle w:val="TAC"/>
            </w:pPr>
            <w:r w:rsidRPr="00EA6DF2">
              <w:t>814-849 MHz</w:t>
            </w:r>
          </w:p>
        </w:tc>
        <w:tc>
          <w:tcPr>
            <w:tcW w:w="1134" w:type="dxa"/>
          </w:tcPr>
          <w:p w14:paraId="63DABAF3" w14:textId="77777777" w:rsidR="00670603" w:rsidRPr="00EA6DF2" w:rsidRDefault="00670603" w:rsidP="00652973">
            <w:pPr>
              <w:pStyle w:val="TAC"/>
            </w:pPr>
            <w:r w:rsidRPr="00EA6DF2">
              <w:t>- 37 dBm</w:t>
            </w:r>
          </w:p>
        </w:tc>
        <w:tc>
          <w:tcPr>
            <w:tcW w:w="1560" w:type="dxa"/>
          </w:tcPr>
          <w:p w14:paraId="5942F7D5" w14:textId="77777777" w:rsidR="00670603" w:rsidRPr="00EA6DF2" w:rsidRDefault="00670603" w:rsidP="00652973">
            <w:pPr>
              <w:pStyle w:val="TAC"/>
            </w:pPr>
            <w:r w:rsidRPr="00EA6DF2">
              <w:t>-1</w:t>
            </w:r>
            <w:r w:rsidRPr="00EA6DF2">
              <w:rPr>
                <w:rFonts w:hint="eastAsia"/>
                <w:lang w:eastAsia="zh-CN"/>
              </w:rPr>
              <w:t>0</w:t>
            </w:r>
            <w:r w:rsidRPr="00EA6DF2">
              <w:t>1 dBm</w:t>
            </w:r>
          </w:p>
        </w:tc>
        <w:tc>
          <w:tcPr>
            <w:tcW w:w="1701" w:type="dxa"/>
          </w:tcPr>
          <w:p w14:paraId="792A945F" w14:textId="77777777" w:rsidR="00670603" w:rsidRPr="00EA6DF2" w:rsidRDefault="00670603" w:rsidP="00652973">
            <w:pPr>
              <w:pStyle w:val="TAC"/>
              <w:rPr>
                <w:rFonts w:cs="v4.2.0"/>
              </w:rPr>
            </w:pPr>
            <w:r w:rsidRPr="00EA6DF2">
              <w:t>±2.7 MHz</w:t>
            </w:r>
          </w:p>
        </w:tc>
        <w:tc>
          <w:tcPr>
            <w:tcW w:w="1984" w:type="dxa"/>
          </w:tcPr>
          <w:p w14:paraId="718AF339" w14:textId="77777777" w:rsidR="00670603" w:rsidRPr="00EA6DF2" w:rsidRDefault="00670603" w:rsidP="00DA6A93">
            <w:pPr>
              <w:pStyle w:val="TAC"/>
            </w:pPr>
            <w:r w:rsidRPr="00EA6DF2">
              <w:t>GMSK modulated</w:t>
            </w:r>
            <w:r w:rsidR="00E14A9A" w:rsidRPr="00EA6DF2">
              <w:t xml:space="preserve"> </w:t>
            </w:r>
          </w:p>
        </w:tc>
      </w:tr>
      <w:tr w:rsidR="00670603" w:rsidRPr="00EA6DF2" w14:paraId="6DE91C83" w14:textId="77777777" w:rsidTr="00284AF8">
        <w:trPr>
          <w:cantSplit/>
          <w:jc w:val="center"/>
        </w:trPr>
        <w:tc>
          <w:tcPr>
            <w:tcW w:w="9781" w:type="dxa"/>
            <w:gridSpan w:val="6"/>
          </w:tcPr>
          <w:p w14:paraId="2D88A32F" w14:textId="60F9AB63" w:rsidR="00670603" w:rsidRPr="00EA6DF2" w:rsidRDefault="00652973" w:rsidP="00E14A9A">
            <w:pPr>
              <w:pStyle w:val="TAN"/>
            </w:pPr>
            <w:r w:rsidRPr="00EA6DF2">
              <w:rPr>
                <w:lang w:eastAsia="zh-CN"/>
              </w:rPr>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2F7B0A6" w14:textId="77777777" w:rsidR="00670603" w:rsidRPr="00EA6DF2" w:rsidRDefault="00670603" w:rsidP="00670603">
      <w:pPr>
        <w:rPr>
          <w:rFonts w:eastAsia="MS Mincho" w:cs="v4.2.0"/>
        </w:rPr>
      </w:pPr>
    </w:p>
    <w:p w14:paraId="134088E1" w14:textId="580B2EF2" w:rsidR="00670603" w:rsidRPr="00EA6DF2" w:rsidRDefault="00670603" w:rsidP="00652973">
      <w:pPr>
        <w:pStyle w:val="NO"/>
      </w:pPr>
      <w:r w:rsidRPr="00EA6DF2">
        <w:t>NOTE 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DCFD889" w14:textId="1BB2E7FB" w:rsidR="00670603" w:rsidRPr="00EA6DF2" w:rsidRDefault="00670603" w:rsidP="00652973">
      <w:pPr>
        <w:pStyle w:val="NO"/>
      </w:pPr>
      <w:r w:rsidRPr="00EA6DF2">
        <w:rPr>
          <w:rFonts w:eastAsia="MS P??"/>
        </w:rPr>
        <w:t>NOTE 2:</w:t>
      </w:r>
      <w:r w:rsidRPr="00EA6DF2">
        <w:rPr>
          <w:rFonts w:eastAsia="MS P??"/>
        </w:rPr>
        <w:tab/>
        <w:t xml:space="preserve">Annex C 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5.141</w:t>
      </w:r>
      <w:r w:rsidR="006D29FE">
        <w:rPr>
          <w:rFonts w:eastAsia="MS P??"/>
        </w:rPr>
        <w:t> </w:t>
      </w:r>
      <w:r w:rsidR="006D29FE" w:rsidRPr="00EA6DF2">
        <w:rPr>
          <w:rFonts w:eastAsia="MS P??"/>
        </w:rPr>
        <w:t>[</w:t>
      </w:r>
      <w:r w:rsidRPr="00EA6DF2">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EA6DF2">
        <w:rPr>
          <w:rFonts w:eastAsia="MS P??"/>
        </w:rPr>
        <w:t> </w:t>
      </w:r>
      <w:r w:rsidRPr="00EA6DF2">
        <w:rPr>
          <w:rFonts w:eastAsia="MS P??"/>
        </w:rPr>
        <w:t>12, it is allowed to repeat the fail cases 1 time before the final verdict.</w:t>
      </w:r>
    </w:p>
    <w:p w14:paraId="19B2CD79" w14:textId="77777777" w:rsidR="00670603" w:rsidRPr="00EA6DF2" w:rsidRDefault="00670603" w:rsidP="0098090A">
      <w:pPr>
        <w:pStyle w:val="Heading4"/>
      </w:pPr>
      <w:bookmarkStart w:id="465" w:name="_Toc21019648"/>
      <w:r w:rsidRPr="00EA6DF2">
        <w:t>7.5.5.3</w:t>
      </w:r>
      <w:r w:rsidRPr="00EA6DF2">
        <w:tab/>
        <w:t>Single RAT UTRA TDD 1,28 Mcps option operation</w:t>
      </w:r>
      <w:bookmarkEnd w:id="465"/>
    </w:p>
    <w:p w14:paraId="7B815C4B" w14:textId="77777777" w:rsidR="00670603" w:rsidRPr="00EA6DF2" w:rsidRDefault="00670603" w:rsidP="0098090A">
      <w:pPr>
        <w:pStyle w:val="Heading5"/>
      </w:pPr>
      <w:bookmarkStart w:id="466" w:name="_Toc21019649"/>
      <w:r w:rsidRPr="00EA6DF2">
        <w:t>7.5.5.3.1</w:t>
      </w:r>
      <w:r w:rsidRPr="00EA6DF2">
        <w:tab/>
        <w:t>General requirements</w:t>
      </w:r>
      <w:bookmarkEnd w:id="466"/>
    </w:p>
    <w:p w14:paraId="2CBE9213" w14:textId="32FF9B4F" w:rsidR="00670603" w:rsidRPr="00EA6DF2" w:rsidRDefault="00670603" w:rsidP="00670603">
      <w:pPr>
        <w:rPr>
          <w:rFonts w:cs="v4.2.0"/>
          <w:lang w:eastAsia="en-GB"/>
        </w:rPr>
      </w:pPr>
      <w:r w:rsidRPr="00EA6DF2">
        <w:rPr>
          <w:rFonts w:cs="v4.2.0"/>
          <w:lang w:eastAsia="en-GB"/>
        </w:rPr>
        <w:t xml:space="preserve">The static reference performance as specified in </w:t>
      </w:r>
      <w:r w:rsidR="00A27CE3" w:rsidRPr="00EA6DF2">
        <w:rPr>
          <w:rFonts w:cs="v4.2.0"/>
          <w:lang w:eastAsia="en-GB"/>
        </w:rPr>
        <w:t>clause</w:t>
      </w:r>
      <w:r w:rsidR="00A27CE3">
        <w:rPr>
          <w:rFonts w:cs="v4.2.0"/>
          <w:lang w:eastAsia="en-GB"/>
        </w:rPr>
        <w:t> </w:t>
      </w:r>
      <w:r w:rsidR="00A27CE3" w:rsidRPr="00EA6DF2">
        <w:rPr>
          <w:rFonts w:cs="v4.2.0"/>
          <w:lang w:eastAsia="en-GB"/>
        </w:rPr>
        <w:t>7</w:t>
      </w:r>
      <w:r w:rsidRPr="00EA6DF2">
        <w:rPr>
          <w:rFonts w:cs="v4.2.0"/>
          <w:lang w:eastAsia="en-GB"/>
        </w:rPr>
        <w:t xml:space="preserve">.2 shall be met with a wanted and an interfering signal coupled to the </w:t>
      </w:r>
      <w:r w:rsidRPr="00EA6DF2">
        <w:rPr>
          <w:rFonts w:cs="v4.2.0"/>
          <w:i/>
          <w:lang w:eastAsia="en-GB"/>
        </w:rPr>
        <w:t>TAB connector</w:t>
      </w:r>
      <w:r w:rsidRPr="00EA6DF2">
        <w:rPr>
          <w:rFonts w:cs="v4.2.0"/>
          <w:lang w:eastAsia="en-GB"/>
        </w:rPr>
        <w:t xml:space="preserve"> using the parameters specified </w:t>
      </w:r>
      <w:r w:rsidR="00DA0C51" w:rsidRPr="00EA6DF2">
        <w:rPr>
          <w:rFonts w:cs="v4.2.0"/>
          <w:lang w:eastAsia="en-GB"/>
        </w:rPr>
        <w:t xml:space="preserve">in table </w:t>
      </w:r>
      <w:r w:rsidRPr="00EA6DF2">
        <w:rPr>
          <w:rFonts w:cs="v4.2.0"/>
          <w:lang w:eastAsia="en-GB"/>
        </w:rPr>
        <w:t xml:space="preserve">7.5.5.3.1-1 </w:t>
      </w:r>
      <w:r w:rsidR="009F145B" w:rsidRPr="00EA6DF2">
        <w:rPr>
          <w:rFonts w:cs="v4.2.0"/>
          <w:lang w:eastAsia="en-GB"/>
        </w:rPr>
        <w:t>to table</w:t>
      </w:r>
      <w:r w:rsidRPr="00EA6DF2">
        <w:rPr>
          <w:rFonts w:cs="v4.2.0"/>
          <w:lang w:eastAsia="zh-CN"/>
        </w:rPr>
        <w:t xml:space="preserve"> </w:t>
      </w:r>
      <w:r w:rsidRPr="00EA6DF2">
        <w:rPr>
          <w:rFonts w:cs="v4.2.0"/>
          <w:lang w:eastAsia="en-GB"/>
        </w:rPr>
        <w:t>7.5.5.3.1-12, respectively.</w:t>
      </w:r>
    </w:p>
    <w:p w14:paraId="25F69AE0" w14:textId="77777777" w:rsidR="00670603" w:rsidRPr="00EA6DF2" w:rsidRDefault="00670603" w:rsidP="00670603">
      <w:pPr>
        <w:rPr>
          <w:rFonts w:cs="v4.2.0"/>
          <w:lang w:eastAsia="zh-CN"/>
        </w:rPr>
      </w:pPr>
      <w:r w:rsidRPr="00EA6DF2">
        <w:rPr>
          <w:lang w:eastAsia="en-GB"/>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or </w:t>
      </w:r>
      <w:r w:rsidRPr="00EA6DF2">
        <w:rPr>
          <w:i/>
          <w:lang w:eastAsia="zh-CN"/>
        </w:rPr>
        <w:t>Maximum Radio Bandwidth</w:t>
      </w:r>
      <w:r w:rsidRPr="00EA6DF2">
        <w:rPr>
          <w:lang w:eastAsia="zh-CN"/>
        </w:rPr>
        <w:t xml:space="preserve"> </w:t>
      </w:r>
      <w:r w:rsidRPr="00EA6DF2">
        <w:rPr>
          <w:lang w:eastAsia="en-GB"/>
        </w:rPr>
        <w:t>edges.</w:t>
      </w:r>
    </w:p>
    <w:p w14:paraId="00A05128" w14:textId="77777777" w:rsidR="00670603" w:rsidRPr="00EA6DF2" w:rsidRDefault="00670603" w:rsidP="00670603">
      <w:pPr>
        <w:rPr>
          <w:lang w:eastAsia="zh-CN"/>
        </w:rPr>
      </w:pPr>
      <w:r w:rsidRPr="00EA6DF2">
        <w:rPr>
          <w:lang w:eastAsia="ja-JP"/>
        </w:rPr>
        <w:t xml:space="preserve">For </w:t>
      </w:r>
      <w:r w:rsidRPr="00EA6DF2">
        <w:rPr>
          <w:i/>
          <w:lang w:eastAsia="ja-JP"/>
        </w:rPr>
        <w:t>multi-band TAB connector</w:t>
      </w:r>
      <w:r w:rsidRPr="00EA6DF2">
        <w:rPr>
          <w:rFonts w:hint="eastAsia"/>
          <w:lang w:eastAsia="zh-CN"/>
        </w:rPr>
        <w:t>,</w:t>
      </w:r>
      <w:r w:rsidRPr="00EA6DF2">
        <w:rPr>
          <w:lang w:eastAsia="ja-JP"/>
        </w:rPr>
        <w:t xml:space="preserve"> the requirement </w:t>
      </w:r>
      <w:r w:rsidRPr="00EA6DF2">
        <w:rPr>
          <w:rFonts w:hint="eastAsia"/>
          <w:lang w:eastAsia="zh-CN"/>
        </w:rPr>
        <w:t xml:space="preserve">in the in-band blocking frequency range applies for each supported operating band. </w:t>
      </w:r>
      <w:r w:rsidRPr="00EA6DF2">
        <w:rPr>
          <w:lang w:eastAsia="zh-CN"/>
        </w:rPr>
        <w:t>T</w:t>
      </w:r>
      <w:r w:rsidRPr="00EA6DF2">
        <w:rPr>
          <w:rFonts w:hint="eastAsia"/>
          <w:lang w:eastAsia="zh-CN"/>
        </w:rPr>
        <w:t xml:space="preserve">he requirements </w:t>
      </w:r>
      <w:r w:rsidRPr="00EA6DF2">
        <w:rPr>
          <w:lang w:eastAsia="ja-JP"/>
        </w:rPr>
        <w:t xml:space="preserve">applies in addition inside any </w:t>
      </w:r>
      <w:r w:rsidR="00E81804" w:rsidRPr="00EA6DF2">
        <w:rPr>
          <w:rFonts w:hint="eastAsia"/>
          <w:i/>
          <w:lang w:eastAsia="ja-JP"/>
        </w:rPr>
        <w:t xml:space="preserve">Inter RF Bandwidth </w:t>
      </w:r>
      <w:r w:rsidR="00E81804" w:rsidRPr="00EA6DF2">
        <w:rPr>
          <w:i/>
          <w:lang w:eastAsia="ja-JP"/>
        </w:rPr>
        <w:t>gap</w:t>
      </w:r>
      <w:r w:rsidR="00E81804" w:rsidRPr="00EA6DF2">
        <w:rPr>
          <w:lang w:eastAsia="ja-JP"/>
        </w:rPr>
        <w:t xml:space="preserve"> </w:t>
      </w:r>
      <w:r w:rsidRPr="00EA6DF2">
        <w:rPr>
          <w:rFonts w:hint="eastAsia"/>
          <w:lang w:eastAsia="ja-JP"/>
        </w:rPr>
        <w:t xml:space="preserve">as long as the </w:t>
      </w:r>
      <w:r w:rsidR="00E81804" w:rsidRPr="00EA6DF2">
        <w:rPr>
          <w:rFonts w:hint="eastAsia"/>
          <w:lang w:eastAsia="ja-JP"/>
        </w:rPr>
        <w:t>Inter RF Bandwidth gap</w:t>
      </w:r>
      <w:r w:rsidRPr="00EA6DF2">
        <w:rPr>
          <w:lang w:eastAsia="ja-JP"/>
        </w:rPr>
        <w:t xml:space="preserve"> size is at least </w:t>
      </w:r>
      <w:r w:rsidRPr="00EA6DF2">
        <w:rPr>
          <w:rFonts w:hint="eastAsia"/>
          <w:lang w:eastAsia="ja-JP"/>
        </w:rPr>
        <w:t>4.8</w:t>
      </w:r>
      <w:r w:rsidRPr="00EA6DF2">
        <w:rPr>
          <w:lang w:eastAsia="ja-JP"/>
        </w:rPr>
        <w:t xml:space="preserve">MHz. The interfering signal offset is defined relative to the </w:t>
      </w:r>
      <w:r w:rsidRPr="00EA6DF2">
        <w:rPr>
          <w:lang w:eastAsia="en-GB"/>
        </w:rPr>
        <w:t xml:space="preserve">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w:t>
      </w:r>
      <w:r w:rsidRPr="00EA6DF2">
        <w:rPr>
          <w:lang w:eastAsia="ja-JP"/>
        </w:rPr>
        <w:t xml:space="preserve">inside the </w:t>
      </w:r>
      <w:r w:rsidR="00E81804" w:rsidRPr="00EA6DF2">
        <w:rPr>
          <w:rFonts w:hint="eastAsia"/>
          <w:lang w:eastAsia="zh-CN"/>
        </w:rPr>
        <w:t>Inter RF Bandwidth gap</w:t>
      </w:r>
      <w:r w:rsidRPr="00EA6DF2">
        <w:rPr>
          <w:lang w:eastAsia="ja-JP"/>
        </w:rPr>
        <w:t xml:space="preserve"> and is equal to </w:t>
      </w:r>
      <w:r w:rsidRPr="00EA6DF2">
        <w:rPr>
          <w:rFonts w:hint="eastAsia"/>
          <w:lang w:eastAsia="zh-CN"/>
        </w:rPr>
        <w:t>-</w:t>
      </w:r>
      <w:r w:rsidRPr="00EA6DF2">
        <w:rPr>
          <w:rFonts w:cs="Arial" w:hint="eastAsia"/>
          <w:lang w:eastAsia="zh-CN"/>
        </w:rPr>
        <w:t>2.</w:t>
      </w:r>
      <w:r w:rsidR="00A253C4" w:rsidRPr="00EA6DF2">
        <w:rPr>
          <w:rFonts w:cs="Arial" w:hint="eastAsia"/>
          <w:lang w:eastAsia="zh-CN"/>
        </w:rPr>
        <w:t>4 MHz</w:t>
      </w:r>
      <w:r w:rsidRPr="00EA6DF2">
        <w:rPr>
          <w:lang w:eastAsia="ja-JP"/>
        </w:rPr>
        <w:t>/+</w:t>
      </w:r>
      <w:r w:rsidRPr="00EA6DF2">
        <w:rPr>
          <w:rFonts w:hint="eastAsia"/>
          <w:lang w:eastAsia="zh-CN"/>
        </w:rPr>
        <w:t>2.</w:t>
      </w:r>
      <w:r w:rsidR="00A253C4" w:rsidRPr="00EA6DF2">
        <w:rPr>
          <w:rFonts w:hint="eastAsia"/>
          <w:lang w:eastAsia="zh-CN"/>
        </w:rPr>
        <w:t>4 MHz</w:t>
      </w:r>
      <w:r w:rsidRPr="00EA6DF2">
        <w:rPr>
          <w:lang w:eastAsia="ja-JP"/>
        </w:rPr>
        <w:t>, respectively.</w:t>
      </w:r>
    </w:p>
    <w:p w14:paraId="21560D7A" w14:textId="77777777" w:rsidR="00670603" w:rsidRPr="00EA6DF2" w:rsidRDefault="00670603" w:rsidP="00670603">
      <w:pPr>
        <w:rPr>
          <w:rFonts w:cs="v4.2.0"/>
          <w:lang w:eastAsia="en-GB"/>
        </w:rPr>
      </w:pPr>
      <w:r w:rsidRPr="00EA6DF2">
        <w:rPr>
          <w:lang w:eastAsia="zh-CN"/>
        </w:rPr>
        <w:t>F</w:t>
      </w:r>
      <w:r w:rsidRPr="00EA6DF2">
        <w:rPr>
          <w:rFonts w:hint="eastAsia"/>
          <w:lang w:eastAsia="zh-CN"/>
        </w:rPr>
        <w:t xml:space="preserve">or </w:t>
      </w:r>
      <w:r w:rsidRPr="00EA6DF2">
        <w:rPr>
          <w:i/>
          <w:lang w:eastAsia="ja-JP"/>
        </w:rPr>
        <w:t>multi-band TAB connector</w:t>
      </w:r>
      <w:r w:rsidRPr="00EA6DF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D4FBFA9" w14:textId="762B6D3A" w:rsidR="00670603" w:rsidRPr="00EA6DF2" w:rsidRDefault="00670603" w:rsidP="00652973">
      <w:pPr>
        <w:pStyle w:val="TH"/>
        <w:rPr>
          <w:lang w:eastAsia="en-GB"/>
        </w:rPr>
      </w:pPr>
      <w:r w:rsidRPr="00EA6DF2">
        <w:rPr>
          <w:lang w:eastAsia="en-GB"/>
        </w:rPr>
        <w:t>Table 7.5.5.3.1-1: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6CCF7F5" w14:textId="77777777" w:rsidTr="00284AF8">
        <w:trPr>
          <w:jc w:val="center"/>
        </w:trPr>
        <w:tc>
          <w:tcPr>
            <w:tcW w:w="1890" w:type="dxa"/>
          </w:tcPr>
          <w:p w14:paraId="7778A08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69B35373" w14:textId="77777777" w:rsidR="00670603" w:rsidRPr="00EA6DF2" w:rsidRDefault="00670603" w:rsidP="00652973">
            <w:pPr>
              <w:pStyle w:val="TAH"/>
              <w:rPr>
                <w:lang w:eastAsia="en-GB"/>
              </w:rPr>
            </w:pPr>
            <w:r w:rsidRPr="00EA6DF2">
              <w:rPr>
                <w:lang w:eastAsia="en-GB"/>
              </w:rPr>
              <w:t>Interfering signal mean power</w:t>
            </w:r>
          </w:p>
        </w:tc>
        <w:tc>
          <w:tcPr>
            <w:tcW w:w="2197" w:type="dxa"/>
          </w:tcPr>
          <w:p w14:paraId="1F955F16" w14:textId="77777777" w:rsidR="00670603" w:rsidRPr="00EA6DF2" w:rsidRDefault="00670603" w:rsidP="00652973">
            <w:pPr>
              <w:pStyle w:val="TAH"/>
              <w:rPr>
                <w:lang w:eastAsia="en-GB"/>
              </w:rPr>
            </w:pPr>
            <w:r w:rsidRPr="00EA6DF2">
              <w:rPr>
                <w:lang w:eastAsia="en-GB"/>
              </w:rPr>
              <w:t>Wanted signal mean power</w:t>
            </w:r>
          </w:p>
        </w:tc>
        <w:tc>
          <w:tcPr>
            <w:tcW w:w="1772" w:type="dxa"/>
          </w:tcPr>
          <w:p w14:paraId="406D8F95"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462A10A2"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79F056" w14:textId="77777777" w:rsidTr="00284AF8">
        <w:trPr>
          <w:jc w:val="center"/>
        </w:trPr>
        <w:tc>
          <w:tcPr>
            <w:tcW w:w="1890" w:type="dxa"/>
          </w:tcPr>
          <w:p w14:paraId="10515B6E" w14:textId="77777777" w:rsidR="00670603" w:rsidRPr="00EA6DF2" w:rsidRDefault="00670603" w:rsidP="00652973">
            <w:pPr>
              <w:pStyle w:val="TAC"/>
              <w:rPr>
                <w:lang w:eastAsia="en-GB"/>
              </w:rPr>
            </w:pPr>
            <w:r w:rsidRPr="00EA6DF2">
              <w:rPr>
                <w:lang w:eastAsia="en-GB"/>
              </w:rPr>
              <w:t>1900 - 1920 MHz,</w:t>
            </w:r>
          </w:p>
          <w:p w14:paraId="1C2D543E" w14:textId="77777777" w:rsidR="00670603" w:rsidRPr="00EA6DF2" w:rsidRDefault="00670603" w:rsidP="00652973">
            <w:pPr>
              <w:pStyle w:val="TAC"/>
              <w:rPr>
                <w:lang w:eastAsia="en-GB"/>
              </w:rPr>
            </w:pPr>
            <w:r w:rsidRPr="00EA6DF2">
              <w:rPr>
                <w:lang w:eastAsia="en-GB"/>
              </w:rPr>
              <w:t>2010 - 2025 MHz</w:t>
            </w:r>
          </w:p>
        </w:tc>
        <w:tc>
          <w:tcPr>
            <w:tcW w:w="1158" w:type="dxa"/>
          </w:tcPr>
          <w:p w14:paraId="12059ABB" w14:textId="77777777" w:rsidR="00670603" w:rsidRPr="00EA6DF2" w:rsidRDefault="00670603" w:rsidP="00652973">
            <w:pPr>
              <w:pStyle w:val="TAC"/>
              <w:rPr>
                <w:lang w:eastAsia="en-GB"/>
              </w:rPr>
            </w:pPr>
            <w:r w:rsidRPr="00EA6DF2">
              <w:rPr>
                <w:lang w:eastAsia="en-GB"/>
              </w:rPr>
              <w:t>-40 dBm</w:t>
            </w:r>
          </w:p>
        </w:tc>
        <w:tc>
          <w:tcPr>
            <w:tcW w:w="2197" w:type="dxa"/>
          </w:tcPr>
          <w:p w14:paraId="7C0DA0FE"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31E61ECB" w14:textId="77777777" w:rsidR="00670603" w:rsidRPr="00EA6DF2" w:rsidRDefault="00670603" w:rsidP="00652973">
            <w:pPr>
              <w:pStyle w:val="TAC"/>
              <w:rPr>
                <w:lang w:eastAsia="en-GB"/>
              </w:rPr>
            </w:pPr>
            <w:r w:rsidRPr="00EA6DF2">
              <w:rPr>
                <w:lang w:eastAsia="en-GB"/>
              </w:rPr>
              <w:t>±3.2 MHz</w:t>
            </w:r>
          </w:p>
        </w:tc>
        <w:tc>
          <w:tcPr>
            <w:tcW w:w="2764" w:type="dxa"/>
          </w:tcPr>
          <w:p w14:paraId="6438289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306B9FA" w14:textId="77777777" w:rsidTr="00284AF8">
        <w:trPr>
          <w:jc w:val="center"/>
        </w:trPr>
        <w:tc>
          <w:tcPr>
            <w:tcW w:w="1890" w:type="dxa"/>
          </w:tcPr>
          <w:p w14:paraId="3605F806" w14:textId="77777777" w:rsidR="00670603" w:rsidRPr="00EA6DF2" w:rsidRDefault="00670603" w:rsidP="00652973">
            <w:pPr>
              <w:pStyle w:val="TAC"/>
              <w:rPr>
                <w:lang w:eastAsia="en-GB"/>
              </w:rPr>
            </w:pPr>
            <w:r w:rsidRPr="00EA6DF2">
              <w:rPr>
                <w:lang w:eastAsia="en-GB"/>
              </w:rPr>
              <w:t>1880 - 1900 MHz,</w:t>
            </w:r>
          </w:p>
          <w:p w14:paraId="1E08BD6C" w14:textId="77777777" w:rsidR="00670603" w:rsidRPr="00EA6DF2" w:rsidRDefault="00670603" w:rsidP="00652973">
            <w:pPr>
              <w:pStyle w:val="TAC"/>
              <w:rPr>
                <w:lang w:eastAsia="en-GB"/>
              </w:rPr>
            </w:pPr>
            <w:r w:rsidRPr="00EA6DF2">
              <w:rPr>
                <w:lang w:eastAsia="en-GB"/>
              </w:rPr>
              <w:t>1990 - 2010 MHz,</w:t>
            </w:r>
          </w:p>
          <w:p w14:paraId="50579766" w14:textId="77777777" w:rsidR="00670603" w:rsidRPr="00EA6DF2" w:rsidRDefault="00670603" w:rsidP="00652973">
            <w:pPr>
              <w:pStyle w:val="TAC"/>
              <w:rPr>
                <w:lang w:eastAsia="en-GB"/>
              </w:rPr>
            </w:pPr>
            <w:r w:rsidRPr="00EA6DF2">
              <w:rPr>
                <w:lang w:eastAsia="en-GB"/>
              </w:rPr>
              <w:t>2025 - 2045 MHz</w:t>
            </w:r>
          </w:p>
        </w:tc>
        <w:tc>
          <w:tcPr>
            <w:tcW w:w="1158" w:type="dxa"/>
          </w:tcPr>
          <w:p w14:paraId="4B58029D" w14:textId="77777777" w:rsidR="00670603" w:rsidRPr="00EA6DF2" w:rsidRDefault="00670603" w:rsidP="00652973">
            <w:pPr>
              <w:pStyle w:val="TAC"/>
              <w:rPr>
                <w:lang w:eastAsia="en-GB"/>
              </w:rPr>
            </w:pPr>
            <w:r w:rsidRPr="00EA6DF2">
              <w:rPr>
                <w:lang w:eastAsia="en-GB"/>
              </w:rPr>
              <w:t>-40 dBm</w:t>
            </w:r>
          </w:p>
        </w:tc>
        <w:tc>
          <w:tcPr>
            <w:tcW w:w="2197" w:type="dxa"/>
          </w:tcPr>
          <w:p w14:paraId="0A6923B8"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7E8C05C8" w14:textId="77777777" w:rsidR="00670603" w:rsidRPr="00EA6DF2" w:rsidRDefault="00670603" w:rsidP="00652973">
            <w:pPr>
              <w:pStyle w:val="TAC"/>
              <w:rPr>
                <w:lang w:eastAsia="en-GB"/>
              </w:rPr>
            </w:pPr>
            <w:r w:rsidRPr="00EA6DF2">
              <w:rPr>
                <w:lang w:eastAsia="en-GB"/>
              </w:rPr>
              <w:t>±3.2 MHz</w:t>
            </w:r>
          </w:p>
        </w:tc>
        <w:tc>
          <w:tcPr>
            <w:tcW w:w="2764" w:type="dxa"/>
          </w:tcPr>
          <w:p w14:paraId="5CC6D5D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D6A744D" w14:textId="77777777" w:rsidTr="00284AF8">
        <w:trPr>
          <w:jc w:val="center"/>
        </w:trPr>
        <w:tc>
          <w:tcPr>
            <w:tcW w:w="1890" w:type="dxa"/>
          </w:tcPr>
          <w:p w14:paraId="441984FC" w14:textId="77777777" w:rsidR="00670603" w:rsidRPr="00EA6DF2" w:rsidRDefault="00670603" w:rsidP="00652973">
            <w:pPr>
              <w:pStyle w:val="TAC"/>
              <w:rPr>
                <w:lang w:eastAsia="en-GB"/>
              </w:rPr>
            </w:pPr>
            <w:r w:rsidRPr="00EA6DF2">
              <w:rPr>
                <w:lang w:eastAsia="en-GB"/>
              </w:rPr>
              <w:t>1920 - 1980 MHz</w:t>
            </w:r>
          </w:p>
        </w:tc>
        <w:tc>
          <w:tcPr>
            <w:tcW w:w="1158" w:type="dxa"/>
          </w:tcPr>
          <w:p w14:paraId="220F973C" w14:textId="77777777" w:rsidR="00670603" w:rsidRPr="00EA6DF2" w:rsidRDefault="00670603" w:rsidP="00652973">
            <w:pPr>
              <w:pStyle w:val="TAC"/>
              <w:rPr>
                <w:lang w:eastAsia="en-GB"/>
              </w:rPr>
            </w:pPr>
            <w:r w:rsidRPr="00EA6DF2">
              <w:rPr>
                <w:lang w:eastAsia="en-GB"/>
              </w:rPr>
              <w:t>-40 dBm</w:t>
            </w:r>
          </w:p>
        </w:tc>
        <w:tc>
          <w:tcPr>
            <w:tcW w:w="2197" w:type="dxa"/>
          </w:tcPr>
          <w:p w14:paraId="4B298A8D"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13B50E14" w14:textId="77777777" w:rsidR="00670603" w:rsidRPr="00EA6DF2" w:rsidRDefault="00670603" w:rsidP="00652973">
            <w:pPr>
              <w:pStyle w:val="TAC"/>
              <w:rPr>
                <w:lang w:eastAsia="en-GB"/>
              </w:rPr>
            </w:pPr>
            <w:r w:rsidRPr="00EA6DF2">
              <w:rPr>
                <w:lang w:eastAsia="en-GB"/>
              </w:rPr>
              <w:t>±3.2 MHz</w:t>
            </w:r>
          </w:p>
        </w:tc>
        <w:tc>
          <w:tcPr>
            <w:tcW w:w="2764" w:type="dxa"/>
          </w:tcPr>
          <w:p w14:paraId="23E9DA5A"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DE4DD2B" w14:textId="77777777" w:rsidTr="00284AF8">
        <w:trPr>
          <w:jc w:val="center"/>
        </w:trPr>
        <w:tc>
          <w:tcPr>
            <w:tcW w:w="1890" w:type="dxa"/>
          </w:tcPr>
          <w:p w14:paraId="57FCA45C" w14:textId="77777777" w:rsidR="00670603" w:rsidRPr="00EA6DF2" w:rsidRDefault="00670603" w:rsidP="00652973">
            <w:pPr>
              <w:pStyle w:val="TAC"/>
              <w:rPr>
                <w:lang w:eastAsia="en-GB"/>
              </w:rPr>
            </w:pPr>
            <w:r w:rsidRPr="00EA6DF2">
              <w:rPr>
                <w:lang w:eastAsia="en-GB"/>
              </w:rPr>
              <w:t>1 - 1880 MHz,</w:t>
            </w:r>
          </w:p>
          <w:p w14:paraId="123A36F7" w14:textId="77777777" w:rsidR="00670603" w:rsidRPr="00EA6DF2" w:rsidRDefault="00670603" w:rsidP="00652973">
            <w:pPr>
              <w:pStyle w:val="TAC"/>
              <w:rPr>
                <w:lang w:eastAsia="en-GB"/>
              </w:rPr>
            </w:pPr>
            <w:r w:rsidRPr="00EA6DF2">
              <w:rPr>
                <w:lang w:eastAsia="en-GB"/>
              </w:rPr>
              <w:t>1980 - 1990 MHz,</w:t>
            </w:r>
          </w:p>
          <w:p w14:paraId="5E5B5787"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7139BFEA" w14:textId="77777777" w:rsidR="00670603" w:rsidRPr="00EA6DF2" w:rsidRDefault="00670603" w:rsidP="00652973">
            <w:pPr>
              <w:pStyle w:val="TAC"/>
              <w:rPr>
                <w:lang w:eastAsia="en-GB"/>
              </w:rPr>
            </w:pPr>
            <w:r w:rsidRPr="00EA6DF2">
              <w:rPr>
                <w:lang w:eastAsia="en-GB"/>
              </w:rPr>
              <w:t>-15 dBm</w:t>
            </w:r>
          </w:p>
        </w:tc>
        <w:tc>
          <w:tcPr>
            <w:tcW w:w="2197" w:type="dxa"/>
          </w:tcPr>
          <w:p w14:paraId="4F846719"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257403EC"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6EC74667" w14:textId="77777777" w:rsidR="00670603" w:rsidRPr="00EA6DF2" w:rsidRDefault="00670603" w:rsidP="00652973">
            <w:pPr>
              <w:pStyle w:val="TAC"/>
              <w:rPr>
                <w:lang w:eastAsia="en-GB"/>
              </w:rPr>
            </w:pPr>
            <w:r w:rsidRPr="00EA6DF2">
              <w:rPr>
                <w:lang w:eastAsia="en-GB"/>
              </w:rPr>
              <w:t>CW carrier</w:t>
            </w:r>
          </w:p>
        </w:tc>
      </w:tr>
      <w:tr w:rsidR="00670603" w:rsidRPr="00EA6DF2" w14:paraId="75225650" w14:textId="77777777" w:rsidTr="00284AF8">
        <w:trPr>
          <w:jc w:val="center"/>
        </w:trPr>
        <w:tc>
          <w:tcPr>
            <w:tcW w:w="9781" w:type="dxa"/>
            <w:gridSpan w:val="5"/>
          </w:tcPr>
          <w:p w14:paraId="0005AF4A"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rFonts w:cs="Arial"/>
                <w:i/>
                <w:lang w:eastAsia="ja-JP"/>
              </w:rPr>
              <w:t>multi-band TAB connector</w:t>
            </w:r>
            <w:r w:rsidRPr="00EA6DF2">
              <w:rPr>
                <w:rFonts w:cs="Arial"/>
                <w:lang w:eastAsia="ja-JP"/>
              </w:rPr>
              <w:t>,</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41563041" w14:textId="77777777" w:rsidR="00670603" w:rsidRPr="00EA6DF2" w:rsidRDefault="00670603" w:rsidP="00670603">
      <w:pPr>
        <w:rPr>
          <w:rFonts w:cs="v4.2.0"/>
          <w:lang w:eastAsia="en-GB"/>
        </w:rPr>
      </w:pPr>
    </w:p>
    <w:p w14:paraId="2285F253" w14:textId="07CB3916" w:rsidR="00670603" w:rsidRPr="00EA6DF2" w:rsidRDefault="00670603" w:rsidP="00652973">
      <w:pPr>
        <w:pStyle w:val="TH"/>
        <w:rPr>
          <w:lang w:eastAsia="en-GB"/>
        </w:rPr>
      </w:pPr>
      <w:r w:rsidRPr="00EA6DF2">
        <w:rPr>
          <w:lang w:eastAsia="en-GB"/>
        </w:rPr>
        <w:t>Table 7.5.5.3.1-2: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B605705" w14:textId="77777777" w:rsidTr="00284AF8">
        <w:trPr>
          <w:jc w:val="center"/>
        </w:trPr>
        <w:tc>
          <w:tcPr>
            <w:tcW w:w="1890" w:type="dxa"/>
          </w:tcPr>
          <w:p w14:paraId="07AE2349"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3E8C65C9"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2B29A7B0"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7812D257"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051C57C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BDEBB50" w14:textId="77777777" w:rsidTr="00284AF8">
        <w:trPr>
          <w:jc w:val="center"/>
        </w:trPr>
        <w:tc>
          <w:tcPr>
            <w:tcW w:w="1890" w:type="dxa"/>
          </w:tcPr>
          <w:p w14:paraId="29F7199C" w14:textId="77777777" w:rsidR="00670603" w:rsidRPr="00EA6DF2" w:rsidRDefault="00670603" w:rsidP="00652973">
            <w:pPr>
              <w:pStyle w:val="TAC"/>
              <w:rPr>
                <w:lang w:eastAsia="en-GB"/>
              </w:rPr>
            </w:pPr>
            <w:r w:rsidRPr="00EA6DF2">
              <w:rPr>
                <w:lang w:eastAsia="en-GB"/>
              </w:rPr>
              <w:t>1850 - 1990 MHz</w:t>
            </w:r>
          </w:p>
        </w:tc>
        <w:tc>
          <w:tcPr>
            <w:tcW w:w="1157" w:type="dxa"/>
          </w:tcPr>
          <w:p w14:paraId="079E3165" w14:textId="77777777" w:rsidR="00670603" w:rsidRPr="00EA6DF2" w:rsidRDefault="00670603" w:rsidP="00652973">
            <w:pPr>
              <w:pStyle w:val="TAC"/>
              <w:rPr>
                <w:lang w:eastAsia="en-GB"/>
              </w:rPr>
            </w:pPr>
            <w:r w:rsidRPr="00EA6DF2">
              <w:rPr>
                <w:lang w:eastAsia="en-GB"/>
              </w:rPr>
              <w:t>-40 dBm</w:t>
            </w:r>
          </w:p>
        </w:tc>
        <w:tc>
          <w:tcPr>
            <w:tcW w:w="2194" w:type="dxa"/>
          </w:tcPr>
          <w:p w14:paraId="5AD99A40"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8FF69AE" w14:textId="77777777" w:rsidR="00670603" w:rsidRPr="00EA6DF2" w:rsidRDefault="00670603" w:rsidP="00652973">
            <w:pPr>
              <w:pStyle w:val="TAC"/>
              <w:rPr>
                <w:lang w:eastAsia="en-GB"/>
              </w:rPr>
            </w:pPr>
            <w:r w:rsidRPr="00EA6DF2">
              <w:rPr>
                <w:lang w:eastAsia="en-GB"/>
              </w:rPr>
              <w:t>±3.2 MHz</w:t>
            </w:r>
          </w:p>
        </w:tc>
        <w:tc>
          <w:tcPr>
            <w:tcW w:w="2761" w:type="dxa"/>
          </w:tcPr>
          <w:p w14:paraId="29862FA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220B4926" w14:textId="77777777" w:rsidTr="00284AF8">
        <w:trPr>
          <w:jc w:val="center"/>
        </w:trPr>
        <w:tc>
          <w:tcPr>
            <w:tcW w:w="1890" w:type="dxa"/>
          </w:tcPr>
          <w:p w14:paraId="4AC4B4E4" w14:textId="77777777" w:rsidR="00670603" w:rsidRPr="00EA6DF2" w:rsidRDefault="00670603" w:rsidP="00652973">
            <w:pPr>
              <w:pStyle w:val="TAC"/>
              <w:rPr>
                <w:lang w:eastAsia="en-GB"/>
              </w:rPr>
            </w:pPr>
            <w:r w:rsidRPr="00EA6DF2">
              <w:rPr>
                <w:lang w:eastAsia="en-GB"/>
              </w:rPr>
              <w:t>1830 - 1850 MHz,</w:t>
            </w:r>
          </w:p>
          <w:p w14:paraId="775C7DF2" w14:textId="77777777" w:rsidR="00670603" w:rsidRPr="00EA6DF2" w:rsidRDefault="00670603" w:rsidP="00652973">
            <w:pPr>
              <w:pStyle w:val="TAC"/>
              <w:rPr>
                <w:lang w:eastAsia="en-GB"/>
              </w:rPr>
            </w:pPr>
            <w:r w:rsidRPr="00EA6DF2">
              <w:rPr>
                <w:lang w:eastAsia="en-GB"/>
              </w:rPr>
              <w:t>1990 - 2010 MHz</w:t>
            </w:r>
          </w:p>
        </w:tc>
        <w:tc>
          <w:tcPr>
            <w:tcW w:w="1157" w:type="dxa"/>
          </w:tcPr>
          <w:p w14:paraId="32589511" w14:textId="77777777" w:rsidR="00670603" w:rsidRPr="00EA6DF2" w:rsidRDefault="00670603" w:rsidP="00652973">
            <w:pPr>
              <w:pStyle w:val="TAC"/>
              <w:rPr>
                <w:lang w:eastAsia="en-GB"/>
              </w:rPr>
            </w:pPr>
            <w:r w:rsidRPr="00EA6DF2">
              <w:rPr>
                <w:lang w:eastAsia="en-GB"/>
              </w:rPr>
              <w:t>-40 dBm</w:t>
            </w:r>
          </w:p>
        </w:tc>
        <w:tc>
          <w:tcPr>
            <w:tcW w:w="2194" w:type="dxa"/>
          </w:tcPr>
          <w:p w14:paraId="0B5B733D"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4E609844" w14:textId="77777777" w:rsidR="00670603" w:rsidRPr="00EA6DF2" w:rsidRDefault="00670603" w:rsidP="00652973">
            <w:pPr>
              <w:pStyle w:val="TAC"/>
              <w:rPr>
                <w:lang w:eastAsia="en-GB"/>
              </w:rPr>
            </w:pPr>
            <w:r w:rsidRPr="00EA6DF2">
              <w:rPr>
                <w:lang w:eastAsia="en-GB"/>
              </w:rPr>
              <w:t>±3.2 MHz</w:t>
            </w:r>
          </w:p>
        </w:tc>
        <w:tc>
          <w:tcPr>
            <w:tcW w:w="2761" w:type="dxa"/>
          </w:tcPr>
          <w:p w14:paraId="6ABE4FE1"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7FC2ADDA" w14:textId="77777777" w:rsidTr="00284AF8">
        <w:trPr>
          <w:jc w:val="center"/>
        </w:trPr>
        <w:tc>
          <w:tcPr>
            <w:tcW w:w="1890" w:type="dxa"/>
          </w:tcPr>
          <w:p w14:paraId="26020B8D" w14:textId="77777777" w:rsidR="00670603" w:rsidRPr="00EA6DF2" w:rsidRDefault="00670603" w:rsidP="00652973">
            <w:pPr>
              <w:pStyle w:val="TAC"/>
              <w:rPr>
                <w:lang w:eastAsia="en-GB"/>
              </w:rPr>
            </w:pPr>
            <w:r w:rsidRPr="00EA6DF2">
              <w:rPr>
                <w:lang w:eastAsia="en-GB"/>
              </w:rPr>
              <w:t>1 - 1830 MHz,</w:t>
            </w:r>
          </w:p>
          <w:p w14:paraId="3781E469" w14:textId="77777777" w:rsidR="00670603" w:rsidRPr="00EA6DF2" w:rsidRDefault="00670603" w:rsidP="00652973">
            <w:pPr>
              <w:pStyle w:val="TAC"/>
              <w:rPr>
                <w:lang w:eastAsia="en-GB"/>
              </w:rPr>
            </w:pPr>
            <w:r w:rsidRPr="00EA6DF2">
              <w:rPr>
                <w:lang w:eastAsia="en-GB"/>
              </w:rPr>
              <w:t>2010 - 12750 MHz</w:t>
            </w:r>
          </w:p>
        </w:tc>
        <w:tc>
          <w:tcPr>
            <w:tcW w:w="1157" w:type="dxa"/>
          </w:tcPr>
          <w:p w14:paraId="0D244EDD" w14:textId="77777777" w:rsidR="00670603" w:rsidRPr="00EA6DF2" w:rsidRDefault="00670603" w:rsidP="00652973">
            <w:pPr>
              <w:pStyle w:val="TAC"/>
              <w:rPr>
                <w:lang w:eastAsia="en-GB"/>
              </w:rPr>
            </w:pPr>
            <w:r w:rsidRPr="00EA6DF2">
              <w:rPr>
                <w:lang w:eastAsia="en-GB"/>
              </w:rPr>
              <w:t>-15 dBm</w:t>
            </w:r>
          </w:p>
        </w:tc>
        <w:tc>
          <w:tcPr>
            <w:tcW w:w="2194" w:type="dxa"/>
          </w:tcPr>
          <w:p w14:paraId="44F22909"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191D1351"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0B7AC420" w14:textId="77777777" w:rsidR="00670603" w:rsidRPr="00EA6DF2" w:rsidRDefault="00670603" w:rsidP="00652973">
            <w:pPr>
              <w:pStyle w:val="TAC"/>
              <w:rPr>
                <w:lang w:eastAsia="en-GB"/>
              </w:rPr>
            </w:pPr>
            <w:r w:rsidRPr="00EA6DF2">
              <w:rPr>
                <w:lang w:eastAsia="en-GB"/>
              </w:rPr>
              <w:t>CW carrier</w:t>
            </w:r>
          </w:p>
        </w:tc>
      </w:tr>
      <w:tr w:rsidR="00670603" w:rsidRPr="00EA6DF2" w14:paraId="5F1269F1" w14:textId="77777777" w:rsidTr="00284AF8">
        <w:trPr>
          <w:jc w:val="center"/>
        </w:trPr>
        <w:tc>
          <w:tcPr>
            <w:tcW w:w="9777" w:type="dxa"/>
            <w:gridSpan w:val="5"/>
          </w:tcPr>
          <w:p w14:paraId="6A94872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60771CEA" w14:textId="77777777" w:rsidR="00670603" w:rsidRPr="00EA6DF2" w:rsidRDefault="00670603" w:rsidP="00670603">
      <w:pPr>
        <w:rPr>
          <w:rFonts w:cs="v4.2.0"/>
          <w:lang w:eastAsia="en-GB"/>
        </w:rPr>
      </w:pPr>
    </w:p>
    <w:p w14:paraId="549D1918" w14:textId="22B8CEA2" w:rsidR="00670603" w:rsidRPr="00EA6DF2" w:rsidRDefault="00670603" w:rsidP="00652973">
      <w:pPr>
        <w:pStyle w:val="TH"/>
        <w:rPr>
          <w:lang w:eastAsia="en-GB"/>
        </w:rPr>
      </w:pPr>
      <w:r w:rsidRPr="00EA6DF2">
        <w:rPr>
          <w:lang w:eastAsia="en-GB"/>
        </w:rPr>
        <w:t>Table 7.5.5.3.1-3: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572EBDB" w14:textId="77777777" w:rsidTr="00284AF8">
        <w:trPr>
          <w:jc w:val="center"/>
        </w:trPr>
        <w:tc>
          <w:tcPr>
            <w:tcW w:w="1890" w:type="dxa"/>
          </w:tcPr>
          <w:p w14:paraId="29D890A0"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74311AF8"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1AE49BED"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4F3E8214"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2C110ED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64172F3" w14:textId="77777777" w:rsidTr="00284AF8">
        <w:trPr>
          <w:jc w:val="center"/>
        </w:trPr>
        <w:tc>
          <w:tcPr>
            <w:tcW w:w="1890" w:type="dxa"/>
          </w:tcPr>
          <w:p w14:paraId="44CEE84E" w14:textId="77777777" w:rsidR="00670603" w:rsidRPr="00EA6DF2" w:rsidRDefault="00670603" w:rsidP="00652973">
            <w:pPr>
              <w:pStyle w:val="TAC"/>
              <w:rPr>
                <w:lang w:eastAsia="en-GB"/>
              </w:rPr>
            </w:pPr>
            <w:r w:rsidRPr="00EA6DF2">
              <w:rPr>
                <w:lang w:eastAsia="en-GB"/>
              </w:rPr>
              <w:t>1910 - 1930 MHz</w:t>
            </w:r>
          </w:p>
        </w:tc>
        <w:tc>
          <w:tcPr>
            <w:tcW w:w="1157" w:type="dxa"/>
          </w:tcPr>
          <w:p w14:paraId="50B2D792" w14:textId="77777777" w:rsidR="00670603" w:rsidRPr="00EA6DF2" w:rsidRDefault="00670603" w:rsidP="00652973">
            <w:pPr>
              <w:pStyle w:val="TAC"/>
              <w:rPr>
                <w:lang w:eastAsia="en-GB"/>
              </w:rPr>
            </w:pPr>
            <w:r w:rsidRPr="00EA6DF2">
              <w:rPr>
                <w:lang w:eastAsia="en-GB"/>
              </w:rPr>
              <w:t>-40 dBm</w:t>
            </w:r>
          </w:p>
        </w:tc>
        <w:tc>
          <w:tcPr>
            <w:tcW w:w="2194" w:type="dxa"/>
          </w:tcPr>
          <w:p w14:paraId="7804D0B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BC79355" w14:textId="77777777" w:rsidR="00670603" w:rsidRPr="00EA6DF2" w:rsidRDefault="00670603" w:rsidP="00652973">
            <w:pPr>
              <w:pStyle w:val="TAC"/>
              <w:rPr>
                <w:lang w:eastAsia="en-GB"/>
              </w:rPr>
            </w:pPr>
            <w:r w:rsidRPr="00EA6DF2">
              <w:rPr>
                <w:lang w:eastAsia="en-GB"/>
              </w:rPr>
              <w:t>±3.2 MHz</w:t>
            </w:r>
          </w:p>
        </w:tc>
        <w:tc>
          <w:tcPr>
            <w:tcW w:w="2761" w:type="dxa"/>
          </w:tcPr>
          <w:p w14:paraId="626C0D27"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EBE53FD" w14:textId="77777777" w:rsidTr="00284AF8">
        <w:trPr>
          <w:jc w:val="center"/>
        </w:trPr>
        <w:tc>
          <w:tcPr>
            <w:tcW w:w="1890" w:type="dxa"/>
          </w:tcPr>
          <w:p w14:paraId="77E3AFB0" w14:textId="77777777" w:rsidR="00670603" w:rsidRPr="00EA6DF2" w:rsidRDefault="00670603" w:rsidP="00652973">
            <w:pPr>
              <w:pStyle w:val="TAC"/>
              <w:rPr>
                <w:lang w:eastAsia="en-GB"/>
              </w:rPr>
            </w:pPr>
            <w:r w:rsidRPr="00EA6DF2">
              <w:rPr>
                <w:lang w:eastAsia="en-GB"/>
              </w:rPr>
              <w:t>1890 - 1910 MHz,</w:t>
            </w:r>
          </w:p>
          <w:p w14:paraId="74D7E3DA" w14:textId="77777777" w:rsidR="00670603" w:rsidRPr="00EA6DF2" w:rsidRDefault="00670603" w:rsidP="00652973">
            <w:pPr>
              <w:pStyle w:val="TAC"/>
              <w:rPr>
                <w:lang w:eastAsia="en-GB"/>
              </w:rPr>
            </w:pPr>
            <w:r w:rsidRPr="00EA6DF2">
              <w:rPr>
                <w:lang w:eastAsia="en-GB"/>
              </w:rPr>
              <w:t>1930 - 1950 MHz</w:t>
            </w:r>
          </w:p>
        </w:tc>
        <w:tc>
          <w:tcPr>
            <w:tcW w:w="1157" w:type="dxa"/>
          </w:tcPr>
          <w:p w14:paraId="194D1836" w14:textId="77777777" w:rsidR="00670603" w:rsidRPr="00EA6DF2" w:rsidRDefault="00670603" w:rsidP="00652973">
            <w:pPr>
              <w:pStyle w:val="TAC"/>
              <w:rPr>
                <w:lang w:eastAsia="en-GB"/>
              </w:rPr>
            </w:pPr>
            <w:r w:rsidRPr="00EA6DF2">
              <w:rPr>
                <w:lang w:eastAsia="en-GB"/>
              </w:rPr>
              <w:t>-40 dBm</w:t>
            </w:r>
          </w:p>
        </w:tc>
        <w:tc>
          <w:tcPr>
            <w:tcW w:w="2194" w:type="dxa"/>
          </w:tcPr>
          <w:p w14:paraId="3DA6866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387E7BB3" w14:textId="77777777" w:rsidR="00670603" w:rsidRPr="00EA6DF2" w:rsidRDefault="00670603" w:rsidP="00652973">
            <w:pPr>
              <w:pStyle w:val="TAC"/>
              <w:rPr>
                <w:lang w:eastAsia="en-GB"/>
              </w:rPr>
            </w:pPr>
            <w:r w:rsidRPr="00EA6DF2">
              <w:rPr>
                <w:lang w:eastAsia="en-GB"/>
              </w:rPr>
              <w:t>±3.2 MHz</w:t>
            </w:r>
          </w:p>
        </w:tc>
        <w:tc>
          <w:tcPr>
            <w:tcW w:w="2761" w:type="dxa"/>
          </w:tcPr>
          <w:p w14:paraId="675C65E8"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F7223F3" w14:textId="77777777" w:rsidTr="00284AF8">
        <w:trPr>
          <w:jc w:val="center"/>
        </w:trPr>
        <w:tc>
          <w:tcPr>
            <w:tcW w:w="1890" w:type="dxa"/>
          </w:tcPr>
          <w:p w14:paraId="46A90187" w14:textId="77777777" w:rsidR="00670603" w:rsidRPr="00EA6DF2" w:rsidRDefault="00670603" w:rsidP="00652973">
            <w:pPr>
              <w:pStyle w:val="TAC"/>
              <w:rPr>
                <w:lang w:eastAsia="en-GB"/>
              </w:rPr>
            </w:pPr>
            <w:r w:rsidRPr="00EA6DF2">
              <w:rPr>
                <w:lang w:eastAsia="en-GB"/>
              </w:rPr>
              <w:t>1 - 1890 MHz,</w:t>
            </w:r>
          </w:p>
          <w:p w14:paraId="5CAC721B" w14:textId="77777777" w:rsidR="00670603" w:rsidRPr="00EA6DF2" w:rsidRDefault="00670603" w:rsidP="00652973">
            <w:pPr>
              <w:pStyle w:val="TAC"/>
              <w:rPr>
                <w:lang w:eastAsia="en-GB"/>
              </w:rPr>
            </w:pPr>
            <w:r w:rsidRPr="00EA6DF2">
              <w:rPr>
                <w:lang w:eastAsia="en-GB"/>
              </w:rPr>
              <w:t>1950 - 12750 MHz</w:t>
            </w:r>
          </w:p>
        </w:tc>
        <w:tc>
          <w:tcPr>
            <w:tcW w:w="1157" w:type="dxa"/>
          </w:tcPr>
          <w:p w14:paraId="5EA25C62" w14:textId="77777777" w:rsidR="00670603" w:rsidRPr="00EA6DF2" w:rsidRDefault="00670603" w:rsidP="00652973">
            <w:pPr>
              <w:pStyle w:val="TAC"/>
              <w:rPr>
                <w:lang w:eastAsia="en-GB"/>
              </w:rPr>
            </w:pPr>
            <w:r w:rsidRPr="00EA6DF2">
              <w:rPr>
                <w:lang w:eastAsia="en-GB"/>
              </w:rPr>
              <w:t>-15 dBm</w:t>
            </w:r>
          </w:p>
        </w:tc>
        <w:tc>
          <w:tcPr>
            <w:tcW w:w="2194" w:type="dxa"/>
          </w:tcPr>
          <w:p w14:paraId="15BF0EFE"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5DAEF59F"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1C11BC51" w14:textId="77777777" w:rsidR="00670603" w:rsidRPr="00EA6DF2" w:rsidRDefault="00670603" w:rsidP="00652973">
            <w:pPr>
              <w:pStyle w:val="TAC"/>
              <w:rPr>
                <w:lang w:eastAsia="en-GB"/>
              </w:rPr>
            </w:pPr>
            <w:r w:rsidRPr="00EA6DF2">
              <w:rPr>
                <w:lang w:eastAsia="en-GB"/>
              </w:rPr>
              <w:t>CW carrier</w:t>
            </w:r>
          </w:p>
        </w:tc>
      </w:tr>
      <w:tr w:rsidR="00670603" w:rsidRPr="00EA6DF2" w14:paraId="2F6949B7" w14:textId="77777777" w:rsidTr="00284AF8">
        <w:trPr>
          <w:jc w:val="center"/>
        </w:trPr>
        <w:tc>
          <w:tcPr>
            <w:tcW w:w="9777" w:type="dxa"/>
            <w:gridSpan w:val="5"/>
          </w:tcPr>
          <w:p w14:paraId="08DA07C8"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53DC4F3" w14:textId="77777777" w:rsidR="00670603" w:rsidRPr="00EA6DF2" w:rsidRDefault="00670603" w:rsidP="00670603">
      <w:pPr>
        <w:rPr>
          <w:rFonts w:cs="v4.2.0"/>
          <w:lang w:eastAsia="en-GB"/>
        </w:rPr>
      </w:pPr>
    </w:p>
    <w:p w14:paraId="5DB98574" w14:textId="1248017E" w:rsidR="00670603" w:rsidRPr="00EA6DF2" w:rsidRDefault="00670603" w:rsidP="00652973">
      <w:pPr>
        <w:pStyle w:val="TH"/>
        <w:rPr>
          <w:lang w:eastAsia="en-GB"/>
        </w:rPr>
      </w:pPr>
      <w:r w:rsidRPr="00EA6DF2">
        <w:rPr>
          <w:lang w:eastAsia="en-GB"/>
        </w:rPr>
        <w:t>Table 7.5.5.3.1-4: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d</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0F20194" w14:textId="77777777" w:rsidTr="00284AF8">
        <w:trPr>
          <w:jc w:val="center"/>
        </w:trPr>
        <w:tc>
          <w:tcPr>
            <w:tcW w:w="1890" w:type="dxa"/>
          </w:tcPr>
          <w:p w14:paraId="314191A0"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3B7C82D6"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32B4322C"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45F58113"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76658D7E"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710C030" w14:textId="77777777" w:rsidTr="00284AF8">
        <w:trPr>
          <w:cantSplit/>
          <w:jc w:val="center"/>
        </w:trPr>
        <w:tc>
          <w:tcPr>
            <w:tcW w:w="1890" w:type="dxa"/>
          </w:tcPr>
          <w:p w14:paraId="4F334655" w14:textId="77777777" w:rsidR="00670603" w:rsidRPr="00EA6DF2" w:rsidRDefault="00670603" w:rsidP="00652973">
            <w:pPr>
              <w:pStyle w:val="TAC"/>
              <w:rPr>
                <w:lang w:eastAsia="en-GB"/>
              </w:rPr>
            </w:pPr>
            <w:r w:rsidRPr="00EA6DF2">
              <w:rPr>
                <w:lang w:eastAsia="zh-CN"/>
              </w:rPr>
              <w:t>2570</w:t>
            </w:r>
            <w:r w:rsidRPr="00EA6DF2">
              <w:rPr>
                <w:lang w:eastAsia="en-GB"/>
              </w:rPr>
              <w:t xml:space="preserve"> - </w:t>
            </w:r>
            <w:r w:rsidRPr="00EA6DF2">
              <w:rPr>
                <w:lang w:eastAsia="zh-CN"/>
              </w:rPr>
              <w:t>262</w:t>
            </w:r>
            <w:r w:rsidRPr="00EA6DF2">
              <w:rPr>
                <w:lang w:eastAsia="en-GB"/>
              </w:rPr>
              <w:t>0 MHz</w:t>
            </w:r>
          </w:p>
        </w:tc>
        <w:tc>
          <w:tcPr>
            <w:tcW w:w="1371" w:type="dxa"/>
          </w:tcPr>
          <w:p w14:paraId="7D1E143A"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5FADDC0" w14:textId="77777777" w:rsidR="00670603" w:rsidRPr="00EA6DF2" w:rsidRDefault="00670603" w:rsidP="00652973">
            <w:pPr>
              <w:pStyle w:val="TAC"/>
              <w:rPr>
                <w:lang w:eastAsia="en-GB"/>
              </w:rPr>
            </w:pPr>
            <w:r w:rsidRPr="00EA6DF2">
              <w:rPr>
                <w:lang w:eastAsia="en-GB"/>
              </w:rPr>
              <w:t>-104 dBm</w:t>
            </w:r>
          </w:p>
        </w:tc>
        <w:tc>
          <w:tcPr>
            <w:tcW w:w="2126" w:type="dxa"/>
          </w:tcPr>
          <w:p w14:paraId="0419B8CA" w14:textId="77777777" w:rsidR="00670603" w:rsidRPr="00EA6DF2" w:rsidRDefault="00670603" w:rsidP="00652973">
            <w:pPr>
              <w:pStyle w:val="TAC"/>
              <w:rPr>
                <w:lang w:eastAsia="en-GB"/>
              </w:rPr>
            </w:pPr>
            <w:r w:rsidRPr="00EA6DF2">
              <w:rPr>
                <w:lang w:eastAsia="en-GB"/>
              </w:rPr>
              <w:t>±3.2MHz</w:t>
            </w:r>
          </w:p>
        </w:tc>
        <w:tc>
          <w:tcPr>
            <w:tcW w:w="2693" w:type="dxa"/>
          </w:tcPr>
          <w:p w14:paraId="69D2CD09"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1D3F718" w14:textId="77777777" w:rsidTr="00284AF8">
        <w:trPr>
          <w:cantSplit/>
          <w:jc w:val="center"/>
        </w:trPr>
        <w:tc>
          <w:tcPr>
            <w:tcW w:w="1890" w:type="dxa"/>
          </w:tcPr>
          <w:p w14:paraId="38A9DD2F" w14:textId="77777777" w:rsidR="00670603" w:rsidRPr="00EA6DF2" w:rsidRDefault="00670603" w:rsidP="00652973">
            <w:pPr>
              <w:pStyle w:val="TAC"/>
              <w:rPr>
                <w:lang w:eastAsia="en-GB"/>
              </w:rPr>
            </w:pPr>
            <w:r w:rsidRPr="00EA6DF2">
              <w:rPr>
                <w:lang w:eastAsia="zh-CN"/>
              </w:rPr>
              <w:t>2500</w:t>
            </w:r>
            <w:r w:rsidRPr="00EA6DF2">
              <w:rPr>
                <w:lang w:eastAsia="en-GB"/>
              </w:rPr>
              <w:t xml:space="preserve"> - </w:t>
            </w:r>
            <w:r w:rsidRPr="00EA6DF2">
              <w:rPr>
                <w:lang w:eastAsia="zh-CN"/>
              </w:rPr>
              <w:t>2570</w:t>
            </w:r>
            <w:r w:rsidRPr="00EA6DF2">
              <w:rPr>
                <w:lang w:eastAsia="en-GB"/>
              </w:rPr>
              <w:t xml:space="preserve"> MHz,</w:t>
            </w:r>
          </w:p>
          <w:p w14:paraId="6797358E" w14:textId="77777777" w:rsidR="00670603" w:rsidRPr="00EA6DF2" w:rsidRDefault="00670603" w:rsidP="00652973">
            <w:pPr>
              <w:pStyle w:val="TAC"/>
              <w:rPr>
                <w:lang w:eastAsia="en-GB"/>
              </w:rPr>
            </w:pPr>
            <w:r w:rsidRPr="00EA6DF2">
              <w:rPr>
                <w:lang w:eastAsia="zh-CN"/>
              </w:rPr>
              <w:t>2620</w:t>
            </w:r>
            <w:r w:rsidRPr="00EA6DF2">
              <w:rPr>
                <w:lang w:eastAsia="en-GB"/>
              </w:rPr>
              <w:t xml:space="preserve"> - </w:t>
            </w:r>
            <w:r w:rsidRPr="00EA6DF2">
              <w:rPr>
                <w:lang w:eastAsia="zh-CN"/>
              </w:rPr>
              <w:t>2690</w:t>
            </w:r>
            <w:r w:rsidRPr="00EA6DF2">
              <w:rPr>
                <w:lang w:eastAsia="en-GB"/>
              </w:rPr>
              <w:t xml:space="preserve"> MHz</w:t>
            </w:r>
          </w:p>
        </w:tc>
        <w:tc>
          <w:tcPr>
            <w:tcW w:w="1371" w:type="dxa"/>
          </w:tcPr>
          <w:p w14:paraId="2EEE6E7D"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C118C74" w14:textId="77777777" w:rsidR="00670603" w:rsidRPr="00EA6DF2" w:rsidRDefault="00670603" w:rsidP="00652973">
            <w:pPr>
              <w:pStyle w:val="TAC"/>
              <w:rPr>
                <w:lang w:eastAsia="en-GB"/>
              </w:rPr>
            </w:pPr>
            <w:r w:rsidRPr="00EA6DF2">
              <w:rPr>
                <w:lang w:eastAsia="en-GB"/>
              </w:rPr>
              <w:t>-104 dBm</w:t>
            </w:r>
          </w:p>
        </w:tc>
        <w:tc>
          <w:tcPr>
            <w:tcW w:w="2126" w:type="dxa"/>
          </w:tcPr>
          <w:p w14:paraId="1845E5DB" w14:textId="77777777" w:rsidR="00670603" w:rsidRPr="00EA6DF2" w:rsidRDefault="00670603" w:rsidP="00652973">
            <w:pPr>
              <w:pStyle w:val="TAC"/>
              <w:rPr>
                <w:lang w:eastAsia="en-GB"/>
              </w:rPr>
            </w:pPr>
            <w:r w:rsidRPr="00EA6DF2">
              <w:rPr>
                <w:lang w:eastAsia="en-GB"/>
              </w:rPr>
              <w:t>±3.2 MHz</w:t>
            </w:r>
          </w:p>
        </w:tc>
        <w:tc>
          <w:tcPr>
            <w:tcW w:w="2693" w:type="dxa"/>
          </w:tcPr>
          <w:p w14:paraId="4C8FC060"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657A66EC" w14:textId="77777777" w:rsidTr="00284AF8">
        <w:trPr>
          <w:jc w:val="center"/>
        </w:trPr>
        <w:tc>
          <w:tcPr>
            <w:tcW w:w="1890" w:type="dxa"/>
          </w:tcPr>
          <w:p w14:paraId="7BBB33D9" w14:textId="77777777" w:rsidR="00670603" w:rsidRPr="00EA6DF2" w:rsidRDefault="00670603" w:rsidP="00652973">
            <w:pPr>
              <w:pStyle w:val="TAC"/>
              <w:rPr>
                <w:lang w:eastAsia="en-GB"/>
              </w:rPr>
            </w:pPr>
            <w:r w:rsidRPr="00EA6DF2">
              <w:rPr>
                <w:lang w:eastAsia="en-GB"/>
              </w:rPr>
              <w:t xml:space="preserve">1 - </w:t>
            </w:r>
            <w:r w:rsidRPr="00EA6DF2">
              <w:rPr>
                <w:lang w:eastAsia="zh-CN"/>
              </w:rPr>
              <w:t>2500</w:t>
            </w:r>
            <w:r w:rsidRPr="00EA6DF2">
              <w:rPr>
                <w:lang w:eastAsia="en-GB"/>
              </w:rPr>
              <w:t xml:space="preserve"> MHz,</w:t>
            </w:r>
          </w:p>
          <w:p w14:paraId="57C10DC2" w14:textId="77777777" w:rsidR="00670603" w:rsidRPr="00EA6DF2" w:rsidRDefault="00670603" w:rsidP="00652973">
            <w:pPr>
              <w:pStyle w:val="TAC"/>
              <w:rPr>
                <w:lang w:eastAsia="en-GB"/>
              </w:rPr>
            </w:pPr>
            <w:r w:rsidRPr="00EA6DF2">
              <w:rPr>
                <w:lang w:eastAsia="zh-CN"/>
              </w:rPr>
              <w:t>2690</w:t>
            </w:r>
            <w:r w:rsidRPr="00EA6DF2">
              <w:rPr>
                <w:lang w:eastAsia="en-GB"/>
              </w:rPr>
              <w:t xml:space="preserve"> - 12750 MHz</w:t>
            </w:r>
          </w:p>
        </w:tc>
        <w:tc>
          <w:tcPr>
            <w:tcW w:w="1371" w:type="dxa"/>
          </w:tcPr>
          <w:p w14:paraId="2439A41E" w14:textId="77777777" w:rsidR="00670603" w:rsidRPr="00EA6DF2" w:rsidRDefault="00670603" w:rsidP="00652973">
            <w:pPr>
              <w:pStyle w:val="TAC"/>
              <w:rPr>
                <w:lang w:eastAsia="en-GB"/>
              </w:rPr>
            </w:pPr>
            <w:r w:rsidRPr="00EA6DF2">
              <w:rPr>
                <w:lang w:eastAsia="en-GB"/>
              </w:rPr>
              <w:t>-15 dBm</w:t>
            </w:r>
          </w:p>
        </w:tc>
        <w:tc>
          <w:tcPr>
            <w:tcW w:w="1701" w:type="dxa"/>
          </w:tcPr>
          <w:p w14:paraId="5259E82B" w14:textId="77777777" w:rsidR="00670603" w:rsidRPr="00EA6DF2" w:rsidRDefault="00670603" w:rsidP="00652973">
            <w:pPr>
              <w:pStyle w:val="TAC"/>
              <w:rPr>
                <w:lang w:eastAsia="en-GB"/>
              </w:rPr>
            </w:pPr>
            <w:r w:rsidRPr="00EA6DF2">
              <w:rPr>
                <w:lang w:eastAsia="en-GB"/>
              </w:rPr>
              <w:t>-104 dBm</w:t>
            </w:r>
          </w:p>
        </w:tc>
        <w:tc>
          <w:tcPr>
            <w:tcW w:w="2126" w:type="dxa"/>
          </w:tcPr>
          <w:p w14:paraId="5E2C8838"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D72BAEF" w14:textId="77777777" w:rsidR="00670603" w:rsidRPr="00EA6DF2" w:rsidRDefault="00670603" w:rsidP="00652973">
            <w:pPr>
              <w:pStyle w:val="TAC"/>
              <w:rPr>
                <w:lang w:eastAsia="en-GB"/>
              </w:rPr>
            </w:pPr>
            <w:r w:rsidRPr="00EA6DF2">
              <w:rPr>
                <w:lang w:eastAsia="en-GB"/>
              </w:rPr>
              <w:t>CW carrier</w:t>
            </w:r>
          </w:p>
        </w:tc>
      </w:tr>
      <w:tr w:rsidR="00670603" w:rsidRPr="00EA6DF2" w14:paraId="4991DA8E" w14:textId="77777777" w:rsidTr="00284AF8">
        <w:trPr>
          <w:jc w:val="center"/>
        </w:trPr>
        <w:tc>
          <w:tcPr>
            <w:tcW w:w="9781" w:type="dxa"/>
            <w:gridSpan w:val="5"/>
          </w:tcPr>
          <w:p w14:paraId="23CB4E91"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B7A572B" w14:textId="77777777" w:rsidR="00670603" w:rsidRPr="00EA6DF2" w:rsidRDefault="00670603" w:rsidP="00670603">
      <w:pPr>
        <w:rPr>
          <w:rFonts w:cs="v4.2.0"/>
          <w:lang w:eastAsia="en-GB"/>
        </w:rPr>
      </w:pPr>
    </w:p>
    <w:p w14:paraId="1F6F07CE" w14:textId="160568CB" w:rsidR="00670603" w:rsidRPr="00EA6DF2" w:rsidRDefault="00670603" w:rsidP="00652973">
      <w:pPr>
        <w:pStyle w:val="TH"/>
        <w:rPr>
          <w:lang w:eastAsia="en-GB"/>
        </w:rPr>
      </w:pPr>
      <w:r w:rsidRPr="00EA6DF2">
        <w:rPr>
          <w:lang w:eastAsia="en-GB"/>
        </w:rPr>
        <w:t>Table 7.5.5.3.1-5: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e</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775CB7C5" w14:textId="77777777" w:rsidTr="00284AF8">
        <w:trPr>
          <w:jc w:val="center"/>
        </w:trPr>
        <w:tc>
          <w:tcPr>
            <w:tcW w:w="1890" w:type="dxa"/>
          </w:tcPr>
          <w:p w14:paraId="018B34FE"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547CAEDE"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4E4D562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7EE59B4"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5DF411D3"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366419A1" w14:textId="77777777" w:rsidTr="00284AF8">
        <w:trPr>
          <w:cantSplit/>
          <w:jc w:val="center"/>
        </w:trPr>
        <w:tc>
          <w:tcPr>
            <w:tcW w:w="1890" w:type="dxa"/>
          </w:tcPr>
          <w:p w14:paraId="3B0304E4" w14:textId="77777777" w:rsidR="00670603" w:rsidRPr="00EA6DF2" w:rsidRDefault="00670603" w:rsidP="00652973">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7DDF7046"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7FE31846" w14:textId="77777777" w:rsidR="00670603" w:rsidRPr="00EA6DF2" w:rsidRDefault="00670603" w:rsidP="00652973">
            <w:pPr>
              <w:pStyle w:val="TAC"/>
              <w:rPr>
                <w:lang w:eastAsia="en-GB"/>
              </w:rPr>
            </w:pPr>
            <w:r w:rsidRPr="00EA6DF2">
              <w:rPr>
                <w:lang w:eastAsia="en-GB"/>
              </w:rPr>
              <w:t>-104 dBm</w:t>
            </w:r>
          </w:p>
        </w:tc>
        <w:tc>
          <w:tcPr>
            <w:tcW w:w="2126" w:type="dxa"/>
          </w:tcPr>
          <w:p w14:paraId="46273688" w14:textId="77777777" w:rsidR="00670603" w:rsidRPr="00EA6DF2" w:rsidRDefault="00670603" w:rsidP="00652973">
            <w:pPr>
              <w:pStyle w:val="TAC"/>
              <w:rPr>
                <w:lang w:eastAsia="en-GB"/>
              </w:rPr>
            </w:pPr>
            <w:r w:rsidRPr="00EA6DF2">
              <w:rPr>
                <w:lang w:eastAsia="en-GB"/>
              </w:rPr>
              <w:t>±3.2MHz</w:t>
            </w:r>
          </w:p>
        </w:tc>
        <w:tc>
          <w:tcPr>
            <w:tcW w:w="2693" w:type="dxa"/>
          </w:tcPr>
          <w:p w14:paraId="6963D80B"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73C3048" w14:textId="77777777" w:rsidTr="00284AF8">
        <w:trPr>
          <w:cantSplit/>
          <w:jc w:val="center"/>
        </w:trPr>
        <w:tc>
          <w:tcPr>
            <w:tcW w:w="1890" w:type="dxa"/>
          </w:tcPr>
          <w:p w14:paraId="39380417" w14:textId="77777777" w:rsidR="00670603" w:rsidRPr="00EA6DF2" w:rsidRDefault="00670603" w:rsidP="00652973">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3501AE96" w14:textId="77777777" w:rsidR="00670603" w:rsidRPr="00EA6DF2" w:rsidRDefault="00670603" w:rsidP="00652973">
            <w:pPr>
              <w:pStyle w:val="TAC"/>
              <w:rPr>
                <w:lang w:eastAsia="en-GB"/>
              </w:rPr>
            </w:pPr>
            <w:r w:rsidRPr="00EA6DF2">
              <w:rPr>
                <w:lang w:eastAsia="zh-CN"/>
              </w:rPr>
              <w:t>2400</w:t>
            </w:r>
            <w:r w:rsidRPr="00EA6DF2">
              <w:rPr>
                <w:lang w:eastAsia="en-GB"/>
              </w:rPr>
              <w:t xml:space="preserve"> - </w:t>
            </w:r>
            <w:r w:rsidRPr="00EA6DF2">
              <w:rPr>
                <w:lang w:eastAsia="zh-CN"/>
              </w:rPr>
              <w:t>242</w:t>
            </w:r>
            <w:r w:rsidR="00FF5E3C" w:rsidRPr="00EA6DF2">
              <w:rPr>
                <w:lang w:eastAsia="zh-CN"/>
              </w:rPr>
              <w:t>0 MHz</w:t>
            </w:r>
          </w:p>
        </w:tc>
        <w:tc>
          <w:tcPr>
            <w:tcW w:w="1371" w:type="dxa"/>
          </w:tcPr>
          <w:p w14:paraId="1C938E3B"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63C429D3" w14:textId="77777777" w:rsidR="00670603" w:rsidRPr="00EA6DF2" w:rsidRDefault="00670603" w:rsidP="00652973">
            <w:pPr>
              <w:pStyle w:val="TAC"/>
              <w:rPr>
                <w:lang w:eastAsia="en-GB"/>
              </w:rPr>
            </w:pPr>
            <w:r w:rsidRPr="00EA6DF2">
              <w:rPr>
                <w:lang w:eastAsia="en-GB"/>
              </w:rPr>
              <w:t>-104 dBm</w:t>
            </w:r>
          </w:p>
        </w:tc>
        <w:tc>
          <w:tcPr>
            <w:tcW w:w="2126" w:type="dxa"/>
          </w:tcPr>
          <w:p w14:paraId="77856CEC" w14:textId="77777777" w:rsidR="00670603" w:rsidRPr="00EA6DF2" w:rsidRDefault="00670603" w:rsidP="00652973">
            <w:pPr>
              <w:pStyle w:val="TAC"/>
              <w:rPr>
                <w:lang w:eastAsia="en-GB"/>
              </w:rPr>
            </w:pPr>
            <w:r w:rsidRPr="00EA6DF2">
              <w:rPr>
                <w:lang w:eastAsia="en-GB"/>
              </w:rPr>
              <w:t>±3.2 MHz</w:t>
            </w:r>
          </w:p>
        </w:tc>
        <w:tc>
          <w:tcPr>
            <w:tcW w:w="2693" w:type="dxa"/>
          </w:tcPr>
          <w:p w14:paraId="54B0A1CE"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F757CB4" w14:textId="77777777" w:rsidTr="00284AF8">
        <w:trPr>
          <w:jc w:val="center"/>
        </w:trPr>
        <w:tc>
          <w:tcPr>
            <w:tcW w:w="1890" w:type="dxa"/>
          </w:tcPr>
          <w:p w14:paraId="7B1508D4" w14:textId="77777777" w:rsidR="00670603" w:rsidRPr="00EA6DF2" w:rsidRDefault="00670603" w:rsidP="00652973">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7100A293" w14:textId="77777777" w:rsidR="00670603" w:rsidRPr="00EA6DF2" w:rsidRDefault="00670603" w:rsidP="00652973">
            <w:pPr>
              <w:pStyle w:val="TAC"/>
              <w:rPr>
                <w:lang w:eastAsia="en-GB"/>
              </w:rPr>
            </w:pPr>
            <w:r w:rsidRPr="00EA6DF2">
              <w:rPr>
                <w:lang w:eastAsia="zh-CN"/>
              </w:rPr>
              <w:t>2420</w:t>
            </w:r>
            <w:r w:rsidRPr="00EA6DF2">
              <w:rPr>
                <w:lang w:eastAsia="en-GB"/>
              </w:rPr>
              <w:t xml:space="preserve"> </w:t>
            </w:r>
            <w:r w:rsidR="00F230BA" w:rsidRPr="00EA6DF2">
              <w:rPr>
                <w:lang w:eastAsia="en-GB"/>
              </w:rPr>
              <w:t>-</w:t>
            </w:r>
            <w:r w:rsidRPr="00EA6DF2">
              <w:rPr>
                <w:lang w:eastAsia="en-GB"/>
              </w:rPr>
              <w:t xml:space="preserve"> 12750 MHz</w:t>
            </w:r>
          </w:p>
        </w:tc>
        <w:tc>
          <w:tcPr>
            <w:tcW w:w="1371" w:type="dxa"/>
          </w:tcPr>
          <w:p w14:paraId="4069E175" w14:textId="77777777" w:rsidR="00670603" w:rsidRPr="00EA6DF2" w:rsidRDefault="00670603" w:rsidP="00652973">
            <w:pPr>
              <w:pStyle w:val="TAC"/>
              <w:rPr>
                <w:lang w:eastAsia="en-GB"/>
              </w:rPr>
            </w:pPr>
            <w:r w:rsidRPr="00EA6DF2">
              <w:rPr>
                <w:lang w:eastAsia="en-GB"/>
              </w:rPr>
              <w:t>-15 dBm</w:t>
            </w:r>
          </w:p>
        </w:tc>
        <w:tc>
          <w:tcPr>
            <w:tcW w:w="1701" w:type="dxa"/>
          </w:tcPr>
          <w:p w14:paraId="38FB0951" w14:textId="77777777" w:rsidR="00670603" w:rsidRPr="00EA6DF2" w:rsidRDefault="00670603" w:rsidP="00652973">
            <w:pPr>
              <w:pStyle w:val="TAC"/>
              <w:rPr>
                <w:lang w:eastAsia="en-GB"/>
              </w:rPr>
            </w:pPr>
            <w:r w:rsidRPr="00EA6DF2">
              <w:rPr>
                <w:lang w:eastAsia="en-GB"/>
              </w:rPr>
              <w:t>-104 dBm</w:t>
            </w:r>
          </w:p>
        </w:tc>
        <w:tc>
          <w:tcPr>
            <w:tcW w:w="2126" w:type="dxa"/>
          </w:tcPr>
          <w:p w14:paraId="11A12AAA"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EEE851C" w14:textId="77777777" w:rsidR="00670603" w:rsidRPr="00EA6DF2" w:rsidRDefault="00670603" w:rsidP="00652973">
            <w:pPr>
              <w:pStyle w:val="TAC"/>
              <w:rPr>
                <w:lang w:eastAsia="en-GB"/>
              </w:rPr>
            </w:pPr>
            <w:r w:rsidRPr="00EA6DF2">
              <w:rPr>
                <w:lang w:eastAsia="en-GB"/>
              </w:rPr>
              <w:t>CW carrier</w:t>
            </w:r>
          </w:p>
        </w:tc>
      </w:tr>
      <w:tr w:rsidR="00670603" w:rsidRPr="00EA6DF2" w14:paraId="094182BA" w14:textId="77777777" w:rsidTr="00284AF8">
        <w:trPr>
          <w:jc w:val="center"/>
        </w:trPr>
        <w:tc>
          <w:tcPr>
            <w:tcW w:w="9781" w:type="dxa"/>
            <w:gridSpan w:val="5"/>
          </w:tcPr>
          <w:p w14:paraId="693DF734"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For</w:t>
            </w:r>
            <w:r w:rsidRPr="00EA6DF2">
              <w:rPr>
                <w:lang w:eastAsia="ja-JP"/>
              </w:rPr>
              <w:t xml:space="preserve">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3140BE36" w14:textId="77777777" w:rsidR="00670603" w:rsidRPr="00EA6DF2" w:rsidRDefault="00670603" w:rsidP="00670603">
      <w:pPr>
        <w:rPr>
          <w:rFonts w:cs="v4.2.0"/>
          <w:lang w:eastAsia="en-GB"/>
        </w:rPr>
      </w:pPr>
    </w:p>
    <w:p w14:paraId="1BCDF0A4" w14:textId="5179949F" w:rsidR="00670603" w:rsidRPr="00EA6DF2" w:rsidRDefault="00670603" w:rsidP="00652973">
      <w:pPr>
        <w:pStyle w:val="TH"/>
        <w:rPr>
          <w:lang w:eastAsia="zh-CN"/>
        </w:rPr>
      </w:pPr>
      <w:r w:rsidRPr="00EA6DF2">
        <w:rPr>
          <w:lang w:eastAsia="en-GB"/>
        </w:rPr>
        <w:t>Table 7.5.5.3.1-6: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w:t>
      </w:r>
      <w:r w:rsidRPr="00EA6DF2">
        <w:rPr>
          <w:lang w:eastAsia="zh-CN"/>
        </w:rPr>
        <w:t xml:space="preserve"> for </w:t>
      </w:r>
      <w:r w:rsidR="00357224" w:rsidRPr="00EA6DF2">
        <w:rPr>
          <w:lang w:eastAsia="zh-CN"/>
        </w:rPr>
        <w:t>1,28</w:t>
      </w:r>
      <w:r w:rsidRPr="00EA6DF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5AE5E82" w14:textId="77777777" w:rsidTr="00284AF8">
        <w:trPr>
          <w:jc w:val="center"/>
        </w:trPr>
        <w:tc>
          <w:tcPr>
            <w:tcW w:w="1890" w:type="dxa"/>
          </w:tcPr>
          <w:p w14:paraId="469580F2" w14:textId="77777777" w:rsidR="00670603" w:rsidRPr="00EA6DF2" w:rsidRDefault="00670603" w:rsidP="00652973">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708094A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0FD4F670"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77FED9B6"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06F30FB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4D1E5641" w14:textId="77777777" w:rsidTr="00284AF8">
        <w:trPr>
          <w:cantSplit/>
          <w:jc w:val="center"/>
        </w:trPr>
        <w:tc>
          <w:tcPr>
            <w:tcW w:w="1890" w:type="dxa"/>
          </w:tcPr>
          <w:p w14:paraId="7D6C6D33" w14:textId="77777777" w:rsidR="00670603" w:rsidRPr="00EA6DF2" w:rsidRDefault="00670603" w:rsidP="00652973">
            <w:pPr>
              <w:pStyle w:val="TAC"/>
              <w:rPr>
                <w:lang w:eastAsia="zh-CN"/>
              </w:rPr>
            </w:pPr>
            <w:r w:rsidRPr="00EA6DF2">
              <w:rPr>
                <w:lang w:eastAsia="zh-CN"/>
              </w:rPr>
              <w:t>1880 - 1920 MHz</w:t>
            </w:r>
          </w:p>
        </w:tc>
        <w:tc>
          <w:tcPr>
            <w:tcW w:w="1371" w:type="dxa"/>
          </w:tcPr>
          <w:p w14:paraId="43A644C6"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5CA93486" w14:textId="77777777" w:rsidR="00670603" w:rsidRPr="00EA6DF2" w:rsidRDefault="00670603" w:rsidP="00652973">
            <w:pPr>
              <w:pStyle w:val="TAC"/>
              <w:rPr>
                <w:lang w:eastAsia="zh-CN"/>
              </w:rPr>
            </w:pPr>
            <w:r w:rsidRPr="00EA6DF2">
              <w:rPr>
                <w:lang w:eastAsia="zh-CN"/>
              </w:rPr>
              <w:t>-104 dBm</w:t>
            </w:r>
          </w:p>
        </w:tc>
        <w:tc>
          <w:tcPr>
            <w:tcW w:w="2126" w:type="dxa"/>
          </w:tcPr>
          <w:p w14:paraId="6250D54A"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52136534"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67CFA535" w14:textId="77777777" w:rsidTr="00284AF8">
        <w:trPr>
          <w:cantSplit/>
          <w:jc w:val="center"/>
        </w:trPr>
        <w:tc>
          <w:tcPr>
            <w:tcW w:w="1890" w:type="dxa"/>
          </w:tcPr>
          <w:p w14:paraId="1FDFD7B4" w14:textId="77777777" w:rsidR="00670603" w:rsidRPr="00EA6DF2" w:rsidRDefault="00670603" w:rsidP="00652973">
            <w:pPr>
              <w:pStyle w:val="TAC"/>
              <w:rPr>
                <w:lang w:eastAsia="zh-CN"/>
              </w:rPr>
            </w:pPr>
            <w:r w:rsidRPr="00EA6DF2">
              <w:rPr>
                <w:lang w:eastAsia="zh-CN"/>
              </w:rPr>
              <w:t>1860 - 1880 MHz,</w:t>
            </w:r>
          </w:p>
          <w:p w14:paraId="6962D0EE" w14:textId="77777777" w:rsidR="00670603" w:rsidRPr="00EA6DF2" w:rsidRDefault="00670603" w:rsidP="00652973">
            <w:pPr>
              <w:pStyle w:val="TAC"/>
              <w:rPr>
                <w:lang w:eastAsia="zh-CN"/>
              </w:rPr>
            </w:pPr>
            <w:r w:rsidRPr="00EA6DF2">
              <w:rPr>
                <w:lang w:eastAsia="zh-CN"/>
              </w:rPr>
              <w:t xml:space="preserve">1920 </w:t>
            </w:r>
            <w:r w:rsidR="00F230BA" w:rsidRPr="00EA6DF2">
              <w:rPr>
                <w:lang w:eastAsia="zh-CN"/>
              </w:rPr>
              <w:t>-</w:t>
            </w:r>
            <w:r w:rsidRPr="00EA6DF2">
              <w:rPr>
                <w:lang w:eastAsia="zh-CN"/>
              </w:rPr>
              <w:t xml:space="preserve"> 1940 MHz</w:t>
            </w:r>
          </w:p>
        </w:tc>
        <w:tc>
          <w:tcPr>
            <w:tcW w:w="1371" w:type="dxa"/>
          </w:tcPr>
          <w:p w14:paraId="0EF631AD"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15DC6CF4" w14:textId="77777777" w:rsidR="00670603" w:rsidRPr="00EA6DF2" w:rsidRDefault="00670603" w:rsidP="00652973">
            <w:pPr>
              <w:pStyle w:val="TAC"/>
              <w:rPr>
                <w:lang w:eastAsia="zh-CN"/>
              </w:rPr>
            </w:pPr>
            <w:r w:rsidRPr="00EA6DF2">
              <w:rPr>
                <w:lang w:eastAsia="zh-CN"/>
              </w:rPr>
              <w:t>-104 dBm</w:t>
            </w:r>
          </w:p>
        </w:tc>
        <w:tc>
          <w:tcPr>
            <w:tcW w:w="2126" w:type="dxa"/>
          </w:tcPr>
          <w:p w14:paraId="444C7B79"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45299897"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785F97BD" w14:textId="77777777" w:rsidTr="00284AF8">
        <w:trPr>
          <w:jc w:val="center"/>
        </w:trPr>
        <w:tc>
          <w:tcPr>
            <w:tcW w:w="1890" w:type="dxa"/>
          </w:tcPr>
          <w:p w14:paraId="2401BF9E" w14:textId="77777777" w:rsidR="00670603" w:rsidRPr="00EA6DF2" w:rsidRDefault="00670603" w:rsidP="00652973">
            <w:pPr>
              <w:pStyle w:val="TAC"/>
              <w:rPr>
                <w:lang w:eastAsia="zh-CN"/>
              </w:rPr>
            </w:pPr>
            <w:r w:rsidRPr="00EA6DF2">
              <w:rPr>
                <w:lang w:eastAsia="zh-CN"/>
              </w:rPr>
              <w:t>1 - 1860 MHz,</w:t>
            </w:r>
          </w:p>
          <w:p w14:paraId="7220D04F" w14:textId="77777777" w:rsidR="00670603" w:rsidRPr="00EA6DF2" w:rsidRDefault="00670603" w:rsidP="00652973">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6FE46493" w14:textId="77777777" w:rsidR="00670603" w:rsidRPr="00EA6DF2" w:rsidRDefault="00670603" w:rsidP="00652973">
            <w:pPr>
              <w:pStyle w:val="TAC"/>
              <w:rPr>
                <w:lang w:eastAsia="zh-CN"/>
              </w:rPr>
            </w:pPr>
            <w:r w:rsidRPr="00EA6DF2">
              <w:rPr>
                <w:lang w:eastAsia="zh-CN"/>
              </w:rPr>
              <w:t>-15 dBm</w:t>
            </w:r>
          </w:p>
        </w:tc>
        <w:tc>
          <w:tcPr>
            <w:tcW w:w="1701" w:type="dxa"/>
          </w:tcPr>
          <w:p w14:paraId="27F3619A" w14:textId="77777777" w:rsidR="00670603" w:rsidRPr="00EA6DF2" w:rsidRDefault="00670603" w:rsidP="00652973">
            <w:pPr>
              <w:pStyle w:val="TAC"/>
              <w:rPr>
                <w:lang w:eastAsia="zh-CN"/>
              </w:rPr>
            </w:pPr>
            <w:r w:rsidRPr="00EA6DF2">
              <w:rPr>
                <w:lang w:eastAsia="zh-CN"/>
              </w:rPr>
              <w:t>-104 dBm</w:t>
            </w:r>
          </w:p>
        </w:tc>
        <w:tc>
          <w:tcPr>
            <w:tcW w:w="2126" w:type="dxa"/>
          </w:tcPr>
          <w:p w14:paraId="3EF410B6" w14:textId="77777777" w:rsidR="00670603" w:rsidRPr="00EA6DF2" w:rsidRDefault="00670603" w:rsidP="00652973">
            <w:pPr>
              <w:pStyle w:val="TAC"/>
              <w:rPr>
                <w:lang w:eastAsia="zh-CN"/>
              </w:rPr>
            </w:pPr>
            <w:r w:rsidRPr="00EA6DF2">
              <w:rPr>
                <w:lang w:eastAsia="zh-CN"/>
              </w:rPr>
              <w:sym w:font="Symbol" w:char="F0BE"/>
            </w:r>
          </w:p>
        </w:tc>
        <w:tc>
          <w:tcPr>
            <w:tcW w:w="2693" w:type="dxa"/>
          </w:tcPr>
          <w:p w14:paraId="3431DFB3" w14:textId="77777777" w:rsidR="00670603" w:rsidRPr="00EA6DF2" w:rsidRDefault="00670603" w:rsidP="00652973">
            <w:pPr>
              <w:pStyle w:val="TAC"/>
              <w:rPr>
                <w:lang w:eastAsia="zh-CN"/>
              </w:rPr>
            </w:pPr>
            <w:r w:rsidRPr="00EA6DF2">
              <w:rPr>
                <w:lang w:eastAsia="zh-CN"/>
              </w:rPr>
              <w:t>CW carrier</w:t>
            </w:r>
          </w:p>
        </w:tc>
      </w:tr>
      <w:tr w:rsidR="00670603" w:rsidRPr="00EA6DF2" w14:paraId="55DD5762" w14:textId="77777777" w:rsidTr="00284AF8">
        <w:trPr>
          <w:jc w:val="center"/>
        </w:trPr>
        <w:tc>
          <w:tcPr>
            <w:tcW w:w="9781" w:type="dxa"/>
            <w:gridSpan w:val="5"/>
          </w:tcPr>
          <w:p w14:paraId="064D12F8" w14:textId="77777777" w:rsidR="00670603" w:rsidRPr="00EA6DF2" w:rsidRDefault="00670603" w:rsidP="004B5576">
            <w:pPr>
              <w:pStyle w:val="TAN"/>
              <w:rPr>
                <w:lang w:eastAsia="zh-CN"/>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276E39A6" w14:textId="77777777" w:rsidR="00670603" w:rsidRPr="00EA6DF2" w:rsidRDefault="00670603" w:rsidP="00670603">
      <w:pPr>
        <w:rPr>
          <w:rFonts w:cs="v4.2.0"/>
          <w:lang w:eastAsia="en-GB"/>
        </w:rPr>
      </w:pPr>
    </w:p>
    <w:p w14:paraId="4AA65020" w14:textId="2DD10924" w:rsidR="00670603" w:rsidRPr="00EA6DF2" w:rsidRDefault="00670603" w:rsidP="00652973">
      <w:pPr>
        <w:pStyle w:val="TH"/>
        <w:rPr>
          <w:lang w:eastAsia="en-GB"/>
        </w:rPr>
      </w:pPr>
      <w:r w:rsidRPr="00EA6DF2">
        <w:rPr>
          <w:lang w:eastAsia="en-GB"/>
        </w:rPr>
        <w:t>Table 7.5.5.3.1-7: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F0C32E9" w14:textId="77777777" w:rsidTr="00284AF8">
        <w:trPr>
          <w:jc w:val="center"/>
        </w:trPr>
        <w:tc>
          <w:tcPr>
            <w:tcW w:w="1890" w:type="dxa"/>
          </w:tcPr>
          <w:p w14:paraId="695CA5A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224BE331" w14:textId="77777777" w:rsidR="00670603" w:rsidRPr="00EA6DF2" w:rsidRDefault="00670603" w:rsidP="00652973">
            <w:pPr>
              <w:pStyle w:val="TAH"/>
              <w:rPr>
                <w:lang w:eastAsia="en-GB"/>
              </w:rPr>
            </w:pPr>
            <w:r w:rsidRPr="00EA6DF2">
              <w:rPr>
                <w:lang w:eastAsia="en-GB"/>
              </w:rPr>
              <w:t>Interfering signal level</w:t>
            </w:r>
          </w:p>
        </w:tc>
        <w:tc>
          <w:tcPr>
            <w:tcW w:w="2197" w:type="dxa"/>
          </w:tcPr>
          <w:p w14:paraId="54579B60" w14:textId="77777777" w:rsidR="00670603" w:rsidRPr="00EA6DF2" w:rsidRDefault="00670603" w:rsidP="00652973">
            <w:pPr>
              <w:pStyle w:val="TAH"/>
              <w:rPr>
                <w:lang w:eastAsia="en-GB"/>
              </w:rPr>
            </w:pPr>
            <w:r w:rsidRPr="00EA6DF2">
              <w:rPr>
                <w:lang w:eastAsia="en-GB"/>
              </w:rPr>
              <w:t>Wanted signal level</w:t>
            </w:r>
          </w:p>
        </w:tc>
        <w:tc>
          <w:tcPr>
            <w:tcW w:w="1772" w:type="dxa"/>
          </w:tcPr>
          <w:p w14:paraId="3FF0A424"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0DD5D2F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732B8661" w14:textId="77777777" w:rsidTr="00284AF8">
        <w:trPr>
          <w:jc w:val="center"/>
        </w:trPr>
        <w:tc>
          <w:tcPr>
            <w:tcW w:w="1890" w:type="dxa"/>
          </w:tcPr>
          <w:p w14:paraId="720A1046" w14:textId="77777777" w:rsidR="00670603" w:rsidRPr="00EA6DF2" w:rsidRDefault="00670603" w:rsidP="00652973">
            <w:pPr>
              <w:pStyle w:val="TAC"/>
              <w:rPr>
                <w:lang w:eastAsia="en-GB"/>
              </w:rPr>
            </w:pPr>
            <w:r w:rsidRPr="00EA6DF2">
              <w:rPr>
                <w:lang w:eastAsia="en-GB"/>
              </w:rPr>
              <w:t>1900 - 1920 MHz,</w:t>
            </w:r>
          </w:p>
          <w:p w14:paraId="071F4266" w14:textId="77777777" w:rsidR="00670603" w:rsidRPr="00EA6DF2" w:rsidRDefault="00670603" w:rsidP="00652973">
            <w:pPr>
              <w:pStyle w:val="TAC"/>
              <w:rPr>
                <w:lang w:eastAsia="en-GB"/>
              </w:rPr>
            </w:pPr>
            <w:r w:rsidRPr="00EA6DF2">
              <w:rPr>
                <w:lang w:eastAsia="en-GB"/>
              </w:rPr>
              <w:t>2010 - 2025 MHz</w:t>
            </w:r>
          </w:p>
        </w:tc>
        <w:tc>
          <w:tcPr>
            <w:tcW w:w="1158" w:type="dxa"/>
          </w:tcPr>
          <w:p w14:paraId="5542E4FF" w14:textId="77777777" w:rsidR="00670603" w:rsidRPr="00EA6DF2" w:rsidRDefault="00670603" w:rsidP="00652973">
            <w:pPr>
              <w:pStyle w:val="TAC"/>
              <w:rPr>
                <w:lang w:eastAsia="en-GB"/>
              </w:rPr>
            </w:pPr>
            <w:r w:rsidRPr="00EA6DF2">
              <w:rPr>
                <w:lang w:eastAsia="en-GB"/>
              </w:rPr>
              <w:t>-30 dBm</w:t>
            </w:r>
          </w:p>
        </w:tc>
        <w:tc>
          <w:tcPr>
            <w:tcW w:w="2197" w:type="dxa"/>
          </w:tcPr>
          <w:p w14:paraId="0257EF58"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0285BB3E" w14:textId="77777777" w:rsidR="00670603" w:rsidRPr="00EA6DF2" w:rsidRDefault="00670603" w:rsidP="00652973">
            <w:pPr>
              <w:pStyle w:val="TAC"/>
              <w:rPr>
                <w:lang w:eastAsia="en-GB"/>
              </w:rPr>
            </w:pPr>
            <w:r w:rsidRPr="00EA6DF2">
              <w:rPr>
                <w:lang w:eastAsia="en-GB"/>
              </w:rPr>
              <w:t>±3,2 MHz</w:t>
            </w:r>
          </w:p>
        </w:tc>
        <w:tc>
          <w:tcPr>
            <w:tcW w:w="2764" w:type="dxa"/>
          </w:tcPr>
          <w:p w14:paraId="5F6CFCCF"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77A00A92" w14:textId="77777777" w:rsidTr="00284AF8">
        <w:trPr>
          <w:jc w:val="center"/>
        </w:trPr>
        <w:tc>
          <w:tcPr>
            <w:tcW w:w="1890" w:type="dxa"/>
          </w:tcPr>
          <w:p w14:paraId="67CF3318" w14:textId="77777777" w:rsidR="00670603" w:rsidRPr="00EA6DF2" w:rsidRDefault="00670603" w:rsidP="00652973">
            <w:pPr>
              <w:pStyle w:val="TAC"/>
              <w:rPr>
                <w:lang w:eastAsia="en-GB"/>
              </w:rPr>
            </w:pPr>
            <w:r w:rsidRPr="00EA6DF2">
              <w:rPr>
                <w:lang w:eastAsia="en-GB"/>
              </w:rPr>
              <w:t>1880 - 1900 MHz,</w:t>
            </w:r>
          </w:p>
          <w:p w14:paraId="12E8034D" w14:textId="77777777" w:rsidR="00670603" w:rsidRPr="00EA6DF2" w:rsidRDefault="00670603" w:rsidP="00652973">
            <w:pPr>
              <w:pStyle w:val="TAC"/>
              <w:rPr>
                <w:lang w:eastAsia="en-GB"/>
              </w:rPr>
            </w:pPr>
            <w:r w:rsidRPr="00EA6DF2">
              <w:rPr>
                <w:lang w:eastAsia="en-GB"/>
              </w:rPr>
              <w:t>1990 - 2010 MHz,</w:t>
            </w:r>
          </w:p>
          <w:p w14:paraId="69D363CE" w14:textId="77777777" w:rsidR="00670603" w:rsidRPr="00EA6DF2" w:rsidRDefault="00670603" w:rsidP="00652973">
            <w:pPr>
              <w:pStyle w:val="TAC"/>
              <w:rPr>
                <w:lang w:eastAsia="en-GB"/>
              </w:rPr>
            </w:pPr>
            <w:r w:rsidRPr="00EA6DF2">
              <w:rPr>
                <w:lang w:eastAsia="en-GB"/>
              </w:rPr>
              <w:t>2025 - 2045 MHz</w:t>
            </w:r>
          </w:p>
        </w:tc>
        <w:tc>
          <w:tcPr>
            <w:tcW w:w="1158" w:type="dxa"/>
          </w:tcPr>
          <w:p w14:paraId="6DA8D6EF" w14:textId="77777777" w:rsidR="00670603" w:rsidRPr="00EA6DF2" w:rsidRDefault="00670603" w:rsidP="00652973">
            <w:pPr>
              <w:pStyle w:val="TAC"/>
              <w:rPr>
                <w:lang w:eastAsia="en-GB"/>
              </w:rPr>
            </w:pPr>
            <w:r w:rsidRPr="00EA6DF2">
              <w:rPr>
                <w:lang w:eastAsia="en-GB"/>
              </w:rPr>
              <w:t>-30 dBm</w:t>
            </w:r>
          </w:p>
        </w:tc>
        <w:tc>
          <w:tcPr>
            <w:tcW w:w="2197" w:type="dxa"/>
          </w:tcPr>
          <w:p w14:paraId="014A8DC2"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242CF391" w14:textId="77777777" w:rsidR="00670603" w:rsidRPr="00EA6DF2" w:rsidRDefault="00670603" w:rsidP="00652973">
            <w:pPr>
              <w:pStyle w:val="TAC"/>
              <w:rPr>
                <w:lang w:eastAsia="en-GB"/>
              </w:rPr>
            </w:pPr>
            <w:r w:rsidRPr="00EA6DF2">
              <w:rPr>
                <w:lang w:eastAsia="en-GB"/>
              </w:rPr>
              <w:t>±3,2 MHz</w:t>
            </w:r>
          </w:p>
        </w:tc>
        <w:tc>
          <w:tcPr>
            <w:tcW w:w="2764" w:type="dxa"/>
          </w:tcPr>
          <w:p w14:paraId="6B88BBF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D4BFE0C" w14:textId="77777777" w:rsidTr="00284AF8">
        <w:trPr>
          <w:jc w:val="center"/>
        </w:trPr>
        <w:tc>
          <w:tcPr>
            <w:tcW w:w="1890" w:type="dxa"/>
          </w:tcPr>
          <w:p w14:paraId="51C273CE" w14:textId="77777777" w:rsidR="00670603" w:rsidRPr="00EA6DF2" w:rsidRDefault="00670603" w:rsidP="00652973">
            <w:pPr>
              <w:pStyle w:val="TAC"/>
              <w:rPr>
                <w:lang w:eastAsia="en-GB"/>
              </w:rPr>
            </w:pPr>
            <w:r w:rsidRPr="00EA6DF2">
              <w:rPr>
                <w:lang w:eastAsia="en-GB"/>
              </w:rPr>
              <w:t>1920 - 1980 MHz</w:t>
            </w:r>
          </w:p>
        </w:tc>
        <w:tc>
          <w:tcPr>
            <w:tcW w:w="1158" w:type="dxa"/>
          </w:tcPr>
          <w:p w14:paraId="2BE18DEA" w14:textId="77777777" w:rsidR="00670603" w:rsidRPr="00EA6DF2" w:rsidRDefault="00670603" w:rsidP="00652973">
            <w:pPr>
              <w:pStyle w:val="TAC"/>
              <w:rPr>
                <w:lang w:eastAsia="en-GB"/>
              </w:rPr>
            </w:pPr>
            <w:r w:rsidRPr="00EA6DF2">
              <w:rPr>
                <w:lang w:eastAsia="en-GB"/>
              </w:rPr>
              <w:t>-30 dBm</w:t>
            </w:r>
          </w:p>
        </w:tc>
        <w:tc>
          <w:tcPr>
            <w:tcW w:w="2197" w:type="dxa"/>
          </w:tcPr>
          <w:p w14:paraId="070E08F4"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407A1BEF" w14:textId="77777777" w:rsidR="00670603" w:rsidRPr="00EA6DF2" w:rsidRDefault="00670603" w:rsidP="00652973">
            <w:pPr>
              <w:pStyle w:val="TAC"/>
              <w:rPr>
                <w:lang w:eastAsia="en-GB"/>
              </w:rPr>
            </w:pPr>
            <w:r w:rsidRPr="00EA6DF2">
              <w:rPr>
                <w:lang w:eastAsia="en-GB"/>
              </w:rPr>
              <w:t>±3,2 MHz</w:t>
            </w:r>
          </w:p>
        </w:tc>
        <w:tc>
          <w:tcPr>
            <w:tcW w:w="2764" w:type="dxa"/>
          </w:tcPr>
          <w:p w14:paraId="278E6882"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71CC3F7" w14:textId="77777777" w:rsidTr="00284AF8">
        <w:trPr>
          <w:jc w:val="center"/>
        </w:trPr>
        <w:tc>
          <w:tcPr>
            <w:tcW w:w="1890" w:type="dxa"/>
          </w:tcPr>
          <w:p w14:paraId="075DDC64" w14:textId="77777777" w:rsidR="00670603" w:rsidRPr="00EA6DF2" w:rsidRDefault="00670603" w:rsidP="00652973">
            <w:pPr>
              <w:pStyle w:val="TAC"/>
              <w:rPr>
                <w:lang w:eastAsia="en-GB"/>
              </w:rPr>
            </w:pPr>
            <w:r w:rsidRPr="00EA6DF2">
              <w:rPr>
                <w:lang w:eastAsia="en-GB"/>
              </w:rPr>
              <w:t>1 - 1880 MHz,</w:t>
            </w:r>
          </w:p>
          <w:p w14:paraId="36DCAD7D" w14:textId="77777777" w:rsidR="00670603" w:rsidRPr="00EA6DF2" w:rsidRDefault="00670603" w:rsidP="00652973">
            <w:pPr>
              <w:pStyle w:val="TAC"/>
              <w:rPr>
                <w:lang w:eastAsia="en-GB"/>
              </w:rPr>
            </w:pPr>
            <w:r w:rsidRPr="00EA6DF2">
              <w:rPr>
                <w:lang w:eastAsia="en-GB"/>
              </w:rPr>
              <w:t>1980 - 1990 MHz,</w:t>
            </w:r>
          </w:p>
          <w:p w14:paraId="4AF860FD"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35AD95D0" w14:textId="77777777" w:rsidR="00670603" w:rsidRPr="00EA6DF2" w:rsidRDefault="00670603" w:rsidP="00652973">
            <w:pPr>
              <w:pStyle w:val="TAC"/>
              <w:rPr>
                <w:lang w:eastAsia="en-GB"/>
              </w:rPr>
            </w:pPr>
            <w:r w:rsidRPr="00EA6DF2">
              <w:rPr>
                <w:lang w:eastAsia="en-GB"/>
              </w:rPr>
              <w:t>-15 dBm</w:t>
            </w:r>
          </w:p>
        </w:tc>
        <w:tc>
          <w:tcPr>
            <w:tcW w:w="2197" w:type="dxa"/>
          </w:tcPr>
          <w:p w14:paraId="5F59267A"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7A25EEF5"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1C4D28A3" w14:textId="77777777" w:rsidR="00670603" w:rsidRPr="00EA6DF2" w:rsidRDefault="00670603" w:rsidP="00652973">
            <w:pPr>
              <w:pStyle w:val="TAC"/>
              <w:rPr>
                <w:lang w:eastAsia="en-GB"/>
              </w:rPr>
            </w:pPr>
            <w:r w:rsidRPr="00EA6DF2">
              <w:rPr>
                <w:lang w:eastAsia="en-GB"/>
              </w:rPr>
              <w:t>CW carrier</w:t>
            </w:r>
          </w:p>
        </w:tc>
      </w:tr>
      <w:tr w:rsidR="00670603" w:rsidRPr="00EA6DF2" w14:paraId="010D3D0D" w14:textId="77777777" w:rsidTr="00284AF8">
        <w:trPr>
          <w:jc w:val="center"/>
        </w:trPr>
        <w:tc>
          <w:tcPr>
            <w:tcW w:w="9781" w:type="dxa"/>
            <w:gridSpan w:val="5"/>
          </w:tcPr>
          <w:p w14:paraId="0596B0E7"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3EBD8DC" w14:textId="77777777" w:rsidR="00670603" w:rsidRPr="00EA6DF2" w:rsidRDefault="00670603" w:rsidP="00670603">
      <w:pPr>
        <w:rPr>
          <w:rFonts w:cs="v4.2.0"/>
          <w:lang w:eastAsia="en-GB"/>
        </w:rPr>
      </w:pPr>
    </w:p>
    <w:p w14:paraId="39EB7885" w14:textId="6CD24D19" w:rsidR="00670603" w:rsidRPr="00EA6DF2" w:rsidRDefault="00670603" w:rsidP="00652973">
      <w:pPr>
        <w:pStyle w:val="TH"/>
        <w:rPr>
          <w:lang w:eastAsia="en-GB"/>
        </w:rPr>
      </w:pPr>
      <w:r w:rsidRPr="00EA6DF2">
        <w:rPr>
          <w:lang w:eastAsia="en-GB"/>
        </w:rPr>
        <w:t>Table 7.5.5.3.1-8: Blocking r</w:t>
      </w:r>
      <w:r w:rsidR="00652973" w:rsidRPr="00EA6DF2">
        <w:rPr>
          <w:lang w:eastAsia="en-GB"/>
        </w:rPr>
        <w:t>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0E898F2C" w14:textId="77777777" w:rsidTr="00284AF8">
        <w:trPr>
          <w:jc w:val="center"/>
        </w:trPr>
        <w:tc>
          <w:tcPr>
            <w:tcW w:w="1890" w:type="dxa"/>
          </w:tcPr>
          <w:p w14:paraId="197B4A6E"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9E315B6"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07C49FFE" w14:textId="77777777" w:rsidR="00670603" w:rsidRPr="00EA6DF2" w:rsidRDefault="00670603" w:rsidP="00652973">
            <w:pPr>
              <w:pStyle w:val="TAH"/>
              <w:rPr>
                <w:lang w:eastAsia="en-GB"/>
              </w:rPr>
            </w:pPr>
            <w:r w:rsidRPr="00EA6DF2">
              <w:rPr>
                <w:lang w:eastAsia="en-GB"/>
              </w:rPr>
              <w:t>Wanted signal level</w:t>
            </w:r>
          </w:p>
        </w:tc>
        <w:tc>
          <w:tcPr>
            <w:tcW w:w="1775" w:type="dxa"/>
          </w:tcPr>
          <w:p w14:paraId="1D3A8195"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6889EE5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2787FD04" w14:textId="77777777" w:rsidTr="00284AF8">
        <w:trPr>
          <w:jc w:val="center"/>
        </w:trPr>
        <w:tc>
          <w:tcPr>
            <w:tcW w:w="1890" w:type="dxa"/>
          </w:tcPr>
          <w:p w14:paraId="4E463F5C" w14:textId="77777777" w:rsidR="002A44CA" w:rsidRPr="00EA6DF2" w:rsidRDefault="002A44CA" w:rsidP="002A44CA">
            <w:pPr>
              <w:pStyle w:val="TAC"/>
              <w:rPr>
                <w:lang w:eastAsia="en-GB"/>
              </w:rPr>
            </w:pPr>
            <w:r w:rsidRPr="00EA6DF2">
              <w:rPr>
                <w:lang w:eastAsia="en-GB"/>
              </w:rPr>
              <w:t>1850 - 1990 MHz</w:t>
            </w:r>
          </w:p>
        </w:tc>
        <w:tc>
          <w:tcPr>
            <w:tcW w:w="1157" w:type="dxa"/>
          </w:tcPr>
          <w:p w14:paraId="77F984FC" w14:textId="77777777" w:rsidR="002A44CA" w:rsidRPr="00EA6DF2" w:rsidRDefault="002A44CA" w:rsidP="002A44CA">
            <w:pPr>
              <w:pStyle w:val="TAC"/>
              <w:rPr>
                <w:lang w:eastAsia="en-GB"/>
              </w:rPr>
            </w:pPr>
            <w:r w:rsidRPr="00EA6DF2">
              <w:rPr>
                <w:lang w:eastAsia="en-GB"/>
              </w:rPr>
              <w:t>-30 dBm</w:t>
            </w:r>
          </w:p>
        </w:tc>
        <w:tc>
          <w:tcPr>
            <w:tcW w:w="2194" w:type="dxa"/>
          </w:tcPr>
          <w:p w14:paraId="3A6FAC36"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92E6669" w14:textId="77777777" w:rsidR="002A44CA" w:rsidRPr="00EA6DF2" w:rsidRDefault="002A44CA" w:rsidP="002A44CA">
            <w:pPr>
              <w:pStyle w:val="TAC"/>
              <w:rPr>
                <w:lang w:eastAsia="en-GB"/>
              </w:rPr>
            </w:pPr>
            <w:r w:rsidRPr="00EA6DF2">
              <w:rPr>
                <w:lang w:eastAsia="en-GB"/>
              </w:rPr>
              <w:t>±3,2 MHz</w:t>
            </w:r>
          </w:p>
        </w:tc>
        <w:tc>
          <w:tcPr>
            <w:tcW w:w="2761" w:type="dxa"/>
          </w:tcPr>
          <w:p w14:paraId="341BBF55" w14:textId="77777777" w:rsidR="002A44CA" w:rsidRPr="00EA6DF2" w:rsidRDefault="002A44CA" w:rsidP="002A44CA">
            <w:pPr>
              <w:pStyle w:val="TAC"/>
              <w:rPr>
                <w:lang w:eastAsia="en-GB"/>
              </w:rPr>
            </w:pPr>
            <w:r w:rsidRPr="00EA6DF2">
              <w:rPr>
                <w:lang w:eastAsia="en-GB"/>
              </w:rPr>
              <w:t>1,28 Mcps TDD signal with one code</w:t>
            </w:r>
          </w:p>
        </w:tc>
      </w:tr>
      <w:tr w:rsidR="00EA6DF2" w:rsidRPr="00EA6DF2" w14:paraId="48D92A1E" w14:textId="77777777" w:rsidTr="00284AF8">
        <w:trPr>
          <w:jc w:val="center"/>
        </w:trPr>
        <w:tc>
          <w:tcPr>
            <w:tcW w:w="1890" w:type="dxa"/>
          </w:tcPr>
          <w:p w14:paraId="270253D4" w14:textId="77777777" w:rsidR="002A44CA" w:rsidRPr="00EA6DF2" w:rsidRDefault="002A44CA" w:rsidP="002A44CA">
            <w:pPr>
              <w:pStyle w:val="TAC"/>
              <w:rPr>
                <w:lang w:eastAsia="en-GB"/>
              </w:rPr>
            </w:pPr>
            <w:r w:rsidRPr="00EA6DF2">
              <w:rPr>
                <w:lang w:eastAsia="en-GB"/>
              </w:rPr>
              <w:t>1830 - 1850 MHz,</w:t>
            </w:r>
          </w:p>
          <w:p w14:paraId="1F56A989" w14:textId="77777777" w:rsidR="002A44CA" w:rsidRPr="00EA6DF2" w:rsidRDefault="002A44CA" w:rsidP="002A44CA">
            <w:pPr>
              <w:pStyle w:val="TAC"/>
              <w:rPr>
                <w:lang w:eastAsia="en-GB"/>
              </w:rPr>
            </w:pPr>
            <w:r w:rsidRPr="00EA6DF2">
              <w:rPr>
                <w:lang w:eastAsia="en-GB"/>
              </w:rPr>
              <w:t>1990 - 2010 MHz</w:t>
            </w:r>
          </w:p>
        </w:tc>
        <w:tc>
          <w:tcPr>
            <w:tcW w:w="1157" w:type="dxa"/>
          </w:tcPr>
          <w:p w14:paraId="5AB2A51D" w14:textId="77777777" w:rsidR="002A44CA" w:rsidRPr="00EA6DF2" w:rsidRDefault="002A44CA" w:rsidP="002A44CA">
            <w:pPr>
              <w:pStyle w:val="TAC"/>
              <w:rPr>
                <w:lang w:eastAsia="en-GB"/>
              </w:rPr>
            </w:pPr>
            <w:r w:rsidRPr="00EA6DF2">
              <w:rPr>
                <w:lang w:eastAsia="en-GB"/>
              </w:rPr>
              <w:t>-30 dBm</w:t>
            </w:r>
          </w:p>
        </w:tc>
        <w:tc>
          <w:tcPr>
            <w:tcW w:w="2194" w:type="dxa"/>
          </w:tcPr>
          <w:p w14:paraId="12753A2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644C43C" w14:textId="77777777" w:rsidR="002A44CA" w:rsidRPr="00EA6DF2" w:rsidRDefault="002A44CA" w:rsidP="002A44CA">
            <w:pPr>
              <w:pStyle w:val="TAC"/>
              <w:rPr>
                <w:lang w:eastAsia="en-GB"/>
              </w:rPr>
            </w:pPr>
            <w:r w:rsidRPr="00EA6DF2">
              <w:rPr>
                <w:lang w:eastAsia="en-GB"/>
              </w:rPr>
              <w:t>±3,2 MHz</w:t>
            </w:r>
          </w:p>
        </w:tc>
        <w:tc>
          <w:tcPr>
            <w:tcW w:w="2761" w:type="dxa"/>
          </w:tcPr>
          <w:p w14:paraId="0728F20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3C9F14" w14:textId="77777777" w:rsidTr="00284AF8">
        <w:trPr>
          <w:jc w:val="center"/>
        </w:trPr>
        <w:tc>
          <w:tcPr>
            <w:tcW w:w="1890" w:type="dxa"/>
          </w:tcPr>
          <w:p w14:paraId="4E31903F" w14:textId="77777777" w:rsidR="002A44CA" w:rsidRPr="00EA6DF2" w:rsidRDefault="002A44CA" w:rsidP="002A44CA">
            <w:pPr>
              <w:pStyle w:val="TAC"/>
              <w:rPr>
                <w:lang w:eastAsia="en-GB"/>
              </w:rPr>
            </w:pPr>
            <w:r w:rsidRPr="00EA6DF2">
              <w:rPr>
                <w:lang w:eastAsia="en-GB"/>
              </w:rPr>
              <w:t>1 - 1830 MHz,</w:t>
            </w:r>
          </w:p>
          <w:p w14:paraId="5E77A870" w14:textId="77777777" w:rsidR="002A44CA" w:rsidRPr="00EA6DF2" w:rsidRDefault="002A44CA" w:rsidP="002A44CA">
            <w:pPr>
              <w:pStyle w:val="TAC"/>
              <w:rPr>
                <w:lang w:eastAsia="en-GB"/>
              </w:rPr>
            </w:pPr>
            <w:r w:rsidRPr="00EA6DF2">
              <w:rPr>
                <w:lang w:eastAsia="en-GB"/>
              </w:rPr>
              <w:t>2010 - 12750 MHz</w:t>
            </w:r>
          </w:p>
        </w:tc>
        <w:tc>
          <w:tcPr>
            <w:tcW w:w="1157" w:type="dxa"/>
          </w:tcPr>
          <w:p w14:paraId="2F85AB94" w14:textId="77777777" w:rsidR="002A44CA" w:rsidRPr="00EA6DF2" w:rsidRDefault="002A44CA" w:rsidP="002A44CA">
            <w:pPr>
              <w:pStyle w:val="TAC"/>
              <w:rPr>
                <w:lang w:eastAsia="en-GB"/>
              </w:rPr>
            </w:pPr>
            <w:r w:rsidRPr="00EA6DF2">
              <w:rPr>
                <w:lang w:eastAsia="en-GB"/>
              </w:rPr>
              <w:t>-15 dBm</w:t>
            </w:r>
          </w:p>
        </w:tc>
        <w:tc>
          <w:tcPr>
            <w:tcW w:w="2194" w:type="dxa"/>
          </w:tcPr>
          <w:p w14:paraId="36140CE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A3FE657"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40746B13" w14:textId="77777777" w:rsidR="002A44CA" w:rsidRPr="00EA6DF2" w:rsidRDefault="002A44CA" w:rsidP="002A44CA">
            <w:pPr>
              <w:pStyle w:val="TAC"/>
              <w:rPr>
                <w:lang w:eastAsia="en-GB"/>
              </w:rPr>
            </w:pPr>
            <w:r w:rsidRPr="00EA6DF2">
              <w:rPr>
                <w:lang w:eastAsia="en-GB"/>
              </w:rPr>
              <w:t>CW carrier</w:t>
            </w:r>
          </w:p>
        </w:tc>
      </w:tr>
      <w:tr w:rsidR="00670603" w:rsidRPr="00EA6DF2" w14:paraId="51B3E197" w14:textId="77777777" w:rsidTr="00284AF8">
        <w:trPr>
          <w:jc w:val="center"/>
        </w:trPr>
        <w:tc>
          <w:tcPr>
            <w:tcW w:w="9777" w:type="dxa"/>
            <w:gridSpan w:val="5"/>
          </w:tcPr>
          <w:p w14:paraId="29AFA0AD"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CE24866" w14:textId="77777777" w:rsidR="00670603" w:rsidRPr="00EA6DF2" w:rsidRDefault="00670603" w:rsidP="00670603">
      <w:pPr>
        <w:rPr>
          <w:rFonts w:cs="v4.2.0"/>
          <w:lang w:eastAsia="en-GB"/>
        </w:rPr>
      </w:pPr>
    </w:p>
    <w:p w14:paraId="10007C80" w14:textId="48880237" w:rsidR="00670603" w:rsidRPr="00EA6DF2" w:rsidRDefault="00670603" w:rsidP="00652973">
      <w:pPr>
        <w:pStyle w:val="TH"/>
        <w:rPr>
          <w:lang w:eastAsia="en-GB"/>
        </w:rPr>
      </w:pPr>
      <w:r w:rsidRPr="00EA6DF2">
        <w:rPr>
          <w:lang w:eastAsia="en-GB"/>
        </w:rPr>
        <w:t>Table 7.5.5.3.1-9: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6DBC91C3" w14:textId="77777777" w:rsidTr="00284AF8">
        <w:trPr>
          <w:jc w:val="center"/>
        </w:trPr>
        <w:tc>
          <w:tcPr>
            <w:tcW w:w="1890" w:type="dxa"/>
          </w:tcPr>
          <w:p w14:paraId="7DB4EF52"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14E1F2B"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4D0E6A32" w14:textId="77777777" w:rsidR="00670603" w:rsidRPr="00EA6DF2" w:rsidRDefault="00670603" w:rsidP="00652973">
            <w:pPr>
              <w:pStyle w:val="TAH"/>
              <w:rPr>
                <w:lang w:eastAsia="en-GB"/>
              </w:rPr>
            </w:pPr>
            <w:r w:rsidRPr="00EA6DF2">
              <w:rPr>
                <w:lang w:eastAsia="en-GB"/>
              </w:rPr>
              <w:t>Wanted signal level</w:t>
            </w:r>
          </w:p>
        </w:tc>
        <w:tc>
          <w:tcPr>
            <w:tcW w:w="1775" w:type="dxa"/>
          </w:tcPr>
          <w:p w14:paraId="3D0CD522"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30595271"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EC085C3" w14:textId="77777777" w:rsidTr="00284AF8">
        <w:trPr>
          <w:jc w:val="center"/>
        </w:trPr>
        <w:tc>
          <w:tcPr>
            <w:tcW w:w="1890" w:type="dxa"/>
          </w:tcPr>
          <w:p w14:paraId="7630E870" w14:textId="77777777" w:rsidR="002A44CA" w:rsidRPr="00EA6DF2" w:rsidRDefault="002A44CA" w:rsidP="002A44CA">
            <w:pPr>
              <w:pStyle w:val="TAC"/>
              <w:rPr>
                <w:lang w:eastAsia="en-GB"/>
              </w:rPr>
            </w:pPr>
            <w:r w:rsidRPr="00EA6DF2">
              <w:rPr>
                <w:lang w:eastAsia="en-GB"/>
              </w:rPr>
              <w:t>1910 - 1930 MHz</w:t>
            </w:r>
          </w:p>
        </w:tc>
        <w:tc>
          <w:tcPr>
            <w:tcW w:w="1157" w:type="dxa"/>
          </w:tcPr>
          <w:p w14:paraId="4D52019B" w14:textId="77777777" w:rsidR="002A44CA" w:rsidRPr="00EA6DF2" w:rsidRDefault="002A44CA" w:rsidP="002A44CA">
            <w:pPr>
              <w:pStyle w:val="TAC"/>
              <w:rPr>
                <w:lang w:eastAsia="en-GB"/>
              </w:rPr>
            </w:pPr>
            <w:r w:rsidRPr="00EA6DF2">
              <w:rPr>
                <w:lang w:eastAsia="en-GB"/>
              </w:rPr>
              <w:t>-30 dBm</w:t>
            </w:r>
          </w:p>
        </w:tc>
        <w:tc>
          <w:tcPr>
            <w:tcW w:w="2194" w:type="dxa"/>
          </w:tcPr>
          <w:p w14:paraId="5E1466F5"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FBEA210" w14:textId="77777777" w:rsidR="002A44CA" w:rsidRPr="00EA6DF2" w:rsidRDefault="002A44CA" w:rsidP="002A44CA">
            <w:pPr>
              <w:pStyle w:val="TAC"/>
              <w:rPr>
                <w:lang w:eastAsia="en-GB"/>
              </w:rPr>
            </w:pPr>
            <w:r w:rsidRPr="00EA6DF2">
              <w:rPr>
                <w:lang w:eastAsia="en-GB"/>
              </w:rPr>
              <w:t>±3,2 MHz</w:t>
            </w:r>
          </w:p>
        </w:tc>
        <w:tc>
          <w:tcPr>
            <w:tcW w:w="2761" w:type="dxa"/>
          </w:tcPr>
          <w:p w14:paraId="5F5C309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EBC96DD" w14:textId="77777777" w:rsidTr="00284AF8">
        <w:trPr>
          <w:jc w:val="center"/>
        </w:trPr>
        <w:tc>
          <w:tcPr>
            <w:tcW w:w="1890" w:type="dxa"/>
          </w:tcPr>
          <w:p w14:paraId="6AD88E89" w14:textId="77777777" w:rsidR="002A44CA" w:rsidRPr="00EA6DF2" w:rsidRDefault="002A44CA" w:rsidP="002A44CA">
            <w:pPr>
              <w:pStyle w:val="TAC"/>
              <w:rPr>
                <w:lang w:eastAsia="en-GB"/>
              </w:rPr>
            </w:pPr>
            <w:r w:rsidRPr="00EA6DF2">
              <w:rPr>
                <w:lang w:eastAsia="en-GB"/>
              </w:rPr>
              <w:t>1890 - 1910 MHz,</w:t>
            </w:r>
          </w:p>
          <w:p w14:paraId="10E111FD" w14:textId="77777777" w:rsidR="002A44CA" w:rsidRPr="00EA6DF2" w:rsidRDefault="002A44CA" w:rsidP="002A44CA">
            <w:pPr>
              <w:pStyle w:val="TAC"/>
              <w:rPr>
                <w:lang w:eastAsia="en-GB"/>
              </w:rPr>
            </w:pPr>
            <w:r w:rsidRPr="00EA6DF2">
              <w:rPr>
                <w:lang w:eastAsia="en-GB"/>
              </w:rPr>
              <w:t>1930 - 1950 MHz</w:t>
            </w:r>
          </w:p>
        </w:tc>
        <w:tc>
          <w:tcPr>
            <w:tcW w:w="1157" w:type="dxa"/>
          </w:tcPr>
          <w:p w14:paraId="257BBFE6" w14:textId="77777777" w:rsidR="002A44CA" w:rsidRPr="00EA6DF2" w:rsidRDefault="002A44CA" w:rsidP="002A44CA">
            <w:pPr>
              <w:pStyle w:val="TAC"/>
              <w:rPr>
                <w:lang w:eastAsia="en-GB"/>
              </w:rPr>
            </w:pPr>
            <w:r w:rsidRPr="00EA6DF2">
              <w:rPr>
                <w:lang w:eastAsia="en-GB"/>
              </w:rPr>
              <w:t>-30 dBm</w:t>
            </w:r>
          </w:p>
        </w:tc>
        <w:tc>
          <w:tcPr>
            <w:tcW w:w="2194" w:type="dxa"/>
          </w:tcPr>
          <w:p w14:paraId="177D9BB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8CCA2E9" w14:textId="77777777" w:rsidR="002A44CA" w:rsidRPr="00EA6DF2" w:rsidRDefault="002A44CA" w:rsidP="002A44CA">
            <w:pPr>
              <w:pStyle w:val="TAC"/>
              <w:rPr>
                <w:lang w:eastAsia="en-GB"/>
              </w:rPr>
            </w:pPr>
            <w:r w:rsidRPr="00EA6DF2">
              <w:rPr>
                <w:lang w:eastAsia="en-GB"/>
              </w:rPr>
              <w:t>±3,2 MHz</w:t>
            </w:r>
          </w:p>
        </w:tc>
        <w:tc>
          <w:tcPr>
            <w:tcW w:w="2761" w:type="dxa"/>
          </w:tcPr>
          <w:p w14:paraId="6D92AB2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A806458" w14:textId="77777777" w:rsidTr="00284AF8">
        <w:trPr>
          <w:jc w:val="center"/>
        </w:trPr>
        <w:tc>
          <w:tcPr>
            <w:tcW w:w="1890" w:type="dxa"/>
          </w:tcPr>
          <w:p w14:paraId="13F46FD5" w14:textId="77777777" w:rsidR="002A44CA" w:rsidRPr="00EA6DF2" w:rsidRDefault="002A44CA" w:rsidP="002A44CA">
            <w:pPr>
              <w:pStyle w:val="TAC"/>
              <w:rPr>
                <w:lang w:eastAsia="en-GB"/>
              </w:rPr>
            </w:pPr>
            <w:r w:rsidRPr="00EA6DF2">
              <w:rPr>
                <w:lang w:eastAsia="en-GB"/>
              </w:rPr>
              <w:t>1 - 1890 MHz,</w:t>
            </w:r>
          </w:p>
          <w:p w14:paraId="2373062A" w14:textId="77777777" w:rsidR="002A44CA" w:rsidRPr="00EA6DF2" w:rsidRDefault="002A44CA" w:rsidP="002A44CA">
            <w:pPr>
              <w:pStyle w:val="TAC"/>
              <w:rPr>
                <w:lang w:eastAsia="en-GB"/>
              </w:rPr>
            </w:pPr>
            <w:r w:rsidRPr="00EA6DF2">
              <w:rPr>
                <w:lang w:eastAsia="en-GB"/>
              </w:rPr>
              <w:t>1950 - 12750 MHz</w:t>
            </w:r>
          </w:p>
        </w:tc>
        <w:tc>
          <w:tcPr>
            <w:tcW w:w="1157" w:type="dxa"/>
          </w:tcPr>
          <w:p w14:paraId="0EC02D30" w14:textId="77777777" w:rsidR="002A44CA" w:rsidRPr="00EA6DF2" w:rsidRDefault="002A44CA" w:rsidP="002A44CA">
            <w:pPr>
              <w:pStyle w:val="TAC"/>
              <w:rPr>
                <w:lang w:eastAsia="en-GB"/>
              </w:rPr>
            </w:pPr>
            <w:r w:rsidRPr="00EA6DF2">
              <w:rPr>
                <w:lang w:eastAsia="en-GB"/>
              </w:rPr>
              <w:t>-15 dBm</w:t>
            </w:r>
          </w:p>
        </w:tc>
        <w:tc>
          <w:tcPr>
            <w:tcW w:w="2194" w:type="dxa"/>
          </w:tcPr>
          <w:p w14:paraId="7D923930"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DA8F3D3"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059EDC91" w14:textId="77777777" w:rsidR="002A44CA" w:rsidRPr="00EA6DF2" w:rsidRDefault="002A44CA" w:rsidP="002A44CA">
            <w:pPr>
              <w:pStyle w:val="TAC"/>
              <w:rPr>
                <w:lang w:eastAsia="en-GB"/>
              </w:rPr>
            </w:pPr>
            <w:r w:rsidRPr="00EA6DF2">
              <w:rPr>
                <w:lang w:eastAsia="en-GB"/>
              </w:rPr>
              <w:t>CW carrier</w:t>
            </w:r>
          </w:p>
        </w:tc>
      </w:tr>
      <w:tr w:rsidR="00670603" w:rsidRPr="00EA6DF2" w14:paraId="22AB61A1" w14:textId="77777777" w:rsidTr="00284AF8">
        <w:trPr>
          <w:jc w:val="center"/>
        </w:trPr>
        <w:tc>
          <w:tcPr>
            <w:tcW w:w="9777" w:type="dxa"/>
            <w:gridSpan w:val="5"/>
          </w:tcPr>
          <w:p w14:paraId="6A964A40"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3CD11F1" w14:textId="77777777" w:rsidR="00670603" w:rsidRPr="00EA6DF2" w:rsidRDefault="00670603" w:rsidP="00670603">
      <w:pPr>
        <w:rPr>
          <w:rFonts w:cs="v4.2.0"/>
          <w:lang w:eastAsia="en-GB"/>
        </w:rPr>
      </w:pPr>
    </w:p>
    <w:p w14:paraId="0D3603B9" w14:textId="2403AA17" w:rsidR="00670603" w:rsidRPr="00EA6DF2" w:rsidRDefault="00670603" w:rsidP="00652973">
      <w:pPr>
        <w:pStyle w:val="TH"/>
        <w:rPr>
          <w:lang w:eastAsia="en-GB"/>
        </w:rPr>
      </w:pPr>
      <w:r w:rsidRPr="00EA6DF2">
        <w:rPr>
          <w:lang w:eastAsia="en-GB"/>
        </w:rPr>
        <w:t>Table 7.5.5.3.1-10: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5DE02CA1" w14:textId="77777777" w:rsidTr="00284AF8">
        <w:trPr>
          <w:jc w:val="center"/>
        </w:trPr>
        <w:tc>
          <w:tcPr>
            <w:tcW w:w="1890" w:type="dxa"/>
          </w:tcPr>
          <w:p w14:paraId="6C399A6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78E49B0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751D7938"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6C05368"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1B4C6C37"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5965FAD" w14:textId="77777777" w:rsidTr="00284AF8">
        <w:trPr>
          <w:cantSplit/>
          <w:jc w:val="center"/>
        </w:trPr>
        <w:tc>
          <w:tcPr>
            <w:tcW w:w="1890" w:type="dxa"/>
          </w:tcPr>
          <w:p w14:paraId="7C1D1498" w14:textId="77777777" w:rsidR="002A44CA" w:rsidRPr="00EA6DF2" w:rsidRDefault="002A44CA" w:rsidP="002A44CA">
            <w:pPr>
              <w:pStyle w:val="TAC"/>
              <w:rPr>
                <w:lang w:eastAsia="en-GB"/>
              </w:rPr>
            </w:pPr>
            <w:r w:rsidRPr="00EA6DF2">
              <w:rPr>
                <w:lang w:eastAsia="zh-CN"/>
              </w:rPr>
              <w:t>2570</w:t>
            </w:r>
            <w:r w:rsidRPr="00EA6DF2">
              <w:rPr>
                <w:lang w:eastAsia="en-GB"/>
              </w:rPr>
              <w:t xml:space="preserve"> - </w:t>
            </w:r>
            <w:r w:rsidRPr="00EA6DF2">
              <w:rPr>
                <w:lang w:eastAsia="zh-CN"/>
              </w:rPr>
              <w:t>2620</w:t>
            </w:r>
            <w:r w:rsidRPr="00EA6DF2">
              <w:rPr>
                <w:lang w:eastAsia="en-GB"/>
              </w:rPr>
              <w:t xml:space="preserve"> MHz</w:t>
            </w:r>
          </w:p>
        </w:tc>
        <w:tc>
          <w:tcPr>
            <w:tcW w:w="1371" w:type="dxa"/>
          </w:tcPr>
          <w:p w14:paraId="02AC11F2" w14:textId="77777777" w:rsidR="002A44CA" w:rsidRPr="00EA6DF2" w:rsidRDefault="002A44CA" w:rsidP="002A44CA">
            <w:pPr>
              <w:pStyle w:val="TAC"/>
              <w:rPr>
                <w:lang w:eastAsia="en-GB"/>
              </w:rPr>
            </w:pPr>
            <w:r w:rsidRPr="00EA6DF2">
              <w:rPr>
                <w:lang w:eastAsia="en-GB"/>
              </w:rPr>
              <w:t>-30 dBm</w:t>
            </w:r>
          </w:p>
        </w:tc>
        <w:tc>
          <w:tcPr>
            <w:tcW w:w="1701" w:type="dxa"/>
          </w:tcPr>
          <w:p w14:paraId="1E3914C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EDFFCE8" w14:textId="77777777" w:rsidR="002A44CA" w:rsidRPr="00EA6DF2" w:rsidRDefault="002A44CA" w:rsidP="002A44CA">
            <w:pPr>
              <w:pStyle w:val="TAC"/>
              <w:rPr>
                <w:lang w:eastAsia="en-GB"/>
              </w:rPr>
            </w:pPr>
            <w:r w:rsidRPr="00EA6DF2">
              <w:rPr>
                <w:lang w:eastAsia="en-GB"/>
              </w:rPr>
              <w:t>±3.2MHz</w:t>
            </w:r>
          </w:p>
        </w:tc>
        <w:tc>
          <w:tcPr>
            <w:tcW w:w="2693" w:type="dxa"/>
          </w:tcPr>
          <w:p w14:paraId="41F60122"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74AD7D82" w14:textId="77777777" w:rsidTr="00284AF8">
        <w:trPr>
          <w:cantSplit/>
          <w:jc w:val="center"/>
        </w:trPr>
        <w:tc>
          <w:tcPr>
            <w:tcW w:w="1890" w:type="dxa"/>
          </w:tcPr>
          <w:p w14:paraId="44E14005" w14:textId="77777777" w:rsidR="002A44CA" w:rsidRPr="00EA6DF2" w:rsidRDefault="002A44CA" w:rsidP="002A44CA">
            <w:pPr>
              <w:pStyle w:val="TAC"/>
              <w:rPr>
                <w:lang w:eastAsia="en-GB"/>
              </w:rPr>
            </w:pPr>
            <w:r w:rsidRPr="00EA6DF2">
              <w:rPr>
                <w:lang w:eastAsia="zh-CN"/>
              </w:rPr>
              <w:t>2500</w:t>
            </w:r>
            <w:r w:rsidRPr="00EA6DF2">
              <w:rPr>
                <w:lang w:eastAsia="en-GB"/>
              </w:rPr>
              <w:t xml:space="preserve"> - </w:t>
            </w:r>
            <w:r w:rsidRPr="00EA6DF2">
              <w:rPr>
                <w:lang w:eastAsia="zh-CN"/>
              </w:rPr>
              <w:t>257</w:t>
            </w:r>
            <w:r w:rsidRPr="00EA6DF2">
              <w:rPr>
                <w:lang w:eastAsia="en-GB"/>
              </w:rPr>
              <w:t>0 MHz,</w:t>
            </w:r>
          </w:p>
          <w:p w14:paraId="1061E74C" w14:textId="77777777" w:rsidR="002A44CA" w:rsidRPr="00EA6DF2" w:rsidRDefault="002A44CA" w:rsidP="002A44CA">
            <w:pPr>
              <w:pStyle w:val="TAC"/>
              <w:rPr>
                <w:lang w:eastAsia="en-GB"/>
              </w:rPr>
            </w:pPr>
            <w:r w:rsidRPr="00EA6DF2">
              <w:rPr>
                <w:lang w:eastAsia="zh-CN"/>
              </w:rPr>
              <w:t>262</w:t>
            </w:r>
            <w:r w:rsidRPr="00EA6DF2">
              <w:rPr>
                <w:lang w:eastAsia="en-GB"/>
              </w:rPr>
              <w:t xml:space="preserve">0 - </w:t>
            </w:r>
            <w:r w:rsidRPr="00EA6DF2">
              <w:rPr>
                <w:lang w:eastAsia="zh-CN"/>
              </w:rPr>
              <w:t>269</w:t>
            </w:r>
            <w:r w:rsidRPr="00EA6DF2">
              <w:rPr>
                <w:lang w:eastAsia="en-GB"/>
              </w:rPr>
              <w:t>0 MHz</w:t>
            </w:r>
          </w:p>
        </w:tc>
        <w:tc>
          <w:tcPr>
            <w:tcW w:w="1371" w:type="dxa"/>
          </w:tcPr>
          <w:p w14:paraId="16F2FC2B" w14:textId="77777777" w:rsidR="002A44CA" w:rsidRPr="00EA6DF2" w:rsidRDefault="002A44CA" w:rsidP="002A44CA">
            <w:pPr>
              <w:pStyle w:val="TAC"/>
              <w:rPr>
                <w:lang w:eastAsia="en-GB"/>
              </w:rPr>
            </w:pPr>
            <w:r w:rsidRPr="00EA6DF2">
              <w:rPr>
                <w:lang w:eastAsia="en-GB"/>
              </w:rPr>
              <w:t>-30 dBm</w:t>
            </w:r>
          </w:p>
        </w:tc>
        <w:tc>
          <w:tcPr>
            <w:tcW w:w="1701" w:type="dxa"/>
          </w:tcPr>
          <w:p w14:paraId="02C0C1E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7DAC0C9" w14:textId="77777777" w:rsidR="002A44CA" w:rsidRPr="00EA6DF2" w:rsidRDefault="002A44CA" w:rsidP="002A44CA">
            <w:pPr>
              <w:pStyle w:val="TAC"/>
              <w:rPr>
                <w:lang w:eastAsia="en-GB"/>
              </w:rPr>
            </w:pPr>
            <w:r w:rsidRPr="00EA6DF2">
              <w:rPr>
                <w:lang w:eastAsia="en-GB"/>
              </w:rPr>
              <w:t>±3.2 MHz</w:t>
            </w:r>
          </w:p>
        </w:tc>
        <w:tc>
          <w:tcPr>
            <w:tcW w:w="2693" w:type="dxa"/>
          </w:tcPr>
          <w:p w14:paraId="5E22B603"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256FAC" w14:textId="77777777" w:rsidTr="00284AF8">
        <w:trPr>
          <w:jc w:val="center"/>
        </w:trPr>
        <w:tc>
          <w:tcPr>
            <w:tcW w:w="1890" w:type="dxa"/>
          </w:tcPr>
          <w:p w14:paraId="3EB4DE0F" w14:textId="77777777" w:rsidR="002A44CA" w:rsidRPr="00EA6DF2" w:rsidRDefault="002A44CA" w:rsidP="002A44CA">
            <w:pPr>
              <w:pStyle w:val="TAC"/>
              <w:rPr>
                <w:lang w:eastAsia="en-GB"/>
              </w:rPr>
            </w:pPr>
            <w:r w:rsidRPr="00EA6DF2">
              <w:rPr>
                <w:lang w:eastAsia="en-GB"/>
              </w:rPr>
              <w:t xml:space="preserve">1 - </w:t>
            </w:r>
            <w:r w:rsidRPr="00EA6DF2">
              <w:rPr>
                <w:lang w:eastAsia="zh-CN"/>
              </w:rPr>
              <w:t>250</w:t>
            </w:r>
            <w:r w:rsidRPr="00EA6DF2">
              <w:rPr>
                <w:lang w:eastAsia="en-GB"/>
              </w:rPr>
              <w:t>0 MHz,</w:t>
            </w:r>
          </w:p>
          <w:p w14:paraId="3BB7CCC7" w14:textId="77777777" w:rsidR="002A44CA" w:rsidRPr="00EA6DF2" w:rsidRDefault="002A44CA" w:rsidP="002A44CA">
            <w:pPr>
              <w:pStyle w:val="TAC"/>
              <w:rPr>
                <w:lang w:eastAsia="en-GB"/>
              </w:rPr>
            </w:pPr>
            <w:r w:rsidRPr="00EA6DF2">
              <w:rPr>
                <w:lang w:eastAsia="zh-CN"/>
              </w:rPr>
              <w:t>2690</w:t>
            </w:r>
            <w:r w:rsidRPr="00EA6DF2">
              <w:rPr>
                <w:lang w:eastAsia="en-GB"/>
              </w:rPr>
              <w:t xml:space="preserve"> - 12750 MHz</w:t>
            </w:r>
          </w:p>
        </w:tc>
        <w:tc>
          <w:tcPr>
            <w:tcW w:w="1371" w:type="dxa"/>
          </w:tcPr>
          <w:p w14:paraId="1537B447" w14:textId="77777777" w:rsidR="002A44CA" w:rsidRPr="00EA6DF2" w:rsidRDefault="002A44CA" w:rsidP="002A44CA">
            <w:pPr>
              <w:pStyle w:val="TAC"/>
              <w:rPr>
                <w:lang w:eastAsia="en-GB"/>
              </w:rPr>
            </w:pPr>
            <w:r w:rsidRPr="00EA6DF2">
              <w:rPr>
                <w:lang w:eastAsia="en-GB"/>
              </w:rPr>
              <w:t>-15 dBm</w:t>
            </w:r>
          </w:p>
        </w:tc>
        <w:tc>
          <w:tcPr>
            <w:tcW w:w="1701" w:type="dxa"/>
          </w:tcPr>
          <w:p w14:paraId="150BD44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1DC2C8C"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76A5AE87" w14:textId="77777777" w:rsidR="002A44CA" w:rsidRPr="00EA6DF2" w:rsidRDefault="002A44CA" w:rsidP="002A44CA">
            <w:pPr>
              <w:pStyle w:val="TAC"/>
              <w:rPr>
                <w:lang w:eastAsia="en-GB"/>
              </w:rPr>
            </w:pPr>
            <w:r w:rsidRPr="00EA6DF2">
              <w:rPr>
                <w:lang w:eastAsia="en-GB"/>
              </w:rPr>
              <w:t>CW carrier</w:t>
            </w:r>
          </w:p>
        </w:tc>
      </w:tr>
      <w:tr w:rsidR="00670603" w:rsidRPr="00EA6DF2" w14:paraId="3D85A2CE" w14:textId="77777777" w:rsidTr="00284AF8">
        <w:trPr>
          <w:jc w:val="center"/>
        </w:trPr>
        <w:tc>
          <w:tcPr>
            <w:tcW w:w="9781" w:type="dxa"/>
            <w:gridSpan w:val="5"/>
          </w:tcPr>
          <w:p w14:paraId="303A095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4AC37BE5" w14:textId="77777777" w:rsidR="00670603" w:rsidRPr="00EA6DF2" w:rsidRDefault="00670603" w:rsidP="00670603">
      <w:pPr>
        <w:rPr>
          <w:rFonts w:cs="v4.2.0"/>
          <w:lang w:eastAsia="en-GB"/>
        </w:rPr>
      </w:pPr>
    </w:p>
    <w:p w14:paraId="4874EFD6" w14:textId="0669D212" w:rsidR="00670603" w:rsidRPr="00EA6DF2" w:rsidRDefault="00670603" w:rsidP="00652973">
      <w:pPr>
        <w:pStyle w:val="TH"/>
        <w:rPr>
          <w:lang w:eastAsia="en-GB"/>
        </w:rPr>
      </w:pPr>
      <w:r w:rsidRPr="00EA6DF2">
        <w:rPr>
          <w:lang w:eastAsia="en-GB"/>
        </w:rPr>
        <w:t>Table 7.5.5.3.1-11: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F213FF9" w14:textId="77777777" w:rsidTr="00284AF8">
        <w:trPr>
          <w:jc w:val="center"/>
        </w:trPr>
        <w:tc>
          <w:tcPr>
            <w:tcW w:w="1890" w:type="dxa"/>
          </w:tcPr>
          <w:p w14:paraId="4921B0F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2C8E0357"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5F22E8C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5948579B"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4755BC2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446E8C" w14:textId="77777777" w:rsidTr="00284AF8">
        <w:trPr>
          <w:cantSplit/>
          <w:jc w:val="center"/>
        </w:trPr>
        <w:tc>
          <w:tcPr>
            <w:tcW w:w="1890" w:type="dxa"/>
          </w:tcPr>
          <w:p w14:paraId="79A018AF" w14:textId="77777777" w:rsidR="002A44CA" w:rsidRPr="00EA6DF2" w:rsidRDefault="002A44CA" w:rsidP="002A44CA">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0DDFDAA1" w14:textId="77777777" w:rsidR="002A44CA" w:rsidRPr="00EA6DF2" w:rsidRDefault="002A44CA" w:rsidP="002A44CA">
            <w:pPr>
              <w:pStyle w:val="TAC"/>
              <w:rPr>
                <w:lang w:eastAsia="en-GB"/>
              </w:rPr>
            </w:pPr>
            <w:r w:rsidRPr="00EA6DF2">
              <w:rPr>
                <w:lang w:eastAsia="en-GB"/>
              </w:rPr>
              <w:t>-30 dBm</w:t>
            </w:r>
          </w:p>
        </w:tc>
        <w:tc>
          <w:tcPr>
            <w:tcW w:w="1701" w:type="dxa"/>
          </w:tcPr>
          <w:p w14:paraId="5FD2F91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BAA3CA6" w14:textId="77777777" w:rsidR="002A44CA" w:rsidRPr="00EA6DF2" w:rsidRDefault="002A44CA" w:rsidP="002A44CA">
            <w:pPr>
              <w:pStyle w:val="TAC"/>
              <w:rPr>
                <w:lang w:eastAsia="en-GB"/>
              </w:rPr>
            </w:pPr>
            <w:r w:rsidRPr="00EA6DF2">
              <w:rPr>
                <w:lang w:eastAsia="en-GB"/>
              </w:rPr>
              <w:t>±3.2MHz</w:t>
            </w:r>
          </w:p>
        </w:tc>
        <w:tc>
          <w:tcPr>
            <w:tcW w:w="2693" w:type="dxa"/>
          </w:tcPr>
          <w:p w14:paraId="0CE5719E"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E0544F6" w14:textId="77777777" w:rsidTr="00284AF8">
        <w:trPr>
          <w:cantSplit/>
          <w:jc w:val="center"/>
        </w:trPr>
        <w:tc>
          <w:tcPr>
            <w:tcW w:w="1890" w:type="dxa"/>
          </w:tcPr>
          <w:p w14:paraId="3151DAE2" w14:textId="77777777" w:rsidR="002A44CA" w:rsidRPr="00EA6DF2" w:rsidRDefault="002A44CA" w:rsidP="002A44CA">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2C46EAC4" w14:textId="77777777" w:rsidR="002A44CA" w:rsidRPr="00EA6DF2" w:rsidRDefault="002A44CA" w:rsidP="002A44CA">
            <w:pPr>
              <w:pStyle w:val="TAC"/>
              <w:rPr>
                <w:lang w:eastAsia="en-GB"/>
              </w:rPr>
            </w:pPr>
            <w:r w:rsidRPr="00EA6DF2">
              <w:rPr>
                <w:lang w:eastAsia="zh-CN"/>
              </w:rPr>
              <w:t>2400</w:t>
            </w:r>
            <w:r w:rsidRPr="00EA6DF2">
              <w:rPr>
                <w:lang w:eastAsia="en-GB"/>
              </w:rPr>
              <w:t xml:space="preserve"> - </w:t>
            </w:r>
            <w:r w:rsidRPr="00EA6DF2">
              <w:rPr>
                <w:lang w:eastAsia="zh-CN"/>
              </w:rPr>
              <w:t>2420 MHz</w:t>
            </w:r>
          </w:p>
        </w:tc>
        <w:tc>
          <w:tcPr>
            <w:tcW w:w="1371" w:type="dxa"/>
          </w:tcPr>
          <w:p w14:paraId="37A932CD" w14:textId="77777777" w:rsidR="002A44CA" w:rsidRPr="00EA6DF2" w:rsidRDefault="002A44CA" w:rsidP="002A44CA">
            <w:pPr>
              <w:pStyle w:val="TAC"/>
              <w:rPr>
                <w:lang w:eastAsia="en-GB"/>
              </w:rPr>
            </w:pPr>
            <w:r w:rsidRPr="00EA6DF2">
              <w:rPr>
                <w:lang w:eastAsia="en-GB"/>
              </w:rPr>
              <w:t>-30 dBm</w:t>
            </w:r>
          </w:p>
        </w:tc>
        <w:tc>
          <w:tcPr>
            <w:tcW w:w="1701" w:type="dxa"/>
          </w:tcPr>
          <w:p w14:paraId="710EB4E4"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5C3E8789" w14:textId="77777777" w:rsidR="002A44CA" w:rsidRPr="00EA6DF2" w:rsidRDefault="002A44CA" w:rsidP="002A44CA">
            <w:pPr>
              <w:pStyle w:val="TAC"/>
              <w:rPr>
                <w:lang w:eastAsia="en-GB"/>
              </w:rPr>
            </w:pPr>
            <w:r w:rsidRPr="00EA6DF2">
              <w:rPr>
                <w:lang w:eastAsia="en-GB"/>
              </w:rPr>
              <w:t>±3.2 MHz</w:t>
            </w:r>
          </w:p>
        </w:tc>
        <w:tc>
          <w:tcPr>
            <w:tcW w:w="2693" w:type="dxa"/>
          </w:tcPr>
          <w:p w14:paraId="65E2849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76FF1D7" w14:textId="77777777" w:rsidTr="00284AF8">
        <w:trPr>
          <w:jc w:val="center"/>
        </w:trPr>
        <w:tc>
          <w:tcPr>
            <w:tcW w:w="1890" w:type="dxa"/>
          </w:tcPr>
          <w:p w14:paraId="6B335C5E" w14:textId="77777777" w:rsidR="002A44CA" w:rsidRPr="00EA6DF2" w:rsidRDefault="002A44CA" w:rsidP="002A44CA">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2C6B7B89" w14:textId="77777777" w:rsidR="002A44CA" w:rsidRPr="00EA6DF2" w:rsidRDefault="002A44CA" w:rsidP="002A44CA">
            <w:pPr>
              <w:pStyle w:val="TAC"/>
              <w:rPr>
                <w:lang w:eastAsia="en-GB"/>
              </w:rPr>
            </w:pPr>
            <w:r w:rsidRPr="00EA6DF2">
              <w:rPr>
                <w:lang w:eastAsia="zh-CN"/>
              </w:rPr>
              <w:t>2420</w:t>
            </w:r>
            <w:r w:rsidRPr="00EA6DF2">
              <w:rPr>
                <w:lang w:eastAsia="en-GB"/>
              </w:rPr>
              <w:t xml:space="preserve"> - 12750 MHz</w:t>
            </w:r>
          </w:p>
        </w:tc>
        <w:tc>
          <w:tcPr>
            <w:tcW w:w="1371" w:type="dxa"/>
          </w:tcPr>
          <w:p w14:paraId="326EF423" w14:textId="77777777" w:rsidR="002A44CA" w:rsidRPr="00EA6DF2" w:rsidRDefault="002A44CA" w:rsidP="002A44CA">
            <w:pPr>
              <w:pStyle w:val="TAC"/>
              <w:rPr>
                <w:lang w:eastAsia="en-GB"/>
              </w:rPr>
            </w:pPr>
            <w:r w:rsidRPr="00EA6DF2">
              <w:rPr>
                <w:lang w:eastAsia="en-GB"/>
              </w:rPr>
              <w:t>-15 dBm</w:t>
            </w:r>
          </w:p>
        </w:tc>
        <w:tc>
          <w:tcPr>
            <w:tcW w:w="1701" w:type="dxa"/>
          </w:tcPr>
          <w:p w14:paraId="6598B37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2E2A94E8"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329F6199" w14:textId="77777777" w:rsidR="002A44CA" w:rsidRPr="00EA6DF2" w:rsidRDefault="002A44CA" w:rsidP="002A44CA">
            <w:pPr>
              <w:pStyle w:val="TAC"/>
              <w:rPr>
                <w:lang w:eastAsia="en-GB"/>
              </w:rPr>
            </w:pPr>
            <w:r w:rsidRPr="00EA6DF2">
              <w:rPr>
                <w:lang w:eastAsia="en-GB"/>
              </w:rPr>
              <w:t>CW carrier</w:t>
            </w:r>
          </w:p>
        </w:tc>
      </w:tr>
      <w:tr w:rsidR="00670603" w:rsidRPr="00EA6DF2" w14:paraId="14692CCA" w14:textId="77777777" w:rsidTr="00284AF8">
        <w:trPr>
          <w:jc w:val="center"/>
        </w:trPr>
        <w:tc>
          <w:tcPr>
            <w:tcW w:w="9781" w:type="dxa"/>
            <w:gridSpan w:val="5"/>
          </w:tcPr>
          <w:p w14:paraId="0C9D94FC"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1E7FF6D" w14:textId="77777777" w:rsidR="00670603" w:rsidRPr="00EA6DF2" w:rsidRDefault="00670603" w:rsidP="00670603">
      <w:pPr>
        <w:rPr>
          <w:rFonts w:cs="v4.2.0"/>
          <w:lang w:eastAsia="en-GB"/>
        </w:rPr>
      </w:pPr>
    </w:p>
    <w:p w14:paraId="5C3EBB5B" w14:textId="02475AFA" w:rsidR="00670603" w:rsidRPr="00EA6DF2" w:rsidRDefault="00670603" w:rsidP="00524454">
      <w:pPr>
        <w:pStyle w:val="TH"/>
        <w:rPr>
          <w:lang w:eastAsia="en-GB"/>
        </w:rPr>
      </w:pPr>
      <w:r w:rsidRPr="00EA6DF2">
        <w:rPr>
          <w:lang w:eastAsia="en-GB"/>
        </w:rPr>
        <w:t>Table 7.5.5.3.1-12: Blocking requirements for Local Area BS</w:t>
      </w:r>
      <w:r w:rsidR="00524454"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 xml:space="preserve">) for </w:t>
      </w:r>
      <w:r w:rsidR="00357224" w:rsidRPr="00EA6DF2">
        <w:rPr>
          <w:lang w:eastAsia="en-GB"/>
        </w:rPr>
        <w:t>1,28</w:t>
      </w:r>
      <w:r w:rsidRPr="00EA6DF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B75B5D0" w14:textId="77777777" w:rsidTr="00284AF8">
        <w:trPr>
          <w:jc w:val="center"/>
        </w:trPr>
        <w:tc>
          <w:tcPr>
            <w:tcW w:w="1890" w:type="dxa"/>
          </w:tcPr>
          <w:p w14:paraId="6DA68C30" w14:textId="77777777" w:rsidR="00670603" w:rsidRPr="00EA6DF2" w:rsidRDefault="00670603" w:rsidP="00524454">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295D107D" w14:textId="77777777" w:rsidR="00670603" w:rsidRPr="00EA6DF2" w:rsidRDefault="00670603" w:rsidP="00524454">
            <w:pPr>
              <w:pStyle w:val="TAH"/>
              <w:rPr>
                <w:lang w:eastAsia="en-GB"/>
              </w:rPr>
            </w:pPr>
            <w:r w:rsidRPr="00EA6DF2">
              <w:rPr>
                <w:lang w:eastAsia="en-GB"/>
              </w:rPr>
              <w:t>Interfering Signal mean power</w:t>
            </w:r>
          </w:p>
        </w:tc>
        <w:tc>
          <w:tcPr>
            <w:tcW w:w="1701" w:type="dxa"/>
          </w:tcPr>
          <w:p w14:paraId="724E5968" w14:textId="77777777" w:rsidR="00670603" w:rsidRPr="00EA6DF2" w:rsidRDefault="00670603" w:rsidP="00524454">
            <w:pPr>
              <w:pStyle w:val="TAH"/>
              <w:rPr>
                <w:lang w:eastAsia="en-GB"/>
              </w:rPr>
            </w:pPr>
            <w:r w:rsidRPr="00EA6DF2">
              <w:rPr>
                <w:lang w:eastAsia="en-GB"/>
              </w:rPr>
              <w:t>Wanted Signal mean power</w:t>
            </w:r>
          </w:p>
        </w:tc>
        <w:tc>
          <w:tcPr>
            <w:tcW w:w="2126" w:type="dxa"/>
          </w:tcPr>
          <w:p w14:paraId="42C8EE5B" w14:textId="77777777" w:rsidR="00670603" w:rsidRPr="00EA6DF2" w:rsidRDefault="00670603" w:rsidP="00524454">
            <w:pPr>
              <w:pStyle w:val="TAH"/>
              <w:rPr>
                <w:lang w:eastAsia="en-GB"/>
              </w:rPr>
            </w:pPr>
            <w:r w:rsidRPr="00EA6DF2">
              <w:rPr>
                <w:lang w:eastAsia="en-GB"/>
              </w:rPr>
              <w:t>Minimum Offset of Interfering Signal</w:t>
            </w:r>
          </w:p>
        </w:tc>
        <w:tc>
          <w:tcPr>
            <w:tcW w:w="2693" w:type="dxa"/>
          </w:tcPr>
          <w:p w14:paraId="316CF166" w14:textId="77777777" w:rsidR="00670603" w:rsidRPr="00EA6DF2" w:rsidRDefault="00670603" w:rsidP="00524454">
            <w:pPr>
              <w:pStyle w:val="TAH"/>
              <w:rPr>
                <w:lang w:eastAsia="en-GB"/>
              </w:rPr>
            </w:pPr>
            <w:r w:rsidRPr="00EA6DF2">
              <w:rPr>
                <w:lang w:eastAsia="en-GB"/>
              </w:rPr>
              <w:t>Type of Interfering Signal</w:t>
            </w:r>
          </w:p>
        </w:tc>
      </w:tr>
      <w:tr w:rsidR="00EA6DF2" w:rsidRPr="00EA6DF2" w14:paraId="729B91E2" w14:textId="77777777" w:rsidTr="00284AF8">
        <w:trPr>
          <w:cantSplit/>
          <w:jc w:val="center"/>
        </w:trPr>
        <w:tc>
          <w:tcPr>
            <w:tcW w:w="1890" w:type="dxa"/>
          </w:tcPr>
          <w:p w14:paraId="2DCCCBA6" w14:textId="77777777" w:rsidR="00670603" w:rsidRPr="00EA6DF2" w:rsidRDefault="00670603" w:rsidP="00524454">
            <w:pPr>
              <w:pStyle w:val="TAC"/>
              <w:rPr>
                <w:lang w:eastAsia="en-GB"/>
              </w:rPr>
            </w:pPr>
            <w:r w:rsidRPr="00EA6DF2">
              <w:rPr>
                <w:lang w:eastAsia="zh-CN"/>
              </w:rPr>
              <w:t>1880-1920</w:t>
            </w:r>
            <w:r w:rsidRPr="00EA6DF2">
              <w:rPr>
                <w:lang w:eastAsia="en-GB"/>
              </w:rPr>
              <w:t xml:space="preserve"> MHz</w:t>
            </w:r>
          </w:p>
        </w:tc>
        <w:tc>
          <w:tcPr>
            <w:tcW w:w="1371" w:type="dxa"/>
          </w:tcPr>
          <w:p w14:paraId="24AD660A" w14:textId="77777777" w:rsidR="00670603" w:rsidRPr="00EA6DF2" w:rsidRDefault="00670603" w:rsidP="00524454">
            <w:pPr>
              <w:pStyle w:val="TAC"/>
              <w:rPr>
                <w:lang w:eastAsia="en-GB"/>
              </w:rPr>
            </w:pPr>
            <w:r w:rsidRPr="00EA6DF2">
              <w:rPr>
                <w:lang w:eastAsia="en-GB"/>
              </w:rPr>
              <w:t>-30 dBm</w:t>
            </w:r>
          </w:p>
        </w:tc>
        <w:tc>
          <w:tcPr>
            <w:tcW w:w="1701" w:type="dxa"/>
          </w:tcPr>
          <w:p w14:paraId="2B305318" w14:textId="77777777" w:rsidR="00670603" w:rsidRPr="00EA6DF2" w:rsidRDefault="00670603" w:rsidP="00524454">
            <w:pPr>
              <w:pStyle w:val="TAC"/>
              <w:rPr>
                <w:lang w:eastAsia="en-GB"/>
              </w:rPr>
            </w:pPr>
            <w:r w:rsidRPr="00EA6DF2">
              <w:rPr>
                <w:lang w:eastAsia="en-GB"/>
              </w:rPr>
              <w:tab/>
              <w:t>-90 dBm</w:t>
            </w:r>
            <w:r w:rsidRPr="00EA6DF2">
              <w:rPr>
                <w:lang w:eastAsia="en-GB"/>
              </w:rPr>
              <w:tab/>
            </w:r>
          </w:p>
        </w:tc>
        <w:tc>
          <w:tcPr>
            <w:tcW w:w="2126" w:type="dxa"/>
          </w:tcPr>
          <w:p w14:paraId="77F081CD" w14:textId="77777777" w:rsidR="00670603" w:rsidRPr="00EA6DF2" w:rsidRDefault="00670603" w:rsidP="00524454">
            <w:pPr>
              <w:pStyle w:val="TAC"/>
              <w:rPr>
                <w:lang w:eastAsia="en-GB"/>
              </w:rPr>
            </w:pPr>
            <w:r w:rsidRPr="00EA6DF2">
              <w:rPr>
                <w:lang w:eastAsia="en-GB"/>
              </w:rPr>
              <w:t>±3.2</w:t>
            </w:r>
            <w:r w:rsidRPr="00EA6DF2">
              <w:rPr>
                <w:lang w:eastAsia="zh-CN"/>
              </w:rPr>
              <w:t xml:space="preserve"> </w:t>
            </w:r>
            <w:r w:rsidRPr="00EA6DF2">
              <w:rPr>
                <w:lang w:eastAsia="en-GB"/>
              </w:rPr>
              <w:t>MHz</w:t>
            </w:r>
          </w:p>
        </w:tc>
        <w:tc>
          <w:tcPr>
            <w:tcW w:w="2693" w:type="dxa"/>
          </w:tcPr>
          <w:p w14:paraId="60B09D9E"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1FA75233" w14:textId="77777777" w:rsidTr="00284AF8">
        <w:trPr>
          <w:cantSplit/>
          <w:jc w:val="center"/>
        </w:trPr>
        <w:tc>
          <w:tcPr>
            <w:tcW w:w="1890" w:type="dxa"/>
          </w:tcPr>
          <w:p w14:paraId="553882FC" w14:textId="77777777" w:rsidR="00670603" w:rsidRPr="00EA6DF2" w:rsidRDefault="00670603" w:rsidP="00524454">
            <w:pPr>
              <w:pStyle w:val="TAC"/>
              <w:rPr>
                <w:lang w:eastAsia="zh-CN"/>
              </w:rPr>
            </w:pPr>
            <w:r w:rsidRPr="00EA6DF2">
              <w:rPr>
                <w:lang w:eastAsia="zh-CN"/>
              </w:rPr>
              <w:t>1860 - 1880 MHz,</w:t>
            </w:r>
          </w:p>
          <w:p w14:paraId="7405EF5C" w14:textId="77777777" w:rsidR="00670603" w:rsidRPr="00EA6DF2" w:rsidRDefault="00670603" w:rsidP="00524454">
            <w:pPr>
              <w:pStyle w:val="TAC"/>
              <w:rPr>
                <w:lang w:eastAsia="zh-CN"/>
              </w:rPr>
            </w:pPr>
            <w:r w:rsidRPr="00EA6DF2">
              <w:rPr>
                <w:lang w:eastAsia="zh-CN"/>
              </w:rPr>
              <w:t>1920 - 194</w:t>
            </w:r>
            <w:r w:rsidR="00FF5E3C" w:rsidRPr="00EA6DF2">
              <w:rPr>
                <w:lang w:eastAsia="zh-CN"/>
              </w:rPr>
              <w:t>0 MHz</w:t>
            </w:r>
          </w:p>
        </w:tc>
        <w:tc>
          <w:tcPr>
            <w:tcW w:w="1371" w:type="dxa"/>
          </w:tcPr>
          <w:p w14:paraId="22BC9941" w14:textId="77777777" w:rsidR="00670603" w:rsidRPr="00EA6DF2" w:rsidRDefault="00670603" w:rsidP="00524454">
            <w:pPr>
              <w:pStyle w:val="TAC"/>
              <w:rPr>
                <w:lang w:eastAsia="zh-CN"/>
              </w:rPr>
            </w:pPr>
            <w:r w:rsidRPr="00EA6DF2">
              <w:rPr>
                <w:lang w:eastAsia="zh-CN"/>
              </w:rPr>
              <w:t>-30 dBm</w:t>
            </w:r>
          </w:p>
        </w:tc>
        <w:tc>
          <w:tcPr>
            <w:tcW w:w="1701" w:type="dxa"/>
          </w:tcPr>
          <w:p w14:paraId="38501DC4" w14:textId="77777777" w:rsidR="00670603" w:rsidRPr="00EA6DF2" w:rsidRDefault="00670603" w:rsidP="00524454">
            <w:pPr>
              <w:pStyle w:val="TAC"/>
              <w:rPr>
                <w:lang w:eastAsia="en-GB"/>
              </w:rPr>
            </w:pPr>
            <w:r w:rsidRPr="00EA6DF2">
              <w:rPr>
                <w:lang w:eastAsia="en-GB"/>
              </w:rPr>
              <w:t>-90 dBm</w:t>
            </w:r>
          </w:p>
        </w:tc>
        <w:tc>
          <w:tcPr>
            <w:tcW w:w="2126" w:type="dxa"/>
          </w:tcPr>
          <w:p w14:paraId="7492C928" w14:textId="77777777" w:rsidR="00670603" w:rsidRPr="00EA6DF2" w:rsidRDefault="00670603" w:rsidP="00524454">
            <w:pPr>
              <w:pStyle w:val="TAC"/>
              <w:rPr>
                <w:lang w:eastAsia="en-GB"/>
              </w:rPr>
            </w:pPr>
            <w:r w:rsidRPr="00EA6DF2">
              <w:rPr>
                <w:lang w:eastAsia="en-GB"/>
              </w:rPr>
              <w:t>±3.2 MHz</w:t>
            </w:r>
          </w:p>
        </w:tc>
        <w:tc>
          <w:tcPr>
            <w:tcW w:w="2693" w:type="dxa"/>
          </w:tcPr>
          <w:p w14:paraId="3E3C0562"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2EF80181" w14:textId="77777777" w:rsidTr="00284AF8">
        <w:trPr>
          <w:jc w:val="center"/>
        </w:trPr>
        <w:tc>
          <w:tcPr>
            <w:tcW w:w="1890" w:type="dxa"/>
          </w:tcPr>
          <w:p w14:paraId="710940F2" w14:textId="77777777" w:rsidR="00670603" w:rsidRPr="00EA6DF2" w:rsidRDefault="00670603" w:rsidP="00524454">
            <w:pPr>
              <w:pStyle w:val="TAC"/>
              <w:rPr>
                <w:lang w:eastAsia="zh-CN"/>
              </w:rPr>
            </w:pPr>
            <w:r w:rsidRPr="00EA6DF2">
              <w:rPr>
                <w:lang w:eastAsia="zh-CN"/>
              </w:rPr>
              <w:t>1 - 1860 MHz,</w:t>
            </w:r>
          </w:p>
          <w:p w14:paraId="0B0D7CA1" w14:textId="77777777" w:rsidR="00670603" w:rsidRPr="00EA6DF2" w:rsidRDefault="00670603" w:rsidP="00524454">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1F72D195" w14:textId="77777777" w:rsidR="00670603" w:rsidRPr="00EA6DF2" w:rsidRDefault="00670603" w:rsidP="00524454">
            <w:pPr>
              <w:pStyle w:val="TAC"/>
              <w:rPr>
                <w:lang w:eastAsia="zh-CN"/>
              </w:rPr>
            </w:pPr>
            <w:r w:rsidRPr="00EA6DF2">
              <w:rPr>
                <w:lang w:eastAsia="zh-CN"/>
              </w:rPr>
              <w:t>-15 dBm</w:t>
            </w:r>
          </w:p>
        </w:tc>
        <w:tc>
          <w:tcPr>
            <w:tcW w:w="1701" w:type="dxa"/>
          </w:tcPr>
          <w:p w14:paraId="12DEF13C" w14:textId="77777777" w:rsidR="00670603" w:rsidRPr="00EA6DF2" w:rsidRDefault="00670603" w:rsidP="00524454">
            <w:pPr>
              <w:pStyle w:val="TAC"/>
              <w:rPr>
                <w:lang w:eastAsia="zh-CN"/>
              </w:rPr>
            </w:pPr>
            <w:r w:rsidRPr="00EA6DF2">
              <w:rPr>
                <w:lang w:eastAsia="zh-CN"/>
              </w:rPr>
              <w:t>-90 dBm</w:t>
            </w:r>
          </w:p>
        </w:tc>
        <w:tc>
          <w:tcPr>
            <w:tcW w:w="2126" w:type="dxa"/>
          </w:tcPr>
          <w:p w14:paraId="0DD955CE" w14:textId="77777777" w:rsidR="00670603" w:rsidRPr="00EA6DF2" w:rsidRDefault="00670603" w:rsidP="00524454">
            <w:pPr>
              <w:pStyle w:val="TAC"/>
              <w:rPr>
                <w:lang w:eastAsia="en-GB"/>
              </w:rPr>
            </w:pPr>
            <w:r w:rsidRPr="00EA6DF2">
              <w:rPr>
                <w:lang w:eastAsia="en-GB"/>
              </w:rPr>
              <w:sym w:font="Symbol" w:char="F0BE"/>
            </w:r>
          </w:p>
        </w:tc>
        <w:tc>
          <w:tcPr>
            <w:tcW w:w="2693" w:type="dxa"/>
          </w:tcPr>
          <w:p w14:paraId="65BD6C7E" w14:textId="77777777" w:rsidR="00670603" w:rsidRPr="00EA6DF2" w:rsidRDefault="00670603" w:rsidP="00524454">
            <w:pPr>
              <w:pStyle w:val="TAC"/>
              <w:rPr>
                <w:lang w:eastAsia="en-GB"/>
              </w:rPr>
            </w:pPr>
            <w:r w:rsidRPr="00EA6DF2">
              <w:rPr>
                <w:lang w:eastAsia="en-GB"/>
              </w:rPr>
              <w:t>CW carrier</w:t>
            </w:r>
          </w:p>
        </w:tc>
      </w:tr>
      <w:tr w:rsidR="00670603" w:rsidRPr="00EA6DF2" w14:paraId="73C679B5" w14:textId="77777777" w:rsidTr="00284AF8">
        <w:trPr>
          <w:jc w:val="center"/>
        </w:trPr>
        <w:tc>
          <w:tcPr>
            <w:tcW w:w="9781" w:type="dxa"/>
            <w:gridSpan w:val="5"/>
          </w:tcPr>
          <w:p w14:paraId="7B5E82A2"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0381482" w14:textId="77777777" w:rsidR="00670603" w:rsidRPr="00EA6DF2" w:rsidRDefault="00670603" w:rsidP="00670603">
      <w:pPr>
        <w:rPr>
          <w:rFonts w:cs="v4.2.0"/>
          <w:lang w:eastAsia="en-GB"/>
        </w:rPr>
      </w:pPr>
    </w:p>
    <w:p w14:paraId="22778D87" w14:textId="77777777" w:rsidR="00670603" w:rsidRPr="00EA6DF2" w:rsidRDefault="00670603" w:rsidP="0098090A">
      <w:pPr>
        <w:pStyle w:val="Heading5"/>
      </w:pPr>
      <w:bookmarkStart w:id="467" w:name="_Toc21019650"/>
      <w:r w:rsidRPr="00EA6DF2">
        <w:t>7.5.5.3.2</w:t>
      </w:r>
      <w:r w:rsidRPr="00EA6DF2">
        <w:tab/>
        <w:t>Co-location with GSM, DCS, UTRA FDD and/or E-UTRA FDD, UTRA TDD and/or E-UTRA TDD</w:t>
      </w:r>
      <w:bookmarkEnd w:id="467"/>
    </w:p>
    <w:p w14:paraId="5F7D46C3" w14:textId="77777777" w:rsidR="00670603" w:rsidRPr="00EA6DF2" w:rsidRDefault="00670603" w:rsidP="00670603">
      <w:pPr>
        <w:rPr>
          <w:rFonts w:cs="v4.2.0"/>
          <w:lang w:eastAsia="en-GB"/>
        </w:rPr>
      </w:pPr>
      <w:r w:rsidRPr="00EA6DF2">
        <w:rPr>
          <w:rFonts w:cs="v4.2.0"/>
          <w:lang w:eastAsia="en-GB"/>
        </w:rPr>
        <w:t xml:space="preserve">This additional blocking requirement may be applied for the protection of receiver units associated with </w:t>
      </w:r>
      <w:r w:rsidRPr="00EA6DF2">
        <w:rPr>
          <w:rFonts w:cs="v4.2.0"/>
          <w:i/>
          <w:lang w:eastAsia="en-GB"/>
        </w:rPr>
        <w:t>TAB connectors</w:t>
      </w:r>
      <w:r w:rsidRPr="00EA6DF2">
        <w:rPr>
          <w:rFonts w:cs="v4.2.0"/>
          <w:lang w:eastAsia="en-GB"/>
        </w:rPr>
        <w:t xml:space="preserve"> with TDD operation when GSM, DCS, UTRA FDD, E-UTRA FDD, FDD unsynchronized UTRA TDD and/or unsynchronized E-UTRA TDD BTS </w:t>
      </w:r>
      <w:r w:rsidRPr="00EA6DF2">
        <w:rPr>
          <w:lang w:eastAsia="en-GB"/>
        </w:rPr>
        <w:t>operating in a different frequency band</w:t>
      </w:r>
      <w:r w:rsidRPr="00EA6DF2">
        <w:rPr>
          <w:rFonts w:cs="v4.2.0"/>
          <w:lang w:eastAsia="en-GB"/>
        </w:rPr>
        <w:t xml:space="preserve"> are co-located with UTRA TDD Wide Area BS.</w:t>
      </w:r>
    </w:p>
    <w:p w14:paraId="6410950F" w14:textId="77777777" w:rsidR="00670603" w:rsidRPr="00EA6DF2" w:rsidRDefault="00670603" w:rsidP="00670603">
      <w:pPr>
        <w:rPr>
          <w:rFonts w:cs="v4.2.0"/>
          <w:lang w:eastAsia="en-GB"/>
        </w:rPr>
      </w:pPr>
      <w:r w:rsidRPr="00EA6DF2">
        <w:rPr>
          <w:rFonts w:cs="v4.2.0"/>
          <w:lang w:eastAsia="en-GB"/>
        </w:rPr>
        <w:t xml:space="preserve">The blocking performance </w:t>
      </w:r>
      <w:r w:rsidRPr="00EA6DF2">
        <w:rPr>
          <w:rFonts w:cs="v4.2.0"/>
          <w:snapToGrid w:val="0"/>
          <w:lang w:eastAsia="de-DE"/>
        </w:rPr>
        <w:t xml:space="preserve">requirement </w:t>
      </w:r>
      <w:r w:rsidRPr="00EA6DF2">
        <w:rPr>
          <w:rFonts w:cs="v4.2.0"/>
          <w:lang w:eastAsia="en-GB"/>
        </w:rPr>
        <w:t xml:space="preserve">applies </w:t>
      </w:r>
      <w:r w:rsidRPr="00EA6DF2">
        <w:rPr>
          <w:rFonts w:cs="v4.2.0"/>
          <w:snapToGrid w:val="0"/>
          <w:lang w:eastAsia="de-DE"/>
        </w:rPr>
        <w:t xml:space="preserve">to interfering signals with centre frequency within the ranges </w:t>
      </w:r>
      <w:r w:rsidRPr="00EA6DF2">
        <w:rPr>
          <w:rFonts w:cs="v4.2.0"/>
          <w:lang w:eastAsia="en-GB"/>
        </w:rPr>
        <w:t xml:space="preserve">specified in the tables below, using a </w:t>
      </w:r>
      <w:r w:rsidR="00733E85" w:rsidRPr="00EA6DF2">
        <w:rPr>
          <w:rFonts w:cs="v4.2.0"/>
          <w:lang w:eastAsia="en-GB"/>
        </w:rPr>
        <w:t>1 MHz</w:t>
      </w:r>
      <w:r w:rsidRPr="00EA6DF2">
        <w:rPr>
          <w:rFonts w:cs="v4.2.0"/>
          <w:lang w:eastAsia="en-GB"/>
        </w:rPr>
        <w:t xml:space="preserve"> step size.</w:t>
      </w:r>
    </w:p>
    <w:p w14:paraId="6B3341B4" w14:textId="17B3EFC3" w:rsidR="00670603" w:rsidRPr="00EA6DF2" w:rsidRDefault="00670603" w:rsidP="00670603">
      <w:pPr>
        <w:rPr>
          <w:rFonts w:cs="v4.2.0"/>
          <w:lang w:eastAsia="en-GB"/>
        </w:rPr>
      </w:pPr>
      <w:r w:rsidRPr="00EA6DF2">
        <w:rPr>
          <w:rFonts w:cs="v4.2.0"/>
          <w:snapToGrid w:val="0"/>
          <w:lang w:eastAsia="de-DE"/>
        </w:rPr>
        <w:t xml:space="preserve">In case this additional blocking requirement is applied, </w:t>
      </w:r>
      <w:r w:rsidRPr="00EA6DF2">
        <w:rPr>
          <w:rFonts w:cs="v4.2.0"/>
          <w:lang w:eastAsia="en-GB"/>
        </w:rPr>
        <w:t xml:space="preserve">the static reference performance as specified in </w:t>
      </w:r>
      <w:r w:rsidR="00A27CE3">
        <w:rPr>
          <w:rFonts w:cs="v4.2.0"/>
          <w:lang w:eastAsia="en-GB"/>
        </w:rPr>
        <w:t>clause </w:t>
      </w:r>
      <w:r w:rsidR="00A27CE3" w:rsidRPr="00EA6DF2">
        <w:rPr>
          <w:rFonts w:cs="v4.2.0"/>
          <w:lang w:eastAsia="en-GB"/>
        </w:rPr>
        <w:t>7</w:t>
      </w:r>
      <w:r w:rsidR="00524454" w:rsidRPr="00EA6DF2">
        <w:rPr>
          <w:rFonts w:cs="v4.2.0"/>
          <w:lang w:eastAsia="en-GB"/>
        </w:rPr>
        <w:t>.2.1</w:t>
      </w:r>
      <w:r w:rsidRPr="00EA6DF2">
        <w:rPr>
          <w:rFonts w:cs="v4.2.0"/>
          <w:lang w:eastAsia="en-GB"/>
        </w:rPr>
        <w:t xml:space="preserve"> shall be met with a wanted and an interfering signal coupled to BS antenna input using the following parameters.</w:t>
      </w:r>
    </w:p>
    <w:p w14:paraId="286C8DC1" w14:textId="77777777" w:rsidR="00670603" w:rsidRPr="00EA6DF2" w:rsidRDefault="00670603" w:rsidP="00723263">
      <w:pPr>
        <w:pStyle w:val="TH"/>
        <w:rPr>
          <w:lang w:eastAsia="en-GB"/>
        </w:rPr>
      </w:pPr>
      <w:r w:rsidRPr="00EA6DF2">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EA6DF2" w:rsidRPr="00EA6DF2" w14:paraId="4C7B7ACC"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6786E639" w14:textId="77777777" w:rsidR="00670603" w:rsidRPr="00EA6DF2" w:rsidRDefault="00670603" w:rsidP="00524454">
            <w:pPr>
              <w:pStyle w:val="TAH"/>
              <w:rPr>
                <w:rFonts w:cs="v4.2.0"/>
                <w:lang w:eastAsia="en-GB"/>
              </w:rPr>
            </w:pPr>
            <w:r w:rsidRPr="00EA6DF2">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D3B12FE" w14:textId="77777777" w:rsidR="00670603" w:rsidRPr="00EA6DF2" w:rsidRDefault="00670603" w:rsidP="00524454">
            <w:pPr>
              <w:pStyle w:val="TAH"/>
              <w:rPr>
                <w:rFonts w:cs="v4.2.0"/>
                <w:lang w:eastAsia="en-GB"/>
              </w:rPr>
            </w:pPr>
            <w:r w:rsidRPr="00EA6DF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1E545E89" w14:textId="77777777" w:rsidR="00670603" w:rsidRPr="00EA6DF2" w:rsidRDefault="00670603" w:rsidP="00524454">
            <w:pPr>
              <w:pStyle w:val="TAH"/>
              <w:rPr>
                <w:rFonts w:cs="v4.2.0"/>
                <w:lang w:eastAsia="en-GB"/>
              </w:rPr>
            </w:pPr>
            <w:r w:rsidRPr="00EA6DF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BB7374" w14:textId="77777777" w:rsidR="00670603" w:rsidRPr="00EA6DF2" w:rsidRDefault="00670603" w:rsidP="00524454">
            <w:pPr>
              <w:pStyle w:val="TAH"/>
              <w:rPr>
                <w:rFonts w:cs="v4.2.0"/>
                <w:lang w:eastAsia="en-GB"/>
              </w:rPr>
            </w:pPr>
            <w:r w:rsidRPr="00EA6DF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3490022" w14:textId="77777777" w:rsidR="00670603" w:rsidRPr="00EA6DF2" w:rsidRDefault="00670603" w:rsidP="00524454">
            <w:pPr>
              <w:pStyle w:val="TAH"/>
              <w:rPr>
                <w:rFonts w:cs="v4.2.0"/>
                <w:lang w:eastAsia="en-GB"/>
              </w:rPr>
            </w:pPr>
            <w:r w:rsidRPr="00EA6DF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4296EDC5" w14:textId="77777777" w:rsidR="00670603" w:rsidRPr="00EA6DF2" w:rsidRDefault="00670603" w:rsidP="00524454">
            <w:pPr>
              <w:pStyle w:val="TAH"/>
              <w:rPr>
                <w:rFonts w:cs="v4.2.0"/>
                <w:lang w:eastAsia="en-GB"/>
              </w:rPr>
            </w:pPr>
            <w:r w:rsidRPr="00EA6DF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32C7B1B" w14:textId="77777777" w:rsidR="00670603" w:rsidRPr="00EA6DF2" w:rsidRDefault="00670603" w:rsidP="00524454">
            <w:pPr>
              <w:pStyle w:val="TAH"/>
              <w:rPr>
                <w:rFonts w:cs="v4.2.0"/>
                <w:lang w:eastAsia="en-GB"/>
              </w:rPr>
            </w:pPr>
            <w:r w:rsidRPr="00EA6DF2">
              <w:rPr>
                <w:rFonts w:cs="v4.2.0"/>
                <w:lang w:eastAsia="en-GB"/>
              </w:rPr>
              <w:t>Note</w:t>
            </w:r>
            <w:r w:rsidR="00E25601" w:rsidRPr="00EA6DF2">
              <w:rPr>
                <w:rFonts w:cs="v4.2.0"/>
                <w:lang w:eastAsia="en-GB"/>
              </w:rPr>
              <w:t>s</w:t>
            </w:r>
          </w:p>
        </w:tc>
      </w:tr>
      <w:tr w:rsidR="00EA6DF2" w:rsidRPr="00EA6DF2" w14:paraId="3FB3A0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2C298" w14:textId="77777777" w:rsidR="00670603" w:rsidRPr="00EA6DF2" w:rsidRDefault="00670603" w:rsidP="00524454">
            <w:pPr>
              <w:pStyle w:val="TAC"/>
              <w:rPr>
                <w:lang w:eastAsia="en-GB"/>
              </w:rPr>
            </w:pPr>
            <w:r w:rsidRPr="00EA6DF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28901CEF" w14:textId="77777777" w:rsidR="00670603" w:rsidRPr="00EA6DF2" w:rsidRDefault="00670603" w:rsidP="00524454">
            <w:pPr>
              <w:pStyle w:val="TAC"/>
              <w:rPr>
                <w:lang w:eastAsia="en-GB"/>
              </w:rPr>
            </w:pPr>
            <w:r w:rsidRPr="00EA6DF2">
              <w:rPr>
                <w:lang w:eastAsia="en-GB"/>
              </w:rPr>
              <w:t xml:space="preserve">921 </w:t>
            </w:r>
            <w:r w:rsidR="00F230BA" w:rsidRPr="00EA6DF2">
              <w:rPr>
                <w:rFonts w:cs="v4.2.0"/>
                <w:lang w:eastAsia="zh-CN"/>
              </w:rPr>
              <w:t>-</w:t>
            </w:r>
            <w:r w:rsidRPr="00EA6DF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BB2BCE3"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30535E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9F24FF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F2772C"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D28E8E" w14:textId="77777777" w:rsidR="00670603" w:rsidRPr="00EA6DF2" w:rsidRDefault="00670603" w:rsidP="00524454">
            <w:pPr>
              <w:pStyle w:val="TAC"/>
              <w:rPr>
                <w:lang w:eastAsia="en-GB"/>
              </w:rPr>
            </w:pPr>
          </w:p>
        </w:tc>
      </w:tr>
      <w:tr w:rsidR="00EA6DF2" w:rsidRPr="00EA6DF2" w14:paraId="120C4FB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923E9B6" w14:textId="77777777" w:rsidR="00670603" w:rsidRPr="00EA6DF2" w:rsidRDefault="00670603" w:rsidP="00524454">
            <w:pPr>
              <w:pStyle w:val="TAC"/>
              <w:rPr>
                <w:lang w:eastAsia="en-GB"/>
              </w:rPr>
            </w:pPr>
            <w:r w:rsidRPr="00EA6DF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21C9E1CE"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8E86AE2"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7595224"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B11A73"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092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1BD6CD" w14:textId="77777777" w:rsidR="00670603" w:rsidRPr="00EA6DF2" w:rsidRDefault="00670603" w:rsidP="00524454">
            <w:pPr>
              <w:pStyle w:val="TAC"/>
              <w:rPr>
                <w:lang w:eastAsia="en-GB"/>
              </w:rPr>
            </w:pPr>
            <w:r w:rsidRPr="00EA6DF2">
              <w:rPr>
                <w:lang w:eastAsia="en-GB"/>
              </w:rPr>
              <w:t xml:space="preserve">For </w:t>
            </w:r>
            <w:r w:rsidRPr="00EA6DF2">
              <w:rPr>
                <w:i/>
                <w:lang w:eastAsia="en-GB"/>
              </w:rPr>
              <w:t xml:space="preserve">TAB connector operating </w:t>
            </w:r>
            <w:r w:rsidRPr="00EA6DF2">
              <w:rPr>
                <w:lang w:eastAsia="en-GB"/>
              </w:rPr>
              <w:t>UTRA TDD in Band 5.2(f), it applies for 1805 - 1850 MHz</w:t>
            </w:r>
          </w:p>
        </w:tc>
      </w:tr>
      <w:tr w:rsidR="00EA6DF2" w:rsidRPr="00EA6DF2" w14:paraId="4CDBDB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D5ADFC4" w14:textId="77777777" w:rsidR="00670603" w:rsidRPr="00EA6DF2" w:rsidRDefault="00670603" w:rsidP="00524454">
            <w:pPr>
              <w:pStyle w:val="TAC"/>
              <w:rPr>
                <w:rFonts w:cs="v4.2.0"/>
                <w:lang w:eastAsia="en-GB"/>
              </w:rPr>
            </w:pPr>
            <w:r w:rsidRPr="00EA6DF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22475C90"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6B6CB9E" w14:textId="77777777" w:rsidR="00670603" w:rsidRPr="00EA6DF2" w:rsidRDefault="00670603" w:rsidP="00524454">
            <w:pPr>
              <w:pStyle w:val="TAC"/>
              <w:rPr>
                <w:lang w:eastAsia="en-GB"/>
              </w:rPr>
            </w:pPr>
            <w:r w:rsidRPr="00EA6DF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DAE34E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F3161B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47E2F07" w14:textId="77777777" w:rsidR="00670603" w:rsidRPr="00EA6DF2" w:rsidRDefault="00670603" w:rsidP="00524454">
            <w:pPr>
              <w:pStyle w:val="TAC"/>
              <w:rPr>
                <w:lang w:eastAsia="en-GB"/>
              </w:rPr>
            </w:pPr>
            <w:r w:rsidRPr="00EA6DF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DEE3F4" w14:textId="77777777" w:rsidR="00670603" w:rsidRPr="00EA6DF2" w:rsidRDefault="00670603" w:rsidP="00524454">
            <w:pPr>
              <w:pStyle w:val="TAC"/>
              <w:rPr>
                <w:lang w:eastAsia="en-GB"/>
              </w:rPr>
            </w:pPr>
          </w:p>
        </w:tc>
      </w:tr>
      <w:tr w:rsidR="00EA6DF2" w:rsidRPr="00EA6DF2" w14:paraId="5614A2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F4AE82" w14:textId="77777777" w:rsidR="006D29FE" w:rsidRPr="00EA6DF2" w:rsidRDefault="00670603" w:rsidP="00524454">
            <w:pPr>
              <w:pStyle w:val="TAC"/>
              <w:rPr>
                <w:lang w:eastAsia="en-GB"/>
              </w:rPr>
            </w:pPr>
            <w:r w:rsidRPr="00EA6DF2">
              <w:rPr>
                <w:lang w:eastAsia="en-GB"/>
              </w:rPr>
              <w:t>WA BS UTRA FDD Band I or</w:t>
            </w:r>
          </w:p>
          <w:p w14:paraId="64E11085" w14:textId="45D76D05" w:rsidR="00670603" w:rsidRPr="00EA6DF2" w:rsidRDefault="00670603" w:rsidP="00524454">
            <w:pPr>
              <w:pStyle w:val="TAC"/>
              <w:rPr>
                <w:rFonts w:cs="v4.2.0"/>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2943BA2D" w14:textId="77777777" w:rsidR="00670603" w:rsidRPr="00EA6DF2" w:rsidRDefault="00670603" w:rsidP="00524454">
            <w:pPr>
              <w:pStyle w:val="TAC"/>
              <w:rPr>
                <w:lang w:eastAsia="en-GB"/>
              </w:rPr>
            </w:pPr>
            <w:r w:rsidRPr="00EA6DF2">
              <w:rPr>
                <w:rFonts w:cs="v4.2.0"/>
                <w:lang w:eastAsia="en-GB"/>
              </w:rPr>
              <w:t xml:space="preserve">2110 </w:t>
            </w:r>
            <w:r w:rsidR="00F230BA" w:rsidRPr="00EA6DF2">
              <w:rPr>
                <w:rFonts w:cs="v4.2.0"/>
                <w:lang w:eastAsia="zh-CN"/>
              </w:rPr>
              <w:t>-</w:t>
            </w:r>
            <w:r w:rsidRPr="00EA6DF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64A0D7E"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1F456A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5ACB07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F990E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37F090" w14:textId="77777777" w:rsidR="00670603" w:rsidRPr="00EA6DF2" w:rsidRDefault="00670603" w:rsidP="00524454">
            <w:pPr>
              <w:pStyle w:val="TAC"/>
              <w:rPr>
                <w:lang w:eastAsia="en-GB"/>
              </w:rPr>
            </w:pPr>
          </w:p>
        </w:tc>
      </w:tr>
      <w:tr w:rsidR="00EA6DF2" w:rsidRPr="00EA6DF2" w14:paraId="4FAEB5A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A3965E9" w14:textId="77777777" w:rsidR="006D29FE" w:rsidRPr="00EA6DF2" w:rsidRDefault="00670603" w:rsidP="00524454">
            <w:pPr>
              <w:pStyle w:val="TAC"/>
              <w:rPr>
                <w:lang w:eastAsia="en-GB"/>
              </w:rPr>
            </w:pPr>
            <w:r w:rsidRPr="00EA6DF2">
              <w:rPr>
                <w:lang w:eastAsia="en-GB"/>
              </w:rPr>
              <w:t>WA BS UTRA FDD Band iii or</w:t>
            </w:r>
          </w:p>
          <w:p w14:paraId="511AEC0B" w14:textId="67077CC0" w:rsidR="00670603" w:rsidRPr="00EA6DF2" w:rsidRDefault="00670603" w:rsidP="00524454">
            <w:pPr>
              <w:pStyle w:val="TAC"/>
              <w:rPr>
                <w:rFonts w:cs="v4.2.0"/>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0DE4654"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3A3CC04F"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AA6E9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6173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8C0A1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6B1919" w14:textId="77777777" w:rsidR="00670603" w:rsidRPr="00EA6DF2" w:rsidRDefault="00E25601" w:rsidP="00E25601">
            <w:pPr>
              <w:pStyle w:val="TAC"/>
              <w:rPr>
                <w:lang w:eastAsia="en-GB"/>
              </w:rPr>
            </w:pPr>
            <w:r w:rsidRPr="00EA6DF2">
              <w:rPr>
                <w:lang w:eastAsia="zh-CN"/>
              </w:rPr>
              <w:t>(NOTE 3)</w:t>
            </w:r>
          </w:p>
        </w:tc>
      </w:tr>
      <w:tr w:rsidR="00EA6DF2" w:rsidRPr="00EA6DF2" w14:paraId="348CF6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239CAB2" w14:textId="77777777" w:rsidR="006D29FE" w:rsidRPr="00EA6DF2" w:rsidRDefault="00670603" w:rsidP="00524454">
            <w:pPr>
              <w:pStyle w:val="TAC"/>
              <w:rPr>
                <w:lang w:eastAsia="en-GB"/>
              </w:rPr>
            </w:pPr>
            <w:r w:rsidRPr="00EA6DF2">
              <w:rPr>
                <w:lang w:eastAsia="en-GB"/>
              </w:rPr>
              <w:t>WA BS UTRA FDD Band V or</w:t>
            </w:r>
          </w:p>
          <w:p w14:paraId="19CAF1E9" w14:textId="4E21B7B9" w:rsidR="00670603" w:rsidRPr="00EA6DF2" w:rsidRDefault="00670603" w:rsidP="00524454">
            <w:pPr>
              <w:pStyle w:val="TAC"/>
              <w:rPr>
                <w:rFonts w:cs="v4.2.0"/>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9AF4619"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420E760"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D5933D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22714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41B8B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5824EA" w14:textId="77777777" w:rsidR="00670603" w:rsidRPr="00EA6DF2" w:rsidRDefault="00670603" w:rsidP="00524454">
            <w:pPr>
              <w:pStyle w:val="TAC"/>
              <w:rPr>
                <w:lang w:eastAsia="en-GB"/>
              </w:rPr>
            </w:pPr>
          </w:p>
        </w:tc>
      </w:tr>
      <w:tr w:rsidR="00EA6DF2" w:rsidRPr="00EA6DF2" w14:paraId="11E908E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BE9A45" w14:textId="77777777" w:rsidR="006D29FE" w:rsidRPr="00EA6DF2" w:rsidRDefault="00670603" w:rsidP="00524454">
            <w:pPr>
              <w:pStyle w:val="TAC"/>
              <w:rPr>
                <w:lang w:eastAsia="en-GB"/>
              </w:rPr>
            </w:pPr>
            <w:r w:rsidRPr="00EA6DF2">
              <w:rPr>
                <w:lang w:eastAsia="en-GB"/>
              </w:rPr>
              <w:t>WA BS UTRA FDD Band VII or</w:t>
            </w:r>
          </w:p>
          <w:p w14:paraId="2B67750C" w14:textId="1C31198B"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B02161E"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5A173EAF"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8CCABD8"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E9695D"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7C0435"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BA1CA1" w14:textId="77777777" w:rsidR="00670603" w:rsidRPr="00EA6DF2" w:rsidRDefault="00670603" w:rsidP="00524454">
            <w:pPr>
              <w:pStyle w:val="TAC"/>
              <w:rPr>
                <w:lang w:eastAsia="en-GB"/>
              </w:rPr>
            </w:pPr>
          </w:p>
        </w:tc>
      </w:tr>
      <w:tr w:rsidR="00EA6DF2" w:rsidRPr="00EA6DF2" w14:paraId="093AD0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406890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9C319CB"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CC17B8E"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5ADC556"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784A68"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CB73A4"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2017B9" w14:textId="77777777" w:rsidR="00670603" w:rsidRPr="00EA6DF2" w:rsidDel="002C6F18" w:rsidRDefault="00670603" w:rsidP="00524454">
            <w:pPr>
              <w:pStyle w:val="TAC"/>
              <w:rPr>
                <w:rFonts w:cs="v4.2.0"/>
                <w:lang w:eastAsia="en-GB"/>
              </w:rPr>
            </w:pPr>
          </w:p>
        </w:tc>
      </w:tr>
      <w:tr w:rsidR="00EA6DF2" w:rsidRPr="00EA6DF2" w14:paraId="76865E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4D47C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FC6DC08"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2AF3F0BB"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B66F6E5"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1A9B89"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FCDC9C8"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C2F6E3" w14:textId="77777777" w:rsidR="00670603" w:rsidRPr="00EA6DF2" w:rsidDel="002C6F18" w:rsidRDefault="00670603" w:rsidP="00524454">
            <w:pPr>
              <w:pStyle w:val="TAC"/>
              <w:rPr>
                <w:rFonts w:cs="v4.2.0"/>
                <w:lang w:eastAsia="en-GB"/>
              </w:rPr>
            </w:pPr>
          </w:p>
        </w:tc>
      </w:tr>
      <w:tr w:rsidR="00EA6DF2" w:rsidRPr="00EA6DF2" w14:paraId="00CE0DF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E8D2DB"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DEDCDFC"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7041FC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442F5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CFEBF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E9B2CE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1593A6" w14:textId="77777777" w:rsidR="00670603" w:rsidRPr="00EA6DF2" w:rsidDel="002C6F18" w:rsidRDefault="00670603" w:rsidP="00524454">
            <w:pPr>
              <w:pStyle w:val="TAC"/>
              <w:rPr>
                <w:rFonts w:cs="v4.2.0"/>
                <w:lang w:eastAsia="en-GB"/>
              </w:rPr>
            </w:pPr>
          </w:p>
        </w:tc>
      </w:tr>
      <w:tr w:rsidR="00EA6DF2" w:rsidRPr="00EA6DF2" w14:paraId="55868A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FA7B38"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355FFEA"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547A108"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F96E6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0D054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98FBC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48CA51" w14:textId="77777777" w:rsidR="00670603" w:rsidRPr="00EA6DF2" w:rsidDel="002C6F18" w:rsidRDefault="00670603" w:rsidP="00524454">
            <w:pPr>
              <w:pStyle w:val="TAC"/>
              <w:rPr>
                <w:rFonts w:cs="v4.2.0"/>
                <w:lang w:eastAsia="en-GB"/>
              </w:rPr>
            </w:pPr>
          </w:p>
        </w:tc>
      </w:tr>
      <w:tr w:rsidR="00EA6DF2" w:rsidRPr="00EA6DF2" w14:paraId="0440BC2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8D5A21" w14:textId="77777777" w:rsidR="00670603" w:rsidRPr="00EA6DF2" w:rsidRDefault="00670603" w:rsidP="00524454">
            <w:pPr>
              <w:pStyle w:val="TAC"/>
              <w:rPr>
                <w:rFonts w:cs="v5.0.0"/>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3AC77343"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09DB1ED"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BF89B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B14242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BBB5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384876" w14:textId="77777777" w:rsidR="00670603" w:rsidRPr="00EA6DF2" w:rsidDel="002C6F18" w:rsidRDefault="00670603" w:rsidP="00524454">
            <w:pPr>
              <w:pStyle w:val="TAC"/>
              <w:rPr>
                <w:rFonts w:cs="v4.2.0"/>
                <w:lang w:eastAsia="en-GB"/>
              </w:rPr>
            </w:pPr>
          </w:p>
        </w:tc>
      </w:tr>
      <w:tr w:rsidR="00EA6DF2" w:rsidRPr="00EA6DF2" w14:paraId="078B5F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27FADA4" w14:textId="77777777" w:rsidR="00670603" w:rsidRPr="00EA6DF2" w:rsidRDefault="00670603" w:rsidP="00524454">
            <w:pPr>
              <w:pStyle w:val="TAC"/>
              <w:rPr>
                <w:rFonts w:cs="v5.0.0"/>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37353542"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F490629"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F7E1CE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287542"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F2731A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A7C05C" w14:textId="77777777" w:rsidR="00670603" w:rsidRPr="00EA6DF2" w:rsidDel="002C6F18" w:rsidRDefault="00670603" w:rsidP="00524454">
            <w:pPr>
              <w:pStyle w:val="TAC"/>
              <w:rPr>
                <w:rFonts w:cs="v4.2.0"/>
                <w:lang w:eastAsia="en-GB"/>
              </w:rPr>
            </w:pPr>
          </w:p>
        </w:tc>
      </w:tr>
      <w:tr w:rsidR="00EA6DF2" w:rsidRPr="00EA6DF2" w14:paraId="442A205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D09A00" w14:textId="77777777" w:rsidR="00670603" w:rsidRPr="00EA6DF2" w:rsidRDefault="00670603" w:rsidP="00524454">
            <w:pPr>
              <w:pStyle w:val="TAC"/>
              <w:rPr>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45B09D62"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239298F6"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02DF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43F11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84A173"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328522" w14:textId="77777777" w:rsidR="00670603" w:rsidRPr="00EA6DF2" w:rsidDel="002C6F18" w:rsidRDefault="00670603" w:rsidP="00524454">
            <w:pPr>
              <w:pStyle w:val="TAC"/>
              <w:rPr>
                <w:rFonts w:cs="v4.2.0"/>
                <w:lang w:eastAsia="en-GB"/>
              </w:rPr>
            </w:pPr>
          </w:p>
        </w:tc>
      </w:tr>
      <w:tr w:rsidR="00EA6DF2" w:rsidRPr="00EA6DF2" w14:paraId="197E65A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F27DC9D"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57473B31"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62B69D9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2C7AA8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E6CC2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131A67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CCF275" w14:textId="77777777" w:rsidR="00670603" w:rsidRPr="00EA6DF2" w:rsidDel="002C6F18" w:rsidRDefault="00670603" w:rsidP="00524454">
            <w:pPr>
              <w:pStyle w:val="TAC"/>
              <w:rPr>
                <w:rFonts w:cs="v4.2.0"/>
                <w:lang w:eastAsia="en-GB"/>
              </w:rPr>
            </w:pPr>
          </w:p>
        </w:tc>
      </w:tr>
      <w:tr w:rsidR="00EA6DF2" w:rsidRPr="00EA6DF2" w14:paraId="2EC740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0F3D65" w14:textId="77777777" w:rsidR="00670603" w:rsidRPr="00EA6DF2" w:rsidRDefault="00670603" w:rsidP="00524454">
            <w:pPr>
              <w:pStyle w:val="TAC"/>
              <w:rPr>
                <w:lang w:eastAsia="en-GB"/>
              </w:rPr>
            </w:pPr>
            <w:r w:rsidRPr="00EA6DF2">
              <w:rPr>
                <w:lang w:eastAsia="zh-CN"/>
              </w:rPr>
              <w:t>Pico</w:t>
            </w:r>
            <w:r w:rsidRPr="00EA6DF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60B31139" w14:textId="77777777" w:rsidR="00670603" w:rsidRPr="00EA6DF2" w:rsidRDefault="00670603" w:rsidP="00524454">
            <w:pPr>
              <w:pStyle w:val="TAC"/>
              <w:rPr>
                <w:lang w:eastAsia="en-GB"/>
              </w:rPr>
            </w:pPr>
            <w:r w:rsidRPr="00EA6DF2">
              <w:rPr>
                <w:lang w:eastAsia="en-GB"/>
              </w:rPr>
              <w:t xml:space="preserve">869 </w:t>
            </w:r>
            <w:r w:rsidR="00F230BA" w:rsidRPr="00EA6DF2">
              <w:rPr>
                <w:lang w:eastAsia="en-GB"/>
              </w:rPr>
              <w:t>-</w:t>
            </w:r>
            <w:r w:rsidRPr="00EA6DF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0A8A720"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1205448"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04E505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6BADC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F7A023" w14:textId="77777777" w:rsidR="00670603" w:rsidRPr="00EA6DF2" w:rsidRDefault="00670603" w:rsidP="00524454">
            <w:pPr>
              <w:pStyle w:val="TAC"/>
              <w:rPr>
                <w:rFonts w:cs="v4.2.0"/>
                <w:lang w:eastAsia="en-GB"/>
              </w:rPr>
            </w:pPr>
          </w:p>
        </w:tc>
      </w:tr>
      <w:tr w:rsidR="00EA6DF2" w:rsidRPr="00EA6DF2" w14:paraId="750FAF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D1362C6" w14:textId="77777777" w:rsidR="00670603" w:rsidRPr="00EA6DF2" w:rsidRDefault="00670603" w:rsidP="00524454">
            <w:pPr>
              <w:pStyle w:val="TAC"/>
              <w:rPr>
                <w:lang w:eastAsia="en-GB"/>
              </w:rPr>
            </w:pPr>
            <w:r w:rsidRPr="00EA6DF2">
              <w:rPr>
                <w:lang w:eastAsia="zh-CN"/>
              </w:rPr>
              <w:t>Pico</w:t>
            </w:r>
            <w:r w:rsidRPr="00EA6DF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5BC11E1E" w14:textId="77777777" w:rsidR="00670603" w:rsidRPr="00EA6DF2" w:rsidRDefault="00670603" w:rsidP="00524454">
            <w:pPr>
              <w:pStyle w:val="TAC"/>
              <w:rPr>
                <w:lang w:eastAsia="en-GB"/>
              </w:rPr>
            </w:pPr>
            <w:r w:rsidRPr="00EA6DF2">
              <w:rPr>
                <w:lang w:eastAsia="en-GB"/>
              </w:rPr>
              <w:t xml:space="preserve">921 </w:t>
            </w:r>
            <w:r w:rsidR="00F230BA" w:rsidRPr="00EA6DF2">
              <w:rPr>
                <w:lang w:eastAsia="en-GB"/>
              </w:rPr>
              <w:t>-</w:t>
            </w:r>
            <w:r w:rsidRPr="00EA6DF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AAD5D16"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7D8D5F5"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94DDFD"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14FF69"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974A72" w14:textId="77777777" w:rsidR="00670603" w:rsidRPr="00EA6DF2" w:rsidRDefault="00670603" w:rsidP="00524454">
            <w:pPr>
              <w:pStyle w:val="TAC"/>
              <w:rPr>
                <w:rFonts w:cs="v4.2.0"/>
                <w:lang w:eastAsia="en-GB"/>
              </w:rPr>
            </w:pPr>
          </w:p>
        </w:tc>
      </w:tr>
      <w:tr w:rsidR="00EA6DF2" w:rsidRPr="00EA6DF2" w14:paraId="4B820F9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5BCB741" w14:textId="77777777" w:rsidR="00670603" w:rsidRPr="00EA6DF2" w:rsidRDefault="00670603" w:rsidP="00524454">
            <w:pPr>
              <w:pStyle w:val="TAC"/>
              <w:rPr>
                <w:lang w:eastAsia="en-GB"/>
              </w:rPr>
            </w:pPr>
            <w:r w:rsidRPr="00EA6DF2">
              <w:rPr>
                <w:lang w:eastAsia="zh-CN"/>
              </w:rPr>
              <w:t>Pico</w:t>
            </w:r>
            <w:r w:rsidRPr="00EA6DF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63CF37EA" w14:textId="77777777" w:rsidR="00670603" w:rsidRPr="00EA6DF2" w:rsidRDefault="00670603" w:rsidP="00524454">
            <w:pPr>
              <w:pStyle w:val="TAC"/>
              <w:rPr>
                <w:lang w:eastAsia="en-GB"/>
              </w:rPr>
            </w:pPr>
            <w:r w:rsidRPr="00EA6DF2">
              <w:rPr>
                <w:lang w:eastAsia="en-GB"/>
              </w:rPr>
              <w:t xml:space="preserve">1805 </w:t>
            </w:r>
            <w:r w:rsidR="00F230BA" w:rsidRPr="00EA6DF2">
              <w:rPr>
                <w:lang w:eastAsia="en-GB"/>
              </w:rPr>
              <w:t>-</w:t>
            </w:r>
            <w:r w:rsidRPr="00EA6DF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1FA0FD3A"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E1F5F27"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492472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AC0002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D39EDB" w14:textId="77777777" w:rsidR="00670603" w:rsidRPr="00EA6DF2" w:rsidRDefault="00670603" w:rsidP="00524454">
            <w:pPr>
              <w:pStyle w:val="TAC"/>
              <w:rPr>
                <w:rFonts w:cs="v4.2.0"/>
                <w:lang w:eastAsia="en-GB"/>
              </w:rPr>
            </w:pPr>
          </w:p>
        </w:tc>
      </w:tr>
      <w:tr w:rsidR="00EA6DF2" w:rsidRPr="00EA6DF2" w14:paraId="6DF40E8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F5D00C9" w14:textId="77777777" w:rsidR="006D29FE" w:rsidRPr="00EA6DF2" w:rsidRDefault="00670603" w:rsidP="00524454">
            <w:pPr>
              <w:pStyle w:val="TAC"/>
              <w:rPr>
                <w:lang w:eastAsia="en-GB"/>
              </w:rPr>
            </w:pPr>
            <w:r w:rsidRPr="00EA6DF2">
              <w:rPr>
                <w:lang w:eastAsia="en-GB"/>
              </w:rPr>
              <w:t>LA BS UTRA FDD Band I or</w:t>
            </w:r>
          </w:p>
          <w:p w14:paraId="484C9695" w14:textId="3DF3FD0E" w:rsidR="00670603" w:rsidRPr="00EA6DF2" w:rsidRDefault="00670603" w:rsidP="00524454">
            <w:pPr>
              <w:pStyle w:val="TAC"/>
              <w:rPr>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D39BDBA" w14:textId="77777777" w:rsidR="00670603" w:rsidRPr="00EA6DF2" w:rsidRDefault="00670603" w:rsidP="00524454">
            <w:pPr>
              <w:pStyle w:val="TAC"/>
              <w:rPr>
                <w:lang w:eastAsia="en-GB"/>
              </w:rPr>
            </w:pPr>
            <w:r w:rsidRPr="00EA6DF2">
              <w:rPr>
                <w:lang w:eastAsia="en-GB"/>
              </w:rPr>
              <w:t xml:space="preserve">2110 </w:t>
            </w:r>
            <w:r w:rsidR="00F230BA" w:rsidRPr="00EA6DF2">
              <w:rPr>
                <w:lang w:eastAsia="en-GB"/>
              </w:rPr>
              <w:t>-</w:t>
            </w:r>
            <w:r w:rsidRPr="00EA6DF2">
              <w:rPr>
                <w:lang w:eastAsia="en-GB"/>
              </w:rPr>
              <w:t xml:space="preserve"> 2170</w:t>
            </w:r>
          </w:p>
          <w:p w14:paraId="6B305C1D" w14:textId="77777777" w:rsidR="00670603" w:rsidRPr="00EA6DF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394AB2A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1B597A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879E5C"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D30E36"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D4EF7A" w14:textId="77777777" w:rsidR="00670603" w:rsidRPr="00EA6DF2" w:rsidRDefault="00670603" w:rsidP="00524454">
            <w:pPr>
              <w:pStyle w:val="TAC"/>
              <w:rPr>
                <w:rFonts w:cs="v4.2.0"/>
                <w:lang w:eastAsia="en-GB"/>
              </w:rPr>
            </w:pPr>
          </w:p>
        </w:tc>
      </w:tr>
      <w:tr w:rsidR="00EA6DF2" w:rsidRPr="00EA6DF2" w14:paraId="38299F7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DF6BE0" w14:textId="77777777" w:rsidR="00670603" w:rsidRPr="00EA6DF2" w:rsidRDefault="00670603" w:rsidP="00524454">
            <w:pPr>
              <w:pStyle w:val="TAC"/>
              <w:rPr>
                <w:lang w:eastAsia="en-GB"/>
              </w:rPr>
            </w:pPr>
            <w:r w:rsidRPr="00EA6DF2">
              <w:rPr>
                <w:lang w:eastAsia="en-GB"/>
              </w:rPr>
              <w:t>LA BS UTRA FDD Band III or</w:t>
            </w:r>
          </w:p>
          <w:p w14:paraId="043A47D2" w14:textId="77777777" w:rsidR="00670603" w:rsidRPr="00EA6DF2" w:rsidRDefault="00670603" w:rsidP="00524454">
            <w:pPr>
              <w:pStyle w:val="TAC"/>
              <w:rPr>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AE1F5CA" w14:textId="77777777" w:rsidR="00670603" w:rsidRPr="00EA6DF2" w:rsidRDefault="00670603" w:rsidP="00524454">
            <w:pPr>
              <w:pStyle w:val="TAC"/>
              <w:rPr>
                <w:lang w:eastAsia="en-GB"/>
              </w:rPr>
            </w:pPr>
            <w:r w:rsidRPr="00EA6DF2">
              <w:rPr>
                <w:rFonts w:cs="v4.2.0"/>
                <w:lang w:eastAsia="en-GB"/>
              </w:rPr>
              <w:t xml:space="preserve">1805 </w:t>
            </w:r>
            <w:r w:rsidR="00F230BA" w:rsidRPr="00EA6DF2">
              <w:rPr>
                <w:rFonts w:cs="v4.2.0"/>
                <w:lang w:eastAsia="zh-CN"/>
              </w:rPr>
              <w:t>-</w:t>
            </w:r>
            <w:r w:rsidRPr="00EA6DF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99F308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B16A02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E0C1ACB"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6CB0E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CBF2AC" w14:textId="77777777" w:rsidR="00670603" w:rsidRPr="00EA6DF2" w:rsidRDefault="00E25601" w:rsidP="00524454">
            <w:pPr>
              <w:pStyle w:val="TAC"/>
              <w:rPr>
                <w:rFonts w:cs="v4.2.0"/>
                <w:lang w:eastAsia="en-GB"/>
              </w:rPr>
            </w:pPr>
            <w:r w:rsidRPr="00EA6DF2">
              <w:rPr>
                <w:lang w:eastAsia="zh-CN"/>
              </w:rPr>
              <w:t>(NOTE 3)</w:t>
            </w:r>
          </w:p>
        </w:tc>
      </w:tr>
      <w:tr w:rsidR="00EA6DF2" w:rsidRPr="00EA6DF2" w14:paraId="07D54B1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C628340" w14:textId="77777777" w:rsidR="006D29FE" w:rsidRPr="00EA6DF2" w:rsidRDefault="00670603" w:rsidP="00524454">
            <w:pPr>
              <w:pStyle w:val="TAC"/>
              <w:rPr>
                <w:lang w:eastAsia="en-GB"/>
              </w:rPr>
            </w:pPr>
            <w:r w:rsidRPr="00EA6DF2">
              <w:rPr>
                <w:lang w:eastAsia="en-GB"/>
              </w:rPr>
              <w:t>LA BS UTRA FDD Band V or</w:t>
            </w:r>
          </w:p>
          <w:p w14:paraId="6611F414" w14:textId="7A521AF8" w:rsidR="00670603" w:rsidRPr="00EA6DF2" w:rsidRDefault="00670603" w:rsidP="00524454">
            <w:pPr>
              <w:pStyle w:val="TAC"/>
              <w:rPr>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9CD8A4A"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D3F2FB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C1682D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5E8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E15FA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209A8A" w14:textId="77777777" w:rsidR="00670603" w:rsidRPr="00EA6DF2" w:rsidRDefault="00670603" w:rsidP="00524454">
            <w:pPr>
              <w:pStyle w:val="TAC"/>
              <w:rPr>
                <w:rFonts w:cs="v4.2.0"/>
                <w:lang w:eastAsia="en-GB"/>
              </w:rPr>
            </w:pPr>
          </w:p>
        </w:tc>
      </w:tr>
      <w:tr w:rsidR="00EA6DF2" w:rsidRPr="00EA6DF2" w14:paraId="2A06238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330EE3" w14:textId="77777777" w:rsidR="006D29FE" w:rsidRPr="00EA6DF2" w:rsidRDefault="00670603" w:rsidP="00524454">
            <w:pPr>
              <w:pStyle w:val="TAC"/>
              <w:rPr>
                <w:lang w:eastAsia="en-GB"/>
              </w:rPr>
            </w:pPr>
            <w:r w:rsidRPr="00EA6DF2">
              <w:rPr>
                <w:lang w:eastAsia="en-GB"/>
              </w:rPr>
              <w:t>LA BS UTRA FDD Band VII or</w:t>
            </w:r>
          </w:p>
          <w:p w14:paraId="4D1636D2" w14:textId="17CEFF65"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8420688"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rFonts w:cs="v4.2.0"/>
                <w:lang w:eastAsia="zh-CN"/>
              </w:rPr>
              <w:t xml:space="preserve"> </w:t>
            </w:r>
            <w:r w:rsidRPr="00EA6DF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48016CFE" w14:textId="77777777" w:rsidR="00670603" w:rsidRPr="00EA6DF2" w:rsidRDefault="00670603" w:rsidP="00524454">
            <w:pPr>
              <w:pStyle w:val="TAC"/>
              <w:rPr>
                <w:rFonts w:cs="v3.7.0"/>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9BF2117"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46560DF"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422C0C"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5A08473" w14:textId="77777777" w:rsidR="00670603" w:rsidRPr="00EA6DF2" w:rsidRDefault="00670603" w:rsidP="00524454">
            <w:pPr>
              <w:pStyle w:val="TAC"/>
              <w:rPr>
                <w:lang w:eastAsia="en-GB"/>
              </w:rPr>
            </w:pPr>
          </w:p>
        </w:tc>
      </w:tr>
      <w:tr w:rsidR="00EA6DF2" w:rsidRPr="00EA6DF2" w14:paraId="268063C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88E5766"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17BBBDF9"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873ABB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90209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C3E29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C25106"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AB30EA" w14:textId="77777777" w:rsidR="00670603" w:rsidRPr="00EA6DF2" w:rsidDel="002C6F18" w:rsidRDefault="00670603" w:rsidP="00524454">
            <w:pPr>
              <w:pStyle w:val="TAC"/>
              <w:rPr>
                <w:rFonts w:cs="v4.2.0"/>
                <w:lang w:eastAsia="en-GB"/>
              </w:rPr>
            </w:pPr>
          </w:p>
        </w:tc>
      </w:tr>
      <w:tr w:rsidR="00EA6DF2" w:rsidRPr="00EA6DF2" w14:paraId="27A3713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680191E"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B504F3F"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2FCD1F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80FE5C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EE85E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D944990"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D6CDD7" w14:textId="77777777" w:rsidR="00670603" w:rsidRPr="00EA6DF2" w:rsidDel="002C6F18" w:rsidRDefault="00670603" w:rsidP="00524454">
            <w:pPr>
              <w:pStyle w:val="TAC"/>
              <w:rPr>
                <w:rFonts w:cs="v4.2.0"/>
                <w:lang w:eastAsia="en-GB"/>
              </w:rPr>
            </w:pPr>
          </w:p>
        </w:tc>
      </w:tr>
      <w:tr w:rsidR="00EA6DF2" w:rsidRPr="00EA6DF2" w14:paraId="3F11DB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43C43F2"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57076E62"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3228CC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F7F8CB3"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45AA2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CC4F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3D7081" w14:textId="77777777" w:rsidR="00670603" w:rsidRPr="00EA6DF2" w:rsidDel="002C6F18" w:rsidRDefault="00670603" w:rsidP="00524454">
            <w:pPr>
              <w:pStyle w:val="TAC"/>
              <w:rPr>
                <w:rFonts w:cs="v4.2.0"/>
                <w:lang w:eastAsia="en-GB"/>
              </w:rPr>
            </w:pPr>
          </w:p>
        </w:tc>
      </w:tr>
      <w:tr w:rsidR="00EA6DF2" w:rsidRPr="00EA6DF2" w14:paraId="46F9974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2C35FA"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A1F945B"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88B4D6A"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32593A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39D6334"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F381F5"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CD5319" w14:textId="77777777" w:rsidR="00670603" w:rsidRPr="00EA6DF2" w:rsidDel="002C6F18" w:rsidRDefault="00670603" w:rsidP="00524454">
            <w:pPr>
              <w:pStyle w:val="TAC"/>
              <w:rPr>
                <w:rFonts w:cs="v4.2.0"/>
                <w:lang w:eastAsia="en-GB"/>
              </w:rPr>
            </w:pPr>
          </w:p>
        </w:tc>
      </w:tr>
      <w:tr w:rsidR="00EA6DF2" w:rsidRPr="00EA6DF2" w14:paraId="4BCF54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E9880" w14:textId="77777777" w:rsidR="00670603" w:rsidRPr="00EA6DF2" w:rsidRDefault="00670603" w:rsidP="00524454">
            <w:pPr>
              <w:pStyle w:val="TAC"/>
              <w:rPr>
                <w:rFonts w:cs="v5.0.0"/>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69D486E"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AF08D63"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96CD83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B0B516"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2002C8"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177AD1" w14:textId="77777777" w:rsidR="00670603" w:rsidRPr="00EA6DF2" w:rsidDel="002C6F18" w:rsidRDefault="00670603" w:rsidP="00524454">
            <w:pPr>
              <w:pStyle w:val="TAC"/>
              <w:rPr>
                <w:rFonts w:cs="v4.2.0"/>
                <w:lang w:eastAsia="en-GB"/>
              </w:rPr>
            </w:pPr>
          </w:p>
        </w:tc>
      </w:tr>
      <w:tr w:rsidR="00EA6DF2" w:rsidRPr="00EA6DF2" w14:paraId="08BEADD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BE30164" w14:textId="77777777" w:rsidR="00670603" w:rsidRPr="00EA6DF2" w:rsidRDefault="00670603" w:rsidP="00524454">
            <w:pPr>
              <w:pStyle w:val="TAC"/>
              <w:rPr>
                <w:rFonts w:cs="v5.0.0"/>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7EB94239"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w:t>
            </w:r>
            <w:r w:rsidRPr="00EA6DF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42E904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9629CB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3AC1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8CE4D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34C036" w14:textId="77777777" w:rsidR="00670603" w:rsidRPr="00EA6DF2" w:rsidDel="002C6F18" w:rsidRDefault="00670603" w:rsidP="00524454">
            <w:pPr>
              <w:pStyle w:val="TAC"/>
              <w:rPr>
                <w:rFonts w:cs="v4.2.0"/>
                <w:lang w:eastAsia="en-GB"/>
              </w:rPr>
            </w:pPr>
          </w:p>
        </w:tc>
      </w:tr>
      <w:tr w:rsidR="00EA6DF2" w:rsidRPr="00EA6DF2" w14:paraId="1EF500B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620AD63" w14:textId="77777777" w:rsidR="00670603" w:rsidRPr="00EA6DF2" w:rsidRDefault="00670603" w:rsidP="00524454">
            <w:pPr>
              <w:pStyle w:val="TAC"/>
              <w:rPr>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7EA867FB"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1DAA112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60E082"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919E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86654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E76AB2" w14:textId="77777777" w:rsidR="00670603" w:rsidRPr="00EA6DF2" w:rsidDel="002C6F18" w:rsidRDefault="00670603" w:rsidP="00524454">
            <w:pPr>
              <w:pStyle w:val="TAC"/>
              <w:rPr>
                <w:rFonts w:cs="v4.2.0"/>
                <w:lang w:eastAsia="en-GB"/>
              </w:rPr>
            </w:pPr>
          </w:p>
        </w:tc>
      </w:tr>
      <w:tr w:rsidR="00EA6DF2" w:rsidRPr="00EA6DF2" w14:paraId="536D9A9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91BFC"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1C237288"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6ED9909"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414A8A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9662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09C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CB6EFC" w14:textId="77777777" w:rsidR="00670603" w:rsidRPr="00EA6DF2" w:rsidRDefault="00670603" w:rsidP="00524454">
            <w:pPr>
              <w:pStyle w:val="TAC"/>
              <w:rPr>
                <w:rFonts w:cs="v4.2.0"/>
                <w:lang w:eastAsia="en-GB"/>
              </w:rPr>
            </w:pPr>
          </w:p>
        </w:tc>
      </w:tr>
      <w:tr w:rsidR="00670603" w:rsidRPr="00EA6DF2" w14:paraId="38938B39"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ED0024C" w14:textId="77777777" w:rsidR="00670603" w:rsidRPr="00EA6DF2" w:rsidRDefault="00670603" w:rsidP="00524454">
            <w:pPr>
              <w:pStyle w:val="TAN"/>
              <w:rPr>
                <w:lang w:eastAsia="en-GB"/>
              </w:rPr>
            </w:pPr>
            <w:r w:rsidRPr="00EA6DF2">
              <w:rPr>
                <w:lang w:eastAsia="en-GB"/>
              </w:rPr>
              <w:t>NOTE 1:</w:t>
            </w:r>
            <w:r w:rsidRPr="00EA6DF2">
              <w:rPr>
                <w:lang w:eastAsia="en-GB"/>
              </w:rPr>
              <w:tab/>
              <w:t xml:space="preserve">These requirements do not apply when the interfering signal falls within </w:t>
            </w:r>
            <w:r w:rsidRPr="00EA6DF2">
              <w:rPr>
                <w:rFonts w:hint="eastAsia"/>
                <w:lang w:eastAsia="zh-CN"/>
              </w:rPr>
              <w:t xml:space="preserve">any of </w:t>
            </w:r>
            <w:r w:rsidRPr="00EA6DF2">
              <w:rPr>
                <w:lang w:eastAsia="en-GB"/>
              </w:rPr>
              <w:t>the</w:t>
            </w:r>
            <w:r w:rsidRPr="00EA6DF2">
              <w:rPr>
                <w:rFonts w:hint="eastAsia"/>
                <w:lang w:eastAsia="zh-CN"/>
              </w:rPr>
              <w:t xml:space="preserve"> supported</w:t>
            </w:r>
            <w:r w:rsidRPr="00EA6DF2">
              <w:rPr>
                <w:lang w:eastAsia="en-GB"/>
              </w:rPr>
              <w:t xml:space="preserve"> </w:t>
            </w:r>
            <w:r w:rsidRPr="00EA6DF2">
              <w:rPr>
                <w:i/>
                <w:lang w:eastAsia="en-GB"/>
              </w:rPr>
              <w:t>uplink operating band</w:t>
            </w:r>
            <w:r w:rsidRPr="00EA6DF2">
              <w:rPr>
                <w:lang w:eastAsia="en-GB"/>
              </w:rPr>
              <w:t xml:space="preserve"> or in the 10 MHz </w:t>
            </w:r>
            <w:r w:rsidRPr="00EA6DF2">
              <w:rPr>
                <w:rFonts w:hint="eastAsia"/>
                <w:lang w:eastAsia="zh-CN"/>
              </w:rPr>
              <w:t xml:space="preserve">frequency range </w:t>
            </w:r>
            <w:r w:rsidRPr="00EA6DF2">
              <w:rPr>
                <w:lang w:eastAsia="en-GB"/>
              </w:rPr>
              <w:t xml:space="preserve">immediately outside the </w:t>
            </w:r>
            <w:r w:rsidRPr="00EA6DF2">
              <w:rPr>
                <w:rFonts w:hint="eastAsia"/>
                <w:lang w:eastAsia="zh-CN"/>
              </w:rPr>
              <w:t xml:space="preserve">any of the supported </w:t>
            </w:r>
            <w:r w:rsidRPr="00EA6DF2">
              <w:rPr>
                <w:i/>
                <w:lang w:eastAsia="en-GB"/>
              </w:rPr>
              <w:t>uplink operating band</w:t>
            </w:r>
            <w:r w:rsidRPr="00EA6DF2">
              <w:rPr>
                <w:lang w:eastAsia="en-GB"/>
              </w:rPr>
              <w:t>.</w:t>
            </w:r>
          </w:p>
          <w:p w14:paraId="7CF4F1FA" w14:textId="22D3A29C" w:rsidR="00E25601" w:rsidRPr="00EA6DF2" w:rsidRDefault="00670603" w:rsidP="00E25601">
            <w:pPr>
              <w:pStyle w:val="TAN"/>
              <w:rPr>
                <w:lang w:eastAsia="en-GB"/>
              </w:rPr>
            </w:pPr>
            <w:r w:rsidRPr="00EA6DF2">
              <w:rPr>
                <w:rFonts w:cs="v4.2.0"/>
                <w:lang w:eastAsia="zh-CN"/>
              </w:rPr>
              <w:t>NOTE 2:</w:t>
            </w:r>
            <w:r w:rsidRPr="00EA6DF2">
              <w:rPr>
                <w:rFonts w:cs="v4.2.0"/>
                <w:lang w:eastAsia="zh-CN"/>
              </w:rPr>
              <w:tab/>
            </w:r>
            <w:r w:rsidRPr="00EA6DF2">
              <w:rPr>
                <w:lang w:eastAsia="en-GB"/>
              </w:rPr>
              <w:t xml:space="preserve">Some combinations of bands may not be possible to co-site based on the requirements above. The current state-of-the-art technology does not allow a single generic solution for co-location of UTRA </w:t>
            </w:r>
            <w:r w:rsidRPr="00EA6DF2">
              <w:rPr>
                <w:lang w:eastAsia="zh-CN"/>
              </w:rPr>
              <w:t>T</w:t>
            </w:r>
            <w:r w:rsidRPr="00EA6DF2">
              <w:rPr>
                <w:lang w:eastAsia="en-GB"/>
              </w:rPr>
              <w:t>DD</w:t>
            </w:r>
            <w:r w:rsidRPr="00EA6DF2">
              <w:rPr>
                <w:lang w:eastAsia="zh-CN"/>
              </w:rPr>
              <w:t xml:space="preserve"> with</w:t>
            </w:r>
            <w:r w:rsidRPr="00EA6DF2">
              <w:rPr>
                <w:lang w:eastAsia="en-GB"/>
              </w:rPr>
              <w:t xml:space="preserve"> </w:t>
            </w:r>
            <w:r w:rsidRPr="00EA6DF2">
              <w:rPr>
                <w:lang w:eastAsia="zh-CN"/>
              </w:rPr>
              <w:t xml:space="preserve">UTRA FDD or </w:t>
            </w:r>
            <w:r w:rsidRPr="00EA6DF2">
              <w:rPr>
                <w:lang w:eastAsia="en-GB"/>
              </w:rPr>
              <w:t xml:space="preserve">E-UTRA </w:t>
            </w:r>
            <w:r w:rsidRPr="00EA6DF2">
              <w:rPr>
                <w:lang w:eastAsia="zh-CN"/>
              </w:rPr>
              <w:t>F</w:t>
            </w:r>
            <w:r w:rsidRPr="00EA6DF2">
              <w:rPr>
                <w:lang w:eastAsia="en-GB"/>
              </w:rPr>
              <w:t>DD on adjacent frequencies for 3</w:t>
            </w:r>
            <w:r w:rsidR="007D5B9B" w:rsidRPr="00EA6DF2">
              <w:rPr>
                <w:lang w:eastAsia="en-GB"/>
              </w:rPr>
              <w:t>0 dB</w:t>
            </w:r>
            <w:r w:rsidRPr="00EA6DF2">
              <w:rPr>
                <w:lang w:eastAsia="en-GB"/>
              </w:rPr>
              <w:t xml:space="preserve"> BS-BS minimum coupling loss.  However, there are certain site-engineering solutions that can be used. These techniques are addressed </w:t>
            </w:r>
            <w:r w:rsidR="00524454" w:rsidRPr="00EA6DF2">
              <w:rPr>
                <w:lang w:eastAsia="en-GB"/>
              </w:rPr>
              <w:t xml:space="preserve">in </w:t>
            </w:r>
            <w:r w:rsidR="00A27CE3">
              <w:rPr>
                <w:lang w:eastAsia="en-GB"/>
              </w:rPr>
              <w:t>T</w:t>
            </w:r>
            <w:r w:rsidR="00524454" w:rsidRPr="00EA6DF2">
              <w:rPr>
                <w:lang w:eastAsia="en-GB"/>
              </w:rPr>
              <w:t>R </w:t>
            </w:r>
            <w:r w:rsidR="00652973" w:rsidRPr="00EA6DF2">
              <w:rPr>
                <w:lang w:eastAsia="en-GB"/>
              </w:rPr>
              <w:t>25</w:t>
            </w:r>
            <w:r w:rsidR="00524454" w:rsidRPr="00EA6DF2">
              <w:rPr>
                <w:lang w:eastAsia="en-GB"/>
              </w:rPr>
              <w:t>.942 </w:t>
            </w:r>
            <w:r w:rsidR="005801C1" w:rsidRPr="00EA6DF2">
              <w:rPr>
                <w:lang w:eastAsia="en-GB"/>
              </w:rPr>
              <w:t>[21]</w:t>
            </w:r>
            <w:r w:rsidRPr="00EA6DF2">
              <w:rPr>
                <w:lang w:eastAsia="en-GB"/>
              </w:rPr>
              <w:t>.</w:t>
            </w:r>
          </w:p>
          <w:p w14:paraId="5BF3F1E3" w14:textId="5BA0482F" w:rsidR="00670603" w:rsidRPr="00EA6DF2" w:rsidRDefault="00E25601" w:rsidP="00E25601">
            <w:pPr>
              <w:pStyle w:val="TAN"/>
              <w:rPr>
                <w:rFonts w:cs="v4.2.0"/>
                <w:lang w:eastAsia="en-GB"/>
              </w:rPr>
            </w:pPr>
            <w:r w:rsidRPr="00EA6DF2">
              <w:rPr>
                <w:rFonts w:cs="v4.2.0"/>
                <w:lang w:eastAsia="zh-CN"/>
              </w:rPr>
              <w:t>NOTE 3:</w:t>
            </w:r>
            <w:r w:rsidRPr="00EA6DF2">
              <w:rPr>
                <w:rFonts w:cs="v4.2.0"/>
                <w:lang w:eastAsia="zh-CN"/>
              </w:rPr>
              <w:tab/>
            </w:r>
            <w:r w:rsidRPr="00EA6DF2">
              <w:rPr>
                <w:rFonts w:cs="v4.2.0"/>
                <w:lang w:eastAsia="en-GB"/>
              </w:rPr>
              <w:t xml:space="preserve">For </w:t>
            </w:r>
            <w:r w:rsidRPr="00EA6DF2">
              <w:rPr>
                <w:i/>
                <w:lang w:eastAsia="en-GB"/>
              </w:rPr>
              <w:t xml:space="preserve">TAB connector operating </w:t>
            </w:r>
            <w:r w:rsidRPr="00EA6DF2">
              <w:rPr>
                <w:lang w:eastAsia="en-GB"/>
              </w:rPr>
              <w:t xml:space="preserve">UTRA TDD in Band 5.2(f), </w:t>
            </w:r>
            <w:r w:rsidRPr="00EA6DF2">
              <w:rPr>
                <w:rFonts w:hint="eastAsia"/>
                <w:lang w:eastAsia="zh-CN"/>
              </w:rPr>
              <w:t xml:space="preserve">the requirement is </w:t>
            </w:r>
            <w:r w:rsidRPr="00EA6DF2">
              <w:t>not covered by the present release of this specification</w:t>
            </w:r>
            <w:r w:rsidRPr="00EA6DF2">
              <w:rPr>
                <w:lang w:val="en-US"/>
              </w:rPr>
              <w:t xml:space="preserve">. For the source of this requirement, refer to </w:t>
            </w:r>
            <w:r w:rsidRPr="00EA6DF2">
              <w:rPr>
                <w:rFonts w:cs="v4.2.0"/>
              </w:rPr>
              <w:t xml:space="preserve">co-location requirements </w:t>
            </w:r>
            <w:r w:rsidRPr="00EA6DF2">
              <w:rPr>
                <w:lang w:val="en-US"/>
              </w:rPr>
              <w:t>in TS 25.142</w:t>
            </w:r>
            <w:r w:rsidR="00A27CE3">
              <w:rPr>
                <w:lang w:val="en-US"/>
              </w:rPr>
              <w:t> </w:t>
            </w:r>
            <w:r w:rsidR="00A27CE3" w:rsidRPr="00EA6DF2">
              <w:rPr>
                <w:lang w:val="en-US"/>
              </w:rPr>
              <w:t>[</w:t>
            </w:r>
            <w:r w:rsidRPr="00EA6DF2">
              <w:rPr>
                <w:lang w:val="en-US"/>
              </w:rPr>
              <w:t>19].</w:t>
            </w:r>
          </w:p>
        </w:tc>
      </w:tr>
    </w:tbl>
    <w:p w14:paraId="0F50E9EB" w14:textId="77777777" w:rsidR="00670603" w:rsidRPr="00EA6DF2" w:rsidRDefault="00670603" w:rsidP="00524454">
      <w:pPr>
        <w:rPr>
          <w:lang w:eastAsia="sv-SE"/>
        </w:rPr>
      </w:pPr>
    </w:p>
    <w:p w14:paraId="2E2A988A" w14:textId="77777777" w:rsidR="00670603" w:rsidRPr="00EA6DF2" w:rsidRDefault="00670603" w:rsidP="0098090A">
      <w:pPr>
        <w:pStyle w:val="Heading4"/>
      </w:pPr>
      <w:bookmarkStart w:id="468" w:name="_Toc21019651"/>
      <w:r w:rsidRPr="00EA6DF2">
        <w:t>7.5.5.4</w:t>
      </w:r>
      <w:r w:rsidRPr="00EA6DF2">
        <w:tab/>
        <w:t>Single RAT E-UTRA operation</w:t>
      </w:r>
      <w:bookmarkEnd w:id="468"/>
    </w:p>
    <w:p w14:paraId="332ABA81" w14:textId="77777777" w:rsidR="00670603" w:rsidRPr="00EA6DF2" w:rsidRDefault="00670603" w:rsidP="0098090A">
      <w:pPr>
        <w:pStyle w:val="Heading5"/>
      </w:pPr>
      <w:bookmarkStart w:id="469" w:name="_Toc21019652"/>
      <w:r w:rsidRPr="00EA6DF2">
        <w:t>7.5.5.4.1</w:t>
      </w:r>
      <w:r w:rsidRPr="00EA6DF2">
        <w:tab/>
        <w:t>General test requirement</w:t>
      </w:r>
      <w:bookmarkEnd w:id="469"/>
    </w:p>
    <w:p w14:paraId="0941AE93" w14:textId="77777777" w:rsidR="00670603" w:rsidRPr="00EA6DF2" w:rsidRDefault="00670603" w:rsidP="00524454">
      <w:pPr>
        <w:rPr>
          <w:rFonts w:eastAsia="Osaka"/>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 xml:space="preserve">of the reference measurement channel, with a wanted and an interfering signal coupled to BS antenna input using the parameters </w:t>
      </w:r>
      <w:r w:rsidR="00733E85" w:rsidRPr="00EA6DF2">
        <w:t>in tables</w:t>
      </w:r>
      <w:r w:rsidRPr="00EA6DF2">
        <w:t xml:space="preserve"> 7.5.5.4.1-1</w:t>
      </w:r>
      <w:r w:rsidRPr="00EA6DF2">
        <w:rPr>
          <w:lang w:eastAsia="zh-CN"/>
        </w:rPr>
        <w:t xml:space="preserve">, </w:t>
      </w:r>
      <w:r w:rsidRPr="00EA6DF2">
        <w:t>7.5.5.4.1-2</w:t>
      </w:r>
      <w:r w:rsidRPr="00EA6DF2">
        <w:rPr>
          <w:lang w:eastAsia="zh-CN"/>
        </w:rPr>
        <w:t xml:space="preserve">, </w:t>
      </w:r>
      <w:r w:rsidRPr="00EA6DF2">
        <w:t xml:space="preserve">7.5.5.4.1-3 and 7.5.5.4.1-4. </w:t>
      </w:r>
      <w:r w:rsidRPr="00EA6DF2">
        <w:rPr>
          <w:rFonts w:eastAsia="Osaka"/>
        </w:rPr>
        <w:t xml:space="preserve">The reference measurement channel for the wanted signal is specified in </w:t>
      </w:r>
      <w:r w:rsidR="00524454" w:rsidRPr="00EA6DF2">
        <w:rPr>
          <w:rFonts w:eastAsia="Osaka"/>
        </w:rPr>
        <w:t>t</w:t>
      </w:r>
      <w:r w:rsidRPr="00EA6DF2">
        <w:rPr>
          <w:rFonts w:eastAsia="Osaka"/>
        </w:rPr>
        <w:t>ables 7.2-1,</w:t>
      </w:r>
      <w:r w:rsidRPr="00EA6DF2">
        <w:rPr>
          <w:lang w:eastAsia="zh-CN"/>
        </w:rPr>
        <w:t xml:space="preserve"> 7.2-2</w:t>
      </w:r>
      <w:r w:rsidRPr="00EA6DF2">
        <w:rPr>
          <w:rFonts w:hint="eastAsia"/>
          <w:lang w:eastAsia="zh-CN"/>
        </w:rPr>
        <w:t>, 7.2-3 and 7.2-4</w:t>
      </w:r>
      <w:r w:rsidRPr="00EA6DF2">
        <w:rPr>
          <w:rFonts w:eastAsia="Osaka"/>
        </w:rPr>
        <w:t xml:space="preserve"> for each channel bandwidth an</w:t>
      </w:r>
      <w:r w:rsidR="00524454" w:rsidRPr="00EA6DF2">
        <w:rPr>
          <w:rFonts w:eastAsia="Osaka"/>
        </w:rPr>
        <w:t>d further specified in annex A</w:t>
      </w:r>
      <w:r w:rsidRPr="00EA6DF2">
        <w:rPr>
          <w:rFonts w:eastAsia="Osaka"/>
        </w:rPr>
        <w:t>.</w:t>
      </w:r>
    </w:p>
    <w:p w14:paraId="37D2EA5C" w14:textId="77777777" w:rsidR="00670603" w:rsidRPr="00EA6DF2" w:rsidRDefault="00670603" w:rsidP="00524454">
      <w:pPr>
        <w:rPr>
          <w:lang w:eastAsia="zh-CN"/>
        </w:rPr>
      </w:pPr>
      <w:r w:rsidRPr="00EA6DF2">
        <w:rPr>
          <w:lang w:eastAsia="zh-CN"/>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The interfering signal offset is defined relative to the </w:t>
      </w:r>
      <w:r w:rsidRPr="00EA6DF2">
        <w:rPr>
          <w:i/>
          <w:lang w:eastAsia="zh-CN"/>
        </w:rPr>
        <w:t>Base Station RF Bandwidth edges</w:t>
      </w:r>
      <w:r w:rsidRPr="00EA6DF2">
        <w:rPr>
          <w:lang w:eastAsia="zh-CN"/>
        </w:rPr>
        <w:t xml:space="preserve"> or </w:t>
      </w:r>
      <w:r w:rsidRPr="00EA6DF2">
        <w:rPr>
          <w:i/>
          <w:lang w:eastAsia="zh-CN"/>
        </w:rPr>
        <w:t>Maximum Radio Bandwidth</w:t>
      </w:r>
      <w:r w:rsidRPr="00EA6DF2">
        <w:rPr>
          <w:lang w:eastAsia="zh-CN"/>
        </w:rPr>
        <w:t xml:space="preserve"> edges.</w:t>
      </w:r>
    </w:p>
    <w:p w14:paraId="687D4F35" w14:textId="77777777" w:rsidR="006D29FE" w:rsidRPr="00EA6DF2" w:rsidRDefault="00670603" w:rsidP="00524454">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twice the interfering signal minimum offset </w:t>
      </w:r>
      <w:r w:rsidR="00524454" w:rsidRPr="00EA6DF2">
        <w:t>in table 7.6-2</w:t>
      </w:r>
      <w:r w:rsidRPr="00EA6DF2">
        <w:t xml:space="preserve">. The interfering signal offset is defined relative to the sub-block edges inside the </w:t>
      </w:r>
      <w:r w:rsidRPr="00EA6DF2">
        <w:rPr>
          <w:i/>
        </w:rPr>
        <w:t>sub-block gap</w:t>
      </w:r>
      <w:r w:rsidRPr="00EA6DF2">
        <w:t>.</w:t>
      </w:r>
    </w:p>
    <w:p w14:paraId="093ACE0D" w14:textId="2A5486DC" w:rsidR="00670603" w:rsidRPr="00EA6DF2" w:rsidRDefault="00670603" w:rsidP="00524454">
      <w:pPr>
        <w:rPr>
          <w:lang w:eastAsia="zh-CN"/>
        </w:rPr>
      </w:pPr>
      <w:r w:rsidRPr="00EA6DF2">
        <w:rPr>
          <w:rFonts w:hint="eastAsia"/>
          <w:lang w:eastAsia="zh-CN"/>
        </w:rPr>
        <w:t>For</w:t>
      </w:r>
      <w:r w:rsidRPr="00EA6DF2">
        <w:t xml:space="preserve"> a </w:t>
      </w:r>
      <w:r w:rsidRPr="00EA6DF2">
        <w:rPr>
          <w:i/>
        </w:rPr>
        <w:t>multi-band TAB connector</w:t>
      </w:r>
      <w:r w:rsidRPr="00EA6DF2">
        <w:rPr>
          <w:rFonts w:cs="v3.8.0"/>
        </w:rPr>
        <w:t>, the requirement in the in-band blocking frequency ranges applies for each supported operating band</w:t>
      </w:r>
      <w:r w:rsidRPr="00EA6DF2">
        <w:t xml:space="preserve">. The requirement applies </w:t>
      </w:r>
      <w:r w:rsidRPr="00EA6DF2">
        <w:rPr>
          <w:rFonts w:cs="v3.8.0"/>
        </w:rPr>
        <w:t xml:space="preserve">in addition inside any </w:t>
      </w:r>
      <w:r w:rsidRPr="00EA6DF2">
        <w:rPr>
          <w:rFonts w:cs="v3.8.0"/>
          <w:i/>
        </w:rPr>
        <w:t>Inter RF Bandwidth gap</w:t>
      </w:r>
      <w:r w:rsidRPr="00EA6DF2">
        <w:rPr>
          <w:rFonts w:cs="v3.8.0"/>
        </w:rPr>
        <w:t>,</w:t>
      </w:r>
      <w:r w:rsidRPr="00EA6DF2">
        <w:t xml:space="preserve"> in case the </w:t>
      </w:r>
      <w:r w:rsidRPr="00EA6DF2">
        <w:rPr>
          <w:i/>
        </w:rPr>
        <w:t>Inter RF Bandwidth gap</w:t>
      </w:r>
      <w:r w:rsidRPr="00EA6DF2">
        <w:t xml:space="preserve"> size is at least as wide as twice the interfering signal minimum offset </w:t>
      </w:r>
      <w:r w:rsidR="00DA0C51" w:rsidRPr="00EA6DF2">
        <w:t xml:space="preserve">in table </w:t>
      </w:r>
      <w:r w:rsidRPr="00EA6DF2">
        <w:t>7</w:t>
      </w:r>
      <w:r w:rsidR="00524454" w:rsidRPr="00EA6DF2">
        <w:t>.6-2.</w:t>
      </w:r>
    </w:p>
    <w:p w14:paraId="2FFF765B" w14:textId="77777777" w:rsidR="00670603" w:rsidRPr="00EA6DF2" w:rsidRDefault="00670603" w:rsidP="00524454">
      <w:r w:rsidRPr="00EA6DF2">
        <w:rPr>
          <w:rFonts w:hint="eastAsia"/>
          <w:lang w:eastAsia="zh-CN"/>
        </w:rPr>
        <w:t>For</w:t>
      </w:r>
      <w:r w:rsidRPr="00EA6DF2">
        <w:t xml:space="preserve"> a </w:t>
      </w:r>
      <w:r w:rsidRPr="00EA6DF2">
        <w:rPr>
          <w:i/>
        </w:rPr>
        <w:t>multi-band TAB connector</w:t>
      </w:r>
      <w:r w:rsidRPr="00EA6DF2">
        <w:rPr>
          <w:lang w:eastAsia="zh-CN"/>
        </w:rPr>
        <w:t>,</w:t>
      </w:r>
      <w:r w:rsidRPr="00EA6DF2">
        <w:t xml:space="preserve"> the requirement in the out-of-band blocking frequency ranges apply for each operating band, with the exception that </w:t>
      </w:r>
      <w:r w:rsidRPr="00EA6DF2">
        <w:rPr>
          <w:lang w:eastAsia="zh-CN"/>
        </w:rPr>
        <w:t>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t>s 7.5.5.4.1-1</w:t>
      </w:r>
      <w:r w:rsidRPr="00EA6DF2">
        <w:rPr>
          <w:lang w:eastAsia="zh-CN"/>
        </w:rPr>
        <w:t xml:space="preserve">, 7.5.5.4.1-2 </w:t>
      </w:r>
      <w:r w:rsidRPr="00EA6DF2">
        <w:t>and 7.5.5.4.1-3 shall be excluded</w:t>
      </w:r>
      <w:r w:rsidRPr="00EA6DF2">
        <w:rPr>
          <w:rFonts w:hint="eastAsia"/>
          <w:lang w:eastAsia="zh-CN"/>
        </w:rPr>
        <w:t xml:space="preserve"> from the </w:t>
      </w:r>
      <w:r w:rsidRPr="00EA6DF2">
        <w:t xml:space="preserve">out-of-band blocking </w:t>
      </w:r>
      <w:r w:rsidRPr="00EA6DF2">
        <w:rPr>
          <w:rFonts w:hint="eastAsia"/>
          <w:lang w:eastAsia="zh-CN"/>
        </w:rPr>
        <w:t>requirement</w:t>
      </w:r>
      <w:r w:rsidRPr="00EA6DF2">
        <w:t>.</w:t>
      </w:r>
    </w:p>
    <w:p w14:paraId="766C4C49" w14:textId="77777777" w:rsidR="00670603" w:rsidRPr="00EA6DF2" w:rsidRDefault="00670603" w:rsidP="00723263">
      <w:pPr>
        <w:pStyle w:val="TH"/>
      </w:pPr>
      <w:r w:rsidRPr="00EA6DF2">
        <w:rPr>
          <w:rFonts w:eastAsia="Osaka"/>
        </w:rPr>
        <w:t xml:space="preserve">Table 7.5.5.4.1-1: </w:t>
      </w:r>
      <w:r w:rsidRPr="00EA6DF2">
        <w:t xml:space="preserve">Blocking performance requirement </w:t>
      </w:r>
      <w:r w:rsidRPr="00EA6DF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387604DB" w14:textId="77777777" w:rsidTr="006D29FE">
        <w:trPr>
          <w:jc w:val="center"/>
        </w:trPr>
        <w:tc>
          <w:tcPr>
            <w:tcW w:w="1134" w:type="dxa"/>
            <w:tcBorders>
              <w:bottom w:val="single" w:sz="4" w:space="0" w:color="auto"/>
            </w:tcBorders>
          </w:tcPr>
          <w:p w14:paraId="33B77472"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1FFB10DC"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7DC27A6C"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28DF6B69" w14:textId="77777777" w:rsidR="002D505D" w:rsidRPr="00EA6DF2" w:rsidRDefault="00670603" w:rsidP="00524454">
            <w:pPr>
              <w:pStyle w:val="TAH"/>
            </w:pPr>
            <w:r w:rsidRPr="00EA6DF2">
              <w:t xml:space="preserve">Wanted Signal mean power </w:t>
            </w:r>
            <w:r w:rsidR="00DA6A93" w:rsidRPr="00EA6DF2">
              <w:t>(dBm)</w:t>
            </w:r>
          </w:p>
          <w:p w14:paraId="1E285D75" w14:textId="77777777" w:rsidR="00670603" w:rsidRPr="00EA6DF2" w:rsidRDefault="002D505D" w:rsidP="00524454">
            <w:pPr>
              <w:pStyle w:val="TAH"/>
            </w:pPr>
            <w:r w:rsidRPr="00EA6DF2">
              <w:t>(Note 1)</w:t>
            </w:r>
          </w:p>
        </w:tc>
        <w:tc>
          <w:tcPr>
            <w:tcW w:w="1701" w:type="dxa"/>
          </w:tcPr>
          <w:p w14:paraId="0D9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539C9110" w14:textId="77777777" w:rsidR="00670603" w:rsidRPr="00EA6DF2" w:rsidRDefault="00670603" w:rsidP="00524454">
            <w:pPr>
              <w:pStyle w:val="TAH"/>
            </w:pPr>
            <w:r w:rsidRPr="00EA6DF2">
              <w:t>Type of Interfering Signal</w:t>
            </w:r>
          </w:p>
        </w:tc>
      </w:tr>
      <w:tr w:rsidR="006D29FE" w:rsidRPr="00EA6DF2" w14:paraId="59F607C6" w14:textId="77777777" w:rsidTr="006D29FE">
        <w:trPr>
          <w:cantSplit/>
          <w:jc w:val="center"/>
        </w:trPr>
        <w:tc>
          <w:tcPr>
            <w:tcW w:w="1134" w:type="dxa"/>
            <w:tcBorders>
              <w:bottom w:val="nil"/>
              <w:right w:val="single" w:sz="4" w:space="0" w:color="auto"/>
            </w:tcBorders>
            <w:shd w:val="clear" w:color="auto" w:fill="auto"/>
          </w:tcPr>
          <w:p w14:paraId="22A50A92" w14:textId="77777777" w:rsidR="006D29FE" w:rsidRPr="00EA6DF2" w:rsidRDefault="006D29FE" w:rsidP="00524454">
            <w:pPr>
              <w:pStyle w:val="TAC"/>
            </w:pPr>
            <w:r w:rsidRPr="00EA6DF2">
              <w:t>1-7, 9-11, 13</w:t>
            </w:r>
            <w:r w:rsidRPr="00EA6DF2">
              <w:rPr>
                <w:lang w:eastAsia="ja-JP"/>
              </w:rPr>
              <w:t xml:space="preserve">, </w:t>
            </w:r>
            <w:r w:rsidRPr="00EA6DF2">
              <w:t>14, 18</w:t>
            </w:r>
            <w:r w:rsidRPr="00EA6DF2">
              <w:rPr>
                <w:lang w:eastAsia="ja-JP"/>
              </w:rPr>
              <w:t xml:space="preserve">, </w:t>
            </w:r>
            <w:r w:rsidRPr="00EA6DF2">
              <w:t xml:space="preserve">19, </w:t>
            </w:r>
            <w:r w:rsidRPr="00EA6DF2">
              <w:rPr>
                <w:lang w:eastAsia="ja-JP"/>
              </w:rPr>
              <w:t>21-</w:t>
            </w:r>
            <w:r w:rsidRPr="00EA6DF2">
              <w:t xml:space="preserve">23, </w:t>
            </w:r>
            <w:r w:rsidRPr="00EA6DF2">
              <w:rPr>
                <w:lang w:eastAsia="ja-JP"/>
              </w:rPr>
              <w:t xml:space="preserve">24, 27, 30, </w:t>
            </w:r>
            <w:r w:rsidRPr="00EA6DF2">
              <w:t>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309341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C4B845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21703A"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DB1A64" w14:textId="77777777" w:rsidR="006D29FE" w:rsidRPr="00EA6DF2" w:rsidRDefault="006D29FE" w:rsidP="00524454">
            <w:pPr>
              <w:pStyle w:val="TAC"/>
            </w:pPr>
            <w:r w:rsidRPr="00EA6DF2">
              <w:t>-43</w:t>
            </w:r>
          </w:p>
        </w:tc>
        <w:tc>
          <w:tcPr>
            <w:tcW w:w="1559" w:type="dxa"/>
          </w:tcPr>
          <w:p w14:paraId="5190467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6EB4E45" w14:textId="77777777" w:rsidR="006D29FE" w:rsidRPr="00EA6DF2" w:rsidRDefault="006D29FE" w:rsidP="00524454">
            <w:pPr>
              <w:pStyle w:val="TAC"/>
            </w:pPr>
            <w:r w:rsidRPr="00EA6DF2">
              <w:t>See table 7.5.5.4.1-4</w:t>
            </w:r>
          </w:p>
        </w:tc>
        <w:tc>
          <w:tcPr>
            <w:tcW w:w="1276" w:type="dxa"/>
          </w:tcPr>
          <w:p w14:paraId="2C267227" w14:textId="77777777" w:rsidR="006D29FE" w:rsidRPr="00EA6DF2" w:rsidRDefault="006D29FE" w:rsidP="00524454">
            <w:pPr>
              <w:pStyle w:val="TAC"/>
            </w:pPr>
            <w:r w:rsidRPr="00EA6DF2">
              <w:t>See table 7.5.5.4.1-4</w:t>
            </w:r>
          </w:p>
        </w:tc>
      </w:tr>
      <w:tr w:rsidR="006D29FE" w:rsidRPr="00EA6DF2" w14:paraId="76F3D4B3" w14:textId="77777777" w:rsidTr="006D29FE">
        <w:trPr>
          <w:cantSplit/>
          <w:jc w:val="center"/>
        </w:trPr>
        <w:tc>
          <w:tcPr>
            <w:tcW w:w="1134" w:type="dxa"/>
            <w:tcBorders>
              <w:top w:val="nil"/>
              <w:bottom w:val="single" w:sz="4" w:space="0" w:color="auto"/>
              <w:right w:val="single" w:sz="4" w:space="0" w:color="auto"/>
            </w:tcBorders>
            <w:shd w:val="clear" w:color="auto" w:fill="auto"/>
          </w:tcPr>
          <w:p w14:paraId="4E952D5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BFF19CB" w14:textId="77777777" w:rsidR="006D29FE" w:rsidRPr="00EA6DF2" w:rsidRDefault="006D29FE" w:rsidP="00524454">
            <w:pPr>
              <w:pStyle w:val="TAC"/>
            </w:pPr>
            <w:r w:rsidRPr="00EA6DF2">
              <w:t>1</w:t>
            </w:r>
          </w:p>
          <w:p w14:paraId="1106C0E5" w14:textId="448D5677"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B22D4B4" w14:textId="77777777" w:rsidR="006D29FE" w:rsidRPr="00EA6DF2" w:rsidRDefault="006D29FE" w:rsidP="00524454">
            <w:pPr>
              <w:pStyle w:val="TAC"/>
            </w:pPr>
            <w:r w:rsidRPr="00EA6DF2">
              <w:t>to</w:t>
            </w:r>
          </w:p>
          <w:p w14:paraId="1246CA1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7F1F588" w14:textId="77777777" w:rsidR="006D29FE" w:rsidRPr="00EA6DF2" w:rsidRDefault="006D29FE" w:rsidP="00524454">
            <w:pPr>
              <w:pStyle w:val="TAC"/>
            </w:pPr>
            <w:r w:rsidRPr="00EA6DF2">
              <w:t>(F</w:t>
            </w:r>
            <w:r w:rsidRPr="00EA6DF2">
              <w:rPr>
                <w:vertAlign w:val="subscript"/>
              </w:rPr>
              <w:t xml:space="preserve">UL_low </w:t>
            </w:r>
            <w:r w:rsidRPr="00EA6DF2">
              <w:t>-20)</w:t>
            </w:r>
          </w:p>
          <w:p w14:paraId="563CB655" w14:textId="3865179B" w:rsidR="006D29FE" w:rsidRPr="00EA6DF2" w:rsidRDefault="006D29FE" w:rsidP="00524454">
            <w:pPr>
              <w:pStyle w:val="TAC"/>
            </w:pPr>
            <w:r w:rsidRPr="00EA6DF2">
              <w:t>12750</w:t>
            </w:r>
          </w:p>
        </w:tc>
        <w:tc>
          <w:tcPr>
            <w:tcW w:w="1276" w:type="dxa"/>
            <w:tcBorders>
              <w:left w:val="single" w:sz="4" w:space="0" w:color="auto"/>
            </w:tcBorders>
          </w:tcPr>
          <w:p w14:paraId="722BB444" w14:textId="77777777" w:rsidR="006D29FE" w:rsidRPr="00EA6DF2" w:rsidRDefault="006D29FE" w:rsidP="00524454">
            <w:pPr>
              <w:pStyle w:val="TAC"/>
            </w:pPr>
            <w:r w:rsidRPr="00EA6DF2">
              <w:t>-15</w:t>
            </w:r>
          </w:p>
        </w:tc>
        <w:tc>
          <w:tcPr>
            <w:tcW w:w="1559" w:type="dxa"/>
          </w:tcPr>
          <w:p w14:paraId="11AF894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632CE00" w14:textId="77777777" w:rsidR="006D29FE" w:rsidRPr="00EA6DF2" w:rsidRDefault="006D29FE" w:rsidP="00524454">
            <w:pPr>
              <w:pStyle w:val="TAC"/>
            </w:pPr>
            <w:r w:rsidRPr="00EA6DF2">
              <w:sym w:font="Symbol" w:char="F0BE"/>
            </w:r>
          </w:p>
        </w:tc>
        <w:tc>
          <w:tcPr>
            <w:tcW w:w="1276" w:type="dxa"/>
          </w:tcPr>
          <w:p w14:paraId="3615A1FA" w14:textId="77777777" w:rsidR="006D29FE" w:rsidRPr="00EA6DF2" w:rsidRDefault="006D29FE" w:rsidP="00524454">
            <w:pPr>
              <w:pStyle w:val="TAC"/>
            </w:pPr>
            <w:r w:rsidRPr="00EA6DF2">
              <w:t xml:space="preserve">CW carrier </w:t>
            </w:r>
          </w:p>
        </w:tc>
      </w:tr>
      <w:tr w:rsidR="006D29FE" w:rsidRPr="00EA6DF2" w14:paraId="0106AC12" w14:textId="77777777" w:rsidTr="006D29FE">
        <w:trPr>
          <w:cantSplit/>
          <w:jc w:val="center"/>
        </w:trPr>
        <w:tc>
          <w:tcPr>
            <w:tcW w:w="1134" w:type="dxa"/>
            <w:tcBorders>
              <w:bottom w:val="nil"/>
              <w:right w:val="single" w:sz="4" w:space="0" w:color="auto"/>
            </w:tcBorders>
            <w:shd w:val="clear" w:color="auto" w:fill="auto"/>
          </w:tcPr>
          <w:p w14:paraId="0333D1EA"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608AD49"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ECBAF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5CD6070"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2F95FD5" w14:textId="77777777" w:rsidR="006D29FE" w:rsidRPr="00EA6DF2" w:rsidRDefault="006D29FE" w:rsidP="00524454">
            <w:pPr>
              <w:pStyle w:val="TAC"/>
            </w:pPr>
            <w:r w:rsidRPr="00EA6DF2">
              <w:t>-43</w:t>
            </w:r>
          </w:p>
        </w:tc>
        <w:tc>
          <w:tcPr>
            <w:tcW w:w="1559" w:type="dxa"/>
          </w:tcPr>
          <w:p w14:paraId="43DE629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579307E" w14:textId="77777777" w:rsidR="006D29FE" w:rsidRPr="00EA6DF2" w:rsidRDefault="006D29FE" w:rsidP="00524454">
            <w:pPr>
              <w:pStyle w:val="TAC"/>
            </w:pPr>
            <w:r w:rsidRPr="00EA6DF2">
              <w:t>See table 7.5.5.4.1-4</w:t>
            </w:r>
          </w:p>
        </w:tc>
        <w:tc>
          <w:tcPr>
            <w:tcW w:w="1276" w:type="dxa"/>
          </w:tcPr>
          <w:p w14:paraId="5546325B" w14:textId="77777777" w:rsidR="006D29FE" w:rsidRPr="00EA6DF2" w:rsidRDefault="006D29FE" w:rsidP="00524454">
            <w:pPr>
              <w:pStyle w:val="TAC"/>
            </w:pPr>
            <w:r w:rsidRPr="00EA6DF2">
              <w:t>See table 7.5.5.4.1-4</w:t>
            </w:r>
          </w:p>
        </w:tc>
      </w:tr>
      <w:tr w:rsidR="006D29FE" w:rsidRPr="00EA6DF2" w14:paraId="393B4395" w14:textId="77777777" w:rsidTr="006D29FE">
        <w:trPr>
          <w:cantSplit/>
          <w:jc w:val="center"/>
        </w:trPr>
        <w:tc>
          <w:tcPr>
            <w:tcW w:w="1134" w:type="dxa"/>
            <w:tcBorders>
              <w:top w:val="nil"/>
              <w:bottom w:val="single" w:sz="4" w:space="0" w:color="auto"/>
              <w:right w:val="single" w:sz="4" w:space="0" w:color="auto"/>
            </w:tcBorders>
            <w:shd w:val="clear" w:color="auto" w:fill="auto"/>
          </w:tcPr>
          <w:p w14:paraId="7803EE4D"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6606DAD" w14:textId="77777777" w:rsidR="006D29FE" w:rsidRPr="00EA6DF2" w:rsidRDefault="006D29FE" w:rsidP="00524454">
            <w:pPr>
              <w:pStyle w:val="TAC"/>
            </w:pPr>
            <w:r w:rsidRPr="00EA6DF2">
              <w:t>1</w:t>
            </w:r>
          </w:p>
          <w:p w14:paraId="48D5D79F" w14:textId="4C5C73B1"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4EBDD304" w14:textId="77777777" w:rsidR="006D29FE" w:rsidRPr="00EA6DF2" w:rsidRDefault="006D29FE" w:rsidP="00524454">
            <w:pPr>
              <w:pStyle w:val="TAC"/>
            </w:pPr>
            <w:r w:rsidRPr="00EA6DF2">
              <w:t>to</w:t>
            </w:r>
          </w:p>
          <w:p w14:paraId="63551BA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D64402E" w14:textId="77777777" w:rsidR="006D29FE" w:rsidRPr="00EA6DF2" w:rsidRDefault="006D29FE" w:rsidP="00524454">
            <w:pPr>
              <w:pStyle w:val="TAC"/>
            </w:pPr>
            <w:r w:rsidRPr="00EA6DF2">
              <w:t>(F</w:t>
            </w:r>
            <w:r w:rsidRPr="00EA6DF2">
              <w:rPr>
                <w:vertAlign w:val="subscript"/>
              </w:rPr>
              <w:t xml:space="preserve">UL_low  </w:t>
            </w:r>
            <w:r w:rsidRPr="00EA6DF2">
              <w:t>-20)</w:t>
            </w:r>
          </w:p>
          <w:p w14:paraId="7DF802CA" w14:textId="59FEDCE8" w:rsidR="006D29FE" w:rsidRPr="00EA6DF2" w:rsidRDefault="006D29FE" w:rsidP="00524454">
            <w:pPr>
              <w:pStyle w:val="TAC"/>
            </w:pPr>
            <w:r w:rsidRPr="00EA6DF2">
              <w:t>12750</w:t>
            </w:r>
          </w:p>
        </w:tc>
        <w:tc>
          <w:tcPr>
            <w:tcW w:w="1276" w:type="dxa"/>
            <w:tcBorders>
              <w:left w:val="single" w:sz="4" w:space="0" w:color="auto"/>
            </w:tcBorders>
          </w:tcPr>
          <w:p w14:paraId="2E8FFAB7" w14:textId="77777777" w:rsidR="006D29FE" w:rsidRPr="00EA6DF2" w:rsidRDefault="006D29FE" w:rsidP="00524454">
            <w:pPr>
              <w:pStyle w:val="TAC"/>
            </w:pPr>
            <w:r w:rsidRPr="00EA6DF2">
              <w:t>-15</w:t>
            </w:r>
          </w:p>
        </w:tc>
        <w:tc>
          <w:tcPr>
            <w:tcW w:w="1559" w:type="dxa"/>
          </w:tcPr>
          <w:p w14:paraId="649217B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3A4D47F" w14:textId="77777777" w:rsidR="006D29FE" w:rsidRPr="00EA6DF2" w:rsidRDefault="006D29FE" w:rsidP="00524454">
            <w:pPr>
              <w:pStyle w:val="TAC"/>
            </w:pPr>
            <w:r w:rsidRPr="00EA6DF2">
              <w:sym w:font="Symbol" w:char="F0BE"/>
            </w:r>
          </w:p>
        </w:tc>
        <w:tc>
          <w:tcPr>
            <w:tcW w:w="1276" w:type="dxa"/>
          </w:tcPr>
          <w:p w14:paraId="7578E021" w14:textId="77777777" w:rsidR="006D29FE" w:rsidRPr="00EA6DF2" w:rsidRDefault="006D29FE" w:rsidP="00524454">
            <w:pPr>
              <w:pStyle w:val="TAC"/>
            </w:pPr>
            <w:r w:rsidRPr="00EA6DF2">
              <w:t xml:space="preserve">CW carrier </w:t>
            </w:r>
          </w:p>
        </w:tc>
      </w:tr>
      <w:tr w:rsidR="006D29FE" w:rsidRPr="00EA6DF2" w14:paraId="1E53ADC5" w14:textId="77777777" w:rsidTr="006D29FE">
        <w:trPr>
          <w:cantSplit/>
          <w:jc w:val="center"/>
        </w:trPr>
        <w:tc>
          <w:tcPr>
            <w:tcW w:w="1134" w:type="dxa"/>
            <w:tcBorders>
              <w:bottom w:val="nil"/>
              <w:right w:val="single" w:sz="4" w:space="0" w:color="auto"/>
            </w:tcBorders>
            <w:shd w:val="clear" w:color="auto" w:fill="auto"/>
          </w:tcPr>
          <w:p w14:paraId="319C6CB1"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590299AA"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3CE070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1F012C0"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120C119D" w14:textId="77777777" w:rsidR="006D29FE" w:rsidRPr="00EA6DF2" w:rsidRDefault="006D29FE" w:rsidP="00524454">
            <w:pPr>
              <w:pStyle w:val="TAC"/>
            </w:pPr>
            <w:r w:rsidRPr="00EA6DF2">
              <w:t>-43</w:t>
            </w:r>
          </w:p>
        </w:tc>
        <w:tc>
          <w:tcPr>
            <w:tcW w:w="1559" w:type="dxa"/>
          </w:tcPr>
          <w:p w14:paraId="740C80E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EBA526C" w14:textId="77777777" w:rsidR="006D29FE" w:rsidRPr="00EA6DF2" w:rsidRDefault="006D29FE" w:rsidP="00524454">
            <w:pPr>
              <w:pStyle w:val="TAC"/>
            </w:pPr>
            <w:r w:rsidRPr="00EA6DF2">
              <w:t>See table 7.5.5.4.1-4</w:t>
            </w:r>
          </w:p>
        </w:tc>
        <w:tc>
          <w:tcPr>
            <w:tcW w:w="1276" w:type="dxa"/>
          </w:tcPr>
          <w:p w14:paraId="6CF8C2BD" w14:textId="77777777" w:rsidR="006D29FE" w:rsidRPr="00EA6DF2" w:rsidRDefault="006D29FE" w:rsidP="00524454">
            <w:pPr>
              <w:pStyle w:val="TAC"/>
            </w:pPr>
            <w:r w:rsidRPr="00EA6DF2">
              <w:t>See table 7.5.5.4.1-4</w:t>
            </w:r>
          </w:p>
        </w:tc>
      </w:tr>
      <w:tr w:rsidR="006D29FE" w:rsidRPr="00EA6DF2" w14:paraId="4C2227D2" w14:textId="77777777" w:rsidTr="006D29FE">
        <w:trPr>
          <w:cantSplit/>
          <w:jc w:val="center"/>
        </w:trPr>
        <w:tc>
          <w:tcPr>
            <w:tcW w:w="1134" w:type="dxa"/>
            <w:tcBorders>
              <w:top w:val="nil"/>
              <w:bottom w:val="single" w:sz="4" w:space="0" w:color="auto"/>
              <w:right w:val="single" w:sz="4" w:space="0" w:color="auto"/>
            </w:tcBorders>
            <w:shd w:val="clear" w:color="auto" w:fill="auto"/>
          </w:tcPr>
          <w:p w14:paraId="0B3E21A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64B14F" w14:textId="77777777" w:rsidR="006D29FE" w:rsidRPr="00EA6DF2" w:rsidRDefault="006D29FE" w:rsidP="00524454">
            <w:pPr>
              <w:pStyle w:val="TAC"/>
            </w:pPr>
            <w:r w:rsidRPr="00EA6DF2">
              <w:t>1</w:t>
            </w:r>
          </w:p>
          <w:p w14:paraId="434DDFC5" w14:textId="61F31E21"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1D8E57FE" w14:textId="77777777" w:rsidR="006D29FE" w:rsidRPr="00EA6DF2" w:rsidRDefault="006D29FE" w:rsidP="00524454">
            <w:pPr>
              <w:pStyle w:val="TAC"/>
            </w:pPr>
            <w:r w:rsidRPr="00EA6DF2">
              <w:t>to</w:t>
            </w:r>
          </w:p>
          <w:p w14:paraId="78D273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DF71B47" w14:textId="77777777" w:rsidR="006D29FE" w:rsidRPr="00EA6DF2" w:rsidRDefault="006D29FE" w:rsidP="00524454">
            <w:pPr>
              <w:pStyle w:val="TAC"/>
            </w:pPr>
            <w:r w:rsidRPr="00EA6DF2">
              <w:t>(F</w:t>
            </w:r>
            <w:r w:rsidRPr="00EA6DF2">
              <w:rPr>
                <w:vertAlign w:val="subscript"/>
              </w:rPr>
              <w:t xml:space="preserve">UL_low  </w:t>
            </w:r>
            <w:r w:rsidRPr="00EA6DF2">
              <w:t>-20)</w:t>
            </w:r>
          </w:p>
          <w:p w14:paraId="581EDB98" w14:textId="0BDE6849" w:rsidR="006D29FE" w:rsidRPr="00EA6DF2" w:rsidRDefault="006D29FE" w:rsidP="00524454">
            <w:pPr>
              <w:pStyle w:val="TAC"/>
            </w:pPr>
            <w:r w:rsidRPr="00EA6DF2">
              <w:t>12750</w:t>
            </w:r>
          </w:p>
        </w:tc>
        <w:tc>
          <w:tcPr>
            <w:tcW w:w="1276" w:type="dxa"/>
            <w:tcBorders>
              <w:left w:val="single" w:sz="4" w:space="0" w:color="auto"/>
            </w:tcBorders>
          </w:tcPr>
          <w:p w14:paraId="32DB4D0E" w14:textId="77777777" w:rsidR="006D29FE" w:rsidRPr="00EA6DF2" w:rsidRDefault="006D29FE" w:rsidP="00524454">
            <w:pPr>
              <w:pStyle w:val="TAC"/>
            </w:pPr>
            <w:r w:rsidRPr="00EA6DF2">
              <w:t>-15</w:t>
            </w:r>
          </w:p>
        </w:tc>
        <w:tc>
          <w:tcPr>
            <w:tcW w:w="1559" w:type="dxa"/>
          </w:tcPr>
          <w:p w14:paraId="2227EF1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710B6F56" w14:textId="77777777" w:rsidR="006D29FE" w:rsidRPr="00EA6DF2" w:rsidRDefault="006D29FE" w:rsidP="00524454">
            <w:pPr>
              <w:pStyle w:val="TAC"/>
            </w:pPr>
            <w:r w:rsidRPr="00EA6DF2">
              <w:sym w:font="Symbol" w:char="F0BE"/>
            </w:r>
          </w:p>
        </w:tc>
        <w:tc>
          <w:tcPr>
            <w:tcW w:w="1276" w:type="dxa"/>
          </w:tcPr>
          <w:p w14:paraId="5EBB225D" w14:textId="77777777" w:rsidR="006D29FE" w:rsidRPr="00EA6DF2" w:rsidRDefault="006D29FE" w:rsidP="00524454">
            <w:pPr>
              <w:pStyle w:val="TAC"/>
            </w:pPr>
            <w:r w:rsidRPr="00EA6DF2">
              <w:t xml:space="preserve">CW carrier </w:t>
            </w:r>
          </w:p>
        </w:tc>
      </w:tr>
      <w:tr w:rsidR="006D29FE" w:rsidRPr="00EA6DF2" w14:paraId="57E5747F"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555E7B8E"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24B6CF6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3E791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BB7E0FD"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183F12E5" w14:textId="77777777" w:rsidR="006D29FE" w:rsidRPr="00EA6DF2" w:rsidRDefault="006D29FE" w:rsidP="00524454">
            <w:pPr>
              <w:pStyle w:val="TAC"/>
            </w:pPr>
            <w:r w:rsidRPr="00EA6DF2">
              <w:t>-43</w:t>
            </w:r>
          </w:p>
        </w:tc>
        <w:tc>
          <w:tcPr>
            <w:tcW w:w="1559" w:type="dxa"/>
          </w:tcPr>
          <w:p w14:paraId="46C48B8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D294D39" w14:textId="77777777" w:rsidR="006D29FE" w:rsidRPr="00EA6DF2" w:rsidRDefault="006D29FE" w:rsidP="00524454">
            <w:pPr>
              <w:pStyle w:val="TAC"/>
            </w:pPr>
            <w:r w:rsidRPr="00EA6DF2">
              <w:t>See table 7.5.5.4.1-4</w:t>
            </w:r>
          </w:p>
        </w:tc>
        <w:tc>
          <w:tcPr>
            <w:tcW w:w="1276" w:type="dxa"/>
          </w:tcPr>
          <w:p w14:paraId="348470BB" w14:textId="77777777" w:rsidR="006D29FE" w:rsidRPr="00EA6DF2" w:rsidRDefault="006D29FE" w:rsidP="00524454">
            <w:pPr>
              <w:pStyle w:val="TAC"/>
            </w:pPr>
            <w:r w:rsidRPr="00EA6DF2">
              <w:t>See table 7.5.5.4.1-4</w:t>
            </w:r>
          </w:p>
        </w:tc>
      </w:tr>
      <w:tr w:rsidR="006D29FE" w:rsidRPr="00EA6DF2" w14:paraId="262DFF3B"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8B31FA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FE8E5BC" w14:textId="77777777" w:rsidR="006D29FE" w:rsidRPr="00EA6DF2" w:rsidRDefault="006D29FE" w:rsidP="00524454">
            <w:pPr>
              <w:pStyle w:val="TAC"/>
            </w:pPr>
            <w:r w:rsidRPr="00EA6DF2">
              <w:t>1</w:t>
            </w:r>
          </w:p>
          <w:p w14:paraId="7DABB0A8" w14:textId="64C23BDB"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3EA51F08" w14:textId="77777777" w:rsidR="006D29FE" w:rsidRPr="00EA6DF2" w:rsidRDefault="006D29FE" w:rsidP="00524454">
            <w:pPr>
              <w:pStyle w:val="TAC"/>
            </w:pPr>
            <w:r w:rsidRPr="00EA6DF2">
              <w:t>to</w:t>
            </w:r>
          </w:p>
          <w:p w14:paraId="5FA4557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EAC640E" w14:textId="77777777" w:rsidR="006D29FE" w:rsidRPr="00EA6DF2" w:rsidRDefault="006D29FE" w:rsidP="00524454">
            <w:pPr>
              <w:pStyle w:val="TAC"/>
            </w:pPr>
            <w:r w:rsidRPr="00EA6DF2">
              <w:t>(F</w:t>
            </w:r>
            <w:r w:rsidRPr="00EA6DF2">
              <w:rPr>
                <w:vertAlign w:val="subscript"/>
              </w:rPr>
              <w:t xml:space="preserve">UL_low  </w:t>
            </w:r>
            <w:r w:rsidRPr="00EA6DF2">
              <w:t>-20)</w:t>
            </w:r>
          </w:p>
          <w:p w14:paraId="341F9C88" w14:textId="66876784" w:rsidR="006D29FE" w:rsidRPr="00EA6DF2" w:rsidRDefault="006D29FE" w:rsidP="00524454">
            <w:pPr>
              <w:pStyle w:val="TAC"/>
            </w:pPr>
            <w:r w:rsidRPr="00EA6DF2">
              <w:t>12750</w:t>
            </w:r>
          </w:p>
        </w:tc>
        <w:tc>
          <w:tcPr>
            <w:tcW w:w="1276" w:type="dxa"/>
            <w:tcBorders>
              <w:left w:val="single" w:sz="4" w:space="0" w:color="auto"/>
            </w:tcBorders>
          </w:tcPr>
          <w:p w14:paraId="3BC4D1BE" w14:textId="77777777" w:rsidR="006D29FE" w:rsidRPr="00EA6DF2" w:rsidRDefault="006D29FE" w:rsidP="00524454">
            <w:pPr>
              <w:pStyle w:val="TAC"/>
            </w:pPr>
            <w:r w:rsidRPr="00EA6DF2">
              <w:t>-15</w:t>
            </w:r>
          </w:p>
        </w:tc>
        <w:tc>
          <w:tcPr>
            <w:tcW w:w="1559" w:type="dxa"/>
          </w:tcPr>
          <w:p w14:paraId="08AF32A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37E9B8" w14:textId="77777777" w:rsidR="006D29FE" w:rsidRPr="00EA6DF2" w:rsidRDefault="006D29FE" w:rsidP="00524454">
            <w:pPr>
              <w:pStyle w:val="TAC"/>
            </w:pPr>
            <w:r w:rsidRPr="00EA6DF2">
              <w:sym w:font="Symbol" w:char="F0BE"/>
            </w:r>
          </w:p>
        </w:tc>
        <w:tc>
          <w:tcPr>
            <w:tcW w:w="1276" w:type="dxa"/>
          </w:tcPr>
          <w:p w14:paraId="300E0DA3" w14:textId="77777777" w:rsidR="006D29FE" w:rsidRPr="00EA6DF2" w:rsidRDefault="006D29FE" w:rsidP="00524454">
            <w:pPr>
              <w:pStyle w:val="TAC"/>
            </w:pPr>
            <w:r w:rsidRPr="00EA6DF2">
              <w:t xml:space="preserve">CW carrier </w:t>
            </w:r>
          </w:p>
        </w:tc>
      </w:tr>
      <w:tr w:rsidR="006D29FE" w:rsidRPr="00EA6DF2" w14:paraId="1DD1B611"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DA54C2E"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59686111"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460B9A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DBEBB11"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791B69FE" w14:textId="77777777" w:rsidR="006D29FE" w:rsidRPr="00EA6DF2" w:rsidRDefault="006D29FE" w:rsidP="00524454">
            <w:pPr>
              <w:pStyle w:val="TAC"/>
            </w:pPr>
            <w:r w:rsidRPr="00EA6DF2">
              <w:t>-43</w:t>
            </w:r>
          </w:p>
        </w:tc>
        <w:tc>
          <w:tcPr>
            <w:tcW w:w="1559" w:type="dxa"/>
          </w:tcPr>
          <w:p w14:paraId="2BBE2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90E128D" w14:textId="77777777" w:rsidR="006D29FE" w:rsidRPr="00EA6DF2" w:rsidRDefault="006D29FE" w:rsidP="00524454">
            <w:pPr>
              <w:pStyle w:val="TAC"/>
            </w:pPr>
            <w:r w:rsidRPr="00EA6DF2">
              <w:t>See table 7.5.5.4.1-4</w:t>
            </w:r>
          </w:p>
        </w:tc>
        <w:tc>
          <w:tcPr>
            <w:tcW w:w="1276" w:type="dxa"/>
          </w:tcPr>
          <w:p w14:paraId="6BEA7D31" w14:textId="77777777" w:rsidR="006D29FE" w:rsidRPr="00EA6DF2" w:rsidRDefault="006D29FE" w:rsidP="00524454">
            <w:pPr>
              <w:pStyle w:val="TAC"/>
            </w:pPr>
            <w:r w:rsidRPr="00EA6DF2">
              <w:t>See table 7.5.5.4.1-4</w:t>
            </w:r>
          </w:p>
        </w:tc>
      </w:tr>
      <w:tr w:rsidR="006D29FE" w:rsidRPr="00EA6DF2" w14:paraId="12D9011F"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14267FF"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ECAE25E" w14:textId="77777777" w:rsidR="006D29FE" w:rsidRPr="00EA6DF2" w:rsidRDefault="006D29FE" w:rsidP="00524454">
            <w:pPr>
              <w:pStyle w:val="TAC"/>
            </w:pPr>
            <w:r w:rsidRPr="00EA6DF2">
              <w:t>1</w:t>
            </w:r>
          </w:p>
          <w:p w14:paraId="76A274E7" w14:textId="185AE6D9"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516BC3D8" w14:textId="77777777" w:rsidR="006D29FE" w:rsidRPr="00EA6DF2" w:rsidRDefault="006D29FE" w:rsidP="00524454">
            <w:pPr>
              <w:pStyle w:val="TAC"/>
            </w:pPr>
            <w:r w:rsidRPr="00EA6DF2">
              <w:t>to</w:t>
            </w:r>
          </w:p>
          <w:p w14:paraId="2E450E1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7A2671" w14:textId="77777777" w:rsidR="006D29FE" w:rsidRPr="00EA6DF2" w:rsidRDefault="006D29FE" w:rsidP="00524454">
            <w:pPr>
              <w:pStyle w:val="TAC"/>
            </w:pPr>
            <w:r w:rsidRPr="00EA6DF2">
              <w:t>(F</w:t>
            </w:r>
            <w:r w:rsidRPr="00EA6DF2">
              <w:rPr>
                <w:vertAlign w:val="subscript"/>
              </w:rPr>
              <w:t xml:space="preserve">UL_low  </w:t>
            </w:r>
            <w:r w:rsidRPr="00EA6DF2">
              <w:t>-11)</w:t>
            </w:r>
          </w:p>
          <w:p w14:paraId="38E546A7" w14:textId="7521B130" w:rsidR="006D29FE" w:rsidRPr="00EA6DF2" w:rsidRDefault="006D29FE" w:rsidP="00524454">
            <w:pPr>
              <w:pStyle w:val="TAC"/>
            </w:pPr>
            <w:r w:rsidRPr="00EA6DF2">
              <w:t>12750</w:t>
            </w:r>
          </w:p>
        </w:tc>
        <w:tc>
          <w:tcPr>
            <w:tcW w:w="1276" w:type="dxa"/>
            <w:tcBorders>
              <w:left w:val="single" w:sz="4" w:space="0" w:color="auto"/>
            </w:tcBorders>
          </w:tcPr>
          <w:p w14:paraId="4ED43CE6" w14:textId="77777777" w:rsidR="006D29FE" w:rsidRPr="00EA6DF2" w:rsidRDefault="006D29FE" w:rsidP="00524454">
            <w:pPr>
              <w:pStyle w:val="TAC"/>
            </w:pPr>
            <w:r w:rsidRPr="00EA6DF2">
              <w:t>-15</w:t>
            </w:r>
          </w:p>
        </w:tc>
        <w:tc>
          <w:tcPr>
            <w:tcW w:w="1559" w:type="dxa"/>
          </w:tcPr>
          <w:p w14:paraId="3F31214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AD6F6A3" w14:textId="77777777" w:rsidR="006D29FE" w:rsidRPr="00EA6DF2" w:rsidRDefault="006D29FE" w:rsidP="00524454">
            <w:pPr>
              <w:pStyle w:val="TAC"/>
            </w:pPr>
            <w:r w:rsidRPr="00EA6DF2">
              <w:sym w:font="Symbol" w:char="F0BE"/>
            </w:r>
          </w:p>
        </w:tc>
        <w:tc>
          <w:tcPr>
            <w:tcW w:w="1276" w:type="dxa"/>
          </w:tcPr>
          <w:p w14:paraId="03C0B47E" w14:textId="77777777" w:rsidR="006D29FE" w:rsidRPr="00EA6DF2" w:rsidRDefault="006D29FE" w:rsidP="00524454">
            <w:pPr>
              <w:pStyle w:val="TAC"/>
            </w:pPr>
            <w:r w:rsidRPr="00EA6DF2">
              <w:t xml:space="preserve">CW carrier </w:t>
            </w:r>
          </w:p>
        </w:tc>
      </w:tr>
      <w:tr w:rsidR="006D29FE" w:rsidRPr="00EA6DF2" w14:paraId="4D034E2A"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0CB058"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43D5EEA5"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0130FF2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8E1B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02B72670" w14:textId="77777777" w:rsidR="006D29FE" w:rsidRPr="00EA6DF2" w:rsidRDefault="006D29FE" w:rsidP="00524454">
            <w:pPr>
              <w:pStyle w:val="TAC"/>
            </w:pPr>
            <w:r w:rsidRPr="00EA6DF2">
              <w:t>-43</w:t>
            </w:r>
          </w:p>
        </w:tc>
        <w:tc>
          <w:tcPr>
            <w:tcW w:w="1559" w:type="dxa"/>
          </w:tcPr>
          <w:p w14:paraId="474A3B2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5CD18CD" w14:textId="77777777" w:rsidR="006D29FE" w:rsidRPr="00EA6DF2" w:rsidRDefault="006D29FE" w:rsidP="00524454">
            <w:pPr>
              <w:pStyle w:val="TAC"/>
            </w:pPr>
            <w:r w:rsidRPr="00EA6DF2">
              <w:t>See table 7.5.5.4.1-4</w:t>
            </w:r>
          </w:p>
        </w:tc>
        <w:tc>
          <w:tcPr>
            <w:tcW w:w="1276" w:type="dxa"/>
          </w:tcPr>
          <w:p w14:paraId="283D26B9" w14:textId="77777777" w:rsidR="006D29FE" w:rsidRPr="00EA6DF2" w:rsidRDefault="006D29FE" w:rsidP="00524454">
            <w:pPr>
              <w:pStyle w:val="TAC"/>
            </w:pPr>
            <w:r w:rsidRPr="00EA6DF2">
              <w:t>See table 7.5.5.4.1-4</w:t>
            </w:r>
          </w:p>
        </w:tc>
      </w:tr>
      <w:tr w:rsidR="006D29FE" w:rsidRPr="00EA6DF2" w14:paraId="3C7DB5F7"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2DA7BA0"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4F8E0" w14:textId="77777777" w:rsidR="006D29FE" w:rsidRPr="00EA6DF2" w:rsidRDefault="006D29FE" w:rsidP="00524454">
            <w:pPr>
              <w:pStyle w:val="TAC"/>
            </w:pPr>
            <w:r w:rsidRPr="00EA6DF2">
              <w:t>1</w:t>
            </w:r>
          </w:p>
          <w:p w14:paraId="48D48DBD" w14:textId="7E5C8FA6"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1D4E5C83" w14:textId="77777777" w:rsidR="006D29FE" w:rsidRPr="00EA6DF2" w:rsidRDefault="006D29FE" w:rsidP="00524454">
            <w:pPr>
              <w:pStyle w:val="TAC"/>
            </w:pPr>
            <w:r w:rsidRPr="00EA6DF2">
              <w:t>to</w:t>
            </w:r>
          </w:p>
          <w:p w14:paraId="623FC0B0"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724FC555" w14:textId="77777777" w:rsidR="006D29FE" w:rsidRPr="00EA6DF2" w:rsidRDefault="006D29FE" w:rsidP="00524454">
            <w:pPr>
              <w:pStyle w:val="TAC"/>
            </w:pPr>
            <w:r w:rsidRPr="00EA6DF2">
              <w:t>(F</w:t>
            </w:r>
            <w:r w:rsidRPr="00EA6DF2">
              <w:rPr>
                <w:vertAlign w:val="subscript"/>
              </w:rPr>
              <w:t xml:space="preserve">UL_low  </w:t>
            </w:r>
            <w:r w:rsidRPr="00EA6DF2">
              <w:t>-20)</w:t>
            </w:r>
          </w:p>
          <w:p w14:paraId="44BB9EC5" w14:textId="795236DA" w:rsidR="006D29FE" w:rsidRPr="00EA6DF2" w:rsidRDefault="006D29FE" w:rsidP="00524454">
            <w:pPr>
              <w:pStyle w:val="TAC"/>
            </w:pPr>
            <w:r w:rsidRPr="00EA6DF2">
              <w:t>12750</w:t>
            </w:r>
          </w:p>
        </w:tc>
        <w:tc>
          <w:tcPr>
            <w:tcW w:w="1276" w:type="dxa"/>
            <w:tcBorders>
              <w:left w:val="single" w:sz="4" w:space="0" w:color="auto"/>
            </w:tcBorders>
          </w:tcPr>
          <w:p w14:paraId="6CC6B7EA" w14:textId="77777777" w:rsidR="006D29FE" w:rsidRPr="00EA6DF2" w:rsidRDefault="006D29FE" w:rsidP="00524454">
            <w:pPr>
              <w:pStyle w:val="TAC"/>
            </w:pPr>
            <w:r w:rsidRPr="00EA6DF2">
              <w:t>-15</w:t>
            </w:r>
          </w:p>
        </w:tc>
        <w:tc>
          <w:tcPr>
            <w:tcW w:w="1559" w:type="dxa"/>
          </w:tcPr>
          <w:p w14:paraId="1E8A8FB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B8DF5C" w14:textId="77777777" w:rsidR="006D29FE" w:rsidRPr="00EA6DF2" w:rsidRDefault="006D29FE" w:rsidP="00524454">
            <w:pPr>
              <w:pStyle w:val="TAC"/>
            </w:pPr>
            <w:r w:rsidRPr="00EA6DF2">
              <w:sym w:font="Symbol" w:char="F0BE"/>
            </w:r>
          </w:p>
        </w:tc>
        <w:tc>
          <w:tcPr>
            <w:tcW w:w="1276" w:type="dxa"/>
          </w:tcPr>
          <w:p w14:paraId="035DB1E1" w14:textId="77777777" w:rsidR="006D29FE" w:rsidRPr="00EA6DF2" w:rsidRDefault="006D29FE" w:rsidP="00524454">
            <w:pPr>
              <w:pStyle w:val="TAC"/>
            </w:pPr>
            <w:r w:rsidRPr="00EA6DF2">
              <w:t xml:space="preserve">CW carrier </w:t>
            </w:r>
          </w:p>
        </w:tc>
      </w:tr>
      <w:tr w:rsidR="006D29FE" w:rsidRPr="00EA6DF2" w14:paraId="7BBCF944"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3DBAAB88"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D53625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2F0669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B9C9788"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616E0CBA" w14:textId="77777777" w:rsidR="006D29FE" w:rsidRPr="00EA6DF2" w:rsidRDefault="006D29FE" w:rsidP="00524454">
            <w:pPr>
              <w:pStyle w:val="TAC"/>
            </w:pPr>
            <w:r w:rsidRPr="00EA6DF2">
              <w:t>-43</w:t>
            </w:r>
          </w:p>
        </w:tc>
        <w:tc>
          <w:tcPr>
            <w:tcW w:w="1559" w:type="dxa"/>
          </w:tcPr>
          <w:p w14:paraId="55EB30F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AC2FF3A" w14:textId="77777777" w:rsidR="006D29FE" w:rsidRPr="00EA6DF2" w:rsidRDefault="006D29FE" w:rsidP="00524454">
            <w:pPr>
              <w:pStyle w:val="TAC"/>
            </w:pPr>
            <w:r w:rsidRPr="00EA6DF2">
              <w:t>See table 7.5.5.4.1-4</w:t>
            </w:r>
          </w:p>
        </w:tc>
        <w:tc>
          <w:tcPr>
            <w:tcW w:w="1276" w:type="dxa"/>
          </w:tcPr>
          <w:p w14:paraId="65C61914" w14:textId="77777777" w:rsidR="006D29FE" w:rsidRPr="00EA6DF2" w:rsidRDefault="006D29FE" w:rsidP="00524454">
            <w:pPr>
              <w:pStyle w:val="TAC"/>
            </w:pPr>
            <w:r w:rsidRPr="00EA6DF2">
              <w:t>See table 7.5.5.4.1-4</w:t>
            </w:r>
          </w:p>
        </w:tc>
      </w:tr>
      <w:tr w:rsidR="006D29FE" w:rsidRPr="00EA6DF2" w14:paraId="6F02010E"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BB3A037" w14:textId="77777777" w:rsidR="006D29FE" w:rsidRPr="00EA6DF2" w:rsidRDefault="006D29FE"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48F854EA" w14:textId="77777777" w:rsidR="006D29FE" w:rsidRPr="00EA6DF2" w:rsidRDefault="006D29FE" w:rsidP="00524454">
            <w:pPr>
              <w:pStyle w:val="TAC"/>
            </w:pPr>
            <w:r w:rsidRPr="00EA6DF2">
              <w:t>1</w:t>
            </w:r>
          </w:p>
          <w:p w14:paraId="4A918836" w14:textId="79DE6E8B"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4C23539D" w14:textId="77777777" w:rsidR="006D29FE" w:rsidRPr="00EA6DF2" w:rsidRDefault="006D29FE" w:rsidP="00524454">
            <w:pPr>
              <w:pStyle w:val="TAC"/>
            </w:pPr>
            <w:r w:rsidRPr="00EA6DF2">
              <w:t>to</w:t>
            </w:r>
          </w:p>
          <w:p w14:paraId="024B794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9CE6CC4" w14:textId="77777777" w:rsidR="006D29FE" w:rsidRPr="00EA6DF2" w:rsidRDefault="006D29FE" w:rsidP="00524454">
            <w:pPr>
              <w:pStyle w:val="TAC"/>
            </w:pPr>
            <w:r w:rsidRPr="00EA6DF2">
              <w:t>(F</w:t>
            </w:r>
            <w:r w:rsidRPr="00EA6DF2">
              <w:rPr>
                <w:vertAlign w:val="subscript"/>
              </w:rPr>
              <w:t xml:space="preserve">UL_low </w:t>
            </w:r>
            <w:r w:rsidRPr="00EA6DF2">
              <w:t>-20)</w:t>
            </w:r>
          </w:p>
          <w:p w14:paraId="26EFF313" w14:textId="7F2F934F" w:rsidR="006D29FE" w:rsidRPr="00EA6DF2" w:rsidRDefault="006D29FE" w:rsidP="00524454">
            <w:pPr>
              <w:pStyle w:val="TAC"/>
            </w:pPr>
            <w:r w:rsidRPr="00EA6DF2">
              <w:t>12750</w:t>
            </w:r>
          </w:p>
        </w:tc>
        <w:tc>
          <w:tcPr>
            <w:tcW w:w="1276" w:type="dxa"/>
            <w:tcBorders>
              <w:left w:val="single" w:sz="4" w:space="0" w:color="auto"/>
            </w:tcBorders>
          </w:tcPr>
          <w:p w14:paraId="5E4CE270" w14:textId="77777777" w:rsidR="006D29FE" w:rsidRPr="00EA6DF2" w:rsidRDefault="006D29FE" w:rsidP="00524454">
            <w:pPr>
              <w:pStyle w:val="TAC"/>
            </w:pPr>
            <w:r w:rsidRPr="00EA6DF2">
              <w:t>-15</w:t>
            </w:r>
          </w:p>
        </w:tc>
        <w:tc>
          <w:tcPr>
            <w:tcW w:w="1559" w:type="dxa"/>
          </w:tcPr>
          <w:p w14:paraId="4697C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7DD450F" w14:textId="77777777" w:rsidR="006D29FE" w:rsidRPr="00EA6DF2" w:rsidRDefault="006D29FE" w:rsidP="00524454">
            <w:pPr>
              <w:pStyle w:val="TAC"/>
            </w:pPr>
            <w:r w:rsidRPr="00EA6DF2">
              <w:sym w:font="Symbol" w:char="F0BE"/>
            </w:r>
          </w:p>
        </w:tc>
        <w:tc>
          <w:tcPr>
            <w:tcW w:w="1276" w:type="dxa"/>
          </w:tcPr>
          <w:p w14:paraId="0EAF1D41" w14:textId="77777777" w:rsidR="006D29FE" w:rsidRPr="00EA6DF2" w:rsidRDefault="006D29FE" w:rsidP="00524454">
            <w:pPr>
              <w:pStyle w:val="TAC"/>
            </w:pPr>
            <w:r w:rsidRPr="00EA6DF2">
              <w:t xml:space="preserve">CW carrier </w:t>
            </w:r>
          </w:p>
        </w:tc>
      </w:tr>
      <w:tr w:rsidR="00670603" w:rsidRPr="00EA6DF2" w14:paraId="744A18C6" w14:textId="77777777" w:rsidTr="00284AF8">
        <w:trPr>
          <w:cantSplit/>
          <w:jc w:val="center"/>
        </w:trPr>
        <w:tc>
          <w:tcPr>
            <w:tcW w:w="9923" w:type="dxa"/>
            <w:gridSpan w:val="8"/>
            <w:tcBorders>
              <w:top w:val="nil"/>
              <w:left w:val="single" w:sz="4" w:space="0" w:color="auto"/>
              <w:bottom w:val="single" w:sz="4" w:space="0" w:color="auto"/>
            </w:tcBorders>
          </w:tcPr>
          <w:p w14:paraId="0453F87F" w14:textId="433CA977"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0DC25BD8" w14:textId="2470E4D9" w:rsidR="00670603" w:rsidRPr="00EA6DF2" w:rsidRDefault="00524454" w:rsidP="002D505D">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59A563AE" w14:textId="77777777" w:rsidR="00670603" w:rsidRPr="00EA6DF2" w:rsidRDefault="00670603" w:rsidP="00670603">
      <w:pPr>
        <w:rPr>
          <w:lang w:eastAsia="zh-CN"/>
        </w:rPr>
      </w:pPr>
    </w:p>
    <w:p w14:paraId="38EDFEE0" w14:textId="280F2ED0" w:rsidR="00670603" w:rsidRPr="00EA6DF2" w:rsidRDefault="00670603" w:rsidP="00524454">
      <w:pPr>
        <w:pStyle w:val="NO"/>
        <w:rPr>
          <w:lang w:eastAsia="zh-CN"/>
        </w:rPr>
      </w:pPr>
      <w:r w:rsidRPr="00EA6DF2">
        <w:rPr>
          <w:lang w:eastAsia="ko-KR"/>
        </w:rPr>
        <w:t>NOTE</w:t>
      </w:r>
      <w:r w:rsidR="00524454" w:rsidRPr="00EA6DF2">
        <w:rPr>
          <w:lang w:eastAsia="ko-KR"/>
        </w:rPr>
        <w:t xml:space="preserve"> 1</w:t>
      </w:r>
      <w:r w:rsidRPr="00EA6DF2">
        <w:rPr>
          <w:lang w:eastAsia="ko-KR"/>
        </w:rPr>
        <w:t>:</w:t>
      </w:r>
      <w:r w:rsidRPr="00EA6DF2">
        <w:rPr>
          <w:lang w:eastAsia="ko-KR"/>
        </w:rPr>
        <w:tab/>
      </w:r>
      <w:r w:rsidRPr="00EA6DF2">
        <w:rPr>
          <w:rFonts w:eastAsia="Osaka"/>
        </w:rPr>
        <w:t xml:space="preserve">Table 7.5.5.4.1-1 </w:t>
      </w:r>
      <w:r w:rsidRPr="00EA6DF2">
        <w:rPr>
          <w:lang w:eastAsia="ko-KR"/>
        </w:rPr>
        <w:t xml:space="preserve">assumes that two operating bands, where the </w:t>
      </w:r>
      <w:r w:rsidRPr="00EA6DF2">
        <w:rPr>
          <w:i/>
          <w:lang w:eastAsia="ko-KR"/>
        </w:rPr>
        <w:t>downlink operating band</w:t>
      </w:r>
      <w:r w:rsidRPr="00EA6DF2">
        <w:rPr>
          <w:lang w:eastAsia="ko-KR"/>
        </w:rPr>
        <w:t xml:space="preserve"> see </w:t>
      </w:r>
      <w:r w:rsidR="00F74970">
        <w:rPr>
          <w:lang w:eastAsia="ko-KR"/>
        </w:rPr>
        <w:t>clause</w:t>
      </w:r>
      <w:r w:rsidR="006D29FE">
        <w:rPr>
          <w:lang w:eastAsia="ko-KR"/>
        </w:rPr>
        <w:t> </w:t>
      </w:r>
      <w:r w:rsidR="006D29FE" w:rsidRPr="00EA6DF2">
        <w:rPr>
          <w:lang w:eastAsia="ko-KR"/>
        </w:rPr>
        <w:t>4</w:t>
      </w:r>
      <w:r w:rsidRPr="00EA6DF2">
        <w:rPr>
          <w:lang w:eastAsia="ko-KR"/>
        </w:rPr>
        <w:t>.5 of one band would be within the in-band blocking region of the other band, are not deployed in the same geographical area.</w:t>
      </w:r>
    </w:p>
    <w:p w14:paraId="1D57AA19" w14:textId="77777777" w:rsidR="00670603" w:rsidRPr="00EA6DF2" w:rsidRDefault="00670603" w:rsidP="00723263">
      <w:pPr>
        <w:pStyle w:val="TH"/>
        <w:rPr>
          <w:lang w:eastAsia="zh-CN"/>
        </w:rPr>
      </w:pPr>
      <w:r w:rsidRPr="00EA6DF2">
        <w:rPr>
          <w:rFonts w:eastAsia="Osaka"/>
        </w:rPr>
        <w:t xml:space="preserve">Table 7.5.5.4.1-2: </w:t>
      </w:r>
      <w:r w:rsidRPr="00EA6DF2">
        <w:t>Blocking performance requirement for</w:t>
      </w:r>
      <w:r w:rsidRPr="00EA6DF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2101108A" w14:textId="77777777" w:rsidTr="006D29FE">
        <w:trPr>
          <w:jc w:val="center"/>
        </w:trPr>
        <w:tc>
          <w:tcPr>
            <w:tcW w:w="1134" w:type="dxa"/>
            <w:tcBorders>
              <w:bottom w:val="single" w:sz="4" w:space="0" w:color="auto"/>
            </w:tcBorders>
          </w:tcPr>
          <w:p w14:paraId="472548F0"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7C6C0071"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659E669"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6EAB144D" w14:textId="77777777" w:rsidR="006D29FE" w:rsidRPr="00EA6DF2" w:rsidRDefault="00670603" w:rsidP="00524454">
            <w:pPr>
              <w:pStyle w:val="TAH"/>
            </w:pPr>
            <w:r w:rsidRPr="00EA6DF2">
              <w:t xml:space="preserve">Wanted Signal mean power </w:t>
            </w:r>
            <w:r w:rsidR="00DA6A93" w:rsidRPr="00EA6DF2">
              <w:t>(dBm)</w:t>
            </w:r>
          </w:p>
          <w:p w14:paraId="7A2174AE" w14:textId="3436BBBE" w:rsidR="00670603" w:rsidRPr="00EA6DF2" w:rsidRDefault="004B5576" w:rsidP="00524454">
            <w:pPr>
              <w:pStyle w:val="TAH"/>
            </w:pPr>
            <w:r w:rsidRPr="00EA6DF2">
              <w:t>(Note 1)</w:t>
            </w:r>
          </w:p>
        </w:tc>
        <w:tc>
          <w:tcPr>
            <w:tcW w:w="1701" w:type="dxa"/>
          </w:tcPr>
          <w:p w14:paraId="708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64CCD480" w14:textId="77777777" w:rsidR="00670603" w:rsidRPr="00EA6DF2" w:rsidRDefault="00670603" w:rsidP="00524454">
            <w:pPr>
              <w:pStyle w:val="TAH"/>
            </w:pPr>
            <w:r w:rsidRPr="00EA6DF2">
              <w:t>Type of Interfering Signal</w:t>
            </w:r>
          </w:p>
        </w:tc>
      </w:tr>
      <w:tr w:rsidR="006D29FE" w:rsidRPr="00EA6DF2" w14:paraId="6CBE89FD" w14:textId="77777777" w:rsidTr="006D29FE">
        <w:trPr>
          <w:cantSplit/>
          <w:jc w:val="center"/>
        </w:trPr>
        <w:tc>
          <w:tcPr>
            <w:tcW w:w="1134" w:type="dxa"/>
            <w:tcBorders>
              <w:bottom w:val="nil"/>
              <w:right w:val="single" w:sz="4" w:space="0" w:color="auto"/>
            </w:tcBorders>
            <w:shd w:val="clear" w:color="auto" w:fill="auto"/>
          </w:tcPr>
          <w:p w14:paraId="40E43009" w14:textId="77777777" w:rsidR="006D29FE" w:rsidRPr="00EA6DF2" w:rsidRDefault="006D29FE" w:rsidP="00524454">
            <w:pPr>
              <w:pStyle w:val="TAC"/>
            </w:pPr>
            <w:r w:rsidRPr="00EA6DF2">
              <w:t>1-7, 9-11, 13-14, 18,19,</w:t>
            </w:r>
            <w:r w:rsidRPr="00EA6DF2">
              <w:rPr>
                <w:lang w:eastAsia="zh-CN"/>
              </w:rPr>
              <w:t>21-23, 24, 27, 30,</w:t>
            </w:r>
            <w:r w:rsidRPr="00EA6DF2">
              <w:t xml:space="preserve"> 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0D13A21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3CFCA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57F63"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0E4E850"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8B0F56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7C2DD3C" w14:textId="77777777" w:rsidR="006D29FE" w:rsidRPr="00EA6DF2" w:rsidRDefault="006D29FE" w:rsidP="00524454">
            <w:pPr>
              <w:pStyle w:val="TAC"/>
            </w:pPr>
            <w:r w:rsidRPr="00EA6DF2">
              <w:t>See table 7.5.5.4.1-4</w:t>
            </w:r>
          </w:p>
        </w:tc>
        <w:tc>
          <w:tcPr>
            <w:tcW w:w="1276" w:type="dxa"/>
          </w:tcPr>
          <w:p w14:paraId="39AE3F48" w14:textId="77777777" w:rsidR="006D29FE" w:rsidRPr="00EA6DF2" w:rsidRDefault="006D29FE" w:rsidP="00524454">
            <w:pPr>
              <w:pStyle w:val="TAC"/>
            </w:pPr>
            <w:r w:rsidRPr="00EA6DF2">
              <w:t>See table 7.5.5.4.1-4</w:t>
            </w:r>
          </w:p>
        </w:tc>
      </w:tr>
      <w:tr w:rsidR="006D29FE" w:rsidRPr="00EA6DF2" w14:paraId="3B535EFE" w14:textId="77777777" w:rsidTr="006D29FE">
        <w:trPr>
          <w:cantSplit/>
          <w:jc w:val="center"/>
        </w:trPr>
        <w:tc>
          <w:tcPr>
            <w:tcW w:w="1134" w:type="dxa"/>
            <w:tcBorders>
              <w:top w:val="nil"/>
              <w:bottom w:val="single" w:sz="4" w:space="0" w:color="auto"/>
              <w:right w:val="single" w:sz="4" w:space="0" w:color="auto"/>
            </w:tcBorders>
            <w:shd w:val="clear" w:color="auto" w:fill="auto"/>
          </w:tcPr>
          <w:p w14:paraId="64C0B122"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A5AC27C" w14:textId="77777777" w:rsidR="006D29FE" w:rsidRPr="00EA6DF2" w:rsidRDefault="006D29FE" w:rsidP="00524454">
            <w:pPr>
              <w:pStyle w:val="TAC"/>
            </w:pPr>
            <w:r w:rsidRPr="00EA6DF2">
              <w:t>1</w:t>
            </w:r>
          </w:p>
          <w:p w14:paraId="0B7C5E70" w14:textId="06E417DF"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D3F986C" w14:textId="77777777" w:rsidR="006D29FE" w:rsidRPr="00EA6DF2" w:rsidRDefault="006D29FE" w:rsidP="00524454">
            <w:pPr>
              <w:pStyle w:val="TAC"/>
            </w:pPr>
            <w:r w:rsidRPr="00EA6DF2">
              <w:t>to</w:t>
            </w:r>
          </w:p>
          <w:p w14:paraId="4BC747B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E20631A" w14:textId="77777777" w:rsidR="006D29FE" w:rsidRPr="00EA6DF2" w:rsidRDefault="006D29FE" w:rsidP="00524454">
            <w:pPr>
              <w:pStyle w:val="TAC"/>
            </w:pPr>
            <w:r w:rsidRPr="00EA6DF2">
              <w:t>(F</w:t>
            </w:r>
            <w:r w:rsidRPr="00EA6DF2">
              <w:rPr>
                <w:vertAlign w:val="subscript"/>
              </w:rPr>
              <w:t xml:space="preserve">UL_low </w:t>
            </w:r>
            <w:r w:rsidRPr="00EA6DF2">
              <w:t>-20)</w:t>
            </w:r>
          </w:p>
          <w:p w14:paraId="32F97C10" w14:textId="0B86A188" w:rsidR="006D29FE" w:rsidRPr="00EA6DF2" w:rsidRDefault="006D29FE" w:rsidP="00524454">
            <w:pPr>
              <w:pStyle w:val="TAC"/>
            </w:pPr>
            <w:r w:rsidRPr="00EA6DF2">
              <w:t>12750</w:t>
            </w:r>
          </w:p>
        </w:tc>
        <w:tc>
          <w:tcPr>
            <w:tcW w:w="1276" w:type="dxa"/>
            <w:tcBorders>
              <w:left w:val="single" w:sz="4" w:space="0" w:color="auto"/>
            </w:tcBorders>
          </w:tcPr>
          <w:p w14:paraId="28193B05" w14:textId="77777777" w:rsidR="006D29FE" w:rsidRPr="00EA6DF2" w:rsidRDefault="006D29FE" w:rsidP="00524454">
            <w:pPr>
              <w:pStyle w:val="TAC"/>
            </w:pPr>
            <w:r w:rsidRPr="00EA6DF2">
              <w:t>-15</w:t>
            </w:r>
          </w:p>
        </w:tc>
        <w:tc>
          <w:tcPr>
            <w:tcW w:w="1559" w:type="dxa"/>
          </w:tcPr>
          <w:p w14:paraId="6AF9F40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2146A45" w14:textId="77777777" w:rsidR="006D29FE" w:rsidRPr="00EA6DF2" w:rsidRDefault="006D29FE" w:rsidP="00524454">
            <w:pPr>
              <w:pStyle w:val="TAC"/>
            </w:pPr>
            <w:r w:rsidRPr="00EA6DF2">
              <w:sym w:font="Symbol" w:char="F0BE"/>
            </w:r>
          </w:p>
        </w:tc>
        <w:tc>
          <w:tcPr>
            <w:tcW w:w="1276" w:type="dxa"/>
          </w:tcPr>
          <w:p w14:paraId="343DA0EC" w14:textId="77777777" w:rsidR="006D29FE" w:rsidRPr="00EA6DF2" w:rsidRDefault="006D29FE" w:rsidP="00524454">
            <w:pPr>
              <w:pStyle w:val="TAC"/>
            </w:pPr>
            <w:r w:rsidRPr="00EA6DF2">
              <w:t xml:space="preserve">CW carrier </w:t>
            </w:r>
          </w:p>
        </w:tc>
      </w:tr>
      <w:tr w:rsidR="006D29FE" w:rsidRPr="00EA6DF2" w14:paraId="39A22142" w14:textId="77777777" w:rsidTr="006D29FE">
        <w:trPr>
          <w:cantSplit/>
          <w:jc w:val="center"/>
        </w:trPr>
        <w:tc>
          <w:tcPr>
            <w:tcW w:w="1134" w:type="dxa"/>
            <w:tcBorders>
              <w:bottom w:val="nil"/>
              <w:right w:val="single" w:sz="4" w:space="0" w:color="auto"/>
            </w:tcBorders>
            <w:shd w:val="clear" w:color="auto" w:fill="auto"/>
          </w:tcPr>
          <w:p w14:paraId="08700746"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4CD3C978"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3E4CD8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BAE3C3E"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649DBFB"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A8914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7E96CA3" w14:textId="77777777" w:rsidR="006D29FE" w:rsidRPr="00EA6DF2" w:rsidRDefault="006D29FE" w:rsidP="00524454">
            <w:pPr>
              <w:pStyle w:val="TAC"/>
            </w:pPr>
            <w:r w:rsidRPr="00EA6DF2">
              <w:t>See table 7.5.5.4.1-4</w:t>
            </w:r>
          </w:p>
        </w:tc>
        <w:tc>
          <w:tcPr>
            <w:tcW w:w="1276" w:type="dxa"/>
          </w:tcPr>
          <w:p w14:paraId="40F95E44" w14:textId="77777777" w:rsidR="006D29FE" w:rsidRPr="00EA6DF2" w:rsidRDefault="006D29FE" w:rsidP="00524454">
            <w:pPr>
              <w:pStyle w:val="TAC"/>
            </w:pPr>
            <w:r w:rsidRPr="00EA6DF2">
              <w:t>See table 7.5.5.4.1-4</w:t>
            </w:r>
          </w:p>
        </w:tc>
      </w:tr>
      <w:tr w:rsidR="006D29FE" w:rsidRPr="00EA6DF2" w14:paraId="77397C3C" w14:textId="77777777" w:rsidTr="006D29FE">
        <w:trPr>
          <w:cantSplit/>
          <w:jc w:val="center"/>
        </w:trPr>
        <w:tc>
          <w:tcPr>
            <w:tcW w:w="1134" w:type="dxa"/>
            <w:tcBorders>
              <w:top w:val="nil"/>
              <w:bottom w:val="single" w:sz="4" w:space="0" w:color="auto"/>
              <w:right w:val="single" w:sz="4" w:space="0" w:color="auto"/>
            </w:tcBorders>
            <w:shd w:val="clear" w:color="auto" w:fill="auto"/>
          </w:tcPr>
          <w:p w14:paraId="1BE2B08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66D00ADC" w14:textId="77777777" w:rsidR="006D29FE" w:rsidRPr="00EA6DF2" w:rsidRDefault="006D29FE" w:rsidP="00524454">
            <w:pPr>
              <w:pStyle w:val="TAC"/>
            </w:pPr>
            <w:r w:rsidRPr="00EA6DF2">
              <w:t>1</w:t>
            </w:r>
          </w:p>
          <w:p w14:paraId="1205DCF4" w14:textId="563D762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05FA3DE8" w14:textId="77777777" w:rsidR="006D29FE" w:rsidRPr="00EA6DF2" w:rsidRDefault="006D29FE" w:rsidP="00524454">
            <w:pPr>
              <w:pStyle w:val="TAC"/>
            </w:pPr>
            <w:r w:rsidRPr="00EA6DF2">
              <w:t>to</w:t>
            </w:r>
          </w:p>
          <w:p w14:paraId="6C25A8C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F13DCE5" w14:textId="77777777" w:rsidR="006D29FE" w:rsidRPr="00EA6DF2" w:rsidRDefault="006D29FE" w:rsidP="00524454">
            <w:pPr>
              <w:pStyle w:val="TAC"/>
            </w:pPr>
            <w:r w:rsidRPr="00EA6DF2">
              <w:t>(F</w:t>
            </w:r>
            <w:r w:rsidRPr="00EA6DF2">
              <w:rPr>
                <w:vertAlign w:val="subscript"/>
              </w:rPr>
              <w:t xml:space="preserve">UL_low  </w:t>
            </w:r>
            <w:r w:rsidRPr="00EA6DF2">
              <w:t>-20)</w:t>
            </w:r>
          </w:p>
          <w:p w14:paraId="593B4192" w14:textId="380E31B5" w:rsidR="006D29FE" w:rsidRPr="00EA6DF2" w:rsidRDefault="006D29FE" w:rsidP="00524454">
            <w:pPr>
              <w:pStyle w:val="TAC"/>
            </w:pPr>
            <w:r w:rsidRPr="00EA6DF2">
              <w:t>12750</w:t>
            </w:r>
          </w:p>
        </w:tc>
        <w:tc>
          <w:tcPr>
            <w:tcW w:w="1276" w:type="dxa"/>
            <w:tcBorders>
              <w:left w:val="single" w:sz="4" w:space="0" w:color="auto"/>
            </w:tcBorders>
          </w:tcPr>
          <w:p w14:paraId="514F5508" w14:textId="77777777" w:rsidR="006D29FE" w:rsidRPr="00EA6DF2" w:rsidRDefault="006D29FE" w:rsidP="00524454">
            <w:pPr>
              <w:pStyle w:val="TAC"/>
            </w:pPr>
            <w:r w:rsidRPr="00EA6DF2">
              <w:t>-15</w:t>
            </w:r>
          </w:p>
        </w:tc>
        <w:tc>
          <w:tcPr>
            <w:tcW w:w="1559" w:type="dxa"/>
          </w:tcPr>
          <w:p w14:paraId="6B7DE95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86CF1B0" w14:textId="77777777" w:rsidR="006D29FE" w:rsidRPr="00EA6DF2" w:rsidRDefault="006D29FE" w:rsidP="00524454">
            <w:pPr>
              <w:pStyle w:val="TAC"/>
            </w:pPr>
            <w:r w:rsidRPr="00EA6DF2">
              <w:sym w:font="Symbol" w:char="F0BE"/>
            </w:r>
          </w:p>
        </w:tc>
        <w:tc>
          <w:tcPr>
            <w:tcW w:w="1276" w:type="dxa"/>
          </w:tcPr>
          <w:p w14:paraId="6680D35D" w14:textId="77777777" w:rsidR="006D29FE" w:rsidRPr="00EA6DF2" w:rsidRDefault="006D29FE" w:rsidP="00524454">
            <w:pPr>
              <w:pStyle w:val="TAC"/>
            </w:pPr>
            <w:r w:rsidRPr="00EA6DF2">
              <w:t xml:space="preserve">CW carrier </w:t>
            </w:r>
          </w:p>
        </w:tc>
      </w:tr>
      <w:tr w:rsidR="006D29FE" w:rsidRPr="00EA6DF2" w14:paraId="6B228D91" w14:textId="77777777" w:rsidTr="006D29FE">
        <w:trPr>
          <w:cantSplit/>
          <w:jc w:val="center"/>
        </w:trPr>
        <w:tc>
          <w:tcPr>
            <w:tcW w:w="1134" w:type="dxa"/>
            <w:tcBorders>
              <w:bottom w:val="nil"/>
              <w:right w:val="single" w:sz="4" w:space="0" w:color="auto"/>
            </w:tcBorders>
            <w:shd w:val="clear" w:color="auto" w:fill="auto"/>
          </w:tcPr>
          <w:p w14:paraId="736007C0"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461637A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D60DE19"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8355147"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607BF5B8"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0E8E876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CEC97E4" w14:textId="77777777" w:rsidR="006D29FE" w:rsidRPr="00EA6DF2" w:rsidRDefault="006D29FE" w:rsidP="00524454">
            <w:pPr>
              <w:pStyle w:val="TAC"/>
            </w:pPr>
            <w:r w:rsidRPr="00EA6DF2">
              <w:t>See table 7.5.5.4.1-4</w:t>
            </w:r>
          </w:p>
        </w:tc>
        <w:tc>
          <w:tcPr>
            <w:tcW w:w="1276" w:type="dxa"/>
          </w:tcPr>
          <w:p w14:paraId="6B8BBEC5" w14:textId="77777777" w:rsidR="006D29FE" w:rsidRPr="00EA6DF2" w:rsidRDefault="006D29FE" w:rsidP="00524454">
            <w:pPr>
              <w:pStyle w:val="TAC"/>
            </w:pPr>
            <w:r w:rsidRPr="00EA6DF2">
              <w:t>See table 7.5.5.4.1-4</w:t>
            </w:r>
          </w:p>
        </w:tc>
      </w:tr>
      <w:tr w:rsidR="006D29FE" w:rsidRPr="00EA6DF2" w14:paraId="7224A6AD" w14:textId="77777777" w:rsidTr="006D29FE">
        <w:trPr>
          <w:cantSplit/>
          <w:jc w:val="center"/>
        </w:trPr>
        <w:tc>
          <w:tcPr>
            <w:tcW w:w="1134" w:type="dxa"/>
            <w:tcBorders>
              <w:top w:val="nil"/>
              <w:bottom w:val="single" w:sz="4" w:space="0" w:color="auto"/>
              <w:right w:val="single" w:sz="4" w:space="0" w:color="auto"/>
            </w:tcBorders>
            <w:shd w:val="clear" w:color="auto" w:fill="auto"/>
          </w:tcPr>
          <w:p w14:paraId="279DD336"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06FE0D5" w14:textId="77777777" w:rsidR="006D29FE" w:rsidRPr="00EA6DF2" w:rsidRDefault="006D29FE" w:rsidP="00524454">
            <w:pPr>
              <w:pStyle w:val="TAC"/>
            </w:pPr>
            <w:r w:rsidRPr="00EA6DF2">
              <w:t>1</w:t>
            </w:r>
          </w:p>
          <w:p w14:paraId="17DBAD14" w14:textId="6F1123DE"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618B98A1" w14:textId="77777777" w:rsidR="006D29FE" w:rsidRPr="00EA6DF2" w:rsidRDefault="006D29FE" w:rsidP="00524454">
            <w:pPr>
              <w:pStyle w:val="TAC"/>
            </w:pPr>
            <w:r w:rsidRPr="00EA6DF2">
              <w:t>to</w:t>
            </w:r>
          </w:p>
          <w:p w14:paraId="436B337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61121E" w14:textId="77777777" w:rsidR="006D29FE" w:rsidRPr="00EA6DF2" w:rsidRDefault="006D29FE" w:rsidP="00524454">
            <w:pPr>
              <w:pStyle w:val="TAC"/>
            </w:pPr>
            <w:r w:rsidRPr="00EA6DF2">
              <w:t>(F</w:t>
            </w:r>
            <w:r w:rsidRPr="00EA6DF2">
              <w:rPr>
                <w:vertAlign w:val="subscript"/>
              </w:rPr>
              <w:t xml:space="preserve">UL_low  </w:t>
            </w:r>
            <w:r w:rsidRPr="00EA6DF2">
              <w:t>-20)</w:t>
            </w:r>
          </w:p>
          <w:p w14:paraId="0FF34931" w14:textId="3F00F4A5" w:rsidR="006D29FE" w:rsidRPr="00EA6DF2" w:rsidRDefault="006D29FE" w:rsidP="00524454">
            <w:pPr>
              <w:pStyle w:val="TAC"/>
            </w:pPr>
            <w:r w:rsidRPr="00EA6DF2">
              <w:t>12750</w:t>
            </w:r>
          </w:p>
        </w:tc>
        <w:tc>
          <w:tcPr>
            <w:tcW w:w="1276" w:type="dxa"/>
            <w:tcBorders>
              <w:left w:val="single" w:sz="4" w:space="0" w:color="auto"/>
            </w:tcBorders>
          </w:tcPr>
          <w:p w14:paraId="034B8A4A" w14:textId="77777777" w:rsidR="006D29FE" w:rsidRPr="00EA6DF2" w:rsidRDefault="006D29FE" w:rsidP="00524454">
            <w:pPr>
              <w:pStyle w:val="TAC"/>
            </w:pPr>
            <w:r w:rsidRPr="00EA6DF2">
              <w:t>-15</w:t>
            </w:r>
          </w:p>
        </w:tc>
        <w:tc>
          <w:tcPr>
            <w:tcW w:w="1559" w:type="dxa"/>
          </w:tcPr>
          <w:p w14:paraId="0404E6D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B17A0AA" w14:textId="77777777" w:rsidR="006D29FE" w:rsidRPr="00EA6DF2" w:rsidRDefault="006D29FE" w:rsidP="00524454">
            <w:pPr>
              <w:pStyle w:val="TAC"/>
            </w:pPr>
            <w:r w:rsidRPr="00EA6DF2">
              <w:sym w:font="Symbol" w:char="F0BE"/>
            </w:r>
          </w:p>
        </w:tc>
        <w:tc>
          <w:tcPr>
            <w:tcW w:w="1276" w:type="dxa"/>
          </w:tcPr>
          <w:p w14:paraId="647B8831" w14:textId="77777777" w:rsidR="006D29FE" w:rsidRPr="00EA6DF2" w:rsidRDefault="006D29FE" w:rsidP="00524454">
            <w:pPr>
              <w:pStyle w:val="TAC"/>
            </w:pPr>
            <w:r w:rsidRPr="00EA6DF2">
              <w:t xml:space="preserve">CW carrier </w:t>
            </w:r>
          </w:p>
        </w:tc>
      </w:tr>
      <w:tr w:rsidR="006D29FE" w:rsidRPr="00EA6DF2" w14:paraId="339C00B3" w14:textId="77777777" w:rsidTr="006D29FE">
        <w:trPr>
          <w:cantSplit/>
          <w:jc w:val="center"/>
        </w:trPr>
        <w:tc>
          <w:tcPr>
            <w:tcW w:w="1134" w:type="dxa"/>
            <w:tcBorders>
              <w:bottom w:val="nil"/>
              <w:right w:val="single" w:sz="4" w:space="0" w:color="auto"/>
            </w:tcBorders>
            <w:shd w:val="clear" w:color="auto" w:fill="auto"/>
          </w:tcPr>
          <w:p w14:paraId="031B23C0"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43373B9D"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F6DF1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1D932CB"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347E93DA"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76FAE0A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188FA9A" w14:textId="77777777" w:rsidR="006D29FE" w:rsidRPr="00EA6DF2" w:rsidRDefault="006D29FE" w:rsidP="00524454">
            <w:pPr>
              <w:pStyle w:val="TAC"/>
            </w:pPr>
            <w:r w:rsidRPr="00EA6DF2">
              <w:t>See table 7.5.5.4.1-4</w:t>
            </w:r>
          </w:p>
        </w:tc>
        <w:tc>
          <w:tcPr>
            <w:tcW w:w="1276" w:type="dxa"/>
          </w:tcPr>
          <w:p w14:paraId="4F02A5B5" w14:textId="77777777" w:rsidR="006D29FE" w:rsidRPr="00EA6DF2" w:rsidRDefault="006D29FE" w:rsidP="00524454">
            <w:pPr>
              <w:pStyle w:val="TAC"/>
            </w:pPr>
            <w:r w:rsidRPr="00EA6DF2">
              <w:t>See table 7.5.5.4.1-4</w:t>
            </w:r>
          </w:p>
        </w:tc>
      </w:tr>
      <w:tr w:rsidR="006D29FE" w:rsidRPr="00EA6DF2" w14:paraId="015D69F9"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D394B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E80588" w14:textId="77777777" w:rsidR="006D29FE" w:rsidRPr="00EA6DF2" w:rsidRDefault="006D29FE" w:rsidP="00524454">
            <w:pPr>
              <w:pStyle w:val="TAC"/>
            </w:pPr>
            <w:r w:rsidRPr="00EA6DF2">
              <w:t>1</w:t>
            </w:r>
          </w:p>
          <w:p w14:paraId="6FB7FC62" w14:textId="10292799"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005A41A5" w14:textId="77777777" w:rsidR="006D29FE" w:rsidRPr="00EA6DF2" w:rsidRDefault="006D29FE" w:rsidP="00524454">
            <w:pPr>
              <w:pStyle w:val="TAC"/>
            </w:pPr>
            <w:r w:rsidRPr="00EA6DF2">
              <w:t>to</w:t>
            </w:r>
          </w:p>
          <w:p w14:paraId="2194F97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470AD6" w14:textId="77777777" w:rsidR="006D29FE" w:rsidRPr="00EA6DF2" w:rsidRDefault="006D29FE" w:rsidP="00524454">
            <w:pPr>
              <w:pStyle w:val="TAC"/>
            </w:pPr>
            <w:r w:rsidRPr="00EA6DF2">
              <w:t>(F</w:t>
            </w:r>
            <w:r w:rsidRPr="00EA6DF2">
              <w:rPr>
                <w:vertAlign w:val="subscript"/>
              </w:rPr>
              <w:t xml:space="preserve">UL_low  </w:t>
            </w:r>
            <w:r w:rsidRPr="00EA6DF2">
              <w:t>-20)</w:t>
            </w:r>
          </w:p>
          <w:p w14:paraId="3F364CFB" w14:textId="5877B8E3" w:rsidR="006D29FE" w:rsidRPr="00EA6DF2" w:rsidRDefault="006D29FE" w:rsidP="00524454">
            <w:pPr>
              <w:pStyle w:val="TAC"/>
            </w:pPr>
            <w:r w:rsidRPr="00EA6DF2">
              <w:t>12750</w:t>
            </w:r>
          </w:p>
        </w:tc>
        <w:tc>
          <w:tcPr>
            <w:tcW w:w="1276" w:type="dxa"/>
            <w:tcBorders>
              <w:left w:val="single" w:sz="4" w:space="0" w:color="auto"/>
            </w:tcBorders>
          </w:tcPr>
          <w:p w14:paraId="2134211D" w14:textId="77777777" w:rsidR="006D29FE" w:rsidRPr="00EA6DF2" w:rsidRDefault="006D29FE" w:rsidP="00524454">
            <w:pPr>
              <w:pStyle w:val="TAC"/>
            </w:pPr>
            <w:r w:rsidRPr="00EA6DF2">
              <w:t>-15</w:t>
            </w:r>
          </w:p>
        </w:tc>
        <w:tc>
          <w:tcPr>
            <w:tcW w:w="1559" w:type="dxa"/>
          </w:tcPr>
          <w:p w14:paraId="67E7068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4F2AE08" w14:textId="77777777" w:rsidR="006D29FE" w:rsidRPr="00EA6DF2" w:rsidRDefault="006D29FE" w:rsidP="00524454">
            <w:pPr>
              <w:pStyle w:val="TAC"/>
            </w:pPr>
            <w:r w:rsidRPr="00EA6DF2">
              <w:sym w:font="Symbol" w:char="F0BE"/>
            </w:r>
          </w:p>
        </w:tc>
        <w:tc>
          <w:tcPr>
            <w:tcW w:w="1276" w:type="dxa"/>
          </w:tcPr>
          <w:p w14:paraId="0D0B30D7" w14:textId="77777777" w:rsidR="006D29FE" w:rsidRPr="00EA6DF2" w:rsidRDefault="006D29FE" w:rsidP="00524454">
            <w:pPr>
              <w:pStyle w:val="TAC"/>
            </w:pPr>
            <w:r w:rsidRPr="00EA6DF2">
              <w:t xml:space="preserve">CW carrier </w:t>
            </w:r>
          </w:p>
        </w:tc>
      </w:tr>
      <w:tr w:rsidR="006D29FE" w:rsidRPr="00EA6DF2" w14:paraId="00F187DB"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77B71BF8"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46B8E0DF"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3D97A00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E41924"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A57509"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4787B6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C82A2EE" w14:textId="77777777" w:rsidR="006D29FE" w:rsidRPr="00EA6DF2" w:rsidRDefault="006D29FE" w:rsidP="00524454">
            <w:pPr>
              <w:pStyle w:val="TAC"/>
            </w:pPr>
            <w:r w:rsidRPr="00EA6DF2">
              <w:t>See table 7.5.5.4.1-4</w:t>
            </w:r>
          </w:p>
        </w:tc>
        <w:tc>
          <w:tcPr>
            <w:tcW w:w="1276" w:type="dxa"/>
          </w:tcPr>
          <w:p w14:paraId="7AB15AB3" w14:textId="77777777" w:rsidR="006D29FE" w:rsidRPr="00EA6DF2" w:rsidRDefault="006D29FE" w:rsidP="00524454">
            <w:pPr>
              <w:pStyle w:val="TAC"/>
            </w:pPr>
            <w:r w:rsidRPr="00EA6DF2">
              <w:t>See table 7.5.5.4.1-4</w:t>
            </w:r>
          </w:p>
        </w:tc>
      </w:tr>
      <w:tr w:rsidR="006D29FE" w:rsidRPr="00EA6DF2" w14:paraId="75654651"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CF595BA"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581E69B" w14:textId="77777777" w:rsidR="006D29FE" w:rsidRPr="00EA6DF2" w:rsidRDefault="006D29FE" w:rsidP="00524454">
            <w:pPr>
              <w:pStyle w:val="TAC"/>
            </w:pPr>
            <w:r w:rsidRPr="00EA6DF2">
              <w:t>1</w:t>
            </w:r>
          </w:p>
          <w:p w14:paraId="6E97C418" w14:textId="63786BD3"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F4AAF66" w14:textId="77777777" w:rsidR="006D29FE" w:rsidRPr="00EA6DF2" w:rsidRDefault="006D29FE" w:rsidP="00524454">
            <w:pPr>
              <w:pStyle w:val="TAC"/>
            </w:pPr>
            <w:r w:rsidRPr="00EA6DF2">
              <w:t>to</w:t>
            </w:r>
          </w:p>
          <w:p w14:paraId="7F37BE6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C68F357" w14:textId="77777777" w:rsidR="006D29FE" w:rsidRPr="00EA6DF2" w:rsidRDefault="006D29FE" w:rsidP="00524454">
            <w:pPr>
              <w:pStyle w:val="TAC"/>
            </w:pPr>
            <w:r w:rsidRPr="00EA6DF2">
              <w:t>(F</w:t>
            </w:r>
            <w:r w:rsidRPr="00EA6DF2">
              <w:rPr>
                <w:vertAlign w:val="subscript"/>
              </w:rPr>
              <w:t xml:space="preserve">UL_low  </w:t>
            </w:r>
            <w:r w:rsidRPr="00EA6DF2">
              <w:t>-11)</w:t>
            </w:r>
          </w:p>
          <w:p w14:paraId="24129636" w14:textId="014C0B34" w:rsidR="006D29FE" w:rsidRPr="00EA6DF2" w:rsidRDefault="006D29FE" w:rsidP="00524454">
            <w:pPr>
              <w:pStyle w:val="TAC"/>
            </w:pPr>
            <w:r w:rsidRPr="00EA6DF2">
              <w:t>12750</w:t>
            </w:r>
          </w:p>
        </w:tc>
        <w:tc>
          <w:tcPr>
            <w:tcW w:w="1276" w:type="dxa"/>
            <w:tcBorders>
              <w:left w:val="single" w:sz="4" w:space="0" w:color="auto"/>
            </w:tcBorders>
          </w:tcPr>
          <w:p w14:paraId="7819682F" w14:textId="77777777" w:rsidR="006D29FE" w:rsidRPr="00EA6DF2" w:rsidRDefault="006D29FE" w:rsidP="00524454">
            <w:pPr>
              <w:pStyle w:val="TAC"/>
            </w:pPr>
            <w:r w:rsidRPr="00EA6DF2">
              <w:t>-15</w:t>
            </w:r>
          </w:p>
        </w:tc>
        <w:tc>
          <w:tcPr>
            <w:tcW w:w="1559" w:type="dxa"/>
          </w:tcPr>
          <w:p w14:paraId="01BED9B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1B3516C" w14:textId="77777777" w:rsidR="006D29FE" w:rsidRPr="00EA6DF2" w:rsidRDefault="006D29FE" w:rsidP="00524454">
            <w:pPr>
              <w:pStyle w:val="TAC"/>
            </w:pPr>
            <w:r w:rsidRPr="00EA6DF2">
              <w:sym w:font="Symbol" w:char="F0BE"/>
            </w:r>
          </w:p>
        </w:tc>
        <w:tc>
          <w:tcPr>
            <w:tcW w:w="1276" w:type="dxa"/>
          </w:tcPr>
          <w:p w14:paraId="27474D18" w14:textId="77777777" w:rsidR="006D29FE" w:rsidRPr="00EA6DF2" w:rsidRDefault="006D29FE" w:rsidP="00524454">
            <w:pPr>
              <w:pStyle w:val="TAC"/>
            </w:pPr>
            <w:r w:rsidRPr="00EA6DF2">
              <w:t xml:space="preserve">CW carrier </w:t>
            </w:r>
          </w:p>
        </w:tc>
      </w:tr>
      <w:tr w:rsidR="006D29FE" w:rsidRPr="00EA6DF2" w14:paraId="0DDBD64B" w14:textId="77777777" w:rsidTr="006D29FE">
        <w:trPr>
          <w:cantSplit/>
          <w:jc w:val="center"/>
        </w:trPr>
        <w:tc>
          <w:tcPr>
            <w:tcW w:w="1134" w:type="dxa"/>
            <w:tcBorders>
              <w:left w:val="single" w:sz="4" w:space="0" w:color="auto"/>
              <w:bottom w:val="nil"/>
              <w:right w:val="single" w:sz="4" w:space="0" w:color="auto"/>
            </w:tcBorders>
            <w:shd w:val="clear" w:color="auto" w:fill="auto"/>
          </w:tcPr>
          <w:p w14:paraId="49477EE5"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56DBFF9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0E8387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7CBF2F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6633F817" w14:textId="77777777" w:rsidR="006D29FE" w:rsidRPr="00EA6DF2" w:rsidRDefault="006D29FE" w:rsidP="00524454">
            <w:pPr>
              <w:pStyle w:val="TAC"/>
            </w:pPr>
            <w:r w:rsidRPr="00EA6DF2">
              <w:t>-35</w:t>
            </w:r>
          </w:p>
        </w:tc>
        <w:tc>
          <w:tcPr>
            <w:tcW w:w="1559" w:type="dxa"/>
          </w:tcPr>
          <w:p w14:paraId="72C183F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F06D01" w14:textId="77777777" w:rsidR="006D29FE" w:rsidRPr="00EA6DF2" w:rsidRDefault="006D29FE" w:rsidP="00524454">
            <w:pPr>
              <w:pStyle w:val="TAC"/>
            </w:pPr>
            <w:r w:rsidRPr="00EA6DF2">
              <w:t>See table 7.5.5.4.1-4</w:t>
            </w:r>
          </w:p>
        </w:tc>
        <w:tc>
          <w:tcPr>
            <w:tcW w:w="1276" w:type="dxa"/>
          </w:tcPr>
          <w:p w14:paraId="169283ED" w14:textId="77777777" w:rsidR="006D29FE" w:rsidRPr="00EA6DF2" w:rsidRDefault="006D29FE" w:rsidP="00524454">
            <w:pPr>
              <w:pStyle w:val="TAC"/>
            </w:pPr>
            <w:r w:rsidRPr="00EA6DF2">
              <w:t>See table 7.5.5.4.1-4</w:t>
            </w:r>
          </w:p>
        </w:tc>
      </w:tr>
      <w:tr w:rsidR="006D29FE" w:rsidRPr="00EA6DF2" w14:paraId="4571DAA0"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5B8C1C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27A86BD" w14:textId="77777777" w:rsidR="006D29FE" w:rsidRPr="00EA6DF2" w:rsidRDefault="006D29FE" w:rsidP="00524454">
            <w:pPr>
              <w:pStyle w:val="TAC"/>
            </w:pPr>
            <w:r w:rsidRPr="00EA6DF2">
              <w:t>1</w:t>
            </w:r>
          </w:p>
          <w:p w14:paraId="4FB8615B" w14:textId="418FCF1C"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6F7BC0B7" w14:textId="77777777" w:rsidR="006D29FE" w:rsidRPr="00EA6DF2" w:rsidRDefault="006D29FE" w:rsidP="00524454">
            <w:pPr>
              <w:pStyle w:val="TAC"/>
            </w:pPr>
            <w:r w:rsidRPr="00EA6DF2">
              <w:t>to</w:t>
            </w:r>
          </w:p>
          <w:p w14:paraId="799D1274"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22E0E148" w14:textId="77777777" w:rsidR="006D29FE" w:rsidRPr="00EA6DF2" w:rsidRDefault="006D29FE" w:rsidP="00524454">
            <w:pPr>
              <w:pStyle w:val="TAC"/>
            </w:pPr>
            <w:r w:rsidRPr="00EA6DF2">
              <w:t>(F</w:t>
            </w:r>
            <w:r w:rsidRPr="00EA6DF2">
              <w:rPr>
                <w:vertAlign w:val="subscript"/>
              </w:rPr>
              <w:t xml:space="preserve">UL_low  </w:t>
            </w:r>
            <w:r w:rsidRPr="00EA6DF2">
              <w:t>-20)</w:t>
            </w:r>
          </w:p>
          <w:p w14:paraId="5988EF7D" w14:textId="282F511D" w:rsidR="006D29FE" w:rsidRPr="00EA6DF2" w:rsidRDefault="006D29FE" w:rsidP="00524454">
            <w:pPr>
              <w:pStyle w:val="TAC"/>
            </w:pPr>
            <w:r w:rsidRPr="00EA6DF2">
              <w:t>12750</w:t>
            </w:r>
          </w:p>
        </w:tc>
        <w:tc>
          <w:tcPr>
            <w:tcW w:w="1276" w:type="dxa"/>
            <w:tcBorders>
              <w:left w:val="single" w:sz="4" w:space="0" w:color="auto"/>
            </w:tcBorders>
          </w:tcPr>
          <w:p w14:paraId="755875CF" w14:textId="77777777" w:rsidR="006D29FE" w:rsidRPr="00EA6DF2" w:rsidRDefault="006D29FE" w:rsidP="00524454">
            <w:pPr>
              <w:pStyle w:val="TAC"/>
            </w:pPr>
            <w:r w:rsidRPr="00EA6DF2">
              <w:t>-15</w:t>
            </w:r>
          </w:p>
        </w:tc>
        <w:tc>
          <w:tcPr>
            <w:tcW w:w="1559" w:type="dxa"/>
          </w:tcPr>
          <w:p w14:paraId="5DAC798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CBE8569" w14:textId="77777777" w:rsidR="006D29FE" w:rsidRPr="00EA6DF2" w:rsidRDefault="006D29FE" w:rsidP="00524454">
            <w:pPr>
              <w:pStyle w:val="TAC"/>
            </w:pPr>
            <w:r w:rsidRPr="00EA6DF2">
              <w:sym w:font="Symbol" w:char="F0BE"/>
            </w:r>
          </w:p>
        </w:tc>
        <w:tc>
          <w:tcPr>
            <w:tcW w:w="1276" w:type="dxa"/>
          </w:tcPr>
          <w:p w14:paraId="7410D96B" w14:textId="77777777" w:rsidR="006D29FE" w:rsidRPr="00EA6DF2" w:rsidRDefault="006D29FE" w:rsidP="00524454">
            <w:pPr>
              <w:pStyle w:val="TAC"/>
            </w:pPr>
            <w:r w:rsidRPr="00EA6DF2">
              <w:t xml:space="preserve">CW carrier </w:t>
            </w:r>
          </w:p>
        </w:tc>
      </w:tr>
      <w:tr w:rsidR="006D29FE" w:rsidRPr="00EA6DF2" w14:paraId="3AC3E29F" w14:textId="77777777" w:rsidTr="006D29FE">
        <w:trPr>
          <w:cantSplit/>
          <w:jc w:val="center"/>
        </w:trPr>
        <w:tc>
          <w:tcPr>
            <w:tcW w:w="1134" w:type="dxa"/>
            <w:tcBorders>
              <w:left w:val="single" w:sz="4" w:space="0" w:color="auto"/>
              <w:bottom w:val="nil"/>
              <w:right w:val="single" w:sz="4" w:space="0" w:color="auto"/>
            </w:tcBorders>
            <w:shd w:val="clear" w:color="auto" w:fill="auto"/>
          </w:tcPr>
          <w:p w14:paraId="3BDD1699"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BB8C9B2"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B1E6A8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8E9DE71"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0F07526C" w14:textId="77777777" w:rsidR="006D29FE" w:rsidRPr="00EA6DF2" w:rsidRDefault="006D29FE" w:rsidP="00524454">
            <w:pPr>
              <w:pStyle w:val="TAC"/>
            </w:pPr>
            <w:r w:rsidRPr="00EA6DF2">
              <w:t>-35</w:t>
            </w:r>
          </w:p>
        </w:tc>
        <w:tc>
          <w:tcPr>
            <w:tcW w:w="1559" w:type="dxa"/>
          </w:tcPr>
          <w:p w14:paraId="26F1A3A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F1FC371" w14:textId="77777777" w:rsidR="006D29FE" w:rsidRPr="00EA6DF2" w:rsidRDefault="006D29FE" w:rsidP="00524454">
            <w:pPr>
              <w:pStyle w:val="TAC"/>
            </w:pPr>
            <w:r w:rsidRPr="00EA6DF2">
              <w:t>See table 7.5.5.4.1-4</w:t>
            </w:r>
          </w:p>
        </w:tc>
        <w:tc>
          <w:tcPr>
            <w:tcW w:w="1276" w:type="dxa"/>
          </w:tcPr>
          <w:p w14:paraId="20997901" w14:textId="77777777" w:rsidR="006D29FE" w:rsidRPr="00EA6DF2" w:rsidRDefault="006D29FE" w:rsidP="00524454">
            <w:pPr>
              <w:pStyle w:val="TAC"/>
            </w:pPr>
            <w:r w:rsidRPr="00EA6DF2">
              <w:t>See table 7.5.5.4.1-4</w:t>
            </w:r>
          </w:p>
        </w:tc>
      </w:tr>
      <w:tr w:rsidR="006D29FE" w:rsidRPr="00EA6DF2" w14:paraId="6052A855"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7D9BDA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BED98" w14:textId="77777777" w:rsidR="006D29FE" w:rsidRPr="00EA6DF2" w:rsidRDefault="006D29FE" w:rsidP="00524454">
            <w:pPr>
              <w:pStyle w:val="TAC"/>
            </w:pPr>
            <w:r w:rsidRPr="00EA6DF2">
              <w:t>1</w:t>
            </w:r>
          </w:p>
          <w:p w14:paraId="6B7FF354" w14:textId="0936BDA8"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26A6C6A4" w14:textId="77777777" w:rsidR="006D29FE" w:rsidRPr="00EA6DF2" w:rsidRDefault="006D29FE" w:rsidP="00524454">
            <w:pPr>
              <w:pStyle w:val="TAC"/>
            </w:pPr>
            <w:r w:rsidRPr="00EA6DF2">
              <w:t>to</w:t>
            </w:r>
          </w:p>
          <w:p w14:paraId="671F556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2469FA0" w14:textId="77777777" w:rsidR="006D29FE" w:rsidRPr="00EA6DF2" w:rsidRDefault="006D29FE" w:rsidP="00524454">
            <w:pPr>
              <w:pStyle w:val="TAC"/>
            </w:pPr>
            <w:r w:rsidRPr="00EA6DF2">
              <w:t>(F</w:t>
            </w:r>
            <w:r w:rsidRPr="00EA6DF2">
              <w:rPr>
                <w:vertAlign w:val="subscript"/>
              </w:rPr>
              <w:t xml:space="preserve">UL_low </w:t>
            </w:r>
            <w:r w:rsidRPr="00EA6DF2">
              <w:t>-20)</w:t>
            </w:r>
          </w:p>
          <w:p w14:paraId="49C53BA2" w14:textId="1A669FA9" w:rsidR="006D29FE" w:rsidRPr="00EA6DF2" w:rsidRDefault="006D29FE" w:rsidP="00524454">
            <w:pPr>
              <w:pStyle w:val="TAC"/>
            </w:pPr>
            <w:r w:rsidRPr="00EA6DF2">
              <w:t>12750</w:t>
            </w:r>
          </w:p>
        </w:tc>
        <w:tc>
          <w:tcPr>
            <w:tcW w:w="1276" w:type="dxa"/>
            <w:tcBorders>
              <w:left w:val="single" w:sz="4" w:space="0" w:color="auto"/>
            </w:tcBorders>
          </w:tcPr>
          <w:p w14:paraId="2E8D8C78" w14:textId="77777777" w:rsidR="006D29FE" w:rsidRPr="00EA6DF2" w:rsidRDefault="006D29FE" w:rsidP="00524454">
            <w:pPr>
              <w:pStyle w:val="TAC"/>
            </w:pPr>
            <w:r w:rsidRPr="00EA6DF2">
              <w:t>-15</w:t>
            </w:r>
          </w:p>
        </w:tc>
        <w:tc>
          <w:tcPr>
            <w:tcW w:w="1559" w:type="dxa"/>
          </w:tcPr>
          <w:p w14:paraId="0752B08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A4B428D" w14:textId="77777777" w:rsidR="006D29FE" w:rsidRPr="00EA6DF2" w:rsidRDefault="006D29FE" w:rsidP="00524454">
            <w:pPr>
              <w:pStyle w:val="TAC"/>
            </w:pPr>
            <w:r w:rsidRPr="00EA6DF2">
              <w:sym w:font="Symbol" w:char="F0BE"/>
            </w:r>
          </w:p>
        </w:tc>
        <w:tc>
          <w:tcPr>
            <w:tcW w:w="1276" w:type="dxa"/>
          </w:tcPr>
          <w:p w14:paraId="0444D958" w14:textId="77777777" w:rsidR="006D29FE" w:rsidRPr="00EA6DF2" w:rsidRDefault="006D29FE" w:rsidP="00524454">
            <w:pPr>
              <w:pStyle w:val="TAC"/>
            </w:pPr>
            <w:r w:rsidRPr="00EA6DF2">
              <w:t xml:space="preserve">CW carrier </w:t>
            </w:r>
          </w:p>
        </w:tc>
      </w:tr>
      <w:tr w:rsidR="00670603" w:rsidRPr="00EA6DF2" w14:paraId="70C28A3B" w14:textId="77777777" w:rsidTr="00284AF8">
        <w:trPr>
          <w:cantSplit/>
          <w:jc w:val="center"/>
        </w:trPr>
        <w:tc>
          <w:tcPr>
            <w:tcW w:w="9923" w:type="dxa"/>
            <w:gridSpan w:val="8"/>
            <w:tcBorders>
              <w:top w:val="nil"/>
              <w:left w:val="single" w:sz="4" w:space="0" w:color="auto"/>
              <w:bottom w:val="single" w:sz="4" w:space="0" w:color="auto"/>
            </w:tcBorders>
          </w:tcPr>
          <w:p w14:paraId="6E8EE7FC" w14:textId="2AAFFBEE"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42DE99E4" w14:textId="7B669618" w:rsidR="00670603" w:rsidRPr="00EA6DF2" w:rsidRDefault="00524454" w:rsidP="00524454">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723DE16E" w14:textId="77777777" w:rsidR="00670603" w:rsidRPr="00EA6DF2" w:rsidRDefault="00670603" w:rsidP="00670603">
      <w:pPr>
        <w:rPr>
          <w:lang w:eastAsia="zh-CN"/>
        </w:rPr>
      </w:pPr>
    </w:p>
    <w:p w14:paraId="4AFE3DA9" w14:textId="1E505620" w:rsidR="00670603" w:rsidRPr="00EA6DF2" w:rsidRDefault="00670603" w:rsidP="00524454">
      <w:pPr>
        <w:pStyle w:val="NO"/>
        <w:rPr>
          <w:lang w:eastAsia="zh-CN"/>
        </w:rPr>
      </w:pPr>
      <w:r w:rsidRPr="00EA6DF2">
        <w:rPr>
          <w:lang w:eastAsia="zh-CN"/>
        </w:rPr>
        <w:t>NOTE</w:t>
      </w:r>
      <w:r w:rsidR="00524454" w:rsidRPr="00EA6DF2">
        <w:rPr>
          <w:lang w:eastAsia="zh-CN"/>
        </w:rPr>
        <w:t xml:space="preserve"> 2</w:t>
      </w:r>
      <w:r w:rsidRPr="00EA6DF2">
        <w:rPr>
          <w:lang w:eastAsia="zh-CN"/>
        </w:rPr>
        <w:t>:</w:t>
      </w:r>
      <w:r w:rsidRPr="00EA6DF2">
        <w:rPr>
          <w:lang w:eastAsia="zh-CN"/>
        </w:rPr>
        <w:tab/>
        <w:t xml:space="preserve">Table 7.5.5.4.1-2 assumes that two operating bands, where the </w:t>
      </w:r>
      <w:r w:rsidRPr="00EA6DF2">
        <w:rPr>
          <w:i/>
          <w:lang w:eastAsia="zh-CN"/>
        </w:rPr>
        <w:t>downlink operating band</w:t>
      </w:r>
      <w:r w:rsidRPr="00EA6DF2">
        <w:rPr>
          <w:lang w:eastAsia="zh-CN"/>
        </w:rPr>
        <w:t xml:space="preserve"> see </w:t>
      </w:r>
      <w:r w:rsidR="00F74970">
        <w:rPr>
          <w:lang w:eastAsia="zh-CN"/>
        </w:rPr>
        <w:t>clause</w:t>
      </w:r>
      <w:r w:rsidR="006D29FE">
        <w:rPr>
          <w:lang w:eastAsia="zh-CN"/>
        </w:rPr>
        <w:t> </w:t>
      </w:r>
      <w:r w:rsidR="006D29FE" w:rsidRPr="00EA6DF2">
        <w:rPr>
          <w:lang w:eastAsia="zh-CN"/>
        </w:rPr>
        <w:t>4</w:t>
      </w:r>
      <w:r w:rsidRPr="00EA6DF2">
        <w:rPr>
          <w:lang w:eastAsia="zh-CN"/>
        </w:rPr>
        <w:t>.5 of one band would be within the in-band blocking region of the other band, are not deployed in the same geographical area.</w:t>
      </w:r>
    </w:p>
    <w:p w14:paraId="16904A3F" w14:textId="77777777" w:rsidR="00670603" w:rsidRPr="00EA6DF2" w:rsidRDefault="00670603" w:rsidP="00723263">
      <w:pPr>
        <w:pStyle w:val="TH"/>
        <w:rPr>
          <w:rFonts w:eastAsia="Osaka"/>
        </w:rPr>
      </w:pPr>
      <w:r w:rsidRPr="00EA6DF2">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48ECD44A" w14:textId="77777777" w:rsidTr="006D29FE">
        <w:trPr>
          <w:jc w:val="center"/>
        </w:trPr>
        <w:tc>
          <w:tcPr>
            <w:tcW w:w="1134" w:type="dxa"/>
            <w:tcBorders>
              <w:bottom w:val="single" w:sz="4" w:space="0" w:color="auto"/>
            </w:tcBorders>
          </w:tcPr>
          <w:p w14:paraId="387D2229"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33945F7A"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E1FAA54"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1F71464B" w14:textId="77777777" w:rsidR="006D29FE" w:rsidRPr="00EA6DF2" w:rsidRDefault="00670603" w:rsidP="00524454">
            <w:pPr>
              <w:pStyle w:val="TAH"/>
            </w:pPr>
            <w:r w:rsidRPr="00EA6DF2">
              <w:t xml:space="preserve">Wanted Signal mean power </w:t>
            </w:r>
            <w:r w:rsidR="00DA6A93" w:rsidRPr="00EA6DF2">
              <w:t>(dBm)</w:t>
            </w:r>
          </w:p>
          <w:p w14:paraId="592E0985" w14:textId="57A27B7E" w:rsidR="00670603" w:rsidRPr="00EA6DF2" w:rsidRDefault="004B5576" w:rsidP="00524454">
            <w:pPr>
              <w:pStyle w:val="TAH"/>
            </w:pPr>
            <w:r w:rsidRPr="00EA6DF2">
              <w:t>(Note 1)</w:t>
            </w:r>
          </w:p>
        </w:tc>
        <w:tc>
          <w:tcPr>
            <w:tcW w:w="1701" w:type="dxa"/>
          </w:tcPr>
          <w:p w14:paraId="56301B8A" w14:textId="77777777" w:rsidR="00670603" w:rsidRPr="00EA6DF2" w:rsidRDefault="00670603" w:rsidP="00524454">
            <w:pPr>
              <w:pStyle w:val="TAH"/>
            </w:pPr>
            <w:r w:rsidRPr="00EA6DF2">
              <w:t xml:space="preserve">Interfering signal centre frequency minimum frequency offset </w:t>
            </w:r>
            <w:r w:rsidRPr="00EA6DF2">
              <w:rPr>
                <w:rFonts w:hint="eastAsia"/>
                <w:lang w:eastAsia="zh-CN"/>
              </w:rPr>
              <w:t>to</w:t>
            </w:r>
            <w:r w:rsidRPr="00EA6DF2">
              <w:t xml:space="preserve">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(MHz)</w:t>
            </w:r>
          </w:p>
        </w:tc>
        <w:tc>
          <w:tcPr>
            <w:tcW w:w="1276" w:type="dxa"/>
          </w:tcPr>
          <w:p w14:paraId="0E9D7060" w14:textId="77777777" w:rsidR="00670603" w:rsidRPr="00EA6DF2" w:rsidRDefault="00670603" w:rsidP="00524454">
            <w:pPr>
              <w:pStyle w:val="TAH"/>
            </w:pPr>
            <w:r w:rsidRPr="00EA6DF2">
              <w:t>Type of Interfering Signal</w:t>
            </w:r>
          </w:p>
        </w:tc>
      </w:tr>
      <w:tr w:rsidR="006D29FE" w:rsidRPr="00EA6DF2" w14:paraId="40912F0C" w14:textId="77777777" w:rsidTr="006D29FE">
        <w:trPr>
          <w:cantSplit/>
          <w:jc w:val="center"/>
        </w:trPr>
        <w:tc>
          <w:tcPr>
            <w:tcW w:w="1134" w:type="dxa"/>
            <w:tcBorders>
              <w:bottom w:val="nil"/>
              <w:right w:val="single" w:sz="4" w:space="0" w:color="auto"/>
            </w:tcBorders>
            <w:shd w:val="clear" w:color="auto" w:fill="auto"/>
          </w:tcPr>
          <w:p w14:paraId="4098E450" w14:textId="77777777" w:rsidR="006D29FE" w:rsidRPr="00EA6DF2" w:rsidRDefault="006D29FE" w:rsidP="00524454">
            <w:pPr>
              <w:pStyle w:val="TAC"/>
              <w:rPr>
                <w:lang w:eastAsia="zh-CN"/>
              </w:rPr>
            </w:pPr>
            <w:r w:rsidRPr="00EA6DF2">
              <w:t>1-7, 9-11, 13</w:t>
            </w:r>
            <w:r w:rsidRPr="00EA6DF2">
              <w:rPr>
                <w:lang w:eastAsia="ja-JP"/>
              </w:rPr>
              <w:t xml:space="preserve">, </w:t>
            </w:r>
            <w:r w:rsidRPr="00EA6DF2">
              <w:t xml:space="preserve">14, 18,19, </w:t>
            </w:r>
            <w:r w:rsidRPr="00EA6DF2">
              <w:rPr>
                <w:lang w:eastAsia="ja-JP"/>
              </w:rPr>
              <w:t xml:space="preserve">21-23, 24, </w:t>
            </w:r>
            <w:r w:rsidRPr="00EA6DF2">
              <w:rPr>
                <w:rFonts w:hint="eastAsia"/>
                <w:lang w:eastAsia="zh-CN"/>
              </w:rPr>
              <w:t>27,</w:t>
            </w:r>
            <w:r w:rsidRPr="00EA6DF2">
              <w:rPr>
                <w:lang w:eastAsia="zh-CN"/>
              </w:rPr>
              <w:t xml:space="preserve"> 30,</w:t>
            </w:r>
            <w:r w:rsidRPr="00EA6DF2">
              <w:rPr>
                <w:rFonts w:hint="eastAsia"/>
                <w:lang w:eastAsia="zh-CN"/>
              </w:rPr>
              <w:t xml:space="preserve"> </w:t>
            </w:r>
            <w:r w:rsidRPr="00EA6DF2">
              <w:t>33-4</w:t>
            </w:r>
            <w:r w:rsidRPr="00EA6DF2">
              <w:rPr>
                <w:lang w:eastAsia="zh-CN"/>
              </w:rPr>
              <w:t>5, 48, 65, 66</w:t>
            </w:r>
            <w:r w:rsidRPr="00EA6DF2">
              <w:t>,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447BAB34"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763B11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68CEECF"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7B24AED" w14:textId="77777777" w:rsidR="006D29FE" w:rsidRPr="00EA6DF2" w:rsidRDefault="006D29FE" w:rsidP="00524454">
            <w:pPr>
              <w:pStyle w:val="TAC"/>
              <w:rPr>
                <w:lang w:eastAsia="zh-CN"/>
              </w:rPr>
            </w:pPr>
            <w:r w:rsidRPr="00EA6DF2">
              <w:t>-38</w:t>
            </w:r>
          </w:p>
        </w:tc>
        <w:tc>
          <w:tcPr>
            <w:tcW w:w="1559" w:type="dxa"/>
          </w:tcPr>
          <w:p w14:paraId="5DF123C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6F5DC7D" w14:textId="77777777" w:rsidR="006D29FE" w:rsidRPr="00EA6DF2" w:rsidRDefault="006D29FE" w:rsidP="00524454">
            <w:pPr>
              <w:pStyle w:val="TAC"/>
            </w:pPr>
            <w:r w:rsidRPr="00EA6DF2">
              <w:t>See table 7.5.5.4.1-4</w:t>
            </w:r>
          </w:p>
        </w:tc>
        <w:tc>
          <w:tcPr>
            <w:tcW w:w="1276" w:type="dxa"/>
          </w:tcPr>
          <w:p w14:paraId="2118696D" w14:textId="77777777" w:rsidR="006D29FE" w:rsidRPr="00EA6DF2" w:rsidRDefault="006D29FE" w:rsidP="00524454">
            <w:pPr>
              <w:pStyle w:val="TAC"/>
            </w:pPr>
            <w:r w:rsidRPr="00EA6DF2">
              <w:t>See table 7.5.5.4.1-4</w:t>
            </w:r>
          </w:p>
        </w:tc>
      </w:tr>
      <w:tr w:rsidR="006D29FE" w:rsidRPr="00EA6DF2" w14:paraId="25A21494" w14:textId="77777777" w:rsidTr="006D29FE">
        <w:trPr>
          <w:cantSplit/>
          <w:jc w:val="center"/>
        </w:trPr>
        <w:tc>
          <w:tcPr>
            <w:tcW w:w="1134" w:type="dxa"/>
            <w:tcBorders>
              <w:top w:val="nil"/>
              <w:bottom w:val="single" w:sz="4" w:space="0" w:color="auto"/>
              <w:right w:val="single" w:sz="4" w:space="0" w:color="auto"/>
            </w:tcBorders>
            <w:shd w:val="clear" w:color="auto" w:fill="auto"/>
          </w:tcPr>
          <w:p w14:paraId="1CC6BEE5"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74CEB14" w14:textId="77777777" w:rsidR="006D29FE" w:rsidRPr="00EA6DF2" w:rsidRDefault="006D29FE" w:rsidP="00524454">
            <w:pPr>
              <w:pStyle w:val="TAC"/>
            </w:pPr>
            <w:r w:rsidRPr="00EA6DF2">
              <w:t>1</w:t>
            </w:r>
          </w:p>
          <w:p w14:paraId="0D8B0C9C" w14:textId="7CE3206D"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2A6F8102" w14:textId="77777777" w:rsidR="006D29FE" w:rsidRPr="00EA6DF2" w:rsidRDefault="006D29FE" w:rsidP="00524454">
            <w:pPr>
              <w:pStyle w:val="TAC"/>
            </w:pPr>
            <w:r w:rsidRPr="00EA6DF2">
              <w:t>to</w:t>
            </w:r>
          </w:p>
          <w:p w14:paraId="12B4F66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A862BCC" w14:textId="77777777" w:rsidR="006D29FE" w:rsidRPr="00EA6DF2" w:rsidRDefault="006D29FE" w:rsidP="00524454">
            <w:pPr>
              <w:pStyle w:val="TAC"/>
            </w:pPr>
            <w:r w:rsidRPr="00EA6DF2">
              <w:t>(F</w:t>
            </w:r>
            <w:r w:rsidRPr="00EA6DF2">
              <w:rPr>
                <w:vertAlign w:val="subscript"/>
              </w:rPr>
              <w:t xml:space="preserve">UL_low </w:t>
            </w:r>
            <w:r w:rsidRPr="00EA6DF2">
              <w:t>-20)</w:t>
            </w:r>
          </w:p>
          <w:p w14:paraId="575C99F7" w14:textId="484AF4EB" w:rsidR="006D29FE" w:rsidRPr="00EA6DF2" w:rsidRDefault="006D29FE" w:rsidP="00524454">
            <w:pPr>
              <w:pStyle w:val="TAC"/>
            </w:pPr>
            <w:r w:rsidRPr="00EA6DF2">
              <w:t>12750</w:t>
            </w:r>
          </w:p>
        </w:tc>
        <w:tc>
          <w:tcPr>
            <w:tcW w:w="1276" w:type="dxa"/>
            <w:tcBorders>
              <w:left w:val="single" w:sz="4" w:space="0" w:color="auto"/>
            </w:tcBorders>
          </w:tcPr>
          <w:p w14:paraId="168B71C0" w14:textId="77777777" w:rsidR="006D29FE" w:rsidRPr="00EA6DF2" w:rsidRDefault="006D29FE" w:rsidP="00524454">
            <w:pPr>
              <w:pStyle w:val="TAC"/>
            </w:pPr>
            <w:r w:rsidRPr="00EA6DF2">
              <w:t>-15</w:t>
            </w:r>
          </w:p>
        </w:tc>
        <w:tc>
          <w:tcPr>
            <w:tcW w:w="1559" w:type="dxa"/>
          </w:tcPr>
          <w:p w14:paraId="7E977E2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4CEBEB6" w14:textId="77777777" w:rsidR="006D29FE" w:rsidRPr="00EA6DF2" w:rsidRDefault="006D29FE" w:rsidP="00524454">
            <w:pPr>
              <w:pStyle w:val="TAC"/>
            </w:pPr>
            <w:r w:rsidRPr="00EA6DF2">
              <w:sym w:font="Symbol" w:char="F0BE"/>
            </w:r>
          </w:p>
        </w:tc>
        <w:tc>
          <w:tcPr>
            <w:tcW w:w="1276" w:type="dxa"/>
          </w:tcPr>
          <w:p w14:paraId="5A77165F" w14:textId="77777777" w:rsidR="006D29FE" w:rsidRPr="00EA6DF2" w:rsidRDefault="006D29FE" w:rsidP="00524454">
            <w:pPr>
              <w:pStyle w:val="TAC"/>
            </w:pPr>
            <w:r w:rsidRPr="00EA6DF2">
              <w:t xml:space="preserve">CW carrier </w:t>
            </w:r>
          </w:p>
        </w:tc>
      </w:tr>
      <w:tr w:rsidR="006D29FE" w:rsidRPr="00EA6DF2" w14:paraId="63491A32" w14:textId="77777777" w:rsidTr="006D29FE">
        <w:trPr>
          <w:cantSplit/>
          <w:jc w:val="center"/>
        </w:trPr>
        <w:tc>
          <w:tcPr>
            <w:tcW w:w="1134" w:type="dxa"/>
            <w:tcBorders>
              <w:bottom w:val="nil"/>
              <w:right w:val="single" w:sz="4" w:space="0" w:color="auto"/>
            </w:tcBorders>
            <w:shd w:val="clear" w:color="auto" w:fill="auto"/>
          </w:tcPr>
          <w:p w14:paraId="55FC31FA" w14:textId="77777777" w:rsidR="006D29FE" w:rsidRPr="00EA6DF2" w:rsidRDefault="006D29FE" w:rsidP="00524454">
            <w:pPr>
              <w:pStyle w:val="TAC"/>
              <w:rPr>
                <w:lang w:eastAsia="zh-CN"/>
              </w:rPr>
            </w:pPr>
            <w:r w:rsidRPr="00EA6DF2">
              <w:t>8</w:t>
            </w:r>
            <w:r w:rsidRPr="00EA6DF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47163736"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A50E1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BF9A848"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43B9AD0B" w14:textId="77777777" w:rsidR="006D29FE" w:rsidRPr="00EA6DF2" w:rsidRDefault="006D29FE" w:rsidP="00524454">
            <w:pPr>
              <w:pStyle w:val="TAC"/>
              <w:rPr>
                <w:lang w:eastAsia="zh-CN"/>
              </w:rPr>
            </w:pPr>
            <w:r w:rsidRPr="00EA6DF2">
              <w:t>-38</w:t>
            </w:r>
          </w:p>
        </w:tc>
        <w:tc>
          <w:tcPr>
            <w:tcW w:w="1559" w:type="dxa"/>
          </w:tcPr>
          <w:p w14:paraId="4530657F"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CB2A58E" w14:textId="77777777" w:rsidR="006D29FE" w:rsidRPr="00EA6DF2" w:rsidRDefault="006D29FE" w:rsidP="00524454">
            <w:pPr>
              <w:pStyle w:val="TAC"/>
            </w:pPr>
            <w:r w:rsidRPr="00EA6DF2">
              <w:t>See table 7.5.5.4.1-4</w:t>
            </w:r>
          </w:p>
        </w:tc>
        <w:tc>
          <w:tcPr>
            <w:tcW w:w="1276" w:type="dxa"/>
          </w:tcPr>
          <w:p w14:paraId="1C86326C" w14:textId="77777777" w:rsidR="006D29FE" w:rsidRPr="00EA6DF2" w:rsidRDefault="006D29FE" w:rsidP="00524454">
            <w:pPr>
              <w:pStyle w:val="TAC"/>
            </w:pPr>
            <w:r w:rsidRPr="00EA6DF2">
              <w:t>See table 7.5.5.4.1-4</w:t>
            </w:r>
          </w:p>
        </w:tc>
      </w:tr>
      <w:tr w:rsidR="006D29FE" w:rsidRPr="00EA6DF2" w14:paraId="60A53DDC" w14:textId="77777777" w:rsidTr="006D29FE">
        <w:trPr>
          <w:cantSplit/>
          <w:jc w:val="center"/>
        </w:trPr>
        <w:tc>
          <w:tcPr>
            <w:tcW w:w="1134" w:type="dxa"/>
            <w:tcBorders>
              <w:top w:val="nil"/>
              <w:bottom w:val="single" w:sz="4" w:space="0" w:color="auto"/>
              <w:right w:val="single" w:sz="4" w:space="0" w:color="auto"/>
            </w:tcBorders>
            <w:shd w:val="clear" w:color="auto" w:fill="auto"/>
          </w:tcPr>
          <w:p w14:paraId="067EDC8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0D72ED0" w14:textId="77777777" w:rsidR="006D29FE" w:rsidRPr="00EA6DF2" w:rsidRDefault="006D29FE" w:rsidP="00524454">
            <w:pPr>
              <w:pStyle w:val="TAC"/>
            </w:pPr>
            <w:r w:rsidRPr="00EA6DF2">
              <w:t>1</w:t>
            </w:r>
          </w:p>
          <w:p w14:paraId="2C330FA8" w14:textId="5A2B8D7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3DEC57B4" w14:textId="77777777" w:rsidR="006D29FE" w:rsidRPr="00EA6DF2" w:rsidRDefault="006D29FE" w:rsidP="00524454">
            <w:pPr>
              <w:pStyle w:val="TAC"/>
            </w:pPr>
            <w:r w:rsidRPr="00EA6DF2">
              <w:t>to</w:t>
            </w:r>
          </w:p>
          <w:p w14:paraId="2EED6CA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9511C88" w14:textId="77777777" w:rsidR="006D29FE" w:rsidRPr="00EA6DF2" w:rsidRDefault="006D29FE" w:rsidP="00524454">
            <w:pPr>
              <w:pStyle w:val="TAC"/>
            </w:pPr>
            <w:r w:rsidRPr="00EA6DF2">
              <w:t>(F</w:t>
            </w:r>
            <w:r w:rsidRPr="00EA6DF2">
              <w:rPr>
                <w:vertAlign w:val="subscript"/>
              </w:rPr>
              <w:t xml:space="preserve">UL_low  </w:t>
            </w:r>
            <w:r w:rsidRPr="00EA6DF2">
              <w:t>-20)</w:t>
            </w:r>
          </w:p>
          <w:p w14:paraId="51DFF87E" w14:textId="27C052DE" w:rsidR="006D29FE" w:rsidRPr="00EA6DF2" w:rsidRDefault="006D29FE" w:rsidP="00524454">
            <w:pPr>
              <w:pStyle w:val="TAC"/>
            </w:pPr>
            <w:r w:rsidRPr="00EA6DF2">
              <w:t>12750</w:t>
            </w:r>
          </w:p>
        </w:tc>
        <w:tc>
          <w:tcPr>
            <w:tcW w:w="1276" w:type="dxa"/>
            <w:tcBorders>
              <w:left w:val="single" w:sz="4" w:space="0" w:color="auto"/>
            </w:tcBorders>
          </w:tcPr>
          <w:p w14:paraId="184CE67F" w14:textId="77777777" w:rsidR="006D29FE" w:rsidRPr="00EA6DF2" w:rsidRDefault="006D29FE" w:rsidP="00524454">
            <w:pPr>
              <w:pStyle w:val="TAC"/>
            </w:pPr>
            <w:r w:rsidRPr="00EA6DF2">
              <w:t>-15</w:t>
            </w:r>
          </w:p>
        </w:tc>
        <w:tc>
          <w:tcPr>
            <w:tcW w:w="1559" w:type="dxa"/>
          </w:tcPr>
          <w:p w14:paraId="59335F1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2D4D898" w14:textId="77777777" w:rsidR="006D29FE" w:rsidRPr="00EA6DF2" w:rsidRDefault="006D29FE" w:rsidP="00524454">
            <w:pPr>
              <w:pStyle w:val="TAC"/>
            </w:pPr>
            <w:r w:rsidRPr="00EA6DF2">
              <w:sym w:font="Symbol" w:char="F0BE"/>
            </w:r>
          </w:p>
        </w:tc>
        <w:tc>
          <w:tcPr>
            <w:tcW w:w="1276" w:type="dxa"/>
          </w:tcPr>
          <w:p w14:paraId="5A85F8C3" w14:textId="77777777" w:rsidR="006D29FE" w:rsidRPr="00EA6DF2" w:rsidRDefault="006D29FE" w:rsidP="00524454">
            <w:pPr>
              <w:pStyle w:val="TAC"/>
            </w:pPr>
            <w:r w:rsidRPr="00EA6DF2">
              <w:t xml:space="preserve">CW carrier </w:t>
            </w:r>
          </w:p>
        </w:tc>
      </w:tr>
      <w:tr w:rsidR="006D29FE" w:rsidRPr="00EA6DF2" w14:paraId="61E1F557" w14:textId="77777777" w:rsidTr="006D29FE">
        <w:trPr>
          <w:cantSplit/>
          <w:jc w:val="center"/>
        </w:trPr>
        <w:tc>
          <w:tcPr>
            <w:tcW w:w="1134" w:type="dxa"/>
            <w:tcBorders>
              <w:bottom w:val="nil"/>
              <w:right w:val="single" w:sz="4" w:space="0" w:color="auto"/>
            </w:tcBorders>
            <w:shd w:val="clear" w:color="auto" w:fill="auto"/>
          </w:tcPr>
          <w:p w14:paraId="3E4305C7"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2C41698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47934E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EF8738"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38232824" w14:textId="77777777" w:rsidR="006D29FE" w:rsidRPr="00EA6DF2" w:rsidRDefault="006D29FE" w:rsidP="00524454">
            <w:pPr>
              <w:pStyle w:val="TAC"/>
              <w:rPr>
                <w:lang w:eastAsia="zh-CN"/>
              </w:rPr>
            </w:pPr>
            <w:r w:rsidRPr="00EA6DF2">
              <w:t>-38</w:t>
            </w:r>
          </w:p>
        </w:tc>
        <w:tc>
          <w:tcPr>
            <w:tcW w:w="1559" w:type="dxa"/>
          </w:tcPr>
          <w:p w14:paraId="37C7BAC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554BFF" w14:textId="77777777" w:rsidR="006D29FE" w:rsidRPr="00EA6DF2" w:rsidRDefault="006D29FE" w:rsidP="00524454">
            <w:pPr>
              <w:pStyle w:val="TAC"/>
            </w:pPr>
            <w:r w:rsidRPr="00EA6DF2">
              <w:t>See table 7.5.5.4.1-4</w:t>
            </w:r>
          </w:p>
        </w:tc>
        <w:tc>
          <w:tcPr>
            <w:tcW w:w="1276" w:type="dxa"/>
          </w:tcPr>
          <w:p w14:paraId="57513819" w14:textId="77777777" w:rsidR="006D29FE" w:rsidRPr="00EA6DF2" w:rsidRDefault="006D29FE" w:rsidP="00524454">
            <w:pPr>
              <w:pStyle w:val="TAC"/>
            </w:pPr>
            <w:r w:rsidRPr="00EA6DF2">
              <w:t>See table 7.5.5.4.1-4</w:t>
            </w:r>
          </w:p>
        </w:tc>
      </w:tr>
      <w:tr w:rsidR="006D29FE" w:rsidRPr="00EA6DF2" w14:paraId="1C3AA1AF" w14:textId="77777777" w:rsidTr="006D29FE">
        <w:trPr>
          <w:cantSplit/>
          <w:jc w:val="center"/>
        </w:trPr>
        <w:tc>
          <w:tcPr>
            <w:tcW w:w="1134" w:type="dxa"/>
            <w:tcBorders>
              <w:top w:val="nil"/>
              <w:bottom w:val="single" w:sz="4" w:space="0" w:color="auto"/>
              <w:right w:val="single" w:sz="4" w:space="0" w:color="auto"/>
            </w:tcBorders>
            <w:shd w:val="clear" w:color="auto" w:fill="auto"/>
          </w:tcPr>
          <w:p w14:paraId="348DF7C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97040AD" w14:textId="77777777" w:rsidR="006D29FE" w:rsidRPr="00EA6DF2" w:rsidRDefault="006D29FE" w:rsidP="00524454">
            <w:pPr>
              <w:pStyle w:val="TAC"/>
            </w:pPr>
            <w:r w:rsidRPr="00EA6DF2">
              <w:t>1</w:t>
            </w:r>
          </w:p>
          <w:p w14:paraId="28E9CC2D" w14:textId="626E1DC3"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C4A9624" w14:textId="77777777" w:rsidR="006D29FE" w:rsidRPr="00EA6DF2" w:rsidRDefault="006D29FE" w:rsidP="00524454">
            <w:pPr>
              <w:pStyle w:val="TAC"/>
            </w:pPr>
            <w:r w:rsidRPr="00EA6DF2">
              <w:t>to</w:t>
            </w:r>
          </w:p>
          <w:p w14:paraId="446EBA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0B3C561" w14:textId="77777777" w:rsidR="006D29FE" w:rsidRPr="00EA6DF2" w:rsidRDefault="006D29FE" w:rsidP="00524454">
            <w:pPr>
              <w:pStyle w:val="TAC"/>
            </w:pPr>
            <w:r w:rsidRPr="00EA6DF2">
              <w:t>(F</w:t>
            </w:r>
            <w:r w:rsidRPr="00EA6DF2">
              <w:rPr>
                <w:vertAlign w:val="subscript"/>
              </w:rPr>
              <w:t xml:space="preserve">UL_low  </w:t>
            </w:r>
            <w:r w:rsidRPr="00EA6DF2">
              <w:t>-20)</w:t>
            </w:r>
          </w:p>
          <w:p w14:paraId="296E9F3B" w14:textId="6BA80250" w:rsidR="006D29FE" w:rsidRPr="00EA6DF2" w:rsidRDefault="006D29FE" w:rsidP="00524454">
            <w:pPr>
              <w:pStyle w:val="TAC"/>
            </w:pPr>
            <w:r w:rsidRPr="00EA6DF2">
              <w:t>12750</w:t>
            </w:r>
          </w:p>
        </w:tc>
        <w:tc>
          <w:tcPr>
            <w:tcW w:w="1276" w:type="dxa"/>
            <w:tcBorders>
              <w:left w:val="single" w:sz="4" w:space="0" w:color="auto"/>
            </w:tcBorders>
          </w:tcPr>
          <w:p w14:paraId="13DF5EEC" w14:textId="77777777" w:rsidR="006D29FE" w:rsidRPr="00EA6DF2" w:rsidRDefault="006D29FE" w:rsidP="00524454">
            <w:pPr>
              <w:pStyle w:val="TAC"/>
            </w:pPr>
            <w:r w:rsidRPr="00EA6DF2">
              <w:t>-15</w:t>
            </w:r>
          </w:p>
        </w:tc>
        <w:tc>
          <w:tcPr>
            <w:tcW w:w="1559" w:type="dxa"/>
          </w:tcPr>
          <w:p w14:paraId="7B4937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2F4A2FF" w14:textId="77777777" w:rsidR="006D29FE" w:rsidRPr="00EA6DF2" w:rsidRDefault="006D29FE" w:rsidP="00524454">
            <w:pPr>
              <w:pStyle w:val="TAC"/>
            </w:pPr>
            <w:r w:rsidRPr="00EA6DF2">
              <w:sym w:font="Symbol" w:char="F0BE"/>
            </w:r>
          </w:p>
        </w:tc>
        <w:tc>
          <w:tcPr>
            <w:tcW w:w="1276" w:type="dxa"/>
          </w:tcPr>
          <w:p w14:paraId="3E1DE72E" w14:textId="77777777" w:rsidR="006D29FE" w:rsidRPr="00EA6DF2" w:rsidRDefault="006D29FE" w:rsidP="00524454">
            <w:pPr>
              <w:pStyle w:val="TAC"/>
            </w:pPr>
            <w:r w:rsidRPr="00EA6DF2">
              <w:t xml:space="preserve">CW carrier </w:t>
            </w:r>
          </w:p>
        </w:tc>
      </w:tr>
      <w:tr w:rsidR="006D29FE" w:rsidRPr="00EA6DF2" w14:paraId="6E16F89A" w14:textId="77777777" w:rsidTr="006D29FE">
        <w:trPr>
          <w:cantSplit/>
          <w:jc w:val="center"/>
        </w:trPr>
        <w:tc>
          <w:tcPr>
            <w:tcW w:w="1134" w:type="dxa"/>
            <w:tcBorders>
              <w:bottom w:val="nil"/>
              <w:right w:val="single" w:sz="4" w:space="0" w:color="auto"/>
            </w:tcBorders>
            <w:shd w:val="clear" w:color="auto" w:fill="auto"/>
          </w:tcPr>
          <w:p w14:paraId="1059857A"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5562570F"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B2CE1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E982011"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6D13075C" w14:textId="77777777" w:rsidR="006D29FE" w:rsidRPr="00EA6DF2" w:rsidRDefault="006D29FE" w:rsidP="00524454">
            <w:pPr>
              <w:pStyle w:val="TAC"/>
              <w:rPr>
                <w:lang w:eastAsia="zh-CN"/>
              </w:rPr>
            </w:pPr>
            <w:r w:rsidRPr="00EA6DF2">
              <w:t>-38</w:t>
            </w:r>
          </w:p>
        </w:tc>
        <w:tc>
          <w:tcPr>
            <w:tcW w:w="1559" w:type="dxa"/>
          </w:tcPr>
          <w:p w14:paraId="0E0E56C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5724AC0C" w14:textId="77777777" w:rsidR="006D29FE" w:rsidRPr="00EA6DF2" w:rsidRDefault="006D29FE" w:rsidP="00524454">
            <w:pPr>
              <w:pStyle w:val="TAC"/>
            </w:pPr>
            <w:r w:rsidRPr="00EA6DF2">
              <w:t>See table 7.5.5.4.1-4</w:t>
            </w:r>
          </w:p>
        </w:tc>
        <w:tc>
          <w:tcPr>
            <w:tcW w:w="1276" w:type="dxa"/>
          </w:tcPr>
          <w:p w14:paraId="34E91D54" w14:textId="77777777" w:rsidR="006D29FE" w:rsidRPr="00EA6DF2" w:rsidRDefault="006D29FE" w:rsidP="00524454">
            <w:pPr>
              <w:pStyle w:val="TAC"/>
            </w:pPr>
            <w:r w:rsidRPr="00EA6DF2">
              <w:t>See table 7.5.5.4.1-4</w:t>
            </w:r>
          </w:p>
        </w:tc>
      </w:tr>
      <w:tr w:rsidR="006D29FE" w:rsidRPr="00EA6DF2" w14:paraId="66A63CD4"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4C2B0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6442684" w14:textId="77777777" w:rsidR="006D29FE" w:rsidRPr="00EA6DF2" w:rsidRDefault="006D29FE" w:rsidP="00524454">
            <w:pPr>
              <w:pStyle w:val="TAC"/>
            </w:pPr>
            <w:r w:rsidRPr="00EA6DF2">
              <w:t>1</w:t>
            </w:r>
          </w:p>
          <w:p w14:paraId="1875105B" w14:textId="6F867722"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5E012C4D" w14:textId="77777777" w:rsidR="006D29FE" w:rsidRPr="00EA6DF2" w:rsidRDefault="006D29FE" w:rsidP="00524454">
            <w:pPr>
              <w:pStyle w:val="TAC"/>
            </w:pPr>
            <w:r w:rsidRPr="00EA6DF2">
              <w:t>to</w:t>
            </w:r>
          </w:p>
          <w:p w14:paraId="6E0D7D7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ABB66F" w14:textId="77777777" w:rsidR="006D29FE" w:rsidRPr="00EA6DF2" w:rsidRDefault="006D29FE" w:rsidP="00524454">
            <w:pPr>
              <w:pStyle w:val="TAC"/>
            </w:pPr>
            <w:r w:rsidRPr="00EA6DF2">
              <w:t>(F</w:t>
            </w:r>
            <w:r w:rsidRPr="00EA6DF2">
              <w:rPr>
                <w:vertAlign w:val="subscript"/>
              </w:rPr>
              <w:t xml:space="preserve">UL_low  </w:t>
            </w:r>
            <w:r w:rsidRPr="00EA6DF2">
              <w:t>-20)</w:t>
            </w:r>
          </w:p>
          <w:p w14:paraId="3F2D240A" w14:textId="3482B297" w:rsidR="006D29FE" w:rsidRPr="00EA6DF2" w:rsidRDefault="006D29FE" w:rsidP="00524454">
            <w:pPr>
              <w:pStyle w:val="TAC"/>
            </w:pPr>
            <w:r w:rsidRPr="00EA6DF2">
              <w:t>12750</w:t>
            </w:r>
          </w:p>
        </w:tc>
        <w:tc>
          <w:tcPr>
            <w:tcW w:w="1276" w:type="dxa"/>
            <w:tcBorders>
              <w:left w:val="single" w:sz="4" w:space="0" w:color="auto"/>
            </w:tcBorders>
          </w:tcPr>
          <w:p w14:paraId="41CC6AB3" w14:textId="77777777" w:rsidR="006D29FE" w:rsidRPr="00EA6DF2" w:rsidRDefault="006D29FE" w:rsidP="00524454">
            <w:pPr>
              <w:pStyle w:val="TAC"/>
            </w:pPr>
            <w:r w:rsidRPr="00EA6DF2">
              <w:t>-15</w:t>
            </w:r>
          </w:p>
        </w:tc>
        <w:tc>
          <w:tcPr>
            <w:tcW w:w="1559" w:type="dxa"/>
          </w:tcPr>
          <w:p w14:paraId="5A26316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64287ED" w14:textId="77777777" w:rsidR="006D29FE" w:rsidRPr="00EA6DF2" w:rsidRDefault="006D29FE" w:rsidP="00524454">
            <w:pPr>
              <w:pStyle w:val="TAC"/>
            </w:pPr>
            <w:r w:rsidRPr="00EA6DF2">
              <w:sym w:font="Symbol" w:char="F0BE"/>
            </w:r>
          </w:p>
        </w:tc>
        <w:tc>
          <w:tcPr>
            <w:tcW w:w="1276" w:type="dxa"/>
          </w:tcPr>
          <w:p w14:paraId="41654F76" w14:textId="77777777" w:rsidR="006D29FE" w:rsidRPr="00EA6DF2" w:rsidRDefault="006D29FE" w:rsidP="00524454">
            <w:pPr>
              <w:pStyle w:val="TAC"/>
            </w:pPr>
            <w:r w:rsidRPr="00EA6DF2">
              <w:t xml:space="preserve">CW carrier </w:t>
            </w:r>
          </w:p>
        </w:tc>
      </w:tr>
      <w:tr w:rsidR="006D29FE" w:rsidRPr="00EA6DF2" w14:paraId="43713F64" w14:textId="77777777" w:rsidTr="006D29FE">
        <w:trPr>
          <w:cantSplit/>
          <w:jc w:val="center"/>
        </w:trPr>
        <w:tc>
          <w:tcPr>
            <w:tcW w:w="1134" w:type="dxa"/>
            <w:tcBorders>
              <w:bottom w:val="nil"/>
              <w:right w:val="single" w:sz="4" w:space="0" w:color="auto"/>
            </w:tcBorders>
            <w:shd w:val="clear" w:color="auto" w:fill="auto"/>
          </w:tcPr>
          <w:p w14:paraId="12787E7D"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33994359"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9B9812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9D7F00"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411E132B" w14:textId="77777777" w:rsidR="006D29FE" w:rsidRPr="00EA6DF2" w:rsidRDefault="006D29FE" w:rsidP="00524454">
            <w:pPr>
              <w:pStyle w:val="TAC"/>
              <w:rPr>
                <w:lang w:eastAsia="zh-CN"/>
              </w:rPr>
            </w:pPr>
            <w:r w:rsidRPr="00EA6DF2">
              <w:t>-38</w:t>
            </w:r>
          </w:p>
        </w:tc>
        <w:tc>
          <w:tcPr>
            <w:tcW w:w="1559" w:type="dxa"/>
          </w:tcPr>
          <w:p w14:paraId="39D22F5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F6DEFF8" w14:textId="77777777" w:rsidR="006D29FE" w:rsidRPr="00EA6DF2" w:rsidRDefault="006D29FE" w:rsidP="00524454">
            <w:pPr>
              <w:pStyle w:val="TAC"/>
            </w:pPr>
            <w:r w:rsidRPr="00EA6DF2">
              <w:t>See table 7.5.5.4.1-4</w:t>
            </w:r>
          </w:p>
        </w:tc>
        <w:tc>
          <w:tcPr>
            <w:tcW w:w="1276" w:type="dxa"/>
          </w:tcPr>
          <w:p w14:paraId="479BEA1D" w14:textId="77777777" w:rsidR="006D29FE" w:rsidRPr="00EA6DF2" w:rsidRDefault="006D29FE" w:rsidP="00524454">
            <w:pPr>
              <w:pStyle w:val="TAC"/>
            </w:pPr>
            <w:r w:rsidRPr="00EA6DF2">
              <w:t>See table 7.5.5.4.1-4</w:t>
            </w:r>
          </w:p>
        </w:tc>
      </w:tr>
      <w:tr w:rsidR="006D29FE" w:rsidRPr="00EA6DF2" w14:paraId="1299FEDA" w14:textId="77777777" w:rsidTr="006D29FE">
        <w:trPr>
          <w:cantSplit/>
          <w:jc w:val="center"/>
        </w:trPr>
        <w:tc>
          <w:tcPr>
            <w:tcW w:w="1134" w:type="dxa"/>
            <w:tcBorders>
              <w:top w:val="nil"/>
              <w:bottom w:val="single" w:sz="4" w:space="0" w:color="auto"/>
              <w:right w:val="single" w:sz="4" w:space="0" w:color="auto"/>
            </w:tcBorders>
            <w:shd w:val="clear" w:color="auto" w:fill="auto"/>
          </w:tcPr>
          <w:p w14:paraId="6A99A58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F3D9A6B" w14:textId="77777777" w:rsidR="006D29FE" w:rsidRPr="00EA6DF2" w:rsidRDefault="006D29FE" w:rsidP="00524454">
            <w:pPr>
              <w:pStyle w:val="TAC"/>
            </w:pPr>
            <w:r w:rsidRPr="00EA6DF2">
              <w:t>1</w:t>
            </w:r>
          </w:p>
          <w:p w14:paraId="28404F49" w14:textId="4959A37B"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62E5C51" w14:textId="77777777" w:rsidR="006D29FE" w:rsidRPr="00EA6DF2" w:rsidRDefault="006D29FE" w:rsidP="00524454">
            <w:pPr>
              <w:pStyle w:val="TAC"/>
            </w:pPr>
            <w:r w:rsidRPr="00EA6DF2">
              <w:t>to</w:t>
            </w:r>
          </w:p>
          <w:p w14:paraId="7B985D2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644BDF0" w14:textId="77777777" w:rsidR="006D29FE" w:rsidRPr="00EA6DF2" w:rsidRDefault="006D29FE" w:rsidP="00524454">
            <w:pPr>
              <w:pStyle w:val="TAC"/>
            </w:pPr>
            <w:r w:rsidRPr="00EA6DF2">
              <w:t>(F</w:t>
            </w:r>
            <w:r w:rsidRPr="00EA6DF2">
              <w:rPr>
                <w:vertAlign w:val="subscript"/>
              </w:rPr>
              <w:t xml:space="preserve">UL_low  </w:t>
            </w:r>
            <w:r w:rsidRPr="00EA6DF2">
              <w:t>-11)</w:t>
            </w:r>
          </w:p>
          <w:p w14:paraId="7B6364F9" w14:textId="263777EE" w:rsidR="006D29FE" w:rsidRPr="00EA6DF2" w:rsidRDefault="006D29FE" w:rsidP="00524454">
            <w:pPr>
              <w:pStyle w:val="TAC"/>
            </w:pPr>
            <w:r w:rsidRPr="00EA6DF2">
              <w:t>12750</w:t>
            </w:r>
          </w:p>
        </w:tc>
        <w:tc>
          <w:tcPr>
            <w:tcW w:w="1276" w:type="dxa"/>
            <w:tcBorders>
              <w:left w:val="single" w:sz="4" w:space="0" w:color="auto"/>
            </w:tcBorders>
          </w:tcPr>
          <w:p w14:paraId="2F25A915" w14:textId="77777777" w:rsidR="006D29FE" w:rsidRPr="00EA6DF2" w:rsidRDefault="006D29FE" w:rsidP="00524454">
            <w:pPr>
              <w:pStyle w:val="TAC"/>
            </w:pPr>
            <w:r w:rsidRPr="00EA6DF2">
              <w:t>-15</w:t>
            </w:r>
          </w:p>
        </w:tc>
        <w:tc>
          <w:tcPr>
            <w:tcW w:w="1559" w:type="dxa"/>
          </w:tcPr>
          <w:p w14:paraId="52D4519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64AC1DB" w14:textId="77777777" w:rsidR="006D29FE" w:rsidRPr="00EA6DF2" w:rsidRDefault="006D29FE" w:rsidP="00524454">
            <w:pPr>
              <w:pStyle w:val="TAC"/>
            </w:pPr>
            <w:r w:rsidRPr="00EA6DF2">
              <w:sym w:font="Symbol" w:char="F0BE"/>
            </w:r>
          </w:p>
        </w:tc>
        <w:tc>
          <w:tcPr>
            <w:tcW w:w="1276" w:type="dxa"/>
          </w:tcPr>
          <w:p w14:paraId="6CFBCAA5" w14:textId="77777777" w:rsidR="006D29FE" w:rsidRPr="00EA6DF2" w:rsidRDefault="006D29FE" w:rsidP="00524454">
            <w:pPr>
              <w:pStyle w:val="TAC"/>
            </w:pPr>
            <w:r w:rsidRPr="00EA6DF2">
              <w:t xml:space="preserve">CW carrier </w:t>
            </w:r>
          </w:p>
        </w:tc>
      </w:tr>
      <w:tr w:rsidR="006D29FE" w:rsidRPr="00EA6DF2" w14:paraId="0738DA83" w14:textId="77777777" w:rsidTr="006D29FE">
        <w:trPr>
          <w:cantSplit/>
          <w:jc w:val="center"/>
        </w:trPr>
        <w:tc>
          <w:tcPr>
            <w:tcW w:w="1134" w:type="dxa"/>
            <w:tcBorders>
              <w:bottom w:val="nil"/>
              <w:right w:val="single" w:sz="4" w:space="0" w:color="auto"/>
            </w:tcBorders>
            <w:shd w:val="clear" w:color="auto" w:fill="auto"/>
          </w:tcPr>
          <w:p w14:paraId="38D29BAE"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02AB3B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E1D310A"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0EF3AA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34A915EB" w14:textId="77777777" w:rsidR="006D29FE" w:rsidRPr="00EA6DF2" w:rsidRDefault="006D29FE" w:rsidP="00524454">
            <w:pPr>
              <w:pStyle w:val="TAC"/>
              <w:rPr>
                <w:lang w:eastAsia="zh-CN"/>
              </w:rPr>
            </w:pPr>
            <w:r w:rsidRPr="00EA6DF2">
              <w:t>-38</w:t>
            </w:r>
          </w:p>
        </w:tc>
        <w:tc>
          <w:tcPr>
            <w:tcW w:w="1559" w:type="dxa"/>
          </w:tcPr>
          <w:p w14:paraId="55BAB3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68A30D4" w14:textId="77777777" w:rsidR="006D29FE" w:rsidRPr="00EA6DF2" w:rsidRDefault="006D29FE" w:rsidP="00524454">
            <w:pPr>
              <w:pStyle w:val="TAC"/>
            </w:pPr>
            <w:r w:rsidRPr="00EA6DF2">
              <w:t>See table 7.5.5.4.1-4</w:t>
            </w:r>
          </w:p>
        </w:tc>
        <w:tc>
          <w:tcPr>
            <w:tcW w:w="1276" w:type="dxa"/>
          </w:tcPr>
          <w:p w14:paraId="2E803332" w14:textId="77777777" w:rsidR="006D29FE" w:rsidRPr="00EA6DF2" w:rsidRDefault="006D29FE" w:rsidP="00524454">
            <w:pPr>
              <w:pStyle w:val="TAC"/>
            </w:pPr>
            <w:r w:rsidRPr="00EA6DF2">
              <w:t>See table 7.5.5.4.1-4</w:t>
            </w:r>
          </w:p>
        </w:tc>
      </w:tr>
      <w:tr w:rsidR="006D29FE" w:rsidRPr="00EA6DF2" w14:paraId="73BEDDA5" w14:textId="77777777" w:rsidTr="006D29FE">
        <w:trPr>
          <w:cantSplit/>
          <w:jc w:val="center"/>
        </w:trPr>
        <w:tc>
          <w:tcPr>
            <w:tcW w:w="1134" w:type="dxa"/>
            <w:tcBorders>
              <w:top w:val="nil"/>
              <w:bottom w:val="single" w:sz="4" w:space="0" w:color="auto"/>
              <w:right w:val="single" w:sz="4" w:space="0" w:color="auto"/>
            </w:tcBorders>
            <w:shd w:val="clear" w:color="auto" w:fill="auto"/>
          </w:tcPr>
          <w:p w14:paraId="2B2382CC"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804500E" w14:textId="77777777" w:rsidR="006D29FE" w:rsidRPr="00EA6DF2" w:rsidRDefault="006D29FE" w:rsidP="00524454">
            <w:pPr>
              <w:pStyle w:val="TAC"/>
            </w:pPr>
            <w:r w:rsidRPr="00EA6DF2">
              <w:t>1</w:t>
            </w:r>
          </w:p>
          <w:p w14:paraId="7C729273" w14:textId="58803114"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52694B60" w14:textId="77777777" w:rsidR="006D29FE" w:rsidRPr="00EA6DF2" w:rsidRDefault="006D29FE" w:rsidP="00524454">
            <w:pPr>
              <w:pStyle w:val="TAC"/>
            </w:pPr>
            <w:r w:rsidRPr="00EA6DF2">
              <w:t>to</w:t>
            </w:r>
          </w:p>
          <w:p w14:paraId="2C7D769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34D905" w14:textId="77777777" w:rsidR="006D29FE" w:rsidRPr="00EA6DF2" w:rsidRDefault="006D29FE" w:rsidP="00524454">
            <w:pPr>
              <w:pStyle w:val="TAC"/>
            </w:pPr>
            <w:r w:rsidRPr="00EA6DF2">
              <w:t>(F</w:t>
            </w:r>
            <w:r w:rsidRPr="00EA6DF2">
              <w:rPr>
                <w:vertAlign w:val="subscript"/>
              </w:rPr>
              <w:t xml:space="preserve">UL_low  </w:t>
            </w:r>
            <w:r w:rsidRPr="00EA6DF2">
              <w:t>-20)</w:t>
            </w:r>
          </w:p>
          <w:p w14:paraId="7E85A9FD" w14:textId="647698C3" w:rsidR="006D29FE" w:rsidRPr="00EA6DF2" w:rsidRDefault="006D29FE" w:rsidP="00524454">
            <w:pPr>
              <w:pStyle w:val="TAC"/>
            </w:pPr>
            <w:r w:rsidRPr="00EA6DF2">
              <w:t>12750</w:t>
            </w:r>
          </w:p>
        </w:tc>
        <w:tc>
          <w:tcPr>
            <w:tcW w:w="1276" w:type="dxa"/>
            <w:tcBorders>
              <w:left w:val="single" w:sz="4" w:space="0" w:color="auto"/>
            </w:tcBorders>
          </w:tcPr>
          <w:p w14:paraId="68D75062" w14:textId="77777777" w:rsidR="006D29FE" w:rsidRPr="00EA6DF2" w:rsidRDefault="006D29FE" w:rsidP="00524454">
            <w:pPr>
              <w:pStyle w:val="TAC"/>
            </w:pPr>
            <w:r w:rsidRPr="00EA6DF2">
              <w:t>-15</w:t>
            </w:r>
          </w:p>
        </w:tc>
        <w:tc>
          <w:tcPr>
            <w:tcW w:w="1559" w:type="dxa"/>
          </w:tcPr>
          <w:p w14:paraId="2733BB0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069A1BCA" w14:textId="77777777" w:rsidR="006D29FE" w:rsidRPr="00EA6DF2" w:rsidRDefault="006D29FE" w:rsidP="00524454">
            <w:pPr>
              <w:pStyle w:val="TAC"/>
            </w:pPr>
            <w:r w:rsidRPr="00EA6DF2">
              <w:sym w:font="Symbol" w:char="F0BE"/>
            </w:r>
          </w:p>
        </w:tc>
        <w:tc>
          <w:tcPr>
            <w:tcW w:w="1276" w:type="dxa"/>
          </w:tcPr>
          <w:p w14:paraId="6128C29D" w14:textId="77777777" w:rsidR="006D29FE" w:rsidRPr="00EA6DF2" w:rsidRDefault="006D29FE" w:rsidP="00524454">
            <w:pPr>
              <w:pStyle w:val="TAC"/>
            </w:pPr>
            <w:r w:rsidRPr="00EA6DF2">
              <w:t>CW carrier</w:t>
            </w:r>
          </w:p>
        </w:tc>
      </w:tr>
      <w:tr w:rsidR="006D29FE" w:rsidRPr="00EA6DF2" w14:paraId="68CD2EB7" w14:textId="77777777" w:rsidTr="006D29FE">
        <w:trPr>
          <w:cantSplit/>
          <w:jc w:val="center"/>
        </w:trPr>
        <w:tc>
          <w:tcPr>
            <w:tcW w:w="1134" w:type="dxa"/>
            <w:tcBorders>
              <w:bottom w:val="nil"/>
              <w:right w:val="single" w:sz="4" w:space="0" w:color="auto"/>
            </w:tcBorders>
            <w:shd w:val="clear" w:color="auto" w:fill="auto"/>
          </w:tcPr>
          <w:p w14:paraId="7C49F042" w14:textId="77777777" w:rsidR="006D29FE" w:rsidRPr="00EA6DF2" w:rsidRDefault="006D29FE" w:rsidP="00524454">
            <w:pPr>
              <w:pStyle w:val="TAC"/>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B9314C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90F9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BD89FD"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3A637C03" w14:textId="77777777" w:rsidR="006D29FE" w:rsidRPr="00EA6DF2" w:rsidRDefault="006D29FE" w:rsidP="00524454">
            <w:pPr>
              <w:pStyle w:val="TAC"/>
            </w:pPr>
            <w:r w:rsidRPr="00EA6DF2">
              <w:t>-38</w:t>
            </w:r>
          </w:p>
        </w:tc>
        <w:tc>
          <w:tcPr>
            <w:tcW w:w="1559" w:type="dxa"/>
          </w:tcPr>
          <w:p w14:paraId="1599556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66E5A36" w14:textId="77777777" w:rsidR="006D29FE" w:rsidRPr="00EA6DF2" w:rsidRDefault="006D29FE" w:rsidP="00524454">
            <w:pPr>
              <w:pStyle w:val="TAC"/>
            </w:pPr>
            <w:r w:rsidRPr="00EA6DF2">
              <w:t>See table 7.5.5.4.1-4</w:t>
            </w:r>
          </w:p>
        </w:tc>
        <w:tc>
          <w:tcPr>
            <w:tcW w:w="1276" w:type="dxa"/>
          </w:tcPr>
          <w:p w14:paraId="4287A4E1" w14:textId="77777777" w:rsidR="006D29FE" w:rsidRPr="00EA6DF2" w:rsidRDefault="006D29FE" w:rsidP="00524454">
            <w:pPr>
              <w:pStyle w:val="TAC"/>
            </w:pPr>
            <w:r w:rsidRPr="00EA6DF2">
              <w:t>See table 7.5.5.4.1-4</w:t>
            </w:r>
          </w:p>
        </w:tc>
      </w:tr>
      <w:tr w:rsidR="006D29FE" w:rsidRPr="00EA6DF2" w14:paraId="1B986FF3" w14:textId="77777777" w:rsidTr="006D29FE">
        <w:trPr>
          <w:cantSplit/>
          <w:jc w:val="center"/>
        </w:trPr>
        <w:tc>
          <w:tcPr>
            <w:tcW w:w="1134" w:type="dxa"/>
            <w:tcBorders>
              <w:top w:val="nil"/>
              <w:right w:val="single" w:sz="4" w:space="0" w:color="auto"/>
            </w:tcBorders>
            <w:shd w:val="clear" w:color="auto" w:fill="auto"/>
          </w:tcPr>
          <w:p w14:paraId="228620A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33720BB" w14:textId="77777777" w:rsidR="006D29FE" w:rsidRPr="00EA6DF2" w:rsidRDefault="006D29FE" w:rsidP="00524454">
            <w:pPr>
              <w:pStyle w:val="TAC"/>
            </w:pPr>
            <w:r w:rsidRPr="00EA6DF2">
              <w:t>1</w:t>
            </w:r>
          </w:p>
          <w:p w14:paraId="22E4D03B" w14:textId="44EF5B6F"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3F152B8B" w14:textId="77777777" w:rsidR="006D29FE" w:rsidRPr="00EA6DF2" w:rsidRDefault="006D29FE" w:rsidP="00524454">
            <w:pPr>
              <w:pStyle w:val="TAC"/>
            </w:pPr>
            <w:r w:rsidRPr="00EA6DF2">
              <w:t>to</w:t>
            </w:r>
          </w:p>
          <w:p w14:paraId="2A34519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34B7821" w14:textId="77777777" w:rsidR="006D29FE" w:rsidRPr="00EA6DF2" w:rsidRDefault="006D29FE" w:rsidP="00524454">
            <w:pPr>
              <w:pStyle w:val="TAC"/>
            </w:pPr>
            <w:r w:rsidRPr="00EA6DF2">
              <w:t>(F</w:t>
            </w:r>
            <w:r w:rsidRPr="00EA6DF2">
              <w:rPr>
                <w:vertAlign w:val="subscript"/>
              </w:rPr>
              <w:t xml:space="preserve">UL_low </w:t>
            </w:r>
            <w:r w:rsidRPr="00EA6DF2">
              <w:t>-20)</w:t>
            </w:r>
          </w:p>
          <w:p w14:paraId="04D5572B" w14:textId="214C4363" w:rsidR="006D29FE" w:rsidRPr="00EA6DF2" w:rsidRDefault="006D29FE" w:rsidP="00524454">
            <w:pPr>
              <w:pStyle w:val="TAC"/>
            </w:pPr>
            <w:r w:rsidRPr="00EA6DF2">
              <w:t>12750</w:t>
            </w:r>
          </w:p>
        </w:tc>
        <w:tc>
          <w:tcPr>
            <w:tcW w:w="1276" w:type="dxa"/>
            <w:tcBorders>
              <w:left w:val="single" w:sz="4" w:space="0" w:color="auto"/>
            </w:tcBorders>
          </w:tcPr>
          <w:p w14:paraId="077DC9D7" w14:textId="77777777" w:rsidR="006D29FE" w:rsidRPr="00EA6DF2" w:rsidRDefault="006D29FE" w:rsidP="00524454">
            <w:pPr>
              <w:pStyle w:val="TAC"/>
            </w:pPr>
            <w:r w:rsidRPr="00EA6DF2">
              <w:t>-15</w:t>
            </w:r>
          </w:p>
        </w:tc>
        <w:tc>
          <w:tcPr>
            <w:tcW w:w="1559" w:type="dxa"/>
          </w:tcPr>
          <w:p w14:paraId="7FB4FFF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5DCB9B4A" w14:textId="77777777" w:rsidR="006D29FE" w:rsidRPr="00EA6DF2" w:rsidRDefault="006D29FE" w:rsidP="00524454">
            <w:pPr>
              <w:pStyle w:val="TAC"/>
            </w:pPr>
            <w:r w:rsidRPr="00EA6DF2">
              <w:sym w:font="Symbol" w:char="F0BE"/>
            </w:r>
          </w:p>
        </w:tc>
        <w:tc>
          <w:tcPr>
            <w:tcW w:w="1276" w:type="dxa"/>
          </w:tcPr>
          <w:p w14:paraId="67113E85" w14:textId="77777777" w:rsidR="006D29FE" w:rsidRPr="00EA6DF2" w:rsidRDefault="006D29FE" w:rsidP="00524454">
            <w:pPr>
              <w:pStyle w:val="TAC"/>
            </w:pPr>
            <w:r w:rsidRPr="00EA6DF2">
              <w:t>CW carrier</w:t>
            </w:r>
          </w:p>
        </w:tc>
      </w:tr>
      <w:tr w:rsidR="00670603" w:rsidRPr="00EA6DF2" w14:paraId="779F4DD3" w14:textId="77777777" w:rsidTr="00284AF8">
        <w:trPr>
          <w:cantSplit/>
          <w:jc w:val="center"/>
        </w:trPr>
        <w:tc>
          <w:tcPr>
            <w:tcW w:w="9923" w:type="dxa"/>
            <w:gridSpan w:val="8"/>
            <w:tcBorders>
              <w:top w:val="nil"/>
              <w:left w:val="single" w:sz="4" w:space="0" w:color="auto"/>
              <w:bottom w:val="single" w:sz="4" w:space="0" w:color="auto"/>
            </w:tcBorders>
          </w:tcPr>
          <w:p w14:paraId="4E5126F1" w14:textId="6C43313F" w:rsidR="006D29FE" w:rsidRPr="00EA6DF2" w:rsidRDefault="00524454" w:rsidP="00524454">
            <w:pPr>
              <w:pStyle w:val="TAN"/>
              <w:rPr>
                <w:rFonts w:cs="v4.2.0"/>
              </w:rPr>
            </w:pPr>
            <w:r w:rsidRPr="00EA6DF2">
              <w:t>NOTE 1:</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5001FEF8" w14:textId="1A4FD414" w:rsidR="00670603" w:rsidRPr="00EA6DF2" w:rsidRDefault="00524454" w:rsidP="00524454">
            <w:pPr>
              <w:pStyle w:val="TAN"/>
            </w:pPr>
            <w:r w:rsidRPr="00EA6DF2">
              <w:t>NOTE 2:</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3579A0C6" w14:textId="77777777" w:rsidR="00670603" w:rsidRPr="00EA6DF2" w:rsidRDefault="00670603" w:rsidP="00524454">
      <w:pPr>
        <w:rPr>
          <w:lang w:eastAsia="zh-CN"/>
        </w:rPr>
      </w:pPr>
    </w:p>
    <w:p w14:paraId="16198EFE" w14:textId="58651BFC" w:rsidR="00670603" w:rsidRPr="00EA6DF2" w:rsidRDefault="00670603" w:rsidP="00524454">
      <w:pPr>
        <w:pStyle w:val="NO"/>
        <w:rPr>
          <w:lang w:eastAsia="zh-CN"/>
        </w:rPr>
      </w:pPr>
      <w:r w:rsidRPr="00EA6DF2">
        <w:t>NOTE</w:t>
      </w:r>
      <w:r w:rsidR="00524454" w:rsidRPr="00EA6DF2">
        <w:t xml:space="preserve"> 3</w:t>
      </w:r>
      <w:r w:rsidRPr="00EA6DF2">
        <w:t>:</w:t>
      </w:r>
      <w:r w:rsidRPr="00EA6DF2">
        <w:tab/>
        <w:t xml:space="preserve">Table </w:t>
      </w:r>
      <w:r w:rsidRPr="00EA6DF2">
        <w:rPr>
          <w:rFonts w:eastAsia="Osaka"/>
          <w:bCs/>
        </w:rPr>
        <w:t>7.5.5.4.1-3</w:t>
      </w:r>
      <w:r w:rsidRPr="00EA6DF2">
        <w:rPr>
          <w:rFonts w:eastAsia="Osaka"/>
          <w:b/>
          <w:bCs/>
        </w:rPr>
        <w:t xml:space="preserve"> </w:t>
      </w:r>
      <w:r w:rsidRPr="00EA6DF2">
        <w:t xml:space="preserve">assumes that two operating bands, where the </w:t>
      </w:r>
      <w:r w:rsidRPr="00EA6DF2">
        <w:rPr>
          <w:i/>
        </w:rPr>
        <w:t>downlink operating band</w:t>
      </w:r>
      <w:r w:rsidRPr="00EA6DF2">
        <w:t xml:space="preserve"> see </w:t>
      </w:r>
      <w:r w:rsidR="00F74970">
        <w:t>clause</w:t>
      </w:r>
      <w:r w:rsidR="006D29FE">
        <w:t> </w:t>
      </w:r>
      <w:r w:rsidR="006D29FE" w:rsidRPr="00EA6DF2">
        <w:t>4</w:t>
      </w:r>
      <w:r w:rsidRPr="00EA6DF2">
        <w:t>.5 of one band would be within the in-band blocking region of the other band, are not deployed in the same geographical area.</w:t>
      </w:r>
    </w:p>
    <w:p w14:paraId="6D8F6F8D" w14:textId="77777777" w:rsidR="00670603" w:rsidRPr="00EA6DF2" w:rsidRDefault="00670603" w:rsidP="00723263">
      <w:pPr>
        <w:pStyle w:val="TH"/>
      </w:pPr>
      <w:r w:rsidRPr="00EA6DF2">
        <w:rPr>
          <w:rFonts w:eastAsia="Osaka"/>
        </w:rPr>
        <w:t xml:space="preserve">Table 7.5.5.4.1-4: Interfering signals for </w:t>
      </w:r>
      <w:r w:rsidRPr="00EA6DF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EA6DF2" w:rsidRPr="00EA6DF2" w14:paraId="210569BC" w14:textId="77777777" w:rsidTr="00284AF8">
        <w:trPr>
          <w:jc w:val="center"/>
        </w:trPr>
        <w:tc>
          <w:tcPr>
            <w:tcW w:w="1467" w:type="dxa"/>
            <w:shd w:val="clear" w:color="auto" w:fill="auto"/>
            <w:vAlign w:val="center"/>
          </w:tcPr>
          <w:p w14:paraId="32B766CA" w14:textId="77777777" w:rsidR="00670603" w:rsidRPr="00EA6DF2" w:rsidRDefault="00670603" w:rsidP="00524454">
            <w:pPr>
              <w:pStyle w:val="TAH"/>
            </w:pPr>
            <w:r w:rsidRPr="00EA6DF2">
              <w:t>E-UTRA</w:t>
            </w:r>
          </w:p>
          <w:p w14:paraId="40EF22E2" w14:textId="77777777" w:rsidR="00670603" w:rsidRPr="00EA6DF2" w:rsidRDefault="00670603" w:rsidP="00524454">
            <w:pPr>
              <w:pStyle w:val="TAH"/>
            </w:pPr>
            <w:r w:rsidRPr="00EA6DF2">
              <w:t xml:space="preserve">channel BW of the lowest/highest carrier received </w:t>
            </w:r>
            <w:r w:rsidR="00DA6A93" w:rsidRPr="00EA6DF2">
              <w:t>(MHz)</w:t>
            </w:r>
          </w:p>
        </w:tc>
        <w:tc>
          <w:tcPr>
            <w:tcW w:w="1924" w:type="dxa"/>
            <w:vAlign w:val="center"/>
          </w:tcPr>
          <w:p w14:paraId="311A073A" w14:textId="77777777" w:rsidR="00670603" w:rsidRPr="00EA6DF2" w:rsidRDefault="00670603" w:rsidP="00524454">
            <w:pPr>
              <w:pStyle w:val="TAH"/>
            </w:pPr>
            <w:r w:rsidRPr="00EA6DF2">
              <w:t xml:space="preserve">Interfering signal centre frequency minimum offset to  the </w:t>
            </w:r>
            <w:r w:rsidRPr="00EA6DF2">
              <w:rPr>
                <w:rFonts w:hint="eastAsia"/>
                <w:lang w:eastAsia="zh-CN"/>
              </w:rPr>
              <w:t>lower</w:t>
            </w:r>
            <w:r w:rsidRPr="00EA6DF2">
              <w:rPr>
                <w:lang w:eastAsia="zh-CN"/>
              </w:rPr>
              <w:t>/upper</w:t>
            </w:r>
            <w:r w:rsidRPr="00EA6DF2">
              <w:rPr>
                <w:rFonts w:hint="eastAsia"/>
                <w:lang w:eastAsia="zh-CN"/>
              </w:rPr>
              <w:t xml:space="preserve">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532" w:type="dxa"/>
            <w:vAlign w:val="center"/>
          </w:tcPr>
          <w:p w14:paraId="4E940EB7" w14:textId="77777777" w:rsidR="00670603" w:rsidRPr="00EA6DF2" w:rsidRDefault="00670603" w:rsidP="00524454">
            <w:pPr>
              <w:pStyle w:val="TAH"/>
            </w:pPr>
            <w:r w:rsidRPr="00EA6DF2">
              <w:t>Type of interfering signal</w:t>
            </w:r>
          </w:p>
        </w:tc>
      </w:tr>
      <w:tr w:rsidR="00EA6DF2" w:rsidRPr="00EA6DF2" w14:paraId="439042B2" w14:textId="77777777" w:rsidTr="00284AF8">
        <w:trPr>
          <w:jc w:val="center"/>
        </w:trPr>
        <w:tc>
          <w:tcPr>
            <w:tcW w:w="1467" w:type="dxa"/>
            <w:vAlign w:val="center"/>
          </w:tcPr>
          <w:p w14:paraId="67B6104F" w14:textId="77777777" w:rsidR="00670603" w:rsidRPr="00EA6DF2" w:rsidRDefault="00670603" w:rsidP="00524454">
            <w:pPr>
              <w:pStyle w:val="TAC"/>
            </w:pPr>
            <w:r w:rsidRPr="00EA6DF2">
              <w:t>1.4</w:t>
            </w:r>
          </w:p>
        </w:tc>
        <w:tc>
          <w:tcPr>
            <w:tcW w:w="1924" w:type="dxa"/>
            <w:vAlign w:val="center"/>
          </w:tcPr>
          <w:p w14:paraId="4E9C9DAF" w14:textId="77777777" w:rsidR="00670603" w:rsidRPr="00EA6DF2" w:rsidRDefault="00670603" w:rsidP="00524454">
            <w:pPr>
              <w:pStyle w:val="TAC"/>
            </w:pPr>
            <w:r w:rsidRPr="00EA6DF2">
              <w:t>±2.1</w:t>
            </w:r>
          </w:p>
        </w:tc>
        <w:tc>
          <w:tcPr>
            <w:tcW w:w="2532" w:type="dxa"/>
            <w:shd w:val="clear" w:color="auto" w:fill="auto"/>
            <w:vAlign w:val="center"/>
          </w:tcPr>
          <w:p w14:paraId="695A2D7F" w14:textId="77777777" w:rsidR="00670603" w:rsidRPr="00EA6DF2" w:rsidRDefault="00670603" w:rsidP="00524454">
            <w:pPr>
              <w:pStyle w:val="TAC"/>
            </w:pPr>
            <w:r w:rsidRPr="00EA6DF2">
              <w:t>1.</w:t>
            </w:r>
            <w:r w:rsidR="00A253C4" w:rsidRPr="00EA6DF2">
              <w:t>4 MHz</w:t>
            </w:r>
            <w:r w:rsidRPr="00EA6DF2">
              <w:t xml:space="preserve"> E-UTRA signal</w:t>
            </w:r>
          </w:p>
        </w:tc>
      </w:tr>
      <w:tr w:rsidR="00EA6DF2" w:rsidRPr="00EA6DF2" w14:paraId="47C5B1CE" w14:textId="77777777" w:rsidTr="00284AF8">
        <w:trPr>
          <w:jc w:val="center"/>
        </w:trPr>
        <w:tc>
          <w:tcPr>
            <w:tcW w:w="1467" w:type="dxa"/>
            <w:vAlign w:val="center"/>
          </w:tcPr>
          <w:p w14:paraId="105B6D2D" w14:textId="77777777" w:rsidR="00670603" w:rsidRPr="00EA6DF2" w:rsidRDefault="00670603" w:rsidP="00524454">
            <w:pPr>
              <w:pStyle w:val="TAC"/>
            </w:pPr>
            <w:r w:rsidRPr="00EA6DF2">
              <w:t>3</w:t>
            </w:r>
          </w:p>
        </w:tc>
        <w:tc>
          <w:tcPr>
            <w:tcW w:w="1924" w:type="dxa"/>
            <w:vAlign w:val="center"/>
          </w:tcPr>
          <w:p w14:paraId="1E7807E7" w14:textId="77777777" w:rsidR="00670603" w:rsidRPr="00EA6DF2" w:rsidRDefault="00670603" w:rsidP="00524454">
            <w:pPr>
              <w:pStyle w:val="TAC"/>
            </w:pPr>
            <w:r w:rsidRPr="00EA6DF2">
              <w:t>±4.5</w:t>
            </w:r>
          </w:p>
        </w:tc>
        <w:tc>
          <w:tcPr>
            <w:tcW w:w="2532" w:type="dxa"/>
            <w:shd w:val="clear" w:color="auto" w:fill="auto"/>
            <w:vAlign w:val="center"/>
          </w:tcPr>
          <w:p w14:paraId="7DD3F75D" w14:textId="77777777" w:rsidR="00670603" w:rsidRPr="00EA6DF2" w:rsidRDefault="00A253C4" w:rsidP="00524454">
            <w:pPr>
              <w:pStyle w:val="TAC"/>
            </w:pPr>
            <w:r w:rsidRPr="00EA6DF2">
              <w:t>3 MHz</w:t>
            </w:r>
            <w:r w:rsidR="00670603" w:rsidRPr="00EA6DF2">
              <w:t xml:space="preserve"> E-UTRA signal</w:t>
            </w:r>
          </w:p>
        </w:tc>
      </w:tr>
      <w:tr w:rsidR="00EA6DF2" w:rsidRPr="00EA6DF2" w14:paraId="3865E13C" w14:textId="77777777" w:rsidTr="00284AF8">
        <w:trPr>
          <w:jc w:val="center"/>
        </w:trPr>
        <w:tc>
          <w:tcPr>
            <w:tcW w:w="1467" w:type="dxa"/>
            <w:vAlign w:val="center"/>
          </w:tcPr>
          <w:p w14:paraId="064311F8" w14:textId="77777777" w:rsidR="00670603" w:rsidRPr="00EA6DF2" w:rsidRDefault="00670603" w:rsidP="00524454">
            <w:pPr>
              <w:pStyle w:val="TAC"/>
            </w:pPr>
            <w:r w:rsidRPr="00EA6DF2">
              <w:t>5</w:t>
            </w:r>
          </w:p>
        </w:tc>
        <w:tc>
          <w:tcPr>
            <w:tcW w:w="1924" w:type="dxa"/>
            <w:vAlign w:val="center"/>
          </w:tcPr>
          <w:p w14:paraId="5614FA4F" w14:textId="77777777" w:rsidR="00670603" w:rsidRPr="00EA6DF2" w:rsidRDefault="00670603" w:rsidP="00524454">
            <w:pPr>
              <w:pStyle w:val="TAC"/>
            </w:pPr>
            <w:r w:rsidRPr="00EA6DF2">
              <w:t>±7.5</w:t>
            </w:r>
          </w:p>
        </w:tc>
        <w:tc>
          <w:tcPr>
            <w:tcW w:w="2532" w:type="dxa"/>
            <w:shd w:val="clear" w:color="auto" w:fill="auto"/>
            <w:vAlign w:val="center"/>
          </w:tcPr>
          <w:p w14:paraId="7DD390C5" w14:textId="77777777" w:rsidR="00670603" w:rsidRPr="00EA6DF2" w:rsidRDefault="00866646" w:rsidP="00524454">
            <w:pPr>
              <w:pStyle w:val="TAC"/>
            </w:pPr>
            <w:r w:rsidRPr="00EA6DF2">
              <w:t>5 MHz</w:t>
            </w:r>
            <w:r w:rsidR="00670603" w:rsidRPr="00EA6DF2">
              <w:t xml:space="preserve"> E-UTRA signal</w:t>
            </w:r>
          </w:p>
        </w:tc>
      </w:tr>
      <w:tr w:rsidR="00EA6DF2" w:rsidRPr="00EA6DF2" w14:paraId="2DBACEFD" w14:textId="77777777" w:rsidTr="00284AF8">
        <w:trPr>
          <w:jc w:val="center"/>
        </w:trPr>
        <w:tc>
          <w:tcPr>
            <w:tcW w:w="1467" w:type="dxa"/>
            <w:vAlign w:val="center"/>
          </w:tcPr>
          <w:p w14:paraId="377E8474" w14:textId="77777777" w:rsidR="00670603" w:rsidRPr="00EA6DF2" w:rsidRDefault="00670603" w:rsidP="00524454">
            <w:pPr>
              <w:pStyle w:val="TAC"/>
            </w:pPr>
            <w:r w:rsidRPr="00EA6DF2">
              <w:t>10</w:t>
            </w:r>
          </w:p>
        </w:tc>
        <w:tc>
          <w:tcPr>
            <w:tcW w:w="1924" w:type="dxa"/>
            <w:vAlign w:val="center"/>
          </w:tcPr>
          <w:p w14:paraId="0BAC1ED3" w14:textId="77777777" w:rsidR="00670603" w:rsidRPr="00EA6DF2" w:rsidRDefault="00670603" w:rsidP="00524454">
            <w:pPr>
              <w:pStyle w:val="TAC"/>
            </w:pPr>
            <w:r w:rsidRPr="00EA6DF2">
              <w:t>±7.5</w:t>
            </w:r>
          </w:p>
        </w:tc>
        <w:tc>
          <w:tcPr>
            <w:tcW w:w="2532" w:type="dxa"/>
            <w:shd w:val="clear" w:color="auto" w:fill="auto"/>
            <w:vAlign w:val="center"/>
          </w:tcPr>
          <w:p w14:paraId="65273F78" w14:textId="77777777" w:rsidR="00670603" w:rsidRPr="00EA6DF2" w:rsidRDefault="00866646" w:rsidP="00524454">
            <w:pPr>
              <w:pStyle w:val="TAC"/>
            </w:pPr>
            <w:r w:rsidRPr="00EA6DF2">
              <w:t>5 MHz</w:t>
            </w:r>
            <w:r w:rsidR="00670603" w:rsidRPr="00EA6DF2">
              <w:t xml:space="preserve"> E-UTRA signal</w:t>
            </w:r>
          </w:p>
        </w:tc>
      </w:tr>
      <w:tr w:rsidR="00EA6DF2" w:rsidRPr="00EA6DF2" w14:paraId="0E7C8422" w14:textId="77777777" w:rsidTr="00284AF8">
        <w:trPr>
          <w:jc w:val="center"/>
        </w:trPr>
        <w:tc>
          <w:tcPr>
            <w:tcW w:w="1467" w:type="dxa"/>
            <w:vAlign w:val="center"/>
          </w:tcPr>
          <w:p w14:paraId="72A38511" w14:textId="77777777" w:rsidR="00670603" w:rsidRPr="00EA6DF2" w:rsidRDefault="00670603" w:rsidP="00524454">
            <w:pPr>
              <w:pStyle w:val="TAC"/>
            </w:pPr>
            <w:r w:rsidRPr="00EA6DF2">
              <w:t>15</w:t>
            </w:r>
          </w:p>
        </w:tc>
        <w:tc>
          <w:tcPr>
            <w:tcW w:w="1924" w:type="dxa"/>
            <w:vAlign w:val="center"/>
          </w:tcPr>
          <w:p w14:paraId="0634D01F" w14:textId="77777777" w:rsidR="00670603" w:rsidRPr="00EA6DF2" w:rsidRDefault="00670603" w:rsidP="00524454">
            <w:pPr>
              <w:pStyle w:val="TAC"/>
            </w:pPr>
            <w:r w:rsidRPr="00EA6DF2">
              <w:t>±7.5</w:t>
            </w:r>
          </w:p>
        </w:tc>
        <w:tc>
          <w:tcPr>
            <w:tcW w:w="2532" w:type="dxa"/>
            <w:shd w:val="clear" w:color="auto" w:fill="auto"/>
            <w:vAlign w:val="center"/>
          </w:tcPr>
          <w:p w14:paraId="3320DAF4" w14:textId="77777777" w:rsidR="00670603" w:rsidRPr="00EA6DF2" w:rsidRDefault="00866646" w:rsidP="00524454">
            <w:pPr>
              <w:pStyle w:val="TAC"/>
            </w:pPr>
            <w:r w:rsidRPr="00EA6DF2">
              <w:t>5 MHz</w:t>
            </w:r>
            <w:r w:rsidR="00670603" w:rsidRPr="00EA6DF2">
              <w:t xml:space="preserve"> E-UTRA signal</w:t>
            </w:r>
          </w:p>
        </w:tc>
      </w:tr>
      <w:tr w:rsidR="00670603" w:rsidRPr="00EA6DF2" w14:paraId="01B42132" w14:textId="77777777" w:rsidTr="00284AF8">
        <w:trPr>
          <w:jc w:val="center"/>
        </w:trPr>
        <w:tc>
          <w:tcPr>
            <w:tcW w:w="1467" w:type="dxa"/>
            <w:vAlign w:val="center"/>
          </w:tcPr>
          <w:p w14:paraId="59E5B663" w14:textId="77777777" w:rsidR="00670603" w:rsidRPr="00EA6DF2" w:rsidRDefault="00670603" w:rsidP="00524454">
            <w:pPr>
              <w:pStyle w:val="TAC"/>
            </w:pPr>
            <w:r w:rsidRPr="00EA6DF2">
              <w:t>20</w:t>
            </w:r>
          </w:p>
        </w:tc>
        <w:tc>
          <w:tcPr>
            <w:tcW w:w="1924" w:type="dxa"/>
            <w:vAlign w:val="center"/>
          </w:tcPr>
          <w:p w14:paraId="5C92C9FB" w14:textId="77777777" w:rsidR="00670603" w:rsidRPr="00EA6DF2" w:rsidRDefault="00670603" w:rsidP="00524454">
            <w:pPr>
              <w:pStyle w:val="TAC"/>
            </w:pPr>
            <w:r w:rsidRPr="00EA6DF2">
              <w:t>±7.5</w:t>
            </w:r>
          </w:p>
        </w:tc>
        <w:tc>
          <w:tcPr>
            <w:tcW w:w="2532" w:type="dxa"/>
            <w:shd w:val="clear" w:color="auto" w:fill="auto"/>
            <w:vAlign w:val="center"/>
          </w:tcPr>
          <w:p w14:paraId="065B901B" w14:textId="77777777" w:rsidR="00670603" w:rsidRPr="00EA6DF2" w:rsidRDefault="00866646" w:rsidP="00524454">
            <w:pPr>
              <w:pStyle w:val="TAC"/>
            </w:pPr>
            <w:r w:rsidRPr="00EA6DF2">
              <w:t>5 MHz</w:t>
            </w:r>
            <w:r w:rsidR="00670603" w:rsidRPr="00EA6DF2">
              <w:t xml:space="preserve"> E-UTRA signal</w:t>
            </w:r>
          </w:p>
        </w:tc>
      </w:tr>
    </w:tbl>
    <w:p w14:paraId="766A3648" w14:textId="77777777" w:rsidR="00670603" w:rsidRPr="00EA6DF2" w:rsidRDefault="00670603" w:rsidP="00524454"/>
    <w:p w14:paraId="63B14E0F" w14:textId="30ADC8AF" w:rsidR="00670603" w:rsidRPr="00EA6DF2" w:rsidRDefault="00670603" w:rsidP="00524454">
      <w:pPr>
        <w:pStyle w:val="NO"/>
      </w:pPr>
      <w:r w:rsidRPr="00EA6DF2">
        <w:t>NOTE</w:t>
      </w:r>
      <w:r w:rsidR="00524454" w:rsidRPr="00EA6DF2">
        <w:t xml:space="preserve"> 4</w:t>
      </w:r>
      <w:r w:rsidRPr="00EA6DF2">
        <w:t>:</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40C8791" w14:textId="77777777" w:rsidR="00670603" w:rsidRPr="00EA6DF2" w:rsidRDefault="00670603" w:rsidP="0098090A">
      <w:pPr>
        <w:pStyle w:val="Heading5"/>
      </w:pPr>
      <w:bookmarkStart w:id="470" w:name="_Toc21019653"/>
      <w:r w:rsidRPr="00EA6DF2">
        <w:t>7.5.5.4.2</w:t>
      </w:r>
      <w:r w:rsidRPr="00EA6DF2">
        <w:tab/>
        <w:t>Co-location with other base stations</w:t>
      </w:r>
      <w:bookmarkEnd w:id="470"/>
    </w:p>
    <w:p w14:paraId="0FB991A8" w14:textId="77777777" w:rsidR="00670603" w:rsidRPr="00EA6DF2" w:rsidRDefault="00670603" w:rsidP="00670603">
      <w:r w:rsidRPr="00EA6DF2">
        <w:t xml:space="preserve">This additional blocking requirement may be applied for the protection of E-UTRA receiver units associated with the </w:t>
      </w:r>
      <w:r w:rsidRPr="00EA6DF2">
        <w:rPr>
          <w:i/>
        </w:rPr>
        <w:t>TAB connectors</w:t>
      </w:r>
      <w:r w:rsidRPr="00EA6DF2">
        <w:t xml:space="preserve"> under test when GSM, CMDA, UTRA or E-UTRA BS operating in a different frequency band are co-located with an E-UTRA BS. The requirement is applicable to all channel bandwidths supported by the E-UTRA BS.</w:t>
      </w:r>
    </w:p>
    <w:p w14:paraId="13CB9E4C" w14:textId="77777777" w:rsidR="006D29FE" w:rsidRPr="00EA6DF2" w:rsidRDefault="00670603" w:rsidP="00670603">
      <w:r w:rsidRPr="00EA6DF2">
        <w:t>The requirements in this clause assume a 30 dB coupling loss between interfering transmitter and E-UTRA BS receiver</w:t>
      </w:r>
      <w:r w:rsidRPr="00EA6DF2">
        <w:rPr>
          <w:lang w:eastAsia="zh-CN"/>
        </w:rPr>
        <w:t xml:space="preserve"> and are based on co-location with </w:t>
      </w:r>
      <w:r w:rsidRPr="00EA6DF2">
        <w:t>base stations of the same class.</w:t>
      </w:r>
    </w:p>
    <w:p w14:paraId="1FF0B9BE" w14:textId="2B25A261"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with a wanted and an interfering signal coupled to the </w:t>
      </w:r>
      <w:r w:rsidRPr="00EA6DF2">
        <w:rPr>
          <w:i/>
        </w:rPr>
        <w:t>TAB connector</w:t>
      </w:r>
      <w:r w:rsidRPr="00EA6DF2">
        <w:t xml:space="preserve"> using the parameters </w:t>
      </w:r>
      <w:r w:rsidR="00DA0C51" w:rsidRPr="00EA6DF2">
        <w:t xml:space="preserve">in table </w:t>
      </w:r>
      <w:r w:rsidRPr="00EA6DF2">
        <w:t>7.5.5.4.2-1</w:t>
      </w:r>
      <w:r w:rsidRPr="00EA6DF2">
        <w:rPr>
          <w:rFonts w:cs="v5.0.0"/>
          <w:lang w:eastAsia="zh-CN"/>
        </w:rPr>
        <w:t xml:space="preserve"> for AAS BS of Wide Area BS class, </w:t>
      </w:r>
      <w:r w:rsidR="00DA0C51" w:rsidRPr="00EA6DF2">
        <w:rPr>
          <w:rFonts w:cs="v5.0.0"/>
          <w:lang w:eastAsia="zh-CN"/>
        </w:rPr>
        <w:t xml:space="preserve">in table </w:t>
      </w:r>
      <w:r w:rsidRPr="00EA6DF2">
        <w:rPr>
          <w:rFonts w:cs="v5.0.0"/>
          <w:lang w:eastAsia="zh-CN"/>
        </w:rPr>
        <w:t>7.5.5.4.2-2 for AAS BS of Local Area BS class</w:t>
      </w:r>
      <w:r w:rsidRPr="00EA6DF2">
        <w:rPr>
          <w:rFonts w:cs="v5.0.0" w:hint="eastAsia"/>
          <w:lang w:eastAsia="zh-CN"/>
        </w:rPr>
        <w:t xml:space="preserve"> and </w:t>
      </w:r>
      <w:r w:rsidR="00DA0C51" w:rsidRPr="00EA6DF2">
        <w:rPr>
          <w:rFonts w:cs="v5.0.0" w:hint="eastAsia"/>
          <w:lang w:eastAsia="zh-CN"/>
        </w:rPr>
        <w:t xml:space="preserve">in table </w:t>
      </w:r>
      <w:r w:rsidRPr="00EA6DF2">
        <w:rPr>
          <w:rFonts w:cs="v5.0.0"/>
          <w:lang w:eastAsia="zh-CN"/>
        </w:rPr>
        <w:t>7.5.5.4.2-3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t xml:space="preserve">. The reference measurement channel for the wanted signal is specified </w:t>
      </w:r>
      <w:r w:rsidR="00733E85" w:rsidRPr="00EA6DF2">
        <w:t>in tables</w:t>
      </w:r>
      <w:r w:rsidRPr="00EA6DF2">
        <w:t xml:space="preserve"> 7.2.5.3-1,</w:t>
      </w:r>
      <w:r w:rsidRPr="00EA6DF2">
        <w:rPr>
          <w:lang w:eastAsia="zh-CN"/>
        </w:rPr>
        <w:t xml:space="preserve"> 7.2.5.3-2</w:t>
      </w:r>
      <w:r w:rsidRPr="00EA6DF2">
        <w:t xml:space="preserve"> </w:t>
      </w:r>
      <w:r w:rsidRPr="00EA6DF2">
        <w:rPr>
          <w:rFonts w:hint="eastAsia"/>
          <w:lang w:eastAsia="zh-CN"/>
        </w:rPr>
        <w:t>and 7.2</w:t>
      </w:r>
      <w:r w:rsidRPr="00EA6DF2">
        <w:rPr>
          <w:lang w:eastAsia="zh-CN"/>
        </w:rPr>
        <w:t>.5.3</w:t>
      </w:r>
      <w:r w:rsidRPr="00EA6DF2">
        <w:rPr>
          <w:rFonts w:hint="eastAsia"/>
          <w:lang w:eastAsia="zh-CN"/>
        </w:rPr>
        <w:t>-4</w:t>
      </w:r>
      <w:r w:rsidRPr="00EA6DF2">
        <w:rPr>
          <w:lang w:eastAsia="zh-CN"/>
        </w:rPr>
        <w:t xml:space="preserve"> </w:t>
      </w:r>
      <w:r w:rsidRPr="00EA6DF2">
        <w:t xml:space="preserve">for each channel bandwidth and further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711283AA" w14:textId="77777777" w:rsidR="00670603" w:rsidRPr="00EA6DF2" w:rsidRDefault="00670603" w:rsidP="00524454">
      <w:pPr>
        <w:pStyle w:val="TH"/>
      </w:pPr>
      <w:r w:rsidRPr="00EA6DF2">
        <w:rPr>
          <w:rFonts w:eastAsia="Osaka"/>
        </w:rPr>
        <w:t xml:space="preserve">Table 7.5.5.4.2-1: </w:t>
      </w:r>
      <w:r w:rsidRPr="00EA6DF2">
        <w:t>B</w:t>
      </w:r>
      <w:r w:rsidR="00524454" w:rsidRPr="00EA6DF2">
        <w:t>locking performance requirement</w:t>
      </w:r>
      <w:r w:rsidR="00524454" w:rsidRPr="00EA6DF2">
        <w:br/>
      </w:r>
      <w:r w:rsidRPr="00EA6DF2">
        <w:t xml:space="preserve">for E-UTRA </w:t>
      </w:r>
      <w:r w:rsidRPr="00EA6DF2">
        <w:rPr>
          <w:lang w:eastAsia="zh-CN"/>
        </w:rPr>
        <w:t xml:space="preserve">Wide Area </w:t>
      </w:r>
      <w:r w:rsidRPr="00EA6DF2">
        <w:t>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57E4EEE4" w14:textId="77777777" w:rsidTr="00D62D6E">
        <w:trPr>
          <w:tblHeader/>
          <w:jc w:val="center"/>
        </w:trPr>
        <w:tc>
          <w:tcPr>
            <w:tcW w:w="2414" w:type="dxa"/>
          </w:tcPr>
          <w:p w14:paraId="6E520232" w14:textId="77777777" w:rsidR="00670603" w:rsidRPr="00EA6DF2" w:rsidRDefault="00670603" w:rsidP="002A346B">
            <w:pPr>
              <w:pStyle w:val="TAH"/>
            </w:pPr>
            <w:r w:rsidRPr="00EA6DF2">
              <w:t>Co-located BS type</w:t>
            </w:r>
          </w:p>
        </w:tc>
        <w:tc>
          <w:tcPr>
            <w:tcW w:w="1657" w:type="dxa"/>
          </w:tcPr>
          <w:p w14:paraId="5B2B38AA" w14:textId="77777777" w:rsidR="00670603" w:rsidRPr="00EA6DF2" w:rsidRDefault="00670603" w:rsidP="002A346B">
            <w:pPr>
              <w:pStyle w:val="TAH"/>
            </w:pPr>
            <w:r w:rsidRPr="00EA6DF2">
              <w:t>Centre Frequency of Interfering Signal (MHz)</w:t>
            </w:r>
          </w:p>
        </w:tc>
        <w:tc>
          <w:tcPr>
            <w:tcW w:w="1277" w:type="dxa"/>
          </w:tcPr>
          <w:p w14:paraId="2429BF61" w14:textId="77777777" w:rsidR="00670603" w:rsidRPr="00EA6DF2" w:rsidRDefault="00670603" w:rsidP="002A346B">
            <w:pPr>
              <w:pStyle w:val="TAH"/>
            </w:pPr>
            <w:r w:rsidRPr="00EA6DF2">
              <w:t>Interfering Signal mean power (dBm)</w:t>
            </w:r>
          </w:p>
        </w:tc>
        <w:tc>
          <w:tcPr>
            <w:tcW w:w="1843" w:type="dxa"/>
          </w:tcPr>
          <w:p w14:paraId="709FBC1C" w14:textId="77777777" w:rsidR="00670603" w:rsidRPr="00EA6DF2" w:rsidRDefault="00670603" w:rsidP="002A346B">
            <w:pPr>
              <w:pStyle w:val="TAH"/>
            </w:pPr>
            <w:r w:rsidRPr="00EA6DF2">
              <w:t>Wanted Signal mean power (dBm)</w:t>
            </w:r>
          </w:p>
          <w:p w14:paraId="3B007023" w14:textId="77777777" w:rsidR="004B5576" w:rsidRPr="00EA6DF2" w:rsidRDefault="004B5576" w:rsidP="002A346B">
            <w:pPr>
              <w:pStyle w:val="TAH"/>
            </w:pPr>
            <w:r w:rsidRPr="00EA6DF2">
              <w:t>(Note 5)</w:t>
            </w:r>
          </w:p>
        </w:tc>
        <w:tc>
          <w:tcPr>
            <w:tcW w:w="1132" w:type="dxa"/>
          </w:tcPr>
          <w:p w14:paraId="1ADAD332" w14:textId="77777777" w:rsidR="00670603" w:rsidRPr="00EA6DF2" w:rsidRDefault="00670603" w:rsidP="002A346B">
            <w:pPr>
              <w:pStyle w:val="TAH"/>
            </w:pPr>
            <w:r w:rsidRPr="00EA6DF2">
              <w:t>Type of Interfering Signal</w:t>
            </w:r>
          </w:p>
        </w:tc>
      </w:tr>
      <w:tr w:rsidR="00EA6DF2" w:rsidRPr="00EA6DF2" w14:paraId="39785E36" w14:textId="77777777" w:rsidTr="00284AF8">
        <w:trPr>
          <w:jc w:val="center"/>
        </w:trPr>
        <w:tc>
          <w:tcPr>
            <w:tcW w:w="2414" w:type="dxa"/>
          </w:tcPr>
          <w:p w14:paraId="04AD96D8" w14:textId="77777777" w:rsidR="00670603" w:rsidRPr="00EA6DF2" w:rsidRDefault="00670603" w:rsidP="002A346B">
            <w:pPr>
              <w:pStyle w:val="TAL"/>
            </w:pPr>
            <w:r w:rsidRPr="00EA6DF2">
              <w:t>Macro GSM850 or CDMA850</w:t>
            </w:r>
          </w:p>
        </w:tc>
        <w:tc>
          <w:tcPr>
            <w:tcW w:w="1657" w:type="dxa"/>
            <w:vAlign w:val="center"/>
          </w:tcPr>
          <w:p w14:paraId="1280932B"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699AA306" w14:textId="77777777" w:rsidR="00670603" w:rsidRPr="00EA6DF2" w:rsidRDefault="00670603" w:rsidP="002A346B">
            <w:pPr>
              <w:pStyle w:val="TAC"/>
            </w:pPr>
            <w:r w:rsidRPr="00EA6DF2">
              <w:t>+16</w:t>
            </w:r>
          </w:p>
        </w:tc>
        <w:tc>
          <w:tcPr>
            <w:tcW w:w="1843" w:type="dxa"/>
            <w:vAlign w:val="center"/>
          </w:tcPr>
          <w:p w14:paraId="6C6D05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D6C940C" w14:textId="77777777" w:rsidR="00670603" w:rsidRPr="00EA6DF2" w:rsidRDefault="00670603" w:rsidP="002A346B">
            <w:pPr>
              <w:pStyle w:val="TAC"/>
            </w:pPr>
            <w:r w:rsidRPr="00EA6DF2">
              <w:t>CW carrier</w:t>
            </w:r>
          </w:p>
        </w:tc>
      </w:tr>
      <w:tr w:rsidR="00EA6DF2" w:rsidRPr="00EA6DF2" w14:paraId="0265BE85" w14:textId="77777777" w:rsidTr="00284AF8">
        <w:trPr>
          <w:jc w:val="center"/>
        </w:trPr>
        <w:tc>
          <w:tcPr>
            <w:tcW w:w="2414" w:type="dxa"/>
          </w:tcPr>
          <w:p w14:paraId="59C30CE4" w14:textId="77777777" w:rsidR="00670603" w:rsidRPr="00EA6DF2" w:rsidRDefault="00670603" w:rsidP="002A346B">
            <w:pPr>
              <w:pStyle w:val="TAL"/>
            </w:pPr>
            <w:r w:rsidRPr="00EA6DF2">
              <w:t>Macro GSM900</w:t>
            </w:r>
          </w:p>
        </w:tc>
        <w:tc>
          <w:tcPr>
            <w:tcW w:w="1657" w:type="dxa"/>
            <w:vAlign w:val="center"/>
          </w:tcPr>
          <w:p w14:paraId="2AD2676A"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64D60627" w14:textId="77777777" w:rsidR="00670603" w:rsidRPr="00EA6DF2" w:rsidRDefault="00670603" w:rsidP="002A346B">
            <w:pPr>
              <w:pStyle w:val="TAC"/>
            </w:pPr>
            <w:r w:rsidRPr="00EA6DF2">
              <w:t>+16</w:t>
            </w:r>
          </w:p>
        </w:tc>
        <w:tc>
          <w:tcPr>
            <w:tcW w:w="1843" w:type="dxa"/>
            <w:vAlign w:val="center"/>
          </w:tcPr>
          <w:p w14:paraId="01B6EC4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193E930" w14:textId="77777777" w:rsidR="00670603" w:rsidRPr="00EA6DF2" w:rsidRDefault="00670603" w:rsidP="002A346B">
            <w:pPr>
              <w:pStyle w:val="TAC"/>
            </w:pPr>
            <w:r w:rsidRPr="00EA6DF2">
              <w:t>CW carrier</w:t>
            </w:r>
          </w:p>
        </w:tc>
      </w:tr>
      <w:tr w:rsidR="00EA6DF2" w:rsidRPr="00EA6DF2" w14:paraId="506AF70D" w14:textId="77777777" w:rsidTr="00284AF8">
        <w:trPr>
          <w:jc w:val="center"/>
        </w:trPr>
        <w:tc>
          <w:tcPr>
            <w:tcW w:w="2414" w:type="dxa"/>
          </w:tcPr>
          <w:p w14:paraId="144AA3E6" w14:textId="77777777" w:rsidR="00670603" w:rsidRPr="00EA6DF2" w:rsidRDefault="00670603" w:rsidP="002A346B">
            <w:pPr>
              <w:pStyle w:val="TAL"/>
            </w:pPr>
            <w:r w:rsidRPr="00EA6DF2">
              <w:t>Macro DCS1800</w:t>
            </w:r>
          </w:p>
        </w:tc>
        <w:tc>
          <w:tcPr>
            <w:tcW w:w="1657" w:type="dxa"/>
            <w:vAlign w:val="center"/>
          </w:tcPr>
          <w:p w14:paraId="0E7E6F26"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237ABEF3" w14:textId="77777777" w:rsidR="00670603" w:rsidRPr="00EA6DF2" w:rsidRDefault="00670603" w:rsidP="002A346B">
            <w:pPr>
              <w:pStyle w:val="TAC"/>
            </w:pPr>
            <w:r w:rsidRPr="00EA6DF2">
              <w:t>+16</w:t>
            </w:r>
          </w:p>
        </w:tc>
        <w:tc>
          <w:tcPr>
            <w:tcW w:w="1843" w:type="dxa"/>
            <w:vAlign w:val="center"/>
          </w:tcPr>
          <w:p w14:paraId="36FC485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76F35AE" w14:textId="77777777" w:rsidR="00670603" w:rsidRPr="00EA6DF2" w:rsidRDefault="00670603" w:rsidP="002A346B">
            <w:pPr>
              <w:pStyle w:val="TAC"/>
            </w:pPr>
            <w:r w:rsidRPr="00EA6DF2">
              <w:t>CW carrier</w:t>
            </w:r>
          </w:p>
        </w:tc>
      </w:tr>
      <w:tr w:rsidR="00EA6DF2" w:rsidRPr="00EA6DF2" w14:paraId="7EF72624" w14:textId="77777777" w:rsidTr="00284AF8">
        <w:trPr>
          <w:jc w:val="center"/>
        </w:trPr>
        <w:tc>
          <w:tcPr>
            <w:tcW w:w="2414" w:type="dxa"/>
          </w:tcPr>
          <w:p w14:paraId="32949952" w14:textId="77777777" w:rsidR="00670603" w:rsidRPr="00EA6DF2" w:rsidRDefault="00670603" w:rsidP="002A346B">
            <w:pPr>
              <w:pStyle w:val="TAL"/>
            </w:pPr>
            <w:r w:rsidRPr="00EA6DF2">
              <w:t>Macro PCS1900</w:t>
            </w:r>
          </w:p>
        </w:tc>
        <w:tc>
          <w:tcPr>
            <w:tcW w:w="1657" w:type="dxa"/>
            <w:vAlign w:val="center"/>
          </w:tcPr>
          <w:p w14:paraId="09CAB256"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40285506" w14:textId="77777777" w:rsidR="00670603" w:rsidRPr="00EA6DF2" w:rsidRDefault="00670603" w:rsidP="002A346B">
            <w:pPr>
              <w:pStyle w:val="TAC"/>
            </w:pPr>
            <w:r w:rsidRPr="00EA6DF2">
              <w:t>+16</w:t>
            </w:r>
          </w:p>
        </w:tc>
        <w:tc>
          <w:tcPr>
            <w:tcW w:w="1843" w:type="dxa"/>
            <w:vAlign w:val="center"/>
          </w:tcPr>
          <w:p w14:paraId="6652A17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B094DB7" w14:textId="77777777" w:rsidR="00670603" w:rsidRPr="00EA6DF2" w:rsidRDefault="00670603" w:rsidP="002A346B">
            <w:pPr>
              <w:pStyle w:val="TAC"/>
            </w:pPr>
            <w:r w:rsidRPr="00EA6DF2">
              <w:t>CW carrier</w:t>
            </w:r>
          </w:p>
        </w:tc>
      </w:tr>
      <w:tr w:rsidR="00EA6DF2" w:rsidRPr="00EA6DF2" w14:paraId="350A5218" w14:textId="77777777" w:rsidTr="00284AF8">
        <w:trPr>
          <w:jc w:val="center"/>
        </w:trPr>
        <w:tc>
          <w:tcPr>
            <w:tcW w:w="2414" w:type="dxa"/>
          </w:tcPr>
          <w:p w14:paraId="6A7F29EA" w14:textId="77777777" w:rsidR="00670603" w:rsidRPr="00EA6DF2" w:rsidRDefault="00670603" w:rsidP="002A346B">
            <w:pPr>
              <w:pStyle w:val="TAL"/>
            </w:pPr>
            <w:r w:rsidRPr="00EA6DF2">
              <w:rPr>
                <w:lang w:eastAsia="zh-CN"/>
              </w:rPr>
              <w:t xml:space="preserve">WA </w:t>
            </w:r>
            <w:r w:rsidRPr="00EA6DF2">
              <w:t>UTRA FDD Band I or E-UTRA Band 1</w:t>
            </w:r>
          </w:p>
        </w:tc>
        <w:tc>
          <w:tcPr>
            <w:tcW w:w="1657" w:type="dxa"/>
            <w:vAlign w:val="center"/>
          </w:tcPr>
          <w:p w14:paraId="2B77D325"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2EEC03D1" w14:textId="77777777" w:rsidR="00670603" w:rsidRPr="00EA6DF2" w:rsidRDefault="00670603" w:rsidP="002A346B">
            <w:pPr>
              <w:pStyle w:val="TAC"/>
            </w:pPr>
            <w:r w:rsidRPr="00EA6DF2">
              <w:t>+16</w:t>
            </w:r>
          </w:p>
        </w:tc>
        <w:tc>
          <w:tcPr>
            <w:tcW w:w="1843" w:type="dxa"/>
            <w:vAlign w:val="center"/>
          </w:tcPr>
          <w:p w14:paraId="2F5B267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DE9BC2" w14:textId="77777777" w:rsidR="00670603" w:rsidRPr="00EA6DF2" w:rsidRDefault="00670603" w:rsidP="002A346B">
            <w:pPr>
              <w:pStyle w:val="TAC"/>
            </w:pPr>
            <w:r w:rsidRPr="00EA6DF2">
              <w:t>CW carrier</w:t>
            </w:r>
          </w:p>
        </w:tc>
      </w:tr>
      <w:tr w:rsidR="00EA6DF2" w:rsidRPr="00EA6DF2" w14:paraId="2FC0B1FC" w14:textId="77777777" w:rsidTr="00284AF8">
        <w:trPr>
          <w:jc w:val="center"/>
        </w:trPr>
        <w:tc>
          <w:tcPr>
            <w:tcW w:w="2414" w:type="dxa"/>
          </w:tcPr>
          <w:p w14:paraId="67FC3CC8" w14:textId="77777777" w:rsidR="00670603" w:rsidRPr="00EA6DF2" w:rsidRDefault="00670603" w:rsidP="002A346B">
            <w:pPr>
              <w:pStyle w:val="TAL"/>
            </w:pPr>
            <w:r w:rsidRPr="00EA6DF2">
              <w:rPr>
                <w:lang w:eastAsia="zh-CN"/>
              </w:rPr>
              <w:t xml:space="preserve">WA </w:t>
            </w:r>
            <w:r w:rsidRPr="00EA6DF2">
              <w:t>UTRA FDD Band II or E-UTRA Band 2</w:t>
            </w:r>
          </w:p>
        </w:tc>
        <w:tc>
          <w:tcPr>
            <w:tcW w:w="1657" w:type="dxa"/>
            <w:vAlign w:val="center"/>
          </w:tcPr>
          <w:p w14:paraId="52B4AB3B"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7819E9D2" w14:textId="77777777" w:rsidR="00670603" w:rsidRPr="00EA6DF2" w:rsidRDefault="00670603" w:rsidP="002A346B">
            <w:pPr>
              <w:pStyle w:val="TAC"/>
            </w:pPr>
            <w:r w:rsidRPr="00EA6DF2">
              <w:t>+16</w:t>
            </w:r>
          </w:p>
        </w:tc>
        <w:tc>
          <w:tcPr>
            <w:tcW w:w="1843" w:type="dxa"/>
            <w:vAlign w:val="center"/>
          </w:tcPr>
          <w:p w14:paraId="152C130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E1CEA0" w14:textId="77777777" w:rsidR="00670603" w:rsidRPr="00EA6DF2" w:rsidRDefault="00670603" w:rsidP="002A346B">
            <w:pPr>
              <w:pStyle w:val="TAC"/>
            </w:pPr>
            <w:r w:rsidRPr="00EA6DF2">
              <w:t>CW carrier</w:t>
            </w:r>
          </w:p>
        </w:tc>
      </w:tr>
      <w:tr w:rsidR="00EA6DF2" w:rsidRPr="00EA6DF2" w14:paraId="72BBA1E4" w14:textId="77777777" w:rsidTr="00284AF8">
        <w:trPr>
          <w:jc w:val="center"/>
        </w:trPr>
        <w:tc>
          <w:tcPr>
            <w:tcW w:w="2414" w:type="dxa"/>
          </w:tcPr>
          <w:p w14:paraId="0E78CC91" w14:textId="77777777" w:rsidR="00670603" w:rsidRPr="00EA6DF2" w:rsidRDefault="00670603" w:rsidP="002A346B">
            <w:pPr>
              <w:pStyle w:val="TAL"/>
            </w:pPr>
            <w:r w:rsidRPr="00EA6DF2">
              <w:rPr>
                <w:lang w:eastAsia="zh-CN"/>
              </w:rPr>
              <w:t xml:space="preserve">WA </w:t>
            </w:r>
            <w:r w:rsidRPr="00EA6DF2">
              <w:t>UTRA FDD Band III or E-UTRA Band 3</w:t>
            </w:r>
          </w:p>
        </w:tc>
        <w:tc>
          <w:tcPr>
            <w:tcW w:w="1657" w:type="dxa"/>
            <w:vAlign w:val="center"/>
          </w:tcPr>
          <w:p w14:paraId="4B4C9D1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55340B1F" w14:textId="77777777" w:rsidR="00670603" w:rsidRPr="00EA6DF2" w:rsidRDefault="00670603" w:rsidP="002A346B">
            <w:pPr>
              <w:pStyle w:val="TAC"/>
            </w:pPr>
            <w:r w:rsidRPr="00EA6DF2">
              <w:t>+16</w:t>
            </w:r>
          </w:p>
        </w:tc>
        <w:tc>
          <w:tcPr>
            <w:tcW w:w="1843" w:type="dxa"/>
            <w:vAlign w:val="center"/>
          </w:tcPr>
          <w:p w14:paraId="489B76D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F2AA9AA" w14:textId="77777777" w:rsidR="00670603" w:rsidRPr="00EA6DF2" w:rsidRDefault="00670603" w:rsidP="002A346B">
            <w:pPr>
              <w:pStyle w:val="TAC"/>
            </w:pPr>
            <w:r w:rsidRPr="00EA6DF2">
              <w:t>CW carrier</w:t>
            </w:r>
          </w:p>
        </w:tc>
      </w:tr>
      <w:tr w:rsidR="00EA6DF2" w:rsidRPr="00EA6DF2" w14:paraId="12B2C7C2" w14:textId="77777777" w:rsidTr="00284AF8">
        <w:trPr>
          <w:jc w:val="center"/>
        </w:trPr>
        <w:tc>
          <w:tcPr>
            <w:tcW w:w="2414" w:type="dxa"/>
          </w:tcPr>
          <w:p w14:paraId="233E9E71" w14:textId="77777777" w:rsidR="00670603" w:rsidRPr="00EA6DF2" w:rsidRDefault="00670603" w:rsidP="002A346B">
            <w:pPr>
              <w:pStyle w:val="TAL"/>
            </w:pPr>
            <w:r w:rsidRPr="00EA6DF2">
              <w:rPr>
                <w:lang w:eastAsia="zh-CN"/>
              </w:rPr>
              <w:t xml:space="preserve">WA </w:t>
            </w:r>
            <w:r w:rsidRPr="00EA6DF2">
              <w:t>UTRA FDD Band IV or E-UTRA Band 4</w:t>
            </w:r>
          </w:p>
        </w:tc>
        <w:tc>
          <w:tcPr>
            <w:tcW w:w="1657" w:type="dxa"/>
            <w:vAlign w:val="center"/>
          </w:tcPr>
          <w:p w14:paraId="34511D35"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26DA5106" w14:textId="77777777" w:rsidR="00670603" w:rsidRPr="00EA6DF2" w:rsidRDefault="00670603" w:rsidP="002A346B">
            <w:pPr>
              <w:pStyle w:val="TAC"/>
            </w:pPr>
            <w:r w:rsidRPr="00EA6DF2">
              <w:t>+16</w:t>
            </w:r>
          </w:p>
        </w:tc>
        <w:tc>
          <w:tcPr>
            <w:tcW w:w="1843" w:type="dxa"/>
            <w:vAlign w:val="center"/>
          </w:tcPr>
          <w:p w14:paraId="206313B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F75634" w14:textId="77777777" w:rsidR="00670603" w:rsidRPr="00EA6DF2" w:rsidRDefault="00670603" w:rsidP="002A346B">
            <w:pPr>
              <w:pStyle w:val="TAC"/>
            </w:pPr>
            <w:r w:rsidRPr="00EA6DF2">
              <w:t>CW carrier</w:t>
            </w:r>
          </w:p>
        </w:tc>
      </w:tr>
      <w:tr w:rsidR="00EA6DF2" w:rsidRPr="00EA6DF2" w14:paraId="14C8351C" w14:textId="77777777" w:rsidTr="00284AF8">
        <w:trPr>
          <w:jc w:val="center"/>
        </w:trPr>
        <w:tc>
          <w:tcPr>
            <w:tcW w:w="2414" w:type="dxa"/>
          </w:tcPr>
          <w:p w14:paraId="6FA62029" w14:textId="77777777" w:rsidR="00670603" w:rsidRPr="00EA6DF2" w:rsidRDefault="00670603" w:rsidP="002A346B">
            <w:pPr>
              <w:pStyle w:val="TAL"/>
            </w:pPr>
            <w:r w:rsidRPr="00EA6DF2">
              <w:rPr>
                <w:lang w:eastAsia="zh-CN"/>
              </w:rPr>
              <w:t xml:space="preserve">WA </w:t>
            </w:r>
            <w:r w:rsidRPr="00EA6DF2">
              <w:t>UTRA FDD Band V or E-UTRA Band 5</w:t>
            </w:r>
          </w:p>
        </w:tc>
        <w:tc>
          <w:tcPr>
            <w:tcW w:w="1657" w:type="dxa"/>
            <w:vAlign w:val="center"/>
          </w:tcPr>
          <w:p w14:paraId="532CB80F"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59DF854" w14:textId="77777777" w:rsidR="00670603" w:rsidRPr="00EA6DF2" w:rsidRDefault="00670603" w:rsidP="002A346B">
            <w:pPr>
              <w:pStyle w:val="TAC"/>
            </w:pPr>
            <w:r w:rsidRPr="00EA6DF2">
              <w:t>+16</w:t>
            </w:r>
          </w:p>
        </w:tc>
        <w:tc>
          <w:tcPr>
            <w:tcW w:w="1843" w:type="dxa"/>
            <w:vAlign w:val="center"/>
          </w:tcPr>
          <w:p w14:paraId="484CA96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00B83B3" w14:textId="77777777" w:rsidR="00670603" w:rsidRPr="00EA6DF2" w:rsidRDefault="00670603" w:rsidP="002A346B">
            <w:pPr>
              <w:pStyle w:val="TAC"/>
            </w:pPr>
            <w:r w:rsidRPr="00EA6DF2">
              <w:t>CW carrier</w:t>
            </w:r>
          </w:p>
        </w:tc>
      </w:tr>
      <w:tr w:rsidR="00EA6DF2" w:rsidRPr="00EA6DF2" w14:paraId="5DE435F6" w14:textId="77777777" w:rsidTr="00284AF8">
        <w:trPr>
          <w:jc w:val="center"/>
        </w:trPr>
        <w:tc>
          <w:tcPr>
            <w:tcW w:w="2414" w:type="dxa"/>
          </w:tcPr>
          <w:p w14:paraId="5FAA26CC" w14:textId="77777777" w:rsidR="00670603" w:rsidRPr="00EA6DF2" w:rsidRDefault="00670603" w:rsidP="002A346B">
            <w:pPr>
              <w:pStyle w:val="TAL"/>
            </w:pPr>
            <w:r w:rsidRPr="00EA6DF2">
              <w:rPr>
                <w:lang w:eastAsia="zh-CN"/>
              </w:rPr>
              <w:t xml:space="preserve">WA </w:t>
            </w:r>
            <w:r w:rsidRPr="00EA6DF2">
              <w:t>UTRA FDD Band VI or E-UTRA Band 6</w:t>
            </w:r>
          </w:p>
        </w:tc>
        <w:tc>
          <w:tcPr>
            <w:tcW w:w="1657" w:type="dxa"/>
            <w:vAlign w:val="center"/>
          </w:tcPr>
          <w:p w14:paraId="1D9F3FB8"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015C46FF" w14:textId="77777777" w:rsidR="00670603" w:rsidRPr="00EA6DF2" w:rsidRDefault="00670603" w:rsidP="002A346B">
            <w:pPr>
              <w:pStyle w:val="TAC"/>
            </w:pPr>
            <w:r w:rsidRPr="00EA6DF2">
              <w:t>+16</w:t>
            </w:r>
          </w:p>
        </w:tc>
        <w:tc>
          <w:tcPr>
            <w:tcW w:w="1843" w:type="dxa"/>
            <w:vAlign w:val="center"/>
          </w:tcPr>
          <w:p w14:paraId="4C1C4D3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4CC54F5" w14:textId="77777777" w:rsidR="00670603" w:rsidRPr="00EA6DF2" w:rsidRDefault="00670603" w:rsidP="002A346B">
            <w:pPr>
              <w:pStyle w:val="TAC"/>
            </w:pPr>
            <w:r w:rsidRPr="00EA6DF2">
              <w:t>CW carrier</w:t>
            </w:r>
          </w:p>
        </w:tc>
      </w:tr>
      <w:tr w:rsidR="00EA6DF2" w:rsidRPr="00EA6DF2" w14:paraId="667A9884" w14:textId="77777777" w:rsidTr="00284AF8">
        <w:trPr>
          <w:jc w:val="center"/>
        </w:trPr>
        <w:tc>
          <w:tcPr>
            <w:tcW w:w="2414" w:type="dxa"/>
          </w:tcPr>
          <w:p w14:paraId="16F6FB0E" w14:textId="77777777" w:rsidR="00670603" w:rsidRPr="00EA6DF2" w:rsidRDefault="00670603" w:rsidP="002A346B">
            <w:pPr>
              <w:pStyle w:val="TAL"/>
            </w:pPr>
            <w:r w:rsidRPr="00EA6DF2">
              <w:rPr>
                <w:lang w:eastAsia="zh-CN"/>
              </w:rPr>
              <w:t xml:space="preserve">WA </w:t>
            </w:r>
            <w:r w:rsidRPr="00EA6DF2">
              <w:t>UTRA FDD Band VII or E-UTRA Band 7</w:t>
            </w:r>
          </w:p>
        </w:tc>
        <w:tc>
          <w:tcPr>
            <w:tcW w:w="1657" w:type="dxa"/>
            <w:vAlign w:val="center"/>
          </w:tcPr>
          <w:p w14:paraId="1C0A1604"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49FB4755" w14:textId="77777777" w:rsidR="00670603" w:rsidRPr="00EA6DF2" w:rsidRDefault="00670603" w:rsidP="002A346B">
            <w:pPr>
              <w:pStyle w:val="TAC"/>
            </w:pPr>
            <w:r w:rsidRPr="00EA6DF2">
              <w:t>+16</w:t>
            </w:r>
          </w:p>
        </w:tc>
        <w:tc>
          <w:tcPr>
            <w:tcW w:w="1843" w:type="dxa"/>
            <w:vAlign w:val="center"/>
          </w:tcPr>
          <w:p w14:paraId="47EC645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2D23CFD" w14:textId="77777777" w:rsidR="00670603" w:rsidRPr="00EA6DF2" w:rsidRDefault="00670603" w:rsidP="002A346B">
            <w:pPr>
              <w:pStyle w:val="TAC"/>
            </w:pPr>
            <w:r w:rsidRPr="00EA6DF2">
              <w:t>CW carrier</w:t>
            </w:r>
          </w:p>
        </w:tc>
      </w:tr>
      <w:tr w:rsidR="00EA6DF2" w:rsidRPr="00EA6DF2" w14:paraId="31D2E425"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839DB4B" w14:textId="77777777" w:rsidR="00670603" w:rsidRPr="00EA6DF2" w:rsidRDefault="00670603" w:rsidP="002A346B">
            <w:pPr>
              <w:pStyle w:val="TAL"/>
            </w:pPr>
            <w:r w:rsidRPr="00EA6DF2">
              <w:rPr>
                <w:lang w:eastAsia="zh-CN"/>
              </w:rPr>
              <w:t xml:space="preserve">WA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E9E8FD5"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400B214" w14:textId="77777777" w:rsidR="00670603" w:rsidRPr="00EA6DF2" w:rsidRDefault="00670603" w:rsidP="002A346B">
            <w:pPr>
              <w:pStyle w:val="TAC"/>
            </w:pPr>
            <w:r w:rsidRPr="00EA6DF2">
              <w:t>+16</w:t>
            </w:r>
          </w:p>
        </w:tc>
        <w:tc>
          <w:tcPr>
            <w:tcW w:w="1843" w:type="dxa"/>
            <w:tcBorders>
              <w:top w:val="single" w:sz="4" w:space="0" w:color="auto"/>
              <w:left w:val="single" w:sz="4" w:space="0" w:color="auto"/>
              <w:bottom w:val="single" w:sz="4" w:space="0" w:color="auto"/>
              <w:right w:val="single" w:sz="4" w:space="0" w:color="auto"/>
            </w:tcBorders>
            <w:vAlign w:val="center"/>
          </w:tcPr>
          <w:p w14:paraId="79BC58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49A09DCF" w14:textId="77777777" w:rsidR="00670603" w:rsidRPr="00EA6DF2" w:rsidRDefault="00670603" w:rsidP="002A346B">
            <w:pPr>
              <w:pStyle w:val="TAC"/>
            </w:pPr>
            <w:r w:rsidRPr="00EA6DF2">
              <w:t>CW carrier</w:t>
            </w:r>
          </w:p>
        </w:tc>
      </w:tr>
      <w:tr w:rsidR="00EA6DF2" w:rsidRPr="00EA6DF2" w14:paraId="295FC5A0" w14:textId="77777777" w:rsidTr="00284AF8">
        <w:trPr>
          <w:jc w:val="center"/>
        </w:trPr>
        <w:tc>
          <w:tcPr>
            <w:tcW w:w="2414" w:type="dxa"/>
          </w:tcPr>
          <w:p w14:paraId="02872009" w14:textId="77777777" w:rsidR="00670603" w:rsidRPr="00EA6DF2" w:rsidRDefault="00670603" w:rsidP="002A346B">
            <w:pPr>
              <w:pStyle w:val="TAL"/>
              <w:rPr>
                <w:lang w:eastAsia="ja-JP"/>
              </w:rPr>
            </w:pPr>
            <w:r w:rsidRPr="00EA6DF2">
              <w:rPr>
                <w:lang w:eastAsia="zh-CN"/>
              </w:rPr>
              <w:t xml:space="preserve">WA </w:t>
            </w:r>
            <w:r w:rsidRPr="00EA6DF2">
              <w:t>UTRA FDD Band IX or E-UTRA Band 9</w:t>
            </w:r>
          </w:p>
        </w:tc>
        <w:tc>
          <w:tcPr>
            <w:tcW w:w="1657" w:type="dxa"/>
            <w:vAlign w:val="center"/>
          </w:tcPr>
          <w:p w14:paraId="14E49C6A"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1514942" w14:textId="77777777" w:rsidR="00670603" w:rsidRPr="00EA6DF2" w:rsidRDefault="00670603" w:rsidP="002A346B">
            <w:pPr>
              <w:pStyle w:val="TAC"/>
            </w:pPr>
            <w:r w:rsidRPr="00EA6DF2">
              <w:t>+16</w:t>
            </w:r>
          </w:p>
        </w:tc>
        <w:tc>
          <w:tcPr>
            <w:tcW w:w="1843" w:type="dxa"/>
            <w:vAlign w:val="center"/>
          </w:tcPr>
          <w:p w14:paraId="46741C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F7CFF6C" w14:textId="77777777" w:rsidR="00670603" w:rsidRPr="00EA6DF2" w:rsidRDefault="00670603" w:rsidP="002A346B">
            <w:pPr>
              <w:pStyle w:val="TAC"/>
            </w:pPr>
            <w:r w:rsidRPr="00EA6DF2">
              <w:t>CW carrier</w:t>
            </w:r>
          </w:p>
        </w:tc>
      </w:tr>
      <w:tr w:rsidR="00EA6DF2" w:rsidRPr="00EA6DF2" w14:paraId="6E7D3AC5" w14:textId="77777777" w:rsidTr="00284AF8">
        <w:trPr>
          <w:jc w:val="center"/>
        </w:trPr>
        <w:tc>
          <w:tcPr>
            <w:tcW w:w="2414" w:type="dxa"/>
          </w:tcPr>
          <w:p w14:paraId="5A2D5A79" w14:textId="77777777" w:rsidR="00670603" w:rsidRPr="00EA6DF2" w:rsidRDefault="00670603" w:rsidP="002A346B">
            <w:pPr>
              <w:pStyle w:val="TAL"/>
            </w:pPr>
            <w:r w:rsidRPr="00EA6DF2">
              <w:rPr>
                <w:lang w:eastAsia="zh-CN"/>
              </w:rPr>
              <w:t xml:space="preserve">WA </w:t>
            </w:r>
            <w:r w:rsidRPr="00EA6DF2">
              <w:t>UTRA FDD Band X or E-UTRA Band 10</w:t>
            </w:r>
          </w:p>
        </w:tc>
        <w:tc>
          <w:tcPr>
            <w:tcW w:w="1657" w:type="dxa"/>
            <w:vAlign w:val="center"/>
          </w:tcPr>
          <w:p w14:paraId="18F4BB8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FCA451C" w14:textId="77777777" w:rsidR="00670603" w:rsidRPr="00EA6DF2" w:rsidRDefault="00670603" w:rsidP="002A346B">
            <w:pPr>
              <w:pStyle w:val="TAC"/>
            </w:pPr>
            <w:r w:rsidRPr="00EA6DF2">
              <w:t>+16</w:t>
            </w:r>
          </w:p>
        </w:tc>
        <w:tc>
          <w:tcPr>
            <w:tcW w:w="1843" w:type="dxa"/>
            <w:vAlign w:val="center"/>
          </w:tcPr>
          <w:p w14:paraId="0DCA50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6D55B1" w14:textId="77777777" w:rsidR="00670603" w:rsidRPr="00EA6DF2" w:rsidRDefault="00670603" w:rsidP="002A346B">
            <w:pPr>
              <w:pStyle w:val="TAC"/>
            </w:pPr>
            <w:r w:rsidRPr="00EA6DF2">
              <w:t>CW carrier</w:t>
            </w:r>
          </w:p>
        </w:tc>
      </w:tr>
      <w:tr w:rsidR="00EA6DF2" w:rsidRPr="00EA6DF2" w14:paraId="6B6CAF00" w14:textId="77777777" w:rsidTr="00284AF8">
        <w:trPr>
          <w:jc w:val="center"/>
        </w:trPr>
        <w:tc>
          <w:tcPr>
            <w:tcW w:w="2414" w:type="dxa"/>
          </w:tcPr>
          <w:p w14:paraId="55447EBE" w14:textId="77777777" w:rsidR="00670603" w:rsidRPr="00EA6DF2" w:rsidRDefault="00670603" w:rsidP="002A346B">
            <w:pPr>
              <w:pStyle w:val="TAL"/>
            </w:pPr>
            <w:r w:rsidRPr="00EA6DF2">
              <w:rPr>
                <w:lang w:eastAsia="zh-CN"/>
              </w:rPr>
              <w:t xml:space="preserve">WA </w:t>
            </w:r>
            <w:r w:rsidRPr="00EA6DF2">
              <w:t>UTRA FDD Band XI or E-UTRA Band 11</w:t>
            </w:r>
          </w:p>
        </w:tc>
        <w:tc>
          <w:tcPr>
            <w:tcW w:w="1657" w:type="dxa"/>
            <w:vAlign w:val="center"/>
          </w:tcPr>
          <w:p w14:paraId="3FBF1D82" w14:textId="77777777" w:rsidR="00670603" w:rsidRPr="00EA6DF2" w:rsidRDefault="00670603" w:rsidP="002A346B">
            <w:pPr>
              <w:pStyle w:val="TAC"/>
            </w:pPr>
            <w:r w:rsidRPr="00EA6DF2">
              <w:rPr>
                <w:lang w:eastAsia="ja-JP"/>
              </w:rPr>
              <w:t xml:space="preserve">1475.9 </w:t>
            </w:r>
            <w:r w:rsidR="00F230BA" w:rsidRPr="00EA6DF2">
              <w:rPr>
                <w:lang w:eastAsia="ja-JP"/>
              </w:rPr>
              <w:t>-</w:t>
            </w:r>
            <w:r w:rsidRPr="00EA6DF2">
              <w:rPr>
                <w:lang w:eastAsia="ja-JP"/>
              </w:rPr>
              <w:t xml:space="preserve">1495.9 </w:t>
            </w:r>
          </w:p>
        </w:tc>
        <w:tc>
          <w:tcPr>
            <w:tcW w:w="1277" w:type="dxa"/>
            <w:vAlign w:val="center"/>
          </w:tcPr>
          <w:p w14:paraId="21DBDFF1" w14:textId="77777777" w:rsidR="00670603" w:rsidRPr="00EA6DF2" w:rsidRDefault="00670603" w:rsidP="002A346B">
            <w:pPr>
              <w:pStyle w:val="TAC"/>
            </w:pPr>
            <w:r w:rsidRPr="00EA6DF2">
              <w:t>+16</w:t>
            </w:r>
          </w:p>
        </w:tc>
        <w:tc>
          <w:tcPr>
            <w:tcW w:w="1843" w:type="dxa"/>
            <w:vAlign w:val="center"/>
          </w:tcPr>
          <w:p w14:paraId="0B2AE0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F7CC7E" w14:textId="77777777" w:rsidR="00670603" w:rsidRPr="00EA6DF2" w:rsidRDefault="00670603" w:rsidP="002A346B">
            <w:pPr>
              <w:pStyle w:val="TAC"/>
            </w:pPr>
            <w:r w:rsidRPr="00EA6DF2">
              <w:t>CW carrier</w:t>
            </w:r>
          </w:p>
        </w:tc>
      </w:tr>
      <w:tr w:rsidR="00EA6DF2" w:rsidRPr="00EA6DF2" w14:paraId="7FD2A6A4" w14:textId="77777777" w:rsidTr="00284AF8">
        <w:trPr>
          <w:jc w:val="center"/>
        </w:trPr>
        <w:tc>
          <w:tcPr>
            <w:tcW w:w="2414" w:type="dxa"/>
          </w:tcPr>
          <w:p w14:paraId="438279CD" w14:textId="77777777" w:rsidR="00670603" w:rsidRPr="00EA6DF2" w:rsidRDefault="00670603" w:rsidP="002A346B">
            <w:pPr>
              <w:pStyle w:val="TAL"/>
            </w:pPr>
            <w:r w:rsidRPr="00EA6DF2">
              <w:rPr>
                <w:lang w:eastAsia="zh-CN"/>
              </w:rPr>
              <w:t xml:space="preserve">WA </w:t>
            </w:r>
            <w:r w:rsidRPr="00EA6DF2">
              <w:t>UTRA FDD Band XII or E-UTRA Band 12</w:t>
            </w:r>
          </w:p>
        </w:tc>
        <w:tc>
          <w:tcPr>
            <w:tcW w:w="1657" w:type="dxa"/>
            <w:vAlign w:val="center"/>
          </w:tcPr>
          <w:p w14:paraId="7F878F66" w14:textId="77777777" w:rsidR="00670603" w:rsidRPr="00EA6DF2" w:rsidRDefault="00670603" w:rsidP="002A346B">
            <w:pPr>
              <w:pStyle w:val="TAC"/>
            </w:pPr>
            <w:r w:rsidRPr="00EA6DF2">
              <w:t>729 - 746</w:t>
            </w:r>
          </w:p>
        </w:tc>
        <w:tc>
          <w:tcPr>
            <w:tcW w:w="1277" w:type="dxa"/>
            <w:vAlign w:val="center"/>
          </w:tcPr>
          <w:p w14:paraId="0E954BC5" w14:textId="77777777" w:rsidR="00670603" w:rsidRPr="00EA6DF2" w:rsidRDefault="00670603" w:rsidP="002A346B">
            <w:pPr>
              <w:pStyle w:val="TAC"/>
            </w:pPr>
            <w:r w:rsidRPr="00EA6DF2">
              <w:t>+16</w:t>
            </w:r>
          </w:p>
        </w:tc>
        <w:tc>
          <w:tcPr>
            <w:tcW w:w="1843" w:type="dxa"/>
            <w:vAlign w:val="center"/>
          </w:tcPr>
          <w:p w14:paraId="10888708"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0B0F5CD" w14:textId="77777777" w:rsidR="00670603" w:rsidRPr="00EA6DF2" w:rsidRDefault="00670603" w:rsidP="002A346B">
            <w:pPr>
              <w:pStyle w:val="TAC"/>
            </w:pPr>
            <w:r w:rsidRPr="00EA6DF2">
              <w:t>CW carrier</w:t>
            </w:r>
          </w:p>
        </w:tc>
      </w:tr>
      <w:tr w:rsidR="00EA6DF2" w:rsidRPr="00EA6DF2" w14:paraId="128E12E9" w14:textId="77777777" w:rsidTr="00284AF8">
        <w:trPr>
          <w:jc w:val="center"/>
        </w:trPr>
        <w:tc>
          <w:tcPr>
            <w:tcW w:w="2414" w:type="dxa"/>
          </w:tcPr>
          <w:p w14:paraId="4F4FD45E" w14:textId="77777777" w:rsidR="00670603" w:rsidRPr="00EA6DF2" w:rsidRDefault="00670603" w:rsidP="002A346B">
            <w:pPr>
              <w:pStyle w:val="TAL"/>
            </w:pPr>
            <w:r w:rsidRPr="00EA6DF2">
              <w:rPr>
                <w:lang w:eastAsia="zh-CN"/>
              </w:rPr>
              <w:t xml:space="preserve">WA </w:t>
            </w:r>
            <w:r w:rsidRPr="00EA6DF2">
              <w:t>UTRA FDD Band XIIII or E-UTRA Band 13</w:t>
            </w:r>
          </w:p>
        </w:tc>
        <w:tc>
          <w:tcPr>
            <w:tcW w:w="1657" w:type="dxa"/>
            <w:vAlign w:val="center"/>
          </w:tcPr>
          <w:p w14:paraId="4492FE7A" w14:textId="77777777" w:rsidR="00670603" w:rsidRPr="00EA6DF2" w:rsidRDefault="00670603" w:rsidP="002A346B">
            <w:pPr>
              <w:pStyle w:val="TAC"/>
            </w:pPr>
            <w:r w:rsidRPr="00EA6DF2">
              <w:t>746 - 756</w:t>
            </w:r>
          </w:p>
        </w:tc>
        <w:tc>
          <w:tcPr>
            <w:tcW w:w="1277" w:type="dxa"/>
            <w:vAlign w:val="center"/>
          </w:tcPr>
          <w:p w14:paraId="5639707A" w14:textId="77777777" w:rsidR="00670603" w:rsidRPr="00EA6DF2" w:rsidRDefault="00670603" w:rsidP="002A346B">
            <w:pPr>
              <w:pStyle w:val="TAC"/>
            </w:pPr>
            <w:r w:rsidRPr="00EA6DF2">
              <w:t>+16</w:t>
            </w:r>
          </w:p>
        </w:tc>
        <w:tc>
          <w:tcPr>
            <w:tcW w:w="1843" w:type="dxa"/>
            <w:vAlign w:val="center"/>
          </w:tcPr>
          <w:p w14:paraId="749CD03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EEC83EE" w14:textId="77777777" w:rsidR="00670603" w:rsidRPr="00EA6DF2" w:rsidRDefault="00670603" w:rsidP="002A346B">
            <w:pPr>
              <w:pStyle w:val="TAC"/>
            </w:pPr>
            <w:r w:rsidRPr="00EA6DF2">
              <w:t>CW carrier</w:t>
            </w:r>
          </w:p>
        </w:tc>
      </w:tr>
      <w:tr w:rsidR="00EA6DF2" w:rsidRPr="00EA6DF2" w14:paraId="1561EB90" w14:textId="77777777" w:rsidTr="00284AF8">
        <w:trPr>
          <w:jc w:val="center"/>
        </w:trPr>
        <w:tc>
          <w:tcPr>
            <w:tcW w:w="2414" w:type="dxa"/>
          </w:tcPr>
          <w:p w14:paraId="6F783920" w14:textId="77777777" w:rsidR="00670603" w:rsidRPr="00EA6DF2" w:rsidRDefault="00670603" w:rsidP="002A346B">
            <w:pPr>
              <w:pStyle w:val="TAL"/>
            </w:pPr>
            <w:r w:rsidRPr="00EA6DF2">
              <w:rPr>
                <w:lang w:eastAsia="zh-CN"/>
              </w:rPr>
              <w:t xml:space="preserve">WA </w:t>
            </w:r>
            <w:r w:rsidRPr="00EA6DF2">
              <w:t>UTRA FDD Band XIV or E-UTRA Band 14</w:t>
            </w:r>
          </w:p>
        </w:tc>
        <w:tc>
          <w:tcPr>
            <w:tcW w:w="1657" w:type="dxa"/>
            <w:vAlign w:val="center"/>
          </w:tcPr>
          <w:p w14:paraId="72348193" w14:textId="77777777" w:rsidR="00670603" w:rsidRPr="00EA6DF2" w:rsidRDefault="00670603" w:rsidP="002A346B">
            <w:pPr>
              <w:pStyle w:val="TAC"/>
            </w:pPr>
            <w:r w:rsidRPr="00EA6DF2">
              <w:t>758 - 768</w:t>
            </w:r>
          </w:p>
        </w:tc>
        <w:tc>
          <w:tcPr>
            <w:tcW w:w="1277" w:type="dxa"/>
            <w:vAlign w:val="center"/>
          </w:tcPr>
          <w:p w14:paraId="635BD578" w14:textId="77777777" w:rsidR="00670603" w:rsidRPr="00EA6DF2" w:rsidRDefault="00670603" w:rsidP="002A346B">
            <w:pPr>
              <w:pStyle w:val="TAC"/>
            </w:pPr>
            <w:r w:rsidRPr="00EA6DF2">
              <w:t>+16</w:t>
            </w:r>
          </w:p>
        </w:tc>
        <w:tc>
          <w:tcPr>
            <w:tcW w:w="1843" w:type="dxa"/>
            <w:vAlign w:val="center"/>
          </w:tcPr>
          <w:p w14:paraId="55193A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3D9CB88" w14:textId="77777777" w:rsidR="00670603" w:rsidRPr="00EA6DF2" w:rsidRDefault="00670603" w:rsidP="002A346B">
            <w:pPr>
              <w:pStyle w:val="TAC"/>
            </w:pPr>
            <w:r w:rsidRPr="00EA6DF2">
              <w:t>CW carrier</w:t>
            </w:r>
          </w:p>
        </w:tc>
      </w:tr>
      <w:tr w:rsidR="00EA6DF2" w:rsidRPr="00EA6DF2" w14:paraId="589269FE" w14:textId="77777777" w:rsidTr="00284AF8">
        <w:trPr>
          <w:jc w:val="center"/>
        </w:trPr>
        <w:tc>
          <w:tcPr>
            <w:tcW w:w="2414" w:type="dxa"/>
          </w:tcPr>
          <w:p w14:paraId="6896ADE7" w14:textId="77777777" w:rsidR="00670603" w:rsidRPr="00EA6DF2" w:rsidRDefault="00670603" w:rsidP="002A346B">
            <w:pPr>
              <w:pStyle w:val="TAL"/>
            </w:pPr>
            <w:r w:rsidRPr="00EA6DF2">
              <w:rPr>
                <w:lang w:eastAsia="zh-CN"/>
              </w:rPr>
              <w:t xml:space="preserve">WA </w:t>
            </w:r>
            <w:r w:rsidRPr="00EA6DF2">
              <w:t>E-UTRA Band 17</w:t>
            </w:r>
          </w:p>
        </w:tc>
        <w:tc>
          <w:tcPr>
            <w:tcW w:w="1657" w:type="dxa"/>
            <w:vAlign w:val="center"/>
          </w:tcPr>
          <w:p w14:paraId="779A78C4" w14:textId="77777777" w:rsidR="00670603" w:rsidRPr="00EA6DF2" w:rsidRDefault="00670603" w:rsidP="002A346B">
            <w:pPr>
              <w:pStyle w:val="TAC"/>
            </w:pPr>
            <w:r w:rsidRPr="00EA6DF2">
              <w:t>734 - 746</w:t>
            </w:r>
          </w:p>
        </w:tc>
        <w:tc>
          <w:tcPr>
            <w:tcW w:w="1277" w:type="dxa"/>
            <w:vAlign w:val="center"/>
          </w:tcPr>
          <w:p w14:paraId="7C17EF16" w14:textId="77777777" w:rsidR="00670603" w:rsidRPr="00EA6DF2" w:rsidRDefault="00670603" w:rsidP="002A346B">
            <w:pPr>
              <w:pStyle w:val="TAC"/>
            </w:pPr>
            <w:r w:rsidRPr="00EA6DF2">
              <w:t>+16</w:t>
            </w:r>
          </w:p>
        </w:tc>
        <w:tc>
          <w:tcPr>
            <w:tcW w:w="1843" w:type="dxa"/>
            <w:vAlign w:val="center"/>
          </w:tcPr>
          <w:p w14:paraId="3D3C10C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45DABBE" w14:textId="77777777" w:rsidR="00670603" w:rsidRPr="00EA6DF2" w:rsidRDefault="00670603" w:rsidP="002A346B">
            <w:pPr>
              <w:pStyle w:val="TAC"/>
            </w:pPr>
            <w:r w:rsidRPr="00EA6DF2">
              <w:t>CW carrier</w:t>
            </w:r>
          </w:p>
        </w:tc>
      </w:tr>
      <w:tr w:rsidR="00EA6DF2" w:rsidRPr="00EA6DF2" w14:paraId="16F1E69D" w14:textId="77777777" w:rsidTr="00284AF8">
        <w:trPr>
          <w:jc w:val="center"/>
        </w:trPr>
        <w:tc>
          <w:tcPr>
            <w:tcW w:w="2414" w:type="dxa"/>
          </w:tcPr>
          <w:p w14:paraId="03F92A8A" w14:textId="77777777" w:rsidR="00670603" w:rsidRPr="00EA6DF2" w:rsidRDefault="00670603" w:rsidP="002A346B">
            <w:pPr>
              <w:pStyle w:val="TAL"/>
              <w:rPr>
                <w:lang w:eastAsia="ja-JP"/>
              </w:rPr>
            </w:pPr>
            <w:r w:rsidRPr="00EA6DF2">
              <w:rPr>
                <w:lang w:eastAsia="zh-CN"/>
              </w:rPr>
              <w:t xml:space="preserve">WA </w:t>
            </w:r>
            <w:r w:rsidRPr="00EA6DF2">
              <w:t>E-UTRA Band 1</w:t>
            </w:r>
            <w:r w:rsidRPr="00EA6DF2">
              <w:rPr>
                <w:lang w:eastAsia="ja-JP"/>
              </w:rPr>
              <w:t>8</w:t>
            </w:r>
          </w:p>
        </w:tc>
        <w:tc>
          <w:tcPr>
            <w:tcW w:w="1657" w:type="dxa"/>
            <w:vAlign w:val="center"/>
          </w:tcPr>
          <w:p w14:paraId="08E1ADE1"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875</w:t>
            </w:r>
          </w:p>
        </w:tc>
        <w:tc>
          <w:tcPr>
            <w:tcW w:w="1277" w:type="dxa"/>
            <w:vAlign w:val="center"/>
          </w:tcPr>
          <w:p w14:paraId="54D837A0" w14:textId="77777777" w:rsidR="00670603" w:rsidRPr="00EA6DF2" w:rsidRDefault="00670603" w:rsidP="002A346B">
            <w:pPr>
              <w:pStyle w:val="TAC"/>
            </w:pPr>
            <w:r w:rsidRPr="00EA6DF2">
              <w:t>+16</w:t>
            </w:r>
          </w:p>
        </w:tc>
        <w:tc>
          <w:tcPr>
            <w:tcW w:w="1843" w:type="dxa"/>
            <w:vAlign w:val="center"/>
          </w:tcPr>
          <w:p w14:paraId="05DAD96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7D2396D" w14:textId="77777777" w:rsidR="00670603" w:rsidRPr="00EA6DF2" w:rsidRDefault="00670603" w:rsidP="002A346B">
            <w:pPr>
              <w:pStyle w:val="TAC"/>
            </w:pPr>
            <w:r w:rsidRPr="00EA6DF2">
              <w:t>CW carrier</w:t>
            </w:r>
          </w:p>
        </w:tc>
      </w:tr>
      <w:tr w:rsidR="00EA6DF2" w:rsidRPr="00EA6DF2" w14:paraId="52971BA9" w14:textId="77777777" w:rsidTr="00284AF8">
        <w:trPr>
          <w:jc w:val="center"/>
        </w:trPr>
        <w:tc>
          <w:tcPr>
            <w:tcW w:w="2414" w:type="dxa"/>
          </w:tcPr>
          <w:p w14:paraId="5928CA9C" w14:textId="77777777" w:rsidR="00670603" w:rsidRPr="00EA6DF2" w:rsidRDefault="00670603" w:rsidP="002A346B">
            <w:pPr>
              <w:pStyle w:val="TAL"/>
              <w:rPr>
                <w:lang w:eastAsia="ja-JP"/>
              </w:rPr>
            </w:pPr>
            <w:r w:rsidRPr="00EA6DF2">
              <w:rPr>
                <w:lang w:eastAsia="zh-CN"/>
              </w:rPr>
              <w:t xml:space="preserve">WA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F197A5" w14:textId="77777777" w:rsidR="00670603" w:rsidRPr="00EA6DF2" w:rsidRDefault="00670603" w:rsidP="002A346B">
            <w:pPr>
              <w:pStyle w:val="TAC"/>
              <w:rPr>
                <w:lang w:eastAsia="ja-JP"/>
              </w:rPr>
            </w:pPr>
            <w:r w:rsidRPr="00EA6DF2">
              <w:rPr>
                <w:lang w:eastAsia="ja-JP"/>
              </w:rPr>
              <w:t>875</w:t>
            </w:r>
            <w:r w:rsidRPr="00EA6DF2">
              <w:t xml:space="preserve"> - </w:t>
            </w:r>
            <w:r w:rsidRPr="00EA6DF2">
              <w:rPr>
                <w:lang w:eastAsia="ja-JP"/>
              </w:rPr>
              <w:t>890</w:t>
            </w:r>
          </w:p>
        </w:tc>
        <w:tc>
          <w:tcPr>
            <w:tcW w:w="1277" w:type="dxa"/>
            <w:vAlign w:val="center"/>
          </w:tcPr>
          <w:p w14:paraId="2B5347AB" w14:textId="77777777" w:rsidR="00670603" w:rsidRPr="00EA6DF2" w:rsidRDefault="00670603" w:rsidP="002A346B">
            <w:pPr>
              <w:pStyle w:val="TAC"/>
            </w:pPr>
            <w:r w:rsidRPr="00EA6DF2">
              <w:t>+16</w:t>
            </w:r>
          </w:p>
        </w:tc>
        <w:tc>
          <w:tcPr>
            <w:tcW w:w="1843" w:type="dxa"/>
            <w:vAlign w:val="center"/>
          </w:tcPr>
          <w:p w14:paraId="34F143D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6C444FB" w14:textId="77777777" w:rsidR="00670603" w:rsidRPr="00EA6DF2" w:rsidRDefault="00670603" w:rsidP="002A346B">
            <w:pPr>
              <w:pStyle w:val="TAC"/>
            </w:pPr>
            <w:r w:rsidRPr="00EA6DF2">
              <w:t>CW carrier</w:t>
            </w:r>
          </w:p>
        </w:tc>
      </w:tr>
      <w:tr w:rsidR="00EA6DF2" w:rsidRPr="00EA6DF2" w14:paraId="220B3C2C" w14:textId="77777777" w:rsidTr="00284AF8">
        <w:trPr>
          <w:jc w:val="center"/>
        </w:trPr>
        <w:tc>
          <w:tcPr>
            <w:tcW w:w="2414" w:type="dxa"/>
          </w:tcPr>
          <w:p w14:paraId="0A0D115E" w14:textId="77777777" w:rsidR="00670603" w:rsidRPr="00EA6DF2" w:rsidRDefault="00670603" w:rsidP="002A346B">
            <w:pPr>
              <w:pStyle w:val="TAL"/>
              <w:rPr>
                <w:lang w:eastAsia="ja-JP"/>
              </w:rPr>
            </w:pPr>
            <w:r w:rsidRPr="00EA6DF2">
              <w:rPr>
                <w:lang w:eastAsia="zh-CN"/>
              </w:rPr>
              <w:t xml:space="preserve">WA </w:t>
            </w:r>
            <w:r w:rsidRPr="00EA6DF2">
              <w:t>UTRA FDD Band XX or E-UTRA Band 20</w:t>
            </w:r>
          </w:p>
        </w:tc>
        <w:tc>
          <w:tcPr>
            <w:tcW w:w="1657" w:type="dxa"/>
            <w:vAlign w:val="center"/>
          </w:tcPr>
          <w:p w14:paraId="325FF700" w14:textId="77777777" w:rsidR="00670603" w:rsidRPr="00EA6DF2" w:rsidRDefault="00670603" w:rsidP="002A346B">
            <w:pPr>
              <w:pStyle w:val="TAC"/>
              <w:rPr>
                <w:lang w:eastAsia="ja-JP"/>
              </w:rPr>
            </w:pPr>
            <w:r w:rsidRPr="00EA6DF2">
              <w:rPr>
                <w:lang w:eastAsia="ja-JP"/>
              </w:rPr>
              <w:t>791</w:t>
            </w:r>
            <w:r w:rsidRPr="00EA6DF2">
              <w:t xml:space="preserve"> - </w:t>
            </w:r>
            <w:r w:rsidRPr="00EA6DF2">
              <w:rPr>
                <w:lang w:eastAsia="ja-JP"/>
              </w:rPr>
              <w:t>821</w:t>
            </w:r>
          </w:p>
        </w:tc>
        <w:tc>
          <w:tcPr>
            <w:tcW w:w="1277" w:type="dxa"/>
            <w:vAlign w:val="center"/>
          </w:tcPr>
          <w:p w14:paraId="26938927" w14:textId="77777777" w:rsidR="00670603" w:rsidRPr="00EA6DF2" w:rsidRDefault="00670603" w:rsidP="002A346B">
            <w:pPr>
              <w:pStyle w:val="TAC"/>
            </w:pPr>
            <w:r w:rsidRPr="00EA6DF2">
              <w:t>+16</w:t>
            </w:r>
          </w:p>
        </w:tc>
        <w:tc>
          <w:tcPr>
            <w:tcW w:w="1843" w:type="dxa"/>
            <w:vAlign w:val="center"/>
          </w:tcPr>
          <w:p w14:paraId="050161F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1179DBE" w14:textId="77777777" w:rsidR="00670603" w:rsidRPr="00EA6DF2" w:rsidRDefault="00670603" w:rsidP="002A346B">
            <w:pPr>
              <w:pStyle w:val="TAC"/>
            </w:pPr>
            <w:r w:rsidRPr="00EA6DF2">
              <w:t>CW carrier</w:t>
            </w:r>
          </w:p>
        </w:tc>
      </w:tr>
      <w:tr w:rsidR="00EA6DF2" w:rsidRPr="00EA6DF2" w14:paraId="301A1DE1" w14:textId="77777777" w:rsidTr="00284AF8">
        <w:trPr>
          <w:jc w:val="center"/>
        </w:trPr>
        <w:tc>
          <w:tcPr>
            <w:tcW w:w="2414" w:type="dxa"/>
          </w:tcPr>
          <w:p w14:paraId="241015AA" w14:textId="77777777" w:rsidR="00670603" w:rsidRPr="00EA6DF2" w:rsidRDefault="00670603" w:rsidP="002A346B">
            <w:pPr>
              <w:pStyle w:val="TAL"/>
              <w:rPr>
                <w:lang w:eastAsia="zh-CN"/>
              </w:rPr>
            </w:pPr>
            <w:r w:rsidRPr="00EA6DF2">
              <w:rPr>
                <w:rFonts w:cs="v5.0.0"/>
              </w:rPr>
              <w:t>WA</w:t>
            </w:r>
            <w:r w:rsidRPr="00EA6DF2">
              <w:t xml:space="preserve"> E-UTRA Band 24</w:t>
            </w:r>
          </w:p>
        </w:tc>
        <w:tc>
          <w:tcPr>
            <w:tcW w:w="1657" w:type="dxa"/>
            <w:vAlign w:val="center"/>
          </w:tcPr>
          <w:p w14:paraId="181BDEA5"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00392927" w14:textId="77777777" w:rsidR="00670603" w:rsidRPr="00EA6DF2" w:rsidRDefault="00670603" w:rsidP="002A346B">
            <w:pPr>
              <w:pStyle w:val="TAC"/>
            </w:pPr>
            <w:r w:rsidRPr="00EA6DF2">
              <w:t>+16</w:t>
            </w:r>
          </w:p>
        </w:tc>
        <w:tc>
          <w:tcPr>
            <w:tcW w:w="1843" w:type="dxa"/>
            <w:vAlign w:val="center"/>
          </w:tcPr>
          <w:p w14:paraId="2BEC5C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93BF2E" w14:textId="77777777" w:rsidR="00670603" w:rsidRPr="00EA6DF2" w:rsidRDefault="00670603" w:rsidP="002A346B">
            <w:pPr>
              <w:pStyle w:val="TAC"/>
            </w:pPr>
            <w:r w:rsidRPr="00EA6DF2">
              <w:t>CW carrier</w:t>
            </w:r>
          </w:p>
        </w:tc>
      </w:tr>
      <w:tr w:rsidR="00EA6DF2" w:rsidRPr="00EA6DF2" w14:paraId="54EB1772" w14:textId="77777777" w:rsidTr="00284AF8">
        <w:trPr>
          <w:jc w:val="center"/>
        </w:trPr>
        <w:tc>
          <w:tcPr>
            <w:tcW w:w="2414" w:type="dxa"/>
          </w:tcPr>
          <w:p w14:paraId="74F9163B" w14:textId="77777777" w:rsidR="00670603" w:rsidRPr="00EA6DF2" w:rsidRDefault="00670603" w:rsidP="002A346B">
            <w:pPr>
              <w:pStyle w:val="TAL"/>
            </w:pPr>
            <w:r w:rsidRPr="00EA6DF2">
              <w:rPr>
                <w:lang w:eastAsia="zh-CN"/>
              </w:rPr>
              <w:t xml:space="preserve">WA </w:t>
            </w:r>
            <w:r w:rsidRPr="00EA6DF2">
              <w:t>UTRA FDD Band X</w:t>
            </w:r>
            <w:r w:rsidRPr="00EA6DF2">
              <w:rPr>
                <w:lang w:eastAsia="ja-JP"/>
              </w:rPr>
              <w:t>X</w:t>
            </w:r>
            <w:r w:rsidRPr="00EA6DF2">
              <w:t xml:space="preserve">I or E-UTRA Band </w:t>
            </w:r>
            <w:r w:rsidRPr="00EA6DF2">
              <w:rPr>
                <w:lang w:eastAsia="ja-JP"/>
              </w:rPr>
              <w:t>21</w:t>
            </w:r>
          </w:p>
        </w:tc>
        <w:tc>
          <w:tcPr>
            <w:tcW w:w="1657" w:type="dxa"/>
            <w:vAlign w:val="center"/>
          </w:tcPr>
          <w:p w14:paraId="12D6B8F1" w14:textId="77777777" w:rsidR="00670603" w:rsidRPr="00EA6DF2" w:rsidRDefault="00670603" w:rsidP="002A346B">
            <w:pPr>
              <w:pStyle w:val="TAC"/>
              <w:rPr>
                <w:lang w:eastAsia="ja-JP"/>
              </w:rPr>
            </w:pPr>
            <w:r w:rsidRPr="00EA6DF2">
              <w:rPr>
                <w:lang w:eastAsia="ja-JP"/>
              </w:rPr>
              <w:t>1495.9</w:t>
            </w:r>
            <w:r w:rsidRPr="00EA6DF2">
              <w:t xml:space="preserve"> </w:t>
            </w:r>
            <w:r w:rsidR="00F230BA" w:rsidRPr="00EA6DF2">
              <w:t>-</w:t>
            </w:r>
            <w:r w:rsidRPr="00EA6DF2">
              <w:t xml:space="preserve"> </w:t>
            </w:r>
            <w:r w:rsidRPr="00EA6DF2">
              <w:rPr>
                <w:lang w:eastAsia="ja-JP"/>
              </w:rPr>
              <w:t>1510.9</w:t>
            </w:r>
          </w:p>
        </w:tc>
        <w:tc>
          <w:tcPr>
            <w:tcW w:w="1277" w:type="dxa"/>
            <w:vAlign w:val="center"/>
          </w:tcPr>
          <w:p w14:paraId="5281B16B" w14:textId="77777777" w:rsidR="00670603" w:rsidRPr="00EA6DF2" w:rsidRDefault="00670603" w:rsidP="002A346B">
            <w:pPr>
              <w:pStyle w:val="TAC"/>
            </w:pPr>
            <w:r w:rsidRPr="00EA6DF2">
              <w:t>+16</w:t>
            </w:r>
          </w:p>
        </w:tc>
        <w:tc>
          <w:tcPr>
            <w:tcW w:w="1843" w:type="dxa"/>
            <w:vAlign w:val="center"/>
          </w:tcPr>
          <w:p w14:paraId="548034B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73C220" w14:textId="77777777" w:rsidR="00670603" w:rsidRPr="00EA6DF2" w:rsidRDefault="00670603" w:rsidP="002A346B">
            <w:pPr>
              <w:pStyle w:val="TAC"/>
            </w:pPr>
            <w:r w:rsidRPr="00EA6DF2">
              <w:t>CW carrier</w:t>
            </w:r>
          </w:p>
        </w:tc>
      </w:tr>
      <w:tr w:rsidR="00EA6DF2" w:rsidRPr="00EA6DF2" w14:paraId="3B807A57" w14:textId="77777777" w:rsidTr="00284AF8">
        <w:trPr>
          <w:jc w:val="center"/>
        </w:trPr>
        <w:tc>
          <w:tcPr>
            <w:tcW w:w="2414" w:type="dxa"/>
          </w:tcPr>
          <w:p w14:paraId="59EF57BD"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XXII or E-UTRA Band 22</w:t>
            </w:r>
          </w:p>
        </w:tc>
        <w:tc>
          <w:tcPr>
            <w:tcW w:w="1657" w:type="dxa"/>
            <w:vAlign w:val="center"/>
          </w:tcPr>
          <w:p w14:paraId="4E05DA02"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1894B3A" w14:textId="77777777" w:rsidR="00670603" w:rsidRPr="00EA6DF2" w:rsidRDefault="00670603" w:rsidP="002A346B">
            <w:pPr>
              <w:pStyle w:val="TAC"/>
            </w:pPr>
            <w:r w:rsidRPr="00EA6DF2">
              <w:rPr>
                <w:lang w:eastAsia="ja-JP"/>
              </w:rPr>
              <w:t>+16</w:t>
            </w:r>
          </w:p>
        </w:tc>
        <w:tc>
          <w:tcPr>
            <w:tcW w:w="1843" w:type="dxa"/>
            <w:vAlign w:val="center"/>
          </w:tcPr>
          <w:p w14:paraId="1B17DB5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D47832E" w14:textId="77777777" w:rsidR="00670603" w:rsidRPr="00EA6DF2" w:rsidRDefault="00670603" w:rsidP="002A346B">
            <w:pPr>
              <w:pStyle w:val="TAC"/>
            </w:pPr>
            <w:r w:rsidRPr="00EA6DF2">
              <w:t>CW carrier</w:t>
            </w:r>
          </w:p>
        </w:tc>
      </w:tr>
      <w:tr w:rsidR="00EA6DF2" w:rsidRPr="00EA6DF2" w14:paraId="30B804AB" w14:textId="77777777" w:rsidTr="00284AF8">
        <w:trPr>
          <w:jc w:val="center"/>
        </w:trPr>
        <w:tc>
          <w:tcPr>
            <w:tcW w:w="2414" w:type="dxa"/>
          </w:tcPr>
          <w:p w14:paraId="4AE2348C" w14:textId="77777777" w:rsidR="00670603" w:rsidRPr="00EA6DF2" w:rsidRDefault="00670603" w:rsidP="002A346B">
            <w:pPr>
              <w:pStyle w:val="TAL"/>
              <w:rPr>
                <w:lang w:eastAsia="zh-CN"/>
              </w:rPr>
            </w:pPr>
            <w:r w:rsidRPr="00EA6DF2">
              <w:t>WA E-UTRA Band 23</w:t>
            </w:r>
          </w:p>
        </w:tc>
        <w:tc>
          <w:tcPr>
            <w:tcW w:w="1657" w:type="dxa"/>
            <w:vAlign w:val="center"/>
          </w:tcPr>
          <w:p w14:paraId="6306A9A3"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11A6B6B2" w14:textId="77777777" w:rsidR="00670603" w:rsidRPr="00EA6DF2" w:rsidRDefault="00670603" w:rsidP="002A346B">
            <w:pPr>
              <w:pStyle w:val="TAC"/>
            </w:pPr>
            <w:r w:rsidRPr="00EA6DF2">
              <w:t>+16</w:t>
            </w:r>
          </w:p>
        </w:tc>
        <w:tc>
          <w:tcPr>
            <w:tcW w:w="1843" w:type="dxa"/>
            <w:vAlign w:val="center"/>
          </w:tcPr>
          <w:p w14:paraId="43BB946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E38B658" w14:textId="77777777" w:rsidR="00670603" w:rsidRPr="00EA6DF2" w:rsidRDefault="00670603" w:rsidP="002A346B">
            <w:pPr>
              <w:pStyle w:val="TAC"/>
            </w:pPr>
            <w:r w:rsidRPr="00EA6DF2">
              <w:t>CW carrier</w:t>
            </w:r>
          </w:p>
        </w:tc>
      </w:tr>
      <w:tr w:rsidR="00EA6DF2" w:rsidRPr="00EA6DF2" w14:paraId="33AE1305" w14:textId="77777777" w:rsidTr="00284AF8">
        <w:trPr>
          <w:jc w:val="center"/>
        </w:trPr>
        <w:tc>
          <w:tcPr>
            <w:tcW w:w="2414" w:type="dxa"/>
          </w:tcPr>
          <w:p w14:paraId="1E97DE87" w14:textId="77777777" w:rsidR="00670603" w:rsidRPr="00EA6DF2" w:rsidRDefault="00670603" w:rsidP="002A346B">
            <w:pPr>
              <w:pStyle w:val="TAL"/>
              <w:rPr>
                <w:lang w:eastAsia="zh-CN"/>
              </w:rPr>
            </w:pPr>
            <w:r w:rsidRPr="00EA6DF2">
              <w:rPr>
                <w:rFonts w:hint="eastAsia"/>
                <w:lang w:eastAsia="zh-CN"/>
              </w:rPr>
              <w:t xml:space="preserve">WA </w:t>
            </w:r>
            <w:r w:rsidRPr="00EA6DF2">
              <w:t>UTRA FDD Band X</w:t>
            </w:r>
            <w:r w:rsidRPr="00EA6DF2">
              <w:rPr>
                <w:rFonts w:hint="eastAsia"/>
                <w:lang w:eastAsia="ja-JP"/>
              </w:rPr>
              <w:t>X</w:t>
            </w:r>
            <w:r w:rsidRPr="00EA6DF2">
              <w:rPr>
                <w:lang w:eastAsia="ja-JP"/>
              </w:rPr>
              <w:t>V</w:t>
            </w:r>
            <w:r w:rsidRPr="00EA6DF2">
              <w:t xml:space="preserve"> or E-UTRA Band </w:t>
            </w:r>
            <w:r w:rsidRPr="00EA6DF2">
              <w:rPr>
                <w:rFonts w:hint="eastAsia"/>
                <w:lang w:eastAsia="ja-JP"/>
              </w:rPr>
              <w:t>2</w:t>
            </w:r>
            <w:r w:rsidRPr="00EA6DF2">
              <w:rPr>
                <w:lang w:eastAsia="ja-JP"/>
              </w:rPr>
              <w:t>5</w:t>
            </w:r>
          </w:p>
        </w:tc>
        <w:tc>
          <w:tcPr>
            <w:tcW w:w="1657" w:type="dxa"/>
            <w:vAlign w:val="center"/>
          </w:tcPr>
          <w:p w14:paraId="4340A2A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21ADCB8C" w14:textId="77777777" w:rsidR="00670603" w:rsidRPr="00EA6DF2" w:rsidRDefault="00670603" w:rsidP="002A346B">
            <w:pPr>
              <w:pStyle w:val="TAC"/>
            </w:pPr>
            <w:r w:rsidRPr="00EA6DF2">
              <w:t>+16</w:t>
            </w:r>
          </w:p>
        </w:tc>
        <w:tc>
          <w:tcPr>
            <w:tcW w:w="1843" w:type="dxa"/>
            <w:vAlign w:val="center"/>
          </w:tcPr>
          <w:p w14:paraId="236687A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F6E4086" w14:textId="77777777" w:rsidR="00670603" w:rsidRPr="00EA6DF2" w:rsidRDefault="00670603" w:rsidP="002A346B">
            <w:pPr>
              <w:pStyle w:val="TAC"/>
            </w:pPr>
            <w:r w:rsidRPr="00EA6DF2">
              <w:t>CW carrier</w:t>
            </w:r>
          </w:p>
        </w:tc>
      </w:tr>
      <w:tr w:rsidR="00EA6DF2" w:rsidRPr="00EA6DF2" w14:paraId="71FB2A9F" w14:textId="77777777" w:rsidTr="00284AF8">
        <w:trPr>
          <w:jc w:val="center"/>
        </w:trPr>
        <w:tc>
          <w:tcPr>
            <w:tcW w:w="2414" w:type="dxa"/>
          </w:tcPr>
          <w:p w14:paraId="381C8574"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XXVI or E-UTRA Band 26</w:t>
            </w:r>
          </w:p>
        </w:tc>
        <w:tc>
          <w:tcPr>
            <w:tcW w:w="1657" w:type="dxa"/>
            <w:vAlign w:val="center"/>
          </w:tcPr>
          <w:p w14:paraId="3938766D"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462411C8" w14:textId="77777777" w:rsidR="00670603" w:rsidRPr="00EA6DF2" w:rsidRDefault="00670603" w:rsidP="002A346B">
            <w:pPr>
              <w:pStyle w:val="TAC"/>
            </w:pPr>
            <w:r w:rsidRPr="00EA6DF2">
              <w:rPr>
                <w:lang w:eastAsia="ja-JP"/>
              </w:rPr>
              <w:t>+16</w:t>
            </w:r>
          </w:p>
        </w:tc>
        <w:tc>
          <w:tcPr>
            <w:tcW w:w="1843" w:type="dxa"/>
            <w:vAlign w:val="center"/>
          </w:tcPr>
          <w:p w14:paraId="70CB0BD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892C778" w14:textId="77777777" w:rsidR="00670603" w:rsidRPr="00EA6DF2" w:rsidRDefault="00670603" w:rsidP="002A346B">
            <w:pPr>
              <w:pStyle w:val="TAC"/>
            </w:pPr>
            <w:r w:rsidRPr="00EA6DF2">
              <w:t>CW carrier</w:t>
            </w:r>
          </w:p>
        </w:tc>
      </w:tr>
      <w:tr w:rsidR="00EA6DF2" w:rsidRPr="00EA6DF2" w14:paraId="15A906B4" w14:textId="77777777" w:rsidTr="00284AF8">
        <w:trPr>
          <w:jc w:val="center"/>
        </w:trPr>
        <w:tc>
          <w:tcPr>
            <w:tcW w:w="2414" w:type="dxa"/>
          </w:tcPr>
          <w:p w14:paraId="4B9F0268" w14:textId="77777777" w:rsidR="00670603" w:rsidRPr="00EA6DF2" w:rsidRDefault="00670603" w:rsidP="002A346B">
            <w:pPr>
              <w:pStyle w:val="TAL"/>
              <w:rPr>
                <w:lang w:eastAsia="zh-CN"/>
              </w:rPr>
            </w:pPr>
            <w:r w:rsidRPr="00EA6DF2">
              <w:rPr>
                <w:lang w:eastAsia="zh-CN"/>
              </w:rPr>
              <w:t xml:space="preserve">WA </w:t>
            </w:r>
            <w:r w:rsidRPr="00EA6DF2">
              <w:t>E-UTRA Band 27</w:t>
            </w:r>
          </w:p>
        </w:tc>
        <w:tc>
          <w:tcPr>
            <w:tcW w:w="1657" w:type="dxa"/>
            <w:vAlign w:val="center"/>
          </w:tcPr>
          <w:p w14:paraId="2E2C384F" w14:textId="77777777" w:rsidR="00670603" w:rsidRPr="00EA6DF2" w:rsidRDefault="00670603" w:rsidP="002A346B">
            <w:pPr>
              <w:pStyle w:val="TAC"/>
              <w:rPr>
                <w:lang w:eastAsia="ja-JP"/>
              </w:rPr>
            </w:pPr>
            <w:r w:rsidRPr="00EA6DF2">
              <w:rPr>
                <w:lang w:eastAsia="ja-JP"/>
              </w:rPr>
              <w:t>852</w:t>
            </w:r>
            <w:r w:rsidRPr="00EA6DF2">
              <w:t xml:space="preserve"> - </w:t>
            </w:r>
            <w:r w:rsidRPr="00EA6DF2">
              <w:rPr>
                <w:lang w:eastAsia="ja-JP"/>
              </w:rPr>
              <w:t>869</w:t>
            </w:r>
          </w:p>
        </w:tc>
        <w:tc>
          <w:tcPr>
            <w:tcW w:w="1277" w:type="dxa"/>
            <w:vAlign w:val="center"/>
          </w:tcPr>
          <w:p w14:paraId="7178F115" w14:textId="77777777" w:rsidR="00670603" w:rsidRPr="00EA6DF2" w:rsidRDefault="00670603" w:rsidP="002A346B">
            <w:pPr>
              <w:pStyle w:val="TAC"/>
            </w:pPr>
            <w:r w:rsidRPr="00EA6DF2">
              <w:t>+16</w:t>
            </w:r>
          </w:p>
        </w:tc>
        <w:tc>
          <w:tcPr>
            <w:tcW w:w="1843" w:type="dxa"/>
            <w:vAlign w:val="center"/>
          </w:tcPr>
          <w:p w14:paraId="47C5B04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08AB87" w14:textId="77777777" w:rsidR="00670603" w:rsidRPr="00EA6DF2" w:rsidRDefault="00670603" w:rsidP="002A346B">
            <w:pPr>
              <w:pStyle w:val="TAC"/>
            </w:pPr>
            <w:r w:rsidRPr="00EA6DF2">
              <w:t>CW carrier</w:t>
            </w:r>
          </w:p>
        </w:tc>
      </w:tr>
      <w:tr w:rsidR="00EA6DF2" w:rsidRPr="00EA6DF2" w14:paraId="660A1C2D" w14:textId="77777777" w:rsidTr="00284AF8">
        <w:trPr>
          <w:jc w:val="center"/>
        </w:trPr>
        <w:tc>
          <w:tcPr>
            <w:tcW w:w="2414" w:type="dxa"/>
          </w:tcPr>
          <w:p w14:paraId="1072E4C3" w14:textId="77777777" w:rsidR="00670603" w:rsidRPr="00EA6DF2" w:rsidRDefault="00670603" w:rsidP="002A346B">
            <w:pPr>
              <w:pStyle w:val="TAL"/>
              <w:rPr>
                <w:rFonts w:cs="v5.0.0"/>
              </w:rPr>
            </w:pPr>
            <w:r w:rsidRPr="00EA6DF2">
              <w:rPr>
                <w:rFonts w:cs="v5.0.0"/>
              </w:rPr>
              <w:t>WA</w:t>
            </w:r>
            <w:r w:rsidRPr="00EA6DF2">
              <w:t xml:space="preserve"> E-UTRA Band 2</w:t>
            </w:r>
            <w:r w:rsidRPr="00EA6DF2">
              <w:rPr>
                <w:rFonts w:hint="eastAsia"/>
                <w:lang w:eastAsia="ja-JP"/>
              </w:rPr>
              <w:t>8</w:t>
            </w:r>
          </w:p>
        </w:tc>
        <w:tc>
          <w:tcPr>
            <w:tcW w:w="1657" w:type="dxa"/>
            <w:vAlign w:val="center"/>
          </w:tcPr>
          <w:p w14:paraId="22BEB740"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0988E4C0" w14:textId="77777777" w:rsidR="00670603" w:rsidRPr="00EA6DF2" w:rsidRDefault="00670603" w:rsidP="002A346B">
            <w:pPr>
              <w:pStyle w:val="TAC"/>
              <w:rPr>
                <w:lang w:eastAsia="ja-JP"/>
              </w:rPr>
            </w:pPr>
            <w:r w:rsidRPr="00EA6DF2">
              <w:t>+16</w:t>
            </w:r>
          </w:p>
        </w:tc>
        <w:tc>
          <w:tcPr>
            <w:tcW w:w="1843" w:type="dxa"/>
            <w:vAlign w:val="center"/>
          </w:tcPr>
          <w:p w14:paraId="63BC4CB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D75CA6" w14:textId="77777777" w:rsidR="00670603" w:rsidRPr="00EA6DF2" w:rsidRDefault="00670603" w:rsidP="002A346B">
            <w:pPr>
              <w:pStyle w:val="TAC"/>
            </w:pPr>
            <w:r w:rsidRPr="00EA6DF2">
              <w:t>CW carrier</w:t>
            </w:r>
          </w:p>
        </w:tc>
      </w:tr>
      <w:tr w:rsidR="00EA6DF2" w:rsidRPr="00EA6DF2" w14:paraId="3D3FFD51" w14:textId="77777777" w:rsidTr="00284AF8">
        <w:trPr>
          <w:jc w:val="center"/>
        </w:trPr>
        <w:tc>
          <w:tcPr>
            <w:tcW w:w="2414" w:type="dxa"/>
          </w:tcPr>
          <w:p w14:paraId="2CE7DC51" w14:textId="77777777" w:rsidR="00670603" w:rsidRPr="00EA6DF2" w:rsidRDefault="00670603" w:rsidP="002A346B">
            <w:pPr>
              <w:pStyle w:val="TAL"/>
              <w:rPr>
                <w:lang w:eastAsia="zh-CN"/>
              </w:rPr>
            </w:pPr>
            <w:r w:rsidRPr="00EA6DF2">
              <w:rPr>
                <w:rFonts w:cs="v5.0.0"/>
              </w:rPr>
              <w:t>WA</w:t>
            </w:r>
            <w:r w:rsidRPr="00EA6DF2">
              <w:t xml:space="preserve"> E-UTRA Band 2</w:t>
            </w:r>
            <w:r w:rsidRPr="00EA6DF2">
              <w:rPr>
                <w:lang w:eastAsia="ja-JP"/>
              </w:rPr>
              <w:t>9</w:t>
            </w:r>
          </w:p>
        </w:tc>
        <w:tc>
          <w:tcPr>
            <w:tcW w:w="1657" w:type="dxa"/>
            <w:vAlign w:val="center"/>
          </w:tcPr>
          <w:p w14:paraId="55FBCD77"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3806375B" w14:textId="77777777" w:rsidR="00670603" w:rsidRPr="00EA6DF2" w:rsidRDefault="00670603" w:rsidP="002A346B">
            <w:pPr>
              <w:pStyle w:val="TAC"/>
            </w:pPr>
            <w:r w:rsidRPr="00EA6DF2">
              <w:t>+16</w:t>
            </w:r>
          </w:p>
        </w:tc>
        <w:tc>
          <w:tcPr>
            <w:tcW w:w="1843" w:type="dxa"/>
            <w:vAlign w:val="center"/>
          </w:tcPr>
          <w:p w14:paraId="618671D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DC9AEB3" w14:textId="77777777" w:rsidR="00670603" w:rsidRPr="00EA6DF2" w:rsidRDefault="00670603" w:rsidP="002A346B">
            <w:pPr>
              <w:pStyle w:val="TAC"/>
            </w:pPr>
            <w:r w:rsidRPr="00EA6DF2">
              <w:t>CW carrier</w:t>
            </w:r>
          </w:p>
        </w:tc>
      </w:tr>
      <w:tr w:rsidR="00EA6DF2" w:rsidRPr="00EA6DF2" w14:paraId="0C578674" w14:textId="77777777" w:rsidTr="00284AF8">
        <w:trPr>
          <w:jc w:val="center"/>
        </w:trPr>
        <w:tc>
          <w:tcPr>
            <w:tcW w:w="2414" w:type="dxa"/>
          </w:tcPr>
          <w:p w14:paraId="5AE5E2AB" w14:textId="77777777" w:rsidR="00670603" w:rsidRPr="00EA6DF2" w:rsidRDefault="00670603" w:rsidP="002A346B">
            <w:pPr>
              <w:pStyle w:val="TAL"/>
              <w:rPr>
                <w:rFonts w:cs="v5.0.0"/>
              </w:rPr>
            </w:pPr>
            <w:r w:rsidRPr="00EA6DF2">
              <w:rPr>
                <w:rFonts w:cs="v5.0.0"/>
              </w:rPr>
              <w:t>WA</w:t>
            </w:r>
            <w:r w:rsidRPr="00EA6DF2">
              <w:t xml:space="preserve"> E-UTRA Band 30</w:t>
            </w:r>
          </w:p>
        </w:tc>
        <w:tc>
          <w:tcPr>
            <w:tcW w:w="1657" w:type="dxa"/>
            <w:vAlign w:val="center"/>
          </w:tcPr>
          <w:p w14:paraId="40359695"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62DEB183" w14:textId="77777777" w:rsidR="00670603" w:rsidRPr="00EA6DF2" w:rsidRDefault="00670603" w:rsidP="002A346B">
            <w:pPr>
              <w:pStyle w:val="TAC"/>
            </w:pPr>
            <w:r w:rsidRPr="00EA6DF2">
              <w:t>+16</w:t>
            </w:r>
          </w:p>
        </w:tc>
        <w:tc>
          <w:tcPr>
            <w:tcW w:w="1843" w:type="dxa"/>
            <w:vAlign w:val="center"/>
          </w:tcPr>
          <w:p w14:paraId="144CD13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2024680" w14:textId="77777777" w:rsidR="00670603" w:rsidRPr="00EA6DF2" w:rsidRDefault="00670603" w:rsidP="002A346B">
            <w:pPr>
              <w:pStyle w:val="TAC"/>
            </w:pPr>
            <w:r w:rsidRPr="00EA6DF2">
              <w:t>CW carrier</w:t>
            </w:r>
          </w:p>
        </w:tc>
      </w:tr>
      <w:tr w:rsidR="00EA6DF2" w:rsidRPr="00EA6DF2" w14:paraId="1E24A7F4" w14:textId="77777777" w:rsidTr="00284AF8">
        <w:trPr>
          <w:jc w:val="center"/>
        </w:trPr>
        <w:tc>
          <w:tcPr>
            <w:tcW w:w="2414" w:type="dxa"/>
          </w:tcPr>
          <w:p w14:paraId="14CDBD7A" w14:textId="77777777" w:rsidR="00670603" w:rsidRPr="00EA6DF2" w:rsidRDefault="00670603" w:rsidP="002A346B">
            <w:pPr>
              <w:pStyle w:val="TAL"/>
              <w:rPr>
                <w:rFonts w:cs="v5.0.0"/>
                <w:lang w:eastAsia="zh-CN"/>
              </w:rPr>
            </w:pPr>
            <w:r w:rsidRPr="00EA6DF2">
              <w:rPr>
                <w:rFonts w:cs="v5.0.0"/>
              </w:rPr>
              <w:t>WA</w:t>
            </w:r>
            <w:r w:rsidRPr="00EA6DF2">
              <w:t xml:space="preserve"> E-UTRA Band </w:t>
            </w:r>
            <w:r w:rsidRPr="00EA6DF2">
              <w:rPr>
                <w:rFonts w:hint="eastAsia"/>
                <w:lang w:eastAsia="zh-CN"/>
              </w:rPr>
              <w:t>31</w:t>
            </w:r>
          </w:p>
        </w:tc>
        <w:tc>
          <w:tcPr>
            <w:tcW w:w="1657" w:type="dxa"/>
            <w:vAlign w:val="center"/>
          </w:tcPr>
          <w:p w14:paraId="33EAA0AD" w14:textId="77777777" w:rsidR="00670603" w:rsidRPr="00EA6DF2" w:rsidRDefault="00670603" w:rsidP="002A346B">
            <w:pPr>
              <w:pStyle w:val="TAC"/>
              <w:rPr>
                <w:lang w:eastAsia="zh-CN"/>
              </w:rPr>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4B22DEE5" w14:textId="77777777" w:rsidR="00670603" w:rsidRPr="00EA6DF2" w:rsidRDefault="00670603" w:rsidP="002A346B">
            <w:pPr>
              <w:pStyle w:val="TAC"/>
            </w:pPr>
            <w:r w:rsidRPr="00EA6DF2">
              <w:t>+16</w:t>
            </w:r>
          </w:p>
        </w:tc>
        <w:tc>
          <w:tcPr>
            <w:tcW w:w="1843" w:type="dxa"/>
            <w:vAlign w:val="center"/>
          </w:tcPr>
          <w:p w14:paraId="13CDCD1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40986E" w14:textId="77777777" w:rsidR="00670603" w:rsidRPr="00EA6DF2" w:rsidRDefault="00670603" w:rsidP="002A346B">
            <w:pPr>
              <w:pStyle w:val="TAC"/>
            </w:pPr>
            <w:r w:rsidRPr="00EA6DF2">
              <w:t>CW carrier</w:t>
            </w:r>
          </w:p>
        </w:tc>
      </w:tr>
      <w:tr w:rsidR="00EA6DF2" w:rsidRPr="00EA6DF2" w14:paraId="145F52E8" w14:textId="77777777" w:rsidTr="00284AF8">
        <w:trPr>
          <w:jc w:val="center"/>
        </w:trPr>
        <w:tc>
          <w:tcPr>
            <w:tcW w:w="2414" w:type="dxa"/>
          </w:tcPr>
          <w:p w14:paraId="7F4BF602" w14:textId="77777777" w:rsidR="00670603" w:rsidRPr="00EA6DF2" w:rsidRDefault="00670603" w:rsidP="002A346B">
            <w:pPr>
              <w:pStyle w:val="TAL"/>
              <w:rPr>
                <w:rFonts w:cs="v5.0.0"/>
              </w:rPr>
            </w:pPr>
            <w:r w:rsidRPr="00EA6DF2">
              <w:rPr>
                <w:rFonts w:cs="v5.0.0"/>
              </w:rPr>
              <w:t xml:space="preserve">WA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202997AD"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76AC7F84"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52A4E995" w14:textId="77777777" w:rsidR="00670603" w:rsidRPr="00EA6DF2" w:rsidRDefault="00670603" w:rsidP="002A346B">
            <w:pPr>
              <w:pStyle w:val="TAC"/>
            </w:pPr>
            <w:r w:rsidRPr="00EA6DF2">
              <w:t>+16</w:t>
            </w:r>
          </w:p>
        </w:tc>
        <w:tc>
          <w:tcPr>
            <w:tcW w:w="1843" w:type="dxa"/>
            <w:vAlign w:val="center"/>
          </w:tcPr>
          <w:p w14:paraId="1BA1D21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04C752" w14:textId="77777777" w:rsidR="00670603" w:rsidRPr="00EA6DF2" w:rsidRDefault="00670603" w:rsidP="002A346B">
            <w:pPr>
              <w:pStyle w:val="TAC"/>
            </w:pPr>
            <w:r w:rsidRPr="00EA6DF2">
              <w:t>CW carrier</w:t>
            </w:r>
          </w:p>
        </w:tc>
      </w:tr>
      <w:tr w:rsidR="00EA6DF2" w:rsidRPr="00EA6DF2" w14:paraId="14AEECD2" w14:textId="77777777" w:rsidTr="00284AF8">
        <w:trPr>
          <w:jc w:val="center"/>
        </w:trPr>
        <w:tc>
          <w:tcPr>
            <w:tcW w:w="2414" w:type="dxa"/>
          </w:tcPr>
          <w:p w14:paraId="27FC5803" w14:textId="77777777" w:rsidR="00670603" w:rsidRPr="00EA6DF2" w:rsidRDefault="00670603" w:rsidP="002A346B">
            <w:pPr>
              <w:pStyle w:val="TAL"/>
            </w:pPr>
            <w:r w:rsidRPr="00EA6DF2">
              <w:rPr>
                <w:lang w:eastAsia="zh-CN"/>
              </w:rPr>
              <w:t xml:space="preserve">WA </w:t>
            </w:r>
            <w:r w:rsidRPr="00EA6DF2">
              <w:t>UTRA TDD Band a) or E-UTRA in Band 33</w:t>
            </w:r>
          </w:p>
        </w:tc>
        <w:tc>
          <w:tcPr>
            <w:tcW w:w="1657" w:type="dxa"/>
            <w:vAlign w:val="center"/>
          </w:tcPr>
          <w:p w14:paraId="16C93ABE"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40DF41B9" w14:textId="77777777" w:rsidR="00670603" w:rsidRPr="00EA6DF2" w:rsidRDefault="00670603" w:rsidP="002A346B">
            <w:pPr>
              <w:pStyle w:val="TAC"/>
            </w:pPr>
            <w:r w:rsidRPr="00EA6DF2">
              <w:t>+16</w:t>
            </w:r>
          </w:p>
        </w:tc>
        <w:tc>
          <w:tcPr>
            <w:tcW w:w="1843" w:type="dxa"/>
            <w:vAlign w:val="center"/>
          </w:tcPr>
          <w:p w14:paraId="4FE9209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D94E8AC" w14:textId="77777777" w:rsidR="00670603" w:rsidRPr="00EA6DF2" w:rsidRDefault="00670603" w:rsidP="002A346B">
            <w:pPr>
              <w:pStyle w:val="TAC"/>
            </w:pPr>
            <w:r w:rsidRPr="00EA6DF2">
              <w:t>CW carrier</w:t>
            </w:r>
          </w:p>
        </w:tc>
      </w:tr>
      <w:tr w:rsidR="00EA6DF2" w:rsidRPr="00EA6DF2" w14:paraId="01194DFC" w14:textId="77777777" w:rsidTr="00284AF8">
        <w:trPr>
          <w:jc w:val="center"/>
        </w:trPr>
        <w:tc>
          <w:tcPr>
            <w:tcW w:w="2414" w:type="dxa"/>
          </w:tcPr>
          <w:p w14:paraId="15C00211" w14:textId="77777777" w:rsidR="00670603" w:rsidRPr="00EA6DF2" w:rsidRDefault="00670603" w:rsidP="002A346B">
            <w:pPr>
              <w:pStyle w:val="TAL"/>
            </w:pPr>
            <w:r w:rsidRPr="00EA6DF2">
              <w:rPr>
                <w:lang w:eastAsia="zh-CN"/>
              </w:rPr>
              <w:t xml:space="preserve">WA </w:t>
            </w:r>
            <w:r w:rsidRPr="00EA6DF2">
              <w:t>UTRA TDD Band a) or E-UTRA in Band 34</w:t>
            </w:r>
          </w:p>
        </w:tc>
        <w:tc>
          <w:tcPr>
            <w:tcW w:w="1657" w:type="dxa"/>
            <w:vAlign w:val="center"/>
          </w:tcPr>
          <w:p w14:paraId="021C0E7C"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9646964" w14:textId="77777777" w:rsidR="00670603" w:rsidRPr="00EA6DF2" w:rsidRDefault="00670603" w:rsidP="002A346B">
            <w:pPr>
              <w:pStyle w:val="TAC"/>
            </w:pPr>
            <w:r w:rsidRPr="00EA6DF2">
              <w:t>+16</w:t>
            </w:r>
          </w:p>
        </w:tc>
        <w:tc>
          <w:tcPr>
            <w:tcW w:w="1843" w:type="dxa"/>
            <w:vAlign w:val="center"/>
          </w:tcPr>
          <w:p w14:paraId="6C2BD99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947C339" w14:textId="77777777" w:rsidR="00670603" w:rsidRPr="00EA6DF2" w:rsidRDefault="00670603" w:rsidP="002A346B">
            <w:pPr>
              <w:pStyle w:val="TAC"/>
            </w:pPr>
            <w:r w:rsidRPr="00EA6DF2">
              <w:t>CW carrier</w:t>
            </w:r>
          </w:p>
        </w:tc>
      </w:tr>
      <w:tr w:rsidR="00EA6DF2" w:rsidRPr="00EA6DF2" w14:paraId="743A97D3" w14:textId="77777777" w:rsidTr="00284AF8">
        <w:trPr>
          <w:jc w:val="center"/>
        </w:trPr>
        <w:tc>
          <w:tcPr>
            <w:tcW w:w="2414" w:type="dxa"/>
          </w:tcPr>
          <w:p w14:paraId="42D15BB8" w14:textId="77777777" w:rsidR="00670603" w:rsidRPr="00EA6DF2" w:rsidRDefault="00670603" w:rsidP="002A346B">
            <w:pPr>
              <w:pStyle w:val="TAL"/>
            </w:pPr>
            <w:r w:rsidRPr="00EA6DF2">
              <w:rPr>
                <w:lang w:eastAsia="zh-CN"/>
              </w:rPr>
              <w:t xml:space="preserve">WA </w:t>
            </w:r>
            <w:r w:rsidRPr="00EA6DF2">
              <w:t>UTRA TDD Band b) or E-UTRA in Band 35</w:t>
            </w:r>
          </w:p>
        </w:tc>
        <w:tc>
          <w:tcPr>
            <w:tcW w:w="1657" w:type="dxa"/>
            <w:vAlign w:val="center"/>
          </w:tcPr>
          <w:p w14:paraId="74B86AE6"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61E9E2AD" w14:textId="77777777" w:rsidR="00670603" w:rsidRPr="00EA6DF2" w:rsidRDefault="00670603" w:rsidP="002A346B">
            <w:pPr>
              <w:pStyle w:val="TAC"/>
            </w:pPr>
            <w:r w:rsidRPr="00EA6DF2">
              <w:t>+16</w:t>
            </w:r>
          </w:p>
        </w:tc>
        <w:tc>
          <w:tcPr>
            <w:tcW w:w="1843" w:type="dxa"/>
            <w:vAlign w:val="center"/>
          </w:tcPr>
          <w:p w14:paraId="64AA010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8F759BD" w14:textId="77777777" w:rsidR="00670603" w:rsidRPr="00EA6DF2" w:rsidRDefault="00670603" w:rsidP="002A346B">
            <w:pPr>
              <w:pStyle w:val="TAC"/>
            </w:pPr>
            <w:r w:rsidRPr="00EA6DF2">
              <w:t>CW carrier</w:t>
            </w:r>
          </w:p>
        </w:tc>
      </w:tr>
      <w:tr w:rsidR="00EA6DF2" w:rsidRPr="00EA6DF2" w14:paraId="1C695BC7" w14:textId="77777777" w:rsidTr="00284AF8">
        <w:trPr>
          <w:jc w:val="center"/>
        </w:trPr>
        <w:tc>
          <w:tcPr>
            <w:tcW w:w="2414" w:type="dxa"/>
          </w:tcPr>
          <w:p w14:paraId="06DF76A3" w14:textId="77777777" w:rsidR="00670603" w:rsidRPr="00EA6DF2" w:rsidRDefault="00670603" w:rsidP="002A346B">
            <w:pPr>
              <w:pStyle w:val="TAL"/>
            </w:pPr>
            <w:r w:rsidRPr="00EA6DF2">
              <w:rPr>
                <w:lang w:eastAsia="zh-CN"/>
              </w:rPr>
              <w:t xml:space="preserve">WA </w:t>
            </w:r>
            <w:r w:rsidRPr="00EA6DF2">
              <w:t>UTRA TDD Band b) or E-UTRA in Band 36</w:t>
            </w:r>
          </w:p>
        </w:tc>
        <w:tc>
          <w:tcPr>
            <w:tcW w:w="1657" w:type="dxa"/>
            <w:vAlign w:val="center"/>
          </w:tcPr>
          <w:p w14:paraId="45D6FDCB"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63D31F86" w14:textId="77777777" w:rsidR="00670603" w:rsidRPr="00EA6DF2" w:rsidRDefault="00670603" w:rsidP="002A346B">
            <w:pPr>
              <w:pStyle w:val="TAC"/>
            </w:pPr>
            <w:r w:rsidRPr="00EA6DF2">
              <w:t>+16</w:t>
            </w:r>
          </w:p>
        </w:tc>
        <w:tc>
          <w:tcPr>
            <w:tcW w:w="1843" w:type="dxa"/>
            <w:vAlign w:val="center"/>
          </w:tcPr>
          <w:p w14:paraId="356D3C2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AA9BAA0" w14:textId="77777777" w:rsidR="00670603" w:rsidRPr="00EA6DF2" w:rsidRDefault="00670603" w:rsidP="002A346B">
            <w:pPr>
              <w:pStyle w:val="TAC"/>
            </w:pPr>
            <w:r w:rsidRPr="00EA6DF2">
              <w:t>CW carrier</w:t>
            </w:r>
          </w:p>
        </w:tc>
      </w:tr>
      <w:tr w:rsidR="00EA6DF2" w:rsidRPr="00EA6DF2" w14:paraId="7F43985B" w14:textId="77777777" w:rsidTr="00284AF8">
        <w:trPr>
          <w:jc w:val="center"/>
        </w:trPr>
        <w:tc>
          <w:tcPr>
            <w:tcW w:w="2414" w:type="dxa"/>
          </w:tcPr>
          <w:p w14:paraId="10F297FE" w14:textId="77777777" w:rsidR="00670603" w:rsidRPr="00EA6DF2" w:rsidRDefault="00670603" w:rsidP="002A346B">
            <w:pPr>
              <w:pStyle w:val="TAL"/>
            </w:pPr>
            <w:r w:rsidRPr="00EA6DF2">
              <w:rPr>
                <w:lang w:eastAsia="zh-CN"/>
              </w:rPr>
              <w:t xml:space="preserve">WA </w:t>
            </w:r>
            <w:r w:rsidRPr="00EA6DF2">
              <w:t>UTRA TDD Band c) or E-UTRA Band 37</w:t>
            </w:r>
          </w:p>
        </w:tc>
        <w:tc>
          <w:tcPr>
            <w:tcW w:w="1657" w:type="dxa"/>
            <w:vAlign w:val="center"/>
          </w:tcPr>
          <w:p w14:paraId="45BDB5AD"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19EF95DA" w14:textId="77777777" w:rsidR="00670603" w:rsidRPr="00EA6DF2" w:rsidRDefault="00670603" w:rsidP="002A346B">
            <w:pPr>
              <w:pStyle w:val="TAC"/>
            </w:pPr>
            <w:r w:rsidRPr="00EA6DF2">
              <w:t>+16</w:t>
            </w:r>
          </w:p>
        </w:tc>
        <w:tc>
          <w:tcPr>
            <w:tcW w:w="1843" w:type="dxa"/>
            <w:vAlign w:val="center"/>
          </w:tcPr>
          <w:p w14:paraId="1754842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5F3366" w14:textId="77777777" w:rsidR="00670603" w:rsidRPr="00EA6DF2" w:rsidRDefault="00670603" w:rsidP="002A346B">
            <w:pPr>
              <w:pStyle w:val="TAC"/>
            </w:pPr>
            <w:r w:rsidRPr="00EA6DF2">
              <w:t>CW carrier</w:t>
            </w:r>
          </w:p>
        </w:tc>
      </w:tr>
      <w:tr w:rsidR="00EA6DF2" w:rsidRPr="00EA6DF2" w14:paraId="527CEB56" w14:textId="77777777" w:rsidTr="00284AF8">
        <w:trPr>
          <w:jc w:val="center"/>
        </w:trPr>
        <w:tc>
          <w:tcPr>
            <w:tcW w:w="2414" w:type="dxa"/>
          </w:tcPr>
          <w:p w14:paraId="5F38E620" w14:textId="77777777" w:rsidR="00670603" w:rsidRPr="00EA6DF2" w:rsidRDefault="00670603" w:rsidP="002A346B">
            <w:pPr>
              <w:pStyle w:val="TAL"/>
            </w:pPr>
            <w:r w:rsidRPr="00EA6DF2">
              <w:rPr>
                <w:lang w:eastAsia="zh-CN"/>
              </w:rPr>
              <w:t xml:space="preserve">WA </w:t>
            </w:r>
            <w:r w:rsidRPr="00EA6DF2">
              <w:t>UTRA TDD Band d) or E-UTRA Band 38</w:t>
            </w:r>
          </w:p>
        </w:tc>
        <w:tc>
          <w:tcPr>
            <w:tcW w:w="1657" w:type="dxa"/>
            <w:vAlign w:val="center"/>
          </w:tcPr>
          <w:p w14:paraId="24E13843"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6F38259F" w14:textId="77777777" w:rsidR="00670603" w:rsidRPr="00EA6DF2" w:rsidRDefault="00670603" w:rsidP="002A346B">
            <w:pPr>
              <w:pStyle w:val="TAC"/>
            </w:pPr>
            <w:r w:rsidRPr="00EA6DF2">
              <w:t>+16</w:t>
            </w:r>
          </w:p>
        </w:tc>
        <w:tc>
          <w:tcPr>
            <w:tcW w:w="1843" w:type="dxa"/>
            <w:vAlign w:val="center"/>
          </w:tcPr>
          <w:p w14:paraId="5808494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0F141FA" w14:textId="77777777" w:rsidR="00670603" w:rsidRPr="00EA6DF2" w:rsidRDefault="00670603" w:rsidP="002A346B">
            <w:pPr>
              <w:pStyle w:val="TAC"/>
            </w:pPr>
            <w:r w:rsidRPr="00EA6DF2">
              <w:t>CW carrier</w:t>
            </w:r>
          </w:p>
        </w:tc>
      </w:tr>
      <w:tr w:rsidR="00EA6DF2" w:rsidRPr="00EA6DF2" w14:paraId="786948F5" w14:textId="77777777" w:rsidTr="00284AF8">
        <w:trPr>
          <w:jc w:val="center"/>
        </w:trPr>
        <w:tc>
          <w:tcPr>
            <w:tcW w:w="2414" w:type="dxa"/>
          </w:tcPr>
          <w:p w14:paraId="1D5D2214" w14:textId="77777777" w:rsidR="00670603" w:rsidRPr="00EA6DF2" w:rsidRDefault="00670603" w:rsidP="002A346B">
            <w:pPr>
              <w:pStyle w:val="TAL"/>
            </w:pPr>
            <w:r w:rsidRPr="00EA6DF2">
              <w:rPr>
                <w:lang w:eastAsia="zh-CN"/>
              </w:rPr>
              <w:t xml:space="preserve">WA </w:t>
            </w:r>
            <w:r w:rsidRPr="00EA6DF2">
              <w:t>UTRA TDD Band f) or E-UTRA Band 39</w:t>
            </w:r>
          </w:p>
        </w:tc>
        <w:tc>
          <w:tcPr>
            <w:tcW w:w="1657" w:type="dxa"/>
            <w:vAlign w:val="center"/>
          </w:tcPr>
          <w:p w14:paraId="18F118F5"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7457319D" w14:textId="77777777" w:rsidR="00670603" w:rsidRPr="00EA6DF2" w:rsidRDefault="00670603" w:rsidP="002A346B">
            <w:pPr>
              <w:pStyle w:val="TAC"/>
            </w:pPr>
            <w:r w:rsidRPr="00EA6DF2">
              <w:t>+16</w:t>
            </w:r>
          </w:p>
        </w:tc>
        <w:tc>
          <w:tcPr>
            <w:tcW w:w="1843" w:type="dxa"/>
            <w:vAlign w:val="center"/>
          </w:tcPr>
          <w:p w14:paraId="5017403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707FC5D" w14:textId="77777777" w:rsidR="00670603" w:rsidRPr="00EA6DF2" w:rsidRDefault="00670603" w:rsidP="002A346B">
            <w:pPr>
              <w:pStyle w:val="TAC"/>
            </w:pPr>
            <w:r w:rsidRPr="00EA6DF2">
              <w:t>CW carrier</w:t>
            </w:r>
          </w:p>
        </w:tc>
      </w:tr>
      <w:tr w:rsidR="00EA6DF2" w:rsidRPr="00EA6DF2" w14:paraId="4908B257" w14:textId="77777777" w:rsidTr="00284AF8">
        <w:trPr>
          <w:jc w:val="center"/>
        </w:trPr>
        <w:tc>
          <w:tcPr>
            <w:tcW w:w="2414" w:type="dxa"/>
          </w:tcPr>
          <w:p w14:paraId="7A20E2A6" w14:textId="77777777" w:rsidR="00670603" w:rsidRPr="00EA6DF2" w:rsidRDefault="00670603" w:rsidP="002A346B">
            <w:pPr>
              <w:pStyle w:val="TAL"/>
            </w:pPr>
            <w:r w:rsidRPr="00EA6DF2">
              <w:rPr>
                <w:lang w:eastAsia="zh-CN"/>
              </w:rPr>
              <w:t xml:space="preserve">WA </w:t>
            </w:r>
            <w:r w:rsidRPr="00EA6DF2">
              <w:t>UTRA TDD Band e) or E-UTRA Band 40</w:t>
            </w:r>
          </w:p>
        </w:tc>
        <w:tc>
          <w:tcPr>
            <w:tcW w:w="1657" w:type="dxa"/>
            <w:vAlign w:val="center"/>
          </w:tcPr>
          <w:p w14:paraId="5AA4000D"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A2D567" w14:textId="77777777" w:rsidR="00670603" w:rsidRPr="00EA6DF2" w:rsidRDefault="00670603" w:rsidP="002A346B">
            <w:pPr>
              <w:pStyle w:val="TAC"/>
            </w:pPr>
            <w:r w:rsidRPr="00EA6DF2">
              <w:t>+16</w:t>
            </w:r>
          </w:p>
        </w:tc>
        <w:tc>
          <w:tcPr>
            <w:tcW w:w="1843" w:type="dxa"/>
            <w:vAlign w:val="center"/>
          </w:tcPr>
          <w:p w14:paraId="61E1B2B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924909" w14:textId="77777777" w:rsidR="00670603" w:rsidRPr="00EA6DF2" w:rsidRDefault="00670603" w:rsidP="002A346B">
            <w:pPr>
              <w:pStyle w:val="TAC"/>
            </w:pPr>
            <w:r w:rsidRPr="00EA6DF2">
              <w:t>CW carrier</w:t>
            </w:r>
          </w:p>
        </w:tc>
      </w:tr>
      <w:tr w:rsidR="00EA6DF2" w:rsidRPr="00EA6DF2" w14:paraId="5491F729" w14:textId="77777777" w:rsidTr="00284AF8">
        <w:trPr>
          <w:jc w:val="center"/>
        </w:trPr>
        <w:tc>
          <w:tcPr>
            <w:tcW w:w="2414" w:type="dxa"/>
          </w:tcPr>
          <w:p w14:paraId="6DAE85CD" w14:textId="77777777" w:rsidR="00670603" w:rsidRPr="00EA6DF2" w:rsidRDefault="00670603" w:rsidP="002A346B">
            <w:pPr>
              <w:pStyle w:val="TAL"/>
              <w:rPr>
                <w:lang w:eastAsia="zh-CN"/>
              </w:rPr>
            </w:pPr>
            <w:r w:rsidRPr="00EA6DF2">
              <w:rPr>
                <w:lang w:eastAsia="zh-CN"/>
              </w:rPr>
              <w:t xml:space="preserve">WA </w:t>
            </w:r>
            <w:r w:rsidRPr="00EA6DF2">
              <w:t>E-UTRA Band 41</w:t>
            </w:r>
          </w:p>
        </w:tc>
        <w:tc>
          <w:tcPr>
            <w:tcW w:w="1657" w:type="dxa"/>
            <w:vAlign w:val="center"/>
          </w:tcPr>
          <w:p w14:paraId="5B4FED47"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244E9489" w14:textId="77777777" w:rsidR="00670603" w:rsidRPr="00EA6DF2" w:rsidRDefault="00670603" w:rsidP="002A346B">
            <w:pPr>
              <w:pStyle w:val="TAC"/>
            </w:pPr>
            <w:r w:rsidRPr="00EA6DF2">
              <w:t>+16</w:t>
            </w:r>
          </w:p>
        </w:tc>
        <w:tc>
          <w:tcPr>
            <w:tcW w:w="1843" w:type="dxa"/>
            <w:vAlign w:val="center"/>
          </w:tcPr>
          <w:p w14:paraId="75A51A2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E8D721" w14:textId="77777777" w:rsidR="00670603" w:rsidRPr="00EA6DF2" w:rsidRDefault="00670603" w:rsidP="002A346B">
            <w:pPr>
              <w:pStyle w:val="TAC"/>
            </w:pPr>
            <w:r w:rsidRPr="00EA6DF2">
              <w:t>CW carrier</w:t>
            </w:r>
          </w:p>
        </w:tc>
      </w:tr>
      <w:tr w:rsidR="00EA6DF2" w:rsidRPr="00EA6DF2" w14:paraId="28C08491" w14:textId="77777777" w:rsidTr="00284AF8">
        <w:trPr>
          <w:jc w:val="center"/>
        </w:trPr>
        <w:tc>
          <w:tcPr>
            <w:tcW w:w="2414" w:type="dxa"/>
          </w:tcPr>
          <w:p w14:paraId="7EC3C87E" w14:textId="77777777" w:rsidR="00670603" w:rsidRPr="00EA6DF2" w:rsidRDefault="00670603" w:rsidP="002A346B">
            <w:pPr>
              <w:pStyle w:val="TAL"/>
              <w:rPr>
                <w:lang w:eastAsia="zh-CN"/>
              </w:rPr>
            </w:pPr>
            <w:r w:rsidRPr="00EA6DF2">
              <w:rPr>
                <w:lang w:eastAsia="zh-CN"/>
              </w:rPr>
              <w:t xml:space="preserve">WA </w:t>
            </w:r>
            <w:r w:rsidRPr="00EA6DF2">
              <w:t>E-UTRA Band 42</w:t>
            </w:r>
          </w:p>
        </w:tc>
        <w:tc>
          <w:tcPr>
            <w:tcW w:w="1657" w:type="dxa"/>
            <w:vAlign w:val="center"/>
          </w:tcPr>
          <w:p w14:paraId="37EF797E" w14:textId="77777777" w:rsidR="00670603" w:rsidRPr="00EA6DF2" w:rsidRDefault="00670603" w:rsidP="002A346B">
            <w:pPr>
              <w:pStyle w:val="TAC"/>
            </w:pPr>
            <w:r w:rsidRPr="00EA6DF2">
              <w:t>3400 - 3600</w:t>
            </w:r>
          </w:p>
        </w:tc>
        <w:tc>
          <w:tcPr>
            <w:tcW w:w="1277" w:type="dxa"/>
            <w:vAlign w:val="center"/>
          </w:tcPr>
          <w:p w14:paraId="7914AA04" w14:textId="77777777" w:rsidR="00670603" w:rsidRPr="00EA6DF2" w:rsidRDefault="00670603" w:rsidP="002A346B">
            <w:pPr>
              <w:pStyle w:val="TAC"/>
            </w:pPr>
            <w:r w:rsidRPr="00EA6DF2">
              <w:t>+16</w:t>
            </w:r>
          </w:p>
        </w:tc>
        <w:tc>
          <w:tcPr>
            <w:tcW w:w="1843" w:type="dxa"/>
            <w:vAlign w:val="center"/>
          </w:tcPr>
          <w:p w14:paraId="28CB541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B65BAEB" w14:textId="77777777" w:rsidR="00670603" w:rsidRPr="00EA6DF2" w:rsidRDefault="00670603" w:rsidP="002A346B">
            <w:pPr>
              <w:pStyle w:val="TAC"/>
            </w:pPr>
            <w:r w:rsidRPr="00EA6DF2">
              <w:t>CW carrier</w:t>
            </w:r>
          </w:p>
        </w:tc>
      </w:tr>
      <w:tr w:rsidR="00EA6DF2" w:rsidRPr="00EA6DF2" w14:paraId="5A25D958" w14:textId="77777777" w:rsidTr="00284AF8">
        <w:trPr>
          <w:jc w:val="center"/>
        </w:trPr>
        <w:tc>
          <w:tcPr>
            <w:tcW w:w="2414" w:type="dxa"/>
          </w:tcPr>
          <w:p w14:paraId="7CAA752E" w14:textId="77777777" w:rsidR="00670603" w:rsidRPr="00EA6DF2" w:rsidRDefault="00670603" w:rsidP="002A346B">
            <w:pPr>
              <w:pStyle w:val="TAL"/>
              <w:rPr>
                <w:lang w:eastAsia="zh-CN"/>
              </w:rPr>
            </w:pPr>
            <w:r w:rsidRPr="00EA6DF2">
              <w:rPr>
                <w:lang w:eastAsia="zh-CN"/>
              </w:rPr>
              <w:t xml:space="preserve">WA </w:t>
            </w:r>
            <w:r w:rsidRPr="00EA6DF2">
              <w:t>E-UTRA Band 43</w:t>
            </w:r>
          </w:p>
        </w:tc>
        <w:tc>
          <w:tcPr>
            <w:tcW w:w="1657" w:type="dxa"/>
            <w:vAlign w:val="center"/>
          </w:tcPr>
          <w:p w14:paraId="325E62FE" w14:textId="77777777" w:rsidR="00670603" w:rsidRPr="00EA6DF2" w:rsidRDefault="00670603" w:rsidP="002A346B">
            <w:pPr>
              <w:pStyle w:val="TAC"/>
            </w:pPr>
            <w:r w:rsidRPr="00EA6DF2">
              <w:t>3600 - 3800</w:t>
            </w:r>
          </w:p>
        </w:tc>
        <w:tc>
          <w:tcPr>
            <w:tcW w:w="1277" w:type="dxa"/>
            <w:vAlign w:val="center"/>
          </w:tcPr>
          <w:p w14:paraId="6A0878B9" w14:textId="77777777" w:rsidR="00670603" w:rsidRPr="00EA6DF2" w:rsidRDefault="00670603" w:rsidP="002A346B">
            <w:pPr>
              <w:pStyle w:val="TAC"/>
            </w:pPr>
            <w:r w:rsidRPr="00EA6DF2">
              <w:t>+16</w:t>
            </w:r>
          </w:p>
        </w:tc>
        <w:tc>
          <w:tcPr>
            <w:tcW w:w="1843" w:type="dxa"/>
            <w:vAlign w:val="center"/>
          </w:tcPr>
          <w:p w14:paraId="620C31D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E1D144" w14:textId="77777777" w:rsidR="00670603" w:rsidRPr="00EA6DF2" w:rsidRDefault="00670603" w:rsidP="002A346B">
            <w:pPr>
              <w:pStyle w:val="TAC"/>
            </w:pPr>
            <w:r w:rsidRPr="00EA6DF2">
              <w:t>CW carrier</w:t>
            </w:r>
          </w:p>
        </w:tc>
      </w:tr>
      <w:tr w:rsidR="00EA6DF2" w:rsidRPr="00EA6DF2" w14:paraId="6514B0DE" w14:textId="77777777" w:rsidTr="00284AF8">
        <w:trPr>
          <w:jc w:val="center"/>
        </w:trPr>
        <w:tc>
          <w:tcPr>
            <w:tcW w:w="2414" w:type="dxa"/>
          </w:tcPr>
          <w:p w14:paraId="790FF548" w14:textId="77777777" w:rsidR="00670603" w:rsidRPr="00EA6DF2" w:rsidRDefault="00670603" w:rsidP="002A346B">
            <w:pPr>
              <w:pStyle w:val="TAL"/>
              <w:rPr>
                <w:lang w:eastAsia="zh-CN"/>
              </w:rPr>
            </w:pPr>
            <w:r w:rsidRPr="00EA6DF2">
              <w:rPr>
                <w:rFonts w:cs="v5.0.0"/>
              </w:rPr>
              <w:t>WA</w:t>
            </w:r>
            <w:r w:rsidRPr="00EA6DF2">
              <w:t xml:space="preserve"> E-UTRA Band 44</w:t>
            </w:r>
          </w:p>
        </w:tc>
        <w:tc>
          <w:tcPr>
            <w:tcW w:w="1657" w:type="dxa"/>
            <w:vAlign w:val="center"/>
          </w:tcPr>
          <w:p w14:paraId="7441D612"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1CBE67C1" w14:textId="77777777" w:rsidR="00670603" w:rsidRPr="00EA6DF2" w:rsidRDefault="00670603" w:rsidP="002A346B">
            <w:pPr>
              <w:pStyle w:val="TAC"/>
            </w:pPr>
            <w:r w:rsidRPr="00EA6DF2">
              <w:t>+16</w:t>
            </w:r>
          </w:p>
        </w:tc>
        <w:tc>
          <w:tcPr>
            <w:tcW w:w="1843" w:type="dxa"/>
            <w:vAlign w:val="center"/>
          </w:tcPr>
          <w:p w14:paraId="4F9F0A4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35A950C" w14:textId="77777777" w:rsidR="00670603" w:rsidRPr="00EA6DF2" w:rsidRDefault="00670603" w:rsidP="002A346B">
            <w:pPr>
              <w:pStyle w:val="TAC"/>
            </w:pPr>
            <w:r w:rsidRPr="00EA6DF2">
              <w:t>CW carrier</w:t>
            </w:r>
          </w:p>
        </w:tc>
      </w:tr>
      <w:tr w:rsidR="00EA6DF2" w:rsidRPr="00EA6DF2" w14:paraId="480B3E33" w14:textId="77777777" w:rsidTr="00284AF8">
        <w:trPr>
          <w:jc w:val="center"/>
        </w:trPr>
        <w:tc>
          <w:tcPr>
            <w:tcW w:w="2414" w:type="dxa"/>
          </w:tcPr>
          <w:p w14:paraId="65D227BC" w14:textId="77777777" w:rsidR="00670603" w:rsidRPr="00EA6DF2" w:rsidRDefault="00670603" w:rsidP="002A346B">
            <w:pPr>
              <w:pStyle w:val="TAL"/>
              <w:rPr>
                <w:rFonts w:cs="v5.0.0"/>
              </w:rPr>
            </w:pPr>
            <w:r w:rsidRPr="00EA6DF2">
              <w:rPr>
                <w:rFonts w:cs="v5.0.0"/>
              </w:rPr>
              <w:t>WA</w:t>
            </w:r>
            <w:r w:rsidRPr="00EA6DF2">
              <w:t xml:space="preserve"> E-UTRA Band 4</w:t>
            </w:r>
            <w:r w:rsidRPr="00EA6DF2">
              <w:rPr>
                <w:rFonts w:hint="eastAsia"/>
                <w:lang w:eastAsia="zh-CN"/>
              </w:rPr>
              <w:t>5</w:t>
            </w:r>
          </w:p>
        </w:tc>
        <w:tc>
          <w:tcPr>
            <w:tcW w:w="1657" w:type="dxa"/>
            <w:vAlign w:val="center"/>
          </w:tcPr>
          <w:p w14:paraId="4A4B5780"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47689B2C" w14:textId="77777777" w:rsidR="00670603" w:rsidRPr="00EA6DF2" w:rsidRDefault="00670603" w:rsidP="002A346B">
            <w:pPr>
              <w:pStyle w:val="TAC"/>
            </w:pPr>
            <w:r w:rsidRPr="00EA6DF2">
              <w:t>+16</w:t>
            </w:r>
          </w:p>
        </w:tc>
        <w:tc>
          <w:tcPr>
            <w:tcW w:w="1843" w:type="dxa"/>
            <w:vAlign w:val="center"/>
          </w:tcPr>
          <w:p w14:paraId="1315C0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481F11A" w14:textId="77777777" w:rsidR="00670603" w:rsidRPr="00EA6DF2" w:rsidRDefault="00670603" w:rsidP="002A346B">
            <w:pPr>
              <w:pStyle w:val="TAC"/>
            </w:pPr>
            <w:r w:rsidRPr="00EA6DF2">
              <w:t>CW carrier</w:t>
            </w:r>
          </w:p>
        </w:tc>
      </w:tr>
      <w:tr w:rsidR="00EA6DF2" w:rsidRPr="00EA6DF2" w14:paraId="50E4FE8A" w14:textId="77777777" w:rsidTr="00953EE9">
        <w:trPr>
          <w:jc w:val="center"/>
        </w:trPr>
        <w:tc>
          <w:tcPr>
            <w:tcW w:w="2414" w:type="dxa"/>
          </w:tcPr>
          <w:p w14:paraId="725DF680" w14:textId="77777777" w:rsidR="001E46DF" w:rsidRPr="00EA6DF2" w:rsidRDefault="001E46DF" w:rsidP="00953EE9">
            <w:pPr>
              <w:pStyle w:val="TAL"/>
              <w:rPr>
                <w:rFonts w:cs="v5.0.0"/>
              </w:rPr>
            </w:pPr>
            <w:r w:rsidRPr="00EA6DF2">
              <w:rPr>
                <w:rFonts w:cs="v5.0.0"/>
                <w:szCs w:val="18"/>
                <w:lang w:eastAsia="zh-CN"/>
              </w:rPr>
              <w:t>WA E-UTRA Band 48</w:t>
            </w:r>
          </w:p>
        </w:tc>
        <w:tc>
          <w:tcPr>
            <w:tcW w:w="1657" w:type="dxa"/>
            <w:vAlign w:val="center"/>
          </w:tcPr>
          <w:p w14:paraId="19C693C0" w14:textId="77777777" w:rsidR="001E46DF" w:rsidRPr="00EA6DF2" w:rsidRDefault="001E46DF" w:rsidP="00953EE9">
            <w:pPr>
              <w:pStyle w:val="TAC"/>
            </w:pPr>
            <w:r w:rsidRPr="00EA6DF2">
              <w:rPr>
                <w:rFonts w:cs="v5.0.0"/>
                <w:szCs w:val="18"/>
                <w:lang w:eastAsia="zh-CN"/>
              </w:rPr>
              <w:t>3550 - 3700</w:t>
            </w:r>
          </w:p>
        </w:tc>
        <w:tc>
          <w:tcPr>
            <w:tcW w:w="1277" w:type="dxa"/>
            <w:vAlign w:val="center"/>
          </w:tcPr>
          <w:p w14:paraId="721EDAFA" w14:textId="77777777" w:rsidR="001E46DF" w:rsidRPr="00EA6DF2" w:rsidRDefault="001E46DF" w:rsidP="00953EE9">
            <w:pPr>
              <w:pStyle w:val="TAC"/>
            </w:pPr>
            <w:r w:rsidRPr="00EA6DF2">
              <w:rPr>
                <w:rFonts w:cs="v5.0.0"/>
                <w:szCs w:val="18"/>
                <w:lang w:eastAsia="zh-CN"/>
              </w:rPr>
              <w:t>+16</w:t>
            </w:r>
          </w:p>
        </w:tc>
        <w:tc>
          <w:tcPr>
            <w:tcW w:w="1843" w:type="dxa"/>
            <w:vAlign w:val="center"/>
          </w:tcPr>
          <w:p w14:paraId="24C3ABCC" w14:textId="77777777" w:rsidR="001E46DF" w:rsidRPr="00EA6DF2" w:rsidRDefault="001E46DF" w:rsidP="00953EE9">
            <w:pPr>
              <w:pStyle w:val="TAC"/>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+ 6dB</w:t>
            </w:r>
          </w:p>
        </w:tc>
        <w:tc>
          <w:tcPr>
            <w:tcW w:w="1132" w:type="dxa"/>
            <w:vAlign w:val="center"/>
          </w:tcPr>
          <w:p w14:paraId="01A27812" w14:textId="77777777" w:rsidR="001E46DF" w:rsidRPr="00EA6DF2" w:rsidRDefault="001E46DF" w:rsidP="00953EE9">
            <w:pPr>
              <w:pStyle w:val="TAC"/>
            </w:pPr>
            <w:r w:rsidRPr="00EA6DF2">
              <w:rPr>
                <w:rFonts w:cs="v5.0.0"/>
                <w:szCs w:val="18"/>
                <w:lang w:eastAsia="zh-CN"/>
              </w:rPr>
              <w:t>CW carrier</w:t>
            </w:r>
          </w:p>
        </w:tc>
      </w:tr>
      <w:tr w:rsidR="00EA6DF2" w:rsidRPr="00EA6DF2" w14:paraId="1FA55F61" w14:textId="77777777" w:rsidTr="00284AF8">
        <w:trPr>
          <w:jc w:val="center"/>
        </w:trPr>
        <w:tc>
          <w:tcPr>
            <w:tcW w:w="2414" w:type="dxa"/>
          </w:tcPr>
          <w:p w14:paraId="7C05D038" w14:textId="77777777" w:rsidR="00670603" w:rsidRPr="00EA6DF2" w:rsidRDefault="00670603" w:rsidP="002A346B">
            <w:pPr>
              <w:pStyle w:val="TAL"/>
              <w:rPr>
                <w:rFonts w:cs="v5.0.0"/>
              </w:rPr>
            </w:pPr>
            <w:r w:rsidRPr="00EA6DF2">
              <w:rPr>
                <w:rFonts w:cs="v5.0.0"/>
              </w:rPr>
              <w:t>WA</w:t>
            </w:r>
            <w:r w:rsidRPr="00EA6DF2">
              <w:t xml:space="preserve"> E-UTRA Band </w:t>
            </w:r>
            <w:r w:rsidRPr="00EA6DF2">
              <w:rPr>
                <w:rFonts w:hint="eastAsia"/>
                <w:lang w:eastAsia="ja-JP"/>
              </w:rPr>
              <w:t>65</w:t>
            </w:r>
          </w:p>
        </w:tc>
        <w:tc>
          <w:tcPr>
            <w:tcW w:w="1657" w:type="dxa"/>
            <w:vAlign w:val="center"/>
          </w:tcPr>
          <w:p w14:paraId="0611E2B8"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77334F62" w14:textId="77777777" w:rsidR="00670603" w:rsidRPr="00EA6DF2" w:rsidRDefault="00670603" w:rsidP="002A346B">
            <w:pPr>
              <w:pStyle w:val="TAC"/>
            </w:pPr>
            <w:r w:rsidRPr="00EA6DF2">
              <w:t>+16</w:t>
            </w:r>
          </w:p>
        </w:tc>
        <w:tc>
          <w:tcPr>
            <w:tcW w:w="1843" w:type="dxa"/>
            <w:vAlign w:val="center"/>
          </w:tcPr>
          <w:p w14:paraId="067958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84C3BF7" w14:textId="77777777" w:rsidR="00670603" w:rsidRPr="00EA6DF2" w:rsidRDefault="00670603" w:rsidP="002A346B">
            <w:pPr>
              <w:pStyle w:val="TAC"/>
            </w:pPr>
            <w:r w:rsidRPr="00EA6DF2">
              <w:t>CW carrier</w:t>
            </w:r>
          </w:p>
        </w:tc>
      </w:tr>
      <w:tr w:rsidR="00EA6DF2" w:rsidRPr="00EA6DF2" w14:paraId="6F2D0F15" w14:textId="77777777" w:rsidTr="00284AF8">
        <w:trPr>
          <w:jc w:val="center"/>
        </w:trPr>
        <w:tc>
          <w:tcPr>
            <w:tcW w:w="2414" w:type="dxa"/>
          </w:tcPr>
          <w:p w14:paraId="2648CE67" w14:textId="77777777" w:rsidR="00670603" w:rsidRPr="00EA6DF2" w:rsidRDefault="00670603" w:rsidP="002A346B">
            <w:pPr>
              <w:pStyle w:val="TAL"/>
              <w:rPr>
                <w:rFonts w:cs="v5.0.0"/>
              </w:rPr>
            </w:pPr>
            <w:r w:rsidRPr="00EA6DF2">
              <w:rPr>
                <w:rFonts w:cs="v5.0.0"/>
              </w:rPr>
              <w:t>WA</w:t>
            </w:r>
            <w:r w:rsidRPr="00EA6DF2">
              <w:t xml:space="preserve"> E-UTRA Band 66</w:t>
            </w:r>
          </w:p>
        </w:tc>
        <w:tc>
          <w:tcPr>
            <w:tcW w:w="1657" w:type="dxa"/>
            <w:vAlign w:val="center"/>
          </w:tcPr>
          <w:p w14:paraId="522307CE"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24EF4121" w14:textId="77777777" w:rsidR="00670603" w:rsidRPr="00EA6DF2" w:rsidRDefault="00670603" w:rsidP="002A346B">
            <w:pPr>
              <w:pStyle w:val="TAC"/>
            </w:pPr>
            <w:r w:rsidRPr="00EA6DF2">
              <w:t>+16</w:t>
            </w:r>
          </w:p>
        </w:tc>
        <w:tc>
          <w:tcPr>
            <w:tcW w:w="1843" w:type="dxa"/>
            <w:vAlign w:val="center"/>
          </w:tcPr>
          <w:p w14:paraId="09A259E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460586D" w14:textId="77777777" w:rsidR="00670603" w:rsidRPr="00EA6DF2" w:rsidRDefault="00670603" w:rsidP="002A346B">
            <w:pPr>
              <w:pStyle w:val="TAC"/>
            </w:pPr>
            <w:r w:rsidRPr="00EA6DF2">
              <w:t>CW carrier</w:t>
            </w:r>
          </w:p>
        </w:tc>
      </w:tr>
      <w:tr w:rsidR="00EA6DF2" w:rsidRPr="00EA6DF2" w14:paraId="39BFC75B" w14:textId="77777777" w:rsidTr="002A346B">
        <w:trPr>
          <w:jc w:val="center"/>
        </w:trPr>
        <w:tc>
          <w:tcPr>
            <w:tcW w:w="2414" w:type="dxa"/>
            <w:tcBorders>
              <w:bottom w:val="single" w:sz="4" w:space="0" w:color="auto"/>
            </w:tcBorders>
          </w:tcPr>
          <w:p w14:paraId="2EA88F64" w14:textId="77777777" w:rsidR="00670603" w:rsidRPr="00EA6DF2" w:rsidRDefault="00670603" w:rsidP="002A346B">
            <w:pPr>
              <w:pStyle w:val="TAL"/>
              <w:rPr>
                <w:rFonts w:cs="v5.0.0"/>
              </w:rPr>
            </w:pPr>
            <w:r w:rsidRPr="00EA6DF2">
              <w:rPr>
                <w:rFonts w:cs="v5.0.0"/>
              </w:rPr>
              <w:t>WA E-UTRA Band 67</w:t>
            </w:r>
          </w:p>
        </w:tc>
        <w:tc>
          <w:tcPr>
            <w:tcW w:w="1657" w:type="dxa"/>
            <w:tcBorders>
              <w:bottom w:val="single" w:sz="4" w:space="0" w:color="auto"/>
            </w:tcBorders>
            <w:vAlign w:val="center"/>
          </w:tcPr>
          <w:p w14:paraId="1391C56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5A4F8EC2" w14:textId="77777777" w:rsidR="00670603" w:rsidRPr="00EA6DF2" w:rsidRDefault="00670603" w:rsidP="002A346B">
            <w:pPr>
              <w:pStyle w:val="TAC"/>
            </w:pPr>
            <w:r w:rsidRPr="00EA6DF2">
              <w:t>+16</w:t>
            </w:r>
          </w:p>
        </w:tc>
        <w:tc>
          <w:tcPr>
            <w:tcW w:w="1843" w:type="dxa"/>
            <w:tcBorders>
              <w:bottom w:val="single" w:sz="4" w:space="0" w:color="auto"/>
            </w:tcBorders>
            <w:vAlign w:val="center"/>
          </w:tcPr>
          <w:p w14:paraId="3924901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4AB9174D" w14:textId="77777777" w:rsidR="00670603" w:rsidRPr="00EA6DF2" w:rsidRDefault="00670603" w:rsidP="002A346B">
            <w:pPr>
              <w:pStyle w:val="TAC"/>
            </w:pPr>
            <w:r w:rsidRPr="00EA6DF2">
              <w:t>CW carrier</w:t>
            </w:r>
          </w:p>
        </w:tc>
      </w:tr>
      <w:tr w:rsidR="00EA6DF2" w:rsidRPr="00EA6DF2" w14:paraId="4BE33C2A" w14:textId="77777777" w:rsidTr="00953EE9">
        <w:trPr>
          <w:jc w:val="center"/>
        </w:trPr>
        <w:tc>
          <w:tcPr>
            <w:tcW w:w="2414" w:type="dxa"/>
            <w:tcBorders>
              <w:bottom w:val="single" w:sz="4" w:space="0" w:color="auto"/>
            </w:tcBorders>
          </w:tcPr>
          <w:p w14:paraId="0D4FB47F"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68</w:t>
            </w:r>
          </w:p>
        </w:tc>
        <w:tc>
          <w:tcPr>
            <w:tcW w:w="1657" w:type="dxa"/>
            <w:tcBorders>
              <w:bottom w:val="single" w:sz="4" w:space="0" w:color="auto"/>
            </w:tcBorders>
            <w:vAlign w:val="center"/>
          </w:tcPr>
          <w:p w14:paraId="45CC15B9"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416A2CC7"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2144AE9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62EA26E6" w14:textId="77777777" w:rsidR="001E46DF" w:rsidRPr="00EA6DF2" w:rsidRDefault="001E46DF" w:rsidP="00953EE9">
            <w:pPr>
              <w:pStyle w:val="TAC"/>
            </w:pPr>
            <w:r w:rsidRPr="00EA6DF2">
              <w:rPr>
                <w:rFonts w:cs="Arial"/>
              </w:rPr>
              <w:t>CW carrier</w:t>
            </w:r>
          </w:p>
        </w:tc>
      </w:tr>
      <w:tr w:rsidR="00EA6DF2" w:rsidRPr="00EA6DF2" w14:paraId="091C6493" w14:textId="77777777" w:rsidTr="00953EE9">
        <w:trPr>
          <w:jc w:val="center"/>
        </w:trPr>
        <w:tc>
          <w:tcPr>
            <w:tcW w:w="2414" w:type="dxa"/>
            <w:tcBorders>
              <w:bottom w:val="single" w:sz="4" w:space="0" w:color="auto"/>
            </w:tcBorders>
          </w:tcPr>
          <w:p w14:paraId="678805B3"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69 </w:t>
            </w:r>
          </w:p>
        </w:tc>
        <w:tc>
          <w:tcPr>
            <w:tcW w:w="1657" w:type="dxa"/>
            <w:tcBorders>
              <w:bottom w:val="single" w:sz="4" w:space="0" w:color="auto"/>
            </w:tcBorders>
            <w:vAlign w:val="center"/>
          </w:tcPr>
          <w:p w14:paraId="684F9A30"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50DB0E6F"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7EC5A0D8"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EB88D94" w14:textId="77777777" w:rsidR="001E46DF" w:rsidRPr="00EA6DF2" w:rsidRDefault="001E46DF" w:rsidP="00953EE9">
            <w:pPr>
              <w:pStyle w:val="TAC"/>
            </w:pPr>
            <w:r w:rsidRPr="00EA6DF2">
              <w:rPr>
                <w:rFonts w:cs="Arial"/>
              </w:rPr>
              <w:t>CW carrier</w:t>
            </w:r>
          </w:p>
        </w:tc>
      </w:tr>
      <w:tr w:rsidR="00EA6DF2" w:rsidRPr="00EA6DF2" w14:paraId="27E8D46E" w14:textId="77777777" w:rsidTr="00953EE9">
        <w:trPr>
          <w:jc w:val="center"/>
        </w:trPr>
        <w:tc>
          <w:tcPr>
            <w:tcW w:w="2414" w:type="dxa"/>
            <w:tcBorders>
              <w:bottom w:val="single" w:sz="4" w:space="0" w:color="auto"/>
            </w:tcBorders>
          </w:tcPr>
          <w:p w14:paraId="214B0DFB"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70</w:t>
            </w:r>
          </w:p>
        </w:tc>
        <w:tc>
          <w:tcPr>
            <w:tcW w:w="1657" w:type="dxa"/>
            <w:tcBorders>
              <w:bottom w:val="single" w:sz="4" w:space="0" w:color="auto"/>
            </w:tcBorders>
            <w:vAlign w:val="center"/>
          </w:tcPr>
          <w:p w14:paraId="576420F6" w14:textId="77777777" w:rsidR="001E46DF" w:rsidRPr="00EA6DF2" w:rsidRDefault="001E46DF" w:rsidP="00953EE9">
            <w:pPr>
              <w:pStyle w:val="TAC"/>
            </w:pPr>
            <w:r w:rsidRPr="00EA6DF2">
              <w:rPr>
                <w:rFonts w:cs="Arial"/>
              </w:rPr>
              <w:t xml:space="preserve">1995 - 2020 </w:t>
            </w:r>
          </w:p>
        </w:tc>
        <w:tc>
          <w:tcPr>
            <w:tcW w:w="1277" w:type="dxa"/>
            <w:tcBorders>
              <w:bottom w:val="single" w:sz="4" w:space="0" w:color="auto"/>
            </w:tcBorders>
            <w:vAlign w:val="center"/>
          </w:tcPr>
          <w:p w14:paraId="375161D9"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48238B9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ADE2F7" w14:textId="77777777" w:rsidR="001E46DF" w:rsidRPr="00EA6DF2" w:rsidRDefault="001E46DF" w:rsidP="00953EE9">
            <w:pPr>
              <w:pStyle w:val="TAC"/>
            </w:pPr>
            <w:r w:rsidRPr="00EA6DF2">
              <w:rPr>
                <w:rFonts w:cs="Arial"/>
              </w:rPr>
              <w:t>CW carrier</w:t>
            </w:r>
          </w:p>
        </w:tc>
      </w:tr>
      <w:tr w:rsidR="00670603" w:rsidRPr="00EA6DF2" w14:paraId="3C9B4878" w14:textId="77777777" w:rsidTr="002A346B">
        <w:trPr>
          <w:jc w:val="center"/>
        </w:trPr>
        <w:tc>
          <w:tcPr>
            <w:tcW w:w="8323" w:type="dxa"/>
            <w:gridSpan w:val="5"/>
            <w:tcBorders>
              <w:top w:val="nil"/>
            </w:tcBorders>
          </w:tcPr>
          <w:p w14:paraId="79AB325A"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7B79AD6" w14:textId="74AB5D71"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19BBCC33" w14:textId="1328B964" w:rsidR="00670603" w:rsidRPr="00EA6DF2" w:rsidRDefault="00670603" w:rsidP="002A346B">
            <w:pPr>
              <w:pStyle w:val="TAN"/>
            </w:pPr>
            <w:r w:rsidRPr="00EA6DF2">
              <w:t xml:space="preserve">NOTE </w:t>
            </w:r>
            <w:r w:rsidRPr="00EA6DF2">
              <w:rPr>
                <w:lang w:eastAsia="ja-JP"/>
              </w:rPr>
              <w:t>3</w:t>
            </w:r>
            <w:r w:rsidRPr="00EA6DF2">
              <w:t>:</w:t>
            </w:r>
            <w:r w:rsidR="00F74970">
              <w:tab/>
            </w:r>
            <w:r w:rsidRPr="00EA6DF2">
              <w:t xml:space="preserve">For a </w:t>
            </w:r>
            <w:r w:rsidRPr="00EA6DF2">
              <w:rPr>
                <w:i/>
              </w:rPr>
              <w:t>TAB connector</w:t>
            </w:r>
            <w:r w:rsidRPr="00EA6DF2">
              <w:t xml:space="preserve"> operating in band 11 or 21, this requirement applies for interfering signal within the frequency range 1475.9</w:t>
            </w:r>
            <w:r w:rsidR="002A346B" w:rsidRPr="00EA6DF2">
              <w:t xml:space="preserve"> </w:t>
            </w:r>
            <w:r w:rsidRPr="00EA6DF2">
              <w:t>-</w:t>
            </w:r>
            <w:r w:rsidR="002A346B" w:rsidRPr="00EA6DF2">
              <w:t xml:space="preserve"> </w:t>
            </w:r>
            <w:r w:rsidRPr="00EA6DF2">
              <w:t>1495.9 MHz.</w:t>
            </w:r>
          </w:p>
          <w:p w14:paraId="54958CCE"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47913B" w14:textId="7FDE16FE"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2C37FABD" w14:textId="77777777" w:rsidR="00670603" w:rsidRPr="00EA6DF2" w:rsidRDefault="00670603" w:rsidP="00670603"/>
    <w:p w14:paraId="7A9AE1A6" w14:textId="77777777" w:rsidR="00670603" w:rsidRPr="00EA6DF2" w:rsidRDefault="00670603" w:rsidP="002A346B">
      <w:pPr>
        <w:pStyle w:val="TH"/>
      </w:pPr>
      <w:r w:rsidRPr="00EA6DF2">
        <w:rPr>
          <w:rFonts w:eastAsia="Osaka"/>
        </w:rPr>
        <w:t xml:space="preserve">Table </w:t>
      </w:r>
      <w:r w:rsidRPr="00EA6DF2">
        <w:rPr>
          <w:lang w:eastAsia="zh-CN"/>
        </w:rPr>
        <w:t>7.5.5.4.2-2</w:t>
      </w:r>
      <w:r w:rsidRPr="00EA6DF2">
        <w:rPr>
          <w:rFonts w:eastAsia="Osaka"/>
        </w:rPr>
        <w:t xml:space="preserve">: </w:t>
      </w:r>
      <w:r w:rsidRPr="00EA6DF2">
        <w:t>B</w:t>
      </w:r>
      <w:r w:rsidR="002A346B" w:rsidRPr="00EA6DF2">
        <w:t>locking performance requirement</w:t>
      </w:r>
      <w:r w:rsidR="002A346B" w:rsidRPr="00EA6DF2">
        <w:br/>
      </w:r>
      <w:r w:rsidRPr="00EA6DF2">
        <w:t xml:space="preserve">for </w:t>
      </w:r>
      <w:r w:rsidRPr="00EA6DF2">
        <w:rPr>
          <w:lang w:eastAsia="zh-CN"/>
        </w:rPr>
        <w:t>Local Area</w:t>
      </w:r>
      <w:r w:rsidRPr="00EA6DF2">
        <w:t xml:space="preserve"> 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6303C16A" w14:textId="77777777" w:rsidTr="00D62D6E">
        <w:trPr>
          <w:tblHeader/>
          <w:jc w:val="center"/>
        </w:trPr>
        <w:tc>
          <w:tcPr>
            <w:tcW w:w="2414" w:type="dxa"/>
          </w:tcPr>
          <w:p w14:paraId="22CF97F7" w14:textId="77777777" w:rsidR="00670603" w:rsidRPr="00EA6DF2" w:rsidRDefault="00670603" w:rsidP="002A346B">
            <w:pPr>
              <w:pStyle w:val="TAH"/>
            </w:pPr>
            <w:r w:rsidRPr="00EA6DF2">
              <w:t>Co-located BS type</w:t>
            </w:r>
          </w:p>
        </w:tc>
        <w:tc>
          <w:tcPr>
            <w:tcW w:w="1657" w:type="dxa"/>
          </w:tcPr>
          <w:p w14:paraId="11059F8C" w14:textId="77777777" w:rsidR="00670603" w:rsidRPr="00EA6DF2" w:rsidRDefault="00670603" w:rsidP="002A346B">
            <w:pPr>
              <w:pStyle w:val="TAH"/>
            </w:pPr>
            <w:r w:rsidRPr="00EA6DF2">
              <w:t>Centre Frequency of Interfering Signal (MHz)</w:t>
            </w:r>
          </w:p>
        </w:tc>
        <w:tc>
          <w:tcPr>
            <w:tcW w:w="1277" w:type="dxa"/>
          </w:tcPr>
          <w:p w14:paraId="1FC675E8" w14:textId="77777777" w:rsidR="00670603" w:rsidRPr="00EA6DF2" w:rsidRDefault="00670603" w:rsidP="002A346B">
            <w:pPr>
              <w:pStyle w:val="TAH"/>
            </w:pPr>
            <w:r w:rsidRPr="00EA6DF2">
              <w:t>Interfering Signal mean power (dBm)</w:t>
            </w:r>
          </w:p>
        </w:tc>
        <w:tc>
          <w:tcPr>
            <w:tcW w:w="1843" w:type="dxa"/>
          </w:tcPr>
          <w:p w14:paraId="1BA61A07" w14:textId="77777777" w:rsidR="00670603" w:rsidRPr="00EA6DF2" w:rsidRDefault="00670603" w:rsidP="002A346B">
            <w:pPr>
              <w:pStyle w:val="TAH"/>
            </w:pPr>
            <w:r w:rsidRPr="00EA6DF2">
              <w:t>Wanted Signal mean power (dBm)</w:t>
            </w:r>
          </w:p>
          <w:p w14:paraId="4E4142BA" w14:textId="77777777" w:rsidR="004B5576" w:rsidRPr="00EA6DF2" w:rsidRDefault="004B5576" w:rsidP="002A346B">
            <w:pPr>
              <w:pStyle w:val="TAH"/>
            </w:pPr>
            <w:r w:rsidRPr="00EA6DF2">
              <w:t>(Note 5)</w:t>
            </w:r>
          </w:p>
        </w:tc>
        <w:tc>
          <w:tcPr>
            <w:tcW w:w="1132" w:type="dxa"/>
          </w:tcPr>
          <w:p w14:paraId="38A9BEA6" w14:textId="77777777" w:rsidR="00670603" w:rsidRPr="00EA6DF2" w:rsidRDefault="00670603" w:rsidP="002A346B">
            <w:pPr>
              <w:pStyle w:val="TAH"/>
            </w:pPr>
            <w:r w:rsidRPr="00EA6DF2">
              <w:t>Type of Interfering Signal</w:t>
            </w:r>
          </w:p>
        </w:tc>
      </w:tr>
      <w:tr w:rsidR="00EA6DF2" w:rsidRPr="00EA6DF2" w14:paraId="5EE89E8F" w14:textId="77777777" w:rsidTr="00284AF8">
        <w:trPr>
          <w:jc w:val="center"/>
        </w:trPr>
        <w:tc>
          <w:tcPr>
            <w:tcW w:w="2414" w:type="dxa"/>
          </w:tcPr>
          <w:p w14:paraId="221FFAEB" w14:textId="77777777" w:rsidR="00670603" w:rsidRPr="00EA6DF2" w:rsidRDefault="00670603" w:rsidP="002A346B">
            <w:pPr>
              <w:pStyle w:val="TAL"/>
            </w:pPr>
            <w:r w:rsidRPr="00EA6DF2">
              <w:rPr>
                <w:lang w:eastAsia="zh-CN"/>
              </w:rPr>
              <w:t>Pico</w:t>
            </w:r>
            <w:r w:rsidRPr="00EA6DF2">
              <w:t xml:space="preserve"> GSM850</w:t>
            </w:r>
          </w:p>
        </w:tc>
        <w:tc>
          <w:tcPr>
            <w:tcW w:w="1657" w:type="dxa"/>
            <w:vAlign w:val="center"/>
          </w:tcPr>
          <w:p w14:paraId="3FE9C311"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05ED37C6" w14:textId="77777777" w:rsidR="00670603" w:rsidRPr="00EA6DF2" w:rsidRDefault="00670603" w:rsidP="002A346B">
            <w:pPr>
              <w:pStyle w:val="TAC"/>
              <w:rPr>
                <w:lang w:eastAsia="zh-CN"/>
              </w:rPr>
            </w:pPr>
            <w:r w:rsidRPr="00EA6DF2">
              <w:rPr>
                <w:lang w:eastAsia="zh-CN"/>
              </w:rPr>
              <w:t>-7</w:t>
            </w:r>
          </w:p>
        </w:tc>
        <w:tc>
          <w:tcPr>
            <w:tcW w:w="1843" w:type="dxa"/>
            <w:vAlign w:val="center"/>
          </w:tcPr>
          <w:p w14:paraId="78815D2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E074AC" w14:textId="77777777" w:rsidR="00670603" w:rsidRPr="00EA6DF2" w:rsidRDefault="00670603" w:rsidP="002A346B">
            <w:pPr>
              <w:pStyle w:val="TAC"/>
            </w:pPr>
            <w:r w:rsidRPr="00EA6DF2">
              <w:t>CW carrier</w:t>
            </w:r>
          </w:p>
        </w:tc>
      </w:tr>
      <w:tr w:rsidR="00EA6DF2" w:rsidRPr="00EA6DF2" w14:paraId="62565681" w14:textId="77777777" w:rsidTr="00284AF8">
        <w:trPr>
          <w:jc w:val="center"/>
        </w:trPr>
        <w:tc>
          <w:tcPr>
            <w:tcW w:w="2414" w:type="dxa"/>
          </w:tcPr>
          <w:p w14:paraId="1D17B702" w14:textId="77777777" w:rsidR="00670603" w:rsidRPr="00EA6DF2" w:rsidRDefault="00670603" w:rsidP="002A346B">
            <w:pPr>
              <w:pStyle w:val="TAL"/>
            </w:pPr>
            <w:r w:rsidRPr="00EA6DF2">
              <w:rPr>
                <w:lang w:eastAsia="zh-CN"/>
              </w:rPr>
              <w:t>Pico</w:t>
            </w:r>
            <w:r w:rsidRPr="00EA6DF2">
              <w:t xml:space="preserve"> GSM900</w:t>
            </w:r>
          </w:p>
        </w:tc>
        <w:tc>
          <w:tcPr>
            <w:tcW w:w="1657" w:type="dxa"/>
            <w:vAlign w:val="center"/>
          </w:tcPr>
          <w:p w14:paraId="31D48026"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40450307" w14:textId="77777777" w:rsidR="00670603" w:rsidRPr="00EA6DF2" w:rsidRDefault="00670603" w:rsidP="002A346B">
            <w:pPr>
              <w:pStyle w:val="TAC"/>
              <w:rPr>
                <w:lang w:eastAsia="zh-CN"/>
              </w:rPr>
            </w:pPr>
            <w:r w:rsidRPr="00EA6DF2">
              <w:rPr>
                <w:lang w:eastAsia="zh-CN"/>
              </w:rPr>
              <w:t>-7</w:t>
            </w:r>
          </w:p>
        </w:tc>
        <w:tc>
          <w:tcPr>
            <w:tcW w:w="1843" w:type="dxa"/>
            <w:vAlign w:val="center"/>
          </w:tcPr>
          <w:p w14:paraId="3291F97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51CF100" w14:textId="77777777" w:rsidR="00670603" w:rsidRPr="00EA6DF2" w:rsidRDefault="00670603" w:rsidP="002A346B">
            <w:pPr>
              <w:pStyle w:val="TAC"/>
            </w:pPr>
            <w:r w:rsidRPr="00EA6DF2">
              <w:t>CW carrier</w:t>
            </w:r>
          </w:p>
        </w:tc>
      </w:tr>
      <w:tr w:rsidR="00EA6DF2" w:rsidRPr="00EA6DF2" w14:paraId="6BD92191" w14:textId="77777777" w:rsidTr="00284AF8">
        <w:trPr>
          <w:jc w:val="center"/>
        </w:trPr>
        <w:tc>
          <w:tcPr>
            <w:tcW w:w="2414" w:type="dxa"/>
          </w:tcPr>
          <w:p w14:paraId="254173F9" w14:textId="77777777" w:rsidR="00670603" w:rsidRPr="00EA6DF2" w:rsidRDefault="00670603" w:rsidP="002A346B">
            <w:pPr>
              <w:pStyle w:val="TAL"/>
            </w:pPr>
            <w:r w:rsidRPr="00EA6DF2">
              <w:rPr>
                <w:lang w:eastAsia="zh-CN"/>
              </w:rPr>
              <w:t>Pico</w:t>
            </w:r>
            <w:r w:rsidRPr="00EA6DF2">
              <w:t xml:space="preserve"> DCS1800</w:t>
            </w:r>
          </w:p>
        </w:tc>
        <w:tc>
          <w:tcPr>
            <w:tcW w:w="1657" w:type="dxa"/>
            <w:vAlign w:val="center"/>
          </w:tcPr>
          <w:p w14:paraId="5B0ADA84"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4A6DE999" w14:textId="77777777" w:rsidR="00670603" w:rsidRPr="00EA6DF2" w:rsidRDefault="00670603" w:rsidP="002A346B">
            <w:pPr>
              <w:pStyle w:val="TAC"/>
              <w:rPr>
                <w:lang w:eastAsia="zh-CN"/>
              </w:rPr>
            </w:pPr>
            <w:r w:rsidRPr="00EA6DF2">
              <w:rPr>
                <w:lang w:eastAsia="zh-CN"/>
              </w:rPr>
              <w:t>-4</w:t>
            </w:r>
          </w:p>
        </w:tc>
        <w:tc>
          <w:tcPr>
            <w:tcW w:w="1843" w:type="dxa"/>
            <w:vAlign w:val="center"/>
          </w:tcPr>
          <w:p w14:paraId="75A75EC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0EC1472" w14:textId="77777777" w:rsidR="00670603" w:rsidRPr="00EA6DF2" w:rsidRDefault="00670603" w:rsidP="002A346B">
            <w:pPr>
              <w:pStyle w:val="TAC"/>
            </w:pPr>
            <w:r w:rsidRPr="00EA6DF2">
              <w:t>CW carrier</w:t>
            </w:r>
          </w:p>
        </w:tc>
      </w:tr>
      <w:tr w:rsidR="00EA6DF2" w:rsidRPr="00EA6DF2" w14:paraId="309363E1" w14:textId="77777777" w:rsidTr="00284AF8">
        <w:trPr>
          <w:jc w:val="center"/>
        </w:trPr>
        <w:tc>
          <w:tcPr>
            <w:tcW w:w="2414" w:type="dxa"/>
          </w:tcPr>
          <w:p w14:paraId="03E9B4CF" w14:textId="77777777" w:rsidR="00670603" w:rsidRPr="00EA6DF2" w:rsidRDefault="00670603" w:rsidP="002A346B">
            <w:pPr>
              <w:pStyle w:val="TAL"/>
            </w:pPr>
            <w:r w:rsidRPr="00EA6DF2">
              <w:rPr>
                <w:lang w:eastAsia="zh-CN"/>
              </w:rPr>
              <w:t>Pico</w:t>
            </w:r>
            <w:r w:rsidRPr="00EA6DF2">
              <w:t xml:space="preserve"> PCS1900</w:t>
            </w:r>
          </w:p>
        </w:tc>
        <w:tc>
          <w:tcPr>
            <w:tcW w:w="1657" w:type="dxa"/>
            <w:vAlign w:val="center"/>
          </w:tcPr>
          <w:p w14:paraId="37CA29DD"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61B4D3C2" w14:textId="77777777" w:rsidR="00670603" w:rsidRPr="00EA6DF2" w:rsidRDefault="00670603" w:rsidP="002A346B">
            <w:pPr>
              <w:pStyle w:val="TAC"/>
              <w:rPr>
                <w:lang w:eastAsia="zh-CN"/>
              </w:rPr>
            </w:pPr>
            <w:r w:rsidRPr="00EA6DF2">
              <w:rPr>
                <w:lang w:eastAsia="zh-CN"/>
              </w:rPr>
              <w:t>-4</w:t>
            </w:r>
          </w:p>
        </w:tc>
        <w:tc>
          <w:tcPr>
            <w:tcW w:w="1843" w:type="dxa"/>
            <w:vAlign w:val="center"/>
          </w:tcPr>
          <w:p w14:paraId="712C967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9516AA" w14:textId="77777777" w:rsidR="00670603" w:rsidRPr="00EA6DF2" w:rsidRDefault="00670603" w:rsidP="002A346B">
            <w:pPr>
              <w:pStyle w:val="TAC"/>
            </w:pPr>
            <w:r w:rsidRPr="00EA6DF2">
              <w:t>CW carrier</w:t>
            </w:r>
          </w:p>
        </w:tc>
      </w:tr>
      <w:tr w:rsidR="00EA6DF2" w:rsidRPr="00EA6DF2" w14:paraId="3CC955BF" w14:textId="77777777" w:rsidTr="00284AF8">
        <w:trPr>
          <w:jc w:val="center"/>
        </w:trPr>
        <w:tc>
          <w:tcPr>
            <w:tcW w:w="2414" w:type="dxa"/>
          </w:tcPr>
          <w:p w14:paraId="216B8CB3" w14:textId="77777777" w:rsidR="00670603" w:rsidRPr="00EA6DF2" w:rsidRDefault="00670603" w:rsidP="002A346B">
            <w:pPr>
              <w:pStyle w:val="TAL"/>
            </w:pPr>
            <w:r w:rsidRPr="00EA6DF2">
              <w:rPr>
                <w:lang w:eastAsia="zh-CN"/>
              </w:rPr>
              <w:t xml:space="preserve">LA </w:t>
            </w:r>
            <w:r w:rsidRPr="00EA6DF2">
              <w:t>UTRA FDD Band I or E-UTRA Band 1</w:t>
            </w:r>
          </w:p>
        </w:tc>
        <w:tc>
          <w:tcPr>
            <w:tcW w:w="1657" w:type="dxa"/>
            <w:vAlign w:val="center"/>
          </w:tcPr>
          <w:p w14:paraId="3601805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2A4CD10" w14:textId="77777777" w:rsidR="00670603" w:rsidRPr="00EA6DF2" w:rsidRDefault="00670603" w:rsidP="002A346B">
            <w:pPr>
              <w:pStyle w:val="TAC"/>
              <w:rPr>
                <w:lang w:eastAsia="zh-CN"/>
              </w:rPr>
            </w:pPr>
            <w:r w:rsidRPr="00EA6DF2">
              <w:rPr>
                <w:lang w:eastAsia="zh-CN"/>
              </w:rPr>
              <w:t>-6</w:t>
            </w:r>
          </w:p>
        </w:tc>
        <w:tc>
          <w:tcPr>
            <w:tcW w:w="1843" w:type="dxa"/>
            <w:vAlign w:val="center"/>
          </w:tcPr>
          <w:p w14:paraId="375BC1A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20A0E5" w14:textId="77777777" w:rsidR="00670603" w:rsidRPr="00EA6DF2" w:rsidRDefault="00670603" w:rsidP="002A346B">
            <w:pPr>
              <w:pStyle w:val="TAC"/>
            </w:pPr>
            <w:r w:rsidRPr="00EA6DF2">
              <w:t>CW carrier</w:t>
            </w:r>
          </w:p>
        </w:tc>
      </w:tr>
      <w:tr w:rsidR="00EA6DF2" w:rsidRPr="00EA6DF2" w14:paraId="4431321D" w14:textId="77777777" w:rsidTr="00284AF8">
        <w:trPr>
          <w:jc w:val="center"/>
        </w:trPr>
        <w:tc>
          <w:tcPr>
            <w:tcW w:w="2414" w:type="dxa"/>
          </w:tcPr>
          <w:p w14:paraId="12EB5116" w14:textId="77777777" w:rsidR="00670603" w:rsidRPr="00EA6DF2" w:rsidRDefault="00670603" w:rsidP="002A346B">
            <w:pPr>
              <w:pStyle w:val="TAL"/>
            </w:pPr>
            <w:r w:rsidRPr="00EA6DF2">
              <w:rPr>
                <w:lang w:eastAsia="zh-CN"/>
              </w:rPr>
              <w:t xml:space="preserve">LA </w:t>
            </w:r>
            <w:r w:rsidRPr="00EA6DF2">
              <w:t>UTRA FDD Band II or E-UTRA Band 2</w:t>
            </w:r>
          </w:p>
        </w:tc>
        <w:tc>
          <w:tcPr>
            <w:tcW w:w="1657" w:type="dxa"/>
            <w:vAlign w:val="center"/>
          </w:tcPr>
          <w:p w14:paraId="68928485"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57F2BFC0" w14:textId="77777777" w:rsidR="00670603" w:rsidRPr="00EA6DF2" w:rsidRDefault="00670603" w:rsidP="002A346B">
            <w:pPr>
              <w:pStyle w:val="TAC"/>
              <w:rPr>
                <w:lang w:eastAsia="zh-CN"/>
              </w:rPr>
            </w:pPr>
            <w:r w:rsidRPr="00EA6DF2">
              <w:t>-6</w:t>
            </w:r>
          </w:p>
        </w:tc>
        <w:tc>
          <w:tcPr>
            <w:tcW w:w="1843" w:type="dxa"/>
            <w:vAlign w:val="center"/>
          </w:tcPr>
          <w:p w14:paraId="16B316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F5FAB08" w14:textId="77777777" w:rsidR="00670603" w:rsidRPr="00EA6DF2" w:rsidRDefault="00670603" w:rsidP="002A346B">
            <w:pPr>
              <w:pStyle w:val="TAC"/>
            </w:pPr>
            <w:r w:rsidRPr="00EA6DF2">
              <w:t>CW carrier</w:t>
            </w:r>
          </w:p>
        </w:tc>
      </w:tr>
      <w:tr w:rsidR="00EA6DF2" w:rsidRPr="00EA6DF2" w14:paraId="144A4B08" w14:textId="77777777" w:rsidTr="00284AF8">
        <w:trPr>
          <w:jc w:val="center"/>
        </w:trPr>
        <w:tc>
          <w:tcPr>
            <w:tcW w:w="2414" w:type="dxa"/>
          </w:tcPr>
          <w:p w14:paraId="2E5C6511" w14:textId="77777777" w:rsidR="00670603" w:rsidRPr="00EA6DF2" w:rsidRDefault="00670603" w:rsidP="002A346B">
            <w:pPr>
              <w:pStyle w:val="TAL"/>
            </w:pPr>
            <w:r w:rsidRPr="00EA6DF2">
              <w:rPr>
                <w:lang w:eastAsia="zh-CN"/>
              </w:rPr>
              <w:t xml:space="preserve">LA </w:t>
            </w:r>
            <w:r w:rsidRPr="00EA6DF2">
              <w:t>UTRA FDD Band III or E-UTRA Band 3</w:t>
            </w:r>
          </w:p>
        </w:tc>
        <w:tc>
          <w:tcPr>
            <w:tcW w:w="1657" w:type="dxa"/>
            <w:vAlign w:val="center"/>
          </w:tcPr>
          <w:p w14:paraId="299E118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3013EF91" w14:textId="77777777" w:rsidR="00670603" w:rsidRPr="00EA6DF2" w:rsidRDefault="00670603" w:rsidP="002A346B">
            <w:pPr>
              <w:pStyle w:val="TAC"/>
              <w:rPr>
                <w:lang w:eastAsia="zh-CN"/>
              </w:rPr>
            </w:pPr>
            <w:r w:rsidRPr="00EA6DF2">
              <w:rPr>
                <w:lang w:eastAsia="zh-CN"/>
              </w:rPr>
              <w:t>-6</w:t>
            </w:r>
          </w:p>
        </w:tc>
        <w:tc>
          <w:tcPr>
            <w:tcW w:w="1843" w:type="dxa"/>
            <w:vAlign w:val="center"/>
          </w:tcPr>
          <w:p w14:paraId="07DA61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FC7EFE0" w14:textId="77777777" w:rsidR="00670603" w:rsidRPr="00EA6DF2" w:rsidRDefault="00670603" w:rsidP="002A346B">
            <w:pPr>
              <w:pStyle w:val="TAC"/>
            </w:pPr>
            <w:r w:rsidRPr="00EA6DF2">
              <w:t>CW carrier</w:t>
            </w:r>
          </w:p>
        </w:tc>
      </w:tr>
      <w:tr w:rsidR="00EA6DF2" w:rsidRPr="00EA6DF2" w14:paraId="3F246F4D" w14:textId="77777777" w:rsidTr="00284AF8">
        <w:trPr>
          <w:jc w:val="center"/>
        </w:trPr>
        <w:tc>
          <w:tcPr>
            <w:tcW w:w="2414" w:type="dxa"/>
          </w:tcPr>
          <w:p w14:paraId="012D1F8B" w14:textId="77777777" w:rsidR="00670603" w:rsidRPr="00EA6DF2" w:rsidRDefault="00670603" w:rsidP="002A346B">
            <w:pPr>
              <w:pStyle w:val="TAL"/>
            </w:pPr>
            <w:r w:rsidRPr="00EA6DF2">
              <w:rPr>
                <w:lang w:eastAsia="zh-CN"/>
              </w:rPr>
              <w:t xml:space="preserve">LA </w:t>
            </w:r>
            <w:r w:rsidRPr="00EA6DF2">
              <w:t>UTRA FDD Band IV or E-UTRA Band 4</w:t>
            </w:r>
          </w:p>
        </w:tc>
        <w:tc>
          <w:tcPr>
            <w:tcW w:w="1657" w:type="dxa"/>
            <w:vAlign w:val="center"/>
          </w:tcPr>
          <w:p w14:paraId="3B1FBC5D"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4B89FD59" w14:textId="77777777" w:rsidR="00670603" w:rsidRPr="00EA6DF2" w:rsidRDefault="00670603" w:rsidP="002A346B">
            <w:pPr>
              <w:pStyle w:val="TAC"/>
              <w:rPr>
                <w:lang w:eastAsia="zh-CN"/>
              </w:rPr>
            </w:pPr>
            <w:r w:rsidRPr="00EA6DF2">
              <w:t>-6</w:t>
            </w:r>
          </w:p>
        </w:tc>
        <w:tc>
          <w:tcPr>
            <w:tcW w:w="1843" w:type="dxa"/>
            <w:vAlign w:val="center"/>
          </w:tcPr>
          <w:p w14:paraId="07C9222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A306F23" w14:textId="77777777" w:rsidR="00670603" w:rsidRPr="00EA6DF2" w:rsidRDefault="00670603" w:rsidP="002A346B">
            <w:pPr>
              <w:pStyle w:val="TAC"/>
            </w:pPr>
            <w:r w:rsidRPr="00EA6DF2">
              <w:t>CW carrier</w:t>
            </w:r>
          </w:p>
        </w:tc>
      </w:tr>
      <w:tr w:rsidR="00EA6DF2" w:rsidRPr="00EA6DF2" w14:paraId="03EA80C9" w14:textId="77777777" w:rsidTr="00284AF8">
        <w:trPr>
          <w:jc w:val="center"/>
        </w:trPr>
        <w:tc>
          <w:tcPr>
            <w:tcW w:w="2414" w:type="dxa"/>
          </w:tcPr>
          <w:p w14:paraId="73CEB1CA" w14:textId="77777777" w:rsidR="00670603" w:rsidRPr="00EA6DF2" w:rsidRDefault="00670603" w:rsidP="002A346B">
            <w:pPr>
              <w:pStyle w:val="TAL"/>
            </w:pPr>
            <w:r w:rsidRPr="00EA6DF2">
              <w:rPr>
                <w:lang w:eastAsia="zh-CN"/>
              </w:rPr>
              <w:t xml:space="preserve">LA </w:t>
            </w:r>
            <w:r w:rsidRPr="00EA6DF2">
              <w:t>UTRA FDD Band V or E-UTRA Band 5</w:t>
            </w:r>
          </w:p>
        </w:tc>
        <w:tc>
          <w:tcPr>
            <w:tcW w:w="1657" w:type="dxa"/>
            <w:vAlign w:val="center"/>
          </w:tcPr>
          <w:p w14:paraId="5B8783E6"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8DBEF95" w14:textId="77777777" w:rsidR="00670603" w:rsidRPr="00EA6DF2" w:rsidRDefault="00670603" w:rsidP="002A346B">
            <w:pPr>
              <w:pStyle w:val="TAC"/>
              <w:rPr>
                <w:lang w:eastAsia="zh-CN"/>
              </w:rPr>
            </w:pPr>
            <w:r w:rsidRPr="00EA6DF2">
              <w:rPr>
                <w:lang w:eastAsia="zh-CN"/>
              </w:rPr>
              <w:t>-6</w:t>
            </w:r>
          </w:p>
        </w:tc>
        <w:tc>
          <w:tcPr>
            <w:tcW w:w="1843" w:type="dxa"/>
            <w:vAlign w:val="center"/>
          </w:tcPr>
          <w:p w14:paraId="28832FF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D34AD4" w14:textId="77777777" w:rsidR="00670603" w:rsidRPr="00EA6DF2" w:rsidRDefault="00670603" w:rsidP="002A346B">
            <w:pPr>
              <w:pStyle w:val="TAC"/>
            </w:pPr>
            <w:r w:rsidRPr="00EA6DF2">
              <w:t>CW carrier</w:t>
            </w:r>
          </w:p>
        </w:tc>
      </w:tr>
      <w:tr w:rsidR="00EA6DF2" w:rsidRPr="00EA6DF2" w14:paraId="111DCD7B" w14:textId="77777777" w:rsidTr="00284AF8">
        <w:trPr>
          <w:jc w:val="center"/>
        </w:trPr>
        <w:tc>
          <w:tcPr>
            <w:tcW w:w="2414" w:type="dxa"/>
          </w:tcPr>
          <w:p w14:paraId="565B435C" w14:textId="77777777" w:rsidR="00670603" w:rsidRPr="00EA6DF2" w:rsidRDefault="00670603" w:rsidP="002A346B">
            <w:pPr>
              <w:pStyle w:val="TAL"/>
            </w:pPr>
            <w:r w:rsidRPr="00EA6DF2">
              <w:rPr>
                <w:lang w:eastAsia="zh-CN"/>
              </w:rPr>
              <w:t xml:space="preserve">LA </w:t>
            </w:r>
            <w:r w:rsidRPr="00EA6DF2">
              <w:t>UTRA FDD Band VI or E-UTRA Band 6</w:t>
            </w:r>
          </w:p>
        </w:tc>
        <w:tc>
          <w:tcPr>
            <w:tcW w:w="1657" w:type="dxa"/>
            <w:vAlign w:val="center"/>
          </w:tcPr>
          <w:p w14:paraId="0633FDF0"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13A187AE" w14:textId="77777777" w:rsidR="00670603" w:rsidRPr="00EA6DF2" w:rsidRDefault="00670603" w:rsidP="002A346B">
            <w:pPr>
              <w:pStyle w:val="TAC"/>
              <w:rPr>
                <w:lang w:eastAsia="zh-CN"/>
              </w:rPr>
            </w:pPr>
            <w:r w:rsidRPr="00EA6DF2">
              <w:t>-6</w:t>
            </w:r>
          </w:p>
        </w:tc>
        <w:tc>
          <w:tcPr>
            <w:tcW w:w="1843" w:type="dxa"/>
            <w:vAlign w:val="center"/>
          </w:tcPr>
          <w:p w14:paraId="36DEC71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89D0D9" w14:textId="77777777" w:rsidR="00670603" w:rsidRPr="00EA6DF2" w:rsidRDefault="00670603" w:rsidP="002A346B">
            <w:pPr>
              <w:pStyle w:val="TAC"/>
            </w:pPr>
            <w:r w:rsidRPr="00EA6DF2">
              <w:t>CW carrier</w:t>
            </w:r>
          </w:p>
        </w:tc>
      </w:tr>
      <w:tr w:rsidR="00EA6DF2" w:rsidRPr="00EA6DF2" w14:paraId="2A64FC83" w14:textId="77777777" w:rsidTr="00284AF8">
        <w:trPr>
          <w:jc w:val="center"/>
        </w:trPr>
        <w:tc>
          <w:tcPr>
            <w:tcW w:w="2414" w:type="dxa"/>
          </w:tcPr>
          <w:p w14:paraId="3F60A773" w14:textId="77777777" w:rsidR="00670603" w:rsidRPr="00EA6DF2" w:rsidRDefault="00670603" w:rsidP="002A346B">
            <w:pPr>
              <w:pStyle w:val="TAL"/>
            </w:pPr>
            <w:r w:rsidRPr="00EA6DF2">
              <w:rPr>
                <w:lang w:eastAsia="zh-CN"/>
              </w:rPr>
              <w:t xml:space="preserve">LA </w:t>
            </w:r>
            <w:r w:rsidRPr="00EA6DF2">
              <w:t>UTRA FDD Band VII or E-UTRA Band 7</w:t>
            </w:r>
          </w:p>
        </w:tc>
        <w:tc>
          <w:tcPr>
            <w:tcW w:w="1657" w:type="dxa"/>
            <w:vAlign w:val="center"/>
          </w:tcPr>
          <w:p w14:paraId="7A04B05B"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20EE7B2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7F6ACB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D4D528E" w14:textId="77777777" w:rsidR="00670603" w:rsidRPr="00EA6DF2" w:rsidRDefault="00670603" w:rsidP="002A346B">
            <w:pPr>
              <w:pStyle w:val="TAC"/>
            </w:pPr>
            <w:r w:rsidRPr="00EA6DF2">
              <w:t>CW carrier</w:t>
            </w:r>
          </w:p>
        </w:tc>
      </w:tr>
      <w:tr w:rsidR="00EA6DF2" w:rsidRPr="00EA6DF2" w14:paraId="1C5F0950"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F37E8C8" w14:textId="77777777" w:rsidR="00670603" w:rsidRPr="00EA6DF2" w:rsidRDefault="00670603" w:rsidP="002A346B">
            <w:pPr>
              <w:pStyle w:val="TAL"/>
            </w:pPr>
            <w:r w:rsidRPr="00EA6DF2">
              <w:rPr>
                <w:lang w:eastAsia="zh-CN"/>
              </w:rPr>
              <w:t xml:space="preserve">LA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1EEA2D88"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8E16B0A" w14:textId="77777777" w:rsidR="00670603" w:rsidRPr="00EA6DF2" w:rsidRDefault="00670603" w:rsidP="002A346B">
            <w:pPr>
              <w:pStyle w:val="TAC"/>
              <w:rPr>
                <w:lang w:eastAsia="zh-CN"/>
              </w:rPr>
            </w:pPr>
            <w:r w:rsidRPr="00EA6DF2">
              <w:t>-6</w:t>
            </w:r>
          </w:p>
        </w:tc>
        <w:tc>
          <w:tcPr>
            <w:tcW w:w="1843" w:type="dxa"/>
            <w:tcBorders>
              <w:top w:val="single" w:sz="4" w:space="0" w:color="auto"/>
              <w:left w:val="single" w:sz="4" w:space="0" w:color="auto"/>
              <w:bottom w:val="single" w:sz="4" w:space="0" w:color="auto"/>
              <w:right w:val="single" w:sz="4" w:space="0" w:color="auto"/>
            </w:tcBorders>
            <w:vAlign w:val="center"/>
          </w:tcPr>
          <w:p w14:paraId="1AD40D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541DF579" w14:textId="77777777" w:rsidR="00670603" w:rsidRPr="00EA6DF2" w:rsidRDefault="00670603" w:rsidP="002A346B">
            <w:pPr>
              <w:pStyle w:val="TAC"/>
            </w:pPr>
            <w:r w:rsidRPr="00EA6DF2">
              <w:t>CW carrier</w:t>
            </w:r>
          </w:p>
        </w:tc>
      </w:tr>
      <w:tr w:rsidR="00EA6DF2" w:rsidRPr="00EA6DF2" w14:paraId="4F04D209" w14:textId="77777777" w:rsidTr="00284AF8">
        <w:trPr>
          <w:jc w:val="center"/>
        </w:trPr>
        <w:tc>
          <w:tcPr>
            <w:tcW w:w="2414" w:type="dxa"/>
          </w:tcPr>
          <w:p w14:paraId="04F4FA30" w14:textId="77777777" w:rsidR="00670603" w:rsidRPr="00EA6DF2" w:rsidRDefault="00670603" w:rsidP="002A346B">
            <w:pPr>
              <w:pStyle w:val="TAL"/>
              <w:rPr>
                <w:lang w:eastAsia="ja-JP"/>
              </w:rPr>
            </w:pPr>
            <w:r w:rsidRPr="00EA6DF2">
              <w:rPr>
                <w:lang w:eastAsia="zh-CN"/>
              </w:rPr>
              <w:t xml:space="preserve">LA </w:t>
            </w:r>
            <w:r w:rsidRPr="00EA6DF2">
              <w:t>UTRA FDD Band IX or E-UTRA Band 9</w:t>
            </w:r>
          </w:p>
        </w:tc>
        <w:tc>
          <w:tcPr>
            <w:tcW w:w="1657" w:type="dxa"/>
            <w:vAlign w:val="center"/>
          </w:tcPr>
          <w:p w14:paraId="452EB8C9"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C73DD7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40343D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C4F733D" w14:textId="77777777" w:rsidR="00670603" w:rsidRPr="00EA6DF2" w:rsidRDefault="00670603" w:rsidP="002A346B">
            <w:pPr>
              <w:pStyle w:val="TAC"/>
            </w:pPr>
            <w:r w:rsidRPr="00EA6DF2">
              <w:t>CW carrier</w:t>
            </w:r>
          </w:p>
        </w:tc>
      </w:tr>
      <w:tr w:rsidR="00EA6DF2" w:rsidRPr="00EA6DF2" w14:paraId="4474E01F" w14:textId="77777777" w:rsidTr="00284AF8">
        <w:trPr>
          <w:jc w:val="center"/>
        </w:trPr>
        <w:tc>
          <w:tcPr>
            <w:tcW w:w="2414" w:type="dxa"/>
          </w:tcPr>
          <w:p w14:paraId="06FA8C2C" w14:textId="77777777" w:rsidR="00670603" w:rsidRPr="00EA6DF2" w:rsidRDefault="00670603" w:rsidP="002A346B">
            <w:pPr>
              <w:pStyle w:val="TAL"/>
            </w:pPr>
            <w:r w:rsidRPr="00EA6DF2">
              <w:rPr>
                <w:lang w:eastAsia="zh-CN"/>
              </w:rPr>
              <w:t xml:space="preserve">LA </w:t>
            </w:r>
            <w:r w:rsidRPr="00EA6DF2">
              <w:t>UTRA FDD Band X or E-UTRA Band 10</w:t>
            </w:r>
          </w:p>
        </w:tc>
        <w:tc>
          <w:tcPr>
            <w:tcW w:w="1657" w:type="dxa"/>
            <w:vAlign w:val="center"/>
          </w:tcPr>
          <w:p w14:paraId="54E032D9"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380B97E2" w14:textId="77777777" w:rsidR="00670603" w:rsidRPr="00EA6DF2" w:rsidRDefault="00670603" w:rsidP="002A346B">
            <w:pPr>
              <w:pStyle w:val="TAC"/>
              <w:rPr>
                <w:lang w:eastAsia="zh-CN"/>
              </w:rPr>
            </w:pPr>
            <w:r w:rsidRPr="00EA6DF2">
              <w:t>-6</w:t>
            </w:r>
          </w:p>
        </w:tc>
        <w:tc>
          <w:tcPr>
            <w:tcW w:w="1843" w:type="dxa"/>
            <w:vAlign w:val="center"/>
          </w:tcPr>
          <w:p w14:paraId="2FCE85E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0F3CFBA" w14:textId="77777777" w:rsidR="00670603" w:rsidRPr="00EA6DF2" w:rsidRDefault="00670603" w:rsidP="002A346B">
            <w:pPr>
              <w:pStyle w:val="TAC"/>
            </w:pPr>
            <w:r w:rsidRPr="00EA6DF2">
              <w:t>CW carrier</w:t>
            </w:r>
          </w:p>
        </w:tc>
      </w:tr>
      <w:tr w:rsidR="00EA6DF2" w:rsidRPr="00EA6DF2" w14:paraId="0095552C" w14:textId="77777777" w:rsidTr="00284AF8">
        <w:trPr>
          <w:jc w:val="center"/>
        </w:trPr>
        <w:tc>
          <w:tcPr>
            <w:tcW w:w="2414" w:type="dxa"/>
          </w:tcPr>
          <w:p w14:paraId="52C6DF06" w14:textId="77777777" w:rsidR="00670603" w:rsidRPr="00EA6DF2" w:rsidRDefault="00670603" w:rsidP="002A346B">
            <w:pPr>
              <w:pStyle w:val="TAL"/>
            </w:pPr>
            <w:r w:rsidRPr="00EA6DF2">
              <w:rPr>
                <w:lang w:eastAsia="zh-CN"/>
              </w:rPr>
              <w:t xml:space="preserve">LA </w:t>
            </w:r>
            <w:r w:rsidRPr="00EA6DF2">
              <w:t>UTRA FDD Band XI or E-UTRA Band 11</w:t>
            </w:r>
          </w:p>
        </w:tc>
        <w:tc>
          <w:tcPr>
            <w:tcW w:w="1657" w:type="dxa"/>
            <w:vAlign w:val="center"/>
          </w:tcPr>
          <w:p w14:paraId="3266DA3F" w14:textId="77777777" w:rsidR="00670603" w:rsidRPr="00EA6DF2" w:rsidRDefault="00670603" w:rsidP="002A346B">
            <w:pPr>
              <w:pStyle w:val="TAC"/>
            </w:pPr>
            <w:r w:rsidRPr="00EA6DF2">
              <w:rPr>
                <w:lang w:eastAsia="ja-JP"/>
              </w:rPr>
              <w:t>1475.9 - 1</w:t>
            </w:r>
            <w:r w:rsidRPr="00EA6DF2">
              <w:rPr>
                <w:lang w:eastAsia="zh-CN"/>
              </w:rPr>
              <w:t>495</w:t>
            </w:r>
            <w:r w:rsidRPr="00EA6DF2">
              <w:rPr>
                <w:lang w:eastAsia="ja-JP"/>
              </w:rPr>
              <w:t>.9</w:t>
            </w:r>
          </w:p>
        </w:tc>
        <w:tc>
          <w:tcPr>
            <w:tcW w:w="1277" w:type="dxa"/>
            <w:vAlign w:val="center"/>
          </w:tcPr>
          <w:p w14:paraId="2ECF8066"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7D96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213118F" w14:textId="77777777" w:rsidR="00670603" w:rsidRPr="00EA6DF2" w:rsidRDefault="00670603" w:rsidP="002A346B">
            <w:pPr>
              <w:pStyle w:val="TAC"/>
            </w:pPr>
            <w:r w:rsidRPr="00EA6DF2">
              <w:t>CW carrier</w:t>
            </w:r>
          </w:p>
        </w:tc>
      </w:tr>
      <w:tr w:rsidR="00EA6DF2" w:rsidRPr="00EA6DF2" w14:paraId="5787C81C" w14:textId="77777777" w:rsidTr="00284AF8">
        <w:trPr>
          <w:jc w:val="center"/>
        </w:trPr>
        <w:tc>
          <w:tcPr>
            <w:tcW w:w="2414" w:type="dxa"/>
          </w:tcPr>
          <w:p w14:paraId="7BF131A0" w14:textId="77777777" w:rsidR="00670603" w:rsidRPr="00EA6DF2" w:rsidRDefault="00670603" w:rsidP="002A346B">
            <w:pPr>
              <w:pStyle w:val="TAL"/>
            </w:pPr>
            <w:r w:rsidRPr="00EA6DF2">
              <w:rPr>
                <w:lang w:eastAsia="zh-CN"/>
              </w:rPr>
              <w:t xml:space="preserve">LA </w:t>
            </w:r>
            <w:r w:rsidRPr="00EA6DF2">
              <w:t>UTRA FDD Band XII or E-UTRA Band 12</w:t>
            </w:r>
          </w:p>
        </w:tc>
        <w:tc>
          <w:tcPr>
            <w:tcW w:w="1657" w:type="dxa"/>
            <w:vAlign w:val="center"/>
          </w:tcPr>
          <w:p w14:paraId="6F09D39D" w14:textId="77777777" w:rsidR="00670603" w:rsidRPr="00EA6DF2" w:rsidRDefault="00670603" w:rsidP="002A346B">
            <w:pPr>
              <w:pStyle w:val="TAC"/>
            </w:pPr>
            <w:r w:rsidRPr="00EA6DF2">
              <w:t>729 - 746</w:t>
            </w:r>
          </w:p>
        </w:tc>
        <w:tc>
          <w:tcPr>
            <w:tcW w:w="1277" w:type="dxa"/>
            <w:vAlign w:val="center"/>
          </w:tcPr>
          <w:p w14:paraId="67082997" w14:textId="77777777" w:rsidR="00670603" w:rsidRPr="00EA6DF2" w:rsidRDefault="00670603" w:rsidP="002A346B">
            <w:pPr>
              <w:pStyle w:val="TAC"/>
              <w:rPr>
                <w:lang w:eastAsia="zh-CN"/>
              </w:rPr>
            </w:pPr>
            <w:r w:rsidRPr="00EA6DF2">
              <w:t>-6</w:t>
            </w:r>
          </w:p>
        </w:tc>
        <w:tc>
          <w:tcPr>
            <w:tcW w:w="1843" w:type="dxa"/>
            <w:vAlign w:val="center"/>
          </w:tcPr>
          <w:p w14:paraId="3F3073E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0DC1E6B" w14:textId="77777777" w:rsidR="00670603" w:rsidRPr="00EA6DF2" w:rsidRDefault="00670603" w:rsidP="002A346B">
            <w:pPr>
              <w:pStyle w:val="TAC"/>
            </w:pPr>
            <w:r w:rsidRPr="00EA6DF2">
              <w:t>CW carrier</w:t>
            </w:r>
          </w:p>
        </w:tc>
      </w:tr>
      <w:tr w:rsidR="00EA6DF2" w:rsidRPr="00EA6DF2" w14:paraId="011460A8" w14:textId="77777777" w:rsidTr="00284AF8">
        <w:trPr>
          <w:jc w:val="center"/>
        </w:trPr>
        <w:tc>
          <w:tcPr>
            <w:tcW w:w="2414" w:type="dxa"/>
          </w:tcPr>
          <w:p w14:paraId="0F14C0D4" w14:textId="77777777" w:rsidR="00670603" w:rsidRPr="00EA6DF2" w:rsidRDefault="00670603" w:rsidP="002A346B">
            <w:pPr>
              <w:pStyle w:val="TAL"/>
            </w:pPr>
            <w:r w:rsidRPr="00EA6DF2">
              <w:rPr>
                <w:lang w:eastAsia="zh-CN"/>
              </w:rPr>
              <w:t xml:space="preserve">LA </w:t>
            </w:r>
            <w:r w:rsidRPr="00EA6DF2">
              <w:t>UTRA FDD Band XIIII or E-UTRA Band 13</w:t>
            </w:r>
          </w:p>
        </w:tc>
        <w:tc>
          <w:tcPr>
            <w:tcW w:w="1657" w:type="dxa"/>
            <w:vAlign w:val="center"/>
          </w:tcPr>
          <w:p w14:paraId="2A3632A6" w14:textId="77777777" w:rsidR="00670603" w:rsidRPr="00EA6DF2" w:rsidRDefault="00670603" w:rsidP="002A346B">
            <w:pPr>
              <w:pStyle w:val="TAC"/>
            </w:pPr>
            <w:r w:rsidRPr="00EA6DF2">
              <w:t>746 - 756</w:t>
            </w:r>
          </w:p>
        </w:tc>
        <w:tc>
          <w:tcPr>
            <w:tcW w:w="1277" w:type="dxa"/>
            <w:vAlign w:val="center"/>
          </w:tcPr>
          <w:p w14:paraId="7C41D588" w14:textId="77777777" w:rsidR="00670603" w:rsidRPr="00EA6DF2" w:rsidRDefault="00670603" w:rsidP="002A346B">
            <w:pPr>
              <w:pStyle w:val="TAC"/>
              <w:rPr>
                <w:lang w:eastAsia="zh-CN"/>
              </w:rPr>
            </w:pPr>
            <w:r w:rsidRPr="00EA6DF2">
              <w:rPr>
                <w:lang w:eastAsia="zh-CN"/>
              </w:rPr>
              <w:t>-6</w:t>
            </w:r>
          </w:p>
        </w:tc>
        <w:tc>
          <w:tcPr>
            <w:tcW w:w="1843" w:type="dxa"/>
            <w:vAlign w:val="center"/>
          </w:tcPr>
          <w:p w14:paraId="04A9AA5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BF85651" w14:textId="77777777" w:rsidR="00670603" w:rsidRPr="00EA6DF2" w:rsidRDefault="00670603" w:rsidP="002A346B">
            <w:pPr>
              <w:pStyle w:val="TAC"/>
            </w:pPr>
            <w:r w:rsidRPr="00EA6DF2">
              <w:t>CW carrier</w:t>
            </w:r>
          </w:p>
        </w:tc>
      </w:tr>
      <w:tr w:rsidR="00EA6DF2" w:rsidRPr="00EA6DF2" w14:paraId="68E8B2F7" w14:textId="77777777" w:rsidTr="00284AF8">
        <w:trPr>
          <w:jc w:val="center"/>
        </w:trPr>
        <w:tc>
          <w:tcPr>
            <w:tcW w:w="2414" w:type="dxa"/>
          </w:tcPr>
          <w:p w14:paraId="05CCD0FF" w14:textId="77777777" w:rsidR="00670603" w:rsidRPr="00EA6DF2" w:rsidRDefault="00670603" w:rsidP="002A346B">
            <w:pPr>
              <w:pStyle w:val="TAL"/>
            </w:pPr>
            <w:r w:rsidRPr="00EA6DF2">
              <w:rPr>
                <w:lang w:eastAsia="zh-CN"/>
              </w:rPr>
              <w:t xml:space="preserve">LA </w:t>
            </w:r>
            <w:r w:rsidRPr="00EA6DF2">
              <w:t>UTRA FDD Band XIV or E-UTRA Band 14</w:t>
            </w:r>
          </w:p>
        </w:tc>
        <w:tc>
          <w:tcPr>
            <w:tcW w:w="1657" w:type="dxa"/>
            <w:vAlign w:val="center"/>
          </w:tcPr>
          <w:p w14:paraId="1D7A7073" w14:textId="77777777" w:rsidR="00670603" w:rsidRPr="00EA6DF2" w:rsidRDefault="00670603" w:rsidP="002A346B">
            <w:pPr>
              <w:pStyle w:val="TAC"/>
            </w:pPr>
            <w:r w:rsidRPr="00EA6DF2">
              <w:t>758 - 768</w:t>
            </w:r>
          </w:p>
        </w:tc>
        <w:tc>
          <w:tcPr>
            <w:tcW w:w="1277" w:type="dxa"/>
            <w:vAlign w:val="center"/>
          </w:tcPr>
          <w:p w14:paraId="7D38B862" w14:textId="77777777" w:rsidR="00670603" w:rsidRPr="00EA6DF2" w:rsidRDefault="00670603" w:rsidP="002A346B">
            <w:pPr>
              <w:pStyle w:val="TAC"/>
              <w:rPr>
                <w:lang w:eastAsia="zh-CN"/>
              </w:rPr>
            </w:pPr>
            <w:r w:rsidRPr="00EA6DF2">
              <w:t>-6</w:t>
            </w:r>
          </w:p>
        </w:tc>
        <w:tc>
          <w:tcPr>
            <w:tcW w:w="1843" w:type="dxa"/>
            <w:vAlign w:val="center"/>
          </w:tcPr>
          <w:p w14:paraId="040688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9BE69AC" w14:textId="77777777" w:rsidR="00670603" w:rsidRPr="00EA6DF2" w:rsidRDefault="00670603" w:rsidP="002A346B">
            <w:pPr>
              <w:pStyle w:val="TAC"/>
            </w:pPr>
            <w:r w:rsidRPr="00EA6DF2">
              <w:t>CW carrier</w:t>
            </w:r>
          </w:p>
        </w:tc>
      </w:tr>
      <w:tr w:rsidR="00EA6DF2" w:rsidRPr="00EA6DF2" w14:paraId="6824D782" w14:textId="77777777" w:rsidTr="00284AF8">
        <w:trPr>
          <w:jc w:val="center"/>
        </w:trPr>
        <w:tc>
          <w:tcPr>
            <w:tcW w:w="2414" w:type="dxa"/>
          </w:tcPr>
          <w:p w14:paraId="42269282" w14:textId="77777777" w:rsidR="00670603" w:rsidRPr="00EA6DF2" w:rsidRDefault="00670603" w:rsidP="002A346B">
            <w:pPr>
              <w:pStyle w:val="TAL"/>
            </w:pPr>
            <w:r w:rsidRPr="00EA6DF2">
              <w:rPr>
                <w:lang w:eastAsia="zh-CN"/>
              </w:rPr>
              <w:t xml:space="preserve">LA </w:t>
            </w:r>
            <w:r w:rsidRPr="00EA6DF2">
              <w:t>E-UTRA Band 17</w:t>
            </w:r>
          </w:p>
        </w:tc>
        <w:tc>
          <w:tcPr>
            <w:tcW w:w="1657" w:type="dxa"/>
            <w:vAlign w:val="center"/>
          </w:tcPr>
          <w:p w14:paraId="5CCF6AD4" w14:textId="77777777" w:rsidR="00670603" w:rsidRPr="00EA6DF2" w:rsidRDefault="00670603" w:rsidP="002A346B">
            <w:pPr>
              <w:pStyle w:val="TAC"/>
            </w:pPr>
            <w:r w:rsidRPr="00EA6DF2">
              <w:t>734 - 746</w:t>
            </w:r>
          </w:p>
        </w:tc>
        <w:tc>
          <w:tcPr>
            <w:tcW w:w="1277" w:type="dxa"/>
            <w:vAlign w:val="center"/>
          </w:tcPr>
          <w:p w14:paraId="1C422C8C" w14:textId="77777777" w:rsidR="00670603" w:rsidRPr="00EA6DF2" w:rsidRDefault="00670603" w:rsidP="002A346B">
            <w:pPr>
              <w:pStyle w:val="TAC"/>
              <w:rPr>
                <w:lang w:eastAsia="zh-CN"/>
              </w:rPr>
            </w:pPr>
            <w:r w:rsidRPr="00EA6DF2">
              <w:rPr>
                <w:lang w:eastAsia="zh-CN"/>
              </w:rPr>
              <w:t>-6</w:t>
            </w:r>
          </w:p>
        </w:tc>
        <w:tc>
          <w:tcPr>
            <w:tcW w:w="1843" w:type="dxa"/>
            <w:vAlign w:val="center"/>
          </w:tcPr>
          <w:p w14:paraId="31B3AF0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4F8EC4" w14:textId="77777777" w:rsidR="00670603" w:rsidRPr="00EA6DF2" w:rsidRDefault="00670603" w:rsidP="002A346B">
            <w:pPr>
              <w:pStyle w:val="TAC"/>
            </w:pPr>
            <w:r w:rsidRPr="00EA6DF2">
              <w:t>CW carrier</w:t>
            </w:r>
          </w:p>
        </w:tc>
      </w:tr>
      <w:tr w:rsidR="00EA6DF2" w:rsidRPr="00EA6DF2" w14:paraId="688401C5" w14:textId="77777777" w:rsidTr="00284AF8">
        <w:trPr>
          <w:jc w:val="center"/>
        </w:trPr>
        <w:tc>
          <w:tcPr>
            <w:tcW w:w="2414" w:type="dxa"/>
          </w:tcPr>
          <w:p w14:paraId="686C7C0D" w14:textId="77777777" w:rsidR="00670603" w:rsidRPr="00EA6DF2" w:rsidRDefault="00670603" w:rsidP="002A346B">
            <w:pPr>
              <w:pStyle w:val="TAL"/>
              <w:rPr>
                <w:lang w:eastAsia="ja-JP"/>
              </w:rPr>
            </w:pPr>
            <w:r w:rsidRPr="00EA6DF2">
              <w:rPr>
                <w:lang w:eastAsia="zh-CN"/>
              </w:rPr>
              <w:t xml:space="preserve">LA </w:t>
            </w:r>
            <w:r w:rsidRPr="00EA6DF2">
              <w:t>E-UTRA Band 1</w:t>
            </w:r>
            <w:r w:rsidRPr="00EA6DF2">
              <w:rPr>
                <w:lang w:eastAsia="ja-JP"/>
              </w:rPr>
              <w:t>8</w:t>
            </w:r>
          </w:p>
        </w:tc>
        <w:tc>
          <w:tcPr>
            <w:tcW w:w="1657" w:type="dxa"/>
            <w:vAlign w:val="center"/>
          </w:tcPr>
          <w:p w14:paraId="24DFF928"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w:t>
            </w:r>
            <w:r w:rsidRPr="00EA6DF2">
              <w:t>7</w:t>
            </w:r>
            <w:r w:rsidRPr="00EA6DF2">
              <w:rPr>
                <w:lang w:eastAsia="ja-JP"/>
              </w:rPr>
              <w:t>5</w:t>
            </w:r>
          </w:p>
        </w:tc>
        <w:tc>
          <w:tcPr>
            <w:tcW w:w="1277" w:type="dxa"/>
            <w:vAlign w:val="center"/>
          </w:tcPr>
          <w:p w14:paraId="3F6645BA" w14:textId="77777777" w:rsidR="00670603" w:rsidRPr="00EA6DF2" w:rsidRDefault="00670603" w:rsidP="002A346B">
            <w:pPr>
              <w:pStyle w:val="TAC"/>
              <w:rPr>
                <w:lang w:eastAsia="zh-CN"/>
              </w:rPr>
            </w:pPr>
            <w:r w:rsidRPr="00EA6DF2">
              <w:t>-6</w:t>
            </w:r>
          </w:p>
        </w:tc>
        <w:tc>
          <w:tcPr>
            <w:tcW w:w="1843" w:type="dxa"/>
            <w:vAlign w:val="center"/>
          </w:tcPr>
          <w:p w14:paraId="518DD46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193E9E" w14:textId="77777777" w:rsidR="00670603" w:rsidRPr="00EA6DF2" w:rsidRDefault="00670603" w:rsidP="002A346B">
            <w:pPr>
              <w:pStyle w:val="TAC"/>
            </w:pPr>
            <w:r w:rsidRPr="00EA6DF2">
              <w:t>CW carrier</w:t>
            </w:r>
          </w:p>
        </w:tc>
      </w:tr>
      <w:tr w:rsidR="00EA6DF2" w:rsidRPr="00EA6DF2" w14:paraId="18C40B93" w14:textId="77777777" w:rsidTr="00284AF8">
        <w:trPr>
          <w:jc w:val="center"/>
        </w:trPr>
        <w:tc>
          <w:tcPr>
            <w:tcW w:w="2414" w:type="dxa"/>
          </w:tcPr>
          <w:p w14:paraId="2B44E29F" w14:textId="77777777" w:rsidR="00670603" w:rsidRPr="00EA6DF2" w:rsidRDefault="00670603" w:rsidP="002A346B">
            <w:pPr>
              <w:pStyle w:val="TAL"/>
              <w:rPr>
                <w:lang w:eastAsia="ja-JP"/>
              </w:rPr>
            </w:pPr>
            <w:r w:rsidRPr="00EA6DF2">
              <w:rPr>
                <w:lang w:eastAsia="zh-CN"/>
              </w:rPr>
              <w:t xml:space="preserve">LA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B6B180" w14:textId="77777777" w:rsidR="00670603" w:rsidRPr="00EA6DF2" w:rsidRDefault="00670603" w:rsidP="002A346B">
            <w:pPr>
              <w:pStyle w:val="TAC"/>
              <w:rPr>
                <w:lang w:eastAsia="ja-JP"/>
              </w:rPr>
            </w:pPr>
            <w:r w:rsidRPr="00EA6DF2">
              <w:t>8</w:t>
            </w:r>
            <w:r w:rsidRPr="00EA6DF2">
              <w:rPr>
                <w:lang w:eastAsia="ja-JP"/>
              </w:rPr>
              <w:t>75</w:t>
            </w:r>
            <w:r w:rsidRPr="00EA6DF2">
              <w:t xml:space="preserve"> - 8</w:t>
            </w:r>
            <w:r w:rsidRPr="00EA6DF2">
              <w:rPr>
                <w:lang w:eastAsia="ja-JP"/>
              </w:rPr>
              <w:t>90</w:t>
            </w:r>
          </w:p>
        </w:tc>
        <w:tc>
          <w:tcPr>
            <w:tcW w:w="1277" w:type="dxa"/>
            <w:vAlign w:val="center"/>
          </w:tcPr>
          <w:p w14:paraId="57C436C4" w14:textId="77777777" w:rsidR="00670603" w:rsidRPr="00EA6DF2" w:rsidRDefault="00670603" w:rsidP="002A346B">
            <w:pPr>
              <w:pStyle w:val="TAC"/>
              <w:rPr>
                <w:lang w:eastAsia="zh-CN"/>
              </w:rPr>
            </w:pPr>
            <w:r w:rsidRPr="00EA6DF2">
              <w:rPr>
                <w:lang w:eastAsia="zh-CN"/>
              </w:rPr>
              <w:t>-6</w:t>
            </w:r>
          </w:p>
        </w:tc>
        <w:tc>
          <w:tcPr>
            <w:tcW w:w="1843" w:type="dxa"/>
            <w:vAlign w:val="center"/>
          </w:tcPr>
          <w:p w14:paraId="1D75F10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0AD05CB" w14:textId="77777777" w:rsidR="00670603" w:rsidRPr="00EA6DF2" w:rsidRDefault="00670603" w:rsidP="002A346B">
            <w:pPr>
              <w:pStyle w:val="TAC"/>
            </w:pPr>
            <w:r w:rsidRPr="00EA6DF2">
              <w:t>CW carrier</w:t>
            </w:r>
          </w:p>
        </w:tc>
      </w:tr>
      <w:tr w:rsidR="00EA6DF2" w:rsidRPr="00EA6DF2" w14:paraId="03C93E7D" w14:textId="77777777" w:rsidTr="00284AF8">
        <w:trPr>
          <w:jc w:val="center"/>
        </w:trPr>
        <w:tc>
          <w:tcPr>
            <w:tcW w:w="2414" w:type="dxa"/>
          </w:tcPr>
          <w:p w14:paraId="33FCBD2D" w14:textId="77777777" w:rsidR="00670603" w:rsidRPr="00EA6DF2" w:rsidRDefault="00670603" w:rsidP="002A346B">
            <w:pPr>
              <w:pStyle w:val="TAL"/>
              <w:rPr>
                <w:lang w:eastAsia="zh-CN"/>
              </w:rPr>
            </w:pPr>
            <w:r w:rsidRPr="00EA6DF2">
              <w:rPr>
                <w:rFonts w:cs="v5.0.0"/>
                <w:lang w:eastAsia="zh-CN"/>
              </w:rPr>
              <w:t>L</w:t>
            </w:r>
            <w:r w:rsidRPr="00EA6DF2">
              <w:rPr>
                <w:rFonts w:cs="v5.0.0"/>
              </w:rPr>
              <w:t>A</w:t>
            </w:r>
            <w:r w:rsidRPr="00EA6DF2">
              <w:t xml:space="preserve"> UTRA FDD Band XX or E-UTRA Band 20</w:t>
            </w:r>
          </w:p>
        </w:tc>
        <w:tc>
          <w:tcPr>
            <w:tcW w:w="1657" w:type="dxa"/>
            <w:vAlign w:val="center"/>
          </w:tcPr>
          <w:p w14:paraId="01F238B9" w14:textId="77777777" w:rsidR="00670603" w:rsidRPr="00EA6DF2" w:rsidRDefault="00670603" w:rsidP="002A346B">
            <w:pPr>
              <w:pStyle w:val="TAC"/>
            </w:pPr>
            <w:r w:rsidRPr="00EA6DF2">
              <w:rPr>
                <w:lang w:eastAsia="ja-JP"/>
              </w:rPr>
              <w:t>791</w:t>
            </w:r>
            <w:r w:rsidRPr="00EA6DF2">
              <w:t xml:space="preserve"> - </w:t>
            </w:r>
            <w:r w:rsidRPr="00EA6DF2">
              <w:rPr>
                <w:lang w:eastAsia="ja-JP"/>
              </w:rPr>
              <w:t>8</w:t>
            </w:r>
            <w:r w:rsidRPr="00EA6DF2">
              <w:t>21</w:t>
            </w:r>
          </w:p>
        </w:tc>
        <w:tc>
          <w:tcPr>
            <w:tcW w:w="1277" w:type="dxa"/>
            <w:vAlign w:val="center"/>
          </w:tcPr>
          <w:p w14:paraId="4476CEB9"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1CE56DE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8B6B1A1" w14:textId="77777777" w:rsidR="00670603" w:rsidRPr="00EA6DF2" w:rsidRDefault="00670603" w:rsidP="002A346B">
            <w:pPr>
              <w:pStyle w:val="TAC"/>
            </w:pPr>
            <w:r w:rsidRPr="00EA6DF2">
              <w:t>CW carrier</w:t>
            </w:r>
          </w:p>
        </w:tc>
      </w:tr>
      <w:tr w:rsidR="00EA6DF2" w:rsidRPr="00EA6DF2" w14:paraId="340F8101" w14:textId="77777777" w:rsidTr="00284AF8">
        <w:trPr>
          <w:jc w:val="center"/>
        </w:trPr>
        <w:tc>
          <w:tcPr>
            <w:tcW w:w="2414" w:type="dxa"/>
          </w:tcPr>
          <w:p w14:paraId="5A6F0272"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 or E-UTRA Band 21</w:t>
            </w:r>
          </w:p>
        </w:tc>
        <w:tc>
          <w:tcPr>
            <w:tcW w:w="1657" w:type="dxa"/>
            <w:vAlign w:val="center"/>
          </w:tcPr>
          <w:p w14:paraId="6FBDC2BA" w14:textId="77777777" w:rsidR="00670603" w:rsidRPr="00EA6DF2" w:rsidRDefault="00670603" w:rsidP="002A346B">
            <w:pPr>
              <w:pStyle w:val="TAC"/>
              <w:rPr>
                <w:lang w:eastAsia="ja-JP"/>
              </w:rPr>
            </w:pPr>
            <w:r w:rsidRPr="00EA6DF2">
              <w:rPr>
                <w:lang w:eastAsia="ja-JP"/>
              </w:rPr>
              <w:t xml:space="preserve">1495.9 </w:t>
            </w:r>
            <w:r w:rsidR="00F230BA" w:rsidRPr="00EA6DF2">
              <w:rPr>
                <w:lang w:eastAsia="ja-JP"/>
              </w:rPr>
              <w:t>-</w:t>
            </w:r>
            <w:r w:rsidRPr="00EA6DF2">
              <w:rPr>
                <w:lang w:eastAsia="ja-JP"/>
              </w:rPr>
              <w:t xml:space="preserve"> 1510.9</w:t>
            </w:r>
          </w:p>
        </w:tc>
        <w:tc>
          <w:tcPr>
            <w:tcW w:w="1277" w:type="dxa"/>
            <w:vAlign w:val="center"/>
          </w:tcPr>
          <w:p w14:paraId="5DE44850" w14:textId="77777777" w:rsidR="00670603" w:rsidRPr="00EA6DF2" w:rsidRDefault="00670603" w:rsidP="002A346B">
            <w:pPr>
              <w:pStyle w:val="TAC"/>
              <w:rPr>
                <w:lang w:eastAsia="zh-CN"/>
              </w:rPr>
            </w:pPr>
            <w:r w:rsidRPr="00EA6DF2">
              <w:rPr>
                <w:lang w:eastAsia="zh-CN"/>
              </w:rPr>
              <w:t>-6</w:t>
            </w:r>
          </w:p>
        </w:tc>
        <w:tc>
          <w:tcPr>
            <w:tcW w:w="1843" w:type="dxa"/>
            <w:vAlign w:val="center"/>
          </w:tcPr>
          <w:p w14:paraId="19B710E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F0F968E" w14:textId="77777777" w:rsidR="00670603" w:rsidRPr="00EA6DF2" w:rsidRDefault="00670603" w:rsidP="002A346B">
            <w:pPr>
              <w:pStyle w:val="TAC"/>
            </w:pPr>
            <w:r w:rsidRPr="00EA6DF2">
              <w:t>CW carrier</w:t>
            </w:r>
          </w:p>
        </w:tc>
      </w:tr>
      <w:tr w:rsidR="00EA6DF2" w:rsidRPr="00EA6DF2" w14:paraId="4C273EF6" w14:textId="77777777" w:rsidTr="00284AF8">
        <w:trPr>
          <w:jc w:val="center"/>
        </w:trPr>
        <w:tc>
          <w:tcPr>
            <w:tcW w:w="2414" w:type="dxa"/>
          </w:tcPr>
          <w:p w14:paraId="51D4DEC6"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XXII or E-UTRA Band 22</w:t>
            </w:r>
          </w:p>
        </w:tc>
        <w:tc>
          <w:tcPr>
            <w:tcW w:w="1657" w:type="dxa"/>
            <w:vAlign w:val="center"/>
          </w:tcPr>
          <w:p w14:paraId="6E7342D8"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6D84E68"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4344C20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FD43CA4" w14:textId="77777777" w:rsidR="00670603" w:rsidRPr="00EA6DF2" w:rsidRDefault="00670603" w:rsidP="002A346B">
            <w:pPr>
              <w:pStyle w:val="TAC"/>
            </w:pPr>
            <w:r w:rsidRPr="00EA6DF2">
              <w:t>CW carrier</w:t>
            </w:r>
          </w:p>
        </w:tc>
      </w:tr>
      <w:tr w:rsidR="00EA6DF2" w:rsidRPr="00EA6DF2" w14:paraId="26E51F20" w14:textId="77777777" w:rsidTr="00284AF8">
        <w:trPr>
          <w:jc w:val="center"/>
        </w:trPr>
        <w:tc>
          <w:tcPr>
            <w:tcW w:w="2414" w:type="dxa"/>
          </w:tcPr>
          <w:p w14:paraId="18A745FA" w14:textId="77777777" w:rsidR="00670603" w:rsidRPr="00EA6DF2" w:rsidRDefault="00670603" w:rsidP="002A346B">
            <w:pPr>
              <w:pStyle w:val="TAL"/>
              <w:rPr>
                <w:rFonts w:cs="v5.0.0"/>
                <w:lang w:eastAsia="zh-CN"/>
              </w:rPr>
            </w:pPr>
            <w:r w:rsidRPr="00EA6DF2">
              <w:rPr>
                <w:rFonts w:cs="v5.0.0"/>
                <w:lang w:eastAsia="zh-CN"/>
              </w:rPr>
              <w:t>LA E-UTRA Band 23</w:t>
            </w:r>
          </w:p>
        </w:tc>
        <w:tc>
          <w:tcPr>
            <w:tcW w:w="1657" w:type="dxa"/>
            <w:vAlign w:val="center"/>
          </w:tcPr>
          <w:p w14:paraId="64343CCB"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430D21B2"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D27D5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200824" w14:textId="77777777" w:rsidR="00670603" w:rsidRPr="00EA6DF2" w:rsidRDefault="00670603" w:rsidP="002A346B">
            <w:pPr>
              <w:pStyle w:val="TAC"/>
            </w:pPr>
            <w:r w:rsidRPr="00EA6DF2">
              <w:t>CW carrier</w:t>
            </w:r>
          </w:p>
        </w:tc>
      </w:tr>
      <w:tr w:rsidR="00EA6DF2" w:rsidRPr="00EA6DF2" w14:paraId="237BB522" w14:textId="77777777" w:rsidTr="00284AF8">
        <w:trPr>
          <w:jc w:val="center"/>
        </w:trPr>
        <w:tc>
          <w:tcPr>
            <w:tcW w:w="2414" w:type="dxa"/>
          </w:tcPr>
          <w:p w14:paraId="3EE7E47E" w14:textId="77777777" w:rsidR="00670603" w:rsidRPr="00EA6DF2" w:rsidRDefault="00670603" w:rsidP="002A346B">
            <w:pPr>
              <w:pStyle w:val="TAL"/>
              <w:rPr>
                <w:rFonts w:cs="v5.0.0"/>
                <w:lang w:eastAsia="zh-CN"/>
              </w:rPr>
            </w:pPr>
            <w:r w:rsidRPr="00EA6DF2">
              <w:rPr>
                <w:rFonts w:cs="v5.0.0"/>
              </w:rPr>
              <w:t>LA</w:t>
            </w:r>
            <w:r w:rsidRPr="00EA6DF2">
              <w:t xml:space="preserve"> E-UTRA Band 24</w:t>
            </w:r>
          </w:p>
        </w:tc>
        <w:tc>
          <w:tcPr>
            <w:tcW w:w="1657" w:type="dxa"/>
            <w:vAlign w:val="center"/>
          </w:tcPr>
          <w:p w14:paraId="613595C1"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5FBF011A" w14:textId="77777777" w:rsidR="00670603" w:rsidRPr="00EA6DF2" w:rsidRDefault="00670603" w:rsidP="002A346B">
            <w:pPr>
              <w:pStyle w:val="TAC"/>
              <w:rPr>
                <w:lang w:eastAsia="zh-CN"/>
              </w:rPr>
            </w:pPr>
            <w:r w:rsidRPr="00EA6DF2">
              <w:t>-6</w:t>
            </w:r>
          </w:p>
        </w:tc>
        <w:tc>
          <w:tcPr>
            <w:tcW w:w="1843" w:type="dxa"/>
            <w:vAlign w:val="center"/>
          </w:tcPr>
          <w:p w14:paraId="3D9A23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D44624B" w14:textId="77777777" w:rsidR="00670603" w:rsidRPr="00EA6DF2" w:rsidRDefault="00670603" w:rsidP="002A346B">
            <w:pPr>
              <w:pStyle w:val="TAC"/>
            </w:pPr>
            <w:r w:rsidRPr="00EA6DF2">
              <w:t>CW carrier</w:t>
            </w:r>
          </w:p>
        </w:tc>
      </w:tr>
      <w:tr w:rsidR="00EA6DF2" w:rsidRPr="00EA6DF2" w14:paraId="2197BBBD" w14:textId="77777777" w:rsidTr="00284AF8">
        <w:trPr>
          <w:jc w:val="center"/>
        </w:trPr>
        <w:tc>
          <w:tcPr>
            <w:tcW w:w="2414" w:type="dxa"/>
          </w:tcPr>
          <w:p w14:paraId="5BE0A3AE" w14:textId="77777777" w:rsidR="00670603" w:rsidRPr="00EA6DF2" w:rsidRDefault="00670603" w:rsidP="002A346B">
            <w:pPr>
              <w:pStyle w:val="TAL"/>
              <w:rPr>
                <w:rFonts w:cs="v5.0.0"/>
                <w:lang w:eastAsia="zh-CN"/>
              </w:rPr>
            </w:pPr>
            <w:r w:rsidRPr="00EA6DF2">
              <w:rPr>
                <w:rFonts w:cs="v5.0.0" w:hint="eastAsia"/>
                <w:lang w:eastAsia="zh-CN"/>
              </w:rPr>
              <w:t>L</w:t>
            </w:r>
            <w:r w:rsidRPr="00EA6DF2">
              <w:rPr>
                <w:rFonts w:cs="v5.0.0"/>
              </w:rPr>
              <w:t>A</w:t>
            </w:r>
            <w:r w:rsidRPr="00EA6DF2">
              <w:t xml:space="preserve"> </w:t>
            </w:r>
            <w:r w:rsidRPr="00EA6DF2">
              <w:rPr>
                <w:rFonts w:hint="eastAsia"/>
                <w:lang w:eastAsia="ja-JP"/>
              </w:rPr>
              <w:t>UTRA FDD Band XX</w:t>
            </w:r>
            <w:r w:rsidRPr="00EA6DF2">
              <w:rPr>
                <w:lang w:eastAsia="ja-JP"/>
              </w:rPr>
              <w:t>V</w:t>
            </w:r>
            <w:r w:rsidRPr="00EA6DF2">
              <w:rPr>
                <w:rFonts w:hint="eastAsia"/>
                <w:lang w:eastAsia="ja-JP"/>
              </w:rPr>
              <w:t xml:space="preserve"> or E-UTRA Band 2</w:t>
            </w:r>
            <w:r w:rsidRPr="00EA6DF2">
              <w:rPr>
                <w:lang w:eastAsia="ja-JP"/>
              </w:rPr>
              <w:t>5</w:t>
            </w:r>
          </w:p>
        </w:tc>
        <w:tc>
          <w:tcPr>
            <w:tcW w:w="1657" w:type="dxa"/>
            <w:vAlign w:val="center"/>
          </w:tcPr>
          <w:p w14:paraId="53F42B3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592BCBFA" w14:textId="77777777" w:rsidR="00670603" w:rsidRPr="00EA6DF2" w:rsidRDefault="00670603" w:rsidP="002A346B">
            <w:pPr>
              <w:pStyle w:val="TAC"/>
              <w:rPr>
                <w:lang w:eastAsia="zh-CN"/>
              </w:rPr>
            </w:pPr>
            <w:r w:rsidRPr="00EA6DF2">
              <w:rPr>
                <w:rFonts w:hint="eastAsia"/>
                <w:lang w:eastAsia="zh-CN"/>
              </w:rPr>
              <w:t>-6</w:t>
            </w:r>
          </w:p>
        </w:tc>
        <w:tc>
          <w:tcPr>
            <w:tcW w:w="1843" w:type="dxa"/>
            <w:vAlign w:val="center"/>
          </w:tcPr>
          <w:p w14:paraId="003D299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5712B52" w14:textId="77777777" w:rsidR="00670603" w:rsidRPr="00EA6DF2" w:rsidRDefault="00670603" w:rsidP="002A346B">
            <w:pPr>
              <w:pStyle w:val="TAC"/>
            </w:pPr>
            <w:r w:rsidRPr="00EA6DF2">
              <w:t>CW carrier</w:t>
            </w:r>
          </w:p>
        </w:tc>
      </w:tr>
      <w:tr w:rsidR="00EA6DF2" w:rsidRPr="00EA6DF2" w14:paraId="3CA9F9F2" w14:textId="77777777" w:rsidTr="00284AF8">
        <w:trPr>
          <w:jc w:val="center"/>
        </w:trPr>
        <w:tc>
          <w:tcPr>
            <w:tcW w:w="2414" w:type="dxa"/>
          </w:tcPr>
          <w:p w14:paraId="550A0672" w14:textId="77777777" w:rsidR="00670603" w:rsidRPr="00EA6DF2" w:rsidRDefault="00670603" w:rsidP="002A346B">
            <w:pPr>
              <w:pStyle w:val="TAL"/>
              <w:rPr>
                <w:lang w:eastAsia="zh-CN"/>
              </w:rPr>
            </w:pPr>
            <w:r w:rsidRPr="00EA6DF2">
              <w:rPr>
                <w:rFonts w:cs="v5.0.0"/>
              </w:rPr>
              <w:t>LA</w:t>
            </w:r>
            <w:r w:rsidRPr="00EA6DF2">
              <w:t xml:space="preserve"> </w:t>
            </w:r>
            <w:r w:rsidRPr="00EA6DF2">
              <w:rPr>
                <w:lang w:eastAsia="ja-JP"/>
              </w:rPr>
              <w:t>UTRA FDD Band XXVI or E-UTRA Band 26</w:t>
            </w:r>
          </w:p>
        </w:tc>
        <w:tc>
          <w:tcPr>
            <w:tcW w:w="1657" w:type="dxa"/>
            <w:vAlign w:val="center"/>
          </w:tcPr>
          <w:p w14:paraId="7CA61382"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0A47691A" w14:textId="77777777" w:rsidR="00670603" w:rsidRPr="00EA6DF2" w:rsidRDefault="00670603" w:rsidP="002A346B">
            <w:pPr>
              <w:pStyle w:val="TAC"/>
              <w:rPr>
                <w:lang w:eastAsia="zh-CN"/>
              </w:rPr>
            </w:pPr>
            <w:r w:rsidRPr="00EA6DF2">
              <w:rPr>
                <w:lang w:eastAsia="ja-JP"/>
              </w:rPr>
              <w:t>-6</w:t>
            </w:r>
          </w:p>
        </w:tc>
        <w:tc>
          <w:tcPr>
            <w:tcW w:w="1843" w:type="dxa"/>
            <w:vAlign w:val="center"/>
          </w:tcPr>
          <w:p w14:paraId="7097BC1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18DB84" w14:textId="77777777" w:rsidR="00670603" w:rsidRPr="00EA6DF2" w:rsidRDefault="00670603" w:rsidP="002A346B">
            <w:pPr>
              <w:pStyle w:val="TAC"/>
            </w:pPr>
            <w:r w:rsidRPr="00EA6DF2">
              <w:t>CW carrier</w:t>
            </w:r>
          </w:p>
        </w:tc>
      </w:tr>
      <w:tr w:rsidR="00EA6DF2" w:rsidRPr="00EA6DF2" w14:paraId="0E384B03" w14:textId="77777777" w:rsidTr="00284AF8">
        <w:trPr>
          <w:jc w:val="center"/>
        </w:trPr>
        <w:tc>
          <w:tcPr>
            <w:tcW w:w="2414" w:type="dxa"/>
          </w:tcPr>
          <w:p w14:paraId="5FE68C15" w14:textId="77777777" w:rsidR="00670603" w:rsidRPr="00EA6DF2" w:rsidRDefault="00670603" w:rsidP="002A346B">
            <w:pPr>
              <w:pStyle w:val="TAL"/>
              <w:rPr>
                <w:rFonts w:cs="v5.0.0"/>
                <w:lang w:eastAsia="zh-CN"/>
              </w:rPr>
            </w:pPr>
            <w:r w:rsidRPr="00EA6DF2">
              <w:rPr>
                <w:lang w:eastAsia="zh-CN"/>
              </w:rPr>
              <w:t xml:space="preserve">LA </w:t>
            </w:r>
            <w:r w:rsidRPr="00EA6DF2">
              <w:t>E-UTRA Band 27</w:t>
            </w:r>
          </w:p>
        </w:tc>
        <w:tc>
          <w:tcPr>
            <w:tcW w:w="1657" w:type="dxa"/>
            <w:vAlign w:val="center"/>
          </w:tcPr>
          <w:p w14:paraId="2A98F34C" w14:textId="77777777" w:rsidR="00670603" w:rsidRPr="00EA6DF2" w:rsidRDefault="00670603" w:rsidP="002A346B">
            <w:pPr>
              <w:pStyle w:val="TAC"/>
              <w:rPr>
                <w:lang w:eastAsia="ja-JP"/>
              </w:rPr>
            </w:pPr>
            <w:r w:rsidRPr="00EA6DF2">
              <w:t>852 - 869</w:t>
            </w:r>
          </w:p>
        </w:tc>
        <w:tc>
          <w:tcPr>
            <w:tcW w:w="1277" w:type="dxa"/>
            <w:vAlign w:val="center"/>
          </w:tcPr>
          <w:p w14:paraId="48BA7324" w14:textId="77777777" w:rsidR="00670603" w:rsidRPr="00EA6DF2" w:rsidRDefault="00670603" w:rsidP="002A346B">
            <w:pPr>
              <w:pStyle w:val="TAC"/>
              <w:rPr>
                <w:lang w:eastAsia="zh-CN"/>
              </w:rPr>
            </w:pPr>
            <w:r w:rsidRPr="00EA6DF2">
              <w:rPr>
                <w:lang w:eastAsia="zh-CN"/>
              </w:rPr>
              <w:t>-6</w:t>
            </w:r>
          </w:p>
        </w:tc>
        <w:tc>
          <w:tcPr>
            <w:tcW w:w="1843" w:type="dxa"/>
            <w:vAlign w:val="center"/>
          </w:tcPr>
          <w:p w14:paraId="33DFFF5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52E56D" w14:textId="77777777" w:rsidR="00670603" w:rsidRPr="00EA6DF2" w:rsidRDefault="00670603" w:rsidP="002A346B">
            <w:pPr>
              <w:pStyle w:val="TAC"/>
            </w:pPr>
            <w:r w:rsidRPr="00EA6DF2">
              <w:t>CW carrier</w:t>
            </w:r>
          </w:p>
        </w:tc>
      </w:tr>
      <w:tr w:rsidR="00EA6DF2" w:rsidRPr="00EA6DF2" w14:paraId="36B0C702" w14:textId="77777777" w:rsidTr="00284AF8">
        <w:trPr>
          <w:jc w:val="center"/>
        </w:trPr>
        <w:tc>
          <w:tcPr>
            <w:tcW w:w="2414" w:type="dxa"/>
          </w:tcPr>
          <w:p w14:paraId="20A25F59" w14:textId="77777777" w:rsidR="00670603" w:rsidRPr="00EA6DF2" w:rsidRDefault="00670603" w:rsidP="002A346B">
            <w:pPr>
              <w:pStyle w:val="TAL"/>
              <w:rPr>
                <w:rFonts w:cs="v5.0.0"/>
              </w:rPr>
            </w:pPr>
            <w:r w:rsidRPr="00EA6DF2">
              <w:rPr>
                <w:rFonts w:cs="v5.0.0"/>
              </w:rPr>
              <w:t>LA</w:t>
            </w:r>
            <w:r w:rsidRPr="00EA6DF2">
              <w:t xml:space="preserve"> E-UTRA Band 2</w:t>
            </w:r>
            <w:r w:rsidRPr="00EA6DF2">
              <w:rPr>
                <w:rFonts w:hint="eastAsia"/>
                <w:lang w:eastAsia="ja-JP"/>
              </w:rPr>
              <w:t>8</w:t>
            </w:r>
          </w:p>
        </w:tc>
        <w:tc>
          <w:tcPr>
            <w:tcW w:w="1657" w:type="dxa"/>
            <w:vAlign w:val="center"/>
          </w:tcPr>
          <w:p w14:paraId="1030A816"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35AD03CC" w14:textId="77777777" w:rsidR="00670603" w:rsidRPr="00EA6DF2" w:rsidRDefault="00670603" w:rsidP="002A346B">
            <w:pPr>
              <w:pStyle w:val="TAC"/>
              <w:rPr>
                <w:lang w:eastAsia="ja-JP"/>
              </w:rPr>
            </w:pPr>
            <w:r w:rsidRPr="00EA6DF2">
              <w:t>-6</w:t>
            </w:r>
          </w:p>
        </w:tc>
        <w:tc>
          <w:tcPr>
            <w:tcW w:w="1843" w:type="dxa"/>
            <w:vAlign w:val="center"/>
          </w:tcPr>
          <w:p w14:paraId="49777E9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40BD74" w14:textId="77777777" w:rsidR="00670603" w:rsidRPr="00EA6DF2" w:rsidRDefault="00670603" w:rsidP="002A346B">
            <w:pPr>
              <w:pStyle w:val="TAC"/>
            </w:pPr>
            <w:r w:rsidRPr="00EA6DF2">
              <w:t>CW carrier</w:t>
            </w:r>
          </w:p>
        </w:tc>
      </w:tr>
      <w:tr w:rsidR="00EA6DF2" w:rsidRPr="00EA6DF2" w14:paraId="6722F6D8" w14:textId="77777777" w:rsidTr="00284AF8">
        <w:trPr>
          <w:jc w:val="center"/>
        </w:trPr>
        <w:tc>
          <w:tcPr>
            <w:tcW w:w="2414" w:type="dxa"/>
          </w:tcPr>
          <w:p w14:paraId="36CF7696" w14:textId="77777777" w:rsidR="00670603" w:rsidRPr="00EA6DF2" w:rsidRDefault="00670603" w:rsidP="002A346B">
            <w:pPr>
              <w:pStyle w:val="TAL"/>
              <w:rPr>
                <w:lang w:eastAsia="zh-CN"/>
              </w:rPr>
            </w:pPr>
            <w:r w:rsidRPr="00EA6DF2">
              <w:rPr>
                <w:rFonts w:cs="v5.0.0"/>
              </w:rPr>
              <w:t>LA</w:t>
            </w:r>
            <w:r w:rsidRPr="00EA6DF2">
              <w:t xml:space="preserve"> E-UTRA Band 2</w:t>
            </w:r>
            <w:r w:rsidRPr="00EA6DF2">
              <w:rPr>
                <w:lang w:eastAsia="ja-JP"/>
              </w:rPr>
              <w:t>9</w:t>
            </w:r>
          </w:p>
        </w:tc>
        <w:tc>
          <w:tcPr>
            <w:tcW w:w="1657" w:type="dxa"/>
            <w:vAlign w:val="center"/>
          </w:tcPr>
          <w:p w14:paraId="500530AF"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72297B65" w14:textId="77777777" w:rsidR="00670603" w:rsidRPr="00EA6DF2" w:rsidRDefault="00670603" w:rsidP="002A346B">
            <w:pPr>
              <w:pStyle w:val="TAC"/>
              <w:rPr>
                <w:lang w:eastAsia="zh-CN"/>
              </w:rPr>
            </w:pPr>
            <w:r w:rsidRPr="00EA6DF2">
              <w:t>-6</w:t>
            </w:r>
          </w:p>
        </w:tc>
        <w:tc>
          <w:tcPr>
            <w:tcW w:w="1843" w:type="dxa"/>
            <w:vAlign w:val="center"/>
          </w:tcPr>
          <w:p w14:paraId="3C6FB90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19BAE0" w14:textId="77777777" w:rsidR="00670603" w:rsidRPr="00EA6DF2" w:rsidRDefault="00670603" w:rsidP="002A346B">
            <w:pPr>
              <w:pStyle w:val="TAC"/>
            </w:pPr>
            <w:r w:rsidRPr="00EA6DF2">
              <w:t>CW carrier</w:t>
            </w:r>
          </w:p>
        </w:tc>
      </w:tr>
      <w:tr w:rsidR="00EA6DF2" w:rsidRPr="00EA6DF2" w14:paraId="2FA9A57D" w14:textId="77777777" w:rsidTr="00284AF8">
        <w:trPr>
          <w:jc w:val="center"/>
        </w:trPr>
        <w:tc>
          <w:tcPr>
            <w:tcW w:w="2414" w:type="dxa"/>
          </w:tcPr>
          <w:p w14:paraId="4364A3A5" w14:textId="77777777" w:rsidR="00670603" w:rsidRPr="00EA6DF2" w:rsidRDefault="00670603" w:rsidP="002A346B">
            <w:pPr>
              <w:pStyle w:val="TAL"/>
              <w:rPr>
                <w:rFonts w:cs="v5.0.0"/>
              </w:rPr>
            </w:pPr>
            <w:r w:rsidRPr="00EA6DF2">
              <w:rPr>
                <w:rFonts w:cs="v5.0.0"/>
              </w:rPr>
              <w:t>LA</w:t>
            </w:r>
            <w:r w:rsidRPr="00EA6DF2">
              <w:t xml:space="preserve"> E-UTRA Band 30</w:t>
            </w:r>
          </w:p>
        </w:tc>
        <w:tc>
          <w:tcPr>
            <w:tcW w:w="1657" w:type="dxa"/>
            <w:vAlign w:val="center"/>
          </w:tcPr>
          <w:p w14:paraId="06E6CF5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5FAD8470" w14:textId="77777777" w:rsidR="00670603" w:rsidRPr="00EA6DF2" w:rsidRDefault="00670603" w:rsidP="002A346B">
            <w:pPr>
              <w:pStyle w:val="TAC"/>
            </w:pPr>
            <w:r w:rsidRPr="00EA6DF2">
              <w:t>-6</w:t>
            </w:r>
          </w:p>
        </w:tc>
        <w:tc>
          <w:tcPr>
            <w:tcW w:w="1843" w:type="dxa"/>
            <w:vAlign w:val="center"/>
          </w:tcPr>
          <w:p w14:paraId="1EBEA73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228DE1" w14:textId="77777777" w:rsidR="00670603" w:rsidRPr="00EA6DF2" w:rsidRDefault="00670603" w:rsidP="002A346B">
            <w:pPr>
              <w:pStyle w:val="TAC"/>
            </w:pPr>
            <w:r w:rsidRPr="00EA6DF2">
              <w:t>CW carrier</w:t>
            </w:r>
          </w:p>
        </w:tc>
      </w:tr>
      <w:tr w:rsidR="00EA6DF2" w:rsidRPr="00EA6DF2" w14:paraId="680DCE00" w14:textId="77777777" w:rsidTr="00284AF8">
        <w:trPr>
          <w:jc w:val="center"/>
        </w:trPr>
        <w:tc>
          <w:tcPr>
            <w:tcW w:w="2414" w:type="dxa"/>
          </w:tcPr>
          <w:p w14:paraId="1A3E8175" w14:textId="77777777" w:rsidR="00670603" w:rsidRPr="00EA6DF2" w:rsidRDefault="00670603" w:rsidP="002A346B">
            <w:pPr>
              <w:pStyle w:val="TAL"/>
              <w:rPr>
                <w:rFonts w:cs="v5.0.0"/>
              </w:rPr>
            </w:pPr>
            <w:r w:rsidRPr="00EA6DF2">
              <w:rPr>
                <w:rFonts w:cs="v5.0.0" w:hint="eastAsia"/>
                <w:lang w:eastAsia="zh-CN"/>
              </w:rPr>
              <w:t>L</w:t>
            </w:r>
            <w:r w:rsidRPr="00EA6DF2">
              <w:rPr>
                <w:rFonts w:cs="v5.0.0"/>
              </w:rPr>
              <w:t>A</w:t>
            </w:r>
            <w:r w:rsidRPr="00EA6DF2">
              <w:t xml:space="preserve"> E-UTRA Band </w:t>
            </w:r>
            <w:r w:rsidRPr="00EA6DF2">
              <w:rPr>
                <w:rFonts w:hint="eastAsia"/>
                <w:lang w:eastAsia="zh-CN"/>
              </w:rPr>
              <w:t>31</w:t>
            </w:r>
          </w:p>
        </w:tc>
        <w:tc>
          <w:tcPr>
            <w:tcW w:w="1657" w:type="dxa"/>
            <w:vAlign w:val="center"/>
          </w:tcPr>
          <w:p w14:paraId="6AF91F32" w14:textId="77777777" w:rsidR="00670603" w:rsidRPr="00EA6DF2" w:rsidRDefault="00670603" w:rsidP="002A346B">
            <w:pPr>
              <w:pStyle w:val="TAC"/>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722EBC1E" w14:textId="77777777" w:rsidR="00670603" w:rsidRPr="00EA6DF2" w:rsidRDefault="00670603" w:rsidP="002A346B">
            <w:pPr>
              <w:pStyle w:val="TAC"/>
            </w:pPr>
            <w:r w:rsidRPr="00EA6DF2">
              <w:t>-6</w:t>
            </w:r>
          </w:p>
        </w:tc>
        <w:tc>
          <w:tcPr>
            <w:tcW w:w="1843" w:type="dxa"/>
            <w:vAlign w:val="center"/>
          </w:tcPr>
          <w:p w14:paraId="05F3CDF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530B146" w14:textId="77777777" w:rsidR="00670603" w:rsidRPr="00EA6DF2" w:rsidRDefault="00670603" w:rsidP="002A346B">
            <w:pPr>
              <w:pStyle w:val="TAC"/>
            </w:pPr>
            <w:r w:rsidRPr="00EA6DF2">
              <w:t>CW carrier</w:t>
            </w:r>
          </w:p>
        </w:tc>
      </w:tr>
      <w:tr w:rsidR="00EA6DF2" w:rsidRPr="00EA6DF2" w14:paraId="29E92F2D" w14:textId="77777777" w:rsidTr="00284AF8">
        <w:trPr>
          <w:jc w:val="center"/>
        </w:trPr>
        <w:tc>
          <w:tcPr>
            <w:tcW w:w="2414" w:type="dxa"/>
          </w:tcPr>
          <w:p w14:paraId="74A4D4B3" w14:textId="77777777" w:rsidR="00670603" w:rsidRPr="00EA6DF2" w:rsidRDefault="00670603" w:rsidP="002A346B">
            <w:pPr>
              <w:pStyle w:val="TAL"/>
              <w:rPr>
                <w:rFonts w:cs="v5.0.0"/>
                <w:lang w:eastAsia="zh-CN"/>
              </w:rPr>
            </w:pPr>
            <w:r w:rsidRPr="00EA6DF2">
              <w:rPr>
                <w:rFonts w:cs="v5.0.0" w:hint="eastAsia"/>
                <w:lang w:eastAsia="ja-JP"/>
              </w:rPr>
              <w:t>L</w:t>
            </w:r>
            <w:r w:rsidRPr="00EA6DF2">
              <w:rPr>
                <w:rFonts w:cs="v5.0.0"/>
              </w:rPr>
              <w:t xml:space="preserve">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7280DD25"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54B0DA0A"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1FA98661" w14:textId="77777777" w:rsidR="00670603" w:rsidRPr="00EA6DF2" w:rsidRDefault="00670603" w:rsidP="002A346B">
            <w:pPr>
              <w:pStyle w:val="TAC"/>
            </w:pPr>
            <w:r w:rsidRPr="00EA6DF2">
              <w:rPr>
                <w:rFonts w:hint="eastAsia"/>
                <w:lang w:eastAsia="ja-JP"/>
              </w:rPr>
              <w:t>-6</w:t>
            </w:r>
          </w:p>
        </w:tc>
        <w:tc>
          <w:tcPr>
            <w:tcW w:w="1843" w:type="dxa"/>
            <w:vAlign w:val="center"/>
          </w:tcPr>
          <w:p w14:paraId="4594FB6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F7E434F" w14:textId="77777777" w:rsidR="00670603" w:rsidRPr="00EA6DF2" w:rsidRDefault="00670603" w:rsidP="002A346B">
            <w:pPr>
              <w:pStyle w:val="TAC"/>
            </w:pPr>
            <w:r w:rsidRPr="00EA6DF2">
              <w:t>CW carrier</w:t>
            </w:r>
          </w:p>
        </w:tc>
      </w:tr>
      <w:tr w:rsidR="00EA6DF2" w:rsidRPr="00EA6DF2" w14:paraId="472700E0" w14:textId="77777777" w:rsidTr="00284AF8">
        <w:trPr>
          <w:jc w:val="center"/>
        </w:trPr>
        <w:tc>
          <w:tcPr>
            <w:tcW w:w="2414" w:type="dxa"/>
          </w:tcPr>
          <w:p w14:paraId="71C3A663" w14:textId="77777777" w:rsidR="00670603" w:rsidRPr="00EA6DF2" w:rsidRDefault="00670603" w:rsidP="002A346B">
            <w:pPr>
              <w:pStyle w:val="TAL"/>
            </w:pPr>
            <w:r w:rsidRPr="00EA6DF2">
              <w:rPr>
                <w:lang w:eastAsia="zh-CN"/>
              </w:rPr>
              <w:t xml:space="preserve">LA </w:t>
            </w:r>
            <w:r w:rsidRPr="00EA6DF2">
              <w:t>UTRA TDD Band a) or E-UTRA Band 33</w:t>
            </w:r>
          </w:p>
        </w:tc>
        <w:tc>
          <w:tcPr>
            <w:tcW w:w="1657" w:type="dxa"/>
            <w:vAlign w:val="center"/>
          </w:tcPr>
          <w:p w14:paraId="79D32A62"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350DECB6" w14:textId="77777777" w:rsidR="00670603" w:rsidRPr="00EA6DF2" w:rsidRDefault="00670603" w:rsidP="002A346B">
            <w:pPr>
              <w:pStyle w:val="TAC"/>
              <w:rPr>
                <w:lang w:eastAsia="zh-CN"/>
              </w:rPr>
            </w:pPr>
            <w:r w:rsidRPr="00EA6DF2">
              <w:rPr>
                <w:lang w:eastAsia="zh-CN"/>
              </w:rPr>
              <w:t>-6</w:t>
            </w:r>
          </w:p>
        </w:tc>
        <w:tc>
          <w:tcPr>
            <w:tcW w:w="1843" w:type="dxa"/>
            <w:vAlign w:val="center"/>
          </w:tcPr>
          <w:p w14:paraId="723EC6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D4D3CEB" w14:textId="77777777" w:rsidR="00670603" w:rsidRPr="00EA6DF2" w:rsidRDefault="00670603" w:rsidP="002A346B">
            <w:pPr>
              <w:pStyle w:val="TAC"/>
            </w:pPr>
            <w:r w:rsidRPr="00EA6DF2">
              <w:t>CW carrier</w:t>
            </w:r>
          </w:p>
        </w:tc>
      </w:tr>
      <w:tr w:rsidR="00EA6DF2" w:rsidRPr="00EA6DF2" w14:paraId="4A6425F2" w14:textId="77777777" w:rsidTr="00284AF8">
        <w:trPr>
          <w:jc w:val="center"/>
        </w:trPr>
        <w:tc>
          <w:tcPr>
            <w:tcW w:w="2414" w:type="dxa"/>
          </w:tcPr>
          <w:p w14:paraId="3E5974CE" w14:textId="77777777" w:rsidR="00670603" w:rsidRPr="00EA6DF2" w:rsidRDefault="00670603" w:rsidP="002A346B">
            <w:pPr>
              <w:pStyle w:val="TAL"/>
            </w:pPr>
            <w:r w:rsidRPr="00EA6DF2">
              <w:rPr>
                <w:lang w:eastAsia="zh-CN"/>
              </w:rPr>
              <w:t xml:space="preserve">LA </w:t>
            </w:r>
            <w:r w:rsidRPr="00EA6DF2">
              <w:t>UTRA TDD Band a) or E-UTRA Band 34</w:t>
            </w:r>
          </w:p>
        </w:tc>
        <w:tc>
          <w:tcPr>
            <w:tcW w:w="1657" w:type="dxa"/>
            <w:vAlign w:val="center"/>
          </w:tcPr>
          <w:p w14:paraId="08E2DE1A"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26F4811" w14:textId="77777777" w:rsidR="00670603" w:rsidRPr="00EA6DF2" w:rsidRDefault="00670603" w:rsidP="002A346B">
            <w:pPr>
              <w:pStyle w:val="TAC"/>
              <w:rPr>
                <w:lang w:eastAsia="zh-CN"/>
              </w:rPr>
            </w:pPr>
            <w:r w:rsidRPr="00EA6DF2">
              <w:t>-6</w:t>
            </w:r>
          </w:p>
        </w:tc>
        <w:tc>
          <w:tcPr>
            <w:tcW w:w="1843" w:type="dxa"/>
            <w:vAlign w:val="center"/>
          </w:tcPr>
          <w:p w14:paraId="022C65A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C43A6D5" w14:textId="77777777" w:rsidR="00670603" w:rsidRPr="00EA6DF2" w:rsidRDefault="00670603" w:rsidP="002A346B">
            <w:pPr>
              <w:pStyle w:val="TAC"/>
            </w:pPr>
            <w:r w:rsidRPr="00EA6DF2">
              <w:t>CW carrier</w:t>
            </w:r>
          </w:p>
        </w:tc>
      </w:tr>
      <w:tr w:rsidR="00EA6DF2" w:rsidRPr="00EA6DF2" w14:paraId="374C7A29" w14:textId="77777777" w:rsidTr="00284AF8">
        <w:trPr>
          <w:jc w:val="center"/>
        </w:trPr>
        <w:tc>
          <w:tcPr>
            <w:tcW w:w="2414" w:type="dxa"/>
          </w:tcPr>
          <w:p w14:paraId="7F108EC0" w14:textId="77777777" w:rsidR="00670603" w:rsidRPr="00EA6DF2" w:rsidRDefault="00670603" w:rsidP="002A346B">
            <w:pPr>
              <w:pStyle w:val="TAL"/>
            </w:pPr>
            <w:r w:rsidRPr="00EA6DF2">
              <w:rPr>
                <w:lang w:eastAsia="zh-CN"/>
              </w:rPr>
              <w:t xml:space="preserve">LA </w:t>
            </w:r>
            <w:r w:rsidRPr="00EA6DF2">
              <w:t>UTRA TDD Band b) or E-UTRA Band 35</w:t>
            </w:r>
          </w:p>
        </w:tc>
        <w:tc>
          <w:tcPr>
            <w:tcW w:w="1657" w:type="dxa"/>
            <w:vAlign w:val="center"/>
          </w:tcPr>
          <w:p w14:paraId="394153C9"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1A381F90" w14:textId="77777777" w:rsidR="00670603" w:rsidRPr="00EA6DF2" w:rsidRDefault="00670603" w:rsidP="002A346B">
            <w:pPr>
              <w:pStyle w:val="TAC"/>
              <w:rPr>
                <w:lang w:eastAsia="zh-CN"/>
              </w:rPr>
            </w:pPr>
            <w:r w:rsidRPr="00EA6DF2">
              <w:t>-6</w:t>
            </w:r>
          </w:p>
        </w:tc>
        <w:tc>
          <w:tcPr>
            <w:tcW w:w="1843" w:type="dxa"/>
            <w:vAlign w:val="center"/>
          </w:tcPr>
          <w:p w14:paraId="761F8D1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75550C" w14:textId="77777777" w:rsidR="00670603" w:rsidRPr="00EA6DF2" w:rsidRDefault="00670603" w:rsidP="002A346B">
            <w:pPr>
              <w:pStyle w:val="TAC"/>
            </w:pPr>
            <w:r w:rsidRPr="00EA6DF2">
              <w:t>CW carrier</w:t>
            </w:r>
          </w:p>
        </w:tc>
      </w:tr>
      <w:tr w:rsidR="00EA6DF2" w:rsidRPr="00EA6DF2" w14:paraId="798A1159" w14:textId="77777777" w:rsidTr="00284AF8">
        <w:trPr>
          <w:jc w:val="center"/>
        </w:trPr>
        <w:tc>
          <w:tcPr>
            <w:tcW w:w="2414" w:type="dxa"/>
          </w:tcPr>
          <w:p w14:paraId="0BF757B5" w14:textId="77777777" w:rsidR="00670603" w:rsidRPr="00EA6DF2" w:rsidRDefault="00670603" w:rsidP="002A346B">
            <w:pPr>
              <w:pStyle w:val="TAL"/>
            </w:pPr>
            <w:r w:rsidRPr="00EA6DF2">
              <w:rPr>
                <w:lang w:eastAsia="zh-CN"/>
              </w:rPr>
              <w:t xml:space="preserve">LA </w:t>
            </w:r>
            <w:r w:rsidRPr="00EA6DF2">
              <w:t>UTRA TDD Band b) or E-UTRA Band 36</w:t>
            </w:r>
          </w:p>
        </w:tc>
        <w:tc>
          <w:tcPr>
            <w:tcW w:w="1657" w:type="dxa"/>
            <w:vAlign w:val="center"/>
          </w:tcPr>
          <w:p w14:paraId="2AEC61F1"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49763451" w14:textId="77777777" w:rsidR="00670603" w:rsidRPr="00EA6DF2" w:rsidRDefault="00670603" w:rsidP="002A346B">
            <w:pPr>
              <w:pStyle w:val="TAC"/>
              <w:rPr>
                <w:lang w:eastAsia="zh-CN"/>
              </w:rPr>
            </w:pPr>
            <w:r w:rsidRPr="00EA6DF2">
              <w:rPr>
                <w:lang w:eastAsia="zh-CN"/>
              </w:rPr>
              <w:t>-6</w:t>
            </w:r>
          </w:p>
        </w:tc>
        <w:tc>
          <w:tcPr>
            <w:tcW w:w="1843" w:type="dxa"/>
            <w:vAlign w:val="center"/>
          </w:tcPr>
          <w:p w14:paraId="56C1D22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A7197F" w14:textId="77777777" w:rsidR="00670603" w:rsidRPr="00EA6DF2" w:rsidRDefault="00670603" w:rsidP="002A346B">
            <w:pPr>
              <w:pStyle w:val="TAC"/>
            </w:pPr>
            <w:r w:rsidRPr="00EA6DF2">
              <w:t>CW carrier</w:t>
            </w:r>
          </w:p>
        </w:tc>
      </w:tr>
      <w:tr w:rsidR="00EA6DF2" w:rsidRPr="00EA6DF2" w14:paraId="74A32BC3" w14:textId="77777777" w:rsidTr="00284AF8">
        <w:trPr>
          <w:jc w:val="center"/>
        </w:trPr>
        <w:tc>
          <w:tcPr>
            <w:tcW w:w="2414" w:type="dxa"/>
          </w:tcPr>
          <w:p w14:paraId="40C878F8" w14:textId="77777777" w:rsidR="00670603" w:rsidRPr="00EA6DF2" w:rsidRDefault="00670603" w:rsidP="002A346B">
            <w:pPr>
              <w:pStyle w:val="TAL"/>
            </w:pPr>
            <w:r w:rsidRPr="00EA6DF2">
              <w:rPr>
                <w:lang w:eastAsia="zh-CN"/>
              </w:rPr>
              <w:t xml:space="preserve">LA </w:t>
            </w:r>
            <w:r w:rsidRPr="00EA6DF2">
              <w:t>UTRA TDD Band c) or E-UTRA Band 37</w:t>
            </w:r>
          </w:p>
        </w:tc>
        <w:tc>
          <w:tcPr>
            <w:tcW w:w="1657" w:type="dxa"/>
            <w:vAlign w:val="center"/>
          </w:tcPr>
          <w:p w14:paraId="65D5A2D3"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4FD46599" w14:textId="77777777" w:rsidR="00670603" w:rsidRPr="00EA6DF2" w:rsidRDefault="00670603" w:rsidP="002A346B">
            <w:pPr>
              <w:pStyle w:val="TAC"/>
              <w:rPr>
                <w:lang w:eastAsia="zh-CN"/>
              </w:rPr>
            </w:pPr>
            <w:r w:rsidRPr="00EA6DF2">
              <w:t>-6</w:t>
            </w:r>
          </w:p>
        </w:tc>
        <w:tc>
          <w:tcPr>
            <w:tcW w:w="1843" w:type="dxa"/>
            <w:vAlign w:val="center"/>
          </w:tcPr>
          <w:p w14:paraId="224A7C7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E95D1ED" w14:textId="77777777" w:rsidR="00670603" w:rsidRPr="00EA6DF2" w:rsidRDefault="00670603" w:rsidP="002A346B">
            <w:pPr>
              <w:pStyle w:val="TAC"/>
            </w:pPr>
            <w:r w:rsidRPr="00EA6DF2">
              <w:t>CW carrier</w:t>
            </w:r>
          </w:p>
        </w:tc>
      </w:tr>
      <w:tr w:rsidR="00EA6DF2" w:rsidRPr="00EA6DF2" w14:paraId="76E1C82A" w14:textId="77777777" w:rsidTr="00284AF8">
        <w:trPr>
          <w:jc w:val="center"/>
        </w:trPr>
        <w:tc>
          <w:tcPr>
            <w:tcW w:w="2414" w:type="dxa"/>
          </w:tcPr>
          <w:p w14:paraId="32D2E0A9" w14:textId="77777777" w:rsidR="00670603" w:rsidRPr="00EA6DF2" w:rsidRDefault="00670603" w:rsidP="002A346B">
            <w:pPr>
              <w:pStyle w:val="TAL"/>
            </w:pPr>
            <w:r w:rsidRPr="00EA6DF2">
              <w:rPr>
                <w:lang w:eastAsia="zh-CN"/>
              </w:rPr>
              <w:t xml:space="preserve">LA </w:t>
            </w:r>
            <w:r w:rsidRPr="00EA6DF2">
              <w:t>UTRA TDD in Band d) or E-UTRA Band 38</w:t>
            </w:r>
          </w:p>
        </w:tc>
        <w:tc>
          <w:tcPr>
            <w:tcW w:w="1657" w:type="dxa"/>
            <w:vAlign w:val="center"/>
          </w:tcPr>
          <w:p w14:paraId="5F0180F2"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57BC9DAD" w14:textId="77777777" w:rsidR="00670603" w:rsidRPr="00EA6DF2" w:rsidRDefault="00670603" w:rsidP="002A346B">
            <w:pPr>
              <w:pStyle w:val="TAC"/>
              <w:rPr>
                <w:lang w:eastAsia="zh-CN"/>
              </w:rPr>
            </w:pPr>
            <w:r w:rsidRPr="00EA6DF2">
              <w:rPr>
                <w:lang w:eastAsia="zh-CN"/>
              </w:rPr>
              <w:t>-6</w:t>
            </w:r>
          </w:p>
        </w:tc>
        <w:tc>
          <w:tcPr>
            <w:tcW w:w="1843" w:type="dxa"/>
            <w:vAlign w:val="center"/>
          </w:tcPr>
          <w:p w14:paraId="79F9E6E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31C7C86" w14:textId="77777777" w:rsidR="00670603" w:rsidRPr="00EA6DF2" w:rsidRDefault="00670603" w:rsidP="002A346B">
            <w:pPr>
              <w:pStyle w:val="TAC"/>
            </w:pPr>
            <w:r w:rsidRPr="00EA6DF2">
              <w:t>CW carrier</w:t>
            </w:r>
          </w:p>
        </w:tc>
      </w:tr>
      <w:tr w:rsidR="00EA6DF2" w:rsidRPr="00EA6DF2" w14:paraId="6994453D" w14:textId="77777777" w:rsidTr="00284AF8">
        <w:trPr>
          <w:jc w:val="center"/>
        </w:trPr>
        <w:tc>
          <w:tcPr>
            <w:tcW w:w="2414" w:type="dxa"/>
          </w:tcPr>
          <w:p w14:paraId="4EC8E8E6" w14:textId="77777777" w:rsidR="00670603" w:rsidRPr="00EA6DF2" w:rsidRDefault="00670603" w:rsidP="002A346B">
            <w:pPr>
              <w:pStyle w:val="TAL"/>
            </w:pPr>
            <w:r w:rsidRPr="00EA6DF2">
              <w:rPr>
                <w:lang w:eastAsia="zh-CN"/>
              </w:rPr>
              <w:t xml:space="preserve">LA </w:t>
            </w:r>
            <w:r w:rsidRPr="00EA6DF2">
              <w:t>UTRA TDD in Band f) or E-UTRA Band 39</w:t>
            </w:r>
          </w:p>
        </w:tc>
        <w:tc>
          <w:tcPr>
            <w:tcW w:w="1657" w:type="dxa"/>
            <w:vAlign w:val="center"/>
          </w:tcPr>
          <w:p w14:paraId="0C9B90DB"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4710D81B" w14:textId="77777777" w:rsidR="00670603" w:rsidRPr="00EA6DF2" w:rsidRDefault="00670603" w:rsidP="002A346B">
            <w:pPr>
              <w:pStyle w:val="TAC"/>
              <w:rPr>
                <w:lang w:eastAsia="zh-CN"/>
              </w:rPr>
            </w:pPr>
            <w:r w:rsidRPr="00EA6DF2">
              <w:rPr>
                <w:lang w:eastAsia="zh-CN"/>
              </w:rPr>
              <w:t>-6</w:t>
            </w:r>
          </w:p>
        </w:tc>
        <w:tc>
          <w:tcPr>
            <w:tcW w:w="1843" w:type="dxa"/>
            <w:vAlign w:val="center"/>
          </w:tcPr>
          <w:p w14:paraId="6C3F66A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7516B75" w14:textId="77777777" w:rsidR="00670603" w:rsidRPr="00EA6DF2" w:rsidRDefault="00670603" w:rsidP="002A346B">
            <w:pPr>
              <w:pStyle w:val="TAC"/>
            </w:pPr>
            <w:r w:rsidRPr="00EA6DF2">
              <w:t>CW carrier</w:t>
            </w:r>
          </w:p>
        </w:tc>
      </w:tr>
      <w:tr w:rsidR="00EA6DF2" w:rsidRPr="00EA6DF2" w14:paraId="06A04214" w14:textId="77777777" w:rsidTr="00284AF8">
        <w:trPr>
          <w:jc w:val="center"/>
        </w:trPr>
        <w:tc>
          <w:tcPr>
            <w:tcW w:w="2414" w:type="dxa"/>
          </w:tcPr>
          <w:p w14:paraId="783117EA" w14:textId="77777777" w:rsidR="00670603" w:rsidRPr="00EA6DF2" w:rsidRDefault="00670603" w:rsidP="002A346B">
            <w:pPr>
              <w:pStyle w:val="TAL"/>
            </w:pPr>
            <w:r w:rsidRPr="00EA6DF2">
              <w:rPr>
                <w:lang w:eastAsia="zh-CN"/>
              </w:rPr>
              <w:t xml:space="preserve">LA </w:t>
            </w:r>
            <w:r w:rsidRPr="00EA6DF2">
              <w:t>UTRA TDD in Band e) or E-UTRA Band 40</w:t>
            </w:r>
          </w:p>
        </w:tc>
        <w:tc>
          <w:tcPr>
            <w:tcW w:w="1657" w:type="dxa"/>
            <w:vAlign w:val="center"/>
          </w:tcPr>
          <w:p w14:paraId="0E6F5549"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278CF0" w14:textId="77777777" w:rsidR="00670603" w:rsidRPr="00EA6DF2" w:rsidRDefault="00670603" w:rsidP="002A346B">
            <w:pPr>
              <w:pStyle w:val="TAC"/>
              <w:rPr>
                <w:lang w:eastAsia="zh-CN"/>
              </w:rPr>
            </w:pPr>
            <w:r w:rsidRPr="00EA6DF2">
              <w:t>-6</w:t>
            </w:r>
          </w:p>
        </w:tc>
        <w:tc>
          <w:tcPr>
            <w:tcW w:w="1843" w:type="dxa"/>
            <w:vAlign w:val="center"/>
          </w:tcPr>
          <w:p w14:paraId="6856AE9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075147F" w14:textId="77777777" w:rsidR="00670603" w:rsidRPr="00EA6DF2" w:rsidRDefault="00670603" w:rsidP="002A346B">
            <w:pPr>
              <w:pStyle w:val="TAC"/>
            </w:pPr>
            <w:r w:rsidRPr="00EA6DF2">
              <w:t>CW carrier</w:t>
            </w:r>
          </w:p>
        </w:tc>
      </w:tr>
      <w:tr w:rsidR="00EA6DF2" w:rsidRPr="00EA6DF2" w14:paraId="2E9F1753" w14:textId="77777777" w:rsidTr="00284AF8">
        <w:trPr>
          <w:jc w:val="center"/>
        </w:trPr>
        <w:tc>
          <w:tcPr>
            <w:tcW w:w="2414" w:type="dxa"/>
          </w:tcPr>
          <w:p w14:paraId="4D13A8FF" w14:textId="77777777" w:rsidR="00670603" w:rsidRPr="00EA6DF2" w:rsidRDefault="00670603" w:rsidP="002A346B">
            <w:pPr>
              <w:pStyle w:val="TAL"/>
              <w:rPr>
                <w:lang w:eastAsia="zh-CN"/>
              </w:rPr>
            </w:pPr>
            <w:r w:rsidRPr="00EA6DF2">
              <w:rPr>
                <w:lang w:eastAsia="zh-CN"/>
              </w:rPr>
              <w:t xml:space="preserve">LA </w:t>
            </w:r>
            <w:r w:rsidRPr="00EA6DF2">
              <w:t>E-UTRA Band 41</w:t>
            </w:r>
          </w:p>
        </w:tc>
        <w:tc>
          <w:tcPr>
            <w:tcW w:w="1657" w:type="dxa"/>
            <w:vAlign w:val="center"/>
          </w:tcPr>
          <w:p w14:paraId="06470D2A"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6ED0C585" w14:textId="77777777" w:rsidR="00670603" w:rsidRPr="00EA6DF2" w:rsidRDefault="00670603" w:rsidP="002A346B">
            <w:pPr>
              <w:pStyle w:val="TAC"/>
            </w:pPr>
            <w:r w:rsidRPr="00EA6DF2">
              <w:t>-6</w:t>
            </w:r>
          </w:p>
        </w:tc>
        <w:tc>
          <w:tcPr>
            <w:tcW w:w="1843" w:type="dxa"/>
            <w:vAlign w:val="center"/>
          </w:tcPr>
          <w:p w14:paraId="5A36612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33AB783" w14:textId="77777777" w:rsidR="00670603" w:rsidRPr="00EA6DF2" w:rsidRDefault="00670603" w:rsidP="002A346B">
            <w:pPr>
              <w:pStyle w:val="TAC"/>
            </w:pPr>
            <w:r w:rsidRPr="00EA6DF2">
              <w:t>CW carrier</w:t>
            </w:r>
          </w:p>
        </w:tc>
      </w:tr>
      <w:tr w:rsidR="00EA6DF2" w:rsidRPr="00EA6DF2" w14:paraId="321A829C" w14:textId="77777777" w:rsidTr="00284AF8">
        <w:trPr>
          <w:jc w:val="center"/>
        </w:trPr>
        <w:tc>
          <w:tcPr>
            <w:tcW w:w="2414" w:type="dxa"/>
          </w:tcPr>
          <w:p w14:paraId="284E9303" w14:textId="77777777" w:rsidR="00670603" w:rsidRPr="00EA6DF2" w:rsidRDefault="00670603" w:rsidP="002A346B">
            <w:pPr>
              <w:pStyle w:val="TAL"/>
              <w:rPr>
                <w:lang w:eastAsia="zh-CN"/>
              </w:rPr>
            </w:pPr>
            <w:r w:rsidRPr="00EA6DF2">
              <w:rPr>
                <w:lang w:eastAsia="zh-CN"/>
              </w:rPr>
              <w:t xml:space="preserve">LA </w:t>
            </w:r>
            <w:r w:rsidRPr="00EA6DF2">
              <w:t>E-UTRA Band 42</w:t>
            </w:r>
          </w:p>
        </w:tc>
        <w:tc>
          <w:tcPr>
            <w:tcW w:w="1657" w:type="dxa"/>
            <w:vAlign w:val="center"/>
          </w:tcPr>
          <w:p w14:paraId="696A94FB" w14:textId="77777777" w:rsidR="00670603" w:rsidRPr="00EA6DF2" w:rsidRDefault="00670603" w:rsidP="002A346B">
            <w:pPr>
              <w:pStyle w:val="TAC"/>
            </w:pPr>
            <w:r w:rsidRPr="00EA6DF2">
              <w:t>3400 - 3600</w:t>
            </w:r>
          </w:p>
        </w:tc>
        <w:tc>
          <w:tcPr>
            <w:tcW w:w="1277" w:type="dxa"/>
            <w:vAlign w:val="center"/>
          </w:tcPr>
          <w:p w14:paraId="38E2588C" w14:textId="77777777" w:rsidR="00670603" w:rsidRPr="00EA6DF2" w:rsidRDefault="00670603" w:rsidP="002A346B">
            <w:pPr>
              <w:pStyle w:val="TAC"/>
            </w:pPr>
            <w:r w:rsidRPr="00EA6DF2">
              <w:t>-6</w:t>
            </w:r>
          </w:p>
        </w:tc>
        <w:tc>
          <w:tcPr>
            <w:tcW w:w="1843" w:type="dxa"/>
            <w:vAlign w:val="center"/>
          </w:tcPr>
          <w:p w14:paraId="5E6BB3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E14B81" w14:textId="77777777" w:rsidR="00670603" w:rsidRPr="00EA6DF2" w:rsidRDefault="00670603" w:rsidP="002A346B">
            <w:pPr>
              <w:pStyle w:val="TAC"/>
            </w:pPr>
            <w:r w:rsidRPr="00EA6DF2">
              <w:t>CW carrier</w:t>
            </w:r>
          </w:p>
        </w:tc>
      </w:tr>
      <w:tr w:rsidR="00EA6DF2" w:rsidRPr="00EA6DF2" w14:paraId="1BAB69EB" w14:textId="77777777" w:rsidTr="00284AF8">
        <w:trPr>
          <w:jc w:val="center"/>
        </w:trPr>
        <w:tc>
          <w:tcPr>
            <w:tcW w:w="2414" w:type="dxa"/>
          </w:tcPr>
          <w:p w14:paraId="3E115FFB" w14:textId="77777777" w:rsidR="00670603" w:rsidRPr="00EA6DF2" w:rsidRDefault="00670603" w:rsidP="002A346B">
            <w:pPr>
              <w:pStyle w:val="TAL"/>
              <w:rPr>
                <w:lang w:eastAsia="zh-CN"/>
              </w:rPr>
            </w:pPr>
            <w:r w:rsidRPr="00EA6DF2">
              <w:rPr>
                <w:lang w:eastAsia="zh-CN"/>
              </w:rPr>
              <w:t xml:space="preserve">LA </w:t>
            </w:r>
            <w:r w:rsidRPr="00EA6DF2">
              <w:t>E-UTRA Band 43</w:t>
            </w:r>
          </w:p>
        </w:tc>
        <w:tc>
          <w:tcPr>
            <w:tcW w:w="1657" w:type="dxa"/>
            <w:vAlign w:val="center"/>
          </w:tcPr>
          <w:p w14:paraId="3B9BFAB3" w14:textId="77777777" w:rsidR="00670603" w:rsidRPr="00EA6DF2" w:rsidRDefault="00670603" w:rsidP="002A346B">
            <w:pPr>
              <w:pStyle w:val="TAC"/>
            </w:pPr>
            <w:r w:rsidRPr="00EA6DF2">
              <w:t>3600 - 3800</w:t>
            </w:r>
          </w:p>
        </w:tc>
        <w:tc>
          <w:tcPr>
            <w:tcW w:w="1277" w:type="dxa"/>
            <w:vAlign w:val="center"/>
          </w:tcPr>
          <w:p w14:paraId="69ED68AF" w14:textId="77777777" w:rsidR="00670603" w:rsidRPr="00EA6DF2" w:rsidRDefault="00670603" w:rsidP="002A346B">
            <w:pPr>
              <w:pStyle w:val="TAC"/>
            </w:pPr>
            <w:r w:rsidRPr="00EA6DF2">
              <w:t>-6</w:t>
            </w:r>
          </w:p>
        </w:tc>
        <w:tc>
          <w:tcPr>
            <w:tcW w:w="1843" w:type="dxa"/>
            <w:vAlign w:val="center"/>
          </w:tcPr>
          <w:p w14:paraId="53D6029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42E9F8B" w14:textId="77777777" w:rsidR="00670603" w:rsidRPr="00EA6DF2" w:rsidRDefault="00670603" w:rsidP="002A346B">
            <w:pPr>
              <w:pStyle w:val="TAC"/>
            </w:pPr>
            <w:r w:rsidRPr="00EA6DF2">
              <w:t>CW carrier</w:t>
            </w:r>
          </w:p>
        </w:tc>
      </w:tr>
      <w:tr w:rsidR="00EA6DF2" w:rsidRPr="00EA6DF2" w14:paraId="7C4EAA59" w14:textId="77777777" w:rsidTr="00284AF8">
        <w:trPr>
          <w:jc w:val="center"/>
        </w:trPr>
        <w:tc>
          <w:tcPr>
            <w:tcW w:w="2414" w:type="dxa"/>
          </w:tcPr>
          <w:p w14:paraId="1A0B2EB8" w14:textId="77777777" w:rsidR="00670603" w:rsidRPr="00EA6DF2" w:rsidRDefault="00670603" w:rsidP="002A346B">
            <w:pPr>
              <w:pStyle w:val="TAL"/>
              <w:rPr>
                <w:lang w:eastAsia="zh-CN"/>
              </w:rPr>
            </w:pPr>
            <w:r w:rsidRPr="00EA6DF2">
              <w:rPr>
                <w:rFonts w:cs="v5.0.0"/>
              </w:rPr>
              <w:t>LA</w:t>
            </w:r>
            <w:r w:rsidRPr="00EA6DF2">
              <w:t xml:space="preserve"> E-UTRA Band 44</w:t>
            </w:r>
          </w:p>
        </w:tc>
        <w:tc>
          <w:tcPr>
            <w:tcW w:w="1657" w:type="dxa"/>
            <w:vAlign w:val="center"/>
          </w:tcPr>
          <w:p w14:paraId="3A0C1439"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7C709E34" w14:textId="77777777" w:rsidR="00670603" w:rsidRPr="00EA6DF2" w:rsidRDefault="00670603" w:rsidP="002A346B">
            <w:pPr>
              <w:pStyle w:val="TAC"/>
            </w:pPr>
            <w:r w:rsidRPr="00EA6DF2">
              <w:t>-6</w:t>
            </w:r>
          </w:p>
        </w:tc>
        <w:tc>
          <w:tcPr>
            <w:tcW w:w="1843" w:type="dxa"/>
            <w:vAlign w:val="center"/>
          </w:tcPr>
          <w:p w14:paraId="0772266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13729E2" w14:textId="77777777" w:rsidR="00670603" w:rsidRPr="00EA6DF2" w:rsidRDefault="00670603" w:rsidP="002A346B">
            <w:pPr>
              <w:pStyle w:val="TAC"/>
            </w:pPr>
            <w:r w:rsidRPr="00EA6DF2">
              <w:t>CW carrier</w:t>
            </w:r>
          </w:p>
        </w:tc>
      </w:tr>
      <w:tr w:rsidR="00EA6DF2" w:rsidRPr="00EA6DF2" w14:paraId="5DA8AF13" w14:textId="77777777" w:rsidTr="00284AF8">
        <w:trPr>
          <w:jc w:val="center"/>
        </w:trPr>
        <w:tc>
          <w:tcPr>
            <w:tcW w:w="2414" w:type="dxa"/>
          </w:tcPr>
          <w:p w14:paraId="70EA2412" w14:textId="77777777" w:rsidR="00670603" w:rsidRPr="00EA6DF2" w:rsidRDefault="00670603" w:rsidP="002A346B">
            <w:pPr>
              <w:pStyle w:val="TAL"/>
              <w:rPr>
                <w:rFonts w:cs="v5.0.0"/>
              </w:rPr>
            </w:pPr>
            <w:r w:rsidRPr="00EA6DF2">
              <w:rPr>
                <w:rFonts w:cs="v5.0.0"/>
              </w:rPr>
              <w:t>LA</w:t>
            </w:r>
            <w:r w:rsidRPr="00EA6DF2">
              <w:t xml:space="preserve"> E-UTRA Band 4</w:t>
            </w:r>
            <w:r w:rsidRPr="00EA6DF2">
              <w:rPr>
                <w:rFonts w:hint="eastAsia"/>
                <w:lang w:eastAsia="zh-CN"/>
              </w:rPr>
              <w:t>5</w:t>
            </w:r>
          </w:p>
        </w:tc>
        <w:tc>
          <w:tcPr>
            <w:tcW w:w="1657" w:type="dxa"/>
            <w:vAlign w:val="center"/>
          </w:tcPr>
          <w:p w14:paraId="6176BD99"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2354888D" w14:textId="77777777" w:rsidR="00670603" w:rsidRPr="00EA6DF2" w:rsidRDefault="00670603" w:rsidP="002A346B">
            <w:pPr>
              <w:pStyle w:val="TAC"/>
            </w:pPr>
            <w:r w:rsidRPr="00EA6DF2">
              <w:t>-6</w:t>
            </w:r>
          </w:p>
        </w:tc>
        <w:tc>
          <w:tcPr>
            <w:tcW w:w="1843" w:type="dxa"/>
            <w:vAlign w:val="center"/>
          </w:tcPr>
          <w:p w14:paraId="7D07474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45BE78" w14:textId="77777777" w:rsidR="00670603" w:rsidRPr="00EA6DF2" w:rsidRDefault="00670603" w:rsidP="002A346B">
            <w:pPr>
              <w:pStyle w:val="TAC"/>
            </w:pPr>
            <w:r w:rsidRPr="00EA6DF2">
              <w:t>CW carrier</w:t>
            </w:r>
          </w:p>
        </w:tc>
      </w:tr>
      <w:tr w:rsidR="00EA6DF2" w:rsidRPr="00EA6DF2" w14:paraId="58494AA5" w14:textId="77777777" w:rsidTr="00953EE9">
        <w:trPr>
          <w:jc w:val="center"/>
        </w:trPr>
        <w:tc>
          <w:tcPr>
            <w:tcW w:w="2414" w:type="dxa"/>
          </w:tcPr>
          <w:p w14:paraId="2B514F8F" w14:textId="77777777" w:rsidR="001E46DF" w:rsidRPr="00EA6DF2" w:rsidRDefault="001E46DF" w:rsidP="00953EE9">
            <w:pPr>
              <w:pStyle w:val="TAL"/>
              <w:rPr>
                <w:rFonts w:cs="v5.0.0"/>
              </w:rPr>
            </w:pPr>
            <w:r w:rsidRPr="00EA6DF2">
              <w:rPr>
                <w:rFonts w:cs="v5.0.0"/>
              </w:rPr>
              <w:t>LA</w:t>
            </w:r>
            <w:r w:rsidRPr="00EA6DF2">
              <w:rPr>
                <w:rFonts w:cs="Arial"/>
              </w:rPr>
              <w:t xml:space="preserve"> E-UTRA Band 4</w:t>
            </w:r>
            <w:r w:rsidRPr="00EA6DF2">
              <w:rPr>
                <w:rFonts w:cs="Arial"/>
                <w:lang w:val="en-US"/>
              </w:rPr>
              <w:t>8</w:t>
            </w:r>
          </w:p>
        </w:tc>
        <w:tc>
          <w:tcPr>
            <w:tcW w:w="1657" w:type="dxa"/>
            <w:vAlign w:val="center"/>
          </w:tcPr>
          <w:p w14:paraId="6965EAC0" w14:textId="77777777" w:rsidR="001E46DF" w:rsidRPr="00EA6DF2" w:rsidRDefault="001E46DF" w:rsidP="00953EE9">
            <w:pPr>
              <w:pStyle w:val="TAC"/>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05EBC4BC" w14:textId="77777777" w:rsidR="001E46DF" w:rsidRPr="00EA6DF2" w:rsidRDefault="001E46DF" w:rsidP="00953EE9">
            <w:pPr>
              <w:pStyle w:val="TAC"/>
              <w:rPr>
                <w:lang w:eastAsia="zh-CN"/>
              </w:rPr>
            </w:pPr>
            <w:r w:rsidRPr="00EA6DF2">
              <w:rPr>
                <w:rFonts w:cs="Arial"/>
              </w:rPr>
              <w:t>-6</w:t>
            </w:r>
          </w:p>
        </w:tc>
        <w:tc>
          <w:tcPr>
            <w:tcW w:w="1843" w:type="dxa"/>
            <w:vAlign w:val="center"/>
          </w:tcPr>
          <w:p w14:paraId="40E712E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7BCBE626" w14:textId="77777777" w:rsidR="001E46DF" w:rsidRPr="00EA6DF2" w:rsidRDefault="001E46DF" w:rsidP="00953EE9">
            <w:pPr>
              <w:pStyle w:val="TAC"/>
            </w:pPr>
            <w:r w:rsidRPr="00EA6DF2">
              <w:rPr>
                <w:rFonts w:cs="Arial"/>
              </w:rPr>
              <w:t>CW carrier</w:t>
            </w:r>
          </w:p>
        </w:tc>
      </w:tr>
      <w:tr w:rsidR="00EA6DF2" w:rsidRPr="00EA6DF2" w14:paraId="35EEC148" w14:textId="77777777" w:rsidTr="00284AF8">
        <w:trPr>
          <w:jc w:val="center"/>
        </w:trPr>
        <w:tc>
          <w:tcPr>
            <w:tcW w:w="2414" w:type="dxa"/>
          </w:tcPr>
          <w:p w14:paraId="0EC18C1D" w14:textId="77777777" w:rsidR="00670603" w:rsidRPr="00EA6DF2" w:rsidRDefault="00670603" w:rsidP="002A346B">
            <w:pPr>
              <w:pStyle w:val="TAL"/>
              <w:rPr>
                <w:rFonts w:cs="v5.0.0"/>
              </w:rPr>
            </w:pPr>
            <w:r w:rsidRPr="00EA6DF2">
              <w:rPr>
                <w:rFonts w:cs="v5.0.0"/>
              </w:rPr>
              <w:t>LA</w:t>
            </w:r>
            <w:r w:rsidRPr="00EA6DF2">
              <w:t xml:space="preserve"> E-UTRA Band </w:t>
            </w:r>
            <w:r w:rsidRPr="00EA6DF2">
              <w:rPr>
                <w:rFonts w:hint="eastAsia"/>
                <w:lang w:eastAsia="ja-JP"/>
              </w:rPr>
              <w:t>65</w:t>
            </w:r>
          </w:p>
        </w:tc>
        <w:tc>
          <w:tcPr>
            <w:tcW w:w="1657" w:type="dxa"/>
            <w:vAlign w:val="center"/>
          </w:tcPr>
          <w:p w14:paraId="3228E4CA"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65DDF252" w14:textId="77777777" w:rsidR="00670603" w:rsidRPr="00EA6DF2" w:rsidRDefault="00670603" w:rsidP="002A346B">
            <w:pPr>
              <w:pStyle w:val="TAC"/>
            </w:pPr>
            <w:r w:rsidRPr="00EA6DF2">
              <w:rPr>
                <w:lang w:eastAsia="zh-CN"/>
              </w:rPr>
              <w:t>-6</w:t>
            </w:r>
          </w:p>
        </w:tc>
        <w:tc>
          <w:tcPr>
            <w:tcW w:w="1843" w:type="dxa"/>
            <w:vAlign w:val="center"/>
          </w:tcPr>
          <w:p w14:paraId="0EA624E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6E3A2F1" w14:textId="77777777" w:rsidR="00670603" w:rsidRPr="00EA6DF2" w:rsidRDefault="00670603" w:rsidP="002A346B">
            <w:pPr>
              <w:pStyle w:val="TAC"/>
            </w:pPr>
            <w:r w:rsidRPr="00EA6DF2">
              <w:t>CW carrier</w:t>
            </w:r>
          </w:p>
        </w:tc>
      </w:tr>
      <w:tr w:rsidR="00EA6DF2" w:rsidRPr="00EA6DF2" w14:paraId="14CD59E1" w14:textId="77777777" w:rsidTr="00284AF8">
        <w:trPr>
          <w:jc w:val="center"/>
        </w:trPr>
        <w:tc>
          <w:tcPr>
            <w:tcW w:w="2414" w:type="dxa"/>
          </w:tcPr>
          <w:p w14:paraId="2379B6CF" w14:textId="77777777" w:rsidR="00670603" w:rsidRPr="00EA6DF2" w:rsidRDefault="001E46DF" w:rsidP="002A346B">
            <w:pPr>
              <w:pStyle w:val="TAL"/>
              <w:rPr>
                <w:rFonts w:cs="v5.0.0"/>
              </w:rPr>
            </w:pPr>
            <w:r w:rsidRPr="00EA6DF2">
              <w:rPr>
                <w:rFonts w:cs="v5.0.0"/>
              </w:rPr>
              <w:t>LA</w:t>
            </w:r>
            <w:r w:rsidRPr="00EA6DF2">
              <w:t xml:space="preserve"> </w:t>
            </w:r>
            <w:r w:rsidR="00670603" w:rsidRPr="00EA6DF2">
              <w:t>E-UTRA Band 66</w:t>
            </w:r>
          </w:p>
        </w:tc>
        <w:tc>
          <w:tcPr>
            <w:tcW w:w="1657" w:type="dxa"/>
            <w:vAlign w:val="center"/>
          </w:tcPr>
          <w:p w14:paraId="0F66D9E6"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77C216F5" w14:textId="77777777" w:rsidR="00670603" w:rsidRPr="00EA6DF2" w:rsidRDefault="00670603" w:rsidP="002A346B">
            <w:pPr>
              <w:pStyle w:val="TAC"/>
              <w:rPr>
                <w:lang w:eastAsia="zh-CN"/>
              </w:rPr>
            </w:pPr>
            <w:r w:rsidRPr="00EA6DF2">
              <w:t>-6</w:t>
            </w:r>
          </w:p>
        </w:tc>
        <w:tc>
          <w:tcPr>
            <w:tcW w:w="1843" w:type="dxa"/>
            <w:vAlign w:val="center"/>
          </w:tcPr>
          <w:p w14:paraId="6BF79D0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4F0DB3" w14:textId="77777777" w:rsidR="00670603" w:rsidRPr="00EA6DF2" w:rsidRDefault="00670603" w:rsidP="002A346B">
            <w:pPr>
              <w:pStyle w:val="TAC"/>
            </w:pPr>
            <w:r w:rsidRPr="00EA6DF2">
              <w:t>CW carrier</w:t>
            </w:r>
          </w:p>
        </w:tc>
      </w:tr>
      <w:tr w:rsidR="00EA6DF2" w:rsidRPr="00EA6DF2" w14:paraId="7E044235" w14:textId="77777777" w:rsidTr="002A346B">
        <w:trPr>
          <w:jc w:val="center"/>
        </w:trPr>
        <w:tc>
          <w:tcPr>
            <w:tcW w:w="2414" w:type="dxa"/>
            <w:tcBorders>
              <w:bottom w:val="single" w:sz="4" w:space="0" w:color="auto"/>
            </w:tcBorders>
          </w:tcPr>
          <w:p w14:paraId="24FDDC04" w14:textId="77777777" w:rsidR="00670603" w:rsidRPr="00EA6DF2" w:rsidRDefault="00670603" w:rsidP="002A346B">
            <w:pPr>
              <w:pStyle w:val="TAL"/>
              <w:rPr>
                <w:rFonts w:cs="v5.0.0"/>
              </w:rPr>
            </w:pPr>
            <w:r w:rsidRPr="00EA6DF2">
              <w:rPr>
                <w:rFonts w:cs="v5.0.0"/>
              </w:rPr>
              <w:t>LA E-UTRA Band 67</w:t>
            </w:r>
          </w:p>
        </w:tc>
        <w:tc>
          <w:tcPr>
            <w:tcW w:w="1657" w:type="dxa"/>
            <w:tcBorders>
              <w:bottom w:val="single" w:sz="4" w:space="0" w:color="auto"/>
            </w:tcBorders>
            <w:vAlign w:val="center"/>
          </w:tcPr>
          <w:p w14:paraId="39EE3FA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040D887F" w14:textId="77777777" w:rsidR="00670603" w:rsidRPr="00EA6DF2" w:rsidRDefault="00670603" w:rsidP="002A346B">
            <w:pPr>
              <w:pStyle w:val="TAC"/>
              <w:rPr>
                <w:lang w:eastAsia="zh-CN"/>
              </w:rPr>
            </w:pPr>
            <w:r w:rsidRPr="00EA6DF2">
              <w:t>-6</w:t>
            </w:r>
          </w:p>
        </w:tc>
        <w:tc>
          <w:tcPr>
            <w:tcW w:w="1843" w:type="dxa"/>
            <w:tcBorders>
              <w:bottom w:val="single" w:sz="4" w:space="0" w:color="auto"/>
            </w:tcBorders>
            <w:vAlign w:val="center"/>
          </w:tcPr>
          <w:p w14:paraId="163A2F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514C7A7F" w14:textId="77777777" w:rsidR="00670603" w:rsidRPr="00EA6DF2" w:rsidRDefault="00670603" w:rsidP="002A346B">
            <w:pPr>
              <w:pStyle w:val="TAC"/>
            </w:pPr>
            <w:r w:rsidRPr="00EA6DF2">
              <w:t>CW carrier</w:t>
            </w:r>
          </w:p>
        </w:tc>
      </w:tr>
      <w:tr w:rsidR="00EA6DF2" w:rsidRPr="00EA6DF2" w14:paraId="76BFD901" w14:textId="77777777" w:rsidTr="00953EE9">
        <w:trPr>
          <w:jc w:val="center"/>
        </w:trPr>
        <w:tc>
          <w:tcPr>
            <w:tcW w:w="2414" w:type="dxa"/>
            <w:tcBorders>
              <w:bottom w:val="single" w:sz="4" w:space="0" w:color="auto"/>
            </w:tcBorders>
          </w:tcPr>
          <w:p w14:paraId="046CF6ED" w14:textId="77777777" w:rsidR="001E46DF" w:rsidRPr="00EA6DF2" w:rsidRDefault="001E46DF" w:rsidP="00953EE9">
            <w:pPr>
              <w:pStyle w:val="TAL"/>
              <w:rPr>
                <w:rFonts w:cs="v5.0.0"/>
              </w:rPr>
            </w:pPr>
            <w:r w:rsidRPr="00EA6DF2">
              <w:rPr>
                <w:rFonts w:cs="Arial"/>
                <w:lang w:val="sv-SE" w:eastAsia="zh-CN"/>
              </w:rPr>
              <w:t xml:space="preserve">LA </w:t>
            </w:r>
            <w:r w:rsidRPr="00EA6DF2">
              <w:rPr>
                <w:rFonts w:cs="Arial"/>
                <w:lang w:val="sv-SE"/>
              </w:rPr>
              <w:t>E-UTRA Band 68</w:t>
            </w:r>
          </w:p>
        </w:tc>
        <w:tc>
          <w:tcPr>
            <w:tcW w:w="1657" w:type="dxa"/>
            <w:tcBorders>
              <w:bottom w:val="single" w:sz="4" w:space="0" w:color="auto"/>
            </w:tcBorders>
            <w:vAlign w:val="center"/>
          </w:tcPr>
          <w:p w14:paraId="63498563"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168F1603"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0A4C2BEA"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273D53AD" w14:textId="77777777" w:rsidR="001E46DF" w:rsidRPr="00EA6DF2" w:rsidRDefault="001E46DF" w:rsidP="00953EE9">
            <w:pPr>
              <w:pStyle w:val="TAC"/>
            </w:pPr>
            <w:r w:rsidRPr="00EA6DF2">
              <w:rPr>
                <w:rFonts w:cs="Arial"/>
              </w:rPr>
              <w:t>CW carrier</w:t>
            </w:r>
          </w:p>
        </w:tc>
      </w:tr>
      <w:tr w:rsidR="00EA6DF2" w:rsidRPr="00EA6DF2" w14:paraId="4D02C28A" w14:textId="77777777" w:rsidTr="00953EE9">
        <w:trPr>
          <w:jc w:val="center"/>
        </w:trPr>
        <w:tc>
          <w:tcPr>
            <w:tcW w:w="2414" w:type="dxa"/>
            <w:tcBorders>
              <w:bottom w:val="single" w:sz="4" w:space="0" w:color="auto"/>
            </w:tcBorders>
          </w:tcPr>
          <w:p w14:paraId="38F4EE4E" w14:textId="77777777" w:rsidR="001E46DF" w:rsidRPr="00EA6DF2" w:rsidRDefault="001E46DF" w:rsidP="00953EE9">
            <w:pPr>
              <w:pStyle w:val="TAL"/>
              <w:rPr>
                <w:rFonts w:cs="v5.0.0"/>
              </w:rPr>
            </w:pPr>
            <w:r w:rsidRPr="00EA6DF2">
              <w:rPr>
                <w:rFonts w:cs="Arial"/>
                <w:lang w:val="sv-SE" w:eastAsia="zh-CN"/>
              </w:rPr>
              <w:t>LA</w:t>
            </w:r>
            <w:r w:rsidRPr="00EA6DF2">
              <w:rPr>
                <w:rFonts w:cs="Arial"/>
                <w:lang w:val="sv-SE"/>
              </w:rPr>
              <w:t xml:space="preserve"> E-UTRA Band 69</w:t>
            </w:r>
          </w:p>
        </w:tc>
        <w:tc>
          <w:tcPr>
            <w:tcW w:w="1657" w:type="dxa"/>
            <w:tcBorders>
              <w:bottom w:val="single" w:sz="4" w:space="0" w:color="auto"/>
            </w:tcBorders>
            <w:vAlign w:val="center"/>
          </w:tcPr>
          <w:p w14:paraId="2766F264"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336DA7D1" w14:textId="77777777" w:rsidR="001E46DF" w:rsidRPr="00EA6DF2" w:rsidRDefault="001E46DF" w:rsidP="00953EE9">
            <w:pPr>
              <w:pStyle w:val="TAC"/>
            </w:pPr>
            <w:r w:rsidRPr="00EA6DF2">
              <w:rPr>
                <w:rFonts w:cs="Arial"/>
                <w:lang w:eastAsia="zh-CN"/>
              </w:rPr>
              <w:t>-6</w:t>
            </w:r>
          </w:p>
        </w:tc>
        <w:tc>
          <w:tcPr>
            <w:tcW w:w="1843" w:type="dxa"/>
            <w:tcBorders>
              <w:bottom w:val="single" w:sz="4" w:space="0" w:color="auto"/>
            </w:tcBorders>
            <w:vAlign w:val="center"/>
          </w:tcPr>
          <w:p w14:paraId="10CBCD5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590BF2B" w14:textId="77777777" w:rsidR="001E46DF" w:rsidRPr="00EA6DF2" w:rsidRDefault="001E46DF" w:rsidP="00953EE9">
            <w:pPr>
              <w:pStyle w:val="TAC"/>
            </w:pPr>
            <w:r w:rsidRPr="00EA6DF2">
              <w:rPr>
                <w:rFonts w:cs="Arial"/>
              </w:rPr>
              <w:t>CW carrier</w:t>
            </w:r>
          </w:p>
        </w:tc>
      </w:tr>
      <w:tr w:rsidR="00EA6DF2" w:rsidRPr="00EA6DF2" w14:paraId="32DBFE7A" w14:textId="77777777" w:rsidTr="00953EE9">
        <w:trPr>
          <w:jc w:val="center"/>
        </w:trPr>
        <w:tc>
          <w:tcPr>
            <w:tcW w:w="2414" w:type="dxa"/>
            <w:tcBorders>
              <w:bottom w:val="single" w:sz="4" w:space="0" w:color="auto"/>
            </w:tcBorders>
          </w:tcPr>
          <w:p w14:paraId="7DEE13F3" w14:textId="77777777" w:rsidR="001E46DF" w:rsidRPr="00EA6DF2" w:rsidRDefault="001E46DF" w:rsidP="00953EE9">
            <w:pPr>
              <w:pStyle w:val="TAL"/>
              <w:rPr>
                <w:rFonts w:cs="v5.0.0"/>
              </w:rPr>
            </w:pPr>
            <w:r w:rsidRPr="00EA6DF2">
              <w:rPr>
                <w:rFonts w:cs="v5.0.0"/>
                <w:lang w:val="sv-SE"/>
              </w:rPr>
              <w:t>LA</w:t>
            </w:r>
            <w:r w:rsidRPr="00EA6DF2">
              <w:rPr>
                <w:rFonts w:cs="Arial"/>
                <w:lang w:val="sv-SE"/>
              </w:rPr>
              <w:t xml:space="preserve"> E-UTRA Band 70</w:t>
            </w:r>
          </w:p>
        </w:tc>
        <w:tc>
          <w:tcPr>
            <w:tcW w:w="1657" w:type="dxa"/>
            <w:tcBorders>
              <w:bottom w:val="single" w:sz="4" w:space="0" w:color="auto"/>
            </w:tcBorders>
            <w:vAlign w:val="center"/>
          </w:tcPr>
          <w:p w14:paraId="31806018" w14:textId="77777777" w:rsidR="001E46DF" w:rsidRPr="00EA6DF2" w:rsidRDefault="001E46DF" w:rsidP="00953EE9">
            <w:pPr>
              <w:pStyle w:val="TAC"/>
            </w:pPr>
            <w:r w:rsidRPr="00EA6DF2">
              <w:rPr>
                <w:rFonts w:cs="Arial"/>
              </w:rPr>
              <w:t>1995 - 2020</w:t>
            </w:r>
          </w:p>
        </w:tc>
        <w:tc>
          <w:tcPr>
            <w:tcW w:w="1277" w:type="dxa"/>
            <w:tcBorders>
              <w:bottom w:val="single" w:sz="4" w:space="0" w:color="auto"/>
            </w:tcBorders>
            <w:vAlign w:val="center"/>
          </w:tcPr>
          <w:p w14:paraId="24F3344A"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2129BDDF"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965D652" w14:textId="77777777" w:rsidR="001E46DF" w:rsidRPr="00EA6DF2" w:rsidRDefault="001E46DF" w:rsidP="00953EE9">
            <w:pPr>
              <w:pStyle w:val="TAC"/>
            </w:pPr>
            <w:r w:rsidRPr="00EA6DF2">
              <w:rPr>
                <w:rFonts w:cs="Arial"/>
              </w:rPr>
              <w:t>CW carrier</w:t>
            </w:r>
          </w:p>
        </w:tc>
      </w:tr>
      <w:tr w:rsidR="00670603" w:rsidRPr="00EA6DF2" w14:paraId="0B02F237" w14:textId="77777777" w:rsidTr="002A346B">
        <w:trPr>
          <w:jc w:val="center"/>
        </w:trPr>
        <w:tc>
          <w:tcPr>
            <w:tcW w:w="8323" w:type="dxa"/>
            <w:gridSpan w:val="5"/>
            <w:tcBorders>
              <w:top w:val="nil"/>
            </w:tcBorders>
          </w:tcPr>
          <w:p w14:paraId="163609D0"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2232F47" w14:textId="69D663A9"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0AD991E9" w14:textId="77777777" w:rsidR="00670603" w:rsidRPr="00EA6DF2" w:rsidRDefault="00670603"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57BF4653"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FF9BE35" w14:textId="7848596F"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0B12DE3B" w14:textId="77777777" w:rsidR="00670603" w:rsidRPr="00EA6DF2" w:rsidRDefault="00670603" w:rsidP="00670603">
      <w:pPr>
        <w:rPr>
          <w:lang w:eastAsia="zh-CN"/>
        </w:rPr>
      </w:pPr>
    </w:p>
    <w:p w14:paraId="6DE44463" w14:textId="77777777" w:rsidR="00670603" w:rsidRPr="00EA6DF2" w:rsidRDefault="00670603" w:rsidP="002A346B">
      <w:pPr>
        <w:pStyle w:val="TH"/>
      </w:pPr>
      <w:r w:rsidRPr="00EA6DF2">
        <w:rPr>
          <w:rFonts w:eastAsia="Osaka"/>
        </w:rPr>
        <w:t xml:space="preserve">Table 7.5.5.4.2-3: </w:t>
      </w:r>
      <w:r w:rsidRPr="00EA6DF2">
        <w:t>Blocking performance requirement</w:t>
      </w:r>
      <w:r w:rsidR="002A346B" w:rsidRPr="00EA6DF2">
        <w:br/>
      </w:r>
      <w:r w:rsidRPr="00EA6DF2">
        <w:t xml:space="preserve">for E-UTRA </w:t>
      </w:r>
      <w:r w:rsidRPr="00EA6DF2">
        <w:rPr>
          <w:lang w:eastAsia="zh-CN"/>
        </w:rPr>
        <w:t xml:space="preserve">Medium Range </w:t>
      </w:r>
      <w:r w:rsidRPr="00EA6DF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EA6DF2" w:rsidRPr="00EA6DF2" w14:paraId="5AF83D56" w14:textId="77777777" w:rsidTr="00D62D6E">
        <w:trPr>
          <w:tblHeader/>
          <w:jc w:val="center"/>
        </w:trPr>
        <w:tc>
          <w:tcPr>
            <w:tcW w:w="2460" w:type="dxa"/>
          </w:tcPr>
          <w:p w14:paraId="69208AB1" w14:textId="77777777" w:rsidR="00670603" w:rsidRPr="00EA6DF2" w:rsidRDefault="00670603" w:rsidP="002A346B">
            <w:pPr>
              <w:pStyle w:val="TAH"/>
            </w:pPr>
            <w:r w:rsidRPr="00EA6DF2">
              <w:t>Co-located BS type</w:t>
            </w:r>
          </w:p>
        </w:tc>
        <w:tc>
          <w:tcPr>
            <w:tcW w:w="1611" w:type="dxa"/>
          </w:tcPr>
          <w:p w14:paraId="2075848A" w14:textId="77777777" w:rsidR="00670603" w:rsidRPr="00EA6DF2" w:rsidRDefault="00670603" w:rsidP="002A346B">
            <w:pPr>
              <w:pStyle w:val="TAH"/>
            </w:pPr>
            <w:r w:rsidRPr="00EA6DF2">
              <w:t>Centre Frequency of Interfering Signal (MHz)</w:t>
            </w:r>
          </w:p>
        </w:tc>
        <w:tc>
          <w:tcPr>
            <w:tcW w:w="1277" w:type="dxa"/>
          </w:tcPr>
          <w:p w14:paraId="576A6C9C" w14:textId="77777777" w:rsidR="00670603" w:rsidRPr="00EA6DF2" w:rsidRDefault="00670603" w:rsidP="002A346B">
            <w:pPr>
              <w:pStyle w:val="TAH"/>
            </w:pPr>
            <w:r w:rsidRPr="00EA6DF2">
              <w:t>Interfering Signal mean power (dBm)</w:t>
            </w:r>
          </w:p>
        </w:tc>
        <w:tc>
          <w:tcPr>
            <w:tcW w:w="1843" w:type="dxa"/>
          </w:tcPr>
          <w:p w14:paraId="28D58BA4" w14:textId="77777777" w:rsidR="00670603" w:rsidRPr="00EA6DF2" w:rsidRDefault="00670603" w:rsidP="002A346B">
            <w:pPr>
              <w:pStyle w:val="TAH"/>
            </w:pPr>
            <w:r w:rsidRPr="00EA6DF2">
              <w:t>Wanted Signal mean power (dBm)</w:t>
            </w:r>
          </w:p>
          <w:p w14:paraId="235AECCB" w14:textId="77777777" w:rsidR="004B5576" w:rsidRPr="00EA6DF2" w:rsidRDefault="004B5576" w:rsidP="002A346B">
            <w:pPr>
              <w:pStyle w:val="TAH"/>
            </w:pPr>
            <w:r w:rsidRPr="00EA6DF2">
              <w:t>(Note 5)</w:t>
            </w:r>
          </w:p>
        </w:tc>
        <w:tc>
          <w:tcPr>
            <w:tcW w:w="1132" w:type="dxa"/>
          </w:tcPr>
          <w:p w14:paraId="723AF5E5" w14:textId="77777777" w:rsidR="00670603" w:rsidRPr="00EA6DF2" w:rsidRDefault="00670603" w:rsidP="002A346B">
            <w:pPr>
              <w:pStyle w:val="TAH"/>
            </w:pPr>
            <w:r w:rsidRPr="00EA6DF2">
              <w:t>Type of Interfering Signal</w:t>
            </w:r>
          </w:p>
        </w:tc>
      </w:tr>
      <w:tr w:rsidR="00EA6DF2" w:rsidRPr="00EA6DF2" w14:paraId="35999EEA" w14:textId="77777777" w:rsidTr="00284AF8">
        <w:trPr>
          <w:jc w:val="center"/>
        </w:trPr>
        <w:tc>
          <w:tcPr>
            <w:tcW w:w="2460" w:type="dxa"/>
          </w:tcPr>
          <w:p w14:paraId="005602DC"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GSM850</w:t>
            </w:r>
          </w:p>
        </w:tc>
        <w:tc>
          <w:tcPr>
            <w:tcW w:w="1611" w:type="dxa"/>
            <w:vAlign w:val="center"/>
          </w:tcPr>
          <w:p w14:paraId="7EB853A3"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006D8A62"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05627E5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E956D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3374990" w14:textId="77777777" w:rsidTr="00284AF8">
        <w:trPr>
          <w:jc w:val="center"/>
        </w:trPr>
        <w:tc>
          <w:tcPr>
            <w:tcW w:w="2460" w:type="dxa"/>
          </w:tcPr>
          <w:p w14:paraId="617250E2"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GSM900</w:t>
            </w:r>
          </w:p>
        </w:tc>
        <w:tc>
          <w:tcPr>
            <w:tcW w:w="1611" w:type="dxa"/>
            <w:vAlign w:val="center"/>
          </w:tcPr>
          <w:p w14:paraId="7995D666" w14:textId="77777777" w:rsidR="00670603" w:rsidRPr="00EA6DF2" w:rsidRDefault="00670603" w:rsidP="002A346B">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277" w:type="dxa"/>
            <w:vAlign w:val="center"/>
          </w:tcPr>
          <w:p w14:paraId="044F0144"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65F04B11"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E7CC25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896C351" w14:textId="77777777" w:rsidTr="00284AF8">
        <w:trPr>
          <w:jc w:val="center"/>
        </w:trPr>
        <w:tc>
          <w:tcPr>
            <w:tcW w:w="2460" w:type="dxa"/>
          </w:tcPr>
          <w:p w14:paraId="1B0DCC44"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DCS1800</w:t>
            </w:r>
          </w:p>
        </w:tc>
        <w:tc>
          <w:tcPr>
            <w:tcW w:w="1611" w:type="dxa"/>
            <w:vAlign w:val="center"/>
          </w:tcPr>
          <w:p w14:paraId="7B6213F5"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7CA4943D"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D7DA4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3DDA1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0E49D8" w14:textId="77777777" w:rsidTr="00284AF8">
        <w:trPr>
          <w:jc w:val="center"/>
        </w:trPr>
        <w:tc>
          <w:tcPr>
            <w:tcW w:w="2460" w:type="dxa"/>
          </w:tcPr>
          <w:p w14:paraId="7ACFF12F"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PCS1900</w:t>
            </w:r>
          </w:p>
        </w:tc>
        <w:tc>
          <w:tcPr>
            <w:tcW w:w="1611" w:type="dxa"/>
            <w:vAlign w:val="center"/>
          </w:tcPr>
          <w:p w14:paraId="16649475"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2BA01410"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372E6F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B6CB2A6"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5E69A4" w14:textId="77777777" w:rsidTr="00284AF8">
        <w:trPr>
          <w:jc w:val="center"/>
        </w:trPr>
        <w:tc>
          <w:tcPr>
            <w:tcW w:w="2460" w:type="dxa"/>
          </w:tcPr>
          <w:p w14:paraId="1333BE82"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 or E-UTRA Band 1</w:t>
            </w:r>
          </w:p>
        </w:tc>
        <w:tc>
          <w:tcPr>
            <w:tcW w:w="1611" w:type="dxa"/>
            <w:vAlign w:val="center"/>
          </w:tcPr>
          <w:p w14:paraId="43204F4D"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498F2127"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2F7A96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22A1B1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F431D8" w14:textId="77777777" w:rsidTr="00284AF8">
        <w:trPr>
          <w:jc w:val="center"/>
        </w:trPr>
        <w:tc>
          <w:tcPr>
            <w:tcW w:w="2460" w:type="dxa"/>
          </w:tcPr>
          <w:p w14:paraId="1507B76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 or E-UTRA Band 2</w:t>
            </w:r>
          </w:p>
        </w:tc>
        <w:tc>
          <w:tcPr>
            <w:tcW w:w="1611" w:type="dxa"/>
            <w:vAlign w:val="center"/>
          </w:tcPr>
          <w:p w14:paraId="6414E4A7"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1094D7E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2A73D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CAB7D5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3EA88C" w14:textId="77777777" w:rsidTr="00284AF8">
        <w:trPr>
          <w:jc w:val="center"/>
        </w:trPr>
        <w:tc>
          <w:tcPr>
            <w:tcW w:w="2460" w:type="dxa"/>
          </w:tcPr>
          <w:p w14:paraId="382910F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III or E-UTRA Band 3</w:t>
            </w:r>
          </w:p>
        </w:tc>
        <w:tc>
          <w:tcPr>
            <w:tcW w:w="1611" w:type="dxa"/>
            <w:vAlign w:val="center"/>
          </w:tcPr>
          <w:p w14:paraId="1A7DE533"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6ACE91D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1BDEDC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E57AAC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6B1243" w14:textId="77777777" w:rsidTr="00284AF8">
        <w:trPr>
          <w:jc w:val="center"/>
        </w:trPr>
        <w:tc>
          <w:tcPr>
            <w:tcW w:w="2460" w:type="dxa"/>
          </w:tcPr>
          <w:p w14:paraId="32D4D50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IV or E-UTRA Band 4</w:t>
            </w:r>
          </w:p>
        </w:tc>
        <w:tc>
          <w:tcPr>
            <w:tcW w:w="1611" w:type="dxa"/>
            <w:vAlign w:val="center"/>
          </w:tcPr>
          <w:p w14:paraId="29FE5DE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277" w:type="dxa"/>
            <w:vAlign w:val="center"/>
          </w:tcPr>
          <w:p w14:paraId="1E64CB9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E26E6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2B23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D02EBF0" w14:textId="77777777" w:rsidTr="00284AF8">
        <w:trPr>
          <w:jc w:val="center"/>
        </w:trPr>
        <w:tc>
          <w:tcPr>
            <w:tcW w:w="2460" w:type="dxa"/>
          </w:tcPr>
          <w:p w14:paraId="58A875F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 or E-UTRA Band 5</w:t>
            </w:r>
          </w:p>
        </w:tc>
        <w:tc>
          <w:tcPr>
            <w:tcW w:w="1611" w:type="dxa"/>
            <w:vAlign w:val="center"/>
          </w:tcPr>
          <w:p w14:paraId="51C29EEF"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3258099F"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675E7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4242A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E311326" w14:textId="77777777" w:rsidTr="00284AF8">
        <w:trPr>
          <w:jc w:val="center"/>
        </w:trPr>
        <w:tc>
          <w:tcPr>
            <w:tcW w:w="2460" w:type="dxa"/>
          </w:tcPr>
          <w:p w14:paraId="14221AA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 or E-UTRA Band 6</w:t>
            </w:r>
          </w:p>
        </w:tc>
        <w:tc>
          <w:tcPr>
            <w:tcW w:w="1611" w:type="dxa"/>
            <w:vAlign w:val="center"/>
          </w:tcPr>
          <w:p w14:paraId="7B661312" w14:textId="77777777" w:rsidR="00670603" w:rsidRPr="00EA6DF2" w:rsidRDefault="00670603" w:rsidP="002A346B">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277" w:type="dxa"/>
            <w:vAlign w:val="center"/>
          </w:tcPr>
          <w:p w14:paraId="15F68A8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E2D59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CE091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E7B6225" w14:textId="77777777" w:rsidTr="00284AF8">
        <w:trPr>
          <w:jc w:val="center"/>
        </w:trPr>
        <w:tc>
          <w:tcPr>
            <w:tcW w:w="2460" w:type="dxa"/>
          </w:tcPr>
          <w:p w14:paraId="6BB87CE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 or E-UTRA Band 7</w:t>
            </w:r>
          </w:p>
        </w:tc>
        <w:tc>
          <w:tcPr>
            <w:tcW w:w="1611" w:type="dxa"/>
            <w:vAlign w:val="center"/>
          </w:tcPr>
          <w:p w14:paraId="1F9CC3E6" w14:textId="77777777" w:rsidR="00670603" w:rsidRPr="00EA6DF2" w:rsidRDefault="00670603" w:rsidP="002A346B">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277" w:type="dxa"/>
            <w:vAlign w:val="center"/>
          </w:tcPr>
          <w:p w14:paraId="5C140C85"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8312C7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183F5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C3C85A0"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7E70F6E3"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4EBC4D50" w14:textId="77777777" w:rsidR="00670603" w:rsidRPr="00EA6DF2" w:rsidRDefault="00670603" w:rsidP="002A346B">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28EED0CD" w14:textId="77777777" w:rsidR="00670603" w:rsidRPr="00EA6DF2" w:rsidRDefault="00670603" w:rsidP="002A346B">
            <w:pPr>
              <w:pStyle w:val="TAC"/>
              <w:rPr>
                <w:rFonts w:cs="Arial"/>
                <w:szCs w:val="18"/>
              </w:rPr>
            </w:pPr>
            <w:r w:rsidRPr="00EA6DF2">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6CCD210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14794AF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7472A1C" w14:textId="77777777" w:rsidTr="00284AF8">
        <w:trPr>
          <w:jc w:val="center"/>
        </w:trPr>
        <w:tc>
          <w:tcPr>
            <w:tcW w:w="2460" w:type="dxa"/>
          </w:tcPr>
          <w:p w14:paraId="08DEF397"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IX or E-UTRA Band 9</w:t>
            </w:r>
          </w:p>
        </w:tc>
        <w:tc>
          <w:tcPr>
            <w:tcW w:w="1611" w:type="dxa"/>
            <w:vAlign w:val="center"/>
          </w:tcPr>
          <w:p w14:paraId="6C339EA0" w14:textId="77777777" w:rsidR="00670603" w:rsidRPr="00EA6DF2" w:rsidRDefault="00670603" w:rsidP="002A346B">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w:t>
            </w:r>
            <w:r w:rsidRPr="00EA6DF2">
              <w:rPr>
                <w:rFonts w:cs="Arial"/>
                <w:szCs w:val="18"/>
                <w:lang w:eastAsia="ja-JP"/>
              </w:rPr>
              <w:t>9</w:t>
            </w:r>
          </w:p>
        </w:tc>
        <w:tc>
          <w:tcPr>
            <w:tcW w:w="1277" w:type="dxa"/>
            <w:vAlign w:val="center"/>
          </w:tcPr>
          <w:p w14:paraId="135957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58C76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C34E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544C791" w14:textId="77777777" w:rsidTr="00284AF8">
        <w:trPr>
          <w:jc w:val="center"/>
        </w:trPr>
        <w:tc>
          <w:tcPr>
            <w:tcW w:w="2460" w:type="dxa"/>
          </w:tcPr>
          <w:p w14:paraId="10274EF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 or E-UTRA Band 10</w:t>
            </w:r>
          </w:p>
        </w:tc>
        <w:tc>
          <w:tcPr>
            <w:tcW w:w="1611" w:type="dxa"/>
            <w:vAlign w:val="center"/>
          </w:tcPr>
          <w:p w14:paraId="4F0DF91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661964C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73D2C4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0D923F3"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83AF06" w14:textId="77777777" w:rsidTr="00284AF8">
        <w:trPr>
          <w:jc w:val="center"/>
        </w:trPr>
        <w:tc>
          <w:tcPr>
            <w:tcW w:w="2460" w:type="dxa"/>
          </w:tcPr>
          <w:p w14:paraId="5AA8D88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 or E-UTRA Band 11</w:t>
            </w:r>
          </w:p>
        </w:tc>
        <w:tc>
          <w:tcPr>
            <w:tcW w:w="1611" w:type="dxa"/>
            <w:vAlign w:val="center"/>
          </w:tcPr>
          <w:p w14:paraId="1A885428" w14:textId="77777777" w:rsidR="00670603" w:rsidRPr="00EA6DF2" w:rsidRDefault="00670603" w:rsidP="002A346B">
            <w:pPr>
              <w:pStyle w:val="TAC"/>
              <w:rPr>
                <w:rFonts w:cs="Arial"/>
                <w:szCs w:val="18"/>
              </w:rPr>
            </w:pPr>
            <w:r w:rsidRPr="00EA6DF2">
              <w:rPr>
                <w:rFonts w:cs="Arial"/>
                <w:szCs w:val="18"/>
                <w:lang w:eastAsia="ja-JP"/>
              </w:rPr>
              <w:t xml:space="preserve">1475.9 </w:t>
            </w:r>
            <w:r w:rsidR="00F230BA" w:rsidRPr="00EA6DF2">
              <w:rPr>
                <w:rFonts w:cs="Arial"/>
                <w:szCs w:val="18"/>
                <w:lang w:eastAsia="ja-JP"/>
              </w:rPr>
              <w:t>-</w:t>
            </w:r>
            <w:r w:rsidRPr="00EA6DF2">
              <w:rPr>
                <w:rFonts w:cs="Arial"/>
                <w:szCs w:val="18"/>
                <w:lang w:eastAsia="ja-JP"/>
              </w:rPr>
              <w:t xml:space="preserve">1495.9 </w:t>
            </w:r>
          </w:p>
        </w:tc>
        <w:tc>
          <w:tcPr>
            <w:tcW w:w="1277" w:type="dxa"/>
            <w:vAlign w:val="center"/>
          </w:tcPr>
          <w:p w14:paraId="7B1143D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6584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197F44B"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659BE6A" w14:textId="77777777" w:rsidTr="00284AF8">
        <w:trPr>
          <w:jc w:val="center"/>
        </w:trPr>
        <w:tc>
          <w:tcPr>
            <w:tcW w:w="2460" w:type="dxa"/>
          </w:tcPr>
          <w:p w14:paraId="2FDE41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 or E-UTRA Band 12</w:t>
            </w:r>
          </w:p>
        </w:tc>
        <w:tc>
          <w:tcPr>
            <w:tcW w:w="1611" w:type="dxa"/>
            <w:vAlign w:val="center"/>
          </w:tcPr>
          <w:p w14:paraId="7C8316BF" w14:textId="77777777" w:rsidR="00670603" w:rsidRPr="00EA6DF2" w:rsidRDefault="00670603" w:rsidP="002A346B">
            <w:pPr>
              <w:pStyle w:val="TAC"/>
              <w:rPr>
                <w:rFonts w:cs="Arial"/>
                <w:szCs w:val="18"/>
              </w:rPr>
            </w:pPr>
            <w:r w:rsidRPr="00EA6DF2">
              <w:rPr>
                <w:rFonts w:cs="Arial"/>
                <w:szCs w:val="18"/>
              </w:rPr>
              <w:t>729 - 746</w:t>
            </w:r>
          </w:p>
        </w:tc>
        <w:tc>
          <w:tcPr>
            <w:tcW w:w="1277" w:type="dxa"/>
            <w:vAlign w:val="center"/>
          </w:tcPr>
          <w:p w14:paraId="4C0CA26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BE735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45B1C4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B4C368A" w14:textId="77777777" w:rsidTr="00284AF8">
        <w:trPr>
          <w:jc w:val="center"/>
        </w:trPr>
        <w:tc>
          <w:tcPr>
            <w:tcW w:w="2460" w:type="dxa"/>
          </w:tcPr>
          <w:p w14:paraId="1BEADFD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XIIII or E-UTRA Band 13</w:t>
            </w:r>
          </w:p>
        </w:tc>
        <w:tc>
          <w:tcPr>
            <w:tcW w:w="1611" w:type="dxa"/>
            <w:vAlign w:val="center"/>
          </w:tcPr>
          <w:p w14:paraId="1C9B2F0D" w14:textId="77777777" w:rsidR="00670603" w:rsidRPr="00EA6DF2" w:rsidRDefault="00670603" w:rsidP="002A346B">
            <w:pPr>
              <w:pStyle w:val="TAC"/>
              <w:rPr>
                <w:rFonts w:cs="Arial"/>
                <w:szCs w:val="18"/>
              </w:rPr>
            </w:pPr>
            <w:r w:rsidRPr="00EA6DF2">
              <w:rPr>
                <w:rFonts w:cs="Arial"/>
                <w:szCs w:val="18"/>
              </w:rPr>
              <w:t>746 - 756</w:t>
            </w:r>
          </w:p>
        </w:tc>
        <w:tc>
          <w:tcPr>
            <w:tcW w:w="1277" w:type="dxa"/>
            <w:vAlign w:val="center"/>
          </w:tcPr>
          <w:p w14:paraId="0868D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66FF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25A3FB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42C3C9F" w14:textId="77777777" w:rsidTr="00284AF8">
        <w:trPr>
          <w:jc w:val="center"/>
        </w:trPr>
        <w:tc>
          <w:tcPr>
            <w:tcW w:w="2460" w:type="dxa"/>
          </w:tcPr>
          <w:p w14:paraId="75D50FC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XIV or E-UTRA Band 14</w:t>
            </w:r>
          </w:p>
        </w:tc>
        <w:tc>
          <w:tcPr>
            <w:tcW w:w="1611" w:type="dxa"/>
            <w:vAlign w:val="center"/>
          </w:tcPr>
          <w:p w14:paraId="09CBB96A" w14:textId="77777777" w:rsidR="00670603" w:rsidRPr="00EA6DF2" w:rsidRDefault="00670603" w:rsidP="002A346B">
            <w:pPr>
              <w:pStyle w:val="TAC"/>
              <w:rPr>
                <w:rFonts w:cs="Arial"/>
                <w:szCs w:val="18"/>
              </w:rPr>
            </w:pPr>
            <w:r w:rsidRPr="00EA6DF2">
              <w:rPr>
                <w:rFonts w:cs="Arial"/>
                <w:szCs w:val="18"/>
              </w:rPr>
              <w:t>758 - 768</w:t>
            </w:r>
          </w:p>
        </w:tc>
        <w:tc>
          <w:tcPr>
            <w:tcW w:w="1277" w:type="dxa"/>
            <w:vAlign w:val="center"/>
          </w:tcPr>
          <w:p w14:paraId="6794C2E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105852F"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BD34C8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9AB3844" w14:textId="77777777" w:rsidTr="00284AF8">
        <w:trPr>
          <w:jc w:val="center"/>
        </w:trPr>
        <w:tc>
          <w:tcPr>
            <w:tcW w:w="2460" w:type="dxa"/>
          </w:tcPr>
          <w:p w14:paraId="401E8E95"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17</w:t>
            </w:r>
          </w:p>
        </w:tc>
        <w:tc>
          <w:tcPr>
            <w:tcW w:w="1611" w:type="dxa"/>
            <w:vAlign w:val="center"/>
          </w:tcPr>
          <w:p w14:paraId="6F50B667" w14:textId="77777777" w:rsidR="00670603" w:rsidRPr="00EA6DF2" w:rsidRDefault="00670603" w:rsidP="002A346B">
            <w:pPr>
              <w:pStyle w:val="TAC"/>
              <w:rPr>
                <w:rFonts w:cs="Arial"/>
                <w:szCs w:val="18"/>
              </w:rPr>
            </w:pPr>
            <w:r w:rsidRPr="00EA6DF2">
              <w:rPr>
                <w:rFonts w:cs="Arial"/>
                <w:szCs w:val="18"/>
              </w:rPr>
              <w:t>734 - 746</w:t>
            </w:r>
          </w:p>
        </w:tc>
        <w:tc>
          <w:tcPr>
            <w:tcW w:w="1277" w:type="dxa"/>
            <w:vAlign w:val="center"/>
          </w:tcPr>
          <w:p w14:paraId="06728A2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32BA4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6C50FA9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21E2585" w14:textId="77777777" w:rsidTr="00284AF8">
        <w:trPr>
          <w:jc w:val="center"/>
        </w:trPr>
        <w:tc>
          <w:tcPr>
            <w:tcW w:w="2460" w:type="dxa"/>
          </w:tcPr>
          <w:p w14:paraId="389A83D0"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E-UTRA Band 1</w:t>
            </w:r>
            <w:r w:rsidRPr="00EA6DF2">
              <w:rPr>
                <w:rFonts w:cs="Arial"/>
                <w:szCs w:val="18"/>
                <w:lang w:eastAsia="ja-JP"/>
              </w:rPr>
              <w:t>8</w:t>
            </w:r>
          </w:p>
        </w:tc>
        <w:tc>
          <w:tcPr>
            <w:tcW w:w="1611" w:type="dxa"/>
            <w:vAlign w:val="center"/>
          </w:tcPr>
          <w:p w14:paraId="1ABF86D3" w14:textId="77777777" w:rsidR="00670603" w:rsidRPr="00EA6DF2" w:rsidRDefault="00670603" w:rsidP="002A346B">
            <w:pPr>
              <w:pStyle w:val="TAC"/>
              <w:rPr>
                <w:rFonts w:cs="Arial"/>
                <w:szCs w:val="18"/>
                <w:lang w:eastAsia="ja-JP"/>
              </w:rPr>
            </w:pPr>
            <w:r w:rsidRPr="00EA6DF2">
              <w:rPr>
                <w:rFonts w:cs="Arial"/>
                <w:szCs w:val="18"/>
                <w:lang w:eastAsia="ja-JP"/>
              </w:rPr>
              <w:t>860</w:t>
            </w:r>
            <w:r w:rsidRPr="00EA6DF2">
              <w:rPr>
                <w:rFonts w:cs="Arial"/>
                <w:szCs w:val="18"/>
              </w:rPr>
              <w:t xml:space="preserve"> - </w:t>
            </w:r>
            <w:r w:rsidRPr="00EA6DF2">
              <w:rPr>
                <w:rFonts w:cs="Arial"/>
                <w:szCs w:val="18"/>
                <w:lang w:eastAsia="ja-JP"/>
              </w:rPr>
              <w:t>8</w:t>
            </w:r>
            <w:r w:rsidRPr="00EA6DF2">
              <w:rPr>
                <w:rFonts w:cs="Arial"/>
                <w:szCs w:val="18"/>
              </w:rPr>
              <w:t>7</w:t>
            </w:r>
            <w:r w:rsidRPr="00EA6DF2">
              <w:rPr>
                <w:rFonts w:cs="Arial"/>
                <w:szCs w:val="18"/>
                <w:lang w:eastAsia="ja-JP"/>
              </w:rPr>
              <w:t>5</w:t>
            </w:r>
          </w:p>
        </w:tc>
        <w:tc>
          <w:tcPr>
            <w:tcW w:w="1277" w:type="dxa"/>
            <w:vAlign w:val="center"/>
          </w:tcPr>
          <w:p w14:paraId="40A4125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6044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1526873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F9E024F" w14:textId="77777777" w:rsidTr="00284AF8">
        <w:trPr>
          <w:jc w:val="center"/>
        </w:trPr>
        <w:tc>
          <w:tcPr>
            <w:tcW w:w="2460" w:type="dxa"/>
          </w:tcPr>
          <w:p w14:paraId="59921F4E"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XI</w:t>
            </w:r>
            <w:r w:rsidRPr="00EA6DF2">
              <w:rPr>
                <w:rFonts w:cs="Arial"/>
                <w:szCs w:val="18"/>
                <w:lang w:eastAsia="ja-JP"/>
              </w:rPr>
              <w:t>X</w:t>
            </w:r>
            <w:r w:rsidRPr="00EA6DF2">
              <w:rPr>
                <w:rFonts w:cs="Arial"/>
                <w:szCs w:val="18"/>
              </w:rPr>
              <w:t xml:space="preserve"> or E-UTRA Band 1</w:t>
            </w:r>
            <w:r w:rsidRPr="00EA6DF2">
              <w:rPr>
                <w:rFonts w:cs="Arial"/>
                <w:szCs w:val="18"/>
                <w:lang w:eastAsia="ja-JP"/>
              </w:rPr>
              <w:t>9</w:t>
            </w:r>
          </w:p>
        </w:tc>
        <w:tc>
          <w:tcPr>
            <w:tcW w:w="1611" w:type="dxa"/>
            <w:vAlign w:val="center"/>
          </w:tcPr>
          <w:p w14:paraId="55C7D1D2" w14:textId="77777777" w:rsidR="00670603" w:rsidRPr="00EA6DF2" w:rsidRDefault="00670603" w:rsidP="002A346B">
            <w:pPr>
              <w:pStyle w:val="TAC"/>
              <w:rPr>
                <w:rFonts w:cs="Arial"/>
                <w:szCs w:val="18"/>
                <w:lang w:eastAsia="ja-JP"/>
              </w:rPr>
            </w:pPr>
            <w:r w:rsidRPr="00EA6DF2">
              <w:rPr>
                <w:rFonts w:cs="Arial"/>
                <w:szCs w:val="18"/>
              </w:rPr>
              <w:t>8</w:t>
            </w:r>
            <w:r w:rsidRPr="00EA6DF2">
              <w:rPr>
                <w:rFonts w:cs="Arial"/>
                <w:szCs w:val="18"/>
                <w:lang w:eastAsia="ja-JP"/>
              </w:rPr>
              <w:t>75</w:t>
            </w:r>
            <w:r w:rsidRPr="00EA6DF2">
              <w:rPr>
                <w:rFonts w:cs="Arial"/>
                <w:szCs w:val="18"/>
              </w:rPr>
              <w:t xml:space="preserve"> - 8</w:t>
            </w:r>
            <w:r w:rsidRPr="00EA6DF2">
              <w:rPr>
                <w:rFonts w:cs="Arial"/>
                <w:szCs w:val="18"/>
                <w:lang w:eastAsia="ja-JP"/>
              </w:rPr>
              <w:t>90</w:t>
            </w:r>
          </w:p>
        </w:tc>
        <w:tc>
          <w:tcPr>
            <w:tcW w:w="1277" w:type="dxa"/>
            <w:vAlign w:val="center"/>
          </w:tcPr>
          <w:p w14:paraId="6DC9580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41FBB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62CEA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47BB15D" w14:textId="77777777" w:rsidTr="00284AF8">
        <w:trPr>
          <w:jc w:val="center"/>
        </w:trPr>
        <w:tc>
          <w:tcPr>
            <w:tcW w:w="2460" w:type="dxa"/>
          </w:tcPr>
          <w:p w14:paraId="3BCB41E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v5.0.0"/>
                <w:szCs w:val="18"/>
              </w:rPr>
              <w:t>UTRA FDD Band XX or</w:t>
            </w:r>
            <w:r w:rsidRPr="00EA6DF2">
              <w:rPr>
                <w:rFonts w:cs="Arial"/>
                <w:szCs w:val="18"/>
              </w:rPr>
              <w:t xml:space="preserve"> E-UTRA Band 20</w:t>
            </w:r>
          </w:p>
        </w:tc>
        <w:tc>
          <w:tcPr>
            <w:tcW w:w="1611" w:type="dxa"/>
            <w:vAlign w:val="center"/>
          </w:tcPr>
          <w:p w14:paraId="7FAD07E5" w14:textId="77777777" w:rsidR="00670603" w:rsidRPr="00EA6DF2" w:rsidRDefault="00670603" w:rsidP="002A346B">
            <w:pPr>
              <w:pStyle w:val="TAC"/>
              <w:rPr>
                <w:rFonts w:cs="Arial"/>
                <w:szCs w:val="18"/>
              </w:rPr>
            </w:pPr>
            <w:r w:rsidRPr="00EA6DF2">
              <w:rPr>
                <w:rFonts w:cs="Arial"/>
                <w:szCs w:val="18"/>
                <w:lang w:eastAsia="ja-JP"/>
              </w:rPr>
              <w:t>791</w:t>
            </w:r>
            <w:r w:rsidRPr="00EA6DF2">
              <w:rPr>
                <w:rFonts w:cs="Arial"/>
                <w:szCs w:val="18"/>
              </w:rPr>
              <w:t xml:space="preserve"> - </w:t>
            </w:r>
            <w:r w:rsidRPr="00EA6DF2">
              <w:rPr>
                <w:rFonts w:cs="Arial"/>
                <w:szCs w:val="18"/>
                <w:lang w:eastAsia="ja-JP"/>
              </w:rPr>
              <w:t>8</w:t>
            </w:r>
            <w:r w:rsidRPr="00EA6DF2">
              <w:rPr>
                <w:rFonts w:cs="Arial"/>
                <w:szCs w:val="18"/>
              </w:rPr>
              <w:t>21</w:t>
            </w:r>
          </w:p>
        </w:tc>
        <w:tc>
          <w:tcPr>
            <w:tcW w:w="1277" w:type="dxa"/>
            <w:vAlign w:val="center"/>
          </w:tcPr>
          <w:p w14:paraId="2C14E47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8E52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6FEB53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4CA8B82" w14:textId="77777777" w:rsidTr="00284AF8">
        <w:trPr>
          <w:jc w:val="center"/>
        </w:trPr>
        <w:tc>
          <w:tcPr>
            <w:tcW w:w="2460" w:type="dxa"/>
          </w:tcPr>
          <w:p w14:paraId="08500C3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Arial"/>
                <w:szCs w:val="18"/>
                <w:lang w:eastAsia="ja-JP"/>
              </w:rPr>
              <w:t>UTRA FDD Band XXI or E-UTRA Band 21</w:t>
            </w:r>
          </w:p>
        </w:tc>
        <w:tc>
          <w:tcPr>
            <w:tcW w:w="1611" w:type="dxa"/>
            <w:vAlign w:val="center"/>
          </w:tcPr>
          <w:p w14:paraId="01F13BC7" w14:textId="77777777" w:rsidR="00670603" w:rsidRPr="00EA6DF2" w:rsidRDefault="00670603" w:rsidP="002A346B">
            <w:pPr>
              <w:pStyle w:val="TAC"/>
              <w:rPr>
                <w:rFonts w:cs="Arial"/>
                <w:szCs w:val="18"/>
              </w:rPr>
            </w:pPr>
            <w:r w:rsidRPr="00EA6DF2">
              <w:rPr>
                <w:rFonts w:cs="Arial"/>
                <w:szCs w:val="18"/>
                <w:lang w:eastAsia="ja-JP"/>
              </w:rPr>
              <w:t xml:space="preserve">1495.9 </w:t>
            </w:r>
            <w:r w:rsidR="00F230BA" w:rsidRPr="00EA6DF2">
              <w:rPr>
                <w:rFonts w:cs="Arial"/>
                <w:szCs w:val="18"/>
                <w:lang w:eastAsia="ja-JP"/>
              </w:rPr>
              <w:t>-</w:t>
            </w:r>
            <w:r w:rsidRPr="00EA6DF2">
              <w:rPr>
                <w:rFonts w:cs="Arial"/>
                <w:szCs w:val="18"/>
                <w:lang w:eastAsia="ja-JP"/>
              </w:rPr>
              <w:t xml:space="preserve"> 1510.9</w:t>
            </w:r>
          </w:p>
        </w:tc>
        <w:tc>
          <w:tcPr>
            <w:tcW w:w="1277" w:type="dxa"/>
            <w:vAlign w:val="center"/>
          </w:tcPr>
          <w:p w14:paraId="1E8EF1B3"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CDB208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7C4E0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12530EC" w14:textId="77777777" w:rsidTr="00284AF8">
        <w:trPr>
          <w:jc w:val="center"/>
        </w:trPr>
        <w:tc>
          <w:tcPr>
            <w:tcW w:w="2460" w:type="dxa"/>
          </w:tcPr>
          <w:p w14:paraId="3956C4B5"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XXII or E-UTRA Band 22</w:t>
            </w:r>
          </w:p>
        </w:tc>
        <w:tc>
          <w:tcPr>
            <w:tcW w:w="1611" w:type="dxa"/>
            <w:vAlign w:val="center"/>
          </w:tcPr>
          <w:p w14:paraId="50C51C5C" w14:textId="77777777" w:rsidR="00670603" w:rsidRPr="00EA6DF2" w:rsidRDefault="00670603" w:rsidP="002A346B">
            <w:pPr>
              <w:pStyle w:val="TAC"/>
              <w:rPr>
                <w:rFonts w:cs="Arial"/>
                <w:szCs w:val="18"/>
                <w:lang w:eastAsia="ja-JP"/>
              </w:rPr>
            </w:pPr>
            <w:r w:rsidRPr="00EA6DF2">
              <w:rPr>
                <w:rFonts w:cs="Arial"/>
                <w:szCs w:val="18"/>
                <w:lang w:eastAsia="ja-JP"/>
              </w:rPr>
              <w:t xml:space="preserve">3510 </w:t>
            </w:r>
            <w:r w:rsidR="00F230BA" w:rsidRPr="00EA6DF2">
              <w:rPr>
                <w:rFonts w:cs="Arial"/>
                <w:szCs w:val="18"/>
                <w:lang w:eastAsia="ja-JP"/>
              </w:rPr>
              <w:t>-</w:t>
            </w:r>
            <w:r w:rsidRPr="00EA6DF2">
              <w:rPr>
                <w:rFonts w:cs="Arial"/>
                <w:szCs w:val="18"/>
                <w:lang w:eastAsia="ja-JP"/>
              </w:rPr>
              <w:t xml:space="preserve"> 3590</w:t>
            </w:r>
          </w:p>
        </w:tc>
        <w:tc>
          <w:tcPr>
            <w:tcW w:w="1277" w:type="dxa"/>
            <w:vAlign w:val="center"/>
          </w:tcPr>
          <w:p w14:paraId="34DDCFA3"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3C736E5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5DD0E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B7B0903" w14:textId="77777777" w:rsidTr="00284AF8">
        <w:trPr>
          <w:jc w:val="center"/>
        </w:trPr>
        <w:tc>
          <w:tcPr>
            <w:tcW w:w="2460" w:type="dxa"/>
          </w:tcPr>
          <w:p w14:paraId="7AD2AE3D" w14:textId="77777777" w:rsidR="00670603" w:rsidRPr="00EA6DF2" w:rsidRDefault="00670603" w:rsidP="002A346B">
            <w:pPr>
              <w:pStyle w:val="TAL"/>
              <w:rPr>
                <w:rFonts w:cs="v5.0.0"/>
                <w:szCs w:val="18"/>
              </w:rPr>
            </w:pPr>
            <w:r w:rsidRPr="00EA6DF2">
              <w:rPr>
                <w:rFonts w:cs="v5.0.0"/>
                <w:szCs w:val="18"/>
              </w:rPr>
              <w:t>MR E-UTRA Band 23</w:t>
            </w:r>
          </w:p>
        </w:tc>
        <w:tc>
          <w:tcPr>
            <w:tcW w:w="1611" w:type="dxa"/>
            <w:vAlign w:val="center"/>
          </w:tcPr>
          <w:p w14:paraId="7F735890" w14:textId="77777777" w:rsidR="00670603" w:rsidRPr="00EA6DF2" w:rsidRDefault="00670603" w:rsidP="002A346B">
            <w:pPr>
              <w:pStyle w:val="TAC"/>
              <w:rPr>
                <w:rFonts w:cs="Arial"/>
                <w:szCs w:val="18"/>
                <w:lang w:eastAsia="ja-JP"/>
              </w:rPr>
            </w:pPr>
            <w:r w:rsidRPr="00EA6DF2">
              <w:rPr>
                <w:rFonts w:cs="Arial"/>
                <w:szCs w:val="18"/>
                <w:lang w:eastAsia="ja-JP"/>
              </w:rPr>
              <w:t>2180 - 2200</w:t>
            </w:r>
          </w:p>
        </w:tc>
        <w:tc>
          <w:tcPr>
            <w:tcW w:w="1277" w:type="dxa"/>
            <w:vAlign w:val="center"/>
          </w:tcPr>
          <w:p w14:paraId="071976A4"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76E91B7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7CF6C4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837C6A" w14:textId="77777777" w:rsidTr="00284AF8">
        <w:trPr>
          <w:jc w:val="center"/>
        </w:trPr>
        <w:tc>
          <w:tcPr>
            <w:tcW w:w="2460" w:type="dxa"/>
          </w:tcPr>
          <w:p w14:paraId="5A158AA9"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24</w:t>
            </w:r>
          </w:p>
        </w:tc>
        <w:tc>
          <w:tcPr>
            <w:tcW w:w="1611" w:type="dxa"/>
            <w:vAlign w:val="center"/>
          </w:tcPr>
          <w:p w14:paraId="077555AE" w14:textId="77777777" w:rsidR="00670603" w:rsidRPr="00EA6DF2" w:rsidRDefault="00670603" w:rsidP="002A346B">
            <w:pPr>
              <w:pStyle w:val="TAC"/>
              <w:rPr>
                <w:rFonts w:cs="Arial"/>
                <w:szCs w:val="18"/>
                <w:lang w:eastAsia="ja-JP"/>
              </w:rPr>
            </w:pPr>
            <w:r w:rsidRPr="00EA6DF2">
              <w:rPr>
                <w:rFonts w:cs="Arial"/>
                <w:szCs w:val="18"/>
                <w:lang w:eastAsia="ja-JP"/>
              </w:rPr>
              <w:t>1525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1559</w:t>
            </w:r>
          </w:p>
        </w:tc>
        <w:tc>
          <w:tcPr>
            <w:tcW w:w="1277" w:type="dxa"/>
            <w:vAlign w:val="center"/>
          </w:tcPr>
          <w:p w14:paraId="3B64B75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DAA1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B75993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0D6A4F9" w14:textId="77777777" w:rsidTr="00284AF8">
        <w:trPr>
          <w:jc w:val="center"/>
        </w:trPr>
        <w:tc>
          <w:tcPr>
            <w:tcW w:w="2460" w:type="dxa"/>
          </w:tcPr>
          <w:p w14:paraId="5448D981"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XXV or E-UTRA Band 25</w:t>
            </w:r>
          </w:p>
        </w:tc>
        <w:tc>
          <w:tcPr>
            <w:tcW w:w="1611" w:type="dxa"/>
            <w:vAlign w:val="center"/>
          </w:tcPr>
          <w:p w14:paraId="09CD1264"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1995</w:t>
            </w:r>
          </w:p>
        </w:tc>
        <w:tc>
          <w:tcPr>
            <w:tcW w:w="1277" w:type="dxa"/>
            <w:vAlign w:val="center"/>
          </w:tcPr>
          <w:p w14:paraId="1B4748B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8BD6BC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5DC55D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E6DD0DE" w14:textId="77777777" w:rsidTr="00284AF8">
        <w:trPr>
          <w:jc w:val="center"/>
        </w:trPr>
        <w:tc>
          <w:tcPr>
            <w:tcW w:w="2460" w:type="dxa"/>
          </w:tcPr>
          <w:p w14:paraId="2583CC4F" w14:textId="77777777" w:rsidR="00670603" w:rsidRPr="00EA6DF2" w:rsidRDefault="00670603" w:rsidP="002A346B">
            <w:pPr>
              <w:pStyle w:val="TAL"/>
              <w:rPr>
                <w:rFonts w:cs="Arial"/>
                <w:szCs w:val="18"/>
                <w:lang w:eastAsia="zh-CN"/>
              </w:rPr>
            </w:pPr>
            <w:r w:rsidRPr="00EA6DF2">
              <w:rPr>
                <w:rFonts w:cs="v5.0.0" w:hint="eastAsia"/>
                <w:szCs w:val="18"/>
                <w:lang w:eastAsia="zh-CN"/>
              </w:rPr>
              <w:t>MR</w:t>
            </w:r>
            <w:r w:rsidRPr="00EA6DF2">
              <w:rPr>
                <w:rFonts w:cs="Arial"/>
                <w:szCs w:val="18"/>
              </w:rPr>
              <w:t xml:space="preserve"> </w:t>
            </w:r>
            <w:r w:rsidRPr="00EA6DF2">
              <w:rPr>
                <w:rFonts w:cs="Arial"/>
                <w:szCs w:val="18"/>
                <w:lang w:eastAsia="ja-JP"/>
              </w:rPr>
              <w:t>UTRA FDD Band XXVI or E-UTRA Band 26</w:t>
            </w:r>
          </w:p>
        </w:tc>
        <w:tc>
          <w:tcPr>
            <w:tcW w:w="1611" w:type="dxa"/>
            <w:vAlign w:val="center"/>
          </w:tcPr>
          <w:p w14:paraId="4C41C319" w14:textId="77777777" w:rsidR="00670603" w:rsidRPr="00EA6DF2" w:rsidRDefault="00670603" w:rsidP="002A346B">
            <w:pPr>
              <w:pStyle w:val="TAC"/>
              <w:rPr>
                <w:rFonts w:cs="Arial"/>
                <w:szCs w:val="18"/>
              </w:rPr>
            </w:pPr>
            <w:r w:rsidRPr="00EA6DF2">
              <w:rPr>
                <w:rFonts w:cs="Arial"/>
                <w:szCs w:val="18"/>
                <w:lang w:eastAsia="ja-JP"/>
              </w:rPr>
              <w:t>859</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894</w:t>
            </w:r>
          </w:p>
        </w:tc>
        <w:tc>
          <w:tcPr>
            <w:tcW w:w="1277" w:type="dxa"/>
            <w:vAlign w:val="center"/>
          </w:tcPr>
          <w:p w14:paraId="11E66C1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4FCDE90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97090C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5715EAA" w14:textId="77777777" w:rsidTr="00284AF8">
        <w:trPr>
          <w:jc w:val="center"/>
        </w:trPr>
        <w:tc>
          <w:tcPr>
            <w:tcW w:w="2460" w:type="dxa"/>
          </w:tcPr>
          <w:p w14:paraId="35F2BA8D" w14:textId="77777777" w:rsidR="00670603" w:rsidRPr="00EA6DF2" w:rsidRDefault="00670603" w:rsidP="002A346B">
            <w:pPr>
              <w:pStyle w:val="TAL"/>
              <w:rPr>
                <w:rFonts w:cs="v5.0.0"/>
                <w:szCs w:val="18"/>
                <w:lang w:eastAsia="zh-CN"/>
              </w:rPr>
            </w:pPr>
            <w:r w:rsidRPr="00EA6DF2">
              <w:rPr>
                <w:rFonts w:cs="Arial" w:hint="eastAsia"/>
                <w:szCs w:val="18"/>
                <w:lang w:eastAsia="zh-CN"/>
              </w:rPr>
              <w:t>MR</w:t>
            </w:r>
            <w:r w:rsidRPr="00EA6DF2">
              <w:rPr>
                <w:rFonts w:cs="Arial"/>
                <w:szCs w:val="18"/>
                <w:lang w:eastAsia="zh-CN"/>
              </w:rPr>
              <w:t xml:space="preserve"> </w:t>
            </w:r>
            <w:r w:rsidRPr="00EA6DF2">
              <w:rPr>
                <w:rFonts w:cs="Arial"/>
                <w:szCs w:val="18"/>
              </w:rPr>
              <w:t>E-UTRA Band 27</w:t>
            </w:r>
          </w:p>
        </w:tc>
        <w:tc>
          <w:tcPr>
            <w:tcW w:w="1611" w:type="dxa"/>
            <w:vAlign w:val="center"/>
          </w:tcPr>
          <w:p w14:paraId="3BEB8E43" w14:textId="77777777" w:rsidR="00670603" w:rsidRPr="00EA6DF2" w:rsidRDefault="00670603" w:rsidP="002A346B">
            <w:pPr>
              <w:pStyle w:val="TAC"/>
              <w:rPr>
                <w:rFonts w:cs="Arial"/>
                <w:szCs w:val="18"/>
                <w:lang w:eastAsia="ja-JP"/>
              </w:rPr>
            </w:pPr>
            <w:r w:rsidRPr="00EA6DF2">
              <w:rPr>
                <w:rFonts w:cs="Arial"/>
                <w:szCs w:val="18"/>
              </w:rPr>
              <w:t>852 - 869</w:t>
            </w:r>
          </w:p>
        </w:tc>
        <w:tc>
          <w:tcPr>
            <w:tcW w:w="1277" w:type="dxa"/>
            <w:vAlign w:val="center"/>
          </w:tcPr>
          <w:p w14:paraId="56BD6E6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3C41BCB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0F0802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BDBE680" w14:textId="77777777" w:rsidTr="00284AF8">
        <w:trPr>
          <w:jc w:val="center"/>
        </w:trPr>
        <w:tc>
          <w:tcPr>
            <w:tcW w:w="2460" w:type="dxa"/>
          </w:tcPr>
          <w:p w14:paraId="49497B52" w14:textId="77777777" w:rsidR="00670603" w:rsidRPr="00EA6DF2" w:rsidRDefault="00670603" w:rsidP="002A346B">
            <w:pPr>
              <w:pStyle w:val="TAL"/>
              <w:rPr>
                <w:rFonts w:cs="v5.0.0"/>
                <w:szCs w:val="18"/>
              </w:rPr>
            </w:pPr>
            <w:r w:rsidRPr="00EA6DF2">
              <w:rPr>
                <w:rFonts w:cs="v5.0.0" w:hint="eastAsia"/>
                <w:szCs w:val="18"/>
                <w:lang w:eastAsia="zh-CN"/>
              </w:rPr>
              <w:t>MR</w:t>
            </w:r>
            <w:r w:rsidRPr="00EA6DF2">
              <w:rPr>
                <w:rFonts w:cs="Arial"/>
                <w:szCs w:val="18"/>
              </w:rPr>
              <w:t xml:space="preserve"> E-UTRA Band 2</w:t>
            </w:r>
            <w:r w:rsidRPr="00EA6DF2">
              <w:rPr>
                <w:rFonts w:cs="Arial" w:hint="eastAsia"/>
                <w:szCs w:val="18"/>
                <w:lang w:eastAsia="ja-JP"/>
              </w:rPr>
              <w:t>8</w:t>
            </w:r>
          </w:p>
        </w:tc>
        <w:tc>
          <w:tcPr>
            <w:tcW w:w="1611" w:type="dxa"/>
            <w:vAlign w:val="center"/>
          </w:tcPr>
          <w:p w14:paraId="230CD148" w14:textId="77777777" w:rsidR="00670603" w:rsidRPr="00EA6DF2" w:rsidRDefault="00670603" w:rsidP="002A346B">
            <w:pPr>
              <w:pStyle w:val="TAC"/>
              <w:rPr>
                <w:rFonts w:cs="Arial"/>
                <w:szCs w:val="18"/>
                <w:lang w:eastAsia="ja-JP"/>
              </w:rPr>
            </w:pPr>
            <w:r w:rsidRPr="00EA6DF2">
              <w:rPr>
                <w:rFonts w:cs="Arial" w:hint="eastAsia"/>
                <w:szCs w:val="18"/>
                <w:lang w:eastAsia="ja-JP"/>
              </w:rPr>
              <w:t>758</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ja-JP"/>
              </w:rPr>
              <w:t>803</w:t>
            </w:r>
          </w:p>
        </w:tc>
        <w:tc>
          <w:tcPr>
            <w:tcW w:w="1277" w:type="dxa"/>
            <w:vAlign w:val="center"/>
          </w:tcPr>
          <w:p w14:paraId="3DC57E7D"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5C92584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75507D1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63C4269" w14:textId="77777777" w:rsidTr="00284AF8">
        <w:trPr>
          <w:jc w:val="center"/>
        </w:trPr>
        <w:tc>
          <w:tcPr>
            <w:tcW w:w="2460" w:type="dxa"/>
          </w:tcPr>
          <w:p w14:paraId="2E267BD1" w14:textId="77777777" w:rsidR="00670603" w:rsidRPr="00EA6DF2" w:rsidRDefault="00670603" w:rsidP="002A346B">
            <w:pPr>
              <w:pStyle w:val="TAL"/>
              <w:rPr>
                <w:rFonts w:cs="v5.0.0"/>
                <w:szCs w:val="18"/>
                <w:lang w:eastAsia="zh-CN"/>
              </w:rPr>
            </w:pPr>
            <w:r w:rsidRPr="00EA6DF2">
              <w:rPr>
                <w:rFonts w:cs="Arial"/>
                <w:szCs w:val="18"/>
              </w:rPr>
              <w:t>MR E-UTRA Band 29</w:t>
            </w:r>
          </w:p>
        </w:tc>
        <w:tc>
          <w:tcPr>
            <w:tcW w:w="1611" w:type="dxa"/>
            <w:vAlign w:val="center"/>
          </w:tcPr>
          <w:p w14:paraId="1568C710" w14:textId="77777777" w:rsidR="00670603" w:rsidRPr="00EA6DF2" w:rsidRDefault="00670603" w:rsidP="002A346B">
            <w:pPr>
              <w:pStyle w:val="TAC"/>
              <w:rPr>
                <w:rFonts w:cs="Arial"/>
                <w:szCs w:val="18"/>
                <w:lang w:eastAsia="ja-JP"/>
              </w:rPr>
            </w:pPr>
            <w:r w:rsidRPr="00EA6DF2">
              <w:rPr>
                <w:rFonts w:cs="Arial"/>
                <w:szCs w:val="18"/>
              </w:rPr>
              <w:t xml:space="preserve">717 </w:t>
            </w:r>
            <w:r w:rsidR="00F230BA" w:rsidRPr="00EA6DF2">
              <w:rPr>
                <w:rFonts w:cs="Arial"/>
                <w:szCs w:val="18"/>
              </w:rPr>
              <w:t>-</w:t>
            </w:r>
            <w:r w:rsidRPr="00EA6DF2">
              <w:rPr>
                <w:rFonts w:cs="Arial"/>
                <w:szCs w:val="18"/>
              </w:rPr>
              <w:t xml:space="preserve"> 728</w:t>
            </w:r>
          </w:p>
        </w:tc>
        <w:tc>
          <w:tcPr>
            <w:tcW w:w="1277" w:type="dxa"/>
            <w:vAlign w:val="center"/>
          </w:tcPr>
          <w:p w14:paraId="6FA964E3"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903B8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8483C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D0BFA74" w14:textId="77777777" w:rsidTr="00284AF8">
        <w:trPr>
          <w:jc w:val="center"/>
        </w:trPr>
        <w:tc>
          <w:tcPr>
            <w:tcW w:w="2460" w:type="dxa"/>
          </w:tcPr>
          <w:p w14:paraId="20CC83D9" w14:textId="77777777" w:rsidR="00670603" w:rsidRPr="00EA6DF2" w:rsidRDefault="00670603" w:rsidP="002A346B">
            <w:pPr>
              <w:pStyle w:val="TAL"/>
              <w:rPr>
                <w:rFonts w:cs="v5.0.0"/>
              </w:rPr>
            </w:pPr>
            <w:r w:rsidRPr="00EA6DF2">
              <w:rPr>
                <w:rFonts w:cs="v5.0.0" w:hint="eastAsia"/>
                <w:lang w:eastAsia="zh-CN"/>
              </w:rPr>
              <w:t>MR</w:t>
            </w:r>
            <w:r w:rsidRPr="00EA6DF2">
              <w:t xml:space="preserve"> E-UTRA Band 30</w:t>
            </w:r>
          </w:p>
        </w:tc>
        <w:tc>
          <w:tcPr>
            <w:tcW w:w="1611" w:type="dxa"/>
            <w:vAlign w:val="center"/>
          </w:tcPr>
          <w:p w14:paraId="60EADD2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2D33A372" w14:textId="77777777" w:rsidR="00670603" w:rsidRPr="00EA6DF2" w:rsidRDefault="00670603" w:rsidP="002A346B">
            <w:pPr>
              <w:pStyle w:val="TAC"/>
              <w:rPr>
                <w:lang w:eastAsia="zh-CN"/>
              </w:rPr>
            </w:pPr>
            <w:r w:rsidRPr="00EA6DF2">
              <w:rPr>
                <w:rFonts w:hint="eastAsia"/>
                <w:lang w:eastAsia="zh-CN"/>
              </w:rPr>
              <w:t>+8</w:t>
            </w:r>
          </w:p>
        </w:tc>
        <w:tc>
          <w:tcPr>
            <w:tcW w:w="1843" w:type="dxa"/>
            <w:vAlign w:val="center"/>
          </w:tcPr>
          <w:p w14:paraId="31122A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FBF5A8" w14:textId="77777777" w:rsidR="00670603" w:rsidRPr="00EA6DF2" w:rsidRDefault="00670603" w:rsidP="002A346B">
            <w:pPr>
              <w:pStyle w:val="TAC"/>
            </w:pPr>
            <w:r w:rsidRPr="00EA6DF2">
              <w:t>CW carrier</w:t>
            </w:r>
          </w:p>
        </w:tc>
      </w:tr>
      <w:tr w:rsidR="00EA6DF2" w:rsidRPr="00EA6DF2" w14:paraId="6A5E78BE" w14:textId="77777777" w:rsidTr="00284AF8">
        <w:trPr>
          <w:jc w:val="center"/>
        </w:trPr>
        <w:tc>
          <w:tcPr>
            <w:tcW w:w="2460" w:type="dxa"/>
          </w:tcPr>
          <w:p w14:paraId="4F943ED5" w14:textId="77777777" w:rsidR="00670603" w:rsidRPr="00EA6DF2" w:rsidRDefault="00670603" w:rsidP="002A346B">
            <w:pPr>
              <w:pStyle w:val="TAL"/>
              <w:rPr>
                <w:rFonts w:cs="Arial"/>
                <w:szCs w:val="18"/>
              </w:rPr>
            </w:pPr>
            <w:r w:rsidRPr="00EA6DF2">
              <w:rPr>
                <w:rFonts w:cs="v5.0.0" w:hint="eastAsia"/>
                <w:szCs w:val="18"/>
                <w:lang w:eastAsia="zh-CN"/>
              </w:rPr>
              <w:t>MR</w:t>
            </w:r>
            <w:r w:rsidRPr="00EA6DF2">
              <w:rPr>
                <w:rFonts w:cs="Arial"/>
                <w:szCs w:val="18"/>
              </w:rPr>
              <w:t xml:space="preserve"> E-UTRA Band </w:t>
            </w:r>
            <w:r w:rsidRPr="00EA6DF2">
              <w:rPr>
                <w:rFonts w:cs="Arial" w:hint="eastAsia"/>
                <w:szCs w:val="18"/>
                <w:lang w:eastAsia="zh-CN"/>
              </w:rPr>
              <w:t>31</w:t>
            </w:r>
          </w:p>
        </w:tc>
        <w:tc>
          <w:tcPr>
            <w:tcW w:w="1611" w:type="dxa"/>
            <w:vAlign w:val="center"/>
          </w:tcPr>
          <w:p w14:paraId="053B539D" w14:textId="77777777" w:rsidR="00670603" w:rsidRPr="00EA6DF2" w:rsidRDefault="00670603" w:rsidP="002A346B">
            <w:pPr>
              <w:pStyle w:val="TAC"/>
              <w:rPr>
                <w:rFonts w:cs="Arial"/>
                <w:szCs w:val="18"/>
              </w:rPr>
            </w:pPr>
            <w:r w:rsidRPr="00EA6DF2">
              <w:rPr>
                <w:rFonts w:cs="Arial" w:hint="eastAsia"/>
                <w:szCs w:val="18"/>
                <w:lang w:eastAsia="zh-CN"/>
              </w:rPr>
              <w:t>462.5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zh-CN"/>
              </w:rPr>
              <w:t>467.5</w:t>
            </w:r>
          </w:p>
        </w:tc>
        <w:tc>
          <w:tcPr>
            <w:tcW w:w="1277" w:type="dxa"/>
            <w:vAlign w:val="center"/>
          </w:tcPr>
          <w:p w14:paraId="5003668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D81479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3A48A6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F1457DF" w14:textId="77777777" w:rsidTr="00284AF8">
        <w:trPr>
          <w:jc w:val="center"/>
        </w:trPr>
        <w:tc>
          <w:tcPr>
            <w:tcW w:w="2460" w:type="dxa"/>
          </w:tcPr>
          <w:p w14:paraId="454AFD5F" w14:textId="77777777" w:rsidR="00670603" w:rsidRPr="00EA6DF2" w:rsidRDefault="00670603" w:rsidP="002A346B">
            <w:pPr>
              <w:pStyle w:val="TAL"/>
              <w:rPr>
                <w:rFonts w:cs="v5.0.0"/>
                <w:szCs w:val="18"/>
                <w:lang w:eastAsia="zh-CN"/>
              </w:rPr>
            </w:pPr>
            <w:r w:rsidRPr="00EA6DF2">
              <w:rPr>
                <w:rFonts w:cs="v5.0.0" w:hint="eastAsia"/>
                <w:szCs w:val="18"/>
                <w:lang w:eastAsia="ja-JP"/>
              </w:rPr>
              <w:t>MR</w:t>
            </w:r>
            <w:r w:rsidRPr="00EA6DF2">
              <w:rPr>
                <w:rFonts w:cs="v5.0.0"/>
                <w:szCs w:val="18"/>
              </w:rPr>
              <w:t xml:space="preserve"> </w:t>
            </w:r>
            <w:r w:rsidRPr="00EA6DF2">
              <w:rPr>
                <w:rFonts w:cs="v5.0.0" w:hint="eastAsia"/>
                <w:szCs w:val="18"/>
                <w:lang w:eastAsia="ja-JP"/>
              </w:rPr>
              <w:t xml:space="preserve">UTRA FDD Band XXXII or </w:t>
            </w:r>
            <w:r w:rsidRPr="00EA6DF2">
              <w:rPr>
                <w:rFonts w:cs="v5.0.0"/>
                <w:szCs w:val="18"/>
              </w:rPr>
              <w:t xml:space="preserve">E-UTRA Band </w:t>
            </w:r>
            <w:r w:rsidRPr="00EA6DF2">
              <w:rPr>
                <w:rFonts w:cs="v5.0.0" w:hint="eastAsia"/>
                <w:szCs w:val="18"/>
                <w:lang w:eastAsia="zh-CN"/>
              </w:rPr>
              <w:t>3</w:t>
            </w:r>
            <w:r w:rsidRPr="00EA6DF2">
              <w:rPr>
                <w:rFonts w:cs="v5.0.0" w:hint="eastAsia"/>
                <w:szCs w:val="18"/>
                <w:lang w:eastAsia="ja-JP"/>
              </w:rPr>
              <w:t>2</w:t>
            </w:r>
          </w:p>
        </w:tc>
        <w:tc>
          <w:tcPr>
            <w:tcW w:w="1611" w:type="dxa"/>
            <w:vAlign w:val="center"/>
          </w:tcPr>
          <w:p w14:paraId="68E6F203" w14:textId="77777777" w:rsidR="00670603" w:rsidRPr="00EA6DF2" w:rsidRDefault="00670603" w:rsidP="002A346B">
            <w:pPr>
              <w:pStyle w:val="TAC"/>
              <w:rPr>
                <w:rFonts w:cs="Arial"/>
                <w:szCs w:val="18"/>
                <w:lang w:eastAsia="ja-JP"/>
              </w:rPr>
            </w:pPr>
            <w:r w:rsidRPr="00EA6DF2">
              <w:rPr>
                <w:rFonts w:cs="Arial"/>
                <w:szCs w:val="18"/>
              </w:rPr>
              <w:t>1</w:t>
            </w:r>
            <w:r w:rsidRPr="00EA6DF2">
              <w:rPr>
                <w:rFonts w:cs="Arial" w:hint="eastAsia"/>
                <w:szCs w:val="18"/>
                <w:lang w:eastAsia="ja-JP"/>
              </w:rPr>
              <w:t>452</w:t>
            </w:r>
            <w:r w:rsidR="002A346B" w:rsidRPr="00EA6DF2">
              <w:rPr>
                <w:rFonts w:cs="Arial"/>
                <w:szCs w:val="18"/>
                <w:lang w:eastAsia="ja-JP"/>
              </w:rPr>
              <w:t xml:space="preserve"> </w:t>
            </w:r>
            <w:r w:rsidRPr="00EA6DF2">
              <w:rPr>
                <w:rFonts w:cs="Arial"/>
                <w:szCs w:val="18"/>
              </w:rPr>
              <w:t>-</w:t>
            </w:r>
            <w:r w:rsidR="002A346B" w:rsidRPr="00EA6DF2">
              <w:rPr>
                <w:rFonts w:cs="Arial"/>
                <w:szCs w:val="18"/>
              </w:rPr>
              <w:t xml:space="preserve"> </w:t>
            </w:r>
            <w:r w:rsidRPr="00EA6DF2">
              <w:rPr>
                <w:rFonts w:cs="Arial"/>
                <w:szCs w:val="18"/>
              </w:rPr>
              <w:t>1</w:t>
            </w:r>
            <w:r w:rsidRPr="00EA6DF2">
              <w:rPr>
                <w:rFonts w:cs="Arial" w:hint="eastAsia"/>
                <w:szCs w:val="18"/>
                <w:lang w:eastAsia="ja-JP"/>
              </w:rPr>
              <w:t>496</w:t>
            </w:r>
          </w:p>
          <w:p w14:paraId="7EDF4862" w14:textId="77777777" w:rsidR="00670603" w:rsidRPr="00EA6DF2" w:rsidRDefault="00670603" w:rsidP="002A346B">
            <w:pPr>
              <w:pStyle w:val="TAC"/>
              <w:rPr>
                <w:rFonts w:cs="Arial"/>
                <w:szCs w:val="18"/>
                <w:lang w:eastAsia="zh-CN"/>
              </w:rPr>
            </w:pPr>
            <w:r w:rsidRPr="00EA6DF2">
              <w:rPr>
                <w:rFonts w:cs="Arial" w:hint="eastAsia"/>
                <w:szCs w:val="18"/>
                <w:lang w:eastAsia="ja-JP"/>
              </w:rPr>
              <w:t>(</w:t>
            </w:r>
            <w:r w:rsidR="002A346B" w:rsidRPr="00EA6DF2">
              <w:rPr>
                <w:rFonts w:cs="Arial"/>
                <w:szCs w:val="18"/>
                <w:lang w:eastAsia="ja-JP"/>
              </w:rPr>
              <w:t>Note</w:t>
            </w:r>
            <w:r w:rsidRPr="00EA6DF2">
              <w:rPr>
                <w:rFonts w:cs="Arial" w:hint="eastAsia"/>
                <w:szCs w:val="18"/>
                <w:lang w:eastAsia="ja-JP"/>
              </w:rPr>
              <w:t xml:space="preserve"> 3)</w:t>
            </w:r>
          </w:p>
        </w:tc>
        <w:tc>
          <w:tcPr>
            <w:tcW w:w="1277" w:type="dxa"/>
            <w:vAlign w:val="center"/>
          </w:tcPr>
          <w:p w14:paraId="56E8DC00" w14:textId="77777777" w:rsidR="00670603" w:rsidRPr="00EA6DF2" w:rsidRDefault="00670603" w:rsidP="002A346B">
            <w:pPr>
              <w:pStyle w:val="TAC"/>
              <w:rPr>
                <w:rFonts w:cs="Arial"/>
                <w:szCs w:val="18"/>
              </w:rPr>
            </w:pPr>
            <w:r w:rsidRPr="00EA6DF2">
              <w:rPr>
                <w:rFonts w:cs="Arial"/>
                <w:szCs w:val="18"/>
              </w:rPr>
              <w:t>+</w:t>
            </w:r>
            <w:r w:rsidRPr="00EA6DF2">
              <w:rPr>
                <w:rFonts w:cs="Arial" w:hint="eastAsia"/>
                <w:szCs w:val="18"/>
                <w:lang w:eastAsia="ja-JP"/>
              </w:rPr>
              <w:t>8</w:t>
            </w:r>
          </w:p>
        </w:tc>
        <w:tc>
          <w:tcPr>
            <w:tcW w:w="1843" w:type="dxa"/>
            <w:vAlign w:val="center"/>
          </w:tcPr>
          <w:p w14:paraId="3E4CC45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2151D5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CBDA4AF" w14:textId="77777777" w:rsidTr="00284AF8">
        <w:trPr>
          <w:jc w:val="center"/>
        </w:trPr>
        <w:tc>
          <w:tcPr>
            <w:tcW w:w="2460" w:type="dxa"/>
          </w:tcPr>
          <w:p w14:paraId="6A7BCCBE"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33</w:t>
            </w:r>
          </w:p>
        </w:tc>
        <w:tc>
          <w:tcPr>
            <w:tcW w:w="1611" w:type="dxa"/>
            <w:vAlign w:val="center"/>
          </w:tcPr>
          <w:p w14:paraId="2A6A80D9" w14:textId="77777777" w:rsidR="00670603" w:rsidRPr="00EA6DF2" w:rsidRDefault="00670603" w:rsidP="002A346B">
            <w:pPr>
              <w:pStyle w:val="TAC"/>
              <w:rPr>
                <w:rFonts w:cs="Arial"/>
                <w:szCs w:val="18"/>
              </w:rPr>
            </w:pPr>
            <w:r w:rsidRPr="00EA6DF2">
              <w:rPr>
                <w:rFonts w:cs="Arial"/>
                <w:szCs w:val="18"/>
              </w:rPr>
              <w:t>1900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2DDC6E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250728"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903E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7E1FBF4" w14:textId="77777777" w:rsidTr="00284AF8">
        <w:trPr>
          <w:jc w:val="center"/>
        </w:trPr>
        <w:tc>
          <w:tcPr>
            <w:tcW w:w="2460" w:type="dxa"/>
          </w:tcPr>
          <w:p w14:paraId="22639D2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34</w:t>
            </w:r>
          </w:p>
        </w:tc>
        <w:tc>
          <w:tcPr>
            <w:tcW w:w="1611" w:type="dxa"/>
            <w:vAlign w:val="center"/>
          </w:tcPr>
          <w:p w14:paraId="629090E5" w14:textId="77777777" w:rsidR="00670603" w:rsidRPr="00EA6DF2" w:rsidRDefault="00670603" w:rsidP="002A346B">
            <w:pPr>
              <w:pStyle w:val="TAC"/>
              <w:rPr>
                <w:rFonts w:cs="Arial"/>
                <w:szCs w:val="18"/>
              </w:rPr>
            </w:pPr>
            <w:r w:rsidRPr="00EA6DF2">
              <w:rPr>
                <w:rFonts w:cs="Arial"/>
                <w:szCs w:val="18"/>
              </w:rPr>
              <w:t>2010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2025</w:t>
            </w:r>
          </w:p>
        </w:tc>
        <w:tc>
          <w:tcPr>
            <w:tcW w:w="1277" w:type="dxa"/>
            <w:vAlign w:val="center"/>
          </w:tcPr>
          <w:p w14:paraId="5F13961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D7164E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23860A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08652FC" w14:textId="77777777" w:rsidTr="00284AF8">
        <w:trPr>
          <w:jc w:val="center"/>
        </w:trPr>
        <w:tc>
          <w:tcPr>
            <w:tcW w:w="2460" w:type="dxa"/>
          </w:tcPr>
          <w:p w14:paraId="138BAC71"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35</w:t>
            </w:r>
          </w:p>
        </w:tc>
        <w:tc>
          <w:tcPr>
            <w:tcW w:w="1611" w:type="dxa"/>
            <w:vAlign w:val="center"/>
          </w:tcPr>
          <w:p w14:paraId="706314A2" w14:textId="77777777" w:rsidR="00670603" w:rsidRPr="00EA6DF2" w:rsidRDefault="00670603" w:rsidP="002A346B">
            <w:pPr>
              <w:pStyle w:val="TAC"/>
              <w:rPr>
                <w:rFonts w:cs="Arial"/>
                <w:szCs w:val="18"/>
              </w:rPr>
            </w:pPr>
            <w:r w:rsidRPr="00EA6DF2">
              <w:rPr>
                <w:rFonts w:cs="Arial"/>
                <w:szCs w:val="18"/>
              </w:rPr>
              <w:t>1850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1910</w:t>
            </w:r>
          </w:p>
        </w:tc>
        <w:tc>
          <w:tcPr>
            <w:tcW w:w="1277" w:type="dxa"/>
            <w:vAlign w:val="center"/>
          </w:tcPr>
          <w:p w14:paraId="241B83CA"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E9B96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1E7B13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9F92C32" w14:textId="77777777" w:rsidTr="00284AF8">
        <w:trPr>
          <w:jc w:val="center"/>
        </w:trPr>
        <w:tc>
          <w:tcPr>
            <w:tcW w:w="2460" w:type="dxa"/>
          </w:tcPr>
          <w:p w14:paraId="6C2A7CB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36</w:t>
            </w:r>
          </w:p>
        </w:tc>
        <w:tc>
          <w:tcPr>
            <w:tcW w:w="1611" w:type="dxa"/>
            <w:vAlign w:val="center"/>
          </w:tcPr>
          <w:p w14:paraId="35004DC8" w14:textId="77777777" w:rsidR="00670603" w:rsidRPr="00EA6DF2" w:rsidRDefault="00670603" w:rsidP="002A346B">
            <w:pPr>
              <w:pStyle w:val="TAC"/>
              <w:rPr>
                <w:rFonts w:cs="Arial"/>
                <w:szCs w:val="18"/>
              </w:rPr>
            </w:pPr>
            <w:r w:rsidRPr="00EA6DF2">
              <w:rPr>
                <w:rFonts w:cs="Arial"/>
                <w:szCs w:val="18"/>
              </w:rPr>
              <w:t>1930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1990</w:t>
            </w:r>
          </w:p>
        </w:tc>
        <w:tc>
          <w:tcPr>
            <w:tcW w:w="1277" w:type="dxa"/>
            <w:vAlign w:val="center"/>
          </w:tcPr>
          <w:p w14:paraId="67B4B38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A57C2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C1B9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C2E818E" w14:textId="77777777" w:rsidTr="00284AF8">
        <w:trPr>
          <w:jc w:val="center"/>
        </w:trPr>
        <w:tc>
          <w:tcPr>
            <w:tcW w:w="2460" w:type="dxa"/>
          </w:tcPr>
          <w:p w14:paraId="5721544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37</w:t>
            </w:r>
          </w:p>
        </w:tc>
        <w:tc>
          <w:tcPr>
            <w:tcW w:w="1611" w:type="dxa"/>
            <w:vAlign w:val="center"/>
          </w:tcPr>
          <w:p w14:paraId="34ABFB85" w14:textId="77777777" w:rsidR="00670603" w:rsidRPr="00EA6DF2" w:rsidRDefault="00670603" w:rsidP="002A346B">
            <w:pPr>
              <w:pStyle w:val="TAC"/>
              <w:rPr>
                <w:rFonts w:cs="Arial"/>
                <w:szCs w:val="18"/>
              </w:rPr>
            </w:pPr>
            <w:r w:rsidRPr="00EA6DF2">
              <w:rPr>
                <w:rFonts w:cs="Arial"/>
                <w:szCs w:val="18"/>
              </w:rPr>
              <w:t>1910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1930</w:t>
            </w:r>
          </w:p>
        </w:tc>
        <w:tc>
          <w:tcPr>
            <w:tcW w:w="1277" w:type="dxa"/>
            <w:vAlign w:val="center"/>
          </w:tcPr>
          <w:p w14:paraId="44DCE63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978E86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79A7F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111722" w14:textId="77777777" w:rsidTr="00284AF8">
        <w:trPr>
          <w:jc w:val="center"/>
        </w:trPr>
        <w:tc>
          <w:tcPr>
            <w:tcW w:w="2460" w:type="dxa"/>
          </w:tcPr>
          <w:p w14:paraId="1F2D0CF7"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38</w:t>
            </w:r>
          </w:p>
        </w:tc>
        <w:tc>
          <w:tcPr>
            <w:tcW w:w="1611" w:type="dxa"/>
            <w:vAlign w:val="center"/>
          </w:tcPr>
          <w:p w14:paraId="1E571442" w14:textId="77777777" w:rsidR="00670603" w:rsidRPr="00EA6DF2" w:rsidRDefault="00670603" w:rsidP="002A346B">
            <w:pPr>
              <w:pStyle w:val="TAC"/>
              <w:rPr>
                <w:rFonts w:cs="Arial"/>
                <w:szCs w:val="18"/>
              </w:rPr>
            </w:pPr>
            <w:r w:rsidRPr="00EA6DF2">
              <w:rPr>
                <w:rFonts w:cs="Arial"/>
                <w:szCs w:val="18"/>
              </w:rPr>
              <w:t>2570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2620</w:t>
            </w:r>
          </w:p>
        </w:tc>
        <w:tc>
          <w:tcPr>
            <w:tcW w:w="1277" w:type="dxa"/>
            <w:vAlign w:val="center"/>
          </w:tcPr>
          <w:p w14:paraId="0DB0E81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6C58CF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3BD667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429BA5" w14:textId="77777777" w:rsidTr="00284AF8">
        <w:trPr>
          <w:jc w:val="center"/>
        </w:trPr>
        <w:tc>
          <w:tcPr>
            <w:tcW w:w="2460" w:type="dxa"/>
          </w:tcPr>
          <w:p w14:paraId="5EB151D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39</w:t>
            </w:r>
          </w:p>
        </w:tc>
        <w:tc>
          <w:tcPr>
            <w:tcW w:w="1611" w:type="dxa"/>
            <w:vAlign w:val="center"/>
          </w:tcPr>
          <w:p w14:paraId="539D5A74" w14:textId="77777777" w:rsidR="00670603" w:rsidRPr="00EA6DF2" w:rsidRDefault="00670603" w:rsidP="002A346B">
            <w:pPr>
              <w:pStyle w:val="TAC"/>
              <w:rPr>
                <w:rFonts w:cs="Arial"/>
                <w:szCs w:val="18"/>
              </w:rPr>
            </w:pPr>
            <w:r w:rsidRPr="00EA6DF2">
              <w:rPr>
                <w:rFonts w:cs="Arial"/>
                <w:szCs w:val="18"/>
              </w:rPr>
              <w:t>1880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6A3FA91"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BD0722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6B733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11ED075" w14:textId="77777777" w:rsidTr="00284AF8">
        <w:trPr>
          <w:jc w:val="center"/>
        </w:trPr>
        <w:tc>
          <w:tcPr>
            <w:tcW w:w="2460" w:type="dxa"/>
          </w:tcPr>
          <w:p w14:paraId="6F59CB7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40</w:t>
            </w:r>
          </w:p>
        </w:tc>
        <w:tc>
          <w:tcPr>
            <w:tcW w:w="1611" w:type="dxa"/>
            <w:vAlign w:val="center"/>
          </w:tcPr>
          <w:p w14:paraId="62DFEC8C" w14:textId="77777777" w:rsidR="00670603" w:rsidRPr="00EA6DF2" w:rsidRDefault="00670603" w:rsidP="002A346B">
            <w:pPr>
              <w:pStyle w:val="TAC"/>
              <w:rPr>
                <w:rFonts w:cs="Arial"/>
                <w:szCs w:val="18"/>
              </w:rPr>
            </w:pPr>
            <w:r w:rsidRPr="00EA6DF2">
              <w:rPr>
                <w:rFonts w:cs="Arial"/>
                <w:szCs w:val="18"/>
              </w:rPr>
              <w:t>2300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2400</w:t>
            </w:r>
          </w:p>
        </w:tc>
        <w:tc>
          <w:tcPr>
            <w:tcW w:w="1277" w:type="dxa"/>
            <w:vAlign w:val="center"/>
          </w:tcPr>
          <w:p w14:paraId="43829FFC"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5405A5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0D5B21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D820C6E" w14:textId="77777777" w:rsidTr="00284AF8">
        <w:trPr>
          <w:jc w:val="center"/>
        </w:trPr>
        <w:tc>
          <w:tcPr>
            <w:tcW w:w="2460" w:type="dxa"/>
          </w:tcPr>
          <w:p w14:paraId="4630151C"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41</w:t>
            </w:r>
          </w:p>
        </w:tc>
        <w:tc>
          <w:tcPr>
            <w:tcW w:w="1611" w:type="dxa"/>
            <w:vAlign w:val="center"/>
          </w:tcPr>
          <w:p w14:paraId="3DA6AFB5" w14:textId="77777777" w:rsidR="00670603" w:rsidRPr="00EA6DF2" w:rsidRDefault="00670603" w:rsidP="002A346B">
            <w:pPr>
              <w:pStyle w:val="TAC"/>
              <w:rPr>
                <w:rFonts w:cs="Arial"/>
                <w:szCs w:val="18"/>
              </w:rPr>
            </w:pPr>
            <w:r w:rsidRPr="00EA6DF2">
              <w:rPr>
                <w:rFonts w:cs="Arial"/>
                <w:szCs w:val="18"/>
              </w:rPr>
              <w:t>2496 - 2690</w:t>
            </w:r>
          </w:p>
        </w:tc>
        <w:tc>
          <w:tcPr>
            <w:tcW w:w="1277" w:type="dxa"/>
            <w:vAlign w:val="center"/>
          </w:tcPr>
          <w:p w14:paraId="3EAF991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917F4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5CD3BF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6A0E133" w14:textId="77777777" w:rsidTr="00284AF8">
        <w:trPr>
          <w:jc w:val="center"/>
        </w:trPr>
        <w:tc>
          <w:tcPr>
            <w:tcW w:w="2460" w:type="dxa"/>
          </w:tcPr>
          <w:p w14:paraId="6123BD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42</w:t>
            </w:r>
          </w:p>
        </w:tc>
        <w:tc>
          <w:tcPr>
            <w:tcW w:w="1611" w:type="dxa"/>
            <w:vAlign w:val="center"/>
          </w:tcPr>
          <w:p w14:paraId="332942F9" w14:textId="77777777" w:rsidR="00670603" w:rsidRPr="00EA6DF2" w:rsidRDefault="00670603" w:rsidP="002A346B">
            <w:pPr>
              <w:pStyle w:val="TAC"/>
              <w:rPr>
                <w:rFonts w:cs="Arial"/>
                <w:szCs w:val="18"/>
              </w:rPr>
            </w:pPr>
            <w:r w:rsidRPr="00EA6DF2">
              <w:rPr>
                <w:rFonts w:cs="Arial"/>
                <w:szCs w:val="18"/>
              </w:rPr>
              <w:t>3400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3600</w:t>
            </w:r>
          </w:p>
        </w:tc>
        <w:tc>
          <w:tcPr>
            <w:tcW w:w="1277" w:type="dxa"/>
            <w:vAlign w:val="center"/>
          </w:tcPr>
          <w:p w14:paraId="50FB06C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93FBC3C"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252FA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477A79" w14:textId="77777777" w:rsidTr="00284AF8">
        <w:trPr>
          <w:jc w:val="center"/>
        </w:trPr>
        <w:tc>
          <w:tcPr>
            <w:tcW w:w="2460" w:type="dxa"/>
          </w:tcPr>
          <w:p w14:paraId="64EC0D5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43</w:t>
            </w:r>
          </w:p>
        </w:tc>
        <w:tc>
          <w:tcPr>
            <w:tcW w:w="1611" w:type="dxa"/>
            <w:vAlign w:val="center"/>
          </w:tcPr>
          <w:p w14:paraId="4EC9663A" w14:textId="77777777" w:rsidR="00670603" w:rsidRPr="00EA6DF2" w:rsidRDefault="00670603" w:rsidP="002A346B">
            <w:pPr>
              <w:pStyle w:val="TAC"/>
              <w:rPr>
                <w:rFonts w:cs="Arial"/>
                <w:szCs w:val="18"/>
              </w:rPr>
            </w:pPr>
            <w:r w:rsidRPr="00EA6DF2">
              <w:rPr>
                <w:rFonts w:cs="Arial"/>
                <w:szCs w:val="18"/>
              </w:rPr>
              <w:t>3600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3800</w:t>
            </w:r>
          </w:p>
        </w:tc>
        <w:tc>
          <w:tcPr>
            <w:tcW w:w="1277" w:type="dxa"/>
            <w:vAlign w:val="center"/>
          </w:tcPr>
          <w:p w14:paraId="1F6396D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A9D77F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60F0BE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8B3F592" w14:textId="77777777" w:rsidTr="00284AF8">
        <w:trPr>
          <w:jc w:val="center"/>
        </w:trPr>
        <w:tc>
          <w:tcPr>
            <w:tcW w:w="2460" w:type="dxa"/>
          </w:tcPr>
          <w:p w14:paraId="03325598" w14:textId="77777777" w:rsidR="00670603" w:rsidRPr="00EA6DF2" w:rsidRDefault="00670603" w:rsidP="002A346B">
            <w:pPr>
              <w:pStyle w:val="TAL"/>
              <w:rPr>
                <w:rFonts w:cs="Arial"/>
                <w:szCs w:val="18"/>
                <w:lang w:eastAsia="zh-CN"/>
              </w:rPr>
            </w:pPr>
            <w:r w:rsidRPr="00EA6DF2">
              <w:rPr>
                <w:rFonts w:cs="v5.0.0"/>
                <w:szCs w:val="18"/>
              </w:rPr>
              <w:t>MR</w:t>
            </w:r>
            <w:r w:rsidRPr="00EA6DF2">
              <w:rPr>
                <w:rFonts w:cs="Arial"/>
                <w:szCs w:val="18"/>
              </w:rPr>
              <w:t xml:space="preserve"> E-UTRA Band 4</w:t>
            </w:r>
            <w:r w:rsidRPr="00EA6DF2">
              <w:rPr>
                <w:rFonts w:cs="Arial" w:hint="eastAsia"/>
                <w:szCs w:val="18"/>
                <w:lang w:eastAsia="zh-CN"/>
              </w:rPr>
              <w:t>4</w:t>
            </w:r>
          </w:p>
        </w:tc>
        <w:tc>
          <w:tcPr>
            <w:tcW w:w="1611" w:type="dxa"/>
            <w:vAlign w:val="center"/>
          </w:tcPr>
          <w:p w14:paraId="3D0A4F55" w14:textId="77777777" w:rsidR="00670603" w:rsidRPr="00EA6DF2" w:rsidRDefault="00670603" w:rsidP="002A346B">
            <w:pPr>
              <w:pStyle w:val="TAC"/>
              <w:rPr>
                <w:rFonts w:cs="Arial"/>
                <w:szCs w:val="18"/>
                <w:lang w:eastAsia="zh-CN"/>
              </w:rPr>
            </w:pPr>
            <w:r w:rsidRPr="00EA6DF2">
              <w:rPr>
                <w:rFonts w:cs="Arial" w:hint="eastAsia"/>
                <w:szCs w:val="18"/>
                <w:lang w:eastAsia="zh-CN"/>
              </w:rPr>
              <w:t>703</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803</w:t>
            </w:r>
          </w:p>
        </w:tc>
        <w:tc>
          <w:tcPr>
            <w:tcW w:w="1277" w:type="dxa"/>
            <w:vAlign w:val="center"/>
          </w:tcPr>
          <w:p w14:paraId="4F924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14CCAD"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DFCDCE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65255AC" w14:textId="77777777" w:rsidTr="00284AF8">
        <w:trPr>
          <w:jc w:val="center"/>
        </w:trPr>
        <w:tc>
          <w:tcPr>
            <w:tcW w:w="2460" w:type="dxa"/>
          </w:tcPr>
          <w:p w14:paraId="4AE09F8E"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w:t>
            </w:r>
            <w:r w:rsidRPr="00EA6DF2">
              <w:rPr>
                <w:rFonts w:cs="Arial" w:hint="eastAsia"/>
                <w:szCs w:val="18"/>
                <w:lang w:eastAsia="zh-CN"/>
              </w:rPr>
              <w:t>5</w:t>
            </w:r>
          </w:p>
        </w:tc>
        <w:tc>
          <w:tcPr>
            <w:tcW w:w="1611" w:type="dxa"/>
            <w:vAlign w:val="center"/>
          </w:tcPr>
          <w:p w14:paraId="2655E94C" w14:textId="77777777" w:rsidR="00670603" w:rsidRPr="00EA6DF2" w:rsidRDefault="00670603" w:rsidP="002A346B">
            <w:pPr>
              <w:pStyle w:val="TAC"/>
              <w:rPr>
                <w:rFonts w:cs="Arial"/>
                <w:szCs w:val="18"/>
                <w:lang w:eastAsia="zh-CN"/>
              </w:rPr>
            </w:pPr>
            <w:r w:rsidRPr="00EA6DF2">
              <w:rPr>
                <w:rFonts w:cs="Arial" w:hint="eastAsia"/>
                <w:szCs w:val="18"/>
                <w:lang w:eastAsia="zh-CN"/>
              </w:rPr>
              <w:t>1447</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1467</w:t>
            </w:r>
          </w:p>
        </w:tc>
        <w:tc>
          <w:tcPr>
            <w:tcW w:w="1277" w:type="dxa"/>
            <w:vAlign w:val="center"/>
          </w:tcPr>
          <w:p w14:paraId="48E3D2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71D425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88736E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BB975D6" w14:textId="77777777" w:rsidTr="00284AF8">
        <w:trPr>
          <w:jc w:val="center"/>
        </w:trPr>
        <w:tc>
          <w:tcPr>
            <w:tcW w:w="2460" w:type="dxa"/>
          </w:tcPr>
          <w:p w14:paraId="3FAD76D5" w14:textId="77777777" w:rsidR="001E46DF" w:rsidRPr="00EA6DF2" w:rsidRDefault="001E46DF" w:rsidP="002A346B">
            <w:pPr>
              <w:pStyle w:val="TAL"/>
              <w:rPr>
                <w:rFonts w:cs="v5.0.0"/>
                <w:szCs w:val="18"/>
              </w:rPr>
            </w:pPr>
            <w:r w:rsidRPr="00EA6DF2">
              <w:rPr>
                <w:rFonts w:cs="v5.0.0"/>
                <w:lang w:val="en-US"/>
              </w:rPr>
              <w:t>MR</w:t>
            </w:r>
            <w:r w:rsidRPr="00EA6DF2">
              <w:rPr>
                <w:rFonts w:cs="Arial"/>
              </w:rPr>
              <w:t xml:space="preserve"> E-UTRA Band 4</w:t>
            </w:r>
            <w:r w:rsidRPr="00EA6DF2">
              <w:rPr>
                <w:rFonts w:cs="Arial"/>
                <w:lang w:val="en-US"/>
              </w:rPr>
              <w:t>8</w:t>
            </w:r>
          </w:p>
        </w:tc>
        <w:tc>
          <w:tcPr>
            <w:tcW w:w="1611" w:type="dxa"/>
            <w:vAlign w:val="center"/>
          </w:tcPr>
          <w:p w14:paraId="7CB4B0ED" w14:textId="77777777" w:rsidR="001E46DF" w:rsidRPr="00EA6DF2" w:rsidRDefault="001E46DF" w:rsidP="002A346B">
            <w:pPr>
              <w:pStyle w:val="TAC"/>
              <w:rPr>
                <w:rFonts w:cs="Arial"/>
                <w:szCs w:val="18"/>
                <w:lang w:eastAsia="zh-CN"/>
              </w:rPr>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3AF47559" w14:textId="77777777" w:rsidR="001E46DF" w:rsidRPr="00EA6DF2" w:rsidRDefault="001E46DF" w:rsidP="002A346B">
            <w:pPr>
              <w:pStyle w:val="TAC"/>
              <w:rPr>
                <w:rFonts w:cs="Arial"/>
                <w:szCs w:val="18"/>
              </w:rPr>
            </w:pPr>
            <w:r w:rsidRPr="00EA6DF2">
              <w:rPr>
                <w:rFonts w:cs="Arial"/>
                <w:lang w:val="en-US"/>
              </w:rPr>
              <w:t>+8</w:t>
            </w:r>
          </w:p>
        </w:tc>
        <w:tc>
          <w:tcPr>
            <w:tcW w:w="1843" w:type="dxa"/>
            <w:vAlign w:val="center"/>
          </w:tcPr>
          <w:p w14:paraId="4F46BDE9"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67F060AB" w14:textId="77777777" w:rsidR="001E46DF" w:rsidRPr="00EA6DF2" w:rsidRDefault="001E46DF" w:rsidP="002A346B">
            <w:pPr>
              <w:pStyle w:val="TAC"/>
              <w:rPr>
                <w:rFonts w:cs="Arial"/>
                <w:szCs w:val="18"/>
              </w:rPr>
            </w:pPr>
            <w:r w:rsidRPr="00EA6DF2">
              <w:rPr>
                <w:rFonts w:cs="Arial"/>
              </w:rPr>
              <w:t>CW carrier</w:t>
            </w:r>
          </w:p>
        </w:tc>
      </w:tr>
      <w:tr w:rsidR="00EA6DF2" w:rsidRPr="00EA6DF2" w14:paraId="08F9EABB" w14:textId="77777777" w:rsidTr="00284AF8">
        <w:trPr>
          <w:jc w:val="center"/>
        </w:trPr>
        <w:tc>
          <w:tcPr>
            <w:tcW w:w="2460" w:type="dxa"/>
          </w:tcPr>
          <w:p w14:paraId="64EA53EE" w14:textId="77777777" w:rsidR="001E46DF" w:rsidRPr="00EA6DF2" w:rsidRDefault="001E46DF" w:rsidP="002A346B">
            <w:pPr>
              <w:pStyle w:val="TAL"/>
              <w:rPr>
                <w:rFonts w:cs="v5.0.0"/>
                <w:szCs w:val="18"/>
              </w:rPr>
            </w:pPr>
            <w:r w:rsidRPr="00EA6DF2">
              <w:rPr>
                <w:rFonts w:cs="v5.0.0"/>
                <w:szCs w:val="18"/>
              </w:rPr>
              <w:t>MR</w:t>
            </w:r>
            <w:r w:rsidRPr="00EA6DF2">
              <w:rPr>
                <w:rFonts w:cs="Arial"/>
                <w:szCs w:val="18"/>
              </w:rPr>
              <w:t xml:space="preserve"> E-UTRA Band </w:t>
            </w:r>
            <w:r w:rsidRPr="00EA6DF2">
              <w:rPr>
                <w:rFonts w:cs="Arial" w:hint="eastAsia"/>
                <w:szCs w:val="18"/>
                <w:lang w:eastAsia="ja-JP"/>
              </w:rPr>
              <w:t>65</w:t>
            </w:r>
          </w:p>
        </w:tc>
        <w:tc>
          <w:tcPr>
            <w:tcW w:w="1611" w:type="dxa"/>
            <w:vAlign w:val="center"/>
          </w:tcPr>
          <w:p w14:paraId="0CA2AC5A" w14:textId="77777777" w:rsidR="001E46DF" w:rsidRPr="00EA6DF2" w:rsidRDefault="001E46DF" w:rsidP="002A346B">
            <w:pPr>
              <w:pStyle w:val="TAC"/>
              <w:rPr>
                <w:rFonts w:cs="Arial"/>
                <w:szCs w:val="18"/>
                <w:lang w:eastAsia="zh-CN"/>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277" w:type="dxa"/>
            <w:vAlign w:val="center"/>
          </w:tcPr>
          <w:p w14:paraId="57BAB8D5"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3151AFCD"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25D21EF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5CC8D2B5" w14:textId="77777777" w:rsidTr="00284AF8">
        <w:trPr>
          <w:jc w:val="center"/>
        </w:trPr>
        <w:tc>
          <w:tcPr>
            <w:tcW w:w="2460" w:type="dxa"/>
          </w:tcPr>
          <w:p w14:paraId="76AEBFFA" w14:textId="77777777" w:rsidR="001E46DF" w:rsidRPr="00EA6DF2" w:rsidRDefault="001E46DF" w:rsidP="002A346B">
            <w:pPr>
              <w:pStyle w:val="TAL"/>
              <w:rPr>
                <w:rFonts w:cs="v5.0.0"/>
                <w:szCs w:val="18"/>
              </w:rPr>
            </w:pPr>
            <w:r w:rsidRPr="00EA6DF2">
              <w:rPr>
                <w:rFonts w:cs="v5.0.0"/>
                <w:szCs w:val="18"/>
              </w:rPr>
              <w:t>WA</w:t>
            </w:r>
            <w:r w:rsidRPr="00EA6DF2">
              <w:rPr>
                <w:rFonts w:cs="Arial"/>
                <w:szCs w:val="18"/>
              </w:rPr>
              <w:t xml:space="preserve"> E-UTRA Band 66</w:t>
            </w:r>
          </w:p>
        </w:tc>
        <w:tc>
          <w:tcPr>
            <w:tcW w:w="1611" w:type="dxa"/>
            <w:vAlign w:val="center"/>
          </w:tcPr>
          <w:p w14:paraId="2907D4EE" w14:textId="77777777" w:rsidR="001E46DF" w:rsidRPr="00EA6DF2" w:rsidRDefault="001E46DF" w:rsidP="002A346B">
            <w:pPr>
              <w:pStyle w:val="TAC"/>
              <w:rPr>
                <w:rFonts w:cs="Arial"/>
                <w:szCs w:val="18"/>
              </w:rPr>
            </w:pPr>
            <w:r w:rsidRPr="00EA6DF2">
              <w:rPr>
                <w:rFonts w:cs="Arial"/>
                <w:szCs w:val="18"/>
              </w:rPr>
              <w:t>2110 - 2200</w:t>
            </w:r>
          </w:p>
        </w:tc>
        <w:tc>
          <w:tcPr>
            <w:tcW w:w="1277" w:type="dxa"/>
            <w:vAlign w:val="center"/>
          </w:tcPr>
          <w:p w14:paraId="2C8072B9"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56BDE8E4"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4E9C49D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1C97915C" w14:textId="77777777" w:rsidTr="002A346B">
        <w:trPr>
          <w:jc w:val="center"/>
        </w:trPr>
        <w:tc>
          <w:tcPr>
            <w:tcW w:w="2460" w:type="dxa"/>
            <w:tcBorders>
              <w:bottom w:val="single" w:sz="4" w:space="0" w:color="auto"/>
            </w:tcBorders>
          </w:tcPr>
          <w:p w14:paraId="1F48464B" w14:textId="77777777" w:rsidR="001E46DF" w:rsidRPr="00EA6DF2" w:rsidRDefault="001E46DF" w:rsidP="002A346B">
            <w:pPr>
              <w:pStyle w:val="TAL"/>
              <w:rPr>
                <w:rFonts w:cs="v5.0.0"/>
                <w:szCs w:val="18"/>
              </w:rPr>
            </w:pPr>
            <w:r w:rsidRPr="00EA6DF2">
              <w:rPr>
                <w:rFonts w:cs="v5.0.0"/>
                <w:szCs w:val="18"/>
              </w:rPr>
              <w:t>MR E-UTRA Band 67</w:t>
            </w:r>
          </w:p>
        </w:tc>
        <w:tc>
          <w:tcPr>
            <w:tcW w:w="1611" w:type="dxa"/>
            <w:tcBorders>
              <w:bottom w:val="single" w:sz="4" w:space="0" w:color="auto"/>
            </w:tcBorders>
            <w:vAlign w:val="center"/>
          </w:tcPr>
          <w:p w14:paraId="32BD6B3C" w14:textId="77777777" w:rsidR="001E46DF" w:rsidRPr="00EA6DF2" w:rsidRDefault="001E46DF" w:rsidP="002A346B">
            <w:pPr>
              <w:pStyle w:val="TAC"/>
              <w:rPr>
                <w:rFonts w:cs="Arial"/>
                <w:szCs w:val="18"/>
              </w:rPr>
            </w:pPr>
            <w:r w:rsidRPr="00EA6DF2">
              <w:rPr>
                <w:rFonts w:cs="Arial"/>
                <w:szCs w:val="18"/>
                <w:lang w:eastAsia="zh-CN"/>
              </w:rPr>
              <w:t>738 - 758</w:t>
            </w:r>
          </w:p>
        </w:tc>
        <w:tc>
          <w:tcPr>
            <w:tcW w:w="1277" w:type="dxa"/>
            <w:tcBorders>
              <w:bottom w:val="single" w:sz="4" w:space="0" w:color="auto"/>
            </w:tcBorders>
            <w:vAlign w:val="center"/>
          </w:tcPr>
          <w:p w14:paraId="27C7BB49" w14:textId="77777777" w:rsidR="001E46DF" w:rsidRPr="00EA6DF2" w:rsidRDefault="001E46DF" w:rsidP="002A346B">
            <w:pPr>
              <w:pStyle w:val="TAC"/>
              <w:rPr>
                <w:rFonts w:cs="Arial"/>
                <w:szCs w:val="18"/>
              </w:rPr>
            </w:pPr>
            <w:r w:rsidRPr="00EA6DF2">
              <w:rPr>
                <w:rFonts w:cs="Arial"/>
                <w:szCs w:val="18"/>
              </w:rPr>
              <w:t>+8</w:t>
            </w:r>
          </w:p>
        </w:tc>
        <w:tc>
          <w:tcPr>
            <w:tcW w:w="1843" w:type="dxa"/>
            <w:tcBorders>
              <w:bottom w:val="single" w:sz="4" w:space="0" w:color="auto"/>
            </w:tcBorders>
            <w:vAlign w:val="center"/>
          </w:tcPr>
          <w:p w14:paraId="346894DF"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tcBorders>
              <w:bottom w:val="single" w:sz="4" w:space="0" w:color="auto"/>
            </w:tcBorders>
            <w:vAlign w:val="center"/>
          </w:tcPr>
          <w:p w14:paraId="2B23EF14"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7C8FCFBD" w14:textId="77777777" w:rsidTr="002A346B">
        <w:trPr>
          <w:jc w:val="center"/>
        </w:trPr>
        <w:tc>
          <w:tcPr>
            <w:tcW w:w="2460" w:type="dxa"/>
            <w:tcBorders>
              <w:bottom w:val="single" w:sz="4" w:space="0" w:color="auto"/>
            </w:tcBorders>
          </w:tcPr>
          <w:p w14:paraId="7DB027A5" w14:textId="77777777" w:rsidR="001E46DF" w:rsidRPr="00EA6DF2" w:rsidRDefault="001E46DF" w:rsidP="002A346B">
            <w:pPr>
              <w:pStyle w:val="TAL"/>
              <w:rPr>
                <w:rFonts w:cs="v5.0.0"/>
                <w:szCs w:val="18"/>
              </w:rPr>
            </w:pPr>
            <w:r w:rsidRPr="00EA6DF2">
              <w:rPr>
                <w:rFonts w:cs="v5.0.0"/>
                <w:lang w:val="sv-SE"/>
              </w:rPr>
              <w:t>MR</w:t>
            </w:r>
            <w:r w:rsidRPr="00EA6DF2">
              <w:rPr>
                <w:rFonts w:cs="Arial"/>
                <w:lang w:val="sv-SE"/>
              </w:rPr>
              <w:t xml:space="preserve"> E-UTRA Band 68</w:t>
            </w:r>
          </w:p>
        </w:tc>
        <w:tc>
          <w:tcPr>
            <w:tcW w:w="1611" w:type="dxa"/>
            <w:tcBorders>
              <w:bottom w:val="single" w:sz="4" w:space="0" w:color="auto"/>
            </w:tcBorders>
            <w:vAlign w:val="center"/>
          </w:tcPr>
          <w:p w14:paraId="69EDF21B" w14:textId="77777777" w:rsidR="001E46DF" w:rsidRPr="00EA6DF2" w:rsidRDefault="001E46DF" w:rsidP="002A346B">
            <w:pPr>
              <w:pStyle w:val="TAC"/>
              <w:rPr>
                <w:rFonts w:cs="Arial"/>
                <w:szCs w:val="18"/>
                <w:lang w:eastAsia="zh-CN"/>
              </w:rPr>
            </w:pPr>
            <w:r w:rsidRPr="00EA6DF2">
              <w:rPr>
                <w:rFonts w:cs="Arial"/>
              </w:rPr>
              <w:t>753 - 783</w:t>
            </w:r>
          </w:p>
        </w:tc>
        <w:tc>
          <w:tcPr>
            <w:tcW w:w="1277" w:type="dxa"/>
            <w:tcBorders>
              <w:bottom w:val="single" w:sz="4" w:space="0" w:color="auto"/>
            </w:tcBorders>
            <w:vAlign w:val="center"/>
          </w:tcPr>
          <w:p w14:paraId="686DD7BD"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8FA5702"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E8D067" w14:textId="77777777" w:rsidR="001E46DF" w:rsidRPr="00EA6DF2" w:rsidRDefault="001E46DF" w:rsidP="002A346B">
            <w:pPr>
              <w:pStyle w:val="TAC"/>
              <w:rPr>
                <w:rFonts w:cs="Arial"/>
                <w:szCs w:val="18"/>
              </w:rPr>
            </w:pPr>
            <w:r w:rsidRPr="00EA6DF2">
              <w:rPr>
                <w:rFonts w:cs="Arial"/>
              </w:rPr>
              <w:t>CW carrier</w:t>
            </w:r>
          </w:p>
        </w:tc>
      </w:tr>
      <w:tr w:rsidR="00EA6DF2" w:rsidRPr="00EA6DF2" w14:paraId="25046372" w14:textId="77777777" w:rsidTr="002A346B">
        <w:trPr>
          <w:jc w:val="center"/>
        </w:trPr>
        <w:tc>
          <w:tcPr>
            <w:tcW w:w="2460" w:type="dxa"/>
            <w:tcBorders>
              <w:bottom w:val="single" w:sz="4" w:space="0" w:color="auto"/>
            </w:tcBorders>
          </w:tcPr>
          <w:p w14:paraId="34217B13" w14:textId="77777777" w:rsidR="001E46DF" w:rsidRPr="00EA6DF2" w:rsidRDefault="001E46DF" w:rsidP="002A346B">
            <w:pPr>
              <w:pStyle w:val="TAL"/>
              <w:rPr>
                <w:rFonts w:cs="v5.0.0"/>
                <w:szCs w:val="18"/>
              </w:rPr>
            </w:pPr>
            <w:r w:rsidRPr="00EA6DF2">
              <w:rPr>
                <w:rFonts w:cs="Arial"/>
                <w:lang w:val="sv-SE" w:eastAsia="zh-CN"/>
              </w:rPr>
              <w:t>MR</w:t>
            </w:r>
            <w:r w:rsidRPr="00EA6DF2">
              <w:rPr>
                <w:rFonts w:cs="Arial"/>
                <w:lang w:val="sv-SE"/>
              </w:rPr>
              <w:t xml:space="preserve"> E-UTRA Band 69</w:t>
            </w:r>
          </w:p>
        </w:tc>
        <w:tc>
          <w:tcPr>
            <w:tcW w:w="1611" w:type="dxa"/>
            <w:tcBorders>
              <w:bottom w:val="single" w:sz="4" w:space="0" w:color="auto"/>
            </w:tcBorders>
            <w:vAlign w:val="center"/>
          </w:tcPr>
          <w:p w14:paraId="037B53A9" w14:textId="77777777" w:rsidR="001E46DF" w:rsidRPr="00EA6DF2" w:rsidRDefault="001E46DF" w:rsidP="002A346B">
            <w:pPr>
              <w:pStyle w:val="TAC"/>
              <w:rPr>
                <w:rFonts w:cs="Arial"/>
                <w:szCs w:val="18"/>
                <w:lang w:eastAsia="zh-CN"/>
              </w:rPr>
            </w:pPr>
            <w:r w:rsidRPr="00EA6DF2">
              <w:rPr>
                <w:rFonts w:cs="Arial"/>
              </w:rPr>
              <w:t>2570 - 2620</w:t>
            </w:r>
          </w:p>
        </w:tc>
        <w:tc>
          <w:tcPr>
            <w:tcW w:w="1277" w:type="dxa"/>
            <w:tcBorders>
              <w:bottom w:val="single" w:sz="4" w:space="0" w:color="auto"/>
            </w:tcBorders>
            <w:vAlign w:val="center"/>
          </w:tcPr>
          <w:p w14:paraId="2D452003" w14:textId="77777777" w:rsidR="001E46DF" w:rsidRPr="00EA6DF2" w:rsidRDefault="001E46DF" w:rsidP="002A346B">
            <w:pPr>
              <w:pStyle w:val="TAC"/>
              <w:rPr>
                <w:rFonts w:cs="Arial"/>
                <w:szCs w:val="18"/>
              </w:rPr>
            </w:pPr>
            <w:r w:rsidRPr="00EA6DF2">
              <w:rPr>
                <w:rFonts w:cs="Arial"/>
                <w:lang w:eastAsia="zh-CN"/>
              </w:rPr>
              <w:t>+8</w:t>
            </w:r>
          </w:p>
        </w:tc>
        <w:tc>
          <w:tcPr>
            <w:tcW w:w="1843" w:type="dxa"/>
            <w:tcBorders>
              <w:bottom w:val="single" w:sz="4" w:space="0" w:color="auto"/>
            </w:tcBorders>
            <w:vAlign w:val="center"/>
          </w:tcPr>
          <w:p w14:paraId="4FE9CD9C"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781AE31" w14:textId="77777777" w:rsidR="001E46DF" w:rsidRPr="00EA6DF2" w:rsidRDefault="001E46DF" w:rsidP="002A346B">
            <w:pPr>
              <w:pStyle w:val="TAC"/>
              <w:rPr>
                <w:rFonts w:cs="Arial"/>
                <w:szCs w:val="18"/>
              </w:rPr>
            </w:pPr>
            <w:r w:rsidRPr="00EA6DF2">
              <w:rPr>
                <w:rFonts w:cs="Arial"/>
              </w:rPr>
              <w:t>CW carrier</w:t>
            </w:r>
          </w:p>
        </w:tc>
      </w:tr>
      <w:tr w:rsidR="00EA6DF2" w:rsidRPr="00EA6DF2" w14:paraId="79205E9C" w14:textId="77777777" w:rsidTr="002A346B">
        <w:trPr>
          <w:jc w:val="center"/>
        </w:trPr>
        <w:tc>
          <w:tcPr>
            <w:tcW w:w="2460" w:type="dxa"/>
            <w:tcBorders>
              <w:bottom w:val="single" w:sz="4" w:space="0" w:color="auto"/>
            </w:tcBorders>
          </w:tcPr>
          <w:p w14:paraId="3467D77E" w14:textId="77777777" w:rsidR="001E46DF" w:rsidRPr="00EA6DF2" w:rsidRDefault="001E46DF" w:rsidP="002A346B">
            <w:pPr>
              <w:pStyle w:val="TAL"/>
              <w:rPr>
                <w:rFonts w:cs="v5.0.0"/>
                <w:szCs w:val="18"/>
              </w:rPr>
            </w:pPr>
            <w:r w:rsidRPr="00EA6DF2">
              <w:rPr>
                <w:rFonts w:cs="v5.0.0"/>
              </w:rPr>
              <w:t>MR</w:t>
            </w:r>
            <w:r w:rsidRPr="00EA6DF2">
              <w:rPr>
                <w:rFonts w:cs="Arial"/>
              </w:rPr>
              <w:t xml:space="preserve"> E-UTRA Band 70</w:t>
            </w:r>
          </w:p>
        </w:tc>
        <w:tc>
          <w:tcPr>
            <w:tcW w:w="1611" w:type="dxa"/>
            <w:tcBorders>
              <w:bottom w:val="single" w:sz="4" w:space="0" w:color="auto"/>
            </w:tcBorders>
            <w:vAlign w:val="center"/>
          </w:tcPr>
          <w:p w14:paraId="0EC2D6C4" w14:textId="77777777" w:rsidR="001E46DF" w:rsidRPr="00EA6DF2" w:rsidRDefault="001E46DF" w:rsidP="002A346B">
            <w:pPr>
              <w:pStyle w:val="TAC"/>
              <w:rPr>
                <w:rFonts w:cs="Arial"/>
                <w:szCs w:val="18"/>
                <w:lang w:eastAsia="zh-CN"/>
              </w:rPr>
            </w:pPr>
            <w:r w:rsidRPr="00EA6DF2">
              <w:rPr>
                <w:rFonts w:cs="Arial"/>
              </w:rPr>
              <w:t>1995 - 2020</w:t>
            </w:r>
          </w:p>
        </w:tc>
        <w:tc>
          <w:tcPr>
            <w:tcW w:w="1277" w:type="dxa"/>
            <w:tcBorders>
              <w:bottom w:val="single" w:sz="4" w:space="0" w:color="auto"/>
            </w:tcBorders>
            <w:vAlign w:val="center"/>
          </w:tcPr>
          <w:p w14:paraId="63B5D672"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1F0CAED"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DA5B513" w14:textId="77777777" w:rsidR="001E46DF" w:rsidRPr="00EA6DF2" w:rsidRDefault="001E46DF" w:rsidP="002A346B">
            <w:pPr>
              <w:pStyle w:val="TAC"/>
              <w:rPr>
                <w:rFonts w:cs="Arial"/>
                <w:szCs w:val="18"/>
              </w:rPr>
            </w:pPr>
            <w:r w:rsidRPr="00EA6DF2">
              <w:rPr>
                <w:rFonts w:cs="Arial"/>
              </w:rPr>
              <w:t>CW carrier</w:t>
            </w:r>
          </w:p>
        </w:tc>
      </w:tr>
      <w:tr w:rsidR="001E46DF" w:rsidRPr="00EA6DF2" w14:paraId="4FA61E51" w14:textId="77777777" w:rsidTr="002A346B">
        <w:trPr>
          <w:jc w:val="center"/>
        </w:trPr>
        <w:tc>
          <w:tcPr>
            <w:tcW w:w="8323" w:type="dxa"/>
            <w:gridSpan w:val="5"/>
            <w:tcBorders>
              <w:top w:val="nil"/>
            </w:tcBorders>
          </w:tcPr>
          <w:p w14:paraId="39C59522" w14:textId="77777777" w:rsidR="001E46DF" w:rsidRPr="00EA6DF2" w:rsidRDefault="001E46DF"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6BF700E8" w14:textId="6E7DD87E" w:rsidR="001E46DF" w:rsidRPr="00EA6DF2" w:rsidRDefault="001E46DF" w:rsidP="002A346B">
            <w:pPr>
              <w:pStyle w:val="TAN"/>
            </w:pPr>
            <w:r w:rsidRPr="00EA6DF2">
              <w:t>NOTE 2:</w:t>
            </w:r>
            <w:r w:rsidRPr="00EA6DF2">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7DEAB006" w14:textId="77777777" w:rsidR="001E46DF" w:rsidRPr="00EA6DF2" w:rsidRDefault="001E46DF"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2F6FDE2D" w14:textId="77777777" w:rsidR="001E46DF" w:rsidRPr="00EA6DF2" w:rsidRDefault="001E46DF"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71AB31E5" w14:textId="2566FE7F" w:rsidR="001E46DF" w:rsidRPr="00EA6DF2" w:rsidRDefault="001E46DF"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32E5FAA5" w14:textId="77777777" w:rsidR="00670603" w:rsidRPr="00EA6DF2" w:rsidRDefault="00670603" w:rsidP="00670603"/>
    <w:p w14:paraId="3BCD5107" w14:textId="77777777" w:rsidR="00972B90" w:rsidRPr="00EA6DF2" w:rsidRDefault="00972B90" w:rsidP="0098090A">
      <w:pPr>
        <w:pStyle w:val="Heading2"/>
      </w:pPr>
      <w:bookmarkStart w:id="471" w:name="_Toc21019654"/>
      <w:r w:rsidRPr="00EA6DF2">
        <w:t>7.6</w:t>
      </w:r>
      <w:r w:rsidRPr="00EA6DF2">
        <w:tab/>
        <w:t>Receiver spurious emissions</w:t>
      </w:r>
      <w:bookmarkEnd w:id="471"/>
    </w:p>
    <w:p w14:paraId="4EAA3F27" w14:textId="77777777" w:rsidR="00670603" w:rsidRPr="00EA6DF2" w:rsidRDefault="00670603" w:rsidP="0098090A">
      <w:pPr>
        <w:pStyle w:val="Heading3"/>
      </w:pPr>
      <w:bookmarkStart w:id="472" w:name="_Toc21019655"/>
      <w:r w:rsidRPr="00EA6DF2">
        <w:t>7.6.1</w:t>
      </w:r>
      <w:r w:rsidRPr="00EA6DF2">
        <w:tab/>
        <w:t>Definition and applicability</w:t>
      </w:r>
      <w:bookmarkEnd w:id="472"/>
    </w:p>
    <w:p w14:paraId="4E659F89" w14:textId="77777777" w:rsidR="006D29FE" w:rsidRPr="00EA6DF2" w:rsidRDefault="00670603" w:rsidP="00670603">
      <w:r w:rsidRPr="00EA6DF2">
        <w:rPr>
          <w:rFonts w:eastAsia="??"/>
        </w:rPr>
        <w:t xml:space="preserve">The receiver spurious emissions power is the power of emissions generated or amplified in a receiver unit that appear at the </w:t>
      </w:r>
      <w:r w:rsidRPr="00EA6DF2">
        <w:rPr>
          <w:rFonts w:eastAsia="??"/>
          <w:i/>
        </w:rPr>
        <w:t>TAB connector</w:t>
      </w:r>
      <w:r w:rsidRPr="00EA6DF2">
        <w:rPr>
          <w:rFonts w:eastAsia="??"/>
        </w:rPr>
        <w:t xml:space="preserve">. </w:t>
      </w:r>
      <w:r w:rsidRPr="00EA6DF2">
        <w:t xml:space="preserve">The requirements apply to all AAS BS with separate RX and TX </w:t>
      </w:r>
      <w:r w:rsidRPr="00EA6DF2">
        <w:rPr>
          <w:i/>
        </w:rPr>
        <w:t>TAB connectors</w:t>
      </w:r>
      <w:r w:rsidRPr="00EA6DF2">
        <w:t>.</w:t>
      </w:r>
    </w:p>
    <w:p w14:paraId="6D7DC8FC" w14:textId="77777777" w:rsidR="006D29FE" w:rsidRPr="00EA6DF2" w:rsidRDefault="00670603" w:rsidP="00670603">
      <w:pPr>
        <w:pStyle w:val="NO"/>
      </w:pPr>
      <w:r w:rsidRPr="00EA6DF2">
        <w:t>NOTE:</w:t>
      </w:r>
      <w:r w:rsidRPr="00EA6DF2">
        <w:tab/>
        <w:t xml:space="preserve">In this case for FDD AAS BS the test is performed when both TX and RX are on, with the TX </w:t>
      </w:r>
      <w:r w:rsidRPr="00EA6DF2">
        <w:rPr>
          <w:i/>
        </w:rPr>
        <w:t>TAB connector</w:t>
      </w:r>
      <w:r w:rsidRPr="00EA6DF2">
        <w:t xml:space="preserve"> terminated.</w:t>
      </w:r>
    </w:p>
    <w:p w14:paraId="47EED5D8" w14:textId="66CCFD2A" w:rsidR="00670603" w:rsidRPr="00EA6DF2" w:rsidRDefault="00670603" w:rsidP="00670603">
      <w:r w:rsidRPr="00EA6DF2">
        <w:t xml:space="preserve">For a </w:t>
      </w:r>
      <w:r w:rsidRPr="00EA6DF2">
        <w:rPr>
          <w:i/>
        </w:rPr>
        <w:t>TAB connector</w:t>
      </w:r>
      <w:r w:rsidRPr="00EA6DF2">
        <w:t xml:space="preserve"> supporting both RX and TX in TDD, the requirements apply during the </w:t>
      </w:r>
      <w:r w:rsidRPr="00EA6DF2">
        <w:rPr>
          <w:i/>
        </w:rPr>
        <w:t>transmitter OFF period</w:t>
      </w:r>
      <w:r w:rsidRPr="00EA6DF2">
        <w:t xml:space="preserve">. For a </w:t>
      </w:r>
      <w:r w:rsidRPr="00EA6DF2">
        <w:rPr>
          <w:i/>
        </w:rPr>
        <w:t>TAB connector</w:t>
      </w:r>
      <w:r w:rsidRPr="00EA6DF2">
        <w:t xml:space="preserve"> supporting both RX and TX in FDD, the receiver spurious requirements are superseded by the TX spurious requirements in </w:t>
      </w:r>
      <w:r w:rsidR="00A27CE3">
        <w:t>T</w:t>
      </w:r>
      <w:r w:rsidR="006D29FE" w:rsidRPr="00EA6DF2">
        <w:t>S</w:t>
      </w:r>
      <w:r w:rsidR="006D29FE">
        <w:t> </w:t>
      </w:r>
      <w:r w:rsidR="006D29FE" w:rsidRPr="00EA6DF2">
        <w:t>3</w:t>
      </w:r>
      <w:r w:rsidRPr="00EA6DF2">
        <w:t>7.105</w:t>
      </w:r>
      <w:r w:rsidR="006D29FE">
        <w:t> </w:t>
      </w:r>
      <w:r w:rsidR="006D29FE" w:rsidRPr="00EA6DF2">
        <w:t>[</w:t>
      </w:r>
      <w:r w:rsidR="00D42687" w:rsidRPr="00EA6DF2">
        <w:t xml:space="preserve">8], </w:t>
      </w:r>
      <w:r w:rsidR="00F74970">
        <w:t>clause</w:t>
      </w:r>
      <w:r w:rsidR="006D29FE">
        <w:t> </w:t>
      </w:r>
      <w:r w:rsidR="006D29FE" w:rsidRPr="00EA6DF2">
        <w:t>6</w:t>
      </w:r>
      <w:r w:rsidRPr="00EA6DF2">
        <w:t>.6.6.</w:t>
      </w:r>
    </w:p>
    <w:p w14:paraId="308E89F3" w14:textId="566F8349" w:rsidR="00670603" w:rsidRPr="00EA6DF2" w:rsidRDefault="00670603" w:rsidP="00670603">
      <w:pPr>
        <w:rPr>
          <w:lang w:eastAsia="ja-JP"/>
        </w:rPr>
      </w:pPr>
      <w:r w:rsidRPr="00EA6DF2">
        <w:t xml:space="preserve">For RX only </w:t>
      </w:r>
      <w:r w:rsidRPr="00EA6DF2">
        <w:rPr>
          <w:i/>
        </w:rPr>
        <w:t>multi-band TAB connector(s)</w:t>
      </w:r>
      <w:r w:rsidRPr="00EA6DF2">
        <w:t xml:space="preserve">, the RX spurious emissions requirements are subject to exclusion zones in each supported operating band. For </w:t>
      </w:r>
      <w:r w:rsidRPr="00EA6DF2">
        <w:rPr>
          <w:i/>
        </w:rPr>
        <w:t>multi-band TAB connector(s)</w:t>
      </w:r>
      <w:r w:rsidRPr="00EA6DF2">
        <w:t xml:space="preserve"> that both transmit and receive in operating bands supporting TDD, RX spurious emissions requirements are applicable during the TX OFF period</w:t>
      </w:r>
      <w:r w:rsidRPr="00EA6DF2">
        <w:rPr>
          <w:strike/>
        </w:rPr>
        <w:t>,</w:t>
      </w:r>
      <w:r w:rsidRPr="00EA6DF2">
        <w:t xml:space="preserve"> and are subject to exclusion zones in each supported operating band. </w:t>
      </w:r>
      <w:r w:rsidRPr="00EA6DF2">
        <w:rPr>
          <w:iCs/>
          <w:lang w:eastAsia="ja-JP"/>
        </w:rPr>
        <w:t xml:space="preserve">The unwanted emission level limit of a </w:t>
      </w:r>
      <w:r w:rsidRPr="00EA6DF2">
        <w:rPr>
          <w:i/>
          <w:iCs/>
          <w:lang w:eastAsia="ja-JP"/>
        </w:rPr>
        <w:t>TAB connector RX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 and its scaling by </w:t>
      </w:r>
      <w:r w:rsidRPr="00EA6DF2">
        <w:t>N</w:t>
      </w:r>
      <w:r w:rsidRPr="00EA6DF2">
        <w:rPr>
          <w:vertAlign w:val="subscript"/>
        </w:rPr>
        <w:t>RXU,countedpercell</w:t>
      </w:r>
      <w:r w:rsidRPr="00EA6DF2">
        <w:t xml:space="preserve"> . The </w:t>
      </w:r>
      <w:r w:rsidRPr="00EA6DF2">
        <w:rPr>
          <w:i/>
        </w:rPr>
        <w:t>basic limits</w:t>
      </w:r>
      <w:r w:rsidRPr="00EA6DF2">
        <w:t xml:space="preserve"> and corresponding scaling are defined in each relevant </w:t>
      </w:r>
      <w:r w:rsidR="00F74970">
        <w:t>clause</w:t>
      </w:r>
      <w:r w:rsidRPr="00EA6DF2">
        <w:t xml:space="preserve">. The receiver spurious emission requirements are applied per the </w:t>
      </w:r>
      <w:r w:rsidRPr="00EA6DF2">
        <w:rPr>
          <w:i/>
          <w:iCs/>
          <w:lang w:eastAsia="ja-JP"/>
        </w:rPr>
        <w:t xml:space="preserve">TAB connector RX min cell groups </w:t>
      </w:r>
      <w:r w:rsidRPr="00EA6DF2">
        <w:rPr>
          <w:iCs/>
          <w:lang w:eastAsia="ja-JP"/>
        </w:rPr>
        <w:t>for all the configurations supported by the AAS BS.</w:t>
      </w:r>
    </w:p>
    <w:p w14:paraId="674EF7E1" w14:textId="77777777" w:rsidR="00670603" w:rsidRPr="00EA6DF2" w:rsidRDefault="002A346B" w:rsidP="0098090A">
      <w:pPr>
        <w:pStyle w:val="Heading3"/>
      </w:pPr>
      <w:bookmarkStart w:id="473" w:name="_Toc21019656"/>
      <w:r w:rsidRPr="00EA6DF2">
        <w:t>7.6.2</w:t>
      </w:r>
      <w:r w:rsidRPr="00EA6DF2">
        <w:tab/>
      </w:r>
      <w:r w:rsidR="00670603" w:rsidRPr="00EA6DF2">
        <w:t>Minimum Requirement</w:t>
      </w:r>
      <w:bookmarkEnd w:id="473"/>
    </w:p>
    <w:p w14:paraId="5B887350" w14:textId="581E6318" w:rsidR="00670603" w:rsidRPr="00EA6DF2" w:rsidRDefault="00670603" w:rsidP="00D62D6E">
      <w:pPr>
        <w:keepNext/>
        <w:keepLines/>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.6.2.</w:t>
      </w:r>
    </w:p>
    <w:p w14:paraId="1CBCB894" w14:textId="027E3211" w:rsidR="00670603" w:rsidRPr="00EA6DF2" w:rsidRDefault="00670603" w:rsidP="00670603">
      <w:pPr>
        <w:rPr>
          <w:rFonts w:cs="v4.2.0"/>
        </w:rPr>
      </w:pPr>
      <w:r w:rsidRPr="00EA6DF2">
        <w:t xml:space="preserve">The minimum requirement for single RAT </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.6.3.</w:t>
      </w:r>
    </w:p>
    <w:p w14:paraId="0F01CA8E" w14:textId="0D44CA94" w:rsidR="00670603" w:rsidRPr="00EA6DF2" w:rsidRDefault="00670603" w:rsidP="00670603">
      <w:pPr>
        <w:rPr>
          <w:lang w:eastAsia="zh-CN"/>
        </w:rPr>
      </w:pPr>
      <w:r w:rsidRPr="00EA6DF2">
        <w:t>The minimum requirement for single RAT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.6.4</w:t>
      </w:r>
      <w:r w:rsidRPr="00EA6DF2">
        <w:t>.</w:t>
      </w:r>
    </w:p>
    <w:p w14:paraId="52C45352" w14:textId="77777777" w:rsidR="00670603" w:rsidRPr="00EA6DF2" w:rsidRDefault="002A346B" w:rsidP="0098090A">
      <w:pPr>
        <w:pStyle w:val="Heading3"/>
      </w:pPr>
      <w:bookmarkStart w:id="474" w:name="_Toc21019657"/>
      <w:r w:rsidRPr="00EA6DF2">
        <w:t>7.6.3</w:t>
      </w:r>
      <w:r w:rsidRPr="00EA6DF2">
        <w:tab/>
      </w:r>
      <w:r w:rsidR="00670603" w:rsidRPr="00EA6DF2">
        <w:t>Test Purpose</w:t>
      </w:r>
      <w:bookmarkEnd w:id="474"/>
    </w:p>
    <w:p w14:paraId="50BD514C" w14:textId="77777777" w:rsidR="00670603" w:rsidRPr="00EA6DF2" w:rsidRDefault="00670603" w:rsidP="00670603">
      <w:r w:rsidRPr="00EA6DF2">
        <w:t>The test purpose is to verify the ability of the AAS BS to limit the interference caused by receiver spurious emissions to other systems.</w:t>
      </w:r>
    </w:p>
    <w:p w14:paraId="09E4A8A7" w14:textId="77777777" w:rsidR="00670603" w:rsidRPr="00EA6DF2" w:rsidRDefault="002A346B" w:rsidP="0098090A">
      <w:pPr>
        <w:pStyle w:val="Heading3"/>
      </w:pPr>
      <w:bookmarkStart w:id="475" w:name="_Toc21019658"/>
      <w:r w:rsidRPr="00EA6DF2">
        <w:t>7.6.4</w:t>
      </w:r>
      <w:r w:rsidR="00670603" w:rsidRPr="00EA6DF2">
        <w:tab/>
        <w:t>Method of test</w:t>
      </w:r>
      <w:bookmarkEnd w:id="475"/>
    </w:p>
    <w:p w14:paraId="2426D28E" w14:textId="77777777" w:rsidR="00670603" w:rsidRPr="00EA6DF2" w:rsidRDefault="00670603" w:rsidP="0098090A">
      <w:pPr>
        <w:pStyle w:val="Heading4"/>
      </w:pPr>
      <w:bookmarkStart w:id="476" w:name="_Toc21019659"/>
      <w:r w:rsidRPr="00EA6DF2">
        <w:t>7.6.4.1</w:t>
      </w:r>
      <w:r w:rsidRPr="00EA6DF2">
        <w:tab/>
        <w:t>Initial conditions</w:t>
      </w:r>
      <w:bookmarkEnd w:id="476"/>
    </w:p>
    <w:p w14:paraId="008CC37D" w14:textId="77777777" w:rsidR="006D29FE" w:rsidRPr="00EA6DF2" w:rsidRDefault="00670603" w:rsidP="00670603">
      <w:r w:rsidRPr="00EA6DF2">
        <w:t>Test environment:</w:t>
      </w:r>
    </w:p>
    <w:p w14:paraId="3E6FE2FB" w14:textId="33344C8E" w:rsidR="00670603" w:rsidRPr="00EA6DF2" w:rsidRDefault="002A346B" w:rsidP="002A346B">
      <w:pPr>
        <w:pStyle w:val="B1"/>
      </w:pPr>
      <w:r w:rsidRPr="00EA6DF2">
        <w:t>-</w:t>
      </w:r>
      <w:r w:rsidR="00670603" w:rsidRPr="00EA6DF2">
        <w:tab/>
        <w:t xml:space="preserve">normal; </w:t>
      </w:r>
      <w:r w:rsidR="009F145B" w:rsidRPr="00EA6DF2">
        <w:t>see clause B.2</w:t>
      </w:r>
    </w:p>
    <w:p w14:paraId="12260F45" w14:textId="77777777" w:rsidR="006D29FE" w:rsidRPr="00EA6DF2" w:rsidRDefault="00670603" w:rsidP="00670603">
      <w:r w:rsidRPr="00EA6DF2">
        <w:t>RF channels to be tested for single carrier:</w:t>
      </w:r>
    </w:p>
    <w:p w14:paraId="36CDFE1A" w14:textId="3E33F891" w:rsidR="00670603" w:rsidRPr="00EA6DF2" w:rsidRDefault="002A346B" w:rsidP="002A346B">
      <w:pPr>
        <w:pStyle w:val="B1"/>
      </w:pPr>
      <w:r w:rsidRPr="00EA6DF2">
        <w:t>-</w:t>
      </w:r>
      <w:r w:rsidR="00670603" w:rsidRPr="00EA6DF2">
        <w:tab/>
        <w:t xml:space="preserve">M; see </w:t>
      </w:r>
      <w:r w:rsidR="00F74970">
        <w:t>clause</w:t>
      </w:r>
      <w:r w:rsidR="006D29FE">
        <w:t> </w:t>
      </w:r>
      <w:r w:rsidR="006D29FE" w:rsidRPr="00EA6DF2">
        <w:t>4</w:t>
      </w:r>
      <w:r w:rsidR="00670603" w:rsidRPr="00EA6DF2">
        <w:t>.12.1.</w:t>
      </w:r>
    </w:p>
    <w:p w14:paraId="005F9E03" w14:textId="77777777" w:rsidR="006D29FE" w:rsidRPr="00EA6DF2" w:rsidRDefault="00670603" w:rsidP="00670603">
      <w:pPr>
        <w:rPr>
          <w:rFonts w:cs="v4.2.0"/>
        </w:rPr>
      </w:pPr>
      <w:r w:rsidRPr="00EA6DF2">
        <w:rPr>
          <w:i/>
        </w:rPr>
        <w:t>Base Station RF Bandwidth</w:t>
      </w:r>
      <w:r w:rsidRPr="00EA6DF2">
        <w:t xml:space="preserve"> positions</w:t>
      </w:r>
      <w:r w:rsidRPr="00EA6DF2" w:rsidDel="00015834">
        <w:rPr>
          <w:rFonts w:cs="v4.2.0"/>
        </w:rPr>
        <w:t xml:space="preserve"> </w:t>
      </w:r>
      <w:r w:rsidRPr="00EA6DF2">
        <w:rPr>
          <w:rFonts w:cs="v4.2.0"/>
        </w:rPr>
        <w:t>to be tested for multi-carrier:</w:t>
      </w:r>
    </w:p>
    <w:p w14:paraId="0A22DAB2" w14:textId="7D7AC27B" w:rsidR="00670603" w:rsidRPr="00EA6DF2" w:rsidRDefault="002A346B" w:rsidP="002A346B">
      <w:pPr>
        <w:pStyle w:val="B1"/>
      </w:pPr>
      <w:r w:rsidRPr="00EA6DF2">
        <w:t>-</w:t>
      </w:r>
      <w:r w:rsidR="00670603" w:rsidRPr="00EA6DF2">
        <w:tab/>
        <w:t>M</w:t>
      </w:r>
      <w:r w:rsidR="00670603" w:rsidRPr="00EA6DF2">
        <w:rPr>
          <w:vertAlign w:val="subscript"/>
        </w:rPr>
        <w:t>RFBW</w:t>
      </w:r>
      <w:r w:rsidR="00670603" w:rsidRPr="00EA6DF2">
        <w:t xml:space="preserve"> in single-band operation,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in multi-band operation, see </w:t>
      </w:r>
      <w:r w:rsidR="00F74970">
        <w:t>clause</w:t>
      </w:r>
      <w:r w:rsidR="006D29FE">
        <w:t> </w:t>
      </w:r>
      <w:r w:rsidR="006D29FE" w:rsidRPr="00EA6DF2">
        <w:t>4</w:t>
      </w:r>
      <w:r w:rsidR="00670603" w:rsidRPr="00EA6DF2">
        <w:t>.12.1.</w:t>
      </w:r>
    </w:p>
    <w:p w14:paraId="762C9A87" w14:textId="77777777" w:rsidR="00670603" w:rsidRPr="00EA6DF2" w:rsidRDefault="00670603" w:rsidP="0098090A">
      <w:pPr>
        <w:pStyle w:val="Heading4"/>
      </w:pPr>
      <w:bookmarkStart w:id="477" w:name="_Toc21019660"/>
      <w:r w:rsidRPr="00EA6DF2">
        <w:t>7.6.4.2</w:t>
      </w:r>
      <w:r w:rsidRPr="00EA6DF2">
        <w:tab/>
        <w:t>Procedure</w:t>
      </w:r>
      <w:bookmarkEnd w:id="477"/>
    </w:p>
    <w:p w14:paraId="28313244" w14:textId="77777777" w:rsidR="00670603" w:rsidRPr="00EA6DF2" w:rsidRDefault="00670603" w:rsidP="0098090A">
      <w:pPr>
        <w:pStyle w:val="Heading5"/>
      </w:pPr>
      <w:bookmarkStart w:id="478" w:name="_Toc21019661"/>
      <w:r w:rsidRPr="00EA6DF2">
        <w:t>7.6.4.2.1</w:t>
      </w:r>
      <w:r w:rsidRPr="00EA6DF2">
        <w:tab/>
        <w:t>General procedure</w:t>
      </w:r>
      <w:bookmarkEnd w:id="478"/>
    </w:p>
    <w:p w14:paraId="0262330C" w14:textId="77777777" w:rsidR="00670603" w:rsidRPr="00EA6DF2" w:rsidRDefault="00670603" w:rsidP="00670603">
      <w:pPr>
        <w:rPr>
          <w:lang w:eastAsia="zh-CN"/>
        </w:rPr>
      </w:pPr>
      <w:r w:rsidRPr="00EA6DF2">
        <w:rPr>
          <w:lang w:eastAsia="zh-CN"/>
        </w:rPr>
        <w:t>The general procedure steps apply to the procedures for all the RATs.</w:t>
      </w:r>
    </w:p>
    <w:p w14:paraId="0C4D0CC2" w14:textId="0DD92EAA" w:rsidR="00670603" w:rsidRPr="00EA6DF2" w:rsidRDefault="00670603" w:rsidP="002A346B">
      <w:r w:rsidRPr="00EA6DF2">
        <w:t xml:space="preserve">The minimum requirement is applied to all </w:t>
      </w:r>
      <w:r w:rsidRPr="00EA6DF2">
        <w:rPr>
          <w:i/>
        </w:rPr>
        <w:t>TAB connectors</w:t>
      </w:r>
      <w:r w:rsidRPr="00EA6DF2">
        <w:t xml:space="preserve"> described in </w:t>
      </w:r>
      <w:r w:rsidR="00F74970">
        <w:t>clause</w:t>
      </w:r>
      <w:r w:rsidR="006D29FE">
        <w:t> </w:t>
      </w:r>
      <w:r w:rsidR="006D29FE" w:rsidRPr="00EA6DF2">
        <w:t>7</w:t>
      </w:r>
      <w:r w:rsidRPr="00EA6DF2">
        <w:t xml:space="preserve">.6.1, they may be tested one at a time or multiple </w:t>
      </w:r>
      <w:r w:rsidRPr="00EA6DF2">
        <w:rPr>
          <w:i/>
        </w:rPr>
        <w:t>TAB connectors</w:t>
      </w:r>
      <w:r w:rsidRPr="00EA6DF2">
        <w:t xml:space="preserve"> may be tested in parallel as shown </w:t>
      </w:r>
      <w:r w:rsidR="009B144C" w:rsidRPr="00EA6DF2">
        <w:t xml:space="preserve">in annex </w:t>
      </w:r>
      <w:r w:rsidRPr="00EA6DF2">
        <w:t xml:space="preserve">D.2.4.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2A346B" w:rsidRPr="00EA6DF2">
        <w:t>.1.</w:t>
      </w:r>
    </w:p>
    <w:p w14:paraId="02EF2734"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2.4. All </w:t>
      </w:r>
      <w:r w:rsidR="00670603" w:rsidRPr="00EA6DF2">
        <w:rPr>
          <w:i/>
        </w:rPr>
        <w:t>TAB connectors</w:t>
      </w:r>
      <w:r w:rsidR="00670603" w:rsidRPr="00EA6DF2">
        <w:t xml:space="preserve"> not under test shall be terminated.</w:t>
      </w:r>
    </w:p>
    <w:p w14:paraId="2BBFAD41" w14:textId="77777777" w:rsidR="00670603" w:rsidRPr="00EA6DF2" w:rsidRDefault="00670603" w:rsidP="0098090A">
      <w:pPr>
        <w:pStyle w:val="Heading5"/>
      </w:pPr>
      <w:bookmarkStart w:id="479" w:name="_Toc21019662"/>
      <w:r w:rsidRPr="00EA6DF2">
        <w:t>7.6.4.2.2</w:t>
      </w:r>
      <w:r w:rsidRPr="00EA6DF2">
        <w:tab/>
        <w:t>MSR operation</w:t>
      </w:r>
      <w:bookmarkEnd w:id="479"/>
    </w:p>
    <w:p w14:paraId="245C7050" w14:textId="77777777" w:rsidR="006D29FE" w:rsidRPr="00EA6DF2" w:rsidRDefault="00670603" w:rsidP="002A346B">
      <w:pPr>
        <w:pStyle w:val="B1"/>
      </w:pPr>
      <w:r w:rsidRPr="00EA6DF2">
        <w:t>1)</w:t>
      </w:r>
      <w:r w:rsidRPr="00EA6DF2">
        <w:tab/>
        <w:t xml:space="preserve">Set the measurement equipment parameters as specified </w:t>
      </w:r>
      <w:r w:rsidR="00DA0C51" w:rsidRPr="00EA6DF2">
        <w:t xml:space="preserve">in table </w:t>
      </w:r>
      <w:r w:rsidRPr="00EA6DF2">
        <w:t>7.6.5.2.1-1.</w:t>
      </w:r>
    </w:p>
    <w:p w14:paraId="3B01B9C5" w14:textId="05D58F42" w:rsidR="00670603" w:rsidRPr="00EA6DF2" w:rsidRDefault="00670603" w:rsidP="002A346B">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C408F4F" w14:textId="2DD4E72C" w:rsidR="00670603" w:rsidRPr="00EA6DF2" w:rsidRDefault="00670603" w:rsidP="002A346B">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.6.5.2.1.</w:t>
      </w:r>
    </w:p>
    <w:p w14:paraId="63C6B43F"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FDB9F7" w14:textId="77777777" w:rsidR="00670603" w:rsidRPr="00EA6DF2" w:rsidRDefault="002A346B" w:rsidP="00670603">
      <w:pPr>
        <w:pStyle w:val="B1"/>
      </w:pPr>
      <w:r w:rsidRPr="00EA6DF2">
        <w:t>4</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18D413D9" w14:textId="77777777" w:rsidR="00670603" w:rsidRPr="00EA6DF2" w:rsidRDefault="00670603" w:rsidP="0098090A">
      <w:pPr>
        <w:pStyle w:val="Heading5"/>
      </w:pPr>
      <w:bookmarkStart w:id="480" w:name="_Toc21019663"/>
      <w:r w:rsidRPr="00EA6DF2">
        <w:t>7.6.4.2.3</w:t>
      </w:r>
      <w:r w:rsidRPr="00EA6DF2">
        <w:tab/>
        <w:t>Single RAT UTRA FDD operation</w:t>
      </w:r>
      <w:bookmarkEnd w:id="480"/>
    </w:p>
    <w:p w14:paraId="0987C5EF" w14:textId="025F6E2E" w:rsidR="006D29FE" w:rsidRPr="00EA6DF2" w:rsidRDefault="00670603" w:rsidP="002A346B">
      <w:pPr>
        <w:pStyle w:val="B1"/>
      </w:pPr>
      <w:r w:rsidRPr="00EA6DF2">
        <w:rPr>
          <w:rFonts w:eastAsia="MS P??"/>
        </w:rPr>
        <w:t>1)</w:t>
      </w:r>
      <w:r w:rsidRPr="00EA6DF2">
        <w:rPr>
          <w:rFonts w:eastAsia="MS P??"/>
        </w:rPr>
        <w:tab/>
        <w:t xml:space="preserve">For </w:t>
      </w:r>
      <w:r w:rsidRPr="00EA6DF2">
        <w:rPr>
          <w:rFonts w:eastAsia="MS P??"/>
          <w:i/>
        </w:rPr>
        <w:t>TAB connector(s)</w:t>
      </w:r>
      <w:r w:rsidRPr="00EA6DF2">
        <w:rPr>
          <w:rFonts w:eastAsia="MS P??"/>
        </w:rPr>
        <w:t xml:space="preserve"> capable of single carrier operation only, set each </w:t>
      </w:r>
      <w:r w:rsidRPr="00EA6DF2">
        <w:rPr>
          <w:rFonts w:eastAsia="MS P??"/>
          <w:i/>
        </w:rPr>
        <w:t>TAB connector</w:t>
      </w:r>
      <w:r w:rsidRPr="00EA6DF2">
        <w:rPr>
          <w:rFonts w:eastAsia="MS P??"/>
        </w:rPr>
        <w:t xml:space="preserve">  </w:t>
      </w:r>
      <w:r w:rsidRPr="00EA6DF2">
        <w:t xml:space="preserve">declared in the same RAT and operating band </w:t>
      </w:r>
      <w:r w:rsidRPr="00EA6DF2">
        <w:rPr>
          <w:rFonts w:eastAsia="MS P??"/>
        </w:rPr>
        <w:t>to transmit a signal according to TM1, (</w:t>
      </w:r>
      <w:r w:rsidR="00F74970">
        <w:rPr>
          <w:rFonts w:eastAsia="MS P??"/>
        </w:rPr>
        <w:t>clause</w:t>
      </w:r>
      <w:r w:rsidR="006D29FE">
        <w:rPr>
          <w:rFonts w:eastAsia="MS P??"/>
        </w:rPr>
        <w:t> </w:t>
      </w:r>
      <w:r w:rsidR="006D29FE" w:rsidRPr="00EA6DF2">
        <w:rPr>
          <w:rFonts w:eastAsia="MS P??"/>
        </w:rPr>
        <w:t>4</w:t>
      </w:r>
      <w:r w:rsidRPr="00EA6DF2">
        <w:rPr>
          <w:rFonts w:eastAsia="MS P??"/>
        </w:rPr>
        <w:t xml:space="preserve">.12.2), at the </w:t>
      </w:r>
      <w:r w:rsidRPr="00EA6DF2">
        <w:t>manufacturer</w:t>
      </w:r>
      <w:r w:rsidR="00F74970">
        <w:t>'</w:t>
      </w:r>
      <w:r w:rsidRPr="00EA6DF2">
        <w:t>s declared rated output power, P</w:t>
      </w:r>
      <w:r w:rsidRPr="00EA6DF2">
        <w:rPr>
          <w:vertAlign w:val="subscript"/>
        </w:rPr>
        <w:t>Rated,c,TABC</w:t>
      </w:r>
      <w:r w:rsidRPr="00EA6DF2">
        <w:t>.</w:t>
      </w:r>
    </w:p>
    <w:p w14:paraId="6DA7F3A5" w14:textId="29F4A2E9"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TM1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006D29FE">
        <w:rPr>
          <w:lang w:eastAsia="zh-CN"/>
        </w:rPr>
        <w:t> </w:t>
      </w:r>
      <w:r w:rsidR="006D29FE" w:rsidRPr="00EA6DF2">
        <w:rPr>
          <w:lang w:eastAsia="zh-CN"/>
        </w:rPr>
        <w:t>4</w:t>
      </w:r>
      <w:r w:rsidR="00670603" w:rsidRPr="00EA6DF2">
        <w:rPr>
          <w:lang w:eastAsia="zh-CN"/>
        </w:rPr>
        <w:t>.11.</w:t>
      </w:r>
    </w:p>
    <w:p w14:paraId="5F3AFBE6" w14:textId="77777777" w:rsidR="00670603" w:rsidRPr="00EA6DF2" w:rsidRDefault="002A346B" w:rsidP="002A346B">
      <w:pPr>
        <w:pStyle w:val="B1"/>
        <w:rPr>
          <w:rFonts w:eastAsia="??"/>
        </w:rPr>
      </w:pPr>
      <w:r w:rsidRPr="00EA6DF2">
        <w:rPr>
          <w:rFonts w:eastAsia="??"/>
        </w:rPr>
        <w:t>2)</w:t>
      </w:r>
      <w:r w:rsidRPr="00EA6DF2">
        <w:rPr>
          <w:rFonts w:eastAsia="??"/>
        </w:rPr>
        <w:tab/>
      </w:r>
      <w:r w:rsidR="00670603" w:rsidRPr="00EA6DF2">
        <w:rPr>
          <w:rFonts w:eastAsia="??"/>
        </w:rPr>
        <w:t>Set measurement equipment parameters as specified in table 7.6.4.2.3-1.</w:t>
      </w:r>
    </w:p>
    <w:p w14:paraId="74DE833D" w14:textId="1B662031" w:rsidR="00670603" w:rsidRPr="00EA6DF2" w:rsidRDefault="002A346B" w:rsidP="002A346B">
      <w:pPr>
        <w:pStyle w:val="B1"/>
        <w:rPr>
          <w:rFonts w:eastAsia="??"/>
        </w:rPr>
      </w:pPr>
      <w:r w:rsidRPr="00EA6DF2">
        <w:rPr>
          <w:rFonts w:eastAsia="??"/>
        </w:rPr>
        <w:t>3)</w:t>
      </w:r>
      <w:r w:rsidRPr="00EA6DF2">
        <w:rPr>
          <w:rFonts w:eastAsia="??"/>
        </w:rPr>
        <w:tab/>
      </w:r>
      <w:r w:rsidR="00670603" w:rsidRPr="00EA6DF2">
        <w:rPr>
          <w:rFonts w:eastAsia="??"/>
        </w:rPr>
        <w:t xml:space="preserve">Measure the spurious emissions over each frequency range described in </w:t>
      </w:r>
      <w:r w:rsidR="006D29FE" w:rsidRPr="00EA6DF2">
        <w:rPr>
          <w:rFonts w:eastAsia="??"/>
        </w:rPr>
        <w:t>clause</w:t>
      </w:r>
      <w:r w:rsidR="006D29FE">
        <w:rPr>
          <w:rFonts w:eastAsia="??"/>
        </w:rPr>
        <w:t> </w:t>
      </w:r>
      <w:r w:rsidR="006D29FE" w:rsidRPr="00EA6DF2">
        <w:rPr>
          <w:rFonts w:eastAsia="??"/>
        </w:rPr>
        <w:t>7</w:t>
      </w:r>
      <w:r w:rsidR="00670603" w:rsidRPr="00EA6DF2">
        <w:rPr>
          <w:rFonts w:eastAsia="??"/>
        </w:rPr>
        <w:t>.6.5.2.2</w:t>
      </w:r>
    </w:p>
    <w:p w14:paraId="175DAF74" w14:textId="77777777" w:rsidR="00670603" w:rsidRPr="00EA6DF2" w:rsidRDefault="00670603" w:rsidP="00E16AC0">
      <w:pPr>
        <w:pStyle w:val="TH"/>
        <w:rPr>
          <w:rFonts w:eastAsia="??"/>
        </w:rPr>
      </w:pPr>
      <w:r w:rsidRPr="00EA6DF2">
        <w:t xml:space="preserve">Table </w:t>
      </w:r>
      <w:r w:rsidRPr="00EA6DF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EA6DF2" w:rsidRPr="00EA6DF2" w14:paraId="42A3BC2E" w14:textId="77777777" w:rsidTr="00284AF8">
        <w:trPr>
          <w:jc w:val="center"/>
        </w:trPr>
        <w:tc>
          <w:tcPr>
            <w:tcW w:w="3085" w:type="dxa"/>
          </w:tcPr>
          <w:p w14:paraId="0020A506" w14:textId="77777777" w:rsidR="00670603" w:rsidRPr="00EA6DF2" w:rsidRDefault="00670603" w:rsidP="00DD69A8">
            <w:pPr>
              <w:pStyle w:val="TAL"/>
              <w:rPr>
                <w:rFonts w:cs="Arial"/>
              </w:rPr>
            </w:pPr>
            <w:r w:rsidRPr="00EA6DF2">
              <w:rPr>
                <w:rFonts w:eastAsia="MS Mincho" w:cs="v4.2.0"/>
                <w:bCs/>
              </w:rPr>
              <w:t>Measurement Band width</w:t>
            </w:r>
          </w:p>
        </w:tc>
        <w:tc>
          <w:tcPr>
            <w:tcW w:w="4766" w:type="dxa"/>
          </w:tcPr>
          <w:p w14:paraId="7F678D46" w14:textId="77777777" w:rsidR="00670603" w:rsidRPr="00EA6DF2" w:rsidRDefault="00670603" w:rsidP="00DD69A8">
            <w:pPr>
              <w:pStyle w:val="TAL"/>
              <w:rPr>
                <w:rFonts w:cs="Arial"/>
              </w:rPr>
            </w:pPr>
            <w:r w:rsidRPr="00EA6DF2">
              <w:rPr>
                <w:rFonts w:cs="v4.2.0"/>
              </w:rPr>
              <w:t>3.84 MHz</w:t>
            </w:r>
            <w:r w:rsidRPr="00EA6DF2">
              <w:rPr>
                <w:rFonts w:eastAsia="MS Mincho" w:cs="v4.2.0"/>
              </w:rPr>
              <w:t xml:space="preserve"> (Root raised cosine,0.22)</w:t>
            </w:r>
            <w:r w:rsidRPr="00EA6DF2">
              <w:rPr>
                <w:rFonts w:cs="v4.2.0"/>
              </w:rPr>
              <w:t xml:space="preserve"> / 100 kHz/ </w:t>
            </w:r>
            <w:r w:rsidR="00733E85" w:rsidRPr="00EA6DF2">
              <w:rPr>
                <w:rFonts w:cs="v4.2.0"/>
              </w:rPr>
              <w:t>1 MHz</w:t>
            </w:r>
            <w:r w:rsidRPr="00EA6DF2">
              <w:rPr>
                <w:rFonts w:cs="v4.2.0"/>
              </w:rPr>
              <w:t xml:space="preserve"> (note)</w:t>
            </w:r>
          </w:p>
        </w:tc>
      </w:tr>
      <w:tr w:rsidR="00EA6DF2" w:rsidRPr="00EA6DF2" w14:paraId="40B960AB" w14:textId="77777777" w:rsidTr="00284AF8">
        <w:trPr>
          <w:jc w:val="center"/>
        </w:trPr>
        <w:tc>
          <w:tcPr>
            <w:tcW w:w="3085" w:type="dxa"/>
          </w:tcPr>
          <w:p w14:paraId="1E76FB6B" w14:textId="77777777" w:rsidR="00670603" w:rsidRPr="00EA6DF2" w:rsidRDefault="00670603" w:rsidP="00DD69A8">
            <w:pPr>
              <w:pStyle w:val="TAL"/>
              <w:rPr>
                <w:rFonts w:cs="Arial"/>
              </w:rPr>
            </w:pPr>
            <w:r w:rsidRPr="00EA6DF2">
              <w:rPr>
                <w:rFonts w:cs="v4.2.0"/>
                <w:bCs/>
              </w:rPr>
              <w:t xml:space="preserve">Sweep frequency range </w:t>
            </w:r>
          </w:p>
        </w:tc>
        <w:tc>
          <w:tcPr>
            <w:tcW w:w="4766" w:type="dxa"/>
          </w:tcPr>
          <w:p w14:paraId="5597EF04" w14:textId="77777777" w:rsidR="00670603" w:rsidRPr="00EA6DF2" w:rsidRDefault="00670603" w:rsidP="00DD69A8">
            <w:pPr>
              <w:pStyle w:val="TAL"/>
              <w:rPr>
                <w:rFonts w:cs="Arial"/>
              </w:rPr>
            </w:pPr>
            <w:r w:rsidRPr="00EA6DF2">
              <w:rPr>
                <w:rFonts w:cs="v4.2.0"/>
              </w:rPr>
              <w:t xml:space="preserve">30 MHz to </w:t>
            </w:r>
            <w:r w:rsidRPr="00EA6DF2">
              <w:rPr>
                <w:rFonts w:eastAsia="MS Mincho" w:cs="v4.2.0"/>
              </w:rPr>
              <w:t>12.75GHz</w:t>
            </w:r>
          </w:p>
        </w:tc>
      </w:tr>
      <w:tr w:rsidR="00EA6DF2" w:rsidRPr="00EA6DF2" w14:paraId="55757A70" w14:textId="77777777" w:rsidTr="00284AF8">
        <w:trPr>
          <w:jc w:val="center"/>
        </w:trPr>
        <w:tc>
          <w:tcPr>
            <w:tcW w:w="3085" w:type="dxa"/>
          </w:tcPr>
          <w:p w14:paraId="22BE4F66" w14:textId="77777777" w:rsidR="00670603" w:rsidRPr="00EA6DF2" w:rsidRDefault="00670603" w:rsidP="00DD69A8">
            <w:pPr>
              <w:pStyle w:val="TAL"/>
              <w:rPr>
                <w:rFonts w:cs="Arial"/>
              </w:rPr>
            </w:pPr>
            <w:r w:rsidRPr="00EA6DF2">
              <w:rPr>
                <w:rFonts w:cs="v4.2.0"/>
                <w:bCs/>
              </w:rPr>
              <w:t>Detection</w:t>
            </w:r>
          </w:p>
        </w:tc>
        <w:tc>
          <w:tcPr>
            <w:tcW w:w="4766" w:type="dxa"/>
          </w:tcPr>
          <w:p w14:paraId="79F8B645" w14:textId="77777777" w:rsidR="00670603" w:rsidRPr="00EA6DF2" w:rsidRDefault="00670603" w:rsidP="00DD69A8">
            <w:pPr>
              <w:pStyle w:val="TAL"/>
              <w:rPr>
                <w:rFonts w:cs="Arial"/>
              </w:rPr>
            </w:pPr>
            <w:r w:rsidRPr="00EA6DF2">
              <w:rPr>
                <w:rFonts w:cs="v4.2.0"/>
              </w:rPr>
              <w:t>True RMS</w:t>
            </w:r>
          </w:p>
        </w:tc>
      </w:tr>
      <w:tr w:rsidR="00670603" w:rsidRPr="00EA6DF2" w14:paraId="37171B82" w14:textId="77777777" w:rsidTr="00284AF8">
        <w:trPr>
          <w:cantSplit/>
          <w:jc w:val="center"/>
        </w:trPr>
        <w:tc>
          <w:tcPr>
            <w:tcW w:w="7851" w:type="dxa"/>
            <w:gridSpan w:val="2"/>
          </w:tcPr>
          <w:p w14:paraId="16E700D1" w14:textId="3A94A076" w:rsidR="00670603" w:rsidRPr="00EA6DF2" w:rsidRDefault="00670603" w:rsidP="00DD69A8">
            <w:pPr>
              <w:pStyle w:val="TAN"/>
              <w:rPr>
                <w:rFonts w:cs="v4.2.0"/>
              </w:rPr>
            </w:pPr>
            <w:r w:rsidRPr="00EA6DF2">
              <w:rPr>
                <w:rFonts w:eastAsia="MS Mincho" w:cs="v4.2.0"/>
              </w:rPr>
              <w:t>NOTE:</w:t>
            </w:r>
            <w:r w:rsidRPr="00EA6DF2">
              <w:rPr>
                <w:rFonts w:eastAsia="MS Mincho" w:cs="v4.2.0"/>
              </w:rPr>
              <w:tab/>
              <w:t xml:space="preserve">As defined in </w:t>
            </w:r>
            <w:r w:rsidR="00A27CE3">
              <w:rPr>
                <w:rFonts w:eastAsia="MS Mincho" w:cs="v4.2.0"/>
              </w:rPr>
              <w:t>clause </w:t>
            </w:r>
            <w:r w:rsidR="00A27CE3" w:rsidRPr="00EA6DF2">
              <w:rPr>
                <w:rFonts w:eastAsia="MS Mincho" w:cs="v4.2.0"/>
              </w:rPr>
              <w:t>7</w:t>
            </w:r>
            <w:r w:rsidRPr="00EA6DF2">
              <w:rPr>
                <w:rFonts w:eastAsia="MS Mincho" w:cs="v4.2.0"/>
              </w:rPr>
              <w:t>.6.2.</w:t>
            </w:r>
          </w:p>
        </w:tc>
      </w:tr>
    </w:tbl>
    <w:p w14:paraId="0C870BF1" w14:textId="77777777" w:rsidR="00670603" w:rsidRPr="00EA6DF2" w:rsidRDefault="00670603" w:rsidP="002A346B"/>
    <w:p w14:paraId="33E1DB7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AAE3A6D"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90456A5" w14:textId="77777777" w:rsidR="00670603" w:rsidRPr="00EA6DF2" w:rsidRDefault="00670603" w:rsidP="0098090A">
      <w:pPr>
        <w:pStyle w:val="Heading5"/>
      </w:pPr>
      <w:bookmarkStart w:id="481" w:name="_Toc21019664"/>
      <w:r w:rsidRPr="00EA6DF2">
        <w:t>7.6.4.2.4</w:t>
      </w:r>
      <w:r w:rsidRPr="00EA6DF2">
        <w:tab/>
        <w:t>Single RAT UTRA TDD 1,28Mcps option operation</w:t>
      </w:r>
      <w:bookmarkEnd w:id="481"/>
    </w:p>
    <w:p w14:paraId="3A7B9B07" w14:textId="3AFA0F3A" w:rsidR="006D29FE" w:rsidRPr="00EA6DF2" w:rsidRDefault="002A346B" w:rsidP="002A346B">
      <w:pPr>
        <w:pStyle w:val="B1"/>
      </w:pPr>
      <w:r w:rsidRPr="00EA6DF2">
        <w:rPr>
          <w:rFonts w:eastAsia="MS P??"/>
        </w:rPr>
        <w:t>1)</w:t>
      </w:r>
      <w:r w:rsidRPr="00EA6DF2">
        <w:rPr>
          <w:rFonts w:eastAsia="MS P??"/>
        </w:rPr>
        <w:tab/>
      </w:r>
      <w:r w:rsidR="00670603" w:rsidRPr="00EA6DF2">
        <w:rPr>
          <w:rFonts w:eastAsia="MS P??"/>
        </w:rPr>
        <w:t xml:space="preserve">For </w:t>
      </w:r>
      <w:r w:rsidR="00670603" w:rsidRPr="00EA6DF2">
        <w:rPr>
          <w:rFonts w:eastAsia="MS P??"/>
          <w:i/>
        </w:rPr>
        <w:t>TAB connector(s)</w:t>
      </w:r>
      <w:r w:rsidR="00670603" w:rsidRPr="00EA6DF2">
        <w:rPr>
          <w:rFonts w:eastAsia="MS P??"/>
        </w:rPr>
        <w:t xml:space="preserve"> capable of single carrier operation only,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 xml:space="preserve">to transmit a signal according to table 7.6.4.2.4-1, at the </w:t>
      </w:r>
      <w:r w:rsidR="00670603" w:rsidRPr="00EA6DF2">
        <w:t>manufacturer</w:t>
      </w:r>
      <w:r w:rsidR="00F74970">
        <w:t>'</w:t>
      </w:r>
      <w:r w:rsidR="00670603" w:rsidRPr="00EA6DF2">
        <w:t>s declared rated output power, P</w:t>
      </w:r>
      <w:r w:rsidR="00670603" w:rsidRPr="00EA6DF2">
        <w:rPr>
          <w:vertAlign w:val="subscript"/>
        </w:rPr>
        <w:t>Rated,c,TABC</w:t>
      </w:r>
      <w:r w:rsidR="00670603" w:rsidRPr="00EA6DF2">
        <w:t>.</w:t>
      </w:r>
    </w:p>
    <w:p w14:paraId="78E86C9B" w14:textId="5FB73418"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table 7.6.4.2.4-1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Pr="00EA6DF2">
        <w:rPr>
          <w:lang w:eastAsia="zh-CN"/>
        </w:rPr>
        <w:t> </w:t>
      </w:r>
      <w:r w:rsidR="00670603" w:rsidRPr="00EA6DF2">
        <w:rPr>
          <w:lang w:eastAsia="zh-CN"/>
        </w:rPr>
        <w:t>4.11.</w:t>
      </w:r>
    </w:p>
    <w:p w14:paraId="079B7FF5" w14:textId="77777777" w:rsidR="00670603" w:rsidRPr="00EA6DF2" w:rsidRDefault="00670603" w:rsidP="00187F29">
      <w:pPr>
        <w:pStyle w:val="TH"/>
        <w:rPr>
          <w:rFonts w:cs="v4.2.0"/>
        </w:rPr>
      </w:pPr>
      <w:r w:rsidRPr="00EA6DF2">
        <w:rPr>
          <w:rFonts w:cs="v4.2.0"/>
        </w:rPr>
        <w:t>Table 7.6.4.2.4-1: Param</w:t>
      </w:r>
      <w:r w:rsidR="002A346B" w:rsidRPr="00EA6DF2">
        <w:rPr>
          <w:rFonts w:cs="v4.2.0"/>
        </w:rPr>
        <w:t>eters of the transmitted signal</w:t>
      </w:r>
      <w:r w:rsidR="002A346B" w:rsidRPr="00EA6DF2">
        <w:rPr>
          <w:rFonts w:cs="v4.2.0"/>
        </w:rPr>
        <w:br/>
      </w:r>
      <w:r w:rsidRPr="00EA6DF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509BC799" w14:textId="77777777" w:rsidTr="00284AF8">
        <w:trPr>
          <w:cantSplit/>
          <w:jc w:val="center"/>
        </w:trPr>
        <w:tc>
          <w:tcPr>
            <w:tcW w:w="3402" w:type="dxa"/>
          </w:tcPr>
          <w:p w14:paraId="7388810A" w14:textId="77777777" w:rsidR="00670603" w:rsidRPr="00EA6DF2" w:rsidRDefault="00670603" w:rsidP="00DD69A8">
            <w:pPr>
              <w:pStyle w:val="TAH"/>
              <w:rPr>
                <w:rFonts w:eastAsia="MS P??" w:cs="v4.2.0"/>
              </w:rPr>
            </w:pPr>
            <w:r w:rsidRPr="00EA6DF2">
              <w:rPr>
                <w:rFonts w:eastAsia="MS P??" w:cs="v4.2.0"/>
              </w:rPr>
              <w:t>Parameter</w:t>
            </w:r>
          </w:p>
        </w:tc>
        <w:tc>
          <w:tcPr>
            <w:tcW w:w="3402" w:type="dxa"/>
          </w:tcPr>
          <w:p w14:paraId="56CB4ED3" w14:textId="77777777" w:rsidR="00670603" w:rsidRPr="00EA6DF2" w:rsidRDefault="00670603" w:rsidP="00DD69A8">
            <w:pPr>
              <w:pStyle w:val="TAH"/>
              <w:rPr>
                <w:rFonts w:eastAsia="MS P??" w:cs="v4.2.0"/>
              </w:rPr>
            </w:pPr>
            <w:r w:rsidRPr="00EA6DF2">
              <w:rPr>
                <w:rFonts w:eastAsia="MS P??" w:cs="v4.2.0"/>
              </w:rPr>
              <w:t>Value/description</w:t>
            </w:r>
          </w:p>
        </w:tc>
      </w:tr>
      <w:tr w:rsidR="00EA6DF2" w:rsidRPr="00EA6DF2" w14:paraId="3F94B893" w14:textId="77777777" w:rsidTr="00284AF8">
        <w:trPr>
          <w:cantSplit/>
          <w:jc w:val="center"/>
        </w:trPr>
        <w:tc>
          <w:tcPr>
            <w:tcW w:w="3402" w:type="dxa"/>
          </w:tcPr>
          <w:p w14:paraId="03451559" w14:textId="77777777" w:rsidR="00670603" w:rsidRPr="00EA6DF2" w:rsidRDefault="00670603" w:rsidP="00DD69A8">
            <w:pPr>
              <w:pStyle w:val="TAL"/>
              <w:rPr>
                <w:rFonts w:cs="v4.2.0"/>
              </w:rPr>
            </w:pPr>
            <w:r w:rsidRPr="00EA6DF2">
              <w:rPr>
                <w:rFonts w:cs="v4.2.0"/>
              </w:rPr>
              <w:t>TDD Duty Cycle</w:t>
            </w:r>
          </w:p>
        </w:tc>
        <w:tc>
          <w:tcPr>
            <w:tcW w:w="3402" w:type="dxa"/>
          </w:tcPr>
          <w:p w14:paraId="0C50A5DE" w14:textId="77777777" w:rsidR="00670603" w:rsidRPr="00EA6DF2" w:rsidRDefault="00670603" w:rsidP="00DD69A8">
            <w:pPr>
              <w:pStyle w:val="TAL"/>
              <w:rPr>
                <w:rFonts w:eastAsia="MS P??" w:cs="v4.2.0"/>
              </w:rPr>
            </w:pPr>
            <w:r w:rsidRPr="00EA6DF2">
              <w:rPr>
                <w:rFonts w:eastAsia="MS P??" w:cs="v4.2.0"/>
              </w:rPr>
              <w:t>TS i; i = 0, 1, 2, ..., 6:</w:t>
            </w:r>
          </w:p>
          <w:p w14:paraId="0CF7E16A" w14:textId="7AD27DCB" w:rsidR="00670603" w:rsidRPr="00EA6DF2" w:rsidRDefault="00670603"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C8F469D" w14:textId="028BF571" w:rsidR="00670603" w:rsidRPr="00EA6DF2" w:rsidRDefault="00670603"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008454DE" w14:textId="77777777" w:rsidTr="00284AF8">
        <w:trPr>
          <w:cantSplit/>
          <w:jc w:val="center"/>
        </w:trPr>
        <w:tc>
          <w:tcPr>
            <w:tcW w:w="3402" w:type="dxa"/>
          </w:tcPr>
          <w:p w14:paraId="4779B38C" w14:textId="77777777" w:rsidR="00670603" w:rsidRPr="00EA6DF2" w:rsidRDefault="00670603" w:rsidP="00DD69A8">
            <w:pPr>
              <w:pStyle w:val="TAL"/>
            </w:pPr>
            <w:r w:rsidRPr="00EA6DF2">
              <w:rPr>
                <w:rFonts w:eastAsia="MS P??"/>
              </w:rPr>
              <w:t>Time slots under test</w:t>
            </w:r>
          </w:p>
        </w:tc>
        <w:tc>
          <w:tcPr>
            <w:tcW w:w="3402" w:type="dxa"/>
          </w:tcPr>
          <w:p w14:paraId="22E9DB07" w14:textId="77777777" w:rsidR="00670603" w:rsidRPr="00EA6DF2" w:rsidRDefault="00670603" w:rsidP="00DD69A8">
            <w:pPr>
              <w:pStyle w:val="TAL"/>
              <w:rPr>
                <w:rFonts w:eastAsia="MS P??"/>
              </w:rPr>
            </w:pPr>
            <w:r w:rsidRPr="00EA6DF2">
              <w:rPr>
                <w:rFonts w:eastAsia="MS P??"/>
              </w:rPr>
              <w:t>TS</w:t>
            </w:r>
            <w:r w:rsidRPr="00EA6DF2">
              <w:rPr>
                <w:rFonts w:hint="eastAsia"/>
                <w:lang w:eastAsia="zh-CN"/>
              </w:rPr>
              <w:t>1</w:t>
            </w:r>
            <w:r w:rsidRPr="00EA6DF2">
              <w:rPr>
                <w:rFonts w:eastAsia="MS P??"/>
              </w:rPr>
              <w:t>, TS</w:t>
            </w:r>
            <w:r w:rsidRPr="00EA6DF2">
              <w:rPr>
                <w:rFonts w:hint="eastAsia"/>
                <w:lang w:eastAsia="zh-CN"/>
              </w:rPr>
              <w:t>2</w:t>
            </w:r>
            <w:r w:rsidRPr="00EA6DF2">
              <w:rPr>
                <w:rFonts w:eastAsia="MS P??"/>
              </w:rPr>
              <w:t xml:space="preserve"> and TS</w:t>
            </w:r>
            <w:r w:rsidRPr="00EA6DF2">
              <w:rPr>
                <w:rFonts w:hint="eastAsia"/>
                <w:lang w:eastAsia="zh-CN"/>
              </w:rPr>
              <w:t>3</w:t>
            </w:r>
          </w:p>
        </w:tc>
      </w:tr>
      <w:tr w:rsidR="00EA6DF2" w:rsidRPr="00EA6DF2" w14:paraId="14DE2A21" w14:textId="77777777" w:rsidTr="00284AF8">
        <w:trPr>
          <w:cantSplit/>
          <w:jc w:val="center"/>
        </w:trPr>
        <w:tc>
          <w:tcPr>
            <w:tcW w:w="3402" w:type="dxa"/>
          </w:tcPr>
          <w:p w14:paraId="6FB87A66" w14:textId="77777777" w:rsidR="00670603" w:rsidRPr="00EA6DF2" w:rsidRDefault="00670603" w:rsidP="00DD69A8">
            <w:pPr>
              <w:pStyle w:val="TAL"/>
              <w:rPr>
                <w:rFonts w:eastAsia="MS P??" w:cs="v4.2.0"/>
              </w:rPr>
            </w:pPr>
            <w:r w:rsidRPr="00EA6DF2">
              <w:rPr>
                <w:rFonts w:eastAsia="MS P??" w:cs="v4.2.0"/>
              </w:rPr>
              <w:t>Number of DPCH in each time slot under test</w:t>
            </w:r>
          </w:p>
        </w:tc>
        <w:tc>
          <w:tcPr>
            <w:tcW w:w="3402" w:type="dxa"/>
          </w:tcPr>
          <w:p w14:paraId="133C8C47" w14:textId="77777777" w:rsidR="00670603" w:rsidRPr="00EA6DF2" w:rsidRDefault="00670603" w:rsidP="00DD69A8">
            <w:pPr>
              <w:pStyle w:val="TAL"/>
              <w:rPr>
                <w:rFonts w:eastAsia="MS P??" w:cs="v4.2.0"/>
              </w:rPr>
            </w:pPr>
            <w:r w:rsidRPr="00EA6DF2">
              <w:rPr>
                <w:rFonts w:eastAsia="MS P??" w:cs="v4.2.0"/>
              </w:rPr>
              <w:t>8</w:t>
            </w:r>
          </w:p>
        </w:tc>
      </w:tr>
      <w:tr w:rsidR="00EA6DF2" w:rsidRPr="00EA6DF2" w14:paraId="4212EB36" w14:textId="77777777" w:rsidTr="00284AF8">
        <w:trPr>
          <w:cantSplit/>
          <w:jc w:val="center"/>
        </w:trPr>
        <w:tc>
          <w:tcPr>
            <w:tcW w:w="3402" w:type="dxa"/>
          </w:tcPr>
          <w:p w14:paraId="2A02FF85" w14:textId="77777777" w:rsidR="00670603" w:rsidRPr="00EA6DF2" w:rsidRDefault="00670603" w:rsidP="00DD69A8">
            <w:pPr>
              <w:pStyle w:val="TAL"/>
              <w:rPr>
                <w:rFonts w:eastAsia="MS P??" w:cs="v4.2.0"/>
              </w:rPr>
            </w:pPr>
            <w:r w:rsidRPr="00EA6DF2">
              <w:rPr>
                <w:rFonts w:eastAsia="MS P??" w:cs="v4.2.0"/>
              </w:rPr>
              <w:t>Power of each DPCH</w:t>
            </w:r>
          </w:p>
        </w:tc>
        <w:tc>
          <w:tcPr>
            <w:tcW w:w="3402" w:type="dxa"/>
          </w:tcPr>
          <w:p w14:paraId="50114863" w14:textId="77777777" w:rsidR="00670603" w:rsidRPr="00EA6DF2" w:rsidRDefault="00670603" w:rsidP="00DD69A8">
            <w:pPr>
              <w:pStyle w:val="TAL"/>
              <w:rPr>
                <w:rFonts w:eastAsia="MS P??" w:cs="v4.2.0"/>
              </w:rPr>
            </w:pPr>
            <w:r w:rsidRPr="00EA6DF2">
              <w:rPr>
                <w:rFonts w:eastAsia="MS P??" w:cs="v4.2.0"/>
              </w:rPr>
              <w:t xml:space="preserve">1/8 of Base Station output power </w:t>
            </w:r>
          </w:p>
        </w:tc>
      </w:tr>
      <w:tr w:rsidR="00670603" w:rsidRPr="00EA6DF2" w14:paraId="36238724" w14:textId="77777777" w:rsidTr="00284AF8">
        <w:trPr>
          <w:cantSplit/>
          <w:jc w:val="center"/>
        </w:trPr>
        <w:tc>
          <w:tcPr>
            <w:tcW w:w="3402" w:type="dxa"/>
          </w:tcPr>
          <w:p w14:paraId="6AD64A03" w14:textId="77777777" w:rsidR="00670603" w:rsidRPr="00EA6DF2" w:rsidRDefault="00670603" w:rsidP="00DD69A8">
            <w:pPr>
              <w:pStyle w:val="TAL"/>
              <w:rPr>
                <w:rFonts w:eastAsia="MS P??" w:cs="v4.2.0"/>
              </w:rPr>
            </w:pPr>
            <w:r w:rsidRPr="00EA6DF2">
              <w:rPr>
                <w:rFonts w:eastAsia="MS P??" w:cs="v4.2.0"/>
              </w:rPr>
              <w:t>Data content of DPCH</w:t>
            </w:r>
          </w:p>
        </w:tc>
        <w:tc>
          <w:tcPr>
            <w:tcW w:w="3402" w:type="dxa"/>
          </w:tcPr>
          <w:p w14:paraId="39E2354C" w14:textId="77777777" w:rsidR="00670603" w:rsidRPr="00EA6DF2" w:rsidRDefault="00670603" w:rsidP="00DD69A8">
            <w:pPr>
              <w:pStyle w:val="TAL"/>
              <w:rPr>
                <w:rFonts w:eastAsia="MS P??" w:cs="v4.2.0"/>
              </w:rPr>
            </w:pPr>
            <w:r w:rsidRPr="00EA6DF2">
              <w:rPr>
                <w:rFonts w:eastAsia="MS P??" w:cs="v4.2.0"/>
              </w:rPr>
              <w:t>real life (sufficient irregular)</w:t>
            </w:r>
          </w:p>
        </w:tc>
      </w:tr>
    </w:tbl>
    <w:p w14:paraId="0C044473" w14:textId="77777777" w:rsidR="00670603" w:rsidRPr="00EA6DF2" w:rsidRDefault="00670603" w:rsidP="00670603"/>
    <w:p w14:paraId="1AC2B77C" w14:textId="77777777" w:rsidR="00670603" w:rsidRPr="00EA6DF2" w:rsidRDefault="00670603" w:rsidP="00670603">
      <w:pPr>
        <w:pStyle w:val="B1"/>
      </w:pPr>
      <w:r w:rsidRPr="00EA6DF2">
        <w:rPr>
          <w:rFonts w:eastAsia="MS P??"/>
        </w:rPr>
        <w:t>2)</w:t>
      </w:r>
      <w:r w:rsidRPr="00EA6DF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EA6DF2">
        <w:sym w:font="Symbol" w:char="F061"/>
      </w:r>
      <w:r w:rsidRPr="00EA6DF2">
        <w:t> </w:t>
      </w:r>
      <w:r w:rsidRPr="00EA6DF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B05E35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F06663" w14:textId="77777777" w:rsidR="00670603" w:rsidRPr="00EA6DF2" w:rsidRDefault="00670603" w:rsidP="0067060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94CA9F" w14:textId="77777777" w:rsidR="00670603" w:rsidRPr="00EA6DF2" w:rsidRDefault="00670603" w:rsidP="00E16AC0">
      <w:pPr>
        <w:pStyle w:val="TH"/>
        <w:rPr>
          <w:rFonts w:cs="v4.2.0"/>
        </w:rPr>
      </w:pPr>
      <w:r w:rsidRPr="00EA6DF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EA6DF2" w:rsidRPr="00EA6DF2" w14:paraId="18DBC09D" w14:textId="77777777" w:rsidTr="006D29FE">
        <w:trPr>
          <w:cantSplit/>
          <w:jc w:val="center"/>
        </w:trPr>
        <w:tc>
          <w:tcPr>
            <w:tcW w:w="2381" w:type="dxa"/>
          </w:tcPr>
          <w:p w14:paraId="672DE38A" w14:textId="77777777" w:rsidR="00670603" w:rsidRPr="00EA6DF2" w:rsidRDefault="00670603" w:rsidP="00DD69A8">
            <w:pPr>
              <w:pStyle w:val="TAH"/>
              <w:rPr>
                <w:rFonts w:cs="v4.2.0"/>
              </w:rPr>
            </w:pPr>
            <w:r w:rsidRPr="00EA6DF2">
              <w:rPr>
                <w:rFonts w:cs="v4.2.0"/>
              </w:rPr>
              <w:t>Stepped frequency range</w:t>
            </w:r>
          </w:p>
        </w:tc>
        <w:tc>
          <w:tcPr>
            <w:tcW w:w="1418" w:type="dxa"/>
          </w:tcPr>
          <w:p w14:paraId="667F24A9" w14:textId="77777777" w:rsidR="00670603" w:rsidRPr="00EA6DF2" w:rsidRDefault="00670603" w:rsidP="00DD69A8">
            <w:pPr>
              <w:pStyle w:val="TAH"/>
              <w:rPr>
                <w:rFonts w:cs="v4.2.0"/>
              </w:rPr>
            </w:pPr>
            <w:r w:rsidRPr="00EA6DF2">
              <w:rPr>
                <w:rFonts w:cs="v4.2.0"/>
              </w:rPr>
              <w:t>Measurement bandwidth</w:t>
            </w:r>
          </w:p>
        </w:tc>
        <w:tc>
          <w:tcPr>
            <w:tcW w:w="1418" w:type="dxa"/>
          </w:tcPr>
          <w:p w14:paraId="36AE528B" w14:textId="77777777" w:rsidR="00670603" w:rsidRPr="00EA6DF2" w:rsidRDefault="00670603" w:rsidP="00DD69A8">
            <w:pPr>
              <w:pStyle w:val="TAH"/>
              <w:rPr>
                <w:rFonts w:cs="v4.2.0"/>
              </w:rPr>
            </w:pPr>
            <w:r w:rsidRPr="00EA6DF2">
              <w:rPr>
                <w:rFonts w:cs="v4.2.0"/>
              </w:rPr>
              <w:t>Step width</w:t>
            </w:r>
          </w:p>
        </w:tc>
        <w:tc>
          <w:tcPr>
            <w:tcW w:w="2835" w:type="dxa"/>
          </w:tcPr>
          <w:p w14:paraId="58A16E98" w14:textId="77777777" w:rsidR="00670603" w:rsidRPr="00EA6DF2" w:rsidRDefault="00670603" w:rsidP="00DD69A8">
            <w:pPr>
              <w:pStyle w:val="TAH"/>
              <w:rPr>
                <w:rFonts w:cs="v4.2.0"/>
              </w:rPr>
            </w:pPr>
            <w:r w:rsidRPr="00EA6DF2">
              <w:rPr>
                <w:rFonts w:cs="v4.2.0"/>
              </w:rPr>
              <w:t>Note</w:t>
            </w:r>
          </w:p>
        </w:tc>
        <w:tc>
          <w:tcPr>
            <w:tcW w:w="1418" w:type="dxa"/>
            <w:tcBorders>
              <w:bottom w:val="single" w:sz="4" w:space="0" w:color="auto"/>
            </w:tcBorders>
          </w:tcPr>
          <w:p w14:paraId="441C9DBA" w14:textId="77777777" w:rsidR="00670603" w:rsidRPr="00EA6DF2" w:rsidRDefault="00670603" w:rsidP="00DD69A8">
            <w:pPr>
              <w:pStyle w:val="TAH"/>
              <w:rPr>
                <w:rFonts w:cs="v4.2.0"/>
              </w:rPr>
            </w:pPr>
            <w:r w:rsidRPr="00EA6DF2">
              <w:rPr>
                <w:rFonts w:cs="v4.2.0"/>
              </w:rPr>
              <w:t>Detection mode</w:t>
            </w:r>
          </w:p>
        </w:tc>
      </w:tr>
      <w:tr w:rsidR="006D29FE" w:rsidRPr="00EA6DF2" w14:paraId="49D950CB" w14:textId="77777777" w:rsidTr="006D29FE">
        <w:trPr>
          <w:cantSplit/>
          <w:jc w:val="center"/>
        </w:trPr>
        <w:tc>
          <w:tcPr>
            <w:tcW w:w="2381" w:type="dxa"/>
          </w:tcPr>
          <w:p w14:paraId="41790AEC" w14:textId="77777777" w:rsidR="006D29FE" w:rsidRPr="00EA6DF2" w:rsidRDefault="006D29FE" w:rsidP="00DD69A8">
            <w:pPr>
              <w:pStyle w:val="TAC"/>
              <w:rPr>
                <w:rFonts w:cs="v4.2.0"/>
              </w:rPr>
            </w:pPr>
            <w:r w:rsidRPr="00EA6DF2">
              <w:rPr>
                <w:rFonts w:cs="v4.2.0"/>
              </w:rPr>
              <w:t>30 MHz - 1 GHz</w:t>
            </w:r>
          </w:p>
        </w:tc>
        <w:tc>
          <w:tcPr>
            <w:tcW w:w="1418" w:type="dxa"/>
          </w:tcPr>
          <w:p w14:paraId="5BA4C8F0" w14:textId="77777777" w:rsidR="006D29FE" w:rsidRPr="00EA6DF2" w:rsidRDefault="006D29FE" w:rsidP="00DD69A8">
            <w:pPr>
              <w:pStyle w:val="TAC"/>
              <w:rPr>
                <w:rFonts w:cs="v4.2.0"/>
              </w:rPr>
            </w:pPr>
            <w:r w:rsidRPr="00EA6DF2">
              <w:rPr>
                <w:rFonts w:cs="v4.2.0"/>
              </w:rPr>
              <w:t>100 kHz</w:t>
            </w:r>
          </w:p>
        </w:tc>
        <w:tc>
          <w:tcPr>
            <w:tcW w:w="1418" w:type="dxa"/>
          </w:tcPr>
          <w:p w14:paraId="5BBD8AC8" w14:textId="77777777" w:rsidR="006D29FE" w:rsidRPr="00EA6DF2" w:rsidRDefault="006D29FE" w:rsidP="00DD69A8">
            <w:pPr>
              <w:pStyle w:val="TAC"/>
              <w:rPr>
                <w:rFonts w:cs="v4.2.0"/>
              </w:rPr>
            </w:pPr>
            <w:r w:rsidRPr="00EA6DF2">
              <w:rPr>
                <w:rFonts w:cs="v4.2.0"/>
              </w:rPr>
              <w:t>100 kHz</w:t>
            </w:r>
          </w:p>
        </w:tc>
        <w:tc>
          <w:tcPr>
            <w:tcW w:w="2835" w:type="dxa"/>
            <w:tcBorders>
              <w:bottom w:val="single" w:sz="4" w:space="0" w:color="auto"/>
            </w:tcBorders>
          </w:tcPr>
          <w:p w14:paraId="11821491" w14:textId="77777777" w:rsidR="006D29FE" w:rsidRPr="00EA6DF2" w:rsidRDefault="006D29FE" w:rsidP="00DD69A8">
            <w:pPr>
              <w:pStyle w:val="TAC"/>
              <w:rPr>
                <w:rFonts w:cs="v4.2.0"/>
              </w:rPr>
            </w:pPr>
          </w:p>
        </w:tc>
        <w:tc>
          <w:tcPr>
            <w:tcW w:w="1418" w:type="dxa"/>
            <w:tcBorders>
              <w:bottom w:val="nil"/>
            </w:tcBorders>
            <w:shd w:val="clear" w:color="auto" w:fill="auto"/>
          </w:tcPr>
          <w:p w14:paraId="465BC675" w14:textId="77777777" w:rsidR="006D29FE" w:rsidRPr="00EA6DF2" w:rsidRDefault="006D29FE" w:rsidP="00DD69A8">
            <w:pPr>
              <w:pStyle w:val="TAC"/>
              <w:rPr>
                <w:rFonts w:cs="v4.2.0"/>
              </w:rPr>
            </w:pPr>
            <w:r w:rsidRPr="00EA6DF2">
              <w:rPr>
                <w:rFonts w:cs="v4.2.0"/>
              </w:rPr>
              <w:t>true RMS</w:t>
            </w:r>
          </w:p>
        </w:tc>
      </w:tr>
      <w:tr w:rsidR="006D29FE" w:rsidRPr="00EA6DF2" w14:paraId="4391F729" w14:textId="77777777" w:rsidTr="006D29FE">
        <w:trPr>
          <w:cantSplit/>
          <w:jc w:val="center"/>
        </w:trPr>
        <w:tc>
          <w:tcPr>
            <w:tcW w:w="2381" w:type="dxa"/>
          </w:tcPr>
          <w:p w14:paraId="30FD50DE" w14:textId="77777777" w:rsidR="006D29FE" w:rsidRPr="00EA6DF2" w:rsidRDefault="006D29FE" w:rsidP="00DD69A8">
            <w:pPr>
              <w:pStyle w:val="TAC"/>
              <w:rPr>
                <w:rFonts w:cs="v4.2.0"/>
              </w:rPr>
            </w:pPr>
            <w:r w:rsidRPr="00EA6DF2">
              <w:rPr>
                <w:rFonts w:cs="v4.2.0"/>
              </w:rPr>
              <w:t>1 GHz - 1,880 GHz</w:t>
            </w:r>
          </w:p>
        </w:tc>
        <w:tc>
          <w:tcPr>
            <w:tcW w:w="1418" w:type="dxa"/>
          </w:tcPr>
          <w:p w14:paraId="01141551" w14:textId="77777777" w:rsidR="006D29FE" w:rsidRPr="00EA6DF2" w:rsidRDefault="006D29FE" w:rsidP="00DD69A8">
            <w:pPr>
              <w:pStyle w:val="TAC"/>
              <w:rPr>
                <w:rFonts w:cs="v4.2.0"/>
              </w:rPr>
            </w:pPr>
            <w:r w:rsidRPr="00EA6DF2">
              <w:rPr>
                <w:rFonts w:cs="v4.2.0"/>
              </w:rPr>
              <w:t>1 MHz</w:t>
            </w:r>
          </w:p>
        </w:tc>
        <w:tc>
          <w:tcPr>
            <w:tcW w:w="1418" w:type="dxa"/>
          </w:tcPr>
          <w:p w14:paraId="7A826E88" w14:textId="77777777" w:rsidR="006D29FE" w:rsidRPr="00EA6DF2" w:rsidRDefault="006D29FE" w:rsidP="00DD69A8">
            <w:pPr>
              <w:pStyle w:val="TAC"/>
              <w:rPr>
                <w:rFonts w:cs="v4.2.0"/>
              </w:rPr>
            </w:pPr>
            <w:r w:rsidRPr="00EA6DF2">
              <w:rPr>
                <w:rFonts w:cs="v4.2.0"/>
              </w:rPr>
              <w:t>1 MHz</w:t>
            </w:r>
          </w:p>
        </w:tc>
        <w:tc>
          <w:tcPr>
            <w:tcW w:w="2835" w:type="dxa"/>
            <w:tcBorders>
              <w:bottom w:val="nil"/>
            </w:tcBorders>
            <w:shd w:val="clear" w:color="auto" w:fill="auto"/>
          </w:tcPr>
          <w:p w14:paraId="5941D406" w14:textId="77777777" w:rsidR="006D29FE" w:rsidRPr="00EA6DF2" w:rsidRDefault="006D29FE" w:rsidP="00DD69A8">
            <w:pPr>
              <w:pStyle w:val="TAL"/>
            </w:pPr>
            <w:r w:rsidRPr="00EA6DF2">
              <w:rPr>
                <w:rFonts w:eastAsia="??"/>
              </w:rPr>
              <w:t>With the exception of frequencies</w:t>
            </w:r>
            <w:r w:rsidRPr="00EA6DF2">
              <w:t xml:space="preserve"> between 4 MHz below the first carrier frequency and 4 MHz</w:t>
            </w:r>
          </w:p>
          <w:p w14:paraId="78C19386" w14:textId="4D6FD6D3" w:rsidR="006D29FE" w:rsidRPr="00EA6DF2" w:rsidRDefault="006D29FE" w:rsidP="00DD69A8">
            <w:pPr>
              <w:pStyle w:val="TAL"/>
            </w:pPr>
            <w:r w:rsidRPr="00EA6DF2">
              <w:t>above the last carrier frequency used by the BS</w:t>
            </w:r>
          </w:p>
        </w:tc>
        <w:tc>
          <w:tcPr>
            <w:tcW w:w="1418" w:type="dxa"/>
            <w:tcBorders>
              <w:top w:val="nil"/>
              <w:bottom w:val="nil"/>
            </w:tcBorders>
            <w:shd w:val="clear" w:color="auto" w:fill="auto"/>
          </w:tcPr>
          <w:p w14:paraId="35456DCC" w14:textId="77777777" w:rsidR="006D29FE" w:rsidRPr="00EA6DF2" w:rsidRDefault="006D29FE" w:rsidP="00DD69A8">
            <w:pPr>
              <w:pStyle w:val="TAC"/>
              <w:rPr>
                <w:rFonts w:cs="v4.2.0"/>
              </w:rPr>
            </w:pPr>
          </w:p>
        </w:tc>
      </w:tr>
      <w:tr w:rsidR="006D29FE" w:rsidRPr="00EA6DF2" w14:paraId="286FD78F" w14:textId="77777777" w:rsidTr="006D29FE">
        <w:trPr>
          <w:cantSplit/>
          <w:jc w:val="center"/>
        </w:trPr>
        <w:tc>
          <w:tcPr>
            <w:tcW w:w="2381" w:type="dxa"/>
          </w:tcPr>
          <w:p w14:paraId="51C3C7BF" w14:textId="77777777" w:rsidR="006D29FE" w:rsidRPr="00EA6DF2" w:rsidRDefault="006D29FE" w:rsidP="00DD69A8">
            <w:pPr>
              <w:pStyle w:val="TAC"/>
              <w:rPr>
                <w:rFonts w:cs="v4.2.0"/>
              </w:rPr>
            </w:pPr>
            <w:r w:rsidRPr="00EA6DF2">
              <w:rPr>
                <w:rFonts w:cs="v4.2.0"/>
              </w:rPr>
              <w:t>1,880 GHz - 1,980 GHz</w:t>
            </w:r>
          </w:p>
        </w:tc>
        <w:tc>
          <w:tcPr>
            <w:tcW w:w="1418" w:type="dxa"/>
          </w:tcPr>
          <w:p w14:paraId="5ED2BAC9" w14:textId="77777777" w:rsidR="006D29FE" w:rsidRPr="00EA6DF2" w:rsidRDefault="006D29FE" w:rsidP="00DD69A8">
            <w:pPr>
              <w:pStyle w:val="TAC"/>
              <w:rPr>
                <w:rFonts w:cs="v4.2.0"/>
              </w:rPr>
            </w:pPr>
            <w:r w:rsidRPr="00EA6DF2">
              <w:rPr>
                <w:rFonts w:cs="v4.2.0"/>
              </w:rPr>
              <w:t>1,28 MHz</w:t>
            </w:r>
          </w:p>
        </w:tc>
        <w:tc>
          <w:tcPr>
            <w:tcW w:w="1418" w:type="dxa"/>
          </w:tcPr>
          <w:p w14:paraId="55548709"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26CD5231"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2DD6E730" w14:textId="77777777" w:rsidR="006D29FE" w:rsidRPr="00EA6DF2" w:rsidRDefault="006D29FE" w:rsidP="00DD69A8">
            <w:pPr>
              <w:pStyle w:val="TAC"/>
              <w:rPr>
                <w:rFonts w:cs="v4.2.0"/>
              </w:rPr>
            </w:pPr>
          </w:p>
        </w:tc>
      </w:tr>
      <w:tr w:rsidR="006D29FE" w:rsidRPr="00EA6DF2" w14:paraId="7E8305D9" w14:textId="77777777" w:rsidTr="006D29FE">
        <w:trPr>
          <w:cantSplit/>
          <w:jc w:val="center"/>
        </w:trPr>
        <w:tc>
          <w:tcPr>
            <w:tcW w:w="2381" w:type="dxa"/>
          </w:tcPr>
          <w:p w14:paraId="65AD487D" w14:textId="77777777" w:rsidR="006D29FE" w:rsidRPr="00EA6DF2" w:rsidRDefault="006D29FE" w:rsidP="00DD69A8">
            <w:pPr>
              <w:pStyle w:val="TAC"/>
              <w:rPr>
                <w:rFonts w:cs="v4.2.0"/>
              </w:rPr>
            </w:pPr>
            <w:r w:rsidRPr="00EA6DF2">
              <w:rPr>
                <w:rFonts w:cs="v4.2.0"/>
              </w:rPr>
              <w:t>1,980 GHz - 2,010 GHz</w:t>
            </w:r>
          </w:p>
        </w:tc>
        <w:tc>
          <w:tcPr>
            <w:tcW w:w="1418" w:type="dxa"/>
          </w:tcPr>
          <w:p w14:paraId="43C2BE73" w14:textId="77777777" w:rsidR="006D29FE" w:rsidRPr="00EA6DF2" w:rsidRDefault="006D29FE" w:rsidP="00DD69A8">
            <w:pPr>
              <w:pStyle w:val="TAC"/>
              <w:rPr>
                <w:rFonts w:cs="v4.2.0"/>
              </w:rPr>
            </w:pPr>
            <w:r w:rsidRPr="00EA6DF2">
              <w:rPr>
                <w:rFonts w:cs="v4.2.0"/>
              </w:rPr>
              <w:t>1 MHz</w:t>
            </w:r>
          </w:p>
        </w:tc>
        <w:tc>
          <w:tcPr>
            <w:tcW w:w="1418" w:type="dxa"/>
          </w:tcPr>
          <w:p w14:paraId="21110FDB" w14:textId="77777777" w:rsidR="006D29FE" w:rsidRPr="00EA6DF2" w:rsidRDefault="006D29FE" w:rsidP="00DD69A8">
            <w:pPr>
              <w:pStyle w:val="TAC"/>
              <w:rPr>
                <w:rFonts w:cs="v4.2.0"/>
              </w:rPr>
            </w:pPr>
            <w:r w:rsidRPr="00EA6DF2">
              <w:rPr>
                <w:rFonts w:cs="v4.2.0"/>
              </w:rPr>
              <w:t>1 MHz</w:t>
            </w:r>
          </w:p>
        </w:tc>
        <w:tc>
          <w:tcPr>
            <w:tcW w:w="2835" w:type="dxa"/>
            <w:tcBorders>
              <w:top w:val="nil"/>
              <w:bottom w:val="nil"/>
            </w:tcBorders>
            <w:shd w:val="clear" w:color="auto" w:fill="auto"/>
          </w:tcPr>
          <w:p w14:paraId="269A0260"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59F117" w14:textId="77777777" w:rsidR="006D29FE" w:rsidRPr="00EA6DF2" w:rsidRDefault="006D29FE" w:rsidP="00DD69A8">
            <w:pPr>
              <w:pStyle w:val="TAC"/>
              <w:rPr>
                <w:rFonts w:cs="v4.2.0"/>
              </w:rPr>
            </w:pPr>
          </w:p>
        </w:tc>
      </w:tr>
      <w:tr w:rsidR="006D29FE" w:rsidRPr="00EA6DF2" w14:paraId="61635FEC" w14:textId="77777777" w:rsidTr="006D29FE">
        <w:trPr>
          <w:cantSplit/>
          <w:jc w:val="center"/>
        </w:trPr>
        <w:tc>
          <w:tcPr>
            <w:tcW w:w="2381" w:type="dxa"/>
          </w:tcPr>
          <w:p w14:paraId="038457D6" w14:textId="77777777" w:rsidR="006D29FE" w:rsidRPr="00EA6DF2" w:rsidRDefault="006D29FE" w:rsidP="00DD69A8">
            <w:pPr>
              <w:pStyle w:val="TAC"/>
              <w:rPr>
                <w:rFonts w:cs="v4.2.0"/>
              </w:rPr>
            </w:pPr>
            <w:r w:rsidRPr="00EA6DF2">
              <w:rPr>
                <w:rFonts w:cs="v4.2.0"/>
              </w:rPr>
              <w:t>2,010 GHz - 2,025 GHz</w:t>
            </w:r>
          </w:p>
        </w:tc>
        <w:tc>
          <w:tcPr>
            <w:tcW w:w="1418" w:type="dxa"/>
          </w:tcPr>
          <w:p w14:paraId="072A65EB" w14:textId="77777777" w:rsidR="006D29FE" w:rsidRPr="00EA6DF2" w:rsidRDefault="006D29FE" w:rsidP="00DD69A8">
            <w:pPr>
              <w:pStyle w:val="TAC"/>
              <w:rPr>
                <w:rFonts w:cs="v4.2.0"/>
              </w:rPr>
            </w:pPr>
            <w:r w:rsidRPr="00EA6DF2">
              <w:rPr>
                <w:rFonts w:cs="v4.2.0"/>
              </w:rPr>
              <w:t>1,28 MHz</w:t>
            </w:r>
          </w:p>
        </w:tc>
        <w:tc>
          <w:tcPr>
            <w:tcW w:w="1418" w:type="dxa"/>
          </w:tcPr>
          <w:p w14:paraId="00948C31"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5DD2E08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FCAC1A" w14:textId="77777777" w:rsidR="006D29FE" w:rsidRPr="00EA6DF2" w:rsidRDefault="006D29FE" w:rsidP="00DD69A8">
            <w:pPr>
              <w:pStyle w:val="TAC"/>
              <w:rPr>
                <w:rFonts w:cs="v4.2.0"/>
              </w:rPr>
            </w:pPr>
          </w:p>
        </w:tc>
      </w:tr>
      <w:tr w:rsidR="006D29FE" w:rsidRPr="00EA6DF2" w14:paraId="623F2DE7" w14:textId="77777777" w:rsidTr="006D29FE">
        <w:trPr>
          <w:cantSplit/>
          <w:jc w:val="center"/>
        </w:trPr>
        <w:tc>
          <w:tcPr>
            <w:tcW w:w="2381" w:type="dxa"/>
          </w:tcPr>
          <w:p w14:paraId="3C63D1F4" w14:textId="77777777" w:rsidR="006D29FE" w:rsidRPr="00EA6DF2" w:rsidRDefault="006D29FE" w:rsidP="00DD69A8">
            <w:pPr>
              <w:pStyle w:val="TAC"/>
            </w:pPr>
            <w:r w:rsidRPr="00EA6DF2">
              <w:t>2,025 - 2,300 GHz</w:t>
            </w:r>
          </w:p>
        </w:tc>
        <w:tc>
          <w:tcPr>
            <w:tcW w:w="1418" w:type="dxa"/>
          </w:tcPr>
          <w:p w14:paraId="5C7A42B9" w14:textId="77777777" w:rsidR="006D29FE" w:rsidRPr="00EA6DF2" w:rsidRDefault="006D29FE" w:rsidP="00DD69A8">
            <w:pPr>
              <w:pStyle w:val="TAC"/>
            </w:pPr>
            <w:r w:rsidRPr="00EA6DF2">
              <w:t>1 MHz</w:t>
            </w:r>
          </w:p>
        </w:tc>
        <w:tc>
          <w:tcPr>
            <w:tcW w:w="1418" w:type="dxa"/>
          </w:tcPr>
          <w:p w14:paraId="595E9F2D"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1E0D77BD"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05B740D7" w14:textId="77777777" w:rsidR="006D29FE" w:rsidRPr="00EA6DF2" w:rsidRDefault="006D29FE" w:rsidP="00DD69A8">
            <w:pPr>
              <w:pStyle w:val="TAC"/>
              <w:rPr>
                <w:rFonts w:cs="v4.2.0"/>
              </w:rPr>
            </w:pPr>
          </w:p>
        </w:tc>
      </w:tr>
      <w:tr w:rsidR="006D29FE" w:rsidRPr="00EA6DF2" w14:paraId="5F539E95" w14:textId="77777777" w:rsidTr="006D29FE">
        <w:trPr>
          <w:cantSplit/>
          <w:jc w:val="center"/>
        </w:trPr>
        <w:tc>
          <w:tcPr>
            <w:tcW w:w="2381" w:type="dxa"/>
          </w:tcPr>
          <w:p w14:paraId="2CD0E0CB" w14:textId="77777777" w:rsidR="006D29FE" w:rsidRPr="00EA6DF2" w:rsidRDefault="006D29FE" w:rsidP="00DD69A8">
            <w:pPr>
              <w:pStyle w:val="TAC"/>
              <w:rPr>
                <w:rFonts w:cs="v4.2.0"/>
              </w:rPr>
            </w:pPr>
            <w:r w:rsidRPr="00EA6DF2">
              <w:t>2,300 GHz -2,400 GHz</w:t>
            </w:r>
          </w:p>
        </w:tc>
        <w:tc>
          <w:tcPr>
            <w:tcW w:w="1418" w:type="dxa"/>
          </w:tcPr>
          <w:p w14:paraId="644C9879" w14:textId="77777777" w:rsidR="006D29FE" w:rsidRPr="00EA6DF2" w:rsidRDefault="006D29FE" w:rsidP="00DD69A8">
            <w:pPr>
              <w:pStyle w:val="TAC"/>
              <w:rPr>
                <w:rFonts w:cs="v4.2.0"/>
              </w:rPr>
            </w:pPr>
            <w:r w:rsidRPr="00EA6DF2">
              <w:rPr>
                <w:rFonts w:cs="v4.2.0"/>
              </w:rPr>
              <w:t>1,28 MHz</w:t>
            </w:r>
          </w:p>
        </w:tc>
        <w:tc>
          <w:tcPr>
            <w:tcW w:w="1418" w:type="dxa"/>
          </w:tcPr>
          <w:p w14:paraId="698233CB"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4309EAC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E80D40B" w14:textId="77777777" w:rsidR="006D29FE" w:rsidRPr="00EA6DF2" w:rsidRDefault="006D29FE" w:rsidP="00DD69A8">
            <w:pPr>
              <w:pStyle w:val="TAC"/>
              <w:rPr>
                <w:rFonts w:cs="v4.2.0"/>
              </w:rPr>
            </w:pPr>
          </w:p>
        </w:tc>
      </w:tr>
      <w:tr w:rsidR="006D29FE" w:rsidRPr="00EA6DF2" w14:paraId="0036BF4A" w14:textId="77777777" w:rsidTr="006D29FE">
        <w:trPr>
          <w:cantSplit/>
          <w:jc w:val="center"/>
        </w:trPr>
        <w:tc>
          <w:tcPr>
            <w:tcW w:w="2381" w:type="dxa"/>
          </w:tcPr>
          <w:p w14:paraId="25F7AC3F" w14:textId="77777777" w:rsidR="006D29FE" w:rsidRPr="00EA6DF2" w:rsidRDefault="006D29FE" w:rsidP="00DD69A8">
            <w:pPr>
              <w:pStyle w:val="TAC"/>
            </w:pPr>
            <w:r w:rsidRPr="00EA6DF2">
              <w:t>2,400 GHz -2,500 GHz</w:t>
            </w:r>
          </w:p>
        </w:tc>
        <w:tc>
          <w:tcPr>
            <w:tcW w:w="1418" w:type="dxa"/>
          </w:tcPr>
          <w:p w14:paraId="2997B8DE" w14:textId="77777777" w:rsidR="006D29FE" w:rsidRPr="00EA6DF2" w:rsidRDefault="006D29FE" w:rsidP="00DD69A8">
            <w:pPr>
              <w:pStyle w:val="TAC"/>
            </w:pPr>
            <w:r w:rsidRPr="00EA6DF2">
              <w:t>1 MHz</w:t>
            </w:r>
          </w:p>
        </w:tc>
        <w:tc>
          <w:tcPr>
            <w:tcW w:w="1418" w:type="dxa"/>
          </w:tcPr>
          <w:p w14:paraId="3C9BD72B"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419A6124"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5A8D77B8" w14:textId="77777777" w:rsidR="006D29FE" w:rsidRPr="00EA6DF2" w:rsidRDefault="006D29FE" w:rsidP="00DD69A8">
            <w:pPr>
              <w:pStyle w:val="TAC"/>
              <w:rPr>
                <w:rFonts w:cs="v4.2.0"/>
              </w:rPr>
            </w:pPr>
          </w:p>
        </w:tc>
      </w:tr>
      <w:tr w:rsidR="006D29FE" w:rsidRPr="00EA6DF2" w14:paraId="171746ED" w14:textId="77777777" w:rsidTr="006D29FE">
        <w:trPr>
          <w:cantSplit/>
          <w:jc w:val="center"/>
        </w:trPr>
        <w:tc>
          <w:tcPr>
            <w:tcW w:w="2381" w:type="dxa"/>
          </w:tcPr>
          <w:p w14:paraId="4F552D82" w14:textId="77777777" w:rsidR="006D29FE" w:rsidRPr="00EA6DF2" w:rsidRDefault="006D29FE" w:rsidP="00DD69A8">
            <w:pPr>
              <w:pStyle w:val="TAC"/>
              <w:rPr>
                <w:rFonts w:cs="v4.2.0"/>
              </w:rPr>
            </w:pPr>
            <w:r w:rsidRPr="00EA6DF2">
              <w:t>2,500 GHz - 2,620 GHz</w:t>
            </w:r>
          </w:p>
        </w:tc>
        <w:tc>
          <w:tcPr>
            <w:tcW w:w="1418" w:type="dxa"/>
          </w:tcPr>
          <w:p w14:paraId="11BFB3D7" w14:textId="77777777" w:rsidR="006D29FE" w:rsidRPr="00EA6DF2" w:rsidRDefault="006D29FE" w:rsidP="00DD69A8">
            <w:pPr>
              <w:pStyle w:val="TAC"/>
              <w:rPr>
                <w:rFonts w:cs="v4.2.0"/>
              </w:rPr>
            </w:pPr>
            <w:r w:rsidRPr="00EA6DF2">
              <w:t>1,28 MHz</w:t>
            </w:r>
          </w:p>
        </w:tc>
        <w:tc>
          <w:tcPr>
            <w:tcW w:w="1418" w:type="dxa"/>
          </w:tcPr>
          <w:p w14:paraId="0262F848" w14:textId="77777777" w:rsidR="006D29FE" w:rsidRPr="00EA6DF2" w:rsidRDefault="006D29FE" w:rsidP="00DD69A8">
            <w:pPr>
              <w:pStyle w:val="TAC"/>
              <w:rPr>
                <w:rFonts w:cs="v4.2.0"/>
              </w:rPr>
            </w:pPr>
            <w:r w:rsidRPr="00EA6DF2">
              <w:t>200 kHz</w:t>
            </w:r>
          </w:p>
        </w:tc>
        <w:tc>
          <w:tcPr>
            <w:tcW w:w="2835" w:type="dxa"/>
            <w:tcBorders>
              <w:top w:val="nil"/>
              <w:bottom w:val="nil"/>
            </w:tcBorders>
            <w:shd w:val="clear" w:color="auto" w:fill="auto"/>
          </w:tcPr>
          <w:p w14:paraId="29DB85F9"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5AF748E" w14:textId="77777777" w:rsidR="006D29FE" w:rsidRPr="00EA6DF2" w:rsidRDefault="006D29FE" w:rsidP="00DD69A8">
            <w:pPr>
              <w:pStyle w:val="TAC"/>
              <w:rPr>
                <w:rFonts w:cs="v4.2.0"/>
              </w:rPr>
            </w:pPr>
          </w:p>
        </w:tc>
      </w:tr>
      <w:tr w:rsidR="006D29FE" w:rsidRPr="00EA6DF2" w14:paraId="640DB341" w14:textId="77777777" w:rsidTr="006D29FE">
        <w:trPr>
          <w:cantSplit/>
          <w:jc w:val="center"/>
        </w:trPr>
        <w:tc>
          <w:tcPr>
            <w:tcW w:w="2381" w:type="dxa"/>
          </w:tcPr>
          <w:p w14:paraId="7308B5AE" w14:textId="77777777" w:rsidR="006D29FE" w:rsidRPr="00EA6DF2" w:rsidRDefault="006D29FE" w:rsidP="00DD69A8">
            <w:pPr>
              <w:pStyle w:val="TAC"/>
              <w:rPr>
                <w:rFonts w:cs="v4.2.0"/>
              </w:rPr>
            </w:pPr>
            <w:r w:rsidRPr="00EA6DF2">
              <w:rPr>
                <w:rFonts w:cs="v4.2.0"/>
              </w:rPr>
              <w:t>2,620 GHz - 12,75 GHz</w:t>
            </w:r>
          </w:p>
        </w:tc>
        <w:tc>
          <w:tcPr>
            <w:tcW w:w="1418" w:type="dxa"/>
          </w:tcPr>
          <w:p w14:paraId="302ECE45" w14:textId="77777777" w:rsidR="006D29FE" w:rsidRPr="00EA6DF2" w:rsidRDefault="006D29FE" w:rsidP="00DD69A8">
            <w:pPr>
              <w:pStyle w:val="TAC"/>
              <w:rPr>
                <w:rFonts w:cs="v4.2.0"/>
              </w:rPr>
            </w:pPr>
            <w:r w:rsidRPr="00EA6DF2">
              <w:rPr>
                <w:rFonts w:cs="v4.2.0"/>
              </w:rPr>
              <w:t>1 MHz</w:t>
            </w:r>
          </w:p>
        </w:tc>
        <w:tc>
          <w:tcPr>
            <w:tcW w:w="1418" w:type="dxa"/>
          </w:tcPr>
          <w:p w14:paraId="0EAC02DD" w14:textId="77777777" w:rsidR="006D29FE" w:rsidRPr="00EA6DF2" w:rsidRDefault="006D29FE" w:rsidP="00DD69A8">
            <w:pPr>
              <w:pStyle w:val="TAC"/>
              <w:rPr>
                <w:rFonts w:cs="v4.2.0"/>
              </w:rPr>
            </w:pPr>
            <w:r w:rsidRPr="00EA6DF2">
              <w:rPr>
                <w:rFonts w:cs="v4.2.0"/>
              </w:rPr>
              <w:t>1 MHz</w:t>
            </w:r>
          </w:p>
        </w:tc>
        <w:tc>
          <w:tcPr>
            <w:tcW w:w="2835" w:type="dxa"/>
            <w:tcBorders>
              <w:top w:val="nil"/>
            </w:tcBorders>
            <w:shd w:val="clear" w:color="auto" w:fill="auto"/>
          </w:tcPr>
          <w:p w14:paraId="77F68AEF" w14:textId="77777777" w:rsidR="006D29FE" w:rsidRPr="00EA6DF2" w:rsidRDefault="006D29FE" w:rsidP="00DD69A8">
            <w:pPr>
              <w:pStyle w:val="TAC"/>
              <w:rPr>
                <w:rFonts w:cs="v4.2.0"/>
              </w:rPr>
            </w:pPr>
          </w:p>
        </w:tc>
        <w:tc>
          <w:tcPr>
            <w:tcW w:w="1418" w:type="dxa"/>
            <w:tcBorders>
              <w:top w:val="nil"/>
            </w:tcBorders>
            <w:shd w:val="clear" w:color="auto" w:fill="auto"/>
          </w:tcPr>
          <w:p w14:paraId="483CEAEF" w14:textId="77777777" w:rsidR="006D29FE" w:rsidRPr="00EA6DF2" w:rsidRDefault="006D29FE" w:rsidP="00DD69A8">
            <w:pPr>
              <w:pStyle w:val="TAC"/>
              <w:rPr>
                <w:rFonts w:cs="v4.2.0"/>
              </w:rPr>
            </w:pPr>
          </w:p>
        </w:tc>
      </w:tr>
    </w:tbl>
    <w:p w14:paraId="7CA2BC0C" w14:textId="77777777" w:rsidR="00670603" w:rsidRPr="00EA6DF2" w:rsidRDefault="00670603" w:rsidP="00670603"/>
    <w:p w14:paraId="0A1506BB" w14:textId="77777777" w:rsidR="00670603" w:rsidRPr="00EA6DF2" w:rsidRDefault="00670603" w:rsidP="0098090A">
      <w:pPr>
        <w:pStyle w:val="Heading5"/>
      </w:pPr>
      <w:bookmarkStart w:id="482" w:name="_Toc21019665"/>
      <w:r w:rsidRPr="00EA6DF2">
        <w:t>7.6.4.2.5</w:t>
      </w:r>
      <w:r w:rsidRPr="00EA6DF2">
        <w:tab/>
        <w:t>Single RAT E-UTRA operation</w:t>
      </w:r>
      <w:bookmarkEnd w:id="482"/>
    </w:p>
    <w:p w14:paraId="32719A98" w14:textId="77777777" w:rsidR="006D29FE" w:rsidRPr="00EA6DF2" w:rsidRDefault="00670603" w:rsidP="00670603">
      <w:pPr>
        <w:pStyle w:val="B1"/>
        <w:ind w:left="567" w:hanging="283"/>
      </w:pPr>
      <w:r w:rsidRPr="00EA6DF2">
        <w:t>1)</w:t>
      </w:r>
      <w:r w:rsidRPr="00EA6DF2">
        <w:tab/>
        <w:t xml:space="preserve">Set the measurement equipment parameters as specified </w:t>
      </w:r>
      <w:r w:rsidR="00DA0C51" w:rsidRPr="00EA6DF2">
        <w:t xml:space="preserve">in table </w:t>
      </w:r>
      <w:r w:rsidRPr="00EA6DF2">
        <w:t>7.6.5.2.5-1.</w:t>
      </w:r>
    </w:p>
    <w:p w14:paraId="718393D4" w14:textId="2241CFD9" w:rsidR="00670603" w:rsidRPr="00EA6DF2" w:rsidRDefault="00670603" w:rsidP="00670603">
      <w:pPr>
        <w:pStyle w:val="B1"/>
      </w:pPr>
      <w:r w:rsidRPr="00EA6DF2">
        <w:t>2)</w:t>
      </w:r>
      <w:r w:rsidRPr="00EA6DF2">
        <w:tab/>
      </w:r>
      <w:r w:rsidRPr="00EA6DF2">
        <w:rPr>
          <w:snapToGrid w:val="0"/>
        </w:rPr>
        <w:t xml:space="preserve">Set the </w:t>
      </w:r>
      <w:r w:rsidRPr="00EA6DF2">
        <w:rPr>
          <w:i/>
          <w:snapToGrid w:val="0"/>
        </w:rPr>
        <w:t>TAB connector(s)</w:t>
      </w:r>
      <w:r w:rsidRPr="00EA6DF2">
        <w:rPr>
          <w:snapToGrid w:val="0"/>
        </w:rPr>
        <w:t xml:space="preserve">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5FCB100B" w14:textId="19F50791" w:rsidR="00670603" w:rsidRPr="00EA6DF2" w:rsidRDefault="00670603" w:rsidP="00670603">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.6.5.2.4.</w:t>
      </w:r>
    </w:p>
    <w:p w14:paraId="0C3362B8"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EF5D3"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097659" w14:textId="77777777" w:rsidR="00670603" w:rsidRPr="00EA6DF2" w:rsidRDefault="002A346B" w:rsidP="0098090A">
      <w:pPr>
        <w:pStyle w:val="Heading3"/>
      </w:pPr>
      <w:bookmarkStart w:id="483" w:name="_Toc21019666"/>
      <w:r w:rsidRPr="00EA6DF2">
        <w:t>7.6.5</w:t>
      </w:r>
      <w:r w:rsidR="00670603" w:rsidRPr="00EA6DF2">
        <w:tab/>
        <w:t>Test Requirements</w:t>
      </w:r>
      <w:bookmarkEnd w:id="483"/>
    </w:p>
    <w:p w14:paraId="3E0DEDE1" w14:textId="77777777" w:rsidR="00670603" w:rsidRPr="00EA6DF2" w:rsidRDefault="00670603" w:rsidP="0098090A">
      <w:pPr>
        <w:pStyle w:val="Heading4"/>
      </w:pPr>
      <w:bookmarkStart w:id="484" w:name="_Toc21019667"/>
      <w:r w:rsidRPr="00EA6DF2">
        <w:t>7.6.5.1</w:t>
      </w:r>
      <w:r w:rsidRPr="00EA6DF2">
        <w:tab/>
        <w:t>General</w:t>
      </w:r>
      <w:bookmarkEnd w:id="484"/>
    </w:p>
    <w:p w14:paraId="376B9766" w14:textId="77777777" w:rsidR="00670603" w:rsidRPr="00EA6DF2" w:rsidRDefault="00670603" w:rsidP="00670603">
      <w:r w:rsidRPr="00EA6DF2">
        <w:t xml:space="preserve">Conformance may be shown to either the measure and sum test requirement or the per </w:t>
      </w:r>
      <w:r w:rsidRPr="00EA6DF2">
        <w:rPr>
          <w:i/>
        </w:rPr>
        <w:t>TAB connector</w:t>
      </w:r>
      <w:r w:rsidRPr="00EA6DF2">
        <w:t xml:space="preserve"> test requirement.</w:t>
      </w:r>
    </w:p>
    <w:p w14:paraId="359BE28C" w14:textId="13F49927" w:rsidR="00670603" w:rsidRPr="00EA6DF2" w:rsidRDefault="002A346B" w:rsidP="002A346B">
      <w:pPr>
        <w:pStyle w:val="B1"/>
      </w:pPr>
      <w:r w:rsidRPr="00EA6DF2">
        <w:t>1)</w:t>
      </w:r>
      <w:r w:rsidRPr="00EA6DF2">
        <w:tab/>
      </w:r>
      <w:r w:rsidR="00670603" w:rsidRPr="00EA6DF2">
        <w:t xml:space="preserve">The spurious emission test requirements for an AAS BS when using the measure and sum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power summation of emissions at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384EDB11" w14:textId="1A065A49" w:rsidR="00670603" w:rsidRPr="00EA6DF2" w:rsidRDefault="002A346B" w:rsidP="002A346B">
      <w:pPr>
        <w:pStyle w:val="B1"/>
      </w:pPr>
      <w:r w:rsidRPr="00EA6DF2">
        <w:t>2)</w:t>
      </w:r>
      <w:r w:rsidRPr="00EA6DF2">
        <w:tab/>
      </w:r>
      <w:r w:rsidR="00670603" w:rsidRPr="00EA6DF2">
        <w:t xml:space="preserve">The spurious emission test requirements for an AAS BS when using the per </w:t>
      </w:r>
      <w:r w:rsidR="00670603" w:rsidRPr="00EA6DF2">
        <w:rPr>
          <w:i/>
        </w:rPr>
        <w:t>TAB connector</w:t>
      </w:r>
      <w:r w:rsidR="00670603" w:rsidRPr="00EA6DF2">
        <w:t xml:space="preserve">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emissions at each of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670603" w:rsidRPr="00EA6DF2">
        <w:rPr>
          <w:i/>
        </w:rPr>
        <w:t xml:space="preserve">basic </w:t>
      </w:r>
      <w:r w:rsidR="000825D8" w:rsidRPr="00EA6DF2">
        <w:t>X</w:t>
      </w:r>
      <w:r w:rsidR="00670603" w:rsidRPr="00EA6DF2">
        <w:t xml:space="preserve"> </w:t>
      </w:r>
      <w:r w:rsidR="00F230BA" w:rsidRPr="00EA6DF2">
        <w:t>-</w:t>
      </w:r>
      <w:r w:rsidR="00670603" w:rsidRPr="00EA6DF2">
        <w:t xml:space="preserve"> 10log(n) where n is the number of </w:t>
      </w:r>
      <w:r w:rsidR="00670603" w:rsidRPr="00EA6DF2">
        <w:rPr>
          <w:i/>
        </w:rPr>
        <w:t>TAB connectors</w:t>
      </w:r>
      <w:r w:rsidR="00670603" w:rsidRPr="00EA6DF2">
        <w:t xml:space="preserve"> in the </w:t>
      </w:r>
      <w:r w:rsidR="00670603" w:rsidRPr="00EA6DF2">
        <w:rPr>
          <w:i/>
        </w:rPr>
        <w:t>TAB connector RX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4436FC95" w14:textId="77777777" w:rsidR="00670603" w:rsidRPr="00EA6DF2" w:rsidRDefault="00670603" w:rsidP="0098090A">
      <w:pPr>
        <w:pStyle w:val="Heading4"/>
      </w:pPr>
      <w:bookmarkStart w:id="485" w:name="_Toc21019668"/>
      <w:r w:rsidRPr="00EA6DF2">
        <w:t>7.6.5.2</w:t>
      </w:r>
      <w:r w:rsidRPr="00EA6DF2">
        <w:tab/>
        <w:t>Basic limits</w:t>
      </w:r>
      <w:bookmarkEnd w:id="485"/>
    </w:p>
    <w:p w14:paraId="0C84BF11" w14:textId="77777777" w:rsidR="00670603" w:rsidRPr="00EA6DF2" w:rsidRDefault="00670603" w:rsidP="0098090A">
      <w:pPr>
        <w:pStyle w:val="Heading5"/>
      </w:pPr>
      <w:bookmarkStart w:id="486" w:name="_Toc21019669"/>
      <w:r w:rsidRPr="00EA6DF2">
        <w:t>7.6.5.2.1</w:t>
      </w:r>
      <w:r w:rsidRPr="00EA6DF2">
        <w:tab/>
        <w:t>MSR operation</w:t>
      </w:r>
      <w:bookmarkEnd w:id="486"/>
    </w:p>
    <w:p w14:paraId="5BA2A7F8" w14:textId="77777777" w:rsidR="00670603" w:rsidRPr="00EA6DF2" w:rsidRDefault="00670603" w:rsidP="002A346B">
      <w:pPr>
        <w:keepNext/>
        <w:keepLines/>
      </w:pPr>
      <w:r w:rsidRPr="00EA6DF2">
        <w:t>The basic limit for MSR operation is given below:</w:t>
      </w:r>
    </w:p>
    <w:p w14:paraId="0A12C929" w14:textId="77777777" w:rsidR="00670603" w:rsidRPr="00EA6DF2" w:rsidRDefault="00670603" w:rsidP="00E16AC0">
      <w:pPr>
        <w:pStyle w:val="TH"/>
      </w:pPr>
      <w:r w:rsidRPr="00EA6DF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7A66A542" w14:textId="77777777" w:rsidTr="00284AF8">
        <w:trPr>
          <w:jc w:val="center"/>
        </w:trPr>
        <w:tc>
          <w:tcPr>
            <w:tcW w:w="1897" w:type="dxa"/>
          </w:tcPr>
          <w:p w14:paraId="0DBBEB3C" w14:textId="77777777" w:rsidR="00670603" w:rsidRPr="00EA6DF2" w:rsidRDefault="00670603" w:rsidP="00DD69A8">
            <w:pPr>
              <w:pStyle w:val="TAH"/>
              <w:rPr>
                <w:rFonts w:cs="Arial"/>
              </w:rPr>
            </w:pPr>
            <w:r w:rsidRPr="00EA6DF2">
              <w:rPr>
                <w:rFonts w:cs="Arial"/>
              </w:rPr>
              <w:t>Frequency range</w:t>
            </w:r>
          </w:p>
        </w:tc>
        <w:tc>
          <w:tcPr>
            <w:tcW w:w="1276" w:type="dxa"/>
          </w:tcPr>
          <w:p w14:paraId="7D3C1F41" w14:textId="77777777" w:rsidR="00670603" w:rsidRPr="00EA6DF2" w:rsidRDefault="00670603" w:rsidP="00DD69A8">
            <w:pPr>
              <w:pStyle w:val="TAH"/>
              <w:rPr>
                <w:rFonts w:cs="Arial"/>
              </w:rPr>
            </w:pPr>
            <w:r w:rsidRPr="00EA6DF2">
              <w:rPr>
                <w:rFonts w:cs="Arial"/>
              </w:rPr>
              <w:t>Maximum level</w:t>
            </w:r>
          </w:p>
        </w:tc>
        <w:tc>
          <w:tcPr>
            <w:tcW w:w="1701" w:type="dxa"/>
          </w:tcPr>
          <w:p w14:paraId="0688053D" w14:textId="77777777" w:rsidR="00670603" w:rsidRPr="00EA6DF2" w:rsidRDefault="00670603" w:rsidP="00DD69A8">
            <w:pPr>
              <w:pStyle w:val="TAH"/>
              <w:rPr>
                <w:rFonts w:cs="Arial"/>
              </w:rPr>
            </w:pPr>
            <w:r w:rsidRPr="00EA6DF2">
              <w:rPr>
                <w:rFonts w:cs="Arial"/>
              </w:rPr>
              <w:t>Measurement Bandwidth</w:t>
            </w:r>
          </w:p>
        </w:tc>
        <w:tc>
          <w:tcPr>
            <w:tcW w:w="3969" w:type="dxa"/>
          </w:tcPr>
          <w:p w14:paraId="2B3DBC1E"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02EB6887" w14:textId="77777777" w:rsidTr="00284AF8">
        <w:trPr>
          <w:jc w:val="center"/>
        </w:trPr>
        <w:tc>
          <w:tcPr>
            <w:tcW w:w="1897" w:type="dxa"/>
          </w:tcPr>
          <w:p w14:paraId="4EDED76D"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FB5394" w14:textId="77777777" w:rsidR="00670603" w:rsidRPr="00EA6DF2" w:rsidRDefault="00670603" w:rsidP="00DD69A8">
            <w:pPr>
              <w:pStyle w:val="TAC"/>
              <w:rPr>
                <w:rFonts w:cs="Arial"/>
              </w:rPr>
            </w:pPr>
            <w:r w:rsidRPr="00EA6DF2">
              <w:rPr>
                <w:rFonts w:cs="Arial"/>
              </w:rPr>
              <w:t>-57 dBm</w:t>
            </w:r>
          </w:p>
        </w:tc>
        <w:tc>
          <w:tcPr>
            <w:tcW w:w="1701" w:type="dxa"/>
          </w:tcPr>
          <w:p w14:paraId="25C22C95" w14:textId="77777777" w:rsidR="00670603" w:rsidRPr="00EA6DF2" w:rsidRDefault="00670603" w:rsidP="00DD69A8">
            <w:pPr>
              <w:pStyle w:val="TAC"/>
              <w:rPr>
                <w:rFonts w:cs="Arial"/>
              </w:rPr>
            </w:pPr>
            <w:r w:rsidRPr="00EA6DF2">
              <w:rPr>
                <w:rFonts w:cs="Arial"/>
              </w:rPr>
              <w:t xml:space="preserve">100 kHz </w:t>
            </w:r>
          </w:p>
        </w:tc>
        <w:tc>
          <w:tcPr>
            <w:tcW w:w="3969" w:type="dxa"/>
          </w:tcPr>
          <w:p w14:paraId="25352579" w14:textId="77777777" w:rsidR="00670603" w:rsidRPr="00EA6DF2" w:rsidRDefault="00670603" w:rsidP="00DD69A8">
            <w:pPr>
              <w:pStyle w:val="TAL"/>
              <w:rPr>
                <w:rFonts w:cs="Arial"/>
              </w:rPr>
            </w:pPr>
          </w:p>
        </w:tc>
      </w:tr>
      <w:tr w:rsidR="00EA6DF2" w:rsidRPr="00EA6DF2" w14:paraId="538994A1" w14:textId="77777777" w:rsidTr="00284AF8">
        <w:trPr>
          <w:jc w:val="center"/>
        </w:trPr>
        <w:tc>
          <w:tcPr>
            <w:tcW w:w="1897" w:type="dxa"/>
          </w:tcPr>
          <w:p w14:paraId="1C15C728"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0A860149" w14:textId="77777777" w:rsidR="00670603" w:rsidRPr="00EA6DF2" w:rsidRDefault="00670603" w:rsidP="00DD69A8">
            <w:pPr>
              <w:pStyle w:val="TAC"/>
              <w:rPr>
                <w:rFonts w:cs="Arial"/>
              </w:rPr>
            </w:pPr>
            <w:r w:rsidRPr="00EA6DF2">
              <w:rPr>
                <w:rFonts w:cs="Arial"/>
              </w:rPr>
              <w:t>-47 dBm</w:t>
            </w:r>
          </w:p>
        </w:tc>
        <w:tc>
          <w:tcPr>
            <w:tcW w:w="1701" w:type="dxa"/>
          </w:tcPr>
          <w:p w14:paraId="51EBF707" w14:textId="77777777" w:rsidR="00670603" w:rsidRPr="00EA6DF2" w:rsidRDefault="00670603" w:rsidP="00DD69A8">
            <w:pPr>
              <w:pStyle w:val="TAC"/>
              <w:rPr>
                <w:rFonts w:cs="Arial"/>
              </w:rPr>
            </w:pPr>
            <w:r w:rsidRPr="00EA6DF2">
              <w:rPr>
                <w:rFonts w:cs="Arial"/>
              </w:rPr>
              <w:t>1 MHz</w:t>
            </w:r>
          </w:p>
        </w:tc>
        <w:tc>
          <w:tcPr>
            <w:tcW w:w="3969" w:type="dxa"/>
          </w:tcPr>
          <w:p w14:paraId="6470B982" w14:textId="77777777" w:rsidR="00670603" w:rsidRPr="00EA6DF2" w:rsidRDefault="00670603" w:rsidP="00DD69A8">
            <w:pPr>
              <w:pStyle w:val="TAL"/>
              <w:rPr>
                <w:rFonts w:cs="Arial"/>
              </w:rPr>
            </w:pPr>
          </w:p>
        </w:tc>
      </w:tr>
      <w:tr w:rsidR="00EA6DF2" w:rsidRPr="00EA6DF2" w14:paraId="3DF61C8D" w14:textId="77777777" w:rsidTr="00284AF8">
        <w:trPr>
          <w:jc w:val="center"/>
        </w:trPr>
        <w:tc>
          <w:tcPr>
            <w:tcW w:w="1897" w:type="dxa"/>
          </w:tcPr>
          <w:p w14:paraId="6017CD9C"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0C37D3CF" w14:textId="77777777" w:rsidR="00670603" w:rsidRPr="00EA6DF2" w:rsidRDefault="00670603" w:rsidP="00DD69A8">
            <w:pPr>
              <w:pStyle w:val="TAC"/>
              <w:rPr>
                <w:rFonts w:cs="Arial"/>
              </w:rPr>
            </w:pPr>
            <w:r w:rsidRPr="00EA6DF2">
              <w:rPr>
                <w:rFonts w:cs="Arial"/>
              </w:rPr>
              <w:t>-47 dBm</w:t>
            </w:r>
          </w:p>
        </w:tc>
        <w:tc>
          <w:tcPr>
            <w:tcW w:w="1701" w:type="dxa"/>
          </w:tcPr>
          <w:p w14:paraId="54C56285" w14:textId="77777777" w:rsidR="00670603" w:rsidRPr="00EA6DF2" w:rsidRDefault="00670603" w:rsidP="00DD69A8">
            <w:pPr>
              <w:pStyle w:val="TAC"/>
              <w:rPr>
                <w:rFonts w:cs="Arial"/>
              </w:rPr>
            </w:pPr>
            <w:r w:rsidRPr="00EA6DF2">
              <w:rPr>
                <w:rFonts w:cs="Arial"/>
              </w:rPr>
              <w:t>1 MHz</w:t>
            </w:r>
          </w:p>
        </w:tc>
        <w:tc>
          <w:tcPr>
            <w:tcW w:w="3969" w:type="dxa"/>
          </w:tcPr>
          <w:p w14:paraId="33617C9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3EF5FDF5" w14:textId="77777777" w:rsidTr="00284AF8">
        <w:trPr>
          <w:jc w:val="center"/>
        </w:trPr>
        <w:tc>
          <w:tcPr>
            <w:tcW w:w="8843" w:type="dxa"/>
            <w:gridSpan w:val="4"/>
          </w:tcPr>
          <w:p w14:paraId="25B229B0"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BS capable of multi-band operation,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For BS capable of multi-band operation</w:t>
            </w:r>
            <w:r w:rsidRPr="00EA6DF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E1C829B" w14:textId="77777777" w:rsidR="00670603" w:rsidRPr="00EA6DF2" w:rsidRDefault="00670603" w:rsidP="00670603"/>
    <w:p w14:paraId="26CB7603" w14:textId="3DD3C1FE" w:rsidR="00670603" w:rsidRPr="00EA6DF2" w:rsidRDefault="00670603" w:rsidP="00670603">
      <w:r w:rsidRPr="00EA6DF2">
        <w:t xml:space="preserve">In addition </w:t>
      </w:r>
      <w:r w:rsidRPr="00EA6DF2">
        <w:rPr>
          <w:rFonts w:cs="v5.0.0"/>
        </w:rPr>
        <w:t xml:space="preserve">to the </w:t>
      </w:r>
      <w:r w:rsidRPr="00EA6DF2">
        <w:rPr>
          <w:rFonts w:cs="v5.0.0"/>
          <w:i/>
        </w:rPr>
        <w:t>basic limit</w:t>
      </w:r>
      <w:r w:rsidRPr="00EA6DF2">
        <w:rPr>
          <w:rFonts w:cs="v5.0.0"/>
        </w:rPr>
        <w:t xml:space="preserve">s </w:t>
      </w:r>
      <w:r w:rsidR="00DA0C51" w:rsidRPr="00EA6DF2">
        <w:rPr>
          <w:rFonts w:cs="v5.0.0"/>
        </w:rPr>
        <w:t xml:space="preserve">in table </w:t>
      </w:r>
      <w:r w:rsidRPr="00EA6DF2">
        <w:rPr>
          <w:rFonts w:cs="v5.0.0"/>
        </w:rPr>
        <w:t>7.6.5.2.1-1</w:t>
      </w:r>
      <w:r w:rsidRPr="00EA6DF2">
        <w:t xml:space="preserve">, Additional spurious emissions requirements in </w:t>
      </w:r>
      <w:r w:rsidR="00F74970">
        <w:t>clause</w:t>
      </w:r>
      <w:r w:rsidR="006D29FE">
        <w:t> </w:t>
      </w:r>
      <w:r w:rsidR="006D29FE" w:rsidRPr="00EA6DF2">
        <w:t>6</w:t>
      </w:r>
      <w:r w:rsidR="007D62BB" w:rsidRPr="00EA6DF2">
        <w:t>.6.6.5.2.5</w:t>
      </w:r>
      <w:r w:rsidRPr="00EA6DF2">
        <w:t xml:space="preserve"> form </w:t>
      </w:r>
      <w:r w:rsidRPr="00EA6DF2">
        <w:rPr>
          <w:i/>
        </w:rPr>
        <w:t>basic limit</w:t>
      </w:r>
      <w:r w:rsidRPr="00EA6DF2">
        <w:t>s for additional receiver spurious emission requirements.</w:t>
      </w:r>
    </w:p>
    <w:p w14:paraId="667B14C0" w14:textId="6CF46AAF" w:rsidR="00670603" w:rsidRPr="00EA6DF2" w:rsidRDefault="00670603" w:rsidP="00670603">
      <w:r w:rsidRPr="00EA6DF2">
        <w:t xml:space="preserve">In case of FDD BS (for BC1 and BC2), the levels specified for Protection of the BS receivers of own or different BS in </w:t>
      </w:r>
      <w:r w:rsidR="00F74970">
        <w:t>clause</w:t>
      </w:r>
      <w:r w:rsidR="006D29FE">
        <w:t> </w:t>
      </w:r>
      <w:r w:rsidR="006D29FE" w:rsidRPr="00EA6DF2">
        <w:t>6</w:t>
      </w:r>
      <w:r w:rsidR="007D62BB" w:rsidRPr="00EA6DF2">
        <w:t>.6.6.5.2.4</w:t>
      </w:r>
      <w:r w:rsidRPr="00EA6DF2">
        <w:t>, form basic levels for additional receiver spurious emission requirements.</w:t>
      </w:r>
    </w:p>
    <w:p w14:paraId="1AD7E46A" w14:textId="27E20322" w:rsidR="00670603" w:rsidRPr="00EA6DF2" w:rsidRDefault="00670603" w:rsidP="00670603">
      <w:r w:rsidRPr="00EA6DF2">
        <w:rPr>
          <w:rFonts w:cs="v5.0.0"/>
        </w:rPr>
        <w:t xml:space="preserve">In addition, the requirements for co-location with other base stations specified in </w:t>
      </w:r>
      <w:r w:rsidR="00A27CE3">
        <w:rPr>
          <w:rFonts w:cs="v5.0.0"/>
        </w:rPr>
        <w:t>clause </w:t>
      </w:r>
      <w:r w:rsidR="00A27CE3" w:rsidRPr="00EA6DF2">
        <w:rPr>
          <w:rFonts w:cs="v5.0.0"/>
        </w:rPr>
        <w:t>6</w:t>
      </w:r>
      <w:r w:rsidR="007D62BB" w:rsidRPr="00EA6DF2">
        <w:rPr>
          <w:rFonts w:cs="v5.0.0"/>
        </w:rPr>
        <w:t>.6.6.5.2.6</w:t>
      </w:r>
      <w:r w:rsidRPr="00EA6DF2">
        <w:rPr>
          <w:rFonts w:cs="v5.0.0"/>
        </w:rPr>
        <w:t>, may also form basic levels for co-location spurious emission requirements.</w:t>
      </w:r>
    </w:p>
    <w:p w14:paraId="6762881A" w14:textId="77777777" w:rsidR="00670603" w:rsidRPr="00EA6DF2" w:rsidRDefault="00670603" w:rsidP="0098090A">
      <w:pPr>
        <w:pStyle w:val="Heading5"/>
      </w:pPr>
      <w:bookmarkStart w:id="487" w:name="_Toc21019670"/>
      <w:r w:rsidRPr="00EA6DF2">
        <w:t>7.6.5.2.2</w:t>
      </w:r>
      <w:r w:rsidRPr="00EA6DF2">
        <w:tab/>
        <w:t>Single RAT UTRA FDD operation</w:t>
      </w:r>
      <w:bookmarkEnd w:id="487"/>
    </w:p>
    <w:p w14:paraId="4A0C463B" w14:textId="77777777" w:rsidR="00670603" w:rsidRPr="00EA6DF2" w:rsidRDefault="00670603" w:rsidP="00670603">
      <w:r w:rsidRPr="00EA6DF2">
        <w:t>The basic limit for UTRA FDD operation is given below:</w:t>
      </w:r>
    </w:p>
    <w:p w14:paraId="53EF17C7" w14:textId="77777777" w:rsidR="00670603" w:rsidRPr="00EA6DF2" w:rsidRDefault="00670603" w:rsidP="00670603">
      <w:pPr>
        <w:rPr>
          <w:rFonts w:eastAsia="??"/>
        </w:rPr>
      </w:pPr>
      <w:r w:rsidRPr="00EA6DF2">
        <w:rPr>
          <w:rFonts w:cs="v5.0.0"/>
        </w:rPr>
        <w:t xml:space="preserve">For </w:t>
      </w:r>
      <w:r w:rsidRPr="00EA6DF2">
        <w:rPr>
          <w:rFonts w:cs="v5.0.0"/>
          <w:i/>
        </w:rPr>
        <w:t>multi-band TAB connectors</w:t>
      </w:r>
      <w:r w:rsidRPr="00EA6DF2">
        <w:rPr>
          <w:rFonts w:cs="v5.0.0"/>
        </w:rPr>
        <w:t>, the exclusions and conditions in the Note</w:t>
      </w:r>
      <w:r w:rsidR="00A71F5B" w:rsidRPr="00EA6DF2">
        <w:rPr>
          <w:rFonts w:cs="v5.0.0"/>
        </w:rPr>
        <w:t>s</w:t>
      </w:r>
      <w:r w:rsidRPr="00EA6DF2">
        <w:rPr>
          <w:rFonts w:cs="v5.0.0"/>
        </w:rPr>
        <w:t xml:space="preserve"> column </w:t>
      </w:r>
      <w:r w:rsidR="00F35F64" w:rsidRPr="00EA6DF2">
        <w:rPr>
          <w:rFonts w:cs="v5.0.0"/>
        </w:rPr>
        <w:t xml:space="preserve">of table </w:t>
      </w:r>
      <w:r w:rsidRPr="00EA6DF2">
        <w:rPr>
          <w:rFonts w:cs="v5.0.0"/>
        </w:rPr>
        <w:t>7.6.5.2.1-1 apply for each supported operating band.</w:t>
      </w:r>
      <w:r w:rsidRPr="00EA6DF2">
        <w:rPr>
          <w:rFonts w:cs="v3.8.0"/>
        </w:rPr>
        <w:t xml:space="preserve"> For BS capable of multi-band operation</w:t>
      </w:r>
      <w:r w:rsidRPr="00EA6DF2">
        <w:t xml:space="preserve"> where multiple bands are mapped on separate antenna connectors, the single-band requirements apply and the excluded frequency range is only applicable for the operating band supported on each antenna connector.</w:t>
      </w:r>
    </w:p>
    <w:p w14:paraId="16701F09" w14:textId="77777777" w:rsidR="00670603" w:rsidRPr="00EA6DF2" w:rsidRDefault="00670603" w:rsidP="00E16AC0">
      <w:pPr>
        <w:pStyle w:val="TH"/>
      </w:pPr>
      <w:r w:rsidRPr="00EA6DF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EA6DF2" w:rsidRPr="00EA6DF2" w14:paraId="1AD8E6A3" w14:textId="77777777" w:rsidTr="00284AF8">
        <w:trPr>
          <w:jc w:val="center"/>
        </w:trPr>
        <w:tc>
          <w:tcPr>
            <w:tcW w:w="2126" w:type="dxa"/>
          </w:tcPr>
          <w:p w14:paraId="66636BC4" w14:textId="77777777" w:rsidR="00670603" w:rsidRPr="00EA6DF2" w:rsidRDefault="00670603" w:rsidP="00DD69A8">
            <w:pPr>
              <w:pStyle w:val="TAH"/>
              <w:rPr>
                <w:rFonts w:cs="Arial"/>
              </w:rPr>
            </w:pPr>
            <w:r w:rsidRPr="00EA6DF2">
              <w:rPr>
                <w:rFonts w:cs="Arial"/>
              </w:rPr>
              <w:t>Band</w:t>
            </w:r>
          </w:p>
        </w:tc>
        <w:tc>
          <w:tcPr>
            <w:tcW w:w="1768" w:type="dxa"/>
          </w:tcPr>
          <w:p w14:paraId="0F2A33B2" w14:textId="77777777" w:rsidR="00670603" w:rsidRPr="00EA6DF2" w:rsidRDefault="00670603" w:rsidP="00DD69A8">
            <w:pPr>
              <w:pStyle w:val="TAH"/>
              <w:rPr>
                <w:rFonts w:cs="Arial"/>
              </w:rPr>
            </w:pPr>
            <w:r w:rsidRPr="00EA6DF2">
              <w:rPr>
                <w:rFonts w:cs="Arial"/>
              </w:rPr>
              <w:t>Maximum level</w:t>
            </w:r>
          </w:p>
        </w:tc>
        <w:tc>
          <w:tcPr>
            <w:tcW w:w="1440" w:type="dxa"/>
          </w:tcPr>
          <w:p w14:paraId="610DDFF2" w14:textId="77777777" w:rsidR="00670603" w:rsidRPr="00EA6DF2" w:rsidRDefault="00670603" w:rsidP="00DD69A8">
            <w:pPr>
              <w:pStyle w:val="TAH"/>
              <w:rPr>
                <w:rFonts w:cs="Arial"/>
              </w:rPr>
            </w:pPr>
            <w:r w:rsidRPr="00EA6DF2">
              <w:rPr>
                <w:rFonts w:cs="Arial"/>
              </w:rPr>
              <w:t>Measurement Bandwidth</w:t>
            </w:r>
          </w:p>
        </w:tc>
        <w:tc>
          <w:tcPr>
            <w:tcW w:w="3596" w:type="dxa"/>
          </w:tcPr>
          <w:p w14:paraId="6C552E2A"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51283E42" w14:textId="77777777" w:rsidTr="00284AF8">
        <w:trPr>
          <w:cantSplit/>
          <w:jc w:val="center"/>
        </w:trPr>
        <w:tc>
          <w:tcPr>
            <w:tcW w:w="2126" w:type="dxa"/>
          </w:tcPr>
          <w:p w14:paraId="0E14CBEA"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768" w:type="dxa"/>
          </w:tcPr>
          <w:p w14:paraId="4EDF9B89" w14:textId="77777777" w:rsidR="00670603" w:rsidRPr="00EA6DF2" w:rsidRDefault="00670603" w:rsidP="00DD69A8">
            <w:pPr>
              <w:pStyle w:val="TAC"/>
              <w:rPr>
                <w:rFonts w:cs="Arial"/>
              </w:rPr>
            </w:pPr>
            <w:r w:rsidRPr="00EA6DF2">
              <w:rPr>
                <w:rFonts w:cs="Arial"/>
              </w:rPr>
              <w:t>-57 dBm</w:t>
            </w:r>
          </w:p>
        </w:tc>
        <w:tc>
          <w:tcPr>
            <w:tcW w:w="1440" w:type="dxa"/>
          </w:tcPr>
          <w:p w14:paraId="735EB434" w14:textId="77777777" w:rsidR="00670603" w:rsidRPr="00EA6DF2" w:rsidRDefault="00670603" w:rsidP="00DD69A8">
            <w:pPr>
              <w:pStyle w:val="TAC"/>
              <w:rPr>
                <w:rFonts w:cs="Arial"/>
              </w:rPr>
            </w:pPr>
            <w:r w:rsidRPr="00EA6DF2">
              <w:rPr>
                <w:rFonts w:cs="Arial"/>
              </w:rPr>
              <w:t xml:space="preserve">100 kHz </w:t>
            </w:r>
          </w:p>
        </w:tc>
        <w:tc>
          <w:tcPr>
            <w:tcW w:w="3596" w:type="dxa"/>
          </w:tcPr>
          <w:p w14:paraId="13341C24"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EA6DF2" w:rsidRPr="00EA6DF2" w14:paraId="76F1C065" w14:textId="77777777" w:rsidTr="00284AF8">
        <w:trPr>
          <w:cantSplit/>
          <w:jc w:val="center"/>
        </w:trPr>
        <w:tc>
          <w:tcPr>
            <w:tcW w:w="2126" w:type="dxa"/>
          </w:tcPr>
          <w:p w14:paraId="0FE95820"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768" w:type="dxa"/>
          </w:tcPr>
          <w:p w14:paraId="05E6778E" w14:textId="77777777" w:rsidR="00670603" w:rsidRPr="00EA6DF2" w:rsidRDefault="00670603" w:rsidP="00DD69A8">
            <w:pPr>
              <w:pStyle w:val="TAC"/>
              <w:rPr>
                <w:rFonts w:cs="Arial"/>
              </w:rPr>
            </w:pPr>
            <w:r w:rsidRPr="00EA6DF2">
              <w:rPr>
                <w:rFonts w:cs="Arial"/>
              </w:rPr>
              <w:t>-47 dBm</w:t>
            </w:r>
          </w:p>
        </w:tc>
        <w:tc>
          <w:tcPr>
            <w:tcW w:w="1440" w:type="dxa"/>
          </w:tcPr>
          <w:p w14:paraId="75853157" w14:textId="77777777" w:rsidR="00670603" w:rsidRPr="00EA6DF2" w:rsidRDefault="00670603" w:rsidP="00DD69A8">
            <w:pPr>
              <w:pStyle w:val="TAC"/>
              <w:rPr>
                <w:rFonts w:cs="Arial"/>
              </w:rPr>
            </w:pPr>
            <w:r w:rsidRPr="00EA6DF2">
              <w:rPr>
                <w:rFonts w:cs="Arial"/>
              </w:rPr>
              <w:t>1 MHz</w:t>
            </w:r>
          </w:p>
        </w:tc>
        <w:tc>
          <w:tcPr>
            <w:tcW w:w="3596" w:type="dxa"/>
          </w:tcPr>
          <w:p w14:paraId="11C2BDA3"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670603" w:rsidRPr="00EA6DF2" w14:paraId="07AFE1F4" w14:textId="77777777" w:rsidTr="00284AF8">
        <w:trPr>
          <w:cantSplit/>
          <w:jc w:val="center"/>
        </w:trPr>
        <w:tc>
          <w:tcPr>
            <w:tcW w:w="2126" w:type="dxa"/>
          </w:tcPr>
          <w:p w14:paraId="336EED03" w14:textId="77777777" w:rsidR="00670603" w:rsidRPr="00EA6DF2" w:rsidRDefault="00670603" w:rsidP="00DD69A8">
            <w:pPr>
              <w:pStyle w:val="TAC"/>
              <w:rPr>
                <w:rFonts w:cs="Arial"/>
              </w:rPr>
            </w:pPr>
            <w:r w:rsidRPr="00EA6DF2">
              <w:rPr>
                <w:rFonts w:cs="Arial"/>
              </w:rPr>
              <w:t xml:space="preserve">12.75 GHz </w:t>
            </w:r>
            <w:r w:rsidRPr="00EA6DF2">
              <w:rPr>
                <w:rFonts w:cs="Arial"/>
              </w:rPr>
              <w:noBreakHyphen/>
              <w:t xml:space="preserve"> 5</w:t>
            </w:r>
            <w:r w:rsidRPr="00EA6DF2">
              <w:rPr>
                <w:rFonts w:cs="Arial"/>
                <w:vertAlign w:val="superscript"/>
              </w:rPr>
              <w:t>th</w:t>
            </w:r>
            <w:r w:rsidRPr="00EA6DF2">
              <w:rPr>
                <w:rFonts w:cs="Arial"/>
              </w:rPr>
              <w:t xml:space="preserve"> harmonic of the upper  frequency edge of the UL operating band in GHz</w:t>
            </w:r>
          </w:p>
        </w:tc>
        <w:tc>
          <w:tcPr>
            <w:tcW w:w="1768" w:type="dxa"/>
          </w:tcPr>
          <w:p w14:paraId="41874B8E" w14:textId="77777777" w:rsidR="00670603" w:rsidRPr="00EA6DF2" w:rsidRDefault="00670603" w:rsidP="00DD69A8">
            <w:pPr>
              <w:pStyle w:val="TAC"/>
              <w:rPr>
                <w:rFonts w:cs="Arial"/>
              </w:rPr>
            </w:pPr>
            <w:r w:rsidRPr="00EA6DF2">
              <w:rPr>
                <w:rFonts w:cs="Arial"/>
              </w:rPr>
              <w:t>-47 dBm</w:t>
            </w:r>
          </w:p>
        </w:tc>
        <w:tc>
          <w:tcPr>
            <w:tcW w:w="1440" w:type="dxa"/>
          </w:tcPr>
          <w:p w14:paraId="7E6A5AA7" w14:textId="77777777" w:rsidR="00670603" w:rsidRPr="00EA6DF2" w:rsidRDefault="00670603" w:rsidP="00DD69A8">
            <w:pPr>
              <w:pStyle w:val="TAC"/>
              <w:rPr>
                <w:rFonts w:cs="Arial"/>
              </w:rPr>
            </w:pPr>
            <w:r w:rsidRPr="00EA6DF2">
              <w:rPr>
                <w:rFonts w:cs="Arial"/>
              </w:rPr>
              <w:t>1 MHz</w:t>
            </w:r>
          </w:p>
        </w:tc>
        <w:tc>
          <w:tcPr>
            <w:tcW w:w="3596" w:type="dxa"/>
          </w:tcPr>
          <w:p w14:paraId="5124B13A" w14:textId="77777777" w:rsidR="00670603" w:rsidRPr="00EA6DF2" w:rsidRDefault="00670603" w:rsidP="00DD69A8">
            <w:pPr>
              <w:pStyle w:val="TAL"/>
              <w:rPr>
                <w:rFonts w:eastAsia="??" w:cs="Arial"/>
              </w:rPr>
            </w:pPr>
            <w:r w:rsidRPr="00EA6DF2">
              <w:rPr>
                <w:rFonts w:cs="Arial"/>
              </w:rPr>
              <w:t>NOTE:</w:t>
            </w:r>
            <w:r w:rsidRPr="00EA6DF2">
              <w:rPr>
                <w:rFonts w:cs="Arial"/>
              </w:rPr>
              <w:tab/>
              <w:t>Applies only for Band XXII</w:t>
            </w:r>
          </w:p>
        </w:tc>
      </w:tr>
    </w:tbl>
    <w:p w14:paraId="017C05FE" w14:textId="77777777" w:rsidR="00670603" w:rsidRPr="00EA6DF2" w:rsidRDefault="00670603" w:rsidP="00670603">
      <w:pPr>
        <w:rPr>
          <w:rFonts w:cs="v4.2.0"/>
        </w:rPr>
      </w:pPr>
    </w:p>
    <w:p w14:paraId="0DFE852B" w14:textId="45302F0A" w:rsidR="00670603" w:rsidRPr="00EA6DF2" w:rsidRDefault="00670603" w:rsidP="00670603">
      <w:pPr>
        <w:rPr>
          <w:rFonts w:cs="v4.2.0"/>
        </w:rPr>
      </w:pPr>
      <w:r w:rsidRPr="00EA6DF2">
        <w:t xml:space="preserve">In addition </w:t>
      </w:r>
      <w:r w:rsidRPr="00EA6DF2">
        <w:rPr>
          <w:rFonts w:cs="v5.0.0"/>
        </w:rPr>
        <w:t xml:space="preserve">to the requirements </w:t>
      </w:r>
      <w:r w:rsidR="00DA0C51" w:rsidRPr="00EA6DF2">
        <w:rPr>
          <w:rFonts w:cs="v5.0.0"/>
        </w:rPr>
        <w:t xml:space="preserve">in table </w:t>
      </w:r>
      <w:r w:rsidRPr="00EA6DF2">
        <w:rPr>
          <w:rFonts w:cs="v5.0.0"/>
        </w:rPr>
        <w:t>7.6.5.2.2-1</w:t>
      </w:r>
      <w:r w:rsidRPr="00EA6DF2">
        <w:t xml:space="preserve">, the power of any spurious emission shall not exceed the levels specified for Protection of the BS receiver of own or different BS in </w:t>
      </w:r>
      <w:r w:rsidR="006D29FE" w:rsidRPr="00EA6DF2">
        <w:t>clause</w:t>
      </w:r>
      <w:r w:rsidR="006D29FE">
        <w:t> </w:t>
      </w:r>
      <w:r w:rsidR="006D29FE" w:rsidRPr="00EA6DF2">
        <w:t>6</w:t>
      </w:r>
      <w:r w:rsidRPr="00EA6DF2">
        <w:t>.6.6.5</w:t>
      </w:r>
      <w:r w:rsidR="007D62BB" w:rsidRPr="00EA6DF2">
        <w:t>.2.4</w:t>
      </w:r>
      <w:r w:rsidRPr="00EA6DF2">
        <w:t xml:space="preserve"> and for Co-existence with other systems in the same geographical area in </w:t>
      </w:r>
      <w:r w:rsidR="006D29FE" w:rsidRPr="00EA6DF2">
        <w:t>clause</w:t>
      </w:r>
      <w:r w:rsidR="006D29FE">
        <w:t> </w:t>
      </w:r>
      <w:r w:rsidR="006D29FE" w:rsidRPr="00EA6DF2">
        <w:t>6</w:t>
      </w:r>
      <w:r w:rsidRPr="00EA6DF2">
        <w:t>.</w:t>
      </w:r>
      <w:r w:rsidR="007D62BB" w:rsidRPr="00EA6DF2">
        <w:t>6.6.5.2.5</w:t>
      </w:r>
      <w:r w:rsidRPr="00EA6DF2">
        <w:t xml:space="preserve"> and 6.</w:t>
      </w:r>
      <w:r w:rsidR="007D62BB" w:rsidRPr="00EA6DF2">
        <w:t>6.6.5.2.6</w:t>
      </w:r>
      <w:r w:rsidRPr="00EA6DF2">
        <w:t xml:space="preserve">. </w:t>
      </w:r>
      <w:r w:rsidRPr="00EA6DF2">
        <w:rPr>
          <w:rFonts w:cs="v5.0.0"/>
        </w:rPr>
        <w:t xml:space="preserve">In addition, the co-existence requirements for co-located base stations specified in </w:t>
      </w:r>
      <w:r w:rsidR="00A27CE3" w:rsidRPr="00EA6DF2">
        <w:rPr>
          <w:rFonts w:cs="v5.0.0"/>
        </w:rPr>
        <w:t>clause</w:t>
      </w:r>
      <w:r w:rsidR="00A27CE3">
        <w:rPr>
          <w:rFonts w:cs="v5.0.0"/>
        </w:rPr>
        <w:t> </w:t>
      </w:r>
      <w:r w:rsidR="00A27CE3" w:rsidRPr="00EA6DF2">
        <w:rPr>
          <w:rFonts w:cs="v5.0.0"/>
        </w:rPr>
        <w:t>6</w:t>
      </w:r>
      <w:r w:rsidRPr="00EA6DF2">
        <w:rPr>
          <w:rFonts w:cs="v5.0.0"/>
        </w:rPr>
        <w:t>.5.3.7.5 and 6.5.3.7.8.2 may also be applied.</w:t>
      </w:r>
    </w:p>
    <w:p w14:paraId="78477652" w14:textId="19FAC362"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89319DE" w14:textId="77777777" w:rsidR="00670603" w:rsidRPr="00EA6DF2" w:rsidRDefault="00670603" w:rsidP="0098090A">
      <w:pPr>
        <w:pStyle w:val="Heading5"/>
      </w:pPr>
      <w:bookmarkStart w:id="488" w:name="_Toc21019671"/>
      <w:r w:rsidRPr="00EA6DF2">
        <w:t>7.6.5.2.3</w:t>
      </w:r>
      <w:r w:rsidRPr="00EA6DF2">
        <w:tab/>
        <w:t>Single RAT UTRA TDD 1,28Mcps option operation</w:t>
      </w:r>
      <w:bookmarkEnd w:id="488"/>
    </w:p>
    <w:p w14:paraId="6E54356F" w14:textId="77777777" w:rsidR="00670603" w:rsidRPr="00EA6DF2" w:rsidRDefault="00670603" w:rsidP="00670603">
      <w:pPr>
        <w:rPr>
          <w:rFonts w:cs="v4.2.0"/>
        </w:rPr>
      </w:pPr>
      <w:r w:rsidRPr="00EA6DF2">
        <w:rPr>
          <w:rFonts w:cs="v4.2.0"/>
        </w:rPr>
        <w:t>The basic limits for UTRA TDD operation are given below:</w:t>
      </w:r>
    </w:p>
    <w:p w14:paraId="2F92D0B9" w14:textId="77777777" w:rsidR="00670603" w:rsidRPr="00EA6DF2" w:rsidRDefault="00670603" w:rsidP="00E16AC0">
      <w:pPr>
        <w:pStyle w:val="TH"/>
        <w:rPr>
          <w:rFonts w:cs="v4.2.0"/>
        </w:rPr>
      </w:pPr>
      <w:r w:rsidRPr="00EA6DF2">
        <w:rPr>
          <w:rFonts w:cs="v4.2.0"/>
        </w:rPr>
        <w:t xml:space="preserve">Table 7.6.5.2.3-1: </w:t>
      </w:r>
      <w:r w:rsidRPr="00EA6DF2">
        <w:rPr>
          <w:rFonts w:cs="v4.2.0"/>
          <w:lang w:eastAsia="zh-CN"/>
        </w:rPr>
        <w:t>General r</w:t>
      </w:r>
      <w:r w:rsidRPr="00EA6DF2">
        <w:rPr>
          <w:rFonts w:cs="v4.2.0"/>
        </w:rPr>
        <w:t xml:space="preserve">eceiver spurious emission </w:t>
      </w:r>
      <w:r w:rsidRPr="00EA6DF2">
        <w:rPr>
          <w:rFonts w:cs="v4.2.0"/>
          <w:lang w:eastAsia="zh-CN"/>
        </w:rPr>
        <w:t xml:space="preserve">minimum </w:t>
      </w:r>
      <w:r w:rsidRPr="00EA6DF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37EE2378" w14:textId="77777777" w:rsidTr="00284AF8">
        <w:trPr>
          <w:jc w:val="center"/>
        </w:trPr>
        <w:tc>
          <w:tcPr>
            <w:tcW w:w="1897" w:type="dxa"/>
          </w:tcPr>
          <w:p w14:paraId="2E5E042D" w14:textId="77777777" w:rsidR="00670603" w:rsidRPr="00EA6DF2" w:rsidRDefault="00670603" w:rsidP="00DD69A8">
            <w:pPr>
              <w:pStyle w:val="TAH"/>
            </w:pPr>
            <w:r w:rsidRPr="00EA6DF2">
              <w:t>Band</w:t>
            </w:r>
          </w:p>
        </w:tc>
        <w:tc>
          <w:tcPr>
            <w:tcW w:w="1276" w:type="dxa"/>
          </w:tcPr>
          <w:p w14:paraId="67D30A50" w14:textId="77777777" w:rsidR="00670603" w:rsidRPr="00EA6DF2" w:rsidRDefault="00670603" w:rsidP="00DD69A8">
            <w:pPr>
              <w:pStyle w:val="TAH"/>
            </w:pPr>
            <w:r w:rsidRPr="00EA6DF2">
              <w:t>Maximum level</w:t>
            </w:r>
          </w:p>
        </w:tc>
        <w:tc>
          <w:tcPr>
            <w:tcW w:w="1701" w:type="dxa"/>
          </w:tcPr>
          <w:p w14:paraId="263F8258" w14:textId="77777777" w:rsidR="00670603" w:rsidRPr="00EA6DF2" w:rsidRDefault="00670603" w:rsidP="00DD69A8">
            <w:pPr>
              <w:pStyle w:val="TAH"/>
            </w:pPr>
            <w:r w:rsidRPr="00EA6DF2">
              <w:t>Measurement Bandwidth</w:t>
            </w:r>
          </w:p>
        </w:tc>
        <w:tc>
          <w:tcPr>
            <w:tcW w:w="3969" w:type="dxa"/>
          </w:tcPr>
          <w:p w14:paraId="6D78374B" w14:textId="77777777" w:rsidR="00670603" w:rsidRPr="00EA6DF2" w:rsidRDefault="00670603" w:rsidP="00DD69A8">
            <w:pPr>
              <w:pStyle w:val="TAH"/>
            </w:pPr>
            <w:r w:rsidRPr="00EA6DF2">
              <w:t>Note</w:t>
            </w:r>
          </w:p>
        </w:tc>
      </w:tr>
      <w:tr w:rsidR="00EA6DF2" w:rsidRPr="00EA6DF2" w14:paraId="7E4C5508" w14:textId="77777777" w:rsidTr="00284AF8">
        <w:trPr>
          <w:jc w:val="center"/>
        </w:trPr>
        <w:tc>
          <w:tcPr>
            <w:tcW w:w="1897" w:type="dxa"/>
          </w:tcPr>
          <w:p w14:paraId="45D389BC" w14:textId="77777777" w:rsidR="00670603" w:rsidRPr="00EA6DF2" w:rsidRDefault="00670603" w:rsidP="00DD69A8">
            <w:pPr>
              <w:pStyle w:val="TAC"/>
            </w:pPr>
            <w:r w:rsidRPr="00EA6DF2">
              <w:t>3</w:t>
            </w:r>
            <w:r w:rsidR="00FF5E3C" w:rsidRPr="00EA6DF2">
              <w:t>0 MHz</w:t>
            </w:r>
            <w:r w:rsidRPr="00EA6DF2">
              <w:t xml:space="preserve"> </w:t>
            </w:r>
            <w:r w:rsidRPr="00EA6DF2">
              <w:noBreakHyphen/>
              <w:t xml:space="preserve"> 1 GHz</w:t>
            </w:r>
          </w:p>
        </w:tc>
        <w:tc>
          <w:tcPr>
            <w:tcW w:w="1276" w:type="dxa"/>
          </w:tcPr>
          <w:p w14:paraId="5F57D4A6" w14:textId="77777777" w:rsidR="00670603" w:rsidRPr="00EA6DF2" w:rsidRDefault="00670603" w:rsidP="00DD69A8">
            <w:pPr>
              <w:pStyle w:val="TAC"/>
            </w:pPr>
            <w:r w:rsidRPr="00EA6DF2">
              <w:t>-57 dBm</w:t>
            </w:r>
          </w:p>
        </w:tc>
        <w:tc>
          <w:tcPr>
            <w:tcW w:w="1701" w:type="dxa"/>
          </w:tcPr>
          <w:p w14:paraId="4785DEF6" w14:textId="77777777" w:rsidR="00670603" w:rsidRPr="00EA6DF2" w:rsidRDefault="00670603" w:rsidP="00DD69A8">
            <w:pPr>
              <w:pStyle w:val="TAC"/>
            </w:pPr>
            <w:r w:rsidRPr="00EA6DF2">
              <w:t xml:space="preserve">100 kHz </w:t>
            </w:r>
          </w:p>
        </w:tc>
        <w:tc>
          <w:tcPr>
            <w:tcW w:w="3969" w:type="dxa"/>
          </w:tcPr>
          <w:p w14:paraId="75C76A77" w14:textId="77777777" w:rsidR="00670603" w:rsidRPr="00EA6DF2" w:rsidRDefault="00670603" w:rsidP="00DD69A8">
            <w:pPr>
              <w:pStyle w:val="TAL"/>
            </w:pPr>
          </w:p>
        </w:tc>
      </w:tr>
      <w:tr w:rsidR="00670603" w:rsidRPr="00EA6DF2" w14:paraId="73DAF512" w14:textId="77777777" w:rsidTr="00284AF8">
        <w:trPr>
          <w:jc w:val="center"/>
        </w:trPr>
        <w:tc>
          <w:tcPr>
            <w:tcW w:w="1897" w:type="dxa"/>
          </w:tcPr>
          <w:p w14:paraId="51671335" w14:textId="77777777" w:rsidR="00670603" w:rsidRPr="00EA6DF2" w:rsidRDefault="00670603" w:rsidP="00DD69A8">
            <w:pPr>
              <w:pStyle w:val="TAC"/>
            </w:pPr>
            <w:r w:rsidRPr="00EA6DF2">
              <w:t xml:space="preserve">1 GHz </w:t>
            </w:r>
            <w:r w:rsidRPr="00EA6DF2">
              <w:noBreakHyphen/>
              <w:t xml:space="preserve"> 12.75 GHz</w:t>
            </w:r>
          </w:p>
        </w:tc>
        <w:tc>
          <w:tcPr>
            <w:tcW w:w="1276" w:type="dxa"/>
          </w:tcPr>
          <w:p w14:paraId="7A58C978" w14:textId="77777777" w:rsidR="00670603" w:rsidRPr="00EA6DF2" w:rsidRDefault="00670603" w:rsidP="00DD69A8">
            <w:pPr>
              <w:pStyle w:val="TAC"/>
            </w:pPr>
            <w:r w:rsidRPr="00EA6DF2">
              <w:t>-47 dBm</w:t>
            </w:r>
          </w:p>
        </w:tc>
        <w:tc>
          <w:tcPr>
            <w:tcW w:w="1701" w:type="dxa"/>
          </w:tcPr>
          <w:p w14:paraId="3B35EC0B" w14:textId="77777777" w:rsidR="00670603" w:rsidRPr="00EA6DF2" w:rsidRDefault="00670603" w:rsidP="00DD69A8">
            <w:pPr>
              <w:pStyle w:val="TAC"/>
            </w:pPr>
            <w:r w:rsidRPr="00EA6DF2">
              <w:t>1 MHz</w:t>
            </w:r>
          </w:p>
        </w:tc>
        <w:tc>
          <w:tcPr>
            <w:tcW w:w="3969" w:type="dxa"/>
          </w:tcPr>
          <w:p w14:paraId="1EAD27C2" w14:textId="77777777" w:rsidR="00670603" w:rsidRPr="00EA6DF2" w:rsidRDefault="00670603" w:rsidP="00DD69A8">
            <w:pPr>
              <w:pStyle w:val="TAL"/>
            </w:pPr>
            <w:r w:rsidRPr="00EA6DF2">
              <w:rPr>
                <w:rFonts w:eastAsia="??"/>
              </w:rPr>
              <w:t>With the exception of frequencies</w:t>
            </w:r>
            <w:r w:rsidRPr="00EA6DF2">
              <w:t xml:space="preserve"> between </w:t>
            </w:r>
            <w:r w:rsidRPr="00EA6DF2">
              <w:rPr>
                <w:lang w:eastAsia="zh-CN"/>
              </w:rPr>
              <w:t xml:space="preserve">4 </w:t>
            </w:r>
            <w:r w:rsidRPr="00EA6DF2">
              <w:t>MHz</w:t>
            </w:r>
            <w:r w:rsidRPr="00EA6DF2">
              <w:rPr>
                <w:lang w:eastAsia="ja-JP"/>
              </w:rPr>
              <w:t xml:space="preserve"> </w:t>
            </w:r>
            <w:r w:rsidRPr="00EA6DF2">
              <w:t xml:space="preserve">below the first carrier frequency and </w:t>
            </w:r>
            <w:r w:rsidRPr="00EA6DF2">
              <w:rPr>
                <w:lang w:eastAsia="zh-CN"/>
              </w:rPr>
              <w:t>4</w:t>
            </w:r>
            <w:r w:rsidRPr="00EA6DF2">
              <w:t> MHz above the last carrier frequency used by the BS.</w:t>
            </w:r>
          </w:p>
        </w:tc>
      </w:tr>
    </w:tbl>
    <w:p w14:paraId="31F8AB33" w14:textId="77777777" w:rsidR="00670603" w:rsidRPr="00EA6DF2" w:rsidRDefault="00670603" w:rsidP="00670603"/>
    <w:p w14:paraId="2BCCA084" w14:textId="1DBED910" w:rsidR="00670603" w:rsidRPr="00EA6DF2" w:rsidRDefault="00670603" w:rsidP="00670603">
      <w:pPr>
        <w:rPr>
          <w:rFonts w:cs="v4.2.0"/>
        </w:rPr>
      </w:pPr>
      <w:r w:rsidRPr="00EA6DF2">
        <w:rPr>
          <w:rFonts w:cs="v4.2.0"/>
        </w:rPr>
        <w:t xml:space="preserve">In addition </w:t>
      </w:r>
      <w:r w:rsidRPr="00EA6DF2">
        <w:rPr>
          <w:rFonts w:cs="v4.2.0" w:hint="eastAsia"/>
          <w:lang w:eastAsia="zh-CN"/>
        </w:rPr>
        <w:t>to the requirements in table 7.</w:t>
      </w:r>
      <w:r w:rsidRPr="00EA6DF2">
        <w:rPr>
          <w:rFonts w:cs="v4.2.0"/>
          <w:lang w:eastAsia="zh-CN"/>
        </w:rPr>
        <w:t>6.5.2.3-1</w:t>
      </w:r>
      <w:r w:rsidRPr="00EA6DF2">
        <w:rPr>
          <w:rFonts w:cs="v4.2.0"/>
        </w:rPr>
        <w:t xml:space="preserve">, the power of any spurious emission shall not exceed the levels specified for Co-existence with other systems in the same geographical area in </w:t>
      </w:r>
      <w:r w:rsidR="00A27CE3">
        <w:rPr>
          <w:rFonts w:cs="v4.2.0"/>
        </w:rPr>
        <w:t>clause </w:t>
      </w:r>
      <w:r w:rsidR="00A27CE3" w:rsidRPr="00EA6DF2">
        <w:rPr>
          <w:rFonts w:cs="v4.2.0"/>
        </w:rPr>
        <w:t>6</w:t>
      </w:r>
      <w:r w:rsidRPr="00EA6DF2">
        <w:rPr>
          <w:rFonts w:cs="v4.2.0"/>
        </w:rPr>
        <w:t>.6.</w:t>
      </w:r>
      <w:r w:rsidR="007D62BB" w:rsidRPr="00EA6DF2">
        <w:rPr>
          <w:rFonts w:cs="v4.2.0"/>
        </w:rPr>
        <w:t>6.5.2.4</w:t>
      </w:r>
      <w:r w:rsidRPr="00EA6DF2">
        <w:rPr>
          <w:rFonts w:cs="v4.2.0"/>
        </w:rPr>
        <w:t xml:space="preserve">. In addition, the co-existence requirements for co-located base stations specified in </w:t>
      </w:r>
      <w:r w:rsidR="00A27CE3">
        <w:rPr>
          <w:rFonts w:cs="v4.2.0"/>
        </w:rPr>
        <w:t>clause </w:t>
      </w:r>
      <w:r w:rsidR="00A27CE3" w:rsidRPr="00EA6DF2">
        <w:rPr>
          <w:rFonts w:cs="v4.2.0"/>
        </w:rPr>
        <w:t>6</w:t>
      </w:r>
      <w:r w:rsidRPr="00EA6DF2">
        <w:rPr>
          <w:rFonts w:cs="v4.2.0"/>
        </w:rPr>
        <w:t>.6.</w:t>
      </w:r>
      <w:r w:rsidR="007D62BB" w:rsidRPr="00EA6DF2">
        <w:rPr>
          <w:rFonts w:cs="v4.2.0"/>
        </w:rPr>
        <w:t>6.5.2.5</w:t>
      </w:r>
      <w:r w:rsidRPr="00EA6DF2">
        <w:rPr>
          <w:rFonts w:cs="v4.2.0"/>
        </w:rPr>
        <w:t xml:space="preserve"> and 6.6.</w:t>
      </w:r>
      <w:r w:rsidR="007D62BB" w:rsidRPr="00EA6DF2">
        <w:rPr>
          <w:rFonts w:cs="v4.2.0"/>
        </w:rPr>
        <w:t>6.5.2.6</w:t>
      </w:r>
      <w:r w:rsidRPr="00EA6DF2">
        <w:rPr>
          <w:rFonts w:cs="v4.2.0"/>
        </w:rPr>
        <w:t xml:space="preserve"> may also be applied.</w:t>
      </w:r>
    </w:p>
    <w:p w14:paraId="6436AB63" w14:textId="14528C31"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2059E117" w14:textId="77777777" w:rsidR="00670603" w:rsidRPr="00EA6DF2" w:rsidRDefault="00670603" w:rsidP="0098090A">
      <w:pPr>
        <w:pStyle w:val="Heading5"/>
      </w:pPr>
      <w:bookmarkStart w:id="489" w:name="_Toc21019672"/>
      <w:r w:rsidRPr="00EA6DF2">
        <w:t>7.6.5.2.4</w:t>
      </w:r>
      <w:r w:rsidRPr="00EA6DF2">
        <w:tab/>
        <w:t>Single RAT E-UTRA operation</w:t>
      </w:r>
      <w:bookmarkEnd w:id="489"/>
    </w:p>
    <w:p w14:paraId="331CE6F4" w14:textId="77777777" w:rsidR="00670603" w:rsidRPr="00EA6DF2" w:rsidRDefault="00670603" w:rsidP="00670603">
      <w:r w:rsidRPr="00EA6DF2">
        <w:t>The basic limit for E-UTRA operation is given below:</w:t>
      </w:r>
    </w:p>
    <w:p w14:paraId="76D4EFEF" w14:textId="77777777" w:rsidR="00670603" w:rsidRPr="00EA6DF2" w:rsidRDefault="00670603" w:rsidP="00E16AC0">
      <w:pPr>
        <w:pStyle w:val="TH"/>
      </w:pPr>
      <w:r w:rsidRPr="00EA6DF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2810878B" w14:textId="77777777" w:rsidTr="00284AF8">
        <w:trPr>
          <w:jc w:val="center"/>
        </w:trPr>
        <w:tc>
          <w:tcPr>
            <w:tcW w:w="1897" w:type="dxa"/>
          </w:tcPr>
          <w:p w14:paraId="6205A719" w14:textId="77777777" w:rsidR="00670603" w:rsidRPr="00EA6DF2" w:rsidRDefault="00670603" w:rsidP="00DD69A8">
            <w:pPr>
              <w:pStyle w:val="TAH"/>
              <w:rPr>
                <w:rFonts w:cs="Arial"/>
              </w:rPr>
            </w:pPr>
            <w:r w:rsidRPr="00EA6DF2">
              <w:rPr>
                <w:rFonts w:cs="Arial"/>
              </w:rPr>
              <w:t>Frequency range</w:t>
            </w:r>
          </w:p>
        </w:tc>
        <w:tc>
          <w:tcPr>
            <w:tcW w:w="1276" w:type="dxa"/>
          </w:tcPr>
          <w:p w14:paraId="0DE84CEA" w14:textId="77777777" w:rsidR="00670603" w:rsidRPr="00EA6DF2" w:rsidRDefault="00670603" w:rsidP="00DD69A8">
            <w:pPr>
              <w:pStyle w:val="TAH"/>
              <w:rPr>
                <w:rFonts w:cs="Arial"/>
              </w:rPr>
            </w:pPr>
            <w:r w:rsidRPr="00EA6DF2">
              <w:rPr>
                <w:rFonts w:cs="Arial"/>
              </w:rPr>
              <w:t>Maximum level</w:t>
            </w:r>
          </w:p>
        </w:tc>
        <w:tc>
          <w:tcPr>
            <w:tcW w:w="1701" w:type="dxa"/>
          </w:tcPr>
          <w:p w14:paraId="23DB76E4" w14:textId="77777777" w:rsidR="00670603" w:rsidRPr="00EA6DF2" w:rsidRDefault="00670603" w:rsidP="00DD69A8">
            <w:pPr>
              <w:pStyle w:val="TAH"/>
              <w:rPr>
                <w:rFonts w:cs="Arial"/>
              </w:rPr>
            </w:pPr>
            <w:r w:rsidRPr="00EA6DF2">
              <w:rPr>
                <w:rFonts w:cs="Arial"/>
              </w:rPr>
              <w:t>Measurement Bandwidth</w:t>
            </w:r>
          </w:p>
        </w:tc>
        <w:tc>
          <w:tcPr>
            <w:tcW w:w="3969" w:type="dxa"/>
          </w:tcPr>
          <w:p w14:paraId="356CC00D" w14:textId="77777777" w:rsidR="00670603" w:rsidRPr="00EA6DF2" w:rsidRDefault="00670603" w:rsidP="00DD69A8">
            <w:pPr>
              <w:pStyle w:val="TAH"/>
              <w:rPr>
                <w:rFonts w:cs="Arial"/>
              </w:rPr>
            </w:pPr>
            <w:r w:rsidRPr="00EA6DF2">
              <w:rPr>
                <w:rFonts w:cs="Arial"/>
              </w:rPr>
              <w:t>Note</w:t>
            </w:r>
          </w:p>
        </w:tc>
      </w:tr>
      <w:tr w:rsidR="00EA6DF2" w:rsidRPr="00EA6DF2" w14:paraId="43045396" w14:textId="77777777" w:rsidTr="00284AF8">
        <w:trPr>
          <w:jc w:val="center"/>
        </w:trPr>
        <w:tc>
          <w:tcPr>
            <w:tcW w:w="1897" w:type="dxa"/>
          </w:tcPr>
          <w:p w14:paraId="1D2CAAA7"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9B8343" w14:textId="77777777" w:rsidR="00670603" w:rsidRPr="00EA6DF2" w:rsidRDefault="00670603" w:rsidP="00DD69A8">
            <w:pPr>
              <w:pStyle w:val="TAC"/>
              <w:rPr>
                <w:rFonts w:cs="Arial"/>
              </w:rPr>
            </w:pPr>
            <w:r w:rsidRPr="00EA6DF2">
              <w:rPr>
                <w:rFonts w:cs="Arial"/>
              </w:rPr>
              <w:t>-57 dBm</w:t>
            </w:r>
          </w:p>
        </w:tc>
        <w:tc>
          <w:tcPr>
            <w:tcW w:w="1701" w:type="dxa"/>
          </w:tcPr>
          <w:p w14:paraId="4A077CD4" w14:textId="77777777" w:rsidR="00670603" w:rsidRPr="00EA6DF2" w:rsidRDefault="00670603" w:rsidP="00DD69A8">
            <w:pPr>
              <w:pStyle w:val="TAC"/>
              <w:rPr>
                <w:rFonts w:cs="Arial"/>
              </w:rPr>
            </w:pPr>
            <w:r w:rsidRPr="00EA6DF2">
              <w:rPr>
                <w:rFonts w:cs="Arial"/>
              </w:rPr>
              <w:t xml:space="preserve">100 kHz </w:t>
            </w:r>
          </w:p>
        </w:tc>
        <w:tc>
          <w:tcPr>
            <w:tcW w:w="3969" w:type="dxa"/>
          </w:tcPr>
          <w:p w14:paraId="1C4CA28A" w14:textId="77777777" w:rsidR="00670603" w:rsidRPr="00EA6DF2" w:rsidRDefault="00670603" w:rsidP="00DD69A8">
            <w:pPr>
              <w:pStyle w:val="TAL"/>
              <w:rPr>
                <w:rFonts w:cs="Arial"/>
              </w:rPr>
            </w:pPr>
          </w:p>
        </w:tc>
      </w:tr>
      <w:tr w:rsidR="00EA6DF2" w:rsidRPr="00EA6DF2" w14:paraId="23E9567D" w14:textId="77777777" w:rsidTr="00284AF8">
        <w:trPr>
          <w:jc w:val="center"/>
        </w:trPr>
        <w:tc>
          <w:tcPr>
            <w:tcW w:w="1897" w:type="dxa"/>
          </w:tcPr>
          <w:p w14:paraId="180777F6"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7191E35E" w14:textId="77777777" w:rsidR="00670603" w:rsidRPr="00EA6DF2" w:rsidRDefault="00670603" w:rsidP="00DD69A8">
            <w:pPr>
              <w:pStyle w:val="TAC"/>
              <w:rPr>
                <w:rFonts w:cs="Arial"/>
              </w:rPr>
            </w:pPr>
            <w:r w:rsidRPr="00EA6DF2">
              <w:rPr>
                <w:rFonts w:cs="Arial"/>
              </w:rPr>
              <w:t>-47 dBm</w:t>
            </w:r>
          </w:p>
        </w:tc>
        <w:tc>
          <w:tcPr>
            <w:tcW w:w="1701" w:type="dxa"/>
          </w:tcPr>
          <w:p w14:paraId="04CC8689" w14:textId="77777777" w:rsidR="00670603" w:rsidRPr="00EA6DF2" w:rsidRDefault="00670603" w:rsidP="00DD69A8">
            <w:pPr>
              <w:pStyle w:val="TAC"/>
              <w:rPr>
                <w:rFonts w:cs="Arial"/>
              </w:rPr>
            </w:pPr>
            <w:r w:rsidRPr="00EA6DF2">
              <w:rPr>
                <w:rFonts w:cs="Arial"/>
              </w:rPr>
              <w:t>1 MHz</w:t>
            </w:r>
          </w:p>
        </w:tc>
        <w:tc>
          <w:tcPr>
            <w:tcW w:w="3969" w:type="dxa"/>
          </w:tcPr>
          <w:p w14:paraId="3551F323" w14:textId="77777777" w:rsidR="00670603" w:rsidRPr="00EA6DF2" w:rsidRDefault="00670603" w:rsidP="00DD69A8">
            <w:pPr>
              <w:pStyle w:val="TAL"/>
              <w:rPr>
                <w:rFonts w:cs="Arial"/>
              </w:rPr>
            </w:pPr>
          </w:p>
        </w:tc>
      </w:tr>
      <w:tr w:rsidR="00EA6DF2" w:rsidRPr="00EA6DF2" w14:paraId="46C413C9" w14:textId="77777777" w:rsidTr="00284AF8">
        <w:trPr>
          <w:jc w:val="center"/>
        </w:trPr>
        <w:tc>
          <w:tcPr>
            <w:tcW w:w="1897" w:type="dxa"/>
          </w:tcPr>
          <w:p w14:paraId="49A7CBE8"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45465C99" w14:textId="77777777" w:rsidR="00670603" w:rsidRPr="00EA6DF2" w:rsidRDefault="00670603" w:rsidP="00DD69A8">
            <w:pPr>
              <w:pStyle w:val="TAC"/>
              <w:rPr>
                <w:rFonts w:cs="Arial"/>
              </w:rPr>
            </w:pPr>
            <w:r w:rsidRPr="00EA6DF2">
              <w:rPr>
                <w:rFonts w:cs="Arial"/>
              </w:rPr>
              <w:t>-47 dBm</w:t>
            </w:r>
          </w:p>
        </w:tc>
        <w:tc>
          <w:tcPr>
            <w:tcW w:w="1701" w:type="dxa"/>
          </w:tcPr>
          <w:p w14:paraId="375B20D7" w14:textId="77777777" w:rsidR="00670603" w:rsidRPr="00EA6DF2" w:rsidRDefault="00670603" w:rsidP="00DD69A8">
            <w:pPr>
              <w:pStyle w:val="TAC"/>
              <w:rPr>
                <w:rFonts w:cs="Arial"/>
              </w:rPr>
            </w:pPr>
            <w:r w:rsidRPr="00EA6DF2">
              <w:rPr>
                <w:rFonts w:cs="Arial"/>
              </w:rPr>
              <w:t>1 MHz</w:t>
            </w:r>
          </w:p>
        </w:tc>
        <w:tc>
          <w:tcPr>
            <w:tcW w:w="3969" w:type="dxa"/>
          </w:tcPr>
          <w:p w14:paraId="3E07A7F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5B291A5C" w14:textId="77777777" w:rsidTr="00284AF8">
        <w:trPr>
          <w:jc w:val="center"/>
        </w:trPr>
        <w:tc>
          <w:tcPr>
            <w:tcW w:w="8843" w:type="dxa"/>
            <w:gridSpan w:val="4"/>
          </w:tcPr>
          <w:p w14:paraId="6B37EA6C"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a </w:t>
            </w:r>
            <w:r w:rsidRPr="00EA6DF2">
              <w:rPr>
                <w:rFonts w:eastAsia="??" w:cs="Arial"/>
                <w:i/>
              </w:rPr>
              <w:t>multi-band TAB connector</w:t>
            </w:r>
            <w:r w:rsidRPr="00EA6DF2">
              <w:rPr>
                <w:rFonts w:eastAsia="??" w:cs="Arial"/>
              </w:rPr>
              <w:t xml:space="preserve"> ,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w:t>
            </w:r>
          </w:p>
        </w:tc>
      </w:tr>
    </w:tbl>
    <w:p w14:paraId="52E50F44" w14:textId="77777777" w:rsidR="00670603" w:rsidRPr="00EA6DF2" w:rsidRDefault="00670603" w:rsidP="00670603"/>
    <w:p w14:paraId="3887875C" w14:textId="60997EC5" w:rsidR="00670603" w:rsidRPr="00EA6DF2" w:rsidRDefault="00670603" w:rsidP="00670603">
      <w:r w:rsidRPr="00EA6DF2">
        <w:t xml:space="preserve">In addition to the requirements </w:t>
      </w:r>
      <w:r w:rsidR="00DA0C51" w:rsidRPr="00EA6DF2">
        <w:t xml:space="preserve">in table </w:t>
      </w:r>
      <w:r w:rsidRPr="00EA6DF2">
        <w:t xml:space="preserve">7.6.5.2.4-1, the power of any spurious emission shall not exceed the additional spurious emissions requirements in </w:t>
      </w:r>
      <w:r w:rsidR="00F74970">
        <w:t>clause</w:t>
      </w:r>
      <w:r w:rsidR="006D29FE">
        <w:t> </w:t>
      </w:r>
      <w:r w:rsidR="006D29FE" w:rsidRPr="00EA6DF2">
        <w:t>6</w:t>
      </w:r>
      <w:r w:rsidRPr="00EA6DF2">
        <w:t>.6.6.5</w:t>
      </w:r>
      <w:r w:rsidR="007D62BB" w:rsidRPr="00EA6DF2">
        <w:t>.2.5</w:t>
      </w:r>
      <w:r w:rsidRPr="00EA6DF2">
        <w:t xml:space="preserve"> and in case of a </w:t>
      </w:r>
      <w:r w:rsidRPr="00EA6DF2">
        <w:rPr>
          <w:i/>
        </w:rPr>
        <w:t>TAB connector</w:t>
      </w:r>
      <w:r w:rsidRPr="00EA6DF2">
        <w:t xml:space="preserve"> operating FDD (for BC1 and BC2) emission shall not exceed the levels specified for protection of the BS receivers of own or different BS in </w:t>
      </w:r>
      <w:r w:rsidR="00F74970">
        <w:t>clause</w:t>
      </w:r>
      <w:r w:rsidR="006D29FE">
        <w:t> </w:t>
      </w:r>
      <w:r w:rsidR="006D29FE" w:rsidRPr="00EA6DF2">
        <w:t>6</w:t>
      </w:r>
      <w:r w:rsidRPr="00EA6DF2">
        <w:t>.6.6.5.</w:t>
      </w:r>
      <w:r w:rsidR="007D62BB" w:rsidRPr="00EA6DF2">
        <w:t>2.4.</w:t>
      </w:r>
      <w:r w:rsidRPr="00EA6DF2">
        <w:t xml:space="preserve"> In addition, the requirements for co-location with other Base </w:t>
      </w:r>
      <w:r w:rsidR="002A346B" w:rsidRPr="00EA6DF2">
        <w:t xml:space="preserve">Stations specified in </w:t>
      </w:r>
      <w:r w:rsidR="00F74970">
        <w:t>clause</w:t>
      </w:r>
      <w:r w:rsidR="002A346B" w:rsidRPr="00EA6DF2">
        <w:t> </w:t>
      </w:r>
      <w:r w:rsidRPr="00EA6DF2">
        <w:t>6.6.6.5</w:t>
      </w:r>
      <w:r w:rsidR="007D62BB" w:rsidRPr="00EA6DF2">
        <w:t>.2.6</w:t>
      </w:r>
      <w:r w:rsidRPr="00EA6DF2">
        <w:t xml:space="preserve"> may also be applied.</w:t>
      </w:r>
    </w:p>
    <w:p w14:paraId="42609E3A" w14:textId="700AF99D"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FA2EDB1" w14:textId="77777777" w:rsidR="00972B90" w:rsidRPr="00EA6DF2" w:rsidRDefault="00972B90" w:rsidP="0098090A">
      <w:pPr>
        <w:pStyle w:val="Heading2"/>
      </w:pPr>
      <w:bookmarkStart w:id="490" w:name="_Toc21019673"/>
      <w:r w:rsidRPr="00EA6DF2">
        <w:t>7.7</w:t>
      </w:r>
      <w:r w:rsidRPr="00EA6DF2">
        <w:tab/>
        <w:t>Receiver intermodulation</w:t>
      </w:r>
      <w:bookmarkEnd w:id="490"/>
    </w:p>
    <w:p w14:paraId="788551E0" w14:textId="77777777" w:rsidR="00670603" w:rsidRPr="00EA6DF2" w:rsidRDefault="002A346B" w:rsidP="0098090A">
      <w:pPr>
        <w:pStyle w:val="Heading3"/>
      </w:pPr>
      <w:bookmarkStart w:id="491" w:name="_Toc21019674"/>
      <w:r w:rsidRPr="00EA6DF2">
        <w:t>7.7.1</w:t>
      </w:r>
      <w:r w:rsidRPr="00EA6DF2">
        <w:tab/>
      </w:r>
      <w:r w:rsidR="00670603" w:rsidRPr="00EA6DF2">
        <w:t>Definition and applicability</w:t>
      </w:r>
      <w:bookmarkEnd w:id="491"/>
    </w:p>
    <w:p w14:paraId="2DA2EF85" w14:textId="77777777" w:rsidR="00670603" w:rsidRPr="00EA6DF2" w:rsidRDefault="00670603" w:rsidP="00670603">
      <w:pPr>
        <w:keepNext/>
        <w:keepLines/>
        <w:rPr>
          <w:i/>
        </w:rPr>
      </w:pPr>
      <w:r w:rsidRPr="00EA6DF2">
        <w:rPr>
          <w:rFonts w:cs="v5.0.0"/>
        </w:rPr>
        <w:t>Third and higher order mixing of the two interfering RF signals can produce an interfering signal in the band of the desired channel.</w:t>
      </w:r>
      <w:r w:rsidRPr="00EA6DF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EA6DF2">
        <w:rPr>
          <w:i/>
        </w:rPr>
        <w:t>TAB connector.</w:t>
      </w:r>
    </w:p>
    <w:p w14:paraId="5ECB7F95" w14:textId="77777777" w:rsidR="00670603" w:rsidRPr="00EA6DF2" w:rsidRDefault="002A346B" w:rsidP="0098090A">
      <w:pPr>
        <w:pStyle w:val="Heading3"/>
      </w:pPr>
      <w:bookmarkStart w:id="492" w:name="_Toc21019675"/>
      <w:r w:rsidRPr="00EA6DF2">
        <w:t>7.7.2</w:t>
      </w:r>
      <w:r w:rsidRPr="00EA6DF2">
        <w:tab/>
      </w:r>
      <w:r w:rsidR="00670603" w:rsidRPr="00EA6DF2">
        <w:t>Minimum requirement</w:t>
      </w:r>
      <w:bookmarkEnd w:id="492"/>
    </w:p>
    <w:p w14:paraId="3FEA4ECC" w14:textId="7F06B920" w:rsidR="00670603" w:rsidRPr="00EA6DF2" w:rsidRDefault="00670603" w:rsidP="00187F29">
      <w:pPr>
        <w:keepNext/>
        <w:keepLines/>
        <w:spacing w:before="120"/>
        <w:ind w:left="1134" w:hanging="1134"/>
        <w:rPr>
          <w:rFonts w:cs="v4.2.0"/>
        </w:rPr>
      </w:pPr>
      <w:r w:rsidRPr="00EA6DF2">
        <w:t xml:space="preserve">The minimum requirement for MSR </w:t>
      </w:r>
      <w:r w:rsidRPr="00EA6DF2">
        <w:rPr>
          <w:lang w:eastAsia="zh-CN"/>
        </w:rPr>
        <w:t>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.7.2</w:t>
      </w:r>
      <w:r w:rsidR="002A346B" w:rsidRPr="00EA6DF2">
        <w:rPr>
          <w:rFonts w:cs="v4.2.0"/>
        </w:rPr>
        <w:t>.</w:t>
      </w:r>
    </w:p>
    <w:p w14:paraId="1ADDAF85" w14:textId="6E25024A" w:rsidR="00670603" w:rsidRPr="00EA6DF2" w:rsidRDefault="00670603" w:rsidP="00670603">
      <w:pPr>
        <w:rPr>
          <w:lang w:eastAsia="zh-CN"/>
        </w:rPr>
      </w:pPr>
      <w:r w:rsidRPr="00EA6DF2">
        <w:rPr>
          <w:lang w:eastAsia="zh-CN"/>
        </w:rPr>
        <w:t xml:space="preserve">The single RAT UTRA FDD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45A338C3" w14:textId="51C8CA7B" w:rsidR="00670603" w:rsidRPr="00EA6DF2" w:rsidRDefault="00670603" w:rsidP="00670603">
      <w:pPr>
        <w:rPr>
          <w:lang w:eastAsia="zh-CN"/>
        </w:rPr>
      </w:pPr>
      <w:r w:rsidRPr="00EA6DF2">
        <w:rPr>
          <w:lang w:eastAsia="zh-CN"/>
        </w:rPr>
        <w:t xml:space="preserve">The single RAT UTRA FDD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1C57A91" w14:textId="43B48B53" w:rsidR="00670603" w:rsidRPr="00EA6DF2" w:rsidRDefault="00670603" w:rsidP="00670603">
      <w:pPr>
        <w:rPr>
          <w:lang w:eastAsia="zh-CN"/>
        </w:rPr>
      </w:pPr>
      <w:r w:rsidRPr="00EA6DF2">
        <w:rPr>
          <w:lang w:eastAsia="zh-CN"/>
        </w:rPr>
        <w:t xml:space="preserve">The single RAT UTRA FDD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FFBCB78" w14:textId="5F3C0B8D" w:rsidR="00670603" w:rsidRPr="00EA6DF2" w:rsidRDefault="00670603" w:rsidP="00670603">
      <w:pPr>
        <w:rPr>
          <w:lang w:eastAsia="zh-CN"/>
        </w:rPr>
      </w:pPr>
      <w:r w:rsidRPr="00EA6DF2">
        <w:rPr>
          <w:lang w:eastAsia="zh-CN"/>
        </w:rPr>
        <w:t xml:space="preserve">The single RAT UTRA TDD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69B9764F" w14:textId="55344699" w:rsidR="00670603" w:rsidRPr="00EA6DF2" w:rsidRDefault="00670603" w:rsidP="00670603">
      <w:pPr>
        <w:rPr>
          <w:lang w:eastAsia="zh-CN"/>
        </w:rPr>
      </w:pPr>
      <w:r w:rsidRPr="00EA6DF2">
        <w:rPr>
          <w:lang w:eastAsia="zh-CN"/>
        </w:rPr>
        <w:t xml:space="preserve">The single RAT UTRA TDD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0AFCABFD" w14:textId="7E00662C" w:rsidR="00670603" w:rsidRPr="00EA6DF2" w:rsidRDefault="00670603" w:rsidP="00670603">
      <w:pPr>
        <w:rPr>
          <w:lang w:eastAsia="zh-CN"/>
        </w:rPr>
      </w:pPr>
      <w:r w:rsidRPr="00EA6DF2">
        <w:rPr>
          <w:lang w:eastAsia="zh-CN"/>
        </w:rPr>
        <w:t xml:space="preserve">The single RAT E-UTRA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1A5EC2FB" w14:textId="2AB15005" w:rsidR="00670603" w:rsidRPr="00EA6DF2" w:rsidRDefault="00670603" w:rsidP="00670603">
      <w:pPr>
        <w:rPr>
          <w:lang w:eastAsia="zh-CN"/>
        </w:rPr>
      </w:pPr>
      <w:r w:rsidRPr="00EA6DF2">
        <w:rPr>
          <w:lang w:eastAsia="zh-CN"/>
        </w:rPr>
        <w:t xml:space="preserve">The single RAT E-UTRA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406AE842" w14:textId="0F25F9F3" w:rsidR="00670603" w:rsidRPr="00EA6DF2" w:rsidRDefault="00670603" w:rsidP="00670603">
      <w:pPr>
        <w:rPr>
          <w:lang w:eastAsia="zh-CN"/>
        </w:rPr>
      </w:pPr>
      <w:r w:rsidRPr="00EA6DF2">
        <w:rPr>
          <w:lang w:eastAsia="zh-CN"/>
        </w:rPr>
        <w:t xml:space="preserve">The single RAT E-UTRA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605CF3FB" w14:textId="77777777" w:rsidR="00670603" w:rsidRPr="00EA6DF2" w:rsidRDefault="002A346B" w:rsidP="0098090A">
      <w:pPr>
        <w:pStyle w:val="Heading3"/>
      </w:pPr>
      <w:bookmarkStart w:id="493" w:name="_Toc21019676"/>
      <w:r w:rsidRPr="00EA6DF2">
        <w:t>7.7.3</w:t>
      </w:r>
      <w:r w:rsidRPr="00EA6DF2">
        <w:tab/>
      </w:r>
      <w:r w:rsidR="00670603" w:rsidRPr="00EA6DF2">
        <w:t>Test purpose</w:t>
      </w:r>
      <w:bookmarkEnd w:id="493"/>
    </w:p>
    <w:p w14:paraId="6908D360" w14:textId="77777777" w:rsidR="00670603" w:rsidRPr="00EA6DF2" w:rsidRDefault="00670603" w:rsidP="00670603">
      <w:r w:rsidRPr="00EA6DF2">
        <w:t xml:space="preserve">The test purpose is to verify the ability of the receiver unit associated with the </w:t>
      </w:r>
      <w:r w:rsidRPr="00EA6DF2">
        <w:rPr>
          <w:i/>
        </w:rPr>
        <w:t>TAB connector</w:t>
      </w:r>
      <w:r w:rsidRPr="00EA6DF2">
        <w:t xml:space="preserve"> under test to inhibit the generation of intermodulation products in its non-linear elements caused by the presence of two high-level interfering signals at frequencies with a specific relationship to the frequency of the wanted signal.</w:t>
      </w:r>
    </w:p>
    <w:p w14:paraId="12A1F8FF" w14:textId="77777777" w:rsidR="00670603" w:rsidRPr="00EA6DF2" w:rsidRDefault="002A346B" w:rsidP="0098090A">
      <w:pPr>
        <w:pStyle w:val="Heading3"/>
      </w:pPr>
      <w:bookmarkStart w:id="494" w:name="_Toc21019677"/>
      <w:r w:rsidRPr="00EA6DF2">
        <w:t>7.7.4</w:t>
      </w:r>
      <w:r w:rsidRPr="00EA6DF2">
        <w:tab/>
      </w:r>
      <w:r w:rsidR="00670603" w:rsidRPr="00EA6DF2">
        <w:t>Method of test</w:t>
      </w:r>
      <w:bookmarkEnd w:id="494"/>
    </w:p>
    <w:p w14:paraId="6ADA106C" w14:textId="77777777" w:rsidR="00670603" w:rsidRPr="00EA6DF2" w:rsidRDefault="00670603" w:rsidP="0098090A">
      <w:pPr>
        <w:pStyle w:val="Heading4"/>
      </w:pPr>
      <w:bookmarkStart w:id="495" w:name="_Toc21019678"/>
      <w:r w:rsidRPr="00EA6DF2">
        <w:t>7.7.4.1</w:t>
      </w:r>
      <w:r w:rsidRPr="00EA6DF2">
        <w:tab/>
        <w:t>Initial conditions</w:t>
      </w:r>
      <w:bookmarkEnd w:id="495"/>
    </w:p>
    <w:p w14:paraId="19775885" w14:textId="77777777" w:rsidR="006D29FE" w:rsidRPr="00EA6DF2" w:rsidRDefault="00670603" w:rsidP="00670603">
      <w:r w:rsidRPr="00EA6DF2">
        <w:t>Test environment:</w:t>
      </w:r>
    </w:p>
    <w:p w14:paraId="19BB9FD6" w14:textId="128B92D4" w:rsidR="00670603" w:rsidRPr="00EA6DF2" w:rsidRDefault="002A346B" w:rsidP="002A346B">
      <w:pPr>
        <w:pStyle w:val="B1"/>
      </w:pPr>
      <w:r w:rsidRPr="00EA6DF2">
        <w:t>-</w:t>
      </w:r>
      <w:r w:rsidR="00670603" w:rsidRPr="00EA6DF2">
        <w:tab/>
        <w:t xml:space="preserve">Normal; </w:t>
      </w:r>
      <w:r w:rsidR="009F145B" w:rsidRPr="00EA6DF2">
        <w:t>see clause B.2</w:t>
      </w:r>
      <w:r w:rsidR="00670603" w:rsidRPr="00EA6DF2">
        <w:t>.</w:t>
      </w:r>
    </w:p>
    <w:p w14:paraId="56A5B1B5" w14:textId="77777777" w:rsidR="006D29FE" w:rsidRPr="00EA6DF2" w:rsidRDefault="00670603" w:rsidP="00670603">
      <w:pPr>
        <w:rPr>
          <w:rFonts w:cs="v4.2.0"/>
        </w:rPr>
      </w:pPr>
      <w:r w:rsidRPr="00EA6DF2">
        <w:rPr>
          <w:rFonts w:cs="v4.2.0"/>
        </w:rPr>
        <w:t>RF channels to be tested for single carrier (SC):</w:t>
      </w:r>
    </w:p>
    <w:p w14:paraId="7D90CCBD" w14:textId="1F911A64" w:rsidR="00670603" w:rsidRPr="00EA6DF2" w:rsidRDefault="002A346B" w:rsidP="002A346B">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17A79E36" w14:textId="77777777" w:rsidR="006D29FE" w:rsidRPr="00EA6DF2" w:rsidRDefault="00670603" w:rsidP="00670603">
      <w:pPr>
        <w:rPr>
          <w:rFonts w:cs="v4.2.0"/>
        </w:rPr>
      </w:pPr>
      <w:r w:rsidRPr="00EA6DF2">
        <w:rPr>
          <w:i/>
        </w:rPr>
        <w:t xml:space="preserve">Base Station RF Bandwidth </w:t>
      </w:r>
      <w:r w:rsidRPr="00EA6DF2">
        <w:t xml:space="preserve">positions </w:t>
      </w:r>
      <w:r w:rsidRPr="00EA6DF2">
        <w:rPr>
          <w:rFonts w:cs="v4.2.0"/>
        </w:rPr>
        <w:t>to be tested:</w:t>
      </w:r>
    </w:p>
    <w:p w14:paraId="4D020219" w14:textId="75CA54B0" w:rsidR="00670603" w:rsidRPr="00EA6DF2" w:rsidRDefault="002A346B" w:rsidP="002A346B">
      <w:pPr>
        <w:pStyle w:val="B1"/>
        <w:rPr>
          <w:rFonts w:eastAsia="MS P??"/>
        </w:rPr>
      </w:pPr>
      <w:r w:rsidRPr="00EA6DF2">
        <w:t>-</w:t>
      </w:r>
      <w:r w:rsidR="00670603" w:rsidRPr="00EA6DF2">
        <w:tab/>
        <w:t xml:space="preserve">For </w:t>
      </w:r>
      <w:r w:rsidR="00670603" w:rsidRPr="00EA6DF2">
        <w:rPr>
          <w:i/>
        </w:rPr>
        <w:t>single-band TAB connector(s)</w:t>
      </w:r>
      <w:r w:rsidR="00670603" w:rsidRPr="00EA6DF2">
        <w:t>,: M</w:t>
      </w:r>
      <w:r w:rsidR="00670603" w:rsidRPr="00EA6DF2">
        <w:rPr>
          <w:vertAlign w:val="subscript"/>
        </w:rPr>
        <w:t xml:space="preserve">RFBW </w:t>
      </w:r>
      <w:r w:rsidR="00670603" w:rsidRPr="00EA6DF2">
        <w:t>if ATC4 is applicable; B</w:t>
      </w:r>
      <w:r w:rsidR="00670603" w:rsidRPr="00EA6DF2">
        <w:rPr>
          <w:vertAlign w:val="subscript"/>
        </w:rPr>
        <w:t>RFBW</w:t>
      </w:r>
      <w:r w:rsidR="00670603" w:rsidRPr="00EA6DF2">
        <w:t xml:space="preserve"> and T</w:t>
      </w:r>
      <w:r w:rsidR="00670603" w:rsidRPr="00EA6DF2">
        <w:rPr>
          <w:vertAlign w:val="subscript"/>
        </w:rPr>
        <w:t xml:space="preserve">RFBW </w:t>
      </w:r>
      <w:r w:rsidR="00670603" w:rsidRPr="00EA6DF2">
        <w:t xml:space="preserve">for other ATC, see </w:t>
      </w:r>
      <w:r w:rsidR="00F74970">
        <w:t>clause</w:t>
      </w:r>
      <w:r w:rsidR="006D29FE">
        <w:t> </w:t>
      </w:r>
      <w:r w:rsidR="006D29FE" w:rsidRPr="00EA6DF2">
        <w:t>4</w:t>
      </w:r>
      <w:r w:rsidR="00670603" w:rsidRPr="00EA6DF2">
        <w:t xml:space="preserve">.12.1. For </w:t>
      </w:r>
      <w:r w:rsidR="00670603" w:rsidRPr="00EA6DF2">
        <w:rPr>
          <w:i/>
        </w:rPr>
        <w:t>multi-band TAB connector(s)</w:t>
      </w:r>
      <w:r w:rsidR="00670603" w:rsidRPr="00EA6DF2">
        <w:t>: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see </w:t>
      </w:r>
      <w:r w:rsidR="00F74970">
        <w:t>clause</w:t>
      </w:r>
      <w:r w:rsidR="006D29FE">
        <w:t> </w:t>
      </w:r>
      <w:r w:rsidR="006D29FE" w:rsidRPr="00EA6DF2">
        <w:t>4</w:t>
      </w:r>
      <w:r w:rsidR="00670603" w:rsidRPr="00EA6DF2">
        <w:t>.12.1.</w:t>
      </w:r>
    </w:p>
    <w:p w14:paraId="611753BE" w14:textId="77777777" w:rsidR="00670603" w:rsidRPr="00EA6DF2" w:rsidRDefault="00670603" w:rsidP="0098090A">
      <w:pPr>
        <w:pStyle w:val="Heading4"/>
      </w:pPr>
      <w:bookmarkStart w:id="496" w:name="_Toc21019679"/>
      <w:r w:rsidRPr="00EA6DF2">
        <w:t>7.7.4.2</w:t>
      </w:r>
      <w:r w:rsidRPr="00EA6DF2">
        <w:tab/>
      </w:r>
      <w:r w:rsidRPr="00EA6DF2">
        <w:rPr>
          <w:rFonts w:cs="v4.2.0"/>
        </w:rPr>
        <w:t>Procedure</w:t>
      </w:r>
      <w:bookmarkEnd w:id="496"/>
    </w:p>
    <w:p w14:paraId="56F497FC" w14:textId="77777777" w:rsidR="00670603" w:rsidRPr="00EA6DF2" w:rsidRDefault="00670603" w:rsidP="0098090A">
      <w:pPr>
        <w:pStyle w:val="Heading5"/>
      </w:pPr>
      <w:bookmarkStart w:id="497" w:name="_Toc21019680"/>
      <w:r w:rsidRPr="00EA6DF2">
        <w:t>7.7.4.2.1</w:t>
      </w:r>
      <w:r w:rsidRPr="00EA6DF2">
        <w:tab/>
        <w:t>General procedure</w:t>
      </w:r>
      <w:bookmarkEnd w:id="497"/>
    </w:p>
    <w:p w14:paraId="007770F9" w14:textId="77777777" w:rsidR="00670603" w:rsidRPr="00EA6DF2" w:rsidRDefault="00670603" w:rsidP="00670603">
      <w:pPr>
        <w:rPr>
          <w:lang w:eastAsia="zh-CN"/>
        </w:rPr>
      </w:pPr>
      <w:r w:rsidRPr="00EA6DF2">
        <w:rPr>
          <w:lang w:eastAsia="zh-CN"/>
        </w:rPr>
        <w:t>The general procedure steps apply to the procedures for all the RATs.</w:t>
      </w:r>
    </w:p>
    <w:p w14:paraId="0135AC72" w14:textId="32011072" w:rsidR="00670603" w:rsidRPr="00EA6DF2" w:rsidRDefault="00670603" w:rsidP="002A346B">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0325366F"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2.6. All </w:t>
      </w:r>
      <w:r w:rsidR="00670603" w:rsidRPr="00EA6DF2">
        <w:rPr>
          <w:i/>
        </w:rPr>
        <w:t>TAB connectors</w:t>
      </w:r>
      <w:r w:rsidR="00670603" w:rsidRPr="00EA6DF2">
        <w:t xml:space="preserve"> not under test shall be terminated.</w:t>
      </w:r>
    </w:p>
    <w:p w14:paraId="45A5F4F6" w14:textId="62600163" w:rsidR="00670603" w:rsidRPr="00EA6DF2" w:rsidRDefault="002A346B" w:rsidP="002A346B">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AB34826" w14:textId="7DA6A8BE" w:rsidR="00670603" w:rsidRPr="00EA6DF2" w:rsidRDefault="00670603" w:rsidP="002A346B">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1AE39ED1" w14:textId="2C2F121C" w:rsidR="00670603" w:rsidRPr="00EA6DF2" w:rsidRDefault="00670603" w:rsidP="002A346B">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29507691" w14:textId="560990FD" w:rsidR="00670603" w:rsidRPr="00EA6DF2" w:rsidRDefault="00670603" w:rsidP="002A346B">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0EE16CD3" w14:textId="6CE18123" w:rsidR="00670603" w:rsidRPr="00EA6DF2" w:rsidRDefault="00670603" w:rsidP="002A346B">
      <w:pPr>
        <w:pStyle w:val="B1"/>
        <w:rPr>
          <w:snapToGrid w:val="0"/>
        </w:rPr>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79188D73" w14:textId="77777777" w:rsidR="00670603" w:rsidRPr="00EA6DF2" w:rsidRDefault="00670603" w:rsidP="0098090A">
      <w:pPr>
        <w:pStyle w:val="Heading5"/>
      </w:pPr>
      <w:bookmarkStart w:id="498" w:name="_Toc21019681"/>
      <w:r w:rsidRPr="00EA6DF2">
        <w:t>7.7.4.2.2</w:t>
      </w:r>
      <w:r w:rsidRPr="00EA6DF2">
        <w:tab/>
        <w:t>MSR operation</w:t>
      </w:r>
      <w:bookmarkEnd w:id="498"/>
    </w:p>
    <w:p w14:paraId="3DF77AD3" w14:textId="77777777" w:rsidR="00670603" w:rsidRPr="00EA6DF2" w:rsidRDefault="001E0976" w:rsidP="005F1EF6">
      <w:pPr>
        <w:pStyle w:val="H6"/>
      </w:pPr>
      <w:r w:rsidRPr="00EA6DF2">
        <w:t>7.7.4.4.2</w:t>
      </w:r>
      <w:r w:rsidR="00670603" w:rsidRPr="00EA6DF2">
        <w:t>.1</w:t>
      </w:r>
      <w:r w:rsidR="00670603" w:rsidRPr="00EA6DF2">
        <w:tab/>
        <w:t>Procedure for general and narrowband intermodulation</w:t>
      </w:r>
    </w:p>
    <w:p w14:paraId="5A2FC8D7" w14:textId="77777777" w:rsidR="00670603" w:rsidRPr="00EA6DF2" w:rsidRDefault="00670603" w:rsidP="00670603">
      <w:pPr>
        <w:pStyle w:val="B1"/>
      </w:pPr>
      <w:r w:rsidRPr="00EA6DF2">
        <w:t>1)</w:t>
      </w:r>
      <w:r w:rsidRPr="00EA6DF2">
        <w:tab/>
        <w:t xml:space="preserve">Adjust the signal generators to the type of interfering signals, levels and the frequency offsets as specified </w:t>
      </w:r>
      <w:r w:rsidR="00DA0C51" w:rsidRPr="00EA6DF2">
        <w:t xml:space="preserve">in table </w:t>
      </w:r>
      <w:r w:rsidRPr="00EA6DF2">
        <w:t>7.7.5.1.1-1 and Table 7.7.5.1.1-2 for general intermodulation requirement, and Table 7.7.5.2.1-1 and Table 7.7.5.2.1-2 for narrowband intermodulation requirement.</w:t>
      </w:r>
    </w:p>
    <w:p w14:paraId="7638D84A" w14:textId="0E44255E" w:rsidR="00670603" w:rsidRPr="00EA6DF2" w:rsidRDefault="00670603" w:rsidP="00670603">
      <w:pPr>
        <w:pStyle w:val="B1"/>
      </w:pPr>
      <w:r w:rsidRPr="00EA6DF2">
        <w:t>2)</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.7.5.1.1 and 7.7.5.1.2, for the relevant carriers specified by the test configuration in </w:t>
      </w:r>
      <w:r w:rsidR="006D29FE" w:rsidRPr="00EA6DF2">
        <w:t>clause</w:t>
      </w:r>
      <w:r w:rsidR="006D29FE">
        <w:t> </w:t>
      </w:r>
      <w:r w:rsidR="006D29FE" w:rsidRPr="00EA6DF2">
        <w:t>5</w:t>
      </w:r>
      <w:r w:rsidRPr="00EA6DF2">
        <w:t>.</w:t>
      </w:r>
    </w:p>
    <w:p w14:paraId="7DCE763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99BBAC" w14:textId="77777777" w:rsidR="00670603" w:rsidRPr="00EA6DF2" w:rsidRDefault="002A346B" w:rsidP="00670603">
      <w:pPr>
        <w:pStyle w:val="B1"/>
      </w:pPr>
      <w:r w:rsidRPr="00EA6DF2">
        <w:t>3</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48C1AF64" w14:textId="77777777" w:rsidR="00670603" w:rsidRPr="00EA6DF2" w:rsidRDefault="00670603" w:rsidP="0098090A">
      <w:pPr>
        <w:pStyle w:val="Heading5"/>
      </w:pPr>
      <w:bookmarkStart w:id="499" w:name="_Toc21019682"/>
      <w:r w:rsidRPr="00EA6DF2">
        <w:t>7.7.4.2.3</w:t>
      </w:r>
      <w:r w:rsidRPr="00EA6DF2">
        <w:tab/>
        <w:t>Single RAT UTRA FDD operation</w:t>
      </w:r>
      <w:bookmarkEnd w:id="499"/>
    </w:p>
    <w:p w14:paraId="49727D8C" w14:textId="2C9F0CC7" w:rsidR="00670603" w:rsidRPr="00EA6DF2" w:rsidRDefault="00670603" w:rsidP="00670603">
      <w:pPr>
        <w:pStyle w:val="B1"/>
        <w:rPr>
          <w:snapToGrid w:val="0"/>
        </w:rPr>
      </w:pPr>
      <w:r w:rsidRPr="00EA6DF2">
        <w:rPr>
          <w:snapToGrid w:val="0"/>
        </w:rPr>
        <w:t>1)</w:t>
      </w:r>
      <w:r w:rsidRPr="00EA6DF2">
        <w:rPr>
          <w:snapToGrid w:val="0"/>
        </w:rPr>
        <w:tab/>
        <w:t xml:space="preserve">Generate the wanted signal (reference signal) and adjust ATT1 to set the signal level to the </w:t>
      </w:r>
      <w:r w:rsidRPr="00EA6DF2">
        <w:rPr>
          <w:i/>
          <w:snapToGrid w:val="0"/>
        </w:rPr>
        <w:t>TAB connector</w:t>
      </w:r>
      <w:r w:rsidRPr="00EA6DF2">
        <w:rPr>
          <w:snapToGrid w:val="0"/>
        </w:rPr>
        <w:t xml:space="preserve"> under test to the level specified in table 7.7.5.2-1. </w:t>
      </w:r>
      <w:r w:rsidRPr="00EA6DF2">
        <w:t xml:space="preserve">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7.7.5.2-1</w:t>
      </w:r>
      <w:r w:rsidRPr="00EA6DF2">
        <w:t>.</w:t>
      </w:r>
    </w:p>
    <w:p w14:paraId="4847451E"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and the frequency offsets as specified </w:t>
      </w:r>
      <w:r w:rsidR="00733E85" w:rsidRPr="00EA6DF2">
        <w:rPr>
          <w:snapToGrid w:val="0"/>
        </w:rPr>
        <w:t>in tables</w:t>
      </w:r>
      <w:r w:rsidRPr="00EA6DF2">
        <w:rPr>
          <w:snapToGrid w:val="0"/>
        </w:rPr>
        <w:t xml:space="preserve"> 7.7.5.2-1and 7.7.5.2-2. </w:t>
      </w:r>
      <w:r w:rsidRPr="00EA6DF2">
        <w:t xml:space="preserve">Note that the GMSK modulated interfering signal shall have an ACLR of at least 72 dB in order to eliminate the impact of </w:t>
      </w:r>
      <w:r w:rsidR="00780EF7" w:rsidRPr="00EA6DF2">
        <w:t xml:space="preserve">interfering </w:t>
      </w:r>
      <w:r w:rsidRPr="00EA6DF2">
        <w:t>signal adjacent channel leakage power on the intermodulation characteristics measurement.</w:t>
      </w:r>
    </w:p>
    <w:p w14:paraId="713360E5"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ATT2 and ATT3 to obtain the specified level of </w:t>
      </w:r>
      <w:r w:rsidR="00780EF7" w:rsidRPr="00EA6DF2">
        <w:t xml:space="preserve">interfering </w:t>
      </w:r>
      <w:r w:rsidRPr="00EA6DF2">
        <w:rPr>
          <w:snapToGrid w:val="0"/>
        </w:rPr>
        <w:t xml:space="preserve">signal at the </w:t>
      </w:r>
      <w:r w:rsidRPr="00EA6DF2">
        <w:rPr>
          <w:i/>
          <w:snapToGrid w:val="0"/>
        </w:rPr>
        <w:t>TAB connector</w:t>
      </w:r>
      <w:r w:rsidRPr="00EA6DF2">
        <w:rPr>
          <w:snapToGrid w:val="0"/>
        </w:rPr>
        <w:t>.</w:t>
      </w:r>
    </w:p>
    <w:p w14:paraId="5B191897" w14:textId="77777777" w:rsidR="00670603" w:rsidRPr="00EA6DF2" w:rsidRDefault="00670603" w:rsidP="00670603">
      <w:pPr>
        <w:pStyle w:val="B1"/>
      </w:pPr>
      <w:r w:rsidRPr="00EA6DF2">
        <w:rPr>
          <w:snapToGrid w:val="0"/>
        </w:rPr>
        <w:t>4)</w:t>
      </w:r>
      <w:r w:rsidRPr="00EA6DF2">
        <w:rPr>
          <w:snapToGrid w:val="0"/>
        </w:rPr>
        <w:tab/>
        <w:t xml:space="preserve">Measure the BER of the wanted signal. </w:t>
      </w:r>
      <w:r w:rsidRPr="00EA6DF2">
        <w:t xml:space="preserve">For a </w:t>
      </w:r>
      <w:r w:rsidRPr="00EA6DF2">
        <w:rPr>
          <w:i/>
        </w:rPr>
        <w:t>TAB connector</w:t>
      </w:r>
      <w:r w:rsidRPr="00EA6DF2">
        <w:t xml:space="preserve"> supporting multi-carrier operation the BER shall be measured for all relevant carriers specified by the test configuration.</w:t>
      </w:r>
    </w:p>
    <w:p w14:paraId="6CD14C2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463FC5E" w14:textId="77777777" w:rsidR="00670603" w:rsidRPr="00EA6DF2" w:rsidRDefault="002A346B"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7AD5679B" w14:textId="77777777" w:rsidR="00670603" w:rsidRPr="00EA6DF2" w:rsidRDefault="00670603" w:rsidP="0098090A">
      <w:pPr>
        <w:pStyle w:val="Heading5"/>
      </w:pPr>
      <w:bookmarkStart w:id="500" w:name="_Toc21019683"/>
      <w:r w:rsidRPr="00EA6DF2">
        <w:t>7.7.4.2.4</w:t>
      </w:r>
      <w:r w:rsidRPr="00EA6DF2">
        <w:tab/>
        <w:t>Single RAT UTRA TDD 1,28Mcps option operation</w:t>
      </w:r>
      <w:bookmarkEnd w:id="500"/>
    </w:p>
    <w:p w14:paraId="67F48DC2" w14:textId="2B484A13" w:rsidR="00670603" w:rsidRPr="00EA6DF2" w:rsidRDefault="00670603" w:rsidP="00670603">
      <w:pPr>
        <w:pStyle w:val="B1"/>
        <w:rPr>
          <w:rFonts w:eastAsia="MS P??"/>
        </w:rPr>
      </w:pPr>
      <w:r w:rsidRPr="00EA6DF2">
        <w:rPr>
          <w:rFonts w:eastAsia="MS P??"/>
        </w:rPr>
        <w:t>1)</w:t>
      </w:r>
      <w:r w:rsidRPr="00EA6DF2">
        <w:rPr>
          <w:rFonts w:eastAsia="MS P??"/>
        </w:rPr>
        <w:tab/>
        <w:t xml:space="preserve">Start transmission from the BS tester to the </w:t>
      </w:r>
      <w:r w:rsidRPr="00EA6DF2">
        <w:rPr>
          <w:rFonts w:eastAsia="MS P??"/>
          <w:i/>
        </w:rPr>
        <w:t>TAB connector</w:t>
      </w:r>
      <w:r w:rsidRPr="00EA6DF2">
        <w:rPr>
          <w:rFonts w:eastAsia="MS P??"/>
        </w:rPr>
        <w:t xml:space="preserve"> using the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 xml:space="preserve">]. </w:t>
      </w:r>
      <w:r w:rsidRPr="00EA6DF2">
        <w:t xml:space="preserve">For a </w:t>
      </w:r>
      <w:r w:rsidRPr="00EA6DF2">
        <w:rPr>
          <w:i/>
        </w:rPr>
        <w:t>TAB connector</w:t>
      </w:r>
      <w:r w:rsidRPr="00EA6DF2">
        <w:t xml:space="preserve"> supporting multi-carrier operation, </w:t>
      </w:r>
      <w:r w:rsidRPr="00EA6DF2">
        <w:rPr>
          <w:lang w:eastAsia="zh-CN"/>
        </w:rPr>
        <w:t>generate the wanted signal using the applicable test configuration</w:t>
      </w:r>
      <w:r w:rsidRPr="00EA6DF2">
        <w:t xml:space="preserve"> specified in </w:t>
      </w:r>
      <w:r w:rsidR="00F74970">
        <w:t>clause</w:t>
      </w:r>
      <w:r w:rsidR="006D29FE">
        <w:t> </w:t>
      </w:r>
      <w:r w:rsidR="006D29FE" w:rsidRPr="00EA6DF2">
        <w:rPr>
          <w:lang w:eastAsia="zh-CN"/>
        </w:rPr>
        <w:t>4</w:t>
      </w:r>
      <w:r w:rsidRPr="00EA6DF2">
        <w:rPr>
          <w:lang w:eastAsia="zh-CN"/>
        </w:rPr>
        <w:t xml:space="preserve">.11, and the UL reference measurement channel </w:t>
      </w:r>
      <w:r w:rsidR="00652973" w:rsidRPr="00EA6DF2">
        <w:rPr>
          <w:lang w:eastAsia="zh-CN"/>
        </w:rPr>
        <w:t xml:space="preserve">in </w:t>
      </w:r>
      <w:r w:rsidR="00F74970">
        <w:rPr>
          <w:lang w:eastAsia="zh-CN"/>
        </w:rPr>
        <w:t>clause</w:t>
      </w:r>
      <w:r w:rsidR="00652973" w:rsidRPr="00EA6DF2">
        <w:rPr>
          <w:lang w:eastAsia="zh-CN"/>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w:t>
      </w:r>
      <w:r w:rsidRPr="00EA6DF2">
        <w:rPr>
          <w:lang w:eastAsia="zh-CN"/>
        </w:rPr>
        <w:t xml:space="preserve"> shall be used on all carriers for</w:t>
      </w:r>
      <w:r w:rsidRPr="00EA6DF2">
        <w:t xml:space="preserve"> the </w:t>
      </w:r>
      <w:r w:rsidRPr="00EA6DF2">
        <w:rPr>
          <w:i/>
        </w:rPr>
        <w:t>TAB connector</w:t>
      </w:r>
      <w:r w:rsidRPr="00EA6DF2">
        <w:t xml:space="preserve"> under test. </w:t>
      </w:r>
      <w:r w:rsidRPr="00EA6DF2">
        <w:rPr>
          <w:rFonts w:eastAsia="MS P??"/>
        </w:rPr>
        <w:t xml:space="preserve">The level of the UE simulator signal measured at the </w:t>
      </w:r>
      <w:r w:rsidRPr="00EA6DF2">
        <w:rPr>
          <w:rFonts w:eastAsia="MS P??"/>
          <w:i/>
        </w:rPr>
        <w:t>TAB connector</w:t>
      </w:r>
      <w:r w:rsidRPr="00EA6DF2">
        <w:rPr>
          <w:rFonts w:eastAsia="MS P??"/>
        </w:rPr>
        <w:t xml:space="preserve"> shall be set to 6 dB above the reference sensitivity level specified in </w:t>
      </w:r>
      <w:r w:rsidR="00F74970">
        <w:rPr>
          <w:rFonts w:eastAsia="MS P??"/>
        </w:rPr>
        <w:t>clause</w:t>
      </w:r>
      <w:r w:rsidR="006D29FE">
        <w:rPr>
          <w:rFonts w:eastAsia="MS P??"/>
        </w:rPr>
        <w:t> </w:t>
      </w:r>
      <w:r w:rsidR="006D29FE" w:rsidRPr="00EA6DF2">
        <w:rPr>
          <w:rFonts w:eastAsia="MS P??"/>
        </w:rPr>
        <w:t>7</w:t>
      </w:r>
      <w:r w:rsidRPr="00EA6DF2">
        <w:rPr>
          <w:rFonts w:eastAsia="MS P??"/>
        </w:rPr>
        <w:t>.2.2.</w:t>
      </w:r>
    </w:p>
    <w:p w14:paraId="2BEF2D69" w14:textId="77777777" w:rsidR="00670603" w:rsidRPr="00EA6DF2" w:rsidRDefault="00670603" w:rsidP="00670603">
      <w:pPr>
        <w:pStyle w:val="B1"/>
        <w:rPr>
          <w:rFonts w:eastAsia="MS P??"/>
        </w:rPr>
      </w:pPr>
      <w:r w:rsidRPr="00EA6DF2">
        <w:rPr>
          <w:rFonts w:eastAsia="MS P??"/>
        </w:rPr>
        <w:t>2)</w:t>
      </w:r>
      <w:r w:rsidRPr="00EA6DF2">
        <w:rPr>
          <w:rFonts w:eastAsia="MS P??"/>
        </w:rPr>
        <w:tab/>
        <w:t xml:space="preserve">Set the first signal generator to produce a CW signal with a level measured at the </w:t>
      </w:r>
      <w:r w:rsidRPr="00EA6DF2">
        <w:rPr>
          <w:rFonts w:eastAsia="MS P??"/>
          <w:i/>
        </w:rPr>
        <w:t>TAB connector</w:t>
      </w:r>
      <w:r w:rsidRPr="00EA6DF2">
        <w:rPr>
          <w:rFonts w:eastAsia="MS P??"/>
        </w:rPr>
        <w:t xml:space="preserve"> as specified in table 7.7.5.3-1.</w:t>
      </w:r>
    </w:p>
    <w:p w14:paraId="11ADD822" w14:textId="77777777" w:rsidR="00670603" w:rsidRPr="00EA6DF2" w:rsidRDefault="00670603" w:rsidP="00670603">
      <w:pPr>
        <w:pStyle w:val="B1"/>
        <w:rPr>
          <w:rFonts w:eastAsia="MS P??"/>
        </w:rPr>
      </w:pPr>
      <w:r w:rsidRPr="00EA6DF2">
        <w:rPr>
          <w:rFonts w:eastAsia="MS P??"/>
        </w:rPr>
        <w:t>3)</w:t>
      </w:r>
      <w:r w:rsidRPr="00EA6DF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EA6DF2">
        <w:sym w:font="Symbol" w:char="F061"/>
      </w:r>
      <w:r w:rsidRPr="00EA6DF2">
        <w:t> </w:t>
      </w:r>
      <w:r w:rsidRPr="00EA6DF2">
        <w:rPr>
          <w:rFonts w:eastAsia="MS P??"/>
        </w:rPr>
        <w:t xml:space="preserve">= 0,22. The level of the signal measured at the </w:t>
      </w:r>
      <w:r w:rsidRPr="00EA6DF2">
        <w:rPr>
          <w:rFonts w:eastAsia="MS P??"/>
          <w:i/>
        </w:rPr>
        <w:t>TAB connector</w:t>
      </w:r>
      <w:r w:rsidRPr="00EA6DF2">
        <w:rPr>
          <w:rFonts w:eastAsia="MS P??"/>
        </w:rPr>
        <w:t xml:space="preserve"> shall be set as specified in table 7.7.5.3-1.</w:t>
      </w:r>
    </w:p>
    <w:p w14:paraId="554952AA" w14:textId="77777777" w:rsidR="00670603" w:rsidRPr="00EA6DF2" w:rsidRDefault="00670603" w:rsidP="00670603">
      <w:pPr>
        <w:pStyle w:val="B1"/>
        <w:rPr>
          <w:rFonts w:eastAsia="MS P??"/>
        </w:rPr>
      </w:pPr>
      <w:r w:rsidRPr="00EA6DF2">
        <w:rPr>
          <w:rFonts w:eastAsia="MS P??"/>
        </w:rPr>
        <w:t>4)</w:t>
      </w:r>
      <w:r w:rsidRPr="00EA6DF2">
        <w:rPr>
          <w:rFonts w:eastAsia="MS P??"/>
        </w:rPr>
        <w:tab/>
        <w:t>Measure the BER of the wanted signal.</w:t>
      </w:r>
    </w:p>
    <w:p w14:paraId="78F5141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D1038AD"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225B36F7" w14:textId="77777777" w:rsidR="00670603" w:rsidRPr="00EA6DF2" w:rsidRDefault="00670603" w:rsidP="0098090A">
      <w:pPr>
        <w:pStyle w:val="Heading5"/>
      </w:pPr>
      <w:bookmarkStart w:id="501" w:name="_Toc21019684"/>
      <w:r w:rsidRPr="00EA6DF2">
        <w:t>7.7.4.2.5</w:t>
      </w:r>
      <w:r w:rsidRPr="00EA6DF2">
        <w:tab/>
        <w:t>Single RAT E-UTRA operation</w:t>
      </w:r>
      <w:bookmarkEnd w:id="501"/>
    </w:p>
    <w:p w14:paraId="20586DC9" w14:textId="2E70A35B" w:rsidR="00670603" w:rsidRPr="00EA6DF2" w:rsidRDefault="00670603" w:rsidP="00670603">
      <w:pPr>
        <w:pStyle w:val="B1"/>
        <w:rPr>
          <w:snapToGrid w:val="0"/>
        </w:rPr>
      </w:pPr>
      <w:r w:rsidRPr="00EA6DF2">
        <w:rPr>
          <w:snapToGrid w:val="0"/>
        </w:rPr>
        <w:t>1)</w:t>
      </w:r>
      <w:r w:rsidRPr="00EA6DF2">
        <w:rPr>
          <w:snapToGrid w:val="0"/>
        </w:rPr>
        <w:tab/>
        <w:t xml:space="preserve">Generate the wanted signal </w:t>
      </w:r>
      <w:r w:rsidRPr="00EA6DF2">
        <w:rPr>
          <w:lang w:eastAsia="zh-CN"/>
        </w:rPr>
        <w:t>using the applicable test configuration</w:t>
      </w:r>
      <w:r w:rsidRPr="00EA6DF2">
        <w:t xml:space="preserve"> specified in </w:t>
      </w:r>
      <w:r w:rsidR="006D29FE" w:rsidRPr="00EA6DF2">
        <w:t>clause</w:t>
      </w:r>
      <w:r w:rsidR="006D29FE">
        <w:t> </w:t>
      </w:r>
      <w:r w:rsidR="006D29FE" w:rsidRPr="00EA6DF2">
        <w:t>5</w:t>
      </w:r>
      <w:r w:rsidRPr="00EA6DF2">
        <w:t xml:space="preserve"> </w:t>
      </w:r>
      <w:r w:rsidRPr="00EA6DF2">
        <w:rPr>
          <w:snapToGrid w:val="0"/>
        </w:rPr>
        <w:t xml:space="preserve">and adjust the signal level to the </w:t>
      </w:r>
      <w:r w:rsidRPr="00EA6DF2">
        <w:rPr>
          <w:i/>
          <w:snapToGrid w:val="0"/>
        </w:rPr>
        <w:t>TAB connector</w:t>
      </w:r>
      <w:r w:rsidRPr="00EA6DF2">
        <w:rPr>
          <w:snapToGrid w:val="0"/>
        </w:rPr>
        <w:t xml:space="preserve"> under test to the level specified </w:t>
      </w:r>
      <w:r w:rsidR="00DA0C51" w:rsidRPr="00EA6DF2">
        <w:rPr>
          <w:snapToGrid w:val="0"/>
        </w:rPr>
        <w:t xml:space="preserve">in table </w:t>
      </w:r>
      <w:r w:rsidRPr="00EA6DF2">
        <w:rPr>
          <w:snapToGrid w:val="0"/>
        </w:rPr>
        <w:t>7.7.5.4-1.</w:t>
      </w:r>
    </w:p>
    <w:p w14:paraId="7B787981"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levels and the frequency offsets as specified </w:t>
      </w:r>
      <w:r w:rsidR="00DA0C51" w:rsidRPr="00EA6DF2">
        <w:rPr>
          <w:snapToGrid w:val="0"/>
        </w:rPr>
        <w:t xml:space="preserve">in table </w:t>
      </w:r>
      <w:r w:rsidRPr="00EA6DF2">
        <w:rPr>
          <w:snapToGrid w:val="0"/>
        </w:rPr>
        <w:t>7.7.5.4-2 for intermodulation requirement and Table 7.7.5.4-3</w:t>
      </w:r>
      <w:r w:rsidRPr="00EA6DF2">
        <w:rPr>
          <w:snapToGrid w:val="0"/>
          <w:lang w:eastAsia="zh-CN"/>
        </w:rPr>
        <w:t>, Table 7.7.5.4-4 and Table 7.7.5.4-5 f</w:t>
      </w:r>
      <w:r w:rsidRPr="00EA6DF2">
        <w:rPr>
          <w:snapToGrid w:val="0"/>
        </w:rPr>
        <w:t>or narrowband intermodulation requirement.</w:t>
      </w:r>
    </w:p>
    <w:p w14:paraId="57DA40A0"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signal generators to obtain the specified level of interfering signal at the </w:t>
      </w:r>
      <w:r w:rsidRPr="00EA6DF2">
        <w:rPr>
          <w:i/>
          <w:snapToGrid w:val="0"/>
        </w:rPr>
        <w:t>TAB connector</w:t>
      </w:r>
      <w:r w:rsidRPr="00EA6DF2">
        <w:rPr>
          <w:snapToGrid w:val="0"/>
        </w:rPr>
        <w:t>.</w:t>
      </w:r>
    </w:p>
    <w:p w14:paraId="6AEE1037" w14:textId="045B757F" w:rsidR="00670603" w:rsidRPr="00EA6DF2" w:rsidRDefault="00670603" w:rsidP="00670603">
      <w:pPr>
        <w:pStyle w:val="B1"/>
        <w:rPr>
          <w:snapToGrid w:val="0"/>
        </w:rPr>
      </w:pPr>
      <w:r w:rsidRPr="00EA6DF2">
        <w:rPr>
          <w:snapToGrid w:val="0"/>
        </w:rPr>
        <w:t>4)</w:t>
      </w:r>
      <w:r w:rsidRPr="00EA6DF2">
        <w:rPr>
          <w:snapToGrid w:val="0"/>
        </w:rPr>
        <w:tab/>
        <w:t>Measure the throughput</w:t>
      </w:r>
      <w:r w:rsidRPr="00EA6DF2">
        <w:t xml:space="preserve">, for multi-carrier and/or CA operation the throughput shall be measured for relevant carriers specified by the test configuration specified in </w:t>
      </w:r>
      <w:r w:rsidR="006D29FE" w:rsidRPr="00EA6DF2">
        <w:t>clause</w:t>
      </w:r>
      <w:r w:rsidR="006D29FE">
        <w:t> </w:t>
      </w:r>
      <w:r w:rsidR="006D29FE" w:rsidRPr="00EA6DF2">
        <w:t>5</w:t>
      </w:r>
      <w:r w:rsidRPr="00EA6DF2">
        <w:rPr>
          <w:snapToGrid w:val="0"/>
        </w:rPr>
        <w:t>.</w:t>
      </w:r>
    </w:p>
    <w:p w14:paraId="49F102D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E07E646"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019ED49" w14:textId="77777777" w:rsidR="00670603" w:rsidRPr="00EA6DF2" w:rsidRDefault="00670603" w:rsidP="0098090A">
      <w:pPr>
        <w:pStyle w:val="Heading3"/>
      </w:pPr>
      <w:bookmarkStart w:id="502" w:name="_Toc21019685"/>
      <w:r w:rsidRPr="00EA6DF2">
        <w:t>7.7</w:t>
      </w:r>
      <w:r w:rsidR="002A346B" w:rsidRPr="00EA6DF2">
        <w:t>.5</w:t>
      </w:r>
      <w:r w:rsidR="002A346B" w:rsidRPr="00EA6DF2">
        <w:tab/>
      </w:r>
      <w:r w:rsidRPr="00EA6DF2">
        <w:t>Test requirements</w:t>
      </w:r>
      <w:bookmarkEnd w:id="502"/>
    </w:p>
    <w:p w14:paraId="0DB0EBE7" w14:textId="77777777" w:rsidR="00670603" w:rsidRPr="00EA6DF2" w:rsidRDefault="00670603" w:rsidP="0098090A">
      <w:pPr>
        <w:pStyle w:val="Heading4"/>
      </w:pPr>
      <w:bookmarkStart w:id="503" w:name="_Toc21019686"/>
      <w:r w:rsidRPr="00EA6DF2">
        <w:t>7.7.5.1</w:t>
      </w:r>
      <w:r w:rsidRPr="00EA6DF2">
        <w:tab/>
        <w:t>MSR operation</w:t>
      </w:r>
      <w:bookmarkEnd w:id="503"/>
    </w:p>
    <w:p w14:paraId="5756C359" w14:textId="77777777" w:rsidR="00670603" w:rsidRPr="00EA6DF2" w:rsidRDefault="00670603" w:rsidP="0098090A">
      <w:pPr>
        <w:pStyle w:val="Heading5"/>
      </w:pPr>
      <w:bookmarkStart w:id="504" w:name="_Toc21019687"/>
      <w:r w:rsidRPr="00EA6DF2">
        <w:t>7.7.5.1.1</w:t>
      </w:r>
      <w:r w:rsidRPr="00EA6DF2">
        <w:tab/>
        <w:t>General intermodulation test requirement</w:t>
      </w:r>
      <w:bookmarkEnd w:id="504"/>
    </w:p>
    <w:p w14:paraId="369123A5" w14:textId="53991B1C" w:rsidR="00670603" w:rsidRPr="00EA6DF2" w:rsidRDefault="00670603" w:rsidP="00670603">
      <w:r w:rsidRPr="00EA6DF2">
        <w:t xml:space="preserve">Interfering signals shall be a CW signal and an E-UTRA or UTRA signal, as specified </w:t>
      </w:r>
      <w:r w:rsidR="009B144C" w:rsidRPr="00EA6DF2">
        <w:t xml:space="preserve">in annex </w:t>
      </w:r>
      <w:r w:rsidR="002A346B" w:rsidRPr="00EA6DF2">
        <w:t xml:space="preserve">A of </w:t>
      </w:r>
      <w:r w:rsidR="00A27CE3">
        <w:t>T</w:t>
      </w:r>
      <w:r w:rsidR="006D29FE" w:rsidRPr="00EA6DF2">
        <w:t>S</w:t>
      </w:r>
      <w:r w:rsidR="006D29FE">
        <w:t> </w:t>
      </w:r>
      <w:r w:rsidR="006D29FE" w:rsidRPr="00EA6DF2">
        <w:t>3</w:t>
      </w:r>
      <w:r w:rsidR="002A346B" w:rsidRPr="00EA6DF2">
        <w:t>7.141</w:t>
      </w:r>
      <w:r w:rsidR="006D29FE">
        <w:t> </w:t>
      </w:r>
      <w:r w:rsidR="006D29FE" w:rsidRPr="00EA6DF2">
        <w:t>[</w:t>
      </w:r>
      <w:r w:rsidR="002A346B" w:rsidRPr="00EA6DF2">
        <w:t>16].</w:t>
      </w:r>
    </w:p>
    <w:p w14:paraId="79114382"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w:t>
      </w:r>
      <w:r w:rsidRPr="00EA6DF2">
        <w:rPr>
          <w:i/>
        </w:rPr>
        <w:t>aximum Radio Bandwidth</w:t>
      </w:r>
      <w:r w:rsidRPr="00EA6DF2">
        <w:t xml:space="preserve">. The interfering signal offset is defined relative to the </w:t>
      </w:r>
      <w:r w:rsidRPr="00EA6DF2">
        <w:rPr>
          <w:i/>
        </w:rPr>
        <w:t>Base Station RF Bandwidth edges</w:t>
      </w:r>
      <w:r w:rsidRPr="00EA6DF2">
        <w:t xml:space="preserve"> or </w:t>
      </w:r>
      <w:r w:rsidRPr="00EA6DF2">
        <w:rPr>
          <w:i/>
        </w:rPr>
        <w:t>Maximum Radio Bandwidth</w:t>
      </w:r>
      <w:r w:rsidRPr="00EA6DF2">
        <w:t xml:space="preserve"> edges.</w:t>
      </w:r>
    </w:p>
    <w:p w14:paraId="2657D8E0" w14:textId="77777777" w:rsidR="00670603" w:rsidRPr="00EA6DF2" w:rsidRDefault="00670603" w:rsidP="00670603">
      <w:r w:rsidRPr="00EA6DF2">
        <w:t xml:space="preserve">For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size is at least twice as wide as the UTRA/E-UTRA interfering signal centre frequency offset from the RF bandwidth edge. The interfering signal offset is defined relative to the </w:t>
      </w:r>
      <w:r w:rsidRPr="00EA6DF2">
        <w:rPr>
          <w:i/>
        </w:rPr>
        <w:t>Base Station RF Bandwidth edges</w:t>
      </w:r>
      <w:r w:rsidRPr="00EA6DF2">
        <w:t xml:space="preserve"> inside the </w:t>
      </w:r>
      <w:r w:rsidR="00E81804" w:rsidRPr="00EA6DF2">
        <w:rPr>
          <w:rFonts w:hint="eastAsia"/>
          <w:i/>
          <w:lang w:eastAsia="zh-CN"/>
        </w:rPr>
        <w:t>Inter RF Bandwidth gap</w:t>
      </w:r>
      <w:r w:rsidRPr="00EA6DF2">
        <w:t>.</w:t>
      </w:r>
    </w:p>
    <w:p w14:paraId="1327CC97" w14:textId="77777777" w:rsidR="00670603" w:rsidRPr="00EA6DF2" w:rsidRDefault="00670603" w:rsidP="002A346B">
      <w:pPr>
        <w:keepNext/>
        <w:keepLines/>
      </w:pPr>
      <w:r w:rsidRPr="00EA6DF2">
        <w:t xml:space="preserve">For the wanted signal at the assigned channel frequency and two interfering signals coupled to the </w:t>
      </w:r>
      <w:r w:rsidRPr="00EA6DF2">
        <w:rPr>
          <w:i/>
        </w:rPr>
        <w:t>TAB connector</w:t>
      </w:r>
      <w:r w:rsidRPr="00EA6DF2">
        <w:t xml:space="preserve">, using the parameters </w:t>
      </w:r>
      <w:r w:rsidR="00DA0C51" w:rsidRPr="00EA6DF2">
        <w:t xml:space="preserve">in table </w:t>
      </w:r>
      <w:r w:rsidRPr="00EA6DF2">
        <w:t>7.7.5.1.1-1 and 7.7.5.1.1-2, the following requirements shall be met:</w:t>
      </w:r>
    </w:p>
    <w:p w14:paraId="78E06DB5" w14:textId="08102856" w:rsidR="00670603" w:rsidRPr="00EA6DF2" w:rsidRDefault="00670603" w:rsidP="002A346B">
      <w:pPr>
        <w:pStyle w:val="B1"/>
      </w:pPr>
      <w:r w:rsidRPr="00EA6DF2">
        <w:t>-</w:t>
      </w:r>
      <w:r w:rsidRPr="00EA6DF2">
        <w:tab/>
        <w:t>For any measured E-UTRA carrier, the throughput shall be ≥ 95</w:t>
      </w:r>
      <w:r w:rsidR="002A346B" w:rsidRPr="00EA6DF2">
        <w:t xml:space="preserve"> </w:t>
      </w:r>
      <w:r w:rsidRPr="00EA6DF2">
        <w:t xml:space="preserve">%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4DDA314" w14:textId="57FE00E3"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55C60683" w14:textId="0FCE41FD"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28F4BE09" w14:textId="77777777" w:rsidR="00670603" w:rsidRPr="00EA6DF2" w:rsidRDefault="00670603" w:rsidP="00E16AC0">
      <w:pPr>
        <w:pStyle w:val="TH"/>
      </w:pPr>
      <w:r w:rsidRPr="00EA6DF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EA6DF2" w:rsidRPr="00EA6DF2" w14:paraId="50E7771C" w14:textId="77777777" w:rsidTr="006D29FE">
        <w:trPr>
          <w:jc w:val="center"/>
        </w:trPr>
        <w:tc>
          <w:tcPr>
            <w:tcW w:w="1737" w:type="dxa"/>
          </w:tcPr>
          <w:p w14:paraId="502B2F11" w14:textId="77777777" w:rsidR="00670603" w:rsidRPr="00EA6DF2" w:rsidRDefault="00670603" w:rsidP="00DD69A8">
            <w:pPr>
              <w:pStyle w:val="TAH"/>
              <w:rPr>
                <w:rFonts w:cs="Arial"/>
              </w:rPr>
            </w:pPr>
            <w:r w:rsidRPr="00EA6DF2">
              <w:rPr>
                <w:rFonts w:cs="Arial"/>
              </w:rPr>
              <w:t>Base Station Type</w:t>
            </w:r>
          </w:p>
        </w:tc>
        <w:tc>
          <w:tcPr>
            <w:tcW w:w="2376" w:type="dxa"/>
          </w:tcPr>
          <w:p w14:paraId="23B98A2D"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216" w:type="dxa"/>
          </w:tcPr>
          <w:p w14:paraId="1FF6A283"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1973" w:type="dxa"/>
            <w:tcBorders>
              <w:bottom w:val="single" w:sz="4" w:space="0" w:color="auto"/>
            </w:tcBorders>
          </w:tcPr>
          <w:p w14:paraId="53C53DFA" w14:textId="77777777" w:rsidR="00670603" w:rsidRPr="00EA6DF2" w:rsidRDefault="00670603" w:rsidP="00DD69A8">
            <w:pPr>
              <w:pStyle w:val="TAH"/>
              <w:rPr>
                <w:rFonts w:cs="Arial"/>
              </w:rPr>
            </w:pPr>
            <w:r w:rsidRPr="00EA6DF2">
              <w:rPr>
                <w:rFonts w:cs="Arial"/>
              </w:rPr>
              <w:t>Type of interfering signal</w:t>
            </w:r>
          </w:p>
        </w:tc>
      </w:tr>
      <w:tr w:rsidR="006D29FE" w:rsidRPr="00EA6DF2" w14:paraId="3D48CFA5" w14:textId="77777777" w:rsidTr="006D29FE">
        <w:trPr>
          <w:jc w:val="center"/>
        </w:trPr>
        <w:tc>
          <w:tcPr>
            <w:tcW w:w="1737" w:type="dxa"/>
          </w:tcPr>
          <w:p w14:paraId="5AD15E76" w14:textId="77777777" w:rsidR="006D29FE" w:rsidRPr="00EA6DF2" w:rsidRDefault="006D29FE" w:rsidP="00DD69A8">
            <w:pPr>
              <w:pStyle w:val="TAC"/>
              <w:rPr>
                <w:rFonts w:cs="Arial"/>
              </w:rPr>
            </w:pPr>
            <w:r w:rsidRPr="00EA6DF2">
              <w:rPr>
                <w:rFonts w:cs="Arial"/>
              </w:rPr>
              <w:t>Wide Area BS</w:t>
            </w:r>
          </w:p>
        </w:tc>
        <w:tc>
          <w:tcPr>
            <w:tcW w:w="2376" w:type="dxa"/>
          </w:tcPr>
          <w:p w14:paraId="2D21C749" w14:textId="77777777" w:rsidR="006D29FE" w:rsidRPr="00EA6DF2" w:rsidRDefault="006D29FE" w:rsidP="00DD69A8">
            <w:pPr>
              <w:pStyle w:val="TAC"/>
              <w:rPr>
                <w:rFonts w:cs="Arial"/>
              </w:rPr>
            </w:pPr>
            <w:r w:rsidRPr="00EA6DF2">
              <w:rPr>
                <w:rFonts w:cs="Arial"/>
              </w:rPr>
              <w:t>-48</w:t>
            </w:r>
          </w:p>
        </w:tc>
        <w:tc>
          <w:tcPr>
            <w:tcW w:w="2216" w:type="dxa"/>
            <w:shd w:val="clear" w:color="auto" w:fill="auto"/>
            <w:vAlign w:val="center"/>
          </w:tcPr>
          <w:p w14:paraId="03E6FD03"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2)</w:t>
            </w:r>
          </w:p>
        </w:tc>
        <w:tc>
          <w:tcPr>
            <w:tcW w:w="1973" w:type="dxa"/>
            <w:tcBorders>
              <w:bottom w:val="nil"/>
            </w:tcBorders>
            <w:shd w:val="clear" w:color="auto" w:fill="auto"/>
            <w:vAlign w:val="center"/>
          </w:tcPr>
          <w:p w14:paraId="4F850620" w14:textId="7C7B27B3" w:rsidR="006D29FE" w:rsidRPr="00EA6DF2" w:rsidRDefault="006D29FE" w:rsidP="00DD69A8">
            <w:pPr>
              <w:pStyle w:val="TAC"/>
              <w:rPr>
                <w:rFonts w:cs="Arial"/>
              </w:rPr>
            </w:pPr>
          </w:p>
        </w:tc>
      </w:tr>
      <w:tr w:rsidR="006D29FE" w:rsidRPr="00EA6DF2" w14:paraId="1A95C9F2" w14:textId="77777777" w:rsidTr="006D29FE">
        <w:trPr>
          <w:jc w:val="center"/>
        </w:trPr>
        <w:tc>
          <w:tcPr>
            <w:tcW w:w="1737" w:type="dxa"/>
          </w:tcPr>
          <w:p w14:paraId="2D52B480" w14:textId="77777777" w:rsidR="006D29FE" w:rsidRPr="00EA6DF2" w:rsidRDefault="006D29FE" w:rsidP="006D29FE">
            <w:pPr>
              <w:pStyle w:val="TAC"/>
              <w:rPr>
                <w:rFonts w:cs="Arial"/>
              </w:rPr>
            </w:pPr>
            <w:r w:rsidRPr="00EA6DF2">
              <w:rPr>
                <w:rFonts w:cs="Arial"/>
              </w:rPr>
              <w:t>Medium Range BS</w:t>
            </w:r>
          </w:p>
        </w:tc>
        <w:tc>
          <w:tcPr>
            <w:tcW w:w="2376" w:type="dxa"/>
          </w:tcPr>
          <w:p w14:paraId="58E357E2" w14:textId="77777777" w:rsidR="006D29FE" w:rsidRPr="00EA6DF2" w:rsidRDefault="006D29FE" w:rsidP="006D29FE">
            <w:pPr>
              <w:pStyle w:val="TAC"/>
              <w:rPr>
                <w:rFonts w:cs="Arial"/>
              </w:rPr>
            </w:pPr>
            <w:r w:rsidRPr="00EA6DF2">
              <w:rPr>
                <w:rFonts w:cs="Arial"/>
              </w:rPr>
              <w:t>-44</w:t>
            </w:r>
          </w:p>
        </w:tc>
        <w:tc>
          <w:tcPr>
            <w:tcW w:w="2216" w:type="dxa"/>
            <w:shd w:val="clear" w:color="auto" w:fill="auto"/>
            <w:vAlign w:val="center"/>
          </w:tcPr>
          <w:p w14:paraId="24AF5A96"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3)</w:t>
            </w:r>
          </w:p>
        </w:tc>
        <w:tc>
          <w:tcPr>
            <w:tcW w:w="1973" w:type="dxa"/>
            <w:tcBorders>
              <w:top w:val="nil"/>
              <w:bottom w:val="nil"/>
            </w:tcBorders>
            <w:shd w:val="clear" w:color="auto" w:fill="auto"/>
            <w:vAlign w:val="center"/>
          </w:tcPr>
          <w:p w14:paraId="7632EC07" w14:textId="3053A2BB" w:rsidR="006D29FE" w:rsidRPr="00EA6DF2" w:rsidRDefault="006D29FE" w:rsidP="006D29FE">
            <w:pPr>
              <w:pStyle w:val="TAC"/>
              <w:rPr>
                <w:rFonts w:cs="Arial"/>
              </w:rPr>
            </w:pPr>
            <w:r w:rsidRPr="00EA6DF2">
              <w:rPr>
                <w:rFonts w:cs="Arial"/>
              </w:rPr>
              <w:t>See Table 7.7.5.1.1-2</w:t>
            </w:r>
          </w:p>
        </w:tc>
      </w:tr>
      <w:tr w:rsidR="006D29FE" w:rsidRPr="00EA6DF2" w14:paraId="53D6EBA2" w14:textId="77777777" w:rsidTr="006D29FE">
        <w:trPr>
          <w:jc w:val="center"/>
        </w:trPr>
        <w:tc>
          <w:tcPr>
            <w:tcW w:w="1737" w:type="dxa"/>
          </w:tcPr>
          <w:p w14:paraId="7F711710" w14:textId="77777777" w:rsidR="006D29FE" w:rsidRPr="00EA6DF2" w:rsidRDefault="006D29FE" w:rsidP="006D29FE">
            <w:pPr>
              <w:pStyle w:val="TAC"/>
              <w:rPr>
                <w:rFonts w:cs="Arial"/>
              </w:rPr>
            </w:pPr>
            <w:r w:rsidRPr="00EA6DF2">
              <w:rPr>
                <w:rFonts w:cs="Arial"/>
              </w:rPr>
              <w:t>Local Area BS</w:t>
            </w:r>
          </w:p>
        </w:tc>
        <w:tc>
          <w:tcPr>
            <w:tcW w:w="2376" w:type="dxa"/>
          </w:tcPr>
          <w:p w14:paraId="308EABF6" w14:textId="77777777" w:rsidR="006D29FE" w:rsidRPr="00EA6DF2" w:rsidRDefault="006D29FE" w:rsidP="006D29FE">
            <w:pPr>
              <w:pStyle w:val="TAC"/>
              <w:rPr>
                <w:rFonts w:cs="Arial"/>
              </w:rPr>
            </w:pPr>
            <w:r w:rsidRPr="00EA6DF2">
              <w:rPr>
                <w:rFonts w:cs="Arial"/>
              </w:rPr>
              <w:t>-38</w:t>
            </w:r>
          </w:p>
        </w:tc>
        <w:tc>
          <w:tcPr>
            <w:tcW w:w="2216" w:type="dxa"/>
            <w:shd w:val="clear" w:color="auto" w:fill="auto"/>
            <w:vAlign w:val="center"/>
          </w:tcPr>
          <w:p w14:paraId="6C67CC9D"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4)</w:t>
            </w:r>
          </w:p>
        </w:tc>
        <w:tc>
          <w:tcPr>
            <w:tcW w:w="1973" w:type="dxa"/>
            <w:tcBorders>
              <w:top w:val="nil"/>
            </w:tcBorders>
            <w:shd w:val="clear" w:color="auto" w:fill="auto"/>
          </w:tcPr>
          <w:p w14:paraId="6521917A" w14:textId="77777777" w:rsidR="006D29FE" w:rsidRPr="00EA6DF2" w:rsidRDefault="006D29FE" w:rsidP="006D29FE">
            <w:pPr>
              <w:pStyle w:val="TAC"/>
              <w:rPr>
                <w:rFonts w:cs="Arial"/>
              </w:rPr>
            </w:pPr>
          </w:p>
        </w:tc>
      </w:tr>
      <w:tr w:rsidR="006D29FE" w:rsidRPr="00EA6DF2" w14:paraId="584B944C" w14:textId="77777777" w:rsidTr="00284AF8">
        <w:trPr>
          <w:jc w:val="center"/>
        </w:trPr>
        <w:tc>
          <w:tcPr>
            <w:tcW w:w="8302" w:type="dxa"/>
            <w:gridSpan w:val="4"/>
          </w:tcPr>
          <w:p w14:paraId="771A786B" w14:textId="4AE67FD8" w:rsidR="006D29FE" w:rsidRPr="00EA6DF2" w:rsidRDefault="006D29FE" w:rsidP="006D29FE">
            <w:pPr>
              <w:pStyle w:val="TAN"/>
              <w:rPr>
                <w:rFonts w:cs="Arial"/>
              </w:rPr>
            </w:pPr>
            <w:r w:rsidRPr="00EA6DF2">
              <w:rPr>
                <w:rFonts w:cs="Arial"/>
              </w:rPr>
              <w:t>NOTE 1:</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Pr>
                <w:rFonts w:cs="Arial"/>
              </w:rPr>
              <w:t> </w:t>
            </w:r>
            <w:r w:rsidRPr="00EA6DF2">
              <w:rPr>
                <w:rFonts w:cs="Arial"/>
              </w:rPr>
              <w:t xml:space="preserve">7.2 in </w:t>
            </w:r>
            <w:r w:rsidR="00A27CE3">
              <w:rPr>
                <w:rFonts w:cs="Arial"/>
              </w:rPr>
              <w:t>T</w:t>
            </w:r>
            <w:r w:rsidRPr="00EA6DF2">
              <w:rPr>
                <w:rFonts w:cs="Arial"/>
              </w:rPr>
              <w:t>S</w:t>
            </w:r>
            <w:r>
              <w:rPr>
                <w:rFonts w:cs="Arial"/>
              </w:rPr>
              <w:t> </w:t>
            </w:r>
            <w:r w:rsidRPr="00EA6DF2">
              <w:rPr>
                <w:rFonts w:cs="Arial"/>
              </w:rPr>
              <w:t>37.104</w:t>
            </w:r>
            <w:r>
              <w:rPr>
                <w:rFonts w:cs="Arial"/>
              </w:rPr>
              <w:t> </w:t>
            </w:r>
            <w:r w:rsidRPr="00EA6DF2">
              <w:rPr>
                <w:rFonts w:cs="Arial"/>
              </w:rPr>
              <w:t>[12].</w:t>
            </w:r>
            <w:r w:rsidRPr="00EA6DF2">
              <w:rPr>
                <w:rFonts w:cs="v4.2.0"/>
              </w:rPr>
              <w:t xml:space="preserve"> For E-UTRA channel bandwidths 10, 15 and 20 MHz this requirement shall apply only for a FRC A1-3 mapped to the frequency range at the channel edge adjacent to the interfering signals.</w:t>
            </w:r>
          </w:p>
          <w:p w14:paraId="651DA42F" w14:textId="3CA1DCD5" w:rsidR="006D29FE" w:rsidRPr="00EA6DF2" w:rsidRDefault="006D29FE" w:rsidP="006D29FE">
            <w:pPr>
              <w:pStyle w:val="TAN"/>
              <w:rPr>
                <w:rFonts w:cs="Arial"/>
              </w:rPr>
            </w:pPr>
            <w:r w:rsidRPr="00EA6DF2">
              <w:rPr>
                <w:rFonts w:cs="Arial"/>
              </w:rPr>
              <w:t>NOTE 2:</w:t>
            </w:r>
            <w:r w:rsidRPr="00EA6DF2">
              <w:rPr>
                <w:rFonts w:cs="Arial"/>
              </w:rPr>
              <w:tab/>
              <w:t xml:space="preserve">For WA BS, </w:t>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p w14:paraId="5B495C87" w14:textId="0B5A60A6" w:rsidR="006D29FE" w:rsidRPr="00EA6DF2" w:rsidRDefault="006D29FE" w:rsidP="006D29FE">
            <w:pPr>
              <w:pStyle w:val="TAN"/>
              <w:rPr>
                <w:rFonts w:cs="Arial"/>
              </w:rPr>
            </w:pPr>
            <w:r w:rsidRPr="00EA6DF2">
              <w:rPr>
                <w:rFonts w:cs="Arial"/>
              </w:rPr>
              <w:t>NOTE 3:</w:t>
            </w:r>
            <w:r w:rsidRPr="00EA6DF2">
              <w:rPr>
                <w:rFonts w:cs="Arial"/>
              </w:rPr>
              <w:tab/>
              <w:t xml:space="preserve">For MR BS, </w:t>
            </w:r>
            <w:r w:rsidR="00F74970">
              <w:rPr>
                <w:rFonts w:cs="Arial"/>
              </w:rPr>
              <w:t>"</w:t>
            </w:r>
            <w:r w:rsidRPr="00EA6DF2">
              <w:rPr>
                <w:rFonts w:cs="Arial"/>
              </w:rPr>
              <w:t>x</w:t>
            </w:r>
            <w:r w:rsidR="00F74970">
              <w:rPr>
                <w:rFonts w:cs="Arial"/>
              </w:rPr>
              <w:t>"</w:t>
            </w:r>
            <w:r w:rsidRPr="00EA6DF2">
              <w:rPr>
                <w:rFonts w:cs="Arial"/>
              </w:rPr>
              <w:t xml:space="preserve"> is equal to 6 in case of UTRA wanted signals, 9 in case of E-UTRA wanted signal.</w:t>
            </w:r>
          </w:p>
          <w:p w14:paraId="286F7E43" w14:textId="5DE8E488" w:rsidR="006D29FE" w:rsidRPr="00EA6DF2" w:rsidRDefault="006D29FE" w:rsidP="006D29FE">
            <w:pPr>
              <w:pStyle w:val="TAN"/>
              <w:rPr>
                <w:rFonts w:cs="Arial"/>
              </w:rPr>
            </w:pPr>
            <w:r w:rsidRPr="00EA6DF2">
              <w:rPr>
                <w:rFonts w:cs="Arial"/>
              </w:rPr>
              <w:t>NOTE 4:</w:t>
            </w:r>
            <w:r w:rsidRPr="00EA6DF2">
              <w:rPr>
                <w:rFonts w:cs="Arial"/>
              </w:rPr>
              <w:tab/>
              <w:t xml:space="preserve">For LA BS, </w:t>
            </w:r>
            <w:r w:rsidR="00F74970">
              <w:rPr>
                <w:rFonts w:cs="Arial"/>
              </w:rPr>
              <w:t>"</w:t>
            </w:r>
            <w:r w:rsidRPr="00EA6DF2">
              <w:rPr>
                <w:rFonts w:cs="Arial"/>
              </w:rPr>
              <w:t>x</w:t>
            </w:r>
            <w:r w:rsidR="00F74970">
              <w:rPr>
                <w:rFonts w:cs="Arial"/>
              </w:rPr>
              <w:t>"</w:t>
            </w:r>
            <w:r w:rsidRPr="00EA6DF2">
              <w:rPr>
                <w:rFonts w:cs="Arial"/>
              </w:rPr>
              <w:t xml:space="preserve"> is equal to 12 in case of E-UTRA wanted signals, 6</w:t>
            </w:r>
            <w:r w:rsidRPr="00EA6DF2">
              <w:rPr>
                <w:rFonts w:cs="Arial" w:hint="eastAsia"/>
                <w:lang w:eastAsia="zh-CN"/>
              </w:rPr>
              <w:t xml:space="preserve"> </w:t>
            </w:r>
            <w:r w:rsidRPr="00EA6DF2">
              <w:rPr>
                <w:rFonts w:cs="Arial"/>
              </w:rPr>
              <w:t>in case of UTRA wanted signal.</w:t>
            </w:r>
          </w:p>
        </w:tc>
      </w:tr>
    </w:tbl>
    <w:p w14:paraId="66851E25" w14:textId="77777777" w:rsidR="00670603" w:rsidRPr="00EA6DF2" w:rsidRDefault="00670603" w:rsidP="00670603"/>
    <w:p w14:paraId="1BE258EB" w14:textId="77777777" w:rsidR="00670603" w:rsidRPr="00EA6DF2" w:rsidRDefault="00670603" w:rsidP="00E16AC0">
      <w:pPr>
        <w:pStyle w:val="TH"/>
      </w:pPr>
      <w:r w:rsidRPr="00EA6DF2">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EA6DF2" w:rsidRPr="00EA6DF2" w14:paraId="73B6D9A2" w14:textId="77777777" w:rsidTr="006D29FE">
        <w:trPr>
          <w:jc w:val="center"/>
        </w:trPr>
        <w:tc>
          <w:tcPr>
            <w:tcW w:w="1809" w:type="dxa"/>
            <w:tcBorders>
              <w:bottom w:val="single" w:sz="4" w:space="0" w:color="auto"/>
            </w:tcBorders>
          </w:tcPr>
          <w:p w14:paraId="557A034A"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p>
        </w:tc>
        <w:tc>
          <w:tcPr>
            <w:tcW w:w="2835" w:type="dxa"/>
          </w:tcPr>
          <w:p w14:paraId="44DD188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w:t>
            </w:r>
            <w:r w:rsidR="00DA6A93" w:rsidRPr="00EA6DF2">
              <w:rPr>
                <w:rFonts w:cs="Arial"/>
              </w:rPr>
              <w:t>(MHz)</w:t>
            </w:r>
          </w:p>
        </w:tc>
        <w:tc>
          <w:tcPr>
            <w:tcW w:w="2410" w:type="dxa"/>
          </w:tcPr>
          <w:p w14:paraId="7101F8E8" w14:textId="77777777" w:rsidR="00670603" w:rsidRPr="00EA6DF2" w:rsidRDefault="00670603" w:rsidP="00DD69A8">
            <w:pPr>
              <w:pStyle w:val="TAH"/>
              <w:rPr>
                <w:rFonts w:cs="Arial"/>
              </w:rPr>
            </w:pPr>
            <w:r w:rsidRPr="00EA6DF2">
              <w:rPr>
                <w:rFonts w:cs="Arial"/>
              </w:rPr>
              <w:t>Type of interfering signal</w:t>
            </w:r>
          </w:p>
        </w:tc>
      </w:tr>
      <w:tr w:rsidR="006D29FE" w:rsidRPr="00EA6DF2" w14:paraId="6A985D00" w14:textId="77777777" w:rsidTr="006D29FE">
        <w:trPr>
          <w:jc w:val="center"/>
        </w:trPr>
        <w:tc>
          <w:tcPr>
            <w:tcW w:w="1809" w:type="dxa"/>
            <w:tcBorders>
              <w:bottom w:val="nil"/>
            </w:tcBorders>
            <w:shd w:val="clear" w:color="auto" w:fill="auto"/>
          </w:tcPr>
          <w:p w14:paraId="48C817B5" w14:textId="77777777" w:rsidR="006D29FE" w:rsidRPr="00EA6DF2" w:rsidRDefault="006D29FE" w:rsidP="00DD69A8">
            <w:pPr>
              <w:pStyle w:val="TAC"/>
              <w:rPr>
                <w:rFonts w:cs="Arial"/>
              </w:rPr>
            </w:pPr>
            <w:r w:rsidRPr="00EA6DF2">
              <w:rPr>
                <w:rFonts w:cs="Arial"/>
              </w:rPr>
              <w:t>E-UTRA 1.4 MHz</w:t>
            </w:r>
          </w:p>
          <w:p w14:paraId="3F425E55" w14:textId="77777777" w:rsidR="006D29FE" w:rsidRPr="00EA6DF2" w:rsidRDefault="006D29FE" w:rsidP="00DD69A8">
            <w:pPr>
              <w:pStyle w:val="TAC"/>
              <w:rPr>
                <w:rFonts w:cs="Arial"/>
              </w:rPr>
            </w:pPr>
          </w:p>
        </w:tc>
        <w:tc>
          <w:tcPr>
            <w:tcW w:w="2835" w:type="dxa"/>
          </w:tcPr>
          <w:p w14:paraId="7029CC13" w14:textId="77777777" w:rsidR="006D29FE" w:rsidRPr="00EA6DF2" w:rsidRDefault="006D29FE" w:rsidP="00DD69A8">
            <w:pPr>
              <w:pStyle w:val="TAC"/>
              <w:rPr>
                <w:rFonts w:cs="Arial"/>
              </w:rPr>
            </w:pPr>
            <w:r w:rsidRPr="00EA6DF2">
              <w:rPr>
                <w:rFonts w:cs="Arial"/>
              </w:rPr>
              <w:t xml:space="preserve">±2.0 (BC1 and BC3) / </w:t>
            </w:r>
            <w:r w:rsidRPr="00EA6DF2">
              <w:rPr>
                <w:rFonts w:cs="Arial"/>
              </w:rPr>
              <w:br/>
            </w:r>
            <w:bookmarkStart w:id="505" w:name="OLE_LINK5"/>
            <w:r w:rsidRPr="00EA6DF2">
              <w:rPr>
                <w:rFonts w:cs="Arial"/>
              </w:rPr>
              <w:t>±</w:t>
            </w:r>
            <w:bookmarkEnd w:id="505"/>
            <w:r w:rsidRPr="00EA6DF2">
              <w:rPr>
                <w:rFonts w:cs="Arial"/>
              </w:rPr>
              <w:t>2.1 (BC2)</w:t>
            </w:r>
          </w:p>
        </w:tc>
        <w:tc>
          <w:tcPr>
            <w:tcW w:w="2410" w:type="dxa"/>
          </w:tcPr>
          <w:p w14:paraId="0E86F602" w14:textId="77777777" w:rsidR="006D29FE" w:rsidRPr="00EA6DF2" w:rsidRDefault="006D29FE" w:rsidP="00DD69A8">
            <w:pPr>
              <w:pStyle w:val="TAC"/>
              <w:rPr>
                <w:rFonts w:cs="Arial"/>
              </w:rPr>
            </w:pPr>
            <w:r w:rsidRPr="00EA6DF2">
              <w:rPr>
                <w:rFonts w:cs="Arial"/>
              </w:rPr>
              <w:t>CW</w:t>
            </w:r>
          </w:p>
        </w:tc>
      </w:tr>
      <w:tr w:rsidR="006D29FE" w:rsidRPr="00EA6DF2" w14:paraId="4B158D31" w14:textId="77777777" w:rsidTr="006D29FE">
        <w:trPr>
          <w:jc w:val="center"/>
        </w:trPr>
        <w:tc>
          <w:tcPr>
            <w:tcW w:w="1809" w:type="dxa"/>
            <w:tcBorders>
              <w:top w:val="nil"/>
              <w:bottom w:val="single" w:sz="4" w:space="0" w:color="auto"/>
            </w:tcBorders>
            <w:shd w:val="clear" w:color="auto" w:fill="auto"/>
          </w:tcPr>
          <w:p w14:paraId="7234C4A1" w14:textId="77777777" w:rsidR="006D29FE" w:rsidRPr="00EA6DF2" w:rsidRDefault="006D29FE" w:rsidP="00DD69A8">
            <w:pPr>
              <w:pStyle w:val="TAC"/>
              <w:rPr>
                <w:rFonts w:cs="Arial"/>
              </w:rPr>
            </w:pPr>
          </w:p>
        </w:tc>
        <w:tc>
          <w:tcPr>
            <w:tcW w:w="2835" w:type="dxa"/>
          </w:tcPr>
          <w:p w14:paraId="6D684973" w14:textId="77777777" w:rsidR="006D29FE" w:rsidRPr="00EA6DF2" w:rsidRDefault="006D29FE" w:rsidP="00DD69A8">
            <w:pPr>
              <w:pStyle w:val="TAC"/>
              <w:rPr>
                <w:rFonts w:cs="Arial"/>
              </w:rPr>
            </w:pPr>
            <w:r w:rsidRPr="00EA6DF2">
              <w:rPr>
                <w:rFonts w:cs="Arial"/>
              </w:rPr>
              <w:t>±4.9</w:t>
            </w:r>
          </w:p>
        </w:tc>
        <w:tc>
          <w:tcPr>
            <w:tcW w:w="2410" w:type="dxa"/>
          </w:tcPr>
          <w:p w14:paraId="54D6AF72" w14:textId="77777777" w:rsidR="006D29FE" w:rsidRPr="00EA6DF2" w:rsidRDefault="006D29FE" w:rsidP="00DD69A8">
            <w:pPr>
              <w:pStyle w:val="TAC"/>
              <w:rPr>
                <w:rFonts w:cs="Arial"/>
              </w:rPr>
            </w:pPr>
            <w:r w:rsidRPr="00EA6DF2">
              <w:rPr>
                <w:rFonts w:cs="Arial"/>
              </w:rPr>
              <w:t>1.4 MHz E-UTRA signal</w:t>
            </w:r>
          </w:p>
        </w:tc>
      </w:tr>
      <w:tr w:rsidR="006D29FE" w:rsidRPr="00EA6DF2" w14:paraId="7F6D8685" w14:textId="77777777" w:rsidTr="006D29FE">
        <w:trPr>
          <w:jc w:val="center"/>
        </w:trPr>
        <w:tc>
          <w:tcPr>
            <w:tcW w:w="1809" w:type="dxa"/>
            <w:tcBorders>
              <w:bottom w:val="nil"/>
            </w:tcBorders>
            <w:shd w:val="clear" w:color="auto" w:fill="auto"/>
          </w:tcPr>
          <w:p w14:paraId="14D67668" w14:textId="77777777" w:rsidR="006D29FE" w:rsidRPr="00EA6DF2" w:rsidRDefault="006D29FE" w:rsidP="00DD69A8">
            <w:pPr>
              <w:pStyle w:val="TAC"/>
              <w:rPr>
                <w:rFonts w:cs="Arial"/>
              </w:rPr>
            </w:pPr>
            <w:r w:rsidRPr="00EA6DF2">
              <w:rPr>
                <w:rFonts w:cs="Arial"/>
              </w:rPr>
              <w:t>E-UTRA 3 MHz</w:t>
            </w:r>
          </w:p>
          <w:p w14:paraId="028932F3" w14:textId="77777777" w:rsidR="006D29FE" w:rsidRPr="00EA6DF2" w:rsidRDefault="006D29FE" w:rsidP="00DD69A8">
            <w:pPr>
              <w:pStyle w:val="TAC"/>
              <w:rPr>
                <w:rFonts w:cs="Arial"/>
              </w:rPr>
            </w:pPr>
          </w:p>
        </w:tc>
        <w:tc>
          <w:tcPr>
            <w:tcW w:w="2835" w:type="dxa"/>
          </w:tcPr>
          <w:p w14:paraId="64744C79" w14:textId="77777777" w:rsidR="006D29FE" w:rsidRPr="00EA6DF2" w:rsidRDefault="006D29FE" w:rsidP="00DD69A8">
            <w:pPr>
              <w:pStyle w:val="TAC"/>
              <w:rPr>
                <w:rFonts w:cs="Arial"/>
              </w:rPr>
            </w:pPr>
            <w:r w:rsidRPr="00EA6DF2">
              <w:rPr>
                <w:rFonts w:cs="Arial"/>
              </w:rPr>
              <w:t xml:space="preserve">±4.4 (BC1 and BC3) / </w:t>
            </w:r>
            <w:r w:rsidRPr="00EA6DF2">
              <w:rPr>
                <w:rFonts w:cs="Arial"/>
              </w:rPr>
              <w:br/>
              <w:t>±4.5 (BC2)</w:t>
            </w:r>
          </w:p>
        </w:tc>
        <w:tc>
          <w:tcPr>
            <w:tcW w:w="2410" w:type="dxa"/>
          </w:tcPr>
          <w:p w14:paraId="5CA6A0A3" w14:textId="77777777" w:rsidR="006D29FE" w:rsidRPr="00EA6DF2" w:rsidRDefault="006D29FE" w:rsidP="00DD69A8">
            <w:pPr>
              <w:pStyle w:val="TAC"/>
              <w:rPr>
                <w:rFonts w:cs="Arial"/>
              </w:rPr>
            </w:pPr>
            <w:r w:rsidRPr="00EA6DF2">
              <w:rPr>
                <w:rFonts w:cs="Arial"/>
              </w:rPr>
              <w:t>CW</w:t>
            </w:r>
          </w:p>
        </w:tc>
      </w:tr>
      <w:tr w:rsidR="006D29FE" w:rsidRPr="00EA6DF2" w14:paraId="224A3DE4" w14:textId="77777777" w:rsidTr="006D29FE">
        <w:trPr>
          <w:jc w:val="center"/>
        </w:trPr>
        <w:tc>
          <w:tcPr>
            <w:tcW w:w="1809" w:type="dxa"/>
            <w:tcBorders>
              <w:top w:val="nil"/>
              <w:bottom w:val="single" w:sz="4" w:space="0" w:color="auto"/>
            </w:tcBorders>
            <w:shd w:val="clear" w:color="auto" w:fill="auto"/>
          </w:tcPr>
          <w:p w14:paraId="27CE9F71" w14:textId="77777777" w:rsidR="006D29FE" w:rsidRPr="00EA6DF2" w:rsidRDefault="006D29FE" w:rsidP="00DD69A8">
            <w:pPr>
              <w:pStyle w:val="TAC"/>
              <w:rPr>
                <w:rFonts w:cs="Arial"/>
              </w:rPr>
            </w:pPr>
          </w:p>
        </w:tc>
        <w:tc>
          <w:tcPr>
            <w:tcW w:w="2835" w:type="dxa"/>
          </w:tcPr>
          <w:p w14:paraId="3CC78718" w14:textId="77777777" w:rsidR="006D29FE" w:rsidRPr="00EA6DF2" w:rsidRDefault="006D29FE" w:rsidP="00DD69A8">
            <w:pPr>
              <w:pStyle w:val="TAC"/>
              <w:rPr>
                <w:rFonts w:cs="Arial"/>
              </w:rPr>
            </w:pPr>
            <w:r w:rsidRPr="00EA6DF2">
              <w:rPr>
                <w:rFonts w:cs="Arial"/>
              </w:rPr>
              <w:t>±10.5</w:t>
            </w:r>
          </w:p>
        </w:tc>
        <w:tc>
          <w:tcPr>
            <w:tcW w:w="2410" w:type="dxa"/>
          </w:tcPr>
          <w:p w14:paraId="4D9683C7" w14:textId="77777777" w:rsidR="006D29FE" w:rsidRPr="00EA6DF2" w:rsidRDefault="006D29FE" w:rsidP="00DD69A8">
            <w:pPr>
              <w:pStyle w:val="TAC"/>
              <w:rPr>
                <w:rFonts w:cs="Arial"/>
              </w:rPr>
            </w:pPr>
            <w:r w:rsidRPr="00EA6DF2">
              <w:rPr>
                <w:rFonts w:cs="Arial"/>
              </w:rPr>
              <w:t>3 MHz E-UTRA signal</w:t>
            </w:r>
          </w:p>
        </w:tc>
      </w:tr>
      <w:tr w:rsidR="006D29FE" w:rsidRPr="00EA6DF2" w14:paraId="553CE7A0" w14:textId="77777777" w:rsidTr="006D29FE">
        <w:trPr>
          <w:jc w:val="center"/>
        </w:trPr>
        <w:tc>
          <w:tcPr>
            <w:tcW w:w="1809" w:type="dxa"/>
            <w:tcBorders>
              <w:bottom w:val="nil"/>
            </w:tcBorders>
            <w:shd w:val="clear" w:color="auto" w:fill="auto"/>
          </w:tcPr>
          <w:p w14:paraId="15350A14" w14:textId="77777777" w:rsidR="006D29FE" w:rsidRPr="00EA6DF2" w:rsidRDefault="006D29FE" w:rsidP="00DD69A8">
            <w:pPr>
              <w:pStyle w:val="TAC"/>
              <w:rPr>
                <w:rFonts w:cs="Arial"/>
              </w:rPr>
            </w:pPr>
            <w:r w:rsidRPr="00EA6DF2">
              <w:rPr>
                <w:rFonts w:cs="Arial"/>
              </w:rPr>
              <w:t xml:space="preserve">UTRA FDD and </w:t>
            </w:r>
            <w:r w:rsidRPr="00EA6DF2">
              <w:rPr>
                <w:rFonts w:cs="Arial"/>
              </w:rPr>
              <w:br/>
              <w:t>E-UTRA 5 MHz</w:t>
            </w:r>
          </w:p>
        </w:tc>
        <w:tc>
          <w:tcPr>
            <w:tcW w:w="2835" w:type="dxa"/>
          </w:tcPr>
          <w:p w14:paraId="2ED06839" w14:textId="77777777" w:rsidR="006D29FE" w:rsidRPr="00EA6DF2" w:rsidRDefault="006D29FE" w:rsidP="00DD69A8">
            <w:pPr>
              <w:pStyle w:val="TAC"/>
              <w:rPr>
                <w:rFonts w:cs="Arial"/>
              </w:rPr>
            </w:pPr>
            <w:r w:rsidRPr="00EA6DF2">
              <w:rPr>
                <w:rFonts w:cs="Arial"/>
              </w:rPr>
              <w:t>±7.5</w:t>
            </w:r>
          </w:p>
        </w:tc>
        <w:tc>
          <w:tcPr>
            <w:tcW w:w="2410" w:type="dxa"/>
          </w:tcPr>
          <w:p w14:paraId="0C3B2D13" w14:textId="77777777" w:rsidR="006D29FE" w:rsidRPr="00EA6DF2" w:rsidRDefault="006D29FE" w:rsidP="00DD69A8">
            <w:pPr>
              <w:pStyle w:val="TAC"/>
              <w:rPr>
                <w:rFonts w:cs="Arial"/>
              </w:rPr>
            </w:pPr>
            <w:r w:rsidRPr="00EA6DF2">
              <w:rPr>
                <w:rFonts w:cs="Arial"/>
              </w:rPr>
              <w:t>CW</w:t>
            </w:r>
          </w:p>
        </w:tc>
      </w:tr>
      <w:tr w:rsidR="006D29FE" w:rsidRPr="00EA6DF2" w14:paraId="72CED6F5" w14:textId="77777777" w:rsidTr="006D29FE">
        <w:trPr>
          <w:jc w:val="center"/>
        </w:trPr>
        <w:tc>
          <w:tcPr>
            <w:tcW w:w="1809" w:type="dxa"/>
            <w:tcBorders>
              <w:top w:val="nil"/>
              <w:bottom w:val="single" w:sz="4" w:space="0" w:color="auto"/>
            </w:tcBorders>
            <w:shd w:val="clear" w:color="auto" w:fill="auto"/>
          </w:tcPr>
          <w:p w14:paraId="1C8EC808" w14:textId="77777777" w:rsidR="006D29FE" w:rsidRPr="00EA6DF2" w:rsidRDefault="006D29FE" w:rsidP="00DD69A8">
            <w:pPr>
              <w:pStyle w:val="TAC"/>
              <w:rPr>
                <w:rFonts w:cs="Arial"/>
              </w:rPr>
            </w:pPr>
          </w:p>
        </w:tc>
        <w:tc>
          <w:tcPr>
            <w:tcW w:w="2835" w:type="dxa"/>
          </w:tcPr>
          <w:p w14:paraId="2C9CABC1" w14:textId="77777777" w:rsidR="006D29FE" w:rsidRPr="00EA6DF2" w:rsidRDefault="006D29FE" w:rsidP="00DD69A8">
            <w:pPr>
              <w:pStyle w:val="TAC"/>
              <w:rPr>
                <w:rFonts w:cs="Arial"/>
              </w:rPr>
            </w:pPr>
            <w:r w:rsidRPr="00EA6DF2">
              <w:rPr>
                <w:rFonts w:cs="Arial"/>
              </w:rPr>
              <w:t>±17.5</w:t>
            </w:r>
          </w:p>
        </w:tc>
        <w:tc>
          <w:tcPr>
            <w:tcW w:w="2410" w:type="dxa"/>
          </w:tcPr>
          <w:p w14:paraId="1175E495" w14:textId="77777777" w:rsidR="006D29FE" w:rsidRPr="00EA6DF2" w:rsidRDefault="006D29FE" w:rsidP="00DD69A8">
            <w:pPr>
              <w:pStyle w:val="TAC"/>
              <w:rPr>
                <w:rFonts w:cs="Arial"/>
              </w:rPr>
            </w:pPr>
            <w:r w:rsidRPr="00EA6DF2">
              <w:rPr>
                <w:rFonts w:cs="Arial"/>
              </w:rPr>
              <w:t>5 MHz E-UTRA signal</w:t>
            </w:r>
          </w:p>
        </w:tc>
      </w:tr>
      <w:tr w:rsidR="006D29FE" w:rsidRPr="00EA6DF2" w14:paraId="25B8E34E" w14:textId="77777777" w:rsidTr="006D29FE">
        <w:trPr>
          <w:jc w:val="center"/>
        </w:trPr>
        <w:tc>
          <w:tcPr>
            <w:tcW w:w="1809" w:type="dxa"/>
            <w:tcBorders>
              <w:bottom w:val="nil"/>
            </w:tcBorders>
            <w:shd w:val="clear" w:color="auto" w:fill="auto"/>
          </w:tcPr>
          <w:p w14:paraId="04196301" w14:textId="77777777" w:rsidR="006D29FE" w:rsidRPr="00EA6DF2" w:rsidRDefault="006D29FE" w:rsidP="00DD69A8">
            <w:pPr>
              <w:pStyle w:val="TAC"/>
              <w:rPr>
                <w:rFonts w:cs="Arial"/>
              </w:rPr>
            </w:pPr>
            <w:r w:rsidRPr="00EA6DF2">
              <w:rPr>
                <w:rFonts w:cs="Arial"/>
              </w:rPr>
              <w:t>E-UTRA 10 MHz</w:t>
            </w:r>
          </w:p>
          <w:p w14:paraId="5CF7C35A" w14:textId="77777777" w:rsidR="006D29FE" w:rsidRPr="00EA6DF2" w:rsidRDefault="006D29FE" w:rsidP="00DD69A8">
            <w:pPr>
              <w:pStyle w:val="TAC"/>
              <w:rPr>
                <w:rFonts w:cs="Arial"/>
              </w:rPr>
            </w:pPr>
          </w:p>
        </w:tc>
        <w:tc>
          <w:tcPr>
            <w:tcW w:w="2835" w:type="dxa"/>
          </w:tcPr>
          <w:p w14:paraId="280E310F" w14:textId="77777777" w:rsidR="006D29FE" w:rsidRPr="00EA6DF2" w:rsidRDefault="006D29FE" w:rsidP="00DD69A8">
            <w:pPr>
              <w:pStyle w:val="TAC"/>
              <w:rPr>
                <w:rFonts w:cs="Arial"/>
              </w:rPr>
            </w:pPr>
            <w:r w:rsidRPr="00EA6DF2">
              <w:rPr>
                <w:rFonts w:cs="Arial"/>
              </w:rPr>
              <w:t>±7.375</w:t>
            </w:r>
          </w:p>
        </w:tc>
        <w:tc>
          <w:tcPr>
            <w:tcW w:w="2410" w:type="dxa"/>
          </w:tcPr>
          <w:p w14:paraId="437CCC5D" w14:textId="77777777" w:rsidR="006D29FE" w:rsidRPr="00EA6DF2" w:rsidRDefault="006D29FE" w:rsidP="00DD69A8">
            <w:pPr>
              <w:pStyle w:val="TAC"/>
              <w:rPr>
                <w:rFonts w:cs="Arial"/>
              </w:rPr>
            </w:pPr>
            <w:r w:rsidRPr="00EA6DF2">
              <w:rPr>
                <w:rFonts w:cs="Arial"/>
              </w:rPr>
              <w:t>CW</w:t>
            </w:r>
          </w:p>
        </w:tc>
      </w:tr>
      <w:tr w:rsidR="006D29FE" w:rsidRPr="00EA6DF2" w14:paraId="073111E3" w14:textId="77777777" w:rsidTr="006D29FE">
        <w:trPr>
          <w:jc w:val="center"/>
        </w:trPr>
        <w:tc>
          <w:tcPr>
            <w:tcW w:w="1809" w:type="dxa"/>
            <w:tcBorders>
              <w:top w:val="nil"/>
              <w:bottom w:val="single" w:sz="4" w:space="0" w:color="auto"/>
            </w:tcBorders>
            <w:shd w:val="clear" w:color="auto" w:fill="auto"/>
          </w:tcPr>
          <w:p w14:paraId="40F4E0CE" w14:textId="77777777" w:rsidR="006D29FE" w:rsidRPr="00EA6DF2" w:rsidRDefault="006D29FE" w:rsidP="00DD69A8">
            <w:pPr>
              <w:pStyle w:val="TAC"/>
              <w:rPr>
                <w:rFonts w:cs="Arial"/>
              </w:rPr>
            </w:pPr>
          </w:p>
        </w:tc>
        <w:tc>
          <w:tcPr>
            <w:tcW w:w="2835" w:type="dxa"/>
          </w:tcPr>
          <w:p w14:paraId="0D6124E4" w14:textId="77777777" w:rsidR="006D29FE" w:rsidRPr="00EA6DF2" w:rsidRDefault="006D29FE" w:rsidP="00DD69A8">
            <w:pPr>
              <w:pStyle w:val="TAC"/>
              <w:rPr>
                <w:rFonts w:cs="Arial"/>
              </w:rPr>
            </w:pPr>
            <w:r w:rsidRPr="00EA6DF2">
              <w:rPr>
                <w:rFonts w:cs="Arial"/>
              </w:rPr>
              <w:t>±17.5</w:t>
            </w:r>
          </w:p>
        </w:tc>
        <w:tc>
          <w:tcPr>
            <w:tcW w:w="2410" w:type="dxa"/>
          </w:tcPr>
          <w:p w14:paraId="62D10170" w14:textId="77777777" w:rsidR="006D29FE" w:rsidRPr="00EA6DF2" w:rsidRDefault="006D29FE" w:rsidP="00DD69A8">
            <w:pPr>
              <w:pStyle w:val="TAC"/>
              <w:rPr>
                <w:rFonts w:cs="Arial"/>
              </w:rPr>
            </w:pPr>
            <w:r w:rsidRPr="00EA6DF2">
              <w:rPr>
                <w:rFonts w:cs="Arial"/>
              </w:rPr>
              <w:t>5 MHz E-UTRA signal</w:t>
            </w:r>
          </w:p>
        </w:tc>
      </w:tr>
      <w:tr w:rsidR="006D29FE" w:rsidRPr="00EA6DF2" w14:paraId="41BD3D05" w14:textId="77777777" w:rsidTr="006D29FE">
        <w:trPr>
          <w:jc w:val="center"/>
        </w:trPr>
        <w:tc>
          <w:tcPr>
            <w:tcW w:w="1809" w:type="dxa"/>
            <w:tcBorders>
              <w:bottom w:val="nil"/>
            </w:tcBorders>
            <w:shd w:val="clear" w:color="auto" w:fill="auto"/>
          </w:tcPr>
          <w:p w14:paraId="0087F009" w14:textId="77777777" w:rsidR="006D29FE" w:rsidRPr="00EA6DF2" w:rsidRDefault="006D29FE" w:rsidP="00DD69A8">
            <w:pPr>
              <w:pStyle w:val="TAC"/>
              <w:rPr>
                <w:rFonts w:cs="Arial"/>
              </w:rPr>
            </w:pPr>
            <w:r w:rsidRPr="00EA6DF2">
              <w:rPr>
                <w:rFonts w:cs="Arial"/>
              </w:rPr>
              <w:t>E-UTRA 15 MHz</w:t>
            </w:r>
          </w:p>
          <w:p w14:paraId="7A103014" w14:textId="77777777" w:rsidR="006D29FE" w:rsidRPr="00EA6DF2" w:rsidRDefault="006D29FE" w:rsidP="00DD69A8">
            <w:pPr>
              <w:pStyle w:val="TAC"/>
              <w:rPr>
                <w:rFonts w:cs="Arial"/>
              </w:rPr>
            </w:pPr>
          </w:p>
        </w:tc>
        <w:tc>
          <w:tcPr>
            <w:tcW w:w="2835" w:type="dxa"/>
          </w:tcPr>
          <w:p w14:paraId="5A1172EA" w14:textId="77777777" w:rsidR="006D29FE" w:rsidRPr="00EA6DF2" w:rsidRDefault="006D29FE" w:rsidP="00DD69A8">
            <w:pPr>
              <w:pStyle w:val="TAC"/>
              <w:rPr>
                <w:rFonts w:cs="Arial"/>
              </w:rPr>
            </w:pPr>
            <w:r w:rsidRPr="00EA6DF2">
              <w:rPr>
                <w:rFonts w:cs="Arial"/>
              </w:rPr>
              <w:t>±7.25</w:t>
            </w:r>
          </w:p>
        </w:tc>
        <w:tc>
          <w:tcPr>
            <w:tcW w:w="2410" w:type="dxa"/>
          </w:tcPr>
          <w:p w14:paraId="6A7265EE" w14:textId="77777777" w:rsidR="006D29FE" w:rsidRPr="00EA6DF2" w:rsidRDefault="006D29FE" w:rsidP="00DD69A8">
            <w:pPr>
              <w:pStyle w:val="TAC"/>
              <w:rPr>
                <w:rFonts w:cs="Arial"/>
              </w:rPr>
            </w:pPr>
            <w:r w:rsidRPr="00EA6DF2">
              <w:rPr>
                <w:rFonts w:cs="Arial"/>
              </w:rPr>
              <w:t>CW</w:t>
            </w:r>
          </w:p>
        </w:tc>
      </w:tr>
      <w:tr w:rsidR="006D29FE" w:rsidRPr="00EA6DF2" w14:paraId="1F157492" w14:textId="77777777" w:rsidTr="006D29FE">
        <w:trPr>
          <w:jc w:val="center"/>
        </w:trPr>
        <w:tc>
          <w:tcPr>
            <w:tcW w:w="1809" w:type="dxa"/>
            <w:tcBorders>
              <w:top w:val="nil"/>
              <w:bottom w:val="single" w:sz="4" w:space="0" w:color="auto"/>
            </w:tcBorders>
            <w:shd w:val="clear" w:color="auto" w:fill="auto"/>
          </w:tcPr>
          <w:p w14:paraId="13DAAF54" w14:textId="77777777" w:rsidR="006D29FE" w:rsidRPr="00EA6DF2" w:rsidRDefault="006D29FE" w:rsidP="00DD69A8">
            <w:pPr>
              <w:pStyle w:val="TAC"/>
              <w:rPr>
                <w:rFonts w:cs="Arial"/>
              </w:rPr>
            </w:pPr>
          </w:p>
        </w:tc>
        <w:tc>
          <w:tcPr>
            <w:tcW w:w="2835" w:type="dxa"/>
          </w:tcPr>
          <w:p w14:paraId="4784DA12" w14:textId="77777777" w:rsidR="006D29FE" w:rsidRPr="00EA6DF2" w:rsidRDefault="006D29FE" w:rsidP="00DD69A8">
            <w:pPr>
              <w:pStyle w:val="TAC"/>
              <w:rPr>
                <w:rFonts w:cs="Arial"/>
              </w:rPr>
            </w:pPr>
            <w:r w:rsidRPr="00EA6DF2">
              <w:rPr>
                <w:rFonts w:cs="Arial"/>
              </w:rPr>
              <w:t>±17.5</w:t>
            </w:r>
          </w:p>
        </w:tc>
        <w:tc>
          <w:tcPr>
            <w:tcW w:w="2410" w:type="dxa"/>
          </w:tcPr>
          <w:p w14:paraId="4EAEB2FD" w14:textId="77777777" w:rsidR="006D29FE" w:rsidRPr="00EA6DF2" w:rsidRDefault="006D29FE" w:rsidP="00DD69A8">
            <w:pPr>
              <w:pStyle w:val="TAC"/>
              <w:rPr>
                <w:rFonts w:cs="Arial"/>
              </w:rPr>
            </w:pPr>
            <w:r w:rsidRPr="00EA6DF2">
              <w:rPr>
                <w:rFonts w:cs="Arial"/>
              </w:rPr>
              <w:t>5 MHz E-UTRA signal</w:t>
            </w:r>
          </w:p>
        </w:tc>
      </w:tr>
      <w:tr w:rsidR="006D29FE" w:rsidRPr="00EA6DF2" w14:paraId="1327B708" w14:textId="77777777" w:rsidTr="006D29FE">
        <w:trPr>
          <w:jc w:val="center"/>
        </w:trPr>
        <w:tc>
          <w:tcPr>
            <w:tcW w:w="1809" w:type="dxa"/>
            <w:tcBorders>
              <w:bottom w:val="nil"/>
            </w:tcBorders>
            <w:shd w:val="clear" w:color="auto" w:fill="auto"/>
          </w:tcPr>
          <w:p w14:paraId="1525C4A8" w14:textId="77777777" w:rsidR="006D29FE" w:rsidRPr="00EA6DF2" w:rsidRDefault="006D29FE" w:rsidP="00DD69A8">
            <w:pPr>
              <w:pStyle w:val="TAC"/>
              <w:rPr>
                <w:rFonts w:cs="Arial"/>
              </w:rPr>
            </w:pPr>
            <w:r w:rsidRPr="00EA6DF2">
              <w:rPr>
                <w:rFonts w:cs="Arial"/>
              </w:rPr>
              <w:t>E-UTRA 20 MHz</w:t>
            </w:r>
          </w:p>
        </w:tc>
        <w:tc>
          <w:tcPr>
            <w:tcW w:w="2835" w:type="dxa"/>
          </w:tcPr>
          <w:p w14:paraId="64F61CAC" w14:textId="77777777" w:rsidR="006D29FE" w:rsidRPr="00EA6DF2" w:rsidRDefault="006D29FE" w:rsidP="00DD69A8">
            <w:pPr>
              <w:pStyle w:val="TAC"/>
              <w:rPr>
                <w:rFonts w:cs="Arial"/>
              </w:rPr>
            </w:pPr>
            <w:r w:rsidRPr="00EA6DF2">
              <w:rPr>
                <w:rFonts w:cs="Arial"/>
              </w:rPr>
              <w:t>±7.125</w:t>
            </w:r>
          </w:p>
        </w:tc>
        <w:tc>
          <w:tcPr>
            <w:tcW w:w="2410" w:type="dxa"/>
          </w:tcPr>
          <w:p w14:paraId="50B6E2CD" w14:textId="77777777" w:rsidR="006D29FE" w:rsidRPr="00EA6DF2" w:rsidRDefault="006D29FE" w:rsidP="00DD69A8">
            <w:pPr>
              <w:pStyle w:val="TAC"/>
              <w:rPr>
                <w:rFonts w:cs="Arial"/>
              </w:rPr>
            </w:pPr>
            <w:r w:rsidRPr="00EA6DF2">
              <w:rPr>
                <w:rFonts w:cs="Arial"/>
              </w:rPr>
              <w:t>CW</w:t>
            </w:r>
          </w:p>
        </w:tc>
      </w:tr>
      <w:tr w:rsidR="006D29FE" w:rsidRPr="00EA6DF2" w14:paraId="1FE479C7" w14:textId="77777777" w:rsidTr="006D29FE">
        <w:trPr>
          <w:jc w:val="center"/>
        </w:trPr>
        <w:tc>
          <w:tcPr>
            <w:tcW w:w="1809" w:type="dxa"/>
            <w:tcBorders>
              <w:top w:val="nil"/>
              <w:bottom w:val="single" w:sz="4" w:space="0" w:color="auto"/>
            </w:tcBorders>
            <w:shd w:val="clear" w:color="auto" w:fill="auto"/>
          </w:tcPr>
          <w:p w14:paraId="75A5583D" w14:textId="77777777" w:rsidR="006D29FE" w:rsidRPr="00EA6DF2" w:rsidRDefault="006D29FE" w:rsidP="00DD69A8">
            <w:pPr>
              <w:pStyle w:val="TAC"/>
              <w:rPr>
                <w:rFonts w:cs="Arial"/>
              </w:rPr>
            </w:pPr>
          </w:p>
        </w:tc>
        <w:tc>
          <w:tcPr>
            <w:tcW w:w="2835" w:type="dxa"/>
          </w:tcPr>
          <w:p w14:paraId="63370E0D" w14:textId="77777777" w:rsidR="006D29FE" w:rsidRPr="00EA6DF2" w:rsidRDefault="006D29FE" w:rsidP="00DD69A8">
            <w:pPr>
              <w:pStyle w:val="TAC"/>
              <w:rPr>
                <w:rFonts w:cs="Arial"/>
              </w:rPr>
            </w:pPr>
            <w:r w:rsidRPr="00EA6DF2">
              <w:rPr>
                <w:rFonts w:cs="Arial"/>
              </w:rPr>
              <w:t>±17.5</w:t>
            </w:r>
          </w:p>
        </w:tc>
        <w:tc>
          <w:tcPr>
            <w:tcW w:w="2410" w:type="dxa"/>
          </w:tcPr>
          <w:p w14:paraId="5222E628" w14:textId="77777777" w:rsidR="006D29FE" w:rsidRPr="00EA6DF2" w:rsidRDefault="006D29FE" w:rsidP="00DD69A8">
            <w:pPr>
              <w:pStyle w:val="TAC"/>
              <w:rPr>
                <w:rFonts w:cs="Arial"/>
              </w:rPr>
            </w:pPr>
            <w:r w:rsidRPr="00EA6DF2">
              <w:rPr>
                <w:rFonts w:cs="Arial"/>
              </w:rPr>
              <w:t>5 MHz E-UTRA signal</w:t>
            </w:r>
          </w:p>
        </w:tc>
      </w:tr>
      <w:tr w:rsidR="006D29FE" w:rsidRPr="00EA6DF2" w14:paraId="2715FFD4" w14:textId="77777777" w:rsidTr="006D29FE">
        <w:trPr>
          <w:jc w:val="center"/>
        </w:trPr>
        <w:tc>
          <w:tcPr>
            <w:tcW w:w="1809" w:type="dxa"/>
            <w:tcBorders>
              <w:bottom w:val="nil"/>
            </w:tcBorders>
            <w:shd w:val="clear" w:color="auto" w:fill="auto"/>
          </w:tcPr>
          <w:p w14:paraId="1B209AB1" w14:textId="77777777" w:rsidR="006D29FE" w:rsidRPr="00EA6DF2" w:rsidRDefault="006D29FE" w:rsidP="00DD69A8">
            <w:pPr>
              <w:pStyle w:val="TAC"/>
              <w:rPr>
                <w:rFonts w:cs="Arial"/>
              </w:rPr>
            </w:pPr>
            <w:r w:rsidRPr="00EA6DF2">
              <w:rPr>
                <w:rFonts w:cs="Arial"/>
              </w:rPr>
              <w:t>GSM/EDGE</w:t>
            </w:r>
          </w:p>
        </w:tc>
        <w:tc>
          <w:tcPr>
            <w:tcW w:w="2835" w:type="dxa"/>
          </w:tcPr>
          <w:p w14:paraId="4CDB3225" w14:textId="77777777" w:rsidR="006D29FE" w:rsidRPr="00EA6DF2" w:rsidRDefault="006D29FE" w:rsidP="00DD69A8">
            <w:pPr>
              <w:pStyle w:val="TAC"/>
              <w:rPr>
                <w:rFonts w:cs="Arial"/>
              </w:rPr>
            </w:pPr>
            <w:r w:rsidRPr="00EA6DF2">
              <w:rPr>
                <w:rFonts w:cs="Arial"/>
              </w:rPr>
              <w:t>±7.575</w:t>
            </w:r>
          </w:p>
        </w:tc>
        <w:tc>
          <w:tcPr>
            <w:tcW w:w="2410" w:type="dxa"/>
          </w:tcPr>
          <w:p w14:paraId="101F97FA" w14:textId="77777777" w:rsidR="006D29FE" w:rsidRPr="00EA6DF2" w:rsidRDefault="006D29FE" w:rsidP="00DD69A8">
            <w:pPr>
              <w:pStyle w:val="TAC"/>
              <w:rPr>
                <w:rFonts w:cs="Arial"/>
              </w:rPr>
            </w:pPr>
            <w:r w:rsidRPr="00EA6DF2">
              <w:rPr>
                <w:rFonts w:cs="Arial"/>
              </w:rPr>
              <w:t>CW</w:t>
            </w:r>
          </w:p>
        </w:tc>
      </w:tr>
      <w:tr w:rsidR="006D29FE" w:rsidRPr="00EA6DF2" w14:paraId="7112CBCE" w14:textId="77777777" w:rsidTr="006D29FE">
        <w:trPr>
          <w:jc w:val="center"/>
        </w:trPr>
        <w:tc>
          <w:tcPr>
            <w:tcW w:w="1809" w:type="dxa"/>
            <w:tcBorders>
              <w:top w:val="nil"/>
              <w:bottom w:val="single" w:sz="4" w:space="0" w:color="auto"/>
            </w:tcBorders>
            <w:shd w:val="clear" w:color="auto" w:fill="auto"/>
          </w:tcPr>
          <w:p w14:paraId="12042FBA" w14:textId="77777777" w:rsidR="006D29FE" w:rsidRPr="00EA6DF2" w:rsidRDefault="006D29FE" w:rsidP="00DD69A8">
            <w:pPr>
              <w:pStyle w:val="TAC"/>
              <w:rPr>
                <w:rFonts w:cs="Arial"/>
              </w:rPr>
            </w:pPr>
          </w:p>
        </w:tc>
        <w:tc>
          <w:tcPr>
            <w:tcW w:w="2835" w:type="dxa"/>
          </w:tcPr>
          <w:p w14:paraId="45A79F87" w14:textId="77777777" w:rsidR="006D29FE" w:rsidRPr="00EA6DF2" w:rsidRDefault="006D29FE" w:rsidP="00DD69A8">
            <w:pPr>
              <w:pStyle w:val="TAC"/>
              <w:rPr>
                <w:rFonts w:cs="Arial"/>
              </w:rPr>
            </w:pPr>
            <w:r w:rsidRPr="00EA6DF2">
              <w:rPr>
                <w:rFonts w:cs="Arial"/>
              </w:rPr>
              <w:t>±17.5</w:t>
            </w:r>
          </w:p>
        </w:tc>
        <w:tc>
          <w:tcPr>
            <w:tcW w:w="2410" w:type="dxa"/>
          </w:tcPr>
          <w:p w14:paraId="4A9FD748" w14:textId="77777777" w:rsidR="006D29FE" w:rsidRPr="00EA6DF2" w:rsidRDefault="006D29FE" w:rsidP="00DD69A8">
            <w:pPr>
              <w:pStyle w:val="TAC"/>
              <w:rPr>
                <w:rFonts w:cs="Arial"/>
              </w:rPr>
            </w:pPr>
            <w:r w:rsidRPr="00EA6DF2">
              <w:rPr>
                <w:rFonts w:cs="Arial"/>
              </w:rPr>
              <w:t>5 MHz E-UTRA signal</w:t>
            </w:r>
          </w:p>
        </w:tc>
      </w:tr>
      <w:tr w:rsidR="006D29FE" w:rsidRPr="00EA6DF2" w14:paraId="1E93FBBE" w14:textId="77777777" w:rsidTr="006D29FE">
        <w:trPr>
          <w:jc w:val="center"/>
        </w:trPr>
        <w:tc>
          <w:tcPr>
            <w:tcW w:w="1809" w:type="dxa"/>
            <w:tcBorders>
              <w:bottom w:val="nil"/>
            </w:tcBorders>
            <w:shd w:val="clear" w:color="auto" w:fill="auto"/>
          </w:tcPr>
          <w:p w14:paraId="79219831" w14:textId="77777777" w:rsidR="006D29FE" w:rsidRPr="00EA6DF2" w:rsidRDefault="006D29FE" w:rsidP="00DD69A8">
            <w:pPr>
              <w:pStyle w:val="TAC"/>
              <w:rPr>
                <w:rFonts w:cs="Arial"/>
              </w:rPr>
            </w:pPr>
            <w:r w:rsidRPr="00EA6DF2">
              <w:rPr>
                <w:rFonts w:cs="Arial"/>
              </w:rPr>
              <w:t>1,28 Mcps UTRA TDD</w:t>
            </w:r>
          </w:p>
        </w:tc>
        <w:tc>
          <w:tcPr>
            <w:tcW w:w="2835" w:type="dxa"/>
          </w:tcPr>
          <w:p w14:paraId="18D88178" w14:textId="77777777" w:rsidR="006D29FE" w:rsidRPr="00EA6DF2" w:rsidRDefault="006D29FE" w:rsidP="00DD69A8">
            <w:pPr>
              <w:pStyle w:val="TAC"/>
              <w:rPr>
                <w:rFonts w:cs="Arial"/>
              </w:rPr>
            </w:pPr>
            <w:r w:rsidRPr="00EA6DF2">
              <w:rPr>
                <w:rFonts w:cs="Arial"/>
              </w:rPr>
              <w:t>±2.3 (BC3)</w:t>
            </w:r>
          </w:p>
        </w:tc>
        <w:tc>
          <w:tcPr>
            <w:tcW w:w="2410" w:type="dxa"/>
          </w:tcPr>
          <w:p w14:paraId="44EBA133" w14:textId="77777777" w:rsidR="006D29FE" w:rsidRPr="00EA6DF2" w:rsidRDefault="006D29FE" w:rsidP="00DD69A8">
            <w:pPr>
              <w:pStyle w:val="TAC"/>
              <w:rPr>
                <w:rFonts w:cs="Arial"/>
              </w:rPr>
            </w:pPr>
            <w:r w:rsidRPr="00EA6DF2">
              <w:rPr>
                <w:rFonts w:cs="Arial"/>
              </w:rPr>
              <w:t>CW</w:t>
            </w:r>
          </w:p>
        </w:tc>
      </w:tr>
      <w:tr w:rsidR="006D29FE" w:rsidRPr="00EA6DF2" w14:paraId="2D2B8D49" w14:textId="77777777" w:rsidTr="006D29FE">
        <w:trPr>
          <w:jc w:val="center"/>
        </w:trPr>
        <w:tc>
          <w:tcPr>
            <w:tcW w:w="1809" w:type="dxa"/>
            <w:tcBorders>
              <w:top w:val="nil"/>
            </w:tcBorders>
            <w:shd w:val="clear" w:color="auto" w:fill="auto"/>
          </w:tcPr>
          <w:p w14:paraId="2E2D762D" w14:textId="77777777" w:rsidR="006D29FE" w:rsidRPr="00EA6DF2" w:rsidRDefault="006D29FE" w:rsidP="00DD69A8">
            <w:pPr>
              <w:pStyle w:val="TAC"/>
              <w:rPr>
                <w:rFonts w:cs="Arial"/>
              </w:rPr>
            </w:pPr>
          </w:p>
        </w:tc>
        <w:tc>
          <w:tcPr>
            <w:tcW w:w="2835" w:type="dxa"/>
          </w:tcPr>
          <w:p w14:paraId="211B6122" w14:textId="77777777" w:rsidR="006D29FE" w:rsidRPr="00EA6DF2" w:rsidRDefault="006D29FE" w:rsidP="00DD69A8">
            <w:pPr>
              <w:pStyle w:val="TAC"/>
              <w:rPr>
                <w:rFonts w:cs="Arial"/>
              </w:rPr>
            </w:pPr>
            <w:r w:rsidRPr="00EA6DF2">
              <w:rPr>
                <w:rFonts w:cs="Arial"/>
              </w:rPr>
              <w:t>±5.6 (BC3)</w:t>
            </w:r>
          </w:p>
        </w:tc>
        <w:tc>
          <w:tcPr>
            <w:tcW w:w="2410" w:type="dxa"/>
          </w:tcPr>
          <w:p w14:paraId="326A2573" w14:textId="77777777" w:rsidR="006D29FE" w:rsidRPr="00EA6DF2" w:rsidRDefault="006D29FE" w:rsidP="00DD69A8">
            <w:pPr>
              <w:pStyle w:val="TAC"/>
              <w:rPr>
                <w:rFonts w:cs="Arial"/>
              </w:rPr>
            </w:pPr>
            <w:r w:rsidRPr="00EA6DF2">
              <w:rPr>
                <w:rFonts w:cs="Arial"/>
              </w:rPr>
              <w:t>1,28Mcps UTRA TDD signal</w:t>
            </w:r>
          </w:p>
        </w:tc>
      </w:tr>
    </w:tbl>
    <w:p w14:paraId="7AD8018F" w14:textId="77777777" w:rsidR="00670603" w:rsidRPr="00EA6DF2" w:rsidRDefault="00670603" w:rsidP="00670603"/>
    <w:p w14:paraId="4BC0B532" w14:textId="77777777" w:rsidR="00670603" w:rsidRPr="00EA6DF2" w:rsidRDefault="00670603" w:rsidP="0098090A">
      <w:pPr>
        <w:pStyle w:val="Heading5"/>
      </w:pPr>
      <w:bookmarkStart w:id="506" w:name="_Toc21019688"/>
      <w:r w:rsidRPr="00EA6DF2">
        <w:t>7.7.5.1.2</w:t>
      </w:r>
      <w:r w:rsidRPr="00EA6DF2">
        <w:tab/>
        <w:t>General narrowband intermodulation test requirement</w:t>
      </w:r>
      <w:bookmarkEnd w:id="506"/>
    </w:p>
    <w:p w14:paraId="3AF42EE2" w14:textId="6F2219E2" w:rsidR="00670603" w:rsidRPr="00EA6DF2" w:rsidRDefault="00670603" w:rsidP="00670603">
      <w:r w:rsidRPr="00EA6DF2">
        <w:t xml:space="preserve">Interfering signals shall be a CW signal and an E-UTRA 1RB signal, as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44B76746"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maximum</w:t>
      </w:r>
      <w:r w:rsidRPr="00EA6DF2">
        <w:rPr>
          <w:i/>
        </w:rPr>
        <w:t xml:space="preserve"> </w:t>
      </w:r>
      <w:r w:rsidR="00E81804" w:rsidRPr="00EA6DF2">
        <w:rPr>
          <w:i/>
        </w:rPr>
        <w:t>Radio Bandwidth</w:t>
      </w:r>
      <w:r w:rsidRPr="00EA6DF2">
        <w:t xml:space="preserve">. The interfering signal offset is defined relative to the </w:t>
      </w:r>
      <w:r w:rsidRPr="00EA6DF2">
        <w:rPr>
          <w:i/>
        </w:rPr>
        <w:t>Base Station RF bandwidth edges</w:t>
      </w:r>
      <w:r w:rsidRPr="00EA6DF2">
        <w:t xml:space="preserve"> or maximum</w:t>
      </w:r>
      <w:r w:rsidRPr="00EA6DF2">
        <w:rPr>
          <w:i/>
        </w:rPr>
        <w:t xml:space="preserve"> </w:t>
      </w:r>
      <w:r w:rsidR="00E81804" w:rsidRPr="00EA6DF2">
        <w:rPr>
          <w:i/>
        </w:rPr>
        <w:t>Radio Bandwidth</w:t>
      </w:r>
      <w:r w:rsidRPr="00EA6DF2">
        <w:t xml:space="preserve"> edges.</w:t>
      </w:r>
    </w:p>
    <w:p w14:paraId="4B01B3BB" w14:textId="77777777" w:rsidR="00670603" w:rsidRPr="00EA6DF2" w:rsidRDefault="00670603" w:rsidP="002A346B">
      <w:pPr>
        <w:keepNext/>
        <w:keepLines/>
      </w:pPr>
      <w:r w:rsidRPr="00EA6DF2">
        <w:t xml:space="preserve">For a </w:t>
      </w:r>
      <w:r w:rsidRPr="00EA6DF2">
        <w:rPr>
          <w:i/>
        </w:rPr>
        <w:t>TAB connector</w:t>
      </w:r>
      <w:r w:rsidRPr="00EA6DF2">
        <w:t xml:space="preserve"> operating in non-contiguous spectrum within each supported operating band, the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w:t>
      </w:r>
      <w:r w:rsidRPr="00EA6DF2">
        <w:rPr>
          <w:rFonts w:hint="eastAsia"/>
          <w:lang w:eastAsia="zh-CN"/>
        </w:rPr>
        <w:t xml:space="preserve">channel bandwidth of the </w:t>
      </w:r>
      <w:r w:rsidRPr="00EA6DF2">
        <w:t xml:space="preserve">E-UTRA interfering signal </w:t>
      </w:r>
      <w:r w:rsidR="00DA0C51" w:rsidRPr="00EA6DF2">
        <w:t xml:space="preserve">in table </w:t>
      </w:r>
      <w:r w:rsidRPr="00EA6DF2">
        <w:t>7.7.5.1.2-2. The interfering signal offset is defined relative to the sub-block edges inside the gap.</w:t>
      </w:r>
    </w:p>
    <w:p w14:paraId="1B58FB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as wide as the E-UTRA interfering signal </w:t>
      </w:r>
      <w:r w:rsidR="00DA0C51" w:rsidRPr="00EA6DF2">
        <w:t xml:space="preserve">in table </w:t>
      </w:r>
      <w:r w:rsidRPr="00EA6DF2">
        <w:t xml:space="preserve">7.7.5.1.2-2. The interfering signal offset is defined relative to the </w:t>
      </w:r>
      <w:r w:rsidRPr="00EA6DF2">
        <w:rPr>
          <w:rFonts w:hint="eastAsia"/>
          <w:lang w:eastAsia="zh-CN"/>
        </w:rPr>
        <w:t>RF bandwidth edges</w:t>
      </w:r>
      <w:r w:rsidRPr="00EA6DF2">
        <w:t xml:space="preserve"> inside</w:t>
      </w:r>
      <w:r w:rsidRPr="00EA6DF2">
        <w:rPr>
          <w:rFonts w:hint="eastAsia"/>
          <w:lang w:eastAsia="zh-CN"/>
        </w:rPr>
        <w:t xml:space="preserve"> the </w:t>
      </w:r>
      <w:r w:rsidR="00E81804" w:rsidRPr="00EA6DF2">
        <w:rPr>
          <w:rFonts w:hint="eastAsia"/>
          <w:i/>
          <w:lang w:eastAsia="zh-CN"/>
        </w:rPr>
        <w:t>Inter RF Bandwidth gap</w:t>
      </w:r>
      <w:r w:rsidRPr="00EA6DF2">
        <w:t>.</w:t>
      </w:r>
    </w:p>
    <w:p w14:paraId="3FC1C743" w14:textId="77777777" w:rsidR="00670603" w:rsidRPr="00EA6DF2" w:rsidRDefault="00670603" w:rsidP="00670603">
      <w:r w:rsidRPr="00EA6DF2">
        <w:t xml:space="preserve">For the wanted signal at the assigned channel frequency and two interfering signals coupled to the Base Station antenna input, using the parameters </w:t>
      </w:r>
      <w:r w:rsidR="00DA0C51" w:rsidRPr="00EA6DF2">
        <w:t xml:space="preserve">in table </w:t>
      </w:r>
      <w:r w:rsidRPr="00EA6DF2">
        <w:t>7.7.5.2-1 and 7.7.5.2-2, the following requirements shall be met:</w:t>
      </w:r>
    </w:p>
    <w:p w14:paraId="0806279D" w14:textId="7749A173" w:rsidR="00670603" w:rsidRPr="00EA6DF2" w:rsidRDefault="00670603" w:rsidP="002A346B">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6F2A7671" w14:textId="11B9B3AE"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4B0EC709" w14:textId="4C86F43C"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0F67306" w14:textId="77777777" w:rsidR="00670603" w:rsidRPr="00EA6DF2" w:rsidRDefault="00670603" w:rsidP="00E16AC0">
      <w:pPr>
        <w:pStyle w:val="TH"/>
      </w:pPr>
      <w:r w:rsidRPr="00EA6DF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EA6DF2" w:rsidRPr="00EA6DF2" w14:paraId="0E1496C7" w14:textId="77777777" w:rsidTr="006D29FE">
        <w:trPr>
          <w:jc w:val="center"/>
        </w:trPr>
        <w:tc>
          <w:tcPr>
            <w:tcW w:w="1844" w:type="dxa"/>
          </w:tcPr>
          <w:p w14:paraId="59A75CFC" w14:textId="77777777" w:rsidR="00670603" w:rsidRPr="00EA6DF2" w:rsidRDefault="00670603" w:rsidP="00DD69A8">
            <w:pPr>
              <w:pStyle w:val="TAH"/>
              <w:rPr>
                <w:rFonts w:cs="Arial"/>
              </w:rPr>
            </w:pPr>
            <w:r w:rsidRPr="00EA6DF2">
              <w:rPr>
                <w:rFonts w:cs="Arial"/>
              </w:rPr>
              <w:t>Base Station Type</w:t>
            </w:r>
          </w:p>
        </w:tc>
        <w:tc>
          <w:tcPr>
            <w:tcW w:w="2376" w:type="dxa"/>
          </w:tcPr>
          <w:p w14:paraId="04A7050B"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142" w:type="dxa"/>
            <w:tcBorders>
              <w:bottom w:val="single" w:sz="4" w:space="0" w:color="auto"/>
            </w:tcBorders>
          </w:tcPr>
          <w:p w14:paraId="1679342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2079" w:type="dxa"/>
            <w:tcBorders>
              <w:bottom w:val="single" w:sz="4" w:space="0" w:color="auto"/>
            </w:tcBorders>
          </w:tcPr>
          <w:p w14:paraId="42D204F2" w14:textId="77777777" w:rsidR="00670603" w:rsidRPr="00EA6DF2" w:rsidRDefault="00670603" w:rsidP="00DD69A8">
            <w:pPr>
              <w:pStyle w:val="TAH"/>
              <w:rPr>
                <w:rFonts w:cs="Arial"/>
              </w:rPr>
            </w:pPr>
            <w:r w:rsidRPr="00EA6DF2">
              <w:rPr>
                <w:rFonts w:cs="Arial"/>
              </w:rPr>
              <w:t>Type of interfering signal</w:t>
            </w:r>
          </w:p>
        </w:tc>
      </w:tr>
      <w:tr w:rsidR="006D29FE" w:rsidRPr="00EA6DF2" w14:paraId="06650349" w14:textId="77777777" w:rsidTr="006D29FE">
        <w:trPr>
          <w:jc w:val="center"/>
        </w:trPr>
        <w:tc>
          <w:tcPr>
            <w:tcW w:w="1844" w:type="dxa"/>
          </w:tcPr>
          <w:p w14:paraId="46E9021F" w14:textId="77777777" w:rsidR="006D29FE" w:rsidRPr="00EA6DF2" w:rsidRDefault="006D29FE" w:rsidP="00DD69A8">
            <w:pPr>
              <w:pStyle w:val="TAC"/>
              <w:rPr>
                <w:rFonts w:cs="Arial"/>
              </w:rPr>
            </w:pPr>
            <w:r w:rsidRPr="00EA6DF2">
              <w:rPr>
                <w:rFonts w:cs="Arial"/>
              </w:rPr>
              <w:t>Wide Area BS</w:t>
            </w:r>
          </w:p>
        </w:tc>
        <w:tc>
          <w:tcPr>
            <w:tcW w:w="2376" w:type="dxa"/>
          </w:tcPr>
          <w:p w14:paraId="74033115" w14:textId="77777777" w:rsidR="006D29FE" w:rsidRPr="00EA6DF2" w:rsidRDefault="006D29FE" w:rsidP="00DD69A8">
            <w:pPr>
              <w:pStyle w:val="TAC"/>
              <w:rPr>
                <w:rFonts w:cs="Arial"/>
              </w:rPr>
            </w:pPr>
            <w:r w:rsidRPr="00EA6DF2">
              <w:rPr>
                <w:rFonts w:cs="Arial"/>
              </w:rPr>
              <w:t>-52</w:t>
            </w:r>
          </w:p>
        </w:tc>
        <w:tc>
          <w:tcPr>
            <w:tcW w:w="2142" w:type="dxa"/>
            <w:tcBorders>
              <w:bottom w:val="nil"/>
            </w:tcBorders>
            <w:shd w:val="clear" w:color="auto" w:fill="auto"/>
            <w:vAlign w:val="center"/>
          </w:tcPr>
          <w:p w14:paraId="397ED9F5"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w:t>
            </w:r>
          </w:p>
        </w:tc>
        <w:tc>
          <w:tcPr>
            <w:tcW w:w="2079" w:type="dxa"/>
            <w:tcBorders>
              <w:bottom w:val="nil"/>
            </w:tcBorders>
            <w:shd w:val="clear" w:color="auto" w:fill="auto"/>
            <w:vAlign w:val="center"/>
          </w:tcPr>
          <w:p w14:paraId="527C5210" w14:textId="77777777" w:rsidR="006D29FE" w:rsidRPr="00EA6DF2" w:rsidRDefault="006D29FE" w:rsidP="00DD69A8">
            <w:pPr>
              <w:pStyle w:val="TAC"/>
              <w:rPr>
                <w:rFonts w:cs="Arial"/>
              </w:rPr>
            </w:pPr>
            <w:r w:rsidRPr="00EA6DF2">
              <w:rPr>
                <w:rFonts w:cs="Arial"/>
              </w:rPr>
              <w:t>See Table 7.7.5.1.2-2</w:t>
            </w:r>
          </w:p>
        </w:tc>
      </w:tr>
      <w:tr w:rsidR="006D29FE" w:rsidRPr="00EA6DF2" w14:paraId="688A518F" w14:textId="77777777" w:rsidTr="006D29FE">
        <w:trPr>
          <w:jc w:val="center"/>
        </w:trPr>
        <w:tc>
          <w:tcPr>
            <w:tcW w:w="1844" w:type="dxa"/>
          </w:tcPr>
          <w:p w14:paraId="6C3BC855" w14:textId="77777777" w:rsidR="006D29FE" w:rsidRPr="00EA6DF2" w:rsidRDefault="006D29FE" w:rsidP="00DD69A8">
            <w:pPr>
              <w:pStyle w:val="TAC"/>
              <w:rPr>
                <w:rFonts w:cs="Arial"/>
              </w:rPr>
            </w:pPr>
            <w:r w:rsidRPr="00EA6DF2">
              <w:rPr>
                <w:rFonts w:cs="Arial"/>
              </w:rPr>
              <w:t>Medium Range BS</w:t>
            </w:r>
          </w:p>
        </w:tc>
        <w:tc>
          <w:tcPr>
            <w:tcW w:w="2376" w:type="dxa"/>
          </w:tcPr>
          <w:p w14:paraId="4C81434A" w14:textId="77777777" w:rsidR="006D29FE" w:rsidRPr="00EA6DF2" w:rsidRDefault="006D29FE" w:rsidP="00DD69A8">
            <w:pPr>
              <w:pStyle w:val="TAC"/>
              <w:rPr>
                <w:rFonts w:cs="Arial"/>
              </w:rPr>
            </w:pPr>
            <w:r w:rsidRPr="00EA6DF2">
              <w:rPr>
                <w:rFonts w:cs="Arial"/>
              </w:rPr>
              <w:t>-47</w:t>
            </w:r>
          </w:p>
        </w:tc>
        <w:tc>
          <w:tcPr>
            <w:tcW w:w="2142" w:type="dxa"/>
            <w:tcBorders>
              <w:top w:val="nil"/>
              <w:bottom w:val="nil"/>
            </w:tcBorders>
            <w:shd w:val="clear" w:color="auto" w:fill="auto"/>
          </w:tcPr>
          <w:p w14:paraId="15FF42A1" w14:textId="77777777" w:rsidR="006D29FE" w:rsidRPr="00EA6DF2" w:rsidRDefault="006D29FE" w:rsidP="00DD69A8">
            <w:pPr>
              <w:pStyle w:val="TAC"/>
              <w:rPr>
                <w:rFonts w:cs="Arial"/>
              </w:rPr>
            </w:pPr>
          </w:p>
        </w:tc>
        <w:tc>
          <w:tcPr>
            <w:tcW w:w="2079" w:type="dxa"/>
            <w:tcBorders>
              <w:top w:val="nil"/>
              <w:bottom w:val="nil"/>
            </w:tcBorders>
            <w:shd w:val="clear" w:color="auto" w:fill="auto"/>
          </w:tcPr>
          <w:p w14:paraId="7CABDEAB" w14:textId="77777777" w:rsidR="006D29FE" w:rsidRPr="00EA6DF2" w:rsidRDefault="006D29FE" w:rsidP="00DD69A8">
            <w:pPr>
              <w:pStyle w:val="TAC"/>
              <w:rPr>
                <w:rFonts w:cs="Arial"/>
              </w:rPr>
            </w:pPr>
          </w:p>
        </w:tc>
      </w:tr>
      <w:tr w:rsidR="006D29FE" w:rsidRPr="00EA6DF2" w14:paraId="02FA0F2F" w14:textId="77777777" w:rsidTr="006D29FE">
        <w:trPr>
          <w:jc w:val="center"/>
        </w:trPr>
        <w:tc>
          <w:tcPr>
            <w:tcW w:w="1844" w:type="dxa"/>
          </w:tcPr>
          <w:p w14:paraId="1D67DC81" w14:textId="77777777" w:rsidR="006D29FE" w:rsidRPr="00EA6DF2" w:rsidRDefault="006D29FE" w:rsidP="00DD69A8">
            <w:pPr>
              <w:pStyle w:val="TAC"/>
              <w:rPr>
                <w:rFonts w:cs="Arial"/>
              </w:rPr>
            </w:pPr>
            <w:r w:rsidRPr="00EA6DF2">
              <w:rPr>
                <w:rFonts w:cs="Arial"/>
              </w:rPr>
              <w:t>Local Area BS</w:t>
            </w:r>
          </w:p>
        </w:tc>
        <w:tc>
          <w:tcPr>
            <w:tcW w:w="2376" w:type="dxa"/>
          </w:tcPr>
          <w:p w14:paraId="3482F683" w14:textId="77777777" w:rsidR="006D29FE" w:rsidRPr="00EA6DF2" w:rsidRDefault="006D29FE" w:rsidP="00DD69A8">
            <w:pPr>
              <w:pStyle w:val="TAC"/>
              <w:rPr>
                <w:rFonts w:cs="Arial"/>
              </w:rPr>
            </w:pPr>
            <w:r w:rsidRPr="00EA6DF2">
              <w:rPr>
                <w:rFonts w:cs="Arial"/>
              </w:rPr>
              <w:t>-44</w:t>
            </w:r>
          </w:p>
        </w:tc>
        <w:tc>
          <w:tcPr>
            <w:tcW w:w="2142" w:type="dxa"/>
            <w:tcBorders>
              <w:top w:val="nil"/>
            </w:tcBorders>
            <w:shd w:val="clear" w:color="auto" w:fill="auto"/>
          </w:tcPr>
          <w:p w14:paraId="1F37DB87" w14:textId="77777777" w:rsidR="006D29FE" w:rsidRPr="00EA6DF2" w:rsidRDefault="006D29FE" w:rsidP="00DD69A8">
            <w:pPr>
              <w:pStyle w:val="TAC"/>
              <w:rPr>
                <w:rFonts w:cs="Arial"/>
              </w:rPr>
            </w:pPr>
          </w:p>
        </w:tc>
        <w:tc>
          <w:tcPr>
            <w:tcW w:w="2079" w:type="dxa"/>
            <w:tcBorders>
              <w:top w:val="nil"/>
            </w:tcBorders>
            <w:shd w:val="clear" w:color="auto" w:fill="auto"/>
          </w:tcPr>
          <w:p w14:paraId="3CED9F03" w14:textId="77777777" w:rsidR="006D29FE" w:rsidRPr="00EA6DF2" w:rsidRDefault="006D29FE" w:rsidP="00DD69A8">
            <w:pPr>
              <w:pStyle w:val="TAC"/>
              <w:rPr>
                <w:rFonts w:cs="Arial"/>
              </w:rPr>
            </w:pPr>
          </w:p>
        </w:tc>
      </w:tr>
      <w:tr w:rsidR="00670603" w:rsidRPr="00EA6DF2" w14:paraId="03BFA1D7" w14:textId="77777777" w:rsidTr="00284AF8">
        <w:trPr>
          <w:jc w:val="center"/>
        </w:trPr>
        <w:tc>
          <w:tcPr>
            <w:tcW w:w="8441" w:type="dxa"/>
            <w:gridSpan w:val="4"/>
          </w:tcPr>
          <w:p w14:paraId="4E25306D" w14:textId="02682A74" w:rsidR="00670603" w:rsidRPr="00EA6DF2" w:rsidRDefault="00670603" w:rsidP="00DD69A8">
            <w:pPr>
              <w:pStyle w:val="TAN"/>
              <w:rPr>
                <w:rFonts w:cs="Arial"/>
              </w:rPr>
            </w:pPr>
            <w:r w:rsidRPr="00EA6DF2">
              <w:rPr>
                <w:rFonts w:cs="Arial"/>
              </w:rPr>
              <w:t>NOTE:</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sidR="006D29FE">
              <w:rPr>
                <w:rFonts w:cs="Arial"/>
              </w:rPr>
              <w:t> </w:t>
            </w:r>
            <w:r w:rsidR="006D29FE" w:rsidRPr="00EA6DF2">
              <w:rPr>
                <w:rFonts w:cs="Arial"/>
              </w:rPr>
              <w:t>7</w:t>
            </w:r>
            <w:r w:rsidRPr="00EA6DF2">
              <w:rPr>
                <w:rFonts w:cs="Arial"/>
              </w:rPr>
              <w:t xml:space="preserve">.2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7</w:t>
            </w:r>
            <w:r w:rsidRPr="00EA6DF2">
              <w:rPr>
                <w:rFonts w:cs="Arial"/>
              </w:rPr>
              <w:t>.104</w:t>
            </w:r>
            <w:r w:rsidR="006D29FE">
              <w:rPr>
                <w:rFonts w:cs="Arial"/>
              </w:rPr>
              <w:t> </w:t>
            </w:r>
            <w:r w:rsidR="006D29FE" w:rsidRPr="00EA6DF2">
              <w:rPr>
                <w:rFonts w:cs="Arial"/>
              </w:rPr>
              <w:t>[</w:t>
            </w:r>
            <w:r w:rsidRPr="00EA6DF2">
              <w:rPr>
                <w:rFonts w:cs="Arial"/>
              </w:rPr>
              <w:t>12].</w:t>
            </w:r>
            <w:r w:rsidRPr="00EA6DF2">
              <w:rPr>
                <w:rFonts w:cs="Arial"/>
              </w:rPr>
              <w:br/>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tc>
      </w:tr>
    </w:tbl>
    <w:p w14:paraId="69B07039" w14:textId="77777777" w:rsidR="00670603" w:rsidRPr="00EA6DF2" w:rsidRDefault="00670603" w:rsidP="00670603"/>
    <w:p w14:paraId="30CE209C" w14:textId="77777777" w:rsidR="00670603" w:rsidRPr="00EA6DF2" w:rsidRDefault="00670603" w:rsidP="00E16AC0">
      <w:pPr>
        <w:pStyle w:val="TH"/>
      </w:pPr>
      <w:r w:rsidRPr="00EA6DF2">
        <w:t xml:space="preserve">Table 7.7.5.1.2-2: Interfering signals for </w:t>
      </w:r>
      <w:r w:rsidRPr="00EA6DF2">
        <w:rPr>
          <w:rFonts w:cs="v5.0.0"/>
        </w:rPr>
        <w:t xml:space="preserve">narrowband </w:t>
      </w:r>
      <w:r w:rsidRPr="00EA6DF2">
        <w:t>int</w:t>
      </w:r>
      <w:r w:rsidR="002A346B" w:rsidRPr="00EA6DF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EA6DF2" w:rsidRPr="00EA6DF2" w14:paraId="05849B26" w14:textId="77777777" w:rsidTr="006D29FE">
        <w:trPr>
          <w:jc w:val="center"/>
        </w:trPr>
        <w:tc>
          <w:tcPr>
            <w:tcW w:w="1809" w:type="dxa"/>
            <w:tcBorders>
              <w:bottom w:val="single" w:sz="4" w:space="0" w:color="auto"/>
            </w:tcBorders>
          </w:tcPr>
          <w:p w14:paraId="6EC5DBB5"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r w:rsidRPr="00EA6DF2">
              <w:rPr>
                <w:rFonts w:cs="Arial"/>
              </w:rPr>
              <w:t xml:space="preserve"> or edge of the sub-block</w:t>
            </w:r>
          </w:p>
        </w:tc>
        <w:tc>
          <w:tcPr>
            <w:tcW w:w="2835" w:type="dxa"/>
          </w:tcPr>
          <w:p w14:paraId="378AA33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or edge of sub-block inside a gap </w:t>
            </w:r>
            <w:r w:rsidR="00DA6A93" w:rsidRPr="00EA6DF2">
              <w:rPr>
                <w:rFonts w:cs="Arial"/>
              </w:rPr>
              <w:t>(kHz)</w:t>
            </w:r>
          </w:p>
        </w:tc>
        <w:tc>
          <w:tcPr>
            <w:tcW w:w="3010" w:type="dxa"/>
          </w:tcPr>
          <w:p w14:paraId="5CA37321" w14:textId="77777777" w:rsidR="00670603" w:rsidRPr="00EA6DF2" w:rsidRDefault="00670603" w:rsidP="00DD69A8">
            <w:pPr>
              <w:pStyle w:val="TAH"/>
              <w:rPr>
                <w:rFonts w:cs="Arial"/>
              </w:rPr>
            </w:pPr>
            <w:r w:rsidRPr="00EA6DF2">
              <w:rPr>
                <w:rFonts w:cs="Arial"/>
              </w:rPr>
              <w:t>Type of interfering signal</w:t>
            </w:r>
          </w:p>
        </w:tc>
      </w:tr>
      <w:tr w:rsidR="006D29FE" w:rsidRPr="00EA6DF2" w14:paraId="595A95E2" w14:textId="77777777" w:rsidTr="006D29FE">
        <w:trPr>
          <w:jc w:val="center"/>
        </w:trPr>
        <w:tc>
          <w:tcPr>
            <w:tcW w:w="1809" w:type="dxa"/>
            <w:tcBorders>
              <w:bottom w:val="nil"/>
            </w:tcBorders>
            <w:shd w:val="clear" w:color="auto" w:fill="auto"/>
          </w:tcPr>
          <w:p w14:paraId="4B40B255" w14:textId="77777777" w:rsidR="006D29FE" w:rsidRPr="00EA6DF2" w:rsidRDefault="006D29FE" w:rsidP="00DD69A8">
            <w:pPr>
              <w:pStyle w:val="TAC"/>
              <w:rPr>
                <w:rFonts w:cs="Arial"/>
              </w:rPr>
            </w:pPr>
            <w:r w:rsidRPr="00EA6DF2">
              <w:rPr>
                <w:rFonts w:cs="Arial"/>
              </w:rPr>
              <w:t>E-UTRA 1.4 MHz</w:t>
            </w:r>
          </w:p>
          <w:p w14:paraId="0C064332" w14:textId="77777777" w:rsidR="006D29FE" w:rsidRPr="00EA6DF2" w:rsidRDefault="006D29FE" w:rsidP="00DD69A8">
            <w:pPr>
              <w:pStyle w:val="TAC"/>
              <w:rPr>
                <w:rFonts w:cs="Arial"/>
              </w:rPr>
            </w:pPr>
          </w:p>
        </w:tc>
        <w:tc>
          <w:tcPr>
            <w:tcW w:w="2835" w:type="dxa"/>
            <w:vAlign w:val="center"/>
          </w:tcPr>
          <w:p w14:paraId="674C803F"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7CE0DBBB" w14:textId="77777777" w:rsidR="006D29FE" w:rsidRPr="00EA6DF2" w:rsidRDefault="006D29FE" w:rsidP="00DD69A8">
            <w:pPr>
              <w:pStyle w:val="TAC"/>
              <w:rPr>
                <w:rFonts w:cs="Arial"/>
              </w:rPr>
            </w:pPr>
            <w:r w:rsidRPr="00EA6DF2">
              <w:rPr>
                <w:rFonts w:cs="Arial"/>
              </w:rPr>
              <w:t>CW</w:t>
            </w:r>
          </w:p>
        </w:tc>
      </w:tr>
      <w:tr w:rsidR="006D29FE" w:rsidRPr="00EA6DF2" w14:paraId="48BDF62B" w14:textId="77777777" w:rsidTr="006D29FE">
        <w:trPr>
          <w:jc w:val="center"/>
        </w:trPr>
        <w:tc>
          <w:tcPr>
            <w:tcW w:w="1809" w:type="dxa"/>
            <w:tcBorders>
              <w:top w:val="nil"/>
              <w:bottom w:val="single" w:sz="4" w:space="0" w:color="auto"/>
            </w:tcBorders>
            <w:shd w:val="clear" w:color="auto" w:fill="auto"/>
          </w:tcPr>
          <w:p w14:paraId="0334F02C" w14:textId="77777777" w:rsidR="006D29FE" w:rsidRPr="00EA6DF2" w:rsidRDefault="006D29FE" w:rsidP="00DD69A8">
            <w:pPr>
              <w:pStyle w:val="TAC"/>
              <w:rPr>
                <w:rFonts w:cs="Arial"/>
              </w:rPr>
            </w:pPr>
          </w:p>
        </w:tc>
        <w:tc>
          <w:tcPr>
            <w:tcW w:w="2835" w:type="dxa"/>
            <w:vAlign w:val="center"/>
          </w:tcPr>
          <w:p w14:paraId="20EE7F22" w14:textId="77777777" w:rsidR="006D29FE" w:rsidRPr="00EA6DF2" w:rsidRDefault="006D29FE" w:rsidP="00DD69A8">
            <w:pPr>
              <w:pStyle w:val="TAC"/>
              <w:rPr>
                <w:rFonts w:cs="Arial"/>
              </w:rPr>
            </w:pPr>
            <w:r w:rsidRPr="00EA6DF2">
              <w:rPr>
                <w:rFonts w:cs="Arial"/>
              </w:rPr>
              <w:t xml:space="preserve">±970 (BC1 and BC3) / </w:t>
            </w:r>
            <w:r w:rsidRPr="00EA6DF2">
              <w:rPr>
                <w:rFonts w:cs="Arial"/>
              </w:rPr>
              <w:br/>
              <w:t>±790 (BC2)</w:t>
            </w:r>
          </w:p>
        </w:tc>
        <w:tc>
          <w:tcPr>
            <w:tcW w:w="3010" w:type="dxa"/>
          </w:tcPr>
          <w:p w14:paraId="78900934"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D29FE" w:rsidRPr="00EA6DF2" w14:paraId="7DDCE4F6" w14:textId="77777777" w:rsidTr="006D29FE">
        <w:trPr>
          <w:jc w:val="center"/>
        </w:trPr>
        <w:tc>
          <w:tcPr>
            <w:tcW w:w="1809" w:type="dxa"/>
            <w:tcBorders>
              <w:bottom w:val="nil"/>
            </w:tcBorders>
            <w:shd w:val="clear" w:color="auto" w:fill="auto"/>
          </w:tcPr>
          <w:p w14:paraId="3A99A737" w14:textId="77777777" w:rsidR="006D29FE" w:rsidRPr="00EA6DF2" w:rsidRDefault="006D29FE" w:rsidP="00DD69A8">
            <w:pPr>
              <w:pStyle w:val="TAC"/>
              <w:rPr>
                <w:rFonts w:cs="Arial"/>
              </w:rPr>
            </w:pPr>
            <w:r w:rsidRPr="00EA6DF2">
              <w:rPr>
                <w:rFonts w:cs="Arial"/>
              </w:rPr>
              <w:t>E-UTRA 3 MHz</w:t>
            </w:r>
          </w:p>
          <w:p w14:paraId="33B0A96B" w14:textId="77777777" w:rsidR="006D29FE" w:rsidRPr="00EA6DF2" w:rsidRDefault="006D29FE" w:rsidP="00DD69A8">
            <w:pPr>
              <w:pStyle w:val="TAC"/>
              <w:rPr>
                <w:rFonts w:cs="Arial"/>
              </w:rPr>
            </w:pPr>
          </w:p>
        </w:tc>
        <w:tc>
          <w:tcPr>
            <w:tcW w:w="2835" w:type="dxa"/>
            <w:vAlign w:val="center"/>
          </w:tcPr>
          <w:p w14:paraId="1B604FCE"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58E254D2" w14:textId="77777777" w:rsidR="006D29FE" w:rsidRPr="00EA6DF2" w:rsidRDefault="006D29FE" w:rsidP="00DD69A8">
            <w:pPr>
              <w:pStyle w:val="TAC"/>
              <w:rPr>
                <w:rFonts w:cs="Arial"/>
              </w:rPr>
            </w:pPr>
            <w:r w:rsidRPr="00EA6DF2">
              <w:rPr>
                <w:rFonts w:cs="Arial"/>
              </w:rPr>
              <w:t>CW</w:t>
            </w:r>
          </w:p>
        </w:tc>
      </w:tr>
      <w:tr w:rsidR="006D29FE" w:rsidRPr="00EA6DF2" w14:paraId="48CCF9B3" w14:textId="77777777" w:rsidTr="006D29FE">
        <w:trPr>
          <w:jc w:val="center"/>
        </w:trPr>
        <w:tc>
          <w:tcPr>
            <w:tcW w:w="1809" w:type="dxa"/>
            <w:tcBorders>
              <w:top w:val="nil"/>
              <w:bottom w:val="single" w:sz="4" w:space="0" w:color="auto"/>
            </w:tcBorders>
            <w:shd w:val="clear" w:color="auto" w:fill="auto"/>
          </w:tcPr>
          <w:p w14:paraId="1E48A80E" w14:textId="77777777" w:rsidR="006D29FE" w:rsidRPr="00EA6DF2" w:rsidRDefault="006D29FE" w:rsidP="00DD69A8">
            <w:pPr>
              <w:pStyle w:val="TAC"/>
              <w:rPr>
                <w:rFonts w:cs="Arial"/>
              </w:rPr>
            </w:pPr>
          </w:p>
        </w:tc>
        <w:tc>
          <w:tcPr>
            <w:tcW w:w="2835" w:type="dxa"/>
            <w:vAlign w:val="center"/>
          </w:tcPr>
          <w:p w14:paraId="6463F022" w14:textId="77777777" w:rsidR="006D29FE" w:rsidRPr="00EA6DF2" w:rsidRDefault="006D29FE" w:rsidP="00DD69A8">
            <w:pPr>
              <w:pStyle w:val="TAC"/>
              <w:rPr>
                <w:rFonts w:cs="Arial"/>
              </w:rPr>
            </w:pPr>
            <w:r w:rsidRPr="00EA6DF2">
              <w:rPr>
                <w:rFonts w:cs="Arial"/>
              </w:rPr>
              <w:t xml:space="preserve">±960 (BC1 and BC3) / </w:t>
            </w:r>
            <w:r w:rsidRPr="00EA6DF2">
              <w:rPr>
                <w:rFonts w:cs="Arial"/>
              </w:rPr>
              <w:br/>
              <w:t>±780 (BC2)</w:t>
            </w:r>
          </w:p>
        </w:tc>
        <w:tc>
          <w:tcPr>
            <w:tcW w:w="3010" w:type="dxa"/>
          </w:tcPr>
          <w:p w14:paraId="69003A64" w14:textId="77777777" w:rsidR="006D29FE" w:rsidRPr="00EA6DF2" w:rsidRDefault="006D29FE" w:rsidP="00DD69A8">
            <w:pPr>
              <w:pStyle w:val="TAC"/>
              <w:rPr>
                <w:rFonts w:cs="Arial"/>
                <w:lang w:val="fr-FR"/>
              </w:rPr>
            </w:pPr>
            <w:r w:rsidRPr="00EA6DF2">
              <w:rPr>
                <w:rFonts w:cs="Arial"/>
                <w:lang w:val="fr-FR"/>
              </w:rPr>
              <w:t>3.0 MHz E-UTRA signal, 1 RB (Note 1)</w:t>
            </w:r>
          </w:p>
        </w:tc>
      </w:tr>
      <w:tr w:rsidR="006D29FE" w:rsidRPr="00EA6DF2" w14:paraId="32EEE305" w14:textId="77777777" w:rsidTr="006D29FE">
        <w:trPr>
          <w:jc w:val="center"/>
        </w:trPr>
        <w:tc>
          <w:tcPr>
            <w:tcW w:w="1809" w:type="dxa"/>
            <w:tcBorders>
              <w:bottom w:val="nil"/>
            </w:tcBorders>
            <w:shd w:val="clear" w:color="auto" w:fill="auto"/>
          </w:tcPr>
          <w:p w14:paraId="7A942D07" w14:textId="77777777" w:rsidR="006D29FE" w:rsidRPr="00EA6DF2" w:rsidRDefault="006D29FE" w:rsidP="00DD69A8">
            <w:pPr>
              <w:pStyle w:val="TAC"/>
              <w:rPr>
                <w:rFonts w:cs="Arial"/>
              </w:rPr>
            </w:pPr>
            <w:r w:rsidRPr="00EA6DF2">
              <w:rPr>
                <w:rFonts w:cs="Arial"/>
              </w:rPr>
              <w:t>E-UTRA 5 MHz</w:t>
            </w:r>
          </w:p>
        </w:tc>
        <w:tc>
          <w:tcPr>
            <w:tcW w:w="2835" w:type="dxa"/>
            <w:vAlign w:val="center"/>
          </w:tcPr>
          <w:p w14:paraId="2190600E" w14:textId="77777777" w:rsidR="006D29FE" w:rsidRPr="00EA6DF2" w:rsidRDefault="006D29FE" w:rsidP="00DD69A8">
            <w:pPr>
              <w:pStyle w:val="TAC"/>
              <w:rPr>
                <w:rFonts w:cs="Arial"/>
              </w:rPr>
            </w:pPr>
            <w:r w:rsidRPr="00EA6DF2">
              <w:rPr>
                <w:rFonts w:cs="Arial"/>
              </w:rPr>
              <w:t>±360</w:t>
            </w:r>
          </w:p>
        </w:tc>
        <w:tc>
          <w:tcPr>
            <w:tcW w:w="3010" w:type="dxa"/>
          </w:tcPr>
          <w:p w14:paraId="3AC1ABF7" w14:textId="77777777" w:rsidR="006D29FE" w:rsidRPr="00EA6DF2" w:rsidRDefault="006D29FE" w:rsidP="00DD69A8">
            <w:pPr>
              <w:pStyle w:val="TAC"/>
              <w:rPr>
                <w:rFonts w:cs="Arial"/>
              </w:rPr>
            </w:pPr>
            <w:r w:rsidRPr="00EA6DF2">
              <w:rPr>
                <w:rFonts w:cs="Arial"/>
              </w:rPr>
              <w:t>CW</w:t>
            </w:r>
          </w:p>
        </w:tc>
      </w:tr>
      <w:tr w:rsidR="006D29FE" w:rsidRPr="00EA6DF2" w14:paraId="14105F12" w14:textId="77777777" w:rsidTr="006D29FE">
        <w:trPr>
          <w:jc w:val="center"/>
        </w:trPr>
        <w:tc>
          <w:tcPr>
            <w:tcW w:w="1809" w:type="dxa"/>
            <w:tcBorders>
              <w:top w:val="nil"/>
              <w:bottom w:val="single" w:sz="4" w:space="0" w:color="auto"/>
            </w:tcBorders>
            <w:shd w:val="clear" w:color="auto" w:fill="auto"/>
          </w:tcPr>
          <w:p w14:paraId="11880AD0" w14:textId="77777777" w:rsidR="006D29FE" w:rsidRPr="00EA6DF2" w:rsidRDefault="006D29FE" w:rsidP="00DD69A8">
            <w:pPr>
              <w:pStyle w:val="TAC"/>
              <w:rPr>
                <w:rFonts w:cs="Arial"/>
              </w:rPr>
            </w:pPr>
          </w:p>
        </w:tc>
        <w:tc>
          <w:tcPr>
            <w:tcW w:w="2835" w:type="dxa"/>
            <w:vAlign w:val="center"/>
          </w:tcPr>
          <w:p w14:paraId="2B1398CB" w14:textId="77777777" w:rsidR="006D29FE" w:rsidRPr="00EA6DF2" w:rsidRDefault="006D29FE" w:rsidP="00DD69A8">
            <w:pPr>
              <w:pStyle w:val="TAC"/>
              <w:rPr>
                <w:rFonts w:cs="Arial"/>
              </w:rPr>
            </w:pPr>
            <w:r w:rsidRPr="00EA6DF2">
              <w:rPr>
                <w:rFonts w:cs="Arial"/>
              </w:rPr>
              <w:t>±1060</w:t>
            </w:r>
          </w:p>
        </w:tc>
        <w:tc>
          <w:tcPr>
            <w:tcW w:w="3010" w:type="dxa"/>
          </w:tcPr>
          <w:p w14:paraId="29D9654F"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78C7D9CB" w14:textId="77777777" w:rsidTr="006D29FE">
        <w:trPr>
          <w:jc w:val="center"/>
        </w:trPr>
        <w:tc>
          <w:tcPr>
            <w:tcW w:w="1809" w:type="dxa"/>
            <w:tcBorders>
              <w:bottom w:val="nil"/>
            </w:tcBorders>
            <w:shd w:val="clear" w:color="auto" w:fill="auto"/>
          </w:tcPr>
          <w:p w14:paraId="531BE112" w14:textId="77777777" w:rsidR="006D29FE" w:rsidRPr="00EA6DF2" w:rsidRDefault="006D29FE" w:rsidP="00DD69A8">
            <w:pPr>
              <w:pStyle w:val="TAC"/>
              <w:rPr>
                <w:rFonts w:cs="Arial"/>
              </w:rPr>
            </w:pPr>
            <w:r w:rsidRPr="00EA6DF2">
              <w:rPr>
                <w:rFonts w:cs="Arial"/>
              </w:rPr>
              <w:t>E-UTRA 10 MHz</w:t>
            </w:r>
          </w:p>
          <w:p w14:paraId="6F965DD5" w14:textId="77777777" w:rsidR="006D29FE" w:rsidRPr="00EA6DF2" w:rsidRDefault="006D29FE" w:rsidP="00DD69A8">
            <w:pPr>
              <w:pStyle w:val="TAC"/>
              <w:rPr>
                <w:rFonts w:cs="Arial"/>
              </w:rPr>
            </w:pPr>
            <w:r w:rsidRPr="00EA6DF2">
              <w:rPr>
                <w:rFonts w:cs="Arial"/>
              </w:rPr>
              <w:t>(Note 2)</w:t>
            </w:r>
          </w:p>
        </w:tc>
        <w:tc>
          <w:tcPr>
            <w:tcW w:w="2835" w:type="dxa"/>
            <w:vAlign w:val="center"/>
          </w:tcPr>
          <w:p w14:paraId="769A9C9A" w14:textId="77777777" w:rsidR="006D29FE" w:rsidRPr="00EA6DF2" w:rsidRDefault="006D29FE" w:rsidP="00DD69A8">
            <w:pPr>
              <w:pStyle w:val="TAC"/>
              <w:rPr>
                <w:rFonts w:cs="Arial"/>
              </w:rPr>
            </w:pPr>
            <w:r w:rsidRPr="00EA6DF2">
              <w:rPr>
                <w:rFonts w:cs="Arial"/>
              </w:rPr>
              <w:t>±325</w:t>
            </w:r>
          </w:p>
        </w:tc>
        <w:tc>
          <w:tcPr>
            <w:tcW w:w="3010" w:type="dxa"/>
          </w:tcPr>
          <w:p w14:paraId="2476B343" w14:textId="77777777" w:rsidR="006D29FE" w:rsidRPr="00EA6DF2" w:rsidRDefault="006D29FE" w:rsidP="00DD69A8">
            <w:pPr>
              <w:pStyle w:val="TAC"/>
              <w:rPr>
                <w:rFonts w:cs="Arial"/>
              </w:rPr>
            </w:pPr>
            <w:r w:rsidRPr="00EA6DF2">
              <w:rPr>
                <w:rFonts w:cs="Arial"/>
              </w:rPr>
              <w:t>CW</w:t>
            </w:r>
          </w:p>
        </w:tc>
      </w:tr>
      <w:tr w:rsidR="006D29FE" w:rsidRPr="00EA6DF2" w14:paraId="52B4776D" w14:textId="77777777" w:rsidTr="006D29FE">
        <w:trPr>
          <w:jc w:val="center"/>
        </w:trPr>
        <w:tc>
          <w:tcPr>
            <w:tcW w:w="1809" w:type="dxa"/>
            <w:tcBorders>
              <w:top w:val="nil"/>
              <w:bottom w:val="single" w:sz="4" w:space="0" w:color="auto"/>
            </w:tcBorders>
            <w:shd w:val="clear" w:color="auto" w:fill="auto"/>
          </w:tcPr>
          <w:p w14:paraId="25FB3363" w14:textId="77777777" w:rsidR="006D29FE" w:rsidRPr="00EA6DF2" w:rsidRDefault="006D29FE" w:rsidP="00DD69A8">
            <w:pPr>
              <w:pStyle w:val="TAC"/>
              <w:rPr>
                <w:rFonts w:cs="Arial"/>
              </w:rPr>
            </w:pPr>
          </w:p>
        </w:tc>
        <w:tc>
          <w:tcPr>
            <w:tcW w:w="2835" w:type="dxa"/>
            <w:vAlign w:val="center"/>
          </w:tcPr>
          <w:p w14:paraId="30EF3382" w14:textId="77777777" w:rsidR="006D29FE" w:rsidRPr="00EA6DF2" w:rsidRDefault="006D29FE" w:rsidP="00DD69A8">
            <w:pPr>
              <w:pStyle w:val="TAC"/>
              <w:rPr>
                <w:rFonts w:cs="Arial"/>
              </w:rPr>
            </w:pPr>
            <w:r w:rsidRPr="00EA6DF2">
              <w:rPr>
                <w:rFonts w:cs="Arial"/>
              </w:rPr>
              <w:t>±1240</w:t>
            </w:r>
          </w:p>
        </w:tc>
        <w:tc>
          <w:tcPr>
            <w:tcW w:w="3010" w:type="dxa"/>
          </w:tcPr>
          <w:p w14:paraId="6397D432"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1C0DEFBB" w14:textId="77777777" w:rsidTr="006D29FE">
        <w:trPr>
          <w:jc w:val="center"/>
        </w:trPr>
        <w:tc>
          <w:tcPr>
            <w:tcW w:w="1809" w:type="dxa"/>
            <w:tcBorders>
              <w:bottom w:val="nil"/>
            </w:tcBorders>
            <w:shd w:val="clear" w:color="auto" w:fill="auto"/>
          </w:tcPr>
          <w:p w14:paraId="705674B3" w14:textId="77777777" w:rsidR="006D29FE" w:rsidRPr="00EA6DF2" w:rsidRDefault="006D29FE" w:rsidP="00DD69A8">
            <w:pPr>
              <w:pStyle w:val="TAC"/>
              <w:rPr>
                <w:rFonts w:cs="Arial"/>
              </w:rPr>
            </w:pPr>
            <w:r w:rsidRPr="00EA6DF2">
              <w:rPr>
                <w:rFonts w:cs="Arial"/>
              </w:rPr>
              <w:t>E-UTRA 15 MHz</w:t>
            </w:r>
          </w:p>
          <w:p w14:paraId="3FC7EAA4" w14:textId="77777777" w:rsidR="006D29FE" w:rsidRPr="00EA6DF2" w:rsidRDefault="006D29FE" w:rsidP="00DD69A8">
            <w:pPr>
              <w:pStyle w:val="TAC"/>
              <w:rPr>
                <w:rFonts w:cs="Arial"/>
              </w:rPr>
            </w:pPr>
            <w:r w:rsidRPr="00EA6DF2">
              <w:rPr>
                <w:rFonts w:cs="Arial"/>
              </w:rPr>
              <w:t>(Note 2)</w:t>
            </w:r>
          </w:p>
        </w:tc>
        <w:tc>
          <w:tcPr>
            <w:tcW w:w="2835" w:type="dxa"/>
            <w:vAlign w:val="center"/>
          </w:tcPr>
          <w:p w14:paraId="738179E7" w14:textId="77777777" w:rsidR="006D29FE" w:rsidRPr="00EA6DF2" w:rsidRDefault="006D29FE" w:rsidP="00DD69A8">
            <w:pPr>
              <w:pStyle w:val="TAC"/>
              <w:rPr>
                <w:rFonts w:cs="Arial"/>
              </w:rPr>
            </w:pPr>
            <w:r w:rsidRPr="00EA6DF2">
              <w:rPr>
                <w:rFonts w:cs="Arial"/>
              </w:rPr>
              <w:t>±380</w:t>
            </w:r>
          </w:p>
        </w:tc>
        <w:tc>
          <w:tcPr>
            <w:tcW w:w="3010" w:type="dxa"/>
          </w:tcPr>
          <w:p w14:paraId="492E9B70" w14:textId="77777777" w:rsidR="006D29FE" w:rsidRPr="00EA6DF2" w:rsidRDefault="006D29FE" w:rsidP="00DD69A8">
            <w:pPr>
              <w:pStyle w:val="TAC"/>
              <w:rPr>
                <w:rFonts w:cs="Arial"/>
              </w:rPr>
            </w:pPr>
            <w:r w:rsidRPr="00EA6DF2">
              <w:rPr>
                <w:rFonts w:cs="Arial"/>
              </w:rPr>
              <w:t>CW</w:t>
            </w:r>
          </w:p>
        </w:tc>
      </w:tr>
      <w:tr w:rsidR="006D29FE" w:rsidRPr="00EA6DF2" w14:paraId="212F9E0F" w14:textId="77777777" w:rsidTr="006D29FE">
        <w:trPr>
          <w:jc w:val="center"/>
        </w:trPr>
        <w:tc>
          <w:tcPr>
            <w:tcW w:w="1809" w:type="dxa"/>
            <w:tcBorders>
              <w:top w:val="nil"/>
              <w:bottom w:val="single" w:sz="4" w:space="0" w:color="auto"/>
            </w:tcBorders>
            <w:shd w:val="clear" w:color="auto" w:fill="auto"/>
          </w:tcPr>
          <w:p w14:paraId="5DB29CD1" w14:textId="77777777" w:rsidR="006D29FE" w:rsidRPr="00EA6DF2" w:rsidRDefault="006D29FE" w:rsidP="00DD69A8">
            <w:pPr>
              <w:pStyle w:val="TAC"/>
              <w:rPr>
                <w:rFonts w:cs="Arial"/>
              </w:rPr>
            </w:pPr>
          </w:p>
        </w:tc>
        <w:tc>
          <w:tcPr>
            <w:tcW w:w="2835" w:type="dxa"/>
            <w:vAlign w:val="center"/>
          </w:tcPr>
          <w:p w14:paraId="2836ED7F" w14:textId="77777777" w:rsidR="006D29FE" w:rsidRPr="00EA6DF2" w:rsidRDefault="006D29FE" w:rsidP="00DD69A8">
            <w:pPr>
              <w:pStyle w:val="TAC"/>
              <w:rPr>
                <w:rFonts w:cs="Arial"/>
              </w:rPr>
            </w:pPr>
            <w:r w:rsidRPr="00EA6DF2">
              <w:rPr>
                <w:rFonts w:cs="Arial"/>
              </w:rPr>
              <w:t>±1600</w:t>
            </w:r>
          </w:p>
        </w:tc>
        <w:tc>
          <w:tcPr>
            <w:tcW w:w="3010" w:type="dxa"/>
          </w:tcPr>
          <w:p w14:paraId="5E41E65E"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60C7402F" w14:textId="77777777" w:rsidTr="006D29FE">
        <w:trPr>
          <w:jc w:val="center"/>
        </w:trPr>
        <w:tc>
          <w:tcPr>
            <w:tcW w:w="1809" w:type="dxa"/>
            <w:tcBorders>
              <w:bottom w:val="nil"/>
            </w:tcBorders>
            <w:shd w:val="clear" w:color="auto" w:fill="auto"/>
          </w:tcPr>
          <w:p w14:paraId="3ACF6D3B" w14:textId="77777777" w:rsidR="006D29FE" w:rsidRPr="00EA6DF2" w:rsidRDefault="006D29FE" w:rsidP="00DD69A8">
            <w:pPr>
              <w:pStyle w:val="TAC"/>
              <w:rPr>
                <w:rFonts w:cs="Arial"/>
              </w:rPr>
            </w:pPr>
            <w:r w:rsidRPr="00EA6DF2">
              <w:rPr>
                <w:rFonts w:cs="Arial"/>
              </w:rPr>
              <w:t>E-UTRA 20 MHz</w:t>
            </w:r>
          </w:p>
          <w:p w14:paraId="429E4AB9" w14:textId="77777777" w:rsidR="006D29FE" w:rsidRPr="00EA6DF2" w:rsidRDefault="006D29FE" w:rsidP="00DD69A8">
            <w:pPr>
              <w:pStyle w:val="TAC"/>
              <w:rPr>
                <w:rFonts w:cs="Arial"/>
              </w:rPr>
            </w:pPr>
            <w:r w:rsidRPr="00EA6DF2">
              <w:rPr>
                <w:rFonts w:cs="Arial"/>
              </w:rPr>
              <w:t>(Note 2)</w:t>
            </w:r>
          </w:p>
        </w:tc>
        <w:tc>
          <w:tcPr>
            <w:tcW w:w="2835" w:type="dxa"/>
            <w:vAlign w:val="center"/>
          </w:tcPr>
          <w:p w14:paraId="4DA57053" w14:textId="77777777" w:rsidR="006D29FE" w:rsidRPr="00EA6DF2" w:rsidRDefault="006D29FE" w:rsidP="00DD69A8">
            <w:pPr>
              <w:pStyle w:val="TAC"/>
              <w:rPr>
                <w:rFonts w:cs="Arial"/>
              </w:rPr>
            </w:pPr>
            <w:r w:rsidRPr="00EA6DF2">
              <w:rPr>
                <w:rFonts w:cs="Arial"/>
              </w:rPr>
              <w:t>±345</w:t>
            </w:r>
          </w:p>
        </w:tc>
        <w:tc>
          <w:tcPr>
            <w:tcW w:w="3010" w:type="dxa"/>
          </w:tcPr>
          <w:p w14:paraId="5ED3072D" w14:textId="77777777" w:rsidR="006D29FE" w:rsidRPr="00EA6DF2" w:rsidRDefault="006D29FE" w:rsidP="00DD69A8">
            <w:pPr>
              <w:pStyle w:val="TAC"/>
              <w:rPr>
                <w:rFonts w:cs="Arial"/>
              </w:rPr>
            </w:pPr>
            <w:r w:rsidRPr="00EA6DF2">
              <w:rPr>
                <w:rFonts w:cs="Arial"/>
              </w:rPr>
              <w:t>CW</w:t>
            </w:r>
          </w:p>
        </w:tc>
      </w:tr>
      <w:tr w:rsidR="006D29FE" w:rsidRPr="00EA6DF2" w14:paraId="4535ECB0" w14:textId="77777777" w:rsidTr="006D29FE">
        <w:trPr>
          <w:jc w:val="center"/>
        </w:trPr>
        <w:tc>
          <w:tcPr>
            <w:tcW w:w="1809" w:type="dxa"/>
            <w:tcBorders>
              <w:top w:val="nil"/>
              <w:bottom w:val="single" w:sz="4" w:space="0" w:color="auto"/>
            </w:tcBorders>
            <w:shd w:val="clear" w:color="auto" w:fill="auto"/>
          </w:tcPr>
          <w:p w14:paraId="56F6280F" w14:textId="77777777" w:rsidR="006D29FE" w:rsidRPr="00EA6DF2" w:rsidRDefault="006D29FE" w:rsidP="00DD69A8">
            <w:pPr>
              <w:pStyle w:val="TAC"/>
              <w:rPr>
                <w:rFonts w:cs="Arial"/>
              </w:rPr>
            </w:pPr>
          </w:p>
        </w:tc>
        <w:tc>
          <w:tcPr>
            <w:tcW w:w="2835" w:type="dxa"/>
            <w:vAlign w:val="center"/>
          </w:tcPr>
          <w:p w14:paraId="3C6BB140" w14:textId="77777777" w:rsidR="006D29FE" w:rsidRPr="00EA6DF2" w:rsidRDefault="006D29FE" w:rsidP="00DD69A8">
            <w:pPr>
              <w:pStyle w:val="TAC"/>
              <w:rPr>
                <w:rFonts w:cs="Arial"/>
              </w:rPr>
            </w:pPr>
            <w:r w:rsidRPr="00EA6DF2">
              <w:rPr>
                <w:rFonts w:cs="Arial"/>
              </w:rPr>
              <w:t>±1780</w:t>
            </w:r>
          </w:p>
        </w:tc>
        <w:tc>
          <w:tcPr>
            <w:tcW w:w="3010" w:type="dxa"/>
          </w:tcPr>
          <w:p w14:paraId="0A7BAA03"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3117C95F" w14:textId="77777777" w:rsidTr="006D29FE">
        <w:trPr>
          <w:jc w:val="center"/>
        </w:trPr>
        <w:tc>
          <w:tcPr>
            <w:tcW w:w="1809" w:type="dxa"/>
            <w:tcBorders>
              <w:bottom w:val="nil"/>
            </w:tcBorders>
            <w:shd w:val="clear" w:color="auto" w:fill="auto"/>
          </w:tcPr>
          <w:p w14:paraId="40C5ED3C" w14:textId="77777777" w:rsidR="006D29FE" w:rsidRPr="00EA6DF2" w:rsidRDefault="006D29FE" w:rsidP="00DD69A8">
            <w:pPr>
              <w:pStyle w:val="TAC"/>
              <w:rPr>
                <w:rFonts w:cs="Arial"/>
              </w:rPr>
            </w:pPr>
            <w:r w:rsidRPr="00EA6DF2">
              <w:rPr>
                <w:rFonts w:cs="Arial"/>
              </w:rPr>
              <w:t>UTRA FDD</w:t>
            </w:r>
          </w:p>
        </w:tc>
        <w:tc>
          <w:tcPr>
            <w:tcW w:w="2835" w:type="dxa"/>
            <w:vAlign w:val="center"/>
          </w:tcPr>
          <w:p w14:paraId="042AF3B6" w14:textId="77777777" w:rsidR="006D29FE" w:rsidRPr="00EA6DF2" w:rsidRDefault="006D29FE" w:rsidP="00DD69A8">
            <w:pPr>
              <w:pStyle w:val="TAC"/>
              <w:rPr>
                <w:rFonts w:cs="Arial"/>
              </w:rPr>
            </w:pPr>
            <w:r w:rsidRPr="00EA6DF2">
              <w:rPr>
                <w:rFonts w:cs="Arial"/>
              </w:rPr>
              <w:t>±345 (BC1 and BC2)</w:t>
            </w:r>
          </w:p>
        </w:tc>
        <w:tc>
          <w:tcPr>
            <w:tcW w:w="3010" w:type="dxa"/>
          </w:tcPr>
          <w:p w14:paraId="7ED44995" w14:textId="77777777" w:rsidR="006D29FE" w:rsidRPr="00EA6DF2" w:rsidRDefault="006D29FE" w:rsidP="00DD69A8">
            <w:pPr>
              <w:pStyle w:val="TAC"/>
              <w:rPr>
                <w:rFonts w:cs="Arial"/>
              </w:rPr>
            </w:pPr>
            <w:r w:rsidRPr="00EA6DF2">
              <w:rPr>
                <w:rFonts w:cs="Arial"/>
              </w:rPr>
              <w:t>CW</w:t>
            </w:r>
          </w:p>
        </w:tc>
      </w:tr>
      <w:tr w:rsidR="006D29FE" w:rsidRPr="00EA6DF2" w14:paraId="1D291EA5" w14:textId="77777777" w:rsidTr="006D29FE">
        <w:trPr>
          <w:jc w:val="center"/>
        </w:trPr>
        <w:tc>
          <w:tcPr>
            <w:tcW w:w="1809" w:type="dxa"/>
            <w:tcBorders>
              <w:top w:val="nil"/>
              <w:bottom w:val="single" w:sz="4" w:space="0" w:color="auto"/>
            </w:tcBorders>
            <w:shd w:val="clear" w:color="auto" w:fill="auto"/>
          </w:tcPr>
          <w:p w14:paraId="78951F3E" w14:textId="77777777" w:rsidR="006D29FE" w:rsidRPr="00EA6DF2" w:rsidRDefault="006D29FE" w:rsidP="00DD69A8">
            <w:pPr>
              <w:pStyle w:val="TAC"/>
              <w:rPr>
                <w:rFonts w:cs="Arial"/>
              </w:rPr>
            </w:pPr>
          </w:p>
        </w:tc>
        <w:tc>
          <w:tcPr>
            <w:tcW w:w="2835" w:type="dxa"/>
            <w:vAlign w:val="center"/>
          </w:tcPr>
          <w:p w14:paraId="0BDC96A5" w14:textId="77777777" w:rsidR="006D29FE" w:rsidRPr="00EA6DF2" w:rsidRDefault="006D29FE" w:rsidP="00DD69A8">
            <w:pPr>
              <w:pStyle w:val="TAC"/>
              <w:rPr>
                <w:rFonts w:cs="Arial"/>
              </w:rPr>
            </w:pPr>
            <w:r w:rsidRPr="00EA6DF2">
              <w:rPr>
                <w:rFonts w:cs="Arial"/>
              </w:rPr>
              <w:t>±1780 (BC1 and BC2)</w:t>
            </w:r>
          </w:p>
        </w:tc>
        <w:tc>
          <w:tcPr>
            <w:tcW w:w="3010" w:type="dxa"/>
          </w:tcPr>
          <w:p w14:paraId="288BFB01"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97D79B" w14:textId="77777777" w:rsidTr="006D29FE">
        <w:trPr>
          <w:jc w:val="center"/>
        </w:trPr>
        <w:tc>
          <w:tcPr>
            <w:tcW w:w="1809" w:type="dxa"/>
            <w:tcBorders>
              <w:bottom w:val="nil"/>
            </w:tcBorders>
            <w:shd w:val="clear" w:color="auto" w:fill="auto"/>
          </w:tcPr>
          <w:p w14:paraId="4D896C25" w14:textId="77777777" w:rsidR="006D29FE" w:rsidRPr="00EA6DF2" w:rsidRDefault="006D29FE" w:rsidP="00DD69A8">
            <w:pPr>
              <w:pStyle w:val="TAC"/>
              <w:rPr>
                <w:rFonts w:cs="Arial"/>
              </w:rPr>
            </w:pPr>
            <w:r w:rsidRPr="00EA6DF2">
              <w:rPr>
                <w:rFonts w:cs="Arial"/>
              </w:rPr>
              <w:t>GSM/EDGE</w:t>
            </w:r>
          </w:p>
        </w:tc>
        <w:tc>
          <w:tcPr>
            <w:tcW w:w="2835" w:type="dxa"/>
            <w:vAlign w:val="center"/>
          </w:tcPr>
          <w:p w14:paraId="2C0696DE" w14:textId="77777777" w:rsidR="006D29FE" w:rsidRPr="00EA6DF2" w:rsidRDefault="006D29FE" w:rsidP="00DD69A8">
            <w:pPr>
              <w:pStyle w:val="TAC"/>
              <w:rPr>
                <w:rFonts w:cs="Arial"/>
              </w:rPr>
            </w:pPr>
            <w:r w:rsidRPr="00EA6DF2">
              <w:rPr>
                <w:rFonts w:cs="Arial"/>
              </w:rPr>
              <w:t>±340</w:t>
            </w:r>
          </w:p>
        </w:tc>
        <w:tc>
          <w:tcPr>
            <w:tcW w:w="3010" w:type="dxa"/>
          </w:tcPr>
          <w:p w14:paraId="13D68ACF" w14:textId="77777777" w:rsidR="006D29FE" w:rsidRPr="00EA6DF2" w:rsidRDefault="006D29FE" w:rsidP="00DD69A8">
            <w:pPr>
              <w:pStyle w:val="TAC"/>
              <w:rPr>
                <w:rFonts w:cs="Arial"/>
              </w:rPr>
            </w:pPr>
            <w:r w:rsidRPr="00EA6DF2">
              <w:rPr>
                <w:rFonts w:cs="Arial"/>
              </w:rPr>
              <w:t>CW</w:t>
            </w:r>
          </w:p>
        </w:tc>
      </w:tr>
      <w:tr w:rsidR="006D29FE" w:rsidRPr="00EA6DF2" w14:paraId="31A6F2CF" w14:textId="77777777" w:rsidTr="006D29FE">
        <w:trPr>
          <w:jc w:val="center"/>
        </w:trPr>
        <w:tc>
          <w:tcPr>
            <w:tcW w:w="1809" w:type="dxa"/>
            <w:tcBorders>
              <w:top w:val="nil"/>
              <w:bottom w:val="single" w:sz="4" w:space="0" w:color="auto"/>
            </w:tcBorders>
            <w:shd w:val="clear" w:color="auto" w:fill="auto"/>
          </w:tcPr>
          <w:p w14:paraId="643715D2" w14:textId="77777777" w:rsidR="006D29FE" w:rsidRPr="00EA6DF2" w:rsidRDefault="006D29FE" w:rsidP="00DD69A8">
            <w:pPr>
              <w:pStyle w:val="TAC"/>
              <w:rPr>
                <w:rFonts w:cs="Arial"/>
              </w:rPr>
            </w:pPr>
          </w:p>
        </w:tc>
        <w:tc>
          <w:tcPr>
            <w:tcW w:w="2835" w:type="dxa"/>
            <w:vAlign w:val="center"/>
          </w:tcPr>
          <w:p w14:paraId="304D0231" w14:textId="77777777" w:rsidR="006D29FE" w:rsidRPr="00EA6DF2" w:rsidRDefault="006D29FE" w:rsidP="00DD69A8">
            <w:pPr>
              <w:pStyle w:val="TAC"/>
              <w:rPr>
                <w:rFonts w:cs="Arial"/>
              </w:rPr>
            </w:pPr>
            <w:r w:rsidRPr="00EA6DF2">
              <w:rPr>
                <w:rFonts w:cs="Arial"/>
              </w:rPr>
              <w:t>±880</w:t>
            </w:r>
          </w:p>
        </w:tc>
        <w:tc>
          <w:tcPr>
            <w:tcW w:w="3010" w:type="dxa"/>
          </w:tcPr>
          <w:p w14:paraId="1559D0AB"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517584" w14:textId="77777777" w:rsidTr="006D29FE">
        <w:trPr>
          <w:jc w:val="center"/>
        </w:trPr>
        <w:tc>
          <w:tcPr>
            <w:tcW w:w="1809" w:type="dxa"/>
            <w:tcBorders>
              <w:bottom w:val="nil"/>
            </w:tcBorders>
            <w:shd w:val="clear" w:color="auto" w:fill="auto"/>
          </w:tcPr>
          <w:p w14:paraId="6CBDBC00" w14:textId="77777777" w:rsidR="006D29FE" w:rsidRPr="00EA6DF2" w:rsidRDefault="006D29FE" w:rsidP="00DD69A8">
            <w:pPr>
              <w:pStyle w:val="TAC"/>
              <w:rPr>
                <w:rFonts w:cs="Arial"/>
              </w:rPr>
            </w:pPr>
            <w:r w:rsidRPr="00EA6DF2">
              <w:rPr>
                <w:rFonts w:cs="Arial"/>
              </w:rPr>
              <w:t>1,28Mcps UTRA TDD</w:t>
            </w:r>
          </w:p>
        </w:tc>
        <w:tc>
          <w:tcPr>
            <w:tcW w:w="2835" w:type="dxa"/>
            <w:vAlign w:val="center"/>
          </w:tcPr>
          <w:p w14:paraId="45E22CCF" w14:textId="77777777" w:rsidR="006D29FE" w:rsidRPr="00EA6DF2" w:rsidRDefault="006D29FE" w:rsidP="00DD69A8">
            <w:pPr>
              <w:pStyle w:val="TAC"/>
              <w:rPr>
                <w:rFonts w:cs="Arial"/>
              </w:rPr>
            </w:pPr>
            <w:r w:rsidRPr="00EA6DF2">
              <w:rPr>
                <w:rFonts w:cs="Arial"/>
              </w:rPr>
              <w:t>±190 (BC3)</w:t>
            </w:r>
          </w:p>
        </w:tc>
        <w:tc>
          <w:tcPr>
            <w:tcW w:w="3010" w:type="dxa"/>
          </w:tcPr>
          <w:p w14:paraId="10DDCEC1" w14:textId="77777777" w:rsidR="006D29FE" w:rsidRPr="00EA6DF2" w:rsidRDefault="006D29FE" w:rsidP="00DD69A8">
            <w:pPr>
              <w:pStyle w:val="TAC"/>
              <w:rPr>
                <w:rFonts w:cs="Arial"/>
              </w:rPr>
            </w:pPr>
            <w:r w:rsidRPr="00EA6DF2">
              <w:rPr>
                <w:rFonts w:cs="Arial"/>
              </w:rPr>
              <w:t>CW</w:t>
            </w:r>
          </w:p>
        </w:tc>
      </w:tr>
      <w:tr w:rsidR="006D29FE" w:rsidRPr="00EA6DF2" w14:paraId="70E4389A" w14:textId="77777777" w:rsidTr="006D29FE">
        <w:trPr>
          <w:jc w:val="center"/>
        </w:trPr>
        <w:tc>
          <w:tcPr>
            <w:tcW w:w="1809" w:type="dxa"/>
            <w:tcBorders>
              <w:top w:val="nil"/>
            </w:tcBorders>
            <w:shd w:val="clear" w:color="auto" w:fill="auto"/>
          </w:tcPr>
          <w:p w14:paraId="581613A8" w14:textId="77777777" w:rsidR="006D29FE" w:rsidRPr="00EA6DF2" w:rsidRDefault="006D29FE" w:rsidP="00DD69A8">
            <w:pPr>
              <w:pStyle w:val="TAC"/>
              <w:rPr>
                <w:rFonts w:cs="Arial"/>
              </w:rPr>
            </w:pPr>
          </w:p>
        </w:tc>
        <w:tc>
          <w:tcPr>
            <w:tcW w:w="2835" w:type="dxa"/>
            <w:vAlign w:val="center"/>
          </w:tcPr>
          <w:p w14:paraId="61FCF18A" w14:textId="77777777" w:rsidR="006D29FE" w:rsidRPr="00EA6DF2" w:rsidRDefault="006D29FE" w:rsidP="00DD69A8">
            <w:pPr>
              <w:pStyle w:val="TAC"/>
              <w:rPr>
                <w:rFonts w:cs="Arial"/>
              </w:rPr>
            </w:pPr>
            <w:r w:rsidRPr="00EA6DF2">
              <w:rPr>
                <w:rFonts w:cs="Arial"/>
              </w:rPr>
              <w:t>±970 (BC3)</w:t>
            </w:r>
          </w:p>
        </w:tc>
        <w:tc>
          <w:tcPr>
            <w:tcW w:w="3010" w:type="dxa"/>
          </w:tcPr>
          <w:p w14:paraId="3FCB2F59"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70603" w:rsidRPr="00EA6DF2" w14:paraId="7B5B9ED0" w14:textId="77777777" w:rsidTr="00284AF8">
        <w:trPr>
          <w:jc w:val="center"/>
        </w:trPr>
        <w:tc>
          <w:tcPr>
            <w:tcW w:w="7654" w:type="dxa"/>
            <w:gridSpan w:val="3"/>
          </w:tcPr>
          <w:p w14:paraId="7E5C72E3" w14:textId="7A283E8A" w:rsidR="00670603" w:rsidRPr="00EA6DF2" w:rsidRDefault="00670603" w:rsidP="00DD69A8">
            <w:pPr>
              <w:pStyle w:val="TAN"/>
              <w:rPr>
                <w:rFonts w:cs="Arial"/>
              </w:rPr>
            </w:pPr>
            <w:r w:rsidRPr="00EA6DF2">
              <w:rPr>
                <w:rFonts w:cs="Arial"/>
              </w:rPr>
              <w:t>NOTE</w:t>
            </w:r>
            <w:r w:rsidR="002A346B" w:rsidRPr="00EA6DF2">
              <w:rPr>
                <w:rFonts w:cs="Arial"/>
              </w:rPr>
              <w:t xml:space="preserve"> 1</w:t>
            </w:r>
            <w:r w:rsidRPr="00EA6DF2">
              <w:rPr>
                <w:rFonts w:cs="Arial"/>
              </w:rPr>
              <w:t>:</w:t>
            </w:r>
            <w:r w:rsidR="00F74970">
              <w:rPr>
                <w:rFonts w:cs="Arial"/>
              </w:rPr>
              <w:tab/>
            </w:r>
            <w:r w:rsidRPr="00EA6DF2">
              <w:rPr>
                <w:rFonts w:cs="Arial"/>
              </w:rPr>
              <w:t xml:space="preserve">Interfering signal consisting of one resource block positioned at the stated offset, the channel bandwidth of the interfering signal is located adjacently to the </w:t>
            </w:r>
            <w:r w:rsidRPr="00EA6DF2">
              <w:rPr>
                <w:rFonts w:cs="Arial"/>
                <w:i/>
              </w:rPr>
              <w:t xml:space="preserve">Base Station RF bandwidth edge </w:t>
            </w:r>
            <w:r w:rsidRPr="00EA6DF2">
              <w:rPr>
                <w:rFonts w:cs="Arial"/>
              </w:rPr>
              <w:t>or edge of sub-block inside a gap.</w:t>
            </w:r>
          </w:p>
          <w:p w14:paraId="3BB073EA" w14:textId="77777777" w:rsidR="00670603" w:rsidRPr="00EA6DF2" w:rsidRDefault="00670603" w:rsidP="00DD69A8">
            <w:pPr>
              <w:pStyle w:val="TAN"/>
              <w:rPr>
                <w:rFonts w:cs="Arial"/>
              </w:rPr>
            </w:pPr>
            <w:r w:rsidRPr="00EA6DF2">
              <w:rPr>
                <w:rFonts w:cs="Arial"/>
              </w:rPr>
              <w:t>NOTE</w:t>
            </w:r>
            <w:r w:rsidR="002A346B" w:rsidRPr="00EA6DF2">
              <w:rPr>
                <w:rFonts w:cs="Arial"/>
              </w:rPr>
              <w:t xml:space="preserve"> 2</w:t>
            </w:r>
            <w:r w:rsidRPr="00EA6DF2">
              <w:rPr>
                <w:rFonts w:cs="Arial"/>
              </w:rPr>
              <w:t>:</w:t>
            </w:r>
            <w:r w:rsidRPr="00EA6DF2">
              <w:rPr>
                <w:rFonts w:cs="Arial"/>
              </w:rPr>
              <w:tab/>
              <w:t>This requirement shall apply only for an E-UTRA FRC A1-3 mapped to the frequency range at the channel edge adjacent to the interfering signals.</w:t>
            </w:r>
          </w:p>
        </w:tc>
      </w:tr>
    </w:tbl>
    <w:p w14:paraId="04E8845B" w14:textId="77777777" w:rsidR="00670603" w:rsidRPr="00EA6DF2" w:rsidRDefault="00670603" w:rsidP="00670603"/>
    <w:p w14:paraId="672A5506" w14:textId="77777777" w:rsidR="00670603" w:rsidRPr="00EA6DF2" w:rsidRDefault="00670603" w:rsidP="0098090A">
      <w:pPr>
        <w:pStyle w:val="Heading4"/>
      </w:pPr>
      <w:bookmarkStart w:id="507" w:name="_Toc21019689"/>
      <w:r w:rsidRPr="00EA6DF2">
        <w:t>7.7.5.2</w:t>
      </w:r>
      <w:r w:rsidRPr="00EA6DF2">
        <w:tab/>
        <w:t>Single RAT UTRA FDD operation</w:t>
      </w:r>
      <w:bookmarkEnd w:id="507"/>
    </w:p>
    <w:p w14:paraId="5E0CA956" w14:textId="77777777" w:rsidR="00670603" w:rsidRPr="00EA6DF2" w:rsidRDefault="00670603" w:rsidP="00670603">
      <w:pPr>
        <w:rPr>
          <w:rFonts w:cs="v4.2.0"/>
        </w:rPr>
      </w:pPr>
      <w:r w:rsidRPr="00EA6DF2">
        <w:rPr>
          <w:rFonts w:cs="v4.2.0"/>
        </w:rPr>
        <w:t>For each measured carrier, the BER shall not exceed 0,001 for the parameters specified in tables 7.7.5.2-1 and 7.7.5.2-2.</w:t>
      </w:r>
    </w:p>
    <w:p w14:paraId="26C92023" w14:textId="77777777" w:rsidR="00670603" w:rsidRPr="00EA6DF2" w:rsidRDefault="00670603" w:rsidP="00670603">
      <w:r w:rsidRPr="00EA6DF2">
        <w:t>The intermodulation performance shall be met when the following signals are applied to the receiver.</w:t>
      </w:r>
    </w:p>
    <w:p w14:paraId="0CE294A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size is at least 6.8MHz. The CW interfering signal offset is defined relative to the lower/upper sub-block edge inside the </w:t>
      </w:r>
      <w:r w:rsidRPr="00EA6DF2">
        <w:rPr>
          <w:i/>
        </w:rPr>
        <w:t>sub-block gap</w:t>
      </w:r>
      <w:r w:rsidRPr="00EA6DF2">
        <w:t xml:space="preserve"> and is equal to </w:t>
      </w:r>
      <w:r w:rsidRPr="00EA6DF2">
        <w:rPr>
          <w:rFonts w:cs="Arial"/>
        </w:rPr>
        <w:t>-</w:t>
      </w:r>
      <w:r w:rsidR="00733E85" w:rsidRPr="00EA6DF2">
        <w:t>1 MHz</w:t>
      </w:r>
      <w:r w:rsidRPr="00EA6DF2">
        <w:t>/+</w:t>
      </w:r>
      <w:r w:rsidR="00733E85" w:rsidRPr="00EA6DF2">
        <w:t>1 MHz</w:t>
      </w:r>
      <w:r w:rsidRPr="00EA6DF2">
        <w:t xml:space="preserve">, respectively. The GMSK modulated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3.</w:t>
      </w:r>
      <w:r w:rsidR="00A253C4" w:rsidRPr="00EA6DF2">
        <w:t>4 MHz</w:t>
      </w:r>
      <w:r w:rsidRPr="00EA6DF2">
        <w:t>/+3.</w:t>
      </w:r>
      <w:r w:rsidR="00A253C4" w:rsidRPr="00EA6DF2">
        <w:t>4 MHz</w:t>
      </w:r>
      <w:r w:rsidRPr="00EA6DF2">
        <w:t>, respectively. The requirement applies separately for both sub-blocks.</w:t>
      </w:r>
    </w:p>
    <w:p w14:paraId="6B6E0F34" w14:textId="77777777" w:rsidR="00670603" w:rsidRPr="00EA6DF2" w:rsidRDefault="00670603" w:rsidP="00670603">
      <w:r w:rsidRPr="00EA6DF2">
        <w:t xml:space="preserve">For a </w:t>
      </w:r>
      <w:r w:rsidRPr="00EA6DF2">
        <w:rPr>
          <w:i/>
        </w:rPr>
        <w:t>multi-band TAB connector</w:t>
      </w:r>
      <w:r w:rsidRPr="00EA6DF2">
        <w:t xml:space="preserve">, the narrowband intermodulation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6.8MHz. The CW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w:t>
      </w:r>
      <w:r w:rsidR="00733E85" w:rsidRPr="00EA6DF2">
        <w:t>1 MHz</w:t>
      </w:r>
      <w:r w:rsidRPr="00EA6DF2">
        <w:t>/+</w:t>
      </w:r>
      <w:r w:rsidR="00733E85" w:rsidRPr="00EA6DF2">
        <w:t>1 MHz</w:t>
      </w:r>
      <w:r w:rsidRPr="00EA6DF2">
        <w:t xml:space="preserve">, respectively. The GMSK modulated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-3.</w:t>
      </w:r>
      <w:r w:rsidR="00A253C4" w:rsidRPr="00EA6DF2">
        <w:t>4 MHz</w:t>
      </w:r>
      <w:r w:rsidRPr="00EA6DF2">
        <w:t>/+3.</w:t>
      </w:r>
      <w:r w:rsidR="00A253C4" w:rsidRPr="00EA6DF2">
        <w:t>4 MHz</w:t>
      </w:r>
      <w:r w:rsidRPr="00EA6DF2">
        <w:t>, respectively.</w:t>
      </w:r>
    </w:p>
    <w:p w14:paraId="784A28BC" w14:textId="77777777" w:rsidR="00670603" w:rsidRPr="00EA6DF2" w:rsidRDefault="00670603" w:rsidP="00E16AC0">
      <w:pPr>
        <w:pStyle w:val="TH"/>
      </w:pPr>
      <w:r w:rsidRPr="00EA6DF2">
        <w:rPr>
          <w:rFonts w:eastAsia="Osaka" w:cs="v4.2.0"/>
        </w:rPr>
        <w:t>Table 7.7.5.2-1: I</w:t>
      </w:r>
      <w:r w:rsidRPr="00EA6DF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6D29FE" w:rsidRPr="00EA6DF2" w14:paraId="02B693D5" w14:textId="77777777" w:rsidTr="006D29FE">
        <w:trPr>
          <w:gridAfter w:val="1"/>
          <w:wAfter w:w="6" w:type="dxa"/>
          <w:cantSplit/>
          <w:jc w:val="center"/>
        </w:trPr>
        <w:tc>
          <w:tcPr>
            <w:tcW w:w="1261" w:type="dxa"/>
            <w:tcBorders>
              <w:bottom w:val="nil"/>
            </w:tcBorders>
            <w:shd w:val="clear" w:color="auto" w:fill="auto"/>
          </w:tcPr>
          <w:p w14:paraId="5009B566" w14:textId="48A6D305" w:rsidR="006D29FE" w:rsidRPr="00EA6DF2" w:rsidRDefault="006D29FE" w:rsidP="00DD69A8">
            <w:pPr>
              <w:pStyle w:val="TAH"/>
              <w:rPr>
                <w:rFonts w:cs="Arial"/>
              </w:rPr>
            </w:pPr>
            <w:r w:rsidRPr="00EA6DF2">
              <w:rPr>
                <w:rFonts w:cs="v4.2.0"/>
              </w:rPr>
              <w:t xml:space="preserve">Operating </w:t>
            </w:r>
          </w:p>
        </w:tc>
        <w:tc>
          <w:tcPr>
            <w:tcW w:w="1573" w:type="dxa"/>
            <w:tcBorders>
              <w:bottom w:val="nil"/>
            </w:tcBorders>
            <w:shd w:val="clear" w:color="auto" w:fill="auto"/>
          </w:tcPr>
          <w:p w14:paraId="1F80E2B2" w14:textId="77777777" w:rsidR="006D29FE" w:rsidRPr="00EA6DF2" w:rsidRDefault="006D29FE" w:rsidP="00DD69A8">
            <w:pPr>
              <w:pStyle w:val="TAH"/>
              <w:rPr>
                <w:rFonts w:cs="Arial"/>
              </w:rPr>
            </w:pPr>
            <w:r w:rsidRPr="00EA6DF2">
              <w:rPr>
                <w:rFonts w:cs="v4.2.0"/>
              </w:rPr>
              <w:t>Type of Signal</w:t>
            </w:r>
          </w:p>
        </w:tc>
        <w:tc>
          <w:tcPr>
            <w:tcW w:w="1076" w:type="dxa"/>
            <w:tcBorders>
              <w:bottom w:val="nil"/>
            </w:tcBorders>
            <w:shd w:val="clear" w:color="auto" w:fill="auto"/>
          </w:tcPr>
          <w:p w14:paraId="2E859BEF" w14:textId="77777777" w:rsidR="006D29FE" w:rsidRPr="00EA6DF2" w:rsidRDefault="006D29FE" w:rsidP="00DD69A8">
            <w:pPr>
              <w:pStyle w:val="TAH"/>
              <w:rPr>
                <w:rFonts w:cs="Arial"/>
              </w:rPr>
            </w:pPr>
            <w:r w:rsidRPr="00EA6DF2">
              <w:rPr>
                <w:rFonts w:cs="v4.2.0"/>
              </w:rPr>
              <w:t>Offset</w:t>
            </w:r>
          </w:p>
        </w:tc>
        <w:tc>
          <w:tcPr>
            <w:tcW w:w="5439" w:type="dxa"/>
            <w:gridSpan w:val="3"/>
          </w:tcPr>
          <w:p w14:paraId="56BBEE6C"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2377D8F3" w14:textId="77777777" w:rsidTr="006D29FE">
        <w:trPr>
          <w:cantSplit/>
          <w:jc w:val="center"/>
        </w:trPr>
        <w:tc>
          <w:tcPr>
            <w:tcW w:w="1261" w:type="dxa"/>
            <w:tcBorders>
              <w:top w:val="nil"/>
              <w:bottom w:val="single" w:sz="4" w:space="0" w:color="auto"/>
            </w:tcBorders>
            <w:shd w:val="clear" w:color="auto" w:fill="auto"/>
          </w:tcPr>
          <w:p w14:paraId="315209C1" w14:textId="42FA4E84" w:rsidR="006D29FE" w:rsidRPr="00EA6DF2" w:rsidRDefault="006D29FE" w:rsidP="00DD69A8">
            <w:pPr>
              <w:pStyle w:val="TAH"/>
              <w:rPr>
                <w:rFonts w:cs="Arial"/>
              </w:rPr>
            </w:pPr>
            <w:r w:rsidRPr="00EA6DF2">
              <w:rPr>
                <w:rFonts w:cs="v4.2.0"/>
              </w:rPr>
              <w:t>Band</w:t>
            </w:r>
          </w:p>
        </w:tc>
        <w:tc>
          <w:tcPr>
            <w:tcW w:w="1573" w:type="dxa"/>
            <w:tcBorders>
              <w:top w:val="nil"/>
            </w:tcBorders>
            <w:shd w:val="clear" w:color="auto" w:fill="auto"/>
          </w:tcPr>
          <w:p w14:paraId="334CED82" w14:textId="77777777" w:rsidR="006D29FE" w:rsidRPr="00EA6DF2" w:rsidRDefault="006D29FE" w:rsidP="00DD69A8">
            <w:pPr>
              <w:pStyle w:val="TAH"/>
              <w:rPr>
                <w:rFonts w:cs="Arial"/>
              </w:rPr>
            </w:pPr>
          </w:p>
        </w:tc>
        <w:tc>
          <w:tcPr>
            <w:tcW w:w="1076" w:type="dxa"/>
            <w:tcBorders>
              <w:top w:val="nil"/>
            </w:tcBorders>
            <w:shd w:val="clear" w:color="auto" w:fill="auto"/>
          </w:tcPr>
          <w:p w14:paraId="29406E24" w14:textId="77777777" w:rsidR="006D29FE" w:rsidRPr="00EA6DF2" w:rsidRDefault="006D29FE" w:rsidP="00DD69A8">
            <w:pPr>
              <w:pStyle w:val="TAH"/>
              <w:rPr>
                <w:rFonts w:cs="Arial"/>
              </w:rPr>
            </w:pPr>
          </w:p>
        </w:tc>
        <w:tc>
          <w:tcPr>
            <w:tcW w:w="1687" w:type="dxa"/>
          </w:tcPr>
          <w:p w14:paraId="27CE33B8" w14:textId="77777777" w:rsidR="006D29FE" w:rsidRPr="00EA6DF2" w:rsidRDefault="006D29FE" w:rsidP="00DD69A8">
            <w:pPr>
              <w:pStyle w:val="TAH"/>
              <w:rPr>
                <w:rFonts w:cs="Arial"/>
              </w:rPr>
            </w:pPr>
            <w:r w:rsidRPr="00EA6DF2">
              <w:rPr>
                <w:rFonts w:cs="Arial"/>
              </w:rPr>
              <w:t>Wide Area BS</w:t>
            </w:r>
          </w:p>
        </w:tc>
        <w:tc>
          <w:tcPr>
            <w:tcW w:w="1915" w:type="dxa"/>
          </w:tcPr>
          <w:p w14:paraId="2CA2EF1D" w14:textId="77777777" w:rsidR="006D29FE" w:rsidRPr="00EA6DF2" w:rsidRDefault="006D29FE" w:rsidP="00DD69A8">
            <w:pPr>
              <w:pStyle w:val="TAH"/>
              <w:rPr>
                <w:rFonts w:cs="Arial"/>
              </w:rPr>
            </w:pPr>
            <w:r w:rsidRPr="00EA6DF2">
              <w:rPr>
                <w:rFonts w:cs="Arial"/>
              </w:rPr>
              <w:t>Medium Range BS</w:t>
            </w:r>
          </w:p>
        </w:tc>
        <w:tc>
          <w:tcPr>
            <w:tcW w:w="1843" w:type="dxa"/>
            <w:gridSpan w:val="2"/>
          </w:tcPr>
          <w:p w14:paraId="01BBFA24" w14:textId="77777777" w:rsidR="006D29FE" w:rsidRPr="00EA6DF2" w:rsidRDefault="006D29FE" w:rsidP="00DD69A8">
            <w:pPr>
              <w:pStyle w:val="TAH"/>
              <w:rPr>
                <w:rFonts w:cs="Arial"/>
              </w:rPr>
            </w:pPr>
            <w:r w:rsidRPr="00EA6DF2">
              <w:rPr>
                <w:rFonts w:cs="Arial"/>
              </w:rPr>
              <w:t xml:space="preserve">Local Area </w:t>
            </w:r>
          </w:p>
        </w:tc>
      </w:tr>
      <w:tr w:rsidR="006D29FE" w:rsidRPr="00EA6DF2" w14:paraId="3466BC67" w14:textId="77777777" w:rsidTr="006D29FE">
        <w:trPr>
          <w:gridAfter w:val="1"/>
          <w:wAfter w:w="6" w:type="dxa"/>
          <w:cantSplit/>
          <w:jc w:val="center"/>
        </w:trPr>
        <w:tc>
          <w:tcPr>
            <w:tcW w:w="1261" w:type="dxa"/>
            <w:tcBorders>
              <w:bottom w:val="nil"/>
            </w:tcBorders>
            <w:shd w:val="clear" w:color="auto" w:fill="auto"/>
          </w:tcPr>
          <w:p w14:paraId="47CA99A7" w14:textId="77777777" w:rsidR="006D29FE" w:rsidRPr="00EA6DF2" w:rsidRDefault="006D29FE" w:rsidP="00DD69A8">
            <w:pPr>
              <w:pStyle w:val="TAC"/>
              <w:rPr>
                <w:rFonts w:cs="Arial"/>
              </w:rPr>
            </w:pPr>
            <w:r w:rsidRPr="00EA6DF2">
              <w:rPr>
                <w:rFonts w:cs="Arial"/>
              </w:rPr>
              <w:t>All bands</w:t>
            </w:r>
          </w:p>
        </w:tc>
        <w:tc>
          <w:tcPr>
            <w:tcW w:w="1573" w:type="dxa"/>
          </w:tcPr>
          <w:p w14:paraId="42756F10" w14:textId="77777777" w:rsidR="006D29FE" w:rsidRPr="00EA6DF2" w:rsidRDefault="006D29FE" w:rsidP="00DD69A8">
            <w:pPr>
              <w:pStyle w:val="TAL"/>
              <w:rPr>
                <w:rFonts w:cs="Arial"/>
              </w:rPr>
            </w:pPr>
            <w:r w:rsidRPr="00EA6DF2">
              <w:rPr>
                <w:rFonts w:cs="v4.2.0"/>
              </w:rPr>
              <w:t>Wanted signal</w:t>
            </w:r>
          </w:p>
        </w:tc>
        <w:tc>
          <w:tcPr>
            <w:tcW w:w="1076" w:type="dxa"/>
          </w:tcPr>
          <w:p w14:paraId="2E329906" w14:textId="77777777" w:rsidR="006D29FE" w:rsidRPr="00EA6DF2" w:rsidRDefault="006D29FE" w:rsidP="00DD69A8">
            <w:pPr>
              <w:pStyle w:val="TAC"/>
              <w:rPr>
                <w:rFonts w:cs="Arial"/>
              </w:rPr>
            </w:pPr>
            <w:r w:rsidRPr="00EA6DF2">
              <w:rPr>
                <w:rFonts w:cs="v4.2.0"/>
              </w:rPr>
              <w:t>-</w:t>
            </w:r>
          </w:p>
        </w:tc>
        <w:tc>
          <w:tcPr>
            <w:tcW w:w="1687" w:type="dxa"/>
          </w:tcPr>
          <w:p w14:paraId="66253758" w14:textId="77777777" w:rsidR="006D29FE" w:rsidRPr="00EA6DF2" w:rsidRDefault="006D29FE" w:rsidP="00DD69A8">
            <w:pPr>
              <w:pStyle w:val="TAC"/>
              <w:rPr>
                <w:rFonts w:cs="Arial"/>
              </w:rPr>
            </w:pPr>
            <w:r w:rsidRPr="00EA6DF2">
              <w:rPr>
                <w:rFonts w:cs="v4.2.0"/>
              </w:rPr>
              <w:t xml:space="preserve">-115 dBm </w:t>
            </w:r>
          </w:p>
        </w:tc>
        <w:tc>
          <w:tcPr>
            <w:tcW w:w="1915" w:type="dxa"/>
          </w:tcPr>
          <w:p w14:paraId="3CC925B4" w14:textId="77777777" w:rsidR="006D29FE" w:rsidRPr="00EA6DF2" w:rsidRDefault="006D29FE" w:rsidP="00DD69A8">
            <w:pPr>
              <w:pStyle w:val="TAC"/>
              <w:rPr>
                <w:rFonts w:cs="Arial"/>
              </w:rPr>
            </w:pPr>
            <w:r w:rsidRPr="00EA6DF2">
              <w:rPr>
                <w:rFonts w:cs="v5.0.0"/>
              </w:rPr>
              <w:noBreakHyphen/>
              <w:t>105 dBm</w:t>
            </w:r>
          </w:p>
        </w:tc>
        <w:tc>
          <w:tcPr>
            <w:tcW w:w="1837" w:type="dxa"/>
          </w:tcPr>
          <w:p w14:paraId="0BB8321A" w14:textId="77777777" w:rsidR="006D29FE" w:rsidRPr="00EA6DF2" w:rsidRDefault="006D29FE" w:rsidP="00DD69A8">
            <w:pPr>
              <w:pStyle w:val="TAC"/>
              <w:rPr>
                <w:rFonts w:cs="Arial"/>
              </w:rPr>
            </w:pPr>
            <w:r w:rsidRPr="00EA6DF2">
              <w:rPr>
                <w:rFonts w:cs="v5.0.0"/>
              </w:rPr>
              <w:t>-101 dBm</w:t>
            </w:r>
          </w:p>
        </w:tc>
      </w:tr>
      <w:tr w:rsidR="006D29FE" w:rsidRPr="00EA6DF2" w14:paraId="1C341A54" w14:textId="77777777" w:rsidTr="006D29FE">
        <w:trPr>
          <w:cantSplit/>
          <w:jc w:val="center"/>
        </w:trPr>
        <w:tc>
          <w:tcPr>
            <w:tcW w:w="1261" w:type="dxa"/>
            <w:tcBorders>
              <w:top w:val="nil"/>
              <w:bottom w:val="nil"/>
            </w:tcBorders>
            <w:shd w:val="clear" w:color="auto" w:fill="auto"/>
          </w:tcPr>
          <w:p w14:paraId="645694A8" w14:textId="77777777" w:rsidR="006D29FE" w:rsidRPr="00EA6DF2" w:rsidRDefault="006D29FE" w:rsidP="00DD69A8">
            <w:pPr>
              <w:pStyle w:val="TAL"/>
              <w:rPr>
                <w:rFonts w:cs="Arial"/>
              </w:rPr>
            </w:pPr>
          </w:p>
        </w:tc>
        <w:tc>
          <w:tcPr>
            <w:tcW w:w="1573" w:type="dxa"/>
          </w:tcPr>
          <w:p w14:paraId="6891D7AE" w14:textId="77777777" w:rsidR="006D29FE" w:rsidRPr="00EA6DF2" w:rsidRDefault="006D29FE" w:rsidP="00DD69A8">
            <w:pPr>
              <w:pStyle w:val="TAL"/>
              <w:rPr>
                <w:rFonts w:cs="Arial"/>
              </w:rPr>
            </w:pPr>
            <w:r w:rsidRPr="00EA6DF2">
              <w:rPr>
                <w:rFonts w:cs="v4.2.0"/>
              </w:rPr>
              <w:t>CW signal</w:t>
            </w:r>
          </w:p>
        </w:tc>
        <w:tc>
          <w:tcPr>
            <w:tcW w:w="1076" w:type="dxa"/>
          </w:tcPr>
          <w:p w14:paraId="3E0C2892" w14:textId="77777777" w:rsidR="006D29FE" w:rsidRPr="00EA6DF2" w:rsidRDefault="006D29FE" w:rsidP="00DD69A8">
            <w:pPr>
              <w:pStyle w:val="TAC"/>
              <w:rPr>
                <w:rFonts w:cs="Arial"/>
              </w:rPr>
            </w:pPr>
            <w:r w:rsidRPr="00EA6DF2">
              <w:rPr>
                <w:rFonts w:cs="v4.2.0"/>
              </w:rPr>
              <w:sym w:font="Symbol" w:char="F0B1"/>
            </w:r>
            <w:r w:rsidRPr="00EA6DF2">
              <w:rPr>
                <w:rFonts w:cs="v4.2.0"/>
              </w:rPr>
              <w:t>10 MHz</w:t>
            </w:r>
          </w:p>
        </w:tc>
        <w:tc>
          <w:tcPr>
            <w:tcW w:w="1687" w:type="dxa"/>
          </w:tcPr>
          <w:p w14:paraId="737D3444" w14:textId="77777777" w:rsidR="006D29FE" w:rsidRPr="00EA6DF2" w:rsidRDefault="006D29FE" w:rsidP="00DD69A8">
            <w:pPr>
              <w:pStyle w:val="TAC"/>
              <w:rPr>
                <w:rFonts w:cs="Arial"/>
              </w:rPr>
            </w:pPr>
            <w:r w:rsidRPr="00EA6DF2">
              <w:rPr>
                <w:rFonts w:cs="v4.2.0"/>
              </w:rPr>
              <w:t>-48 dBm</w:t>
            </w:r>
          </w:p>
        </w:tc>
        <w:tc>
          <w:tcPr>
            <w:tcW w:w="1915" w:type="dxa"/>
          </w:tcPr>
          <w:p w14:paraId="254AFCA1" w14:textId="77777777" w:rsidR="006D29FE" w:rsidRPr="00EA6DF2" w:rsidRDefault="006D29FE" w:rsidP="00DD69A8">
            <w:pPr>
              <w:pStyle w:val="TAC"/>
              <w:rPr>
                <w:rFonts w:cs="Arial"/>
              </w:rPr>
            </w:pPr>
            <w:r w:rsidRPr="00EA6DF2">
              <w:rPr>
                <w:rFonts w:cs="v4.2.0"/>
              </w:rPr>
              <w:t>-44 dBm</w:t>
            </w:r>
          </w:p>
        </w:tc>
        <w:tc>
          <w:tcPr>
            <w:tcW w:w="1843" w:type="dxa"/>
            <w:gridSpan w:val="2"/>
          </w:tcPr>
          <w:p w14:paraId="48CA83EE" w14:textId="77777777" w:rsidR="006D29FE" w:rsidRPr="00EA6DF2" w:rsidRDefault="006D29FE" w:rsidP="00DD69A8">
            <w:pPr>
              <w:pStyle w:val="TAC"/>
              <w:rPr>
                <w:rFonts w:cs="Arial"/>
              </w:rPr>
            </w:pPr>
            <w:r w:rsidRPr="00EA6DF2">
              <w:rPr>
                <w:rFonts w:cs="v5.0.0"/>
              </w:rPr>
              <w:t>-38 dBm</w:t>
            </w:r>
          </w:p>
        </w:tc>
      </w:tr>
      <w:tr w:rsidR="006D29FE" w:rsidRPr="00EA6DF2" w14:paraId="6A5765B8" w14:textId="77777777" w:rsidTr="006D29FE">
        <w:trPr>
          <w:cantSplit/>
          <w:jc w:val="center"/>
        </w:trPr>
        <w:tc>
          <w:tcPr>
            <w:tcW w:w="1261" w:type="dxa"/>
            <w:tcBorders>
              <w:top w:val="nil"/>
            </w:tcBorders>
            <w:shd w:val="clear" w:color="auto" w:fill="auto"/>
          </w:tcPr>
          <w:p w14:paraId="15E2CC54" w14:textId="77777777" w:rsidR="006D29FE" w:rsidRPr="00EA6DF2" w:rsidRDefault="006D29FE" w:rsidP="00DD69A8">
            <w:pPr>
              <w:pStyle w:val="TAL"/>
              <w:rPr>
                <w:rFonts w:cs="Arial"/>
              </w:rPr>
            </w:pPr>
          </w:p>
        </w:tc>
        <w:tc>
          <w:tcPr>
            <w:tcW w:w="1573" w:type="dxa"/>
          </w:tcPr>
          <w:p w14:paraId="38C574C1" w14:textId="77777777" w:rsidR="006D29FE" w:rsidRPr="00EA6DF2" w:rsidRDefault="006D29FE" w:rsidP="00DD69A8">
            <w:pPr>
              <w:pStyle w:val="TAL"/>
              <w:rPr>
                <w:rFonts w:cs="Arial"/>
              </w:rPr>
            </w:pPr>
            <w:r w:rsidRPr="00EA6DF2">
              <w:rPr>
                <w:rFonts w:cs="v4.2.0"/>
              </w:rPr>
              <w:t>WCDMA signal (Note)</w:t>
            </w:r>
          </w:p>
        </w:tc>
        <w:tc>
          <w:tcPr>
            <w:tcW w:w="1076" w:type="dxa"/>
          </w:tcPr>
          <w:p w14:paraId="0A1CD979" w14:textId="77777777" w:rsidR="006D29FE" w:rsidRPr="00EA6DF2" w:rsidRDefault="006D29FE" w:rsidP="00DD69A8">
            <w:pPr>
              <w:pStyle w:val="TAC"/>
              <w:rPr>
                <w:rFonts w:cs="Arial"/>
              </w:rPr>
            </w:pPr>
            <w:r w:rsidRPr="00EA6DF2">
              <w:rPr>
                <w:rFonts w:cs="v4.2.0"/>
              </w:rPr>
              <w:sym w:font="Symbol" w:char="F0B1"/>
            </w:r>
            <w:r w:rsidRPr="00EA6DF2">
              <w:rPr>
                <w:rFonts w:cs="v4.2.0"/>
              </w:rPr>
              <w:t>20 MHz</w:t>
            </w:r>
          </w:p>
        </w:tc>
        <w:tc>
          <w:tcPr>
            <w:tcW w:w="1687" w:type="dxa"/>
          </w:tcPr>
          <w:p w14:paraId="0FCFA3C4" w14:textId="77777777" w:rsidR="006D29FE" w:rsidRPr="00EA6DF2" w:rsidRDefault="006D29FE" w:rsidP="00DD69A8">
            <w:pPr>
              <w:pStyle w:val="TAC"/>
              <w:rPr>
                <w:rFonts w:cs="Arial"/>
              </w:rPr>
            </w:pPr>
            <w:r w:rsidRPr="00EA6DF2">
              <w:rPr>
                <w:rFonts w:cs="v4.2.0"/>
              </w:rPr>
              <w:t>-48 dBm</w:t>
            </w:r>
          </w:p>
        </w:tc>
        <w:tc>
          <w:tcPr>
            <w:tcW w:w="1915" w:type="dxa"/>
          </w:tcPr>
          <w:p w14:paraId="2BCA6182" w14:textId="77777777" w:rsidR="006D29FE" w:rsidRPr="00EA6DF2" w:rsidRDefault="006D29FE" w:rsidP="00DD69A8">
            <w:pPr>
              <w:pStyle w:val="TAC"/>
              <w:rPr>
                <w:rFonts w:cs="Arial"/>
              </w:rPr>
            </w:pPr>
            <w:r w:rsidRPr="00EA6DF2">
              <w:rPr>
                <w:rFonts w:cs="v4.2.0"/>
              </w:rPr>
              <w:t>-44 dBm</w:t>
            </w:r>
          </w:p>
        </w:tc>
        <w:tc>
          <w:tcPr>
            <w:tcW w:w="1843" w:type="dxa"/>
            <w:gridSpan w:val="2"/>
          </w:tcPr>
          <w:p w14:paraId="0E0B80C3" w14:textId="77777777" w:rsidR="006D29FE" w:rsidRPr="00EA6DF2" w:rsidRDefault="006D29FE" w:rsidP="00DD69A8">
            <w:pPr>
              <w:pStyle w:val="TAC"/>
              <w:rPr>
                <w:rFonts w:cs="Arial"/>
              </w:rPr>
            </w:pPr>
            <w:r w:rsidRPr="00EA6DF2">
              <w:rPr>
                <w:rFonts w:cs="v5.0.0"/>
              </w:rPr>
              <w:t>-38 dBm</w:t>
            </w:r>
          </w:p>
        </w:tc>
      </w:tr>
      <w:tr w:rsidR="00670603" w:rsidRPr="00EA6DF2" w14:paraId="5CAAFF17" w14:textId="77777777" w:rsidTr="00284AF8">
        <w:trPr>
          <w:cantSplit/>
          <w:jc w:val="center"/>
        </w:trPr>
        <w:tc>
          <w:tcPr>
            <w:tcW w:w="9355" w:type="dxa"/>
            <w:gridSpan w:val="7"/>
          </w:tcPr>
          <w:p w14:paraId="35E63C7B" w14:textId="0C5181B5" w:rsidR="00670603" w:rsidRPr="00EA6DF2" w:rsidRDefault="002A346B" w:rsidP="00DD69A8">
            <w:pPr>
              <w:pStyle w:val="TAN"/>
              <w:rPr>
                <w:rFonts w:cs="v5.0.0"/>
              </w:rPr>
            </w:pPr>
            <w:r w:rsidRPr="00EA6DF2">
              <w:rPr>
                <w:rFonts w:cs="Arial"/>
              </w:rPr>
              <w:t>NOTE</w:t>
            </w:r>
            <w:r w:rsidR="00670603" w:rsidRPr="00EA6DF2">
              <w:rPr>
                <w:rFonts w:cs="Arial"/>
              </w:rPr>
              <w:t>:</w:t>
            </w:r>
            <w:r w:rsidR="00670603" w:rsidRPr="00EA6DF2">
              <w:rPr>
                <w:rFonts w:cs="Arial"/>
              </w:rPr>
              <w:tab/>
              <w:t xml:space="preserve">The characteristics of the W-CDMA </w:t>
            </w:r>
            <w:r w:rsidR="00780EF7" w:rsidRPr="00EA6DF2">
              <w:rPr>
                <w:rFonts w:cs="Arial"/>
              </w:rPr>
              <w:t>interfering</w:t>
            </w:r>
            <w:r w:rsidR="00670603" w:rsidRPr="00EA6DF2">
              <w:rPr>
                <w:rFonts w:cs="Arial"/>
              </w:rPr>
              <w:t xml:space="preserve"> signal are specified </w:t>
            </w:r>
            <w:r w:rsidR="009B144C" w:rsidRPr="00EA6DF2">
              <w:rPr>
                <w:rFonts w:cs="Arial"/>
              </w:rPr>
              <w:t xml:space="preserve">in annex </w:t>
            </w:r>
            <w:r w:rsidR="00670603" w:rsidRPr="00EA6DF2">
              <w:rPr>
                <w:rFonts w:cs="Arial"/>
              </w:rPr>
              <w:t xml:space="preserve">I of </w:t>
            </w:r>
            <w:r w:rsidR="00A27CE3">
              <w:rPr>
                <w:rFonts w:cs="Arial"/>
              </w:rPr>
              <w:t>T</w:t>
            </w:r>
            <w:r w:rsidR="006D29FE" w:rsidRPr="00EA6DF2">
              <w:rPr>
                <w:rFonts w:cs="Arial"/>
              </w:rPr>
              <w:t>S</w:t>
            </w:r>
            <w:r w:rsidR="006D29FE">
              <w:rPr>
                <w:rFonts w:cs="Arial"/>
              </w:rPr>
              <w:t> </w:t>
            </w:r>
            <w:r w:rsidR="006D29FE" w:rsidRPr="00EA6DF2">
              <w:rPr>
                <w:rFonts w:cs="Arial"/>
              </w:rPr>
              <w:t>2</w:t>
            </w:r>
            <w:r w:rsidR="00670603" w:rsidRPr="00EA6DF2">
              <w:rPr>
                <w:rFonts w:cs="Arial"/>
              </w:rPr>
              <w:t>5.141</w:t>
            </w:r>
            <w:r w:rsidR="006D29FE">
              <w:rPr>
                <w:rFonts w:cs="Arial"/>
              </w:rPr>
              <w:t> </w:t>
            </w:r>
            <w:r w:rsidR="006D29FE" w:rsidRPr="00EA6DF2">
              <w:rPr>
                <w:rFonts w:cs="Arial"/>
              </w:rPr>
              <w:t>[</w:t>
            </w:r>
            <w:r w:rsidR="00670603" w:rsidRPr="00EA6DF2">
              <w:rPr>
                <w:rFonts w:cs="Arial"/>
              </w:rPr>
              <w:t>18]</w:t>
            </w:r>
          </w:p>
        </w:tc>
      </w:tr>
    </w:tbl>
    <w:p w14:paraId="27090F57" w14:textId="77777777" w:rsidR="00670603" w:rsidRPr="00EA6DF2" w:rsidRDefault="00670603" w:rsidP="00670603">
      <w:pPr>
        <w:rPr>
          <w:rFonts w:cs="v4.2.0"/>
        </w:rPr>
      </w:pPr>
    </w:p>
    <w:p w14:paraId="219E4B5B" w14:textId="77777777" w:rsidR="00670603" w:rsidRPr="00EA6DF2" w:rsidRDefault="00670603" w:rsidP="00E16AC0">
      <w:pPr>
        <w:pStyle w:val="TH"/>
      </w:pPr>
      <w:r w:rsidRPr="00EA6DF2">
        <w:rPr>
          <w:rFonts w:eastAsia="Osaka"/>
        </w:rPr>
        <w:t xml:space="preserve">Table </w:t>
      </w:r>
      <w:r w:rsidRPr="00EA6DF2">
        <w:rPr>
          <w:rFonts w:eastAsia="Osaka" w:cs="v4.2.0"/>
        </w:rPr>
        <w:t xml:space="preserve">7.7.5.2.-2: </w:t>
      </w:r>
      <w:r w:rsidRPr="00EA6DF2">
        <w:rPr>
          <w:rFonts w:eastAsia="Osaka"/>
        </w:rPr>
        <w:t>Narrowband i</w:t>
      </w:r>
      <w:r w:rsidRPr="00EA6DF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6D29FE" w:rsidRPr="00EA6DF2" w14:paraId="1CCB0665" w14:textId="77777777" w:rsidTr="006D29FE">
        <w:trPr>
          <w:cantSplit/>
          <w:jc w:val="center"/>
        </w:trPr>
        <w:tc>
          <w:tcPr>
            <w:tcW w:w="1291" w:type="dxa"/>
            <w:tcBorders>
              <w:bottom w:val="nil"/>
            </w:tcBorders>
            <w:shd w:val="clear" w:color="auto" w:fill="auto"/>
          </w:tcPr>
          <w:p w14:paraId="50BDB83A" w14:textId="48D1CC3B" w:rsidR="006D29FE" w:rsidRPr="00EA6DF2" w:rsidRDefault="006D29FE" w:rsidP="00DD69A8">
            <w:pPr>
              <w:pStyle w:val="TAH"/>
              <w:rPr>
                <w:rFonts w:cs="Arial"/>
              </w:rPr>
            </w:pPr>
            <w:r w:rsidRPr="00EA6DF2">
              <w:rPr>
                <w:rFonts w:cs="Arial"/>
              </w:rPr>
              <w:t xml:space="preserve">Operating </w:t>
            </w:r>
          </w:p>
        </w:tc>
        <w:tc>
          <w:tcPr>
            <w:tcW w:w="1613" w:type="dxa"/>
            <w:tcBorders>
              <w:bottom w:val="nil"/>
            </w:tcBorders>
            <w:shd w:val="clear" w:color="auto" w:fill="auto"/>
          </w:tcPr>
          <w:p w14:paraId="19515E91" w14:textId="77777777" w:rsidR="006D29FE" w:rsidRPr="00EA6DF2" w:rsidRDefault="006D29FE" w:rsidP="00DD69A8">
            <w:pPr>
              <w:pStyle w:val="TAH"/>
              <w:rPr>
                <w:rFonts w:cs="Arial"/>
              </w:rPr>
            </w:pPr>
            <w:r w:rsidRPr="00EA6DF2">
              <w:rPr>
                <w:rFonts w:cs="v4.2.0"/>
              </w:rPr>
              <w:t>Type of Signal</w:t>
            </w:r>
          </w:p>
        </w:tc>
        <w:tc>
          <w:tcPr>
            <w:tcW w:w="932" w:type="dxa"/>
            <w:tcBorders>
              <w:bottom w:val="nil"/>
            </w:tcBorders>
            <w:shd w:val="clear" w:color="auto" w:fill="auto"/>
          </w:tcPr>
          <w:p w14:paraId="61A59DD1" w14:textId="77777777" w:rsidR="006D29FE" w:rsidRPr="00EA6DF2" w:rsidRDefault="006D29FE" w:rsidP="00DD69A8">
            <w:pPr>
              <w:pStyle w:val="TAH"/>
              <w:rPr>
                <w:rFonts w:cs="Arial"/>
              </w:rPr>
            </w:pPr>
            <w:r w:rsidRPr="00EA6DF2">
              <w:rPr>
                <w:rFonts w:cs="v4.2.0"/>
              </w:rPr>
              <w:t>Offset</w:t>
            </w:r>
          </w:p>
        </w:tc>
        <w:tc>
          <w:tcPr>
            <w:tcW w:w="5532" w:type="dxa"/>
            <w:gridSpan w:val="3"/>
          </w:tcPr>
          <w:p w14:paraId="29A43D29"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442AB0D4" w14:textId="77777777" w:rsidTr="006D29FE">
        <w:trPr>
          <w:cantSplit/>
          <w:jc w:val="center"/>
        </w:trPr>
        <w:tc>
          <w:tcPr>
            <w:tcW w:w="1291" w:type="dxa"/>
            <w:tcBorders>
              <w:top w:val="nil"/>
              <w:bottom w:val="single" w:sz="4" w:space="0" w:color="auto"/>
            </w:tcBorders>
            <w:shd w:val="clear" w:color="auto" w:fill="auto"/>
          </w:tcPr>
          <w:p w14:paraId="33C10285" w14:textId="3394C136" w:rsidR="006D29FE" w:rsidRPr="00EA6DF2" w:rsidRDefault="006D29FE" w:rsidP="00DD69A8">
            <w:pPr>
              <w:pStyle w:val="TAH"/>
              <w:rPr>
                <w:rFonts w:cs="Arial"/>
              </w:rPr>
            </w:pPr>
            <w:r w:rsidRPr="00EA6DF2">
              <w:rPr>
                <w:rFonts w:cs="Arial"/>
              </w:rPr>
              <w:t>band</w:t>
            </w:r>
          </w:p>
        </w:tc>
        <w:tc>
          <w:tcPr>
            <w:tcW w:w="1613" w:type="dxa"/>
            <w:tcBorders>
              <w:top w:val="nil"/>
            </w:tcBorders>
            <w:shd w:val="clear" w:color="auto" w:fill="auto"/>
          </w:tcPr>
          <w:p w14:paraId="0E8A7A24" w14:textId="77777777" w:rsidR="006D29FE" w:rsidRPr="00EA6DF2" w:rsidRDefault="006D29FE" w:rsidP="00DD69A8">
            <w:pPr>
              <w:pStyle w:val="TAH"/>
              <w:rPr>
                <w:rFonts w:cs="Arial"/>
              </w:rPr>
            </w:pPr>
          </w:p>
        </w:tc>
        <w:tc>
          <w:tcPr>
            <w:tcW w:w="932" w:type="dxa"/>
            <w:tcBorders>
              <w:top w:val="nil"/>
            </w:tcBorders>
            <w:shd w:val="clear" w:color="auto" w:fill="auto"/>
          </w:tcPr>
          <w:p w14:paraId="717C780A" w14:textId="77777777" w:rsidR="006D29FE" w:rsidRPr="00EA6DF2" w:rsidRDefault="006D29FE" w:rsidP="00DD69A8">
            <w:pPr>
              <w:pStyle w:val="TAH"/>
              <w:rPr>
                <w:rFonts w:cs="Arial"/>
              </w:rPr>
            </w:pPr>
          </w:p>
        </w:tc>
        <w:tc>
          <w:tcPr>
            <w:tcW w:w="1844" w:type="dxa"/>
          </w:tcPr>
          <w:p w14:paraId="4F1603FB" w14:textId="77777777" w:rsidR="006D29FE" w:rsidRPr="00EA6DF2" w:rsidRDefault="006D29FE" w:rsidP="00DD69A8">
            <w:pPr>
              <w:pStyle w:val="TAH"/>
              <w:rPr>
                <w:rFonts w:cs="Arial"/>
              </w:rPr>
            </w:pPr>
            <w:r w:rsidRPr="00EA6DF2">
              <w:rPr>
                <w:rFonts w:cs="Arial"/>
              </w:rPr>
              <w:t>Wide Area BS</w:t>
            </w:r>
          </w:p>
        </w:tc>
        <w:tc>
          <w:tcPr>
            <w:tcW w:w="1844" w:type="dxa"/>
          </w:tcPr>
          <w:p w14:paraId="1AA380D6" w14:textId="77777777" w:rsidR="006D29FE" w:rsidRPr="00EA6DF2" w:rsidRDefault="006D29FE" w:rsidP="00DD69A8">
            <w:pPr>
              <w:pStyle w:val="TAH"/>
              <w:rPr>
                <w:rFonts w:cs="Arial"/>
              </w:rPr>
            </w:pPr>
            <w:r w:rsidRPr="00EA6DF2">
              <w:rPr>
                <w:rFonts w:cs="Arial"/>
              </w:rPr>
              <w:t>Medium Range BS</w:t>
            </w:r>
          </w:p>
        </w:tc>
        <w:tc>
          <w:tcPr>
            <w:tcW w:w="1844" w:type="dxa"/>
          </w:tcPr>
          <w:p w14:paraId="0D92649E" w14:textId="77777777" w:rsidR="006D29FE" w:rsidRPr="00EA6DF2" w:rsidRDefault="006D29FE" w:rsidP="00DD69A8">
            <w:pPr>
              <w:pStyle w:val="TAH"/>
              <w:rPr>
                <w:rFonts w:cs="Arial"/>
              </w:rPr>
            </w:pPr>
            <w:r w:rsidRPr="00EA6DF2">
              <w:rPr>
                <w:rFonts w:cs="Arial"/>
              </w:rPr>
              <w:t>Local Area</w:t>
            </w:r>
          </w:p>
        </w:tc>
      </w:tr>
      <w:tr w:rsidR="006D29FE" w:rsidRPr="00EA6DF2" w14:paraId="0ED2B43C" w14:textId="77777777" w:rsidTr="006D29FE">
        <w:trPr>
          <w:cantSplit/>
          <w:jc w:val="center"/>
        </w:trPr>
        <w:tc>
          <w:tcPr>
            <w:tcW w:w="1291" w:type="dxa"/>
            <w:tcBorders>
              <w:bottom w:val="nil"/>
            </w:tcBorders>
            <w:shd w:val="clear" w:color="auto" w:fill="auto"/>
          </w:tcPr>
          <w:p w14:paraId="34CE8E08" w14:textId="10F5903D" w:rsidR="006D29FE" w:rsidRPr="00EA6DF2" w:rsidRDefault="006D29FE" w:rsidP="00DD69A8">
            <w:pPr>
              <w:pStyle w:val="TAC"/>
              <w:rPr>
                <w:rFonts w:cs="Arial"/>
              </w:rPr>
            </w:pPr>
            <w:r w:rsidRPr="00EA6DF2">
              <w:rPr>
                <w:rFonts w:cs="Arial"/>
              </w:rPr>
              <w:t xml:space="preserve">II, III, IV, V, </w:t>
            </w:r>
          </w:p>
        </w:tc>
        <w:tc>
          <w:tcPr>
            <w:tcW w:w="1613" w:type="dxa"/>
          </w:tcPr>
          <w:p w14:paraId="732B9AA6" w14:textId="77777777" w:rsidR="006D29FE" w:rsidRPr="00EA6DF2" w:rsidRDefault="006D29FE" w:rsidP="00DD69A8">
            <w:pPr>
              <w:pStyle w:val="TAC"/>
              <w:rPr>
                <w:rFonts w:cs="Arial"/>
              </w:rPr>
            </w:pPr>
            <w:r w:rsidRPr="00EA6DF2">
              <w:rPr>
                <w:rFonts w:cs="v4.2.0"/>
              </w:rPr>
              <w:t>Wanted signal</w:t>
            </w:r>
          </w:p>
        </w:tc>
        <w:tc>
          <w:tcPr>
            <w:tcW w:w="932" w:type="dxa"/>
          </w:tcPr>
          <w:p w14:paraId="6AD8D906" w14:textId="77777777" w:rsidR="006D29FE" w:rsidRPr="00EA6DF2" w:rsidRDefault="006D29FE" w:rsidP="00DD69A8">
            <w:pPr>
              <w:pStyle w:val="TAC"/>
              <w:rPr>
                <w:rFonts w:cs="Arial"/>
              </w:rPr>
            </w:pPr>
            <w:r w:rsidRPr="00EA6DF2">
              <w:rPr>
                <w:rFonts w:cs="v4.2.0"/>
              </w:rPr>
              <w:t>-</w:t>
            </w:r>
          </w:p>
        </w:tc>
        <w:tc>
          <w:tcPr>
            <w:tcW w:w="1844" w:type="dxa"/>
          </w:tcPr>
          <w:p w14:paraId="1C0AABCD" w14:textId="77777777" w:rsidR="006D29FE" w:rsidRPr="00EA6DF2" w:rsidRDefault="006D29FE" w:rsidP="00DD69A8">
            <w:pPr>
              <w:pStyle w:val="TAC"/>
              <w:rPr>
                <w:rFonts w:cs="Arial"/>
              </w:rPr>
            </w:pPr>
            <w:r w:rsidRPr="00EA6DF2">
              <w:rPr>
                <w:rFonts w:cs="v4.2.0"/>
              </w:rPr>
              <w:t xml:space="preserve">-115 dBm </w:t>
            </w:r>
          </w:p>
        </w:tc>
        <w:tc>
          <w:tcPr>
            <w:tcW w:w="1844" w:type="dxa"/>
          </w:tcPr>
          <w:p w14:paraId="606D8B3F" w14:textId="77777777" w:rsidR="006D29FE" w:rsidRPr="00EA6DF2" w:rsidRDefault="006D29FE" w:rsidP="00DD69A8">
            <w:pPr>
              <w:pStyle w:val="TAC"/>
              <w:rPr>
                <w:rFonts w:cs="Arial"/>
              </w:rPr>
            </w:pPr>
            <w:r w:rsidRPr="00EA6DF2">
              <w:rPr>
                <w:rFonts w:cs="v5.0.0"/>
              </w:rPr>
              <w:noBreakHyphen/>
              <w:t>105 dBm</w:t>
            </w:r>
          </w:p>
        </w:tc>
        <w:tc>
          <w:tcPr>
            <w:tcW w:w="1844" w:type="dxa"/>
          </w:tcPr>
          <w:p w14:paraId="6583DD6E" w14:textId="77777777" w:rsidR="006D29FE" w:rsidRPr="00EA6DF2" w:rsidRDefault="006D29FE" w:rsidP="00DD69A8">
            <w:pPr>
              <w:pStyle w:val="TAC"/>
              <w:rPr>
                <w:rFonts w:cs="Arial"/>
              </w:rPr>
            </w:pPr>
            <w:r w:rsidRPr="00EA6DF2">
              <w:rPr>
                <w:rFonts w:cs="v5.0.0"/>
              </w:rPr>
              <w:t>-101 dBm</w:t>
            </w:r>
          </w:p>
        </w:tc>
      </w:tr>
      <w:tr w:rsidR="006D29FE" w:rsidRPr="00EA6DF2" w14:paraId="273BA73B" w14:textId="77777777" w:rsidTr="006D29FE">
        <w:trPr>
          <w:cantSplit/>
          <w:jc w:val="center"/>
        </w:trPr>
        <w:tc>
          <w:tcPr>
            <w:tcW w:w="1291" w:type="dxa"/>
            <w:tcBorders>
              <w:top w:val="nil"/>
              <w:bottom w:val="nil"/>
            </w:tcBorders>
            <w:shd w:val="clear" w:color="auto" w:fill="auto"/>
          </w:tcPr>
          <w:p w14:paraId="44590B28" w14:textId="13E934AB" w:rsidR="006D29FE" w:rsidRPr="00EA6DF2" w:rsidRDefault="006D29FE" w:rsidP="00DD69A8">
            <w:pPr>
              <w:pStyle w:val="TAC"/>
              <w:rPr>
                <w:rFonts w:cs="Arial"/>
              </w:rPr>
            </w:pPr>
            <w:r w:rsidRPr="00EA6DF2">
              <w:rPr>
                <w:rFonts w:cs="Arial"/>
              </w:rPr>
              <w:t xml:space="preserve">VIII, X, XII, </w:t>
            </w:r>
          </w:p>
        </w:tc>
        <w:tc>
          <w:tcPr>
            <w:tcW w:w="1613" w:type="dxa"/>
          </w:tcPr>
          <w:p w14:paraId="270DE190" w14:textId="77777777" w:rsidR="006D29FE" w:rsidRPr="00EA6DF2" w:rsidRDefault="006D29FE" w:rsidP="00DD69A8">
            <w:pPr>
              <w:pStyle w:val="TAC"/>
              <w:rPr>
                <w:rFonts w:cs="Arial"/>
              </w:rPr>
            </w:pPr>
            <w:r w:rsidRPr="00EA6DF2">
              <w:rPr>
                <w:rFonts w:cs="Arial"/>
              </w:rPr>
              <w:t>CW signal</w:t>
            </w:r>
          </w:p>
        </w:tc>
        <w:tc>
          <w:tcPr>
            <w:tcW w:w="932" w:type="dxa"/>
          </w:tcPr>
          <w:p w14:paraId="5A931798" w14:textId="77777777" w:rsidR="006D29FE" w:rsidRPr="00EA6DF2" w:rsidRDefault="006D29FE" w:rsidP="00DD69A8">
            <w:pPr>
              <w:pStyle w:val="TAC"/>
              <w:rPr>
                <w:rFonts w:cs="Arial"/>
              </w:rPr>
            </w:pPr>
            <w:r w:rsidRPr="00EA6DF2">
              <w:rPr>
                <w:rFonts w:cs="v4.2.0"/>
              </w:rPr>
              <w:sym w:font="Symbol" w:char="F0B1"/>
            </w:r>
            <w:r w:rsidRPr="00EA6DF2">
              <w:rPr>
                <w:rFonts w:cs="Arial"/>
              </w:rPr>
              <w:t>3.5 MHz</w:t>
            </w:r>
          </w:p>
        </w:tc>
        <w:tc>
          <w:tcPr>
            <w:tcW w:w="1844" w:type="dxa"/>
          </w:tcPr>
          <w:p w14:paraId="57FD0A98" w14:textId="77777777" w:rsidR="006D29FE" w:rsidRPr="00EA6DF2" w:rsidRDefault="006D29FE" w:rsidP="00DD69A8">
            <w:pPr>
              <w:pStyle w:val="TAC"/>
              <w:rPr>
                <w:rFonts w:cs="Arial"/>
              </w:rPr>
            </w:pPr>
            <w:r w:rsidRPr="00EA6DF2">
              <w:rPr>
                <w:rFonts w:cs="Arial"/>
              </w:rPr>
              <w:t>- 47 dBm</w:t>
            </w:r>
          </w:p>
        </w:tc>
        <w:tc>
          <w:tcPr>
            <w:tcW w:w="1844" w:type="dxa"/>
          </w:tcPr>
          <w:p w14:paraId="218C4409" w14:textId="77777777" w:rsidR="006D29FE" w:rsidRPr="00EA6DF2" w:rsidRDefault="006D29FE" w:rsidP="00DD69A8">
            <w:pPr>
              <w:pStyle w:val="TAC"/>
              <w:rPr>
                <w:rFonts w:cs="Arial"/>
              </w:rPr>
            </w:pPr>
            <w:r w:rsidRPr="00EA6DF2">
              <w:rPr>
                <w:rFonts w:cs="Arial"/>
              </w:rPr>
              <w:t>- 43 dBm</w:t>
            </w:r>
          </w:p>
        </w:tc>
        <w:tc>
          <w:tcPr>
            <w:tcW w:w="1844" w:type="dxa"/>
          </w:tcPr>
          <w:p w14:paraId="1D1AC671" w14:textId="77777777" w:rsidR="006D29FE" w:rsidRPr="00EA6DF2" w:rsidRDefault="006D29FE" w:rsidP="00DD69A8">
            <w:pPr>
              <w:pStyle w:val="TAC"/>
              <w:rPr>
                <w:rFonts w:cs="Arial"/>
              </w:rPr>
            </w:pPr>
            <w:r w:rsidRPr="00EA6DF2">
              <w:rPr>
                <w:rFonts w:cs="v5.0.0"/>
              </w:rPr>
              <w:t>-37 dBm</w:t>
            </w:r>
          </w:p>
        </w:tc>
      </w:tr>
      <w:tr w:rsidR="006D29FE" w:rsidRPr="00EA6DF2" w14:paraId="0A0A10D6" w14:textId="77777777" w:rsidTr="006D29FE">
        <w:trPr>
          <w:cantSplit/>
          <w:jc w:val="center"/>
        </w:trPr>
        <w:tc>
          <w:tcPr>
            <w:tcW w:w="1291" w:type="dxa"/>
            <w:tcBorders>
              <w:top w:val="nil"/>
            </w:tcBorders>
            <w:shd w:val="clear" w:color="auto" w:fill="auto"/>
          </w:tcPr>
          <w:p w14:paraId="368B5588" w14:textId="74963E0A" w:rsidR="006D29FE" w:rsidRPr="00EA6DF2" w:rsidRDefault="006D29FE" w:rsidP="00DD69A8">
            <w:pPr>
              <w:pStyle w:val="TAC"/>
              <w:rPr>
                <w:rFonts w:cs="Arial"/>
              </w:rPr>
            </w:pPr>
            <w:r w:rsidRPr="00EA6DF2">
              <w:rPr>
                <w:rFonts w:cs="Arial"/>
              </w:rPr>
              <w:t>XIII, XIV</w:t>
            </w:r>
            <w:r w:rsidRPr="00EA6DF2">
              <w:rPr>
                <w:rFonts w:cs="Arial"/>
                <w:lang w:eastAsia="zh-CN"/>
              </w:rPr>
              <w:t>, XXV, XXVI</w:t>
            </w:r>
          </w:p>
        </w:tc>
        <w:tc>
          <w:tcPr>
            <w:tcW w:w="1613" w:type="dxa"/>
          </w:tcPr>
          <w:p w14:paraId="1A5D06BE" w14:textId="77777777" w:rsidR="006D29FE" w:rsidRPr="00EA6DF2" w:rsidRDefault="006D29FE" w:rsidP="00DD69A8">
            <w:pPr>
              <w:pStyle w:val="TAC"/>
              <w:rPr>
                <w:rFonts w:cs="Arial"/>
              </w:rPr>
            </w:pPr>
            <w:r w:rsidRPr="00EA6DF2">
              <w:rPr>
                <w:rFonts w:cs="Arial"/>
              </w:rPr>
              <w:t xml:space="preserve">GMSK modulated </w:t>
            </w:r>
            <w:r w:rsidRPr="00EA6DF2">
              <w:rPr>
                <w:rFonts w:cs="v4.2.0"/>
              </w:rPr>
              <w:t>(Note)</w:t>
            </w:r>
          </w:p>
        </w:tc>
        <w:tc>
          <w:tcPr>
            <w:tcW w:w="932" w:type="dxa"/>
          </w:tcPr>
          <w:p w14:paraId="7DD873AC" w14:textId="77777777" w:rsidR="006D29FE" w:rsidRPr="00EA6DF2" w:rsidRDefault="006D29FE" w:rsidP="00DD69A8">
            <w:pPr>
              <w:pStyle w:val="TAC"/>
              <w:rPr>
                <w:rFonts w:cs="Arial"/>
              </w:rPr>
            </w:pPr>
            <w:r w:rsidRPr="00EA6DF2">
              <w:rPr>
                <w:rFonts w:cs="v4.2.0"/>
              </w:rPr>
              <w:sym w:font="Symbol" w:char="F0B1"/>
            </w:r>
            <w:r w:rsidRPr="00EA6DF2">
              <w:rPr>
                <w:rFonts w:cs="Arial"/>
              </w:rPr>
              <w:t>5.9 MHz</w:t>
            </w:r>
          </w:p>
        </w:tc>
        <w:tc>
          <w:tcPr>
            <w:tcW w:w="1844" w:type="dxa"/>
          </w:tcPr>
          <w:p w14:paraId="73DA86B7" w14:textId="77777777" w:rsidR="006D29FE" w:rsidRPr="00EA6DF2" w:rsidRDefault="006D29FE" w:rsidP="00DD69A8">
            <w:pPr>
              <w:pStyle w:val="TAC"/>
              <w:rPr>
                <w:rFonts w:cs="Arial"/>
              </w:rPr>
            </w:pPr>
            <w:r w:rsidRPr="00EA6DF2">
              <w:rPr>
                <w:rFonts w:cs="Arial"/>
              </w:rPr>
              <w:t>- 47 dBm</w:t>
            </w:r>
          </w:p>
        </w:tc>
        <w:tc>
          <w:tcPr>
            <w:tcW w:w="1844" w:type="dxa"/>
          </w:tcPr>
          <w:p w14:paraId="216F16CA" w14:textId="77777777" w:rsidR="006D29FE" w:rsidRPr="00EA6DF2" w:rsidRDefault="006D29FE" w:rsidP="00DD69A8">
            <w:pPr>
              <w:pStyle w:val="TAC"/>
              <w:rPr>
                <w:rFonts w:cs="Arial"/>
              </w:rPr>
            </w:pPr>
            <w:r w:rsidRPr="00EA6DF2">
              <w:rPr>
                <w:rFonts w:cs="Arial"/>
              </w:rPr>
              <w:t>- 43 dBm</w:t>
            </w:r>
          </w:p>
        </w:tc>
        <w:tc>
          <w:tcPr>
            <w:tcW w:w="1844" w:type="dxa"/>
          </w:tcPr>
          <w:p w14:paraId="3DCA040C" w14:textId="77777777" w:rsidR="006D29FE" w:rsidRPr="00EA6DF2" w:rsidRDefault="006D29FE" w:rsidP="00DD69A8">
            <w:pPr>
              <w:pStyle w:val="TAC"/>
              <w:rPr>
                <w:rFonts w:cs="Arial"/>
              </w:rPr>
            </w:pPr>
            <w:r w:rsidRPr="00EA6DF2">
              <w:rPr>
                <w:rFonts w:cs="v5.0.0"/>
              </w:rPr>
              <w:t>-37 dBm</w:t>
            </w:r>
          </w:p>
        </w:tc>
      </w:tr>
      <w:tr w:rsidR="00670603" w:rsidRPr="00EA6DF2" w14:paraId="5FC61195" w14:textId="77777777" w:rsidTr="00284AF8">
        <w:trPr>
          <w:cantSplit/>
          <w:jc w:val="center"/>
        </w:trPr>
        <w:tc>
          <w:tcPr>
            <w:tcW w:w="9368" w:type="dxa"/>
            <w:gridSpan w:val="6"/>
          </w:tcPr>
          <w:p w14:paraId="3F34985E" w14:textId="78AD5E04" w:rsidR="00670603" w:rsidRPr="00EA6DF2" w:rsidRDefault="002A346B" w:rsidP="002A346B">
            <w:pPr>
              <w:pStyle w:val="TAN"/>
              <w:rPr>
                <w:rFonts w:cs="Arial"/>
              </w:rPr>
            </w:pPr>
            <w:r w:rsidRPr="00EA6DF2">
              <w:rPr>
                <w:rFonts w:cs="Arial"/>
              </w:rPr>
              <w:t>NOTE</w:t>
            </w:r>
            <w:r w:rsidR="00670603" w:rsidRPr="00EA6DF2">
              <w:rPr>
                <w:rFonts w:cs="Arial"/>
              </w:rPr>
              <w:t>:</w:t>
            </w:r>
            <w:r w:rsidRPr="00EA6DF2">
              <w:rPr>
                <w:rFonts w:cs="Arial"/>
              </w:rPr>
              <w:tab/>
            </w:r>
            <w:r w:rsidR="00670603" w:rsidRPr="00EA6DF2">
              <w:rPr>
                <w:rFonts w:cs="Arial"/>
              </w:rPr>
              <w:t xml:space="preserve">GMSK as defined </w:t>
            </w:r>
            <w:r w:rsidR="00652973"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4</w:t>
            </w:r>
            <w:r w:rsidR="00652973" w:rsidRPr="00EA6DF2">
              <w:rPr>
                <w:rFonts w:cs="Arial"/>
              </w:rPr>
              <w:t>5</w:t>
            </w:r>
            <w:r w:rsidR="00670603" w:rsidRPr="00EA6DF2">
              <w:rPr>
                <w:rFonts w:cs="Arial"/>
              </w:rPr>
              <w:t>.004</w:t>
            </w:r>
            <w:r w:rsidR="006D29FE">
              <w:rPr>
                <w:rFonts w:cs="Arial"/>
              </w:rPr>
              <w:t> </w:t>
            </w:r>
            <w:r w:rsidR="006D29FE" w:rsidRPr="00EA6DF2">
              <w:rPr>
                <w:rFonts w:cs="Arial"/>
              </w:rPr>
              <w:t>[</w:t>
            </w:r>
            <w:r w:rsidR="005801C1" w:rsidRPr="00EA6DF2">
              <w:rPr>
                <w:rFonts w:cs="Arial"/>
              </w:rPr>
              <w:t>22]</w:t>
            </w:r>
            <w:r w:rsidR="00670603" w:rsidRPr="00EA6DF2">
              <w:rPr>
                <w:rFonts w:cs="Arial"/>
              </w:rPr>
              <w:t>.</w:t>
            </w:r>
          </w:p>
        </w:tc>
      </w:tr>
    </w:tbl>
    <w:p w14:paraId="4C9D6D40" w14:textId="77777777" w:rsidR="00670603" w:rsidRPr="00EA6DF2" w:rsidRDefault="00670603" w:rsidP="00670603">
      <w:pPr>
        <w:rPr>
          <w:rFonts w:cs="v4.2.0"/>
        </w:rPr>
      </w:pPr>
    </w:p>
    <w:p w14:paraId="4E750E36" w14:textId="3E7BB7B4"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BAEFEE9" w14:textId="77777777" w:rsidR="00670603" w:rsidRPr="00EA6DF2" w:rsidRDefault="00670603" w:rsidP="0098090A">
      <w:pPr>
        <w:pStyle w:val="Heading4"/>
      </w:pPr>
      <w:bookmarkStart w:id="508" w:name="_Toc21019690"/>
      <w:r w:rsidRPr="00EA6DF2">
        <w:t>7.7.5.3</w:t>
      </w:r>
      <w:r w:rsidRPr="00EA6DF2">
        <w:tab/>
        <w:t>Single RAT UTRA TDD 1,28Mcps option operation</w:t>
      </w:r>
      <w:bookmarkEnd w:id="508"/>
    </w:p>
    <w:p w14:paraId="037633EC" w14:textId="77777777" w:rsidR="00670603" w:rsidRPr="00EA6DF2" w:rsidRDefault="00670603" w:rsidP="00670603">
      <w:pPr>
        <w:rPr>
          <w:rFonts w:cs="v4.2.0"/>
        </w:rPr>
      </w:pPr>
      <w:r w:rsidRPr="00EA6DF2">
        <w:rPr>
          <w:rFonts w:cs="v4.2.0"/>
        </w:rPr>
        <w:t>The BER measured shall not exceed 0,001.</w:t>
      </w:r>
    </w:p>
    <w:p w14:paraId="68B2A133" w14:textId="0877CFF0" w:rsidR="00670603" w:rsidRPr="00EA6DF2" w:rsidRDefault="00670603" w:rsidP="00670603">
      <w:pPr>
        <w:rPr>
          <w:rFonts w:cs="v4.2.0"/>
        </w:rPr>
      </w:pPr>
      <w:r w:rsidRPr="00EA6DF2">
        <w:rPr>
          <w:rFonts w:cs="v4.2.0"/>
        </w:rPr>
        <w:t xml:space="preserve">The static reference performance as specified in </w:t>
      </w:r>
      <w:r w:rsidR="00A27CE3" w:rsidRPr="00EA6DF2">
        <w:rPr>
          <w:rFonts w:cs="v4.2.0"/>
        </w:rPr>
        <w:t>clause</w:t>
      </w:r>
      <w:r w:rsidR="00A27CE3">
        <w:rPr>
          <w:rFonts w:cs="v4.2.0"/>
        </w:rPr>
        <w:t> </w:t>
      </w:r>
      <w:r w:rsidR="00A27CE3" w:rsidRPr="00EA6DF2">
        <w:rPr>
          <w:rFonts w:cs="v4.2.0"/>
        </w:rPr>
        <w:t>7</w:t>
      </w:r>
      <w:r w:rsidRPr="00EA6DF2">
        <w:rPr>
          <w:rFonts w:cs="v4.2.0"/>
        </w:rPr>
        <w:t xml:space="preserve">.2.5.2 should be met when the following signals are coupled to the </w:t>
      </w:r>
      <w:r w:rsidRPr="00EA6DF2">
        <w:rPr>
          <w:rFonts w:cs="v4.2.0"/>
          <w:i/>
        </w:rPr>
        <w:t>TAB connector</w:t>
      </w:r>
      <w:r w:rsidRPr="00EA6DF2">
        <w:rPr>
          <w:rFonts w:cs="v4.2.0"/>
        </w:rPr>
        <w:t>.</w:t>
      </w:r>
    </w:p>
    <w:p w14:paraId="27DF11C6" w14:textId="77777777" w:rsidR="00670603" w:rsidRPr="00EA6DF2" w:rsidRDefault="00670603" w:rsidP="00670603">
      <w:pPr>
        <w:pStyle w:val="B1"/>
      </w:pPr>
      <w:r w:rsidRPr="00EA6DF2">
        <w:t>-</w:t>
      </w:r>
      <w:r w:rsidRPr="00EA6DF2">
        <w:tab/>
        <w:t>A wanted signal at the assigned channel frequency, with mean power 6 dB above the static reference level.</w:t>
      </w:r>
    </w:p>
    <w:p w14:paraId="33B99027" w14:textId="77777777" w:rsidR="00670603" w:rsidRPr="00EA6DF2" w:rsidRDefault="00670603" w:rsidP="00670603">
      <w:pPr>
        <w:pStyle w:val="B1"/>
      </w:pPr>
      <w:r w:rsidRPr="00EA6DF2">
        <w:t>-</w:t>
      </w:r>
      <w:r w:rsidRPr="00EA6DF2">
        <w:tab/>
        <w:t>Two interfering signals with the parameters specified in table 7.7.5.3-1.</w:t>
      </w:r>
    </w:p>
    <w:p w14:paraId="70DBFCFC" w14:textId="77777777" w:rsidR="00670603" w:rsidRPr="00EA6DF2" w:rsidRDefault="00670603" w:rsidP="00670603">
      <w:pPr>
        <w:rPr>
          <w:lang w:eastAsia="zh-CN"/>
        </w:rPr>
      </w:pPr>
      <w:r w:rsidRPr="00EA6DF2">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t xml:space="preserve">. The interfering signal offset is defined relative to the lower (upper) or maximum </w:t>
      </w:r>
      <w:r w:rsidR="00E81804" w:rsidRPr="00EA6DF2">
        <w:rPr>
          <w:i/>
        </w:rPr>
        <w:t>Radio Bandwidth</w:t>
      </w:r>
      <w:r w:rsidRPr="00EA6DF2">
        <w:t xml:space="preserve"> edges.</w:t>
      </w:r>
    </w:p>
    <w:p w14:paraId="42854110" w14:textId="77777777" w:rsidR="00670603" w:rsidRPr="00EA6DF2" w:rsidRDefault="00670603" w:rsidP="00670603">
      <w:r w:rsidRPr="00EA6DF2">
        <w:t xml:space="preserve">For a </w:t>
      </w:r>
      <w:r w:rsidRPr="00EA6DF2">
        <w:rPr>
          <w:rFonts w:hint="eastAsia"/>
          <w:i/>
          <w:lang w:eastAsia="zh-CN"/>
        </w:rPr>
        <w:t>multi-band</w:t>
      </w:r>
      <w:r w:rsidRPr="00EA6DF2">
        <w:rPr>
          <w:i/>
          <w:lang w:eastAsia="zh-CN"/>
        </w:rPr>
        <w:t xml:space="preserve"> TAB connector</w:t>
      </w:r>
      <w:r w:rsidRPr="00EA6DF2">
        <w:rPr>
          <w:rFonts w:hint="eastAsia"/>
          <w:lang w:eastAsia="zh-CN"/>
        </w:rPr>
        <w:t xml:space="preserve">, </w:t>
      </w:r>
      <w:r w:rsidRPr="00EA6DF2">
        <w:t xml:space="preserve">the requirement applies in addition inside any </w:t>
      </w:r>
      <w:r w:rsidR="00E81804" w:rsidRPr="00EA6DF2">
        <w:rPr>
          <w:rFonts w:hint="eastAsia"/>
          <w:i/>
          <w:lang w:eastAsia="zh-CN"/>
        </w:rPr>
        <w:t>Inter RF Bandwidth gap</w:t>
      </w:r>
      <w:r w:rsidRPr="00EA6DF2">
        <w:t xml:space="preserve">, in case the gap size is at least </w:t>
      </w:r>
      <w:r w:rsidRPr="00EA6DF2">
        <w:rPr>
          <w:rFonts w:hint="eastAsia"/>
          <w:lang w:eastAsia="zh-CN"/>
        </w:rPr>
        <w:t>11.2MHz</w:t>
      </w:r>
      <w:r w:rsidRPr="00EA6DF2">
        <w:t>.</w:t>
      </w:r>
      <w:r w:rsidRPr="00EA6DF2">
        <w:rPr>
          <w:rFonts w:hint="eastAsia"/>
          <w:lang w:eastAsia="zh-CN"/>
        </w:rPr>
        <w:t xml:space="preserve"> </w:t>
      </w:r>
      <w:r w:rsidRPr="00EA6DF2">
        <w:t xml:space="preserve">The CW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-2.</w:t>
      </w:r>
      <w:r w:rsidR="00A253C4" w:rsidRPr="00EA6DF2">
        <w:t>4 MHz</w:t>
      </w:r>
      <w:r w:rsidRPr="00EA6DF2">
        <w:t>/+2.</w:t>
      </w:r>
      <w:r w:rsidR="00A253C4" w:rsidRPr="00EA6DF2">
        <w:t>4 MHz</w:t>
      </w:r>
      <w:r w:rsidRPr="00EA6DF2">
        <w:t xml:space="preserve">, respectively. The modulated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-5.6MHz/+5.6MHz, respectively.</w:t>
      </w:r>
    </w:p>
    <w:p w14:paraId="0D1DE3D9" w14:textId="77777777" w:rsidR="00670603" w:rsidRPr="00EA6DF2" w:rsidRDefault="00670603" w:rsidP="00187F29">
      <w:pPr>
        <w:pStyle w:val="TH"/>
        <w:rPr>
          <w:rFonts w:cs="v4.2.0"/>
        </w:rPr>
      </w:pPr>
      <w:r w:rsidRPr="00EA6DF2">
        <w:rPr>
          <w:rFonts w:cs="v4.2.0"/>
        </w:rPr>
        <w:t>Table 7.7.5.3-1: Parameters of the interfering signals</w:t>
      </w:r>
      <w:r w:rsidR="002A346B" w:rsidRPr="00EA6DF2">
        <w:rPr>
          <w:rFonts w:cs="v4.2.0"/>
        </w:rPr>
        <w:br/>
      </w:r>
      <w:r w:rsidRPr="00EA6DF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6D29FE" w:rsidRPr="00EA6DF2" w14:paraId="662D6776" w14:textId="77777777" w:rsidTr="006D29FE">
        <w:trPr>
          <w:cantSplit/>
          <w:jc w:val="center"/>
        </w:trPr>
        <w:tc>
          <w:tcPr>
            <w:tcW w:w="3639" w:type="dxa"/>
            <w:gridSpan w:val="2"/>
          </w:tcPr>
          <w:p w14:paraId="4EBAB7ED" w14:textId="77777777" w:rsidR="006D29FE" w:rsidRPr="00EA6DF2" w:rsidRDefault="006D29FE" w:rsidP="00DD69A8">
            <w:pPr>
              <w:pStyle w:val="TAH"/>
              <w:rPr>
                <w:rFonts w:cs="v4.2.0"/>
              </w:rPr>
            </w:pPr>
            <w:r w:rsidRPr="00EA6DF2">
              <w:rPr>
                <w:rFonts w:cs="v4.2.0"/>
              </w:rPr>
              <w:t>Interfering Signal mean power</w:t>
            </w:r>
          </w:p>
        </w:tc>
        <w:tc>
          <w:tcPr>
            <w:tcW w:w="1299" w:type="dxa"/>
            <w:tcBorders>
              <w:bottom w:val="nil"/>
            </w:tcBorders>
            <w:shd w:val="clear" w:color="auto" w:fill="auto"/>
          </w:tcPr>
          <w:p w14:paraId="6C2ECC7F" w14:textId="77777777" w:rsidR="006D29FE" w:rsidRPr="00EA6DF2" w:rsidRDefault="006D29FE" w:rsidP="00DD69A8">
            <w:pPr>
              <w:pStyle w:val="TAH"/>
              <w:rPr>
                <w:rFonts w:cs="v4.2.0"/>
              </w:rPr>
            </w:pPr>
            <w:r w:rsidRPr="00EA6DF2">
              <w:rPr>
                <w:rFonts w:cs="v4.2.0"/>
              </w:rPr>
              <w:t>Offset</w:t>
            </w:r>
          </w:p>
        </w:tc>
        <w:tc>
          <w:tcPr>
            <w:tcW w:w="2693" w:type="dxa"/>
            <w:tcBorders>
              <w:bottom w:val="nil"/>
            </w:tcBorders>
            <w:shd w:val="clear" w:color="auto" w:fill="auto"/>
          </w:tcPr>
          <w:p w14:paraId="5A681653" w14:textId="77777777" w:rsidR="006D29FE" w:rsidRPr="00EA6DF2" w:rsidRDefault="006D29FE" w:rsidP="00DD69A8">
            <w:pPr>
              <w:pStyle w:val="TAH"/>
              <w:rPr>
                <w:rFonts w:cs="v4.2.0"/>
              </w:rPr>
            </w:pPr>
            <w:r w:rsidRPr="00EA6DF2">
              <w:rPr>
                <w:rFonts w:cs="v4.2.0"/>
              </w:rPr>
              <w:t>Type of Interfering Signal</w:t>
            </w:r>
          </w:p>
        </w:tc>
      </w:tr>
      <w:tr w:rsidR="006D29FE" w:rsidRPr="00EA6DF2" w14:paraId="58D651BF" w14:textId="77777777" w:rsidTr="006D29FE">
        <w:trPr>
          <w:cantSplit/>
          <w:jc w:val="center"/>
        </w:trPr>
        <w:tc>
          <w:tcPr>
            <w:tcW w:w="1830" w:type="dxa"/>
          </w:tcPr>
          <w:p w14:paraId="76E6F6A0" w14:textId="77777777" w:rsidR="006D29FE" w:rsidRPr="00EA6DF2" w:rsidRDefault="006D29FE" w:rsidP="00DD69A8">
            <w:pPr>
              <w:pStyle w:val="TAH"/>
              <w:rPr>
                <w:rFonts w:cs="v4.2.0"/>
              </w:rPr>
            </w:pPr>
            <w:r w:rsidRPr="00EA6DF2">
              <w:rPr>
                <w:rFonts w:cs="v4.2.0"/>
              </w:rPr>
              <w:t>Wide Area BS</w:t>
            </w:r>
          </w:p>
        </w:tc>
        <w:tc>
          <w:tcPr>
            <w:tcW w:w="1809" w:type="dxa"/>
          </w:tcPr>
          <w:p w14:paraId="15905363" w14:textId="77777777" w:rsidR="006D29FE" w:rsidRPr="00EA6DF2" w:rsidRDefault="006D29FE" w:rsidP="00DD69A8">
            <w:pPr>
              <w:pStyle w:val="TAH"/>
              <w:rPr>
                <w:rFonts w:cs="v4.2.0"/>
              </w:rPr>
            </w:pPr>
            <w:r w:rsidRPr="00EA6DF2">
              <w:rPr>
                <w:rFonts w:cs="v4.2.0"/>
              </w:rPr>
              <w:t>Local Area BS</w:t>
            </w:r>
          </w:p>
        </w:tc>
        <w:tc>
          <w:tcPr>
            <w:tcW w:w="1299" w:type="dxa"/>
            <w:tcBorders>
              <w:top w:val="nil"/>
            </w:tcBorders>
            <w:shd w:val="clear" w:color="auto" w:fill="auto"/>
          </w:tcPr>
          <w:p w14:paraId="5CDBA8CC" w14:textId="77777777" w:rsidR="006D29FE" w:rsidRPr="00EA6DF2" w:rsidRDefault="006D29FE" w:rsidP="00DD69A8">
            <w:pPr>
              <w:pStyle w:val="TAH"/>
              <w:rPr>
                <w:rFonts w:cs="v4.2.0"/>
              </w:rPr>
            </w:pPr>
          </w:p>
        </w:tc>
        <w:tc>
          <w:tcPr>
            <w:tcW w:w="2693" w:type="dxa"/>
            <w:tcBorders>
              <w:top w:val="nil"/>
            </w:tcBorders>
            <w:shd w:val="clear" w:color="auto" w:fill="auto"/>
          </w:tcPr>
          <w:p w14:paraId="71E77DE9" w14:textId="77777777" w:rsidR="006D29FE" w:rsidRPr="00EA6DF2" w:rsidRDefault="006D29FE" w:rsidP="00DD69A8">
            <w:pPr>
              <w:pStyle w:val="TAH"/>
              <w:rPr>
                <w:rFonts w:cs="v4.2.0"/>
              </w:rPr>
            </w:pPr>
          </w:p>
        </w:tc>
      </w:tr>
      <w:tr w:rsidR="00EA6DF2" w:rsidRPr="00EA6DF2" w14:paraId="334A76E4" w14:textId="77777777" w:rsidTr="00284AF8">
        <w:trPr>
          <w:jc w:val="center"/>
        </w:trPr>
        <w:tc>
          <w:tcPr>
            <w:tcW w:w="1830" w:type="dxa"/>
          </w:tcPr>
          <w:p w14:paraId="310B0133" w14:textId="77777777" w:rsidR="00670603" w:rsidRPr="00EA6DF2" w:rsidRDefault="00670603" w:rsidP="00DD69A8">
            <w:pPr>
              <w:pStyle w:val="TAC"/>
              <w:rPr>
                <w:rFonts w:cs="v4.2.0"/>
              </w:rPr>
            </w:pPr>
            <w:r w:rsidRPr="00EA6DF2">
              <w:rPr>
                <w:rFonts w:cs="v4.2.0"/>
              </w:rPr>
              <w:t>- 48 dBm</w:t>
            </w:r>
          </w:p>
        </w:tc>
        <w:tc>
          <w:tcPr>
            <w:tcW w:w="1809" w:type="dxa"/>
          </w:tcPr>
          <w:p w14:paraId="0E39E230" w14:textId="77777777" w:rsidR="00670603" w:rsidRPr="00EA6DF2" w:rsidRDefault="00670603" w:rsidP="00DD69A8">
            <w:pPr>
              <w:pStyle w:val="TAC"/>
              <w:rPr>
                <w:rFonts w:cs="v4.2.0"/>
              </w:rPr>
            </w:pPr>
            <w:r w:rsidRPr="00EA6DF2">
              <w:rPr>
                <w:rFonts w:cs="v4.2.0"/>
              </w:rPr>
              <w:t>- 38 dBm</w:t>
            </w:r>
          </w:p>
        </w:tc>
        <w:tc>
          <w:tcPr>
            <w:tcW w:w="1299" w:type="dxa"/>
          </w:tcPr>
          <w:p w14:paraId="5DA70B0D" w14:textId="77777777" w:rsidR="00670603" w:rsidRPr="00EA6DF2" w:rsidRDefault="00670603" w:rsidP="00DD69A8">
            <w:pPr>
              <w:pStyle w:val="TAC"/>
              <w:rPr>
                <w:rFonts w:cs="v4.2.0"/>
              </w:rPr>
            </w:pPr>
            <w:r w:rsidRPr="00EA6DF2">
              <w:rPr>
                <w:rFonts w:cs="v4.2.0"/>
              </w:rPr>
              <w:t>±3,2 MHz</w:t>
            </w:r>
          </w:p>
        </w:tc>
        <w:tc>
          <w:tcPr>
            <w:tcW w:w="2693" w:type="dxa"/>
          </w:tcPr>
          <w:p w14:paraId="6C5FD3BA" w14:textId="77777777" w:rsidR="00670603" w:rsidRPr="00EA6DF2" w:rsidRDefault="00670603" w:rsidP="00DD69A8">
            <w:pPr>
              <w:pStyle w:val="TAC"/>
              <w:rPr>
                <w:rFonts w:cs="v4.2.0"/>
              </w:rPr>
            </w:pPr>
            <w:r w:rsidRPr="00EA6DF2">
              <w:rPr>
                <w:rFonts w:cs="v4.2.0"/>
              </w:rPr>
              <w:t>CW signal</w:t>
            </w:r>
          </w:p>
        </w:tc>
      </w:tr>
      <w:tr w:rsidR="00670603" w:rsidRPr="00EA6DF2" w14:paraId="06D99184" w14:textId="77777777" w:rsidTr="00284AF8">
        <w:trPr>
          <w:jc w:val="center"/>
        </w:trPr>
        <w:tc>
          <w:tcPr>
            <w:tcW w:w="1830" w:type="dxa"/>
          </w:tcPr>
          <w:p w14:paraId="4ABFC718" w14:textId="77777777" w:rsidR="00670603" w:rsidRPr="00EA6DF2" w:rsidRDefault="00670603" w:rsidP="00DD69A8">
            <w:pPr>
              <w:pStyle w:val="TAC"/>
              <w:rPr>
                <w:rFonts w:cs="v4.2.0"/>
              </w:rPr>
            </w:pPr>
            <w:r w:rsidRPr="00EA6DF2">
              <w:rPr>
                <w:rFonts w:cs="v4.2.0"/>
              </w:rPr>
              <w:t>- 48 dBm</w:t>
            </w:r>
          </w:p>
        </w:tc>
        <w:tc>
          <w:tcPr>
            <w:tcW w:w="1809" w:type="dxa"/>
          </w:tcPr>
          <w:p w14:paraId="3A45BB63" w14:textId="77777777" w:rsidR="00670603" w:rsidRPr="00EA6DF2" w:rsidRDefault="00670603" w:rsidP="00DD69A8">
            <w:pPr>
              <w:pStyle w:val="TAC"/>
              <w:rPr>
                <w:rFonts w:cs="v4.2.0"/>
              </w:rPr>
            </w:pPr>
            <w:r w:rsidRPr="00EA6DF2">
              <w:rPr>
                <w:rFonts w:cs="v4.2.0"/>
              </w:rPr>
              <w:t>- 38 dBm</w:t>
            </w:r>
          </w:p>
        </w:tc>
        <w:tc>
          <w:tcPr>
            <w:tcW w:w="1299" w:type="dxa"/>
          </w:tcPr>
          <w:p w14:paraId="20328C60" w14:textId="77777777" w:rsidR="00670603" w:rsidRPr="00EA6DF2" w:rsidRDefault="00670603" w:rsidP="00DD69A8">
            <w:pPr>
              <w:pStyle w:val="TAC"/>
              <w:rPr>
                <w:rFonts w:cs="v4.2.0"/>
              </w:rPr>
            </w:pPr>
            <w:r w:rsidRPr="00EA6DF2">
              <w:rPr>
                <w:rFonts w:cs="v4.2.0"/>
              </w:rPr>
              <w:t>±6,4 MHz</w:t>
            </w:r>
          </w:p>
        </w:tc>
        <w:tc>
          <w:tcPr>
            <w:tcW w:w="2693" w:type="dxa"/>
          </w:tcPr>
          <w:p w14:paraId="4E3FF652" w14:textId="77777777" w:rsidR="00670603" w:rsidRPr="00EA6DF2" w:rsidRDefault="00670603" w:rsidP="00DD69A8">
            <w:pPr>
              <w:pStyle w:val="TAC"/>
              <w:rPr>
                <w:rFonts w:cs="v4.2.0"/>
              </w:rPr>
            </w:pPr>
            <w:r w:rsidRPr="00EA6DF2">
              <w:rPr>
                <w:rFonts w:cs="v4.2.0"/>
              </w:rPr>
              <w:t>1,28 Mcps TDD signal with one code</w:t>
            </w:r>
          </w:p>
        </w:tc>
      </w:tr>
    </w:tbl>
    <w:p w14:paraId="63B033BE" w14:textId="77777777" w:rsidR="00670603" w:rsidRPr="00EA6DF2" w:rsidRDefault="00670603" w:rsidP="00670603">
      <w:pPr>
        <w:rPr>
          <w:lang w:eastAsia="zh-CN"/>
        </w:rPr>
      </w:pPr>
    </w:p>
    <w:p w14:paraId="79BDE21A" w14:textId="4E6DD281"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497F6BC" w14:textId="77777777" w:rsidR="00670603" w:rsidRPr="00EA6DF2" w:rsidRDefault="00670603" w:rsidP="0098090A">
      <w:pPr>
        <w:pStyle w:val="Heading4"/>
      </w:pPr>
      <w:bookmarkStart w:id="509" w:name="_Toc21019691"/>
      <w:r w:rsidRPr="00EA6DF2">
        <w:t>7.7.5.4</w:t>
      </w:r>
      <w:r w:rsidRPr="00EA6DF2">
        <w:tab/>
        <w:t>Single RAT E-UTRA operation</w:t>
      </w:r>
      <w:bookmarkEnd w:id="509"/>
    </w:p>
    <w:p w14:paraId="54E1445E" w14:textId="54B8DD1F" w:rsidR="00670603" w:rsidRPr="00EA6DF2" w:rsidRDefault="00670603" w:rsidP="002A346B">
      <w:pPr>
        <w:keepNext/>
        <w:keepLines/>
        <w:rPr>
          <w:rFonts w:eastAsia="Osaka"/>
        </w:rPr>
      </w:pPr>
      <w:r w:rsidRPr="00EA6DF2">
        <w:t xml:space="preserve">For </w:t>
      </w:r>
      <w:r w:rsidRPr="00EA6DF2">
        <w:rPr>
          <w:rFonts w:hint="eastAsia"/>
          <w:lang w:eastAsia="zh-CN"/>
        </w:rPr>
        <w:t>ea</w:t>
      </w:r>
      <w:r w:rsidRPr="00EA6DF2">
        <w:rPr>
          <w:lang w:eastAsia="zh-CN"/>
        </w:rPr>
        <w:t>c</w:t>
      </w:r>
      <w:r w:rsidRPr="00EA6DF2">
        <w:rPr>
          <w:rFonts w:hint="eastAsia"/>
          <w:lang w:eastAsia="zh-CN"/>
        </w:rPr>
        <w:t>h</w:t>
      </w:r>
      <w:r w:rsidRPr="00EA6DF2">
        <w:t xml:space="preserve"> measured E-UTRA carrier, the throughput</w:t>
      </w:r>
      <w:r w:rsidRPr="00EA6DF2">
        <w:rPr>
          <w:vertAlign w:val="subscript"/>
        </w:rPr>
        <w:t xml:space="preserve"> </w:t>
      </w:r>
      <w:r w:rsidRPr="00EA6DF2">
        <w:t xml:space="preserve">shall be ≥ 95% of the </w:t>
      </w:r>
      <w:r w:rsidRPr="00EA6DF2">
        <w:rPr>
          <w:i/>
        </w:rPr>
        <w:t>maximum throughput</w:t>
      </w:r>
      <w:r w:rsidRPr="00EA6DF2" w:rsidDel="00BE584A">
        <w:t xml:space="preserve"> </w:t>
      </w:r>
      <w:r w:rsidRPr="00EA6DF2">
        <w:t xml:space="preserve">of the reference measurement channel, with a wanted signal at the assigned channel frequency and two interfering signals with the conditions specified </w:t>
      </w:r>
      <w:r w:rsidR="00DA0C51" w:rsidRPr="00EA6DF2">
        <w:t>in table</w:t>
      </w:r>
      <w:r w:rsidR="002A346B" w:rsidRPr="00EA6DF2">
        <w:t>s</w:t>
      </w:r>
      <w:r w:rsidR="00DA0C51" w:rsidRPr="00EA6DF2">
        <w:t xml:space="preserve"> </w:t>
      </w:r>
      <w:r w:rsidRPr="00EA6DF2">
        <w:rPr>
          <w:lang w:eastAsia="zh-CN"/>
        </w:rPr>
        <w:t xml:space="preserve">7.7.5.4-1 and </w:t>
      </w:r>
      <w:r w:rsidRPr="00EA6DF2">
        <w:t xml:space="preserve">7.7.5.4-2 for intermodulation performance and </w:t>
      </w:r>
      <w:r w:rsidR="00DA0C51" w:rsidRPr="00EA6DF2">
        <w:t>in table</w:t>
      </w:r>
      <w:r w:rsidR="002A346B" w:rsidRPr="00EA6DF2">
        <w:t>s</w:t>
      </w:r>
      <w:r w:rsidR="00DA0C51" w:rsidRPr="00EA6DF2">
        <w:t xml:space="preserve"> </w:t>
      </w:r>
      <w:r w:rsidRPr="00EA6DF2">
        <w:t>7.7.5.4-3</w:t>
      </w:r>
      <w:r w:rsidR="002A346B" w:rsidRPr="00EA6DF2">
        <w:rPr>
          <w:lang w:eastAsia="zh-CN"/>
        </w:rPr>
        <w:t xml:space="preserve">, </w:t>
      </w:r>
      <w:r w:rsidRPr="00EA6DF2">
        <w:rPr>
          <w:lang w:eastAsia="zh-CN"/>
        </w:rPr>
        <w:t xml:space="preserve">7.7.5.4-4 </w:t>
      </w:r>
      <w:r w:rsidR="002A346B" w:rsidRPr="00EA6DF2">
        <w:rPr>
          <w:rFonts w:hint="eastAsia"/>
          <w:lang w:eastAsia="zh-CN"/>
        </w:rPr>
        <w:t xml:space="preserve">and </w:t>
      </w:r>
      <w:r w:rsidRPr="00EA6DF2">
        <w:rPr>
          <w:rFonts w:hint="eastAsia"/>
          <w:lang w:eastAsia="zh-CN"/>
        </w:rPr>
        <w:t>7.</w:t>
      </w:r>
      <w:r w:rsidRPr="00EA6DF2">
        <w:rPr>
          <w:lang w:eastAsia="zh-CN"/>
        </w:rPr>
        <w:t>7.5.4</w:t>
      </w:r>
      <w:r w:rsidRPr="00EA6DF2">
        <w:rPr>
          <w:rFonts w:hint="eastAsia"/>
          <w:lang w:eastAsia="zh-CN"/>
        </w:rPr>
        <w:t>-</w:t>
      </w:r>
      <w:r w:rsidRPr="00EA6DF2">
        <w:rPr>
          <w:lang w:eastAsia="zh-CN"/>
        </w:rPr>
        <w:t xml:space="preserve">5 </w:t>
      </w:r>
      <w:r w:rsidRPr="00EA6DF2">
        <w:t xml:space="preserve">for narrowband intermodulation performance. </w:t>
      </w:r>
      <w:r w:rsidRPr="00EA6DF2">
        <w:rPr>
          <w:rFonts w:eastAsia="Osaka"/>
        </w:rPr>
        <w:t xml:space="preserve">The reference measurement channel for the wanted signal is specified </w:t>
      </w:r>
      <w:r w:rsidR="00DA0C51" w:rsidRPr="00EA6DF2">
        <w:rPr>
          <w:rFonts w:eastAsia="Osaka"/>
        </w:rPr>
        <w:t>in table</w:t>
      </w:r>
      <w:r w:rsidR="002A346B" w:rsidRPr="00EA6DF2">
        <w:rPr>
          <w:rFonts w:eastAsia="Osaka"/>
        </w:rPr>
        <w:t>s</w:t>
      </w:r>
      <w:r w:rsidR="00DA0C51" w:rsidRPr="00EA6DF2">
        <w:rPr>
          <w:rFonts w:eastAsia="Osaka"/>
        </w:rPr>
        <w:t xml:space="preserve"> </w:t>
      </w:r>
      <w:r w:rsidRPr="00EA6DF2">
        <w:rPr>
          <w:rFonts w:eastAsia="Osaka"/>
        </w:rPr>
        <w:t>7.2.5.3-1</w:t>
      </w:r>
      <w:r w:rsidRPr="00EA6DF2">
        <w:rPr>
          <w:lang w:eastAsia="zh-CN"/>
        </w:rPr>
        <w:t xml:space="preserve">, 7.2.5.3-2 and </w:t>
      </w:r>
      <w:r w:rsidRPr="00EA6DF2">
        <w:t>7.2.5.3-</w:t>
      </w:r>
      <w:r w:rsidRPr="00EA6DF2">
        <w:rPr>
          <w:lang w:eastAsia="zh-CN"/>
        </w:rPr>
        <w:t xml:space="preserve">3 </w:t>
      </w:r>
      <w:r w:rsidRPr="00EA6DF2">
        <w:rPr>
          <w:rFonts w:eastAsia="Osaka"/>
        </w:rPr>
        <w:t xml:space="preserve">for each channel bandwidth and further specified </w:t>
      </w:r>
      <w:r w:rsidR="009B144C" w:rsidRPr="00EA6DF2">
        <w:rPr>
          <w:rFonts w:eastAsia="Osaka"/>
        </w:rPr>
        <w:t xml:space="preserve">in annex </w:t>
      </w:r>
      <w:r w:rsidRPr="00EA6DF2">
        <w:rPr>
          <w:rFonts w:eastAsia="Osaka"/>
        </w:rPr>
        <w:t xml:space="preserve">A of </w:t>
      </w:r>
      <w:r w:rsidR="00A27CE3">
        <w:rPr>
          <w:rFonts w:eastAsia="Osaka"/>
        </w:rPr>
        <w:t>T</w:t>
      </w:r>
      <w:r w:rsidR="006D29FE" w:rsidRPr="00EA6DF2">
        <w:rPr>
          <w:rFonts w:eastAsia="Osaka"/>
        </w:rPr>
        <w:t>S</w:t>
      </w:r>
      <w:r w:rsidR="006D29FE">
        <w:rPr>
          <w:rFonts w:eastAsia="Osaka"/>
        </w:rPr>
        <w:t> </w:t>
      </w:r>
      <w:r w:rsidR="006D29FE" w:rsidRPr="00EA6DF2">
        <w:rPr>
          <w:rFonts w:eastAsia="Osaka"/>
        </w:rPr>
        <w:t>3</w:t>
      </w:r>
      <w:r w:rsidRPr="00EA6DF2">
        <w:rPr>
          <w:rFonts w:eastAsia="Osaka"/>
        </w:rPr>
        <w:t>6.141</w:t>
      </w:r>
      <w:r w:rsidR="006D29FE">
        <w:rPr>
          <w:rFonts w:eastAsia="Osaka"/>
        </w:rPr>
        <w:t> </w:t>
      </w:r>
      <w:r w:rsidR="006D29FE" w:rsidRPr="00EA6DF2">
        <w:rPr>
          <w:rFonts w:eastAsia="Osaka"/>
        </w:rPr>
        <w:t>[</w:t>
      </w:r>
      <w:r w:rsidRPr="00EA6DF2">
        <w:rPr>
          <w:rFonts w:eastAsia="Osaka"/>
        </w:rPr>
        <w:t>17].</w:t>
      </w:r>
    </w:p>
    <w:p w14:paraId="61089B38" w14:textId="77777777" w:rsidR="00670603" w:rsidRPr="00EA6DF2" w:rsidRDefault="00670603" w:rsidP="002A346B">
      <w:pPr>
        <w:rPr>
          <w:lang w:eastAsia="zh-CN"/>
        </w:rPr>
      </w:pPr>
      <w:r w:rsidRPr="00EA6DF2">
        <w:rPr>
          <w:lang w:eastAsia="zh-CN"/>
        </w:rPr>
        <w:t>The receiver intermodulation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rPr>
          <w:lang w:eastAsia="zh-CN"/>
        </w:rPr>
        <w:t>. The interfering signal offset is defined relative to the lower (upper) or maximum</w:t>
      </w:r>
      <w:r w:rsidRPr="00EA6DF2">
        <w:rPr>
          <w:i/>
          <w:lang w:eastAsia="zh-CN"/>
        </w:rPr>
        <w:t xml:space="preserve"> </w:t>
      </w:r>
      <w:r w:rsidR="00E81804" w:rsidRPr="00EA6DF2">
        <w:rPr>
          <w:i/>
          <w:lang w:eastAsia="zh-CN"/>
        </w:rPr>
        <w:t>Radio Bandwidth</w:t>
      </w:r>
      <w:r w:rsidRPr="00EA6DF2">
        <w:rPr>
          <w:lang w:eastAsia="zh-CN"/>
        </w:rPr>
        <w:t xml:space="preserve"> edges.</w:t>
      </w:r>
    </w:p>
    <w:p w14:paraId="2A5031EC" w14:textId="77777777" w:rsidR="006D29FE" w:rsidRPr="00EA6DF2" w:rsidRDefault="00670603" w:rsidP="002A346B">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channel bandwidth of the E-UTRA interfering signal </w:t>
      </w:r>
      <w:r w:rsidR="00DA0C51" w:rsidRPr="00EA6DF2">
        <w:t xml:space="preserve">in table </w:t>
      </w:r>
      <w:r w:rsidRPr="00EA6DF2">
        <w:t>7.7.5.4-</w:t>
      </w:r>
      <w:r w:rsidRPr="00EA6DF2">
        <w:rPr>
          <w:rFonts w:hint="eastAsia"/>
          <w:lang w:eastAsia="zh-CN"/>
        </w:rPr>
        <w:t>3</w:t>
      </w:r>
      <w:r w:rsidRPr="00EA6DF2">
        <w:t xml:space="preserve">. The interfering signal offset is defined relative to the sub-block edges inside the </w:t>
      </w:r>
      <w:r w:rsidRPr="00EA6DF2">
        <w:rPr>
          <w:i/>
        </w:rPr>
        <w:t>sub-block gap</w:t>
      </w:r>
      <w:r w:rsidRPr="00EA6DF2">
        <w:t>. The requirement applies separately for both sub-blocks.</w:t>
      </w:r>
    </w:p>
    <w:p w14:paraId="4B43B24F" w14:textId="61980399" w:rsidR="00670603" w:rsidRPr="00EA6DF2" w:rsidRDefault="00670603" w:rsidP="002A346B">
      <w:r w:rsidRPr="00EA6DF2">
        <w:t xml:space="preserve">For a </w:t>
      </w:r>
      <w:r w:rsidRPr="00EA6DF2">
        <w:rPr>
          <w:i/>
        </w:rPr>
        <w:t>multi-band TAB connector</w:t>
      </w:r>
      <w:r w:rsidRPr="00EA6DF2">
        <w:t xml:space="preserve">, the intermodulation requirement applies in addition inside any </w:t>
      </w:r>
      <w:r w:rsidR="00E81804" w:rsidRPr="00EA6DF2">
        <w:rPr>
          <w:i/>
        </w:rPr>
        <w:t>Inter RF Bandwidth gap</w:t>
      </w:r>
      <w:r w:rsidRPr="00EA6DF2">
        <w:t xml:space="preserve">, in case the gap size is at least twice as wide as the E-UTRA interfering signal centre frequency offset from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w:t>
      </w:r>
      <w:r w:rsidRPr="00EA6DF2">
        <w:t>.</w:t>
      </w:r>
    </w:p>
    <w:p w14:paraId="7F1C6FD0" w14:textId="77777777" w:rsidR="00670603" w:rsidRPr="00EA6DF2" w:rsidRDefault="00670603" w:rsidP="002A346B">
      <w:r w:rsidRPr="00EA6DF2">
        <w:t xml:space="preserve">For a </w:t>
      </w:r>
      <w:r w:rsidRPr="00EA6DF2">
        <w:rPr>
          <w:i/>
        </w:rPr>
        <w:t>multi-band TAB connector</w:t>
      </w:r>
      <w:r w:rsidRPr="00EA6DF2">
        <w:t xml:space="preserve">, the narrowband intermodulation requirement applies in addition inside any </w:t>
      </w:r>
      <w:r w:rsidR="00E81804" w:rsidRPr="00EA6DF2">
        <w:rPr>
          <w:i/>
        </w:rPr>
        <w:t>Inter RF Bandwidth gap</w:t>
      </w:r>
      <w:r w:rsidRPr="00EA6DF2">
        <w:t xml:space="preserve"> in case the gap size is at least as wide as the E-UTRA interfering signal </w:t>
      </w:r>
      <w:r w:rsidR="00733E85" w:rsidRPr="00EA6DF2">
        <w:t>in tables</w:t>
      </w:r>
      <w:r w:rsidRPr="00EA6DF2">
        <w:t xml:space="preserve"> 7.7.5.4-3, 7.7.5.4-4 and 7.7.5.4-5. The interfering signal offset is defined relative to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edges</w:t>
      </w:r>
      <w:r w:rsidRPr="00EA6DF2">
        <w:t xml:space="preserve"> inside the </w:t>
      </w:r>
      <w:r w:rsidR="00E81804" w:rsidRPr="00EA6DF2">
        <w:rPr>
          <w:i/>
        </w:rPr>
        <w:t>Inter RF Bandwidth gap</w:t>
      </w:r>
      <w:r w:rsidRPr="00EA6DF2">
        <w:t>.</w:t>
      </w:r>
    </w:p>
    <w:p w14:paraId="00FA8D15"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7.7.5.4-1</w:t>
      </w:r>
      <w:r w:rsidRPr="00EA6DF2">
        <w:rPr>
          <w:rFonts w:eastAsia="Osaka" w:cs="v5.0.0"/>
        </w:rPr>
        <w:t xml:space="preserve">: </w:t>
      </w:r>
      <w:r w:rsidRPr="00EA6DF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EA6DF2" w:rsidRPr="00EA6DF2" w14:paraId="2DC9D8C6" w14:textId="77777777" w:rsidTr="00F74970">
        <w:trPr>
          <w:jc w:val="center"/>
        </w:trPr>
        <w:tc>
          <w:tcPr>
            <w:tcW w:w="1738" w:type="dxa"/>
            <w:vAlign w:val="center"/>
          </w:tcPr>
          <w:p w14:paraId="2702FE53" w14:textId="77777777" w:rsidR="00670603" w:rsidRPr="00EA6DF2" w:rsidRDefault="00670603" w:rsidP="00DD69A8">
            <w:pPr>
              <w:pStyle w:val="TAH"/>
              <w:rPr>
                <w:rFonts w:cs="Arial"/>
              </w:rPr>
            </w:pPr>
            <w:r w:rsidRPr="00EA6DF2">
              <w:rPr>
                <w:rFonts w:cs="Arial"/>
                <w:lang w:eastAsia="zh-CN"/>
              </w:rPr>
              <w:t>BS type</w:t>
            </w:r>
          </w:p>
        </w:tc>
        <w:tc>
          <w:tcPr>
            <w:tcW w:w="1701" w:type="dxa"/>
            <w:vAlign w:val="center"/>
          </w:tcPr>
          <w:p w14:paraId="38E389A0"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0C238B71" w14:textId="77777777" w:rsidR="004B5576" w:rsidRPr="00EA6DF2" w:rsidRDefault="004B5576" w:rsidP="00DD69A8">
            <w:pPr>
              <w:pStyle w:val="TAH"/>
              <w:rPr>
                <w:rFonts w:cs="Arial"/>
              </w:rPr>
            </w:pPr>
            <w:r w:rsidRPr="00EA6DF2">
              <w:rPr>
                <w:rFonts w:cs="v4.2.0"/>
              </w:rPr>
              <w:t>(Note)</w:t>
            </w:r>
          </w:p>
        </w:tc>
        <w:tc>
          <w:tcPr>
            <w:tcW w:w="1984" w:type="dxa"/>
            <w:vAlign w:val="center"/>
          </w:tcPr>
          <w:p w14:paraId="4AA934C8"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2306" w:type="dxa"/>
            <w:tcBorders>
              <w:bottom w:val="single" w:sz="4" w:space="0" w:color="auto"/>
            </w:tcBorders>
            <w:vAlign w:val="center"/>
          </w:tcPr>
          <w:p w14:paraId="585AC87A" w14:textId="77777777" w:rsidR="00670603" w:rsidRPr="00EA6DF2" w:rsidRDefault="00670603" w:rsidP="00DD69A8">
            <w:pPr>
              <w:pStyle w:val="TAH"/>
              <w:rPr>
                <w:rFonts w:cs="Arial"/>
              </w:rPr>
            </w:pPr>
            <w:r w:rsidRPr="00EA6DF2">
              <w:rPr>
                <w:rFonts w:cs="Arial"/>
              </w:rPr>
              <w:t>Type of interfering signal</w:t>
            </w:r>
          </w:p>
        </w:tc>
      </w:tr>
      <w:tr w:rsidR="00F74970" w:rsidRPr="00EA6DF2" w14:paraId="68652FDE" w14:textId="77777777" w:rsidTr="00F74970">
        <w:trPr>
          <w:jc w:val="center"/>
        </w:trPr>
        <w:tc>
          <w:tcPr>
            <w:tcW w:w="1738" w:type="dxa"/>
            <w:vAlign w:val="center"/>
          </w:tcPr>
          <w:p w14:paraId="338DDF59" w14:textId="77777777" w:rsidR="00F74970" w:rsidRPr="00EA6DF2" w:rsidRDefault="00F74970" w:rsidP="00DD69A8">
            <w:pPr>
              <w:pStyle w:val="TAC"/>
              <w:rPr>
                <w:rFonts w:cs="Arial"/>
              </w:rPr>
            </w:pPr>
            <w:r w:rsidRPr="00EA6DF2">
              <w:rPr>
                <w:rFonts w:cs="Arial"/>
                <w:lang w:eastAsia="zh-CN"/>
              </w:rPr>
              <w:t>Wide Area BS</w:t>
            </w:r>
          </w:p>
        </w:tc>
        <w:tc>
          <w:tcPr>
            <w:tcW w:w="1701" w:type="dxa"/>
            <w:vAlign w:val="center"/>
          </w:tcPr>
          <w:p w14:paraId="64BE34BE" w14:textId="77777777" w:rsidR="00F74970" w:rsidRPr="00EA6DF2" w:rsidRDefault="00F74970" w:rsidP="004B5576">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6FFA4DF0" w14:textId="77777777" w:rsidR="00F74970" w:rsidRPr="00EA6DF2" w:rsidRDefault="00F74970" w:rsidP="00DD69A8">
            <w:pPr>
              <w:pStyle w:val="TAC"/>
              <w:rPr>
                <w:rFonts w:cs="Arial"/>
              </w:rPr>
            </w:pPr>
            <w:r w:rsidRPr="00EA6DF2">
              <w:rPr>
                <w:rFonts w:cs="Arial"/>
              </w:rPr>
              <w:t>-52</w:t>
            </w:r>
          </w:p>
        </w:tc>
        <w:tc>
          <w:tcPr>
            <w:tcW w:w="2306" w:type="dxa"/>
            <w:tcBorders>
              <w:bottom w:val="nil"/>
            </w:tcBorders>
            <w:shd w:val="clear" w:color="auto" w:fill="auto"/>
            <w:vAlign w:val="center"/>
          </w:tcPr>
          <w:p w14:paraId="708CE61F" w14:textId="6222B1BE" w:rsidR="00F74970" w:rsidRPr="00EA6DF2" w:rsidRDefault="00F74970" w:rsidP="00DD69A8">
            <w:pPr>
              <w:pStyle w:val="TAC"/>
              <w:rPr>
                <w:rFonts w:cs="Arial"/>
              </w:rPr>
            </w:pPr>
          </w:p>
        </w:tc>
      </w:tr>
      <w:tr w:rsidR="00F74970" w:rsidRPr="00EA6DF2" w14:paraId="7A2E4A07" w14:textId="77777777" w:rsidTr="00F74970">
        <w:trPr>
          <w:jc w:val="center"/>
        </w:trPr>
        <w:tc>
          <w:tcPr>
            <w:tcW w:w="1738" w:type="dxa"/>
            <w:vAlign w:val="center"/>
          </w:tcPr>
          <w:p w14:paraId="0CEA3430" w14:textId="77777777" w:rsidR="00F74970" w:rsidRPr="00EA6DF2" w:rsidRDefault="00F74970" w:rsidP="00F74970">
            <w:pPr>
              <w:pStyle w:val="TAC"/>
              <w:rPr>
                <w:rFonts w:cs="Arial"/>
                <w:lang w:eastAsia="zh-CN"/>
              </w:rPr>
            </w:pPr>
            <w:r w:rsidRPr="00EA6DF2">
              <w:rPr>
                <w:rFonts w:cs="Arial" w:hint="eastAsia"/>
                <w:lang w:eastAsia="zh-CN"/>
              </w:rPr>
              <w:t>Medium Range BS</w:t>
            </w:r>
          </w:p>
        </w:tc>
        <w:tc>
          <w:tcPr>
            <w:tcW w:w="1701" w:type="dxa"/>
            <w:vAlign w:val="center"/>
          </w:tcPr>
          <w:p w14:paraId="0FE0D56E"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3F689515" w14:textId="77777777" w:rsidR="00F74970" w:rsidRPr="00EA6DF2" w:rsidRDefault="00F74970" w:rsidP="00F74970">
            <w:pPr>
              <w:pStyle w:val="TAC"/>
              <w:rPr>
                <w:rFonts w:cs="Arial"/>
              </w:rPr>
            </w:pPr>
            <w:r w:rsidRPr="00EA6DF2">
              <w:rPr>
                <w:rFonts w:cs="Arial"/>
              </w:rPr>
              <w:t>-47</w:t>
            </w:r>
          </w:p>
        </w:tc>
        <w:tc>
          <w:tcPr>
            <w:tcW w:w="2306" w:type="dxa"/>
            <w:tcBorders>
              <w:top w:val="nil"/>
              <w:bottom w:val="nil"/>
            </w:tcBorders>
            <w:shd w:val="clear" w:color="auto" w:fill="auto"/>
            <w:vAlign w:val="center"/>
          </w:tcPr>
          <w:p w14:paraId="2A2C2258" w14:textId="795258A7" w:rsidR="00F74970" w:rsidRPr="00EA6DF2" w:rsidRDefault="00F74970" w:rsidP="00F74970">
            <w:pPr>
              <w:pStyle w:val="TAC"/>
              <w:rPr>
                <w:rFonts w:cs="Arial"/>
              </w:rPr>
            </w:pPr>
            <w:r w:rsidRPr="00EA6DF2">
              <w:rPr>
                <w:rFonts w:cs="Arial"/>
              </w:rPr>
              <w:t>See Table 7.7.5.4-2</w:t>
            </w:r>
          </w:p>
        </w:tc>
      </w:tr>
      <w:tr w:rsidR="00F74970" w:rsidRPr="00EA6DF2" w14:paraId="2E7B183C" w14:textId="77777777" w:rsidTr="00F74970">
        <w:trPr>
          <w:jc w:val="center"/>
        </w:trPr>
        <w:tc>
          <w:tcPr>
            <w:tcW w:w="1738" w:type="dxa"/>
            <w:vAlign w:val="center"/>
          </w:tcPr>
          <w:p w14:paraId="5CDAFA5C" w14:textId="77777777" w:rsidR="00F74970" w:rsidRPr="00EA6DF2" w:rsidRDefault="00F74970" w:rsidP="00F74970">
            <w:pPr>
              <w:pStyle w:val="TAC"/>
              <w:rPr>
                <w:rFonts w:cs="Arial"/>
                <w:lang w:eastAsia="zh-CN"/>
              </w:rPr>
            </w:pPr>
            <w:r w:rsidRPr="00EA6DF2">
              <w:rPr>
                <w:rFonts w:cs="Arial"/>
                <w:lang w:eastAsia="zh-CN"/>
              </w:rPr>
              <w:t>Local Area BS</w:t>
            </w:r>
          </w:p>
        </w:tc>
        <w:tc>
          <w:tcPr>
            <w:tcW w:w="1701" w:type="dxa"/>
            <w:vAlign w:val="center"/>
          </w:tcPr>
          <w:p w14:paraId="57C37329"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0025E0A3" w14:textId="77777777" w:rsidR="00F74970" w:rsidRPr="00EA6DF2" w:rsidRDefault="00F74970" w:rsidP="00F74970">
            <w:pPr>
              <w:pStyle w:val="TAC"/>
              <w:rPr>
                <w:rFonts w:cs="Arial"/>
                <w:lang w:eastAsia="zh-CN"/>
              </w:rPr>
            </w:pPr>
            <w:r w:rsidRPr="00EA6DF2">
              <w:rPr>
                <w:rFonts w:cs="Arial"/>
                <w:lang w:eastAsia="zh-CN"/>
              </w:rPr>
              <w:t>-44</w:t>
            </w:r>
          </w:p>
        </w:tc>
        <w:tc>
          <w:tcPr>
            <w:tcW w:w="2306" w:type="dxa"/>
            <w:tcBorders>
              <w:top w:val="nil"/>
            </w:tcBorders>
            <w:shd w:val="clear" w:color="auto" w:fill="auto"/>
            <w:vAlign w:val="center"/>
          </w:tcPr>
          <w:p w14:paraId="4827808A" w14:textId="77777777" w:rsidR="00F74970" w:rsidRPr="00EA6DF2" w:rsidRDefault="00F74970" w:rsidP="00F74970">
            <w:pPr>
              <w:pStyle w:val="TAC"/>
              <w:rPr>
                <w:rFonts w:cs="Arial"/>
              </w:rPr>
            </w:pPr>
          </w:p>
        </w:tc>
      </w:tr>
      <w:tr w:rsidR="00F74970" w:rsidRPr="00EA6DF2" w14:paraId="74EF4DD1" w14:textId="77777777" w:rsidTr="00284AF8">
        <w:trPr>
          <w:jc w:val="center"/>
        </w:trPr>
        <w:tc>
          <w:tcPr>
            <w:tcW w:w="7729" w:type="dxa"/>
            <w:gridSpan w:val="4"/>
            <w:vAlign w:val="center"/>
          </w:tcPr>
          <w:p w14:paraId="435D7F74" w14:textId="78385AA3" w:rsidR="00F74970" w:rsidRPr="00EA6DF2" w:rsidRDefault="00F74970" w:rsidP="00F74970">
            <w:pPr>
              <w:pStyle w:val="TAN"/>
              <w:rPr>
                <w:rFonts w:cs="Arial"/>
              </w:rPr>
            </w:pPr>
            <w:r w:rsidRPr="00EA6DF2">
              <w:rPr>
                <w:rFonts w:cs="Arial"/>
              </w:rPr>
              <w:t>NOTE:</w:t>
            </w:r>
            <w:r>
              <w:rPr>
                <w:rFonts w:cs="Arial"/>
              </w:rPr>
              <w:tab/>
            </w: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depends on the channel bandwidth as specified in </w:t>
            </w:r>
            <w:r w:rsidR="00A27CE3">
              <w:rPr>
                <w:rFonts w:cs="Arial"/>
              </w:rPr>
              <w:t>T</w:t>
            </w:r>
            <w:r w:rsidRPr="00EA6DF2">
              <w:rPr>
                <w:rFonts w:cs="Arial"/>
              </w:rPr>
              <w:t>S</w:t>
            </w:r>
            <w:r>
              <w:rPr>
                <w:rFonts w:cs="Arial"/>
              </w:rPr>
              <w:t> </w:t>
            </w:r>
            <w:r w:rsidRPr="00EA6DF2">
              <w:rPr>
                <w:rFonts w:cs="Arial"/>
              </w:rPr>
              <w:t>36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 For E-UTRA channel bandwidths 10, 15 and 20 MHz this requirement shall apply only for a FRC A1-3 mapped to the frequency range at the channel edge adjacent to the interfering signals.</w:t>
            </w:r>
          </w:p>
        </w:tc>
      </w:tr>
    </w:tbl>
    <w:p w14:paraId="1B895279" w14:textId="77777777" w:rsidR="00670603" w:rsidRPr="00EA6DF2" w:rsidRDefault="00670603" w:rsidP="00670603"/>
    <w:p w14:paraId="7E2DB60F"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7.7.5.4-2</w:t>
      </w:r>
      <w:r w:rsidRPr="00EA6DF2">
        <w:rPr>
          <w:rFonts w:eastAsia="Osaka" w:cs="v5.0.0"/>
        </w:rPr>
        <w:t xml:space="preserve">: Interfering signal for </w:t>
      </w:r>
      <w:r w:rsidRPr="00EA6DF2">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EA6DF2" w:rsidRPr="00EA6DF2" w14:paraId="23C30097" w14:textId="77777777" w:rsidTr="00F74970">
        <w:trPr>
          <w:jc w:val="center"/>
        </w:trPr>
        <w:tc>
          <w:tcPr>
            <w:tcW w:w="3912" w:type="dxa"/>
            <w:tcBorders>
              <w:bottom w:val="single" w:sz="4" w:space="0" w:color="auto"/>
            </w:tcBorders>
            <w:shd w:val="clear" w:color="auto" w:fill="auto"/>
            <w:vAlign w:val="center"/>
          </w:tcPr>
          <w:p w14:paraId="3AAE4FF1" w14:textId="77777777" w:rsidR="00670603" w:rsidRPr="00EA6DF2" w:rsidRDefault="00670603" w:rsidP="00DD69A8">
            <w:pPr>
              <w:pStyle w:val="TAH"/>
              <w:rPr>
                <w:rFonts w:cs="Arial"/>
              </w:rPr>
            </w:pPr>
            <w:r w:rsidRPr="00EA6DF2">
              <w:rPr>
                <w:rFonts w:cs="Arial"/>
              </w:rPr>
              <w:t>E-UTRA</w:t>
            </w:r>
          </w:p>
          <w:p w14:paraId="4C3D9902"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3231" w:type="dxa"/>
            <w:vAlign w:val="center"/>
          </w:tcPr>
          <w:p w14:paraId="7223AE00" w14:textId="77777777" w:rsidR="00670603" w:rsidRPr="00EA6DF2" w:rsidRDefault="00670603" w:rsidP="002A346B">
            <w:pPr>
              <w:pStyle w:val="TAH"/>
              <w:rPr>
                <w:rFonts w:cs="Arial"/>
              </w:rPr>
            </w:pPr>
            <w:r w:rsidRPr="00EA6DF2">
              <w:rPr>
                <w:rFonts w:cs="Arial"/>
              </w:rPr>
              <w:t xml:space="preserve">Interfering signal centre frequency offset from the </w:t>
            </w:r>
            <w:r w:rsidRPr="00EA6DF2">
              <w:rPr>
                <w:rFonts w:cs="Arial" w:hint="eastAsia"/>
                <w:lang w:eastAsia="zh-CN"/>
              </w:rPr>
              <w:t>lower (upper)</w:t>
            </w:r>
            <w:r w:rsidRPr="00EA6DF2">
              <w:rPr>
                <w:rFonts w:cs="Arial"/>
              </w:rPr>
              <w:t xml:space="preserve"> edge </w:t>
            </w:r>
            <w:r w:rsidR="00DA6A93" w:rsidRPr="00EA6DF2">
              <w:rPr>
                <w:rFonts w:cs="Arial"/>
              </w:rPr>
              <w:t>(MHz)</w:t>
            </w:r>
          </w:p>
        </w:tc>
        <w:tc>
          <w:tcPr>
            <w:tcW w:w="2503" w:type="dxa"/>
            <w:vAlign w:val="center"/>
          </w:tcPr>
          <w:p w14:paraId="5DD732C1" w14:textId="77777777" w:rsidR="00670603" w:rsidRPr="00EA6DF2" w:rsidRDefault="00670603" w:rsidP="00DD69A8">
            <w:pPr>
              <w:pStyle w:val="TAH"/>
              <w:rPr>
                <w:rFonts w:cs="Arial"/>
              </w:rPr>
            </w:pPr>
            <w:r w:rsidRPr="00EA6DF2">
              <w:rPr>
                <w:rFonts w:cs="Arial"/>
              </w:rPr>
              <w:t>Type of interfering signal</w:t>
            </w:r>
          </w:p>
        </w:tc>
      </w:tr>
      <w:tr w:rsidR="00F74970" w:rsidRPr="00EA6DF2" w14:paraId="590024D1" w14:textId="77777777" w:rsidTr="00F74970">
        <w:trPr>
          <w:jc w:val="center"/>
        </w:trPr>
        <w:tc>
          <w:tcPr>
            <w:tcW w:w="3912" w:type="dxa"/>
            <w:tcBorders>
              <w:bottom w:val="nil"/>
            </w:tcBorders>
            <w:shd w:val="clear" w:color="auto" w:fill="auto"/>
            <w:vAlign w:val="center"/>
          </w:tcPr>
          <w:p w14:paraId="0AFA589B" w14:textId="77777777" w:rsidR="00F74970" w:rsidRPr="00EA6DF2" w:rsidRDefault="00F74970" w:rsidP="00DD69A8">
            <w:pPr>
              <w:pStyle w:val="TAC"/>
              <w:rPr>
                <w:rFonts w:cs="Arial"/>
              </w:rPr>
            </w:pPr>
            <w:r w:rsidRPr="00EA6DF2">
              <w:rPr>
                <w:rFonts w:cs="Arial"/>
              </w:rPr>
              <w:t>1.4</w:t>
            </w:r>
          </w:p>
        </w:tc>
        <w:tc>
          <w:tcPr>
            <w:tcW w:w="3231" w:type="dxa"/>
            <w:vAlign w:val="center"/>
          </w:tcPr>
          <w:p w14:paraId="4125EB2E" w14:textId="77777777" w:rsidR="00F74970" w:rsidRPr="00EA6DF2" w:rsidRDefault="00F74970" w:rsidP="00DD69A8">
            <w:pPr>
              <w:pStyle w:val="TAC"/>
              <w:rPr>
                <w:rFonts w:cs="Arial"/>
              </w:rPr>
            </w:pPr>
            <w:r w:rsidRPr="00EA6DF2">
              <w:rPr>
                <w:rFonts w:cs="Arial"/>
              </w:rPr>
              <w:t>±2.1</w:t>
            </w:r>
          </w:p>
        </w:tc>
        <w:tc>
          <w:tcPr>
            <w:tcW w:w="2503" w:type="dxa"/>
            <w:shd w:val="clear" w:color="auto" w:fill="auto"/>
            <w:vAlign w:val="center"/>
          </w:tcPr>
          <w:p w14:paraId="66BC1861" w14:textId="77777777" w:rsidR="00F74970" w:rsidRPr="00EA6DF2" w:rsidRDefault="00F74970" w:rsidP="00DD69A8">
            <w:pPr>
              <w:pStyle w:val="TAC"/>
              <w:rPr>
                <w:rFonts w:cs="Arial"/>
              </w:rPr>
            </w:pPr>
            <w:r w:rsidRPr="00EA6DF2">
              <w:rPr>
                <w:rFonts w:cs="Arial"/>
              </w:rPr>
              <w:t>CW</w:t>
            </w:r>
          </w:p>
        </w:tc>
      </w:tr>
      <w:tr w:rsidR="00F74970" w:rsidRPr="00EA6DF2" w14:paraId="7E7FB3DD" w14:textId="77777777" w:rsidTr="00F74970">
        <w:trPr>
          <w:jc w:val="center"/>
        </w:trPr>
        <w:tc>
          <w:tcPr>
            <w:tcW w:w="3912" w:type="dxa"/>
            <w:tcBorders>
              <w:top w:val="nil"/>
              <w:bottom w:val="single" w:sz="4" w:space="0" w:color="auto"/>
            </w:tcBorders>
            <w:shd w:val="clear" w:color="auto" w:fill="auto"/>
            <w:vAlign w:val="center"/>
          </w:tcPr>
          <w:p w14:paraId="75914F1F" w14:textId="77777777" w:rsidR="00F74970" w:rsidRPr="00EA6DF2" w:rsidRDefault="00F74970" w:rsidP="00DD69A8">
            <w:pPr>
              <w:pStyle w:val="TAC"/>
              <w:rPr>
                <w:rFonts w:cs="Arial"/>
              </w:rPr>
            </w:pPr>
          </w:p>
        </w:tc>
        <w:tc>
          <w:tcPr>
            <w:tcW w:w="3231" w:type="dxa"/>
            <w:vAlign w:val="center"/>
          </w:tcPr>
          <w:p w14:paraId="6295595D" w14:textId="77777777" w:rsidR="00F74970" w:rsidRPr="00EA6DF2" w:rsidRDefault="00F74970" w:rsidP="00DD69A8">
            <w:pPr>
              <w:pStyle w:val="TAC"/>
              <w:rPr>
                <w:rFonts w:cs="Arial"/>
              </w:rPr>
            </w:pPr>
            <w:r w:rsidRPr="00EA6DF2">
              <w:rPr>
                <w:rFonts w:cs="Arial"/>
              </w:rPr>
              <w:t>±4.9</w:t>
            </w:r>
          </w:p>
        </w:tc>
        <w:tc>
          <w:tcPr>
            <w:tcW w:w="2503" w:type="dxa"/>
            <w:shd w:val="clear" w:color="auto" w:fill="auto"/>
            <w:vAlign w:val="center"/>
          </w:tcPr>
          <w:p w14:paraId="16921D6E" w14:textId="77777777" w:rsidR="00F74970" w:rsidRPr="00EA6DF2" w:rsidRDefault="00F74970" w:rsidP="00DD69A8">
            <w:pPr>
              <w:pStyle w:val="TAC"/>
              <w:rPr>
                <w:rFonts w:cs="Arial"/>
              </w:rPr>
            </w:pPr>
            <w:r w:rsidRPr="00EA6DF2">
              <w:rPr>
                <w:rFonts w:cs="Arial"/>
              </w:rPr>
              <w:t>1.4 MHz E-UTRA signal</w:t>
            </w:r>
          </w:p>
        </w:tc>
      </w:tr>
      <w:tr w:rsidR="00F74970" w:rsidRPr="00EA6DF2" w14:paraId="69C20A84" w14:textId="77777777" w:rsidTr="00F74970">
        <w:trPr>
          <w:jc w:val="center"/>
        </w:trPr>
        <w:tc>
          <w:tcPr>
            <w:tcW w:w="3912" w:type="dxa"/>
            <w:tcBorders>
              <w:bottom w:val="nil"/>
            </w:tcBorders>
            <w:shd w:val="clear" w:color="auto" w:fill="auto"/>
            <w:vAlign w:val="center"/>
          </w:tcPr>
          <w:p w14:paraId="04241A41" w14:textId="77777777" w:rsidR="00F74970" w:rsidRPr="00EA6DF2" w:rsidRDefault="00F74970" w:rsidP="00DD69A8">
            <w:pPr>
              <w:pStyle w:val="TAC"/>
              <w:rPr>
                <w:rFonts w:cs="Arial"/>
              </w:rPr>
            </w:pPr>
            <w:r w:rsidRPr="00EA6DF2">
              <w:rPr>
                <w:rFonts w:cs="Arial"/>
              </w:rPr>
              <w:t>3</w:t>
            </w:r>
          </w:p>
        </w:tc>
        <w:tc>
          <w:tcPr>
            <w:tcW w:w="3231" w:type="dxa"/>
            <w:vAlign w:val="center"/>
          </w:tcPr>
          <w:p w14:paraId="780FD18D" w14:textId="77777777" w:rsidR="00F74970" w:rsidRPr="00EA6DF2" w:rsidRDefault="00F74970" w:rsidP="00DD69A8">
            <w:pPr>
              <w:pStyle w:val="TAC"/>
              <w:rPr>
                <w:rFonts w:cs="Arial"/>
              </w:rPr>
            </w:pPr>
            <w:r w:rsidRPr="00EA6DF2">
              <w:rPr>
                <w:rFonts w:cs="Arial"/>
              </w:rPr>
              <w:t>±4.5</w:t>
            </w:r>
          </w:p>
        </w:tc>
        <w:tc>
          <w:tcPr>
            <w:tcW w:w="2503" w:type="dxa"/>
            <w:shd w:val="clear" w:color="auto" w:fill="auto"/>
            <w:vAlign w:val="center"/>
          </w:tcPr>
          <w:p w14:paraId="11E7194B" w14:textId="77777777" w:rsidR="00F74970" w:rsidRPr="00EA6DF2" w:rsidRDefault="00F74970" w:rsidP="00DD69A8">
            <w:pPr>
              <w:pStyle w:val="TAC"/>
              <w:rPr>
                <w:rFonts w:cs="Arial"/>
              </w:rPr>
            </w:pPr>
            <w:r w:rsidRPr="00EA6DF2">
              <w:rPr>
                <w:rFonts w:cs="Arial"/>
              </w:rPr>
              <w:t>CW</w:t>
            </w:r>
          </w:p>
        </w:tc>
      </w:tr>
      <w:tr w:rsidR="00F74970" w:rsidRPr="00EA6DF2" w14:paraId="1BDE415A" w14:textId="77777777" w:rsidTr="00F74970">
        <w:trPr>
          <w:jc w:val="center"/>
        </w:trPr>
        <w:tc>
          <w:tcPr>
            <w:tcW w:w="3912" w:type="dxa"/>
            <w:tcBorders>
              <w:top w:val="nil"/>
              <w:bottom w:val="single" w:sz="4" w:space="0" w:color="auto"/>
            </w:tcBorders>
            <w:shd w:val="clear" w:color="auto" w:fill="auto"/>
            <w:vAlign w:val="center"/>
          </w:tcPr>
          <w:p w14:paraId="541A539A" w14:textId="77777777" w:rsidR="00F74970" w:rsidRPr="00EA6DF2" w:rsidRDefault="00F74970" w:rsidP="00DD69A8">
            <w:pPr>
              <w:pStyle w:val="TAC"/>
              <w:rPr>
                <w:rFonts w:cs="Arial"/>
              </w:rPr>
            </w:pPr>
          </w:p>
        </w:tc>
        <w:tc>
          <w:tcPr>
            <w:tcW w:w="3231" w:type="dxa"/>
            <w:vAlign w:val="center"/>
          </w:tcPr>
          <w:p w14:paraId="11061922" w14:textId="77777777" w:rsidR="00F74970" w:rsidRPr="00EA6DF2" w:rsidRDefault="00F74970" w:rsidP="00DD69A8">
            <w:pPr>
              <w:pStyle w:val="TAC"/>
              <w:rPr>
                <w:rFonts w:cs="Arial"/>
              </w:rPr>
            </w:pPr>
            <w:r w:rsidRPr="00EA6DF2">
              <w:rPr>
                <w:rFonts w:cs="Arial"/>
              </w:rPr>
              <w:t>±10.5</w:t>
            </w:r>
          </w:p>
        </w:tc>
        <w:tc>
          <w:tcPr>
            <w:tcW w:w="2503" w:type="dxa"/>
            <w:shd w:val="clear" w:color="auto" w:fill="auto"/>
            <w:vAlign w:val="center"/>
          </w:tcPr>
          <w:p w14:paraId="31FEED31" w14:textId="77777777" w:rsidR="00F74970" w:rsidRPr="00EA6DF2" w:rsidRDefault="00F74970" w:rsidP="00DD69A8">
            <w:pPr>
              <w:pStyle w:val="TAC"/>
              <w:rPr>
                <w:rFonts w:cs="Arial"/>
              </w:rPr>
            </w:pPr>
            <w:r w:rsidRPr="00EA6DF2">
              <w:rPr>
                <w:rFonts w:cs="Arial"/>
              </w:rPr>
              <w:t>3 MHz E-UTRA signal</w:t>
            </w:r>
          </w:p>
        </w:tc>
      </w:tr>
      <w:tr w:rsidR="00F74970" w:rsidRPr="00EA6DF2" w14:paraId="216EE8D6" w14:textId="77777777" w:rsidTr="00F74970">
        <w:trPr>
          <w:jc w:val="center"/>
        </w:trPr>
        <w:tc>
          <w:tcPr>
            <w:tcW w:w="3912" w:type="dxa"/>
            <w:tcBorders>
              <w:bottom w:val="nil"/>
            </w:tcBorders>
            <w:shd w:val="clear" w:color="auto" w:fill="auto"/>
            <w:vAlign w:val="center"/>
          </w:tcPr>
          <w:p w14:paraId="387DD74A" w14:textId="77777777" w:rsidR="00F74970" w:rsidRPr="00EA6DF2" w:rsidRDefault="00F74970" w:rsidP="00DD69A8">
            <w:pPr>
              <w:pStyle w:val="TAC"/>
              <w:rPr>
                <w:rFonts w:cs="Arial"/>
              </w:rPr>
            </w:pPr>
            <w:r w:rsidRPr="00EA6DF2">
              <w:rPr>
                <w:rFonts w:cs="Arial"/>
              </w:rPr>
              <w:t>5</w:t>
            </w:r>
          </w:p>
        </w:tc>
        <w:tc>
          <w:tcPr>
            <w:tcW w:w="3231" w:type="dxa"/>
            <w:vAlign w:val="center"/>
          </w:tcPr>
          <w:p w14:paraId="4EB8F132" w14:textId="77777777" w:rsidR="00F74970" w:rsidRPr="00EA6DF2" w:rsidRDefault="00F74970" w:rsidP="00DD69A8">
            <w:pPr>
              <w:pStyle w:val="TAC"/>
              <w:rPr>
                <w:rFonts w:cs="Arial"/>
              </w:rPr>
            </w:pPr>
            <w:r w:rsidRPr="00EA6DF2">
              <w:rPr>
                <w:rFonts w:cs="Arial"/>
              </w:rPr>
              <w:t>±7.5</w:t>
            </w:r>
          </w:p>
        </w:tc>
        <w:tc>
          <w:tcPr>
            <w:tcW w:w="2503" w:type="dxa"/>
            <w:shd w:val="clear" w:color="auto" w:fill="auto"/>
            <w:vAlign w:val="center"/>
          </w:tcPr>
          <w:p w14:paraId="2809F7A9" w14:textId="77777777" w:rsidR="00F74970" w:rsidRPr="00EA6DF2" w:rsidRDefault="00F74970" w:rsidP="00DD69A8">
            <w:pPr>
              <w:pStyle w:val="TAC"/>
              <w:rPr>
                <w:rFonts w:cs="Arial"/>
              </w:rPr>
            </w:pPr>
            <w:r w:rsidRPr="00EA6DF2">
              <w:rPr>
                <w:rFonts w:cs="Arial"/>
              </w:rPr>
              <w:t>CW</w:t>
            </w:r>
          </w:p>
        </w:tc>
      </w:tr>
      <w:tr w:rsidR="00F74970" w:rsidRPr="00EA6DF2" w14:paraId="05D6C6A3" w14:textId="77777777" w:rsidTr="00F74970">
        <w:trPr>
          <w:jc w:val="center"/>
        </w:trPr>
        <w:tc>
          <w:tcPr>
            <w:tcW w:w="3912" w:type="dxa"/>
            <w:tcBorders>
              <w:top w:val="nil"/>
              <w:bottom w:val="single" w:sz="4" w:space="0" w:color="auto"/>
            </w:tcBorders>
            <w:shd w:val="clear" w:color="auto" w:fill="auto"/>
            <w:vAlign w:val="center"/>
          </w:tcPr>
          <w:p w14:paraId="36E7166F" w14:textId="77777777" w:rsidR="00F74970" w:rsidRPr="00EA6DF2" w:rsidRDefault="00F74970" w:rsidP="00DD69A8">
            <w:pPr>
              <w:pStyle w:val="TAC"/>
              <w:rPr>
                <w:rFonts w:cs="Arial"/>
              </w:rPr>
            </w:pPr>
          </w:p>
        </w:tc>
        <w:tc>
          <w:tcPr>
            <w:tcW w:w="3231" w:type="dxa"/>
            <w:vAlign w:val="center"/>
          </w:tcPr>
          <w:p w14:paraId="5A547F1B"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769D2664" w14:textId="77777777" w:rsidR="00F74970" w:rsidRPr="00EA6DF2" w:rsidRDefault="00F74970" w:rsidP="00DD69A8">
            <w:pPr>
              <w:pStyle w:val="TAC"/>
              <w:rPr>
                <w:rFonts w:cs="Arial"/>
              </w:rPr>
            </w:pPr>
            <w:r w:rsidRPr="00EA6DF2">
              <w:rPr>
                <w:rFonts w:cs="Arial"/>
              </w:rPr>
              <w:t>5 MHz E-UTRA signal</w:t>
            </w:r>
          </w:p>
        </w:tc>
      </w:tr>
      <w:tr w:rsidR="00F74970" w:rsidRPr="00EA6DF2" w14:paraId="4FCCF0BE" w14:textId="77777777" w:rsidTr="00F74970">
        <w:trPr>
          <w:jc w:val="center"/>
        </w:trPr>
        <w:tc>
          <w:tcPr>
            <w:tcW w:w="3912" w:type="dxa"/>
            <w:tcBorders>
              <w:bottom w:val="nil"/>
            </w:tcBorders>
            <w:shd w:val="clear" w:color="auto" w:fill="auto"/>
            <w:vAlign w:val="center"/>
          </w:tcPr>
          <w:p w14:paraId="1B8F1BE1" w14:textId="77777777" w:rsidR="00F74970" w:rsidRPr="00EA6DF2" w:rsidRDefault="00F74970" w:rsidP="00DD69A8">
            <w:pPr>
              <w:pStyle w:val="TAC"/>
              <w:rPr>
                <w:rFonts w:cs="Arial"/>
              </w:rPr>
            </w:pPr>
            <w:r w:rsidRPr="00EA6DF2">
              <w:rPr>
                <w:rFonts w:cs="Arial"/>
              </w:rPr>
              <w:t>10</w:t>
            </w:r>
          </w:p>
        </w:tc>
        <w:tc>
          <w:tcPr>
            <w:tcW w:w="3231" w:type="dxa"/>
            <w:vAlign w:val="center"/>
          </w:tcPr>
          <w:p w14:paraId="5C2D5736" w14:textId="77777777" w:rsidR="00F74970" w:rsidRPr="00EA6DF2" w:rsidRDefault="00F74970" w:rsidP="00DD69A8">
            <w:pPr>
              <w:pStyle w:val="TAC"/>
              <w:rPr>
                <w:rFonts w:cs="Arial"/>
              </w:rPr>
            </w:pPr>
            <w:r w:rsidRPr="00EA6DF2">
              <w:rPr>
                <w:rFonts w:cs="Arial"/>
              </w:rPr>
              <w:t>±7. 375</w:t>
            </w:r>
          </w:p>
        </w:tc>
        <w:tc>
          <w:tcPr>
            <w:tcW w:w="2503" w:type="dxa"/>
            <w:shd w:val="clear" w:color="auto" w:fill="auto"/>
            <w:vAlign w:val="center"/>
          </w:tcPr>
          <w:p w14:paraId="52778F9A" w14:textId="77777777" w:rsidR="00F74970" w:rsidRPr="00EA6DF2" w:rsidRDefault="00F74970" w:rsidP="00DD69A8">
            <w:pPr>
              <w:pStyle w:val="TAC"/>
              <w:rPr>
                <w:rFonts w:cs="Arial"/>
              </w:rPr>
            </w:pPr>
            <w:r w:rsidRPr="00EA6DF2">
              <w:rPr>
                <w:rFonts w:cs="Arial"/>
              </w:rPr>
              <w:t>CW</w:t>
            </w:r>
          </w:p>
        </w:tc>
      </w:tr>
      <w:tr w:rsidR="00F74970" w:rsidRPr="00EA6DF2" w14:paraId="0E7BE365" w14:textId="77777777" w:rsidTr="00F74970">
        <w:trPr>
          <w:jc w:val="center"/>
        </w:trPr>
        <w:tc>
          <w:tcPr>
            <w:tcW w:w="3912" w:type="dxa"/>
            <w:tcBorders>
              <w:top w:val="nil"/>
              <w:bottom w:val="single" w:sz="4" w:space="0" w:color="auto"/>
            </w:tcBorders>
            <w:shd w:val="clear" w:color="auto" w:fill="auto"/>
            <w:vAlign w:val="center"/>
          </w:tcPr>
          <w:p w14:paraId="043C9526" w14:textId="77777777" w:rsidR="00F74970" w:rsidRPr="00EA6DF2" w:rsidRDefault="00F74970" w:rsidP="00DD69A8">
            <w:pPr>
              <w:pStyle w:val="TAC"/>
              <w:rPr>
                <w:rFonts w:cs="Arial"/>
              </w:rPr>
            </w:pPr>
          </w:p>
        </w:tc>
        <w:tc>
          <w:tcPr>
            <w:tcW w:w="3231" w:type="dxa"/>
            <w:vAlign w:val="center"/>
          </w:tcPr>
          <w:p w14:paraId="23328A67"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64F462B7" w14:textId="77777777" w:rsidR="00F74970" w:rsidRPr="00EA6DF2" w:rsidRDefault="00F74970" w:rsidP="00DD69A8">
            <w:pPr>
              <w:pStyle w:val="TAC"/>
              <w:rPr>
                <w:rFonts w:cs="Arial"/>
              </w:rPr>
            </w:pPr>
            <w:r w:rsidRPr="00EA6DF2">
              <w:rPr>
                <w:rFonts w:cs="Arial"/>
              </w:rPr>
              <w:t>5 MHz E-UTRA signal</w:t>
            </w:r>
          </w:p>
        </w:tc>
      </w:tr>
      <w:tr w:rsidR="00F74970" w:rsidRPr="00EA6DF2" w14:paraId="3DB9EDC6" w14:textId="77777777" w:rsidTr="00F74970">
        <w:trPr>
          <w:jc w:val="center"/>
        </w:trPr>
        <w:tc>
          <w:tcPr>
            <w:tcW w:w="3912" w:type="dxa"/>
            <w:tcBorders>
              <w:bottom w:val="nil"/>
            </w:tcBorders>
            <w:shd w:val="clear" w:color="auto" w:fill="auto"/>
            <w:vAlign w:val="center"/>
          </w:tcPr>
          <w:p w14:paraId="41CF5629" w14:textId="77777777" w:rsidR="00F74970" w:rsidRPr="00EA6DF2" w:rsidRDefault="00F74970" w:rsidP="00DD69A8">
            <w:pPr>
              <w:pStyle w:val="TAC"/>
              <w:rPr>
                <w:rFonts w:cs="Arial"/>
              </w:rPr>
            </w:pPr>
            <w:r w:rsidRPr="00EA6DF2">
              <w:rPr>
                <w:rFonts w:cs="Arial"/>
              </w:rPr>
              <w:t>15</w:t>
            </w:r>
          </w:p>
        </w:tc>
        <w:tc>
          <w:tcPr>
            <w:tcW w:w="3231" w:type="dxa"/>
            <w:vAlign w:val="center"/>
          </w:tcPr>
          <w:p w14:paraId="4A292CC6" w14:textId="77777777" w:rsidR="00F74970" w:rsidRPr="00EA6DF2" w:rsidRDefault="00F74970" w:rsidP="00DD69A8">
            <w:pPr>
              <w:pStyle w:val="TAC"/>
              <w:rPr>
                <w:rFonts w:cs="Arial"/>
              </w:rPr>
            </w:pPr>
            <w:r w:rsidRPr="00EA6DF2">
              <w:rPr>
                <w:rFonts w:cs="Arial"/>
              </w:rPr>
              <w:t>±7.25</w:t>
            </w:r>
          </w:p>
        </w:tc>
        <w:tc>
          <w:tcPr>
            <w:tcW w:w="2503" w:type="dxa"/>
            <w:shd w:val="clear" w:color="auto" w:fill="auto"/>
            <w:vAlign w:val="center"/>
          </w:tcPr>
          <w:p w14:paraId="28A78584" w14:textId="77777777" w:rsidR="00F74970" w:rsidRPr="00EA6DF2" w:rsidRDefault="00F74970" w:rsidP="00DD69A8">
            <w:pPr>
              <w:pStyle w:val="TAC"/>
              <w:rPr>
                <w:rFonts w:cs="Arial"/>
              </w:rPr>
            </w:pPr>
            <w:r w:rsidRPr="00EA6DF2">
              <w:rPr>
                <w:rFonts w:cs="Arial"/>
              </w:rPr>
              <w:t>CW</w:t>
            </w:r>
          </w:p>
        </w:tc>
      </w:tr>
      <w:tr w:rsidR="00F74970" w:rsidRPr="00EA6DF2" w14:paraId="609AD5B4" w14:textId="77777777" w:rsidTr="00F74970">
        <w:trPr>
          <w:jc w:val="center"/>
        </w:trPr>
        <w:tc>
          <w:tcPr>
            <w:tcW w:w="3912" w:type="dxa"/>
            <w:tcBorders>
              <w:top w:val="nil"/>
              <w:bottom w:val="single" w:sz="4" w:space="0" w:color="auto"/>
            </w:tcBorders>
            <w:shd w:val="clear" w:color="auto" w:fill="auto"/>
            <w:vAlign w:val="center"/>
          </w:tcPr>
          <w:p w14:paraId="20E39016" w14:textId="77777777" w:rsidR="00F74970" w:rsidRPr="00EA6DF2" w:rsidRDefault="00F74970" w:rsidP="00DD69A8">
            <w:pPr>
              <w:pStyle w:val="TAC"/>
              <w:rPr>
                <w:rFonts w:cs="Arial"/>
              </w:rPr>
            </w:pPr>
          </w:p>
        </w:tc>
        <w:tc>
          <w:tcPr>
            <w:tcW w:w="3231" w:type="dxa"/>
            <w:vAlign w:val="center"/>
          </w:tcPr>
          <w:p w14:paraId="551B5696"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14D593FC" w14:textId="77777777" w:rsidR="00F74970" w:rsidRPr="00EA6DF2" w:rsidRDefault="00F74970" w:rsidP="00DD69A8">
            <w:pPr>
              <w:pStyle w:val="TAC"/>
              <w:rPr>
                <w:rFonts w:cs="Arial"/>
              </w:rPr>
            </w:pPr>
            <w:r w:rsidRPr="00EA6DF2">
              <w:rPr>
                <w:rFonts w:cs="Arial"/>
              </w:rPr>
              <w:t>5 MHz E-UTRA signal</w:t>
            </w:r>
          </w:p>
        </w:tc>
      </w:tr>
      <w:tr w:rsidR="00F74970" w:rsidRPr="00EA6DF2" w14:paraId="421A99B6" w14:textId="77777777" w:rsidTr="00F74970">
        <w:trPr>
          <w:jc w:val="center"/>
        </w:trPr>
        <w:tc>
          <w:tcPr>
            <w:tcW w:w="3912" w:type="dxa"/>
            <w:tcBorders>
              <w:bottom w:val="nil"/>
            </w:tcBorders>
            <w:shd w:val="clear" w:color="auto" w:fill="auto"/>
            <w:vAlign w:val="center"/>
          </w:tcPr>
          <w:p w14:paraId="2F054C35" w14:textId="77777777" w:rsidR="00F74970" w:rsidRPr="00EA6DF2" w:rsidRDefault="00F74970" w:rsidP="00DD69A8">
            <w:pPr>
              <w:pStyle w:val="TAC"/>
              <w:rPr>
                <w:rFonts w:cs="Arial"/>
              </w:rPr>
            </w:pPr>
            <w:r w:rsidRPr="00EA6DF2">
              <w:rPr>
                <w:rFonts w:cs="Arial"/>
              </w:rPr>
              <w:t>20</w:t>
            </w:r>
          </w:p>
        </w:tc>
        <w:tc>
          <w:tcPr>
            <w:tcW w:w="3231" w:type="dxa"/>
            <w:vAlign w:val="center"/>
          </w:tcPr>
          <w:p w14:paraId="794963B8" w14:textId="77777777" w:rsidR="00F74970" w:rsidRPr="00EA6DF2" w:rsidRDefault="00F74970" w:rsidP="00DD69A8">
            <w:pPr>
              <w:pStyle w:val="TAC"/>
              <w:rPr>
                <w:rFonts w:cs="Arial"/>
              </w:rPr>
            </w:pPr>
            <w:r w:rsidRPr="00EA6DF2">
              <w:rPr>
                <w:rFonts w:cs="Arial"/>
              </w:rPr>
              <w:t>±7.125</w:t>
            </w:r>
          </w:p>
        </w:tc>
        <w:tc>
          <w:tcPr>
            <w:tcW w:w="2503" w:type="dxa"/>
            <w:shd w:val="clear" w:color="auto" w:fill="auto"/>
            <w:vAlign w:val="center"/>
          </w:tcPr>
          <w:p w14:paraId="0F837B37" w14:textId="77777777" w:rsidR="00F74970" w:rsidRPr="00EA6DF2" w:rsidRDefault="00F74970" w:rsidP="00DD69A8">
            <w:pPr>
              <w:pStyle w:val="TAC"/>
              <w:rPr>
                <w:rFonts w:cs="Arial"/>
              </w:rPr>
            </w:pPr>
            <w:r w:rsidRPr="00EA6DF2">
              <w:rPr>
                <w:rFonts w:cs="Arial"/>
              </w:rPr>
              <w:t>CW</w:t>
            </w:r>
          </w:p>
        </w:tc>
      </w:tr>
      <w:tr w:rsidR="00F74970" w:rsidRPr="00EA6DF2" w14:paraId="3B34AA02" w14:textId="77777777" w:rsidTr="00F74970">
        <w:trPr>
          <w:jc w:val="center"/>
        </w:trPr>
        <w:tc>
          <w:tcPr>
            <w:tcW w:w="3912" w:type="dxa"/>
            <w:tcBorders>
              <w:top w:val="nil"/>
            </w:tcBorders>
            <w:shd w:val="clear" w:color="auto" w:fill="auto"/>
            <w:vAlign w:val="center"/>
          </w:tcPr>
          <w:p w14:paraId="1187C5D1" w14:textId="77777777" w:rsidR="00F74970" w:rsidRPr="00EA6DF2" w:rsidRDefault="00F74970" w:rsidP="00DD69A8">
            <w:pPr>
              <w:pStyle w:val="TAC"/>
              <w:rPr>
                <w:rFonts w:cs="Arial"/>
              </w:rPr>
            </w:pPr>
          </w:p>
        </w:tc>
        <w:tc>
          <w:tcPr>
            <w:tcW w:w="3231" w:type="dxa"/>
            <w:vAlign w:val="center"/>
          </w:tcPr>
          <w:p w14:paraId="20BCAF94"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01A893A4" w14:textId="77777777" w:rsidR="00F74970" w:rsidRPr="00EA6DF2" w:rsidRDefault="00F74970" w:rsidP="00DD69A8">
            <w:pPr>
              <w:pStyle w:val="TAC"/>
              <w:rPr>
                <w:rFonts w:cs="Arial"/>
              </w:rPr>
            </w:pPr>
            <w:r w:rsidRPr="00EA6DF2">
              <w:rPr>
                <w:rFonts w:cs="Arial"/>
              </w:rPr>
              <w:t>5 MHz E-UTRA signal</w:t>
            </w:r>
          </w:p>
        </w:tc>
      </w:tr>
    </w:tbl>
    <w:p w14:paraId="6E6AE7BD" w14:textId="77777777" w:rsidR="00670603" w:rsidRPr="00EA6DF2" w:rsidRDefault="00670603" w:rsidP="00670603"/>
    <w:p w14:paraId="1649413D" w14:textId="77777777" w:rsidR="00670603" w:rsidRPr="00EA6DF2" w:rsidRDefault="00670603" w:rsidP="00E16AC0">
      <w:pPr>
        <w:pStyle w:val="TH"/>
        <w:rPr>
          <w:rFonts w:cs="v5.0.0"/>
          <w:lang w:eastAsia="ja-JP"/>
        </w:rPr>
      </w:pPr>
      <w:r w:rsidRPr="00EA6DF2">
        <w:rPr>
          <w:rFonts w:cs="v5.0.0"/>
        </w:rPr>
        <w:t>Table 7.7.5.4-3: Narrowband intermodulation performance requirement</w:t>
      </w:r>
      <w:r w:rsidRPr="00EA6DF2">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B768951" w14:textId="77777777" w:rsidTr="00F74970">
        <w:trPr>
          <w:jc w:val="center"/>
        </w:trPr>
        <w:tc>
          <w:tcPr>
            <w:tcW w:w="1117" w:type="dxa"/>
            <w:tcBorders>
              <w:bottom w:val="single" w:sz="4" w:space="0" w:color="auto"/>
            </w:tcBorders>
            <w:shd w:val="clear" w:color="auto" w:fill="auto"/>
            <w:vAlign w:val="center"/>
          </w:tcPr>
          <w:p w14:paraId="13587324" w14:textId="77777777" w:rsidR="00670603" w:rsidRPr="00EA6DF2" w:rsidRDefault="00670603" w:rsidP="00DD69A8">
            <w:pPr>
              <w:pStyle w:val="TAH"/>
              <w:rPr>
                <w:rFonts w:cs="Arial"/>
              </w:rPr>
            </w:pPr>
            <w:r w:rsidRPr="00EA6DF2">
              <w:rPr>
                <w:rFonts w:cs="Arial"/>
              </w:rPr>
              <w:t>E-UTRA</w:t>
            </w:r>
          </w:p>
          <w:p w14:paraId="4345E579"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6B81320A"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566996BA" w14:textId="77777777" w:rsidR="00DA6A93" w:rsidRPr="00EA6DF2" w:rsidRDefault="00DA6A93" w:rsidP="00DD69A8">
            <w:pPr>
              <w:pStyle w:val="TAH"/>
              <w:rPr>
                <w:rFonts w:cs="Arial"/>
              </w:rPr>
            </w:pPr>
            <w:r w:rsidRPr="00EA6DF2">
              <w:rPr>
                <w:rFonts w:cs="Arial"/>
              </w:rPr>
              <w:t>(Note 1)</w:t>
            </w:r>
          </w:p>
        </w:tc>
        <w:tc>
          <w:tcPr>
            <w:tcW w:w="1907" w:type="dxa"/>
            <w:vAlign w:val="center"/>
          </w:tcPr>
          <w:p w14:paraId="2BC8496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3DB469C7" w14:textId="77777777" w:rsidR="00670603" w:rsidRPr="00EA6DF2" w:rsidRDefault="00670603" w:rsidP="00DD69A8">
            <w:pPr>
              <w:pStyle w:val="TAH"/>
              <w:rPr>
                <w:rFonts w:cs="Arial"/>
              </w:rPr>
            </w:pPr>
            <w:r w:rsidRPr="00EA6DF2">
              <w:rPr>
                <w:rFonts w:cs="Arial"/>
              </w:rPr>
              <w:t xml:space="preserve"> Interfering RB centre frequency offset from  the </w:t>
            </w:r>
            <w:r w:rsidRPr="00EA6DF2">
              <w:rPr>
                <w:rFonts w:cs="Arial" w:hint="eastAsia"/>
                <w:lang w:eastAsia="zh-CN"/>
              </w:rPr>
              <w:t>lower (upper)</w:t>
            </w:r>
            <w:r w:rsidRPr="00EA6DF2">
              <w:rPr>
                <w:rFonts w:cs="Arial" w:hint="eastAsia"/>
                <w:b w:val="0"/>
                <w:lang w:eastAsia="zh-CN"/>
              </w:rPr>
              <w:t xml:space="preserve"> </w:t>
            </w:r>
            <w:r w:rsidRPr="00EA6DF2">
              <w:rPr>
                <w:rFonts w:cs="Arial"/>
              </w:rPr>
              <w:t xml:space="preserve">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rPr>
              <w:t xml:space="preserve"> </w:t>
            </w:r>
            <w:r w:rsidR="00DA6A93" w:rsidRPr="00EA6DF2">
              <w:rPr>
                <w:rFonts w:cs="Arial"/>
              </w:rPr>
              <w:t>(kHz)</w:t>
            </w:r>
          </w:p>
        </w:tc>
        <w:tc>
          <w:tcPr>
            <w:tcW w:w="2503" w:type="dxa"/>
            <w:vAlign w:val="center"/>
          </w:tcPr>
          <w:p w14:paraId="4D4AD913" w14:textId="77777777" w:rsidR="00670603" w:rsidRPr="00EA6DF2" w:rsidRDefault="00670603" w:rsidP="00DD69A8">
            <w:pPr>
              <w:pStyle w:val="TAH"/>
              <w:rPr>
                <w:rFonts w:cs="Arial"/>
              </w:rPr>
            </w:pPr>
            <w:r w:rsidRPr="00EA6DF2">
              <w:rPr>
                <w:rFonts w:cs="Arial"/>
              </w:rPr>
              <w:t>Type of interfering signal</w:t>
            </w:r>
          </w:p>
        </w:tc>
      </w:tr>
      <w:tr w:rsidR="00F74970" w:rsidRPr="00EA6DF2" w14:paraId="5F1A6D0B" w14:textId="77777777" w:rsidTr="00F74970">
        <w:trPr>
          <w:jc w:val="center"/>
        </w:trPr>
        <w:tc>
          <w:tcPr>
            <w:tcW w:w="1117" w:type="dxa"/>
            <w:tcBorders>
              <w:bottom w:val="nil"/>
            </w:tcBorders>
            <w:shd w:val="clear" w:color="auto" w:fill="auto"/>
            <w:vAlign w:val="center"/>
          </w:tcPr>
          <w:p w14:paraId="1D7EB2FB" w14:textId="77777777" w:rsidR="00F74970" w:rsidRPr="00EA6DF2" w:rsidRDefault="00F74970" w:rsidP="00DD69A8">
            <w:pPr>
              <w:pStyle w:val="TAC"/>
              <w:rPr>
                <w:rFonts w:cs="Arial"/>
              </w:rPr>
            </w:pPr>
            <w:r w:rsidRPr="00EA6DF2">
              <w:rPr>
                <w:rFonts w:cs="Arial"/>
              </w:rPr>
              <w:t>1.4</w:t>
            </w:r>
          </w:p>
        </w:tc>
        <w:tc>
          <w:tcPr>
            <w:tcW w:w="2315" w:type="dxa"/>
            <w:tcBorders>
              <w:bottom w:val="nil"/>
            </w:tcBorders>
            <w:shd w:val="clear" w:color="auto" w:fill="auto"/>
            <w:vAlign w:val="center"/>
          </w:tcPr>
          <w:p w14:paraId="20A516C2" w14:textId="619B5BC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7866E691" w14:textId="77777777" w:rsidR="00F74970" w:rsidRPr="00EA6DF2" w:rsidRDefault="00F74970" w:rsidP="00DD69A8">
            <w:pPr>
              <w:pStyle w:val="TAC"/>
              <w:rPr>
                <w:rFonts w:cs="Arial"/>
              </w:rPr>
            </w:pPr>
            <w:r w:rsidRPr="00EA6DF2">
              <w:rPr>
                <w:rFonts w:cs="Arial"/>
              </w:rPr>
              <w:t>-52</w:t>
            </w:r>
          </w:p>
        </w:tc>
        <w:tc>
          <w:tcPr>
            <w:tcW w:w="1907" w:type="dxa"/>
            <w:vAlign w:val="center"/>
          </w:tcPr>
          <w:p w14:paraId="1EA83D91"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74EA4F0" w14:textId="77777777" w:rsidR="00F74970" w:rsidRPr="00EA6DF2" w:rsidRDefault="00F74970" w:rsidP="00DD69A8">
            <w:pPr>
              <w:pStyle w:val="TAC"/>
              <w:rPr>
                <w:rFonts w:cs="Arial"/>
              </w:rPr>
            </w:pPr>
            <w:r w:rsidRPr="00EA6DF2">
              <w:rPr>
                <w:rFonts w:cs="Arial"/>
              </w:rPr>
              <w:t>CW</w:t>
            </w:r>
          </w:p>
        </w:tc>
      </w:tr>
      <w:tr w:rsidR="00F74970" w:rsidRPr="00EA6DF2" w14:paraId="69CBE687" w14:textId="77777777" w:rsidTr="00F74970">
        <w:trPr>
          <w:jc w:val="center"/>
        </w:trPr>
        <w:tc>
          <w:tcPr>
            <w:tcW w:w="1117" w:type="dxa"/>
            <w:tcBorders>
              <w:top w:val="nil"/>
              <w:bottom w:val="single" w:sz="4" w:space="0" w:color="auto"/>
            </w:tcBorders>
            <w:shd w:val="clear" w:color="auto" w:fill="auto"/>
            <w:vAlign w:val="center"/>
          </w:tcPr>
          <w:p w14:paraId="13D62161"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8CB4CAC" w14:textId="77777777" w:rsidR="00F74970" w:rsidRPr="00EA6DF2" w:rsidRDefault="00F74970" w:rsidP="00DD69A8">
            <w:pPr>
              <w:pStyle w:val="TAC"/>
              <w:rPr>
                <w:rFonts w:cs="Arial"/>
              </w:rPr>
            </w:pPr>
          </w:p>
        </w:tc>
        <w:tc>
          <w:tcPr>
            <w:tcW w:w="1907" w:type="dxa"/>
            <w:vAlign w:val="center"/>
          </w:tcPr>
          <w:p w14:paraId="4A49326F" w14:textId="77777777" w:rsidR="00F74970" w:rsidRPr="00EA6DF2" w:rsidRDefault="00F74970" w:rsidP="00DD69A8">
            <w:pPr>
              <w:pStyle w:val="TAC"/>
              <w:rPr>
                <w:rFonts w:cs="Arial"/>
              </w:rPr>
            </w:pPr>
            <w:r w:rsidRPr="00EA6DF2">
              <w:rPr>
                <w:rFonts w:cs="Arial"/>
              </w:rPr>
              <w:t>-52</w:t>
            </w:r>
          </w:p>
        </w:tc>
        <w:tc>
          <w:tcPr>
            <w:tcW w:w="1907" w:type="dxa"/>
            <w:vAlign w:val="center"/>
          </w:tcPr>
          <w:p w14:paraId="75209EE4" w14:textId="77777777" w:rsidR="00F74970" w:rsidRPr="00EA6DF2" w:rsidRDefault="00F74970" w:rsidP="00DD69A8">
            <w:pPr>
              <w:pStyle w:val="TAC"/>
              <w:rPr>
                <w:rFonts w:cs="Arial"/>
              </w:rPr>
            </w:pPr>
            <w:r w:rsidRPr="00EA6DF2">
              <w:rPr>
                <w:rFonts w:cs="Arial"/>
              </w:rPr>
              <w:t>±790</w:t>
            </w:r>
          </w:p>
        </w:tc>
        <w:tc>
          <w:tcPr>
            <w:tcW w:w="2503" w:type="dxa"/>
            <w:shd w:val="clear" w:color="auto" w:fill="auto"/>
            <w:vAlign w:val="center"/>
          </w:tcPr>
          <w:p w14:paraId="7F7C9779" w14:textId="77777777" w:rsidR="00F74970" w:rsidRPr="00EA6DF2" w:rsidRDefault="00F74970" w:rsidP="00DD69A8">
            <w:pPr>
              <w:pStyle w:val="TAC"/>
              <w:rPr>
                <w:rFonts w:cs="Arial"/>
                <w:lang w:val="fr-FR"/>
              </w:rPr>
            </w:pPr>
            <w:r w:rsidRPr="00EA6DF2">
              <w:rPr>
                <w:rFonts w:cs="Arial"/>
                <w:lang w:val="fr-FR"/>
              </w:rPr>
              <w:t xml:space="preserve">1.4 MHz E-UTRA signal, 1 RB </w:t>
            </w:r>
            <w:r w:rsidRPr="00EA6DF2">
              <w:rPr>
                <w:rFonts w:cs="Arial"/>
              </w:rPr>
              <w:t>(Note 2)</w:t>
            </w:r>
          </w:p>
        </w:tc>
      </w:tr>
      <w:tr w:rsidR="00F74970" w:rsidRPr="00EA6DF2" w14:paraId="06A8A584" w14:textId="77777777" w:rsidTr="00F74970">
        <w:trPr>
          <w:jc w:val="center"/>
        </w:trPr>
        <w:tc>
          <w:tcPr>
            <w:tcW w:w="1117" w:type="dxa"/>
            <w:tcBorders>
              <w:bottom w:val="nil"/>
            </w:tcBorders>
            <w:shd w:val="clear" w:color="auto" w:fill="auto"/>
            <w:vAlign w:val="center"/>
          </w:tcPr>
          <w:p w14:paraId="4E57C6B2" w14:textId="77777777" w:rsidR="00F74970" w:rsidRPr="00EA6DF2" w:rsidRDefault="00F74970" w:rsidP="00DD69A8">
            <w:pPr>
              <w:pStyle w:val="TAC"/>
              <w:rPr>
                <w:rFonts w:cs="Arial"/>
              </w:rPr>
            </w:pPr>
            <w:r w:rsidRPr="00EA6DF2">
              <w:rPr>
                <w:rFonts w:cs="Arial"/>
              </w:rPr>
              <w:t>3</w:t>
            </w:r>
          </w:p>
        </w:tc>
        <w:tc>
          <w:tcPr>
            <w:tcW w:w="2315" w:type="dxa"/>
            <w:tcBorders>
              <w:bottom w:val="nil"/>
            </w:tcBorders>
            <w:shd w:val="clear" w:color="auto" w:fill="auto"/>
            <w:vAlign w:val="center"/>
          </w:tcPr>
          <w:p w14:paraId="186E8BF5" w14:textId="536ADDF4"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vAlign w:val="center"/>
          </w:tcPr>
          <w:p w14:paraId="63FC020E" w14:textId="77777777" w:rsidR="00F74970" w:rsidRPr="00EA6DF2" w:rsidRDefault="00F74970" w:rsidP="00DD69A8">
            <w:pPr>
              <w:pStyle w:val="TAC"/>
              <w:rPr>
                <w:rFonts w:cs="Arial"/>
              </w:rPr>
            </w:pPr>
            <w:r w:rsidRPr="00EA6DF2">
              <w:rPr>
                <w:rFonts w:cs="Arial"/>
              </w:rPr>
              <w:t>-52</w:t>
            </w:r>
          </w:p>
        </w:tc>
        <w:tc>
          <w:tcPr>
            <w:tcW w:w="1907" w:type="dxa"/>
            <w:vAlign w:val="center"/>
          </w:tcPr>
          <w:p w14:paraId="55E7BAEF"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5FB5996" w14:textId="77777777" w:rsidR="00F74970" w:rsidRPr="00EA6DF2" w:rsidRDefault="00F74970" w:rsidP="00DD69A8">
            <w:pPr>
              <w:pStyle w:val="TAC"/>
              <w:rPr>
                <w:rFonts w:cs="Arial"/>
              </w:rPr>
            </w:pPr>
            <w:r w:rsidRPr="00EA6DF2">
              <w:rPr>
                <w:rFonts w:cs="Arial"/>
              </w:rPr>
              <w:t>CW</w:t>
            </w:r>
          </w:p>
        </w:tc>
      </w:tr>
      <w:tr w:rsidR="00F74970" w:rsidRPr="00EA6DF2" w14:paraId="0BE759AC" w14:textId="77777777" w:rsidTr="00F74970">
        <w:trPr>
          <w:jc w:val="center"/>
        </w:trPr>
        <w:tc>
          <w:tcPr>
            <w:tcW w:w="1117" w:type="dxa"/>
            <w:tcBorders>
              <w:top w:val="nil"/>
              <w:bottom w:val="single" w:sz="4" w:space="0" w:color="auto"/>
            </w:tcBorders>
            <w:shd w:val="clear" w:color="auto" w:fill="auto"/>
            <w:vAlign w:val="center"/>
          </w:tcPr>
          <w:p w14:paraId="0EE25A2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CA92931" w14:textId="77777777" w:rsidR="00F74970" w:rsidRPr="00EA6DF2" w:rsidRDefault="00F74970" w:rsidP="00DD69A8">
            <w:pPr>
              <w:pStyle w:val="TAC"/>
              <w:rPr>
                <w:rFonts w:cs="Arial"/>
              </w:rPr>
            </w:pPr>
          </w:p>
        </w:tc>
        <w:tc>
          <w:tcPr>
            <w:tcW w:w="1907" w:type="dxa"/>
            <w:vAlign w:val="center"/>
          </w:tcPr>
          <w:p w14:paraId="209DF7EC" w14:textId="77777777" w:rsidR="00F74970" w:rsidRPr="00EA6DF2" w:rsidRDefault="00F74970" w:rsidP="00DD69A8">
            <w:pPr>
              <w:pStyle w:val="TAC"/>
              <w:rPr>
                <w:rFonts w:cs="Arial"/>
              </w:rPr>
            </w:pPr>
            <w:r w:rsidRPr="00EA6DF2">
              <w:rPr>
                <w:rFonts w:cs="Arial"/>
              </w:rPr>
              <w:t>-52</w:t>
            </w:r>
          </w:p>
        </w:tc>
        <w:tc>
          <w:tcPr>
            <w:tcW w:w="1907" w:type="dxa"/>
            <w:vAlign w:val="center"/>
          </w:tcPr>
          <w:p w14:paraId="673CD846" w14:textId="77777777" w:rsidR="00F74970" w:rsidRPr="00EA6DF2" w:rsidRDefault="00F74970" w:rsidP="00DD69A8">
            <w:pPr>
              <w:pStyle w:val="TAC"/>
              <w:rPr>
                <w:rFonts w:cs="Arial"/>
              </w:rPr>
            </w:pPr>
            <w:r w:rsidRPr="00EA6DF2">
              <w:rPr>
                <w:rFonts w:cs="Arial"/>
              </w:rPr>
              <w:t>±780</w:t>
            </w:r>
          </w:p>
        </w:tc>
        <w:tc>
          <w:tcPr>
            <w:tcW w:w="2503" w:type="dxa"/>
            <w:shd w:val="clear" w:color="auto" w:fill="auto"/>
            <w:vAlign w:val="center"/>
          </w:tcPr>
          <w:p w14:paraId="2441D078" w14:textId="77777777" w:rsidR="00F74970" w:rsidRPr="00EA6DF2" w:rsidRDefault="00F74970" w:rsidP="002D505D">
            <w:pPr>
              <w:pStyle w:val="TAC"/>
              <w:rPr>
                <w:rFonts w:cs="Arial"/>
                <w:lang w:val="fr-FR"/>
              </w:rPr>
            </w:pPr>
            <w:r w:rsidRPr="00EA6DF2">
              <w:rPr>
                <w:rFonts w:cs="Arial"/>
                <w:lang w:val="fr-FR"/>
              </w:rPr>
              <w:t xml:space="preserve">3.0 MHz E-UTRA signal, 1 RB </w:t>
            </w:r>
            <w:r w:rsidRPr="00EA6DF2">
              <w:rPr>
                <w:rFonts w:cs="Arial"/>
              </w:rPr>
              <w:t>(Note 2)</w:t>
            </w:r>
          </w:p>
        </w:tc>
      </w:tr>
      <w:tr w:rsidR="00F74970" w:rsidRPr="00EA6DF2" w14:paraId="02C747D7" w14:textId="77777777" w:rsidTr="00F74970">
        <w:trPr>
          <w:jc w:val="center"/>
        </w:trPr>
        <w:tc>
          <w:tcPr>
            <w:tcW w:w="1117" w:type="dxa"/>
            <w:tcBorders>
              <w:bottom w:val="nil"/>
            </w:tcBorders>
            <w:shd w:val="clear" w:color="auto" w:fill="auto"/>
            <w:vAlign w:val="center"/>
          </w:tcPr>
          <w:p w14:paraId="4567D94D" w14:textId="77777777" w:rsidR="00F74970" w:rsidRPr="00EA6DF2" w:rsidRDefault="00F74970" w:rsidP="00DD69A8">
            <w:pPr>
              <w:pStyle w:val="TAC"/>
              <w:rPr>
                <w:rFonts w:cs="Arial"/>
              </w:rPr>
            </w:pPr>
            <w:r w:rsidRPr="00EA6DF2">
              <w:rPr>
                <w:rFonts w:cs="Arial"/>
              </w:rPr>
              <w:t>5</w:t>
            </w:r>
          </w:p>
        </w:tc>
        <w:tc>
          <w:tcPr>
            <w:tcW w:w="2315" w:type="dxa"/>
            <w:tcBorders>
              <w:bottom w:val="nil"/>
            </w:tcBorders>
            <w:shd w:val="clear" w:color="auto" w:fill="auto"/>
            <w:vAlign w:val="center"/>
          </w:tcPr>
          <w:p w14:paraId="3C083331" w14:textId="1A1122B8"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21A0BEF0" w14:textId="77777777" w:rsidR="00F74970" w:rsidRPr="00EA6DF2" w:rsidRDefault="00F74970" w:rsidP="00DD69A8">
            <w:pPr>
              <w:pStyle w:val="TAC"/>
              <w:rPr>
                <w:rFonts w:cs="Arial"/>
              </w:rPr>
            </w:pPr>
            <w:r w:rsidRPr="00EA6DF2">
              <w:rPr>
                <w:rFonts w:cs="Arial"/>
              </w:rPr>
              <w:t>-52</w:t>
            </w:r>
          </w:p>
        </w:tc>
        <w:tc>
          <w:tcPr>
            <w:tcW w:w="1907" w:type="dxa"/>
            <w:vAlign w:val="center"/>
          </w:tcPr>
          <w:p w14:paraId="2EC9B263" w14:textId="77777777" w:rsidR="00F74970" w:rsidRPr="00EA6DF2" w:rsidRDefault="00F74970" w:rsidP="00DD69A8">
            <w:pPr>
              <w:pStyle w:val="TAC"/>
              <w:rPr>
                <w:rFonts w:cs="Arial"/>
              </w:rPr>
            </w:pPr>
            <w:r w:rsidRPr="00EA6DF2">
              <w:rPr>
                <w:rFonts w:cs="Arial"/>
              </w:rPr>
              <w:t>±360</w:t>
            </w:r>
          </w:p>
        </w:tc>
        <w:tc>
          <w:tcPr>
            <w:tcW w:w="2503" w:type="dxa"/>
            <w:shd w:val="clear" w:color="auto" w:fill="auto"/>
            <w:vAlign w:val="center"/>
          </w:tcPr>
          <w:p w14:paraId="0ACD5875" w14:textId="77777777" w:rsidR="00F74970" w:rsidRPr="00EA6DF2" w:rsidRDefault="00F74970" w:rsidP="00DD69A8">
            <w:pPr>
              <w:pStyle w:val="TAC"/>
              <w:rPr>
                <w:rFonts w:cs="Arial"/>
              </w:rPr>
            </w:pPr>
            <w:r w:rsidRPr="00EA6DF2">
              <w:rPr>
                <w:rFonts w:cs="Arial"/>
              </w:rPr>
              <w:t>CW</w:t>
            </w:r>
          </w:p>
        </w:tc>
      </w:tr>
      <w:tr w:rsidR="00F74970" w:rsidRPr="00EA6DF2" w14:paraId="2DE92317" w14:textId="77777777" w:rsidTr="00F74970">
        <w:trPr>
          <w:jc w:val="center"/>
        </w:trPr>
        <w:tc>
          <w:tcPr>
            <w:tcW w:w="1117" w:type="dxa"/>
            <w:tcBorders>
              <w:top w:val="nil"/>
              <w:bottom w:val="single" w:sz="4" w:space="0" w:color="auto"/>
            </w:tcBorders>
            <w:shd w:val="clear" w:color="auto" w:fill="auto"/>
            <w:vAlign w:val="center"/>
          </w:tcPr>
          <w:p w14:paraId="321BB39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6BC548F9" w14:textId="77777777" w:rsidR="00F74970" w:rsidRPr="00EA6DF2" w:rsidRDefault="00F74970" w:rsidP="00DD69A8">
            <w:pPr>
              <w:pStyle w:val="TAC"/>
              <w:rPr>
                <w:rFonts w:cs="Arial"/>
              </w:rPr>
            </w:pPr>
          </w:p>
        </w:tc>
        <w:tc>
          <w:tcPr>
            <w:tcW w:w="1907" w:type="dxa"/>
            <w:vAlign w:val="center"/>
          </w:tcPr>
          <w:p w14:paraId="0A8D743E" w14:textId="77777777" w:rsidR="00F74970" w:rsidRPr="00EA6DF2" w:rsidRDefault="00F74970" w:rsidP="00DD69A8">
            <w:pPr>
              <w:pStyle w:val="TAC"/>
              <w:rPr>
                <w:rFonts w:cs="Arial"/>
              </w:rPr>
            </w:pPr>
            <w:r w:rsidRPr="00EA6DF2">
              <w:rPr>
                <w:rFonts w:cs="Arial"/>
              </w:rPr>
              <w:t>-52</w:t>
            </w:r>
          </w:p>
        </w:tc>
        <w:tc>
          <w:tcPr>
            <w:tcW w:w="1907" w:type="dxa"/>
            <w:vAlign w:val="center"/>
          </w:tcPr>
          <w:p w14:paraId="6FB124B2" w14:textId="77777777" w:rsidR="00F74970" w:rsidRPr="00EA6DF2" w:rsidRDefault="00F74970" w:rsidP="00DD69A8">
            <w:pPr>
              <w:pStyle w:val="TAC"/>
              <w:rPr>
                <w:rFonts w:cs="Arial"/>
              </w:rPr>
            </w:pPr>
            <w:r w:rsidRPr="00EA6DF2">
              <w:rPr>
                <w:rFonts w:cs="Arial"/>
              </w:rPr>
              <w:t>±1060</w:t>
            </w:r>
          </w:p>
        </w:tc>
        <w:tc>
          <w:tcPr>
            <w:tcW w:w="2503" w:type="dxa"/>
            <w:shd w:val="clear" w:color="auto" w:fill="auto"/>
            <w:vAlign w:val="center"/>
          </w:tcPr>
          <w:p w14:paraId="79D9A703" w14:textId="77777777" w:rsidR="00F74970" w:rsidRPr="00EA6DF2" w:rsidRDefault="00F74970" w:rsidP="002D505D">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75E8C9CA" w14:textId="77777777" w:rsidTr="00F74970">
        <w:trPr>
          <w:jc w:val="center"/>
        </w:trPr>
        <w:tc>
          <w:tcPr>
            <w:tcW w:w="1117" w:type="dxa"/>
            <w:tcBorders>
              <w:bottom w:val="nil"/>
            </w:tcBorders>
            <w:shd w:val="clear" w:color="auto" w:fill="auto"/>
            <w:vAlign w:val="center"/>
          </w:tcPr>
          <w:p w14:paraId="63F3ECB7" w14:textId="77777777" w:rsidR="00F74970" w:rsidRPr="00EA6DF2" w:rsidRDefault="00F74970" w:rsidP="00DD69A8">
            <w:pPr>
              <w:pStyle w:val="TAC"/>
              <w:rPr>
                <w:rFonts w:cs="Arial"/>
              </w:rPr>
            </w:pPr>
            <w:r w:rsidRPr="00EA6DF2">
              <w:rPr>
                <w:rFonts w:cs="Arial"/>
              </w:rPr>
              <w:t>10</w:t>
            </w:r>
          </w:p>
        </w:tc>
        <w:tc>
          <w:tcPr>
            <w:tcW w:w="2315" w:type="dxa"/>
            <w:tcBorders>
              <w:bottom w:val="nil"/>
            </w:tcBorders>
            <w:shd w:val="clear" w:color="auto" w:fill="auto"/>
            <w:vAlign w:val="center"/>
          </w:tcPr>
          <w:p w14:paraId="1890E1EF" w14:textId="090E9E3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09385EC0" w14:textId="77777777" w:rsidR="00F74970" w:rsidRPr="00EA6DF2" w:rsidRDefault="00F74970" w:rsidP="00DD69A8">
            <w:pPr>
              <w:pStyle w:val="TAC"/>
              <w:rPr>
                <w:rFonts w:cs="Arial"/>
              </w:rPr>
            </w:pPr>
            <w:r w:rsidRPr="00EA6DF2">
              <w:rPr>
                <w:rFonts w:cs="Arial"/>
              </w:rPr>
              <w:t>-52</w:t>
            </w:r>
          </w:p>
        </w:tc>
        <w:tc>
          <w:tcPr>
            <w:tcW w:w="1907" w:type="dxa"/>
            <w:vAlign w:val="center"/>
          </w:tcPr>
          <w:p w14:paraId="5297A5D2" w14:textId="77777777" w:rsidR="00F74970" w:rsidRPr="00EA6DF2" w:rsidRDefault="00F74970" w:rsidP="00DD69A8">
            <w:pPr>
              <w:pStyle w:val="TAC"/>
              <w:rPr>
                <w:rFonts w:cs="Arial"/>
              </w:rPr>
            </w:pPr>
            <w:r w:rsidRPr="00EA6DF2">
              <w:rPr>
                <w:rFonts w:cs="Arial"/>
              </w:rPr>
              <w:t>±325</w:t>
            </w:r>
          </w:p>
        </w:tc>
        <w:tc>
          <w:tcPr>
            <w:tcW w:w="2503" w:type="dxa"/>
            <w:shd w:val="clear" w:color="auto" w:fill="auto"/>
            <w:vAlign w:val="center"/>
          </w:tcPr>
          <w:p w14:paraId="1EC13A5D" w14:textId="77777777" w:rsidR="00F74970" w:rsidRPr="00EA6DF2" w:rsidRDefault="00F74970" w:rsidP="00DD69A8">
            <w:pPr>
              <w:pStyle w:val="TAC"/>
              <w:rPr>
                <w:rFonts w:cs="Arial"/>
              </w:rPr>
            </w:pPr>
            <w:r w:rsidRPr="00EA6DF2">
              <w:rPr>
                <w:rFonts w:cs="Arial"/>
              </w:rPr>
              <w:t>CW</w:t>
            </w:r>
          </w:p>
        </w:tc>
      </w:tr>
      <w:tr w:rsidR="00F74970" w:rsidRPr="00EA6DF2" w14:paraId="12243D52" w14:textId="77777777" w:rsidTr="00F74970">
        <w:trPr>
          <w:jc w:val="center"/>
        </w:trPr>
        <w:tc>
          <w:tcPr>
            <w:tcW w:w="1117" w:type="dxa"/>
            <w:tcBorders>
              <w:top w:val="nil"/>
              <w:bottom w:val="single" w:sz="4" w:space="0" w:color="auto"/>
            </w:tcBorders>
            <w:shd w:val="clear" w:color="auto" w:fill="auto"/>
            <w:vAlign w:val="center"/>
          </w:tcPr>
          <w:p w14:paraId="7E923993"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4AB7AB85" w14:textId="708F3783" w:rsidR="00F74970" w:rsidRPr="00EA6DF2" w:rsidRDefault="00F74970" w:rsidP="00DD69A8">
            <w:pPr>
              <w:pStyle w:val="TAC"/>
              <w:rPr>
                <w:rFonts w:cs="Arial"/>
              </w:rPr>
            </w:pPr>
            <w:r w:rsidRPr="00EA6DF2">
              <w:rPr>
                <w:rFonts w:cs="Arial"/>
              </w:rPr>
              <w:t>(Note 3)</w:t>
            </w:r>
          </w:p>
        </w:tc>
        <w:tc>
          <w:tcPr>
            <w:tcW w:w="1907" w:type="dxa"/>
            <w:vAlign w:val="center"/>
          </w:tcPr>
          <w:p w14:paraId="033BF58C" w14:textId="77777777" w:rsidR="00F74970" w:rsidRPr="00EA6DF2" w:rsidRDefault="00F74970" w:rsidP="00DD69A8">
            <w:pPr>
              <w:pStyle w:val="TAC"/>
              <w:rPr>
                <w:rFonts w:cs="Arial"/>
              </w:rPr>
            </w:pPr>
            <w:r w:rsidRPr="00EA6DF2">
              <w:rPr>
                <w:rFonts w:cs="Arial"/>
              </w:rPr>
              <w:t>-52</w:t>
            </w:r>
          </w:p>
        </w:tc>
        <w:tc>
          <w:tcPr>
            <w:tcW w:w="1907" w:type="dxa"/>
            <w:vAlign w:val="center"/>
          </w:tcPr>
          <w:p w14:paraId="2E47A260" w14:textId="77777777" w:rsidR="00F74970" w:rsidRPr="00EA6DF2" w:rsidRDefault="00F74970" w:rsidP="00DD69A8">
            <w:pPr>
              <w:pStyle w:val="TAC"/>
              <w:rPr>
                <w:rFonts w:cs="Arial"/>
              </w:rPr>
            </w:pPr>
            <w:r w:rsidRPr="00EA6DF2">
              <w:rPr>
                <w:rFonts w:cs="Arial"/>
              </w:rPr>
              <w:t>±1240</w:t>
            </w:r>
          </w:p>
        </w:tc>
        <w:tc>
          <w:tcPr>
            <w:tcW w:w="2503" w:type="dxa"/>
            <w:shd w:val="clear" w:color="auto" w:fill="auto"/>
            <w:vAlign w:val="center"/>
          </w:tcPr>
          <w:p w14:paraId="0D2CFE4B"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4EAF32D0" w14:textId="77777777" w:rsidTr="00F74970">
        <w:trPr>
          <w:jc w:val="center"/>
        </w:trPr>
        <w:tc>
          <w:tcPr>
            <w:tcW w:w="1117" w:type="dxa"/>
            <w:tcBorders>
              <w:bottom w:val="nil"/>
            </w:tcBorders>
            <w:shd w:val="clear" w:color="auto" w:fill="auto"/>
            <w:vAlign w:val="center"/>
          </w:tcPr>
          <w:p w14:paraId="13511D80" w14:textId="77777777" w:rsidR="00F74970" w:rsidRPr="00EA6DF2" w:rsidRDefault="00F74970" w:rsidP="00DD69A8">
            <w:pPr>
              <w:pStyle w:val="TAC"/>
              <w:rPr>
                <w:rFonts w:cs="Arial"/>
              </w:rPr>
            </w:pPr>
            <w:r w:rsidRPr="00EA6DF2">
              <w:rPr>
                <w:rFonts w:cs="Arial"/>
              </w:rPr>
              <w:t>15</w:t>
            </w:r>
          </w:p>
        </w:tc>
        <w:tc>
          <w:tcPr>
            <w:tcW w:w="2315" w:type="dxa"/>
            <w:tcBorders>
              <w:bottom w:val="nil"/>
            </w:tcBorders>
            <w:shd w:val="clear" w:color="auto" w:fill="auto"/>
            <w:vAlign w:val="center"/>
          </w:tcPr>
          <w:p w14:paraId="6459670E" w14:textId="5017A10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54D37334" w14:textId="77777777" w:rsidR="00F74970" w:rsidRPr="00EA6DF2" w:rsidRDefault="00F74970" w:rsidP="00DD69A8">
            <w:pPr>
              <w:pStyle w:val="TAC"/>
              <w:rPr>
                <w:rFonts w:cs="Arial"/>
              </w:rPr>
            </w:pPr>
            <w:r w:rsidRPr="00EA6DF2">
              <w:rPr>
                <w:rFonts w:cs="Arial"/>
              </w:rPr>
              <w:t>-52</w:t>
            </w:r>
          </w:p>
        </w:tc>
        <w:tc>
          <w:tcPr>
            <w:tcW w:w="1907" w:type="dxa"/>
            <w:vAlign w:val="center"/>
          </w:tcPr>
          <w:p w14:paraId="4EF77A0A" w14:textId="77777777" w:rsidR="00F74970" w:rsidRPr="00EA6DF2" w:rsidRDefault="00F74970" w:rsidP="00DD69A8">
            <w:pPr>
              <w:pStyle w:val="TAC"/>
              <w:rPr>
                <w:rFonts w:cs="Arial"/>
              </w:rPr>
            </w:pPr>
            <w:r w:rsidRPr="00EA6DF2">
              <w:rPr>
                <w:rFonts w:cs="Arial"/>
              </w:rPr>
              <w:t>±380</w:t>
            </w:r>
          </w:p>
        </w:tc>
        <w:tc>
          <w:tcPr>
            <w:tcW w:w="2503" w:type="dxa"/>
            <w:shd w:val="clear" w:color="auto" w:fill="auto"/>
            <w:vAlign w:val="center"/>
          </w:tcPr>
          <w:p w14:paraId="0711BDE8" w14:textId="77777777" w:rsidR="00F74970" w:rsidRPr="00EA6DF2" w:rsidRDefault="00F74970" w:rsidP="00DD69A8">
            <w:pPr>
              <w:pStyle w:val="TAC"/>
              <w:rPr>
                <w:rFonts w:cs="Arial"/>
              </w:rPr>
            </w:pPr>
            <w:r w:rsidRPr="00EA6DF2">
              <w:rPr>
                <w:rFonts w:cs="Arial"/>
              </w:rPr>
              <w:t>CW</w:t>
            </w:r>
          </w:p>
        </w:tc>
      </w:tr>
      <w:tr w:rsidR="00F74970" w:rsidRPr="00EA6DF2" w14:paraId="0F242A4F" w14:textId="77777777" w:rsidTr="00F74970">
        <w:trPr>
          <w:jc w:val="center"/>
        </w:trPr>
        <w:tc>
          <w:tcPr>
            <w:tcW w:w="1117" w:type="dxa"/>
            <w:tcBorders>
              <w:top w:val="nil"/>
              <w:bottom w:val="single" w:sz="4" w:space="0" w:color="auto"/>
            </w:tcBorders>
            <w:shd w:val="clear" w:color="auto" w:fill="auto"/>
            <w:vAlign w:val="center"/>
          </w:tcPr>
          <w:p w14:paraId="323D44FB"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738C2ED7" w14:textId="2B8552DE" w:rsidR="00F74970" w:rsidRPr="00EA6DF2" w:rsidRDefault="00F74970" w:rsidP="00DD69A8">
            <w:pPr>
              <w:pStyle w:val="TAC"/>
              <w:rPr>
                <w:rFonts w:cs="Arial"/>
              </w:rPr>
            </w:pPr>
            <w:r w:rsidRPr="00EA6DF2">
              <w:rPr>
                <w:rFonts w:cs="Arial"/>
              </w:rPr>
              <w:t>(Note 3)</w:t>
            </w:r>
          </w:p>
        </w:tc>
        <w:tc>
          <w:tcPr>
            <w:tcW w:w="1907" w:type="dxa"/>
            <w:vAlign w:val="center"/>
          </w:tcPr>
          <w:p w14:paraId="63EDF041" w14:textId="77777777" w:rsidR="00F74970" w:rsidRPr="00EA6DF2" w:rsidRDefault="00F74970" w:rsidP="00DD69A8">
            <w:pPr>
              <w:pStyle w:val="TAC"/>
              <w:rPr>
                <w:rFonts w:cs="Arial"/>
              </w:rPr>
            </w:pPr>
            <w:r w:rsidRPr="00EA6DF2">
              <w:rPr>
                <w:rFonts w:cs="Arial"/>
              </w:rPr>
              <w:t>-52</w:t>
            </w:r>
          </w:p>
        </w:tc>
        <w:tc>
          <w:tcPr>
            <w:tcW w:w="1907" w:type="dxa"/>
            <w:vAlign w:val="center"/>
          </w:tcPr>
          <w:p w14:paraId="3A26DB16" w14:textId="77777777" w:rsidR="00F74970" w:rsidRPr="00EA6DF2" w:rsidRDefault="00F74970" w:rsidP="00DD69A8">
            <w:pPr>
              <w:pStyle w:val="TAC"/>
              <w:rPr>
                <w:rFonts w:cs="Arial"/>
              </w:rPr>
            </w:pPr>
            <w:r w:rsidRPr="00EA6DF2">
              <w:rPr>
                <w:rFonts w:cs="Arial"/>
              </w:rPr>
              <w:t>±1600</w:t>
            </w:r>
          </w:p>
        </w:tc>
        <w:tc>
          <w:tcPr>
            <w:tcW w:w="2503" w:type="dxa"/>
            <w:shd w:val="clear" w:color="auto" w:fill="auto"/>
            <w:vAlign w:val="center"/>
          </w:tcPr>
          <w:p w14:paraId="7FAF9CED"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51C04BC4" w14:textId="77777777" w:rsidTr="00F74970">
        <w:trPr>
          <w:jc w:val="center"/>
        </w:trPr>
        <w:tc>
          <w:tcPr>
            <w:tcW w:w="1117" w:type="dxa"/>
            <w:tcBorders>
              <w:bottom w:val="nil"/>
            </w:tcBorders>
            <w:shd w:val="clear" w:color="auto" w:fill="auto"/>
            <w:vAlign w:val="center"/>
          </w:tcPr>
          <w:p w14:paraId="7977D610" w14:textId="77777777" w:rsidR="00F74970" w:rsidRPr="00EA6DF2" w:rsidRDefault="00F74970" w:rsidP="00DD69A8">
            <w:pPr>
              <w:pStyle w:val="TAC"/>
              <w:rPr>
                <w:rFonts w:cs="Arial"/>
              </w:rPr>
            </w:pPr>
            <w:r w:rsidRPr="00EA6DF2">
              <w:rPr>
                <w:rFonts w:cs="Arial"/>
              </w:rPr>
              <w:t>20</w:t>
            </w:r>
          </w:p>
        </w:tc>
        <w:tc>
          <w:tcPr>
            <w:tcW w:w="2315" w:type="dxa"/>
            <w:tcBorders>
              <w:bottom w:val="nil"/>
            </w:tcBorders>
            <w:shd w:val="clear" w:color="auto" w:fill="auto"/>
            <w:vAlign w:val="center"/>
          </w:tcPr>
          <w:p w14:paraId="3982AEED" w14:textId="7B414F89"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657D7AFC" w14:textId="77777777" w:rsidR="00F74970" w:rsidRPr="00EA6DF2" w:rsidRDefault="00F74970" w:rsidP="00DD69A8">
            <w:pPr>
              <w:pStyle w:val="TAC"/>
              <w:rPr>
                <w:rFonts w:cs="Arial"/>
              </w:rPr>
            </w:pPr>
            <w:r w:rsidRPr="00EA6DF2">
              <w:rPr>
                <w:rFonts w:cs="Arial"/>
              </w:rPr>
              <w:t>-52</w:t>
            </w:r>
          </w:p>
        </w:tc>
        <w:tc>
          <w:tcPr>
            <w:tcW w:w="1907" w:type="dxa"/>
            <w:vAlign w:val="center"/>
          </w:tcPr>
          <w:p w14:paraId="19E3FAED" w14:textId="77777777" w:rsidR="00F74970" w:rsidRPr="00EA6DF2" w:rsidRDefault="00F74970" w:rsidP="00DD69A8">
            <w:pPr>
              <w:pStyle w:val="TAC"/>
              <w:rPr>
                <w:rFonts w:cs="Arial"/>
              </w:rPr>
            </w:pPr>
            <w:r w:rsidRPr="00EA6DF2">
              <w:rPr>
                <w:rFonts w:cs="Arial"/>
              </w:rPr>
              <w:t>±345</w:t>
            </w:r>
          </w:p>
        </w:tc>
        <w:tc>
          <w:tcPr>
            <w:tcW w:w="2503" w:type="dxa"/>
            <w:shd w:val="clear" w:color="auto" w:fill="auto"/>
            <w:vAlign w:val="center"/>
          </w:tcPr>
          <w:p w14:paraId="5A1E26B8" w14:textId="77777777" w:rsidR="00F74970" w:rsidRPr="00EA6DF2" w:rsidRDefault="00F74970" w:rsidP="00DD69A8">
            <w:pPr>
              <w:pStyle w:val="TAC"/>
              <w:rPr>
                <w:rFonts w:cs="Arial"/>
              </w:rPr>
            </w:pPr>
            <w:r w:rsidRPr="00EA6DF2">
              <w:rPr>
                <w:rFonts w:cs="Arial"/>
              </w:rPr>
              <w:t>CW</w:t>
            </w:r>
          </w:p>
        </w:tc>
      </w:tr>
      <w:tr w:rsidR="00F74970" w:rsidRPr="00EA6DF2" w14:paraId="66AD168D" w14:textId="77777777" w:rsidTr="00F74970">
        <w:trPr>
          <w:jc w:val="center"/>
        </w:trPr>
        <w:tc>
          <w:tcPr>
            <w:tcW w:w="1117" w:type="dxa"/>
            <w:tcBorders>
              <w:top w:val="nil"/>
            </w:tcBorders>
            <w:shd w:val="clear" w:color="auto" w:fill="auto"/>
            <w:vAlign w:val="center"/>
          </w:tcPr>
          <w:p w14:paraId="59277FC2"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B5D2259" w14:textId="2D471A39" w:rsidR="00F74970" w:rsidRPr="00EA6DF2" w:rsidRDefault="00F74970" w:rsidP="00DD69A8">
            <w:pPr>
              <w:pStyle w:val="TAC"/>
              <w:rPr>
                <w:rFonts w:cs="Arial"/>
              </w:rPr>
            </w:pPr>
            <w:r w:rsidRPr="00EA6DF2">
              <w:rPr>
                <w:rFonts w:cs="Arial"/>
              </w:rPr>
              <w:t>(Note 3)</w:t>
            </w:r>
          </w:p>
        </w:tc>
        <w:tc>
          <w:tcPr>
            <w:tcW w:w="1907" w:type="dxa"/>
            <w:vAlign w:val="center"/>
          </w:tcPr>
          <w:p w14:paraId="1EFB8740" w14:textId="77777777" w:rsidR="00F74970" w:rsidRPr="00EA6DF2" w:rsidRDefault="00F74970" w:rsidP="00DD69A8">
            <w:pPr>
              <w:pStyle w:val="TAC"/>
              <w:rPr>
                <w:rFonts w:cs="Arial"/>
              </w:rPr>
            </w:pPr>
            <w:r w:rsidRPr="00EA6DF2">
              <w:rPr>
                <w:rFonts w:cs="Arial"/>
              </w:rPr>
              <w:t>-52</w:t>
            </w:r>
          </w:p>
        </w:tc>
        <w:tc>
          <w:tcPr>
            <w:tcW w:w="1907" w:type="dxa"/>
            <w:vAlign w:val="center"/>
          </w:tcPr>
          <w:p w14:paraId="328070B3"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047063B0"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670603" w:rsidRPr="00EA6DF2" w14:paraId="36D2BF04" w14:textId="77777777" w:rsidTr="00F74970">
        <w:trPr>
          <w:jc w:val="center"/>
        </w:trPr>
        <w:tc>
          <w:tcPr>
            <w:tcW w:w="9749" w:type="dxa"/>
            <w:gridSpan w:val="5"/>
            <w:vAlign w:val="center"/>
          </w:tcPr>
          <w:p w14:paraId="1947013B" w14:textId="58D1FDA5" w:rsidR="00670603" w:rsidRPr="00EA6DF2" w:rsidRDefault="002A346B" w:rsidP="002A346B">
            <w:pPr>
              <w:pStyle w:val="TAN"/>
              <w:ind w:left="1019" w:hanging="1019"/>
              <w:rPr>
                <w:rFonts w:cs="Arial"/>
              </w:rPr>
            </w:pPr>
            <w:r w:rsidRPr="00EA6DF2">
              <w:rPr>
                <w:rFonts w:cs="Arial"/>
              </w:rPr>
              <w:t>NOTE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r w:rsidR="00670603" w:rsidRPr="00EA6DF2">
              <w:rPr>
                <w:rFonts w:eastAsia="Osaka" w:cs="v5.0.0"/>
              </w:rPr>
              <w:t>.</w:t>
            </w:r>
          </w:p>
          <w:p w14:paraId="5406FE63" w14:textId="0924D1F6"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2B5A0085" w14:textId="77777777" w:rsidR="00670603" w:rsidRPr="00EA6DF2" w:rsidRDefault="002A346B" w:rsidP="002A346B">
            <w:pPr>
              <w:pStyle w:val="TAN"/>
              <w:ind w:left="1019" w:hanging="1019"/>
              <w:rPr>
                <w:rFonts w:cs="Arial"/>
              </w:rPr>
            </w:pPr>
            <w:r w:rsidRPr="00EA6DF2">
              <w:rPr>
                <w:rFonts w:cs="Arial"/>
              </w:rPr>
              <w:t>NOTE 3:</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4DF6C7FB" w14:textId="77777777" w:rsidR="00670603" w:rsidRPr="00EA6DF2" w:rsidRDefault="00670603" w:rsidP="00670603">
      <w:pPr>
        <w:rPr>
          <w:lang w:eastAsia="zh-CN"/>
        </w:rPr>
      </w:pPr>
    </w:p>
    <w:p w14:paraId="0F62C59F" w14:textId="77777777" w:rsidR="00670603" w:rsidRPr="00EA6DF2" w:rsidRDefault="00670603" w:rsidP="00E16AC0">
      <w:pPr>
        <w:pStyle w:val="TH"/>
      </w:pPr>
      <w:r w:rsidRPr="00EA6DF2">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51B98D5" w14:textId="77777777" w:rsidTr="00F74970">
        <w:trPr>
          <w:jc w:val="center"/>
        </w:trPr>
        <w:tc>
          <w:tcPr>
            <w:tcW w:w="1117" w:type="dxa"/>
            <w:tcBorders>
              <w:bottom w:val="single" w:sz="4" w:space="0" w:color="auto"/>
            </w:tcBorders>
            <w:shd w:val="clear" w:color="auto" w:fill="auto"/>
            <w:vAlign w:val="center"/>
          </w:tcPr>
          <w:p w14:paraId="5B442BA4" w14:textId="77777777" w:rsidR="00670603" w:rsidRPr="00EA6DF2" w:rsidRDefault="00670603" w:rsidP="00DD69A8">
            <w:pPr>
              <w:pStyle w:val="TAH"/>
              <w:rPr>
                <w:rFonts w:cs="Arial"/>
              </w:rPr>
            </w:pPr>
            <w:r w:rsidRPr="00EA6DF2">
              <w:rPr>
                <w:rFonts w:cs="Arial"/>
              </w:rPr>
              <w:t>E-UTRA</w:t>
            </w:r>
          </w:p>
          <w:p w14:paraId="614B2C56"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shd w:val="clear" w:color="auto" w:fill="auto"/>
            <w:vAlign w:val="center"/>
          </w:tcPr>
          <w:p w14:paraId="1BF0BF7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DED814E" w14:textId="77777777" w:rsidR="00DA6A93" w:rsidRPr="00EA6DF2" w:rsidRDefault="00DA6A93" w:rsidP="00DD69A8">
            <w:pPr>
              <w:pStyle w:val="TAH"/>
              <w:rPr>
                <w:rFonts w:cs="Arial"/>
              </w:rPr>
            </w:pPr>
            <w:r w:rsidRPr="00EA6DF2">
              <w:rPr>
                <w:rFonts w:cs="Arial"/>
              </w:rPr>
              <w:t>(Note 1)</w:t>
            </w:r>
          </w:p>
        </w:tc>
        <w:tc>
          <w:tcPr>
            <w:tcW w:w="1907" w:type="dxa"/>
            <w:shd w:val="clear" w:color="auto" w:fill="auto"/>
            <w:vAlign w:val="center"/>
          </w:tcPr>
          <w:p w14:paraId="1B868812"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shd w:val="clear" w:color="auto" w:fill="auto"/>
            <w:vAlign w:val="center"/>
          </w:tcPr>
          <w:p w14:paraId="000117D7" w14:textId="77777777" w:rsidR="006D29FE" w:rsidRPr="00EA6DF2" w:rsidRDefault="00670603" w:rsidP="00DD69A8">
            <w:pPr>
              <w:pStyle w:val="TAH"/>
              <w:rPr>
                <w:rFonts w:cs="Arial"/>
              </w:rPr>
            </w:pPr>
            <w:r w:rsidRPr="00EA6DF2">
              <w:rPr>
                <w:rFonts w:cs="Arial"/>
              </w:rPr>
              <w:t xml:space="preserve"> Interfering RB centre frequency offset from the lower (upper) edge or sub-block edge inside a sub-block</w:t>
            </w:r>
          </w:p>
          <w:p w14:paraId="22E01DF3" w14:textId="44FC3FEA" w:rsidR="00670603" w:rsidRPr="00EA6DF2" w:rsidRDefault="00DA6A93" w:rsidP="00DD69A8">
            <w:pPr>
              <w:pStyle w:val="TAH"/>
              <w:rPr>
                <w:rFonts w:cs="Arial"/>
              </w:rPr>
            </w:pPr>
            <w:r w:rsidRPr="00EA6DF2">
              <w:rPr>
                <w:rFonts w:cs="Arial"/>
              </w:rPr>
              <w:t>(kHz)</w:t>
            </w:r>
          </w:p>
        </w:tc>
        <w:tc>
          <w:tcPr>
            <w:tcW w:w="2503" w:type="dxa"/>
            <w:shd w:val="clear" w:color="auto" w:fill="auto"/>
            <w:vAlign w:val="center"/>
          </w:tcPr>
          <w:p w14:paraId="0AE9C447" w14:textId="77777777" w:rsidR="00670603" w:rsidRPr="00EA6DF2" w:rsidRDefault="00670603" w:rsidP="00DD69A8">
            <w:pPr>
              <w:pStyle w:val="TAH"/>
              <w:rPr>
                <w:rFonts w:cs="Arial"/>
              </w:rPr>
            </w:pPr>
            <w:r w:rsidRPr="00EA6DF2">
              <w:rPr>
                <w:rFonts w:cs="Arial"/>
              </w:rPr>
              <w:t>Type of interfering signal</w:t>
            </w:r>
          </w:p>
        </w:tc>
      </w:tr>
      <w:tr w:rsidR="00F74970" w:rsidRPr="00EA6DF2" w14:paraId="29308DF1" w14:textId="77777777" w:rsidTr="00F74970">
        <w:trPr>
          <w:jc w:val="center"/>
        </w:trPr>
        <w:tc>
          <w:tcPr>
            <w:tcW w:w="1117" w:type="dxa"/>
            <w:tcBorders>
              <w:bottom w:val="nil"/>
            </w:tcBorders>
            <w:shd w:val="clear" w:color="auto" w:fill="auto"/>
            <w:vAlign w:val="center"/>
          </w:tcPr>
          <w:p w14:paraId="4EC2F054"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278AB543" w14:textId="138FB7BF"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0F5890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3B20AD1"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055DDF2" w14:textId="77777777" w:rsidR="00F74970" w:rsidRPr="00EA6DF2" w:rsidRDefault="00F74970" w:rsidP="00DA6A93">
            <w:pPr>
              <w:pStyle w:val="TAC"/>
              <w:rPr>
                <w:rFonts w:cs="Arial"/>
              </w:rPr>
            </w:pPr>
            <w:r w:rsidRPr="00EA6DF2">
              <w:rPr>
                <w:rFonts w:cs="Arial"/>
              </w:rPr>
              <w:t>CW</w:t>
            </w:r>
          </w:p>
        </w:tc>
      </w:tr>
      <w:tr w:rsidR="00F74970" w:rsidRPr="00EA6DF2" w14:paraId="377FF7B0" w14:textId="77777777" w:rsidTr="00F74970">
        <w:trPr>
          <w:jc w:val="center"/>
        </w:trPr>
        <w:tc>
          <w:tcPr>
            <w:tcW w:w="1117" w:type="dxa"/>
            <w:tcBorders>
              <w:top w:val="nil"/>
              <w:bottom w:val="single" w:sz="4" w:space="0" w:color="auto"/>
            </w:tcBorders>
            <w:shd w:val="clear" w:color="auto" w:fill="auto"/>
            <w:vAlign w:val="center"/>
          </w:tcPr>
          <w:p w14:paraId="46C2284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190CBF8" w14:textId="77777777" w:rsidR="00F74970" w:rsidRPr="00EA6DF2" w:rsidRDefault="00F74970" w:rsidP="00DA6A93">
            <w:pPr>
              <w:pStyle w:val="TAC"/>
              <w:rPr>
                <w:rFonts w:cs="Arial"/>
              </w:rPr>
            </w:pPr>
          </w:p>
        </w:tc>
        <w:tc>
          <w:tcPr>
            <w:tcW w:w="1907" w:type="dxa"/>
            <w:shd w:val="clear" w:color="auto" w:fill="auto"/>
            <w:vAlign w:val="center"/>
          </w:tcPr>
          <w:p w14:paraId="4AEDB333"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C0077A8"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58FB307C"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50316F48" w14:textId="77777777" w:rsidTr="00F74970">
        <w:trPr>
          <w:jc w:val="center"/>
        </w:trPr>
        <w:tc>
          <w:tcPr>
            <w:tcW w:w="1117" w:type="dxa"/>
            <w:tcBorders>
              <w:bottom w:val="nil"/>
            </w:tcBorders>
            <w:shd w:val="clear" w:color="auto" w:fill="auto"/>
            <w:vAlign w:val="center"/>
          </w:tcPr>
          <w:p w14:paraId="434DF154"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20300DEB" w14:textId="7040AEC0"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shd w:val="clear" w:color="auto" w:fill="auto"/>
            <w:vAlign w:val="center"/>
          </w:tcPr>
          <w:p w14:paraId="6E92A12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A3D122A" w14:textId="77777777" w:rsidR="00F74970" w:rsidRPr="00EA6DF2" w:rsidRDefault="00F74970" w:rsidP="00DA6A93">
            <w:pPr>
              <w:pStyle w:val="TAC"/>
              <w:rPr>
                <w:rFonts w:cs="Arial"/>
              </w:rPr>
            </w:pPr>
            <w:r w:rsidRPr="00EA6DF2">
              <w:rPr>
                <w:rFonts w:cs="Arial"/>
              </w:rPr>
              <w:t>±275</w:t>
            </w:r>
          </w:p>
        </w:tc>
        <w:tc>
          <w:tcPr>
            <w:tcW w:w="2503" w:type="dxa"/>
            <w:shd w:val="clear" w:color="auto" w:fill="auto"/>
            <w:vAlign w:val="center"/>
          </w:tcPr>
          <w:p w14:paraId="63EE8356" w14:textId="77777777" w:rsidR="00F74970" w:rsidRPr="00EA6DF2" w:rsidRDefault="00F74970" w:rsidP="00DA6A93">
            <w:pPr>
              <w:pStyle w:val="TAC"/>
              <w:rPr>
                <w:rFonts w:cs="Arial"/>
              </w:rPr>
            </w:pPr>
            <w:r w:rsidRPr="00EA6DF2">
              <w:rPr>
                <w:rFonts w:cs="Arial"/>
              </w:rPr>
              <w:t>CW</w:t>
            </w:r>
          </w:p>
        </w:tc>
      </w:tr>
      <w:tr w:rsidR="00F74970" w:rsidRPr="00EA6DF2" w14:paraId="064AC65E" w14:textId="77777777" w:rsidTr="00F74970">
        <w:trPr>
          <w:jc w:val="center"/>
        </w:trPr>
        <w:tc>
          <w:tcPr>
            <w:tcW w:w="1117" w:type="dxa"/>
            <w:tcBorders>
              <w:top w:val="nil"/>
              <w:bottom w:val="single" w:sz="4" w:space="0" w:color="auto"/>
            </w:tcBorders>
            <w:shd w:val="clear" w:color="auto" w:fill="auto"/>
            <w:vAlign w:val="center"/>
          </w:tcPr>
          <w:p w14:paraId="1386EC5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A2638AC" w14:textId="77777777" w:rsidR="00F74970" w:rsidRPr="00EA6DF2" w:rsidRDefault="00F74970" w:rsidP="00DA6A93">
            <w:pPr>
              <w:pStyle w:val="TAC"/>
              <w:rPr>
                <w:rFonts w:cs="Arial"/>
              </w:rPr>
            </w:pPr>
          </w:p>
        </w:tc>
        <w:tc>
          <w:tcPr>
            <w:tcW w:w="1907" w:type="dxa"/>
            <w:shd w:val="clear" w:color="auto" w:fill="auto"/>
            <w:vAlign w:val="center"/>
          </w:tcPr>
          <w:p w14:paraId="6759019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C9FC9C9"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790D177B"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41E1888F" w14:textId="77777777" w:rsidTr="00F74970">
        <w:trPr>
          <w:jc w:val="center"/>
        </w:trPr>
        <w:tc>
          <w:tcPr>
            <w:tcW w:w="1117" w:type="dxa"/>
            <w:tcBorders>
              <w:bottom w:val="nil"/>
            </w:tcBorders>
            <w:shd w:val="clear" w:color="auto" w:fill="auto"/>
            <w:vAlign w:val="center"/>
          </w:tcPr>
          <w:p w14:paraId="7DA8C136"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E09363E" w14:textId="2240479E"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272CB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FBAB6C"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9EC1B57" w14:textId="77777777" w:rsidR="00F74970" w:rsidRPr="00EA6DF2" w:rsidRDefault="00F74970" w:rsidP="00DA6A93">
            <w:pPr>
              <w:pStyle w:val="TAC"/>
              <w:rPr>
                <w:rFonts w:cs="Arial"/>
              </w:rPr>
            </w:pPr>
            <w:r w:rsidRPr="00EA6DF2">
              <w:rPr>
                <w:rFonts w:cs="Arial"/>
              </w:rPr>
              <w:t>CW</w:t>
            </w:r>
          </w:p>
        </w:tc>
      </w:tr>
      <w:tr w:rsidR="00F74970" w:rsidRPr="00EA6DF2" w14:paraId="46C47F1D" w14:textId="77777777" w:rsidTr="00F74970">
        <w:trPr>
          <w:jc w:val="center"/>
        </w:trPr>
        <w:tc>
          <w:tcPr>
            <w:tcW w:w="1117" w:type="dxa"/>
            <w:tcBorders>
              <w:top w:val="nil"/>
              <w:bottom w:val="single" w:sz="4" w:space="0" w:color="auto"/>
            </w:tcBorders>
            <w:shd w:val="clear" w:color="auto" w:fill="auto"/>
            <w:vAlign w:val="center"/>
          </w:tcPr>
          <w:p w14:paraId="0440B962"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2149980" w14:textId="77777777" w:rsidR="00F74970" w:rsidRPr="00EA6DF2" w:rsidRDefault="00F74970" w:rsidP="00DA6A93">
            <w:pPr>
              <w:pStyle w:val="TAC"/>
              <w:rPr>
                <w:rFonts w:cs="Arial"/>
              </w:rPr>
            </w:pPr>
          </w:p>
        </w:tc>
        <w:tc>
          <w:tcPr>
            <w:tcW w:w="1907" w:type="dxa"/>
            <w:shd w:val="clear" w:color="auto" w:fill="auto"/>
            <w:vAlign w:val="center"/>
          </w:tcPr>
          <w:p w14:paraId="2B51A67B"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766C947F"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3E89C7D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64A376F" w14:textId="77777777" w:rsidTr="00F74970">
        <w:trPr>
          <w:jc w:val="center"/>
        </w:trPr>
        <w:tc>
          <w:tcPr>
            <w:tcW w:w="1117" w:type="dxa"/>
            <w:tcBorders>
              <w:bottom w:val="nil"/>
            </w:tcBorders>
            <w:shd w:val="clear" w:color="auto" w:fill="auto"/>
            <w:vAlign w:val="center"/>
          </w:tcPr>
          <w:p w14:paraId="7B4D469C"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7404F8DC" w14:textId="34002D88"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7DCC0E6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515046" w14:textId="77777777" w:rsidR="00F74970" w:rsidRPr="00EA6DF2" w:rsidRDefault="00F74970" w:rsidP="00DA6A93">
            <w:pPr>
              <w:pStyle w:val="TAC"/>
              <w:rPr>
                <w:rFonts w:cs="Arial"/>
              </w:rPr>
            </w:pPr>
            <w:r w:rsidRPr="00EA6DF2">
              <w:rPr>
                <w:rFonts w:cs="Arial"/>
              </w:rPr>
              <w:t>±415</w:t>
            </w:r>
          </w:p>
        </w:tc>
        <w:tc>
          <w:tcPr>
            <w:tcW w:w="2503" w:type="dxa"/>
            <w:shd w:val="clear" w:color="auto" w:fill="auto"/>
            <w:vAlign w:val="center"/>
          </w:tcPr>
          <w:p w14:paraId="02815298" w14:textId="77777777" w:rsidR="00F74970" w:rsidRPr="00EA6DF2" w:rsidRDefault="00F74970" w:rsidP="00DA6A93">
            <w:pPr>
              <w:pStyle w:val="TAC"/>
              <w:rPr>
                <w:rFonts w:cs="Arial"/>
              </w:rPr>
            </w:pPr>
            <w:r w:rsidRPr="00EA6DF2">
              <w:rPr>
                <w:rFonts w:cs="Arial"/>
              </w:rPr>
              <w:t>CW</w:t>
            </w:r>
          </w:p>
        </w:tc>
      </w:tr>
      <w:tr w:rsidR="00F74970" w:rsidRPr="00EA6DF2" w14:paraId="32E7C893" w14:textId="77777777" w:rsidTr="00F74970">
        <w:trPr>
          <w:jc w:val="center"/>
        </w:trPr>
        <w:tc>
          <w:tcPr>
            <w:tcW w:w="1117" w:type="dxa"/>
            <w:tcBorders>
              <w:top w:val="nil"/>
              <w:bottom w:val="single" w:sz="4" w:space="0" w:color="auto"/>
            </w:tcBorders>
            <w:shd w:val="clear" w:color="auto" w:fill="auto"/>
            <w:vAlign w:val="center"/>
          </w:tcPr>
          <w:p w14:paraId="583D693A"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6FAC6FD" w14:textId="6C6C9063"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1DB0A77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D161624" w14:textId="77777777" w:rsidR="00F74970" w:rsidRPr="00EA6DF2" w:rsidRDefault="00F74970" w:rsidP="00DA6A93">
            <w:pPr>
              <w:pStyle w:val="TAC"/>
              <w:rPr>
                <w:rFonts w:cs="Arial"/>
              </w:rPr>
            </w:pPr>
            <w:r w:rsidRPr="00EA6DF2">
              <w:rPr>
                <w:rFonts w:cs="Arial"/>
              </w:rPr>
              <w:t>±1420</w:t>
            </w:r>
          </w:p>
        </w:tc>
        <w:tc>
          <w:tcPr>
            <w:tcW w:w="2503" w:type="dxa"/>
            <w:shd w:val="clear" w:color="auto" w:fill="auto"/>
            <w:vAlign w:val="center"/>
          </w:tcPr>
          <w:p w14:paraId="735C319A"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0CA42055" w14:textId="77777777" w:rsidTr="00F74970">
        <w:trPr>
          <w:jc w:val="center"/>
        </w:trPr>
        <w:tc>
          <w:tcPr>
            <w:tcW w:w="1117" w:type="dxa"/>
            <w:tcBorders>
              <w:bottom w:val="nil"/>
            </w:tcBorders>
            <w:shd w:val="clear" w:color="auto" w:fill="auto"/>
            <w:vAlign w:val="center"/>
          </w:tcPr>
          <w:p w14:paraId="01066AF9"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0B6BF8BB" w14:textId="04702315"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4831D38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3A8BF732"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26971241" w14:textId="77777777" w:rsidR="00F74970" w:rsidRPr="00EA6DF2" w:rsidRDefault="00F74970" w:rsidP="00DA6A93">
            <w:pPr>
              <w:pStyle w:val="TAC"/>
              <w:rPr>
                <w:rFonts w:cs="Arial"/>
              </w:rPr>
            </w:pPr>
            <w:r w:rsidRPr="00EA6DF2">
              <w:rPr>
                <w:rFonts w:cs="Arial"/>
              </w:rPr>
              <w:t>CW</w:t>
            </w:r>
          </w:p>
        </w:tc>
      </w:tr>
      <w:tr w:rsidR="00F74970" w:rsidRPr="00EA6DF2" w14:paraId="5E154A41" w14:textId="77777777" w:rsidTr="00F74970">
        <w:trPr>
          <w:jc w:val="center"/>
        </w:trPr>
        <w:tc>
          <w:tcPr>
            <w:tcW w:w="1117" w:type="dxa"/>
            <w:tcBorders>
              <w:top w:val="nil"/>
              <w:bottom w:val="single" w:sz="4" w:space="0" w:color="auto"/>
            </w:tcBorders>
            <w:shd w:val="clear" w:color="auto" w:fill="auto"/>
            <w:vAlign w:val="center"/>
          </w:tcPr>
          <w:p w14:paraId="0F7912C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2D14098" w14:textId="2F359319"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20A7CFD4"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60DCABD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0CBA31C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DE5DF94" w14:textId="77777777" w:rsidTr="00F74970">
        <w:trPr>
          <w:jc w:val="center"/>
        </w:trPr>
        <w:tc>
          <w:tcPr>
            <w:tcW w:w="1117" w:type="dxa"/>
            <w:tcBorders>
              <w:bottom w:val="nil"/>
            </w:tcBorders>
            <w:shd w:val="clear" w:color="auto" w:fill="auto"/>
            <w:vAlign w:val="center"/>
          </w:tcPr>
          <w:p w14:paraId="71CE9612"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0F3A8F30" w14:textId="4C47418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493E85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4944815B"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64236BA7" w14:textId="77777777" w:rsidR="00F74970" w:rsidRPr="00EA6DF2" w:rsidRDefault="00F74970" w:rsidP="00DA6A93">
            <w:pPr>
              <w:pStyle w:val="TAC"/>
              <w:rPr>
                <w:rFonts w:cs="Arial"/>
              </w:rPr>
            </w:pPr>
            <w:r w:rsidRPr="00EA6DF2">
              <w:rPr>
                <w:rFonts w:cs="Arial"/>
              </w:rPr>
              <w:t>CW</w:t>
            </w:r>
          </w:p>
        </w:tc>
      </w:tr>
      <w:tr w:rsidR="00F74970" w:rsidRPr="00EA6DF2" w14:paraId="401A7DEB" w14:textId="77777777" w:rsidTr="00F74970">
        <w:trPr>
          <w:jc w:val="center"/>
        </w:trPr>
        <w:tc>
          <w:tcPr>
            <w:tcW w:w="1117" w:type="dxa"/>
            <w:tcBorders>
              <w:top w:val="nil"/>
            </w:tcBorders>
            <w:shd w:val="clear" w:color="auto" w:fill="auto"/>
            <w:vAlign w:val="center"/>
          </w:tcPr>
          <w:p w14:paraId="36BEF88C"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751ED26" w14:textId="4CDD77C7"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7D039FEB" w14:textId="77777777" w:rsidR="00F74970" w:rsidRPr="00EA6DF2" w:rsidRDefault="00F74970" w:rsidP="00DD69A8">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F1B07C4"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1B059464"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A164EB1" w14:textId="77777777" w:rsidTr="00F74970">
        <w:trPr>
          <w:jc w:val="center"/>
        </w:trPr>
        <w:tc>
          <w:tcPr>
            <w:tcW w:w="9749" w:type="dxa"/>
            <w:gridSpan w:val="5"/>
            <w:shd w:val="clear" w:color="auto" w:fill="auto"/>
            <w:vAlign w:val="center"/>
          </w:tcPr>
          <w:p w14:paraId="535D860C" w14:textId="6419CF92" w:rsidR="00670603" w:rsidRPr="00EA6DF2" w:rsidRDefault="00524454" w:rsidP="002A346B">
            <w:pPr>
              <w:pStyle w:val="TAN"/>
              <w:ind w:left="1019" w:hanging="1019"/>
              <w:rPr>
                <w:rFonts w:cs="Arial"/>
                <w:lang w:eastAsia="zh-CN"/>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4B99EA8A" w14:textId="228BCA00" w:rsidR="006D29FE"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1932BA00" w14:textId="6AC78746" w:rsidR="00670603" w:rsidRPr="00EA6DF2" w:rsidRDefault="002A346B" w:rsidP="002A346B">
            <w:pPr>
              <w:pStyle w:val="TAC"/>
              <w:ind w:left="1019" w:hanging="1019"/>
              <w:jc w:val="left"/>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r w:rsidR="00C57086" w:rsidRPr="00EA6DF2">
              <w:rPr>
                <w:rFonts w:cs="Arial"/>
              </w:rPr>
              <w:t>.</w:t>
            </w:r>
          </w:p>
        </w:tc>
      </w:tr>
    </w:tbl>
    <w:p w14:paraId="54D5BB16" w14:textId="77777777" w:rsidR="00670603" w:rsidRPr="00EA6DF2" w:rsidRDefault="00670603" w:rsidP="00670603">
      <w:pPr>
        <w:rPr>
          <w:lang w:eastAsia="zh-CN"/>
        </w:rPr>
      </w:pPr>
    </w:p>
    <w:p w14:paraId="26770C37" w14:textId="77777777" w:rsidR="00670603" w:rsidRPr="00EA6DF2" w:rsidRDefault="00670603" w:rsidP="00E16AC0">
      <w:pPr>
        <w:pStyle w:val="TH"/>
        <w:rPr>
          <w:rFonts w:cs="v5.0.0"/>
        </w:rPr>
      </w:pPr>
      <w:r w:rsidRPr="00EA6DF2">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1E1AC5AD" w14:textId="77777777" w:rsidTr="00F74970">
        <w:trPr>
          <w:jc w:val="center"/>
        </w:trPr>
        <w:tc>
          <w:tcPr>
            <w:tcW w:w="1117" w:type="dxa"/>
            <w:tcBorders>
              <w:bottom w:val="single" w:sz="4" w:space="0" w:color="auto"/>
            </w:tcBorders>
            <w:shd w:val="clear" w:color="auto" w:fill="auto"/>
            <w:vAlign w:val="center"/>
          </w:tcPr>
          <w:p w14:paraId="401C6FEC" w14:textId="77777777" w:rsidR="00670603" w:rsidRPr="00EA6DF2" w:rsidRDefault="00670603" w:rsidP="00DD69A8">
            <w:pPr>
              <w:pStyle w:val="TAH"/>
              <w:rPr>
                <w:rFonts w:cs="Arial"/>
              </w:rPr>
            </w:pPr>
            <w:r w:rsidRPr="00EA6DF2">
              <w:rPr>
                <w:rFonts w:cs="Arial"/>
              </w:rPr>
              <w:t>E-UTRA</w:t>
            </w:r>
          </w:p>
          <w:p w14:paraId="1DFE97B0"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4B0E0471"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3CD4428" w14:textId="77777777" w:rsidR="009622AC" w:rsidRPr="00EA6DF2" w:rsidRDefault="009622AC" w:rsidP="00DD69A8">
            <w:pPr>
              <w:pStyle w:val="TAH"/>
              <w:rPr>
                <w:rFonts w:cs="Arial"/>
              </w:rPr>
            </w:pPr>
            <w:r w:rsidRPr="00EA6DF2">
              <w:rPr>
                <w:rFonts w:cs="Arial"/>
              </w:rPr>
              <w:t>(Note 1)</w:t>
            </w:r>
          </w:p>
        </w:tc>
        <w:tc>
          <w:tcPr>
            <w:tcW w:w="1907" w:type="dxa"/>
            <w:vAlign w:val="center"/>
          </w:tcPr>
          <w:p w14:paraId="24BC9BF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72B7CF5B" w14:textId="77777777" w:rsidR="00670603" w:rsidRPr="00EA6DF2" w:rsidRDefault="00670603" w:rsidP="00DD69A8">
            <w:pPr>
              <w:pStyle w:val="TAH"/>
              <w:rPr>
                <w:rFonts w:cs="Arial"/>
              </w:rPr>
            </w:pPr>
            <w:r w:rsidRPr="00EA6DF2">
              <w:rPr>
                <w:rFonts w:cs="Arial"/>
              </w:rPr>
              <w:t xml:space="preserve"> Interfering RB centre frequency offset </w:t>
            </w:r>
            <w:r w:rsidRPr="00EA6DF2">
              <w:rPr>
                <w:rFonts w:cs="Arial" w:hint="eastAsia"/>
                <w:lang w:eastAsia="zh-CN"/>
              </w:rPr>
              <w:t>to</w:t>
            </w:r>
            <w:r w:rsidRPr="00EA6DF2">
              <w:rPr>
                <w:rFonts w:cs="Arial"/>
              </w:rPr>
              <w:t xml:space="preserve"> the lower (higher) 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hint="eastAsia"/>
                <w:lang w:eastAsia="zh-CN"/>
              </w:rPr>
              <w:t xml:space="preserve"> </w:t>
            </w:r>
            <w:r w:rsidR="00DA6A93" w:rsidRPr="00EA6DF2">
              <w:rPr>
                <w:rFonts w:cs="Arial"/>
              </w:rPr>
              <w:t>(kHz)</w:t>
            </w:r>
          </w:p>
        </w:tc>
        <w:tc>
          <w:tcPr>
            <w:tcW w:w="2503" w:type="dxa"/>
            <w:vAlign w:val="center"/>
          </w:tcPr>
          <w:p w14:paraId="109ACF98" w14:textId="77777777" w:rsidR="00670603" w:rsidRPr="00EA6DF2" w:rsidRDefault="00670603" w:rsidP="00DD69A8">
            <w:pPr>
              <w:pStyle w:val="TAH"/>
              <w:rPr>
                <w:rFonts w:cs="Arial"/>
              </w:rPr>
            </w:pPr>
            <w:r w:rsidRPr="00EA6DF2">
              <w:rPr>
                <w:rFonts w:cs="Arial"/>
              </w:rPr>
              <w:t>Type of interfering signal</w:t>
            </w:r>
          </w:p>
        </w:tc>
      </w:tr>
      <w:tr w:rsidR="00F74970" w:rsidRPr="00EA6DF2" w14:paraId="38F8D035" w14:textId="77777777" w:rsidTr="00F74970">
        <w:trPr>
          <w:jc w:val="center"/>
        </w:trPr>
        <w:tc>
          <w:tcPr>
            <w:tcW w:w="1117" w:type="dxa"/>
            <w:tcBorders>
              <w:bottom w:val="nil"/>
            </w:tcBorders>
            <w:shd w:val="clear" w:color="auto" w:fill="auto"/>
            <w:vAlign w:val="center"/>
          </w:tcPr>
          <w:p w14:paraId="041E2DF5"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14D5B4A6"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657FF0F6" w14:textId="77777777" w:rsidR="00F74970" w:rsidRPr="00EA6DF2" w:rsidRDefault="00F74970" w:rsidP="00DA6A93">
            <w:pPr>
              <w:pStyle w:val="TAC"/>
              <w:rPr>
                <w:rFonts w:cs="Arial"/>
              </w:rPr>
            </w:pPr>
            <w:r w:rsidRPr="00EA6DF2">
              <w:rPr>
                <w:rFonts w:cs="Arial"/>
              </w:rPr>
              <w:t>−47</w:t>
            </w:r>
          </w:p>
        </w:tc>
        <w:tc>
          <w:tcPr>
            <w:tcW w:w="1907" w:type="dxa"/>
            <w:vAlign w:val="center"/>
          </w:tcPr>
          <w:p w14:paraId="784BF118"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146D1CDC" w14:textId="77777777" w:rsidR="00F74970" w:rsidRPr="00EA6DF2" w:rsidRDefault="00F74970" w:rsidP="00DA6A93">
            <w:pPr>
              <w:pStyle w:val="TAC"/>
              <w:rPr>
                <w:rFonts w:cs="Arial"/>
              </w:rPr>
            </w:pPr>
            <w:r w:rsidRPr="00EA6DF2">
              <w:rPr>
                <w:rFonts w:cs="Arial"/>
              </w:rPr>
              <w:t>CW</w:t>
            </w:r>
          </w:p>
        </w:tc>
      </w:tr>
      <w:tr w:rsidR="00F74970" w:rsidRPr="00EA6DF2" w14:paraId="735BC252" w14:textId="77777777" w:rsidTr="00F74970">
        <w:trPr>
          <w:jc w:val="center"/>
        </w:trPr>
        <w:tc>
          <w:tcPr>
            <w:tcW w:w="1117" w:type="dxa"/>
            <w:tcBorders>
              <w:top w:val="nil"/>
              <w:bottom w:val="single" w:sz="4" w:space="0" w:color="auto"/>
            </w:tcBorders>
            <w:shd w:val="clear" w:color="auto" w:fill="auto"/>
            <w:vAlign w:val="center"/>
          </w:tcPr>
          <w:p w14:paraId="3C58422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0EE4475" w14:textId="77777777" w:rsidR="00F74970" w:rsidRPr="00EA6DF2" w:rsidRDefault="00F74970" w:rsidP="00DA6A93">
            <w:pPr>
              <w:pStyle w:val="TAC"/>
              <w:rPr>
                <w:rFonts w:cs="Arial"/>
              </w:rPr>
            </w:pPr>
          </w:p>
        </w:tc>
        <w:tc>
          <w:tcPr>
            <w:tcW w:w="1907" w:type="dxa"/>
            <w:vAlign w:val="center"/>
          </w:tcPr>
          <w:p w14:paraId="6FC50D20" w14:textId="77777777" w:rsidR="00F74970" w:rsidRPr="00EA6DF2" w:rsidRDefault="00F74970" w:rsidP="00DA6A93">
            <w:pPr>
              <w:pStyle w:val="TAC"/>
              <w:rPr>
                <w:rFonts w:cs="Arial"/>
              </w:rPr>
            </w:pPr>
            <w:r w:rsidRPr="00EA6DF2">
              <w:rPr>
                <w:rFonts w:cs="Arial"/>
              </w:rPr>
              <w:t>−47</w:t>
            </w:r>
          </w:p>
        </w:tc>
        <w:tc>
          <w:tcPr>
            <w:tcW w:w="1907" w:type="dxa"/>
            <w:vAlign w:val="center"/>
          </w:tcPr>
          <w:p w14:paraId="75956F8B"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00E52F7F"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1EB13B13" w14:textId="77777777" w:rsidTr="00F74970">
        <w:trPr>
          <w:jc w:val="center"/>
        </w:trPr>
        <w:tc>
          <w:tcPr>
            <w:tcW w:w="1117" w:type="dxa"/>
            <w:tcBorders>
              <w:bottom w:val="nil"/>
            </w:tcBorders>
            <w:shd w:val="clear" w:color="auto" w:fill="auto"/>
            <w:vAlign w:val="center"/>
          </w:tcPr>
          <w:p w14:paraId="223AC3EB"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437AE49D"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w:t>
            </w:r>
          </w:p>
        </w:tc>
        <w:tc>
          <w:tcPr>
            <w:tcW w:w="1907" w:type="dxa"/>
            <w:vAlign w:val="center"/>
          </w:tcPr>
          <w:p w14:paraId="5CA1377F" w14:textId="77777777" w:rsidR="00F74970" w:rsidRPr="00EA6DF2" w:rsidRDefault="00F74970" w:rsidP="00DA6A93">
            <w:pPr>
              <w:pStyle w:val="TAC"/>
              <w:rPr>
                <w:rFonts w:cs="Arial"/>
              </w:rPr>
            </w:pPr>
            <w:r w:rsidRPr="00EA6DF2">
              <w:rPr>
                <w:rFonts w:cs="Arial"/>
              </w:rPr>
              <w:t>−47</w:t>
            </w:r>
          </w:p>
        </w:tc>
        <w:tc>
          <w:tcPr>
            <w:tcW w:w="1907" w:type="dxa"/>
            <w:vAlign w:val="center"/>
          </w:tcPr>
          <w:p w14:paraId="2FDAE286"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B30EAEB" w14:textId="77777777" w:rsidR="00F74970" w:rsidRPr="00EA6DF2" w:rsidRDefault="00F74970" w:rsidP="00DA6A93">
            <w:pPr>
              <w:pStyle w:val="TAC"/>
              <w:rPr>
                <w:rFonts w:cs="Arial"/>
              </w:rPr>
            </w:pPr>
            <w:r w:rsidRPr="00EA6DF2">
              <w:rPr>
                <w:rFonts w:cs="Arial"/>
              </w:rPr>
              <w:t>CW</w:t>
            </w:r>
          </w:p>
        </w:tc>
      </w:tr>
      <w:tr w:rsidR="00F74970" w:rsidRPr="00EA6DF2" w14:paraId="1D4D5D99" w14:textId="77777777" w:rsidTr="00F74970">
        <w:trPr>
          <w:jc w:val="center"/>
        </w:trPr>
        <w:tc>
          <w:tcPr>
            <w:tcW w:w="1117" w:type="dxa"/>
            <w:tcBorders>
              <w:top w:val="nil"/>
              <w:bottom w:val="single" w:sz="4" w:space="0" w:color="auto"/>
            </w:tcBorders>
            <w:shd w:val="clear" w:color="auto" w:fill="auto"/>
            <w:vAlign w:val="center"/>
          </w:tcPr>
          <w:p w14:paraId="10340B9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7AC6DFA" w14:textId="77777777" w:rsidR="00F74970" w:rsidRPr="00EA6DF2" w:rsidRDefault="00F74970" w:rsidP="00DA6A93">
            <w:pPr>
              <w:pStyle w:val="TAC"/>
              <w:rPr>
                <w:rFonts w:cs="Arial"/>
              </w:rPr>
            </w:pPr>
          </w:p>
        </w:tc>
        <w:tc>
          <w:tcPr>
            <w:tcW w:w="1907" w:type="dxa"/>
            <w:vAlign w:val="center"/>
          </w:tcPr>
          <w:p w14:paraId="6D03E16A" w14:textId="77777777" w:rsidR="00F74970" w:rsidRPr="00EA6DF2" w:rsidRDefault="00F74970" w:rsidP="00DA6A93">
            <w:pPr>
              <w:pStyle w:val="TAC"/>
              <w:rPr>
                <w:rFonts w:cs="Arial"/>
              </w:rPr>
            </w:pPr>
            <w:r w:rsidRPr="00EA6DF2">
              <w:rPr>
                <w:rFonts w:cs="Arial"/>
              </w:rPr>
              <w:t>−47</w:t>
            </w:r>
          </w:p>
        </w:tc>
        <w:tc>
          <w:tcPr>
            <w:tcW w:w="1907" w:type="dxa"/>
            <w:vAlign w:val="center"/>
          </w:tcPr>
          <w:p w14:paraId="48EB984B" w14:textId="77777777" w:rsidR="00F74970" w:rsidRPr="00EA6DF2" w:rsidRDefault="00F74970" w:rsidP="00DA6A93">
            <w:pPr>
              <w:pStyle w:val="TAC"/>
              <w:rPr>
                <w:rFonts w:cs="Arial"/>
              </w:rPr>
            </w:pPr>
            <w:r w:rsidRPr="00EA6DF2">
              <w:rPr>
                <w:rFonts w:cs="Arial"/>
              </w:rPr>
              <w:t>±780</w:t>
            </w:r>
          </w:p>
        </w:tc>
        <w:tc>
          <w:tcPr>
            <w:tcW w:w="2503" w:type="dxa"/>
            <w:shd w:val="clear" w:color="auto" w:fill="auto"/>
            <w:vAlign w:val="center"/>
          </w:tcPr>
          <w:p w14:paraId="113E4798"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3D54E7E7" w14:textId="77777777" w:rsidTr="00F74970">
        <w:trPr>
          <w:jc w:val="center"/>
        </w:trPr>
        <w:tc>
          <w:tcPr>
            <w:tcW w:w="1117" w:type="dxa"/>
            <w:tcBorders>
              <w:bottom w:val="nil"/>
            </w:tcBorders>
            <w:shd w:val="clear" w:color="auto" w:fill="auto"/>
            <w:vAlign w:val="center"/>
          </w:tcPr>
          <w:p w14:paraId="3C0C8615"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780A2C1"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2CF098C3" w14:textId="77777777" w:rsidR="00F74970" w:rsidRPr="00EA6DF2" w:rsidRDefault="00F74970" w:rsidP="00DA6A93">
            <w:pPr>
              <w:pStyle w:val="TAC"/>
              <w:rPr>
                <w:rFonts w:cs="Arial"/>
              </w:rPr>
            </w:pPr>
            <w:r w:rsidRPr="00EA6DF2">
              <w:rPr>
                <w:rFonts w:cs="Arial"/>
              </w:rPr>
              <w:t>−47</w:t>
            </w:r>
          </w:p>
        </w:tc>
        <w:tc>
          <w:tcPr>
            <w:tcW w:w="1907" w:type="dxa"/>
            <w:vAlign w:val="center"/>
          </w:tcPr>
          <w:p w14:paraId="252131BB"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57D91F4" w14:textId="77777777" w:rsidR="00F74970" w:rsidRPr="00EA6DF2" w:rsidRDefault="00F74970" w:rsidP="00DA6A93">
            <w:pPr>
              <w:pStyle w:val="TAC"/>
              <w:rPr>
                <w:rFonts w:cs="Arial"/>
              </w:rPr>
            </w:pPr>
            <w:r w:rsidRPr="00EA6DF2">
              <w:rPr>
                <w:rFonts w:cs="Arial"/>
              </w:rPr>
              <w:t>CW</w:t>
            </w:r>
          </w:p>
        </w:tc>
      </w:tr>
      <w:tr w:rsidR="00F74970" w:rsidRPr="00EA6DF2" w14:paraId="3D430153" w14:textId="77777777" w:rsidTr="00F74970">
        <w:trPr>
          <w:jc w:val="center"/>
        </w:trPr>
        <w:tc>
          <w:tcPr>
            <w:tcW w:w="1117" w:type="dxa"/>
            <w:tcBorders>
              <w:top w:val="nil"/>
              <w:bottom w:val="single" w:sz="4" w:space="0" w:color="auto"/>
            </w:tcBorders>
            <w:shd w:val="clear" w:color="auto" w:fill="auto"/>
            <w:vAlign w:val="center"/>
          </w:tcPr>
          <w:p w14:paraId="7D514D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31622E1" w14:textId="77777777" w:rsidR="00F74970" w:rsidRPr="00EA6DF2" w:rsidRDefault="00F74970" w:rsidP="00DA6A93">
            <w:pPr>
              <w:pStyle w:val="TAC"/>
              <w:rPr>
                <w:rFonts w:cs="Arial"/>
              </w:rPr>
            </w:pPr>
          </w:p>
        </w:tc>
        <w:tc>
          <w:tcPr>
            <w:tcW w:w="1907" w:type="dxa"/>
            <w:vAlign w:val="center"/>
          </w:tcPr>
          <w:p w14:paraId="7344D865" w14:textId="77777777" w:rsidR="00F74970" w:rsidRPr="00EA6DF2" w:rsidRDefault="00F74970" w:rsidP="00DA6A93">
            <w:pPr>
              <w:pStyle w:val="TAC"/>
              <w:rPr>
                <w:rFonts w:cs="Arial"/>
              </w:rPr>
            </w:pPr>
            <w:r w:rsidRPr="00EA6DF2">
              <w:rPr>
                <w:rFonts w:cs="Arial"/>
              </w:rPr>
              <w:t>−47</w:t>
            </w:r>
          </w:p>
        </w:tc>
        <w:tc>
          <w:tcPr>
            <w:tcW w:w="1907" w:type="dxa"/>
            <w:vAlign w:val="center"/>
          </w:tcPr>
          <w:p w14:paraId="332E7F8C"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19DFE43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8C63090" w14:textId="77777777" w:rsidTr="00F74970">
        <w:trPr>
          <w:jc w:val="center"/>
        </w:trPr>
        <w:tc>
          <w:tcPr>
            <w:tcW w:w="1117" w:type="dxa"/>
            <w:tcBorders>
              <w:bottom w:val="nil"/>
            </w:tcBorders>
            <w:shd w:val="clear" w:color="auto" w:fill="auto"/>
            <w:vAlign w:val="center"/>
          </w:tcPr>
          <w:p w14:paraId="4E96A3D8"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395BD0E5" w14:textId="7F03342E"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1269C60C" w14:textId="77777777" w:rsidR="00F74970" w:rsidRPr="00EA6DF2" w:rsidRDefault="00F74970" w:rsidP="00DA6A93">
            <w:pPr>
              <w:pStyle w:val="TAC"/>
              <w:rPr>
                <w:rFonts w:cs="Arial"/>
              </w:rPr>
            </w:pPr>
            <w:r w:rsidRPr="00EA6DF2">
              <w:rPr>
                <w:rFonts w:cs="Arial"/>
              </w:rPr>
              <w:t>−47</w:t>
            </w:r>
          </w:p>
        </w:tc>
        <w:tc>
          <w:tcPr>
            <w:tcW w:w="1907" w:type="dxa"/>
            <w:vAlign w:val="center"/>
          </w:tcPr>
          <w:p w14:paraId="7EDF8090" w14:textId="77777777" w:rsidR="00F74970" w:rsidRPr="00EA6DF2" w:rsidRDefault="00F74970" w:rsidP="00DA6A93">
            <w:pPr>
              <w:pStyle w:val="TAC"/>
              <w:rPr>
                <w:rFonts w:cs="Arial"/>
              </w:rPr>
            </w:pPr>
            <w:r w:rsidRPr="00EA6DF2">
              <w:rPr>
                <w:rFonts w:cs="Arial"/>
              </w:rPr>
              <w:t>±325</w:t>
            </w:r>
          </w:p>
        </w:tc>
        <w:tc>
          <w:tcPr>
            <w:tcW w:w="2503" w:type="dxa"/>
            <w:shd w:val="clear" w:color="auto" w:fill="auto"/>
            <w:vAlign w:val="center"/>
          </w:tcPr>
          <w:p w14:paraId="5F541C15" w14:textId="77777777" w:rsidR="00F74970" w:rsidRPr="00EA6DF2" w:rsidRDefault="00F74970" w:rsidP="00DA6A93">
            <w:pPr>
              <w:pStyle w:val="TAC"/>
              <w:rPr>
                <w:rFonts w:cs="Arial"/>
              </w:rPr>
            </w:pPr>
            <w:r w:rsidRPr="00EA6DF2">
              <w:rPr>
                <w:rFonts w:cs="Arial"/>
              </w:rPr>
              <w:t>CW</w:t>
            </w:r>
          </w:p>
        </w:tc>
      </w:tr>
      <w:tr w:rsidR="00F74970" w:rsidRPr="00EA6DF2" w14:paraId="2159D178" w14:textId="77777777" w:rsidTr="00F74970">
        <w:trPr>
          <w:jc w:val="center"/>
        </w:trPr>
        <w:tc>
          <w:tcPr>
            <w:tcW w:w="1117" w:type="dxa"/>
            <w:tcBorders>
              <w:top w:val="nil"/>
              <w:bottom w:val="single" w:sz="4" w:space="0" w:color="auto"/>
            </w:tcBorders>
            <w:shd w:val="clear" w:color="auto" w:fill="auto"/>
            <w:vAlign w:val="center"/>
          </w:tcPr>
          <w:p w14:paraId="2641E3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8C066A8" w14:textId="48ADC4CE" w:rsidR="00F74970" w:rsidRPr="00EA6DF2" w:rsidRDefault="00F74970" w:rsidP="00F74970">
            <w:pPr>
              <w:pStyle w:val="TAC"/>
              <w:rPr>
                <w:rFonts w:cs="Arial"/>
              </w:rPr>
            </w:pPr>
            <w:r w:rsidRPr="00EA6DF2">
              <w:rPr>
                <w:rFonts w:cs="Arial"/>
              </w:rPr>
              <w:t>(Note 3)</w:t>
            </w:r>
          </w:p>
        </w:tc>
        <w:tc>
          <w:tcPr>
            <w:tcW w:w="1907" w:type="dxa"/>
            <w:vAlign w:val="center"/>
          </w:tcPr>
          <w:p w14:paraId="182F22BC" w14:textId="77777777" w:rsidR="00F74970" w:rsidRPr="00EA6DF2" w:rsidRDefault="00F74970" w:rsidP="00DA6A93">
            <w:pPr>
              <w:pStyle w:val="TAC"/>
              <w:rPr>
                <w:rFonts w:cs="Arial"/>
              </w:rPr>
            </w:pPr>
            <w:r w:rsidRPr="00EA6DF2">
              <w:rPr>
                <w:rFonts w:cs="Arial"/>
              </w:rPr>
              <w:t>−47</w:t>
            </w:r>
          </w:p>
        </w:tc>
        <w:tc>
          <w:tcPr>
            <w:tcW w:w="1907" w:type="dxa"/>
            <w:vAlign w:val="center"/>
          </w:tcPr>
          <w:p w14:paraId="635448C2" w14:textId="77777777" w:rsidR="00F74970" w:rsidRPr="00EA6DF2" w:rsidRDefault="00F74970" w:rsidP="00DA6A93">
            <w:pPr>
              <w:pStyle w:val="TAC"/>
              <w:rPr>
                <w:rFonts w:cs="Arial"/>
              </w:rPr>
            </w:pPr>
            <w:r w:rsidRPr="00EA6DF2">
              <w:rPr>
                <w:rFonts w:cs="Arial"/>
              </w:rPr>
              <w:t>±1240</w:t>
            </w:r>
          </w:p>
        </w:tc>
        <w:tc>
          <w:tcPr>
            <w:tcW w:w="2503" w:type="dxa"/>
            <w:shd w:val="clear" w:color="auto" w:fill="auto"/>
            <w:vAlign w:val="center"/>
          </w:tcPr>
          <w:p w14:paraId="337818B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20DE79D8" w14:textId="77777777" w:rsidTr="00F74970">
        <w:trPr>
          <w:jc w:val="center"/>
        </w:trPr>
        <w:tc>
          <w:tcPr>
            <w:tcW w:w="1117" w:type="dxa"/>
            <w:tcBorders>
              <w:bottom w:val="nil"/>
            </w:tcBorders>
            <w:shd w:val="clear" w:color="auto" w:fill="auto"/>
            <w:vAlign w:val="center"/>
          </w:tcPr>
          <w:p w14:paraId="0DC5B506"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473B1E99" w14:textId="06C4DF2C"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211AB9F" w14:textId="77777777" w:rsidR="00F74970" w:rsidRPr="00EA6DF2" w:rsidRDefault="00F74970" w:rsidP="00DA6A93">
            <w:pPr>
              <w:pStyle w:val="TAC"/>
              <w:rPr>
                <w:rFonts w:cs="Arial"/>
              </w:rPr>
            </w:pPr>
            <w:r w:rsidRPr="00EA6DF2">
              <w:rPr>
                <w:rFonts w:cs="Arial"/>
              </w:rPr>
              <w:t>−47</w:t>
            </w:r>
          </w:p>
        </w:tc>
        <w:tc>
          <w:tcPr>
            <w:tcW w:w="1907" w:type="dxa"/>
            <w:vAlign w:val="center"/>
          </w:tcPr>
          <w:p w14:paraId="3AF1DD03"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6BB8854B" w14:textId="77777777" w:rsidR="00F74970" w:rsidRPr="00EA6DF2" w:rsidRDefault="00F74970" w:rsidP="00DA6A93">
            <w:pPr>
              <w:pStyle w:val="TAC"/>
              <w:rPr>
                <w:rFonts w:cs="Arial"/>
              </w:rPr>
            </w:pPr>
            <w:r w:rsidRPr="00EA6DF2">
              <w:rPr>
                <w:rFonts w:cs="Arial"/>
              </w:rPr>
              <w:t>CW</w:t>
            </w:r>
          </w:p>
        </w:tc>
      </w:tr>
      <w:tr w:rsidR="00F74970" w:rsidRPr="00EA6DF2" w14:paraId="23C0F701" w14:textId="77777777" w:rsidTr="00F74970">
        <w:trPr>
          <w:jc w:val="center"/>
        </w:trPr>
        <w:tc>
          <w:tcPr>
            <w:tcW w:w="1117" w:type="dxa"/>
            <w:tcBorders>
              <w:top w:val="nil"/>
              <w:bottom w:val="single" w:sz="4" w:space="0" w:color="auto"/>
            </w:tcBorders>
            <w:shd w:val="clear" w:color="auto" w:fill="auto"/>
            <w:vAlign w:val="center"/>
          </w:tcPr>
          <w:p w14:paraId="11F5270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04E68C3D" w14:textId="588CF5A2" w:rsidR="00F74970" w:rsidRPr="00EA6DF2" w:rsidRDefault="00F74970" w:rsidP="00F74970">
            <w:pPr>
              <w:pStyle w:val="TAC"/>
              <w:rPr>
                <w:rFonts w:cs="Arial"/>
              </w:rPr>
            </w:pPr>
            <w:r w:rsidRPr="00EA6DF2">
              <w:rPr>
                <w:rFonts w:cs="Arial"/>
              </w:rPr>
              <w:t>(Note 3)</w:t>
            </w:r>
          </w:p>
        </w:tc>
        <w:tc>
          <w:tcPr>
            <w:tcW w:w="1907" w:type="dxa"/>
            <w:vAlign w:val="center"/>
          </w:tcPr>
          <w:p w14:paraId="1B9EB417" w14:textId="77777777" w:rsidR="00F74970" w:rsidRPr="00EA6DF2" w:rsidRDefault="00F74970" w:rsidP="00DA6A93">
            <w:pPr>
              <w:pStyle w:val="TAC"/>
              <w:rPr>
                <w:rFonts w:cs="Arial"/>
              </w:rPr>
            </w:pPr>
            <w:r w:rsidRPr="00EA6DF2">
              <w:rPr>
                <w:rFonts w:cs="Arial"/>
              </w:rPr>
              <w:t>−47</w:t>
            </w:r>
          </w:p>
        </w:tc>
        <w:tc>
          <w:tcPr>
            <w:tcW w:w="1907" w:type="dxa"/>
            <w:vAlign w:val="center"/>
          </w:tcPr>
          <w:p w14:paraId="326F851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7B526A32"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64644809" w14:textId="77777777" w:rsidTr="00F74970">
        <w:trPr>
          <w:jc w:val="center"/>
        </w:trPr>
        <w:tc>
          <w:tcPr>
            <w:tcW w:w="1117" w:type="dxa"/>
            <w:tcBorders>
              <w:bottom w:val="nil"/>
            </w:tcBorders>
            <w:shd w:val="clear" w:color="auto" w:fill="auto"/>
            <w:vAlign w:val="center"/>
          </w:tcPr>
          <w:p w14:paraId="3CD09823"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46FF57DF" w14:textId="69597AB3"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CDAE4B8" w14:textId="77777777" w:rsidR="00F74970" w:rsidRPr="00EA6DF2" w:rsidRDefault="00F74970" w:rsidP="00DA6A93">
            <w:pPr>
              <w:pStyle w:val="TAC"/>
              <w:rPr>
                <w:rFonts w:cs="Arial"/>
              </w:rPr>
            </w:pPr>
            <w:r w:rsidRPr="00EA6DF2">
              <w:rPr>
                <w:rFonts w:cs="Arial"/>
              </w:rPr>
              <w:t>−47</w:t>
            </w:r>
          </w:p>
        </w:tc>
        <w:tc>
          <w:tcPr>
            <w:tcW w:w="1907" w:type="dxa"/>
            <w:vAlign w:val="center"/>
          </w:tcPr>
          <w:p w14:paraId="04855777"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0A7923EF" w14:textId="77777777" w:rsidR="00F74970" w:rsidRPr="00EA6DF2" w:rsidRDefault="00F74970" w:rsidP="00DA6A93">
            <w:pPr>
              <w:pStyle w:val="TAC"/>
              <w:rPr>
                <w:rFonts w:cs="Arial"/>
              </w:rPr>
            </w:pPr>
            <w:r w:rsidRPr="00EA6DF2">
              <w:rPr>
                <w:rFonts w:cs="Arial"/>
              </w:rPr>
              <w:t>CW</w:t>
            </w:r>
          </w:p>
        </w:tc>
      </w:tr>
      <w:tr w:rsidR="00F74970" w:rsidRPr="00EA6DF2" w14:paraId="53E04D3A" w14:textId="77777777" w:rsidTr="00F74970">
        <w:trPr>
          <w:jc w:val="center"/>
        </w:trPr>
        <w:tc>
          <w:tcPr>
            <w:tcW w:w="1117" w:type="dxa"/>
            <w:tcBorders>
              <w:top w:val="nil"/>
            </w:tcBorders>
            <w:shd w:val="clear" w:color="auto" w:fill="auto"/>
            <w:vAlign w:val="center"/>
          </w:tcPr>
          <w:p w14:paraId="762C74A8"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228446BF" w14:textId="2AE7E000" w:rsidR="00F74970" w:rsidRPr="00EA6DF2" w:rsidRDefault="00F74970" w:rsidP="00F74970">
            <w:pPr>
              <w:pStyle w:val="TAC"/>
              <w:rPr>
                <w:rFonts w:cs="Arial"/>
              </w:rPr>
            </w:pPr>
            <w:r w:rsidRPr="00EA6DF2">
              <w:rPr>
                <w:rFonts w:cs="Arial"/>
              </w:rPr>
              <w:t>(Note 3)</w:t>
            </w:r>
          </w:p>
        </w:tc>
        <w:tc>
          <w:tcPr>
            <w:tcW w:w="1907" w:type="dxa"/>
            <w:vAlign w:val="center"/>
          </w:tcPr>
          <w:p w14:paraId="479ACEA6" w14:textId="77777777" w:rsidR="00F74970" w:rsidRPr="00EA6DF2" w:rsidRDefault="00F74970" w:rsidP="00DD69A8">
            <w:pPr>
              <w:pStyle w:val="TAC"/>
              <w:rPr>
                <w:rFonts w:cs="Arial"/>
              </w:rPr>
            </w:pPr>
            <w:r w:rsidRPr="00EA6DF2">
              <w:rPr>
                <w:rFonts w:cs="Arial"/>
              </w:rPr>
              <w:t>−47</w:t>
            </w:r>
          </w:p>
        </w:tc>
        <w:tc>
          <w:tcPr>
            <w:tcW w:w="1907" w:type="dxa"/>
            <w:vAlign w:val="center"/>
          </w:tcPr>
          <w:p w14:paraId="18F6982A"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47383F46"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1EA7C63" w14:textId="77777777" w:rsidTr="00F74970">
        <w:trPr>
          <w:jc w:val="center"/>
        </w:trPr>
        <w:tc>
          <w:tcPr>
            <w:tcW w:w="9749" w:type="dxa"/>
            <w:gridSpan w:val="5"/>
            <w:vAlign w:val="center"/>
          </w:tcPr>
          <w:p w14:paraId="5EFF7A04" w14:textId="39D1509F" w:rsidR="00670603" w:rsidRPr="00EA6DF2" w:rsidRDefault="00524454" w:rsidP="002A346B">
            <w:pPr>
              <w:pStyle w:val="TAN"/>
              <w:ind w:left="1019" w:hanging="1019"/>
              <w:rPr>
                <w:rFonts w:cs="Arial"/>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09F8E464" w14:textId="0D77A471"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Interfering signal consisting of one resource block positioned at the stated offset, the channel bandwidth of the interfering signal is located adjacently to the lower (higher) edge.</w:t>
            </w:r>
          </w:p>
          <w:p w14:paraId="2C5E8A40" w14:textId="77777777" w:rsidR="00670603" w:rsidRPr="00EA6DF2" w:rsidRDefault="002A346B" w:rsidP="002A346B">
            <w:pPr>
              <w:pStyle w:val="TAN"/>
              <w:ind w:left="1019" w:hanging="1019"/>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5BB2B236" w14:textId="77777777" w:rsidR="00670603" w:rsidRPr="00EA6DF2" w:rsidRDefault="00670603" w:rsidP="00670603"/>
    <w:p w14:paraId="716BB00F" w14:textId="0752AD5E"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B4E259C" w14:textId="77777777" w:rsidR="00972B90" w:rsidRPr="00EA6DF2" w:rsidRDefault="00972B90" w:rsidP="0098090A">
      <w:pPr>
        <w:pStyle w:val="Heading2"/>
      </w:pPr>
      <w:bookmarkStart w:id="510" w:name="_Toc21019692"/>
      <w:r w:rsidRPr="00EA6DF2">
        <w:t>7.8</w:t>
      </w:r>
      <w:r w:rsidRPr="00EA6DF2">
        <w:tab/>
        <w:t>In-channel selectivity</w:t>
      </w:r>
      <w:bookmarkEnd w:id="510"/>
    </w:p>
    <w:p w14:paraId="1005BCBF" w14:textId="77777777" w:rsidR="00DD69A8" w:rsidRPr="00EA6DF2" w:rsidRDefault="00DD69A8" w:rsidP="0098090A">
      <w:pPr>
        <w:pStyle w:val="Heading3"/>
      </w:pPr>
      <w:bookmarkStart w:id="511" w:name="_Toc21019693"/>
      <w:r w:rsidRPr="00EA6DF2">
        <w:t>7.8.1</w:t>
      </w:r>
      <w:r w:rsidRPr="00EA6DF2">
        <w:tab/>
        <w:t>Definition and applicability</w:t>
      </w:r>
      <w:bookmarkEnd w:id="511"/>
    </w:p>
    <w:p w14:paraId="4726B484" w14:textId="77777777" w:rsidR="00DD69A8" w:rsidRPr="00EA6DF2" w:rsidRDefault="00DD69A8" w:rsidP="00DD69A8">
      <w:pPr>
        <w:rPr>
          <w:rFonts w:cs="v5.0.0"/>
        </w:rPr>
      </w:pPr>
      <w:r w:rsidRPr="00EA6DF2">
        <w:rPr>
          <w:rFonts w:cs="v5.0.0"/>
        </w:rPr>
        <w:t>In-channel selectivity (ICS) is a measure of the receiver unit ability to receive a wanted signal at its assigned resource block locations in the presence of an interfering signal received at a larger power spectral density.</w:t>
      </w:r>
      <w:r w:rsidRPr="00EA6DF2">
        <w:t xml:space="preserve"> In this condition a throughput requirement shall be met for a specified reference measurement channel</w:t>
      </w:r>
      <w:r w:rsidRPr="00EA6DF2">
        <w:rPr>
          <w:rFonts w:cs="v5.0.0"/>
        </w:rPr>
        <w:t xml:space="preserve">. The requirement applies per </w:t>
      </w:r>
      <w:r w:rsidRPr="00EA6DF2">
        <w:rPr>
          <w:rFonts w:cs="v5.0.0"/>
          <w:i/>
        </w:rPr>
        <w:t>TAB connector</w:t>
      </w:r>
      <w:r w:rsidRPr="00EA6DF2">
        <w:rPr>
          <w:rFonts w:cs="v5.0.0"/>
        </w:rPr>
        <w:t>.</w:t>
      </w:r>
    </w:p>
    <w:p w14:paraId="32E81095" w14:textId="77777777" w:rsidR="00DD69A8" w:rsidRPr="00EA6DF2" w:rsidRDefault="00DD69A8" w:rsidP="0098090A">
      <w:pPr>
        <w:pStyle w:val="Heading3"/>
      </w:pPr>
      <w:bookmarkStart w:id="512" w:name="_Toc21019694"/>
      <w:r w:rsidRPr="00EA6DF2">
        <w:t>7.8.2</w:t>
      </w:r>
      <w:r w:rsidRPr="00EA6DF2">
        <w:tab/>
        <w:t>Minimum requirement</w:t>
      </w:r>
      <w:bookmarkEnd w:id="512"/>
    </w:p>
    <w:p w14:paraId="0BD0FBCC" w14:textId="27371E56" w:rsidR="00DD69A8" w:rsidRPr="00EA6DF2" w:rsidRDefault="00DD69A8" w:rsidP="00187F29">
      <w:pPr>
        <w:keepNext/>
        <w:keepLines/>
        <w:spacing w:before="120"/>
        <w:ind w:left="1134" w:hanging="1134"/>
        <w:rPr>
          <w:rFonts w:cs="v4.2.0"/>
        </w:rPr>
      </w:pPr>
      <w:r w:rsidRPr="00EA6DF2">
        <w:t>The minimum requirement for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.8.4</w:t>
      </w:r>
      <w:r w:rsidR="002A346B" w:rsidRPr="00EA6DF2">
        <w:rPr>
          <w:rFonts w:cs="v4.2.0"/>
        </w:rPr>
        <w:t>.</w:t>
      </w:r>
    </w:p>
    <w:p w14:paraId="6B588884" w14:textId="77777777" w:rsidR="00DD69A8" w:rsidRPr="00EA6DF2" w:rsidRDefault="00DD69A8" w:rsidP="0098090A">
      <w:pPr>
        <w:pStyle w:val="Heading3"/>
      </w:pPr>
      <w:bookmarkStart w:id="513" w:name="_Toc21019695"/>
      <w:r w:rsidRPr="00EA6DF2">
        <w:t>7.8.3</w:t>
      </w:r>
      <w:r w:rsidRPr="00EA6DF2">
        <w:tab/>
        <w:t>Test purpose</w:t>
      </w:r>
      <w:bookmarkEnd w:id="513"/>
    </w:p>
    <w:p w14:paraId="3E7A0DC4" w14:textId="77777777" w:rsidR="00DD69A8" w:rsidRPr="00EA6DF2" w:rsidRDefault="00DD69A8" w:rsidP="00DD69A8">
      <w:r w:rsidRPr="00EA6DF2">
        <w:t xml:space="preserve">The purpose of this test is to verify the ability of the receiver unit associated with the </w:t>
      </w:r>
      <w:r w:rsidRPr="00EA6DF2">
        <w:rPr>
          <w:i/>
        </w:rPr>
        <w:t>TAB connector</w:t>
      </w:r>
      <w:r w:rsidRPr="00EA6DF2">
        <w:t xml:space="preserve"> under test to suppress the IQ leakage.</w:t>
      </w:r>
    </w:p>
    <w:p w14:paraId="6B6EDB90" w14:textId="77777777" w:rsidR="00DD69A8" w:rsidRPr="00EA6DF2" w:rsidRDefault="00DD69A8" w:rsidP="0098090A">
      <w:pPr>
        <w:pStyle w:val="Heading3"/>
      </w:pPr>
      <w:bookmarkStart w:id="514" w:name="_Toc21019696"/>
      <w:r w:rsidRPr="00EA6DF2">
        <w:t>7.8.4</w:t>
      </w:r>
      <w:r w:rsidRPr="00EA6DF2">
        <w:tab/>
        <w:t>Method of test</w:t>
      </w:r>
      <w:bookmarkEnd w:id="514"/>
    </w:p>
    <w:p w14:paraId="16EA0878" w14:textId="77777777" w:rsidR="00DD69A8" w:rsidRPr="00EA6DF2" w:rsidRDefault="00DD69A8" w:rsidP="0098090A">
      <w:pPr>
        <w:pStyle w:val="Heading4"/>
      </w:pPr>
      <w:bookmarkStart w:id="515" w:name="_Toc21019697"/>
      <w:r w:rsidRPr="00EA6DF2">
        <w:t>7.8.4.1</w:t>
      </w:r>
      <w:r w:rsidRPr="00EA6DF2">
        <w:tab/>
        <w:t>Initial conditions</w:t>
      </w:r>
      <w:bookmarkEnd w:id="515"/>
    </w:p>
    <w:p w14:paraId="2B539F77" w14:textId="77777777" w:rsidR="002A346B" w:rsidRPr="00EA6DF2" w:rsidRDefault="00DD69A8" w:rsidP="00DD69A8">
      <w:pPr>
        <w:rPr>
          <w:rFonts w:cs="v4.2.0"/>
        </w:rPr>
      </w:pPr>
      <w:r w:rsidRPr="00EA6DF2">
        <w:rPr>
          <w:rFonts w:cs="v4.2.0"/>
        </w:rPr>
        <w:t>Test environment:</w:t>
      </w:r>
    </w:p>
    <w:p w14:paraId="421950BA" w14:textId="5A3E491C" w:rsidR="00DD69A8" w:rsidRPr="00EA6DF2" w:rsidRDefault="002A346B" w:rsidP="002A346B">
      <w:pPr>
        <w:pStyle w:val="B1"/>
      </w:pPr>
      <w:r w:rsidRPr="00EA6DF2">
        <w:t>-</w:t>
      </w:r>
      <w:r w:rsidR="00DD69A8" w:rsidRPr="00EA6DF2">
        <w:tab/>
        <w:t xml:space="preserve">normal; see </w:t>
      </w:r>
      <w:r w:rsidR="00F74970">
        <w:t>clause</w:t>
      </w:r>
      <w:r w:rsidR="00DD69A8" w:rsidRPr="00EA6DF2">
        <w:t xml:space="preserve"> </w:t>
      </w:r>
      <w:r w:rsidR="000B1EA5" w:rsidRPr="00EA6DF2">
        <w:t>B</w:t>
      </w:r>
      <w:r w:rsidR="00DD69A8" w:rsidRPr="00EA6DF2">
        <w:t>.2</w:t>
      </w:r>
    </w:p>
    <w:p w14:paraId="603AC7C2" w14:textId="77777777" w:rsidR="002A346B" w:rsidRPr="00EA6DF2" w:rsidRDefault="00DD69A8" w:rsidP="00DD69A8">
      <w:pPr>
        <w:rPr>
          <w:rFonts w:cs="v4.2.0"/>
        </w:rPr>
      </w:pPr>
      <w:r w:rsidRPr="00EA6DF2">
        <w:rPr>
          <w:rFonts w:cs="v4.2.0"/>
        </w:rPr>
        <w:t>RF channels to be tested for single carrier:</w:t>
      </w:r>
    </w:p>
    <w:p w14:paraId="4A0E55A9" w14:textId="49DAE355" w:rsidR="00DD69A8" w:rsidRPr="00EA6DF2" w:rsidRDefault="002A346B" w:rsidP="002A346B">
      <w:pPr>
        <w:pStyle w:val="B1"/>
      </w:pPr>
      <w:r w:rsidRPr="00EA6DF2">
        <w:t>-</w:t>
      </w:r>
      <w:r w:rsidR="00DD69A8" w:rsidRPr="00EA6DF2">
        <w:tab/>
        <w:t xml:space="preserve">B, M and T; see </w:t>
      </w:r>
      <w:r w:rsidR="00F74970">
        <w:t>clause</w:t>
      </w:r>
      <w:r w:rsidR="006D29FE">
        <w:t> </w:t>
      </w:r>
      <w:r w:rsidR="006D29FE" w:rsidRPr="00EA6DF2">
        <w:t>4</w:t>
      </w:r>
      <w:r w:rsidR="00DD69A8" w:rsidRPr="00EA6DF2">
        <w:t>.</w:t>
      </w:r>
      <w:r w:rsidR="000B1EA5" w:rsidRPr="00EA6DF2">
        <w:t>12.1.</w:t>
      </w:r>
    </w:p>
    <w:p w14:paraId="22F91BB9" w14:textId="77777777" w:rsidR="00DD69A8" w:rsidRPr="00EA6DF2" w:rsidRDefault="00DD69A8" w:rsidP="0098090A">
      <w:pPr>
        <w:pStyle w:val="Heading4"/>
      </w:pPr>
      <w:bookmarkStart w:id="516" w:name="_Toc21019698"/>
      <w:r w:rsidRPr="00EA6DF2">
        <w:t>7.8.4.2</w:t>
      </w:r>
      <w:r w:rsidRPr="00EA6DF2">
        <w:tab/>
        <w:t>Procedure</w:t>
      </w:r>
      <w:bookmarkEnd w:id="516"/>
    </w:p>
    <w:p w14:paraId="49A94E31" w14:textId="359AE174" w:rsidR="00DD69A8" w:rsidRPr="00EA6DF2" w:rsidRDefault="00DD69A8" w:rsidP="00DD69A8">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F297A4D" w14:textId="77777777" w:rsidR="00DD69A8" w:rsidRPr="00EA6DF2" w:rsidRDefault="002A346B" w:rsidP="002A346B">
      <w:pPr>
        <w:pStyle w:val="B1"/>
      </w:pPr>
      <w:r w:rsidRPr="00EA6DF2">
        <w:t>1)</w:t>
      </w:r>
      <w:r w:rsidRPr="00EA6DF2">
        <w:tab/>
      </w:r>
      <w:r w:rsidR="00DD69A8" w:rsidRPr="00EA6DF2">
        <w:t xml:space="preserve">Connect </w:t>
      </w:r>
      <w:r w:rsidR="00DD69A8" w:rsidRPr="00EA6DF2">
        <w:rPr>
          <w:i/>
        </w:rPr>
        <w:t>TAB connector</w:t>
      </w:r>
      <w:r w:rsidR="00DD69A8" w:rsidRPr="00EA6DF2">
        <w:t xml:space="preserve"> to measurement equipment as shown in </w:t>
      </w:r>
      <w:r w:rsidR="00DD69A8" w:rsidRPr="00EA6DF2">
        <w:rPr>
          <w:rFonts w:eastAsia="MS Mincho"/>
        </w:rPr>
        <w:t>annex D.</w:t>
      </w:r>
      <w:r w:rsidR="00DD69A8" w:rsidRPr="00EA6DF2">
        <w:t xml:space="preserve">2.5. All </w:t>
      </w:r>
      <w:r w:rsidR="00DD69A8" w:rsidRPr="00EA6DF2">
        <w:rPr>
          <w:i/>
        </w:rPr>
        <w:t>TAB connectors</w:t>
      </w:r>
      <w:r w:rsidR="00DD69A8" w:rsidRPr="00EA6DF2">
        <w:t xml:space="preserve"> not under test shall be terminated.</w:t>
      </w:r>
    </w:p>
    <w:p w14:paraId="7545C744" w14:textId="77777777" w:rsidR="00DD69A8" w:rsidRPr="00EA6DF2" w:rsidRDefault="00DD69A8" w:rsidP="00DD69A8">
      <w:pPr>
        <w:rPr>
          <w:lang w:eastAsia="zh-CN"/>
        </w:rPr>
      </w:pPr>
      <w:r w:rsidRPr="00EA6DF2">
        <w:rPr>
          <w:lang w:eastAsia="zh-CN"/>
        </w:rPr>
        <w:t>For each supported E-UTRA channel BW:</w:t>
      </w:r>
    </w:p>
    <w:p w14:paraId="10FA801B" w14:textId="77777777" w:rsidR="00DD69A8" w:rsidRPr="00EA6DF2" w:rsidRDefault="00DD69A8" w:rsidP="002A346B">
      <w:pPr>
        <w:pStyle w:val="B1"/>
        <w:rPr>
          <w:lang w:eastAsia="zh-CN"/>
        </w:rPr>
      </w:pPr>
      <w:r w:rsidRPr="00EA6DF2">
        <w:rPr>
          <w:lang w:eastAsia="zh-CN"/>
        </w:rPr>
        <w:t>2)</w:t>
      </w:r>
      <w:r w:rsidRPr="00EA6DF2">
        <w:rPr>
          <w:lang w:eastAsia="zh-CN"/>
        </w:rPr>
        <w:tab/>
        <w:t xml:space="preserve">Adjust the signal generator for the wanted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7.8.5-3 for AAS BS of  Medium Range BS class on one side o</w:t>
      </w:r>
      <w:r w:rsidRPr="00EA6DF2">
        <w:rPr>
          <w:rFonts w:ascii="Arial" w:hAnsi="Arial" w:cs="Arial"/>
          <w:lang w:eastAsia="zh-CN"/>
        </w:rPr>
        <w:t xml:space="preserve">f </w:t>
      </w:r>
      <w:r w:rsidRPr="00EA6DF2">
        <w:rPr>
          <w:lang w:eastAsia="zh-CN"/>
        </w:rPr>
        <w:t xml:space="preserve">the </w:t>
      </w:r>
      <w:r w:rsidRPr="00EA6DF2">
        <w:t>F</w:t>
      </w:r>
      <w:r w:rsidRPr="00EA6DF2">
        <w:rPr>
          <w:vertAlign w:val="subscript"/>
        </w:rPr>
        <w:t>C</w:t>
      </w:r>
      <w:r w:rsidRPr="00EA6DF2">
        <w:rPr>
          <w:lang w:eastAsia="zh-CN"/>
        </w:rPr>
        <w:t>.</w:t>
      </w:r>
    </w:p>
    <w:p w14:paraId="75113DC8" w14:textId="77777777" w:rsidR="00DD69A8" w:rsidRPr="00EA6DF2" w:rsidRDefault="00DD69A8" w:rsidP="002A346B">
      <w:pPr>
        <w:pStyle w:val="B1"/>
        <w:rPr>
          <w:rFonts w:ascii="Arial" w:hAnsi="Arial" w:cs="Arial"/>
          <w:lang w:eastAsia="zh-CN"/>
        </w:rPr>
      </w:pPr>
      <w:r w:rsidRPr="00EA6DF2">
        <w:rPr>
          <w:lang w:eastAsia="zh-CN"/>
        </w:rPr>
        <w:t>3)</w:t>
      </w:r>
      <w:r w:rsidRPr="00EA6DF2">
        <w:rPr>
          <w:lang w:eastAsia="zh-CN"/>
        </w:rPr>
        <w:tab/>
        <w:t xml:space="preserve">Adjust the signal generator for the interfering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 xml:space="preserve">7.8.5-3 for AAS BS of  Medium Range BS class at opposite side of the </w:t>
      </w:r>
      <w:r w:rsidRPr="00EA6DF2">
        <w:t>F</w:t>
      </w:r>
      <w:r w:rsidRPr="00EA6DF2">
        <w:rPr>
          <w:vertAlign w:val="subscript"/>
        </w:rPr>
        <w:t>C</w:t>
      </w:r>
      <w:r w:rsidRPr="00EA6DF2">
        <w:rPr>
          <w:lang w:eastAsia="zh-CN"/>
        </w:rPr>
        <w:t xml:space="preserve"> and adjacent to the wanted signal.</w:t>
      </w:r>
    </w:p>
    <w:p w14:paraId="317C27C7" w14:textId="77777777" w:rsidR="00DD69A8" w:rsidRPr="00EA6DF2" w:rsidRDefault="00DD69A8" w:rsidP="002A346B">
      <w:pPr>
        <w:pStyle w:val="B1"/>
        <w:rPr>
          <w:lang w:eastAsia="zh-CN"/>
        </w:rPr>
      </w:pPr>
      <w:r w:rsidRPr="00EA6DF2">
        <w:rPr>
          <w:lang w:eastAsia="zh-CN"/>
        </w:rPr>
        <w:t>4)</w:t>
      </w:r>
      <w:r w:rsidRPr="00EA6DF2">
        <w:rPr>
          <w:lang w:eastAsia="zh-CN"/>
        </w:rPr>
        <w:tab/>
        <w:t>Measure throughput.</w:t>
      </w:r>
    </w:p>
    <w:p w14:paraId="030EDC88" w14:textId="77777777" w:rsidR="00DD69A8" w:rsidRPr="00EA6DF2" w:rsidRDefault="00DD69A8" w:rsidP="002A346B">
      <w:pPr>
        <w:pStyle w:val="B1"/>
        <w:rPr>
          <w:lang w:eastAsia="zh-CN"/>
        </w:rPr>
      </w:pPr>
      <w:r w:rsidRPr="00EA6DF2">
        <w:rPr>
          <w:lang w:eastAsia="zh-CN"/>
        </w:rPr>
        <w:t>5</w:t>
      </w:r>
      <w:r w:rsidRPr="00EA6DF2">
        <w:t>)</w:t>
      </w:r>
      <w:r w:rsidRPr="00EA6DF2">
        <w:rPr>
          <w:lang w:eastAsia="zh-CN"/>
        </w:rPr>
        <w:tab/>
        <w:t xml:space="preserve">Repeat the measurement with the wanted signal on the other side of the </w:t>
      </w:r>
      <w:r w:rsidRPr="00EA6DF2">
        <w:t>F</w:t>
      </w:r>
      <w:r w:rsidRPr="00EA6DF2">
        <w:rPr>
          <w:vertAlign w:val="subscript"/>
        </w:rPr>
        <w:t>C</w:t>
      </w:r>
      <w:r w:rsidRPr="00EA6DF2">
        <w:rPr>
          <w:lang w:eastAsia="zh-CN"/>
        </w:rPr>
        <w:t xml:space="preserve">, and the interfering signal at opposite side of the </w:t>
      </w:r>
      <w:r w:rsidRPr="00EA6DF2">
        <w:t>F</w:t>
      </w:r>
      <w:r w:rsidRPr="00EA6DF2">
        <w:rPr>
          <w:vertAlign w:val="subscript"/>
        </w:rPr>
        <w:t>C</w:t>
      </w:r>
      <w:r w:rsidRPr="00EA6DF2">
        <w:rPr>
          <w:lang w:eastAsia="zh-CN"/>
        </w:rPr>
        <w:t xml:space="preserve"> and adjacent to the wanted signal.</w:t>
      </w:r>
    </w:p>
    <w:p w14:paraId="6C2EFBB6" w14:textId="77777777" w:rsidR="00DD69A8" w:rsidRPr="00EA6DF2" w:rsidRDefault="00DD69A8" w:rsidP="00DD69A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7B58B3" w14:textId="77777777" w:rsidR="00DD69A8" w:rsidRPr="00EA6DF2" w:rsidRDefault="00DD69A8" w:rsidP="00DD69A8">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406A4DE" w14:textId="77777777" w:rsidR="00DD69A8" w:rsidRPr="00EA6DF2" w:rsidRDefault="00D62D6E" w:rsidP="0098090A">
      <w:pPr>
        <w:pStyle w:val="Heading3"/>
      </w:pPr>
      <w:bookmarkStart w:id="517" w:name="_Toc21019699"/>
      <w:r w:rsidRPr="00EA6DF2">
        <w:t>7.8.5</w:t>
      </w:r>
      <w:r w:rsidR="00DD69A8" w:rsidRPr="00EA6DF2">
        <w:tab/>
        <w:t>Test requirements</w:t>
      </w:r>
      <w:bookmarkEnd w:id="517"/>
    </w:p>
    <w:p w14:paraId="3D62EDE8" w14:textId="7655395D" w:rsidR="006D29FE" w:rsidRPr="00EA6DF2" w:rsidRDefault="00DD69A8" w:rsidP="00DD69A8">
      <w:pPr>
        <w:keepNext/>
        <w:rPr>
          <w:rFonts w:cs="v5.0.0"/>
        </w:rPr>
      </w:pPr>
      <w:r w:rsidRPr="00EA6DF2">
        <w:t xml:space="preserve">For </w:t>
      </w:r>
      <w:r w:rsidRPr="00EA6DF2">
        <w:rPr>
          <w:rFonts w:hint="eastAsia"/>
          <w:lang w:eastAsia="zh-CN"/>
        </w:rPr>
        <w:t>each</w:t>
      </w:r>
      <w:r w:rsidRPr="00EA6DF2">
        <w:t xml:space="preserve"> measured E-UTRA carrier, t</w:t>
      </w:r>
      <w:r w:rsidRPr="00EA6DF2">
        <w:rPr>
          <w:rFonts w:cs="v5.0.0"/>
        </w:rPr>
        <w:t xml:space="preserve">he </w:t>
      </w:r>
      <w:r w:rsidRPr="00EA6DF2">
        <w:t xml:space="preserve">throughput shall be ≥ 95% of the </w:t>
      </w:r>
      <w:r w:rsidRPr="00EA6DF2">
        <w:rPr>
          <w:i/>
        </w:rPr>
        <w:t>maximum throughput</w:t>
      </w:r>
      <w:r w:rsidRPr="00EA6DF2">
        <w:t xml:space="preserve"> of </w:t>
      </w:r>
      <w:r w:rsidRPr="00EA6DF2">
        <w:rPr>
          <w:rFonts w:cs="v5.0.0"/>
        </w:rPr>
        <w:t>the reference measurement channel as specified in</w:t>
      </w:r>
      <w:r w:rsidR="00A27CE3">
        <w:rPr>
          <w:rFonts w:cs="v5.0.0"/>
        </w:rPr>
        <w:t> </w:t>
      </w:r>
      <w:r w:rsidR="00A27CE3" w:rsidRPr="00EA6DF2">
        <w:rPr>
          <w:rFonts w:cs="v5.0.0"/>
        </w:rPr>
        <w:t>[</w:t>
      </w:r>
      <w:r w:rsidRPr="00EA6DF2">
        <w:rPr>
          <w:rFonts w:cs="v5.0.0"/>
        </w:rPr>
        <w:t xml:space="preserve">Annex A] with parameters specified </w:t>
      </w:r>
      <w:r w:rsidR="00DA0C51" w:rsidRPr="00EA6DF2">
        <w:rPr>
          <w:rFonts w:cs="v5.0.0"/>
        </w:rPr>
        <w:t xml:space="preserve">in table </w:t>
      </w:r>
      <w:r w:rsidRPr="00EA6DF2">
        <w:rPr>
          <w:rFonts w:cs="v5.0.0"/>
        </w:rPr>
        <w:t>7.8.5-1</w:t>
      </w:r>
      <w:r w:rsidRPr="00EA6DF2">
        <w:rPr>
          <w:rFonts w:cs="v5.0.0"/>
          <w:lang w:eastAsia="zh-CN"/>
        </w:rPr>
        <w:t xml:space="preserve"> for AAS BS of Wide Area BS, class in Table7.8.5-2 for AAS BS of Local Area BS class </w:t>
      </w:r>
      <w:r w:rsidRPr="00EA6DF2">
        <w:rPr>
          <w:rFonts w:cs="v5.0.0" w:hint="eastAsia"/>
          <w:lang w:eastAsia="zh-CN"/>
        </w:rPr>
        <w:t xml:space="preserve">and </w:t>
      </w:r>
      <w:r w:rsidR="00DA0C51" w:rsidRPr="00EA6DF2">
        <w:rPr>
          <w:rFonts w:cs="v5.0.0" w:hint="eastAsia"/>
          <w:lang w:eastAsia="zh-CN"/>
        </w:rPr>
        <w:t xml:space="preserve">in table </w:t>
      </w:r>
      <w:r w:rsidRPr="00EA6DF2">
        <w:rPr>
          <w:rFonts w:cs="v5.0.0" w:hint="eastAsia"/>
          <w:lang w:eastAsia="zh-CN"/>
        </w:rPr>
        <w:t>7.</w:t>
      </w:r>
      <w:r w:rsidRPr="00EA6DF2">
        <w:rPr>
          <w:rFonts w:cs="v5.0.0"/>
          <w:lang w:eastAsia="zh-CN"/>
        </w:rPr>
        <w:t>8.5</w:t>
      </w:r>
      <w:r w:rsidRPr="00EA6DF2">
        <w:rPr>
          <w:rFonts w:cs="v5.0.0" w:hint="eastAsia"/>
          <w:lang w:eastAsia="zh-CN"/>
        </w:rPr>
        <w:t>-</w:t>
      </w:r>
      <w:r w:rsidRPr="00EA6DF2">
        <w:rPr>
          <w:rFonts w:cs="v5.0.0"/>
          <w:lang w:eastAsia="zh-CN"/>
        </w:rPr>
        <w:t>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rPr>
          <w:rFonts w:cs="v5.0.0"/>
        </w:rPr>
        <w:t>.</w:t>
      </w:r>
    </w:p>
    <w:p w14:paraId="0E65E52F" w14:textId="174DAC7C" w:rsidR="00DD69A8" w:rsidRPr="00EA6DF2" w:rsidRDefault="00DD69A8" w:rsidP="00E16AC0">
      <w:pPr>
        <w:pStyle w:val="TH"/>
      </w:pPr>
      <w:r w:rsidRPr="00EA6DF2">
        <w:t>Table 7.8.5-1</w:t>
      </w:r>
      <w:r w:rsidR="002A346B" w:rsidRPr="00EA6DF2">
        <w:t>:</w:t>
      </w:r>
      <w:r w:rsidRPr="00EA6DF2">
        <w:t xml:space="preserve"> </w:t>
      </w:r>
      <w:r w:rsidRPr="00EA6DF2">
        <w:rPr>
          <w:lang w:eastAsia="zh-CN"/>
        </w:rPr>
        <w:t xml:space="preserve">Wide Area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3478503A" w14:textId="77777777" w:rsidTr="00284AF8">
        <w:trPr>
          <w:jc w:val="center"/>
        </w:trPr>
        <w:tc>
          <w:tcPr>
            <w:tcW w:w="1157" w:type="dxa"/>
            <w:vAlign w:val="center"/>
          </w:tcPr>
          <w:p w14:paraId="7615E3EF" w14:textId="77777777" w:rsidR="00DD69A8" w:rsidRPr="00EA6DF2" w:rsidRDefault="00DD69A8" w:rsidP="002A346B">
            <w:pPr>
              <w:pStyle w:val="TAH"/>
            </w:pPr>
            <w:r w:rsidRPr="00EA6DF2">
              <w:t>E-UTRA</w:t>
            </w:r>
          </w:p>
          <w:p w14:paraId="40D639F1" w14:textId="77777777" w:rsidR="00DD69A8" w:rsidRPr="00EA6DF2" w:rsidRDefault="00DD69A8" w:rsidP="002A346B">
            <w:pPr>
              <w:pStyle w:val="TAH"/>
            </w:pPr>
            <w:r w:rsidRPr="00EA6DF2">
              <w:t>channel bandwidth (MHz)</w:t>
            </w:r>
          </w:p>
        </w:tc>
        <w:tc>
          <w:tcPr>
            <w:tcW w:w="1417" w:type="dxa"/>
            <w:vAlign w:val="center"/>
          </w:tcPr>
          <w:p w14:paraId="75799E9A" w14:textId="77777777" w:rsidR="00DD69A8" w:rsidRPr="00EA6DF2" w:rsidRDefault="00DD69A8" w:rsidP="002A346B">
            <w:pPr>
              <w:pStyle w:val="TAH"/>
            </w:pPr>
            <w:r w:rsidRPr="00EA6DF2">
              <w:t>Reference measurement channel</w:t>
            </w:r>
          </w:p>
        </w:tc>
        <w:tc>
          <w:tcPr>
            <w:tcW w:w="3046" w:type="dxa"/>
            <w:gridSpan w:val="2"/>
            <w:vAlign w:val="center"/>
          </w:tcPr>
          <w:p w14:paraId="55C661CC" w14:textId="77777777" w:rsidR="00DD69A8" w:rsidRPr="00EA6DF2" w:rsidRDefault="00DD69A8" w:rsidP="002A346B">
            <w:pPr>
              <w:pStyle w:val="TAH"/>
            </w:pPr>
            <w:r w:rsidRPr="00EA6DF2">
              <w:t xml:space="preserve">Wanted signal mean power </w:t>
            </w:r>
            <w:r w:rsidR="00DA6A93" w:rsidRPr="00EA6DF2">
              <w:t>(dBm)</w:t>
            </w:r>
          </w:p>
        </w:tc>
        <w:tc>
          <w:tcPr>
            <w:tcW w:w="1567" w:type="dxa"/>
            <w:vAlign w:val="center"/>
          </w:tcPr>
          <w:p w14:paraId="36A29FA8" w14:textId="77777777" w:rsidR="00DD69A8" w:rsidRPr="00EA6DF2" w:rsidRDefault="00DD69A8" w:rsidP="002A346B">
            <w:pPr>
              <w:pStyle w:val="TAH"/>
            </w:pPr>
            <w:r w:rsidRPr="00EA6DF2">
              <w:t xml:space="preserve">Interfering signal mean power </w:t>
            </w:r>
            <w:r w:rsidR="00DA6A93" w:rsidRPr="00EA6DF2">
              <w:t>(dBm)</w:t>
            </w:r>
            <w:r w:rsidRPr="00EA6DF2">
              <w:t xml:space="preserve"> </w:t>
            </w:r>
          </w:p>
        </w:tc>
        <w:tc>
          <w:tcPr>
            <w:tcW w:w="1871" w:type="dxa"/>
            <w:vAlign w:val="center"/>
          </w:tcPr>
          <w:p w14:paraId="17D3D3FD" w14:textId="77777777" w:rsidR="00DD69A8" w:rsidRPr="00EA6DF2" w:rsidRDefault="00DD69A8" w:rsidP="002A346B">
            <w:pPr>
              <w:pStyle w:val="TAH"/>
            </w:pPr>
            <w:r w:rsidRPr="00EA6DF2">
              <w:t>Type of interfering signal</w:t>
            </w:r>
          </w:p>
        </w:tc>
      </w:tr>
      <w:tr w:rsidR="00EA6DF2" w:rsidRPr="00EA6DF2" w14:paraId="25151061" w14:textId="77777777" w:rsidTr="00284AF8">
        <w:trPr>
          <w:jc w:val="center"/>
        </w:trPr>
        <w:tc>
          <w:tcPr>
            <w:tcW w:w="1157" w:type="dxa"/>
            <w:vAlign w:val="center"/>
          </w:tcPr>
          <w:p w14:paraId="06AA8735" w14:textId="77777777" w:rsidR="00DD69A8" w:rsidRPr="00EA6DF2" w:rsidRDefault="00DD69A8" w:rsidP="002A346B">
            <w:pPr>
              <w:pStyle w:val="TAC"/>
            </w:pPr>
          </w:p>
        </w:tc>
        <w:tc>
          <w:tcPr>
            <w:tcW w:w="1417" w:type="dxa"/>
            <w:vAlign w:val="center"/>
          </w:tcPr>
          <w:p w14:paraId="5711B054" w14:textId="77777777" w:rsidR="00DD69A8" w:rsidRPr="00EA6DF2" w:rsidRDefault="00DD69A8" w:rsidP="002A346B">
            <w:pPr>
              <w:pStyle w:val="TAC"/>
            </w:pPr>
          </w:p>
        </w:tc>
        <w:tc>
          <w:tcPr>
            <w:tcW w:w="1479" w:type="dxa"/>
            <w:vAlign w:val="center"/>
          </w:tcPr>
          <w:p w14:paraId="5CA66992" w14:textId="77777777" w:rsidR="00DD69A8" w:rsidRPr="00EA6DF2" w:rsidRDefault="00DD69A8" w:rsidP="002A346B">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772CE4D2" w14:textId="77777777" w:rsidR="00DD69A8" w:rsidRPr="00EA6DF2" w:rsidRDefault="00DD69A8" w:rsidP="002A346B">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105343E1" w14:textId="77777777" w:rsidR="00DD69A8" w:rsidRPr="00EA6DF2" w:rsidRDefault="00DD69A8" w:rsidP="002A346B">
            <w:pPr>
              <w:pStyle w:val="TAC"/>
            </w:pPr>
          </w:p>
        </w:tc>
        <w:tc>
          <w:tcPr>
            <w:tcW w:w="1871" w:type="dxa"/>
            <w:vAlign w:val="center"/>
          </w:tcPr>
          <w:p w14:paraId="655FBE51" w14:textId="77777777" w:rsidR="00DD69A8" w:rsidRPr="00EA6DF2" w:rsidRDefault="00DD69A8" w:rsidP="002A346B">
            <w:pPr>
              <w:pStyle w:val="TAC"/>
            </w:pPr>
          </w:p>
        </w:tc>
      </w:tr>
      <w:tr w:rsidR="00EA6DF2" w:rsidRPr="00EA6DF2" w14:paraId="3662A387" w14:textId="77777777" w:rsidTr="00284AF8">
        <w:trPr>
          <w:jc w:val="center"/>
        </w:trPr>
        <w:tc>
          <w:tcPr>
            <w:tcW w:w="1157" w:type="dxa"/>
            <w:vAlign w:val="center"/>
          </w:tcPr>
          <w:p w14:paraId="342222BE" w14:textId="77777777" w:rsidR="00DD69A8" w:rsidRPr="00EA6DF2" w:rsidRDefault="00DD69A8" w:rsidP="002A346B">
            <w:pPr>
              <w:pStyle w:val="TAC"/>
            </w:pPr>
            <w:r w:rsidRPr="00EA6DF2">
              <w:t>1.4</w:t>
            </w:r>
          </w:p>
        </w:tc>
        <w:tc>
          <w:tcPr>
            <w:tcW w:w="1417" w:type="dxa"/>
            <w:vAlign w:val="center"/>
          </w:tcPr>
          <w:p w14:paraId="1C9BB422" w14:textId="77777777" w:rsidR="00DD69A8" w:rsidRPr="00EA6DF2" w:rsidRDefault="00DD69A8" w:rsidP="002A346B">
            <w:pPr>
              <w:pStyle w:val="TAC"/>
            </w:pPr>
            <w:r w:rsidRPr="00EA6DF2">
              <w:t>A1-</w:t>
            </w:r>
            <w:r w:rsidRPr="00EA6DF2">
              <w:rPr>
                <w:lang w:eastAsia="ja-JP"/>
              </w:rPr>
              <w:t>4</w:t>
            </w:r>
            <w:r w:rsidRPr="00EA6DF2">
              <w:t xml:space="preserve"> </w:t>
            </w:r>
            <w:r w:rsidR="005473D3" w:rsidRPr="00EA6DF2">
              <w:t>in clause A.1</w:t>
            </w:r>
          </w:p>
        </w:tc>
        <w:tc>
          <w:tcPr>
            <w:tcW w:w="1479" w:type="dxa"/>
            <w:vAlign w:val="center"/>
          </w:tcPr>
          <w:p w14:paraId="1C5A3F6A" w14:textId="77777777" w:rsidR="00DD69A8" w:rsidRPr="00EA6DF2" w:rsidRDefault="00DD69A8" w:rsidP="002A346B">
            <w:pPr>
              <w:pStyle w:val="TAC"/>
            </w:pPr>
            <w:r w:rsidRPr="00EA6DF2">
              <w:t>-105.5</w:t>
            </w:r>
          </w:p>
        </w:tc>
        <w:tc>
          <w:tcPr>
            <w:tcW w:w="1567" w:type="dxa"/>
            <w:vAlign w:val="center"/>
          </w:tcPr>
          <w:p w14:paraId="4D3F8ECA" w14:textId="77777777" w:rsidR="00DD69A8" w:rsidRPr="00EA6DF2" w:rsidRDefault="00DD69A8" w:rsidP="002A346B">
            <w:pPr>
              <w:pStyle w:val="TAC"/>
            </w:pPr>
            <w:r w:rsidRPr="00EA6DF2">
              <w:t>-105.1</w:t>
            </w:r>
          </w:p>
        </w:tc>
        <w:tc>
          <w:tcPr>
            <w:tcW w:w="1567" w:type="dxa"/>
            <w:vAlign w:val="center"/>
          </w:tcPr>
          <w:p w14:paraId="1A55A796" w14:textId="77777777" w:rsidR="00DD69A8" w:rsidRPr="00EA6DF2" w:rsidRDefault="00DD69A8" w:rsidP="002A346B">
            <w:pPr>
              <w:pStyle w:val="TAC"/>
            </w:pPr>
            <w:r w:rsidRPr="00EA6DF2">
              <w:t>-87</w:t>
            </w:r>
          </w:p>
        </w:tc>
        <w:tc>
          <w:tcPr>
            <w:tcW w:w="1871" w:type="dxa"/>
            <w:vAlign w:val="center"/>
          </w:tcPr>
          <w:p w14:paraId="630AF4EA" w14:textId="77777777" w:rsidR="00DD69A8" w:rsidRPr="00EA6DF2" w:rsidRDefault="00DD69A8" w:rsidP="002A346B">
            <w:pPr>
              <w:pStyle w:val="TAC"/>
              <w:rPr>
                <w:lang w:val="fr-FR"/>
              </w:rPr>
            </w:pPr>
            <w:r w:rsidRPr="00EA6DF2">
              <w:rPr>
                <w:lang w:val="fr-FR"/>
              </w:rPr>
              <w:t>1.4 MHz E-UTRA signal, 3 RBs</w:t>
            </w:r>
          </w:p>
        </w:tc>
      </w:tr>
      <w:tr w:rsidR="00EA6DF2" w:rsidRPr="00EA6DF2" w14:paraId="07787A7E" w14:textId="77777777" w:rsidTr="00284AF8">
        <w:trPr>
          <w:jc w:val="center"/>
        </w:trPr>
        <w:tc>
          <w:tcPr>
            <w:tcW w:w="1157" w:type="dxa"/>
            <w:vAlign w:val="center"/>
          </w:tcPr>
          <w:p w14:paraId="012848D0" w14:textId="77777777" w:rsidR="00DD69A8" w:rsidRPr="00EA6DF2" w:rsidRDefault="00DD69A8" w:rsidP="002A346B">
            <w:pPr>
              <w:pStyle w:val="TAC"/>
            </w:pPr>
            <w:r w:rsidRPr="00EA6DF2">
              <w:t>3</w:t>
            </w:r>
          </w:p>
        </w:tc>
        <w:tc>
          <w:tcPr>
            <w:tcW w:w="1417" w:type="dxa"/>
            <w:vAlign w:val="center"/>
          </w:tcPr>
          <w:p w14:paraId="017E1414" w14:textId="77777777" w:rsidR="00DD69A8" w:rsidRPr="00EA6DF2" w:rsidRDefault="00DD69A8" w:rsidP="002A346B">
            <w:pPr>
              <w:pStyle w:val="TAC"/>
            </w:pPr>
            <w:r w:rsidRPr="00EA6DF2">
              <w:t>A1-</w:t>
            </w:r>
            <w:r w:rsidRPr="00EA6DF2">
              <w:rPr>
                <w:lang w:eastAsia="ja-JP"/>
              </w:rPr>
              <w:t>5</w:t>
            </w:r>
            <w:r w:rsidRPr="00EA6DF2">
              <w:t xml:space="preserve"> </w:t>
            </w:r>
            <w:r w:rsidR="005473D3" w:rsidRPr="00EA6DF2">
              <w:t>in clause A.1</w:t>
            </w:r>
          </w:p>
        </w:tc>
        <w:tc>
          <w:tcPr>
            <w:tcW w:w="1479" w:type="dxa"/>
            <w:vAlign w:val="center"/>
          </w:tcPr>
          <w:p w14:paraId="5CD505CD" w14:textId="77777777" w:rsidR="00DD69A8" w:rsidRPr="00EA6DF2" w:rsidRDefault="00DD69A8" w:rsidP="002A346B">
            <w:pPr>
              <w:pStyle w:val="TAC"/>
            </w:pPr>
            <w:r w:rsidRPr="00EA6DF2">
              <w:rPr>
                <w:lang w:eastAsia="ja-JP"/>
              </w:rPr>
              <w:t>-100.7</w:t>
            </w:r>
          </w:p>
        </w:tc>
        <w:tc>
          <w:tcPr>
            <w:tcW w:w="1567" w:type="dxa"/>
            <w:vAlign w:val="center"/>
          </w:tcPr>
          <w:p w14:paraId="734C7A32" w14:textId="77777777" w:rsidR="00DD69A8" w:rsidRPr="00EA6DF2" w:rsidRDefault="00DD69A8" w:rsidP="002A346B">
            <w:pPr>
              <w:pStyle w:val="TAC"/>
            </w:pPr>
            <w:r w:rsidRPr="00EA6DF2">
              <w:rPr>
                <w:lang w:eastAsia="ja-JP"/>
              </w:rPr>
              <w:t>-100.3</w:t>
            </w:r>
          </w:p>
        </w:tc>
        <w:tc>
          <w:tcPr>
            <w:tcW w:w="1567" w:type="dxa"/>
            <w:vAlign w:val="center"/>
          </w:tcPr>
          <w:p w14:paraId="57F8D742" w14:textId="77777777" w:rsidR="00DD69A8" w:rsidRPr="00EA6DF2" w:rsidRDefault="00DD69A8" w:rsidP="002A346B">
            <w:pPr>
              <w:pStyle w:val="TAC"/>
            </w:pPr>
            <w:r w:rsidRPr="00EA6DF2">
              <w:t>-84</w:t>
            </w:r>
          </w:p>
        </w:tc>
        <w:tc>
          <w:tcPr>
            <w:tcW w:w="1871" w:type="dxa"/>
          </w:tcPr>
          <w:p w14:paraId="0066EC00" w14:textId="77777777" w:rsidR="00DD69A8" w:rsidRPr="00EA6DF2" w:rsidRDefault="00DD69A8" w:rsidP="002A346B">
            <w:pPr>
              <w:pStyle w:val="TAC"/>
              <w:rPr>
                <w:lang w:val="fr-FR"/>
              </w:rPr>
            </w:pPr>
            <w:r w:rsidRPr="00EA6DF2">
              <w:rPr>
                <w:lang w:val="fr-FR"/>
              </w:rPr>
              <w:t>3 MHz E-UTRA signal, 6 RBs</w:t>
            </w:r>
          </w:p>
        </w:tc>
      </w:tr>
      <w:tr w:rsidR="00EA6DF2" w:rsidRPr="00EA6DF2" w14:paraId="4857ECCE" w14:textId="77777777" w:rsidTr="00284AF8">
        <w:trPr>
          <w:jc w:val="center"/>
        </w:trPr>
        <w:tc>
          <w:tcPr>
            <w:tcW w:w="1157" w:type="dxa"/>
            <w:vAlign w:val="center"/>
          </w:tcPr>
          <w:p w14:paraId="33FFF9FC" w14:textId="77777777" w:rsidR="00DD69A8" w:rsidRPr="00EA6DF2" w:rsidRDefault="00DD69A8" w:rsidP="002A346B">
            <w:pPr>
              <w:pStyle w:val="TAC"/>
            </w:pPr>
            <w:r w:rsidRPr="00EA6DF2">
              <w:t>5</w:t>
            </w:r>
          </w:p>
        </w:tc>
        <w:tc>
          <w:tcPr>
            <w:tcW w:w="1417" w:type="dxa"/>
            <w:vAlign w:val="center"/>
          </w:tcPr>
          <w:p w14:paraId="7E2601F7" w14:textId="77777777" w:rsidR="00DD69A8" w:rsidRPr="00EA6DF2" w:rsidRDefault="00DD69A8" w:rsidP="002A346B">
            <w:pPr>
              <w:pStyle w:val="TAC"/>
            </w:pPr>
            <w:r w:rsidRPr="00EA6DF2">
              <w:t xml:space="preserve">A1-2 </w:t>
            </w:r>
            <w:r w:rsidR="005473D3" w:rsidRPr="00EA6DF2">
              <w:t>in clause A.1</w:t>
            </w:r>
          </w:p>
        </w:tc>
        <w:tc>
          <w:tcPr>
            <w:tcW w:w="1479" w:type="dxa"/>
            <w:vAlign w:val="center"/>
          </w:tcPr>
          <w:p w14:paraId="132651FD" w14:textId="77777777" w:rsidR="00DD69A8" w:rsidRPr="00EA6DF2" w:rsidRDefault="00DD69A8" w:rsidP="002A346B">
            <w:pPr>
              <w:pStyle w:val="TAC"/>
            </w:pPr>
            <w:r w:rsidRPr="00EA6DF2">
              <w:rPr>
                <w:lang w:eastAsia="ja-JP"/>
              </w:rPr>
              <w:t>-98.6</w:t>
            </w:r>
          </w:p>
        </w:tc>
        <w:tc>
          <w:tcPr>
            <w:tcW w:w="1567" w:type="dxa"/>
            <w:vAlign w:val="center"/>
          </w:tcPr>
          <w:p w14:paraId="40240C56" w14:textId="77777777" w:rsidR="00DD69A8" w:rsidRPr="00EA6DF2" w:rsidRDefault="00DD69A8" w:rsidP="002A346B">
            <w:pPr>
              <w:pStyle w:val="TAC"/>
            </w:pPr>
            <w:r w:rsidRPr="00EA6DF2">
              <w:rPr>
                <w:lang w:eastAsia="ja-JP"/>
              </w:rPr>
              <w:t>-98.2</w:t>
            </w:r>
          </w:p>
        </w:tc>
        <w:tc>
          <w:tcPr>
            <w:tcW w:w="1567" w:type="dxa"/>
            <w:vAlign w:val="center"/>
          </w:tcPr>
          <w:p w14:paraId="41FA0646" w14:textId="77777777" w:rsidR="00DD69A8" w:rsidRPr="00EA6DF2" w:rsidRDefault="00DD69A8" w:rsidP="002A346B">
            <w:pPr>
              <w:pStyle w:val="TAC"/>
            </w:pPr>
            <w:r w:rsidRPr="00EA6DF2">
              <w:t>-81</w:t>
            </w:r>
          </w:p>
        </w:tc>
        <w:tc>
          <w:tcPr>
            <w:tcW w:w="1871" w:type="dxa"/>
          </w:tcPr>
          <w:p w14:paraId="2FCF8CC3" w14:textId="77777777" w:rsidR="00DD69A8" w:rsidRPr="00EA6DF2" w:rsidRDefault="00DD69A8" w:rsidP="002A346B">
            <w:pPr>
              <w:pStyle w:val="TAC"/>
              <w:rPr>
                <w:lang w:val="fr-FR"/>
              </w:rPr>
            </w:pPr>
            <w:r w:rsidRPr="00EA6DF2">
              <w:rPr>
                <w:lang w:val="fr-FR"/>
              </w:rPr>
              <w:t>5 MHz E-UTRA signal, 10 RBs</w:t>
            </w:r>
          </w:p>
        </w:tc>
      </w:tr>
      <w:tr w:rsidR="00EA6DF2" w:rsidRPr="00EA6DF2" w14:paraId="4DFE5CD0" w14:textId="77777777" w:rsidTr="00284AF8">
        <w:trPr>
          <w:jc w:val="center"/>
        </w:trPr>
        <w:tc>
          <w:tcPr>
            <w:tcW w:w="1157" w:type="dxa"/>
            <w:vAlign w:val="center"/>
          </w:tcPr>
          <w:p w14:paraId="70247E1D" w14:textId="77777777" w:rsidR="00DD69A8" w:rsidRPr="00EA6DF2" w:rsidRDefault="00DD69A8" w:rsidP="002A346B">
            <w:pPr>
              <w:pStyle w:val="TAC"/>
            </w:pPr>
            <w:r w:rsidRPr="00EA6DF2">
              <w:t>10</w:t>
            </w:r>
          </w:p>
        </w:tc>
        <w:tc>
          <w:tcPr>
            <w:tcW w:w="1417" w:type="dxa"/>
            <w:vAlign w:val="center"/>
          </w:tcPr>
          <w:p w14:paraId="43071239" w14:textId="77777777" w:rsidR="00DD69A8" w:rsidRPr="00EA6DF2" w:rsidRDefault="00DD69A8" w:rsidP="002A346B">
            <w:pPr>
              <w:pStyle w:val="TAC"/>
            </w:pPr>
            <w:r w:rsidRPr="00EA6DF2">
              <w:t xml:space="preserve">A1-3 </w:t>
            </w:r>
            <w:r w:rsidR="005473D3" w:rsidRPr="00EA6DF2">
              <w:t>in clause A.1</w:t>
            </w:r>
          </w:p>
        </w:tc>
        <w:tc>
          <w:tcPr>
            <w:tcW w:w="1479" w:type="dxa"/>
            <w:vAlign w:val="center"/>
          </w:tcPr>
          <w:p w14:paraId="0152FFEF" w14:textId="77777777" w:rsidR="00DD69A8" w:rsidRPr="00EA6DF2" w:rsidRDefault="00DD69A8" w:rsidP="002A346B">
            <w:pPr>
              <w:pStyle w:val="TAC"/>
            </w:pPr>
            <w:r w:rsidRPr="00EA6DF2">
              <w:rPr>
                <w:lang w:eastAsia="ja-JP"/>
              </w:rPr>
              <w:t>-97.1</w:t>
            </w:r>
          </w:p>
        </w:tc>
        <w:tc>
          <w:tcPr>
            <w:tcW w:w="1567" w:type="dxa"/>
            <w:vAlign w:val="center"/>
          </w:tcPr>
          <w:p w14:paraId="68312487" w14:textId="77777777" w:rsidR="00DD69A8" w:rsidRPr="00EA6DF2" w:rsidRDefault="00DD69A8" w:rsidP="002A346B">
            <w:pPr>
              <w:pStyle w:val="TAC"/>
              <w:rPr>
                <w:lang w:eastAsia="ja-JP"/>
              </w:rPr>
            </w:pPr>
            <w:r w:rsidRPr="00EA6DF2">
              <w:rPr>
                <w:lang w:eastAsia="ja-JP"/>
              </w:rPr>
              <w:t>-96.7</w:t>
            </w:r>
          </w:p>
        </w:tc>
        <w:tc>
          <w:tcPr>
            <w:tcW w:w="1567" w:type="dxa"/>
            <w:vAlign w:val="center"/>
          </w:tcPr>
          <w:p w14:paraId="40532B6E" w14:textId="77777777" w:rsidR="00DD69A8" w:rsidRPr="00EA6DF2" w:rsidRDefault="00DD69A8" w:rsidP="002A346B">
            <w:pPr>
              <w:pStyle w:val="TAC"/>
            </w:pPr>
            <w:r w:rsidRPr="00EA6DF2">
              <w:t>-77</w:t>
            </w:r>
          </w:p>
        </w:tc>
        <w:tc>
          <w:tcPr>
            <w:tcW w:w="1871" w:type="dxa"/>
          </w:tcPr>
          <w:p w14:paraId="51B5FED7" w14:textId="77777777" w:rsidR="00DD69A8" w:rsidRPr="00EA6DF2" w:rsidRDefault="00DD69A8" w:rsidP="002A346B">
            <w:pPr>
              <w:pStyle w:val="TAC"/>
              <w:rPr>
                <w:lang w:val="fr-FR"/>
              </w:rPr>
            </w:pPr>
            <w:r w:rsidRPr="00EA6DF2">
              <w:rPr>
                <w:lang w:val="fr-FR"/>
              </w:rPr>
              <w:t>10 MHz E-UTRA signal, 25 RBs</w:t>
            </w:r>
          </w:p>
        </w:tc>
      </w:tr>
      <w:tr w:rsidR="00EA6DF2" w:rsidRPr="00EA6DF2" w14:paraId="06EEDA35" w14:textId="77777777" w:rsidTr="00284AF8">
        <w:trPr>
          <w:jc w:val="center"/>
        </w:trPr>
        <w:tc>
          <w:tcPr>
            <w:tcW w:w="1157" w:type="dxa"/>
            <w:vAlign w:val="center"/>
          </w:tcPr>
          <w:p w14:paraId="323B882E" w14:textId="77777777" w:rsidR="00DD69A8" w:rsidRPr="00EA6DF2" w:rsidRDefault="00DD69A8" w:rsidP="002A346B">
            <w:pPr>
              <w:pStyle w:val="TAC"/>
            </w:pPr>
            <w:r w:rsidRPr="00EA6DF2">
              <w:t>15</w:t>
            </w:r>
          </w:p>
        </w:tc>
        <w:tc>
          <w:tcPr>
            <w:tcW w:w="1417" w:type="dxa"/>
            <w:vAlign w:val="center"/>
          </w:tcPr>
          <w:p w14:paraId="30E426C7"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3BB06082" w14:textId="77777777" w:rsidR="00DD69A8" w:rsidRPr="00EA6DF2" w:rsidRDefault="00DD69A8" w:rsidP="002A346B">
            <w:pPr>
              <w:pStyle w:val="TAC"/>
            </w:pPr>
            <w:r w:rsidRPr="00EA6DF2">
              <w:rPr>
                <w:lang w:eastAsia="ja-JP"/>
              </w:rPr>
              <w:t>-97.1</w:t>
            </w:r>
          </w:p>
        </w:tc>
        <w:tc>
          <w:tcPr>
            <w:tcW w:w="1567" w:type="dxa"/>
            <w:vAlign w:val="center"/>
          </w:tcPr>
          <w:p w14:paraId="78732840" w14:textId="77777777" w:rsidR="00DD69A8" w:rsidRPr="00EA6DF2" w:rsidRDefault="00DD69A8" w:rsidP="002A346B">
            <w:pPr>
              <w:pStyle w:val="TAC"/>
            </w:pPr>
            <w:r w:rsidRPr="00EA6DF2">
              <w:rPr>
                <w:lang w:eastAsia="ja-JP"/>
              </w:rPr>
              <w:t>-96.7</w:t>
            </w:r>
          </w:p>
        </w:tc>
        <w:tc>
          <w:tcPr>
            <w:tcW w:w="1567" w:type="dxa"/>
            <w:vAlign w:val="center"/>
          </w:tcPr>
          <w:p w14:paraId="74DC14F6" w14:textId="77777777" w:rsidR="00DD69A8" w:rsidRPr="00EA6DF2" w:rsidRDefault="00DD69A8" w:rsidP="002A346B">
            <w:pPr>
              <w:pStyle w:val="TAC"/>
            </w:pPr>
            <w:r w:rsidRPr="00EA6DF2">
              <w:t>-77</w:t>
            </w:r>
          </w:p>
        </w:tc>
        <w:tc>
          <w:tcPr>
            <w:tcW w:w="1871" w:type="dxa"/>
          </w:tcPr>
          <w:p w14:paraId="3A1D08FE" w14:textId="77777777" w:rsidR="00DD69A8" w:rsidRPr="00EA6DF2" w:rsidRDefault="00DD69A8" w:rsidP="002A346B">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6AC1BA5E" w14:textId="77777777" w:rsidTr="00284AF8">
        <w:trPr>
          <w:jc w:val="center"/>
        </w:trPr>
        <w:tc>
          <w:tcPr>
            <w:tcW w:w="1157" w:type="dxa"/>
            <w:vAlign w:val="center"/>
          </w:tcPr>
          <w:p w14:paraId="1435E63E" w14:textId="77777777" w:rsidR="00DD69A8" w:rsidRPr="00EA6DF2" w:rsidRDefault="00DD69A8" w:rsidP="002A346B">
            <w:pPr>
              <w:pStyle w:val="TAC"/>
            </w:pPr>
            <w:r w:rsidRPr="00EA6DF2">
              <w:t>20</w:t>
            </w:r>
          </w:p>
        </w:tc>
        <w:tc>
          <w:tcPr>
            <w:tcW w:w="1417" w:type="dxa"/>
            <w:vAlign w:val="center"/>
          </w:tcPr>
          <w:p w14:paraId="72CE9AD5"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7B16D410" w14:textId="77777777" w:rsidR="00DD69A8" w:rsidRPr="00EA6DF2" w:rsidRDefault="00DD69A8" w:rsidP="002A346B">
            <w:pPr>
              <w:pStyle w:val="TAC"/>
            </w:pPr>
            <w:r w:rsidRPr="00EA6DF2">
              <w:rPr>
                <w:lang w:eastAsia="ja-JP"/>
              </w:rPr>
              <w:t>-97.1</w:t>
            </w:r>
          </w:p>
        </w:tc>
        <w:tc>
          <w:tcPr>
            <w:tcW w:w="1567" w:type="dxa"/>
            <w:vAlign w:val="center"/>
          </w:tcPr>
          <w:p w14:paraId="35D25F3A" w14:textId="77777777" w:rsidR="00DD69A8" w:rsidRPr="00EA6DF2" w:rsidRDefault="00DD69A8" w:rsidP="002A346B">
            <w:pPr>
              <w:pStyle w:val="TAC"/>
            </w:pPr>
            <w:r w:rsidRPr="00EA6DF2">
              <w:rPr>
                <w:lang w:eastAsia="ja-JP"/>
              </w:rPr>
              <w:t>-96.7</w:t>
            </w:r>
          </w:p>
        </w:tc>
        <w:tc>
          <w:tcPr>
            <w:tcW w:w="1567" w:type="dxa"/>
            <w:vAlign w:val="center"/>
          </w:tcPr>
          <w:p w14:paraId="629BFFD2" w14:textId="77777777" w:rsidR="00DD69A8" w:rsidRPr="00EA6DF2" w:rsidRDefault="00DD69A8" w:rsidP="002A346B">
            <w:pPr>
              <w:pStyle w:val="TAC"/>
            </w:pPr>
            <w:r w:rsidRPr="00EA6DF2">
              <w:t>-77</w:t>
            </w:r>
          </w:p>
        </w:tc>
        <w:tc>
          <w:tcPr>
            <w:tcW w:w="1871" w:type="dxa"/>
          </w:tcPr>
          <w:p w14:paraId="15B20DA2" w14:textId="77777777" w:rsidR="00DD69A8" w:rsidRPr="00EA6DF2" w:rsidRDefault="00DD69A8" w:rsidP="002A346B">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16D63F8D" w14:textId="77777777" w:rsidTr="00284AF8">
        <w:trPr>
          <w:jc w:val="center"/>
        </w:trPr>
        <w:tc>
          <w:tcPr>
            <w:tcW w:w="9058" w:type="dxa"/>
            <w:gridSpan w:val="6"/>
            <w:vAlign w:val="center"/>
          </w:tcPr>
          <w:p w14:paraId="2517A308" w14:textId="21364536" w:rsidR="00DD69A8" w:rsidRPr="00EA6DF2" w:rsidRDefault="002A346B" w:rsidP="002A346B">
            <w:pPr>
              <w:pStyle w:val="TAN"/>
            </w:pPr>
            <w:r w:rsidRPr="00EA6DF2">
              <w:t>NOTE</w:t>
            </w:r>
            <w:r w:rsidR="00524454" w:rsidRPr="00EA6DF2">
              <w:t>:</w:t>
            </w:r>
            <w:r w:rsidR="00F74970">
              <w:tab/>
            </w:r>
            <w:r w:rsidR="00DD69A8" w:rsidRPr="00EA6DF2">
              <w:t>Wanted and interfering signal are placed adjacently around F</w:t>
            </w:r>
            <w:r w:rsidR="00DD69A8" w:rsidRPr="00EA6DF2">
              <w:rPr>
                <w:vertAlign w:val="subscript"/>
              </w:rPr>
              <w:t>C</w:t>
            </w:r>
            <w:r w:rsidRPr="00EA6DF2">
              <w:rPr>
                <w:vertAlign w:val="subscript"/>
              </w:rPr>
              <w:t>.</w:t>
            </w:r>
          </w:p>
        </w:tc>
      </w:tr>
    </w:tbl>
    <w:p w14:paraId="3450CF4D" w14:textId="77777777" w:rsidR="00DD69A8" w:rsidRPr="00EA6DF2" w:rsidRDefault="00DD69A8" w:rsidP="00DD69A8"/>
    <w:p w14:paraId="1B2D96F7" w14:textId="77777777" w:rsidR="00DD69A8" w:rsidRPr="00EA6DF2" w:rsidRDefault="00DD69A8" w:rsidP="00E16AC0">
      <w:pPr>
        <w:pStyle w:val="TH"/>
      </w:pPr>
      <w:r w:rsidRPr="00EA6DF2">
        <w:t>Table 7.8.5-2</w:t>
      </w:r>
      <w:r w:rsidR="005473D3" w:rsidRPr="00EA6DF2">
        <w:t>:</w:t>
      </w:r>
      <w:r w:rsidRPr="00EA6DF2">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74571650" w14:textId="77777777" w:rsidTr="00284AF8">
        <w:trPr>
          <w:jc w:val="center"/>
        </w:trPr>
        <w:tc>
          <w:tcPr>
            <w:tcW w:w="1157" w:type="dxa"/>
            <w:shd w:val="clear" w:color="auto" w:fill="auto"/>
            <w:vAlign w:val="center"/>
          </w:tcPr>
          <w:p w14:paraId="3F053AFA" w14:textId="77777777" w:rsidR="00DD69A8" w:rsidRPr="00EA6DF2" w:rsidRDefault="00DD69A8" w:rsidP="005473D3">
            <w:pPr>
              <w:pStyle w:val="TAH"/>
            </w:pPr>
            <w:r w:rsidRPr="00EA6DF2">
              <w:t>E-UTRA</w:t>
            </w:r>
          </w:p>
          <w:p w14:paraId="46B459F8" w14:textId="77777777" w:rsidR="00DD69A8" w:rsidRPr="00EA6DF2" w:rsidRDefault="00DD69A8" w:rsidP="005473D3">
            <w:pPr>
              <w:pStyle w:val="TAH"/>
            </w:pPr>
            <w:r w:rsidRPr="00EA6DF2">
              <w:t>channel bandwidth (MHz)</w:t>
            </w:r>
          </w:p>
        </w:tc>
        <w:tc>
          <w:tcPr>
            <w:tcW w:w="1417" w:type="dxa"/>
            <w:shd w:val="clear" w:color="auto" w:fill="auto"/>
            <w:vAlign w:val="center"/>
          </w:tcPr>
          <w:p w14:paraId="0FEC4E12" w14:textId="77777777" w:rsidR="00DD69A8" w:rsidRPr="00EA6DF2" w:rsidRDefault="00DD69A8" w:rsidP="005473D3">
            <w:pPr>
              <w:pStyle w:val="TAH"/>
            </w:pPr>
            <w:r w:rsidRPr="00EA6DF2">
              <w:t>Reference measurement channel</w:t>
            </w:r>
          </w:p>
        </w:tc>
        <w:tc>
          <w:tcPr>
            <w:tcW w:w="3046" w:type="dxa"/>
            <w:gridSpan w:val="2"/>
            <w:shd w:val="clear" w:color="auto" w:fill="auto"/>
            <w:vAlign w:val="center"/>
          </w:tcPr>
          <w:p w14:paraId="777BCD3F" w14:textId="77777777" w:rsidR="00DD69A8" w:rsidRPr="00EA6DF2" w:rsidRDefault="00DD69A8" w:rsidP="005473D3">
            <w:pPr>
              <w:pStyle w:val="TAH"/>
            </w:pPr>
            <w:r w:rsidRPr="00EA6DF2">
              <w:t xml:space="preserve">Wanted signal mean power </w:t>
            </w:r>
            <w:r w:rsidR="00DA6A93" w:rsidRPr="00EA6DF2">
              <w:t>(dBm)</w:t>
            </w:r>
          </w:p>
        </w:tc>
        <w:tc>
          <w:tcPr>
            <w:tcW w:w="1567" w:type="dxa"/>
            <w:shd w:val="clear" w:color="auto" w:fill="auto"/>
            <w:vAlign w:val="center"/>
          </w:tcPr>
          <w:p w14:paraId="637DD961" w14:textId="77777777" w:rsidR="00DD69A8" w:rsidRPr="00EA6DF2" w:rsidRDefault="00DD69A8" w:rsidP="005473D3">
            <w:pPr>
              <w:pStyle w:val="TAH"/>
            </w:pPr>
            <w:r w:rsidRPr="00EA6DF2">
              <w:t xml:space="preserve">Interfering signal mean power </w:t>
            </w:r>
            <w:r w:rsidR="00DA6A93" w:rsidRPr="00EA6DF2">
              <w:t>(dBm)</w:t>
            </w:r>
            <w:r w:rsidRPr="00EA6DF2">
              <w:t xml:space="preserve"> </w:t>
            </w:r>
          </w:p>
        </w:tc>
        <w:tc>
          <w:tcPr>
            <w:tcW w:w="1871" w:type="dxa"/>
            <w:shd w:val="clear" w:color="auto" w:fill="auto"/>
            <w:vAlign w:val="center"/>
          </w:tcPr>
          <w:p w14:paraId="6E0942DD" w14:textId="77777777" w:rsidR="00DD69A8" w:rsidRPr="00EA6DF2" w:rsidRDefault="00DD69A8" w:rsidP="005473D3">
            <w:pPr>
              <w:pStyle w:val="TAH"/>
            </w:pPr>
            <w:r w:rsidRPr="00EA6DF2">
              <w:t>Type of interfering signal</w:t>
            </w:r>
          </w:p>
        </w:tc>
      </w:tr>
      <w:tr w:rsidR="00EA6DF2" w:rsidRPr="00EA6DF2" w14:paraId="46ECEF1B" w14:textId="77777777" w:rsidTr="00284AF8">
        <w:trPr>
          <w:jc w:val="center"/>
        </w:trPr>
        <w:tc>
          <w:tcPr>
            <w:tcW w:w="1157" w:type="dxa"/>
            <w:shd w:val="clear" w:color="auto" w:fill="auto"/>
            <w:vAlign w:val="center"/>
          </w:tcPr>
          <w:p w14:paraId="4BFFE8FB" w14:textId="77777777" w:rsidR="00DD69A8" w:rsidRPr="00EA6DF2" w:rsidRDefault="00DD69A8" w:rsidP="005473D3">
            <w:pPr>
              <w:pStyle w:val="TAC"/>
            </w:pPr>
          </w:p>
        </w:tc>
        <w:tc>
          <w:tcPr>
            <w:tcW w:w="1417" w:type="dxa"/>
            <w:shd w:val="clear" w:color="auto" w:fill="auto"/>
            <w:vAlign w:val="center"/>
          </w:tcPr>
          <w:p w14:paraId="3399D102" w14:textId="77777777" w:rsidR="00DD69A8" w:rsidRPr="00EA6DF2" w:rsidRDefault="00DD69A8" w:rsidP="005473D3">
            <w:pPr>
              <w:pStyle w:val="TAC"/>
            </w:pPr>
          </w:p>
        </w:tc>
        <w:tc>
          <w:tcPr>
            <w:tcW w:w="1479" w:type="dxa"/>
            <w:shd w:val="clear" w:color="auto" w:fill="auto"/>
            <w:vAlign w:val="center"/>
          </w:tcPr>
          <w:p w14:paraId="2EF3FBD1"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shd w:val="clear" w:color="auto" w:fill="auto"/>
            <w:vAlign w:val="center"/>
          </w:tcPr>
          <w:p w14:paraId="61103C58" w14:textId="77777777" w:rsidR="00DD69A8" w:rsidRPr="00EA6DF2" w:rsidRDefault="00DD69A8" w:rsidP="005473D3">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shd w:val="clear" w:color="auto" w:fill="auto"/>
            <w:vAlign w:val="center"/>
          </w:tcPr>
          <w:p w14:paraId="46E7D762" w14:textId="77777777" w:rsidR="00DD69A8" w:rsidRPr="00EA6DF2" w:rsidRDefault="00DD69A8" w:rsidP="005473D3">
            <w:pPr>
              <w:pStyle w:val="TAC"/>
            </w:pPr>
          </w:p>
        </w:tc>
        <w:tc>
          <w:tcPr>
            <w:tcW w:w="1871" w:type="dxa"/>
            <w:shd w:val="clear" w:color="auto" w:fill="auto"/>
            <w:vAlign w:val="center"/>
          </w:tcPr>
          <w:p w14:paraId="473E9528" w14:textId="77777777" w:rsidR="00DD69A8" w:rsidRPr="00EA6DF2" w:rsidRDefault="00DD69A8" w:rsidP="005473D3">
            <w:pPr>
              <w:pStyle w:val="TAC"/>
            </w:pPr>
          </w:p>
        </w:tc>
      </w:tr>
      <w:tr w:rsidR="00EA6DF2" w:rsidRPr="00EA6DF2" w14:paraId="077168BD" w14:textId="77777777" w:rsidTr="00284AF8">
        <w:trPr>
          <w:jc w:val="center"/>
        </w:trPr>
        <w:tc>
          <w:tcPr>
            <w:tcW w:w="1157" w:type="dxa"/>
            <w:shd w:val="clear" w:color="auto" w:fill="auto"/>
            <w:vAlign w:val="center"/>
          </w:tcPr>
          <w:p w14:paraId="0A9DB4E8" w14:textId="77777777" w:rsidR="00DD69A8" w:rsidRPr="00EA6DF2" w:rsidRDefault="00DD69A8" w:rsidP="005473D3">
            <w:pPr>
              <w:pStyle w:val="TAC"/>
            </w:pPr>
            <w:r w:rsidRPr="00EA6DF2">
              <w:t>1.4</w:t>
            </w:r>
          </w:p>
        </w:tc>
        <w:tc>
          <w:tcPr>
            <w:tcW w:w="1417" w:type="dxa"/>
            <w:shd w:val="clear" w:color="auto" w:fill="auto"/>
            <w:vAlign w:val="center"/>
          </w:tcPr>
          <w:p w14:paraId="5F31D071" w14:textId="77777777" w:rsidR="00DD69A8" w:rsidRPr="00EA6DF2" w:rsidRDefault="00DD69A8" w:rsidP="005473D3">
            <w:pPr>
              <w:pStyle w:val="TAC"/>
            </w:pPr>
            <w:r w:rsidRPr="00EA6DF2">
              <w:t xml:space="preserve">A1-4 </w:t>
            </w:r>
            <w:r w:rsidR="005473D3" w:rsidRPr="00EA6DF2">
              <w:t>in clause A.1</w:t>
            </w:r>
          </w:p>
        </w:tc>
        <w:tc>
          <w:tcPr>
            <w:tcW w:w="1479" w:type="dxa"/>
            <w:shd w:val="clear" w:color="auto" w:fill="auto"/>
            <w:vAlign w:val="center"/>
          </w:tcPr>
          <w:p w14:paraId="151666AE"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5</w:t>
            </w:r>
          </w:p>
        </w:tc>
        <w:tc>
          <w:tcPr>
            <w:tcW w:w="1567" w:type="dxa"/>
            <w:shd w:val="clear" w:color="auto" w:fill="auto"/>
            <w:vAlign w:val="center"/>
          </w:tcPr>
          <w:p w14:paraId="176DDCB5"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1</w:t>
            </w:r>
          </w:p>
        </w:tc>
        <w:tc>
          <w:tcPr>
            <w:tcW w:w="1567" w:type="dxa"/>
            <w:shd w:val="clear" w:color="auto" w:fill="auto"/>
            <w:vAlign w:val="center"/>
          </w:tcPr>
          <w:p w14:paraId="6CB8C7C5" w14:textId="77777777" w:rsidR="00DD69A8" w:rsidRPr="00EA6DF2" w:rsidRDefault="00DD69A8" w:rsidP="005473D3">
            <w:pPr>
              <w:pStyle w:val="TAC"/>
              <w:rPr>
                <w:lang w:eastAsia="zh-CN"/>
              </w:rPr>
            </w:pPr>
            <w:r w:rsidRPr="00EA6DF2">
              <w:t>-</w:t>
            </w:r>
            <w:r w:rsidRPr="00EA6DF2">
              <w:rPr>
                <w:lang w:eastAsia="zh-CN"/>
              </w:rPr>
              <w:t>79</w:t>
            </w:r>
          </w:p>
        </w:tc>
        <w:tc>
          <w:tcPr>
            <w:tcW w:w="1871" w:type="dxa"/>
            <w:shd w:val="clear" w:color="auto" w:fill="auto"/>
            <w:vAlign w:val="center"/>
          </w:tcPr>
          <w:p w14:paraId="07D4BD5E" w14:textId="77777777" w:rsidR="00DD69A8" w:rsidRPr="00EA6DF2" w:rsidRDefault="00DD69A8" w:rsidP="005473D3">
            <w:pPr>
              <w:pStyle w:val="TAC"/>
              <w:rPr>
                <w:lang w:val="fr-FR"/>
              </w:rPr>
            </w:pPr>
            <w:r w:rsidRPr="00EA6DF2">
              <w:rPr>
                <w:lang w:val="fr-FR"/>
              </w:rPr>
              <w:t>1.4 MHz E-UTRA signal, 3 RBs</w:t>
            </w:r>
          </w:p>
        </w:tc>
      </w:tr>
      <w:tr w:rsidR="00EA6DF2" w:rsidRPr="00EA6DF2" w14:paraId="3488CAAF" w14:textId="77777777" w:rsidTr="00284AF8">
        <w:trPr>
          <w:jc w:val="center"/>
        </w:trPr>
        <w:tc>
          <w:tcPr>
            <w:tcW w:w="1157" w:type="dxa"/>
            <w:shd w:val="clear" w:color="auto" w:fill="auto"/>
            <w:vAlign w:val="center"/>
          </w:tcPr>
          <w:p w14:paraId="24CBC6DF" w14:textId="77777777" w:rsidR="00DD69A8" w:rsidRPr="00EA6DF2" w:rsidRDefault="00DD69A8" w:rsidP="005473D3">
            <w:pPr>
              <w:pStyle w:val="TAC"/>
            </w:pPr>
            <w:r w:rsidRPr="00EA6DF2">
              <w:t>3</w:t>
            </w:r>
          </w:p>
        </w:tc>
        <w:tc>
          <w:tcPr>
            <w:tcW w:w="1417" w:type="dxa"/>
            <w:shd w:val="clear" w:color="auto" w:fill="auto"/>
            <w:vAlign w:val="center"/>
          </w:tcPr>
          <w:p w14:paraId="389912EF" w14:textId="77777777" w:rsidR="00DD69A8" w:rsidRPr="00EA6DF2" w:rsidRDefault="00DD69A8" w:rsidP="005473D3">
            <w:pPr>
              <w:pStyle w:val="TAC"/>
            </w:pPr>
            <w:r w:rsidRPr="00EA6DF2">
              <w:t xml:space="preserve">A1-5 </w:t>
            </w:r>
            <w:r w:rsidR="005473D3" w:rsidRPr="00EA6DF2">
              <w:t>in clause A.1</w:t>
            </w:r>
          </w:p>
        </w:tc>
        <w:tc>
          <w:tcPr>
            <w:tcW w:w="1479" w:type="dxa"/>
            <w:shd w:val="clear" w:color="auto" w:fill="auto"/>
            <w:vAlign w:val="center"/>
          </w:tcPr>
          <w:p w14:paraId="63781DF5"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7</w:t>
            </w:r>
          </w:p>
        </w:tc>
        <w:tc>
          <w:tcPr>
            <w:tcW w:w="1567" w:type="dxa"/>
            <w:shd w:val="clear" w:color="auto" w:fill="auto"/>
            <w:vAlign w:val="center"/>
          </w:tcPr>
          <w:p w14:paraId="1222369E"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3</w:t>
            </w:r>
          </w:p>
        </w:tc>
        <w:tc>
          <w:tcPr>
            <w:tcW w:w="1567" w:type="dxa"/>
            <w:shd w:val="clear" w:color="auto" w:fill="auto"/>
            <w:vAlign w:val="center"/>
          </w:tcPr>
          <w:p w14:paraId="4596137B" w14:textId="77777777" w:rsidR="00DD69A8" w:rsidRPr="00EA6DF2" w:rsidRDefault="00DD69A8" w:rsidP="005473D3">
            <w:pPr>
              <w:pStyle w:val="TAC"/>
              <w:rPr>
                <w:lang w:eastAsia="zh-CN"/>
              </w:rPr>
            </w:pPr>
            <w:r w:rsidRPr="00EA6DF2">
              <w:t>-</w:t>
            </w:r>
            <w:r w:rsidRPr="00EA6DF2">
              <w:rPr>
                <w:lang w:eastAsia="zh-CN"/>
              </w:rPr>
              <w:t>76</w:t>
            </w:r>
          </w:p>
        </w:tc>
        <w:tc>
          <w:tcPr>
            <w:tcW w:w="1871" w:type="dxa"/>
            <w:shd w:val="clear" w:color="auto" w:fill="auto"/>
          </w:tcPr>
          <w:p w14:paraId="2976257C" w14:textId="77777777" w:rsidR="00DD69A8" w:rsidRPr="00EA6DF2" w:rsidRDefault="00DD69A8" w:rsidP="005473D3">
            <w:pPr>
              <w:pStyle w:val="TAC"/>
              <w:rPr>
                <w:lang w:val="fr-FR"/>
              </w:rPr>
            </w:pPr>
            <w:r w:rsidRPr="00EA6DF2">
              <w:rPr>
                <w:lang w:val="fr-FR"/>
              </w:rPr>
              <w:t>3 MHz E-UTRA signal, 6 RBs</w:t>
            </w:r>
          </w:p>
        </w:tc>
      </w:tr>
      <w:tr w:rsidR="00EA6DF2" w:rsidRPr="00EA6DF2" w14:paraId="45B1FD66" w14:textId="77777777" w:rsidTr="00284AF8">
        <w:trPr>
          <w:jc w:val="center"/>
        </w:trPr>
        <w:tc>
          <w:tcPr>
            <w:tcW w:w="1157" w:type="dxa"/>
            <w:shd w:val="clear" w:color="auto" w:fill="auto"/>
            <w:vAlign w:val="center"/>
          </w:tcPr>
          <w:p w14:paraId="7ED45DBB" w14:textId="77777777" w:rsidR="00DD69A8" w:rsidRPr="00EA6DF2" w:rsidRDefault="00DD69A8" w:rsidP="005473D3">
            <w:pPr>
              <w:pStyle w:val="TAC"/>
            </w:pPr>
            <w:r w:rsidRPr="00EA6DF2">
              <w:t>5</w:t>
            </w:r>
          </w:p>
        </w:tc>
        <w:tc>
          <w:tcPr>
            <w:tcW w:w="1417" w:type="dxa"/>
            <w:shd w:val="clear" w:color="auto" w:fill="auto"/>
            <w:vAlign w:val="center"/>
          </w:tcPr>
          <w:p w14:paraId="341CDE0C" w14:textId="77777777" w:rsidR="00DD69A8" w:rsidRPr="00EA6DF2" w:rsidRDefault="00DD69A8" w:rsidP="005473D3">
            <w:pPr>
              <w:pStyle w:val="TAC"/>
            </w:pPr>
            <w:r w:rsidRPr="00EA6DF2">
              <w:t xml:space="preserve">A1-2 </w:t>
            </w:r>
            <w:r w:rsidR="005473D3" w:rsidRPr="00EA6DF2">
              <w:t>in clause A.1</w:t>
            </w:r>
          </w:p>
        </w:tc>
        <w:tc>
          <w:tcPr>
            <w:tcW w:w="1479" w:type="dxa"/>
            <w:shd w:val="clear" w:color="auto" w:fill="auto"/>
            <w:vAlign w:val="center"/>
          </w:tcPr>
          <w:p w14:paraId="527F49CD"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6</w:t>
            </w:r>
          </w:p>
        </w:tc>
        <w:tc>
          <w:tcPr>
            <w:tcW w:w="1567" w:type="dxa"/>
            <w:shd w:val="clear" w:color="auto" w:fill="auto"/>
            <w:vAlign w:val="center"/>
          </w:tcPr>
          <w:p w14:paraId="783F1656"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2</w:t>
            </w:r>
          </w:p>
        </w:tc>
        <w:tc>
          <w:tcPr>
            <w:tcW w:w="1567" w:type="dxa"/>
            <w:shd w:val="clear" w:color="auto" w:fill="auto"/>
            <w:vAlign w:val="center"/>
          </w:tcPr>
          <w:p w14:paraId="2748CB6B" w14:textId="77777777" w:rsidR="00DD69A8" w:rsidRPr="00EA6DF2" w:rsidRDefault="00DD69A8" w:rsidP="005473D3">
            <w:pPr>
              <w:pStyle w:val="TAC"/>
              <w:rPr>
                <w:lang w:eastAsia="zh-CN"/>
              </w:rPr>
            </w:pPr>
            <w:r w:rsidRPr="00EA6DF2">
              <w:t>-</w:t>
            </w:r>
            <w:r w:rsidRPr="00EA6DF2">
              <w:rPr>
                <w:lang w:eastAsia="zh-CN"/>
              </w:rPr>
              <w:t>73</w:t>
            </w:r>
          </w:p>
        </w:tc>
        <w:tc>
          <w:tcPr>
            <w:tcW w:w="1871" w:type="dxa"/>
            <w:shd w:val="clear" w:color="auto" w:fill="auto"/>
          </w:tcPr>
          <w:p w14:paraId="2EB08A2F" w14:textId="77777777" w:rsidR="00DD69A8" w:rsidRPr="00EA6DF2" w:rsidRDefault="00DD69A8" w:rsidP="005473D3">
            <w:pPr>
              <w:pStyle w:val="TAC"/>
              <w:rPr>
                <w:lang w:val="fr-FR"/>
              </w:rPr>
            </w:pPr>
            <w:r w:rsidRPr="00EA6DF2">
              <w:rPr>
                <w:lang w:val="fr-FR"/>
              </w:rPr>
              <w:t>5 MHz E-UTRA signal, 10 RBs</w:t>
            </w:r>
          </w:p>
        </w:tc>
      </w:tr>
      <w:tr w:rsidR="00EA6DF2" w:rsidRPr="00EA6DF2" w14:paraId="33E62B5E" w14:textId="77777777" w:rsidTr="00284AF8">
        <w:trPr>
          <w:jc w:val="center"/>
        </w:trPr>
        <w:tc>
          <w:tcPr>
            <w:tcW w:w="1157" w:type="dxa"/>
            <w:shd w:val="clear" w:color="auto" w:fill="auto"/>
            <w:vAlign w:val="center"/>
          </w:tcPr>
          <w:p w14:paraId="5853011A" w14:textId="77777777" w:rsidR="00DD69A8" w:rsidRPr="00EA6DF2" w:rsidRDefault="00DD69A8" w:rsidP="005473D3">
            <w:pPr>
              <w:pStyle w:val="TAC"/>
            </w:pPr>
            <w:r w:rsidRPr="00EA6DF2">
              <w:t>10</w:t>
            </w:r>
          </w:p>
        </w:tc>
        <w:tc>
          <w:tcPr>
            <w:tcW w:w="1417" w:type="dxa"/>
            <w:shd w:val="clear" w:color="auto" w:fill="auto"/>
            <w:vAlign w:val="center"/>
          </w:tcPr>
          <w:p w14:paraId="035E347D" w14:textId="77777777" w:rsidR="00DD69A8" w:rsidRPr="00EA6DF2" w:rsidRDefault="00DD69A8" w:rsidP="005473D3">
            <w:pPr>
              <w:pStyle w:val="TAC"/>
            </w:pPr>
            <w:r w:rsidRPr="00EA6DF2">
              <w:t xml:space="preserve">A1-3 </w:t>
            </w:r>
            <w:r w:rsidR="005473D3" w:rsidRPr="00EA6DF2">
              <w:t>in clause A.1</w:t>
            </w:r>
          </w:p>
        </w:tc>
        <w:tc>
          <w:tcPr>
            <w:tcW w:w="1479" w:type="dxa"/>
            <w:shd w:val="clear" w:color="auto" w:fill="auto"/>
            <w:vAlign w:val="center"/>
          </w:tcPr>
          <w:p w14:paraId="5010646B"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1FE941E0"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52910285"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201A817C" w14:textId="77777777" w:rsidR="00DD69A8" w:rsidRPr="00EA6DF2" w:rsidRDefault="00DD69A8" w:rsidP="005473D3">
            <w:pPr>
              <w:pStyle w:val="TAC"/>
              <w:rPr>
                <w:lang w:val="fr-FR"/>
              </w:rPr>
            </w:pPr>
            <w:r w:rsidRPr="00EA6DF2">
              <w:rPr>
                <w:lang w:val="fr-FR"/>
              </w:rPr>
              <w:t>10 MHz E-UTRA signal, 25 RBs</w:t>
            </w:r>
          </w:p>
        </w:tc>
      </w:tr>
      <w:tr w:rsidR="00EA6DF2" w:rsidRPr="00EA6DF2" w14:paraId="392C4B67" w14:textId="77777777" w:rsidTr="00284AF8">
        <w:trPr>
          <w:jc w:val="center"/>
        </w:trPr>
        <w:tc>
          <w:tcPr>
            <w:tcW w:w="1157" w:type="dxa"/>
            <w:shd w:val="clear" w:color="auto" w:fill="auto"/>
            <w:vAlign w:val="center"/>
          </w:tcPr>
          <w:p w14:paraId="201A8D44" w14:textId="77777777" w:rsidR="00DD69A8" w:rsidRPr="00EA6DF2" w:rsidRDefault="00DD69A8" w:rsidP="005473D3">
            <w:pPr>
              <w:pStyle w:val="TAC"/>
            </w:pPr>
            <w:r w:rsidRPr="00EA6DF2">
              <w:t>15</w:t>
            </w:r>
          </w:p>
        </w:tc>
        <w:tc>
          <w:tcPr>
            <w:tcW w:w="1417" w:type="dxa"/>
            <w:shd w:val="clear" w:color="auto" w:fill="auto"/>
            <w:vAlign w:val="center"/>
          </w:tcPr>
          <w:p w14:paraId="35AA348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DAF1708"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211379E1"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03377CC4"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02BA1E6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0546F6C5" w14:textId="77777777" w:rsidTr="00284AF8">
        <w:trPr>
          <w:jc w:val="center"/>
        </w:trPr>
        <w:tc>
          <w:tcPr>
            <w:tcW w:w="1157" w:type="dxa"/>
            <w:shd w:val="clear" w:color="auto" w:fill="auto"/>
            <w:vAlign w:val="center"/>
          </w:tcPr>
          <w:p w14:paraId="735588ED" w14:textId="77777777" w:rsidR="00DD69A8" w:rsidRPr="00EA6DF2" w:rsidRDefault="00DD69A8" w:rsidP="005473D3">
            <w:pPr>
              <w:pStyle w:val="TAC"/>
            </w:pPr>
            <w:r w:rsidRPr="00EA6DF2">
              <w:t>20</w:t>
            </w:r>
          </w:p>
        </w:tc>
        <w:tc>
          <w:tcPr>
            <w:tcW w:w="1417" w:type="dxa"/>
            <w:shd w:val="clear" w:color="auto" w:fill="auto"/>
            <w:vAlign w:val="center"/>
          </w:tcPr>
          <w:p w14:paraId="3372CE7B"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6680B31"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70822DB7"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4D20BA4B"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7B97AFFA"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50D14B6D" w14:textId="77777777" w:rsidTr="00284AF8">
        <w:trPr>
          <w:jc w:val="center"/>
        </w:trPr>
        <w:tc>
          <w:tcPr>
            <w:tcW w:w="9058" w:type="dxa"/>
            <w:gridSpan w:val="6"/>
            <w:shd w:val="clear" w:color="auto" w:fill="auto"/>
            <w:vAlign w:val="center"/>
          </w:tcPr>
          <w:p w14:paraId="0E759B3E" w14:textId="2C1B9F0A"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08476D64" w14:textId="77777777" w:rsidR="00DD69A8" w:rsidRPr="00EA6DF2" w:rsidRDefault="00DD69A8" w:rsidP="00DD69A8"/>
    <w:p w14:paraId="373C522C" w14:textId="77777777" w:rsidR="00DD69A8" w:rsidRPr="00EA6DF2" w:rsidRDefault="00DD69A8" w:rsidP="00E16AC0">
      <w:pPr>
        <w:pStyle w:val="TH"/>
        <w:rPr>
          <w:lang w:eastAsia="zh-CN"/>
        </w:rPr>
      </w:pPr>
      <w:r w:rsidRPr="00EA6DF2">
        <w:t>Table 7.8.5-</w:t>
      </w:r>
      <w:r w:rsidRPr="00EA6DF2">
        <w:rPr>
          <w:lang w:eastAsia="zh-CN"/>
        </w:rPr>
        <w:t>3</w:t>
      </w:r>
      <w:r w:rsidR="005473D3" w:rsidRPr="00EA6DF2">
        <w:rPr>
          <w:lang w:eastAsia="zh-CN"/>
        </w:rPr>
        <w:t>:</w:t>
      </w:r>
      <w:r w:rsidRPr="00EA6DF2">
        <w:t xml:space="preserve"> </w:t>
      </w:r>
      <w:r w:rsidRPr="00EA6DF2">
        <w:rPr>
          <w:rFonts w:hint="eastAsia"/>
          <w:lang w:eastAsia="zh-CN"/>
        </w:rPr>
        <w:t>Medium Range</w:t>
      </w:r>
      <w:r w:rsidRPr="00EA6DF2">
        <w:rPr>
          <w:lang w:eastAsia="zh-CN"/>
        </w:rPr>
        <w:t xml:space="preserve">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080127B2" w14:textId="77777777" w:rsidTr="00284AF8">
        <w:trPr>
          <w:jc w:val="center"/>
        </w:trPr>
        <w:tc>
          <w:tcPr>
            <w:tcW w:w="1157" w:type="dxa"/>
            <w:vAlign w:val="center"/>
          </w:tcPr>
          <w:p w14:paraId="20292858" w14:textId="77777777" w:rsidR="00DD69A8" w:rsidRPr="00EA6DF2" w:rsidRDefault="00DD69A8" w:rsidP="005473D3">
            <w:pPr>
              <w:pStyle w:val="TAH"/>
            </w:pPr>
            <w:r w:rsidRPr="00EA6DF2">
              <w:t>E-UTRA</w:t>
            </w:r>
          </w:p>
          <w:p w14:paraId="65FD80F2" w14:textId="77777777" w:rsidR="00DD69A8" w:rsidRPr="00EA6DF2" w:rsidRDefault="00DD69A8" w:rsidP="005473D3">
            <w:pPr>
              <w:pStyle w:val="TAH"/>
            </w:pPr>
            <w:r w:rsidRPr="00EA6DF2">
              <w:t>channel bandwidth (MHz)</w:t>
            </w:r>
          </w:p>
        </w:tc>
        <w:tc>
          <w:tcPr>
            <w:tcW w:w="1417" w:type="dxa"/>
            <w:vAlign w:val="center"/>
          </w:tcPr>
          <w:p w14:paraId="4948C0F8" w14:textId="77777777" w:rsidR="00DD69A8" w:rsidRPr="00EA6DF2" w:rsidRDefault="00DD69A8" w:rsidP="005473D3">
            <w:pPr>
              <w:pStyle w:val="TAH"/>
            </w:pPr>
            <w:r w:rsidRPr="00EA6DF2">
              <w:t>Reference measurement channel</w:t>
            </w:r>
          </w:p>
        </w:tc>
        <w:tc>
          <w:tcPr>
            <w:tcW w:w="3046" w:type="dxa"/>
            <w:gridSpan w:val="2"/>
            <w:vAlign w:val="center"/>
          </w:tcPr>
          <w:p w14:paraId="071FCA01" w14:textId="77777777" w:rsidR="00DD69A8" w:rsidRPr="00EA6DF2" w:rsidRDefault="00DD69A8" w:rsidP="005473D3">
            <w:pPr>
              <w:pStyle w:val="TAH"/>
              <w:rPr>
                <w:lang w:eastAsia="zh-CN"/>
              </w:rPr>
            </w:pPr>
            <w:r w:rsidRPr="00EA6DF2">
              <w:t xml:space="preserve">Wanted signal mean power </w:t>
            </w:r>
            <w:r w:rsidR="00DA6A93" w:rsidRPr="00EA6DF2">
              <w:t>(dBm)</w:t>
            </w:r>
          </w:p>
        </w:tc>
        <w:tc>
          <w:tcPr>
            <w:tcW w:w="1567" w:type="dxa"/>
            <w:vAlign w:val="center"/>
          </w:tcPr>
          <w:p w14:paraId="69954F05" w14:textId="77777777" w:rsidR="00DD69A8" w:rsidRPr="00EA6DF2" w:rsidRDefault="00DD69A8" w:rsidP="005473D3">
            <w:pPr>
              <w:pStyle w:val="TAH"/>
              <w:rPr>
                <w:lang w:eastAsia="zh-CN"/>
              </w:rPr>
            </w:pPr>
            <w:r w:rsidRPr="00EA6DF2">
              <w:t xml:space="preserve">Interfering signal mean power </w:t>
            </w:r>
            <w:r w:rsidR="00DA6A93" w:rsidRPr="00EA6DF2">
              <w:t>(dBm)</w:t>
            </w:r>
            <w:r w:rsidRPr="00EA6DF2">
              <w:t xml:space="preserve"> </w:t>
            </w:r>
          </w:p>
        </w:tc>
        <w:tc>
          <w:tcPr>
            <w:tcW w:w="1871" w:type="dxa"/>
            <w:vAlign w:val="center"/>
          </w:tcPr>
          <w:p w14:paraId="200557AC" w14:textId="77777777" w:rsidR="00DD69A8" w:rsidRPr="00EA6DF2" w:rsidRDefault="00DD69A8" w:rsidP="005473D3">
            <w:pPr>
              <w:pStyle w:val="TAH"/>
            </w:pPr>
            <w:r w:rsidRPr="00EA6DF2">
              <w:t>Type of interfering signal</w:t>
            </w:r>
          </w:p>
        </w:tc>
      </w:tr>
      <w:tr w:rsidR="00EA6DF2" w:rsidRPr="00EA6DF2" w14:paraId="05CDAE71" w14:textId="77777777" w:rsidTr="00284AF8">
        <w:trPr>
          <w:jc w:val="center"/>
        </w:trPr>
        <w:tc>
          <w:tcPr>
            <w:tcW w:w="1157" w:type="dxa"/>
            <w:vAlign w:val="center"/>
          </w:tcPr>
          <w:p w14:paraId="2F5C92B5" w14:textId="77777777" w:rsidR="00DD69A8" w:rsidRPr="00EA6DF2" w:rsidRDefault="00DD69A8" w:rsidP="005473D3">
            <w:pPr>
              <w:pStyle w:val="TAC"/>
            </w:pPr>
          </w:p>
        </w:tc>
        <w:tc>
          <w:tcPr>
            <w:tcW w:w="1417" w:type="dxa"/>
            <w:vAlign w:val="center"/>
          </w:tcPr>
          <w:p w14:paraId="0D7508B1" w14:textId="77777777" w:rsidR="00DD69A8" w:rsidRPr="00EA6DF2" w:rsidRDefault="00DD69A8" w:rsidP="005473D3">
            <w:pPr>
              <w:pStyle w:val="TAC"/>
            </w:pPr>
          </w:p>
        </w:tc>
        <w:tc>
          <w:tcPr>
            <w:tcW w:w="1479" w:type="dxa"/>
            <w:vAlign w:val="center"/>
          </w:tcPr>
          <w:p w14:paraId="5DDB2718"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3B77B7C9" w14:textId="77777777" w:rsidR="00DD69A8" w:rsidRPr="00EA6DF2" w:rsidRDefault="00DD69A8" w:rsidP="005473D3">
            <w:pPr>
              <w:pStyle w:val="TAC"/>
              <w:rPr>
                <w:lang w:eastAsia="zh-CN"/>
              </w:rPr>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7AD25B5B" w14:textId="77777777" w:rsidR="00DD69A8" w:rsidRPr="00EA6DF2" w:rsidRDefault="00DD69A8" w:rsidP="005473D3">
            <w:pPr>
              <w:pStyle w:val="TAC"/>
              <w:rPr>
                <w:lang w:eastAsia="zh-CN"/>
              </w:rPr>
            </w:pPr>
          </w:p>
        </w:tc>
        <w:tc>
          <w:tcPr>
            <w:tcW w:w="1871" w:type="dxa"/>
            <w:vAlign w:val="center"/>
          </w:tcPr>
          <w:p w14:paraId="73079AE1" w14:textId="77777777" w:rsidR="00DD69A8" w:rsidRPr="00EA6DF2" w:rsidRDefault="00DD69A8" w:rsidP="005473D3">
            <w:pPr>
              <w:pStyle w:val="TAC"/>
            </w:pPr>
          </w:p>
        </w:tc>
      </w:tr>
      <w:tr w:rsidR="00EA6DF2" w:rsidRPr="00EA6DF2" w14:paraId="6F84A4A9" w14:textId="77777777" w:rsidTr="00284AF8">
        <w:trPr>
          <w:jc w:val="center"/>
        </w:trPr>
        <w:tc>
          <w:tcPr>
            <w:tcW w:w="1157" w:type="dxa"/>
            <w:vAlign w:val="center"/>
          </w:tcPr>
          <w:p w14:paraId="3EA9CC8A" w14:textId="77777777" w:rsidR="00DD69A8" w:rsidRPr="00EA6DF2" w:rsidRDefault="00DD69A8" w:rsidP="005473D3">
            <w:pPr>
              <w:pStyle w:val="TAC"/>
            </w:pPr>
            <w:r w:rsidRPr="00EA6DF2">
              <w:t>1.4</w:t>
            </w:r>
          </w:p>
        </w:tc>
        <w:tc>
          <w:tcPr>
            <w:tcW w:w="1417" w:type="dxa"/>
            <w:vAlign w:val="center"/>
          </w:tcPr>
          <w:p w14:paraId="13189969" w14:textId="77777777" w:rsidR="00DD69A8" w:rsidRPr="00EA6DF2" w:rsidRDefault="00DD69A8" w:rsidP="005473D3">
            <w:pPr>
              <w:pStyle w:val="TAC"/>
            </w:pPr>
            <w:r w:rsidRPr="00EA6DF2">
              <w:t xml:space="preserve">A1-4 </w:t>
            </w:r>
            <w:r w:rsidR="005473D3" w:rsidRPr="00EA6DF2">
              <w:t>in clause A.1</w:t>
            </w:r>
          </w:p>
        </w:tc>
        <w:tc>
          <w:tcPr>
            <w:tcW w:w="1479" w:type="dxa"/>
            <w:vAlign w:val="center"/>
          </w:tcPr>
          <w:p w14:paraId="31C20B5D"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5</w:t>
            </w:r>
          </w:p>
        </w:tc>
        <w:tc>
          <w:tcPr>
            <w:tcW w:w="1567" w:type="dxa"/>
            <w:vAlign w:val="center"/>
          </w:tcPr>
          <w:p w14:paraId="7C3ACDCA"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1</w:t>
            </w:r>
          </w:p>
        </w:tc>
        <w:tc>
          <w:tcPr>
            <w:tcW w:w="1567" w:type="dxa"/>
            <w:vAlign w:val="center"/>
          </w:tcPr>
          <w:p w14:paraId="76F5CADF" w14:textId="77777777" w:rsidR="00DD69A8" w:rsidRPr="00EA6DF2" w:rsidRDefault="00DD69A8" w:rsidP="005473D3">
            <w:pPr>
              <w:pStyle w:val="TAC"/>
            </w:pPr>
            <w:r w:rsidRPr="00EA6DF2">
              <w:t>-8</w:t>
            </w:r>
            <w:r w:rsidRPr="00EA6DF2">
              <w:rPr>
                <w:rFonts w:hint="eastAsia"/>
              </w:rPr>
              <w:t>2</w:t>
            </w:r>
          </w:p>
        </w:tc>
        <w:tc>
          <w:tcPr>
            <w:tcW w:w="1871" w:type="dxa"/>
            <w:vAlign w:val="center"/>
          </w:tcPr>
          <w:p w14:paraId="4E74BD07" w14:textId="77777777" w:rsidR="00DD69A8" w:rsidRPr="00EA6DF2" w:rsidRDefault="00DD69A8" w:rsidP="005473D3">
            <w:pPr>
              <w:pStyle w:val="TAC"/>
              <w:rPr>
                <w:lang w:val="fr-FR"/>
              </w:rPr>
            </w:pPr>
            <w:r w:rsidRPr="00EA6DF2">
              <w:rPr>
                <w:lang w:val="fr-FR"/>
              </w:rPr>
              <w:t>1.4 MHz E-UTRA signal, 3 RBs</w:t>
            </w:r>
          </w:p>
        </w:tc>
      </w:tr>
      <w:tr w:rsidR="00EA6DF2" w:rsidRPr="00EA6DF2" w14:paraId="2B4A4726" w14:textId="77777777" w:rsidTr="00284AF8">
        <w:trPr>
          <w:jc w:val="center"/>
        </w:trPr>
        <w:tc>
          <w:tcPr>
            <w:tcW w:w="1157" w:type="dxa"/>
            <w:vAlign w:val="center"/>
          </w:tcPr>
          <w:p w14:paraId="4EADCF8B" w14:textId="77777777" w:rsidR="00DD69A8" w:rsidRPr="00EA6DF2" w:rsidRDefault="00DD69A8" w:rsidP="005473D3">
            <w:pPr>
              <w:pStyle w:val="TAC"/>
            </w:pPr>
            <w:r w:rsidRPr="00EA6DF2">
              <w:t>3</w:t>
            </w:r>
          </w:p>
        </w:tc>
        <w:tc>
          <w:tcPr>
            <w:tcW w:w="1417" w:type="dxa"/>
            <w:vAlign w:val="center"/>
          </w:tcPr>
          <w:p w14:paraId="7CFFF3EA" w14:textId="77777777" w:rsidR="00DD69A8" w:rsidRPr="00EA6DF2" w:rsidRDefault="00DD69A8" w:rsidP="005473D3">
            <w:pPr>
              <w:pStyle w:val="TAC"/>
            </w:pPr>
            <w:r w:rsidRPr="00EA6DF2">
              <w:t xml:space="preserve">A1-5 </w:t>
            </w:r>
            <w:r w:rsidR="005473D3" w:rsidRPr="00EA6DF2">
              <w:t>in clause A.1</w:t>
            </w:r>
          </w:p>
        </w:tc>
        <w:tc>
          <w:tcPr>
            <w:tcW w:w="1479" w:type="dxa"/>
            <w:vAlign w:val="center"/>
          </w:tcPr>
          <w:p w14:paraId="023D51D8"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7</w:t>
            </w:r>
          </w:p>
        </w:tc>
        <w:tc>
          <w:tcPr>
            <w:tcW w:w="1567" w:type="dxa"/>
            <w:vAlign w:val="center"/>
          </w:tcPr>
          <w:p w14:paraId="05798C6F"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3</w:t>
            </w:r>
          </w:p>
        </w:tc>
        <w:tc>
          <w:tcPr>
            <w:tcW w:w="1567" w:type="dxa"/>
            <w:vAlign w:val="center"/>
          </w:tcPr>
          <w:p w14:paraId="230D4450" w14:textId="77777777" w:rsidR="00DD69A8" w:rsidRPr="00EA6DF2" w:rsidRDefault="00DD69A8" w:rsidP="005473D3">
            <w:pPr>
              <w:pStyle w:val="TAC"/>
            </w:pPr>
            <w:r w:rsidRPr="00EA6DF2">
              <w:t>-</w:t>
            </w:r>
            <w:r w:rsidRPr="00EA6DF2">
              <w:rPr>
                <w:rFonts w:hint="eastAsia"/>
              </w:rPr>
              <w:t>79</w:t>
            </w:r>
          </w:p>
        </w:tc>
        <w:tc>
          <w:tcPr>
            <w:tcW w:w="1871" w:type="dxa"/>
          </w:tcPr>
          <w:p w14:paraId="4F026E32" w14:textId="77777777" w:rsidR="00DD69A8" w:rsidRPr="00EA6DF2" w:rsidRDefault="00DD69A8" w:rsidP="005473D3">
            <w:pPr>
              <w:pStyle w:val="TAC"/>
              <w:rPr>
                <w:lang w:val="fr-FR"/>
              </w:rPr>
            </w:pPr>
            <w:r w:rsidRPr="00EA6DF2">
              <w:rPr>
                <w:lang w:val="fr-FR"/>
              </w:rPr>
              <w:t>3 MHz E-UTRA signal, 6 RBs</w:t>
            </w:r>
          </w:p>
        </w:tc>
      </w:tr>
      <w:tr w:rsidR="00EA6DF2" w:rsidRPr="00EA6DF2" w14:paraId="21D53E3F" w14:textId="77777777" w:rsidTr="00284AF8">
        <w:trPr>
          <w:jc w:val="center"/>
        </w:trPr>
        <w:tc>
          <w:tcPr>
            <w:tcW w:w="1157" w:type="dxa"/>
            <w:vAlign w:val="center"/>
          </w:tcPr>
          <w:p w14:paraId="5B9849D4" w14:textId="77777777" w:rsidR="00DD69A8" w:rsidRPr="00EA6DF2" w:rsidRDefault="00DD69A8" w:rsidP="005473D3">
            <w:pPr>
              <w:pStyle w:val="TAC"/>
            </w:pPr>
            <w:r w:rsidRPr="00EA6DF2">
              <w:t>5</w:t>
            </w:r>
          </w:p>
        </w:tc>
        <w:tc>
          <w:tcPr>
            <w:tcW w:w="1417" w:type="dxa"/>
            <w:vAlign w:val="center"/>
          </w:tcPr>
          <w:p w14:paraId="7C553FBA" w14:textId="77777777" w:rsidR="00DD69A8" w:rsidRPr="00EA6DF2" w:rsidRDefault="00DD69A8" w:rsidP="005473D3">
            <w:pPr>
              <w:pStyle w:val="TAC"/>
            </w:pPr>
            <w:r w:rsidRPr="00EA6DF2">
              <w:t xml:space="preserve">A1-2 </w:t>
            </w:r>
            <w:r w:rsidR="005473D3" w:rsidRPr="00EA6DF2">
              <w:t>in clause A.1</w:t>
            </w:r>
          </w:p>
        </w:tc>
        <w:tc>
          <w:tcPr>
            <w:tcW w:w="1479" w:type="dxa"/>
            <w:vAlign w:val="center"/>
          </w:tcPr>
          <w:p w14:paraId="6D7AAA1E"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6</w:t>
            </w:r>
          </w:p>
        </w:tc>
        <w:tc>
          <w:tcPr>
            <w:tcW w:w="1567" w:type="dxa"/>
            <w:vAlign w:val="center"/>
          </w:tcPr>
          <w:p w14:paraId="15DD424D"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2</w:t>
            </w:r>
          </w:p>
        </w:tc>
        <w:tc>
          <w:tcPr>
            <w:tcW w:w="1567" w:type="dxa"/>
            <w:vAlign w:val="center"/>
          </w:tcPr>
          <w:p w14:paraId="6445521F" w14:textId="77777777" w:rsidR="00DD69A8" w:rsidRPr="00EA6DF2" w:rsidRDefault="00DD69A8" w:rsidP="005473D3">
            <w:pPr>
              <w:pStyle w:val="TAC"/>
            </w:pPr>
            <w:r w:rsidRPr="00EA6DF2">
              <w:t>-</w:t>
            </w:r>
            <w:r w:rsidRPr="00EA6DF2">
              <w:rPr>
                <w:rFonts w:hint="eastAsia"/>
              </w:rPr>
              <w:t>76</w:t>
            </w:r>
          </w:p>
        </w:tc>
        <w:tc>
          <w:tcPr>
            <w:tcW w:w="1871" w:type="dxa"/>
          </w:tcPr>
          <w:p w14:paraId="526C5A69" w14:textId="77777777" w:rsidR="00DD69A8" w:rsidRPr="00EA6DF2" w:rsidRDefault="00DD69A8" w:rsidP="005473D3">
            <w:pPr>
              <w:pStyle w:val="TAC"/>
              <w:rPr>
                <w:lang w:val="fr-FR"/>
              </w:rPr>
            </w:pPr>
            <w:r w:rsidRPr="00EA6DF2">
              <w:rPr>
                <w:lang w:val="fr-FR"/>
              </w:rPr>
              <w:t>5 MHz E-UTRA signal, 10 RBs</w:t>
            </w:r>
          </w:p>
        </w:tc>
      </w:tr>
      <w:tr w:rsidR="00EA6DF2" w:rsidRPr="00EA6DF2" w14:paraId="3448A98E" w14:textId="77777777" w:rsidTr="00284AF8">
        <w:trPr>
          <w:jc w:val="center"/>
        </w:trPr>
        <w:tc>
          <w:tcPr>
            <w:tcW w:w="1157" w:type="dxa"/>
            <w:vAlign w:val="center"/>
          </w:tcPr>
          <w:p w14:paraId="0CC1B109" w14:textId="77777777" w:rsidR="00DD69A8" w:rsidRPr="00EA6DF2" w:rsidRDefault="00DD69A8" w:rsidP="005473D3">
            <w:pPr>
              <w:pStyle w:val="TAC"/>
            </w:pPr>
            <w:r w:rsidRPr="00EA6DF2">
              <w:t>10</w:t>
            </w:r>
          </w:p>
        </w:tc>
        <w:tc>
          <w:tcPr>
            <w:tcW w:w="1417" w:type="dxa"/>
            <w:vAlign w:val="center"/>
          </w:tcPr>
          <w:p w14:paraId="7DB157F2" w14:textId="77777777" w:rsidR="00DD69A8" w:rsidRPr="00EA6DF2" w:rsidRDefault="00DD69A8" w:rsidP="005473D3">
            <w:pPr>
              <w:pStyle w:val="TAC"/>
            </w:pPr>
            <w:r w:rsidRPr="00EA6DF2">
              <w:t xml:space="preserve">A1-3 </w:t>
            </w:r>
            <w:r w:rsidR="005473D3" w:rsidRPr="00EA6DF2">
              <w:t>in clause A.1</w:t>
            </w:r>
          </w:p>
        </w:tc>
        <w:tc>
          <w:tcPr>
            <w:tcW w:w="1479" w:type="dxa"/>
            <w:vAlign w:val="center"/>
          </w:tcPr>
          <w:p w14:paraId="1787C92A"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F3D199D"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760C6F34" w14:textId="77777777" w:rsidR="00DD69A8" w:rsidRPr="00EA6DF2" w:rsidRDefault="00DD69A8" w:rsidP="005473D3">
            <w:pPr>
              <w:pStyle w:val="TAC"/>
            </w:pPr>
            <w:r w:rsidRPr="00EA6DF2">
              <w:t>-7</w:t>
            </w:r>
            <w:r w:rsidRPr="00EA6DF2">
              <w:rPr>
                <w:rFonts w:hint="eastAsia"/>
              </w:rPr>
              <w:t>2</w:t>
            </w:r>
          </w:p>
        </w:tc>
        <w:tc>
          <w:tcPr>
            <w:tcW w:w="1871" w:type="dxa"/>
          </w:tcPr>
          <w:p w14:paraId="56130F8E" w14:textId="77777777" w:rsidR="00DD69A8" w:rsidRPr="00EA6DF2" w:rsidRDefault="00DD69A8" w:rsidP="005473D3">
            <w:pPr>
              <w:pStyle w:val="TAC"/>
              <w:rPr>
                <w:lang w:val="fr-FR"/>
              </w:rPr>
            </w:pPr>
            <w:r w:rsidRPr="00EA6DF2">
              <w:rPr>
                <w:lang w:val="fr-FR"/>
              </w:rPr>
              <w:t>10 MHz E-UTRA signal, 25 RBs</w:t>
            </w:r>
          </w:p>
        </w:tc>
      </w:tr>
      <w:tr w:rsidR="00EA6DF2" w:rsidRPr="00EA6DF2" w14:paraId="647679A9" w14:textId="77777777" w:rsidTr="00284AF8">
        <w:trPr>
          <w:jc w:val="center"/>
        </w:trPr>
        <w:tc>
          <w:tcPr>
            <w:tcW w:w="1157" w:type="dxa"/>
            <w:vAlign w:val="center"/>
          </w:tcPr>
          <w:p w14:paraId="629D86CC" w14:textId="77777777" w:rsidR="00DD69A8" w:rsidRPr="00EA6DF2" w:rsidRDefault="00DD69A8" w:rsidP="005473D3">
            <w:pPr>
              <w:pStyle w:val="TAC"/>
            </w:pPr>
            <w:r w:rsidRPr="00EA6DF2">
              <w:t>15</w:t>
            </w:r>
          </w:p>
        </w:tc>
        <w:tc>
          <w:tcPr>
            <w:tcW w:w="1417" w:type="dxa"/>
            <w:vAlign w:val="center"/>
          </w:tcPr>
          <w:p w14:paraId="5049349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2374A2E9"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C9A94BE"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61491D88" w14:textId="77777777" w:rsidR="00DD69A8" w:rsidRPr="00EA6DF2" w:rsidRDefault="00DD69A8" w:rsidP="005473D3">
            <w:pPr>
              <w:pStyle w:val="TAC"/>
            </w:pPr>
            <w:r w:rsidRPr="00EA6DF2">
              <w:t>-7</w:t>
            </w:r>
            <w:r w:rsidRPr="00EA6DF2">
              <w:rPr>
                <w:rFonts w:hint="eastAsia"/>
              </w:rPr>
              <w:t>2</w:t>
            </w:r>
          </w:p>
        </w:tc>
        <w:tc>
          <w:tcPr>
            <w:tcW w:w="1871" w:type="dxa"/>
          </w:tcPr>
          <w:p w14:paraId="4CFEC27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3E97A0AE" w14:textId="77777777" w:rsidTr="00284AF8">
        <w:trPr>
          <w:jc w:val="center"/>
        </w:trPr>
        <w:tc>
          <w:tcPr>
            <w:tcW w:w="1157" w:type="dxa"/>
            <w:vAlign w:val="center"/>
          </w:tcPr>
          <w:p w14:paraId="302637F7" w14:textId="77777777" w:rsidR="00DD69A8" w:rsidRPr="00EA6DF2" w:rsidRDefault="00DD69A8" w:rsidP="005473D3">
            <w:pPr>
              <w:pStyle w:val="TAC"/>
            </w:pPr>
            <w:r w:rsidRPr="00EA6DF2">
              <w:t>20</w:t>
            </w:r>
          </w:p>
        </w:tc>
        <w:tc>
          <w:tcPr>
            <w:tcW w:w="1417" w:type="dxa"/>
            <w:vAlign w:val="center"/>
          </w:tcPr>
          <w:p w14:paraId="453DC3F7"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6D93AE46"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5591A193"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4EF05ED7" w14:textId="77777777" w:rsidR="00DD69A8" w:rsidRPr="00EA6DF2" w:rsidRDefault="00DD69A8" w:rsidP="005473D3">
            <w:pPr>
              <w:pStyle w:val="TAC"/>
            </w:pPr>
            <w:r w:rsidRPr="00EA6DF2">
              <w:t>-7</w:t>
            </w:r>
            <w:r w:rsidRPr="00EA6DF2">
              <w:rPr>
                <w:rFonts w:hint="eastAsia"/>
              </w:rPr>
              <w:t>2</w:t>
            </w:r>
          </w:p>
        </w:tc>
        <w:tc>
          <w:tcPr>
            <w:tcW w:w="1871" w:type="dxa"/>
          </w:tcPr>
          <w:p w14:paraId="76734128"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3445CC24" w14:textId="77777777" w:rsidTr="00284AF8">
        <w:trPr>
          <w:jc w:val="center"/>
        </w:trPr>
        <w:tc>
          <w:tcPr>
            <w:tcW w:w="9058" w:type="dxa"/>
            <w:gridSpan w:val="6"/>
            <w:vAlign w:val="center"/>
          </w:tcPr>
          <w:p w14:paraId="59FC0482" w14:textId="37AF5EDB"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74B53D8B" w14:textId="77777777" w:rsidR="00DD69A8" w:rsidRPr="00EA6DF2" w:rsidRDefault="00DD69A8" w:rsidP="00DD69A8"/>
    <w:p w14:paraId="6806EDBD" w14:textId="3DD01C11" w:rsidR="00DD69A8" w:rsidRPr="00EA6DF2" w:rsidRDefault="00DD69A8" w:rsidP="005473D3">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CDB4965" w14:textId="77777777" w:rsidR="009A7DA2" w:rsidRPr="00EA6DF2" w:rsidRDefault="009A7DA2" w:rsidP="0098090A">
      <w:pPr>
        <w:pStyle w:val="Heading1"/>
      </w:pPr>
      <w:bookmarkStart w:id="518" w:name="_Toc21019700"/>
      <w:r w:rsidRPr="00EA6DF2">
        <w:t>8</w:t>
      </w:r>
      <w:r w:rsidRPr="00EA6DF2">
        <w:tab/>
        <w:t>Performance requirements</w:t>
      </w:r>
      <w:bookmarkEnd w:id="518"/>
    </w:p>
    <w:p w14:paraId="339B8A73" w14:textId="77777777" w:rsidR="006D55EE" w:rsidRPr="00EA6DF2" w:rsidRDefault="005473D3" w:rsidP="0098090A">
      <w:pPr>
        <w:pStyle w:val="Heading2"/>
      </w:pPr>
      <w:bookmarkStart w:id="519" w:name="_Toc21019701"/>
      <w:r w:rsidRPr="00EA6DF2">
        <w:t>8.1</w:t>
      </w:r>
      <w:r w:rsidR="006D55EE" w:rsidRPr="00EA6DF2">
        <w:tab/>
        <w:t>General</w:t>
      </w:r>
      <w:bookmarkEnd w:id="519"/>
    </w:p>
    <w:p w14:paraId="711B20D6" w14:textId="77777777" w:rsidR="006D55EE" w:rsidRPr="00EA6DF2" w:rsidRDefault="006D55EE" w:rsidP="005473D3">
      <w:r w:rsidRPr="00EA6DF2">
        <w:t xml:space="preserve">Performance requirements specify the ability of the </w:t>
      </w:r>
      <w:r w:rsidR="00B84A01" w:rsidRPr="00EA6DF2">
        <w:t xml:space="preserve">AAS </w:t>
      </w:r>
      <w:r w:rsidRPr="00EA6DF2">
        <w:t>BS to correctly demodulate signals in various conditions and configurations.</w:t>
      </w:r>
    </w:p>
    <w:p w14:paraId="38C7A163" w14:textId="77777777" w:rsidR="00B84A01" w:rsidRPr="00EA6DF2" w:rsidRDefault="006D55EE" w:rsidP="005473D3">
      <w:r w:rsidRPr="00EA6DF2">
        <w:t xml:space="preserve">The demodulation requirements for an AAS BS are the same as </w:t>
      </w:r>
      <w:r w:rsidR="00B84A01" w:rsidRPr="00EA6DF2">
        <w:t>non-AAS BS demodulation requirements</w:t>
      </w:r>
      <w:r w:rsidRPr="00EA6DF2">
        <w:t xml:space="preserve"> specified </w:t>
      </w:r>
      <w:r w:rsidR="00B84A01" w:rsidRPr="00EA6DF2">
        <w:t>for:</w:t>
      </w:r>
    </w:p>
    <w:p w14:paraId="0FFA8A6B" w14:textId="596E0F21" w:rsidR="006D29FE" w:rsidRPr="00EA6DF2" w:rsidRDefault="00B84A01" w:rsidP="00723263">
      <w:pPr>
        <w:pStyle w:val="B1"/>
      </w:pPr>
      <w:r w:rsidRPr="00EA6DF2">
        <w:rPr>
          <w:i/>
        </w:rPr>
        <w:t>-</w:t>
      </w:r>
      <w:r w:rsidRPr="00EA6DF2">
        <w:rPr>
          <w:i/>
        </w:rPr>
        <w:tab/>
        <w:t>Single RAT UTRA operation</w:t>
      </w:r>
      <w:r w:rsidRPr="00EA6DF2">
        <w:t xml:space="preserve">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6D29FE" w:rsidRPr="00EA6DF2">
        <w:t>clause</w:t>
      </w:r>
      <w:r w:rsidR="006D29FE">
        <w:t> </w:t>
      </w:r>
      <w:r w:rsidR="006D29FE" w:rsidRPr="00EA6DF2">
        <w:t>8</w:t>
      </w:r>
      <w:r w:rsidRPr="00EA6DF2">
        <w:t xml:space="preserve"> for FDD operation, and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6D29FE" w:rsidRPr="00EA6DF2">
        <w:t>clause</w:t>
      </w:r>
      <w:r w:rsidR="006D29FE">
        <w:t> </w:t>
      </w:r>
      <w:r w:rsidR="006D29FE" w:rsidRPr="00EA6DF2">
        <w:t>8</w:t>
      </w:r>
      <w:r w:rsidRPr="00EA6DF2">
        <w:t xml:space="preserve"> for TDD operation,</w:t>
      </w:r>
    </w:p>
    <w:p w14:paraId="23C943CA" w14:textId="3D61E6C6" w:rsidR="00B84A01" w:rsidRPr="00EA6DF2" w:rsidRDefault="00B84A01" w:rsidP="00723263">
      <w:pPr>
        <w:pStyle w:val="B1"/>
      </w:pPr>
      <w:r w:rsidRPr="00EA6DF2">
        <w:t>-</w:t>
      </w:r>
      <w:r w:rsidRPr="00EA6DF2">
        <w:tab/>
      </w:r>
      <w:r w:rsidRPr="00EA6DF2">
        <w:rPr>
          <w:i/>
        </w:rPr>
        <w:t>Single RAT E-UTRA operation</w:t>
      </w:r>
      <w:r w:rsidRPr="00EA6DF2">
        <w:t xml:space="preserve">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11], </w:t>
      </w:r>
      <w:r w:rsidR="00F74970">
        <w:t>clause</w:t>
      </w:r>
      <w:r w:rsidRPr="00EA6DF2">
        <w:t>s 8.2 – 8.4.</w:t>
      </w:r>
    </w:p>
    <w:p w14:paraId="7B3A5C4B" w14:textId="680370F0" w:rsidR="006D55EE" w:rsidRPr="00EA6DF2" w:rsidRDefault="006D55EE" w:rsidP="005473D3">
      <w:r w:rsidRPr="00EA6DF2">
        <w:t xml:space="preserve">The test requirements for the AAS BS performance requirements have hence been referenced from </w:t>
      </w:r>
      <w:r w:rsidR="00A27CE3">
        <w:t>T</w:t>
      </w:r>
      <w:r w:rsidR="006D29FE" w:rsidRPr="00EA6DF2">
        <w:t>S</w:t>
      </w:r>
      <w:r w:rsidR="006D29FE">
        <w:t> </w:t>
      </w:r>
      <w:r w:rsidR="006D29FE" w:rsidRPr="00EA6DF2">
        <w:t>2</w:t>
      </w:r>
      <w:r w:rsidRPr="00EA6DF2">
        <w:t>5.141</w:t>
      </w:r>
      <w:r w:rsidR="006D29FE">
        <w:t> </w:t>
      </w:r>
      <w:r w:rsidR="006D29FE" w:rsidRPr="00EA6DF2">
        <w:t>[</w:t>
      </w:r>
      <w:r w:rsidR="00B84A01" w:rsidRPr="00EA6DF2">
        <w:t>18</w:t>
      </w:r>
      <w:r w:rsidRPr="00EA6DF2">
        <w:t>]</w:t>
      </w:r>
      <w:r w:rsidR="00B84A01" w:rsidRPr="00EA6DF2">
        <w:t xml:space="preserve"> </w:t>
      </w:r>
      <w:r w:rsidR="006D29FE" w:rsidRPr="00EA6DF2">
        <w:t>clause</w:t>
      </w:r>
      <w:r w:rsidR="006D29FE">
        <w:t> </w:t>
      </w:r>
      <w:r w:rsidR="006D29FE" w:rsidRPr="00EA6DF2">
        <w:t>8</w:t>
      </w:r>
      <w:r w:rsidR="00B84A01" w:rsidRPr="00EA6DF2">
        <w:t xml:space="preserve"> for UTRA FDD</w:t>
      </w:r>
      <w:r w:rsidRPr="00EA6DF2">
        <w:t xml:space="preserve">, </w:t>
      </w:r>
      <w:r w:rsidR="00A27CE3">
        <w:t>T</w:t>
      </w:r>
      <w:r w:rsidR="006D29FE" w:rsidRPr="00EA6DF2">
        <w:t>S</w:t>
      </w:r>
      <w:r w:rsidR="006D29FE">
        <w:t> </w:t>
      </w:r>
      <w:r w:rsidR="006D29FE" w:rsidRPr="00EA6DF2">
        <w:t>2</w:t>
      </w:r>
      <w:r w:rsidRPr="00EA6DF2">
        <w:t>5.142</w:t>
      </w:r>
      <w:r w:rsidR="006D29FE">
        <w:t> </w:t>
      </w:r>
      <w:r w:rsidR="006D29FE" w:rsidRPr="00EA6DF2">
        <w:t>[</w:t>
      </w:r>
      <w:r w:rsidR="00B84A01" w:rsidRPr="00EA6DF2">
        <w:t>20</w:t>
      </w:r>
      <w:r w:rsidRPr="00EA6DF2">
        <w:t xml:space="preserve">] </w:t>
      </w:r>
      <w:r w:rsidR="006D29FE" w:rsidRPr="00EA6DF2">
        <w:t>clause</w:t>
      </w:r>
      <w:r w:rsidR="006D29FE">
        <w:t> </w:t>
      </w:r>
      <w:r w:rsidR="006D29FE" w:rsidRPr="00EA6DF2">
        <w:t>8</w:t>
      </w:r>
      <w:r w:rsidR="00B84A01" w:rsidRPr="00EA6DF2">
        <w:t xml:space="preserve"> for UTRA TDD, </w:t>
      </w:r>
      <w:r w:rsidRPr="00EA6DF2">
        <w:t xml:space="preserve">and </w:t>
      </w:r>
      <w:r w:rsidR="00A27CE3">
        <w:t>T</w:t>
      </w:r>
      <w:r w:rsidR="006D29FE" w:rsidRPr="00EA6DF2">
        <w:t>S</w:t>
      </w:r>
      <w:r w:rsidR="006D29FE">
        <w:t> </w:t>
      </w:r>
      <w:r w:rsidR="006D29FE" w:rsidRPr="00EA6DF2">
        <w:t>3</w:t>
      </w:r>
      <w:r w:rsidRPr="00EA6DF2">
        <w:t>6.141</w:t>
      </w:r>
      <w:r w:rsidR="006D29FE">
        <w:t> </w:t>
      </w:r>
      <w:r w:rsidR="006D29FE" w:rsidRPr="00EA6DF2">
        <w:t>[</w:t>
      </w:r>
      <w:r w:rsidR="00B84A01" w:rsidRPr="00EA6DF2">
        <w:t>17</w:t>
      </w:r>
      <w:r w:rsidRPr="00EA6DF2">
        <w:t xml:space="preserve">] </w:t>
      </w:r>
      <w:r w:rsidR="00F74970">
        <w:t>clause</w:t>
      </w:r>
      <w:r w:rsidR="00B84A01" w:rsidRPr="00EA6DF2">
        <w:t xml:space="preserve">s 8.2 – 8.4 for E-UTRA </w:t>
      </w:r>
      <w:r w:rsidRPr="00EA6DF2">
        <w:t>respectively</w:t>
      </w:r>
      <w:r w:rsidR="00B84A01" w:rsidRPr="00EA6DF2">
        <w:t xml:space="preserve">. Necessary </w:t>
      </w:r>
      <w:r w:rsidRPr="00EA6DF2">
        <w:t xml:space="preserve">amendments for the AAS BS architecture are made in this </w:t>
      </w:r>
      <w:r w:rsidR="00F74970">
        <w:t>clause</w:t>
      </w:r>
      <w:r w:rsidRPr="00EA6DF2">
        <w:t>.</w:t>
      </w:r>
    </w:p>
    <w:p w14:paraId="08F3A721" w14:textId="77777777" w:rsidR="006D55EE" w:rsidRPr="00EA6DF2" w:rsidRDefault="006D55EE" w:rsidP="0098090A">
      <w:pPr>
        <w:pStyle w:val="Heading2"/>
      </w:pPr>
      <w:bookmarkStart w:id="520" w:name="_Toc21019702"/>
      <w:r w:rsidRPr="00EA6DF2">
        <w:t>8.2</w:t>
      </w:r>
      <w:r w:rsidRPr="00EA6DF2">
        <w:tab/>
        <w:t>Performance requirements MSR</w:t>
      </w:r>
      <w:bookmarkEnd w:id="520"/>
    </w:p>
    <w:p w14:paraId="065F5676" w14:textId="786A91AB"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FDD, the minimum performance requirements are specified in </w:t>
      </w:r>
      <w:r w:rsidR="00F74970">
        <w:t>clause</w:t>
      </w:r>
      <w:r w:rsidR="006D29FE">
        <w:t> </w:t>
      </w:r>
      <w:r w:rsidR="006D29FE" w:rsidRPr="00EA6DF2">
        <w:t>8</w:t>
      </w:r>
      <w:r w:rsidRPr="00EA6DF2">
        <w:t>.3.</w:t>
      </w:r>
    </w:p>
    <w:p w14:paraId="1284AC8F" w14:textId="1CAE2E7C"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TDD 1,28Mcps option, the minimum performance requirements are specified in </w:t>
      </w:r>
      <w:r w:rsidR="00F74970">
        <w:t>clause</w:t>
      </w:r>
      <w:r w:rsidR="006D29FE">
        <w:t> </w:t>
      </w:r>
      <w:r w:rsidR="006D29FE" w:rsidRPr="00EA6DF2">
        <w:t>8</w:t>
      </w:r>
      <w:r w:rsidRPr="00EA6DF2">
        <w:t>.4.</w:t>
      </w:r>
    </w:p>
    <w:p w14:paraId="06DCAC90" w14:textId="0DD41395" w:rsidR="006D55EE" w:rsidRPr="00EA6DF2" w:rsidRDefault="006D55EE" w:rsidP="006D55EE">
      <w:r w:rsidRPr="00EA6DF2">
        <w:t xml:space="preserve">For </w:t>
      </w:r>
      <w:r w:rsidR="00B84A01" w:rsidRPr="00EA6DF2">
        <w:rPr>
          <w:i/>
        </w:rPr>
        <w:t>Single RAT E-UTRA operation</w:t>
      </w:r>
      <w:r w:rsidRPr="00EA6DF2">
        <w:t xml:space="preserve">, the minimum performance requirements are specified in </w:t>
      </w:r>
      <w:r w:rsidR="00F74970">
        <w:t>clause</w:t>
      </w:r>
      <w:r w:rsidR="006D29FE">
        <w:t> </w:t>
      </w:r>
      <w:r w:rsidR="006D29FE" w:rsidRPr="00EA6DF2">
        <w:t>8</w:t>
      </w:r>
      <w:r w:rsidRPr="00EA6DF2">
        <w:t>.5.</w:t>
      </w:r>
    </w:p>
    <w:p w14:paraId="5AD4D625" w14:textId="77777777" w:rsidR="006D55EE" w:rsidRPr="00EA6DF2" w:rsidRDefault="006D55EE" w:rsidP="0098090A">
      <w:pPr>
        <w:pStyle w:val="Heading2"/>
      </w:pPr>
      <w:bookmarkStart w:id="521" w:name="_Toc21019703"/>
      <w:r w:rsidRPr="00EA6DF2">
        <w:t>8.3</w:t>
      </w:r>
      <w:r w:rsidRPr="00EA6DF2">
        <w:tab/>
        <w:t>Performance requirements UTRA FDD</w:t>
      </w:r>
      <w:bookmarkEnd w:id="521"/>
    </w:p>
    <w:p w14:paraId="32282E5F" w14:textId="77777777" w:rsidR="006D55EE" w:rsidRPr="00EA6DF2" w:rsidRDefault="006D55EE" w:rsidP="0098090A">
      <w:pPr>
        <w:pStyle w:val="Heading3"/>
      </w:pPr>
      <w:bookmarkStart w:id="522" w:name="_Toc21019704"/>
      <w:r w:rsidRPr="00EA6DF2">
        <w:t>8.3.1</w:t>
      </w:r>
      <w:r w:rsidRPr="00EA6DF2">
        <w:tab/>
        <w:t>Definition and applicability</w:t>
      </w:r>
      <w:bookmarkEnd w:id="522"/>
    </w:p>
    <w:p w14:paraId="4A87BFB0" w14:textId="60DB9BFE" w:rsidR="006D55EE" w:rsidRPr="00EA6DF2" w:rsidRDefault="006D55EE" w:rsidP="006D55EE">
      <w:r w:rsidRPr="00EA6DF2">
        <w:t xml:space="preserve">Performance requirements for </w:t>
      </w:r>
      <w:r w:rsidR="00B84A01" w:rsidRPr="00EA6DF2">
        <w:rPr>
          <w:i/>
        </w:rPr>
        <w:t>single RAT UTRA operation</w:t>
      </w:r>
      <w:r w:rsidR="00B84A01" w:rsidRPr="00EA6DF2">
        <w:t xml:space="preserve"> in FDD</w:t>
      </w:r>
      <w:r w:rsidRPr="00EA6DF2">
        <w:t xml:space="preserve"> are specified for the measurement channels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requirements only apply to those measurement channels that are supported by </w:t>
      </w:r>
      <w:r w:rsidR="00B84A01" w:rsidRPr="00EA6DF2">
        <w:t>AAS BS</w:t>
      </w:r>
      <w:r w:rsidRPr="00EA6DF2">
        <w:t xml:space="preserve">. For FRC8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w:t>
      </w:r>
      <w:r w:rsidR="00B84A01" w:rsidRPr="00EA6DF2">
        <w:t xml:space="preserve">non </w:t>
      </w:r>
      <w:r w:rsidRPr="00EA6DF2">
        <w:t xml:space="preserve">E-DPCCH boosting and E-DPCCH boosting requirement only apply for the option supported by the AAS BS. The performance requirements for the high speed train scenarios defined in </w:t>
      </w:r>
      <w:r w:rsidR="00A27CE3">
        <w:t>T</w:t>
      </w:r>
      <w:r w:rsidRPr="00EA6DF2">
        <w:t>S 25.104</w:t>
      </w:r>
      <w:r w:rsidR="006D29FE">
        <w:t> </w:t>
      </w:r>
      <w:r w:rsidR="006D29FE" w:rsidRPr="00EA6DF2">
        <w:t>[</w:t>
      </w:r>
      <w:r w:rsidRPr="00EA6DF2">
        <w:t xml:space="preserve">2] </w:t>
      </w:r>
      <w:r w:rsidR="00B84A01" w:rsidRPr="00EA6DF2">
        <w:t xml:space="preserve">and </w:t>
      </w:r>
      <w:r w:rsidR="00A27CE3">
        <w:t>T</w:t>
      </w:r>
      <w:r w:rsidR="006D29FE" w:rsidRPr="00EA6DF2">
        <w:t>S</w:t>
      </w:r>
      <w:r w:rsidR="006D29FE">
        <w:t> </w:t>
      </w:r>
      <w:r w:rsidR="006D29FE" w:rsidRPr="00EA6DF2">
        <w:t>2</w:t>
      </w:r>
      <w:r w:rsidR="00B84A01" w:rsidRPr="00EA6DF2">
        <w:t>5.105</w:t>
      </w:r>
      <w:r w:rsidR="006D29FE">
        <w:t> </w:t>
      </w:r>
      <w:r w:rsidR="006D29FE" w:rsidRPr="00EA6DF2">
        <w:t>[</w:t>
      </w:r>
      <w:r w:rsidR="00B84A01" w:rsidRPr="00EA6DF2">
        <w:t xml:space="preserve">3] </w:t>
      </w:r>
      <w:r w:rsidRPr="00EA6DF2">
        <w:t>are optional.</w:t>
      </w:r>
    </w:p>
    <w:p w14:paraId="54D1A039" w14:textId="1162E799" w:rsidR="006D55EE" w:rsidRPr="00EA6DF2" w:rsidRDefault="006D55EE" w:rsidP="006D55EE">
      <w:r w:rsidRPr="00EA6DF2">
        <w:t xml:space="preserve">Unless stated otherwise, performance requirements apply for a single cell only. Performance requirements for an AAS BS supporting DC-HSUPA or DB-DC-HSUPA are defined in terms of single carrier requirements. The requirements in </w:t>
      </w:r>
      <w:r w:rsidR="006D29FE" w:rsidRPr="00EA6DF2">
        <w:t>clause</w:t>
      </w:r>
      <w:r w:rsidR="006D29FE">
        <w:t> </w:t>
      </w:r>
      <w:r w:rsidR="006D29FE" w:rsidRPr="00EA6DF2">
        <w:t>8</w:t>
      </w:r>
      <w:r w:rsidRPr="00EA6DF2">
        <w:t xml:space="preserve"> shall be met with the transmitter unit(s) associated with the </w:t>
      </w:r>
      <w:r w:rsidRPr="00EA6DF2">
        <w:rPr>
          <w:i/>
        </w:rPr>
        <w:t>TAB connectors</w:t>
      </w:r>
      <w:r w:rsidRPr="00EA6DF2">
        <w:rPr>
          <w:rFonts w:hint="eastAsia"/>
          <w:i/>
        </w:rPr>
        <w:t>(s)</w:t>
      </w:r>
      <w:r w:rsidRPr="00EA6DF2">
        <w:t xml:space="preserve"> in the operating band ON.</w:t>
      </w:r>
    </w:p>
    <w:p w14:paraId="08FC8A05" w14:textId="77777777" w:rsidR="006D55EE" w:rsidRPr="00EA6DF2" w:rsidRDefault="006D55EE" w:rsidP="005473D3">
      <w:pPr>
        <w:pStyle w:val="NO"/>
      </w:pPr>
      <w:r w:rsidRPr="00EA6DF2">
        <w:t>NOTE:</w:t>
      </w:r>
      <w:r w:rsidRPr="00EA6DF2">
        <w:tab/>
        <w:t xml:space="preserve">In normal operating conditions the </w:t>
      </w:r>
      <w:r w:rsidRPr="00EA6DF2">
        <w:rPr>
          <w:i/>
        </w:rPr>
        <w:t>TAB connector(s)</w:t>
      </w:r>
      <w:r w:rsidRPr="00EA6DF2">
        <w:t xml:space="preserve">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5B479717" w14:textId="77777777" w:rsidR="006D55EE" w:rsidRPr="00EA6DF2" w:rsidRDefault="006D55EE" w:rsidP="006D55EE">
      <w:r w:rsidRPr="00EA6DF2">
        <w:t xml:space="preserve">In the referred UTRA specifications and in this section, the term BS with RX diversity refers to performance requirements for </w:t>
      </w:r>
      <w:r w:rsidR="00B84A01" w:rsidRPr="00EA6DF2">
        <w:t xml:space="preserve">two </w:t>
      </w:r>
      <w:r w:rsidRPr="00EA6DF2">
        <w:rPr>
          <w:i/>
        </w:rPr>
        <w:t>demodulation branches</w:t>
      </w:r>
      <w:r w:rsidRPr="00EA6DF2">
        <w:t xml:space="preserve">, and BS without RX diversity refers to performance requirements for one </w:t>
      </w:r>
      <w:r w:rsidRPr="00EA6DF2">
        <w:rPr>
          <w:i/>
        </w:rPr>
        <w:t>demodulation branch</w:t>
      </w:r>
      <w:r w:rsidRPr="00EA6DF2">
        <w:t>.</w:t>
      </w:r>
    </w:p>
    <w:p w14:paraId="647C2CD0" w14:textId="77777777" w:rsidR="006D55EE" w:rsidRPr="00EA6DF2" w:rsidRDefault="006D55EE" w:rsidP="006D55EE">
      <w:r w:rsidRPr="00EA6DF2">
        <w:t>For AAS BS with RX diversity, only the BS performance requirements with RX diversity apply, 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separately for each </w:t>
      </w:r>
      <w:r w:rsidRPr="00EA6DF2">
        <w:rPr>
          <w:i/>
        </w:rPr>
        <w:t>demodulation branch</w:t>
      </w:r>
      <w:r w:rsidRPr="00EA6DF2">
        <w:t>.</w:t>
      </w:r>
    </w:p>
    <w:p w14:paraId="0AD01124" w14:textId="77777777" w:rsidR="006D55EE" w:rsidRPr="00EA6DF2" w:rsidRDefault="006D55EE" w:rsidP="006D55EE">
      <w:pPr>
        <w:rPr>
          <w:lang w:eastAsia="zh-CN" w:bidi="he-IL"/>
        </w:rPr>
      </w:pPr>
      <w:r w:rsidRPr="00EA6DF2">
        <w:rPr>
          <w:lang w:eastAsia="zh-CN" w:bidi="he-IL"/>
        </w:rPr>
        <w:t xml:space="preserve">For AAS BS without RX diversity, only the BS performance requirements without RX diversity apply. </w:t>
      </w:r>
      <w:r w:rsidRPr="00EA6DF2">
        <w:t>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for each AAS BS </w:t>
      </w:r>
      <w:r w:rsidRPr="00EA6DF2">
        <w:rPr>
          <w:i/>
        </w:rPr>
        <w:t>demodulation branch</w:t>
      </w:r>
      <w:r w:rsidRPr="00EA6DF2">
        <w:rPr>
          <w:lang w:eastAsia="zh-CN" w:bidi="he-IL"/>
        </w:rPr>
        <w:t>.</w:t>
      </w:r>
    </w:p>
    <w:p w14:paraId="6B2E42EE" w14:textId="77777777" w:rsidR="006D55EE" w:rsidRPr="00EA6DF2" w:rsidRDefault="006D55EE" w:rsidP="006D55EE">
      <w:r w:rsidRPr="00EA6DF2">
        <w:t>The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0</w:t>
      </w:r>
      <w:r w:rsidRPr="00EA6DF2">
        <w:t xml:space="preserve"> used is defined as:</w:t>
      </w:r>
    </w:p>
    <w:p w14:paraId="68CA8EC8" w14:textId="77777777" w:rsidR="006D55EE" w:rsidRPr="00EA6DF2" w:rsidRDefault="006D55EE" w:rsidP="006D55EE">
      <w:pPr>
        <w:pStyle w:val="EQ"/>
        <w:rPr>
          <w:rFonts w:cs="v5.0.0"/>
          <w:noProof w:val="0"/>
        </w:rPr>
      </w:pPr>
      <w:r w:rsidRPr="00EA6DF2">
        <w:rPr>
          <w:rFonts w:cs="v5.0.0"/>
          <w:noProof w:val="0"/>
        </w:rPr>
        <w:tab/>
      </w:r>
      <w:r w:rsidRPr="00EA6DF2">
        <w:rPr>
          <w:rFonts w:cs="v5.0.0"/>
          <w:noProof w:val="0"/>
          <w:position w:val="-30"/>
        </w:rPr>
        <w:object w:dxaOrig="1960" w:dyaOrig="720" w14:anchorId="1AC56543">
          <v:shape id="_x0000_i1114" type="#_x0000_t75" style="width:98.5pt;height:36.3pt" o:ole="" fillcolor="window">
            <v:imagedata r:id="rId190" o:title=""/>
          </v:shape>
          <o:OLEObject Type="Embed" ProgID="Equation.3" ShapeID="_x0000_i1114" DrawAspect="Content" ObjectID="_1668600203" r:id="rId191"/>
        </w:object>
      </w:r>
    </w:p>
    <w:p w14:paraId="3DD48545" w14:textId="77777777" w:rsidR="006D55EE" w:rsidRPr="00EA6DF2" w:rsidRDefault="006D55EE" w:rsidP="006D55EE">
      <w:pPr>
        <w:rPr>
          <w:rFonts w:cs="v5.0.0"/>
        </w:rPr>
      </w:pPr>
      <w:r w:rsidRPr="00EA6DF2">
        <w:rPr>
          <w:rFonts w:cs="v5.0.0"/>
        </w:rPr>
        <w:t>Where:</w:t>
      </w:r>
    </w:p>
    <w:p w14:paraId="1D097026" w14:textId="77777777" w:rsidR="006D55EE" w:rsidRPr="00EA6DF2" w:rsidRDefault="006D55EE" w:rsidP="006D55EE">
      <w:pPr>
        <w:pStyle w:val="EW"/>
      </w:pPr>
      <w:r w:rsidRPr="00EA6DF2">
        <w:rPr>
          <w:position w:val="-12"/>
        </w:rPr>
        <w:object w:dxaOrig="300" w:dyaOrig="360" w14:anchorId="21CA6D18">
          <v:shape id="_x0000_i1115" type="#_x0000_t75" style="width:15.55pt;height:17.85pt" o:ole="" fillcolor="window">
            <v:imagedata r:id="rId192" o:title=""/>
          </v:shape>
          <o:OLEObject Type="Embed" ProgID="Equation.3" ShapeID="_x0000_i1115" DrawAspect="Content" ObjectID="_1668600204" r:id="rId193"/>
        </w:object>
      </w:r>
      <w:r w:rsidRPr="00EA6DF2">
        <w:t xml:space="preserve"> is the received total energy of DPDCH, DPCCH, S-DPCCH, HS-DPCCH, E-DPDCH, S-E-DPDCH, E-DPCCH and S-E-DPCCH per PN chip per </w:t>
      </w:r>
      <w:r w:rsidRPr="00EA6DF2">
        <w:rPr>
          <w:i/>
        </w:rPr>
        <w:t>demodulation branch</w:t>
      </w:r>
      <w:r w:rsidRPr="00EA6DF2">
        <w:t xml:space="preserve"> from all branches</w:t>
      </w:r>
    </w:p>
    <w:p w14:paraId="0E20319B" w14:textId="77777777" w:rsidR="006D55EE" w:rsidRPr="00EA6DF2" w:rsidRDefault="006D55EE" w:rsidP="006D55EE">
      <w:pPr>
        <w:pStyle w:val="EW"/>
      </w:pPr>
      <w:r w:rsidRPr="00EA6DF2">
        <w:rPr>
          <w:position w:val="-12"/>
        </w:rPr>
        <w:object w:dxaOrig="340" w:dyaOrig="360" w14:anchorId="6DC7FC92">
          <v:shape id="_x0000_i1116" type="#_x0000_t75" style="width:16.15pt;height:17.85pt" o:ole="" fillcolor="window">
            <v:imagedata r:id="rId194" o:title=""/>
          </v:shape>
          <o:OLEObject Type="Embed" ProgID="Equation.3" ShapeID="_x0000_i1116" DrawAspect="Content" ObjectID="_1668600205" r:id="rId195"/>
        </w:object>
      </w:r>
      <w:r w:rsidRPr="00EA6DF2">
        <w:t xml:space="preserve"> is the total one-sided noise power spectral density due to all noise sources</w:t>
      </w:r>
    </w:p>
    <w:p w14:paraId="041BCBF2" w14:textId="77777777" w:rsidR="006D55EE" w:rsidRPr="00EA6DF2" w:rsidRDefault="006D55EE" w:rsidP="006D55EE">
      <w:pPr>
        <w:pStyle w:val="EW"/>
      </w:pPr>
      <w:r w:rsidRPr="00EA6DF2">
        <w:rPr>
          <w:position w:val="-14"/>
        </w:rPr>
        <w:object w:dxaOrig="460" w:dyaOrig="380" w14:anchorId="2C31587D">
          <v:shape id="_x0000_i1117" type="#_x0000_t75" style="width:22.45pt;height:19.6pt" o:ole="" fillcolor="window">
            <v:imagedata r:id="rId196" o:title=""/>
          </v:shape>
          <o:OLEObject Type="Embed" ProgID="Equation.3" ShapeID="_x0000_i1117" DrawAspect="Content" ObjectID="_1668600206" r:id="rId197"/>
        </w:object>
      </w:r>
      <w:r w:rsidRPr="00EA6DF2">
        <w:t xml:space="preserve"> is the number of chips per frame</w:t>
      </w:r>
    </w:p>
    <w:p w14:paraId="396BC514" w14:textId="77777777" w:rsidR="006D55EE" w:rsidRPr="00EA6DF2" w:rsidRDefault="006D55EE" w:rsidP="005473D3">
      <w:pPr>
        <w:pStyle w:val="EX"/>
      </w:pPr>
      <w:r w:rsidRPr="00EA6DF2">
        <w:rPr>
          <w:position w:val="-10"/>
        </w:rPr>
        <w:object w:dxaOrig="400" w:dyaOrig="340" w14:anchorId="7C1C792A">
          <v:shape id="_x0000_i1118" type="#_x0000_t75" style="width:21.3pt;height:16.15pt" o:ole="" fillcolor="window">
            <v:imagedata r:id="rId198" o:title=""/>
          </v:shape>
          <o:OLEObject Type="Embed" ProgID="Equation.3" ShapeID="_x0000_i1118" DrawAspect="Content" ObjectID="_1668600207" r:id="rId199"/>
        </w:object>
      </w:r>
      <w:r w:rsidRPr="00EA6DF2">
        <w:t xml:space="preserve"> is the number of information bits in DTCH excluding CRC bits per frame</w:t>
      </w:r>
    </w:p>
    <w:p w14:paraId="767452A6" w14:textId="77777777" w:rsidR="006D55EE" w:rsidRPr="00EA6DF2" w:rsidRDefault="006D55EE" w:rsidP="00E16AC0">
      <w:pPr>
        <w:pStyle w:val="TH"/>
      </w:pPr>
      <w:r w:rsidRPr="00EA6DF2">
        <w:t>Table 8</w:t>
      </w:r>
      <w:r w:rsidR="00B17D8F" w:rsidRPr="00EA6DF2">
        <w:t>.3</w:t>
      </w:r>
      <w:r w:rsidRPr="00EA6DF2">
        <w:t>.1</w:t>
      </w:r>
      <w:r w:rsidR="00B17D8F" w:rsidRPr="00EA6DF2">
        <w:t>-1</w:t>
      </w:r>
      <w:r w:rsidRPr="00EA6DF2">
        <w:t>: Summary of AAS BS performance targets</w:t>
      </w:r>
      <w:r w:rsidR="00B84A01" w:rsidRPr="00EA6DF2">
        <w:rPr>
          <w:lang w:val="en-US"/>
        </w:rPr>
        <w:t xml:space="preserve"> for</w:t>
      </w:r>
      <w:r w:rsidR="00B84A01" w:rsidRPr="00EA6DF2">
        <w:rPr>
          <w:i/>
        </w:rPr>
        <w:t xml:space="preserve"> single RAT UTRA operation</w:t>
      </w:r>
      <w:r w:rsidR="00B84A01" w:rsidRPr="00EA6DF2">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1560"/>
        <w:gridCol w:w="1170"/>
        <w:gridCol w:w="1170"/>
        <w:gridCol w:w="1170"/>
        <w:gridCol w:w="1350"/>
        <w:gridCol w:w="900"/>
        <w:gridCol w:w="900"/>
        <w:gridCol w:w="900"/>
      </w:tblGrid>
      <w:tr w:rsidR="00F74970" w:rsidRPr="00EA6DF2" w14:paraId="136A4CC3" w14:textId="77777777" w:rsidTr="00F74970">
        <w:trPr>
          <w:cantSplit/>
          <w:jc w:val="center"/>
        </w:trPr>
        <w:tc>
          <w:tcPr>
            <w:tcW w:w="907" w:type="dxa"/>
            <w:tcBorders>
              <w:bottom w:val="nil"/>
            </w:tcBorders>
            <w:shd w:val="clear" w:color="auto" w:fill="auto"/>
          </w:tcPr>
          <w:p w14:paraId="6793A7F5" w14:textId="77777777" w:rsidR="00F74970" w:rsidRPr="00EA6DF2" w:rsidRDefault="00F74970" w:rsidP="006D55EE">
            <w:pPr>
              <w:pStyle w:val="TAH"/>
              <w:rPr>
                <w:rFonts w:eastAsia="?? ??" w:cs="Arial"/>
              </w:rPr>
            </w:pPr>
            <w:r w:rsidRPr="00EA6DF2">
              <w:rPr>
                <w:rFonts w:eastAsia="?? ??" w:cs="Arial"/>
              </w:rPr>
              <w:t>Physical channel</w:t>
            </w:r>
          </w:p>
        </w:tc>
        <w:tc>
          <w:tcPr>
            <w:tcW w:w="1560" w:type="dxa"/>
            <w:tcBorders>
              <w:bottom w:val="nil"/>
            </w:tcBorders>
            <w:shd w:val="clear" w:color="auto" w:fill="auto"/>
          </w:tcPr>
          <w:p w14:paraId="269F535F" w14:textId="77777777" w:rsidR="00F74970" w:rsidRPr="00EA6DF2" w:rsidRDefault="00F74970" w:rsidP="006D55EE">
            <w:pPr>
              <w:pStyle w:val="TAH"/>
              <w:rPr>
                <w:rFonts w:eastAsia="?? ??" w:cs="Arial"/>
              </w:rPr>
            </w:pPr>
            <w:r w:rsidRPr="00EA6DF2">
              <w:rPr>
                <w:rFonts w:eastAsia="?? ??" w:cs="Arial"/>
              </w:rPr>
              <w:t>Measurement channel</w:t>
            </w:r>
          </w:p>
        </w:tc>
        <w:tc>
          <w:tcPr>
            <w:tcW w:w="1170" w:type="dxa"/>
            <w:tcBorders>
              <w:bottom w:val="single" w:sz="4" w:space="0" w:color="auto"/>
            </w:tcBorders>
          </w:tcPr>
          <w:p w14:paraId="494E3688" w14:textId="77777777" w:rsidR="00F74970" w:rsidRPr="00EA6DF2" w:rsidRDefault="00F74970" w:rsidP="006D55EE">
            <w:pPr>
              <w:pStyle w:val="TAH"/>
              <w:rPr>
                <w:rFonts w:eastAsia="?? ??" w:cs="Arial"/>
              </w:rPr>
            </w:pPr>
            <w:r w:rsidRPr="00EA6DF2">
              <w:rPr>
                <w:rFonts w:eastAsia="?? ??" w:cs="Arial"/>
              </w:rPr>
              <w:t>Static</w:t>
            </w:r>
          </w:p>
        </w:tc>
        <w:tc>
          <w:tcPr>
            <w:tcW w:w="1170" w:type="dxa"/>
            <w:tcBorders>
              <w:bottom w:val="single" w:sz="4" w:space="0" w:color="auto"/>
            </w:tcBorders>
          </w:tcPr>
          <w:p w14:paraId="588EE322" w14:textId="77777777" w:rsidR="00F74970" w:rsidRPr="00EA6DF2" w:rsidRDefault="00F74970" w:rsidP="006D55EE">
            <w:pPr>
              <w:pStyle w:val="TAH"/>
              <w:rPr>
                <w:rFonts w:eastAsia="?? ??" w:cs="Arial"/>
              </w:rPr>
            </w:pPr>
            <w:r w:rsidRPr="00EA6DF2">
              <w:rPr>
                <w:rFonts w:eastAsia="?? ??" w:cs="Arial"/>
              </w:rPr>
              <w:t>Multi-path</w:t>
            </w:r>
          </w:p>
          <w:p w14:paraId="7CAC867C" w14:textId="77777777" w:rsidR="00F74970" w:rsidRPr="00EA6DF2" w:rsidRDefault="00F74970" w:rsidP="006D55EE">
            <w:pPr>
              <w:pStyle w:val="TAH"/>
              <w:rPr>
                <w:rFonts w:eastAsia="?? ??" w:cs="Arial"/>
              </w:rPr>
            </w:pPr>
            <w:r w:rsidRPr="00EA6DF2">
              <w:rPr>
                <w:rFonts w:eastAsia="?? ??" w:cs="Arial"/>
              </w:rPr>
              <w:t>Case 1</w:t>
            </w:r>
          </w:p>
        </w:tc>
        <w:tc>
          <w:tcPr>
            <w:tcW w:w="1170" w:type="dxa"/>
            <w:tcBorders>
              <w:bottom w:val="single" w:sz="4" w:space="0" w:color="auto"/>
            </w:tcBorders>
          </w:tcPr>
          <w:p w14:paraId="01B03BE9" w14:textId="77777777" w:rsidR="00F74970" w:rsidRPr="00EA6DF2" w:rsidRDefault="00F74970" w:rsidP="006D55EE">
            <w:pPr>
              <w:pStyle w:val="TAH"/>
              <w:rPr>
                <w:rFonts w:eastAsia="?? ??" w:cs="Arial"/>
              </w:rPr>
            </w:pPr>
            <w:r w:rsidRPr="00EA6DF2">
              <w:rPr>
                <w:rFonts w:eastAsia="?? ??" w:cs="Arial"/>
              </w:rPr>
              <w:t>Multi-path</w:t>
            </w:r>
          </w:p>
          <w:p w14:paraId="60F70CAB" w14:textId="77777777" w:rsidR="00F74970" w:rsidRPr="00EA6DF2" w:rsidRDefault="00F74970" w:rsidP="006D55EE">
            <w:pPr>
              <w:pStyle w:val="TAH"/>
              <w:rPr>
                <w:rFonts w:eastAsia="?? ??" w:cs="Arial"/>
              </w:rPr>
            </w:pPr>
            <w:r w:rsidRPr="00EA6DF2">
              <w:rPr>
                <w:rFonts w:eastAsia="?? ??" w:cs="Arial"/>
              </w:rPr>
              <w:t>Case 2</w:t>
            </w:r>
          </w:p>
        </w:tc>
        <w:tc>
          <w:tcPr>
            <w:tcW w:w="1350" w:type="dxa"/>
            <w:tcBorders>
              <w:bottom w:val="single" w:sz="4" w:space="0" w:color="auto"/>
            </w:tcBorders>
          </w:tcPr>
          <w:p w14:paraId="00ADF0B7" w14:textId="77777777" w:rsidR="00F74970" w:rsidRPr="00EA6DF2" w:rsidRDefault="00F74970" w:rsidP="006D55EE">
            <w:pPr>
              <w:pStyle w:val="TAH"/>
              <w:rPr>
                <w:rFonts w:eastAsia="?? ??" w:cs="Arial"/>
              </w:rPr>
            </w:pPr>
            <w:r w:rsidRPr="00EA6DF2">
              <w:rPr>
                <w:rFonts w:eastAsia="?? ??" w:cs="Arial"/>
              </w:rPr>
              <w:t>Multi-path</w:t>
            </w:r>
          </w:p>
          <w:p w14:paraId="2BF858E0" w14:textId="77777777" w:rsidR="00F74970" w:rsidRPr="00EA6DF2" w:rsidRDefault="00F74970" w:rsidP="006D55EE">
            <w:pPr>
              <w:pStyle w:val="TAH"/>
              <w:rPr>
                <w:rFonts w:eastAsia="?? ??" w:cs="Arial"/>
              </w:rPr>
            </w:pPr>
            <w:r w:rsidRPr="00EA6DF2">
              <w:rPr>
                <w:rFonts w:eastAsia="?? ??" w:cs="Arial"/>
              </w:rPr>
              <w:t>Case 3</w:t>
            </w:r>
          </w:p>
        </w:tc>
        <w:tc>
          <w:tcPr>
            <w:tcW w:w="900" w:type="dxa"/>
            <w:tcBorders>
              <w:bottom w:val="single" w:sz="4" w:space="0" w:color="auto"/>
            </w:tcBorders>
          </w:tcPr>
          <w:p w14:paraId="71764C49" w14:textId="77777777" w:rsidR="00F74970" w:rsidRPr="00EA6DF2" w:rsidRDefault="00F74970" w:rsidP="006D55EE">
            <w:pPr>
              <w:pStyle w:val="TAH"/>
              <w:rPr>
                <w:rFonts w:eastAsia="?? ??" w:cs="Arial"/>
              </w:rPr>
            </w:pPr>
            <w:r w:rsidRPr="00EA6DF2">
              <w:rPr>
                <w:rFonts w:eastAsia="?? ??" w:cs="Arial"/>
              </w:rPr>
              <w:t>Moving</w:t>
            </w:r>
          </w:p>
        </w:tc>
        <w:tc>
          <w:tcPr>
            <w:tcW w:w="900" w:type="dxa"/>
            <w:tcBorders>
              <w:bottom w:val="single" w:sz="4" w:space="0" w:color="auto"/>
            </w:tcBorders>
          </w:tcPr>
          <w:p w14:paraId="625979BA" w14:textId="77777777" w:rsidR="00F74970" w:rsidRPr="00EA6DF2" w:rsidRDefault="00F74970" w:rsidP="006D55EE">
            <w:pPr>
              <w:pStyle w:val="TAH"/>
              <w:rPr>
                <w:rFonts w:eastAsia="?? ??" w:cs="Arial"/>
              </w:rPr>
            </w:pPr>
            <w:r w:rsidRPr="00EA6DF2">
              <w:rPr>
                <w:rFonts w:eastAsia="?? ??" w:cs="Arial"/>
              </w:rPr>
              <w:t>Birth /</w:t>
            </w:r>
          </w:p>
          <w:p w14:paraId="1D9FB7B4" w14:textId="77777777" w:rsidR="00F74970" w:rsidRPr="00EA6DF2" w:rsidRDefault="00F74970" w:rsidP="006D55EE">
            <w:pPr>
              <w:pStyle w:val="TAH"/>
              <w:rPr>
                <w:rFonts w:eastAsia="?? ??" w:cs="Arial"/>
              </w:rPr>
            </w:pPr>
            <w:r w:rsidRPr="00EA6DF2">
              <w:rPr>
                <w:rFonts w:eastAsia="?? ??" w:cs="Arial"/>
              </w:rPr>
              <w:t>Death</w:t>
            </w:r>
          </w:p>
        </w:tc>
        <w:tc>
          <w:tcPr>
            <w:tcW w:w="900" w:type="dxa"/>
            <w:tcBorders>
              <w:bottom w:val="single" w:sz="4" w:space="0" w:color="auto"/>
            </w:tcBorders>
          </w:tcPr>
          <w:p w14:paraId="135733C8" w14:textId="77777777" w:rsidR="00F74970" w:rsidRPr="00EA6DF2" w:rsidRDefault="00F74970" w:rsidP="006D55EE">
            <w:pPr>
              <w:pStyle w:val="TAH"/>
              <w:rPr>
                <w:rFonts w:eastAsia="?? ??" w:cs="Arial"/>
              </w:rPr>
            </w:pPr>
            <w:r w:rsidRPr="00EA6DF2">
              <w:rPr>
                <w:rFonts w:eastAsia="PMingLiU" w:cs="Arial"/>
                <w:bCs/>
                <w:szCs w:val="18"/>
                <w:lang w:eastAsia="zh-TW"/>
              </w:rPr>
              <w:t>High Speed Train (Note)</w:t>
            </w:r>
          </w:p>
        </w:tc>
      </w:tr>
      <w:tr w:rsidR="00F74970" w:rsidRPr="00EA6DF2" w14:paraId="57A44090" w14:textId="77777777" w:rsidTr="00F74970">
        <w:trPr>
          <w:cantSplit/>
          <w:jc w:val="center"/>
        </w:trPr>
        <w:tc>
          <w:tcPr>
            <w:tcW w:w="907" w:type="dxa"/>
            <w:tcBorders>
              <w:bottom w:val="nil"/>
            </w:tcBorders>
            <w:shd w:val="clear" w:color="auto" w:fill="auto"/>
          </w:tcPr>
          <w:p w14:paraId="125F11A5" w14:textId="5D55B94E" w:rsidR="00F74970" w:rsidRPr="00EA6DF2" w:rsidRDefault="00F74970" w:rsidP="00F74970">
            <w:pPr>
              <w:pStyle w:val="TAH"/>
              <w:rPr>
                <w:rFonts w:eastAsia="?? ??" w:cs="Arial"/>
              </w:rPr>
            </w:pPr>
          </w:p>
        </w:tc>
        <w:tc>
          <w:tcPr>
            <w:tcW w:w="1560" w:type="dxa"/>
            <w:tcBorders>
              <w:bottom w:val="nil"/>
            </w:tcBorders>
            <w:shd w:val="clear" w:color="auto" w:fill="auto"/>
          </w:tcPr>
          <w:p w14:paraId="6434AEA5" w14:textId="43E257F9" w:rsidR="00F74970" w:rsidRPr="00EA6DF2" w:rsidRDefault="00F74970" w:rsidP="00F74970">
            <w:pPr>
              <w:pStyle w:val="TAH"/>
              <w:rPr>
                <w:rFonts w:eastAsia="?? ??" w:cs="Arial"/>
              </w:rPr>
            </w:pPr>
          </w:p>
        </w:tc>
        <w:tc>
          <w:tcPr>
            <w:tcW w:w="7560" w:type="dxa"/>
            <w:gridSpan w:val="7"/>
            <w:tcBorders>
              <w:bottom w:val="single" w:sz="4" w:space="0" w:color="auto"/>
            </w:tcBorders>
          </w:tcPr>
          <w:p w14:paraId="21190367" w14:textId="741A7BE8" w:rsidR="00F74970" w:rsidRPr="00EA6DF2" w:rsidRDefault="00F74970" w:rsidP="00F74970">
            <w:pPr>
              <w:pStyle w:val="TAH"/>
              <w:rPr>
                <w:rFonts w:eastAsia="?? ??" w:cs="Arial"/>
              </w:rPr>
            </w:pPr>
            <w:r w:rsidRPr="00EA6DF2">
              <w:rPr>
                <w:rFonts w:eastAsia="?? ??" w:cs="Arial"/>
              </w:rPr>
              <w:t>Performance metric</w:t>
            </w:r>
          </w:p>
        </w:tc>
      </w:tr>
      <w:tr w:rsidR="00F74970" w:rsidRPr="00EA6DF2" w14:paraId="66A7BE86" w14:textId="77777777" w:rsidTr="00F74970">
        <w:trPr>
          <w:cantSplit/>
          <w:jc w:val="center"/>
        </w:trPr>
        <w:tc>
          <w:tcPr>
            <w:tcW w:w="907" w:type="dxa"/>
            <w:tcBorders>
              <w:bottom w:val="nil"/>
            </w:tcBorders>
            <w:shd w:val="clear" w:color="auto" w:fill="auto"/>
          </w:tcPr>
          <w:p w14:paraId="5E3A0F60" w14:textId="112C36AA" w:rsidR="00F74970" w:rsidRPr="00EA6DF2" w:rsidRDefault="00F74970" w:rsidP="00F74970">
            <w:pPr>
              <w:pStyle w:val="TAC"/>
              <w:rPr>
                <w:rFonts w:eastAsia="?? ??" w:cs="Arial"/>
              </w:rPr>
            </w:pPr>
          </w:p>
        </w:tc>
        <w:tc>
          <w:tcPr>
            <w:tcW w:w="1560" w:type="dxa"/>
            <w:tcBorders>
              <w:bottom w:val="single" w:sz="4" w:space="0" w:color="auto"/>
            </w:tcBorders>
          </w:tcPr>
          <w:p w14:paraId="746CAB97" w14:textId="77777777" w:rsidR="00F74970" w:rsidRPr="00EA6DF2" w:rsidRDefault="00F74970" w:rsidP="00F74970">
            <w:pPr>
              <w:pStyle w:val="TAC"/>
              <w:rPr>
                <w:rFonts w:eastAsia="?? ??" w:cs="Arial"/>
              </w:rPr>
            </w:pPr>
            <w:r w:rsidRPr="00EA6DF2">
              <w:rPr>
                <w:rFonts w:eastAsia="?? ??" w:cs="Arial"/>
              </w:rPr>
              <w:t>12.2 kbps</w:t>
            </w:r>
          </w:p>
        </w:tc>
        <w:tc>
          <w:tcPr>
            <w:tcW w:w="1170" w:type="dxa"/>
            <w:tcBorders>
              <w:top w:val="single" w:sz="4" w:space="0" w:color="auto"/>
              <w:bottom w:val="single" w:sz="4" w:space="0" w:color="auto"/>
            </w:tcBorders>
          </w:tcPr>
          <w:p w14:paraId="07FFB84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784CDEA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380646E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350" w:type="dxa"/>
            <w:tcBorders>
              <w:top w:val="single" w:sz="4" w:space="0" w:color="auto"/>
              <w:bottom w:val="single" w:sz="4" w:space="0" w:color="auto"/>
            </w:tcBorders>
          </w:tcPr>
          <w:p w14:paraId="63DA88D8"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900" w:type="dxa"/>
            <w:tcBorders>
              <w:top w:val="single" w:sz="4" w:space="0" w:color="auto"/>
              <w:bottom w:val="single" w:sz="4" w:space="0" w:color="auto"/>
            </w:tcBorders>
          </w:tcPr>
          <w:p w14:paraId="51C0B583"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690043C5"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4A34CCF5" w14:textId="77777777" w:rsidR="00F74970" w:rsidRPr="00EA6DF2" w:rsidRDefault="00F74970" w:rsidP="00F74970">
            <w:pPr>
              <w:pStyle w:val="TAC"/>
              <w:rPr>
                <w:rFonts w:eastAsia="?? ??" w:cs="Arial"/>
              </w:rPr>
            </w:pPr>
            <w:r w:rsidRPr="00EA6DF2">
              <w:t>BLER &lt;10</w:t>
            </w:r>
            <w:r w:rsidRPr="00EA6DF2">
              <w:rPr>
                <w:vertAlign w:val="superscript"/>
              </w:rPr>
              <w:t>-2</w:t>
            </w:r>
          </w:p>
        </w:tc>
      </w:tr>
      <w:tr w:rsidR="00F74970" w:rsidRPr="00EA6DF2" w14:paraId="489F1183" w14:textId="77777777" w:rsidTr="00F74970">
        <w:trPr>
          <w:cantSplit/>
          <w:jc w:val="center"/>
        </w:trPr>
        <w:tc>
          <w:tcPr>
            <w:tcW w:w="907" w:type="dxa"/>
            <w:tcBorders>
              <w:top w:val="nil"/>
              <w:bottom w:val="nil"/>
            </w:tcBorders>
            <w:shd w:val="clear" w:color="auto" w:fill="auto"/>
          </w:tcPr>
          <w:p w14:paraId="4C450D9F" w14:textId="69326F21" w:rsidR="00F74970" w:rsidRPr="00EA6DF2" w:rsidRDefault="00F74970" w:rsidP="00F74970">
            <w:pPr>
              <w:pStyle w:val="TAC"/>
              <w:rPr>
                <w:rFonts w:eastAsia="?? ??" w:cs="Arial"/>
              </w:rPr>
            </w:pPr>
            <w:r w:rsidRPr="00EA6DF2">
              <w:rPr>
                <w:rFonts w:eastAsia="?? ??" w:cs="Arial"/>
              </w:rPr>
              <w:t>DCH</w:t>
            </w:r>
          </w:p>
        </w:tc>
        <w:tc>
          <w:tcPr>
            <w:tcW w:w="1560" w:type="dxa"/>
            <w:tcBorders>
              <w:bottom w:val="single" w:sz="4" w:space="0" w:color="auto"/>
            </w:tcBorders>
          </w:tcPr>
          <w:p w14:paraId="102858AB" w14:textId="77777777" w:rsidR="00F74970" w:rsidRPr="00EA6DF2" w:rsidRDefault="00F74970" w:rsidP="00F74970">
            <w:pPr>
              <w:pStyle w:val="TAC"/>
              <w:rPr>
                <w:rFonts w:eastAsia="?? ??" w:cs="Arial"/>
              </w:rPr>
            </w:pPr>
            <w:r w:rsidRPr="00EA6DF2">
              <w:rPr>
                <w:rFonts w:eastAsia="?? ??" w:cs="Arial"/>
              </w:rPr>
              <w:t>64 kbps</w:t>
            </w:r>
          </w:p>
        </w:tc>
        <w:tc>
          <w:tcPr>
            <w:tcW w:w="1170" w:type="dxa"/>
            <w:tcBorders>
              <w:bottom w:val="single" w:sz="4" w:space="0" w:color="auto"/>
            </w:tcBorders>
          </w:tcPr>
          <w:p w14:paraId="22A0D8DF" w14:textId="77777777" w:rsidR="00F74970" w:rsidRPr="00EA6DF2" w:rsidRDefault="00F74970" w:rsidP="00F74970">
            <w:pPr>
              <w:pStyle w:val="TAC"/>
              <w:rPr>
                <w:rFonts w:eastAsia="?? ??" w:cs="Arial"/>
              </w:rPr>
            </w:pPr>
            <w:r w:rsidRPr="00EA6DF2">
              <w:rPr>
                <w:rFonts w:eastAsia="?? ??" w:cs="Arial"/>
              </w:rPr>
              <w:t>BLER&lt;</w:t>
            </w:r>
          </w:p>
          <w:p w14:paraId="4909DE20" w14:textId="0FAC9FA2"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71830CDA" w14:textId="77777777" w:rsidR="00F74970" w:rsidRPr="00EA6DF2" w:rsidRDefault="00F74970" w:rsidP="00F74970">
            <w:pPr>
              <w:pStyle w:val="TAC"/>
              <w:rPr>
                <w:rFonts w:eastAsia="?? ??" w:cs="Arial"/>
              </w:rPr>
            </w:pPr>
            <w:r w:rsidRPr="00EA6DF2">
              <w:rPr>
                <w:rFonts w:eastAsia="?? ??" w:cs="Arial"/>
              </w:rPr>
              <w:t>BLER&lt;</w:t>
            </w:r>
          </w:p>
          <w:p w14:paraId="51FE6DA9" w14:textId="4B90F8A3"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p>
        </w:tc>
        <w:tc>
          <w:tcPr>
            <w:tcW w:w="1170" w:type="dxa"/>
            <w:tcBorders>
              <w:bottom w:val="single" w:sz="4" w:space="0" w:color="auto"/>
            </w:tcBorders>
          </w:tcPr>
          <w:p w14:paraId="51AF2C6E" w14:textId="77777777" w:rsidR="00F74970" w:rsidRPr="00EA6DF2" w:rsidRDefault="00F74970" w:rsidP="00F74970">
            <w:pPr>
              <w:pStyle w:val="TAC"/>
              <w:rPr>
                <w:rFonts w:eastAsia="?? ??" w:cs="Arial"/>
              </w:rPr>
            </w:pPr>
            <w:r w:rsidRPr="00EA6DF2">
              <w:rPr>
                <w:rFonts w:eastAsia="?? ??" w:cs="Arial"/>
              </w:rPr>
              <w:t>BLER&lt;</w:t>
            </w:r>
          </w:p>
          <w:p w14:paraId="2F5CE0C2" w14:textId="484847A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0A37B13C" w14:textId="77777777" w:rsidR="00F74970" w:rsidRPr="00EA6DF2" w:rsidRDefault="00F74970" w:rsidP="00F74970">
            <w:pPr>
              <w:pStyle w:val="TAC"/>
              <w:rPr>
                <w:rFonts w:eastAsia="?? ??" w:cs="Arial"/>
              </w:rPr>
            </w:pPr>
            <w:r w:rsidRPr="00EA6DF2">
              <w:rPr>
                <w:rFonts w:eastAsia="?? ??" w:cs="Arial"/>
              </w:rPr>
              <w:t>BLER &lt;</w:t>
            </w:r>
          </w:p>
          <w:p w14:paraId="147687CA" w14:textId="1596FF4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3F58F59B"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27CA8FC8" w14:textId="52D2FFB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63E2BB59"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4F99E942" w14:textId="0C3A4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5E965746" w14:textId="77777777" w:rsidR="00F74970" w:rsidRPr="00EA6DF2" w:rsidRDefault="00F74970" w:rsidP="00F74970">
            <w:pPr>
              <w:pStyle w:val="TAC"/>
              <w:rPr>
                <w:rFonts w:eastAsia="?? ??" w:cs="Arial"/>
              </w:rPr>
            </w:pPr>
            <w:r w:rsidRPr="00EA6DF2">
              <w:rPr>
                <w:rFonts w:eastAsia="?? ??" w:cs="Arial"/>
              </w:rPr>
              <w:t>-</w:t>
            </w:r>
          </w:p>
        </w:tc>
      </w:tr>
      <w:tr w:rsidR="00F74970" w:rsidRPr="00EA6DF2" w14:paraId="68CDD5E6" w14:textId="77777777" w:rsidTr="00F74970">
        <w:trPr>
          <w:cantSplit/>
          <w:jc w:val="center"/>
        </w:trPr>
        <w:tc>
          <w:tcPr>
            <w:tcW w:w="907" w:type="dxa"/>
            <w:tcBorders>
              <w:top w:val="nil"/>
              <w:bottom w:val="nil"/>
            </w:tcBorders>
            <w:shd w:val="clear" w:color="auto" w:fill="auto"/>
          </w:tcPr>
          <w:p w14:paraId="196FBCD0" w14:textId="77777777" w:rsidR="00F74970" w:rsidRPr="00EA6DF2" w:rsidRDefault="00F74970" w:rsidP="00F74970">
            <w:pPr>
              <w:pStyle w:val="TAC"/>
              <w:rPr>
                <w:rFonts w:eastAsia="?? ??" w:cs="Arial"/>
              </w:rPr>
            </w:pPr>
          </w:p>
        </w:tc>
        <w:tc>
          <w:tcPr>
            <w:tcW w:w="1560" w:type="dxa"/>
            <w:tcBorders>
              <w:bottom w:val="single" w:sz="4" w:space="0" w:color="auto"/>
            </w:tcBorders>
          </w:tcPr>
          <w:p w14:paraId="6EAB3274" w14:textId="77777777" w:rsidR="00F74970" w:rsidRPr="00EA6DF2" w:rsidRDefault="00F74970" w:rsidP="00F74970">
            <w:pPr>
              <w:pStyle w:val="TAC"/>
              <w:rPr>
                <w:rFonts w:eastAsia="?? ??" w:cs="Arial"/>
              </w:rPr>
            </w:pPr>
            <w:r w:rsidRPr="00EA6DF2">
              <w:rPr>
                <w:rFonts w:eastAsia="?? ??" w:cs="Arial"/>
              </w:rPr>
              <w:t>144 kbps</w:t>
            </w:r>
          </w:p>
        </w:tc>
        <w:tc>
          <w:tcPr>
            <w:tcW w:w="1170" w:type="dxa"/>
            <w:tcBorders>
              <w:bottom w:val="single" w:sz="4" w:space="0" w:color="auto"/>
            </w:tcBorders>
          </w:tcPr>
          <w:p w14:paraId="16447385" w14:textId="77777777" w:rsidR="00F74970" w:rsidRPr="00EA6DF2" w:rsidRDefault="00F74970" w:rsidP="00F74970">
            <w:pPr>
              <w:pStyle w:val="TAC"/>
              <w:rPr>
                <w:rFonts w:eastAsia="?? ??" w:cs="Arial"/>
              </w:rPr>
            </w:pPr>
            <w:r w:rsidRPr="00EA6DF2">
              <w:rPr>
                <w:rFonts w:eastAsia="?? ??" w:cs="Arial"/>
              </w:rPr>
              <w:t>BLER&lt;</w:t>
            </w:r>
          </w:p>
          <w:p w14:paraId="0CB0ACFB" w14:textId="5B106724"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0A1FFB1C" w14:textId="77777777" w:rsidR="00F74970" w:rsidRPr="00EA6DF2" w:rsidRDefault="00F74970" w:rsidP="00F74970">
            <w:pPr>
              <w:pStyle w:val="TAC"/>
              <w:rPr>
                <w:rFonts w:eastAsia="?? ??" w:cs="Arial"/>
              </w:rPr>
            </w:pPr>
            <w:r w:rsidRPr="00EA6DF2">
              <w:rPr>
                <w:rFonts w:eastAsia="?? ??" w:cs="Arial"/>
              </w:rPr>
              <w:t>BLER&lt;</w:t>
            </w:r>
          </w:p>
          <w:p w14:paraId="2D1D2B49" w14:textId="07F1075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57C68EC0" w14:textId="77777777" w:rsidR="00F74970" w:rsidRPr="00EA6DF2" w:rsidRDefault="00F74970" w:rsidP="00F74970">
            <w:pPr>
              <w:pStyle w:val="TAC"/>
              <w:rPr>
                <w:rFonts w:eastAsia="?? ??" w:cs="Arial"/>
              </w:rPr>
            </w:pPr>
            <w:r w:rsidRPr="00EA6DF2">
              <w:rPr>
                <w:rFonts w:eastAsia="?? ??" w:cs="Arial"/>
              </w:rPr>
              <w:t>BLER&lt;</w:t>
            </w:r>
          </w:p>
          <w:p w14:paraId="015E62C2" w14:textId="775F3489"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1E2FDCB7" w14:textId="77777777" w:rsidR="00F74970" w:rsidRPr="00EA6DF2" w:rsidRDefault="00F74970" w:rsidP="00F74970">
            <w:pPr>
              <w:pStyle w:val="TAC"/>
              <w:rPr>
                <w:rFonts w:eastAsia="?? ??" w:cs="Arial"/>
              </w:rPr>
            </w:pPr>
            <w:r w:rsidRPr="00EA6DF2">
              <w:rPr>
                <w:rFonts w:eastAsia="?? ??" w:cs="Arial"/>
              </w:rPr>
              <w:t>BLER &lt;</w:t>
            </w:r>
          </w:p>
          <w:p w14:paraId="0AC9340F" w14:textId="2D3308D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63DEEB6A"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79FA4065"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10856705" w14:textId="77777777" w:rsidR="00F74970" w:rsidRPr="00EA6DF2" w:rsidRDefault="00F74970" w:rsidP="00F74970">
            <w:pPr>
              <w:pStyle w:val="TAC"/>
              <w:rPr>
                <w:rFonts w:eastAsia="?? ??" w:cs="Arial"/>
              </w:rPr>
            </w:pPr>
            <w:r w:rsidRPr="00EA6DF2">
              <w:rPr>
                <w:rFonts w:eastAsia="?? ??" w:cs="Arial"/>
              </w:rPr>
              <w:t>-</w:t>
            </w:r>
          </w:p>
        </w:tc>
      </w:tr>
      <w:tr w:rsidR="00F74970" w:rsidRPr="00EA6DF2" w14:paraId="50E9DA5B" w14:textId="77777777" w:rsidTr="00F74970">
        <w:trPr>
          <w:cantSplit/>
          <w:jc w:val="center"/>
        </w:trPr>
        <w:tc>
          <w:tcPr>
            <w:tcW w:w="907" w:type="dxa"/>
            <w:tcBorders>
              <w:top w:val="nil"/>
            </w:tcBorders>
            <w:shd w:val="clear" w:color="auto" w:fill="auto"/>
          </w:tcPr>
          <w:p w14:paraId="3B93C367" w14:textId="77777777" w:rsidR="00F74970" w:rsidRPr="00EA6DF2" w:rsidRDefault="00F74970" w:rsidP="00F74970">
            <w:pPr>
              <w:pStyle w:val="TAC"/>
              <w:rPr>
                <w:rFonts w:eastAsia="?? ??" w:cs="Arial"/>
              </w:rPr>
            </w:pPr>
          </w:p>
        </w:tc>
        <w:tc>
          <w:tcPr>
            <w:tcW w:w="1560" w:type="dxa"/>
          </w:tcPr>
          <w:p w14:paraId="2EBC2102" w14:textId="77777777" w:rsidR="00F74970" w:rsidRPr="00EA6DF2" w:rsidRDefault="00F74970" w:rsidP="00F74970">
            <w:pPr>
              <w:pStyle w:val="TAC"/>
              <w:rPr>
                <w:rFonts w:eastAsia="?? ??" w:cs="Arial"/>
              </w:rPr>
            </w:pPr>
            <w:r w:rsidRPr="00EA6DF2">
              <w:rPr>
                <w:rFonts w:eastAsia="?? ??" w:cs="Arial"/>
              </w:rPr>
              <w:t>384 kbps</w:t>
            </w:r>
          </w:p>
        </w:tc>
        <w:tc>
          <w:tcPr>
            <w:tcW w:w="1170" w:type="dxa"/>
          </w:tcPr>
          <w:p w14:paraId="65EDB6DE" w14:textId="77777777" w:rsidR="00F74970" w:rsidRPr="00EA6DF2" w:rsidRDefault="00F74970" w:rsidP="00F74970">
            <w:pPr>
              <w:pStyle w:val="TAC"/>
              <w:rPr>
                <w:rFonts w:eastAsia="?? ??" w:cs="Arial"/>
              </w:rPr>
            </w:pPr>
            <w:r w:rsidRPr="00EA6DF2">
              <w:rPr>
                <w:rFonts w:eastAsia="?? ??" w:cs="Arial"/>
              </w:rPr>
              <w:t>BLER&lt;</w:t>
            </w:r>
          </w:p>
          <w:p w14:paraId="1558BD9B" w14:textId="6B8D4F3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36BE64BC" w14:textId="77777777" w:rsidR="00F74970" w:rsidRPr="00EA6DF2" w:rsidRDefault="00F74970" w:rsidP="00F74970">
            <w:pPr>
              <w:pStyle w:val="TAC"/>
              <w:rPr>
                <w:rFonts w:eastAsia="?? ??" w:cs="Arial"/>
              </w:rPr>
            </w:pPr>
            <w:r w:rsidRPr="00EA6DF2">
              <w:rPr>
                <w:rFonts w:eastAsia="?? ??" w:cs="Arial"/>
              </w:rPr>
              <w:t>BLER&lt;</w:t>
            </w:r>
          </w:p>
          <w:p w14:paraId="146DB347" w14:textId="412B4DF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52FF956F" w14:textId="77777777" w:rsidR="00F74970" w:rsidRPr="00EA6DF2" w:rsidRDefault="00F74970" w:rsidP="00F74970">
            <w:pPr>
              <w:pStyle w:val="TAC"/>
              <w:rPr>
                <w:rFonts w:eastAsia="?? ??" w:cs="Arial"/>
              </w:rPr>
            </w:pPr>
            <w:r w:rsidRPr="00EA6DF2">
              <w:rPr>
                <w:rFonts w:eastAsia="?? ??" w:cs="Arial"/>
              </w:rPr>
              <w:t>BLER&lt;</w:t>
            </w:r>
          </w:p>
          <w:p w14:paraId="7DF24CAA" w14:textId="3214B07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Pr>
          <w:p w14:paraId="3FE3F1BC" w14:textId="77777777" w:rsidR="00F74970" w:rsidRPr="00EA6DF2" w:rsidRDefault="00F74970" w:rsidP="00F74970">
            <w:pPr>
              <w:pStyle w:val="TAC"/>
              <w:rPr>
                <w:rFonts w:eastAsia="?? ??" w:cs="Arial"/>
              </w:rPr>
            </w:pPr>
            <w:r w:rsidRPr="00EA6DF2">
              <w:rPr>
                <w:rFonts w:eastAsia="?? ??" w:cs="Arial"/>
              </w:rPr>
              <w:t>BLER &lt;</w:t>
            </w:r>
          </w:p>
          <w:p w14:paraId="2907FE45" w14:textId="26BD9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Pr>
          <w:p w14:paraId="32B25DCE" w14:textId="77777777" w:rsidR="00F74970" w:rsidRPr="00EA6DF2" w:rsidRDefault="00F74970" w:rsidP="00F74970">
            <w:pPr>
              <w:pStyle w:val="TAC"/>
              <w:rPr>
                <w:rFonts w:eastAsia="?? ??" w:cs="Arial"/>
              </w:rPr>
            </w:pPr>
            <w:r w:rsidRPr="00EA6DF2">
              <w:rPr>
                <w:rFonts w:eastAsia="?? ??" w:cs="Arial"/>
              </w:rPr>
              <w:t>-</w:t>
            </w:r>
          </w:p>
        </w:tc>
        <w:tc>
          <w:tcPr>
            <w:tcW w:w="900" w:type="dxa"/>
          </w:tcPr>
          <w:p w14:paraId="7FC57F46" w14:textId="77777777" w:rsidR="00F74970" w:rsidRPr="00EA6DF2" w:rsidRDefault="00F74970" w:rsidP="00F74970">
            <w:pPr>
              <w:pStyle w:val="TAC"/>
              <w:rPr>
                <w:rFonts w:eastAsia="?? ??" w:cs="Arial"/>
              </w:rPr>
            </w:pPr>
            <w:r w:rsidRPr="00EA6DF2">
              <w:rPr>
                <w:rFonts w:eastAsia="?? ??" w:cs="Arial"/>
              </w:rPr>
              <w:t>-</w:t>
            </w:r>
          </w:p>
        </w:tc>
        <w:tc>
          <w:tcPr>
            <w:tcW w:w="900" w:type="dxa"/>
          </w:tcPr>
          <w:p w14:paraId="56B09FA8" w14:textId="77777777" w:rsidR="00F74970" w:rsidRPr="00EA6DF2" w:rsidRDefault="00F74970" w:rsidP="00F74970">
            <w:pPr>
              <w:pStyle w:val="TAC"/>
              <w:rPr>
                <w:rFonts w:eastAsia="?? ??" w:cs="Arial"/>
              </w:rPr>
            </w:pPr>
            <w:r w:rsidRPr="00EA6DF2">
              <w:rPr>
                <w:rFonts w:eastAsia="?? ??" w:cs="Arial"/>
              </w:rPr>
              <w:t>-</w:t>
            </w:r>
          </w:p>
        </w:tc>
      </w:tr>
      <w:tr w:rsidR="00F74970" w:rsidRPr="00EA6DF2" w14:paraId="3451AFE9" w14:textId="77777777" w:rsidTr="00F74970">
        <w:trPr>
          <w:cantSplit/>
          <w:jc w:val="center"/>
        </w:trPr>
        <w:tc>
          <w:tcPr>
            <w:tcW w:w="10027" w:type="dxa"/>
            <w:gridSpan w:val="9"/>
          </w:tcPr>
          <w:p w14:paraId="366AA53C" w14:textId="77777777" w:rsidR="00F74970" w:rsidRPr="00EA6DF2" w:rsidRDefault="00F74970" w:rsidP="00F74970">
            <w:pPr>
              <w:pStyle w:val="TAC"/>
              <w:jc w:val="both"/>
              <w:rPr>
                <w:rFonts w:eastAsia="?? ??" w:cs="Arial"/>
              </w:rPr>
            </w:pPr>
            <w:r w:rsidRPr="00EA6DF2">
              <w:rPr>
                <w:lang w:eastAsia="zh-CN"/>
              </w:rPr>
              <w:t>NOTE:</w:t>
            </w:r>
            <w:r w:rsidRPr="00EA6DF2">
              <w:rPr>
                <w:lang w:eastAsia="zh-CN"/>
              </w:rPr>
              <w:tab/>
              <w:t>Optional condition, not applicable for all BSs.</w:t>
            </w:r>
          </w:p>
        </w:tc>
      </w:tr>
    </w:tbl>
    <w:p w14:paraId="3CD65191" w14:textId="77777777" w:rsidR="006D55EE" w:rsidRPr="00EA6DF2" w:rsidRDefault="006D55EE" w:rsidP="006D55EE">
      <w:pPr>
        <w:rPr>
          <w:lang w:eastAsia="zh-CN"/>
        </w:rPr>
      </w:pPr>
    </w:p>
    <w:p w14:paraId="0503EBF0" w14:textId="5F7B0FF2"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5.141</w:t>
      </w:r>
      <w:r w:rsidR="006D29FE">
        <w:rPr>
          <w:lang w:eastAsia="zh-CN"/>
        </w:rPr>
        <w:t> </w:t>
      </w:r>
      <w:r w:rsidR="006D29FE" w:rsidRPr="00EA6DF2">
        <w:rPr>
          <w:lang w:eastAsia="zh-CN"/>
        </w:rPr>
        <w:t>[</w:t>
      </w:r>
      <w:r w:rsidRPr="00EA6DF2">
        <w:rPr>
          <w:lang w:eastAsia="zh-CN"/>
        </w:rPr>
        <w:t xml:space="preserve">15]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027F1BE0" w14:textId="77777777" w:rsidR="006D55EE" w:rsidRPr="00EA6DF2" w:rsidRDefault="006D55EE" w:rsidP="0098090A">
      <w:pPr>
        <w:pStyle w:val="Heading3"/>
      </w:pPr>
      <w:bookmarkStart w:id="523" w:name="_Toc21019705"/>
      <w:r w:rsidRPr="00EA6DF2">
        <w:t>8.3.2</w:t>
      </w:r>
      <w:r w:rsidRPr="00EA6DF2">
        <w:tab/>
        <w:t>Minimum Requirement</w:t>
      </w:r>
      <w:bookmarkEnd w:id="523"/>
    </w:p>
    <w:p w14:paraId="615D1100" w14:textId="35A6F7D0"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FDD</w:t>
      </w:r>
      <w:r w:rsidRPr="00EA6DF2">
        <w:t xml:space="preserve"> for each of the tests specified in </w:t>
      </w:r>
      <w:r w:rsidR="00F74970">
        <w:t>clause</w:t>
      </w:r>
      <w:r w:rsidRPr="00EA6DF2">
        <w:t>s 8.2 to 8.</w:t>
      </w:r>
      <w:r w:rsidR="00B84A01" w:rsidRPr="00EA6DF2">
        <w:t xml:space="preserve">13 </w:t>
      </w:r>
      <w:r w:rsidRPr="00EA6DF2">
        <w:t xml:space="preserve">of </w:t>
      </w:r>
      <w:r w:rsidR="00A27CE3">
        <w:rPr>
          <w:lang w:eastAsia="zh-CN"/>
        </w:rPr>
        <w:t>T</w:t>
      </w:r>
      <w:r w:rsidR="006D29FE" w:rsidRPr="00EA6DF2">
        <w:rPr>
          <w:lang w:eastAsia="zh-CN"/>
        </w:rPr>
        <w:t>S</w:t>
      </w:r>
      <w:r w:rsidR="006D29FE">
        <w:rPr>
          <w:lang w:eastAsia="zh-CN"/>
        </w:rPr>
        <w:t> </w:t>
      </w:r>
      <w:r w:rsidR="006D29FE" w:rsidRPr="00EA6DF2">
        <w:t>2</w:t>
      </w:r>
      <w:r w:rsidRPr="00EA6DF2">
        <w:t>5.141</w:t>
      </w:r>
      <w:r w:rsidR="006D29FE">
        <w:t> </w:t>
      </w:r>
      <w:r w:rsidR="006D29FE" w:rsidRPr="00EA6DF2">
        <w:t>[</w:t>
      </w:r>
      <w:r w:rsidRPr="00EA6DF2">
        <w:rPr>
          <w:lang w:eastAsia="ja-JP"/>
        </w:rPr>
        <w:t>18</w:t>
      </w:r>
      <w:r w:rsidRPr="00EA6DF2">
        <w:t xml:space="preserve">] are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4A6228C9" w14:textId="77777777" w:rsidR="006D55EE" w:rsidRPr="00EA6DF2" w:rsidRDefault="006D55EE" w:rsidP="0098090A">
      <w:pPr>
        <w:pStyle w:val="Heading3"/>
      </w:pPr>
      <w:bookmarkStart w:id="524" w:name="_Toc21019706"/>
      <w:r w:rsidRPr="00EA6DF2">
        <w:t>8.3.3</w:t>
      </w:r>
      <w:r w:rsidRPr="00EA6DF2">
        <w:tab/>
        <w:t xml:space="preserve">Test </w:t>
      </w:r>
      <w:r w:rsidR="003E093F" w:rsidRPr="00EA6DF2">
        <w:t>p</w:t>
      </w:r>
      <w:r w:rsidRPr="00EA6DF2">
        <w:t>urpose</w:t>
      </w:r>
      <w:bookmarkEnd w:id="524"/>
    </w:p>
    <w:p w14:paraId="32C37432" w14:textId="2FFA84B6"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A‘??S?V?b?N‘I" w:cs="v4.2.0"/>
        </w:rPr>
        <w:t>E</w:t>
      </w:r>
      <w:r w:rsidR="003E093F" w:rsidRPr="00EA6DF2">
        <w:rPr>
          <w:rFonts w:eastAsia="?c?e?o“A‘??S?V?b?N‘I" w:cs="v4.2.0"/>
          <w:vertAlign w:val="subscript"/>
        </w:rPr>
        <w:t>c</w:t>
      </w:r>
      <w:r w:rsidR="003E093F" w:rsidRPr="00EA6DF2">
        <w:rPr>
          <w:rFonts w:eastAsia="?c?e?o“A‘??S?V?b?N‘I" w:cs="v4.2.0"/>
        </w:rPr>
        <w:t>/N</w:t>
      </w:r>
      <w:r w:rsidR="003E093F" w:rsidRPr="00EA6DF2">
        <w:rPr>
          <w:rFonts w:eastAsia="?c?e?o“A‘??S?V?b?N‘I" w:cs="v4.2.0"/>
          <w:vertAlign w:val="subscript"/>
        </w:rPr>
        <w:t xml:space="preserve">0 </w:t>
      </w:r>
      <w:r w:rsidR="003E093F" w:rsidRPr="00EA6DF2">
        <w:rPr>
          <w:rFonts w:eastAsia="?c?e?o“A‘??S?V?b?N‘I" w:cs="v4.2.0"/>
        </w:rPr>
        <w:t>or E</w:t>
      </w:r>
      <w:r w:rsidR="003E093F" w:rsidRPr="00EA6DF2">
        <w:rPr>
          <w:rFonts w:eastAsia="?c?e?o“A‘??S?V?b?N‘I" w:cs="v4.2.0"/>
          <w:vertAlign w:val="subscript"/>
        </w:rPr>
        <w:t>b</w:t>
      </w:r>
      <w:r w:rsidR="003E093F" w:rsidRPr="00EA6DF2">
        <w:rPr>
          <w:rFonts w:eastAsia="?c?e?o“A‘??S?V?b?N‘I" w:cs="v4.2.0"/>
        </w:rPr>
        <w:t>/N</w:t>
      </w:r>
      <w:r w:rsidR="003E093F" w:rsidRPr="00EA6DF2">
        <w:rPr>
          <w:rFonts w:eastAsia="?c?e?o“A‘??S?V?b?N‘I" w:cs="v4.2.0"/>
          <w:vertAlign w:val="subscript"/>
        </w:rPr>
        <w:t>0</w:t>
      </w:r>
      <w:r w:rsidRPr="00EA6DF2">
        <w:t xml:space="preserve"> for each of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0F4D7F74" w14:textId="77777777" w:rsidR="006D55EE" w:rsidRPr="00EA6DF2" w:rsidRDefault="006D55EE" w:rsidP="0098090A">
      <w:pPr>
        <w:pStyle w:val="Heading3"/>
      </w:pPr>
      <w:bookmarkStart w:id="525" w:name="_Toc21019707"/>
      <w:r w:rsidRPr="00EA6DF2">
        <w:t>8.3.4</w:t>
      </w:r>
      <w:r w:rsidRPr="00EA6DF2">
        <w:tab/>
        <w:t>Method of test</w:t>
      </w:r>
      <w:bookmarkEnd w:id="525"/>
    </w:p>
    <w:p w14:paraId="2B1F3E16" w14:textId="77777777" w:rsidR="006D55EE" w:rsidRPr="00EA6DF2" w:rsidRDefault="006D55EE" w:rsidP="0098090A">
      <w:pPr>
        <w:pStyle w:val="Heading4"/>
      </w:pPr>
      <w:bookmarkStart w:id="526" w:name="_Toc21019708"/>
      <w:r w:rsidRPr="00EA6DF2">
        <w:t>8.3.4.1</w:t>
      </w:r>
      <w:r w:rsidRPr="00EA6DF2">
        <w:tab/>
        <w:t>Initial Conditions</w:t>
      </w:r>
      <w:bookmarkEnd w:id="526"/>
    </w:p>
    <w:p w14:paraId="689DADA1" w14:textId="79E566FA" w:rsidR="006D55EE" w:rsidRPr="00EA6DF2" w:rsidRDefault="006D55EE" w:rsidP="005473D3">
      <w:r w:rsidRPr="00EA6DF2">
        <w:t xml:space="preserve">The initial conditions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041AD8F3" w14:textId="246F94D4"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5473D3" w:rsidRPr="00EA6DF2">
        <w:t>,</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501A57E"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B3683A0" w14:textId="77777777" w:rsidR="006D55EE" w:rsidRPr="00EA6DF2" w:rsidRDefault="006D55EE" w:rsidP="0098090A">
      <w:pPr>
        <w:pStyle w:val="Heading4"/>
      </w:pPr>
      <w:bookmarkStart w:id="527" w:name="_Toc21019709"/>
      <w:r w:rsidRPr="00EA6DF2">
        <w:t>8.3.4.2</w:t>
      </w:r>
      <w:r w:rsidRPr="00EA6DF2">
        <w:tab/>
        <w:t>Procedure</w:t>
      </w:r>
      <w:bookmarkEnd w:id="527"/>
    </w:p>
    <w:p w14:paraId="75647B72" w14:textId="7C46FBD2" w:rsidR="006D55EE" w:rsidRPr="00EA6DF2" w:rsidRDefault="006D55EE" w:rsidP="005473D3">
      <w:r w:rsidRPr="00EA6DF2">
        <w:t xml:space="preserve">The initial conditions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2AE0BB07" w14:textId="77777777" w:rsidR="006D55EE" w:rsidRPr="00EA6DF2" w:rsidRDefault="006D55EE" w:rsidP="0098090A">
      <w:pPr>
        <w:pStyle w:val="Heading3"/>
      </w:pPr>
      <w:bookmarkStart w:id="528" w:name="_Toc21019710"/>
      <w:r w:rsidRPr="00EA6DF2">
        <w:t>8.3.5</w:t>
      </w:r>
      <w:r w:rsidRPr="00EA6DF2">
        <w:tab/>
        <w:t>Test Requirement</w:t>
      </w:r>
      <w:bookmarkEnd w:id="528"/>
    </w:p>
    <w:p w14:paraId="0A73C3B4" w14:textId="064338EE" w:rsidR="006D55EE" w:rsidRPr="00EA6DF2" w:rsidRDefault="006D55EE" w:rsidP="006D55EE">
      <w:r w:rsidRPr="00EA6DF2">
        <w:t xml:space="preserve">The test requirements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t>18].</w:t>
      </w:r>
    </w:p>
    <w:p w14:paraId="162780CC" w14:textId="648C8379"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0484D2A0" w14:textId="77777777" w:rsidR="006D55EE" w:rsidRPr="00EA6DF2" w:rsidRDefault="006D55EE" w:rsidP="0098090A">
      <w:pPr>
        <w:pStyle w:val="Heading2"/>
      </w:pPr>
      <w:bookmarkStart w:id="529" w:name="_Toc21019711"/>
      <w:r w:rsidRPr="00EA6DF2">
        <w:t>8.4</w:t>
      </w:r>
      <w:r w:rsidRPr="00EA6DF2">
        <w:tab/>
        <w:t>Performance requirements UTRA TDD</w:t>
      </w:r>
      <w:bookmarkEnd w:id="529"/>
    </w:p>
    <w:p w14:paraId="769106A9" w14:textId="77777777" w:rsidR="006D55EE" w:rsidRPr="00EA6DF2" w:rsidRDefault="006D55EE" w:rsidP="0098090A">
      <w:pPr>
        <w:pStyle w:val="Heading3"/>
      </w:pPr>
      <w:bookmarkStart w:id="530" w:name="_Toc21019712"/>
      <w:r w:rsidRPr="00EA6DF2">
        <w:t>8.4.1</w:t>
      </w:r>
      <w:r w:rsidRPr="00EA6DF2">
        <w:tab/>
        <w:t>Definition and applicability</w:t>
      </w:r>
      <w:bookmarkEnd w:id="530"/>
    </w:p>
    <w:p w14:paraId="34B966A0" w14:textId="45247371" w:rsidR="006D55EE" w:rsidRPr="00EA6DF2" w:rsidRDefault="006D55EE" w:rsidP="006D55EE">
      <w:pPr>
        <w:rPr>
          <w:lang w:eastAsia="zh-CN"/>
        </w:rPr>
      </w:pPr>
      <w:r w:rsidRPr="00EA6DF2">
        <w:rPr>
          <w:rFonts w:cs="v4.2.0"/>
        </w:rPr>
        <w:t xml:space="preserve">Performance requirements for </w:t>
      </w:r>
      <w:r w:rsidR="00B84A01" w:rsidRPr="00EA6DF2">
        <w:rPr>
          <w:i/>
        </w:rPr>
        <w:t>single RAT UTRA operation</w:t>
      </w:r>
      <w:r w:rsidR="00B84A01" w:rsidRPr="00EA6DF2">
        <w:t xml:space="preserve"> in TDD</w:t>
      </w:r>
      <w:r w:rsidRPr="00EA6DF2">
        <w:rPr>
          <w:rFonts w:cs="v4.2.0"/>
        </w:rPr>
        <w:t xml:space="preserve"> are specified for the measurement channels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The requirements only apply to those measurement channels that are supported by </w:t>
      </w:r>
      <w:r w:rsidR="00B84A01" w:rsidRPr="00EA6DF2">
        <w:rPr>
          <w:rFonts w:cs="v4.2.0"/>
        </w:rPr>
        <w:t>AAS BS</w:t>
      </w:r>
      <w:r w:rsidRPr="00EA6DF2">
        <w:rPr>
          <w:rFonts w:cs="v4.2.0"/>
        </w:rPr>
        <w:t>.</w:t>
      </w:r>
      <w:r w:rsidRPr="00EA6DF2">
        <w:rPr>
          <w:rFonts w:eastAsia="MS Mincho"/>
          <w:lang w:eastAsia="ja-JP"/>
        </w:rPr>
        <w:t xml:space="preserve"> </w:t>
      </w:r>
      <w:r w:rsidRPr="00EA6DF2">
        <w:rPr>
          <w:lang w:eastAsia="ja-JP"/>
        </w:rPr>
        <w:t xml:space="preserve">The performance requirements for the high speed train conditions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w:t>
      </w:r>
      <w:r w:rsidRPr="00EA6DF2">
        <w:rPr>
          <w:lang w:eastAsia="ja-JP"/>
        </w:rPr>
        <w:t xml:space="preserve">are optional. </w:t>
      </w:r>
      <w:r w:rsidRPr="00EA6DF2">
        <w:rPr>
          <w:rFonts w:eastAsia="MS Mincho"/>
          <w:lang w:eastAsia="ja-JP"/>
        </w:rPr>
        <w:t>A</w:t>
      </w:r>
      <w:r w:rsidRPr="00EA6DF2">
        <w:t xml:space="preserve">ll Bit Error Ratio (BER) and </w:t>
      </w:r>
      <w:r w:rsidRPr="00EA6DF2">
        <w:rPr>
          <w:rFonts w:eastAsia="MS Mincho"/>
          <w:lang w:eastAsia="ja-JP"/>
        </w:rPr>
        <w:t xml:space="preserve">Block Error </w:t>
      </w:r>
      <w:r w:rsidR="00B84A01" w:rsidRPr="00EA6DF2">
        <w:rPr>
          <w:rFonts w:eastAsia="MS Mincho"/>
          <w:lang w:eastAsia="ja-JP"/>
        </w:rPr>
        <w:t>Rate</w:t>
      </w:r>
      <w:r w:rsidRPr="00EA6DF2">
        <w:t xml:space="preserve"> (</w:t>
      </w:r>
      <w:r w:rsidRPr="00EA6DF2">
        <w:rPr>
          <w:rFonts w:eastAsia="MS Mincho"/>
          <w:lang w:eastAsia="ja-JP"/>
        </w:rPr>
        <w:t>BLER</w:t>
      </w:r>
      <w:r w:rsidRPr="00EA6DF2">
        <w:t>) measurements shall be carried out according to the general rules for statistical testing</w:t>
      </w:r>
      <w:r w:rsidRPr="00EA6DF2">
        <w:rPr>
          <w:rFonts w:eastAsia="MS Mincho"/>
          <w:lang w:eastAsia="ja-JP"/>
        </w:rPr>
        <w:t xml:space="preserve"> defined in </w:t>
      </w:r>
      <w:r w:rsidR="00B84A01" w:rsidRPr="00EA6DF2">
        <w:rPr>
          <w:rFonts w:eastAsia="MS Mincho"/>
          <w:lang w:eastAsia="ja-JP"/>
        </w:rPr>
        <w:t xml:space="preserve">recommendation </w:t>
      </w:r>
      <w:r w:rsidR="003A0AD5" w:rsidRPr="00EA6DF2">
        <w:rPr>
          <w:rFonts w:eastAsia="MS Mincho"/>
          <w:lang w:eastAsia="ja-JP"/>
        </w:rPr>
        <w:t>ITU-T</w:t>
      </w:r>
      <w:r w:rsidRPr="00EA6DF2">
        <w:rPr>
          <w:rFonts w:eastAsia="MS Mincho"/>
          <w:lang w:eastAsia="ja-JP"/>
        </w:rPr>
        <w:t xml:space="preserve"> O.153</w:t>
      </w:r>
      <w:r w:rsidR="006D29FE">
        <w:rPr>
          <w:rFonts w:eastAsia="MS Mincho"/>
          <w:lang w:eastAsia="ja-JP"/>
        </w:rPr>
        <w:t> </w:t>
      </w:r>
      <w:r w:rsidR="006D29FE" w:rsidRPr="00EA6DF2">
        <w:rPr>
          <w:rFonts w:eastAsia="MS Mincho"/>
          <w:lang w:eastAsia="ja-JP"/>
        </w:rPr>
        <w:t>[</w:t>
      </w:r>
      <w:r w:rsidR="005801C1" w:rsidRPr="00EA6DF2">
        <w:rPr>
          <w:rFonts w:eastAsia="MS Mincho"/>
          <w:lang w:eastAsia="ja-JP"/>
        </w:rPr>
        <w:t>34]</w:t>
      </w:r>
      <w:r w:rsidR="005473D3" w:rsidRPr="00EA6DF2">
        <w:rPr>
          <w:rFonts w:eastAsia="MS Mincho"/>
          <w:lang w:eastAsia="ja-JP"/>
        </w:rPr>
        <w:t xml:space="preserve"> and a</w:t>
      </w:r>
      <w:r w:rsidRPr="00EA6DF2">
        <w:rPr>
          <w:rFonts w:eastAsia="MS Mincho"/>
          <w:lang w:eastAsia="ja-JP"/>
        </w:rPr>
        <w:t xml:space="preserve">nnex F </w:t>
      </w:r>
      <w:r w:rsidR="005473D3" w:rsidRPr="00EA6DF2">
        <w:rPr>
          <w:rFonts w:eastAsia="MS Mincho"/>
          <w:lang w:eastAsia="ja-JP"/>
        </w:rPr>
        <w:t xml:space="preserve">of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2</w:t>
      </w:r>
      <w:r w:rsidR="005473D3" w:rsidRPr="00EA6DF2">
        <w:rPr>
          <w:rFonts w:eastAsia="MS Mincho"/>
          <w:lang w:eastAsia="ja-JP"/>
        </w:rPr>
        <w:t>5</w:t>
      </w:r>
      <w:r w:rsidRPr="00EA6DF2">
        <w:rPr>
          <w:rFonts w:eastAsia="MS Mincho"/>
          <w:lang w:eastAsia="ja-JP"/>
        </w:rPr>
        <w:t>.142</w:t>
      </w:r>
      <w:r w:rsidR="006D29FE">
        <w:rPr>
          <w:rFonts w:eastAsia="MS Mincho"/>
          <w:lang w:eastAsia="ja-JP"/>
        </w:rPr>
        <w:t> </w:t>
      </w:r>
      <w:r w:rsidR="006D29FE" w:rsidRPr="00EA6DF2">
        <w:rPr>
          <w:rFonts w:eastAsia="MS Mincho"/>
          <w:lang w:eastAsia="ja-JP"/>
        </w:rPr>
        <w:t>[</w:t>
      </w:r>
      <w:r w:rsidRPr="00EA6DF2">
        <w:rPr>
          <w:rFonts w:eastAsia="MS Mincho"/>
          <w:lang w:eastAsia="ja-JP"/>
        </w:rPr>
        <w:t>20]</w:t>
      </w:r>
      <w:r w:rsidRPr="00EA6DF2">
        <w:t>.</w:t>
      </w:r>
    </w:p>
    <w:p w14:paraId="47A2CAE3" w14:textId="77777777" w:rsidR="006D55EE" w:rsidRPr="00EA6DF2" w:rsidRDefault="006D55EE" w:rsidP="006D55EE">
      <w:pPr>
        <w:rPr>
          <w:rFonts w:cs="v4.2.0"/>
        </w:rPr>
      </w:pPr>
      <w:r w:rsidRPr="00EA6DF2">
        <w:rPr>
          <w:rFonts w:cs="v4.2.0"/>
          <w:lang w:eastAsia="zh-CN"/>
        </w:rPr>
        <w:t>Unless stated otherwise, performance requirements apply for a single carrier only. Performance requirements for a AAS BS supporting MC-HSUPA are defined in terms of single carrier requirements.</w:t>
      </w:r>
    </w:p>
    <w:p w14:paraId="4B4E3A3C" w14:textId="2D9B9FC3" w:rsidR="006D55EE" w:rsidRPr="00EA6DF2" w:rsidRDefault="006D55EE" w:rsidP="006D55EE">
      <w:pPr>
        <w:rPr>
          <w:rFonts w:cs="v4.2.0"/>
        </w:rPr>
      </w:pPr>
      <w:r w:rsidRPr="00EA6DF2">
        <w:rPr>
          <w:rFonts w:cs="v4.2.0"/>
        </w:rPr>
        <w:t>The characteristics of the white noise source, simulating interference from other cells (I</w:t>
      </w:r>
      <w:r w:rsidRPr="00EA6DF2">
        <w:rPr>
          <w:rFonts w:cs="v4.2.0"/>
          <w:vertAlign w:val="subscript"/>
        </w:rPr>
        <w:t>oc</w:t>
      </w:r>
      <w:r w:rsidRPr="00EA6DF2">
        <w:rPr>
          <w:rFonts w:cs="v4.2.0"/>
        </w:rPr>
        <w:t xml:space="preserve">), shall comply with the AWGN interferer definition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Pr="00EA6DF2">
        <w:rPr>
          <w:rFonts w:cs="v4.2.0"/>
        </w:rPr>
        <w:t>10]</w:t>
      </w:r>
      <w:r w:rsidR="005473D3" w:rsidRPr="00EA6DF2">
        <w:rPr>
          <w:rFonts w:cs="v4.2.0"/>
        </w:rPr>
        <w:t>,</w:t>
      </w:r>
      <w:r w:rsidRPr="00EA6DF2">
        <w:rPr>
          <w:rFonts w:cs="v4.2.0"/>
        </w:rPr>
        <w:t xml:space="preserve"> </w:t>
      </w:r>
      <w:r w:rsidR="00A27CE3">
        <w:rPr>
          <w:rFonts w:cs="v4.2.0"/>
        </w:rPr>
        <w:t>clause </w:t>
      </w:r>
      <w:r w:rsidR="00A27CE3" w:rsidRPr="00EA6DF2">
        <w:rPr>
          <w:rFonts w:cs="v4.2.0"/>
        </w:rPr>
        <w:t>5</w:t>
      </w:r>
      <w:r w:rsidRPr="00EA6DF2">
        <w:rPr>
          <w:rFonts w:cs="v4.2.0"/>
        </w:rPr>
        <w:t>.18.</w:t>
      </w:r>
    </w:p>
    <w:p w14:paraId="131CEC7C" w14:textId="77777777" w:rsidR="006D55EE" w:rsidRPr="00EA6DF2" w:rsidRDefault="006D55EE" w:rsidP="006D55EE">
      <w:pPr>
        <w:rPr>
          <w:rFonts w:cs="v4.2.0"/>
        </w:rPr>
      </w:pPr>
      <w:r w:rsidRPr="00EA6DF2">
        <w:rPr>
          <w:rFonts w:cs="v4.2.0"/>
        </w:rPr>
        <w:t xml:space="preserve">In the referred UTRA specifications and in this section, the term BS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w:t>
      </w:r>
      <w:r w:rsidR="00B84A01" w:rsidRPr="00EA6DF2">
        <w:rPr>
          <w:rFonts w:cs="v4.2.0"/>
        </w:rPr>
        <w:t xml:space="preserve">two </w:t>
      </w:r>
      <w:r w:rsidRPr="00EA6DF2">
        <w:rPr>
          <w:rFonts w:cs="v4.2.0"/>
          <w:i/>
        </w:rPr>
        <w:t>demodulation branches</w:t>
      </w:r>
      <w:r w:rsidRPr="00EA6DF2">
        <w:rPr>
          <w:rFonts w:cs="v4.2.0"/>
        </w:rPr>
        <w:t xml:space="preserve">, and BS without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one </w:t>
      </w:r>
      <w:r w:rsidRPr="00EA6DF2">
        <w:rPr>
          <w:rFonts w:cs="v4.2.0"/>
          <w:i/>
        </w:rPr>
        <w:t>demodulation branch</w:t>
      </w:r>
      <w:r w:rsidRPr="00EA6DF2">
        <w:rPr>
          <w:rFonts w:cs="v4.2.0"/>
        </w:rPr>
        <w:t>.</w:t>
      </w:r>
    </w:p>
    <w:p w14:paraId="57A91EF9" w14:textId="77777777" w:rsidR="006D55EE" w:rsidRPr="00EA6DF2" w:rsidRDefault="006D55EE" w:rsidP="006D55EE">
      <w:pPr>
        <w:rPr>
          <w:rFonts w:cs="v4.2.0"/>
        </w:rPr>
      </w:pPr>
      <w:r w:rsidRPr="00EA6DF2">
        <w:rPr>
          <w:rFonts w:cs="v4.2.0"/>
        </w:rPr>
        <w:t xml:space="preserve">For AAS BS with RX diversity, only the BS performance requirements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separately for each </w:t>
      </w:r>
      <w:r w:rsidRPr="00EA6DF2">
        <w:rPr>
          <w:rFonts w:cs="v4.2.0"/>
          <w:i/>
        </w:rPr>
        <w:t>demodulation branch</w:t>
      </w:r>
      <w:r w:rsidRPr="00EA6DF2">
        <w:rPr>
          <w:rFonts w:cs="v4.2.0"/>
        </w:rPr>
        <w:t>.</w:t>
      </w:r>
    </w:p>
    <w:p w14:paraId="0E160CB4" w14:textId="77777777" w:rsidR="006D55EE" w:rsidRPr="00EA6DF2" w:rsidRDefault="006D55EE" w:rsidP="006D55EE">
      <w:pPr>
        <w:rPr>
          <w:rFonts w:cs="v4.2.0"/>
        </w:rPr>
      </w:pPr>
      <w:r w:rsidRPr="00EA6DF2">
        <w:rPr>
          <w:rFonts w:cs="v4.2.0"/>
        </w:rPr>
        <w:t xml:space="preserve">For AAS BS without RX diversity, only the BS performance requirements without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for each AAS BS </w:t>
      </w:r>
      <w:r w:rsidRPr="00EA6DF2">
        <w:rPr>
          <w:rFonts w:cs="v4.2.0"/>
          <w:i/>
        </w:rPr>
        <w:t>demodulation branch</w:t>
      </w:r>
      <w:r w:rsidRPr="00EA6DF2">
        <w:rPr>
          <w:rFonts w:cs="v4.2.0"/>
        </w:rPr>
        <w:t>.</w:t>
      </w:r>
    </w:p>
    <w:p w14:paraId="7EF20B7C" w14:textId="77777777" w:rsidR="006D55EE" w:rsidRPr="00EA6DF2" w:rsidRDefault="006D55EE" w:rsidP="00E16AC0">
      <w:pPr>
        <w:pStyle w:val="TH"/>
        <w:rPr>
          <w:rFonts w:cs="v4.2.0"/>
        </w:rPr>
      </w:pPr>
      <w:r w:rsidRPr="00EA6DF2">
        <w:rPr>
          <w:rFonts w:cs="v4.2.0"/>
        </w:rPr>
        <w:t>Table 8</w:t>
      </w:r>
      <w:r w:rsidR="00B17D8F" w:rsidRPr="00EA6DF2">
        <w:rPr>
          <w:rFonts w:cs="v4.2.0"/>
        </w:rPr>
        <w:t>.4</w:t>
      </w:r>
      <w:r w:rsidRPr="00EA6DF2">
        <w:rPr>
          <w:rFonts w:cs="v4.2.0"/>
        </w:rPr>
        <w:t>.1</w:t>
      </w:r>
      <w:r w:rsidR="00B17D8F" w:rsidRPr="00EA6DF2">
        <w:rPr>
          <w:rFonts w:cs="v4.2.0"/>
        </w:rPr>
        <w:t>-1</w:t>
      </w:r>
      <w:r w:rsidRPr="00EA6DF2">
        <w:rPr>
          <w:rFonts w:cs="v4.2.0"/>
        </w:rPr>
        <w:t xml:space="preserve">: Summary of </w:t>
      </w:r>
      <w:r w:rsidR="00B84A01" w:rsidRPr="00EA6DF2">
        <w:rPr>
          <w:rFonts w:cs="v4.2.0"/>
          <w:lang w:val="en-US"/>
        </w:rPr>
        <w:t>AAS BS</w:t>
      </w:r>
      <w:r w:rsidRPr="00EA6DF2">
        <w:rPr>
          <w:rFonts w:cs="v4.2.0"/>
        </w:rPr>
        <w:t xml:space="preserve"> performance targets</w:t>
      </w:r>
      <w:r w:rsidR="00B84A01" w:rsidRPr="00EA6DF2">
        <w:rPr>
          <w:rFonts w:cs="v4.2.0"/>
          <w:lang w:val="en-US"/>
        </w:rPr>
        <w:t xml:space="preserve"> for </w:t>
      </w:r>
      <w:r w:rsidR="00B84A01" w:rsidRPr="00EA6DF2">
        <w:rPr>
          <w:i/>
        </w:rPr>
        <w:t>single RAT UTRA operation</w:t>
      </w:r>
      <w:r w:rsidR="00B84A01" w:rsidRPr="00EA6DF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74970" w:rsidRPr="00EA6DF2" w14:paraId="01C35DBD" w14:textId="77777777" w:rsidTr="00F74970">
        <w:trPr>
          <w:cantSplit/>
          <w:jc w:val="center"/>
        </w:trPr>
        <w:tc>
          <w:tcPr>
            <w:tcW w:w="1120" w:type="dxa"/>
            <w:tcBorders>
              <w:bottom w:val="nil"/>
            </w:tcBorders>
            <w:shd w:val="clear" w:color="auto" w:fill="auto"/>
          </w:tcPr>
          <w:p w14:paraId="26AF99CC" w14:textId="77777777" w:rsidR="00F74970" w:rsidRPr="00EA6DF2" w:rsidRDefault="00F74970" w:rsidP="006D55EE">
            <w:pPr>
              <w:pStyle w:val="TAH"/>
              <w:rPr>
                <w:rFonts w:cs="v4.2.0"/>
              </w:rPr>
            </w:pPr>
            <w:r w:rsidRPr="00EA6DF2">
              <w:rPr>
                <w:rFonts w:cs="v4.2.0"/>
              </w:rPr>
              <w:t>Physical channel</w:t>
            </w:r>
          </w:p>
        </w:tc>
        <w:tc>
          <w:tcPr>
            <w:tcW w:w="1432" w:type="dxa"/>
            <w:tcBorders>
              <w:bottom w:val="nil"/>
            </w:tcBorders>
            <w:shd w:val="clear" w:color="auto" w:fill="auto"/>
          </w:tcPr>
          <w:p w14:paraId="39ABE36D" w14:textId="77777777" w:rsidR="00F74970" w:rsidRPr="00EA6DF2" w:rsidRDefault="00F74970" w:rsidP="006D55EE">
            <w:pPr>
              <w:pStyle w:val="TAH"/>
              <w:rPr>
                <w:rFonts w:cs="v4.2.0"/>
              </w:rPr>
            </w:pPr>
            <w:r w:rsidRPr="00EA6DF2">
              <w:rPr>
                <w:rFonts w:cs="v4.2.0"/>
              </w:rPr>
              <w:t>Measurement channel</w:t>
            </w:r>
          </w:p>
        </w:tc>
        <w:tc>
          <w:tcPr>
            <w:tcW w:w="1261" w:type="dxa"/>
            <w:tcBorders>
              <w:bottom w:val="single" w:sz="4" w:space="0" w:color="auto"/>
            </w:tcBorders>
          </w:tcPr>
          <w:p w14:paraId="1240AEE8" w14:textId="77777777" w:rsidR="00F74970" w:rsidRPr="00EA6DF2" w:rsidRDefault="00F74970" w:rsidP="006D55EE">
            <w:pPr>
              <w:pStyle w:val="TAH"/>
              <w:rPr>
                <w:rFonts w:cs="v4.2.0"/>
              </w:rPr>
            </w:pPr>
            <w:r w:rsidRPr="00EA6DF2">
              <w:rPr>
                <w:rFonts w:cs="v4.2.0"/>
              </w:rPr>
              <w:t>Static</w:t>
            </w:r>
          </w:p>
        </w:tc>
        <w:tc>
          <w:tcPr>
            <w:tcW w:w="1276" w:type="dxa"/>
            <w:tcBorders>
              <w:bottom w:val="single" w:sz="4" w:space="0" w:color="auto"/>
            </w:tcBorders>
          </w:tcPr>
          <w:p w14:paraId="5682B9BF" w14:textId="77777777" w:rsidR="00F74970" w:rsidRPr="00EA6DF2" w:rsidRDefault="00F74970" w:rsidP="006D55EE">
            <w:pPr>
              <w:pStyle w:val="TAH"/>
              <w:rPr>
                <w:rFonts w:cs="v4.2.0"/>
              </w:rPr>
            </w:pPr>
            <w:r w:rsidRPr="00EA6DF2">
              <w:rPr>
                <w:rFonts w:cs="v4.2.0"/>
              </w:rPr>
              <w:t>Multi-path</w:t>
            </w:r>
          </w:p>
          <w:p w14:paraId="701CA874" w14:textId="77777777" w:rsidR="00F74970" w:rsidRPr="00EA6DF2" w:rsidRDefault="00F74970" w:rsidP="006D55EE">
            <w:pPr>
              <w:pStyle w:val="TAH"/>
              <w:rPr>
                <w:rFonts w:cs="v4.2.0"/>
              </w:rPr>
            </w:pPr>
            <w:r w:rsidRPr="00EA6DF2">
              <w:rPr>
                <w:rFonts w:cs="v4.2.0"/>
              </w:rPr>
              <w:t>Case 1</w:t>
            </w:r>
          </w:p>
        </w:tc>
        <w:tc>
          <w:tcPr>
            <w:tcW w:w="1134" w:type="dxa"/>
            <w:tcBorders>
              <w:bottom w:val="single" w:sz="4" w:space="0" w:color="auto"/>
            </w:tcBorders>
          </w:tcPr>
          <w:p w14:paraId="167762B4" w14:textId="77777777" w:rsidR="00F74970" w:rsidRPr="00EA6DF2" w:rsidRDefault="00F74970" w:rsidP="006D55EE">
            <w:pPr>
              <w:pStyle w:val="TAH"/>
              <w:rPr>
                <w:rFonts w:cs="v4.2.0"/>
              </w:rPr>
            </w:pPr>
            <w:r w:rsidRPr="00EA6DF2">
              <w:rPr>
                <w:rFonts w:cs="v4.2.0"/>
              </w:rPr>
              <w:t>Multi-path</w:t>
            </w:r>
          </w:p>
          <w:p w14:paraId="7D1250E7" w14:textId="77777777" w:rsidR="00F74970" w:rsidRPr="00EA6DF2" w:rsidRDefault="00F74970" w:rsidP="00E14A9A">
            <w:pPr>
              <w:pStyle w:val="TAH"/>
              <w:rPr>
                <w:rFonts w:cs="v4.2.0"/>
              </w:rPr>
            </w:pPr>
            <w:r w:rsidRPr="00EA6DF2">
              <w:rPr>
                <w:rFonts w:cs="v4.2.0"/>
              </w:rPr>
              <w:t>Case 2</w:t>
            </w:r>
            <w:r w:rsidRPr="00EA6DF2">
              <w:rPr>
                <w:rFonts w:cs="v4.2.0"/>
                <w:lang w:eastAsia="zh-CN"/>
              </w:rPr>
              <w:t xml:space="preserve"> (Note)</w:t>
            </w:r>
          </w:p>
        </w:tc>
        <w:tc>
          <w:tcPr>
            <w:tcW w:w="1275" w:type="dxa"/>
            <w:tcBorders>
              <w:bottom w:val="single" w:sz="4" w:space="0" w:color="auto"/>
            </w:tcBorders>
          </w:tcPr>
          <w:p w14:paraId="46ED4E03" w14:textId="77777777" w:rsidR="00F74970" w:rsidRPr="00EA6DF2" w:rsidRDefault="00F74970" w:rsidP="00E14A9A">
            <w:pPr>
              <w:pStyle w:val="TAH"/>
              <w:rPr>
                <w:rFonts w:cs="v4.2.0"/>
                <w:lang w:eastAsia="zh-CN"/>
              </w:rPr>
            </w:pPr>
            <w:r w:rsidRPr="00EA6DF2">
              <w:rPr>
                <w:rFonts w:cs="v4.2.0"/>
              </w:rPr>
              <w:t>Multi-path Case 3</w:t>
            </w:r>
          </w:p>
          <w:p w14:paraId="75FD8486" w14:textId="18D6A3D5" w:rsidR="00F74970" w:rsidRPr="00EA6DF2" w:rsidRDefault="00F74970" w:rsidP="00E14A9A">
            <w:pPr>
              <w:pStyle w:val="TAH"/>
              <w:rPr>
                <w:rFonts w:cs="v4.2.0"/>
              </w:rPr>
            </w:pPr>
            <w:r w:rsidRPr="00EA6DF2">
              <w:rPr>
                <w:rFonts w:cs="v4.2.0"/>
                <w:lang w:eastAsia="zh-CN"/>
              </w:rPr>
              <w:t>(Note)</w:t>
            </w:r>
          </w:p>
        </w:tc>
        <w:tc>
          <w:tcPr>
            <w:tcW w:w="1263" w:type="dxa"/>
            <w:tcBorders>
              <w:bottom w:val="single" w:sz="4" w:space="0" w:color="auto"/>
            </w:tcBorders>
          </w:tcPr>
          <w:p w14:paraId="1B661CC2" w14:textId="77777777" w:rsidR="00F74970" w:rsidRPr="00EA6DF2" w:rsidRDefault="00F74970" w:rsidP="00E14A9A">
            <w:pPr>
              <w:pStyle w:val="TAH"/>
              <w:rPr>
                <w:rFonts w:eastAsia="?? ??" w:cs="v4.2.0"/>
              </w:rPr>
            </w:pPr>
            <w:r w:rsidRPr="00EA6DF2">
              <w:rPr>
                <w:rFonts w:eastAsia="?? ??" w:cs="v4.2.0"/>
              </w:rPr>
              <w:t>High speed train</w:t>
            </w:r>
          </w:p>
          <w:p w14:paraId="29B43789" w14:textId="376A0D4D" w:rsidR="00F74970" w:rsidRPr="00EA6DF2" w:rsidRDefault="00F74970" w:rsidP="00E14A9A">
            <w:pPr>
              <w:pStyle w:val="TAH"/>
              <w:rPr>
                <w:rFonts w:cs="v4.2.0"/>
              </w:rPr>
            </w:pPr>
            <w:r w:rsidRPr="00EA6DF2">
              <w:rPr>
                <w:rFonts w:eastAsia="?? ??" w:cs="v4.2.0"/>
              </w:rPr>
              <w:t>(Note)</w:t>
            </w:r>
          </w:p>
        </w:tc>
      </w:tr>
      <w:tr w:rsidR="00F74970" w:rsidRPr="00EA6DF2" w14:paraId="1374C4E4" w14:textId="77777777" w:rsidTr="00F74970">
        <w:trPr>
          <w:cantSplit/>
          <w:jc w:val="center"/>
        </w:trPr>
        <w:tc>
          <w:tcPr>
            <w:tcW w:w="1120" w:type="dxa"/>
            <w:tcBorders>
              <w:top w:val="nil"/>
              <w:bottom w:val="single" w:sz="4" w:space="0" w:color="auto"/>
            </w:tcBorders>
            <w:shd w:val="clear" w:color="auto" w:fill="auto"/>
          </w:tcPr>
          <w:p w14:paraId="3EEFBC67" w14:textId="77777777" w:rsidR="00F74970" w:rsidRPr="00EA6DF2" w:rsidRDefault="00F74970" w:rsidP="00F74970">
            <w:pPr>
              <w:pStyle w:val="TAH"/>
            </w:pPr>
          </w:p>
        </w:tc>
        <w:tc>
          <w:tcPr>
            <w:tcW w:w="1432" w:type="dxa"/>
            <w:tcBorders>
              <w:top w:val="nil"/>
            </w:tcBorders>
            <w:shd w:val="clear" w:color="auto" w:fill="auto"/>
          </w:tcPr>
          <w:p w14:paraId="0E1BA3B9" w14:textId="77777777" w:rsidR="00F74970" w:rsidRPr="00EA6DF2" w:rsidRDefault="00F74970" w:rsidP="00F74970">
            <w:pPr>
              <w:pStyle w:val="TAH"/>
            </w:pPr>
          </w:p>
        </w:tc>
        <w:tc>
          <w:tcPr>
            <w:tcW w:w="6209" w:type="dxa"/>
            <w:gridSpan w:val="5"/>
            <w:tcBorders>
              <w:bottom w:val="single" w:sz="4" w:space="0" w:color="auto"/>
            </w:tcBorders>
          </w:tcPr>
          <w:p w14:paraId="5564B4B1" w14:textId="77777777" w:rsidR="00F74970" w:rsidRPr="00EA6DF2" w:rsidRDefault="00F74970" w:rsidP="00F74970">
            <w:pPr>
              <w:pStyle w:val="TAH"/>
            </w:pPr>
            <w:r w:rsidRPr="00EA6DF2">
              <w:t>Performance metric</w:t>
            </w:r>
          </w:p>
        </w:tc>
      </w:tr>
      <w:tr w:rsidR="00F74970" w:rsidRPr="00EA6DF2" w14:paraId="23057F11" w14:textId="77777777" w:rsidTr="00F74970">
        <w:trPr>
          <w:cantSplit/>
          <w:jc w:val="center"/>
        </w:trPr>
        <w:tc>
          <w:tcPr>
            <w:tcW w:w="1120" w:type="dxa"/>
            <w:tcBorders>
              <w:bottom w:val="nil"/>
            </w:tcBorders>
            <w:shd w:val="clear" w:color="auto" w:fill="auto"/>
            <w:vAlign w:val="center"/>
          </w:tcPr>
          <w:p w14:paraId="01B22976" w14:textId="1FA55B23" w:rsidR="00F74970" w:rsidRPr="00EA6DF2" w:rsidRDefault="00F74970" w:rsidP="006D55EE">
            <w:pPr>
              <w:pStyle w:val="TAC"/>
              <w:rPr>
                <w:rFonts w:cs="v4.2.0"/>
              </w:rPr>
            </w:pPr>
          </w:p>
        </w:tc>
        <w:tc>
          <w:tcPr>
            <w:tcW w:w="1432" w:type="dxa"/>
            <w:vAlign w:val="center"/>
          </w:tcPr>
          <w:p w14:paraId="2AED440C" w14:textId="77777777" w:rsidR="00F74970" w:rsidRPr="00EA6DF2" w:rsidRDefault="00F74970" w:rsidP="006D55EE">
            <w:pPr>
              <w:pStyle w:val="TAC"/>
              <w:rPr>
                <w:rFonts w:cs="v4.2.0"/>
              </w:rPr>
            </w:pPr>
            <w:r w:rsidRPr="00EA6DF2">
              <w:rPr>
                <w:rFonts w:cs="v4.2.0"/>
              </w:rPr>
              <w:t>12,2 kbps</w:t>
            </w:r>
          </w:p>
        </w:tc>
        <w:tc>
          <w:tcPr>
            <w:tcW w:w="1261" w:type="dxa"/>
            <w:tcBorders>
              <w:top w:val="single" w:sz="4" w:space="0" w:color="auto"/>
            </w:tcBorders>
            <w:vAlign w:val="center"/>
          </w:tcPr>
          <w:p w14:paraId="6B585255"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6" w:type="dxa"/>
            <w:tcBorders>
              <w:top w:val="single" w:sz="4" w:space="0" w:color="auto"/>
            </w:tcBorders>
            <w:vAlign w:val="center"/>
          </w:tcPr>
          <w:p w14:paraId="365B6CC8"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134" w:type="dxa"/>
            <w:tcBorders>
              <w:top w:val="single" w:sz="4" w:space="0" w:color="auto"/>
            </w:tcBorders>
            <w:vAlign w:val="center"/>
          </w:tcPr>
          <w:p w14:paraId="6C690FB1"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5" w:type="dxa"/>
            <w:tcBorders>
              <w:top w:val="single" w:sz="4" w:space="0" w:color="auto"/>
            </w:tcBorders>
            <w:vAlign w:val="center"/>
          </w:tcPr>
          <w:p w14:paraId="158BEDBE"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63" w:type="dxa"/>
            <w:tcBorders>
              <w:top w:val="single" w:sz="4" w:space="0" w:color="auto"/>
            </w:tcBorders>
            <w:vAlign w:val="center"/>
          </w:tcPr>
          <w:p w14:paraId="342C4FFD" w14:textId="77777777" w:rsidR="00F74970" w:rsidRPr="00EA6DF2" w:rsidRDefault="00F74970" w:rsidP="006D55EE">
            <w:pPr>
              <w:pStyle w:val="TAC"/>
              <w:rPr>
                <w:rFonts w:cs="v4.2.0"/>
              </w:rPr>
            </w:pPr>
            <w:r w:rsidRPr="00EA6DF2">
              <w:rPr>
                <w:rFonts w:eastAsia="?? ??" w:cs="v4.2.0"/>
              </w:rPr>
              <w:t>BLER&lt;10</w:t>
            </w:r>
            <w:r w:rsidRPr="00EA6DF2">
              <w:rPr>
                <w:rFonts w:eastAsia="?? ??" w:cs="v4.2.0"/>
                <w:vertAlign w:val="superscript"/>
              </w:rPr>
              <w:t>-2</w:t>
            </w:r>
          </w:p>
        </w:tc>
      </w:tr>
      <w:tr w:rsidR="00F74970" w:rsidRPr="00EA6DF2" w14:paraId="3B49F5A1" w14:textId="77777777" w:rsidTr="00F74970">
        <w:trPr>
          <w:cantSplit/>
          <w:jc w:val="center"/>
        </w:trPr>
        <w:tc>
          <w:tcPr>
            <w:tcW w:w="1120" w:type="dxa"/>
            <w:tcBorders>
              <w:top w:val="nil"/>
              <w:bottom w:val="nil"/>
            </w:tcBorders>
            <w:shd w:val="clear" w:color="auto" w:fill="auto"/>
            <w:vAlign w:val="center"/>
          </w:tcPr>
          <w:p w14:paraId="24E88712" w14:textId="714ED020" w:rsidR="00F74970" w:rsidRPr="00EA6DF2" w:rsidRDefault="00F74970" w:rsidP="00F74970">
            <w:pPr>
              <w:pStyle w:val="TAC"/>
              <w:rPr>
                <w:rFonts w:cs="v4.2.0"/>
              </w:rPr>
            </w:pPr>
            <w:r w:rsidRPr="00EA6DF2">
              <w:rPr>
                <w:rFonts w:cs="v4.2.0"/>
              </w:rPr>
              <w:t>DCH</w:t>
            </w:r>
          </w:p>
        </w:tc>
        <w:tc>
          <w:tcPr>
            <w:tcW w:w="1432" w:type="dxa"/>
            <w:vAlign w:val="center"/>
          </w:tcPr>
          <w:p w14:paraId="0792737E" w14:textId="77777777" w:rsidR="00F74970" w:rsidRPr="00EA6DF2" w:rsidRDefault="00F74970" w:rsidP="00F74970">
            <w:pPr>
              <w:pStyle w:val="TAC"/>
              <w:rPr>
                <w:rFonts w:cs="v4.2.0"/>
              </w:rPr>
            </w:pPr>
            <w:r w:rsidRPr="00EA6DF2">
              <w:rPr>
                <w:rFonts w:cs="v4.2.0"/>
              </w:rPr>
              <w:t>64 kbps</w:t>
            </w:r>
          </w:p>
        </w:tc>
        <w:tc>
          <w:tcPr>
            <w:tcW w:w="1261" w:type="dxa"/>
            <w:vAlign w:val="center"/>
          </w:tcPr>
          <w:p w14:paraId="186553D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24EE369"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2776E75F"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1796F22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14D43CA0" w14:textId="77777777" w:rsidR="00F74970" w:rsidRPr="00EA6DF2" w:rsidRDefault="00F74970" w:rsidP="00F74970">
            <w:pPr>
              <w:pStyle w:val="TAC"/>
              <w:rPr>
                <w:rFonts w:eastAsia="?? ??" w:cs="v4.2.0"/>
              </w:rPr>
            </w:pPr>
            <w:r w:rsidRPr="00EA6DF2">
              <w:rPr>
                <w:rFonts w:eastAsia="?? ??" w:cs="v4.2.0"/>
              </w:rPr>
              <w:t>BLER&lt;</w:t>
            </w:r>
          </w:p>
          <w:p w14:paraId="2D268F08" w14:textId="77777777" w:rsidR="00F74970" w:rsidRPr="00EA6DF2" w:rsidRDefault="00F74970" w:rsidP="00F74970">
            <w:pPr>
              <w:pStyle w:val="TAC"/>
              <w:rPr>
                <w:rFonts w:cs="v4.2.0"/>
              </w:rPr>
            </w:pPr>
            <w:r w:rsidRPr="00EA6DF2">
              <w:rPr>
                <w:rFonts w:eastAsia="?? ??" w:cs="v4.2.0"/>
              </w:rPr>
              <w:t>10</w:t>
            </w:r>
            <w:r w:rsidRPr="00EA6DF2">
              <w:rPr>
                <w:rFonts w:eastAsia="?? ??" w:cs="v4.2.0"/>
                <w:vertAlign w:val="superscript"/>
              </w:rPr>
              <w:t>-1</w:t>
            </w:r>
            <w:r w:rsidRPr="00EA6DF2">
              <w:rPr>
                <w:rFonts w:eastAsia="?? ??" w:cs="v4.2.0"/>
              </w:rPr>
              <w:t>, 10</w:t>
            </w:r>
            <w:r w:rsidRPr="00EA6DF2">
              <w:rPr>
                <w:rFonts w:eastAsia="?? ??" w:cs="v4.2.0"/>
                <w:vertAlign w:val="superscript"/>
              </w:rPr>
              <w:t>-2</w:t>
            </w:r>
          </w:p>
        </w:tc>
      </w:tr>
      <w:tr w:rsidR="00F74970" w:rsidRPr="00EA6DF2" w14:paraId="58C794D6" w14:textId="77777777" w:rsidTr="00F74970">
        <w:trPr>
          <w:cantSplit/>
          <w:jc w:val="center"/>
        </w:trPr>
        <w:tc>
          <w:tcPr>
            <w:tcW w:w="1120" w:type="dxa"/>
            <w:tcBorders>
              <w:top w:val="nil"/>
              <w:bottom w:val="nil"/>
            </w:tcBorders>
            <w:shd w:val="clear" w:color="auto" w:fill="auto"/>
          </w:tcPr>
          <w:p w14:paraId="1F610585" w14:textId="77777777" w:rsidR="00F74970" w:rsidRPr="00EA6DF2" w:rsidRDefault="00F74970" w:rsidP="00F74970">
            <w:pPr>
              <w:pStyle w:val="TAC"/>
              <w:rPr>
                <w:rFonts w:cs="v4.2.0"/>
              </w:rPr>
            </w:pPr>
          </w:p>
        </w:tc>
        <w:tc>
          <w:tcPr>
            <w:tcW w:w="1432" w:type="dxa"/>
            <w:vAlign w:val="center"/>
          </w:tcPr>
          <w:p w14:paraId="681D8599" w14:textId="77777777" w:rsidR="00F74970" w:rsidRPr="00EA6DF2" w:rsidRDefault="00F74970" w:rsidP="00F74970">
            <w:pPr>
              <w:pStyle w:val="TAC"/>
              <w:rPr>
                <w:rFonts w:cs="v4.2.0"/>
              </w:rPr>
            </w:pPr>
            <w:r w:rsidRPr="00EA6DF2">
              <w:rPr>
                <w:rFonts w:cs="v4.2.0"/>
              </w:rPr>
              <w:t>144 kbps</w:t>
            </w:r>
          </w:p>
        </w:tc>
        <w:tc>
          <w:tcPr>
            <w:tcW w:w="1261" w:type="dxa"/>
            <w:vAlign w:val="center"/>
          </w:tcPr>
          <w:p w14:paraId="4F9B26F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E325FD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3D92B47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4021DD0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E29E874" w14:textId="77777777" w:rsidR="00F74970" w:rsidRPr="00EA6DF2" w:rsidRDefault="00F74970" w:rsidP="00F74970">
            <w:pPr>
              <w:pStyle w:val="TAC"/>
              <w:rPr>
                <w:rFonts w:cs="v4.2.0"/>
              </w:rPr>
            </w:pPr>
            <w:r w:rsidRPr="00EA6DF2">
              <w:rPr>
                <w:rFonts w:cs="v4.2.0"/>
                <w:lang w:eastAsia="zh-CN"/>
              </w:rPr>
              <w:t>-</w:t>
            </w:r>
          </w:p>
        </w:tc>
      </w:tr>
      <w:tr w:rsidR="00F74970" w:rsidRPr="00EA6DF2" w14:paraId="5C961711" w14:textId="77777777" w:rsidTr="00F74970">
        <w:trPr>
          <w:cantSplit/>
          <w:jc w:val="center"/>
        </w:trPr>
        <w:tc>
          <w:tcPr>
            <w:tcW w:w="1120" w:type="dxa"/>
            <w:tcBorders>
              <w:top w:val="nil"/>
            </w:tcBorders>
            <w:shd w:val="clear" w:color="auto" w:fill="auto"/>
          </w:tcPr>
          <w:p w14:paraId="7BA5C8C1" w14:textId="77777777" w:rsidR="00F74970" w:rsidRPr="00EA6DF2" w:rsidRDefault="00F74970" w:rsidP="00F74970">
            <w:pPr>
              <w:pStyle w:val="TAC"/>
              <w:rPr>
                <w:rFonts w:cs="v4.2.0"/>
              </w:rPr>
            </w:pPr>
          </w:p>
        </w:tc>
        <w:tc>
          <w:tcPr>
            <w:tcW w:w="1432" w:type="dxa"/>
            <w:vAlign w:val="center"/>
          </w:tcPr>
          <w:p w14:paraId="22138D59" w14:textId="77777777" w:rsidR="00F74970" w:rsidRPr="00EA6DF2" w:rsidRDefault="00F74970" w:rsidP="00F74970">
            <w:pPr>
              <w:pStyle w:val="TAC"/>
              <w:rPr>
                <w:rFonts w:cs="v4.2.0"/>
              </w:rPr>
            </w:pPr>
            <w:r w:rsidRPr="00EA6DF2">
              <w:rPr>
                <w:rFonts w:cs="v4.2.0"/>
              </w:rPr>
              <w:t>384 kbps</w:t>
            </w:r>
          </w:p>
        </w:tc>
        <w:tc>
          <w:tcPr>
            <w:tcW w:w="1261" w:type="dxa"/>
            <w:vAlign w:val="center"/>
          </w:tcPr>
          <w:p w14:paraId="6322654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3994156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01051A1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3BC75EEB"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A91206E" w14:textId="77777777" w:rsidR="00F74970" w:rsidRPr="00EA6DF2" w:rsidRDefault="00F74970" w:rsidP="00F74970">
            <w:pPr>
              <w:pStyle w:val="TAC"/>
              <w:rPr>
                <w:rFonts w:cs="v4.2.0"/>
              </w:rPr>
            </w:pPr>
            <w:r w:rsidRPr="00EA6DF2">
              <w:rPr>
                <w:rFonts w:cs="v4.2.0"/>
                <w:lang w:eastAsia="zh-CN"/>
              </w:rPr>
              <w:t>-</w:t>
            </w:r>
          </w:p>
        </w:tc>
      </w:tr>
      <w:tr w:rsidR="00F74970" w:rsidRPr="00EA6DF2" w14:paraId="651D8B49" w14:textId="77777777" w:rsidTr="00284AF8">
        <w:trPr>
          <w:cantSplit/>
          <w:jc w:val="center"/>
        </w:trPr>
        <w:tc>
          <w:tcPr>
            <w:tcW w:w="8761" w:type="dxa"/>
            <w:gridSpan w:val="7"/>
          </w:tcPr>
          <w:p w14:paraId="04FFD1BA" w14:textId="77777777" w:rsidR="00F74970" w:rsidRPr="00EA6DF2" w:rsidRDefault="00F74970" w:rsidP="00F74970">
            <w:pPr>
              <w:pStyle w:val="TAN"/>
              <w:rPr>
                <w:lang w:eastAsia="zh-CN"/>
              </w:rPr>
            </w:pPr>
            <w:r w:rsidRPr="00EA6DF2">
              <w:rPr>
                <w:lang w:eastAsia="zh-CN"/>
              </w:rPr>
              <w:t>NOTE:</w:t>
            </w:r>
            <w:r w:rsidRPr="00EA6DF2">
              <w:rPr>
                <w:lang w:eastAsia="zh-CN"/>
              </w:rPr>
              <w:tab/>
              <w:t xml:space="preserve">Optional condition, not applicable for all BSs. </w:t>
            </w:r>
          </w:p>
        </w:tc>
      </w:tr>
    </w:tbl>
    <w:p w14:paraId="39754AA2" w14:textId="77777777" w:rsidR="006D55EE" w:rsidRPr="00EA6DF2" w:rsidRDefault="006D55EE" w:rsidP="006D55EE">
      <w:pPr>
        <w:rPr>
          <w:rFonts w:cs="v4.2.0"/>
        </w:rPr>
      </w:pPr>
    </w:p>
    <w:p w14:paraId="63BCFDE5" w14:textId="355DF3E6"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19</w:t>
      </w:r>
      <w:r w:rsidRPr="00EA6DF2">
        <w:rPr>
          <w:lang w:eastAsia="zh-CN"/>
        </w:rPr>
        <w:t xml:space="preserve">]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64651A3F" w14:textId="77777777" w:rsidR="006D55EE" w:rsidRPr="00EA6DF2" w:rsidRDefault="00D62D6E" w:rsidP="0098090A">
      <w:pPr>
        <w:pStyle w:val="Heading3"/>
      </w:pPr>
      <w:bookmarkStart w:id="531" w:name="_Toc21019713"/>
      <w:r w:rsidRPr="00EA6DF2">
        <w:t>8.4.2</w:t>
      </w:r>
      <w:r w:rsidR="006D55EE" w:rsidRPr="00EA6DF2">
        <w:tab/>
        <w:t>Minimum Requirement</w:t>
      </w:r>
      <w:bookmarkEnd w:id="531"/>
    </w:p>
    <w:p w14:paraId="15ACDDD9" w14:textId="2FF08B24"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TDD</w:t>
      </w:r>
      <w:r w:rsidRPr="00EA6DF2">
        <w:t xml:space="preserve"> for each of the tests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are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3C78415" w14:textId="77777777" w:rsidR="006D55EE" w:rsidRPr="00EA6DF2" w:rsidRDefault="006D55EE" w:rsidP="0098090A">
      <w:pPr>
        <w:pStyle w:val="Heading3"/>
      </w:pPr>
      <w:bookmarkStart w:id="532" w:name="_Toc21019714"/>
      <w:r w:rsidRPr="00EA6DF2">
        <w:t>8.4.3</w:t>
      </w:r>
      <w:r w:rsidRPr="00EA6DF2">
        <w:tab/>
        <w:t xml:space="preserve">Test </w:t>
      </w:r>
      <w:r w:rsidR="003E093F" w:rsidRPr="00EA6DF2">
        <w:t>p</w:t>
      </w:r>
      <w:r w:rsidRPr="00EA6DF2">
        <w:t>urpose</w:t>
      </w:r>
      <w:bookmarkEnd w:id="532"/>
    </w:p>
    <w:p w14:paraId="3822E096" w14:textId="12E0104F"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Á‘¾ƒSƒVƒbƒN‘Ì" w:cs="v4.2.0"/>
        </w:rPr>
        <w:t>Î</w:t>
      </w:r>
      <w:r w:rsidR="003E093F" w:rsidRPr="00EA6DF2">
        <w:rPr>
          <w:rFonts w:eastAsia="‚c‚e‚o“Á‘¾ƒSƒVƒbƒN‘Ì" w:cs="v4.2.0"/>
          <w:vertAlign w:val="subscript"/>
        </w:rPr>
        <w:t>or</w:t>
      </w:r>
      <w:r w:rsidR="003E093F" w:rsidRPr="00EA6DF2">
        <w:rPr>
          <w:rFonts w:eastAsia="‚c‚e‚o“Á‘¾ƒSƒVƒbƒN‘Ì" w:cs="v4.2.0"/>
        </w:rPr>
        <w:t>/I</w:t>
      </w:r>
      <w:r w:rsidR="003E093F" w:rsidRPr="00EA6DF2">
        <w:rPr>
          <w:rFonts w:eastAsia="‚c‚e‚o“Á‘¾ƒSƒVƒbƒN‘Ì" w:cs="v4.2.0"/>
          <w:vertAlign w:val="subscript"/>
        </w:rPr>
        <w:t>oc</w:t>
      </w:r>
      <w:r w:rsidRPr="00EA6DF2">
        <w:t xml:space="preserve"> for each of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D0EB4DB" w14:textId="77777777" w:rsidR="006D55EE" w:rsidRPr="00EA6DF2" w:rsidRDefault="006D55EE" w:rsidP="0098090A">
      <w:pPr>
        <w:pStyle w:val="Heading3"/>
      </w:pPr>
      <w:bookmarkStart w:id="533" w:name="_Toc21019715"/>
      <w:r w:rsidRPr="00EA6DF2">
        <w:t>8.4.4</w:t>
      </w:r>
      <w:r w:rsidRPr="00EA6DF2">
        <w:tab/>
        <w:t>Method of test</w:t>
      </w:r>
      <w:bookmarkEnd w:id="533"/>
    </w:p>
    <w:p w14:paraId="283D11A6" w14:textId="77777777" w:rsidR="006D55EE" w:rsidRPr="00EA6DF2" w:rsidRDefault="006D55EE" w:rsidP="0098090A">
      <w:pPr>
        <w:pStyle w:val="Heading4"/>
      </w:pPr>
      <w:bookmarkStart w:id="534" w:name="_Toc21019716"/>
      <w:r w:rsidRPr="00EA6DF2">
        <w:t>8.4.4.1</w:t>
      </w:r>
      <w:r w:rsidRPr="00EA6DF2">
        <w:tab/>
        <w:t>Initial Conditions</w:t>
      </w:r>
      <w:bookmarkEnd w:id="534"/>
    </w:p>
    <w:p w14:paraId="402FEF87" w14:textId="6B233374" w:rsidR="006D29FE" w:rsidRPr="00EA6DF2" w:rsidRDefault="006D55EE" w:rsidP="005473D3">
      <w:r w:rsidRPr="00EA6DF2">
        <w:t xml:space="preserve">The initial conditions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697E5AAD" w14:textId="1E9536C1" w:rsidR="006D55EE" w:rsidRPr="00EA6DF2" w:rsidRDefault="006D55EE" w:rsidP="005473D3">
      <w:r w:rsidRPr="00EA6DF2">
        <w:t xml:space="preserve">With the exception that instead of connecting to BS antenna connectors as stated in </w:t>
      </w:r>
      <w:r w:rsidR="00F74970">
        <w:t>clause</w:t>
      </w:r>
      <w:r w:rsidRPr="00EA6DF2">
        <w:t xml:space="preserve">s 8.2 to 8.5 </w:t>
      </w:r>
      <w:r w:rsidR="005473D3" w:rsidRPr="00EA6DF2">
        <w:t xml:space="preserve">of </w:t>
      </w:r>
      <w:r w:rsidR="00A27CE3">
        <w:t>T</w:t>
      </w:r>
      <w:r w:rsidR="005473D3" w:rsidRPr="00EA6DF2">
        <w:t>S 25</w:t>
      </w:r>
      <w:r w:rsidRPr="00EA6DF2">
        <w:t>.142</w:t>
      </w:r>
      <w:r w:rsidR="006D29FE">
        <w:t> </w:t>
      </w:r>
      <w:r w:rsidR="006D29FE" w:rsidRPr="00EA6DF2">
        <w:t>[</w:t>
      </w:r>
      <w:r w:rsidRPr="00EA6DF2">
        <w:t xml:space="preserve">20]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2F699EAD"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01F9280C" w14:textId="77777777" w:rsidR="006D55EE" w:rsidRPr="00EA6DF2" w:rsidRDefault="006D55EE" w:rsidP="0098090A">
      <w:pPr>
        <w:pStyle w:val="Heading4"/>
      </w:pPr>
      <w:bookmarkStart w:id="535" w:name="_Toc21019717"/>
      <w:r w:rsidRPr="00EA6DF2">
        <w:t>8.4.4.2</w:t>
      </w:r>
      <w:r w:rsidRPr="00EA6DF2">
        <w:tab/>
        <w:t>Procedure</w:t>
      </w:r>
      <w:bookmarkEnd w:id="535"/>
    </w:p>
    <w:p w14:paraId="4E81F5A1" w14:textId="1FB31B12" w:rsidR="006D55EE" w:rsidRPr="00EA6DF2" w:rsidRDefault="006D55EE" w:rsidP="005473D3">
      <w:r w:rsidRPr="00EA6DF2">
        <w:t xml:space="preserve">The initial conditions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5.142</w:t>
      </w:r>
      <w:r w:rsidR="006D29FE">
        <w:t> </w:t>
      </w:r>
      <w:r w:rsidR="006D29FE" w:rsidRPr="00EA6DF2">
        <w:t>[</w:t>
      </w:r>
      <w:r w:rsidR="005473D3" w:rsidRPr="00EA6DF2">
        <w:t>20].</w:t>
      </w:r>
    </w:p>
    <w:p w14:paraId="6AB8EDD7" w14:textId="77777777" w:rsidR="006D55EE" w:rsidRPr="00EA6DF2" w:rsidRDefault="006D55EE" w:rsidP="0098090A">
      <w:pPr>
        <w:pStyle w:val="Heading3"/>
      </w:pPr>
      <w:bookmarkStart w:id="536" w:name="_Toc21019718"/>
      <w:r w:rsidRPr="00EA6DF2">
        <w:t>8.4.5</w:t>
      </w:r>
      <w:r w:rsidRPr="00EA6DF2">
        <w:tab/>
        <w:t>Test Requirement</w:t>
      </w:r>
      <w:bookmarkEnd w:id="536"/>
    </w:p>
    <w:p w14:paraId="53894578" w14:textId="266F7777" w:rsidR="006D55EE" w:rsidRPr="00EA6DF2" w:rsidRDefault="006D55EE" w:rsidP="006D55EE">
      <w:r w:rsidRPr="00EA6DF2">
        <w:t xml:space="preserve">The test requirements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543AE9CE" w14:textId="40FA7FD3"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73285C2C" w14:textId="77777777" w:rsidR="006D55EE" w:rsidRPr="00EA6DF2" w:rsidRDefault="006D55EE" w:rsidP="0098090A">
      <w:pPr>
        <w:pStyle w:val="Heading2"/>
      </w:pPr>
      <w:bookmarkStart w:id="537" w:name="_Toc21019719"/>
      <w:r w:rsidRPr="00EA6DF2">
        <w:t>8.5</w:t>
      </w:r>
      <w:r w:rsidRPr="00EA6DF2">
        <w:tab/>
        <w:t>Performance requirements E-UTRA</w:t>
      </w:r>
      <w:bookmarkEnd w:id="537"/>
    </w:p>
    <w:p w14:paraId="6E650A1B" w14:textId="77777777" w:rsidR="006D55EE" w:rsidRPr="00EA6DF2" w:rsidRDefault="006D55EE" w:rsidP="0098090A">
      <w:pPr>
        <w:pStyle w:val="Heading3"/>
      </w:pPr>
      <w:bookmarkStart w:id="538" w:name="_Toc21019720"/>
      <w:r w:rsidRPr="00EA6DF2">
        <w:t>8.5.1</w:t>
      </w:r>
      <w:r w:rsidRPr="00EA6DF2">
        <w:tab/>
        <w:t>Definition and applicability</w:t>
      </w:r>
      <w:bookmarkEnd w:id="538"/>
    </w:p>
    <w:p w14:paraId="35418D0B" w14:textId="436C3346" w:rsidR="006D55EE" w:rsidRPr="00EA6DF2" w:rsidRDefault="006D55EE" w:rsidP="006D55EE">
      <w:r w:rsidRPr="00EA6DF2">
        <w:t xml:space="preserve">Performance requirements for </w:t>
      </w:r>
      <w:r w:rsidR="00B84A01" w:rsidRPr="00EA6DF2">
        <w:rPr>
          <w:i/>
        </w:rPr>
        <w:t>single RAT E-UTRA operation</w:t>
      </w:r>
      <w:r w:rsidRPr="00EA6DF2">
        <w:t xml:space="preserve"> are specified for the fixed reference channels (FRC) and propagation conditions defined in </w:t>
      </w:r>
      <w:r w:rsidR="00A27CE3">
        <w:t>T</w:t>
      </w:r>
      <w:r w:rsidR="006D29FE" w:rsidRPr="00EA6DF2">
        <w:t>S</w:t>
      </w:r>
      <w:r w:rsidR="006D29FE">
        <w:t> </w:t>
      </w:r>
      <w:r w:rsidR="006D29FE" w:rsidRPr="00EA6DF2">
        <w:t>3</w:t>
      </w:r>
      <w:r w:rsidRPr="00EA6DF2">
        <w:t>6.104</w:t>
      </w:r>
      <w:r w:rsidR="006D29FE">
        <w:t> </w:t>
      </w:r>
      <w:r w:rsidR="006D29FE" w:rsidRPr="00EA6DF2">
        <w:t>[</w:t>
      </w:r>
      <w:r w:rsidR="00B84A01" w:rsidRPr="00EA6DF2">
        <w:t>8] annex A and annex B, respectively</w:t>
      </w:r>
      <w:r w:rsidRPr="00EA6DF2">
        <w:t>. The requirements only apply to those FRCs that are supported by the AAS BS.</w:t>
      </w:r>
    </w:p>
    <w:p w14:paraId="2ECCB3BE" w14:textId="77777777" w:rsidR="006D55EE" w:rsidRPr="00EA6DF2" w:rsidRDefault="006D55EE" w:rsidP="006D55EE">
      <w:r w:rsidRPr="00EA6DF2">
        <w:t xml:space="preserve">Unless stated otherwise, performance requirements apply for a single carrier only. Performance requirements for </w:t>
      </w:r>
      <w:r w:rsidR="00B84A01" w:rsidRPr="00EA6DF2">
        <w:t xml:space="preserve">a </w:t>
      </w:r>
      <w:r w:rsidR="00B84A01" w:rsidRPr="00EA6DF2">
        <w:rPr>
          <w:i/>
        </w:rPr>
        <w:t>single RAT E-UTRA operation</w:t>
      </w:r>
      <w:r w:rsidRPr="00EA6DF2">
        <w:t xml:space="preserve"> supporting carrier aggregation are defined in terms of single carrier requirements. For FDD operation the requirements shall be met with the transmitter unit(s) associated with the </w:t>
      </w:r>
      <w:r w:rsidRPr="00EA6DF2">
        <w:rPr>
          <w:i/>
        </w:rPr>
        <w:t>TAB connectors(s)</w:t>
      </w:r>
      <w:r w:rsidRPr="00EA6DF2">
        <w:t xml:space="preserve"> in the operating band ON.</w:t>
      </w:r>
    </w:p>
    <w:p w14:paraId="7E184434" w14:textId="77777777" w:rsidR="006D55EE" w:rsidRPr="00EA6DF2" w:rsidRDefault="006D55EE" w:rsidP="006D55EE">
      <w:pPr>
        <w:pStyle w:val="NO"/>
      </w:pPr>
      <w:r w:rsidRPr="00EA6DF2">
        <w:t>NOTE:</w:t>
      </w:r>
      <w:r w:rsidRPr="00EA6DF2">
        <w:tab/>
        <w:t xml:space="preserve">In normal operating conditions the </w:t>
      </w:r>
      <w:r w:rsidRPr="00EA6DF2">
        <w:rPr>
          <w:i/>
        </w:rPr>
        <w:t>TAB connector(s)</w:t>
      </w:r>
      <w:r w:rsidRPr="00EA6DF2">
        <w:t xml:space="preserve"> in FDD operation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03FD8A56" w14:textId="3B1B681A" w:rsidR="006D55EE" w:rsidRPr="00EA6DF2" w:rsidRDefault="006D55EE" w:rsidP="006D55EE">
      <w:r w:rsidRPr="00EA6DF2">
        <w:t xml:space="preserve">In the referred E-UTRA specification, the term </w:t>
      </w:r>
      <w:r w:rsidR="00F74970">
        <w:t>"</w:t>
      </w:r>
      <w:r w:rsidRPr="00EA6DF2">
        <w:t>RX antennas</w:t>
      </w:r>
      <w:r w:rsidR="00F74970">
        <w:t>"</w:t>
      </w:r>
      <w:r w:rsidRPr="00EA6DF2">
        <w:t xml:space="preserve"> refers to </w:t>
      </w:r>
      <w:r w:rsidRPr="00EA6DF2">
        <w:rPr>
          <w:i/>
        </w:rPr>
        <w:t>demodulation branches</w:t>
      </w:r>
      <w:r w:rsidRPr="00EA6DF2">
        <w:t xml:space="preserve"> (</w:t>
      </w:r>
      <w:r w:rsidR="00B84A01" w:rsidRPr="00EA6DF2">
        <w:t xml:space="preserve">i.e. </w:t>
      </w:r>
      <w:r w:rsidRPr="00EA6DF2">
        <w:t xml:space="preserve"> not physical antennas)</w:t>
      </w:r>
      <w:r w:rsidR="00B84A01" w:rsidRPr="00EA6DF2">
        <w:t>.</w:t>
      </w:r>
    </w:p>
    <w:p w14:paraId="30B0BA11" w14:textId="77777777" w:rsidR="006D55EE" w:rsidRPr="00EA6DF2" w:rsidRDefault="006D55EE" w:rsidP="006D55EE">
      <w:r w:rsidRPr="00EA6DF2">
        <w:t xml:space="preserve">The SNR used in this clause is </w:t>
      </w:r>
      <w:r w:rsidRPr="00EA6DF2">
        <w:rPr>
          <w:rFonts w:hint="eastAsia"/>
          <w:lang w:eastAsia="zh-CN"/>
        </w:rPr>
        <w:t xml:space="preserve">specified based on a single carrier and </w:t>
      </w:r>
      <w:r w:rsidRPr="00EA6DF2">
        <w:t>defined as:</w:t>
      </w:r>
    </w:p>
    <w:p w14:paraId="06DEFA31" w14:textId="77777777" w:rsidR="006D55EE" w:rsidRPr="00EA6DF2" w:rsidRDefault="006D55EE" w:rsidP="00E16AC0">
      <w:pPr>
        <w:pStyle w:val="B1"/>
        <w:keepNext/>
        <w:keepLines/>
        <w:spacing w:before="60"/>
        <w:ind w:left="0" w:firstLine="0"/>
      </w:pPr>
      <w:r w:rsidRPr="00EA6DF2">
        <w:t>SNR = S / N</w:t>
      </w:r>
    </w:p>
    <w:p w14:paraId="3330DF60" w14:textId="77777777" w:rsidR="006D55EE" w:rsidRPr="00EA6DF2" w:rsidRDefault="006D55EE" w:rsidP="006D55EE">
      <w:r w:rsidRPr="00EA6DF2">
        <w:t>Where:</w:t>
      </w:r>
    </w:p>
    <w:p w14:paraId="74F63AD7" w14:textId="1166332F" w:rsidR="006D55EE" w:rsidRPr="00EA6DF2" w:rsidRDefault="006D55EE" w:rsidP="006D55EE">
      <w:pPr>
        <w:pStyle w:val="B1"/>
      </w:pPr>
      <w:r w:rsidRPr="00EA6DF2">
        <w:t>S</w:t>
      </w:r>
      <w:r w:rsidR="00F74970">
        <w:tab/>
      </w:r>
      <w:r w:rsidRPr="00EA6DF2">
        <w:t xml:space="preserve">is the total signal energy in the subframe on a single </w:t>
      </w:r>
      <w:r w:rsidRPr="00EA6DF2">
        <w:rPr>
          <w:i/>
        </w:rPr>
        <w:t>TAB connector</w:t>
      </w:r>
      <w:r w:rsidRPr="00EA6DF2">
        <w:t>.</w:t>
      </w:r>
    </w:p>
    <w:p w14:paraId="253C498F" w14:textId="77777777" w:rsidR="006D55EE" w:rsidRPr="00EA6DF2" w:rsidRDefault="006D55EE" w:rsidP="006D55EE">
      <w:pPr>
        <w:pStyle w:val="B1"/>
      </w:pPr>
      <w:r w:rsidRPr="00EA6DF2">
        <w:t>N</w:t>
      </w:r>
      <w:r w:rsidRPr="00EA6DF2">
        <w:tab/>
        <w:t>is the noise energy in a bandwidth corresponding to the transmission bandwidth over the duration of a subframe.</w:t>
      </w:r>
    </w:p>
    <w:p w14:paraId="14DECBBE" w14:textId="47283979" w:rsidR="00B84A01" w:rsidRPr="00EA6DF2" w:rsidRDefault="00B84A01" w:rsidP="00B84A01">
      <w:r w:rsidRPr="00EA6DF2">
        <w:t>For enhanced performance requirements type</w:t>
      </w:r>
      <w:r w:rsidRPr="00EA6DF2">
        <w:rPr>
          <w:rFonts w:hint="eastAsia"/>
          <w:lang w:eastAsia="zh-CN"/>
        </w:rPr>
        <w:t xml:space="preserve"> A</w:t>
      </w:r>
      <w:r w:rsidRPr="00EA6DF2">
        <w:rPr>
          <w:lang w:eastAsia="zh-CN"/>
        </w:rPr>
        <w:t xml:space="preserve">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4]</w:t>
      </w:r>
      <w:r w:rsidRPr="00EA6DF2">
        <w:t>, the SINR used in this clause is specified based on a single carrier and defined as:</w:t>
      </w:r>
    </w:p>
    <w:bookmarkStart w:id="539" w:name="MCCQCTEMPBM_00000034"/>
    <w:p w14:paraId="423AF4DE" w14:textId="77777777" w:rsidR="00B84A01" w:rsidRPr="00EA6DF2" w:rsidRDefault="00B84A01" w:rsidP="00B84A01">
      <w:pPr>
        <w:ind w:left="284" w:firstLine="284"/>
        <w:rPr>
          <w:lang w:eastAsia="zh-CN"/>
        </w:rPr>
      </w:pPr>
      <w:r w:rsidRPr="00EA6DF2">
        <w:rPr>
          <w:position w:val="-10"/>
        </w:rPr>
        <w:object w:dxaOrig="1160" w:dyaOrig="320" w14:anchorId="6B614494">
          <v:shape id="_x0000_i1119" type="#_x0000_t75" style="width:58.2pt;height:16.15pt" o:ole="">
            <v:imagedata r:id="rId200" o:title=""/>
          </v:shape>
          <o:OLEObject Type="Embed" ProgID="Equation.DSMT4" ShapeID="_x0000_i1119" DrawAspect="Content" ObjectID="_1668600208" r:id="rId201"/>
        </w:object>
      </w:r>
      <w:bookmarkEnd w:id="539"/>
    </w:p>
    <w:p w14:paraId="6AD0AF01" w14:textId="77777777" w:rsidR="00B84A01" w:rsidRPr="00EA6DF2" w:rsidRDefault="00B84A01" w:rsidP="00B84A01">
      <w:bookmarkStart w:id="540" w:name="MCCQCTEMPBM_00000033"/>
      <w:r w:rsidRPr="00EA6DF2">
        <w:t>Where:</w:t>
      </w:r>
    </w:p>
    <w:bookmarkEnd w:id="540"/>
    <w:p w14:paraId="62D6A8B4" w14:textId="09DFBE77" w:rsidR="00B84A01" w:rsidRPr="00EA6DF2" w:rsidRDefault="00B84A01" w:rsidP="00B84A01">
      <w:pPr>
        <w:tabs>
          <w:tab w:val="left" w:pos="709"/>
        </w:tabs>
        <w:ind w:firstLine="284"/>
      </w:pPr>
      <w:r w:rsidRPr="00EA6DF2">
        <w:rPr>
          <w:position w:val="-6"/>
        </w:rPr>
        <w:object w:dxaOrig="200" w:dyaOrig="260" w14:anchorId="0D90D994">
          <v:shape id="_x0000_i1120" type="#_x0000_t75" style="width:10.35pt;height:13.8pt" o:ole="">
            <v:imagedata r:id="rId202" o:title=""/>
          </v:shape>
          <o:OLEObject Type="Embed" ProgID="Equation.DSMT4" ShapeID="_x0000_i1120" DrawAspect="Content" ObjectID="_1668600209" r:id="rId203"/>
        </w:object>
      </w:r>
      <w:r w:rsidR="00F74970">
        <w:tab/>
      </w:r>
      <w:r w:rsidRPr="00EA6DF2">
        <w:t xml:space="preserve">is the total signal energy in the subframe on a single </w:t>
      </w:r>
      <w:r w:rsidRPr="00EA6DF2">
        <w:rPr>
          <w:i/>
        </w:rPr>
        <w:t>TAB connector</w:t>
      </w:r>
      <w:r w:rsidRPr="00EA6DF2">
        <w:t>.</w:t>
      </w:r>
    </w:p>
    <w:p w14:paraId="6012FE98" w14:textId="77777777" w:rsidR="00B84A01" w:rsidRPr="00EA6DF2" w:rsidRDefault="00B84A01" w:rsidP="00B84A01">
      <w:pPr>
        <w:ind w:left="709" w:hanging="425"/>
        <w:rPr>
          <w:lang w:eastAsia="zh-CN"/>
        </w:rPr>
      </w:pPr>
      <w:r w:rsidRPr="00EA6DF2">
        <w:rPr>
          <w:position w:val="-6"/>
        </w:rPr>
        <w:object w:dxaOrig="300" w:dyaOrig="260" w14:anchorId="08F7C754">
          <v:shape id="_x0000_i1121" type="#_x0000_t75" style="width:15.55pt;height:13.8pt" o:ole="">
            <v:imagedata r:id="rId204" o:title=""/>
          </v:shape>
          <o:OLEObject Type="Embed" ProgID="Equation.DSMT4" ShapeID="_x0000_i1121" DrawAspect="Content" ObjectID="_1668600210" r:id="rId205"/>
        </w:object>
      </w:r>
      <w:r w:rsidRPr="00EA6DF2">
        <w:tab/>
        <w:t xml:space="preserve">is </w:t>
      </w:r>
      <w:r w:rsidRPr="00EA6DF2">
        <w:rPr>
          <w:rFonts w:hint="eastAsia"/>
          <w:lang w:eastAsia="zh-CN"/>
        </w:rPr>
        <w:t xml:space="preserve">the summation of the received energy of the </w:t>
      </w:r>
      <w:r w:rsidRPr="00EA6DF2">
        <w:t xml:space="preserve">strongest </w:t>
      </w:r>
      <w:r w:rsidRPr="00EA6DF2">
        <w:rPr>
          <w:rFonts w:hint="eastAsia"/>
          <w:lang w:eastAsia="zh-CN"/>
        </w:rPr>
        <w:t xml:space="preserve">interferers </w:t>
      </w:r>
      <w:r w:rsidRPr="00EA6DF2">
        <w:t xml:space="preserve">explicitly defined in a test procedure plus </w:t>
      </w:r>
      <w:r w:rsidRPr="00EA6DF2">
        <w:rPr>
          <w:rFonts w:hint="eastAsia"/>
          <w:lang w:eastAsia="zh-CN"/>
        </w:rPr>
        <w:t>the</w:t>
      </w:r>
      <w:r w:rsidRPr="00EA6DF2">
        <w:rPr>
          <w:rFonts w:hint="eastAsia"/>
          <w:i/>
          <w:lang w:eastAsia="zh-CN"/>
        </w:rPr>
        <w:t xml:space="preserve"> </w:t>
      </w:r>
      <w:r w:rsidRPr="00EA6DF2">
        <w:rPr>
          <w:rFonts w:hint="eastAsia"/>
          <w:lang w:eastAsia="zh-CN"/>
        </w:rPr>
        <w:t xml:space="preserve">white noise energy </w:t>
      </w:r>
      <w:r w:rsidRPr="00EA6DF2">
        <w:rPr>
          <w:rFonts w:hint="eastAsia"/>
          <w:i/>
          <w:lang w:eastAsia="zh-CN"/>
        </w:rPr>
        <w:t>N</w:t>
      </w:r>
      <w:r w:rsidRPr="00EA6DF2">
        <w:rPr>
          <w:rFonts w:hint="eastAsia"/>
          <w:lang w:eastAsia="zh-CN"/>
        </w:rPr>
        <w:t xml:space="preserve">, </w:t>
      </w:r>
      <w:r w:rsidRPr="00EA6DF2">
        <w:t>in a bandwidth corresponding to the transmission bandwidth over the duration of a subframe</w:t>
      </w:r>
      <w:r w:rsidRPr="00EA6DF2">
        <w:rPr>
          <w:rFonts w:hint="eastAsia"/>
          <w:lang w:eastAsia="zh-CN"/>
        </w:rPr>
        <w:t xml:space="preserve"> </w:t>
      </w:r>
      <w:r w:rsidRPr="00EA6DF2">
        <w:t xml:space="preserve">on a single </w:t>
      </w:r>
      <w:r w:rsidRPr="00EA6DF2">
        <w:rPr>
          <w:i/>
        </w:rPr>
        <w:t>TAB connector</w:t>
      </w:r>
      <w:r w:rsidRPr="00EA6DF2">
        <w:t>.</w:t>
      </w:r>
      <w:r w:rsidRPr="00EA6DF2">
        <w:rPr>
          <w:rFonts w:hint="eastAsia"/>
          <w:lang w:eastAsia="zh-CN"/>
        </w:rPr>
        <w:t xml:space="preserve"> </w:t>
      </w:r>
      <w:r w:rsidRPr="00EA6DF2">
        <w:rPr>
          <w:rFonts w:eastAsia="?? ??" w:cs="v5.0.0"/>
        </w:rPr>
        <w:t xml:space="preserve">The respective </w:t>
      </w:r>
      <w:r w:rsidRPr="00EA6DF2">
        <w:rPr>
          <w:rFonts w:cs="v5.0.0" w:hint="eastAsia"/>
          <w:lang w:eastAsia="zh-CN"/>
        </w:rPr>
        <w:t>energy</w:t>
      </w:r>
      <w:r w:rsidRPr="00EA6DF2">
        <w:rPr>
          <w:rFonts w:eastAsia="?? ??" w:cs="v5.0.0"/>
        </w:rPr>
        <w:t xml:space="preserve"> of each </w:t>
      </w:r>
      <w:r w:rsidRPr="00EA6DF2">
        <w:rPr>
          <w:rFonts w:cs="v5.0.0" w:hint="eastAsia"/>
          <w:lang w:eastAsia="zh-CN"/>
        </w:rPr>
        <w:t>interferer</w:t>
      </w:r>
      <w:r w:rsidRPr="00EA6DF2">
        <w:rPr>
          <w:rFonts w:eastAsia="?? ??" w:cs="v5.0.0"/>
        </w:rPr>
        <w:t xml:space="preserve"> relative to </w:t>
      </w:r>
      <w:r w:rsidRPr="00EA6DF2">
        <w:rPr>
          <w:position w:val="-6"/>
        </w:rPr>
        <w:object w:dxaOrig="300" w:dyaOrig="260" w14:anchorId="24A69CB6">
          <v:shape id="_x0000_i1122" type="#_x0000_t75" style="width:15.55pt;height:13.8pt" o:ole="">
            <v:imagedata r:id="rId204" o:title=""/>
          </v:shape>
          <o:OLEObject Type="Embed" ProgID="Equation.DSMT4" ShapeID="_x0000_i1122" DrawAspect="Content" ObjectID="_1668600211" r:id="rId206"/>
        </w:object>
      </w:r>
      <w:r w:rsidRPr="00EA6DF2">
        <w:rPr>
          <w:rFonts w:eastAsia="?? ??" w:cs="v5.0.0"/>
        </w:rPr>
        <w:t xml:space="preserve"> is defined by its associated DIP value.</w:t>
      </w:r>
    </w:p>
    <w:p w14:paraId="53BDFB10" w14:textId="25CB7A1F"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6.141</w:t>
      </w:r>
      <w:r w:rsidR="006D29FE">
        <w:rPr>
          <w:lang w:eastAsia="zh-CN"/>
        </w:rPr>
        <w:t> </w:t>
      </w:r>
      <w:r w:rsidR="006D29FE" w:rsidRPr="00EA6DF2">
        <w:rPr>
          <w:lang w:eastAsia="zh-CN"/>
        </w:rPr>
        <w:t>[</w:t>
      </w:r>
      <w:r w:rsidRPr="00EA6DF2">
        <w:rPr>
          <w:lang w:eastAsia="zh-CN"/>
        </w:rPr>
        <w:t xml:space="preserve">14]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3A557997" w14:textId="77777777" w:rsidR="006D55EE" w:rsidRPr="00EA6DF2" w:rsidRDefault="006D55EE" w:rsidP="0098090A">
      <w:pPr>
        <w:pStyle w:val="Heading3"/>
      </w:pPr>
      <w:bookmarkStart w:id="541" w:name="_Toc21019721"/>
      <w:r w:rsidRPr="00EA6DF2">
        <w:t>8.5.2</w:t>
      </w:r>
      <w:r w:rsidRPr="00EA6DF2">
        <w:tab/>
        <w:t>Minimum Requirement</w:t>
      </w:r>
      <w:bookmarkEnd w:id="541"/>
    </w:p>
    <w:p w14:paraId="7C267B74" w14:textId="1093F3BB" w:rsidR="006D55EE" w:rsidRPr="00EA6DF2" w:rsidRDefault="006D55EE" w:rsidP="006D55EE">
      <w:r w:rsidRPr="00EA6DF2">
        <w:t xml:space="preserve">The minimum requirements for </w:t>
      </w:r>
      <w:r w:rsidR="00B84A01" w:rsidRPr="00EA6DF2">
        <w:rPr>
          <w:i/>
        </w:rPr>
        <w:t>single RAT E-UTRA operation</w:t>
      </w:r>
      <w:r w:rsidRPr="00EA6DF2">
        <w:t xml:space="preserve"> for each of the tests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are the demodulation performance requirements specified in </w:t>
      </w:r>
      <w:r w:rsidR="00F74970">
        <w:t>clause</w:t>
      </w:r>
      <w:r w:rsidRPr="00EA6DF2">
        <w:t xml:space="preserve">s 8.2 to 8.4 </w:t>
      </w:r>
      <w:r w:rsidR="005473D3" w:rsidRPr="00EA6DF2">
        <w:t xml:space="preserve">of </w:t>
      </w:r>
      <w:r w:rsidR="00A27CE3">
        <w:t>T</w:t>
      </w:r>
      <w:r w:rsidR="005473D3" w:rsidRPr="00EA6DF2">
        <w:t>S 36</w:t>
      </w:r>
      <w:r w:rsidRPr="00EA6DF2">
        <w:t>.104</w:t>
      </w:r>
      <w:r w:rsidR="006D29FE">
        <w:t> </w:t>
      </w:r>
      <w:r w:rsidR="006D29FE" w:rsidRPr="00EA6DF2">
        <w:t>[</w:t>
      </w:r>
      <w:r w:rsidRPr="00EA6DF2">
        <w:t>11].</w:t>
      </w:r>
    </w:p>
    <w:p w14:paraId="6B5B1D08" w14:textId="77777777" w:rsidR="006D55EE" w:rsidRPr="00EA6DF2" w:rsidRDefault="006D55EE" w:rsidP="0098090A">
      <w:pPr>
        <w:pStyle w:val="Heading3"/>
      </w:pPr>
      <w:bookmarkStart w:id="542" w:name="_Toc21019722"/>
      <w:r w:rsidRPr="00EA6DF2">
        <w:t>8.5.3</w:t>
      </w:r>
      <w:r w:rsidRPr="00EA6DF2">
        <w:tab/>
        <w:t xml:space="preserve">Test </w:t>
      </w:r>
      <w:r w:rsidR="003E093F" w:rsidRPr="00EA6DF2">
        <w:t>p</w:t>
      </w:r>
      <w:r w:rsidRPr="00EA6DF2">
        <w:t>urpose</w:t>
      </w:r>
      <w:bookmarkEnd w:id="542"/>
    </w:p>
    <w:p w14:paraId="21759A8B" w14:textId="0F3F35B5"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SNR </w:t>
      </w:r>
      <w:r w:rsidR="003E093F" w:rsidRPr="00EA6DF2">
        <w:t xml:space="preserve">or SINR </w:t>
      </w:r>
      <w:r w:rsidRPr="00EA6DF2">
        <w:t xml:space="preserve">for each of the demodulation performance requirements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37B689DC" w14:textId="77777777" w:rsidR="006D55EE" w:rsidRPr="00EA6DF2" w:rsidRDefault="006D55EE" w:rsidP="0098090A">
      <w:pPr>
        <w:pStyle w:val="Heading3"/>
      </w:pPr>
      <w:bookmarkStart w:id="543" w:name="_Toc21019723"/>
      <w:r w:rsidRPr="00EA6DF2">
        <w:t>8.5.4</w:t>
      </w:r>
      <w:r w:rsidRPr="00EA6DF2">
        <w:tab/>
        <w:t>Method of test</w:t>
      </w:r>
      <w:bookmarkEnd w:id="543"/>
    </w:p>
    <w:p w14:paraId="70D37BB6" w14:textId="77777777" w:rsidR="006D55EE" w:rsidRPr="00EA6DF2" w:rsidRDefault="006D55EE" w:rsidP="0098090A">
      <w:pPr>
        <w:pStyle w:val="Heading4"/>
      </w:pPr>
      <w:bookmarkStart w:id="544" w:name="_Toc21019724"/>
      <w:r w:rsidRPr="00EA6DF2">
        <w:t>8.5.4.1</w:t>
      </w:r>
      <w:r w:rsidRPr="00EA6DF2">
        <w:tab/>
        <w:t>Initial Conditions</w:t>
      </w:r>
      <w:bookmarkEnd w:id="544"/>
    </w:p>
    <w:p w14:paraId="37E68E18" w14:textId="6B1B80EB" w:rsidR="006D29FE" w:rsidRPr="00EA6DF2" w:rsidRDefault="006D55EE" w:rsidP="005473D3">
      <w:r w:rsidRPr="00EA6DF2">
        <w:t xml:space="preserve">The initial conditions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 xml:space="preserv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w:t>
      </w:r>
    </w:p>
    <w:p w14:paraId="6B759086" w14:textId="055948A9"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rPr>
          <w:lang w:eastAsia="ja-JP"/>
        </w:rPr>
        <w:t>17</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8364C29"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6146E86" w14:textId="77777777" w:rsidR="006D55EE" w:rsidRPr="00EA6DF2" w:rsidRDefault="006D55EE" w:rsidP="0098090A">
      <w:pPr>
        <w:pStyle w:val="Heading4"/>
      </w:pPr>
      <w:bookmarkStart w:id="545" w:name="_Toc21019725"/>
      <w:r w:rsidRPr="00EA6DF2">
        <w:t>8.5.4.2</w:t>
      </w:r>
      <w:r w:rsidRPr="00EA6DF2">
        <w:tab/>
        <w:t>Procedure</w:t>
      </w:r>
      <w:bookmarkEnd w:id="545"/>
    </w:p>
    <w:p w14:paraId="08E0FC46" w14:textId="70E4E109" w:rsidR="006D55EE" w:rsidRPr="00EA6DF2" w:rsidRDefault="006D55EE" w:rsidP="005473D3">
      <w:r w:rsidRPr="00EA6DF2">
        <w:t xml:space="preserve">The procedure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005473D3" w:rsidRPr="00EA6DF2">
        <w:t>].</w:t>
      </w:r>
    </w:p>
    <w:p w14:paraId="3A3ACAFE" w14:textId="77777777" w:rsidR="006D55EE" w:rsidRPr="00EA6DF2" w:rsidRDefault="006D55EE" w:rsidP="0098090A">
      <w:pPr>
        <w:pStyle w:val="Heading3"/>
      </w:pPr>
      <w:bookmarkStart w:id="546" w:name="_Toc21019726"/>
      <w:r w:rsidRPr="00EA6DF2">
        <w:t>8.5.5</w:t>
      </w:r>
      <w:r w:rsidRPr="00EA6DF2">
        <w:tab/>
        <w:t>Test Requirement</w:t>
      </w:r>
      <w:bookmarkEnd w:id="546"/>
    </w:p>
    <w:p w14:paraId="7C8A49A3" w14:textId="279BEE9F" w:rsidR="006D55EE" w:rsidRPr="00EA6DF2" w:rsidRDefault="006D55EE" w:rsidP="006D55EE">
      <w:r w:rsidRPr="00EA6DF2">
        <w:t xml:space="preserve">The test requirements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shall be the same as those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17].</w:t>
      </w:r>
    </w:p>
    <w:p w14:paraId="6037EA79" w14:textId="03AE42CC" w:rsidR="006D55EE" w:rsidRPr="00EA6DF2" w:rsidRDefault="006D55EE" w:rsidP="006D55EE">
      <w:r w:rsidRPr="00EA6DF2">
        <w:t xml:space="preserve">In the referenced test requirements in this section, the term </w:t>
      </w:r>
      <w:r w:rsidR="00F74970">
        <w:t>"</w:t>
      </w:r>
      <w:r w:rsidRPr="00EA6DF2">
        <w:t>number of RX antennas</w:t>
      </w:r>
      <w:r w:rsidR="00F74970">
        <w:t>"</w:t>
      </w:r>
      <w:r w:rsidRPr="00EA6DF2">
        <w:t xml:space="preserve"> should be replaced by the number of </w:t>
      </w:r>
      <w:r w:rsidRPr="00EA6DF2">
        <w:rPr>
          <w:i/>
        </w:rPr>
        <w:t>demodulation branches</w:t>
      </w:r>
      <w:r w:rsidRPr="00EA6DF2">
        <w:t>.</w:t>
      </w:r>
    </w:p>
    <w:p w14:paraId="5C2B1253" w14:textId="77777777" w:rsidR="00624882" w:rsidRPr="00EA6DF2" w:rsidRDefault="005473D3" w:rsidP="005473D3">
      <w:pPr>
        <w:pStyle w:val="Heading8"/>
      </w:pPr>
      <w:r w:rsidRPr="00EA6DF2">
        <w:br w:type="page"/>
      </w:r>
      <w:bookmarkStart w:id="547" w:name="_Toc21019727"/>
      <w:r w:rsidR="00624882" w:rsidRPr="00EA6DF2">
        <w:t>Annex A (normative):</w:t>
      </w:r>
      <w:r w:rsidR="001D4330" w:rsidRPr="00EA6DF2">
        <w:t xml:space="preserve"> </w:t>
      </w:r>
      <w:r w:rsidR="00624882" w:rsidRPr="00EA6DF2">
        <w:br/>
        <w:t>Characteristics of interfering signals</w:t>
      </w:r>
      <w:bookmarkEnd w:id="547"/>
    </w:p>
    <w:p w14:paraId="7B6AE958" w14:textId="77777777" w:rsidR="00624882" w:rsidRPr="00EA6DF2" w:rsidRDefault="00624882" w:rsidP="00E32702">
      <w:pPr>
        <w:pStyle w:val="Heading8"/>
      </w:pPr>
      <w:r w:rsidRPr="00EA6DF2">
        <w:br w:type="page"/>
      </w:r>
      <w:bookmarkStart w:id="548" w:name="_Toc21019728"/>
      <w:r w:rsidR="001D4330" w:rsidRPr="00EA6DF2">
        <w:t xml:space="preserve">Annex B (normative): </w:t>
      </w:r>
      <w:r w:rsidRPr="00EA6DF2">
        <w:br/>
        <w:t>Environmental requirements for the BS equipment</w:t>
      </w:r>
      <w:bookmarkEnd w:id="548"/>
    </w:p>
    <w:p w14:paraId="4F86C416" w14:textId="77777777" w:rsidR="00E83A48" w:rsidRPr="00EA6DF2" w:rsidRDefault="005473D3" w:rsidP="0098090A">
      <w:pPr>
        <w:pStyle w:val="Heading1"/>
      </w:pPr>
      <w:bookmarkStart w:id="549" w:name="_Toc21019729"/>
      <w:r w:rsidRPr="00EA6DF2">
        <w:t>B.1</w:t>
      </w:r>
      <w:r w:rsidRPr="00EA6DF2">
        <w:tab/>
      </w:r>
      <w:r w:rsidR="00E83A48" w:rsidRPr="00EA6DF2">
        <w:t>General</w:t>
      </w:r>
      <w:bookmarkEnd w:id="549"/>
    </w:p>
    <w:p w14:paraId="001D6839" w14:textId="77777777" w:rsidR="00E83A48" w:rsidRPr="00EA6DF2" w:rsidRDefault="00E83A48" w:rsidP="00E83A48">
      <w:pPr>
        <w:rPr>
          <w:rFonts w:cs="v4.2.0"/>
        </w:rPr>
      </w:pPr>
      <w:r w:rsidRPr="00EA6DF2">
        <w:rPr>
          <w:rFonts w:cs="v4.2.0"/>
        </w:rPr>
        <w:t xml:space="preserve">For each test in the present document, the environmental conditions under which the AAS BS is to be tested are defined. </w:t>
      </w:r>
      <w:r w:rsidRPr="00EA6DF2">
        <w:rPr>
          <w:rFonts w:cs="v5.0.0"/>
        </w:rPr>
        <w:t>The environmental conditions and class shall be from the relevant IEC specifications or the corresponding ETSI specifications.</w:t>
      </w:r>
    </w:p>
    <w:p w14:paraId="0333F939" w14:textId="77777777" w:rsidR="00E83A48" w:rsidRPr="00EA6DF2" w:rsidRDefault="005473D3" w:rsidP="0098090A">
      <w:pPr>
        <w:pStyle w:val="Heading1"/>
      </w:pPr>
      <w:bookmarkStart w:id="550" w:name="_Toc21019730"/>
      <w:r w:rsidRPr="00EA6DF2">
        <w:t>B.2</w:t>
      </w:r>
      <w:r w:rsidR="00E83A48" w:rsidRPr="00EA6DF2">
        <w:tab/>
      </w:r>
      <w:r w:rsidR="00E83A48" w:rsidRPr="00EA6DF2">
        <w:rPr>
          <w:rFonts w:cs="v4.2.0"/>
        </w:rPr>
        <w:t>Normal test environment</w:t>
      </w:r>
      <w:bookmarkEnd w:id="550"/>
    </w:p>
    <w:p w14:paraId="7BECC11E" w14:textId="77777777" w:rsidR="00E83A48" w:rsidRPr="00EA6DF2" w:rsidRDefault="00E83A48" w:rsidP="00E83A48">
      <w:pPr>
        <w:rPr>
          <w:rFonts w:cs="v4.2.0"/>
        </w:rPr>
      </w:pPr>
      <w:r w:rsidRPr="00EA6DF2">
        <w:rPr>
          <w:rFonts w:cs="v4.2.0"/>
        </w:rPr>
        <w:t xml:space="preserve">When a normal test environment is specified for a test, the test should be performed within the minimum and maximum limits of the conditions stated </w:t>
      </w:r>
      <w:r w:rsidR="00DA0C51" w:rsidRPr="00EA6DF2">
        <w:rPr>
          <w:rFonts w:cs="v4.2.0"/>
        </w:rPr>
        <w:t xml:space="preserve">in table </w:t>
      </w:r>
      <w:r w:rsidRPr="00EA6DF2">
        <w:rPr>
          <w:rFonts w:cs="v4.2.0"/>
        </w:rPr>
        <w:t>B.</w:t>
      </w:r>
      <w:r w:rsidR="00B17D8F" w:rsidRPr="00EA6DF2">
        <w:rPr>
          <w:rFonts w:cs="v4.2.0"/>
        </w:rPr>
        <w:t>2-</w:t>
      </w:r>
      <w:r w:rsidRPr="00EA6DF2">
        <w:rPr>
          <w:rFonts w:cs="v4.2.0"/>
        </w:rPr>
        <w:t>1.</w:t>
      </w:r>
    </w:p>
    <w:p w14:paraId="44B99A11" w14:textId="77777777" w:rsidR="00E83A48" w:rsidRPr="00EA6DF2" w:rsidRDefault="00E83A48" w:rsidP="00E16AC0">
      <w:pPr>
        <w:pStyle w:val="TH"/>
        <w:rPr>
          <w:rFonts w:cs="v4.2.0"/>
        </w:rPr>
      </w:pPr>
      <w:r w:rsidRPr="00EA6DF2">
        <w:rPr>
          <w:rFonts w:cs="v4.2.0"/>
        </w:rPr>
        <w:t>Table B.</w:t>
      </w:r>
      <w:r w:rsidR="00B17D8F" w:rsidRPr="00EA6DF2">
        <w:rPr>
          <w:rFonts w:cs="v4.2.0"/>
        </w:rPr>
        <w:t>2-1</w:t>
      </w:r>
      <w:r w:rsidRPr="00EA6DF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EA6DF2" w:rsidRPr="00EA6DF2" w14:paraId="73ABE7EA" w14:textId="77777777" w:rsidTr="00284AF8">
        <w:trPr>
          <w:jc w:val="center"/>
        </w:trPr>
        <w:tc>
          <w:tcPr>
            <w:tcW w:w="2952" w:type="dxa"/>
          </w:tcPr>
          <w:p w14:paraId="1F5853AC" w14:textId="77777777" w:rsidR="00E83A48" w:rsidRPr="00EA6DF2" w:rsidRDefault="00E83A48" w:rsidP="006D55EE">
            <w:pPr>
              <w:pStyle w:val="TAH"/>
              <w:rPr>
                <w:rFonts w:cs="v4.2.0"/>
              </w:rPr>
            </w:pPr>
            <w:r w:rsidRPr="00EA6DF2">
              <w:rPr>
                <w:rFonts w:cs="v4.2.0"/>
              </w:rPr>
              <w:t>Condition</w:t>
            </w:r>
          </w:p>
        </w:tc>
        <w:tc>
          <w:tcPr>
            <w:tcW w:w="2952" w:type="dxa"/>
          </w:tcPr>
          <w:p w14:paraId="1A8EAAA1" w14:textId="77777777" w:rsidR="00E83A48" w:rsidRPr="00EA6DF2" w:rsidRDefault="00E83A48" w:rsidP="006D55EE">
            <w:pPr>
              <w:pStyle w:val="TAH"/>
              <w:rPr>
                <w:rFonts w:cs="v4.2.0"/>
              </w:rPr>
            </w:pPr>
            <w:r w:rsidRPr="00EA6DF2">
              <w:rPr>
                <w:rFonts w:cs="v4.2.0"/>
              </w:rPr>
              <w:t>Minimum</w:t>
            </w:r>
          </w:p>
        </w:tc>
        <w:tc>
          <w:tcPr>
            <w:tcW w:w="2952" w:type="dxa"/>
          </w:tcPr>
          <w:p w14:paraId="6E349E5A" w14:textId="77777777" w:rsidR="00E83A48" w:rsidRPr="00EA6DF2" w:rsidRDefault="00E83A48" w:rsidP="006D55EE">
            <w:pPr>
              <w:pStyle w:val="TAH"/>
              <w:rPr>
                <w:rFonts w:cs="v4.2.0"/>
              </w:rPr>
            </w:pPr>
            <w:r w:rsidRPr="00EA6DF2">
              <w:rPr>
                <w:rFonts w:cs="v4.2.0"/>
              </w:rPr>
              <w:t>Maximum</w:t>
            </w:r>
          </w:p>
        </w:tc>
      </w:tr>
      <w:tr w:rsidR="00EA6DF2" w:rsidRPr="00EA6DF2" w14:paraId="48AA7E7D" w14:textId="77777777" w:rsidTr="00284AF8">
        <w:trPr>
          <w:jc w:val="center"/>
        </w:trPr>
        <w:tc>
          <w:tcPr>
            <w:tcW w:w="2952" w:type="dxa"/>
          </w:tcPr>
          <w:p w14:paraId="24ECFAB7" w14:textId="77777777" w:rsidR="00E83A48" w:rsidRPr="00EA6DF2" w:rsidRDefault="00E83A48" w:rsidP="006D55EE">
            <w:pPr>
              <w:pStyle w:val="TAL"/>
              <w:rPr>
                <w:rFonts w:cs="v4.2.0"/>
              </w:rPr>
            </w:pPr>
            <w:r w:rsidRPr="00EA6DF2">
              <w:rPr>
                <w:rFonts w:cs="v4.2.0"/>
              </w:rPr>
              <w:t>Barometric pressure</w:t>
            </w:r>
          </w:p>
        </w:tc>
        <w:tc>
          <w:tcPr>
            <w:tcW w:w="2952" w:type="dxa"/>
          </w:tcPr>
          <w:p w14:paraId="325AF7F4" w14:textId="77777777" w:rsidR="00E83A48" w:rsidRPr="00EA6DF2" w:rsidRDefault="00E83A48" w:rsidP="006D55EE">
            <w:pPr>
              <w:pStyle w:val="TAL"/>
              <w:rPr>
                <w:rFonts w:cs="v4.2.0"/>
              </w:rPr>
            </w:pPr>
            <w:r w:rsidRPr="00EA6DF2">
              <w:rPr>
                <w:rFonts w:cs="v4.2.0"/>
              </w:rPr>
              <w:t>86 kPa</w:t>
            </w:r>
          </w:p>
        </w:tc>
        <w:tc>
          <w:tcPr>
            <w:tcW w:w="2952" w:type="dxa"/>
          </w:tcPr>
          <w:p w14:paraId="66E70B54" w14:textId="77777777" w:rsidR="00E83A48" w:rsidRPr="00EA6DF2" w:rsidRDefault="00E83A48" w:rsidP="006D55EE">
            <w:pPr>
              <w:pStyle w:val="TAL"/>
              <w:rPr>
                <w:rFonts w:cs="v4.2.0"/>
              </w:rPr>
            </w:pPr>
            <w:r w:rsidRPr="00EA6DF2">
              <w:rPr>
                <w:rFonts w:cs="v4.2.0"/>
              </w:rPr>
              <w:t>106 kPa</w:t>
            </w:r>
          </w:p>
        </w:tc>
      </w:tr>
      <w:tr w:rsidR="00EA6DF2" w:rsidRPr="00EA6DF2" w14:paraId="6210C587" w14:textId="77777777" w:rsidTr="00284AF8">
        <w:trPr>
          <w:jc w:val="center"/>
        </w:trPr>
        <w:tc>
          <w:tcPr>
            <w:tcW w:w="2952" w:type="dxa"/>
          </w:tcPr>
          <w:p w14:paraId="4FC36D9B" w14:textId="77777777" w:rsidR="00E83A48" w:rsidRPr="00EA6DF2" w:rsidRDefault="00E83A48" w:rsidP="006D55EE">
            <w:pPr>
              <w:pStyle w:val="TAL"/>
              <w:rPr>
                <w:rFonts w:cs="v4.2.0"/>
              </w:rPr>
            </w:pPr>
            <w:r w:rsidRPr="00EA6DF2">
              <w:rPr>
                <w:rFonts w:cs="v4.2.0"/>
              </w:rPr>
              <w:t>Temperature</w:t>
            </w:r>
          </w:p>
        </w:tc>
        <w:tc>
          <w:tcPr>
            <w:tcW w:w="2952" w:type="dxa"/>
          </w:tcPr>
          <w:p w14:paraId="1750B83D" w14:textId="77777777" w:rsidR="00E83A48" w:rsidRPr="00EA6DF2" w:rsidRDefault="00E83A48" w:rsidP="006D55EE">
            <w:pPr>
              <w:pStyle w:val="TAL"/>
              <w:rPr>
                <w:rFonts w:cs="v4.2.0"/>
              </w:rPr>
            </w:pPr>
            <w:r w:rsidRPr="00EA6DF2">
              <w:rPr>
                <w:rFonts w:cs="v4.2.0"/>
              </w:rPr>
              <w:t>15</w:t>
            </w:r>
            <w:r w:rsidRPr="00EA6DF2">
              <w:rPr>
                <w:rFonts w:cs="v4.2.0"/>
              </w:rPr>
              <w:sym w:font="Symbol" w:char="F0B0"/>
            </w:r>
            <w:r w:rsidRPr="00EA6DF2">
              <w:rPr>
                <w:rFonts w:cs="v4.2.0"/>
              </w:rPr>
              <w:t>C</w:t>
            </w:r>
          </w:p>
        </w:tc>
        <w:tc>
          <w:tcPr>
            <w:tcW w:w="2952" w:type="dxa"/>
          </w:tcPr>
          <w:p w14:paraId="0EB8C957" w14:textId="77777777" w:rsidR="00E83A48" w:rsidRPr="00EA6DF2" w:rsidRDefault="00E83A48" w:rsidP="006D55EE">
            <w:pPr>
              <w:pStyle w:val="TAL"/>
              <w:rPr>
                <w:rFonts w:cs="v4.2.0"/>
              </w:rPr>
            </w:pPr>
            <w:r w:rsidRPr="00EA6DF2">
              <w:rPr>
                <w:rFonts w:cs="v4.2.0"/>
              </w:rPr>
              <w:t>30</w:t>
            </w:r>
            <w:r w:rsidRPr="00EA6DF2">
              <w:rPr>
                <w:rFonts w:cs="v4.2.0"/>
              </w:rPr>
              <w:sym w:font="Symbol" w:char="F0B0"/>
            </w:r>
            <w:r w:rsidRPr="00EA6DF2">
              <w:rPr>
                <w:rFonts w:cs="v4.2.0"/>
              </w:rPr>
              <w:t>C</w:t>
            </w:r>
          </w:p>
        </w:tc>
      </w:tr>
      <w:tr w:rsidR="00EA6DF2" w:rsidRPr="00EA6DF2" w14:paraId="641FE7D0" w14:textId="77777777" w:rsidTr="00284AF8">
        <w:trPr>
          <w:jc w:val="center"/>
        </w:trPr>
        <w:tc>
          <w:tcPr>
            <w:tcW w:w="2952" w:type="dxa"/>
          </w:tcPr>
          <w:p w14:paraId="3876AB5A" w14:textId="77777777" w:rsidR="00E83A48" w:rsidRPr="00EA6DF2" w:rsidRDefault="00E83A48" w:rsidP="006D55EE">
            <w:pPr>
              <w:pStyle w:val="TAL"/>
              <w:rPr>
                <w:rFonts w:cs="v4.2.0"/>
              </w:rPr>
            </w:pPr>
            <w:r w:rsidRPr="00EA6DF2">
              <w:rPr>
                <w:rFonts w:cs="v4.2.0"/>
              </w:rPr>
              <w:t xml:space="preserve">Relative Humidity </w:t>
            </w:r>
          </w:p>
        </w:tc>
        <w:tc>
          <w:tcPr>
            <w:tcW w:w="2952" w:type="dxa"/>
          </w:tcPr>
          <w:p w14:paraId="3B987755" w14:textId="77777777" w:rsidR="00E83A48" w:rsidRPr="00EA6DF2" w:rsidRDefault="00E83A48" w:rsidP="006D55EE">
            <w:pPr>
              <w:pStyle w:val="TAL"/>
              <w:rPr>
                <w:rFonts w:cs="v4.2.0"/>
              </w:rPr>
            </w:pPr>
            <w:r w:rsidRPr="00EA6DF2">
              <w:rPr>
                <w:rFonts w:cs="v4.2.0"/>
              </w:rPr>
              <w:t>20 %</w:t>
            </w:r>
          </w:p>
        </w:tc>
        <w:tc>
          <w:tcPr>
            <w:tcW w:w="2952" w:type="dxa"/>
          </w:tcPr>
          <w:p w14:paraId="6326D756" w14:textId="77777777" w:rsidR="00E83A48" w:rsidRPr="00EA6DF2" w:rsidRDefault="00E83A48" w:rsidP="006D55EE">
            <w:pPr>
              <w:pStyle w:val="TAL"/>
              <w:rPr>
                <w:rFonts w:cs="v4.2.0"/>
              </w:rPr>
            </w:pPr>
            <w:r w:rsidRPr="00EA6DF2">
              <w:rPr>
                <w:rFonts w:cs="v4.2.0"/>
              </w:rPr>
              <w:t>85 %</w:t>
            </w:r>
          </w:p>
        </w:tc>
      </w:tr>
      <w:tr w:rsidR="00EA6DF2" w:rsidRPr="00EA6DF2" w14:paraId="7585A697" w14:textId="77777777" w:rsidTr="00284AF8">
        <w:trPr>
          <w:jc w:val="center"/>
        </w:trPr>
        <w:tc>
          <w:tcPr>
            <w:tcW w:w="2952" w:type="dxa"/>
          </w:tcPr>
          <w:p w14:paraId="370D1425" w14:textId="77777777" w:rsidR="00E83A48" w:rsidRPr="00EA6DF2" w:rsidRDefault="00E83A48" w:rsidP="006D55EE">
            <w:pPr>
              <w:pStyle w:val="TAL"/>
              <w:rPr>
                <w:rFonts w:cs="v4.2.0"/>
              </w:rPr>
            </w:pPr>
            <w:r w:rsidRPr="00EA6DF2">
              <w:rPr>
                <w:rFonts w:cs="v4.2.0"/>
              </w:rPr>
              <w:t>Power supply</w:t>
            </w:r>
          </w:p>
        </w:tc>
        <w:tc>
          <w:tcPr>
            <w:tcW w:w="5904" w:type="dxa"/>
            <w:gridSpan w:val="2"/>
          </w:tcPr>
          <w:p w14:paraId="0BCA9368" w14:textId="77777777" w:rsidR="00E83A48" w:rsidRPr="00EA6DF2" w:rsidRDefault="00E83A48" w:rsidP="006D55EE">
            <w:pPr>
              <w:pStyle w:val="TAL"/>
              <w:rPr>
                <w:rFonts w:cs="v4.2.0"/>
              </w:rPr>
            </w:pPr>
            <w:r w:rsidRPr="00EA6DF2">
              <w:rPr>
                <w:rFonts w:cs="v4.2.0"/>
              </w:rPr>
              <w:t>Nominal, as declared by the manufacturer</w:t>
            </w:r>
          </w:p>
        </w:tc>
      </w:tr>
      <w:tr w:rsidR="00E83A48" w:rsidRPr="00EA6DF2" w14:paraId="4871B29A" w14:textId="77777777" w:rsidTr="00284AF8">
        <w:trPr>
          <w:jc w:val="center"/>
        </w:trPr>
        <w:tc>
          <w:tcPr>
            <w:tcW w:w="2952" w:type="dxa"/>
          </w:tcPr>
          <w:p w14:paraId="2354D655" w14:textId="77777777" w:rsidR="00E83A48" w:rsidRPr="00EA6DF2" w:rsidRDefault="00E83A48" w:rsidP="006D55EE">
            <w:pPr>
              <w:pStyle w:val="TAL"/>
              <w:rPr>
                <w:rFonts w:cs="v4.2.0"/>
              </w:rPr>
            </w:pPr>
            <w:r w:rsidRPr="00EA6DF2">
              <w:rPr>
                <w:rFonts w:cs="v4.2.0"/>
              </w:rPr>
              <w:t>Vibration</w:t>
            </w:r>
          </w:p>
        </w:tc>
        <w:tc>
          <w:tcPr>
            <w:tcW w:w="5904" w:type="dxa"/>
            <w:gridSpan w:val="2"/>
          </w:tcPr>
          <w:p w14:paraId="08AF4EE1" w14:textId="77777777" w:rsidR="00E83A48" w:rsidRPr="00EA6DF2" w:rsidRDefault="00E83A48" w:rsidP="006D55EE">
            <w:pPr>
              <w:pStyle w:val="TAL"/>
              <w:rPr>
                <w:rFonts w:cs="v4.2.0"/>
              </w:rPr>
            </w:pPr>
            <w:r w:rsidRPr="00EA6DF2">
              <w:rPr>
                <w:rFonts w:cs="v4.2.0"/>
              </w:rPr>
              <w:t>Negligible</w:t>
            </w:r>
          </w:p>
        </w:tc>
      </w:tr>
    </w:tbl>
    <w:p w14:paraId="4CDDA5DF" w14:textId="77777777" w:rsidR="00E83A48" w:rsidRPr="00EA6DF2" w:rsidRDefault="00E83A48" w:rsidP="00E83A48">
      <w:pPr>
        <w:rPr>
          <w:rFonts w:cs="v4.2.0"/>
        </w:rPr>
      </w:pPr>
    </w:p>
    <w:p w14:paraId="6E313360" w14:textId="77777777" w:rsidR="00E83A48" w:rsidRPr="00EA6DF2" w:rsidRDefault="00E83A48" w:rsidP="00E83A48">
      <w:r w:rsidRPr="00EA6DF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08CE222" w14:textId="77777777" w:rsidR="00E83A48" w:rsidRPr="00EA6DF2" w:rsidRDefault="005473D3" w:rsidP="005473D3">
      <w:pPr>
        <w:pStyle w:val="Heading1"/>
      </w:pPr>
      <w:bookmarkStart w:id="551" w:name="_Toc21019731"/>
      <w:r w:rsidRPr="00EA6DF2">
        <w:t>B.3</w:t>
      </w:r>
      <w:r w:rsidRPr="00EA6DF2">
        <w:tab/>
      </w:r>
      <w:r w:rsidR="00E83A48" w:rsidRPr="00EA6DF2">
        <w:rPr>
          <w:rFonts w:cs="v4.2.0"/>
        </w:rPr>
        <w:t>Extreme test environment</w:t>
      </w:r>
      <w:bookmarkEnd w:id="551"/>
    </w:p>
    <w:p w14:paraId="67CC20B8" w14:textId="77777777" w:rsidR="00290E4B" w:rsidRPr="00EA6DF2" w:rsidRDefault="00290E4B" w:rsidP="00290E4B">
      <w:pPr>
        <w:pStyle w:val="Heading2"/>
      </w:pPr>
      <w:bookmarkStart w:id="552" w:name="_Toc21019732"/>
      <w:r w:rsidRPr="00EA6DF2">
        <w:t>B.3.1</w:t>
      </w:r>
      <w:r w:rsidRPr="00EA6DF2">
        <w:tab/>
        <w:t>General</w:t>
      </w:r>
      <w:bookmarkEnd w:id="552"/>
    </w:p>
    <w:p w14:paraId="1D10221D" w14:textId="77777777" w:rsidR="00E83A48" w:rsidRPr="00EA6DF2" w:rsidRDefault="00E83A48" w:rsidP="00E83A48">
      <w:pPr>
        <w:rPr>
          <w:rFonts w:cs="v4.2.0"/>
        </w:rPr>
      </w:pPr>
      <w:r w:rsidRPr="00EA6DF2">
        <w:rPr>
          <w:rFonts w:cs="v4.2.0"/>
        </w:rPr>
        <w:t>The manufacturer shall declare one of the following:</w:t>
      </w:r>
    </w:p>
    <w:p w14:paraId="0EF98243" w14:textId="3AE8F73F" w:rsidR="00E83A48" w:rsidRPr="00EA6DF2" w:rsidRDefault="005473D3" w:rsidP="005473D3">
      <w:pPr>
        <w:pStyle w:val="B1"/>
      </w:pPr>
      <w:r w:rsidRPr="00EA6DF2">
        <w:t>1)</w:t>
      </w:r>
      <w:r w:rsidRPr="00EA6DF2">
        <w:tab/>
        <w:t>t</w:t>
      </w:r>
      <w:r w:rsidR="00E83A48" w:rsidRPr="00EA6DF2">
        <w:t>he equipment class for the equipment under test, as defined in the IEC 60721-3-3</w:t>
      </w:r>
      <w:r w:rsidR="006D29FE">
        <w:t> </w:t>
      </w:r>
      <w:r w:rsidR="006D29FE" w:rsidRPr="00EA6DF2">
        <w:t>[</w:t>
      </w:r>
      <w:r w:rsidR="005801C1" w:rsidRPr="00EA6DF2">
        <w:t>27]</w:t>
      </w:r>
      <w:r w:rsidR="00E83A48" w:rsidRPr="00EA6DF2">
        <w:t xml:space="preserve"> or ETSI EN 300 019-1-3</w:t>
      </w:r>
      <w:r w:rsidR="006D29FE">
        <w:t> </w:t>
      </w:r>
      <w:r w:rsidR="006D29FE" w:rsidRPr="00EA6DF2">
        <w:t>[</w:t>
      </w:r>
      <w:r w:rsidR="005801C1" w:rsidRPr="00EA6DF2">
        <w:t>29]</w:t>
      </w:r>
      <w:r w:rsidR="00E83A48" w:rsidRPr="00EA6DF2">
        <w:t xml:space="preserve"> (</w:t>
      </w:r>
      <w:r w:rsidR="00F74970">
        <w:t>"</w:t>
      </w:r>
      <w:r w:rsidR="00E83A48" w:rsidRPr="00EA6DF2">
        <w:t>Stationary use at weather protected locations</w:t>
      </w:r>
      <w:r w:rsidR="00F74970">
        <w:t>"</w:t>
      </w:r>
      <w:r w:rsidR="00E83A48" w:rsidRPr="00EA6DF2">
        <w:t>);</w:t>
      </w:r>
    </w:p>
    <w:p w14:paraId="15070202" w14:textId="530E29C8" w:rsidR="00E83A48" w:rsidRPr="00EA6DF2" w:rsidRDefault="005473D3" w:rsidP="005473D3">
      <w:pPr>
        <w:pStyle w:val="B1"/>
      </w:pPr>
      <w:r w:rsidRPr="00EA6DF2">
        <w:t>2)</w:t>
      </w:r>
      <w:r w:rsidRPr="00EA6DF2">
        <w:tab/>
        <w:t>t</w:t>
      </w:r>
      <w:r w:rsidR="00E83A48" w:rsidRPr="00EA6DF2">
        <w:t>he equipment class for the equipment under test, as defined in the IEC 60721-3-4</w:t>
      </w:r>
      <w:r w:rsidR="006D29FE">
        <w:t> </w:t>
      </w:r>
      <w:r w:rsidR="006D29FE" w:rsidRPr="00EA6DF2">
        <w:t>[</w:t>
      </w:r>
      <w:r w:rsidR="005801C1" w:rsidRPr="00EA6DF2">
        <w:t>28]</w:t>
      </w:r>
      <w:r w:rsidR="00E83A48" w:rsidRPr="00EA6DF2">
        <w:t xml:space="preserve"> or ETSI EN 300 019-1-4</w:t>
      </w:r>
      <w:r w:rsidR="006D29FE">
        <w:t> </w:t>
      </w:r>
      <w:r w:rsidR="006D29FE" w:rsidRPr="00EA6DF2">
        <w:t>[</w:t>
      </w:r>
      <w:r w:rsidR="005801C1" w:rsidRPr="00EA6DF2">
        <w:t>30]</w:t>
      </w:r>
      <w:r w:rsidR="00E83A48" w:rsidRPr="00EA6DF2">
        <w:t xml:space="preserve"> (</w:t>
      </w:r>
      <w:r w:rsidR="00F74970">
        <w:t>"</w:t>
      </w:r>
      <w:r w:rsidR="00E83A48" w:rsidRPr="00EA6DF2">
        <w:t>Stationary use at non weather protected locations</w:t>
      </w:r>
      <w:r w:rsidR="00F74970">
        <w:t>"</w:t>
      </w:r>
      <w:r w:rsidR="00E83A48" w:rsidRPr="00EA6DF2">
        <w:t>);</w:t>
      </w:r>
    </w:p>
    <w:p w14:paraId="48E4CD02" w14:textId="23E1C712" w:rsidR="00E83A48" w:rsidRPr="00EA6DF2" w:rsidRDefault="005473D3" w:rsidP="005473D3">
      <w:pPr>
        <w:pStyle w:val="B1"/>
      </w:pPr>
      <w:r w:rsidRPr="00EA6DF2">
        <w:t>3)</w:t>
      </w:r>
      <w:r w:rsidRPr="00EA6DF2">
        <w:tab/>
        <w:t>t</w:t>
      </w:r>
      <w:r w:rsidR="00E83A48" w:rsidRPr="00EA6DF2">
        <w:t>he equipment that does not comply to the mentioned classes, the relevant classes from IEC 60721</w:t>
      </w:r>
      <w:r w:rsidR="006D29FE">
        <w:t> </w:t>
      </w:r>
      <w:r w:rsidR="006D29FE" w:rsidRPr="00EA6DF2">
        <w:t>[</w:t>
      </w:r>
      <w:r w:rsidR="005801C1" w:rsidRPr="00EA6DF2">
        <w:t>26]</w:t>
      </w:r>
      <w:r w:rsidR="00E83A48" w:rsidRPr="00EA6DF2">
        <w:t xml:space="preserve"> documentation for Temperature, Humidity and Vibration shall be declared.</w:t>
      </w:r>
    </w:p>
    <w:p w14:paraId="0C99AE1B" w14:textId="77777777" w:rsidR="00E83A48" w:rsidRPr="00EA6DF2" w:rsidRDefault="00E83A48" w:rsidP="00E83A48">
      <w:pPr>
        <w:pStyle w:val="NO"/>
        <w:rPr>
          <w:rFonts w:cs="v4.2.0"/>
        </w:rPr>
      </w:pPr>
      <w:r w:rsidRPr="00EA6DF2">
        <w:rPr>
          <w:rFonts w:cs="v4.2.0"/>
        </w:rPr>
        <w:t>NOTE:</w:t>
      </w:r>
      <w:r w:rsidRPr="00EA6DF2">
        <w:rPr>
          <w:rFonts w:cs="v4.2.0"/>
        </w:rPr>
        <w:tab/>
        <w:t>Reduced functionality for conditions that fall outside of the standard operational conditions are not tested in the present document. These may be stated and tested separately.</w:t>
      </w:r>
    </w:p>
    <w:p w14:paraId="7EB8F641" w14:textId="77777777" w:rsidR="00E83A48" w:rsidRPr="00EA6DF2" w:rsidRDefault="00E83A48" w:rsidP="005473D3">
      <w:pPr>
        <w:pStyle w:val="Heading2"/>
      </w:pPr>
      <w:bookmarkStart w:id="553" w:name="_Toc21019733"/>
      <w:r w:rsidRPr="00EA6DF2">
        <w:t>B.3.</w:t>
      </w:r>
      <w:r w:rsidR="00290E4B" w:rsidRPr="00EA6DF2">
        <w:t>2</w:t>
      </w:r>
      <w:r w:rsidRPr="00EA6DF2">
        <w:tab/>
        <w:t>Extreme temperature</w:t>
      </w:r>
      <w:bookmarkEnd w:id="553"/>
    </w:p>
    <w:p w14:paraId="18CC2183" w14:textId="2289C71C" w:rsidR="00E83A48" w:rsidRPr="00EA6DF2" w:rsidRDefault="00E83A48" w:rsidP="00E83A48">
      <w:pPr>
        <w:rPr>
          <w:rFonts w:cs="v4.2.0"/>
        </w:rPr>
      </w:pPr>
      <w:r w:rsidRPr="00EA6DF2">
        <w:rPr>
          <w:rFonts w:cs="v4.2.0"/>
        </w:rPr>
        <w:t>When an extreme temperature test environment is specified for a test, the test shall be performed at the standard minimum and maximum operating temperatures defined by the manufacturer</w:t>
      </w:r>
      <w:r w:rsidR="00F74970">
        <w:rPr>
          <w:rFonts w:cs="v4.2.0"/>
        </w:rPr>
        <w:t>'</w:t>
      </w:r>
      <w:r w:rsidRPr="00EA6DF2">
        <w:rPr>
          <w:rFonts w:cs="v4.2.0"/>
        </w:rPr>
        <w:t>s declaration for the equipment under test.</w:t>
      </w:r>
    </w:p>
    <w:p w14:paraId="6A2E68D7" w14:textId="77777777" w:rsidR="00E83A48" w:rsidRPr="00EA6DF2" w:rsidRDefault="00E83A48" w:rsidP="00E16AC0">
      <w:pPr>
        <w:keepNext/>
        <w:keepLines/>
        <w:spacing w:before="60"/>
        <w:rPr>
          <w:rFonts w:cs="v4.2.0"/>
          <w:b/>
          <w:bCs/>
        </w:rPr>
      </w:pPr>
      <w:r w:rsidRPr="00EA6DF2">
        <w:rPr>
          <w:rFonts w:cs="v4.2.0"/>
          <w:b/>
          <w:bCs/>
        </w:rPr>
        <w:t>Minimum temperature:</w:t>
      </w:r>
    </w:p>
    <w:p w14:paraId="11790089" w14:textId="47A7BBED" w:rsidR="00E83A48" w:rsidRPr="00EA6DF2" w:rsidRDefault="00E83A48" w:rsidP="00E83A48">
      <w:pPr>
        <w:rPr>
          <w:rFonts w:cs="v4.2.0"/>
        </w:rPr>
      </w:pPr>
      <w:r w:rsidRPr="00EA6DF2">
        <w:rPr>
          <w:rFonts w:cs="v4.2.0"/>
        </w:rPr>
        <w:t>The test shall be performed with the environment test equipment and methods including the required environmental phenomena into the equipment, conforming to the test procedure of IEC 60068-2-1</w:t>
      </w:r>
      <w:r w:rsidR="00A27CE3">
        <w:rPr>
          <w:rFonts w:cs="v4.2.0"/>
        </w:rPr>
        <w:t> </w:t>
      </w:r>
      <w:r w:rsidR="00A27CE3" w:rsidRPr="00EA6DF2">
        <w:rPr>
          <w:rFonts w:cs="v4.2.0"/>
        </w:rPr>
        <w:t>[</w:t>
      </w:r>
      <w:r w:rsidR="005801C1" w:rsidRPr="00EA6DF2">
        <w:rPr>
          <w:rFonts w:cs="v4.2.0"/>
        </w:rPr>
        <w:t>31]</w:t>
      </w:r>
      <w:r w:rsidRPr="00EA6DF2">
        <w:rPr>
          <w:rFonts w:cs="v4.2.0"/>
        </w:rPr>
        <w:t>.</w:t>
      </w:r>
    </w:p>
    <w:p w14:paraId="6A1647FB" w14:textId="77777777" w:rsidR="00E83A48" w:rsidRPr="00EA6DF2" w:rsidRDefault="00E83A48" w:rsidP="00E16AC0">
      <w:pPr>
        <w:keepNext/>
        <w:keepLines/>
        <w:rPr>
          <w:rFonts w:cs="v4.2.0"/>
          <w:b/>
          <w:bCs/>
        </w:rPr>
      </w:pPr>
      <w:r w:rsidRPr="00EA6DF2">
        <w:rPr>
          <w:rFonts w:cs="v4.2.0"/>
          <w:b/>
          <w:bCs/>
        </w:rPr>
        <w:t>Maximum temperature:</w:t>
      </w:r>
    </w:p>
    <w:p w14:paraId="73D45B92" w14:textId="2C250173" w:rsidR="00E83A48" w:rsidRPr="00EA6DF2" w:rsidRDefault="00E83A48" w:rsidP="00E83A48">
      <w:pPr>
        <w:rPr>
          <w:rFonts w:cs="v4.2.0"/>
        </w:rPr>
      </w:pPr>
      <w:r w:rsidRPr="00EA6DF2">
        <w:rPr>
          <w:rFonts w:cs="v4.2.0"/>
        </w:rPr>
        <w:t>The test shall be performed with the environmental test equipment and methods including the required environmental phenomena into the equipment, conforming to the test procedure of IEC 60068-2-2</w:t>
      </w:r>
      <w:r w:rsidR="00A27CE3">
        <w:rPr>
          <w:rFonts w:cs="v4.2.0"/>
        </w:rPr>
        <w:t> </w:t>
      </w:r>
      <w:r w:rsidR="00A27CE3" w:rsidRPr="00EA6DF2">
        <w:rPr>
          <w:rFonts w:cs="v4.2.0"/>
        </w:rPr>
        <w:t>[</w:t>
      </w:r>
      <w:r w:rsidR="005801C1" w:rsidRPr="00EA6DF2">
        <w:rPr>
          <w:rFonts w:cs="v4.2.0"/>
        </w:rPr>
        <w:t>32]</w:t>
      </w:r>
      <w:r w:rsidRPr="00EA6DF2">
        <w:rPr>
          <w:rFonts w:cs="v4.2.0"/>
        </w:rPr>
        <w:t>.</w:t>
      </w:r>
    </w:p>
    <w:p w14:paraId="34C9E5C1" w14:textId="77777777" w:rsidR="00E83A48" w:rsidRPr="00EA6DF2" w:rsidRDefault="00E83A48" w:rsidP="00E83A48">
      <w:pPr>
        <w:pStyle w:val="NO"/>
        <w:rPr>
          <w:rFonts w:cs="v4.2.0"/>
        </w:rPr>
      </w:pPr>
      <w:r w:rsidRPr="00EA6DF2">
        <w:rPr>
          <w:rFonts w:cs="v4.2.0"/>
        </w:rPr>
        <w:t>NOTE:</w:t>
      </w:r>
      <w:r w:rsidRPr="00EA6DF2">
        <w:rPr>
          <w:rFonts w:cs="v4.2.0"/>
        </w:rPr>
        <w:tab/>
        <w:t>It is recommended that the equipment is made fully operational prior to the equipment being taken to its lower operating temperature.</w:t>
      </w:r>
    </w:p>
    <w:p w14:paraId="407FDE60" w14:textId="77777777" w:rsidR="00E83A48" w:rsidRPr="00EA6DF2" w:rsidRDefault="005473D3" w:rsidP="0098090A">
      <w:pPr>
        <w:pStyle w:val="Heading1"/>
      </w:pPr>
      <w:bookmarkStart w:id="554" w:name="_Toc21019734"/>
      <w:r w:rsidRPr="00EA6DF2">
        <w:t>B.4</w:t>
      </w:r>
      <w:r w:rsidRPr="00EA6DF2">
        <w:tab/>
      </w:r>
      <w:r w:rsidR="00E83A48" w:rsidRPr="00EA6DF2">
        <w:rPr>
          <w:rFonts w:cs="v4.2.0"/>
        </w:rPr>
        <w:t>Vibration</w:t>
      </w:r>
      <w:bookmarkEnd w:id="554"/>
    </w:p>
    <w:p w14:paraId="0482EABC" w14:textId="3B59CFB0" w:rsidR="00E83A48" w:rsidRPr="00EA6DF2" w:rsidRDefault="00E83A48" w:rsidP="00E83A48">
      <w:pPr>
        <w:rPr>
          <w:rFonts w:cs="v4.2.0"/>
        </w:rPr>
      </w:pPr>
      <w:r w:rsidRPr="00EA6DF2">
        <w:rPr>
          <w:rFonts w:cs="v4.2.0"/>
        </w:rPr>
        <w:t>When vibration conditions are specified for a test, the test shall be performed while the equipment is subjected to a vibration sequence as defined by the manufacturer</w:t>
      </w:r>
      <w:r w:rsidR="00F74970">
        <w:rPr>
          <w:rFonts w:cs="v4.2.0"/>
        </w:rPr>
        <w:t>'</w:t>
      </w:r>
      <w:r w:rsidRPr="00EA6DF2">
        <w:rPr>
          <w:rFonts w:cs="v4.2.0"/>
        </w:rPr>
        <w:t>s declaration for the equipment under test. This shall use the environmental test equipment and methods of inducing the required environmental phenomena in to the equipment, conforming to the test procedure of IEC 60068-2-6</w:t>
      </w:r>
      <w:r w:rsidR="00A27CE3">
        <w:rPr>
          <w:rFonts w:cs="v4.2.0"/>
        </w:rPr>
        <w:t> </w:t>
      </w:r>
      <w:r w:rsidR="00A27CE3" w:rsidRPr="00EA6DF2">
        <w:rPr>
          <w:rFonts w:cs="v4.2.0"/>
        </w:rPr>
        <w:t>[</w:t>
      </w:r>
      <w:r w:rsidR="005801C1" w:rsidRPr="00EA6DF2">
        <w:rPr>
          <w:rFonts w:cs="v4.2.0"/>
        </w:rPr>
        <w:t>33]</w:t>
      </w:r>
      <w:r w:rsidRPr="00EA6DF2">
        <w:rPr>
          <w:rFonts w:cs="v4.2.0"/>
        </w:rPr>
        <w:t xml:space="preserve">. Other environmental conditions shall be within the ranges specified in </w:t>
      </w:r>
      <w:r w:rsidR="00D544C0" w:rsidRPr="00EA6DF2">
        <w:rPr>
          <w:rFonts w:cs="v4.2.0"/>
        </w:rPr>
        <w:t xml:space="preserve">annex </w:t>
      </w:r>
      <w:r w:rsidRPr="00EA6DF2">
        <w:rPr>
          <w:rFonts w:cs="v4.2.0"/>
        </w:rPr>
        <w:t>B.2.</w:t>
      </w:r>
    </w:p>
    <w:p w14:paraId="2D73EA51" w14:textId="77777777" w:rsidR="00E83A48" w:rsidRPr="00EA6DF2" w:rsidRDefault="00E83A48" w:rsidP="00E83A48">
      <w:pPr>
        <w:pStyle w:val="NO"/>
        <w:rPr>
          <w:rFonts w:cs="v4.2.0"/>
        </w:rPr>
      </w:pPr>
      <w:r w:rsidRPr="00EA6DF2">
        <w:rPr>
          <w:rFonts w:cs="v4.2.0"/>
        </w:rPr>
        <w:t>NOTE:</w:t>
      </w:r>
      <w:r w:rsidRPr="00EA6DF2">
        <w:rPr>
          <w:rFonts w:cs="v4.2.0"/>
        </w:rPr>
        <w:tab/>
        <w:t>The higher levels of vibration may induce undue physical stress in to equipment after a prolonged series of tests. The testing body should only vibrate the equipment during the RF measurement process.</w:t>
      </w:r>
    </w:p>
    <w:p w14:paraId="52F0EBDC" w14:textId="77777777" w:rsidR="00E83A48" w:rsidRPr="00EA6DF2" w:rsidRDefault="005473D3" w:rsidP="005473D3">
      <w:pPr>
        <w:pStyle w:val="Heading1"/>
      </w:pPr>
      <w:bookmarkStart w:id="555" w:name="_Toc21019735"/>
      <w:r w:rsidRPr="00EA6DF2">
        <w:t>B.5</w:t>
      </w:r>
      <w:r w:rsidR="00E83A48" w:rsidRPr="00EA6DF2">
        <w:tab/>
      </w:r>
      <w:r w:rsidR="00E83A48" w:rsidRPr="00EA6DF2">
        <w:rPr>
          <w:rFonts w:cs="v4.2.0"/>
        </w:rPr>
        <w:t>Power supply</w:t>
      </w:r>
      <w:bookmarkEnd w:id="555"/>
    </w:p>
    <w:p w14:paraId="7F9526DE" w14:textId="7BCB538F" w:rsidR="00E83A48" w:rsidRPr="00EA6DF2" w:rsidRDefault="00E83A48" w:rsidP="00E83A48">
      <w:pPr>
        <w:rPr>
          <w:rFonts w:cs="v4.2.0"/>
        </w:rPr>
      </w:pPr>
      <w:r w:rsidRPr="00EA6DF2">
        <w:rPr>
          <w:rFonts w:cs="v4.2.0"/>
        </w:rPr>
        <w:t>When extreme power supply conditions are specified for a test, the test shall be performed at the standard upper and lower limits of operating voltage defined by manufacturer</w:t>
      </w:r>
      <w:r w:rsidR="00F74970">
        <w:rPr>
          <w:rFonts w:cs="v4.2.0"/>
        </w:rPr>
        <w:t>'</w:t>
      </w:r>
      <w:r w:rsidRPr="00EA6DF2">
        <w:rPr>
          <w:rFonts w:cs="v4.2.0"/>
        </w:rPr>
        <w:t>s declaration for the equipment under test.</w:t>
      </w:r>
    </w:p>
    <w:p w14:paraId="18010B96" w14:textId="77777777" w:rsidR="00E83A48" w:rsidRPr="00EA6DF2" w:rsidRDefault="00E83A48" w:rsidP="00E16AC0">
      <w:pPr>
        <w:keepNext/>
        <w:keepLines/>
        <w:rPr>
          <w:rFonts w:cs="v4.2.0"/>
          <w:b/>
          <w:bCs/>
        </w:rPr>
      </w:pPr>
      <w:r w:rsidRPr="00EA6DF2">
        <w:rPr>
          <w:rFonts w:cs="v4.2.0"/>
          <w:b/>
          <w:bCs/>
        </w:rPr>
        <w:t>Upper voltage limit:</w:t>
      </w:r>
    </w:p>
    <w:p w14:paraId="7B26338F" w14:textId="0BB0FD58" w:rsidR="00E83A48" w:rsidRPr="00EA6DF2" w:rsidRDefault="00E83A48" w:rsidP="00E83A48">
      <w:pPr>
        <w:rPr>
          <w:rFonts w:cs="v4.2.0"/>
        </w:rPr>
      </w:pPr>
      <w:r w:rsidRPr="00EA6DF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0394EC64" w14:textId="77777777" w:rsidR="00E83A48" w:rsidRPr="00EA6DF2" w:rsidRDefault="00E83A48" w:rsidP="00E16AC0">
      <w:pPr>
        <w:keepNext/>
        <w:keepLines/>
        <w:rPr>
          <w:rFonts w:cs="v4.2.0"/>
          <w:b/>
          <w:bCs/>
        </w:rPr>
      </w:pPr>
      <w:r w:rsidRPr="00EA6DF2">
        <w:rPr>
          <w:rFonts w:cs="v4.2.0"/>
          <w:b/>
          <w:bCs/>
        </w:rPr>
        <w:t>Lower voltage limit:</w:t>
      </w:r>
    </w:p>
    <w:p w14:paraId="033D5A20" w14:textId="54AA90AE" w:rsidR="00E83A48" w:rsidRPr="00EA6DF2" w:rsidRDefault="00E83A48" w:rsidP="00E83A48">
      <w:pPr>
        <w:rPr>
          <w:rFonts w:cs="v4.2.0"/>
        </w:rPr>
      </w:pPr>
      <w:r w:rsidRPr="00EA6DF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63B72E07" w14:textId="77777777" w:rsidR="00E83A48" w:rsidRPr="00EA6DF2" w:rsidRDefault="005473D3" w:rsidP="0098090A">
      <w:pPr>
        <w:pStyle w:val="Heading1"/>
        <w:rPr>
          <w:lang w:eastAsia="sv-SE"/>
        </w:rPr>
      </w:pPr>
      <w:bookmarkStart w:id="556" w:name="_Toc21019736"/>
      <w:r w:rsidRPr="00EA6DF2">
        <w:rPr>
          <w:lang w:eastAsia="sv-SE"/>
        </w:rPr>
        <w:t>B.6</w:t>
      </w:r>
      <w:r w:rsidRPr="00EA6DF2">
        <w:rPr>
          <w:lang w:eastAsia="sv-SE"/>
        </w:rPr>
        <w:tab/>
      </w:r>
      <w:r w:rsidR="00E83A48" w:rsidRPr="00EA6DF2">
        <w:rPr>
          <w:lang w:eastAsia="sv-SE"/>
        </w:rPr>
        <w:t>Measurement of test environments</w:t>
      </w:r>
      <w:bookmarkEnd w:id="556"/>
    </w:p>
    <w:p w14:paraId="056DA96D" w14:textId="77777777" w:rsidR="00E83A48" w:rsidRPr="00EA6DF2" w:rsidRDefault="00E83A48" w:rsidP="00E83A48">
      <w:pPr>
        <w:rPr>
          <w:rFonts w:cs="v4.2.0"/>
          <w:lang w:eastAsia="sv-SE"/>
        </w:rPr>
      </w:pPr>
      <w:r w:rsidRPr="00EA6DF2">
        <w:rPr>
          <w:rFonts w:cs="v4.2.0"/>
          <w:lang w:eastAsia="sv-SE"/>
        </w:rPr>
        <w:t>The measurement accuracy of the BS test environments shall be</w:t>
      </w:r>
      <w:r w:rsidR="00D544C0" w:rsidRPr="00EA6DF2">
        <w:rPr>
          <w:rFonts w:cs="v4.2.0"/>
          <w:lang w:eastAsia="sv-SE"/>
        </w:rPr>
        <w:t>:</w:t>
      </w:r>
    </w:p>
    <w:p w14:paraId="5B096DC6" w14:textId="77777777" w:rsidR="00E83A48" w:rsidRPr="00EA6DF2" w:rsidRDefault="00E83A48" w:rsidP="00E83A48">
      <w:pPr>
        <w:pStyle w:val="EW"/>
        <w:ind w:left="2410" w:hanging="2126"/>
        <w:rPr>
          <w:lang w:eastAsia="sv-SE"/>
        </w:rPr>
      </w:pPr>
      <w:r w:rsidRPr="00EA6DF2">
        <w:rPr>
          <w:snapToGrid w:val="0"/>
          <w:lang w:eastAsia="sv-SE"/>
        </w:rPr>
        <w:t>Pressure:</w:t>
      </w:r>
      <w:r w:rsidRPr="00EA6DF2">
        <w:rPr>
          <w:snapToGrid w:val="0"/>
          <w:lang w:eastAsia="sv-SE"/>
        </w:rPr>
        <w:tab/>
      </w:r>
      <w:r w:rsidRPr="00EA6DF2">
        <w:rPr>
          <w:rFonts w:ascii="Symbol" w:hAnsi="Symbol"/>
          <w:snapToGrid w:val="0"/>
          <w:lang w:eastAsia="sv-SE"/>
        </w:rPr>
        <w:t></w:t>
      </w:r>
      <w:r w:rsidRPr="00EA6DF2">
        <w:rPr>
          <w:snapToGrid w:val="0"/>
          <w:lang w:eastAsia="sv-SE"/>
        </w:rPr>
        <w:t>5 kPa.</w:t>
      </w:r>
    </w:p>
    <w:p w14:paraId="13C52118" w14:textId="77777777" w:rsidR="00E83A48" w:rsidRPr="00EA6DF2" w:rsidRDefault="00E83A48" w:rsidP="00E83A48">
      <w:pPr>
        <w:pStyle w:val="EW"/>
        <w:ind w:left="2410" w:hanging="2126"/>
        <w:rPr>
          <w:lang w:eastAsia="sv-SE"/>
        </w:rPr>
      </w:pPr>
      <w:r w:rsidRPr="00EA6DF2">
        <w:rPr>
          <w:snapToGrid w:val="0"/>
          <w:lang w:eastAsia="sv-SE"/>
        </w:rPr>
        <w:t>Temperature:</w:t>
      </w:r>
      <w:r w:rsidRPr="00EA6DF2">
        <w:rPr>
          <w:snapToGrid w:val="0"/>
          <w:lang w:eastAsia="sv-SE"/>
        </w:rPr>
        <w:tab/>
      </w:r>
      <w:r w:rsidRPr="00EA6DF2">
        <w:rPr>
          <w:rFonts w:ascii="Symbol" w:hAnsi="Symbol"/>
          <w:snapToGrid w:val="0"/>
          <w:lang w:eastAsia="sv-SE"/>
        </w:rPr>
        <w:t></w:t>
      </w:r>
      <w:r w:rsidRPr="00EA6DF2">
        <w:rPr>
          <w:snapToGrid w:val="0"/>
          <w:lang w:eastAsia="sv-SE"/>
        </w:rPr>
        <w:t>2 degrees.</w:t>
      </w:r>
    </w:p>
    <w:p w14:paraId="0C93593C" w14:textId="77777777" w:rsidR="00E83A48" w:rsidRPr="00EA6DF2" w:rsidRDefault="00E83A48" w:rsidP="00E83A48">
      <w:pPr>
        <w:pStyle w:val="EW"/>
        <w:ind w:left="2410" w:hanging="2126"/>
        <w:rPr>
          <w:lang w:eastAsia="sv-SE"/>
        </w:rPr>
      </w:pPr>
      <w:r w:rsidRPr="00EA6DF2">
        <w:rPr>
          <w:snapToGrid w:val="0"/>
          <w:lang w:eastAsia="sv-SE"/>
        </w:rPr>
        <w:t>Relative Humidity:</w:t>
      </w:r>
      <w:r w:rsidRPr="00EA6DF2">
        <w:rPr>
          <w:snapToGrid w:val="0"/>
          <w:lang w:eastAsia="sv-SE"/>
        </w:rPr>
        <w:tab/>
      </w:r>
      <w:r w:rsidRPr="00EA6DF2">
        <w:rPr>
          <w:rFonts w:ascii="Symbol" w:hAnsi="Symbol"/>
          <w:snapToGrid w:val="0"/>
          <w:lang w:eastAsia="sv-SE"/>
        </w:rPr>
        <w:t></w:t>
      </w:r>
      <w:r w:rsidRPr="00EA6DF2">
        <w:rPr>
          <w:snapToGrid w:val="0"/>
          <w:lang w:eastAsia="sv-SE"/>
        </w:rPr>
        <w:t>5 %.</w:t>
      </w:r>
    </w:p>
    <w:p w14:paraId="0BD2F92A" w14:textId="77777777" w:rsidR="00E83A48" w:rsidRPr="00EA6DF2" w:rsidRDefault="00E83A48" w:rsidP="00E83A48">
      <w:pPr>
        <w:pStyle w:val="EW"/>
        <w:ind w:left="2410" w:hanging="2126"/>
        <w:rPr>
          <w:snapToGrid w:val="0"/>
          <w:lang w:eastAsia="sv-SE"/>
        </w:rPr>
      </w:pPr>
      <w:r w:rsidRPr="00EA6DF2">
        <w:rPr>
          <w:snapToGrid w:val="0"/>
          <w:lang w:eastAsia="sv-SE"/>
        </w:rPr>
        <w:t>DC Voltage:</w:t>
      </w:r>
      <w:r w:rsidRPr="00EA6DF2">
        <w:rPr>
          <w:snapToGrid w:val="0"/>
          <w:lang w:eastAsia="sv-SE"/>
        </w:rPr>
        <w:tab/>
      </w:r>
      <w:r w:rsidRPr="00EA6DF2">
        <w:rPr>
          <w:rFonts w:ascii="Symbol" w:hAnsi="Symbol"/>
          <w:snapToGrid w:val="0"/>
          <w:lang w:eastAsia="sv-SE"/>
        </w:rPr>
        <w:t></w:t>
      </w:r>
      <w:r w:rsidRPr="00EA6DF2">
        <w:rPr>
          <w:snapToGrid w:val="0"/>
          <w:lang w:eastAsia="sv-SE"/>
        </w:rPr>
        <w:t>1,0 %.</w:t>
      </w:r>
    </w:p>
    <w:p w14:paraId="37AD73BC" w14:textId="77777777" w:rsidR="00E83A48" w:rsidRPr="00EA6DF2" w:rsidRDefault="00E83A48" w:rsidP="00E83A48">
      <w:pPr>
        <w:pStyle w:val="EW"/>
        <w:ind w:left="2410" w:hanging="2126"/>
        <w:rPr>
          <w:snapToGrid w:val="0"/>
          <w:lang w:eastAsia="sv-SE"/>
        </w:rPr>
      </w:pPr>
      <w:r w:rsidRPr="00EA6DF2">
        <w:rPr>
          <w:snapToGrid w:val="0"/>
          <w:lang w:eastAsia="sv-SE"/>
        </w:rPr>
        <w:t>AC Voltage:</w:t>
      </w:r>
      <w:r w:rsidRPr="00EA6DF2">
        <w:rPr>
          <w:snapToGrid w:val="0"/>
          <w:lang w:eastAsia="sv-SE"/>
        </w:rPr>
        <w:tab/>
      </w:r>
      <w:r w:rsidRPr="00EA6DF2">
        <w:rPr>
          <w:rFonts w:ascii="Symbol" w:hAnsi="Symbol"/>
          <w:snapToGrid w:val="0"/>
          <w:lang w:eastAsia="sv-SE"/>
        </w:rPr>
        <w:t></w:t>
      </w:r>
      <w:r w:rsidRPr="00EA6DF2">
        <w:rPr>
          <w:snapToGrid w:val="0"/>
          <w:lang w:eastAsia="sv-SE"/>
        </w:rPr>
        <w:t>1,5 %.</w:t>
      </w:r>
    </w:p>
    <w:p w14:paraId="143DC4F9" w14:textId="77777777" w:rsidR="00E83A48" w:rsidRPr="00EA6DF2" w:rsidRDefault="00E83A48" w:rsidP="00E83A48">
      <w:pPr>
        <w:pStyle w:val="EW"/>
        <w:ind w:left="2410" w:hanging="2126"/>
        <w:rPr>
          <w:snapToGrid w:val="0"/>
          <w:lang w:eastAsia="sv-SE"/>
        </w:rPr>
      </w:pPr>
      <w:r w:rsidRPr="00EA6DF2">
        <w:rPr>
          <w:snapToGrid w:val="0"/>
          <w:lang w:eastAsia="sv-SE"/>
        </w:rPr>
        <w:t>Vibration:</w:t>
      </w:r>
      <w:r w:rsidRPr="00EA6DF2">
        <w:rPr>
          <w:snapToGrid w:val="0"/>
          <w:lang w:eastAsia="sv-SE"/>
        </w:rPr>
        <w:tab/>
        <w:t>10 %.</w:t>
      </w:r>
    </w:p>
    <w:p w14:paraId="20BA377C" w14:textId="77777777" w:rsidR="00E83A48" w:rsidRPr="00EA6DF2" w:rsidRDefault="00E83A48" w:rsidP="00E83A48">
      <w:pPr>
        <w:pStyle w:val="EX"/>
        <w:ind w:left="2410" w:hanging="2126"/>
        <w:rPr>
          <w:snapToGrid w:val="0"/>
          <w:lang w:eastAsia="sv-SE"/>
        </w:rPr>
      </w:pPr>
      <w:r w:rsidRPr="00EA6DF2">
        <w:rPr>
          <w:snapToGrid w:val="0"/>
          <w:lang w:eastAsia="sv-SE"/>
        </w:rPr>
        <w:t>Vibration frequency:</w:t>
      </w:r>
      <w:r w:rsidRPr="00EA6DF2">
        <w:rPr>
          <w:snapToGrid w:val="0"/>
          <w:lang w:eastAsia="sv-SE"/>
        </w:rPr>
        <w:tab/>
        <w:t>0,1 Hz.</w:t>
      </w:r>
    </w:p>
    <w:p w14:paraId="22EF5E46" w14:textId="77777777" w:rsidR="00E83A48" w:rsidRPr="00EA6DF2" w:rsidRDefault="00E83A48" w:rsidP="00E83A48">
      <w:pPr>
        <w:rPr>
          <w:rFonts w:cs="v4.2.0"/>
        </w:rPr>
      </w:pPr>
      <w:r w:rsidRPr="00EA6DF2">
        <w:rPr>
          <w:rFonts w:cs="v4.2.0"/>
        </w:rPr>
        <w:t>The above values shall apply unless the test environment is otherwise controlled and the specification for the control of the test environment specifies the uncertainty for the parameter.</w:t>
      </w:r>
    </w:p>
    <w:p w14:paraId="54006F2E" w14:textId="77777777" w:rsidR="001B2219" w:rsidRPr="00EA6DF2" w:rsidRDefault="00624882" w:rsidP="005473D3">
      <w:pPr>
        <w:pStyle w:val="Heading8"/>
      </w:pPr>
      <w:r w:rsidRPr="00EA6DF2">
        <w:br w:type="page"/>
      </w:r>
      <w:bookmarkStart w:id="557" w:name="_Toc21019737"/>
      <w:r w:rsidR="001B2219" w:rsidRPr="00EA6DF2">
        <w:t>Annex C (informative</w:t>
      </w:r>
      <w:r w:rsidR="005473D3" w:rsidRPr="00EA6DF2">
        <w:t>):</w:t>
      </w:r>
      <w:r w:rsidR="001B2219" w:rsidRPr="00EA6DF2">
        <w:br/>
        <w:t>Test tolerances and derivation of test requirements</w:t>
      </w:r>
      <w:bookmarkEnd w:id="557"/>
    </w:p>
    <w:p w14:paraId="2FB62A0E" w14:textId="397762FE" w:rsidR="005E7DAD" w:rsidRPr="00EA6DF2" w:rsidRDefault="005E7DAD" w:rsidP="005E7DAD">
      <w:pPr>
        <w:keepNext/>
        <w:rPr>
          <w:rFonts w:cs="v4.2.0"/>
        </w:rPr>
      </w:pPr>
      <w:r w:rsidRPr="00EA6DF2">
        <w:rPr>
          <w:rFonts w:cs="v5.0.0"/>
          <w:snapToGrid w:val="0"/>
        </w:rPr>
        <w:t xml:space="preserve">Test requirements which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5.142</w:t>
      </w:r>
      <w:r w:rsidR="00A27CE3">
        <w:rPr>
          <w:rFonts w:cs="v5.0.0"/>
          <w:snapToGrid w:val="0"/>
        </w:rPr>
        <w:t> </w:t>
      </w:r>
      <w:r w:rsidR="00A27CE3" w:rsidRPr="00EA6DF2">
        <w:rPr>
          <w:rFonts w:cs="v5.0.0"/>
          <w:snapToGrid w:val="0"/>
        </w:rPr>
        <w:t>[</w:t>
      </w:r>
      <w:r w:rsidRPr="00EA6DF2">
        <w:rPr>
          <w:rFonts w:cs="v5.0.0"/>
          <w:snapToGrid w:val="0"/>
        </w:rPr>
        <w:t xml:space="preserve">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w:t>
      </w:r>
      <w:r w:rsidR="00A27CE3">
        <w:rPr>
          <w:rFonts w:cs="v5.0.0"/>
          <w:snapToGrid w:val="0"/>
        </w:rPr>
        <w:t> </w:t>
      </w:r>
      <w:r w:rsidR="00A27CE3" w:rsidRPr="00EA6DF2">
        <w:rPr>
          <w:rFonts w:cs="v5.0.0"/>
          <w:snapToGrid w:val="0"/>
        </w:rPr>
        <w:t>[</w:t>
      </w:r>
      <w:r w:rsidRPr="00EA6DF2">
        <w:rPr>
          <w:rFonts w:cs="v5.0.0"/>
          <w:snapToGrid w:val="0"/>
        </w:rPr>
        <w:t xml:space="preserve">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7.141</w:t>
      </w:r>
      <w:r w:rsidR="00A27CE3">
        <w:rPr>
          <w:rFonts w:cs="v5.0.0"/>
          <w:snapToGrid w:val="0"/>
        </w:rPr>
        <w:t> </w:t>
      </w:r>
      <w:r w:rsidR="00A27CE3" w:rsidRPr="00EA6DF2">
        <w:rPr>
          <w:rFonts w:cs="v5.0.0"/>
          <w:snapToGrid w:val="0"/>
        </w:rPr>
        <w:t>[</w:t>
      </w:r>
      <w:r w:rsidRPr="00EA6DF2">
        <w:rPr>
          <w:rFonts w:cs="v5.0.0"/>
          <w:snapToGrid w:val="0"/>
        </w:rPr>
        <w:t xml:space="preserve">13] have </w:t>
      </w:r>
      <w:r w:rsidRPr="00EA6DF2">
        <w:rPr>
          <w:rFonts w:cs="v4.2.0"/>
        </w:rPr>
        <w:t>been calculated within the referred test specification using the Test Tolerances defined therein.</w:t>
      </w:r>
    </w:p>
    <w:p w14:paraId="7A78159A" w14:textId="77777777" w:rsidR="001B2219" w:rsidRPr="00EA6DF2" w:rsidRDefault="001B2219" w:rsidP="005473D3">
      <w:pPr>
        <w:pStyle w:val="Heading8"/>
      </w:pPr>
      <w:r w:rsidRPr="00EA6DF2">
        <w:br w:type="page"/>
      </w:r>
      <w:bookmarkStart w:id="558" w:name="_Toc21019738"/>
      <w:r w:rsidRPr="00EA6DF2">
        <w:t xml:space="preserve">Annex D (informative): </w:t>
      </w:r>
      <w:r w:rsidRPr="00EA6DF2">
        <w:br/>
        <w:t>Measurement system set-up</w:t>
      </w:r>
      <w:bookmarkEnd w:id="558"/>
    </w:p>
    <w:p w14:paraId="6BE1AFD3" w14:textId="77777777" w:rsidR="00DD69A8" w:rsidRPr="00EA6DF2" w:rsidRDefault="00DD69A8" w:rsidP="0098090A">
      <w:pPr>
        <w:pStyle w:val="Heading1"/>
      </w:pPr>
      <w:bookmarkStart w:id="559" w:name="_Toc21019739"/>
      <w:r w:rsidRPr="00EA6DF2">
        <w:t>D.1</w:t>
      </w:r>
      <w:r w:rsidRPr="00EA6DF2">
        <w:tab/>
        <w:t>Transmitter</w:t>
      </w:r>
      <w:bookmarkEnd w:id="559"/>
    </w:p>
    <w:p w14:paraId="4C232DA9" w14:textId="77777777" w:rsidR="00DD69A8" w:rsidRPr="00EA6DF2" w:rsidRDefault="00DD69A8" w:rsidP="005473D3">
      <w:pPr>
        <w:pStyle w:val="Heading2"/>
      </w:pPr>
      <w:bookmarkStart w:id="560" w:name="_Toc21019740"/>
      <w:r w:rsidRPr="00EA6DF2">
        <w:t>D.1.1</w:t>
      </w:r>
      <w:r w:rsidR="005B2F33" w:rsidRPr="00EA6DF2">
        <w:tab/>
      </w:r>
      <w:r w:rsidR="00D62D6E" w:rsidRPr="00EA6DF2">
        <w:t xml:space="preserve">AAS </w:t>
      </w:r>
      <w:r w:rsidR="007D763A" w:rsidRPr="00EA6DF2">
        <w:t>BS</w:t>
      </w:r>
      <w:r w:rsidRPr="00EA6DF2">
        <w:t xml:space="preserve"> output power, transmitter ON/OFF power, modulation quality, </w:t>
      </w:r>
      <w:r w:rsidR="002663FC" w:rsidRPr="00EA6DF2">
        <w:t>frequency error</w:t>
      </w:r>
      <w:r w:rsidRPr="00EA6DF2">
        <w:t xml:space="preserve"> and operating band unwanted emissions</w:t>
      </w:r>
      <w:bookmarkEnd w:id="560"/>
    </w:p>
    <w:p w14:paraId="7C9B778B" w14:textId="77777777" w:rsidR="00DD69A8" w:rsidRPr="00EA6DF2" w:rsidRDefault="00DD69A8" w:rsidP="005473D3">
      <w:pPr>
        <w:rPr>
          <w:lang w:eastAsia="zh-CN"/>
        </w:rPr>
      </w:pPr>
      <w:r w:rsidRPr="00EA6DF2">
        <w:rPr>
          <w:i/>
          <w:lang w:eastAsia="zh-CN"/>
        </w:rPr>
        <w:t>TAB connectors</w:t>
      </w:r>
      <w:r w:rsidRPr="00EA6DF2">
        <w:rPr>
          <w:lang w:eastAsia="zh-CN"/>
        </w:rPr>
        <w:t xml:space="preserve"> may be connected to the measurement equipment singul</w:t>
      </w:r>
      <w:r w:rsidR="005473D3" w:rsidRPr="00EA6DF2">
        <w:rPr>
          <w:lang w:eastAsia="zh-CN"/>
        </w:rPr>
        <w:t>arly and tested one at a time (f</w:t>
      </w:r>
      <w:r w:rsidRPr="00EA6DF2">
        <w:rPr>
          <w:lang w:eastAsia="zh-CN"/>
        </w:rPr>
        <w:t>igure D.1</w:t>
      </w:r>
      <w:r w:rsidR="00B17D8F" w:rsidRPr="00EA6DF2">
        <w:rPr>
          <w:lang w:eastAsia="zh-CN"/>
        </w:rPr>
        <w:t>.1</w:t>
      </w:r>
      <w:r w:rsidRPr="00EA6DF2">
        <w:rPr>
          <w:lang w:eastAsia="zh-CN"/>
        </w:rPr>
        <w:t>-1), or may be tested simultaneously in groups (</w:t>
      </w:r>
      <w:r w:rsidR="005473D3" w:rsidRPr="00EA6DF2">
        <w:rPr>
          <w:lang w:eastAsia="zh-CN"/>
        </w:rPr>
        <w:t>f</w:t>
      </w:r>
      <w:r w:rsidRPr="00EA6DF2">
        <w:rPr>
          <w:lang w:eastAsia="zh-CN"/>
        </w:rPr>
        <w:t>igure D.1</w:t>
      </w:r>
      <w:r w:rsidR="00B17D8F" w:rsidRPr="00EA6DF2">
        <w:rPr>
          <w:lang w:eastAsia="zh-CN"/>
        </w:rPr>
        <w:t>.1</w:t>
      </w:r>
      <w:r w:rsidRPr="00EA6DF2">
        <w:rPr>
          <w:lang w:eastAsia="zh-CN"/>
        </w:rPr>
        <w:t xml:space="preserve">-2) where the group size may range from </w:t>
      </w:r>
      <w:r w:rsidR="007D763A" w:rsidRPr="00EA6DF2">
        <w:rPr>
          <w:lang w:eastAsia="zh-CN"/>
        </w:rPr>
        <w:t xml:space="preserve">two </w:t>
      </w:r>
      <w:r w:rsidRPr="00EA6DF2">
        <w:rPr>
          <w:lang w:eastAsia="zh-CN"/>
        </w:rPr>
        <w:t xml:space="preserve">to all the </w:t>
      </w:r>
      <w:r w:rsidRPr="00EA6DF2">
        <w:rPr>
          <w:i/>
          <w:lang w:eastAsia="zh-CN"/>
        </w:rPr>
        <w:t>TAB connectors</w:t>
      </w:r>
      <w:r w:rsidR="007D763A" w:rsidRPr="00EA6DF2">
        <w:rPr>
          <w:i/>
          <w:lang w:eastAsia="zh-CN"/>
        </w:rPr>
        <w:t xml:space="preserve"> </w:t>
      </w:r>
      <w:r w:rsidR="007D763A" w:rsidRPr="00EA6DF2">
        <w:rPr>
          <w:lang w:eastAsia="zh-CN"/>
        </w:rPr>
        <w:t>which are subject to particular transmitter test in this test setup</w:t>
      </w:r>
      <w:r w:rsidRPr="00EA6DF2">
        <w:rPr>
          <w:lang w:eastAsia="zh-CN"/>
        </w:rPr>
        <w:t>.</w:t>
      </w:r>
    </w:p>
    <w:p w14:paraId="734616D0" w14:textId="77777777" w:rsidR="00DD69A8" w:rsidRPr="00EA6DF2" w:rsidRDefault="00DD69A8" w:rsidP="005473D3">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p w14:paraId="62E62B90" w14:textId="77777777" w:rsidR="00DD69A8" w:rsidRPr="00EA6DF2" w:rsidRDefault="007D763A" w:rsidP="005473D3">
      <w:pPr>
        <w:pStyle w:val="TH"/>
      </w:pPr>
      <w:r w:rsidRPr="00EA6DF2">
        <w:object w:dxaOrig="9265" w:dyaOrig="4212" w14:anchorId="26D6B8A0">
          <v:shape id="_x0000_i1123" type="#_x0000_t75" style="width:464.25pt;height:211.4pt" o:ole="">
            <v:imagedata r:id="rId207" o:title=""/>
          </v:shape>
          <o:OLEObject Type="Embed" ProgID="Word.Picture.8" ShapeID="_x0000_i1123" DrawAspect="Content" ObjectID="_1668600212" r:id="rId208"/>
        </w:object>
      </w:r>
    </w:p>
    <w:p w14:paraId="332212D9" w14:textId="77777777" w:rsidR="00DD69A8" w:rsidRPr="00EA6DF2" w:rsidRDefault="00DD69A8" w:rsidP="005473D3">
      <w:pPr>
        <w:pStyle w:val="TF"/>
      </w:pPr>
      <w:r w:rsidRPr="00EA6DF2">
        <w:t>Figure D.1</w:t>
      </w:r>
      <w:r w:rsidR="00B17D8F" w:rsidRPr="00EA6DF2">
        <w:t>.1</w:t>
      </w:r>
      <w:r w:rsidRPr="00EA6DF2">
        <w:t xml:space="preserve">-1: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a single TAB connector</w:t>
      </w:r>
    </w:p>
    <w:bookmarkStart w:id="561" w:name="_MON_1537739997"/>
    <w:bookmarkEnd w:id="561"/>
    <w:p w14:paraId="3D39D903" w14:textId="77777777" w:rsidR="00DD69A8" w:rsidRPr="00EA6DF2" w:rsidRDefault="00A7790F" w:rsidP="00A7790F">
      <w:pPr>
        <w:pStyle w:val="TH"/>
      </w:pPr>
      <w:r w:rsidRPr="00EA6DF2">
        <w:object w:dxaOrig="9265" w:dyaOrig="4212" w14:anchorId="1675A90B">
          <v:shape id="_x0000_i1124" type="#_x0000_t75" style="width:464.25pt;height:211.4pt" o:ole="">
            <v:imagedata r:id="rId209" o:title=""/>
          </v:shape>
          <o:OLEObject Type="Embed" ProgID="Word.Picture.8" ShapeID="_x0000_i1124" DrawAspect="Content" ObjectID="_1668600213" r:id="rId210"/>
        </w:object>
      </w:r>
    </w:p>
    <w:p w14:paraId="6F471B2F" w14:textId="77777777" w:rsidR="00DD69A8" w:rsidRPr="00EA6DF2" w:rsidRDefault="00DD69A8" w:rsidP="005473D3">
      <w:pPr>
        <w:pStyle w:val="TF"/>
        <w:keepNext/>
        <w:keepLines w:val="0"/>
      </w:pPr>
      <w:r w:rsidRPr="00EA6DF2">
        <w:t>Figure D.1</w:t>
      </w:r>
      <w:r w:rsidR="00B17D8F" w:rsidRPr="00EA6DF2">
        <w:t>.1</w:t>
      </w:r>
      <w:r w:rsidRPr="00EA6DF2">
        <w:t xml:space="preserve">-2: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w:t>
      </w:r>
      <w:r w:rsidR="005473D3" w:rsidRPr="00EA6DF2">
        <w:t>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multiple TAB connectors</w:t>
      </w:r>
    </w:p>
    <w:p w14:paraId="15EAC4C6" w14:textId="77777777" w:rsidR="00DD69A8" w:rsidRPr="00EA6DF2" w:rsidRDefault="00DD69A8" w:rsidP="005473D3">
      <w:pPr>
        <w:pStyle w:val="Heading2"/>
      </w:pPr>
      <w:bookmarkStart w:id="562" w:name="_Toc21019741"/>
      <w:r w:rsidRPr="00EA6DF2">
        <w:t>D.1.2</w:t>
      </w:r>
      <w:r w:rsidRPr="00EA6DF2">
        <w:tab/>
        <w:t>Transmitter intermodulation</w:t>
      </w:r>
      <w:bookmarkEnd w:id="562"/>
    </w:p>
    <w:bookmarkStart w:id="563" w:name="_MON_1587198493"/>
    <w:bookmarkEnd w:id="563"/>
    <w:p w14:paraId="5EFAD88D" w14:textId="77777777" w:rsidR="00F74970" w:rsidRDefault="00F74970" w:rsidP="00F74970">
      <w:pPr>
        <w:pStyle w:val="TH"/>
      </w:pPr>
      <w:r>
        <w:object w:dxaOrig="9639" w:dyaOrig="3967" w14:anchorId="168748A6">
          <v:shape id="_x0000_i1125" type="#_x0000_t75" style="width:481.55pt;height:197.55pt" o:ole="">
            <v:imagedata r:id="rId211" o:title=""/>
          </v:shape>
          <o:OLEObject Type="Embed" ProgID="Word.Picture.8" ShapeID="_x0000_i1125" DrawAspect="Content" ObjectID="_1668600214" r:id="rId212"/>
        </w:object>
      </w:r>
    </w:p>
    <w:p w14:paraId="0B68A301" w14:textId="77777777" w:rsidR="00DD69A8" w:rsidRPr="00EA6DF2" w:rsidRDefault="00DD69A8" w:rsidP="00723263">
      <w:pPr>
        <w:pStyle w:val="TF"/>
      </w:pPr>
      <w:r w:rsidRPr="00EA6DF2">
        <w:t>Figure D.1</w:t>
      </w:r>
      <w:r w:rsidR="00B17D8F" w:rsidRPr="00EA6DF2">
        <w:t>.2</w:t>
      </w:r>
      <w:r w:rsidRPr="00EA6DF2">
        <w:t>-</w:t>
      </w:r>
      <w:r w:rsidR="00B17D8F" w:rsidRPr="00EA6DF2">
        <w:t>1</w:t>
      </w:r>
      <w:r w:rsidRPr="00EA6DF2">
        <w:t xml:space="preserve">: </w:t>
      </w:r>
      <w:r w:rsidRPr="00EA6DF2">
        <w:rPr>
          <w:rFonts w:eastAsia="MS PGothic"/>
        </w:rPr>
        <w:t>Measuring system set-up</w:t>
      </w:r>
      <w:r w:rsidRPr="00EA6DF2">
        <w:t xml:space="preserve"> for transmitter intermodulation</w:t>
      </w:r>
    </w:p>
    <w:p w14:paraId="48420CCB" w14:textId="77777777" w:rsidR="007D763A" w:rsidRPr="00EA6DF2" w:rsidRDefault="007D763A" w:rsidP="007D763A">
      <w:pPr>
        <w:pStyle w:val="Heading2"/>
      </w:pPr>
      <w:bookmarkStart w:id="564" w:name="_Toc21019742"/>
      <w:r w:rsidRPr="00EA6DF2">
        <w:t>D.1.3</w:t>
      </w:r>
      <w:r w:rsidRPr="00EA6DF2">
        <w:tab/>
        <w:t>Transmitter spurious emissions</w:t>
      </w:r>
      <w:bookmarkEnd w:id="564"/>
    </w:p>
    <w:p w14:paraId="28F1A0C3" w14:textId="77777777" w:rsidR="007D763A" w:rsidRPr="00EA6DF2" w:rsidRDefault="007D763A" w:rsidP="007D763A">
      <w:pPr>
        <w:rPr>
          <w:lang w:eastAsia="zh-CN"/>
        </w:rPr>
      </w:pPr>
      <w:r w:rsidRPr="00EA6DF2">
        <w:rPr>
          <w:i/>
          <w:lang w:eastAsia="zh-CN"/>
        </w:rPr>
        <w:t>TAB connectors</w:t>
      </w:r>
      <w:r w:rsidRPr="00EA6DF2">
        <w:rPr>
          <w:lang w:eastAsia="zh-CN"/>
        </w:rPr>
        <w:t xml:space="preserve"> may be connected to the measurement equipment singularly and tested one at a time (figure D.1.3-1), or may be tested simultaneously in groups (figure D.1.3-2) where the group size may range from two to all the </w:t>
      </w:r>
      <w:r w:rsidRPr="00EA6DF2">
        <w:rPr>
          <w:i/>
          <w:lang w:eastAsia="zh-CN"/>
        </w:rPr>
        <w:t xml:space="preserve">TAB connectors </w:t>
      </w:r>
      <w:r w:rsidRPr="00EA6DF2">
        <w:rPr>
          <w:lang w:eastAsia="zh-CN"/>
        </w:rPr>
        <w:t>which are subject to transmitter spurious emissions test.</w:t>
      </w:r>
    </w:p>
    <w:p w14:paraId="58B12A96" w14:textId="77777777" w:rsidR="007D763A" w:rsidRPr="00EA6DF2" w:rsidRDefault="007D763A" w:rsidP="007D763A">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565" w:name="_MON_1550912725"/>
    <w:bookmarkEnd w:id="565"/>
    <w:p w14:paraId="1FBB9CDA" w14:textId="77777777" w:rsidR="007D763A" w:rsidRPr="00EA6DF2" w:rsidRDefault="007D763A" w:rsidP="007D763A">
      <w:pPr>
        <w:pStyle w:val="TH"/>
      </w:pPr>
      <w:r w:rsidRPr="00EA6DF2">
        <w:object w:dxaOrig="9265" w:dyaOrig="4212" w14:anchorId="514A509C">
          <v:shape id="_x0000_i1126" type="#_x0000_t75" style="width:464.25pt;height:211.4pt" o:ole="">
            <v:imagedata r:id="rId213" o:title=""/>
          </v:shape>
          <o:OLEObject Type="Embed" ProgID="Word.Picture.8" ShapeID="_x0000_i1126" DrawAspect="Content" ObjectID="_1668600215" r:id="rId214"/>
        </w:object>
      </w:r>
    </w:p>
    <w:p w14:paraId="7B7D214C" w14:textId="77777777" w:rsidR="007D763A" w:rsidRPr="00EA6DF2" w:rsidRDefault="007D763A" w:rsidP="007D763A">
      <w:pPr>
        <w:pStyle w:val="TF"/>
        <w:rPr>
          <w:rFonts w:cs="v4.2.0"/>
        </w:rPr>
      </w:pPr>
      <w:r w:rsidRPr="00EA6DF2">
        <w:t>Figure D.</w:t>
      </w:r>
      <w:r w:rsidRPr="00EA6DF2">
        <w:rPr>
          <w:lang w:val="en-US"/>
        </w:rPr>
        <w:t>1.3</w:t>
      </w:r>
      <w:r w:rsidRPr="00EA6DF2">
        <w:t xml:space="preserve">-1: </w:t>
      </w:r>
      <w:r w:rsidRPr="00EA6DF2">
        <w:rPr>
          <w:rFonts w:eastAsia="MS PGothic"/>
        </w:rPr>
        <w:t xml:space="preserve">Measuring system set-up for </w:t>
      </w:r>
      <w:r w:rsidRPr="00EA6DF2">
        <w:t xml:space="preserve">transmitter </w:t>
      </w:r>
      <w:r w:rsidRPr="00EA6DF2">
        <w:rPr>
          <w:rFonts w:eastAsia="MS PGothic"/>
        </w:rPr>
        <w:t xml:space="preserve">spurious emissions for a single </w:t>
      </w:r>
      <w:r w:rsidRPr="00EA6DF2">
        <w:rPr>
          <w:rFonts w:eastAsia="MS PGothic"/>
          <w:i/>
        </w:rPr>
        <w:t>TAB connector</w:t>
      </w:r>
    </w:p>
    <w:bookmarkStart w:id="566" w:name="_MON_1550912890"/>
    <w:bookmarkEnd w:id="566"/>
    <w:p w14:paraId="0A73531A" w14:textId="77777777" w:rsidR="007D763A" w:rsidRPr="00EA6DF2" w:rsidRDefault="007D763A" w:rsidP="007D763A">
      <w:pPr>
        <w:pStyle w:val="TH"/>
      </w:pPr>
      <w:r w:rsidRPr="00EA6DF2">
        <w:object w:dxaOrig="9265" w:dyaOrig="4212" w14:anchorId="2B035FCB">
          <v:shape id="_x0000_i1127" type="#_x0000_t75" style="width:464.25pt;height:211.4pt" o:ole="">
            <v:imagedata r:id="rId215" o:title=""/>
          </v:shape>
          <o:OLEObject Type="Embed" ProgID="Word.Picture.8" ShapeID="_x0000_i1127" DrawAspect="Content" ObjectID="_1668600216" r:id="rId216"/>
        </w:object>
      </w:r>
    </w:p>
    <w:p w14:paraId="0547D4E8" w14:textId="77777777" w:rsidR="007D763A" w:rsidRPr="00EA6DF2" w:rsidRDefault="007D763A" w:rsidP="007D763A">
      <w:pPr>
        <w:pStyle w:val="TF"/>
        <w:rPr>
          <w:rFonts w:eastAsia="MS PGothic"/>
          <w:i/>
        </w:rPr>
      </w:pPr>
      <w:r w:rsidRPr="00EA6DF2">
        <w:t xml:space="preserve">Figure D.1.3-2: </w:t>
      </w:r>
      <w:r w:rsidRPr="00EA6DF2">
        <w:rPr>
          <w:rFonts w:eastAsia="MS PGothic"/>
        </w:rPr>
        <w:t xml:space="preserve">Measuring system set-up for </w:t>
      </w:r>
      <w:r w:rsidRPr="00EA6DF2">
        <w:t xml:space="preserve">transmitter </w:t>
      </w:r>
      <w:r w:rsidRPr="00EA6DF2">
        <w:rPr>
          <w:rFonts w:eastAsia="MS PGothic"/>
        </w:rPr>
        <w:t xml:space="preserve">spurious emissions for multiple </w:t>
      </w:r>
      <w:r w:rsidRPr="00EA6DF2">
        <w:rPr>
          <w:rFonts w:eastAsia="MS PGothic"/>
          <w:i/>
        </w:rPr>
        <w:t>TAB connectors in parallel test</w:t>
      </w:r>
    </w:p>
    <w:p w14:paraId="2FBF6E32" w14:textId="77777777" w:rsidR="007D763A" w:rsidRPr="00EA6DF2" w:rsidRDefault="007D763A" w:rsidP="00723263"/>
    <w:p w14:paraId="5DF34A8E" w14:textId="77777777" w:rsidR="00DD69A8" w:rsidRPr="00EA6DF2" w:rsidRDefault="00DD69A8" w:rsidP="0098090A">
      <w:pPr>
        <w:pStyle w:val="Heading1"/>
      </w:pPr>
      <w:bookmarkStart w:id="567" w:name="_Toc21019743"/>
      <w:r w:rsidRPr="00EA6DF2">
        <w:t>D.2</w:t>
      </w:r>
      <w:r w:rsidRPr="00EA6DF2">
        <w:tab/>
        <w:t>Receiver</w:t>
      </w:r>
      <w:bookmarkEnd w:id="567"/>
    </w:p>
    <w:p w14:paraId="598013FC" w14:textId="77777777" w:rsidR="00DD69A8" w:rsidRPr="00EA6DF2" w:rsidRDefault="005473D3" w:rsidP="005473D3">
      <w:pPr>
        <w:pStyle w:val="Heading2"/>
      </w:pPr>
      <w:bookmarkStart w:id="568" w:name="_Toc21019744"/>
      <w:r w:rsidRPr="00EA6DF2">
        <w:t>D.2.1</w:t>
      </w:r>
      <w:r w:rsidR="00DD69A8" w:rsidRPr="00EA6DF2">
        <w:tab/>
        <w:t>Reference sensitivity level</w:t>
      </w:r>
      <w:bookmarkEnd w:id="568"/>
    </w:p>
    <w:bookmarkStart w:id="569" w:name="_MON_1537740134"/>
    <w:bookmarkEnd w:id="569"/>
    <w:p w14:paraId="218B81B1" w14:textId="77777777" w:rsidR="00DD69A8" w:rsidRPr="00EA6DF2" w:rsidRDefault="00A7790F" w:rsidP="005473D3">
      <w:pPr>
        <w:pStyle w:val="TH"/>
      </w:pPr>
      <w:r w:rsidRPr="00EA6DF2">
        <w:object w:dxaOrig="9265" w:dyaOrig="4212" w14:anchorId="3B7EB089">
          <v:shape id="_x0000_i1128" type="#_x0000_t75" style="width:464.25pt;height:211.4pt" o:ole="">
            <v:imagedata r:id="rId217" o:title=""/>
          </v:shape>
          <o:OLEObject Type="Embed" ProgID="Word.Picture.8" ShapeID="_x0000_i1128" DrawAspect="Content" ObjectID="_1668600217" r:id="rId218"/>
        </w:object>
      </w:r>
    </w:p>
    <w:p w14:paraId="7FFB204A" w14:textId="77777777" w:rsidR="00DD69A8" w:rsidRPr="00EA6DF2" w:rsidRDefault="00DD69A8" w:rsidP="00E16AC0">
      <w:pPr>
        <w:pStyle w:val="TF"/>
      </w:pPr>
      <w:r w:rsidRPr="00EA6DF2">
        <w:t xml:space="preserve">Figure D.2.1-1: </w:t>
      </w:r>
      <w:r w:rsidRPr="00EA6DF2">
        <w:rPr>
          <w:rFonts w:eastAsia="MS PGothic"/>
        </w:rPr>
        <w:t>Measuring system Set-up</w:t>
      </w:r>
      <w:r w:rsidRPr="00EA6DF2">
        <w:t xml:space="preserve"> for Reference sensitivity level Test</w:t>
      </w:r>
    </w:p>
    <w:p w14:paraId="6012B18A" w14:textId="77777777" w:rsidR="00DD69A8" w:rsidRPr="00EA6DF2" w:rsidRDefault="005473D3" w:rsidP="005473D3">
      <w:pPr>
        <w:pStyle w:val="Heading2"/>
      </w:pPr>
      <w:bookmarkStart w:id="570" w:name="_Toc21019745"/>
      <w:r w:rsidRPr="00EA6DF2">
        <w:t>D.2.2</w:t>
      </w:r>
      <w:r w:rsidRPr="00EA6DF2">
        <w:tab/>
      </w:r>
      <w:r w:rsidR="00DD69A8" w:rsidRPr="00EA6DF2">
        <w:t>Receiver Dynamic Range</w:t>
      </w:r>
      <w:bookmarkEnd w:id="570"/>
    </w:p>
    <w:bookmarkStart w:id="571" w:name="_MON_1537740143"/>
    <w:bookmarkEnd w:id="571"/>
    <w:p w14:paraId="4831E24F" w14:textId="77777777" w:rsidR="00DD69A8" w:rsidRPr="00EA6DF2" w:rsidRDefault="00A7790F" w:rsidP="005473D3">
      <w:pPr>
        <w:pStyle w:val="TH"/>
      </w:pPr>
      <w:r w:rsidRPr="00EA6DF2">
        <w:object w:dxaOrig="9265" w:dyaOrig="4212" w14:anchorId="06473DAE">
          <v:shape id="_x0000_i1129" type="#_x0000_t75" style="width:464.25pt;height:211.4pt" o:ole="">
            <v:imagedata r:id="rId219" o:title=""/>
          </v:shape>
          <o:OLEObject Type="Embed" ProgID="Word.Picture.8" ShapeID="_x0000_i1129" DrawAspect="Content" ObjectID="_1668600218" r:id="rId220"/>
        </w:object>
      </w:r>
    </w:p>
    <w:p w14:paraId="3CC3CF1C" w14:textId="77777777" w:rsidR="00DD69A8" w:rsidRPr="00EA6DF2" w:rsidRDefault="00DD69A8" w:rsidP="00E16AC0">
      <w:pPr>
        <w:pStyle w:val="TF"/>
      </w:pPr>
      <w:r w:rsidRPr="00EA6DF2">
        <w:t xml:space="preserve">Figure D.2.2-1: </w:t>
      </w:r>
      <w:r w:rsidRPr="00EA6DF2">
        <w:rPr>
          <w:rFonts w:eastAsia="MS PGothic"/>
        </w:rPr>
        <w:t>Measuring system Set-up</w:t>
      </w:r>
      <w:r w:rsidRPr="00EA6DF2">
        <w:t xml:space="preserve"> for Dynamic Range Test</w:t>
      </w:r>
    </w:p>
    <w:p w14:paraId="3EED39EB" w14:textId="77777777" w:rsidR="00DD69A8" w:rsidRPr="00EA6DF2" w:rsidRDefault="005473D3" w:rsidP="005473D3">
      <w:pPr>
        <w:pStyle w:val="Heading2"/>
      </w:pPr>
      <w:bookmarkStart w:id="572" w:name="_Toc21019746"/>
      <w:r w:rsidRPr="00EA6DF2">
        <w:t>D.2.3</w:t>
      </w:r>
      <w:r w:rsidR="00DD69A8" w:rsidRPr="00EA6DF2">
        <w:tab/>
        <w:t>Receiver Adjacent channel selectivity and narrowband blocking</w:t>
      </w:r>
      <w:bookmarkEnd w:id="572"/>
    </w:p>
    <w:bookmarkStart w:id="573" w:name="_MON_1537740159"/>
    <w:bookmarkEnd w:id="573"/>
    <w:p w14:paraId="2DD3B08F" w14:textId="77777777" w:rsidR="00DD69A8" w:rsidRPr="00EA6DF2" w:rsidRDefault="00A7790F" w:rsidP="005473D3">
      <w:pPr>
        <w:pStyle w:val="TH"/>
      </w:pPr>
      <w:r w:rsidRPr="00EA6DF2">
        <w:object w:dxaOrig="9265" w:dyaOrig="4212" w14:anchorId="761601BE">
          <v:shape id="_x0000_i1130" type="#_x0000_t75" style="width:464.25pt;height:211.4pt" o:ole="">
            <v:imagedata r:id="rId221" o:title=""/>
          </v:shape>
          <o:OLEObject Type="Embed" ProgID="Word.Picture.8" ShapeID="_x0000_i1130" DrawAspect="Content" ObjectID="_1668600219" r:id="rId222"/>
        </w:object>
      </w:r>
    </w:p>
    <w:p w14:paraId="2D291CAA" w14:textId="77777777" w:rsidR="00DD69A8" w:rsidRPr="00EA6DF2" w:rsidRDefault="00DD69A8" w:rsidP="005473D3">
      <w:pPr>
        <w:pStyle w:val="TF"/>
      </w:pPr>
      <w:r w:rsidRPr="00EA6DF2">
        <w:t xml:space="preserve">Figure D.2.3-1: </w:t>
      </w:r>
      <w:r w:rsidRPr="00EA6DF2">
        <w:rPr>
          <w:rFonts w:eastAsia="MS PGothic"/>
        </w:rPr>
        <w:t>Measuring system Set-up</w:t>
      </w:r>
      <w:r w:rsidRPr="00EA6DF2">
        <w:t xml:space="preserve"> for Adjacent channel selectivity</w:t>
      </w:r>
      <w:r w:rsidR="005473D3" w:rsidRPr="00EA6DF2">
        <w:br/>
      </w:r>
      <w:r w:rsidRPr="00EA6DF2">
        <w:t>and narrowband blocking Test</w:t>
      </w:r>
    </w:p>
    <w:p w14:paraId="1D3D80E0" w14:textId="77777777" w:rsidR="00DD69A8" w:rsidRPr="00EA6DF2" w:rsidRDefault="00DD69A8" w:rsidP="005473D3">
      <w:pPr>
        <w:pStyle w:val="Heading2"/>
      </w:pPr>
      <w:bookmarkStart w:id="574" w:name="_Toc21019747"/>
      <w:r w:rsidRPr="00EA6DF2">
        <w:t>D.2.4</w:t>
      </w:r>
      <w:r w:rsidRPr="00EA6DF2">
        <w:tab/>
        <w:t>Receiver spurious emissions</w:t>
      </w:r>
      <w:bookmarkEnd w:id="574"/>
    </w:p>
    <w:p w14:paraId="5B85C00E" w14:textId="77777777" w:rsidR="00DD69A8" w:rsidRPr="00EA6DF2" w:rsidRDefault="00DD69A8" w:rsidP="00DD69A8">
      <w:pPr>
        <w:rPr>
          <w:lang w:eastAsia="zh-CN"/>
        </w:rPr>
      </w:pPr>
      <w:r w:rsidRPr="00EA6DF2">
        <w:rPr>
          <w:i/>
          <w:lang w:eastAsia="zh-CN"/>
        </w:rPr>
        <w:t>TAB connector(s)</w:t>
      </w:r>
      <w:r w:rsidRPr="00EA6DF2">
        <w:rPr>
          <w:lang w:eastAsia="zh-CN"/>
        </w:rPr>
        <w:t xml:space="preserve"> may be connected to the measurement equipment singularly and tested one at a time </w:t>
      </w:r>
      <w:r w:rsidR="005473D3" w:rsidRPr="00EA6DF2">
        <w:rPr>
          <w:lang w:eastAsia="zh-CN"/>
        </w:rPr>
        <w:t xml:space="preserve">(figure </w:t>
      </w:r>
      <w:r w:rsidRPr="00EA6DF2">
        <w:rPr>
          <w:lang w:eastAsia="zh-CN"/>
        </w:rPr>
        <w:t xml:space="preserve">D.2.2-1), or may be tested simultaneously in groups </w:t>
      </w:r>
      <w:r w:rsidR="005473D3" w:rsidRPr="00EA6DF2">
        <w:rPr>
          <w:lang w:eastAsia="zh-CN"/>
        </w:rPr>
        <w:t xml:space="preserve">(figure </w:t>
      </w:r>
      <w:r w:rsidRPr="00EA6DF2">
        <w:rPr>
          <w:lang w:eastAsia="zh-CN"/>
        </w:rPr>
        <w:t xml:space="preserve">D.2.2-2) where the group size may range from 2 to all the </w:t>
      </w:r>
      <w:r w:rsidRPr="00EA6DF2">
        <w:rPr>
          <w:i/>
          <w:lang w:eastAsia="zh-CN"/>
        </w:rPr>
        <w:t>TAB connectors</w:t>
      </w:r>
      <w:r w:rsidRPr="00EA6DF2">
        <w:rPr>
          <w:lang w:eastAsia="zh-CN"/>
        </w:rPr>
        <w:t>.</w:t>
      </w:r>
    </w:p>
    <w:p w14:paraId="3525B925" w14:textId="77777777" w:rsidR="00DD69A8" w:rsidRPr="00EA6DF2" w:rsidRDefault="00DD69A8" w:rsidP="00DD69A8">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575" w:name="_MON_1537740184"/>
    <w:bookmarkEnd w:id="575"/>
    <w:p w14:paraId="033C950A" w14:textId="77777777" w:rsidR="00DD69A8" w:rsidRPr="00EA6DF2" w:rsidRDefault="00A7790F" w:rsidP="005473D3">
      <w:pPr>
        <w:pStyle w:val="TH"/>
      </w:pPr>
      <w:r w:rsidRPr="00EA6DF2">
        <w:object w:dxaOrig="9265" w:dyaOrig="4212" w14:anchorId="454DC571">
          <v:shape id="_x0000_i1131" type="#_x0000_t75" style="width:464.25pt;height:211.4pt" o:ole="">
            <v:imagedata r:id="rId223" o:title=""/>
          </v:shape>
          <o:OLEObject Type="Embed" ProgID="Word.Picture.8" ShapeID="_x0000_i1131" DrawAspect="Content" ObjectID="_1668600220" r:id="rId224"/>
        </w:object>
      </w:r>
    </w:p>
    <w:p w14:paraId="462E56E1" w14:textId="77777777" w:rsidR="00DD69A8" w:rsidRPr="00EA6DF2" w:rsidRDefault="00DD69A8" w:rsidP="00E16AC0">
      <w:pPr>
        <w:pStyle w:val="TF"/>
        <w:rPr>
          <w:rFonts w:cs="v4.2.0"/>
        </w:rPr>
      </w:pPr>
      <w:r w:rsidRPr="00EA6DF2">
        <w:t xml:space="preserve">Figure D.2.4-1: </w:t>
      </w:r>
      <w:r w:rsidRPr="00EA6DF2">
        <w:rPr>
          <w:rFonts w:eastAsia="MS PGothic"/>
        </w:rPr>
        <w:t xml:space="preserve">Measuring system set-up for receiver spurious emissions for a single </w:t>
      </w:r>
      <w:r w:rsidRPr="00EA6DF2">
        <w:rPr>
          <w:rFonts w:eastAsia="MS PGothic"/>
          <w:i/>
        </w:rPr>
        <w:t>TAB connector</w:t>
      </w:r>
    </w:p>
    <w:bookmarkStart w:id="576" w:name="_MON_1537740200"/>
    <w:bookmarkEnd w:id="576"/>
    <w:p w14:paraId="7AC7E30F" w14:textId="77777777" w:rsidR="00DD69A8" w:rsidRPr="00EA6DF2" w:rsidRDefault="00A7790F" w:rsidP="005473D3">
      <w:pPr>
        <w:pStyle w:val="TH"/>
      </w:pPr>
      <w:r w:rsidRPr="00EA6DF2">
        <w:object w:dxaOrig="9265" w:dyaOrig="4212" w14:anchorId="539C5DC9">
          <v:shape id="_x0000_i1132" type="#_x0000_t75" style="width:464.25pt;height:211.4pt" o:ole="">
            <v:imagedata r:id="rId225" o:title=""/>
          </v:shape>
          <o:OLEObject Type="Embed" ProgID="Word.Picture.8" ShapeID="_x0000_i1132" DrawAspect="Content" ObjectID="_1668600221" r:id="rId226"/>
        </w:object>
      </w:r>
    </w:p>
    <w:p w14:paraId="615EA7D0" w14:textId="77777777" w:rsidR="00DD69A8" w:rsidRPr="00EA6DF2" w:rsidRDefault="00DD69A8" w:rsidP="005473D3">
      <w:pPr>
        <w:pStyle w:val="TF"/>
        <w:rPr>
          <w:rFonts w:eastAsia="MS PGothic"/>
          <w:i/>
        </w:rPr>
      </w:pPr>
      <w:r w:rsidRPr="00EA6DF2">
        <w:t xml:space="preserve">Figure D.2.4-2: </w:t>
      </w:r>
      <w:r w:rsidRPr="00EA6DF2">
        <w:rPr>
          <w:rFonts w:eastAsia="MS PGothic"/>
        </w:rPr>
        <w:t xml:space="preserve">Measuring system set-up for receiver spurious emissions for multiple </w:t>
      </w:r>
      <w:r w:rsidRPr="00EA6DF2">
        <w:rPr>
          <w:rFonts w:eastAsia="MS PGothic"/>
          <w:i/>
        </w:rPr>
        <w:t>TAB connectors</w:t>
      </w:r>
    </w:p>
    <w:p w14:paraId="0758D006" w14:textId="77777777" w:rsidR="00DD69A8" w:rsidRPr="00EA6DF2" w:rsidRDefault="00DD69A8" w:rsidP="005473D3">
      <w:pPr>
        <w:pStyle w:val="Heading2"/>
      </w:pPr>
      <w:bookmarkStart w:id="577" w:name="_Toc21019748"/>
      <w:r w:rsidRPr="00EA6DF2">
        <w:t>D.2.5</w:t>
      </w:r>
      <w:r w:rsidRPr="00EA6DF2">
        <w:tab/>
        <w:t>Receiver In-channel selectivity</w:t>
      </w:r>
      <w:bookmarkEnd w:id="577"/>
    </w:p>
    <w:bookmarkStart w:id="578" w:name="_MON_1537740211"/>
    <w:bookmarkEnd w:id="578"/>
    <w:p w14:paraId="75313A83" w14:textId="77777777" w:rsidR="00DD69A8" w:rsidRPr="00EA6DF2" w:rsidRDefault="00A7790F" w:rsidP="00084DF1">
      <w:pPr>
        <w:pStyle w:val="TH"/>
      </w:pPr>
      <w:r w:rsidRPr="00EA6DF2">
        <w:object w:dxaOrig="9265" w:dyaOrig="4212" w14:anchorId="30C6CAC7">
          <v:shape id="_x0000_i1133" type="#_x0000_t75" style="width:464.25pt;height:211.4pt" o:ole="">
            <v:imagedata r:id="rId227" o:title=""/>
          </v:shape>
          <o:OLEObject Type="Embed" ProgID="Word.Picture.8" ShapeID="_x0000_i1133" DrawAspect="Content" ObjectID="_1668600222" r:id="rId228"/>
        </w:object>
      </w:r>
    </w:p>
    <w:p w14:paraId="7C9EA69A" w14:textId="77777777" w:rsidR="00DD69A8" w:rsidRPr="00EA6DF2" w:rsidRDefault="00DD69A8" w:rsidP="00E16AC0">
      <w:pPr>
        <w:pStyle w:val="TF"/>
      </w:pPr>
      <w:r w:rsidRPr="00EA6DF2">
        <w:t>Figure D.2.</w:t>
      </w:r>
      <w:r w:rsidR="00B17D8F" w:rsidRPr="00EA6DF2">
        <w:t>5</w:t>
      </w:r>
      <w:r w:rsidRPr="00EA6DF2">
        <w:t xml:space="preserve">-1: </w:t>
      </w:r>
      <w:r w:rsidRPr="00EA6DF2">
        <w:rPr>
          <w:rFonts w:eastAsia="MS PGothic" w:cs="v4.2.0"/>
        </w:rPr>
        <w:t>Measuring system Set-up</w:t>
      </w:r>
      <w:r w:rsidRPr="00EA6DF2">
        <w:rPr>
          <w:rFonts w:cs="v4.2.0"/>
        </w:rPr>
        <w:t xml:space="preserve"> for In-channel selectivity Test</w:t>
      </w:r>
    </w:p>
    <w:p w14:paraId="6D6A5B40" w14:textId="77777777" w:rsidR="00DD69A8" w:rsidRPr="00EA6DF2" w:rsidRDefault="00DD69A8" w:rsidP="005473D3">
      <w:pPr>
        <w:pStyle w:val="Heading2"/>
      </w:pPr>
      <w:bookmarkStart w:id="579" w:name="_Toc21019749"/>
      <w:r w:rsidRPr="00EA6DF2">
        <w:t>D.2</w:t>
      </w:r>
      <w:r w:rsidR="005473D3" w:rsidRPr="00EA6DF2">
        <w:t>.6</w:t>
      </w:r>
      <w:r w:rsidRPr="00EA6DF2">
        <w:tab/>
        <w:t>Receiver Intermodulation</w:t>
      </w:r>
      <w:bookmarkEnd w:id="579"/>
    </w:p>
    <w:bookmarkStart w:id="580" w:name="_MON_1537740246"/>
    <w:bookmarkEnd w:id="580"/>
    <w:p w14:paraId="243BA974" w14:textId="77777777" w:rsidR="00DD69A8" w:rsidRPr="00EA6DF2" w:rsidRDefault="00A7790F" w:rsidP="005473D3">
      <w:pPr>
        <w:pStyle w:val="TH"/>
        <w:rPr>
          <w:lang w:val="fr-FR"/>
        </w:rPr>
      </w:pPr>
      <w:r w:rsidRPr="00EA6DF2">
        <w:object w:dxaOrig="10175" w:dyaOrig="4212" w14:anchorId="555DF734">
          <v:shape id="_x0000_i1134" type="#_x0000_t75" style="width:481.55pt;height:202.75pt" o:ole="">
            <v:imagedata r:id="rId229" o:title=""/>
          </v:shape>
          <o:OLEObject Type="Embed" ProgID="Word.Picture.8" ShapeID="_x0000_i1134" DrawAspect="Content" ObjectID="_1668600223" r:id="rId230"/>
        </w:object>
      </w:r>
    </w:p>
    <w:p w14:paraId="1FE07CB7" w14:textId="77777777" w:rsidR="00DD69A8" w:rsidRPr="00EA6DF2" w:rsidRDefault="00DD69A8" w:rsidP="00E16AC0">
      <w:pPr>
        <w:pStyle w:val="TF"/>
      </w:pPr>
      <w:r w:rsidRPr="00EA6DF2">
        <w:t xml:space="preserve">Figure D.2.6-1: </w:t>
      </w:r>
      <w:r w:rsidRPr="00EA6DF2">
        <w:rPr>
          <w:rFonts w:eastAsia="MS PGothic"/>
        </w:rPr>
        <w:t>Measuring system Set-up</w:t>
      </w:r>
      <w:r w:rsidRPr="00EA6DF2">
        <w:t xml:space="preserve"> for receiver intermodulation Test</w:t>
      </w:r>
    </w:p>
    <w:p w14:paraId="021D4D74" w14:textId="77777777" w:rsidR="001B2219" w:rsidRPr="00EA6DF2" w:rsidRDefault="001B2219" w:rsidP="001B2219"/>
    <w:p w14:paraId="39310DDE" w14:textId="77777777" w:rsidR="00080512" w:rsidRPr="00EA6DF2" w:rsidRDefault="00080512">
      <w:pPr>
        <w:pStyle w:val="Heading8"/>
        <w:rPr>
          <w:lang w:val="fr-FR"/>
        </w:rPr>
      </w:pPr>
      <w:bookmarkStart w:id="581" w:name="historyclause"/>
      <w:r w:rsidRPr="00EA6DF2">
        <w:br w:type="page"/>
      </w:r>
      <w:bookmarkStart w:id="582" w:name="_Toc21019750"/>
      <w:r w:rsidRPr="00EA6DF2">
        <w:t xml:space="preserve">Annex </w:t>
      </w:r>
      <w:r w:rsidR="0089668F" w:rsidRPr="00EA6DF2">
        <w:t>E</w:t>
      </w:r>
      <w:r w:rsidRPr="00EA6DF2">
        <w:t xml:space="preserve"> (informative):</w:t>
      </w:r>
      <w:r w:rsidRPr="00EA6DF2">
        <w:br/>
        <w:t>Change history</w:t>
      </w:r>
      <w:bookmarkEnd w:id="582"/>
    </w:p>
    <w:p w14:paraId="29EDD65E" w14:textId="77777777" w:rsidR="006B562A" w:rsidRPr="00EA6DF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EA6DF2" w:rsidRPr="00EA6DF2" w14:paraId="1E3F4AF5" w14:textId="77777777" w:rsidTr="006B562A">
        <w:trPr>
          <w:cantSplit/>
        </w:trPr>
        <w:tc>
          <w:tcPr>
            <w:tcW w:w="9740" w:type="dxa"/>
            <w:gridSpan w:val="8"/>
            <w:tcBorders>
              <w:bottom w:val="nil"/>
            </w:tcBorders>
            <w:shd w:val="solid" w:color="FFFFFF" w:fill="auto"/>
          </w:tcPr>
          <w:p w14:paraId="2445A107" w14:textId="77777777" w:rsidR="006B562A" w:rsidRPr="00EA6DF2" w:rsidRDefault="006B562A" w:rsidP="00EA11D6">
            <w:pPr>
              <w:pStyle w:val="TAL"/>
              <w:jc w:val="center"/>
              <w:rPr>
                <w:b/>
                <w:sz w:val="16"/>
              </w:rPr>
            </w:pPr>
            <w:r w:rsidRPr="00EA6DF2">
              <w:rPr>
                <w:b/>
              </w:rPr>
              <w:t>Change history</w:t>
            </w:r>
          </w:p>
        </w:tc>
      </w:tr>
      <w:tr w:rsidR="00EA6DF2" w:rsidRPr="00EA6DF2" w14:paraId="07F868B4" w14:textId="77777777" w:rsidTr="00BF2DE8">
        <w:tc>
          <w:tcPr>
            <w:tcW w:w="800" w:type="dxa"/>
            <w:shd w:val="pct10" w:color="auto" w:fill="FFFFFF"/>
          </w:tcPr>
          <w:p w14:paraId="7D2B626E" w14:textId="77777777" w:rsidR="006B562A" w:rsidRPr="00EA6DF2" w:rsidRDefault="006B562A" w:rsidP="00EA11D6">
            <w:pPr>
              <w:pStyle w:val="TAL"/>
              <w:rPr>
                <w:b/>
                <w:sz w:val="16"/>
              </w:rPr>
            </w:pPr>
            <w:r w:rsidRPr="00EA6DF2">
              <w:rPr>
                <w:b/>
                <w:sz w:val="16"/>
              </w:rPr>
              <w:t>Date</w:t>
            </w:r>
          </w:p>
        </w:tc>
        <w:tc>
          <w:tcPr>
            <w:tcW w:w="901" w:type="dxa"/>
            <w:shd w:val="pct10" w:color="auto" w:fill="FFFFFF"/>
          </w:tcPr>
          <w:p w14:paraId="046C1678" w14:textId="77777777" w:rsidR="006B562A" w:rsidRPr="00EA6DF2" w:rsidRDefault="006B562A" w:rsidP="00EA11D6">
            <w:pPr>
              <w:pStyle w:val="TAL"/>
              <w:rPr>
                <w:b/>
                <w:sz w:val="16"/>
              </w:rPr>
            </w:pPr>
            <w:r w:rsidRPr="00EA6DF2">
              <w:rPr>
                <w:b/>
                <w:sz w:val="16"/>
              </w:rPr>
              <w:t>Meeting</w:t>
            </w:r>
          </w:p>
        </w:tc>
        <w:tc>
          <w:tcPr>
            <w:tcW w:w="993" w:type="dxa"/>
            <w:shd w:val="pct10" w:color="auto" w:fill="FFFFFF"/>
          </w:tcPr>
          <w:p w14:paraId="41A69A7D" w14:textId="77777777" w:rsidR="006B562A" w:rsidRPr="00EA6DF2" w:rsidRDefault="006B562A" w:rsidP="00EA11D6">
            <w:pPr>
              <w:pStyle w:val="TAL"/>
              <w:rPr>
                <w:b/>
                <w:sz w:val="16"/>
              </w:rPr>
            </w:pPr>
            <w:r w:rsidRPr="00EA6DF2">
              <w:rPr>
                <w:b/>
                <w:sz w:val="16"/>
              </w:rPr>
              <w:t>TDoc</w:t>
            </w:r>
          </w:p>
        </w:tc>
        <w:tc>
          <w:tcPr>
            <w:tcW w:w="526" w:type="dxa"/>
            <w:shd w:val="pct10" w:color="auto" w:fill="FFFFFF"/>
          </w:tcPr>
          <w:p w14:paraId="2F817D49" w14:textId="77777777" w:rsidR="006B562A" w:rsidRPr="00EA6DF2" w:rsidRDefault="006B562A" w:rsidP="00EA11D6">
            <w:pPr>
              <w:pStyle w:val="TAL"/>
              <w:rPr>
                <w:b/>
                <w:sz w:val="16"/>
              </w:rPr>
            </w:pPr>
            <w:r w:rsidRPr="00EA6DF2">
              <w:rPr>
                <w:b/>
                <w:sz w:val="16"/>
              </w:rPr>
              <w:t>CR</w:t>
            </w:r>
          </w:p>
        </w:tc>
        <w:tc>
          <w:tcPr>
            <w:tcW w:w="425" w:type="dxa"/>
            <w:shd w:val="pct10" w:color="auto" w:fill="FFFFFF"/>
          </w:tcPr>
          <w:p w14:paraId="15B02520" w14:textId="77777777" w:rsidR="006B562A" w:rsidRPr="00EA6DF2" w:rsidRDefault="006B562A" w:rsidP="00EA11D6">
            <w:pPr>
              <w:pStyle w:val="TAL"/>
              <w:rPr>
                <w:b/>
                <w:sz w:val="16"/>
              </w:rPr>
            </w:pPr>
            <w:r w:rsidRPr="00EA6DF2">
              <w:rPr>
                <w:b/>
                <w:sz w:val="16"/>
              </w:rPr>
              <w:t>Rev</w:t>
            </w:r>
          </w:p>
        </w:tc>
        <w:tc>
          <w:tcPr>
            <w:tcW w:w="425" w:type="dxa"/>
            <w:shd w:val="pct10" w:color="auto" w:fill="FFFFFF"/>
          </w:tcPr>
          <w:p w14:paraId="218CFAAB" w14:textId="77777777" w:rsidR="006B562A" w:rsidRPr="00EA6DF2" w:rsidRDefault="006B562A" w:rsidP="00EA11D6">
            <w:pPr>
              <w:pStyle w:val="TAL"/>
              <w:rPr>
                <w:b/>
                <w:sz w:val="16"/>
              </w:rPr>
            </w:pPr>
            <w:r w:rsidRPr="00EA6DF2">
              <w:rPr>
                <w:b/>
                <w:sz w:val="16"/>
              </w:rPr>
              <w:t>Cat</w:t>
            </w:r>
          </w:p>
        </w:tc>
        <w:tc>
          <w:tcPr>
            <w:tcW w:w="4962" w:type="dxa"/>
            <w:shd w:val="pct10" w:color="auto" w:fill="FFFFFF"/>
          </w:tcPr>
          <w:p w14:paraId="387934E2" w14:textId="77777777" w:rsidR="006B562A" w:rsidRPr="00EA6DF2" w:rsidRDefault="006B562A" w:rsidP="00EA11D6">
            <w:pPr>
              <w:pStyle w:val="TAL"/>
              <w:rPr>
                <w:b/>
                <w:sz w:val="16"/>
              </w:rPr>
            </w:pPr>
            <w:r w:rsidRPr="00EA6DF2">
              <w:rPr>
                <w:b/>
                <w:sz w:val="16"/>
              </w:rPr>
              <w:t>Subject/Comment</w:t>
            </w:r>
          </w:p>
        </w:tc>
        <w:tc>
          <w:tcPr>
            <w:tcW w:w="708" w:type="dxa"/>
            <w:shd w:val="pct10" w:color="auto" w:fill="FFFFFF"/>
          </w:tcPr>
          <w:p w14:paraId="1CEE95E0" w14:textId="77777777" w:rsidR="006B562A" w:rsidRPr="00EA6DF2" w:rsidRDefault="006B562A" w:rsidP="00EA11D6">
            <w:pPr>
              <w:pStyle w:val="TAL"/>
              <w:rPr>
                <w:b/>
                <w:sz w:val="16"/>
              </w:rPr>
            </w:pPr>
            <w:r w:rsidRPr="00EA6DF2">
              <w:rPr>
                <w:b/>
                <w:sz w:val="16"/>
              </w:rPr>
              <w:t>New version</w:t>
            </w:r>
          </w:p>
        </w:tc>
      </w:tr>
      <w:tr w:rsidR="00EA6DF2" w:rsidRPr="00EA6DF2" w14:paraId="1DA64414" w14:textId="77777777" w:rsidTr="00BF2DE8">
        <w:tc>
          <w:tcPr>
            <w:tcW w:w="800" w:type="dxa"/>
            <w:shd w:val="solid" w:color="FFFFFF" w:fill="auto"/>
          </w:tcPr>
          <w:p w14:paraId="5FD568F3" w14:textId="77777777" w:rsidR="006B562A" w:rsidRPr="00EA6DF2" w:rsidRDefault="006B562A" w:rsidP="006B562A">
            <w:pPr>
              <w:pStyle w:val="TAL"/>
              <w:rPr>
                <w:sz w:val="16"/>
                <w:szCs w:val="16"/>
                <w:lang w:eastAsia="zh-CN"/>
              </w:rPr>
            </w:pPr>
            <w:r w:rsidRPr="00EA6DF2">
              <w:rPr>
                <w:sz w:val="16"/>
                <w:szCs w:val="16"/>
              </w:rPr>
              <w:t>2016-02</w:t>
            </w:r>
          </w:p>
        </w:tc>
        <w:tc>
          <w:tcPr>
            <w:tcW w:w="901" w:type="dxa"/>
            <w:shd w:val="solid" w:color="FFFFFF" w:fill="auto"/>
          </w:tcPr>
          <w:p w14:paraId="19282EE3" w14:textId="77777777" w:rsidR="006B562A" w:rsidRPr="00EA6DF2" w:rsidRDefault="006B562A" w:rsidP="006B562A">
            <w:pPr>
              <w:pStyle w:val="TAL"/>
              <w:rPr>
                <w:sz w:val="16"/>
                <w:szCs w:val="16"/>
                <w:lang w:eastAsia="zh-CN"/>
              </w:rPr>
            </w:pPr>
            <w:r w:rsidRPr="00EA6DF2">
              <w:rPr>
                <w:sz w:val="16"/>
                <w:szCs w:val="16"/>
              </w:rPr>
              <w:t>RAN4#78</w:t>
            </w:r>
          </w:p>
        </w:tc>
        <w:tc>
          <w:tcPr>
            <w:tcW w:w="993" w:type="dxa"/>
            <w:shd w:val="solid" w:color="FFFFFF" w:fill="auto"/>
          </w:tcPr>
          <w:p w14:paraId="359B7090" w14:textId="77777777" w:rsidR="006B562A" w:rsidRPr="00EA6DF2" w:rsidRDefault="006B562A" w:rsidP="006B562A">
            <w:pPr>
              <w:pStyle w:val="TAL"/>
              <w:rPr>
                <w:sz w:val="16"/>
                <w:szCs w:val="16"/>
                <w:lang w:eastAsia="zh-CN"/>
              </w:rPr>
            </w:pPr>
            <w:r w:rsidRPr="00EA6DF2">
              <w:rPr>
                <w:sz w:val="16"/>
                <w:szCs w:val="16"/>
              </w:rPr>
              <w:t>R4-161117</w:t>
            </w:r>
          </w:p>
        </w:tc>
        <w:tc>
          <w:tcPr>
            <w:tcW w:w="526" w:type="dxa"/>
            <w:shd w:val="solid" w:color="FFFFFF" w:fill="auto"/>
          </w:tcPr>
          <w:p w14:paraId="273A23B3" w14:textId="77777777" w:rsidR="006B562A" w:rsidRPr="00EA6DF2" w:rsidRDefault="006B562A" w:rsidP="006B562A">
            <w:pPr>
              <w:pStyle w:val="TAL"/>
              <w:rPr>
                <w:sz w:val="16"/>
                <w:szCs w:val="16"/>
              </w:rPr>
            </w:pPr>
          </w:p>
        </w:tc>
        <w:tc>
          <w:tcPr>
            <w:tcW w:w="425" w:type="dxa"/>
            <w:shd w:val="solid" w:color="FFFFFF" w:fill="auto"/>
          </w:tcPr>
          <w:p w14:paraId="7C784644" w14:textId="77777777" w:rsidR="006B562A" w:rsidRPr="00EA6DF2" w:rsidRDefault="006B562A" w:rsidP="006B562A">
            <w:pPr>
              <w:pStyle w:val="TAL"/>
              <w:rPr>
                <w:sz w:val="16"/>
                <w:szCs w:val="16"/>
              </w:rPr>
            </w:pPr>
          </w:p>
        </w:tc>
        <w:tc>
          <w:tcPr>
            <w:tcW w:w="425" w:type="dxa"/>
            <w:shd w:val="solid" w:color="FFFFFF" w:fill="auto"/>
          </w:tcPr>
          <w:p w14:paraId="2D2CA068" w14:textId="77777777" w:rsidR="006B562A" w:rsidRPr="00EA6DF2" w:rsidRDefault="006B562A" w:rsidP="006B562A">
            <w:pPr>
              <w:pStyle w:val="TAL"/>
              <w:rPr>
                <w:sz w:val="16"/>
                <w:szCs w:val="16"/>
              </w:rPr>
            </w:pPr>
          </w:p>
        </w:tc>
        <w:tc>
          <w:tcPr>
            <w:tcW w:w="4962" w:type="dxa"/>
            <w:shd w:val="solid" w:color="FFFFFF" w:fill="auto"/>
          </w:tcPr>
          <w:p w14:paraId="24127972" w14:textId="77777777" w:rsidR="006B562A" w:rsidRPr="00EA6DF2" w:rsidRDefault="006B562A" w:rsidP="006B562A">
            <w:pPr>
              <w:pStyle w:val="TAL"/>
              <w:rPr>
                <w:sz w:val="16"/>
                <w:szCs w:val="16"/>
                <w:lang w:eastAsia="zh-CN"/>
              </w:rPr>
            </w:pPr>
            <w:r w:rsidRPr="00EA6DF2">
              <w:rPr>
                <w:sz w:val="16"/>
                <w:szCs w:val="16"/>
              </w:rPr>
              <w:t>Specification structure</w:t>
            </w:r>
          </w:p>
        </w:tc>
        <w:tc>
          <w:tcPr>
            <w:tcW w:w="708" w:type="dxa"/>
            <w:shd w:val="solid" w:color="FFFFFF" w:fill="auto"/>
          </w:tcPr>
          <w:p w14:paraId="73C9BEB6" w14:textId="77777777" w:rsidR="006B562A" w:rsidRPr="00EA6DF2" w:rsidRDefault="006B562A" w:rsidP="006B562A">
            <w:pPr>
              <w:pStyle w:val="TAL"/>
              <w:rPr>
                <w:sz w:val="16"/>
                <w:szCs w:val="16"/>
                <w:lang w:eastAsia="zh-CN"/>
              </w:rPr>
            </w:pPr>
            <w:r w:rsidRPr="00EA6DF2">
              <w:rPr>
                <w:sz w:val="16"/>
                <w:szCs w:val="16"/>
              </w:rPr>
              <w:t>0.1.0</w:t>
            </w:r>
          </w:p>
        </w:tc>
      </w:tr>
      <w:tr w:rsidR="00EA6DF2" w:rsidRPr="00EA6DF2" w14:paraId="1C227E65" w14:textId="77777777" w:rsidTr="00BF2DE8">
        <w:tc>
          <w:tcPr>
            <w:tcW w:w="800" w:type="dxa"/>
            <w:shd w:val="solid" w:color="FFFFFF" w:fill="auto"/>
          </w:tcPr>
          <w:p w14:paraId="0E8E85C4" w14:textId="77777777" w:rsidR="006B562A" w:rsidRPr="00EA6DF2" w:rsidRDefault="006B562A" w:rsidP="006B562A">
            <w:pPr>
              <w:pStyle w:val="TAL"/>
              <w:rPr>
                <w:sz w:val="16"/>
                <w:szCs w:val="16"/>
              </w:rPr>
            </w:pPr>
            <w:r w:rsidRPr="00EA6DF2">
              <w:rPr>
                <w:sz w:val="16"/>
                <w:szCs w:val="16"/>
              </w:rPr>
              <w:t>2016-04</w:t>
            </w:r>
          </w:p>
        </w:tc>
        <w:tc>
          <w:tcPr>
            <w:tcW w:w="901" w:type="dxa"/>
            <w:shd w:val="solid" w:color="FFFFFF" w:fill="auto"/>
          </w:tcPr>
          <w:p w14:paraId="0CAE6328"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191EBCCA" w14:textId="77777777" w:rsidR="006B562A" w:rsidRPr="00EA6DF2" w:rsidRDefault="006B562A" w:rsidP="006B562A">
            <w:pPr>
              <w:pStyle w:val="TAL"/>
              <w:rPr>
                <w:sz w:val="16"/>
                <w:szCs w:val="16"/>
              </w:rPr>
            </w:pPr>
            <w:r w:rsidRPr="00EA6DF2">
              <w:rPr>
                <w:sz w:val="16"/>
                <w:szCs w:val="16"/>
              </w:rPr>
              <w:t>R4-164273</w:t>
            </w:r>
          </w:p>
        </w:tc>
        <w:tc>
          <w:tcPr>
            <w:tcW w:w="526" w:type="dxa"/>
            <w:shd w:val="solid" w:color="FFFFFF" w:fill="auto"/>
          </w:tcPr>
          <w:p w14:paraId="4B3D6142" w14:textId="77777777" w:rsidR="006B562A" w:rsidRPr="00EA6DF2" w:rsidRDefault="006B562A" w:rsidP="006B562A">
            <w:pPr>
              <w:pStyle w:val="TAL"/>
              <w:rPr>
                <w:sz w:val="16"/>
                <w:szCs w:val="16"/>
              </w:rPr>
            </w:pPr>
          </w:p>
        </w:tc>
        <w:tc>
          <w:tcPr>
            <w:tcW w:w="425" w:type="dxa"/>
            <w:shd w:val="solid" w:color="FFFFFF" w:fill="auto"/>
          </w:tcPr>
          <w:p w14:paraId="0CC8EC95" w14:textId="77777777" w:rsidR="006B562A" w:rsidRPr="00EA6DF2" w:rsidRDefault="006B562A" w:rsidP="006B562A">
            <w:pPr>
              <w:pStyle w:val="TAL"/>
              <w:rPr>
                <w:sz w:val="16"/>
                <w:szCs w:val="16"/>
              </w:rPr>
            </w:pPr>
          </w:p>
        </w:tc>
        <w:tc>
          <w:tcPr>
            <w:tcW w:w="425" w:type="dxa"/>
            <w:shd w:val="solid" w:color="FFFFFF" w:fill="auto"/>
          </w:tcPr>
          <w:p w14:paraId="1328CE2C" w14:textId="77777777" w:rsidR="006B562A" w:rsidRPr="00EA6DF2" w:rsidRDefault="006B562A" w:rsidP="006B562A">
            <w:pPr>
              <w:pStyle w:val="TAL"/>
              <w:rPr>
                <w:sz w:val="16"/>
                <w:szCs w:val="16"/>
              </w:rPr>
            </w:pPr>
          </w:p>
        </w:tc>
        <w:tc>
          <w:tcPr>
            <w:tcW w:w="4962" w:type="dxa"/>
            <w:shd w:val="solid" w:color="FFFFFF" w:fill="auto"/>
          </w:tcPr>
          <w:p w14:paraId="1F7A30BF" w14:textId="77777777" w:rsidR="006B562A" w:rsidRPr="00EA6DF2" w:rsidRDefault="006B562A" w:rsidP="006B562A">
            <w:pPr>
              <w:pStyle w:val="TAL"/>
              <w:rPr>
                <w:rFonts w:eastAsia="Calibri"/>
                <w:sz w:val="16"/>
                <w:szCs w:val="16"/>
              </w:rPr>
            </w:pPr>
            <w:r w:rsidRPr="00EA6DF2">
              <w:rPr>
                <w:sz w:val="16"/>
                <w:szCs w:val="16"/>
              </w:rPr>
              <w:t>Approved text proposals in the following documents were implemented:</w:t>
            </w:r>
          </w:p>
          <w:p w14:paraId="2DACE328" w14:textId="77777777" w:rsidR="006B562A" w:rsidRPr="00EA6DF2" w:rsidRDefault="006B562A" w:rsidP="006B562A">
            <w:pPr>
              <w:pStyle w:val="TAL"/>
              <w:rPr>
                <w:sz w:val="16"/>
                <w:szCs w:val="16"/>
              </w:rPr>
            </w:pPr>
            <w:r w:rsidRPr="00EA6DF2">
              <w:rPr>
                <w:sz w:val="16"/>
                <w:szCs w:val="16"/>
              </w:rPr>
              <w:t>R4-162956 - TP to TS 37.145 (part 1) - Sections 1-5</w:t>
            </w:r>
          </w:p>
          <w:p w14:paraId="5C935237" w14:textId="77777777" w:rsidR="006B562A" w:rsidRPr="00EA6DF2" w:rsidRDefault="006B562A" w:rsidP="006B562A">
            <w:pPr>
              <w:pStyle w:val="TAL"/>
              <w:rPr>
                <w:sz w:val="16"/>
                <w:szCs w:val="16"/>
              </w:rPr>
            </w:pPr>
            <w:r w:rsidRPr="00EA6DF2">
              <w:rPr>
                <w:sz w:val="16"/>
                <w:szCs w:val="16"/>
              </w:rPr>
              <w:t>R4-162957 - TP to TS 37.145 (part 1) - Sections 6.1, 6.2, 6.3, 6.4</w:t>
            </w:r>
          </w:p>
          <w:p w14:paraId="1AC5FC46" w14:textId="77777777" w:rsidR="006B562A" w:rsidRPr="00EA6DF2" w:rsidRDefault="006B562A" w:rsidP="006B562A">
            <w:pPr>
              <w:pStyle w:val="TAL"/>
              <w:rPr>
                <w:sz w:val="16"/>
                <w:szCs w:val="16"/>
              </w:rPr>
            </w:pPr>
            <w:r w:rsidRPr="00EA6DF2">
              <w:rPr>
                <w:sz w:val="16"/>
                <w:szCs w:val="16"/>
              </w:rPr>
              <w:t>R4-162958 - TP to TS 37.145 (part 1) - Section 6.5</w:t>
            </w:r>
          </w:p>
          <w:p w14:paraId="386BB94F" w14:textId="77777777" w:rsidR="006B562A" w:rsidRPr="00EA6DF2" w:rsidRDefault="006B562A" w:rsidP="006B562A">
            <w:pPr>
              <w:pStyle w:val="TAL"/>
              <w:rPr>
                <w:sz w:val="16"/>
                <w:szCs w:val="16"/>
              </w:rPr>
            </w:pPr>
            <w:r w:rsidRPr="00EA6DF2">
              <w:rPr>
                <w:sz w:val="16"/>
                <w:szCs w:val="16"/>
              </w:rPr>
              <w:t>R4-162961 - TP to TS 37.145 (part 1) - Section 7</w:t>
            </w:r>
          </w:p>
          <w:p w14:paraId="17B0E82A" w14:textId="77777777" w:rsidR="006B562A" w:rsidRPr="00EA6DF2" w:rsidRDefault="006B562A" w:rsidP="006B562A">
            <w:pPr>
              <w:pStyle w:val="TAL"/>
              <w:rPr>
                <w:sz w:val="16"/>
                <w:szCs w:val="16"/>
              </w:rPr>
            </w:pPr>
            <w:r w:rsidRPr="00EA6DF2">
              <w:rPr>
                <w:sz w:val="16"/>
                <w:szCs w:val="16"/>
              </w:rPr>
              <w:t>R4-162962 - TP to TS 37.145 (part 1) - Section 8</w:t>
            </w:r>
          </w:p>
          <w:p w14:paraId="78C74C46" w14:textId="77777777" w:rsidR="006B562A" w:rsidRPr="00EA6DF2" w:rsidRDefault="006B562A" w:rsidP="006B562A">
            <w:pPr>
              <w:pStyle w:val="TAL"/>
              <w:rPr>
                <w:sz w:val="16"/>
                <w:szCs w:val="16"/>
              </w:rPr>
            </w:pPr>
            <w:r w:rsidRPr="00EA6DF2">
              <w:rPr>
                <w:sz w:val="16"/>
                <w:szCs w:val="16"/>
              </w:rPr>
              <w:t>R4-162532 - TP to TS 37.145 (part 1) - Annex B</w:t>
            </w:r>
          </w:p>
        </w:tc>
        <w:tc>
          <w:tcPr>
            <w:tcW w:w="708" w:type="dxa"/>
            <w:shd w:val="solid" w:color="FFFFFF" w:fill="auto"/>
          </w:tcPr>
          <w:p w14:paraId="10C62267" w14:textId="77777777" w:rsidR="006B562A" w:rsidRPr="00EA6DF2" w:rsidRDefault="006B562A" w:rsidP="006B562A">
            <w:pPr>
              <w:pStyle w:val="TAL"/>
              <w:rPr>
                <w:sz w:val="16"/>
                <w:szCs w:val="16"/>
              </w:rPr>
            </w:pPr>
            <w:r w:rsidRPr="00EA6DF2">
              <w:rPr>
                <w:sz w:val="16"/>
                <w:szCs w:val="16"/>
              </w:rPr>
              <w:t>0.2.0</w:t>
            </w:r>
          </w:p>
        </w:tc>
      </w:tr>
      <w:tr w:rsidR="00EA6DF2" w:rsidRPr="00EA6DF2" w14:paraId="6A201FCB" w14:textId="77777777" w:rsidTr="00BF2DE8">
        <w:tc>
          <w:tcPr>
            <w:tcW w:w="800" w:type="dxa"/>
            <w:shd w:val="solid" w:color="FFFFFF" w:fill="auto"/>
          </w:tcPr>
          <w:p w14:paraId="7257AC46" w14:textId="77777777" w:rsidR="006B562A" w:rsidRPr="00EA6DF2" w:rsidRDefault="006B562A" w:rsidP="006B562A">
            <w:pPr>
              <w:pStyle w:val="TAL"/>
              <w:rPr>
                <w:sz w:val="16"/>
                <w:szCs w:val="16"/>
              </w:rPr>
            </w:pPr>
            <w:r w:rsidRPr="00EA6DF2">
              <w:rPr>
                <w:sz w:val="16"/>
                <w:szCs w:val="16"/>
              </w:rPr>
              <w:t>2016-05</w:t>
            </w:r>
          </w:p>
        </w:tc>
        <w:tc>
          <w:tcPr>
            <w:tcW w:w="901" w:type="dxa"/>
            <w:shd w:val="solid" w:color="FFFFFF" w:fill="auto"/>
          </w:tcPr>
          <w:p w14:paraId="2878F37D"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4321D834" w14:textId="77777777" w:rsidR="006B562A" w:rsidRPr="00EA6DF2" w:rsidRDefault="006B562A" w:rsidP="006B562A">
            <w:pPr>
              <w:pStyle w:val="TAL"/>
              <w:rPr>
                <w:sz w:val="16"/>
                <w:szCs w:val="16"/>
              </w:rPr>
            </w:pPr>
            <w:r w:rsidRPr="00EA6DF2">
              <w:rPr>
                <w:sz w:val="16"/>
                <w:szCs w:val="16"/>
              </w:rPr>
              <w:t>R4-164926</w:t>
            </w:r>
          </w:p>
        </w:tc>
        <w:tc>
          <w:tcPr>
            <w:tcW w:w="526" w:type="dxa"/>
            <w:shd w:val="solid" w:color="FFFFFF" w:fill="auto"/>
          </w:tcPr>
          <w:p w14:paraId="04701BE9" w14:textId="77777777" w:rsidR="006B562A" w:rsidRPr="00EA6DF2" w:rsidRDefault="006B562A" w:rsidP="006B562A">
            <w:pPr>
              <w:pStyle w:val="TAL"/>
              <w:rPr>
                <w:sz w:val="16"/>
                <w:szCs w:val="16"/>
              </w:rPr>
            </w:pPr>
          </w:p>
        </w:tc>
        <w:tc>
          <w:tcPr>
            <w:tcW w:w="425" w:type="dxa"/>
            <w:shd w:val="solid" w:color="FFFFFF" w:fill="auto"/>
          </w:tcPr>
          <w:p w14:paraId="5BEB6507" w14:textId="77777777" w:rsidR="006B562A" w:rsidRPr="00EA6DF2" w:rsidRDefault="006B562A" w:rsidP="006B562A">
            <w:pPr>
              <w:pStyle w:val="TAL"/>
              <w:rPr>
                <w:sz w:val="16"/>
                <w:szCs w:val="16"/>
              </w:rPr>
            </w:pPr>
          </w:p>
        </w:tc>
        <w:tc>
          <w:tcPr>
            <w:tcW w:w="425" w:type="dxa"/>
            <w:shd w:val="solid" w:color="FFFFFF" w:fill="auto"/>
          </w:tcPr>
          <w:p w14:paraId="708F9DE6" w14:textId="77777777" w:rsidR="006B562A" w:rsidRPr="00EA6DF2" w:rsidRDefault="006B562A" w:rsidP="006B562A">
            <w:pPr>
              <w:pStyle w:val="TAL"/>
              <w:rPr>
                <w:sz w:val="16"/>
                <w:szCs w:val="16"/>
              </w:rPr>
            </w:pPr>
          </w:p>
        </w:tc>
        <w:tc>
          <w:tcPr>
            <w:tcW w:w="4962" w:type="dxa"/>
            <w:shd w:val="solid" w:color="FFFFFF" w:fill="auto"/>
          </w:tcPr>
          <w:p w14:paraId="50A97105" w14:textId="77777777" w:rsidR="006B562A" w:rsidRPr="00EA6DF2" w:rsidRDefault="006B562A" w:rsidP="006B562A">
            <w:pPr>
              <w:pStyle w:val="TAL"/>
              <w:rPr>
                <w:sz w:val="16"/>
                <w:szCs w:val="16"/>
              </w:rPr>
            </w:pPr>
            <w:r w:rsidRPr="00EA6DF2">
              <w:rPr>
                <w:sz w:val="16"/>
                <w:szCs w:val="16"/>
              </w:rPr>
              <w:t>R4-164711 - TP to TS 37.145 (part 1)</w:t>
            </w:r>
          </w:p>
          <w:p w14:paraId="0F61BF63" w14:textId="77777777" w:rsidR="006B562A" w:rsidRPr="00EA6DF2" w:rsidRDefault="006B562A" w:rsidP="006B562A">
            <w:pPr>
              <w:pStyle w:val="TAL"/>
              <w:rPr>
                <w:sz w:val="16"/>
                <w:szCs w:val="16"/>
              </w:rPr>
            </w:pPr>
            <w:r w:rsidRPr="00EA6DF2">
              <w:rPr>
                <w:sz w:val="16"/>
                <w:szCs w:val="16"/>
              </w:rPr>
              <w:t>R4-164715 - TP to TS 37.145 (part 1) - Sections 6.5.3 (TAE)</w:t>
            </w:r>
          </w:p>
          <w:p w14:paraId="33F7E207" w14:textId="77777777" w:rsidR="006B562A" w:rsidRPr="00EA6DF2" w:rsidRDefault="006B562A" w:rsidP="006B562A">
            <w:pPr>
              <w:pStyle w:val="TAL"/>
              <w:rPr>
                <w:sz w:val="16"/>
                <w:szCs w:val="16"/>
              </w:rPr>
            </w:pPr>
            <w:r w:rsidRPr="00EA6DF2">
              <w:rPr>
                <w:sz w:val="16"/>
                <w:szCs w:val="16"/>
              </w:rPr>
              <w:t>R4-164712 - TP to TS 37.145 (part 1) 6.6 and 6.7</w:t>
            </w:r>
          </w:p>
        </w:tc>
        <w:tc>
          <w:tcPr>
            <w:tcW w:w="708" w:type="dxa"/>
            <w:shd w:val="solid" w:color="FFFFFF" w:fill="auto"/>
          </w:tcPr>
          <w:p w14:paraId="47A6EEB3" w14:textId="77777777" w:rsidR="006B562A" w:rsidRPr="00EA6DF2" w:rsidRDefault="006B562A" w:rsidP="006B562A">
            <w:pPr>
              <w:pStyle w:val="TAL"/>
              <w:rPr>
                <w:sz w:val="16"/>
                <w:szCs w:val="16"/>
              </w:rPr>
            </w:pPr>
            <w:r w:rsidRPr="00EA6DF2">
              <w:rPr>
                <w:sz w:val="16"/>
                <w:szCs w:val="16"/>
              </w:rPr>
              <w:t>0.3.0</w:t>
            </w:r>
          </w:p>
        </w:tc>
      </w:tr>
      <w:tr w:rsidR="00EA6DF2" w:rsidRPr="00EA6DF2" w14:paraId="7AE19099" w14:textId="77777777" w:rsidTr="00BF2DE8">
        <w:tc>
          <w:tcPr>
            <w:tcW w:w="800" w:type="dxa"/>
            <w:shd w:val="solid" w:color="FFFFFF" w:fill="auto"/>
          </w:tcPr>
          <w:p w14:paraId="6D70959F" w14:textId="77777777" w:rsidR="006B562A" w:rsidRPr="00EA6DF2" w:rsidRDefault="006B562A" w:rsidP="006B562A">
            <w:pPr>
              <w:pStyle w:val="TAL"/>
              <w:rPr>
                <w:sz w:val="16"/>
                <w:szCs w:val="16"/>
              </w:rPr>
            </w:pPr>
            <w:r w:rsidRPr="00EA6DF2">
              <w:rPr>
                <w:sz w:val="16"/>
                <w:szCs w:val="16"/>
              </w:rPr>
              <w:t>2016-08</w:t>
            </w:r>
          </w:p>
        </w:tc>
        <w:tc>
          <w:tcPr>
            <w:tcW w:w="901" w:type="dxa"/>
            <w:shd w:val="solid" w:color="FFFFFF" w:fill="auto"/>
          </w:tcPr>
          <w:p w14:paraId="1328DDAA" w14:textId="77777777" w:rsidR="006B562A" w:rsidRPr="00EA6DF2" w:rsidRDefault="006B562A" w:rsidP="006B562A">
            <w:pPr>
              <w:pStyle w:val="TAL"/>
              <w:rPr>
                <w:sz w:val="16"/>
                <w:szCs w:val="16"/>
              </w:rPr>
            </w:pPr>
            <w:r w:rsidRPr="00EA6DF2">
              <w:rPr>
                <w:sz w:val="16"/>
                <w:szCs w:val="16"/>
              </w:rPr>
              <w:t>RAN4#80</w:t>
            </w:r>
          </w:p>
        </w:tc>
        <w:tc>
          <w:tcPr>
            <w:tcW w:w="993" w:type="dxa"/>
            <w:shd w:val="solid" w:color="FFFFFF" w:fill="auto"/>
          </w:tcPr>
          <w:p w14:paraId="21CC81A0" w14:textId="77777777" w:rsidR="006B562A" w:rsidRPr="00EA6DF2" w:rsidRDefault="006B562A" w:rsidP="006B562A">
            <w:pPr>
              <w:pStyle w:val="TAL"/>
              <w:rPr>
                <w:sz w:val="16"/>
                <w:szCs w:val="16"/>
              </w:rPr>
            </w:pPr>
            <w:r w:rsidRPr="00EA6DF2">
              <w:rPr>
                <w:sz w:val="16"/>
                <w:szCs w:val="16"/>
              </w:rPr>
              <w:t>R4-167178</w:t>
            </w:r>
          </w:p>
        </w:tc>
        <w:tc>
          <w:tcPr>
            <w:tcW w:w="526" w:type="dxa"/>
            <w:shd w:val="solid" w:color="FFFFFF" w:fill="auto"/>
          </w:tcPr>
          <w:p w14:paraId="3D9599D0" w14:textId="77777777" w:rsidR="006B562A" w:rsidRPr="00EA6DF2" w:rsidRDefault="006B562A" w:rsidP="006B562A">
            <w:pPr>
              <w:pStyle w:val="TAL"/>
              <w:rPr>
                <w:sz w:val="16"/>
                <w:szCs w:val="16"/>
              </w:rPr>
            </w:pPr>
          </w:p>
        </w:tc>
        <w:tc>
          <w:tcPr>
            <w:tcW w:w="425" w:type="dxa"/>
            <w:shd w:val="solid" w:color="FFFFFF" w:fill="auto"/>
          </w:tcPr>
          <w:p w14:paraId="2F3A8D5E" w14:textId="77777777" w:rsidR="006B562A" w:rsidRPr="00EA6DF2" w:rsidRDefault="006B562A" w:rsidP="006B562A">
            <w:pPr>
              <w:pStyle w:val="TAL"/>
              <w:rPr>
                <w:sz w:val="16"/>
                <w:szCs w:val="16"/>
              </w:rPr>
            </w:pPr>
          </w:p>
        </w:tc>
        <w:tc>
          <w:tcPr>
            <w:tcW w:w="425" w:type="dxa"/>
            <w:shd w:val="solid" w:color="FFFFFF" w:fill="auto"/>
          </w:tcPr>
          <w:p w14:paraId="744E0997" w14:textId="77777777" w:rsidR="006B562A" w:rsidRPr="00EA6DF2" w:rsidRDefault="006B562A" w:rsidP="006B562A">
            <w:pPr>
              <w:pStyle w:val="TAL"/>
              <w:rPr>
                <w:sz w:val="16"/>
                <w:szCs w:val="16"/>
              </w:rPr>
            </w:pPr>
          </w:p>
        </w:tc>
        <w:tc>
          <w:tcPr>
            <w:tcW w:w="4962" w:type="dxa"/>
            <w:shd w:val="solid" w:color="FFFFFF" w:fill="auto"/>
          </w:tcPr>
          <w:p w14:paraId="70D2D9C4" w14:textId="77777777" w:rsidR="006B562A" w:rsidRPr="00EA6DF2" w:rsidRDefault="006B562A" w:rsidP="006B562A">
            <w:pPr>
              <w:pStyle w:val="TAL"/>
              <w:rPr>
                <w:sz w:val="16"/>
                <w:szCs w:val="16"/>
              </w:rPr>
            </w:pPr>
            <w:r w:rsidRPr="00EA6DF2">
              <w:rPr>
                <w:sz w:val="16"/>
                <w:szCs w:val="16"/>
              </w:rPr>
              <w:t>R4-166423 - TP to TS37.145-1 - reference corrections</w:t>
            </w:r>
          </w:p>
          <w:p w14:paraId="63F93467" w14:textId="77777777" w:rsidR="006B562A" w:rsidRPr="00EA6DF2" w:rsidRDefault="006B562A" w:rsidP="006B562A">
            <w:pPr>
              <w:pStyle w:val="TAL"/>
              <w:rPr>
                <w:sz w:val="16"/>
                <w:szCs w:val="16"/>
              </w:rPr>
            </w:pPr>
            <w:r w:rsidRPr="00EA6DF2">
              <w:rPr>
                <w:sz w:val="16"/>
                <w:szCs w:val="16"/>
              </w:rPr>
              <w:t>R4-166217 - TP for TS 37.145-1: Editorial correction on table numbers</w:t>
            </w:r>
          </w:p>
          <w:p w14:paraId="6A5C4B87" w14:textId="77777777" w:rsidR="006B562A" w:rsidRPr="00EA6DF2" w:rsidRDefault="006B562A" w:rsidP="006B562A">
            <w:pPr>
              <w:pStyle w:val="TAL"/>
              <w:rPr>
                <w:sz w:val="16"/>
                <w:szCs w:val="16"/>
              </w:rPr>
            </w:pPr>
            <w:r w:rsidRPr="00EA6DF2">
              <w:rPr>
                <w:sz w:val="16"/>
                <w:szCs w:val="16"/>
              </w:rPr>
              <w:t>R4-166935  TP for TS 37.145-1: AAS BS Performance Target</w:t>
            </w:r>
          </w:p>
          <w:p w14:paraId="71CA5A66" w14:textId="77777777" w:rsidR="006B562A" w:rsidRPr="00EA6DF2" w:rsidRDefault="006B562A" w:rsidP="006B562A">
            <w:pPr>
              <w:pStyle w:val="TAL"/>
              <w:rPr>
                <w:sz w:val="16"/>
                <w:szCs w:val="16"/>
              </w:rPr>
            </w:pPr>
            <w:r w:rsidRPr="00EA6DF2">
              <w:rPr>
                <w:sz w:val="16"/>
                <w:szCs w:val="16"/>
              </w:rPr>
              <w:t>R4-166936 TP to TS 37.145-1: Annex C (Test tolerances and derivation of test requirements)</w:t>
            </w:r>
          </w:p>
          <w:p w14:paraId="7AFAEB85" w14:textId="77777777" w:rsidR="006B562A" w:rsidRPr="00EA6DF2" w:rsidRDefault="006B562A" w:rsidP="006B562A">
            <w:pPr>
              <w:pStyle w:val="TAL"/>
              <w:rPr>
                <w:sz w:val="16"/>
                <w:szCs w:val="16"/>
              </w:rPr>
            </w:pPr>
            <w:r w:rsidRPr="00EA6DF2">
              <w:rPr>
                <w:sz w:val="16"/>
                <w:szCs w:val="16"/>
              </w:rPr>
              <w:t>R4-166937 TP to TS 37.145-1 - clean-up</w:t>
            </w:r>
          </w:p>
        </w:tc>
        <w:tc>
          <w:tcPr>
            <w:tcW w:w="708" w:type="dxa"/>
            <w:shd w:val="solid" w:color="FFFFFF" w:fill="auto"/>
          </w:tcPr>
          <w:p w14:paraId="072A3FE3" w14:textId="77777777" w:rsidR="006B562A" w:rsidRPr="00EA6DF2" w:rsidRDefault="006B562A" w:rsidP="006B562A">
            <w:pPr>
              <w:pStyle w:val="TAL"/>
              <w:rPr>
                <w:sz w:val="16"/>
                <w:szCs w:val="16"/>
              </w:rPr>
            </w:pPr>
            <w:r w:rsidRPr="00EA6DF2">
              <w:rPr>
                <w:sz w:val="16"/>
                <w:szCs w:val="16"/>
              </w:rPr>
              <w:t>0.4.0</w:t>
            </w:r>
          </w:p>
        </w:tc>
      </w:tr>
      <w:tr w:rsidR="00EA6DF2" w:rsidRPr="00EA6DF2" w14:paraId="53E4DABE" w14:textId="77777777" w:rsidTr="00BF2DE8">
        <w:tc>
          <w:tcPr>
            <w:tcW w:w="800" w:type="dxa"/>
            <w:shd w:val="solid" w:color="FFFFFF" w:fill="auto"/>
          </w:tcPr>
          <w:p w14:paraId="3A753312" w14:textId="77777777" w:rsidR="006B562A" w:rsidRPr="00EA6DF2" w:rsidRDefault="006B562A" w:rsidP="006B562A">
            <w:pPr>
              <w:pStyle w:val="TAL"/>
              <w:rPr>
                <w:sz w:val="16"/>
                <w:szCs w:val="16"/>
              </w:rPr>
            </w:pPr>
            <w:r w:rsidRPr="00EA6DF2">
              <w:rPr>
                <w:sz w:val="16"/>
                <w:szCs w:val="16"/>
              </w:rPr>
              <w:t>2016-09</w:t>
            </w:r>
          </w:p>
        </w:tc>
        <w:tc>
          <w:tcPr>
            <w:tcW w:w="901" w:type="dxa"/>
            <w:shd w:val="solid" w:color="FFFFFF" w:fill="auto"/>
          </w:tcPr>
          <w:p w14:paraId="3D350C2F" w14:textId="77777777" w:rsidR="006B562A" w:rsidRPr="00EA6DF2" w:rsidRDefault="006B562A" w:rsidP="006B562A">
            <w:pPr>
              <w:pStyle w:val="TAL"/>
              <w:rPr>
                <w:sz w:val="16"/>
                <w:szCs w:val="16"/>
              </w:rPr>
            </w:pPr>
            <w:r w:rsidRPr="00EA6DF2">
              <w:rPr>
                <w:sz w:val="16"/>
                <w:szCs w:val="16"/>
              </w:rPr>
              <w:t>RANP#73</w:t>
            </w:r>
          </w:p>
        </w:tc>
        <w:tc>
          <w:tcPr>
            <w:tcW w:w="993" w:type="dxa"/>
            <w:shd w:val="solid" w:color="FFFFFF" w:fill="auto"/>
          </w:tcPr>
          <w:p w14:paraId="37214E54" w14:textId="77777777" w:rsidR="006B562A" w:rsidRPr="00EA6DF2" w:rsidRDefault="006B562A" w:rsidP="006B562A">
            <w:pPr>
              <w:pStyle w:val="TAL"/>
              <w:rPr>
                <w:sz w:val="16"/>
                <w:szCs w:val="16"/>
              </w:rPr>
            </w:pPr>
            <w:r w:rsidRPr="00EA6DF2">
              <w:rPr>
                <w:sz w:val="16"/>
                <w:szCs w:val="16"/>
              </w:rPr>
              <w:t>RP-161449</w:t>
            </w:r>
          </w:p>
        </w:tc>
        <w:tc>
          <w:tcPr>
            <w:tcW w:w="526" w:type="dxa"/>
            <w:shd w:val="solid" w:color="FFFFFF" w:fill="auto"/>
          </w:tcPr>
          <w:p w14:paraId="13C6AB89" w14:textId="77777777" w:rsidR="006B562A" w:rsidRPr="00EA6DF2" w:rsidRDefault="006B562A" w:rsidP="006B562A">
            <w:pPr>
              <w:pStyle w:val="TAL"/>
              <w:rPr>
                <w:sz w:val="16"/>
                <w:szCs w:val="16"/>
              </w:rPr>
            </w:pPr>
          </w:p>
        </w:tc>
        <w:tc>
          <w:tcPr>
            <w:tcW w:w="425" w:type="dxa"/>
            <w:shd w:val="solid" w:color="FFFFFF" w:fill="auto"/>
          </w:tcPr>
          <w:p w14:paraId="47AF5107" w14:textId="77777777" w:rsidR="006B562A" w:rsidRPr="00EA6DF2" w:rsidRDefault="006B562A" w:rsidP="006B562A">
            <w:pPr>
              <w:pStyle w:val="TAL"/>
              <w:rPr>
                <w:sz w:val="16"/>
                <w:szCs w:val="16"/>
              </w:rPr>
            </w:pPr>
          </w:p>
        </w:tc>
        <w:tc>
          <w:tcPr>
            <w:tcW w:w="425" w:type="dxa"/>
            <w:shd w:val="solid" w:color="FFFFFF" w:fill="auto"/>
          </w:tcPr>
          <w:p w14:paraId="2BC46478" w14:textId="77777777" w:rsidR="006B562A" w:rsidRPr="00EA6DF2" w:rsidRDefault="006B562A" w:rsidP="006B562A">
            <w:pPr>
              <w:pStyle w:val="TAL"/>
              <w:rPr>
                <w:sz w:val="16"/>
                <w:szCs w:val="16"/>
              </w:rPr>
            </w:pPr>
          </w:p>
        </w:tc>
        <w:tc>
          <w:tcPr>
            <w:tcW w:w="4962" w:type="dxa"/>
            <w:shd w:val="solid" w:color="FFFFFF" w:fill="auto"/>
          </w:tcPr>
          <w:p w14:paraId="284F0ACA" w14:textId="77777777" w:rsidR="006B562A" w:rsidRPr="00EA6DF2" w:rsidRDefault="006B562A" w:rsidP="006B562A">
            <w:pPr>
              <w:pStyle w:val="TAL"/>
              <w:rPr>
                <w:sz w:val="16"/>
                <w:szCs w:val="16"/>
              </w:rPr>
            </w:pPr>
            <w:r w:rsidRPr="00EA6DF2">
              <w:rPr>
                <w:sz w:val="16"/>
                <w:szCs w:val="16"/>
              </w:rPr>
              <w:t>Editorial corrections after review by ETSI editHelp</w:t>
            </w:r>
          </w:p>
        </w:tc>
        <w:tc>
          <w:tcPr>
            <w:tcW w:w="708" w:type="dxa"/>
            <w:shd w:val="solid" w:color="FFFFFF" w:fill="auto"/>
          </w:tcPr>
          <w:p w14:paraId="7B5DADE3" w14:textId="77777777" w:rsidR="006B562A" w:rsidRPr="00EA6DF2" w:rsidRDefault="006B562A" w:rsidP="006B562A">
            <w:pPr>
              <w:pStyle w:val="TAL"/>
              <w:rPr>
                <w:sz w:val="16"/>
                <w:szCs w:val="16"/>
              </w:rPr>
            </w:pPr>
            <w:r w:rsidRPr="00EA6DF2">
              <w:rPr>
                <w:sz w:val="16"/>
                <w:szCs w:val="16"/>
              </w:rPr>
              <w:t>1.0.0</w:t>
            </w:r>
          </w:p>
        </w:tc>
      </w:tr>
      <w:tr w:rsidR="00EA6DF2" w:rsidRPr="00EA6DF2" w14:paraId="6B9BD280" w14:textId="77777777" w:rsidTr="00BF2DE8">
        <w:tc>
          <w:tcPr>
            <w:tcW w:w="800" w:type="dxa"/>
            <w:shd w:val="solid" w:color="FFFFFF" w:fill="auto"/>
          </w:tcPr>
          <w:p w14:paraId="0DA89FD7" w14:textId="77777777" w:rsidR="006B562A" w:rsidRPr="00EA6DF2" w:rsidRDefault="006B562A" w:rsidP="00EA11D6">
            <w:pPr>
              <w:pStyle w:val="TAL"/>
              <w:rPr>
                <w:sz w:val="16"/>
                <w:szCs w:val="16"/>
              </w:rPr>
            </w:pPr>
            <w:r w:rsidRPr="00EA6DF2">
              <w:rPr>
                <w:sz w:val="16"/>
                <w:szCs w:val="16"/>
              </w:rPr>
              <w:t>2016-09</w:t>
            </w:r>
          </w:p>
        </w:tc>
        <w:tc>
          <w:tcPr>
            <w:tcW w:w="901" w:type="dxa"/>
            <w:shd w:val="solid" w:color="FFFFFF" w:fill="auto"/>
          </w:tcPr>
          <w:p w14:paraId="1908B567" w14:textId="77777777" w:rsidR="006B562A" w:rsidRPr="00EA6DF2" w:rsidRDefault="006B562A" w:rsidP="00EA11D6">
            <w:pPr>
              <w:pStyle w:val="TAL"/>
              <w:rPr>
                <w:sz w:val="16"/>
                <w:szCs w:val="16"/>
              </w:rPr>
            </w:pPr>
            <w:r w:rsidRPr="00EA6DF2">
              <w:rPr>
                <w:sz w:val="16"/>
                <w:szCs w:val="16"/>
              </w:rPr>
              <w:t>RP#73</w:t>
            </w:r>
          </w:p>
        </w:tc>
        <w:tc>
          <w:tcPr>
            <w:tcW w:w="993" w:type="dxa"/>
            <w:shd w:val="solid" w:color="FFFFFF" w:fill="auto"/>
          </w:tcPr>
          <w:p w14:paraId="7E23F007" w14:textId="77777777" w:rsidR="006B562A" w:rsidRPr="00EA6DF2" w:rsidRDefault="006B562A" w:rsidP="006B562A">
            <w:pPr>
              <w:pStyle w:val="TAL"/>
              <w:rPr>
                <w:sz w:val="16"/>
                <w:szCs w:val="16"/>
              </w:rPr>
            </w:pPr>
          </w:p>
        </w:tc>
        <w:tc>
          <w:tcPr>
            <w:tcW w:w="526" w:type="dxa"/>
            <w:shd w:val="solid" w:color="FFFFFF" w:fill="auto"/>
          </w:tcPr>
          <w:p w14:paraId="43BC44EA" w14:textId="77777777" w:rsidR="006B562A" w:rsidRPr="00EA6DF2" w:rsidRDefault="006B562A" w:rsidP="006B562A">
            <w:pPr>
              <w:pStyle w:val="TAL"/>
              <w:rPr>
                <w:sz w:val="16"/>
                <w:szCs w:val="16"/>
              </w:rPr>
            </w:pPr>
          </w:p>
        </w:tc>
        <w:tc>
          <w:tcPr>
            <w:tcW w:w="425" w:type="dxa"/>
            <w:shd w:val="solid" w:color="FFFFFF" w:fill="auto"/>
          </w:tcPr>
          <w:p w14:paraId="28AC8EF7" w14:textId="77777777" w:rsidR="006B562A" w:rsidRPr="00EA6DF2" w:rsidRDefault="006B562A" w:rsidP="006B562A">
            <w:pPr>
              <w:pStyle w:val="TAL"/>
              <w:rPr>
                <w:sz w:val="16"/>
                <w:szCs w:val="16"/>
              </w:rPr>
            </w:pPr>
          </w:p>
        </w:tc>
        <w:tc>
          <w:tcPr>
            <w:tcW w:w="425" w:type="dxa"/>
            <w:shd w:val="solid" w:color="FFFFFF" w:fill="auto"/>
          </w:tcPr>
          <w:p w14:paraId="7EF557EB" w14:textId="77777777" w:rsidR="006B562A" w:rsidRPr="00EA6DF2" w:rsidRDefault="006B562A" w:rsidP="006B562A">
            <w:pPr>
              <w:pStyle w:val="TAL"/>
              <w:rPr>
                <w:sz w:val="16"/>
                <w:szCs w:val="16"/>
              </w:rPr>
            </w:pPr>
          </w:p>
        </w:tc>
        <w:tc>
          <w:tcPr>
            <w:tcW w:w="4962" w:type="dxa"/>
            <w:shd w:val="solid" w:color="FFFFFF" w:fill="auto"/>
          </w:tcPr>
          <w:p w14:paraId="253AC96F" w14:textId="77777777" w:rsidR="006B562A" w:rsidRPr="00EA6DF2" w:rsidRDefault="006B562A" w:rsidP="006B562A">
            <w:pPr>
              <w:pStyle w:val="TAL"/>
              <w:rPr>
                <w:sz w:val="16"/>
                <w:szCs w:val="16"/>
                <w:lang w:val="en-US"/>
              </w:rPr>
            </w:pPr>
            <w:r w:rsidRPr="00EA6DF2">
              <w:rPr>
                <w:sz w:val="16"/>
                <w:szCs w:val="16"/>
                <w:lang w:val="en-US"/>
              </w:rPr>
              <w:t>TS Approved by RAN plenary</w:t>
            </w:r>
          </w:p>
        </w:tc>
        <w:tc>
          <w:tcPr>
            <w:tcW w:w="708" w:type="dxa"/>
            <w:shd w:val="solid" w:color="FFFFFF" w:fill="auto"/>
          </w:tcPr>
          <w:p w14:paraId="5B4E72ED" w14:textId="77777777" w:rsidR="006B562A" w:rsidRPr="00EA6DF2" w:rsidRDefault="006B562A" w:rsidP="006B562A">
            <w:pPr>
              <w:pStyle w:val="TAL"/>
              <w:rPr>
                <w:sz w:val="16"/>
                <w:szCs w:val="16"/>
                <w:lang w:val="en-US"/>
              </w:rPr>
            </w:pPr>
            <w:r w:rsidRPr="00EA6DF2">
              <w:rPr>
                <w:sz w:val="16"/>
                <w:szCs w:val="16"/>
                <w:lang w:val="en-US"/>
              </w:rPr>
              <w:t>13.0.0</w:t>
            </w:r>
          </w:p>
        </w:tc>
      </w:tr>
      <w:tr w:rsidR="00EA6DF2" w:rsidRPr="00EA6DF2" w14:paraId="485D6D90" w14:textId="77777777" w:rsidTr="00BF2DE8">
        <w:tc>
          <w:tcPr>
            <w:tcW w:w="800" w:type="dxa"/>
            <w:shd w:val="solid" w:color="FFFFFF" w:fill="auto"/>
          </w:tcPr>
          <w:p w14:paraId="53E761A0" w14:textId="77777777" w:rsidR="00780EF7" w:rsidRPr="00EA6DF2" w:rsidRDefault="00780EF7" w:rsidP="00EA11D6">
            <w:pPr>
              <w:pStyle w:val="TAL"/>
              <w:rPr>
                <w:sz w:val="16"/>
                <w:szCs w:val="16"/>
              </w:rPr>
            </w:pPr>
            <w:r w:rsidRPr="00EA6DF2">
              <w:rPr>
                <w:sz w:val="16"/>
                <w:szCs w:val="16"/>
              </w:rPr>
              <w:t>2016-12</w:t>
            </w:r>
          </w:p>
        </w:tc>
        <w:tc>
          <w:tcPr>
            <w:tcW w:w="901" w:type="dxa"/>
            <w:shd w:val="solid" w:color="FFFFFF" w:fill="auto"/>
          </w:tcPr>
          <w:p w14:paraId="6E990AF8" w14:textId="77777777" w:rsidR="00780EF7" w:rsidRPr="00EA6DF2" w:rsidRDefault="00780EF7" w:rsidP="00EA11D6">
            <w:pPr>
              <w:pStyle w:val="TAL"/>
              <w:rPr>
                <w:sz w:val="16"/>
                <w:szCs w:val="16"/>
              </w:rPr>
            </w:pPr>
            <w:r w:rsidRPr="00EA6DF2">
              <w:rPr>
                <w:sz w:val="16"/>
                <w:szCs w:val="16"/>
              </w:rPr>
              <w:t>RP-74</w:t>
            </w:r>
          </w:p>
        </w:tc>
        <w:tc>
          <w:tcPr>
            <w:tcW w:w="993" w:type="dxa"/>
            <w:shd w:val="solid" w:color="FFFFFF" w:fill="auto"/>
          </w:tcPr>
          <w:p w14:paraId="0046AFC1" w14:textId="77777777" w:rsidR="00780EF7" w:rsidRPr="00EA6DF2" w:rsidRDefault="00780EF7" w:rsidP="006B562A">
            <w:pPr>
              <w:pStyle w:val="TAL"/>
              <w:rPr>
                <w:sz w:val="16"/>
                <w:szCs w:val="16"/>
              </w:rPr>
            </w:pPr>
            <w:r w:rsidRPr="00EA6DF2">
              <w:rPr>
                <w:sz w:val="16"/>
                <w:szCs w:val="16"/>
              </w:rPr>
              <w:t>RP-162422</w:t>
            </w:r>
          </w:p>
        </w:tc>
        <w:tc>
          <w:tcPr>
            <w:tcW w:w="526" w:type="dxa"/>
            <w:shd w:val="solid" w:color="FFFFFF" w:fill="auto"/>
          </w:tcPr>
          <w:p w14:paraId="32D122B5" w14:textId="77777777" w:rsidR="00780EF7" w:rsidRPr="00EA6DF2" w:rsidRDefault="00780EF7" w:rsidP="006B562A">
            <w:pPr>
              <w:pStyle w:val="TAL"/>
              <w:rPr>
                <w:sz w:val="16"/>
                <w:szCs w:val="16"/>
              </w:rPr>
            </w:pPr>
            <w:r w:rsidRPr="00EA6DF2">
              <w:rPr>
                <w:sz w:val="16"/>
                <w:szCs w:val="16"/>
              </w:rPr>
              <w:t>0001</w:t>
            </w:r>
          </w:p>
        </w:tc>
        <w:tc>
          <w:tcPr>
            <w:tcW w:w="425" w:type="dxa"/>
            <w:shd w:val="solid" w:color="FFFFFF" w:fill="auto"/>
          </w:tcPr>
          <w:p w14:paraId="1C2D37F3" w14:textId="77777777" w:rsidR="00780EF7" w:rsidRPr="00EA6DF2" w:rsidRDefault="00780EF7" w:rsidP="006B562A">
            <w:pPr>
              <w:pStyle w:val="TAL"/>
              <w:rPr>
                <w:sz w:val="16"/>
                <w:szCs w:val="16"/>
              </w:rPr>
            </w:pPr>
            <w:r w:rsidRPr="00EA6DF2">
              <w:rPr>
                <w:sz w:val="16"/>
                <w:szCs w:val="16"/>
              </w:rPr>
              <w:t>-</w:t>
            </w:r>
          </w:p>
        </w:tc>
        <w:tc>
          <w:tcPr>
            <w:tcW w:w="425" w:type="dxa"/>
            <w:shd w:val="solid" w:color="FFFFFF" w:fill="auto"/>
          </w:tcPr>
          <w:p w14:paraId="0DC81E00" w14:textId="77777777" w:rsidR="00780EF7" w:rsidRPr="00EA6DF2" w:rsidRDefault="00780EF7" w:rsidP="006B562A">
            <w:pPr>
              <w:pStyle w:val="TAL"/>
              <w:rPr>
                <w:sz w:val="16"/>
                <w:szCs w:val="16"/>
              </w:rPr>
            </w:pPr>
            <w:r w:rsidRPr="00EA6DF2">
              <w:rPr>
                <w:sz w:val="16"/>
                <w:szCs w:val="16"/>
              </w:rPr>
              <w:t>D</w:t>
            </w:r>
          </w:p>
        </w:tc>
        <w:tc>
          <w:tcPr>
            <w:tcW w:w="4962" w:type="dxa"/>
            <w:shd w:val="solid" w:color="FFFFFF" w:fill="auto"/>
          </w:tcPr>
          <w:p w14:paraId="5133ACBB" w14:textId="77777777" w:rsidR="00780EF7" w:rsidRPr="00EA6DF2" w:rsidRDefault="00780EF7" w:rsidP="006B562A">
            <w:pPr>
              <w:pStyle w:val="TAL"/>
              <w:rPr>
                <w:sz w:val="16"/>
                <w:szCs w:val="16"/>
                <w:lang w:val="en-US"/>
              </w:rPr>
            </w:pPr>
            <w:r w:rsidRPr="00EA6DF2">
              <w:rPr>
                <w:sz w:val="16"/>
                <w:szCs w:val="16"/>
                <w:lang w:val="en-US"/>
              </w:rPr>
              <w:t>TS 37.145 part 1: Editorial corrections</w:t>
            </w:r>
          </w:p>
        </w:tc>
        <w:tc>
          <w:tcPr>
            <w:tcW w:w="708" w:type="dxa"/>
            <w:shd w:val="solid" w:color="FFFFFF" w:fill="auto"/>
          </w:tcPr>
          <w:p w14:paraId="46766DC1" w14:textId="77777777" w:rsidR="00780EF7" w:rsidRPr="00EA6DF2" w:rsidRDefault="00780EF7" w:rsidP="006B562A">
            <w:pPr>
              <w:pStyle w:val="TAL"/>
              <w:rPr>
                <w:sz w:val="16"/>
                <w:szCs w:val="16"/>
                <w:lang w:val="en-US"/>
              </w:rPr>
            </w:pPr>
            <w:r w:rsidRPr="00EA6DF2">
              <w:rPr>
                <w:sz w:val="16"/>
                <w:szCs w:val="16"/>
                <w:lang w:val="en-US"/>
              </w:rPr>
              <w:t>13.1.0</w:t>
            </w:r>
          </w:p>
        </w:tc>
      </w:tr>
      <w:tr w:rsidR="00EA6DF2" w:rsidRPr="00EA6DF2" w14:paraId="63FF5285" w14:textId="77777777" w:rsidTr="00780EF7">
        <w:tc>
          <w:tcPr>
            <w:tcW w:w="800" w:type="dxa"/>
            <w:shd w:val="solid" w:color="FFFFFF" w:fill="auto"/>
          </w:tcPr>
          <w:p w14:paraId="43410F18"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31ECE722"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686BCDE7"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0AC70CDC" w14:textId="77777777" w:rsidR="00F779BA" w:rsidRPr="00EA6DF2" w:rsidRDefault="00F779BA" w:rsidP="006B562A">
            <w:pPr>
              <w:pStyle w:val="TAL"/>
              <w:rPr>
                <w:sz w:val="16"/>
                <w:szCs w:val="16"/>
              </w:rPr>
            </w:pPr>
            <w:r w:rsidRPr="00EA6DF2">
              <w:rPr>
                <w:sz w:val="16"/>
                <w:szCs w:val="16"/>
              </w:rPr>
              <w:t>0002</w:t>
            </w:r>
          </w:p>
        </w:tc>
        <w:tc>
          <w:tcPr>
            <w:tcW w:w="425" w:type="dxa"/>
            <w:shd w:val="solid" w:color="FFFFFF" w:fill="auto"/>
          </w:tcPr>
          <w:p w14:paraId="114503A8" w14:textId="77777777" w:rsidR="00F779BA" w:rsidRPr="00EA6DF2" w:rsidRDefault="00F779BA" w:rsidP="006B562A">
            <w:pPr>
              <w:pStyle w:val="TAL"/>
              <w:rPr>
                <w:sz w:val="16"/>
                <w:szCs w:val="16"/>
              </w:rPr>
            </w:pPr>
            <w:r w:rsidRPr="00EA6DF2">
              <w:rPr>
                <w:sz w:val="16"/>
                <w:szCs w:val="16"/>
              </w:rPr>
              <w:t>-</w:t>
            </w:r>
          </w:p>
        </w:tc>
        <w:tc>
          <w:tcPr>
            <w:tcW w:w="425" w:type="dxa"/>
            <w:shd w:val="solid" w:color="FFFFFF" w:fill="auto"/>
          </w:tcPr>
          <w:p w14:paraId="1FA9EC32"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54D6FB6D" w14:textId="77777777" w:rsidR="00F779BA" w:rsidRPr="00EA6DF2" w:rsidRDefault="00F779BA" w:rsidP="006B562A">
            <w:pPr>
              <w:pStyle w:val="TAL"/>
              <w:rPr>
                <w:sz w:val="16"/>
                <w:szCs w:val="16"/>
                <w:lang w:val="en-US"/>
              </w:rPr>
            </w:pPr>
            <w:r w:rsidRPr="00EA6DF2">
              <w:rPr>
                <w:sz w:val="16"/>
                <w:szCs w:val="16"/>
                <w:lang w:val="en-US"/>
              </w:rPr>
              <w:t>TS 37.145 part 1: Corrections related to band 65</w:t>
            </w:r>
          </w:p>
        </w:tc>
        <w:tc>
          <w:tcPr>
            <w:tcW w:w="708" w:type="dxa"/>
            <w:shd w:val="solid" w:color="FFFFFF" w:fill="auto"/>
          </w:tcPr>
          <w:p w14:paraId="56786674"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213D61CD" w14:textId="77777777" w:rsidTr="00780EF7">
        <w:tc>
          <w:tcPr>
            <w:tcW w:w="800" w:type="dxa"/>
            <w:shd w:val="solid" w:color="FFFFFF" w:fill="auto"/>
          </w:tcPr>
          <w:p w14:paraId="550DA51C"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0784197D"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71D27C9D"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330399AF" w14:textId="77777777" w:rsidR="00F779BA" w:rsidRPr="00EA6DF2" w:rsidRDefault="00F779BA" w:rsidP="006B562A">
            <w:pPr>
              <w:pStyle w:val="TAL"/>
              <w:rPr>
                <w:sz w:val="16"/>
                <w:szCs w:val="16"/>
              </w:rPr>
            </w:pPr>
            <w:r w:rsidRPr="00EA6DF2">
              <w:rPr>
                <w:sz w:val="16"/>
                <w:szCs w:val="16"/>
              </w:rPr>
              <w:t>0003</w:t>
            </w:r>
          </w:p>
        </w:tc>
        <w:tc>
          <w:tcPr>
            <w:tcW w:w="425" w:type="dxa"/>
            <w:shd w:val="solid" w:color="FFFFFF" w:fill="auto"/>
          </w:tcPr>
          <w:p w14:paraId="2C2B91C9" w14:textId="77777777" w:rsidR="00F779BA" w:rsidRPr="00EA6DF2" w:rsidRDefault="00F779BA" w:rsidP="006B562A">
            <w:pPr>
              <w:pStyle w:val="TAL"/>
              <w:rPr>
                <w:sz w:val="16"/>
                <w:szCs w:val="16"/>
              </w:rPr>
            </w:pPr>
            <w:r w:rsidRPr="00EA6DF2">
              <w:rPr>
                <w:sz w:val="16"/>
                <w:szCs w:val="16"/>
              </w:rPr>
              <w:t>1</w:t>
            </w:r>
          </w:p>
        </w:tc>
        <w:tc>
          <w:tcPr>
            <w:tcW w:w="425" w:type="dxa"/>
            <w:shd w:val="solid" w:color="FFFFFF" w:fill="auto"/>
          </w:tcPr>
          <w:p w14:paraId="1E84A33D"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61771F1E" w14:textId="77777777" w:rsidR="00F779BA" w:rsidRPr="00EA6DF2" w:rsidRDefault="00F779BA" w:rsidP="006B562A">
            <w:pPr>
              <w:pStyle w:val="TAL"/>
              <w:rPr>
                <w:sz w:val="16"/>
                <w:szCs w:val="16"/>
                <w:lang w:val="en-US"/>
              </w:rPr>
            </w:pPr>
            <w:r w:rsidRPr="00EA6DF2">
              <w:rPr>
                <w:sz w:val="16"/>
                <w:szCs w:val="16"/>
                <w:lang w:val="en-US"/>
              </w:rPr>
              <w:t>MB MSR related corrections on receiver blocking</w:t>
            </w:r>
          </w:p>
        </w:tc>
        <w:tc>
          <w:tcPr>
            <w:tcW w:w="708" w:type="dxa"/>
            <w:shd w:val="solid" w:color="FFFFFF" w:fill="auto"/>
          </w:tcPr>
          <w:p w14:paraId="31F1B870"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68A07B73" w14:textId="77777777" w:rsidTr="00780EF7">
        <w:tc>
          <w:tcPr>
            <w:tcW w:w="800" w:type="dxa"/>
            <w:shd w:val="solid" w:color="FFFFFF" w:fill="auto"/>
          </w:tcPr>
          <w:p w14:paraId="4ADDC964" w14:textId="77777777" w:rsidR="009D2892" w:rsidRPr="00EA6DF2" w:rsidRDefault="009D2892" w:rsidP="00EA11D6">
            <w:pPr>
              <w:pStyle w:val="TAL"/>
              <w:rPr>
                <w:sz w:val="16"/>
                <w:szCs w:val="16"/>
              </w:rPr>
            </w:pPr>
            <w:r w:rsidRPr="00EA6DF2">
              <w:rPr>
                <w:sz w:val="16"/>
                <w:szCs w:val="16"/>
              </w:rPr>
              <w:t>2016-12</w:t>
            </w:r>
          </w:p>
        </w:tc>
        <w:tc>
          <w:tcPr>
            <w:tcW w:w="901" w:type="dxa"/>
            <w:shd w:val="solid" w:color="FFFFFF" w:fill="auto"/>
          </w:tcPr>
          <w:p w14:paraId="3983EBF4" w14:textId="77777777" w:rsidR="009D2892" w:rsidRPr="00EA6DF2" w:rsidRDefault="009D2892" w:rsidP="00EA11D6">
            <w:pPr>
              <w:pStyle w:val="TAL"/>
              <w:rPr>
                <w:sz w:val="16"/>
                <w:szCs w:val="16"/>
              </w:rPr>
            </w:pPr>
            <w:r w:rsidRPr="00EA6DF2">
              <w:rPr>
                <w:sz w:val="16"/>
                <w:szCs w:val="16"/>
              </w:rPr>
              <w:t>RP-74</w:t>
            </w:r>
          </w:p>
        </w:tc>
        <w:tc>
          <w:tcPr>
            <w:tcW w:w="993" w:type="dxa"/>
            <w:shd w:val="solid" w:color="FFFFFF" w:fill="auto"/>
          </w:tcPr>
          <w:p w14:paraId="14FFB554" w14:textId="77777777" w:rsidR="009D2892" w:rsidRPr="00EA6DF2" w:rsidRDefault="009D2892" w:rsidP="006B562A">
            <w:pPr>
              <w:pStyle w:val="TAL"/>
              <w:rPr>
                <w:sz w:val="16"/>
                <w:szCs w:val="16"/>
              </w:rPr>
            </w:pPr>
            <w:r w:rsidRPr="00EA6DF2">
              <w:rPr>
                <w:sz w:val="16"/>
                <w:szCs w:val="16"/>
              </w:rPr>
              <w:t>RP-162422</w:t>
            </w:r>
          </w:p>
        </w:tc>
        <w:tc>
          <w:tcPr>
            <w:tcW w:w="526" w:type="dxa"/>
            <w:shd w:val="solid" w:color="FFFFFF" w:fill="auto"/>
          </w:tcPr>
          <w:p w14:paraId="30DC0825" w14:textId="77777777" w:rsidR="009D2892" w:rsidRPr="00EA6DF2" w:rsidRDefault="009D2892" w:rsidP="006B562A">
            <w:pPr>
              <w:pStyle w:val="TAL"/>
              <w:rPr>
                <w:sz w:val="16"/>
                <w:szCs w:val="16"/>
              </w:rPr>
            </w:pPr>
            <w:r w:rsidRPr="00EA6DF2">
              <w:rPr>
                <w:sz w:val="16"/>
                <w:szCs w:val="16"/>
              </w:rPr>
              <w:t>0005</w:t>
            </w:r>
          </w:p>
        </w:tc>
        <w:tc>
          <w:tcPr>
            <w:tcW w:w="425" w:type="dxa"/>
            <w:shd w:val="solid" w:color="FFFFFF" w:fill="auto"/>
          </w:tcPr>
          <w:p w14:paraId="043148DD" w14:textId="77777777" w:rsidR="009D2892" w:rsidRPr="00EA6DF2" w:rsidRDefault="009D2892" w:rsidP="006B562A">
            <w:pPr>
              <w:pStyle w:val="TAL"/>
              <w:rPr>
                <w:sz w:val="16"/>
                <w:szCs w:val="16"/>
              </w:rPr>
            </w:pPr>
            <w:r w:rsidRPr="00EA6DF2">
              <w:rPr>
                <w:sz w:val="16"/>
                <w:szCs w:val="16"/>
              </w:rPr>
              <w:t>-</w:t>
            </w:r>
          </w:p>
        </w:tc>
        <w:tc>
          <w:tcPr>
            <w:tcW w:w="425" w:type="dxa"/>
            <w:shd w:val="solid" w:color="FFFFFF" w:fill="auto"/>
          </w:tcPr>
          <w:p w14:paraId="71C4FC75" w14:textId="77777777" w:rsidR="009D2892" w:rsidRPr="00EA6DF2" w:rsidRDefault="009D2892" w:rsidP="006B562A">
            <w:pPr>
              <w:pStyle w:val="TAL"/>
              <w:rPr>
                <w:sz w:val="16"/>
                <w:szCs w:val="16"/>
              </w:rPr>
            </w:pPr>
            <w:r w:rsidRPr="00EA6DF2">
              <w:rPr>
                <w:sz w:val="16"/>
                <w:szCs w:val="16"/>
              </w:rPr>
              <w:t>F</w:t>
            </w:r>
          </w:p>
        </w:tc>
        <w:tc>
          <w:tcPr>
            <w:tcW w:w="4962" w:type="dxa"/>
            <w:shd w:val="solid" w:color="FFFFFF" w:fill="auto"/>
          </w:tcPr>
          <w:p w14:paraId="2D15FADC" w14:textId="77777777" w:rsidR="009D2892" w:rsidRPr="00EA6DF2" w:rsidRDefault="009D2892" w:rsidP="006B562A">
            <w:pPr>
              <w:pStyle w:val="TAL"/>
              <w:rPr>
                <w:sz w:val="16"/>
                <w:szCs w:val="16"/>
                <w:lang w:val="en-US"/>
              </w:rPr>
            </w:pPr>
            <w:r w:rsidRPr="00EA6DF2">
              <w:rPr>
                <w:sz w:val="16"/>
                <w:szCs w:val="16"/>
                <w:lang w:val="en-US"/>
              </w:rPr>
              <w:t>Correction of Manufacturer declaration description list in TS 37.145-1</w:t>
            </w:r>
          </w:p>
        </w:tc>
        <w:tc>
          <w:tcPr>
            <w:tcW w:w="708" w:type="dxa"/>
            <w:shd w:val="solid" w:color="FFFFFF" w:fill="auto"/>
          </w:tcPr>
          <w:p w14:paraId="3F458232" w14:textId="77777777" w:rsidR="009D2892" w:rsidRPr="00EA6DF2" w:rsidRDefault="009D2892" w:rsidP="006B562A">
            <w:pPr>
              <w:pStyle w:val="TAL"/>
              <w:rPr>
                <w:sz w:val="16"/>
                <w:szCs w:val="16"/>
                <w:lang w:val="en-US"/>
              </w:rPr>
            </w:pPr>
            <w:r w:rsidRPr="00EA6DF2">
              <w:rPr>
                <w:sz w:val="16"/>
                <w:szCs w:val="16"/>
                <w:lang w:val="en-US"/>
              </w:rPr>
              <w:t>13.1.0</w:t>
            </w:r>
          </w:p>
        </w:tc>
      </w:tr>
      <w:tr w:rsidR="00EA6DF2" w:rsidRPr="00EA6DF2" w14:paraId="7504445C" w14:textId="77777777" w:rsidTr="00780EF7">
        <w:tc>
          <w:tcPr>
            <w:tcW w:w="800" w:type="dxa"/>
            <w:shd w:val="solid" w:color="FFFFFF" w:fill="auto"/>
          </w:tcPr>
          <w:p w14:paraId="6FACC8F6" w14:textId="77777777" w:rsidR="00D31BF3" w:rsidRPr="00EA6DF2" w:rsidRDefault="00D31BF3" w:rsidP="00EA11D6">
            <w:pPr>
              <w:pStyle w:val="TAL"/>
              <w:rPr>
                <w:sz w:val="16"/>
                <w:szCs w:val="16"/>
              </w:rPr>
            </w:pPr>
            <w:r w:rsidRPr="00EA6DF2">
              <w:rPr>
                <w:sz w:val="16"/>
                <w:szCs w:val="16"/>
              </w:rPr>
              <w:t>2016-12</w:t>
            </w:r>
          </w:p>
        </w:tc>
        <w:tc>
          <w:tcPr>
            <w:tcW w:w="901" w:type="dxa"/>
            <w:shd w:val="solid" w:color="FFFFFF" w:fill="auto"/>
          </w:tcPr>
          <w:p w14:paraId="52A66B92" w14:textId="77777777" w:rsidR="00D31BF3" w:rsidRPr="00EA6DF2" w:rsidRDefault="00D31BF3" w:rsidP="00EA11D6">
            <w:pPr>
              <w:pStyle w:val="TAL"/>
              <w:rPr>
                <w:sz w:val="16"/>
                <w:szCs w:val="16"/>
              </w:rPr>
            </w:pPr>
            <w:r w:rsidRPr="00EA6DF2">
              <w:rPr>
                <w:sz w:val="16"/>
                <w:szCs w:val="16"/>
              </w:rPr>
              <w:t>RP-74</w:t>
            </w:r>
          </w:p>
        </w:tc>
        <w:tc>
          <w:tcPr>
            <w:tcW w:w="993" w:type="dxa"/>
            <w:shd w:val="solid" w:color="FFFFFF" w:fill="auto"/>
          </w:tcPr>
          <w:p w14:paraId="55799096" w14:textId="77777777" w:rsidR="00D31BF3" w:rsidRPr="00EA6DF2" w:rsidRDefault="00D31BF3" w:rsidP="006B562A">
            <w:pPr>
              <w:pStyle w:val="TAL"/>
              <w:rPr>
                <w:sz w:val="16"/>
                <w:szCs w:val="16"/>
              </w:rPr>
            </w:pPr>
            <w:r w:rsidRPr="00EA6DF2">
              <w:rPr>
                <w:sz w:val="16"/>
                <w:szCs w:val="16"/>
              </w:rPr>
              <w:t>RP-162422</w:t>
            </w:r>
          </w:p>
        </w:tc>
        <w:tc>
          <w:tcPr>
            <w:tcW w:w="526" w:type="dxa"/>
            <w:shd w:val="solid" w:color="FFFFFF" w:fill="auto"/>
          </w:tcPr>
          <w:p w14:paraId="33ACAE73" w14:textId="77777777" w:rsidR="00D31BF3" w:rsidRPr="00EA6DF2" w:rsidRDefault="00D31BF3" w:rsidP="006B562A">
            <w:pPr>
              <w:pStyle w:val="TAL"/>
              <w:rPr>
                <w:sz w:val="16"/>
                <w:szCs w:val="16"/>
              </w:rPr>
            </w:pPr>
            <w:r w:rsidRPr="00EA6DF2">
              <w:rPr>
                <w:sz w:val="16"/>
                <w:szCs w:val="16"/>
              </w:rPr>
              <w:t>0006</w:t>
            </w:r>
          </w:p>
        </w:tc>
        <w:tc>
          <w:tcPr>
            <w:tcW w:w="425" w:type="dxa"/>
            <w:shd w:val="solid" w:color="FFFFFF" w:fill="auto"/>
          </w:tcPr>
          <w:p w14:paraId="02AD3119" w14:textId="77777777" w:rsidR="00D31BF3" w:rsidRPr="00EA6DF2" w:rsidRDefault="00D31BF3" w:rsidP="006B562A">
            <w:pPr>
              <w:pStyle w:val="TAL"/>
              <w:rPr>
                <w:sz w:val="16"/>
                <w:szCs w:val="16"/>
              </w:rPr>
            </w:pPr>
            <w:r w:rsidRPr="00EA6DF2">
              <w:rPr>
                <w:sz w:val="16"/>
                <w:szCs w:val="16"/>
              </w:rPr>
              <w:t>1</w:t>
            </w:r>
          </w:p>
        </w:tc>
        <w:tc>
          <w:tcPr>
            <w:tcW w:w="425" w:type="dxa"/>
            <w:shd w:val="solid" w:color="FFFFFF" w:fill="auto"/>
          </w:tcPr>
          <w:p w14:paraId="49412BDA" w14:textId="77777777" w:rsidR="00D31BF3" w:rsidRPr="00EA6DF2" w:rsidRDefault="00D31BF3" w:rsidP="006B562A">
            <w:pPr>
              <w:pStyle w:val="TAL"/>
              <w:rPr>
                <w:sz w:val="16"/>
                <w:szCs w:val="16"/>
              </w:rPr>
            </w:pPr>
            <w:r w:rsidRPr="00EA6DF2">
              <w:rPr>
                <w:sz w:val="16"/>
                <w:szCs w:val="16"/>
              </w:rPr>
              <w:t>F</w:t>
            </w:r>
          </w:p>
        </w:tc>
        <w:tc>
          <w:tcPr>
            <w:tcW w:w="4962" w:type="dxa"/>
            <w:shd w:val="solid" w:color="FFFFFF" w:fill="auto"/>
          </w:tcPr>
          <w:p w14:paraId="643C24A2" w14:textId="77777777" w:rsidR="00D31BF3" w:rsidRPr="00EA6DF2" w:rsidRDefault="00D31BF3" w:rsidP="006B562A">
            <w:pPr>
              <w:pStyle w:val="TAL"/>
              <w:rPr>
                <w:sz w:val="16"/>
                <w:szCs w:val="16"/>
                <w:lang w:val="en-US"/>
              </w:rPr>
            </w:pPr>
            <w:r w:rsidRPr="00EA6DF2">
              <w:rPr>
                <w:sz w:val="16"/>
                <w:szCs w:val="16"/>
                <w:lang w:val="en-US"/>
              </w:rPr>
              <w:t>TS 37.145 part 1: Corrections</w:t>
            </w:r>
          </w:p>
        </w:tc>
        <w:tc>
          <w:tcPr>
            <w:tcW w:w="708" w:type="dxa"/>
            <w:shd w:val="solid" w:color="FFFFFF" w:fill="auto"/>
          </w:tcPr>
          <w:p w14:paraId="725654E8" w14:textId="77777777" w:rsidR="00D31BF3" w:rsidRPr="00EA6DF2" w:rsidRDefault="00D31BF3" w:rsidP="006B562A">
            <w:pPr>
              <w:pStyle w:val="TAL"/>
              <w:rPr>
                <w:sz w:val="16"/>
                <w:szCs w:val="16"/>
                <w:lang w:val="en-US"/>
              </w:rPr>
            </w:pPr>
            <w:r w:rsidRPr="00EA6DF2">
              <w:rPr>
                <w:sz w:val="16"/>
                <w:szCs w:val="16"/>
                <w:lang w:val="en-US"/>
              </w:rPr>
              <w:t>13.1.0</w:t>
            </w:r>
          </w:p>
        </w:tc>
      </w:tr>
      <w:tr w:rsidR="00EA6DF2" w:rsidRPr="00EA6DF2" w14:paraId="096A1800" w14:textId="77777777" w:rsidTr="00780EF7">
        <w:tc>
          <w:tcPr>
            <w:tcW w:w="800" w:type="dxa"/>
            <w:shd w:val="solid" w:color="FFFFFF" w:fill="auto"/>
          </w:tcPr>
          <w:p w14:paraId="3FBF75D5" w14:textId="77777777" w:rsidR="002663FC" w:rsidRPr="00EA6DF2" w:rsidRDefault="002663FC" w:rsidP="00EA11D6">
            <w:pPr>
              <w:pStyle w:val="TAL"/>
              <w:rPr>
                <w:sz w:val="16"/>
                <w:szCs w:val="16"/>
              </w:rPr>
            </w:pPr>
            <w:r w:rsidRPr="00EA6DF2">
              <w:rPr>
                <w:sz w:val="16"/>
                <w:szCs w:val="16"/>
              </w:rPr>
              <w:t>2016-12</w:t>
            </w:r>
          </w:p>
        </w:tc>
        <w:tc>
          <w:tcPr>
            <w:tcW w:w="901" w:type="dxa"/>
            <w:shd w:val="solid" w:color="FFFFFF" w:fill="auto"/>
          </w:tcPr>
          <w:p w14:paraId="2F184253" w14:textId="77777777" w:rsidR="002663FC" w:rsidRPr="00EA6DF2" w:rsidRDefault="002663FC" w:rsidP="00EA11D6">
            <w:pPr>
              <w:pStyle w:val="TAL"/>
              <w:rPr>
                <w:sz w:val="16"/>
                <w:szCs w:val="16"/>
              </w:rPr>
            </w:pPr>
            <w:r w:rsidRPr="00EA6DF2">
              <w:rPr>
                <w:sz w:val="16"/>
                <w:szCs w:val="16"/>
              </w:rPr>
              <w:t>RP-74</w:t>
            </w:r>
          </w:p>
        </w:tc>
        <w:tc>
          <w:tcPr>
            <w:tcW w:w="993" w:type="dxa"/>
            <w:shd w:val="solid" w:color="FFFFFF" w:fill="auto"/>
          </w:tcPr>
          <w:p w14:paraId="50B52ABD" w14:textId="77777777" w:rsidR="002663FC" w:rsidRPr="00EA6DF2" w:rsidRDefault="002663FC" w:rsidP="006B562A">
            <w:pPr>
              <w:pStyle w:val="TAL"/>
              <w:rPr>
                <w:sz w:val="16"/>
                <w:szCs w:val="16"/>
              </w:rPr>
            </w:pPr>
            <w:r w:rsidRPr="00EA6DF2">
              <w:rPr>
                <w:sz w:val="16"/>
                <w:szCs w:val="16"/>
              </w:rPr>
              <w:t>RP-162422</w:t>
            </w:r>
          </w:p>
        </w:tc>
        <w:tc>
          <w:tcPr>
            <w:tcW w:w="526" w:type="dxa"/>
            <w:shd w:val="solid" w:color="FFFFFF" w:fill="auto"/>
          </w:tcPr>
          <w:p w14:paraId="51358487" w14:textId="77777777" w:rsidR="002663FC" w:rsidRPr="00EA6DF2" w:rsidRDefault="002663FC" w:rsidP="006B562A">
            <w:pPr>
              <w:pStyle w:val="TAL"/>
              <w:rPr>
                <w:sz w:val="16"/>
                <w:szCs w:val="16"/>
              </w:rPr>
            </w:pPr>
            <w:r w:rsidRPr="00EA6DF2">
              <w:rPr>
                <w:sz w:val="16"/>
                <w:szCs w:val="16"/>
              </w:rPr>
              <w:t>0007</w:t>
            </w:r>
          </w:p>
        </w:tc>
        <w:tc>
          <w:tcPr>
            <w:tcW w:w="425" w:type="dxa"/>
            <w:shd w:val="solid" w:color="FFFFFF" w:fill="auto"/>
          </w:tcPr>
          <w:p w14:paraId="0D2A1027" w14:textId="77777777" w:rsidR="002663FC" w:rsidRPr="00EA6DF2" w:rsidRDefault="002663FC" w:rsidP="006B562A">
            <w:pPr>
              <w:pStyle w:val="TAL"/>
              <w:rPr>
                <w:sz w:val="16"/>
                <w:szCs w:val="16"/>
              </w:rPr>
            </w:pPr>
            <w:r w:rsidRPr="00EA6DF2">
              <w:rPr>
                <w:sz w:val="16"/>
                <w:szCs w:val="16"/>
              </w:rPr>
              <w:t>1</w:t>
            </w:r>
          </w:p>
        </w:tc>
        <w:tc>
          <w:tcPr>
            <w:tcW w:w="425" w:type="dxa"/>
            <w:shd w:val="solid" w:color="FFFFFF" w:fill="auto"/>
          </w:tcPr>
          <w:p w14:paraId="21BA6B3B" w14:textId="77777777" w:rsidR="002663FC" w:rsidRPr="00EA6DF2" w:rsidRDefault="002663FC" w:rsidP="006B562A">
            <w:pPr>
              <w:pStyle w:val="TAL"/>
              <w:rPr>
                <w:sz w:val="16"/>
                <w:szCs w:val="16"/>
              </w:rPr>
            </w:pPr>
            <w:r w:rsidRPr="00EA6DF2">
              <w:rPr>
                <w:sz w:val="16"/>
                <w:szCs w:val="16"/>
              </w:rPr>
              <w:t>D</w:t>
            </w:r>
          </w:p>
        </w:tc>
        <w:tc>
          <w:tcPr>
            <w:tcW w:w="4962" w:type="dxa"/>
            <w:shd w:val="solid" w:color="FFFFFF" w:fill="auto"/>
          </w:tcPr>
          <w:p w14:paraId="07B07FB8" w14:textId="77777777" w:rsidR="002663FC" w:rsidRPr="00EA6DF2" w:rsidRDefault="002663FC" w:rsidP="006B562A">
            <w:pPr>
              <w:pStyle w:val="TAL"/>
              <w:rPr>
                <w:sz w:val="16"/>
                <w:szCs w:val="16"/>
                <w:lang w:val="en-US"/>
              </w:rPr>
            </w:pPr>
            <w:r w:rsidRPr="00EA6DF2">
              <w:rPr>
                <w:sz w:val="16"/>
                <w:szCs w:val="16"/>
                <w:lang w:val="en-US"/>
              </w:rPr>
              <w:t>CR to TS 37.145-1: Frequency error corrections</w:t>
            </w:r>
          </w:p>
        </w:tc>
        <w:tc>
          <w:tcPr>
            <w:tcW w:w="708" w:type="dxa"/>
            <w:shd w:val="solid" w:color="FFFFFF" w:fill="auto"/>
          </w:tcPr>
          <w:p w14:paraId="19205BAF" w14:textId="77777777" w:rsidR="002663FC" w:rsidRPr="00EA6DF2" w:rsidRDefault="002663FC" w:rsidP="006B562A">
            <w:pPr>
              <w:pStyle w:val="TAL"/>
              <w:rPr>
                <w:sz w:val="16"/>
                <w:szCs w:val="16"/>
                <w:lang w:val="en-US"/>
              </w:rPr>
            </w:pPr>
            <w:r w:rsidRPr="00EA6DF2">
              <w:rPr>
                <w:sz w:val="16"/>
                <w:szCs w:val="16"/>
                <w:lang w:val="en-US"/>
              </w:rPr>
              <w:t>13.1.0</w:t>
            </w:r>
          </w:p>
        </w:tc>
      </w:tr>
      <w:bookmarkEnd w:id="581"/>
      <w:tr w:rsidR="00EA6DF2" w:rsidRPr="00EA6DF2" w14:paraId="061D26A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6278028"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554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112B7C"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BE1D05" w14:textId="77777777" w:rsidR="008A53C3" w:rsidRPr="00EA6DF2" w:rsidRDefault="008A53C3" w:rsidP="008A53C3">
            <w:pPr>
              <w:pStyle w:val="TAL"/>
              <w:rPr>
                <w:sz w:val="16"/>
                <w:szCs w:val="16"/>
              </w:rPr>
            </w:pPr>
            <w:r w:rsidRPr="00EA6DF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C3517"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D78E4"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38BE2" w14:textId="77777777" w:rsidR="008A53C3" w:rsidRPr="00EA6DF2" w:rsidRDefault="008A53C3" w:rsidP="008A53C3">
            <w:pPr>
              <w:pStyle w:val="TAL"/>
              <w:rPr>
                <w:sz w:val="16"/>
                <w:szCs w:val="16"/>
                <w:lang w:val="en-US"/>
              </w:rPr>
            </w:pPr>
            <w:r w:rsidRPr="00EA6DF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3AC4"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777E70D"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75FB586"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C3A7A5"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32497"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FAD86" w14:textId="77777777" w:rsidR="008A53C3" w:rsidRPr="00EA6DF2" w:rsidRDefault="008A53C3" w:rsidP="008A53C3">
            <w:pPr>
              <w:pStyle w:val="TAL"/>
              <w:rPr>
                <w:sz w:val="16"/>
                <w:szCs w:val="16"/>
              </w:rPr>
            </w:pPr>
            <w:r w:rsidRPr="00EA6DF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0EF3C"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68686"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7F38" w14:textId="77777777" w:rsidR="008A53C3" w:rsidRPr="00EA6DF2" w:rsidRDefault="008A53C3" w:rsidP="008A53C3">
            <w:pPr>
              <w:pStyle w:val="TAL"/>
              <w:rPr>
                <w:sz w:val="16"/>
                <w:szCs w:val="16"/>
                <w:lang w:val="en-US"/>
              </w:rPr>
            </w:pPr>
            <w:r w:rsidRPr="00EA6DF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47E8E"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101FADC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DE7B2EB"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7A901"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B57B8"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0E4D8" w14:textId="77777777" w:rsidR="008A53C3" w:rsidRPr="00EA6DF2" w:rsidRDefault="008A53C3" w:rsidP="008A53C3">
            <w:pPr>
              <w:pStyle w:val="TAL"/>
              <w:rPr>
                <w:sz w:val="16"/>
                <w:szCs w:val="16"/>
              </w:rPr>
            </w:pPr>
            <w:r w:rsidRPr="00EA6DF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7F262"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881E"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4B619" w14:textId="77777777" w:rsidR="008A53C3" w:rsidRPr="00EA6DF2" w:rsidRDefault="008A53C3" w:rsidP="008A53C3">
            <w:pPr>
              <w:pStyle w:val="TAL"/>
              <w:rPr>
                <w:sz w:val="16"/>
                <w:szCs w:val="16"/>
                <w:lang w:val="en-US"/>
              </w:rPr>
            </w:pPr>
            <w:r w:rsidRPr="00EA6DF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AB6B3"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61405235"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A5B2A80"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A491B"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534F6A"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A52FD" w14:textId="77777777" w:rsidR="008A53C3" w:rsidRPr="00EA6DF2" w:rsidRDefault="008A53C3" w:rsidP="008A53C3">
            <w:pPr>
              <w:pStyle w:val="TAL"/>
              <w:rPr>
                <w:sz w:val="16"/>
                <w:szCs w:val="16"/>
              </w:rPr>
            </w:pPr>
            <w:r w:rsidRPr="00EA6DF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7BF4"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61F19"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EBA9" w14:textId="4D7ADA6F" w:rsidR="008A53C3" w:rsidRPr="00EA6DF2" w:rsidRDefault="008A53C3" w:rsidP="008A53C3">
            <w:pPr>
              <w:pStyle w:val="TAL"/>
              <w:rPr>
                <w:sz w:val="16"/>
                <w:szCs w:val="16"/>
                <w:lang w:val="en-US"/>
              </w:rPr>
            </w:pPr>
            <w:r w:rsidRPr="00EA6DF2">
              <w:rPr>
                <w:sz w:val="16"/>
                <w:szCs w:val="16"/>
                <w:lang w:val="en-US"/>
              </w:rPr>
              <w:t>CR to TS 37.145-1: Removal of FFS and TBD</w:t>
            </w:r>
            <w:r w:rsidR="00F74970">
              <w:rPr>
                <w:sz w:val="16"/>
                <w:szCs w:val="16"/>
                <w:lang w:val="en-US"/>
              </w:rPr>
              <w:t>'</w:t>
            </w:r>
            <w:r w:rsidRPr="00EA6DF2">
              <w:rPr>
                <w:sz w:val="16"/>
                <w:szCs w:val="16"/>
                <w:lang w:val="en-US"/>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633F"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396CFB3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1DD"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59B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F12AE3"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06F2AD" w14:textId="77777777" w:rsidR="008A53C3" w:rsidRPr="00EA6DF2" w:rsidRDefault="008A53C3" w:rsidP="008A53C3">
            <w:pPr>
              <w:pStyle w:val="TAL"/>
              <w:rPr>
                <w:sz w:val="16"/>
                <w:szCs w:val="16"/>
              </w:rPr>
            </w:pPr>
            <w:r w:rsidRPr="00EA6DF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890C5"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698B4" w14:textId="77777777" w:rsidR="008A53C3" w:rsidRPr="00EA6DF2" w:rsidRDefault="008A53C3" w:rsidP="008A53C3">
            <w:pPr>
              <w:pStyle w:val="TAL"/>
              <w:rPr>
                <w:sz w:val="16"/>
                <w:szCs w:val="16"/>
              </w:rPr>
            </w:pPr>
            <w:r w:rsidRPr="00EA6DF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01A3" w14:textId="77777777" w:rsidR="008A53C3" w:rsidRPr="00EA6DF2" w:rsidRDefault="008A53C3" w:rsidP="008A53C3">
            <w:pPr>
              <w:pStyle w:val="TAL"/>
              <w:rPr>
                <w:sz w:val="16"/>
                <w:szCs w:val="16"/>
                <w:lang w:val="en-US"/>
              </w:rPr>
            </w:pPr>
            <w:r w:rsidRPr="00EA6DF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B8A8"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A0D882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4ED71E0" w14:textId="77777777" w:rsidR="006116D1" w:rsidRPr="00EA6DF2" w:rsidRDefault="006116D1" w:rsidP="002D71EE">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6781" w14:textId="77777777" w:rsidR="006116D1" w:rsidRPr="00EA6DF2" w:rsidRDefault="006116D1" w:rsidP="002D71EE">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A47D" w14:textId="77777777" w:rsidR="006116D1" w:rsidRPr="00EA6DF2" w:rsidRDefault="006116D1" w:rsidP="002D71EE">
            <w:pPr>
              <w:pStyle w:val="TAL"/>
              <w:rPr>
                <w:sz w:val="16"/>
                <w:szCs w:val="16"/>
              </w:rPr>
            </w:pPr>
            <w:r w:rsidRPr="00EA6DF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0C4D70"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3AF9D"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4B90E" w14:textId="77777777" w:rsidR="006116D1" w:rsidRPr="00EA6DF2" w:rsidRDefault="006116D1" w:rsidP="002D71EE">
            <w:pPr>
              <w:pStyle w:val="TAL"/>
              <w:rPr>
                <w:sz w:val="16"/>
                <w:szCs w:val="16"/>
              </w:rPr>
            </w:pPr>
            <w:r w:rsidRPr="00EA6DF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C2F91" w14:textId="77777777" w:rsidR="006116D1" w:rsidRPr="00EA6DF2" w:rsidRDefault="006116D1" w:rsidP="002D71EE">
            <w:pPr>
              <w:pStyle w:val="TAL"/>
              <w:rPr>
                <w:sz w:val="16"/>
                <w:szCs w:val="16"/>
                <w:lang w:val="en-US"/>
              </w:rPr>
            </w:pPr>
            <w:r w:rsidRPr="00EA6DF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9CA95" w14:textId="77777777" w:rsidR="006116D1" w:rsidRPr="00EA6DF2" w:rsidRDefault="006116D1" w:rsidP="002D71EE">
            <w:pPr>
              <w:pStyle w:val="TAL"/>
              <w:rPr>
                <w:sz w:val="16"/>
                <w:szCs w:val="16"/>
                <w:lang w:val="en-US"/>
              </w:rPr>
            </w:pPr>
            <w:r w:rsidRPr="00EA6DF2">
              <w:rPr>
                <w:sz w:val="16"/>
                <w:szCs w:val="16"/>
                <w:lang w:val="en-US"/>
              </w:rPr>
              <w:t>14.0.0</w:t>
            </w:r>
          </w:p>
        </w:tc>
      </w:tr>
      <w:tr w:rsidR="00EA6DF2" w:rsidRPr="00EA6DF2" w14:paraId="777AF57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42DFC37"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A9F8"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2365C"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FC21CC" w14:textId="77777777" w:rsidR="006116D1" w:rsidRPr="00EA6DF2" w:rsidRDefault="006116D1" w:rsidP="002D71EE">
            <w:pPr>
              <w:pStyle w:val="TAL"/>
              <w:rPr>
                <w:sz w:val="16"/>
                <w:szCs w:val="16"/>
              </w:rPr>
            </w:pPr>
            <w:r w:rsidRPr="00EA6DF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94656"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BFFB2"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D412E" w14:textId="77777777" w:rsidR="006116D1" w:rsidRPr="00EA6DF2" w:rsidRDefault="006116D1" w:rsidP="002D71EE">
            <w:pPr>
              <w:pStyle w:val="TAL"/>
              <w:rPr>
                <w:sz w:val="16"/>
                <w:szCs w:val="16"/>
                <w:lang w:val="en-US"/>
              </w:rPr>
            </w:pPr>
            <w:r w:rsidRPr="00EA6DF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A62BF"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70D2BC2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3283D1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C40E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26B1B"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3C373" w14:textId="77777777" w:rsidR="006116D1" w:rsidRPr="00EA6DF2" w:rsidRDefault="006116D1" w:rsidP="002D71EE">
            <w:pPr>
              <w:pStyle w:val="TAL"/>
              <w:rPr>
                <w:sz w:val="16"/>
                <w:szCs w:val="16"/>
              </w:rPr>
            </w:pPr>
            <w:r w:rsidRPr="00EA6DF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DE80B"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BE2F6"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EBF99" w14:textId="77777777" w:rsidR="006116D1" w:rsidRPr="00EA6DF2" w:rsidRDefault="006116D1" w:rsidP="002D71EE">
            <w:pPr>
              <w:pStyle w:val="TAL"/>
              <w:rPr>
                <w:sz w:val="16"/>
                <w:szCs w:val="16"/>
                <w:lang w:val="en-US"/>
              </w:rPr>
            </w:pPr>
            <w:r w:rsidRPr="00EA6DF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2E51"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736568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9F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3BA5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003EE"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038C03" w14:textId="77777777" w:rsidR="006116D1" w:rsidRPr="00EA6DF2" w:rsidRDefault="006116D1" w:rsidP="002D71EE">
            <w:pPr>
              <w:pStyle w:val="TAL"/>
              <w:rPr>
                <w:sz w:val="16"/>
                <w:szCs w:val="16"/>
              </w:rPr>
            </w:pPr>
            <w:r w:rsidRPr="00EA6DF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F450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7F3C8"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427B" w14:textId="77777777" w:rsidR="006116D1" w:rsidRPr="00EA6DF2" w:rsidRDefault="006116D1" w:rsidP="002D71EE">
            <w:pPr>
              <w:pStyle w:val="TAL"/>
              <w:rPr>
                <w:sz w:val="16"/>
                <w:szCs w:val="16"/>
                <w:lang w:val="en-US"/>
              </w:rPr>
            </w:pPr>
            <w:r w:rsidRPr="00EA6DF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34837"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582D3243"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5C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07A0"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7824"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ACFF2" w14:textId="77777777" w:rsidR="006116D1" w:rsidRPr="00EA6DF2" w:rsidRDefault="006116D1" w:rsidP="002D71EE">
            <w:pPr>
              <w:pStyle w:val="TAL"/>
              <w:rPr>
                <w:sz w:val="16"/>
                <w:szCs w:val="16"/>
              </w:rPr>
            </w:pPr>
            <w:r w:rsidRPr="00EA6DF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7311"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3528E"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2E355" w14:textId="77777777" w:rsidR="006116D1" w:rsidRPr="00EA6DF2" w:rsidRDefault="006116D1" w:rsidP="002D71EE">
            <w:pPr>
              <w:pStyle w:val="TAL"/>
              <w:rPr>
                <w:sz w:val="16"/>
                <w:szCs w:val="16"/>
                <w:lang w:val="en-US"/>
              </w:rPr>
            </w:pPr>
            <w:r w:rsidRPr="00EA6DF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8143C"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719D2EB"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8EE26D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81D6"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5BB0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E48536" w14:textId="77777777" w:rsidR="006116D1" w:rsidRPr="00EA6DF2" w:rsidRDefault="006116D1" w:rsidP="002D71EE">
            <w:pPr>
              <w:pStyle w:val="TAL"/>
              <w:rPr>
                <w:sz w:val="16"/>
                <w:szCs w:val="16"/>
              </w:rPr>
            </w:pPr>
            <w:r w:rsidRPr="00EA6DF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2CA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9C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8BD8D" w14:textId="77777777" w:rsidR="006116D1" w:rsidRPr="00EA6DF2" w:rsidRDefault="006116D1" w:rsidP="002D71EE">
            <w:pPr>
              <w:pStyle w:val="TAL"/>
              <w:rPr>
                <w:sz w:val="16"/>
                <w:szCs w:val="16"/>
                <w:lang w:val="en-US"/>
              </w:rPr>
            </w:pPr>
            <w:r w:rsidRPr="00EA6DF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CC4E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2399A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4BD396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929D"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57B9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2E835" w14:textId="77777777" w:rsidR="006116D1" w:rsidRPr="00EA6DF2" w:rsidRDefault="006116D1" w:rsidP="002D71EE">
            <w:pPr>
              <w:pStyle w:val="TAL"/>
              <w:rPr>
                <w:sz w:val="16"/>
                <w:szCs w:val="16"/>
              </w:rPr>
            </w:pPr>
            <w:r w:rsidRPr="00EA6DF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145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2F30"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C4ADD" w14:textId="77777777" w:rsidR="006116D1" w:rsidRPr="00EA6DF2" w:rsidRDefault="006116D1" w:rsidP="002D71EE">
            <w:pPr>
              <w:pStyle w:val="TAL"/>
              <w:rPr>
                <w:sz w:val="16"/>
                <w:szCs w:val="16"/>
                <w:lang w:val="en-US"/>
              </w:rPr>
            </w:pPr>
            <w:r w:rsidRPr="00EA6DF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AEAB"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6CAAAA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6E18769"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4C89F"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167E2"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B2710" w14:textId="77777777" w:rsidR="006116D1" w:rsidRPr="00EA6DF2" w:rsidRDefault="006116D1" w:rsidP="002D71EE">
            <w:pPr>
              <w:pStyle w:val="TAL"/>
              <w:rPr>
                <w:sz w:val="16"/>
                <w:szCs w:val="16"/>
              </w:rPr>
            </w:pPr>
            <w:r w:rsidRPr="00EA6DF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621C"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A915"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6D75" w14:textId="77777777" w:rsidR="006116D1" w:rsidRPr="00EA6DF2" w:rsidRDefault="006116D1" w:rsidP="002D71EE">
            <w:pPr>
              <w:pStyle w:val="TAL"/>
              <w:rPr>
                <w:sz w:val="16"/>
                <w:szCs w:val="16"/>
                <w:lang w:val="en-US"/>
              </w:rPr>
            </w:pPr>
            <w:r w:rsidRPr="00EA6DF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11C0"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8E6D1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4D4A0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D64E1"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3D505"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FFED06" w14:textId="77777777" w:rsidR="006116D1" w:rsidRPr="00EA6DF2" w:rsidRDefault="006116D1" w:rsidP="002D71EE">
            <w:pPr>
              <w:pStyle w:val="TAL"/>
              <w:rPr>
                <w:sz w:val="16"/>
                <w:szCs w:val="16"/>
              </w:rPr>
            </w:pPr>
            <w:r w:rsidRPr="00EA6DF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A83E"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1AA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5BFB" w14:textId="77777777" w:rsidR="006116D1" w:rsidRPr="00EA6DF2" w:rsidRDefault="006116D1" w:rsidP="002D71EE">
            <w:pPr>
              <w:pStyle w:val="TAL"/>
              <w:rPr>
                <w:sz w:val="16"/>
                <w:szCs w:val="16"/>
                <w:lang w:val="en-US"/>
              </w:rPr>
            </w:pPr>
            <w:r w:rsidRPr="00EA6DF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06CB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3B345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A02668B" w14:textId="77777777" w:rsidR="006116D1" w:rsidRPr="00EA6DF2" w:rsidRDefault="006116D1"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4A530" w14:textId="77777777" w:rsidR="006116D1" w:rsidRPr="00EA6DF2" w:rsidRDefault="006116D1"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1C8E0" w14:textId="77777777" w:rsidR="006116D1" w:rsidRPr="00EA6DF2" w:rsidRDefault="006116D1"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E41A2F" w14:textId="77777777" w:rsidR="006116D1" w:rsidRPr="00EA6DF2" w:rsidRDefault="006116D1" w:rsidP="002D71EE">
            <w:pPr>
              <w:pStyle w:val="TAL"/>
              <w:rPr>
                <w:sz w:val="16"/>
                <w:szCs w:val="16"/>
              </w:rPr>
            </w:pPr>
            <w:r w:rsidRPr="00EA6DF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4A9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B5E4"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B6AE" w14:textId="77777777" w:rsidR="006116D1" w:rsidRPr="00EA6DF2" w:rsidRDefault="006116D1" w:rsidP="002D71EE">
            <w:pPr>
              <w:pStyle w:val="TAL"/>
              <w:rPr>
                <w:sz w:val="16"/>
                <w:szCs w:val="16"/>
                <w:lang w:val="en-US"/>
              </w:rPr>
            </w:pPr>
            <w:r w:rsidRPr="00EA6DF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71CA9" w14:textId="77777777" w:rsidR="006116D1" w:rsidRPr="00EA6DF2" w:rsidRDefault="006116D1" w:rsidP="002D71EE">
            <w:pPr>
              <w:pStyle w:val="TAL"/>
              <w:rPr>
                <w:sz w:val="16"/>
                <w:szCs w:val="16"/>
                <w:lang w:val="en-US"/>
              </w:rPr>
            </w:pPr>
            <w:r w:rsidRPr="00EA6DF2">
              <w:rPr>
                <w:sz w:val="16"/>
                <w:szCs w:val="16"/>
                <w:lang w:val="en-US"/>
              </w:rPr>
              <w:t>14.2.0</w:t>
            </w:r>
          </w:p>
        </w:tc>
      </w:tr>
      <w:tr w:rsidR="00EA6DF2" w:rsidRPr="00EA6DF2" w14:paraId="666EDE9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763"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73A81"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C4307"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84270D" w14:textId="77777777" w:rsidR="00F92E06" w:rsidRPr="00EA6DF2" w:rsidRDefault="00F92E06" w:rsidP="002D71EE">
            <w:pPr>
              <w:pStyle w:val="TAL"/>
              <w:rPr>
                <w:sz w:val="16"/>
                <w:szCs w:val="16"/>
              </w:rPr>
            </w:pPr>
            <w:r w:rsidRPr="00EA6DF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10D0" w14:textId="77777777" w:rsidR="00F92E06" w:rsidRPr="00EA6DF2" w:rsidRDefault="00F92E06" w:rsidP="002D71E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0D567" w14:textId="77777777" w:rsidR="00F92E06" w:rsidRPr="00EA6DF2" w:rsidRDefault="00F92E06" w:rsidP="002D71EE">
            <w:pPr>
              <w:pStyle w:val="TAL"/>
              <w:rPr>
                <w:sz w:val="16"/>
                <w:szCs w:val="16"/>
              </w:rPr>
            </w:pPr>
            <w:r w:rsidRPr="00EA6DF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A217" w14:textId="77777777" w:rsidR="00F92E06" w:rsidRPr="00EA6DF2" w:rsidRDefault="00F92E06" w:rsidP="002D71EE">
            <w:pPr>
              <w:pStyle w:val="TAL"/>
              <w:rPr>
                <w:sz w:val="16"/>
                <w:szCs w:val="16"/>
                <w:lang w:val="en-US"/>
              </w:rPr>
            </w:pPr>
            <w:r w:rsidRPr="00EA6DF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225BF"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7D42554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65EF8CA"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7B295C"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E8F4E"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FC77DB" w14:textId="77777777" w:rsidR="00F92E06" w:rsidRPr="00EA6DF2" w:rsidRDefault="00F92E06" w:rsidP="002D71EE">
            <w:pPr>
              <w:pStyle w:val="TAL"/>
              <w:rPr>
                <w:sz w:val="16"/>
                <w:szCs w:val="16"/>
              </w:rPr>
            </w:pPr>
            <w:r w:rsidRPr="00EA6DF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E234" w14:textId="77777777" w:rsidR="00F92E06" w:rsidRPr="00EA6DF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AFF8" w14:textId="77777777" w:rsidR="00F92E06" w:rsidRPr="00EA6DF2" w:rsidRDefault="00F92E06"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9714" w14:textId="77777777" w:rsidR="00F92E06" w:rsidRPr="00EA6DF2" w:rsidRDefault="00F92E06" w:rsidP="002D71EE">
            <w:pPr>
              <w:pStyle w:val="TAL"/>
              <w:rPr>
                <w:sz w:val="16"/>
                <w:szCs w:val="16"/>
                <w:lang w:val="en-US"/>
              </w:rPr>
            </w:pPr>
            <w:r w:rsidRPr="00EA6DF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E03D"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1AF48D6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4CF86AC" w14:textId="77777777" w:rsidR="00695656" w:rsidRPr="00EA6DF2" w:rsidRDefault="00695656"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E5FB5" w14:textId="77777777" w:rsidR="00695656" w:rsidRPr="00EA6DF2" w:rsidRDefault="00695656"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79E6" w14:textId="77777777" w:rsidR="00695656" w:rsidRPr="00EA6DF2" w:rsidRDefault="00695656"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303298C" w14:textId="77777777" w:rsidR="00695656" w:rsidRPr="00EA6DF2" w:rsidRDefault="00695656" w:rsidP="002D71EE">
            <w:pPr>
              <w:pStyle w:val="TAL"/>
              <w:rPr>
                <w:sz w:val="16"/>
                <w:szCs w:val="16"/>
              </w:rPr>
            </w:pPr>
            <w:r w:rsidRPr="00EA6DF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B428" w14:textId="77777777" w:rsidR="00695656" w:rsidRPr="00EA6DF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2344" w14:textId="77777777" w:rsidR="00695656" w:rsidRPr="00EA6DF2" w:rsidRDefault="00695656"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6E582" w14:textId="77777777" w:rsidR="00695656" w:rsidRPr="00EA6DF2" w:rsidRDefault="00695656" w:rsidP="002D71EE">
            <w:pPr>
              <w:pStyle w:val="TAL"/>
              <w:rPr>
                <w:sz w:val="16"/>
                <w:szCs w:val="16"/>
                <w:lang w:val="en-US"/>
              </w:rPr>
            </w:pPr>
            <w:r w:rsidRPr="00EA6DF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852B" w14:textId="77777777" w:rsidR="00695656" w:rsidRPr="00EA6DF2" w:rsidRDefault="00695656" w:rsidP="002D71EE">
            <w:pPr>
              <w:pStyle w:val="TAL"/>
              <w:rPr>
                <w:sz w:val="16"/>
                <w:szCs w:val="16"/>
                <w:lang w:val="en-US"/>
              </w:rPr>
            </w:pPr>
            <w:r w:rsidRPr="00EA6DF2">
              <w:rPr>
                <w:sz w:val="16"/>
                <w:szCs w:val="16"/>
                <w:lang w:val="en-US"/>
              </w:rPr>
              <w:t>14.3.0</w:t>
            </w:r>
          </w:p>
        </w:tc>
      </w:tr>
      <w:tr w:rsidR="00EA6DF2" w:rsidRPr="00EA6DF2" w14:paraId="44733EB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E16689" w14:textId="77777777" w:rsidR="003E093F" w:rsidRPr="00EA6DF2" w:rsidRDefault="003E093F"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75F81" w14:textId="77777777" w:rsidR="003E093F" w:rsidRPr="00EA6DF2" w:rsidRDefault="003E093F"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78126" w14:textId="77777777" w:rsidR="003E093F" w:rsidRPr="00EA6DF2" w:rsidRDefault="003E093F"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26BDE" w14:textId="77777777" w:rsidR="003E093F" w:rsidRPr="00EA6DF2" w:rsidRDefault="003E093F" w:rsidP="002D71EE">
            <w:pPr>
              <w:pStyle w:val="TAL"/>
              <w:rPr>
                <w:sz w:val="16"/>
                <w:szCs w:val="16"/>
              </w:rPr>
            </w:pPr>
            <w:r w:rsidRPr="00EA6DF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EE0D" w14:textId="77777777" w:rsidR="003E093F" w:rsidRPr="00EA6DF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950B9" w14:textId="77777777" w:rsidR="003E093F" w:rsidRPr="00EA6DF2" w:rsidRDefault="003E093F"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A78B" w14:textId="77777777" w:rsidR="003E093F" w:rsidRPr="00EA6DF2" w:rsidRDefault="003E093F" w:rsidP="002D71EE">
            <w:pPr>
              <w:pStyle w:val="TAL"/>
              <w:rPr>
                <w:sz w:val="16"/>
                <w:szCs w:val="16"/>
                <w:lang w:val="en-US"/>
              </w:rPr>
            </w:pPr>
            <w:r w:rsidRPr="00EA6DF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4D45" w14:textId="77777777" w:rsidR="003E093F" w:rsidRPr="00EA6DF2" w:rsidRDefault="003E093F" w:rsidP="002D71EE">
            <w:pPr>
              <w:pStyle w:val="TAL"/>
              <w:rPr>
                <w:sz w:val="16"/>
                <w:szCs w:val="16"/>
                <w:lang w:val="en-US"/>
              </w:rPr>
            </w:pPr>
            <w:r w:rsidRPr="00EA6DF2">
              <w:rPr>
                <w:sz w:val="16"/>
                <w:szCs w:val="16"/>
                <w:lang w:val="en-US"/>
              </w:rPr>
              <w:t>14.3.0</w:t>
            </w:r>
          </w:p>
        </w:tc>
      </w:tr>
      <w:tr w:rsidR="00EA6DF2" w:rsidRPr="00EA6DF2" w14:paraId="4EE397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43A9701"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FB9A3"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16581"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FBDAE" w14:textId="77777777" w:rsidR="0016225E" w:rsidRPr="00EA6DF2" w:rsidRDefault="0016225E" w:rsidP="002D71EE">
            <w:pPr>
              <w:pStyle w:val="TAL"/>
              <w:rPr>
                <w:sz w:val="16"/>
                <w:szCs w:val="16"/>
              </w:rPr>
            </w:pPr>
            <w:r w:rsidRPr="00EA6DF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C8C7"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4AD7" w14:textId="77777777" w:rsidR="0016225E" w:rsidRPr="00EA6DF2" w:rsidRDefault="0016225E"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FE10" w14:textId="77777777" w:rsidR="0016225E" w:rsidRPr="00EA6DF2" w:rsidRDefault="0016225E" w:rsidP="002D71EE">
            <w:pPr>
              <w:pStyle w:val="TAL"/>
              <w:rPr>
                <w:sz w:val="16"/>
                <w:szCs w:val="16"/>
                <w:lang w:val="en-US"/>
              </w:rPr>
            </w:pPr>
            <w:r w:rsidRPr="00EA6DF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6B2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74FDD5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C295AB4"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96816"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CC6A"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30CFBA" w14:textId="77777777" w:rsidR="0016225E" w:rsidRPr="00EA6DF2" w:rsidRDefault="0016225E" w:rsidP="002D71EE">
            <w:pPr>
              <w:pStyle w:val="TAL"/>
              <w:rPr>
                <w:sz w:val="16"/>
                <w:szCs w:val="16"/>
              </w:rPr>
            </w:pPr>
            <w:r w:rsidRPr="00EA6DF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E0EE1"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D8E67" w14:textId="77777777" w:rsidR="0016225E" w:rsidRPr="00EA6DF2" w:rsidRDefault="00F72439"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5E4" w14:textId="77777777" w:rsidR="0016225E" w:rsidRPr="00EA6DF2" w:rsidRDefault="0016225E" w:rsidP="002D71EE">
            <w:pPr>
              <w:pStyle w:val="TAL"/>
              <w:rPr>
                <w:sz w:val="16"/>
                <w:szCs w:val="16"/>
                <w:lang w:val="en-US"/>
              </w:rPr>
            </w:pPr>
            <w:r w:rsidRPr="00EA6DF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668D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AE5396F" w14:textId="77777777" w:rsidTr="00F72439">
        <w:tc>
          <w:tcPr>
            <w:tcW w:w="800" w:type="dxa"/>
            <w:tcBorders>
              <w:top w:val="single" w:sz="6" w:space="0" w:color="auto"/>
              <w:left w:val="single" w:sz="6" w:space="0" w:color="auto"/>
              <w:bottom w:val="single" w:sz="6" w:space="0" w:color="auto"/>
              <w:right w:val="single" w:sz="6" w:space="0" w:color="auto"/>
            </w:tcBorders>
            <w:shd w:val="solid" w:color="FFFFFF" w:fill="auto"/>
          </w:tcPr>
          <w:p w14:paraId="0DEBFE8C" w14:textId="77777777" w:rsidR="00F72439" w:rsidRPr="00EA6DF2" w:rsidRDefault="00F72439"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0F875" w14:textId="77777777" w:rsidR="00F72439" w:rsidRPr="00EA6DF2" w:rsidRDefault="00F72439"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871CE" w14:textId="77777777" w:rsidR="00F72439" w:rsidRPr="00EA6DF2" w:rsidRDefault="00F72439"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52A262" w14:textId="77777777" w:rsidR="00F72439" w:rsidRPr="00EA6DF2" w:rsidRDefault="00F72439" w:rsidP="0042443F">
            <w:pPr>
              <w:pStyle w:val="TAL"/>
              <w:rPr>
                <w:sz w:val="16"/>
                <w:szCs w:val="16"/>
              </w:rPr>
            </w:pPr>
            <w:r w:rsidRPr="00EA6DF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6C6F" w14:textId="77777777" w:rsidR="00F72439" w:rsidRPr="00EA6DF2" w:rsidRDefault="00F72439"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8A848" w14:textId="77777777" w:rsidR="00F72439" w:rsidRPr="00EA6DF2" w:rsidRDefault="00F72439"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C9059" w14:textId="77777777" w:rsidR="00F72439" w:rsidRPr="00EA6DF2" w:rsidRDefault="00F72439" w:rsidP="0042443F">
            <w:pPr>
              <w:pStyle w:val="TAL"/>
              <w:rPr>
                <w:sz w:val="16"/>
                <w:szCs w:val="16"/>
                <w:lang w:val="en-US"/>
              </w:rPr>
            </w:pPr>
            <w:r w:rsidRPr="00EA6DF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7708" w14:textId="77777777" w:rsidR="00F72439" w:rsidRPr="00EA6DF2" w:rsidRDefault="00F72439" w:rsidP="0042443F">
            <w:pPr>
              <w:pStyle w:val="TAL"/>
              <w:rPr>
                <w:sz w:val="16"/>
                <w:szCs w:val="16"/>
                <w:lang w:val="en-US"/>
              </w:rPr>
            </w:pPr>
            <w:r w:rsidRPr="00EA6DF2">
              <w:rPr>
                <w:sz w:val="16"/>
                <w:szCs w:val="16"/>
                <w:lang w:val="en-US"/>
              </w:rPr>
              <w:t>14.4.0</w:t>
            </w:r>
          </w:p>
        </w:tc>
      </w:tr>
      <w:tr w:rsidR="00EA6DF2" w:rsidRPr="00EA6DF2" w14:paraId="4095AE6E" w14:textId="77777777" w:rsidTr="008530B1">
        <w:tc>
          <w:tcPr>
            <w:tcW w:w="800" w:type="dxa"/>
            <w:tcBorders>
              <w:top w:val="single" w:sz="6" w:space="0" w:color="auto"/>
              <w:left w:val="single" w:sz="6" w:space="0" w:color="auto"/>
              <w:bottom w:val="single" w:sz="6" w:space="0" w:color="auto"/>
              <w:right w:val="single" w:sz="6" w:space="0" w:color="auto"/>
            </w:tcBorders>
            <w:shd w:val="solid" w:color="FFFFFF" w:fill="auto"/>
          </w:tcPr>
          <w:p w14:paraId="06D934C3" w14:textId="77777777" w:rsidR="008530B1" w:rsidRPr="00EA6DF2" w:rsidRDefault="008530B1"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9E3B9" w14:textId="77777777" w:rsidR="008530B1" w:rsidRPr="00EA6DF2" w:rsidRDefault="008530B1"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2039A" w14:textId="77777777" w:rsidR="008530B1" w:rsidRPr="00EA6DF2" w:rsidRDefault="008530B1"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10B27" w14:textId="77777777" w:rsidR="008530B1" w:rsidRPr="00EA6DF2" w:rsidRDefault="008530B1" w:rsidP="0042443F">
            <w:pPr>
              <w:pStyle w:val="TAL"/>
              <w:rPr>
                <w:sz w:val="16"/>
                <w:szCs w:val="16"/>
              </w:rPr>
            </w:pPr>
            <w:r w:rsidRPr="00EA6DF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B9B4" w14:textId="77777777" w:rsidR="008530B1" w:rsidRPr="00EA6DF2" w:rsidRDefault="008530B1"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C65" w14:textId="77777777" w:rsidR="008530B1" w:rsidRPr="00EA6DF2" w:rsidRDefault="008530B1"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0FCC3" w14:textId="77777777" w:rsidR="008530B1" w:rsidRPr="00EA6DF2" w:rsidRDefault="008530B1" w:rsidP="0042443F">
            <w:pPr>
              <w:pStyle w:val="TAL"/>
              <w:rPr>
                <w:sz w:val="16"/>
                <w:szCs w:val="16"/>
                <w:lang w:val="en-US"/>
              </w:rPr>
            </w:pPr>
            <w:r w:rsidRPr="00EA6DF2">
              <w:rPr>
                <w:sz w:val="16"/>
                <w:szCs w:val="16"/>
                <w:lang w:val="en-US"/>
              </w:rPr>
              <w:t>CR to TS 37.145-1: Correction of Occupied BS test applicability for CA,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DAF2A" w14:textId="77777777" w:rsidR="008530B1" w:rsidRPr="00EA6DF2" w:rsidRDefault="008530B1" w:rsidP="0042443F">
            <w:pPr>
              <w:pStyle w:val="TAL"/>
              <w:rPr>
                <w:sz w:val="16"/>
                <w:szCs w:val="16"/>
                <w:lang w:val="en-US"/>
              </w:rPr>
            </w:pPr>
            <w:r w:rsidRPr="00EA6DF2">
              <w:rPr>
                <w:sz w:val="16"/>
                <w:szCs w:val="16"/>
                <w:lang w:val="en-US"/>
              </w:rPr>
              <w:t>14.4.0</w:t>
            </w:r>
          </w:p>
        </w:tc>
      </w:tr>
      <w:tr w:rsidR="00EA6DF2" w:rsidRPr="00EA6DF2" w14:paraId="1799078F"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9519970" w14:textId="77777777" w:rsidR="00F219CF" w:rsidRPr="00EA6DF2" w:rsidRDefault="00F219CF"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8319B" w14:textId="77777777" w:rsidR="00F219CF" w:rsidRPr="00EA6DF2" w:rsidRDefault="00F219CF"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3F1EE" w14:textId="77777777" w:rsidR="00F219CF" w:rsidRPr="00EA6DF2" w:rsidRDefault="00F219CF"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352382" w14:textId="77777777" w:rsidR="00F219CF" w:rsidRPr="00EA6DF2" w:rsidRDefault="00F219CF" w:rsidP="0042443F">
            <w:pPr>
              <w:pStyle w:val="TAL"/>
              <w:rPr>
                <w:sz w:val="16"/>
                <w:szCs w:val="16"/>
              </w:rPr>
            </w:pPr>
            <w:r w:rsidRPr="00EA6DF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0939" w14:textId="77777777" w:rsidR="00F219CF" w:rsidRPr="00EA6DF2" w:rsidRDefault="00F219CF"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7EC3" w14:textId="77777777" w:rsidR="00F219CF" w:rsidRPr="00EA6DF2" w:rsidRDefault="00F219CF"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1DB61" w14:textId="77777777" w:rsidR="00F219CF" w:rsidRPr="00EA6DF2" w:rsidRDefault="00F219CF" w:rsidP="0042443F">
            <w:pPr>
              <w:pStyle w:val="TAL"/>
              <w:rPr>
                <w:sz w:val="16"/>
                <w:szCs w:val="16"/>
                <w:lang w:val="en-US"/>
              </w:rPr>
            </w:pPr>
            <w:r w:rsidRPr="00EA6DF2">
              <w:rPr>
                <w:sz w:val="16"/>
                <w:szCs w:val="16"/>
                <w:lang w:val="en-US"/>
              </w:rPr>
              <w:t>CR to TS 37.145-1: E-UTRA DL RS power test requirement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9D83B" w14:textId="77777777" w:rsidR="00F219CF" w:rsidRPr="00EA6DF2" w:rsidRDefault="00F219CF" w:rsidP="0042443F">
            <w:pPr>
              <w:pStyle w:val="TAL"/>
              <w:rPr>
                <w:sz w:val="16"/>
                <w:szCs w:val="16"/>
                <w:lang w:val="en-US"/>
              </w:rPr>
            </w:pPr>
            <w:r w:rsidRPr="00EA6DF2">
              <w:rPr>
                <w:sz w:val="16"/>
                <w:szCs w:val="16"/>
                <w:lang w:val="en-US"/>
              </w:rPr>
              <w:t>14.4.0</w:t>
            </w:r>
          </w:p>
        </w:tc>
      </w:tr>
      <w:tr w:rsidR="00EA6DF2" w:rsidRPr="00EA6DF2" w14:paraId="732E754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64C3AE4C" w14:textId="77777777" w:rsidR="00C1570E" w:rsidRPr="00EA6DF2" w:rsidRDefault="00C1570E" w:rsidP="00C1570E">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28009" w14:textId="77777777" w:rsidR="00C1570E" w:rsidRPr="00EA6DF2" w:rsidRDefault="00C1570E" w:rsidP="00C1570E">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6BEB8" w14:textId="77777777" w:rsidR="00C1570E" w:rsidRPr="00EA6DF2" w:rsidRDefault="00C1570E" w:rsidP="00C1570E">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FF96CD" w14:textId="77777777" w:rsidR="00C1570E" w:rsidRPr="00EA6DF2" w:rsidRDefault="00C1570E" w:rsidP="00C1570E">
            <w:pPr>
              <w:pStyle w:val="TAL"/>
              <w:rPr>
                <w:sz w:val="16"/>
                <w:szCs w:val="16"/>
              </w:rPr>
            </w:pPr>
            <w:r w:rsidRPr="00EA6DF2">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8F6FC" w14:textId="77777777" w:rsidR="00C1570E" w:rsidRPr="00EA6DF2" w:rsidRDefault="00C1570E" w:rsidP="00C15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80A72" w14:textId="77777777" w:rsidR="00C1570E" w:rsidRPr="00EA6DF2" w:rsidRDefault="00C1570E" w:rsidP="00C1570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59CA4" w14:textId="77777777" w:rsidR="00C1570E" w:rsidRPr="00EA6DF2" w:rsidRDefault="00C1570E" w:rsidP="00C1570E">
            <w:pPr>
              <w:pStyle w:val="TAL"/>
              <w:rPr>
                <w:sz w:val="16"/>
                <w:szCs w:val="16"/>
                <w:lang w:val="en-US"/>
              </w:rPr>
            </w:pPr>
            <w:r w:rsidRPr="00EA6DF2">
              <w:rPr>
                <w:sz w:val="16"/>
                <w:szCs w:val="16"/>
                <w:lang w:val="en-US"/>
              </w:rPr>
              <w:t>CR to TS37.145-1_Adding RF channel for CA OBW (section 4.12.1)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28A2" w14:textId="77777777" w:rsidR="00C1570E" w:rsidRPr="00EA6DF2" w:rsidRDefault="00C1570E" w:rsidP="00C1570E">
            <w:pPr>
              <w:pStyle w:val="TAL"/>
              <w:rPr>
                <w:sz w:val="16"/>
                <w:szCs w:val="16"/>
                <w:lang w:val="en-US"/>
              </w:rPr>
            </w:pPr>
            <w:r w:rsidRPr="00EA6DF2">
              <w:rPr>
                <w:sz w:val="16"/>
                <w:szCs w:val="16"/>
                <w:lang w:val="en-US"/>
              </w:rPr>
              <w:t>14.5.0</w:t>
            </w:r>
          </w:p>
        </w:tc>
      </w:tr>
      <w:tr w:rsidR="00EA6DF2" w:rsidRPr="00EA6DF2" w14:paraId="366CDCF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585678B0" w14:textId="77777777" w:rsidR="00C95ABF" w:rsidRPr="00EA6DF2" w:rsidRDefault="00C95ABF" w:rsidP="00C95ABF">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0EBDB" w14:textId="77777777" w:rsidR="00C95ABF" w:rsidRPr="00EA6DF2" w:rsidRDefault="00C95ABF" w:rsidP="00C95ABF">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4E3F7" w14:textId="77777777" w:rsidR="00C95ABF" w:rsidRPr="00EA6DF2" w:rsidRDefault="00C95ABF" w:rsidP="00C95ABF">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EA1F12" w14:textId="77777777" w:rsidR="00C95ABF" w:rsidRPr="00EA6DF2" w:rsidRDefault="00C95ABF" w:rsidP="00C95ABF">
            <w:pPr>
              <w:pStyle w:val="TAL"/>
              <w:rPr>
                <w:sz w:val="16"/>
                <w:szCs w:val="16"/>
              </w:rPr>
            </w:pPr>
            <w:r w:rsidRPr="00EA6DF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D30C" w14:textId="77777777" w:rsidR="00C95ABF" w:rsidRPr="00EA6DF2" w:rsidRDefault="00C95ABF" w:rsidP="00C95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6793" w14:textId="77777777" w:rsidR="00C95ABF" w:rsidRPr="00EA6DF2" w:rsidRDefault="00C95ABF" w:rsidP="00C95AB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141AD" w14:textId="77777777" w:rsidR="00C95ABF" w:rsidRPr="00EA6DF2" w:rsidRDefault="00C95ABF" w:rsidP="00C95ABF">
            <w:pPr>
              <w:pStyle w:val="TAL"/>
              <w:rPr>
                <w:sz w:val="16"/>
                <w:szCs w:val="16"/>
                <w:lang w:val="en-US"/>
              </w:rPr>
            </w:pPr>
            <w:r w:rsidRPr="00EA6DF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6A6F" w14:textId="77777777" w:rsidR="00C95ABF" w:rsidRPr="00EA6DF2" w:rsidRDefault="00C95ABF" w:rsidP="00C95ABF">
            <w:pPr>
              <w:pStyle w:val="TAL"/>
              <w:rPr>
                <w:sz w:val="16"/>
                <w:szCs w:val="16"/>
                <w:lang w:val="en-US"/>
              </w:rPr>
            </w:pPr>
            <w:r w:rsidRPr="00EA6DF2">
              <w:rPr>
                <w:sz w:val="16"/>
                <w:szCs w:val="16"/>
                <w:lang w:val="en-US"/>
              </w:rPr>
              <w:t>14.5.0</w:t>
            </w:r>
          </w:p>
        </w:tc>
      </w:tr>
      <w:tr w:rsidR="00EA6DF2" w:rsidRPr="00EA6DF2" w14:paraId="2CBF5C5C"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0965FC3A" w14:textId="77777777" w:rsidR="006F4ED0" w:rsidRPr="00EA6DF2" w:rsidRDefault="006F4ED0" w:rsidP="006F4ED0">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9E04A" w14:textId="77777777" w:rsidR="006F4ED0" w:rsidRPr="00EA6DF2" w:rsidRDefault="006F4ED0" w:rsidP="006F4ED0">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E3898" w14:textId="77777777" w:rsidR="006F4ED0" w:rsidRPr="00EA6DF2" w:rsidRDefault="006F4ED0" w:rsidP="006F4ED0">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0486" w14:textId="77777777" w:rsidR="006F4ED0" w:rsidRPr="00EA6DF2" w:rsidRDefault="006F4ED0" w:rsidP="006F4ED0">
            <w:pPr>
              <w:pStyle w:val="TAL"/>
              <w:rPr>
                <w:sz w:val="16"/>
                <w:szCs w:val="16"/>
              </w:rPr>
            </w:pPr>
            <w:r w:rsidRPr="00EA6DF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5255" w14:textId="77777777" w:rsidR="006F4ED0" w:rsidRPr="00EA6DF2" w:rsidRDefault="006F4ED0" w:rsidP="006F4ED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375ED" w14:textId="77777777" w:rsidR="006F4ED0" w:rsidRPr="00EA6DF2" w:rsidRDefault="006F4ED0" w:rsidP="006F4ED0">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FC011" w14:textId="77777777" w:rsidR="006F4ED0" w:rsidRPr="00EA6DF2" w:rsidRDefault="006F4ED0" w:rsidP="006F4ED0">
            <w:pPr>
              <w:pStyle w:val="TAL"/>
              <w:rPr>
                <w:sz w:val="16"/>
                <w:szCs w:val="16"/>
                <w:lang w:val="en-US"/>
              </w:rPr>
            </w:pPr>
            <w:r w:rsidRPr="00EA6DF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2424" w14:textId="77777777" w:rsidR="006F4ED0" w:rsidRPr="00EA6DF2" w:rsidRDefault="006F4ED0" w:rsidP="006F4ED0">
            <w:pPr>
              <w:pStyle w:val="TAL"/>
              <w:rPr>
                <w:sz w:val="16"/>
                <w:szCs w:val="16"/>
                <w:lang w:val="en-US"/>
              </w:rPr>
            </w:pPr>
            <w:r w:rsidRPr="00EA6DF2">
              <w:rPr>
                <w:sz w:val="16"/>
                <w:szCs w:val="16"/>
                <w:lang w:val="en-US"/>
              </w:rPr>
              <w:t>14.5.0</w:t>
            </w:r>
          </w:p>
        </w:tc>
      </w:tr>
      <w:tr w:rsidR="00EA6DF2" w:rsidRPr="00EA6DF2" w14:paraId="595FED07"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BF" w14:textId="77777777" w:rsidR="000F3AFC" w:rsidRPr="00EA6DF2" w:rsidRDefault="000F3AFC" w:rsidP="000F3AFC">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1449B" w14:textId="77777777" w:rsidR="000F3AFC" w:rsidRPr="00EA6DF2" w:rsidRDefault="000F3AFC" w:rsidP="000F3AFC">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1EBBE" w14:textId="77777777" w:rsidR="000F3AFC" w:rsidRPr="00EA6DF2" w:rsidRDefault="000F3AFC" w:rsidP="000F3AFC">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ED8E32" w14:textId="77777777" w:rsidR="000F3AFC" w:rsidRPr="00EA6DF2" w:rsidRDefault="000F3AFC" w:rsidP="000F3AFC">
            <w:pPr>
              <w:pStyle w:val="TAL"/>
              <w:rPr>
                <w:sz w:val="16"/>
                <w:szCs w:val="16"/>
              </w:rPr>
            </w:pPr>
            <w:r w:rsidRPr="00EA6DF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A83" w14:textId="77777777" w:rsidR="000F3AFC" w:rsidRPr="00EA6DF2" w:rsidRDefault="000F3AFC" w:rsidP="000F3A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7870" w14:textId="77777777" w:rsidR="000F3AFC" w:rsidRPr="00EA6DF2" w:rsidRDefault="000F3AFC" w:rsidP="000F3AFC">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83C7A" w14:textId="77777777" w:rsidR="000F3AFC" w:rsidRPr="00EA6DF2" w:rsidRDefault="000F3AFC" w:rsidP="000F3AFC">
            <w:pPr>
              <w:pStyle w:val="TAL"/>
              <w:rPr>
                <w:sz w:val="16"/>
                <w:szCs w:val="16"/>
                <w:lang w:val="en-US"/>
              </w:rPr>
            </w:pPr>
            <w:r w:rsidRPr="00EA6DF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DB5A" w14:textId="77777777" w:rsidR="000F3AFC" w:rsidRPr="00EA6DF2" w:rsidRDefault="000F3AFC" w:rsidP="000F3AFC">
            <w:pPr>
              <w:pStyle w:val="TAL"/>
              <w:rPr>
                <w:sz w:val="16"/>
                <w:szCs w:val="16"/>
                <w:lang w:val="en-US"/>
              </w:rPr>
            </w:pPr>
            <w:r w:rsidRPr="00EA6DF2">
              <w:rPr>
                <w:sz w:val="16"/>
                <w:szCs w:val="16"/>
                <w:lang w:val="en-US"/>
              </w:rPr>
              <w:t>14.5.0</w:t>
            </w:r>
          </w:p>
        </w:tc>
      </w:tr>
      <w:tr w:rsidR="00EA6DF2" w:rsidRPr="00EA6DF2" w14:paraId="48B9A01C"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5014FD82"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E4782"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A138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6CF373" w14:textId="77777777" w:rsidR="00CB2549" w:rsidRPr="00EA6DF2" w:rsidRDefault="00CB2549" w:rsidP="006D29FE">
            <w:pPr>
              <w:pStyle w:val="TAL"/>
              <w:rPr>
                <w:sz w:val="16"/>
                <w:szCs w:val="16"/>
              </w:rPr>
            </w:pPr>
            <w:r w:rsidRPr="00EA6DF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4337C"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D212"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2D4F4" w14:textId="77777777" w:rsidR="00CB2549" w:rsidRPr="00EA6DF2" w:rsidRDefault="00CB2549" w:rsidP="006D29FE">
            <w:pPr>
              <w:pStyle w:val="TAL"/>
              <w:rPr>
                <w:sz w:val="16"/>
                <w:szCs w:val="16"/>
                <w:lang w:val="en-US"/>
              </w:rPr>
            </w:pPr>
            <w:r w:rsidRPr="00EA6DF2">
              <w:rPr>
                <w:sz w:val="16"/>
                <w:szCs w:val="16"/>
                <w:lang w:val="en-US"/>
              </w:rPr>
              <w:t>CR to TS 37.145-1: Intermodulation product bandwidth in Tx IMD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7B5D"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61C74ED8"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14403FCC"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C1E9E"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8F855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FC2544" w14:textId="77777777" w:rsidR="00CB2549" w:rsidRPr="00EA6DF2" w:rsidRDefault="00CB2549" w:rsidP="006D29FE">
            <w:pPr>
              <w:pStyle w:val="TAL"/>
              <w:rPr>
                <w:sz w:val="16"/>
                <w:szCs w:val="16"/>
              </w:rPr>
            </w:pPr>
            <w:r w:rsidRPr="00EA6DF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E6B6F"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50FA"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84" w14:textId="77777777" w:rsidR="00CB2549" w:rsidRPr="00EA6DF2" w:rsidRDefault="00CB2549" w:rsidP="006D29FE">
            <w:pPr>
              <w:pStyle w:val="TAL"/>
              <w:rPr>
                <w:sz w:val="16"/>
                <w:szCs w:val="16"/>
                <w:lang w:val="en-US"/>
              </w:rPr>
            </w:pPr>
            <w:r w:rsidRPr="00EA6DF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3E1B9"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2BBEC2EE" w14:textId="77777777" w:rsidTr="000825D8">
        <w:tc>
          <w:tcPr>
            <w:tcW w:w="800" w:type="dxa"/>
            <w:tcBorders>
              <w:top w:val="single" w:sz="6" w:space="0" w:color="auto"/>
              <w:left w:val="single" w:sz="6" w:space="0" w:color="auto"/>
              <w:bottom w:val="single" w:sz="6" w:space="0" w:color="auto"/>
              <w:right w:val="single" w:sz="6" w:space="0" w:color="auto"/>
            </w:tcBorders>
            <w:shd w:val="solid" w:color="FFFFFF" w:fill="auto"/>
          </w:tcPr>
          <w:p w14:paraId="3628B01A" w14:textId="77777777" w:rsidR="000825D8" w:rsidRPr="00EA6DF2" w:rsidRDefault="000825D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8A40B" w14:textId="77777777" w:rsidR="000825D8" w:rsidRPr="00EA6DF2" w:rsidRDefault="000825D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BA2897" w14:textId="77777777" w:rsidR="000825D8" w:rsidRPr="00EA6DF2" w:rsidRDefault="000825D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40697" w14:textId="77777777" w:rsidR="000825D8" w:rsidRPr="00EA6DF2" w:rsidRDefault="000825D8" w:rsidP="006D29FE">
            <w:pPr>
              <w:pStyle w:val="TAL"/>
              <w:rPr>
                <w:sz w:val="16"/>
                <w:szCs w:val="16"/>
              </w:rPr>
            </w:pPr>
            <w:r w:rsidRPr="00EA6DF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B19D" w14:textId="77777777" w:rsidR="000825D8" w:rsidRPr="00EA6DF2" w:rsidRDefault="000825D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96F3" w14:textId="77777777" w:rsidR="000825D8" w:rsidRPr="00EA6DF2" w:rsidRDefault="000825D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39F" w14:textId="77777777" w:rsidR="000825D8" w:rsidRPr="00EA6DF2" w:rsidRDefault="000825D8" w:rsidP="006D29FE">
            <w:pPr>
              <w:pStyle w:val="TAL"/>
              <w:rPr>
                <w:sz w:val="16"/>
                <w:szCs w:val="16"/>
                <w:lang w:val="en-US"/>
              </w:rPr>
            </w:pPr>
            <w:r w:rsidRPr="00EA6DF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DF34" w14:textId="77777777" w:rsidR="000825D8" w:rsidRPr="00EA6DF2" w:rsidRDefault="000825D8" w:rsidP="006D29FE">
            <w:pPr>
              <w:pStyle w:val="TAL"/>
              <w:rPr>
                <w:sz w:val="16"/>
                <w:szCs w:val="16"/>
                <w:lang w:val="en-US"/>
              </w:rPr>
            </w:pPr>
            <w:r w:rsidRPr="00EA6DF2">
              <w:rPr>
                <w:sz w:val="16"/>
                <w:szCs w:val="16"/>
                <w:lang w:val="en-US"/>
              </w:rPr>
              <w:t>14.6.0</w:t>
            </w:r>
          </w:p>
        </w:tc>
      </w:tr>
      <w:tr w:rsidR="00EA6DF2" w:rsidRPr="00EA6DF2" w14:paraId="3AC1338F" w14:textId="77777777" w:rsidTr="00026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48F3A9" w14:textId="77777777" w:rsidR="00026598" w:rsidRPr="00EA6DF2" w:rsidRDefault="0002659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87403" w14:textId="77777777" w:rsidR="00026598" w:rsidRPr="00EA6DF2" w:rsidRDefault="0002659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753DB" w14:textId="77777777" w:rsidR="00026598" w:rsidRPr="00EA6DF2" w:rsidRDefault="0002659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68DE50" w14:textId="77777777" w:rsidR="00026598" w:rsidRPr="00EA6DF2" w:rsidRDefault="00026598" w:rsidP="006D29FE">
            <w:pPr>
              <w:pStyle w:val="TAL"/>
              <w:rPr>
                <w:sz w:val="16"/>
                <w:szCs w:val="16"/>
              </w:rPr>
            </w:pPr>
            <w:r w:rsidRPr="00EA6DF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5702B" w14:textId="77777777" w:rsidR="00026598" w:rsidRPr="00EA6DF2" w:rsidRDefault="0002659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CD194" w14:textId="77777777" w:rsidR="00026598" w:rsidRPr="00EA6DF2" w:rsidRDefault="0002659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0D7D6" w14:textId="77777777" w:rsidR="00026598" w:rsidRPr="00EA6DF2" w:rsidRDefault="00026598" w:rsidP="006D29FE">
            <w:pPr>
              <w:pStyle w:val="TAL"/>
              <w:rPr>
                <w:sz w:val="16"/>
                <w:szCs w:val="16"/>
                <w:lang w:val="en-US"/>
              </w:rPr>
            </w:pPr>
            <w:r w:rsidRPr="00EA6DF2">
              <w:rPr>
                <w:sz w:val="16"/>
                <w:szCs w:val="16"/>
                <w:lang w:val="en-US"/>
              </w:rPr>
              <w:t>CR to TS 37.145-1: BS Spurious emissions limits for protection of the BS receiver for B28 in Europe,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E1A4" w14:textId="77777777" w:rsidR="00026598" w:rsidRPr="00EA6DF2" w:rsidRDefault="00026598" w:rsidP="006D29FE">
            <w:pPr>
              <w:pStyle w:val="TAL"/>
              <w:rPr>
                <w:sz w:val="16"/>
                <w:szCs w:val="16"/>
                <w:lang w:val="en-US"/>
              </w:rPr>
            </w:pPr>
            <w:r w:rsidRPr="00EA6DF2">
              <w:rPr>
                <w:sz w:val="16"/>
                <w:szCs w:val="16"/>
                <w:lang w:val="en-US"/>
              </w:rPr>
              <w:t>14.6.0</w:t>
            </w:r>
          </w:p>
        </w:tc>
      </w:tr>
      <w:tr w:rsidR="00EA6DF2" w:rsidRPr="00EA6DF2" w14:paraId="22D8DC4B" w14:textId="77777777" w:rsidTr="00391844">
        <w:tc>
          <w:tcPr>
            <w:tcW w:w="800" w:type="dxa"/>
            <w:tcBorders>
              <w:top w:val="single" w:sz="6" w:space="0" w:color="auto"/>
              <w:left w:val="single" w:sz="6" w:space="0" w:color="auto"/>
              <w:bottom w:val="single" w:sz="6" w:space="0" w:color="auto"/>
              <w:right w:val="single" w:sz="6" w:space="0" w:color="auto"/>
            </w:tcBorders>
            <w:shd w:val="solid" w:color="FFFFFF" w:fill="auto"/>
          </w:tcPr>
          <w:p w14:paraId="20E3CCC4" w14:textId="77777777" w:rsidR="00391844" w:rsidRPr="00EA6DF2" w:rsidRDefault="00391844"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3508C" w14:textId="77777777" w:rsidR="00391844" w:rsidRPr="00EA6DF2" w:rsidRDefault="00391844"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5E06D" w14:textId="77777777" w:rsidR="00391844" w:rsidRPr="00EA6DF2" w:rsidRDefault="00391844"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9FA013" w14:textId="77777777" w:rsidR="00391844" w:rsidRPr="00EA6DF2" w:rsidRDefault="00391844" w:rsidP="006D29FE">
            <w:pPr>
              <w:pStyle w:val="TAL"/>
              <w:rPr>
                <w:sz w:val="16"/>
                <w:szCs w:val="16"/>
              </w:rPr>
            </w:pPr>
            <w:r w:rsidRPr="00EA6DF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CB0BA" w14:textId="77777777" w:rsidR="00391844" w:rsidRPr="00EA6DF2" w:rsidRDefault="00391844"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48F69" w14:textId="77777777" w:rsidR="00391844" w:rsidRPr="00EA6DF2" w:rsidRDefault="00391844" w:rsidP="006D29F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E7FB1" w14:textId="77777777" w:rsidR="00391844" w:rsidRPr="00EA6DF2" w:rsidRDefault="00391844" w:rsidP="006D29FE">
            <w:pPr>
              <w:pStyle w:val="TAL"/>
              <w:rPr>
                <w:sz w:val="16"/>
                <w:szCs w:val="16"/>
                <w:lang w:val="en-US"/>
              </w:rPr>
            </w:pPr>
            <w:r w:rsidRPr="00EA6DF2">
              <w:rPr>
                <w:sz w:val="16"/>
                <w:szCs w:val="16"/>
                <w:lang w:val="en-US"/>
              </w:rPr>
              <w:t>CR to TS 37.145-1: Band 48 colocation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8D42" w14:textId="77777777" w:rsidR="00391844" w:rsidRPr="00EA6DF2" w:rsidRDefault="00391844" w:rsidP="006D29FE">
            <w:pPr>
              <w:pStyle w:val="TAL"/>
              <w:rPr>
                <w:sz w:val="16"/>
                <w:szCs w:val="16"/>
                <w:lang w:val="en-US"/>
              </w:rPr>
            </w:pPr>
            <w:r w:rsidRPr="00EA6DF2">
              <w:rPr>
                <w:sz w:val="16"/>
                <w:szCs w:val="16"/>
                <w:lang w:val="en-US"/>
              </w:rPr>
              <w:t>14.6.0</w:t>
            </w:r>
          </w:p>
        </w:tc>
      </w:tr>
      <w:tr w:rsidR="00D40D7C" w:rsidRPr="00EA6DF2" w14:paraId="2A7CD075"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87EF60" w14:textId="77777777" w:rsidR="00D40D7C" w:rsidRPr="00EA6DF2" w:rsidRDefault="00D40D7C"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736AE" w14:textId="77777777" w:rsidR="00D40D7C" w:rsidRPr="00EA6DF2" w:rsidRDefault="00D40D7C"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96DFB" w14:textId="77777777" w:rsidR="00D40D7C" w:rsidRPr="00EA6DF2" w:rsidRDefault="00D40D7C"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CF594" w14:textId="77777777" w:rsidR="00D40D7C" w:rsidRPr="00EA6DF2" w:rsidRDefault="00D40D7C" w:rsidP="006D29FE">
            <w:pPr>
              <w:pStyle w:val="TAL"/>
              <w:rPr>
                <w:sz w:val="16"/>
                <w:szCs w:val="16"/>
              </w:rPr>
            </w:pPr>
            <w:r w:rsidRPr="00EA6DF2">
              <w:rPr>
                <w:sz w:val="16"/>
                <w:szCs w:val="16"/>
              </w:rPr>
              <w:t>01</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D582" w14:textId="77777777" w:rsidR="00D40D7C" w:rsidRPr="00EA6DF2" w:rsidRDefault="00D40D7C"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8C2E" w14:textId="77777777" w:rsidR="00D40D7C" w:rsidRPr="00EA6DF2" w:rsidRDefault="00D40D7C"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A424" w14:textId="77777777" w:rsidR="00D40D7C" w:rsidRPr="00EA6DF2" w:rsidRDefault="00D40D7C" w:rsidP="006D29FE">
            <w:pPr>
              <w:pStyle w:val="TAL"/>
              <w:rPr>
                <w:sz w:val="16"/>
                <w:szCs w:val="16"/>
                <w:lang w:val="en-US"/>
              </w:rPr>
            </w:pPr>
            <w:r w:rsidRPr="00D40D7C">
              <w:rPr>
                <w:sz w:val="16"/>
                <w:szCs w:val="16"/>
                <w:lang w:val="en-US"/>
              </w:rPr>
              <w:t>CR to TS 37.145-1: correction of the throughput calculation in test procedures,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7D46B" w14:textId="77777777" w:rsidR="00D40D7C" w:rsidRPr="00EA6DF2" w:rsidRDefault="00D40D7C"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4D7007" w:rsidRPr="00EA6DF2" w14:paraId="7468D258"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C34" w14:textId="77777777" w:rsidR="004D7007" w:rsidRPr="00EA6DF2" w:rsidRDefault="004D7007"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3363F" w14:textId="77777777" w:rsidR="004D7007" w:rsidRPr="00EA6DF2" w:rsidRDefault="004D7007"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4E0F0" w14:textId="77777777" w:rsidR="004D7007" w:rsidRPr="00EA6DF2" w:rsidRDefault="004D7007"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4606B2" w14:textId="77777777" w:rsidR="004D7007" w:rsidRPr="00EA6DF2" w:rsidRDefault="004D7007" w:rsidP="006D29FE">
            <w:pPr>
              <w:pStyle w:val="TAL"/>
              <w:rPr>
                <w:sz w:val="16"/>
                <w:szCs w:val="16"/>
              </w:rPr>
            </w:pPr>
            <w:r w:rsidRPr="00EA6DF2">
              <w:rPr>
                <w:sz w:val="16"/>
                <w:szCs w:val="16"/>
              </w:rPr>
              <w:t>01</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B9448" w14:textId="77777777" w:rsidR="004D7007" w:rsidRPr="00EA6DF2" w:rsidRDefault="004D7007"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8225" w14:textId="77777777" w:rsidR="004D7007" w:rsidRPr="00EA6DF2" w:rsidRDefault="004D7007"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1A62C" w14:textId="5EEF02EB" w:rsidR="004D7007" w:rsidRPr="00EA6DF2" w:rsidRDefault="004D7007" w:rsidP="006D29FE">
            <w:pPr>
              <w:pStyle w:val="TAL"/>
              <w:rPr>
                <w:sz w:val="16"/>
                <w:szCs w:val="16"/>
                <w:lang w:val="en-US"/>
              </w:rPr>
            </w:pPr>
            <w:r w:rsidRPr="004D7007">
              <w:rPr>
                <w:sz w:val="16"/>
                <w:szCs w:val="16"/>
                <w:lang w:val="en-US"/>
              </w:rPr>
              <w:t xml:space="preserve">CR to TS 37.145-1: removal of </w:t>
            </w:r>
            <w:r w:rsidR="00F74970">
              <w:rPr>
                <w:sz w:val="16"/>
                <w:szCs w:val="16"/>
                <w:lang w:val="en-US"/>
              </w:rPr>
              <w:t>"</w:t>
            </w:r>
            <w:r w:rsidRPr="004D7007">
              <w:rPr>
                <w:sz w:val="16"/>
                <w:szCs w:val="16"/>
                <w:lang w:val="en-US"/>
              </w:rPr>
              <w:t>hybrid</w:t>
            </w:r>
            <w:r w:rsidR="00F74970">
              <w:rPr>
                <w:sz w:val="16"/>
                <w:szCs w:val="16"/>
                <w:lang w:val="en-US"/>
              </w:rPr>
              <w:t>"</w:t>
            </w:r>
            <w:r w:rsidRPr="004D7007">
              <w:rPr>
                <w:sz w:val="16"/>
                <w:szCs w:val="16"/>
                <w:lang w:val="en-US"/>
              </w:rPr>
              <w:t xml:space="preserve"> terminology,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D2EF" w14:textId="77777777" w:rsidR="004D7007" w:rsidRPr="00EA6DF2" w:rsidRDefault="004D7007"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F094A" w:rsidRPr="00EA6DF2" w14:paraId="0749AA1B"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5A6AA8" w14:textId="77777777" w:rsidR="00AF094A" w:rsidRPr="00EA6DF2" w:rsidRDefault="00AF094A"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B66D" w14:textId="77777777" w:rsidR="00AF094A" w:rsidRPr="00EA6DF2" w:rsidRDefault="00AF094A"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55621" w14:textId="77777777" w:rsidR="00AF094A" w:rsidRPr="00EA6DF2" w:rsidRDefault="00AF094A"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F6045B" w14:textId="77777777" w:rsidR="00AF094A" w:rsidRPr="00EA6DF2" w:rsidRDefault="00AF094A" w:rsidP="006D29FE">
            <w:pPr>
              <w:pStyle w:val="TAL"/>
              <w:rPr>
                <w:sz w:val="16"/>
                <w:szCs w:val="16"/>
              </w:rPr>
            </w:pPr>
            <w:r w:rsidRPr="00EA6DF2">
              <w:rPr>
                <w:sz w:val="16"/>
                <w:szCs w:val="16"/>
              </w:rPr>
              <w:t>01</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0522" w14:textId="77777777" w:rsidR="00AF094A" w:rsidRPr="00EA6DF2" w:rsidRDefault="00AF094A"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964F" w14:textId="77777777" w:rsidR="00AF094A" w:rsidRPr="00EA6DF2" w:rsidRDefault="00AF094A"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2DF1" w14:textId="77777777" w:rsidR="00AF094A" w:rsidRPr="00EA6DF2" w:rsidRDefault="00AF094A" w:rsidP="006D29FE">
            <w:pPr>
              <w:pStyle w:val="TAL"/>
              <w:rPr>
                <w:sz w:val="16"/>
                <w:szCs w:val="16"/>
                <w:lang w:val="en-US"/>
              </w:rPr>
            </w:pPr>
            <w:r w:rsidRPr="00AF094A">
              <w:rPr>
                <w:sz w:val="16"/>
                <w:szCs w:val="16"/>
                <w:lang w:val="en-US"/>
              </w:rPr>
              <w:t>CR to TS 37.145-1: mirror of operating band and frequency range declaration from NR,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36D8" w14:textId="77777777" w:rsidR="00AF094A" w:rsidRPr="00EA6DF2" w:rsidRDefault="00AF094A"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5593B" w:rsidRPr="00EA6DF2" w14:paraId="777EAC42"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00F72AD" w14:textId="77777777" w:rsidR="00A5593B" w:rsidRPr="00EA6DF2" w:rsidRDefault="00A5593B" w:rsidP="006D29FE">
            <w:pPr>
              <w:pStyle w:val="TAL"/>
              <w:rPr>
                <w:sz w:val="16"/>
                <w:szCs w:val="16"/>
              </w:rPr>
            </w:pPr>
            <w:r w:rsidRPr="00EA6DF2">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F1869" w14:textId="77777777" w:rsidR="00A5593B" w:rsidRPr="00EA6DF2" w:rsidRDefault="00A5593B" w:rsidP="006D29FE">
            <w:pPr>
              <w:pStyle w:val="TAL"/>
              <w:rPr>
                <w:sz w:val="16"/>
                <w:szCs w:val="16"/>
              </w:rPr>
            </w:pPr>
            <w:r w:rsidRPr="00EA6DF2">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84B82" w14:textId="77777777" w:rsidR="00A5593B" w:rsidRPr="00EA6DF2" w:rsidRDefault="00A5593B" w:rsidP="006D29FE">
            <w:pPr>
              <w:pStyle w:val="TAL"/>
              <w:rPr>
                <w:sz w:val="16"/>
                <w:szCs w:val="16"/>
              </w:rPr>
            </w:pPr>
            <w:r w:rsidRPr="00A5593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5B27C" w14:textId="77777777" w:rsidR="00A5593B" w:rsidRPr="00EA6DF2" w:rsidRDefault="00A5593B" w:rsidP="006D29FE">
            <w:pPr>
              <w:pStyle w:val="TAL"/>
              <w:rPr>
                <w:sz w:val="16"/>
                <w:szCs w:val="16"/>
              </w:rPr>
            </w:pPr>
            <w:r w:rsidRPr="00EA6DF2">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D2D58" w14:textId="77777777" w:rsidR="00A5593B" w:rsidRPr="00EA6DF2" w:rsidRDefault="00A5593B"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4AD6" w14:textId="77777777" w:rsidR="00A5593B" w:rsidRPr="00EA6DF2" w:rsidRDefault="00A5593B"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09A42" w14:textId="77777777" w:rsidR="00A5593B" w:rsidRPr="00EA6DF2" w:rsidRDefault="00A5593B" w:rsidP="006D29FE">
            <w:pPr>
              <w:pStyle w:val="TAL"/>
              <w:rPr>
                <w:sz w:val="16"/>
                <w:szCs w:val="16"/>
                <w:lang w:val="en-US"/>
              </w:rPr>
            </w:pPr>
            <w:r w:rsidRPr="00A5593B">
              <w:rPr>
                <w:sz w:val="16"/>
                <w:szCs w:val="16"/>
                <w:lang w:val="en-US"/>
              </w:rPr>
              <w:t>CR to 37.145-1: correction of equivalent TAB connectors testing,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9764" w14:textId="77777777" w:rsidR="00A5593B" w:rsidRPr="00EA6DF2" w:rsidRDefault="00A5593B" w:rsidP="006D29FE">
            <w:pPr>
              <w:pStyle w:val="TAL"/>
              <w:rPr>
                <w:sz w:val="16"/>
                <w:szCs w:val="16"/>
                <w:lang w:val="en-US"/>
              </w:rPr>
            </w:pPr>
            <w:r w:rsidRPr="00EA6DF2">
              <w:rPr>
                <w:sz w:val="16"/>
                <w:szCs w:val="16"/>
                <w:lang w:val="en-US"/>
              </w:rPr>
              <w:t>14.</w:t>
            </w:r>
            <w:r>
              <w:rPr>
                <w:sz w:val="16"/>
                <w:szCs w:val="16"/>
                <w:lang w:val="en-US"/>
              </w:rPr>
              <w:t>8</w:t>
            </w:r>
            <w:r w:rsidRPr="00EA6DF2">
              <w:rPr>
                <w:sz w:val="16"/>
                <w:szCs w:val="16"/>
                <w:lang w:val="en-US"/>
              </w:rPr>
              <w:t>.0</w:t>
            </w:r>
          </w:p>
        </w:tc>
      </w:tr>
      <w:tr w:rsidR="00882226" w:rsidRPr="00EA6DF2" w14:paraId="661AFB53" w14:textId="77777777" w:rsidTr="006D29FE">
        <w:trPr>
          <w:ins w:id="583" w:author="MCC" w:date="2020-12-02T09: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A348BA" w14:textId="77777777" w:rsidR="00882226" w:rsidRPr="00EA6DF2" w:rsidRDefault="00882226" w:rsidP="00882226">
            <w:pPr>
              <w:pStyle w:val="TAL"/>
              <w:rPr>
                <w:ins w:id="584" w:author="MCC" w:date="2020-12-02T09:33:00Z"/>
                <w:sz w:val="16"/>
                <w:szCs w:val="16"/>
              </w:rPr>
            </w:pPr>
            <w:ins w:id="585" w:author="MCC" w:date="2020-12-02T09:33: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29DF04" w14:textId="77777777" w:rsidR="00882226" w:rsidRPr="00EA6DF2" w:rsidRDefault="00882226" w:rsidP="00882226">
            <w:pPr>
              <w:pStyle w:val="TAL"/>
              <w:rPr>
                <w:ins w:id="586" w:author="MCC" w:date="2020-12-02T09:33:00Z"/>
                <w:sz w:val="16"/>
                <w:szCs w:val="16"/>
              </w:rPr>
            </w:pPr>
            <w:ins w:id="587" w:author="MCC" w:date="2020-12-02T09:33:00Z">
              <w:r>
                <w:rPr>
                  <w:sz w:val="16"/>
                  <w:szCs w:val="16"/>
                </w:rPr>
                <w:t>RAN#9</w:t>
              </w:r>
            </w:ins>
            <w:ins w:id="588" w:author="MCC" w:date="2020-12-02T09:34:00Z">
              <w:r>
                <w:rPr>
                  <w:sz w:val="16"/>
                  <w:szCs w:val="16"/>
                </w:rPr>
                <w:t>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4EF4" w14:textId="77777777" w:rsidR="00882226" w:rsidRPr="00A5593B" w:rsidRDefault="00882226" w:rsidP="00882226">
            <w:pPr>
              <w:pStyle w:val="TAL"/>
              <w:rPr>
                <w:ins w:id="589" w:author="MCC" w:date="2020-12-02T09:33:00Z"/>
                <w:sz w:val="16"/>
                <w:szCs w:val="16"/>
              </w:rPr>
            </w:pPr>
            <w:ins w:id="590" w:author="MCC" w:date="2020-12-02T09:37:00Z">
              <w:r>
                <w:rPr>
                  <w:rFonts w:cs="Arial"/>
                  <w:sz w:val="16"/>
                  <w:szCs w:val="16"/>
                </w:rPr>
                <w:t>RP-202513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AAD0D1" w14:textId="77777777" w:rsidR="00882226" w:rsidRPr="00EA6DF2" w:rsidRDefault="00882226" w:rsidP="00882226">
            <w:pPr>
              <w:pStyle w:val="TAL"/>
              <w:rPr>
                <w:ins w:id="591" w:author="MCC" w:date="2020-12-02T09:33:00Z"/>
                <w:sz w:val="16"/>
                <w:szCs w:val="16"/>
              </w:rPr>
            </w:pPr>
            <w:ins w:id="592" w:author="MCC" w:date="2020-12-02T09:37: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B28C" w14:textId="77777777" w:rsidR="00882226" w:rsidRPr="00EA6DF2" w:rsidRDefault="00882226" w:rsidP="00882226">
            <w:pPr>
              <w:pStyle w:val="TAL"/>
              <w:rPr>
                <w:ins w:id="593" w:author="MCC" w:date="2020-12-02T09:33:00Z"/>
                <w:sz w:val="16"/>
                <w:szCs w:val="16"/>
              </w:rPr>
            </w:pPr>
            <w:ins w:id="594" w:author="MCC" w:date="2020-12-02T09:3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38FC9" w14:textId="77777777" w:rsidR="00882226" w:rsidRDefault="00882226" w:rsidP="00882226">
            <w:pPr>
              <w:pStyle w:val="TAL"/>
              <w:rPr>
                <w:ins w:id="595" w:author="MCC" w:date="2020-12-02T09:33:00Z"/>
                <w:sz w:val="16"/>
                <w:szCs w:val="16"/>
              </w:rPr>
            </w:pPr>
            <w:ins w:id="596" w:author="MCC" w:date="2020-12-02T09:37: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FCD36" w14:textId="77777777" w:rsidR="00882226" w:rsidRPr="00A5593B" w:rsidRDefault="00882226" w:rsidP="00882226">
            <w:pPr>
              <w:pStyle w:val="TAL"/>
              <w:rPr>
                <w:ins w:id="597" w:author="MCC" w:date="2020-12-02T09:33:00Z"/>
                <w:sz w:val="16"/>
                <w:szCs w:val="16"/>
                <w:lang w:val="en-US"/>
              </w:rPr>
            </w:pPr>
            <w:ins w:id="598" w:author="MCC" w:date="2020-12-02T09:37:00Z">
              <w:r>
                <w:rPr>
                  <w:rFonts w:cs="Arial"/>
                  <w:sz w:val="16"/>
                  <w:szCs w:val="16"/>
                </w:rPr>
                <w:t>CR to TS 37.145-1: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07D7E" w14:textId="77777777" w:rsidR="00882226" w:rsidRPr="00EA6DF2" w:rsidRDefault="00882226" w:rsidP="00882226">
            <w:pPr>
              <w:pStyle w:val="TAL"/>
              <w:rPr>
                <w:ins w:id="599" w:author="MCC" w:date="2020-12-02T09:33:00Z"/>
                <w:sz w:val="16"/>
                <w:szCs w:val="16"/>
                <w:lang w:val="en-US"/>
              </w:rPr>
            </w:pPr>
            <w:ins w:id="600" w:author="MCC" w:date="2020-12-02T09:34:00Z">
              <w:r>
                <w:rPr>
                  <w:sz w:val="16"/>
                  <w:szCs w:val="16"/>
                  <w:lang w:val="en-US"/>
                </w:rPr>
                <w:t>14.9.0</w:t>
              </w:r>
            </w:ins>
          </w:p>
        </w:tc>
      </w:tr>
    </w:tbl>
    <w:p w14:paraId="342893F7" w14:textId="77777777" w:rsidR="006B562A" w:rsidRPr="00EA6DF2" w:rsidRDefault="006B562A" w:rsidP="006B562A">
      <w:pPr>
        <w:rPr>
          <w:lang w:val="en-US"/>
        </w:rPr>
      </w:pPr>
    </w:p>
    <w:sectPr w:rsidR="006B562A" w:rsidRPr="00EA6DF2"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B0091D" w14:textId="77777777" w:rsidR="006D29FE" w:rsidRDefault="006D29FE">
      <w:r>
        <w:separator/>
      </w:r>
    </w:p>
  </w:endnote>
  <w:endnote w:type="continuationSeparator" w:id="0">
    <w:p w14:paraId="2B4721BA" w14:textId="77777777" w:rsidR="006D29FE" w:rsidRDefault="006D2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96207" w14:textId="77777777" w:rsidR="006D29FE" w:rsidRDefault="006D29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E1679A" w14:textId="77777777" w:rsidR="006D29FE" w:rsidRDefault="006D29FE">
      <w:r>
        <w:separator/>
      </w:r>
    </w:p>
  </w:footnote>
  <w:footnote w:type="continuationSeparator" w:id="0">
    <w:p w14:paraId="48DC3438" w14:textId="77777777" w:rsidR="006D29FE" w:rsidRDefault="006D2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B01CE" w14:textId="5B9ACB43" w:rsidR="006D29FE" w:rsidRDefault="006D29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CE3">
      <w:rPr>
        <w:rFonts w:ascii="Arial" w:hAnsi="Arial" w:cs="Arial"/>
        <w:b/>
        <w:noProof/>
        <w:sz w:val="18"/>
        <w:szCs w:val="18"/>
      </w:rPr>
      <w:t>3GPP TS 37.145-1 V14.9.0 (2020-12)</w:t>
    </w:r>
    <w:r>
      <w:rPr>
        <w:rFonts w:ascii="Arial" w:hAnsi="Arial" w:cs="Arial"/>
        <w:b/>
        <w:sz w:val="18"/>
        <w:szCs w:val="18"/>
      </w:rPr>
      <w:fldChar w:fldCharType="end"/>
    </w:r>
  </w:p>
  <w:p w14:paraId="7E70F8E6" w14:textId="77777777" w:rsidR="006D29FE" w:rsidRDefault="006D29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4F09912E" w14:textId="02C18095" w:rsidR="006D29FE" w:rsidRDefault="006D29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CE3">
      <w:rPr>
        <w:rFonts w:ascii="Arial" w:hAnsi="Arial" w:cs="Arial"/>
        <w:b/>
        <w:noProof/>
        <w:sz w:val="18"/>
        <w:szCs w:val="18"/>
      </w:rPr>
      <w:t>Release 14</w:t>
    </w:r>
    <w:r>
      <w:rPr>
        <w:rFonts w:ascii="Arial" w:hAnsi="Arial" w:cs="Arial"/>
        <w:b/>
        <w:sz w:val="18"/>
        <w:szCs w:val="18"/>
      </w:rPr>
      <w:fldChar w:fldCharType="end"/>
    </w:r>
  </w:p>
  <w:p w14:paraId="3D1374D7" w14:textId="77777777" w:rsidR="006D29FE" w:rsidRDefault="006D29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1_CR0222_(Rel-14)_AAS_BS_LTE_UTRA-Perf, TEI">
    <w15:presenceInfo w15:providerId="None" w15:userId="37.145-1_CR0222_(Rel-14)_AAS_BS_LTE_UTRA-Perf, TEI"/>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26598"/>
    <w:rsid w:val="00032191"/>
    <w:rsid w:val="00033397"/>
    <w:rsid w:val="00035AB5"/>
    <w:rsid w:val="00040095"/>
    <w:rsid w:val="00046CDD"/>
    <w:rsid w:val="0005567A"/>
    <w:rsid w:val="0006741C"/>
    <w:rsid w:val="00074E81"/>
    <w:rsid w:val="00080512"/>
    <w:rsid w:val="00081E57"/>
    <w:rsid w:val="000820DA"/>
    <w:rsid w:val="000825D8"/>
    <w:rsid w:val="00084DF1"/>
    <w:rsid w:val="000860D9"/>
    <w:rsid w:val="00096834"/>
    <w:rsid w:val="000A0FE2"/>
    <w:rsid w:val="000A1470"/>
    <w:rsid w:val="000B1EA5"/>
    <w:rsid w:val="000B766C"/>
    <w:rsid w:val="000C04DB"/>
    <w:rsid w:val="000C2E7E"/>
    <w:rsid w:val="000D2167"/>
    <w:rsid w:val="000D3CE6"/>
    <w:rsid w:val="000D5500"/>
    <w:rsid w:val="000D58AB"/>
    <w:rsid w:val="000E4858"/>
    <w:rsid w:val="000E4E7B"/>
    <w:rsid w:val="000E52EC"/>
    <w:rsid w:val="000E6A16"/>
    <w:rsid w:val="000E6C56"/>
    <w:rsid w:val="000E6DD0"/>
    <w:rsid w:val="000F3AFC"/>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5F7F"/>
    <w:rsid w:val="00187F29"/>
    <w:rsid w:val="00194DC9"/>
    <w:rsid w:val="001B171E"/>
    <w:rsid w:val="001B2219"/>
    <w:rsid w:val="001B3F3E"/>
    <w:rsid w:val="001B705F"/>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566BC"/>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302D"/>
    <w:rsid w:val="00334963"/>
    <w:rsid w:val="00341670"/>
    <w:rsid w:val="00351C7D"/>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1844"/>
    <w:rsid w:val="003950D2"/>
    <w:rsid w:val="003967A6"/>
    <w:rsid w:val="003973BD"/>
    <w:rsid w:val="003A0AD5"/>
    <w:rsid w:val="003A7107"/>
    <w:rsid w:val="003B2422"/>
    <w:rsid w:val="003B49AA"/>
    <w:rsid w:val="003B4A54"/>
    <w:rsid w:val="003B7007"/>
    <w:rsid w:val="003B7D0A"/>
    <w:rsid w:val="003C58B3"/>
    <w:rsid w:val="003C61E9"/>
    <w:rsid w:val="003C7A8B"/>
    <w:rsid w:val="003D475F"/>
    <w:rsid w:val="003E093F"/>
    <w:rsid w:val="003E4A8A"/>
    <w:rsid w:val="003E5CE4"/>
    <w:rsid w:val="003F15DA"/>
    <w:rsid w:val="003F34DB"/>
    <w:rsid w:val="003F450F"/>
    <w:rsid w:val="00401F41"/>
    <w:rsid w:val="004146F4"/>
    <w:rsid w:val="00423D06"/>
    <w:rsid w:val="0042443F"/>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D7007"/>
    <w:rsid w:val="004E20E9"/>
    <w:rsid w:val="004E213A"/>
    <w:rsid w:val="004E384C"/>
    <w:rsid w:val="004E615C"/>
    <w:rsid w:val="004F0EEF"/>
    <w:rsid w:val="004F6DE4"/>
    <w:rsid w:val="0050234E"/>
    <w:rsid w:val="00502383"/>
    <w:rsid w:val="00506174"/>
    <w:rsid w:val="00506744"/>
    <w:rsid w:val="005155A2"/>
    <w:rsid w:val="00521312"/>
    <w:rsid w:val="00521A29"/>
    <w:rsid w:val="00524454"/>
    <w:rsid w:val="00543E6C"/>
    <w:rsid w:val="005444BE"/>
    <w:rsid w:val="005473D3"/>
    <w:rsid w:val="005549A7"/>
    <w:rsid w:val="005574D7"/>
    <w:rsid w:val="00557C56"/>
    <w:rsid w:val="00562F7B"/>
    <w:rsid w:val="00565087"/>
    <w:rsid w:val="00570DC5"/>
    <w:rsid w:val="00572451"/>
    <w:rsid w:val="005755E1"/>
    <w:rsid w:val="00577A06"/>
    <w:rsid w:val="005801C1"/>
    <w:rsid w:val="005872CE"/>
    <w:rsid w:val="005A195B"/>
    <w:rsid w:val="005A2E98"/>
    <w:rsid w:val="005B2F33"/>
    <w:rsid w:val="005C64D9"/>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16363"/>
    <w:rsid w:val="00620A33"/>
    <w:rsid w:val="0062399F"/>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6448"/>
    <w:rsid w:val="0069772E"/>
    <w:rsid w:val="006B085F"/>
    <w:rsid w:val="006B562A"/>
    <w:rsid w:val="006C2B0D"/>
    <w:rsid w:val="006C4329"/>
    <w:rsid w:val="006C6A7C"/>
    <w:rsid w:val="006D12BA"/>
    <w:rsid w:val="006D29FE"/>
    <w:rsid w:val="006D55EE"/>
    <w:rsid w:val="006E0B35"/>
    <w:rsid w:val="006E19F6"/>
    <w:rsid w:val="006E4F10"/>
    <w:rsid w:val="006E611E"/>
    <w:rsid w:val="006F0C3F"/>
    <w:rsid w:val="006F0F60"/>
    <w:rsid w:val="006F4ED0"/>
    <w:rsid w:val="006F4F7A"/>
    <w:rsid w:val="00713A2B"/>
    <w:rsid w:val="00723263"/>
    <w:rsid w:val="00726D97"/>
    <w:rsid w:val="007318F1"/>
    <w:rsid w:val="007326F9"/>
    <w:rsid w:val="00733E85"/>
    <w:rsid w:val="00734A5B"/>
    <w:rsid w:val="007406DA"/>
    <w:rsid w:val="0074075A"/>
    <w:rsid w:val="00740C85"/>
    <w:rsid w:val="00741467"/>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4E06"/>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30B1"/>
    <w:rsid w:val="0085466D"/>
    <w:rsid w:val="00856B18"/>
    <w:rsid w:val="00857A90"/>
    <w:rsid w:val="008601A2"/>
    <w:rsid w:val="008622CB"/>
    <w:rsid w:val="00866646"/>
    <w:rsid w:val="0087018A"/>
    <w:rsid w:val="0087242F"/>
    <w:rsid w:val="008747DA"/>
    <w:rsid w:val="008768CA"/>
    <w:rsid w:val="00881A03"/>
    <w:rsid w:val="00881BAC"/>
    <w:rsid w:val="00882226"/>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8D4"/>
    <w:rsid w:val="00926B92"/>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3507"/>
    <w:rsid w:val="00A253C4"/>
    <w:rsid w:val="00A27CE3"/>
    <w:rsid w:val="00A30B56"/>
    <w:rsid w:val="00A439E4"/>
    <w:rsid w:val="00A46A30"/>
    <w:rsid w:val="00A4716B"/>
    <w:rsid w:val="00A5229E"/>
    <w:rsid w:val="00A53724"/>
    <w:rsid w:val="00A5593B"/>
    <w:rsid w:val="00A56505"/>
    <w:rsid w:val="00A60AA3"/>
    <w:rsid w:val="00A6135F"/>
    <w:rsid w:val="00A62CC4"/>
    <w:rsid w:val="00A712A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094A"/>
    <w:rsid w:val="00AF62FB"/>
    <w:rsid w:val="00B026FB"/>
    <w:rsid w:val="00B15449"/>
    <w:rsid w:val="00B17D8F"/>
    <w:rsid w:val="00B22861"/>
    <w:rsid w:val="00B262D5"/>
    <w:rsid w:val="00B32387"/>
    <w:rsid w:val="00B32627"/>
    <w:rsid w:val="00B336BC"/>
    <w:rsid w:val="00B34608"/>
    <w:rsid w:val="00B352A5"/>
    <w:rsid w:val="00B36B6D"/>
    <w:rsid w:val="00B36D69"/>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D41B8"/>
    <w:rsid w:val="00BF2DE8"/>
    <w:rsid w:val="00BF404C"/>
    <w:rsid w:val="00C04A7B"/>
    <w:rsid w:val="00C04C7C"/>
    <w:rsid w:val="00C057D1"/>
    <w:rsid w:val="00C1241E"/>
    <w:rsid w:val="00C1288B"/>
    <w:rsid w:val="00C1570E"/>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083"/>
    <w:rsid w:val="00C82343"/>
    <w:rsid w:val="00C871E3"/>
    <w:rsid w:val="00C9220F"/>
    <w:rsid w:val="00C923FE"/>
    <w:rsid w:val="00C95ABF"/>
    <w:rsid w:val="00CA35A4"/>
    <w:rsid w:val="00CA3D0C"/>
    <w:rsid w:val="00CA3E4C"/>
    <w:rsid w:val="00CA4990"/>
    <w:rsid w:val="00CA63C1"/>
    <w:rsid w:val="00CB16C2"/>
    <w:rsid w:val="00CB2549"/>
    <w:rsid w:val="00CB4150"/>
    <w:rsid w:val="00CB4FB8"/>
    <w:rsid w:val="00CB68CA"/>
    <w:rsid w:val="00CC301F"/>
    <w:rsid w:val="00CD0F14"/>
    <w:rsid w:val="00CD2B11"/>
    <w:rsid w:val="00CE2E79"/>
    <w:rsid w:val="00CF3AE9"/>
    <w:rsid w:val="00CF4A74"/>
    <w:rsid w:val="00CF54CB"/>
    <w:rsid w:val="00D02B37"/>
    <w:rsid w:val="00D03ACB"/>
    <w:rsid w:val="00D05856"/>
    <w:rsid w:val="00D133F4"/>
    <w:rsid w:val="00D14F0A"/>
    <w:rsid w:val="00D2293E"/>
    <w:rsid w:val="00D2517B"/>
    <w:rsid w:val="00D31BF3"/>
    <w:rsid w:val="00D3272B"/>
    <w:rsid w:val="00D32963"/>
    <w:rsid w:val="00D37B1E"/>
    <w:rsid w:val="00D404EE"/>
    <w:rsid w:val="00D40D7C"/>
    <w:rsid w:val="00D41D6F"/>
    <w:rsid w:val="00D42687"/>
    <w:rsid w:val="00D42D5E"/>
    <w:rsid w:val="00D462DD"/>
    <w:rsid w:val="00D4662C"/>
    <w:rsid w:val="00D544C0"/>
    <w:rsid w:val="00D57AAF"/>
    <w:rsid w:val="00D62D6E"/>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03AE"/>
    <w:rsid w:val="00DE6DF6"/>
    <w:rsid w:val="00E031D4"/>
    <w:rsid w:val="00E121A9"/>
    <w:rsid w:val="00E14A9A"/>
    <w:rsid w:val="00E1519B"/>
    <w:rsid w:val="00E16AC0"/>
    <w:rsid w:val="00E244AD"/>
    <w:rsid w:val="00E25601"/>
    <w:rsid w:val="00E25A2C"/>
    <w:rsid w:val="00E31E8A"/>
    <w:rsid w:val="00E3215F"/>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26B5"/>
    <w:rsid w:val="00E97AA3"/>
    <w:rsid w:val="00EA11D6"/>
    <w:rsid w:val="00EA47BC"/>
    <w:rsid w:val="00EA6DF2"/>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178C"/>
    <w:rsid w:val="00EE607E"/>
    <w:rsid w:val="00F00757"/>
    <w:rsid w:val="00F025A2"/>
    <w:rsid w:val="00F108FB"/>
    <w:rsid w:val="00F12EC0"/>
    <w:rsid w:val="00F15677"/>
    <w:rsid w:val="00F176EA"/>
    <w:rsid w:val="00F209A5"/>
    <w:rsid w:val="00F20A64"/>
    <w:rsid w:val="00F219CF"/>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2439"/>
    <w:rsid w:val="00F7379F"/>
    <w:rsid w:val="00F74970"/>
    <w:rsid w:val="00F779BA"/>
    <w:rsid w:val="00F86918"/>
    <w:rsid w:val="00F92E06"/>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3E4C1B72"/>
  <w15:docId w15:val="{6F8092EA-3408-4972-82FC-16DBAD1B5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0.wmf"/><Relationship Id="rId64" Type="http://schemas.openxmlformats.org/officeDocument/2006/relationships/oleObject" Target="embeddings/oleObject26.bin"/><Relationship Id="rId118" Type="http://schemas.openxmlformats.org/officeDocument/2006/relationships/image" Target="media/image57.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 Id="rId27" Type="http://schemas.openxmlformats.org/officeDocument/2006/relationships/image" Target="media/image11.wmf"/><Relationship Id="rId48" Type="http://schemas.openxmlformats.org/officeDocument/2006/relationships/oleObject" Target="embeddings/oleObject18.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B7FF46-ECCF-4227-BA48-D1E85D2DE1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13</Pages>
  <Words>113327</Words>
  <Characters>645968</Characters>
  <Application>Microsoft Office Word</Application>
  <DocSecurity>0</DocSecurity>
  <Lines>5383</Lines>
  <Paragraphs>1515</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757780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37.145-1_CR0232R1_(Rel-15)_AASenh_BS_LTE_UTRA-Perf</cp:lastModifiedBy>
  <cp:revision>5</cp:revision>
  <cp:lastPrinted>2016-05-09T14:14:00Z</cp:lastPrinted>
  <dcterms:created xsi:type="dcterms:W3CDTF">2020-12-02T08:37:00Z</dcterms:created>
  <dcterms:modified xsi:type="dcterms:W3CDTF">2020-12-04T15:00:00Z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