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rsidTr="005E4BB2">
        <w:tc>
          <w:tcPr>
            <w:tcW w:w="10423" w:type="dxa"/>
            <w:gridSpan w:val="2"/>
            <w:shd w:val="clear" w:color="auto" w:fill="auto"/>
          </w:tcPr>
          <w:p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bookmarkStart w:id="3" w:name="specVersion"/>
            <w:r w:rsidR="00DC0757" w:rsidRPr="00DC0757">
              <w:t>15</w:t>
            </w:r>
            <w:r w:rsidRPr="00DC0757">
              <w:t>.</w:t>
            </w:r>
            <w:r w:rsidR="00D35B9F">
              <w:t>10</w:t>
            </w:r>
            <w:r w:rsidRPr="00DC0757">
              <w:t>.</w:t>
            </w:r>
            <w:bookmarkEnd w:id="3"/>
            <w:r w:rsidR="00DC0757" w:rsidRPr="00DC0757">
              <w:t>0</w:t>
            </w:r>
            <w:r w:rsidRPr="00DC0757">
              <w:t xml:space="preserve"> </w:t>
            </w:r>
            <w:r w:rsidRPr="00DC0757">
              <w:rPr>
                <w:sz w:val="32"/>
              </w:rPr>
              <w:t>(</w:t>
            </w:r>
            <w:bookmarkStart w:id="4" w:name="issueDate"/>
            <w:r w:rsidR="00DC0757" w:rsidRPr="00DC0757">
              <w:rPr>
                <w:sz w:val="32"/>
              </w:rPr>
              <w:t>2020-</w:t>
            </w:r>
            <w:bookmarkEnd w:id="4"/>
            <w:r w:rsidR="00D35B9F">
              <w:rPr>
                <w:sz w:val="32"/>
              </w:rPr>
              <w:t>12</w:t>
            </w:r>
            <w:r w:rsidRPr="00DC0757">
              <w:rPr>
                <w:sz w:val="32"/>
              </w:rPr>
              <w:t>)</w:t>
            </w:r>
          </w:p>
        </w:tc>
      </w:tr>
      <w:tr w:rsidR="004F0988" w:rsidRPr="00DC0757" w:rsidTr="005E4BB2">
        <w:trPr>
          <w:trHeight w:hRule="exact" w:val="1134"/>
        </w:trPr>
        <w:tc>
          <w:tcPr>
            <w:tcW w:w="10423" w:type="dxa"/>
            <w:gridSpan w:val="2"/>
            <w:shd w:val="clear" w:color="auto" w:fill="auto"/>
          </w:tcPr>
          <w:p w:rsidR="00BA4B8D" w:rsidRPr="00DC0757" w:rsidRDefault="004F0988" w:rsidP="00DC0757">
            <w:pPr>
              <w:pStyle w:val="ZB"/>
              <w:framePr w:w="0" w:hRule="auto" w:wrap="auto" w:vAnchor="margin" w:hAnchor="text" w:yAlign="inline"/>
            </w:pPr>
            <w:r w:rsidRPr="00DC0757">
              <w:t xml:space="preserve">Technical </w:t>
            </w:r>
            <w:bookmarkStart w:id="5" w:name="spectype2"/>
            <w:r w:rsidRPr="00DC0757">
              <w:t>Specification</w:t>
            </w:r>
            <w:bookmarkEnd w:id="5"/>
          </w:p>
        </w:tc>
      </w:tr>
      <w:tr w:rsidR="004F0988" w:rsidRPr="00DC0757" w:rsidTr="005E4BB2">
        <w:trPr>
          <w:trHeight w:hRule="exact" w:val="3686"/>
        </w:trPr>
        <w:tc>
          <w:tcPr>
            <w:tcW w:w="10423" w:type="dxa"/>
            <w:gridSpan w:val="2"/>
            <w:shd w:val="clear" w:color="auto" w:fill="auto"/>
          </w:tcPr>
          <w:p w:rsidR="00DC0757" w:rsidRPr="00DC0757" w:rsidRDefault="00DC0757" w:rsidP="00DC0757">
            <w:pPr>
              <w:pStyle w:val="ZT"/>
              <w:framePr w:wrap="auto" w:hAnchor="text" w:yAlign="inline"/>
            </w:pPr>
            <w:r w:rsidRPr="00DC0757">
              <w:t>3rd Generation Partnership Project;</w:t>
            </w:r>
          </w:p>
          <w:p w:rsidR="00DC0757" w:rsidRPr="00DC0757" w:rsidRDefault="00DC0757" w:rsidP="00DC0757">
            <w:pPr>
              <w:pStyle w:val="ZT"/>
              <w:framePr w:wrap="auto" w:hAnchor="text" w:yAlign="inline"/>
            </w:pPr>
            <w:r w:rsidRPr="00DC0757">
              <w:t>Technical Specification Group Radio Access Network;</w:t>
            </w:r>
          </w:p>
          <w:p w:rsidR="00DC0757" w:rsidRPr="00DC0757" w:rsidRDefault="00DC0757" w:rsidP="00DC0757">
            <w:pPr>
              <w:pStyle w:val="ZT"/>
              <w:framePr w:wrap="auto" w:hAnchor="text" w:yAlign="inline"/>
              <w:rPr>
                <w:lang w:val="sv-FI"/>
              </w:rPr>
            </w:pPr>
            <w:r w:rsidRPr="00DC0757">
              <w:rPr>
                <w:lang w:val="sv-FI"/>
              </w:rPr>
              <w:t>NR, E-UTRA, UTRA and GSM/EDGE;</w:t>
            </w:r>
          </w:p>
          <w:p w:rsidR="00DC0757" w:rsidRPr="00DC0757" w:rsidRDefault="00DC0757" w:rsidP="00DC0757">
            <w:pPr>
              <w:pStyle w:val="ZT"/>
              <w:framePr w:wrap="auto" w:hAnchor="text" w:yAlign="inline"/>
            </w:pPr>
            <w:r w:rsidRPr="00DC0757">
              <w:t>Multi-Standard Radio (MSR) Base Station (BS) Electromagnetic Compatibility (EMC)</w:t>
            </w:r>
          </w:p>
          <w:p w:rsidR="004F0988" w:rsidRPr="00DC0757" w:rsidRDefault="00DC0757" w:rsidP="00133525">
            <w:pPr>
              <w:pStyle w:val="ZT"/>
              <w:framePr w:wrap="auto" w:hAnchor="text" w:yAlign="inline"/>
            </w:pPr>
            <w:r w:rsidRPr="00DC0757">
              <w:t>(</w:t>
            </w:r>
            <w:r w:rsidRPr="00DC0757">
              <w:rPr>
                <w:rStyle w:val="ZGSM"/>
              </w:rPr>
              <w:t>Release 15</w:t>
            </w:r>
            <w:r w:rsidRPr="00DC0757">
              <w:t>)</w:t>
            </w:r>
          </w:p>
        </w:tc>
      </w:tr>
      <w:tr w:rsidR="00BF128E" w:rsidRPr="00DC0757" w:rsidTr="005E4BB2">
        <w:tc>
          <w:tcPr>
            <w:tcW w:w="10423" w:type="dxa"/>
            <w:gridSpan w:val="2"/>
            <w:shd w:val="clear" w:color="auto" w:fill="auto"/>
          </w:tcPr>
          <w:p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rsidTr="005E4BB2">
        <w:trPr>
          <w:trHeight w:hRule="exact" w:val="1531"/>
        </w:trPr>
        <w:tc>
          <w:tcPr>
            <w:tcW w:w="4883" w:type="dxa"/>
            <w:shd w:val="clear" w:color="auto" w:fill="auto"/>
          </w:tcPr>
          <w:p w:rsidR="00D57972" w:rsidRPr="00DC0757" w:rsidRDefault="00C21EA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DC0757" w:rsidRDefault="00C21EA2" w:rsidP="00133525">
            <w:pPr>
              <w:jc w:val="right"/>
            </w:pPr>
            <w:bookmarkStart w:id="6" w:name="logos"/>
            <w:r>
              <w:pict>
                <v:shape id="_x0000_i1026" type="#_x0000_t75" style="width:127.5pt;height:75pt">
                  <v:imagedata r:id="rId10" o:title="3GPP-logo_web"/>
                </v:shape>
              </w:pict>
            </w:r>
            <w:bookmarkEnd w:id="6"/>
          </w:p>
        </w:tc>
      </w:tr>
      <w:tr w:rsidR="00C074DD" w:rsidRPr="00DC0757" w:rsidTr="005E4BB2">
        <w:trPr>
          <w:trHeight w:hRule="exact" w:val="5783"/>
        </w:trPr>
        <w:tc>
          <w:tcPr>
            <w:tcW w:w="10423" w:type="dxa"/>
            <w:gridSpan w:val="2"/>
            <w:shd w:val="clear" w:color="auto" w:fill="auto"/>
          </w:tcPr>
          <w:p w:rsidR="00C074DD" w:rsidRPr="00DC0757" w:rsidRDefault="00C074DD" w:rsidP="00C074DD">
            <w:pPr>
              <w:pStyle w:val="Guidance"/>
              <w:rPr>
                <w:b/>
                <w:color w:val="auto"/>
              </w:rPr>
            </w:pPr>
          </w:p>
        </w:tc>
      </w:tr>
      <w:tr w:rsidR="00C074DD" w:rsidRPr="00DC0757" w:rsidTr="005E4BB2">
        <w:trPr>
          <w:cantSplit/>
          <w:trHeight w:hRule="exact" w:val="964"/>
        </w:trPr>
        <w:tc>
          <w:tcPr>
            <w:tcW w:w="10423" w:type="dxa"/>
            <w:gridSpan w:val="2"/>
            <w:shd w:val="clear" w:color="auto" w:fill="auto"/>
          </w:tcPr>
          <w:p w:rsidR="00C074DD" w:rsidRPr="00DC0757" w:rsidRDefault="00C074DD" w:rsidP="00C074DD">
            <w:pPr>
              <w:rPr>
                <w:sz w:val="16"/>
              </w:rPr>
            </w:pPr>
            <w:bookmarkStart w:id="7"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7"/>
          </w:p>
          <w:p w:rsidR="00C074DD" w:rsidRPr="00DC0757" w:rsidRDefault="00C074DD" w:rsidP="00C074DD">
            <w:pPr>
              <w:pStyle w:val="ZV"/>
              <w:framePr w:w="0" w:wrap="auto" w:vAnchor="margin" w:hAnchor="text" w:yAlign="inline"/>
            </w:pPr>
          </w:p>
          <w:p w:rsidR="00C074DD" w:rsidRPr="00DC0757" w:rsidRDefault="00C074DD" w:rsidP="00C074DD">
            <w:pPr>
              <w:rPr>
                <w:sz w:val="16"/>
              </w:rPr>
            </w:pPr>
          </w:p>
        </w:tc>
      </w:tr>
      <w:bookmarkEnd w:id="0"/>
    </w:tbl>
    <w:p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rsidTr="00133525">
        <w:trPr>
          <w:trHeight w:hRule="exact" w:val="5670"/>
        </w:trPr>
        <w:tc>
          <w:tcPr>
            <w:tcW w:w="10423" w:type="dxa"/>
            <w:shd w:val="clear" w:color="auto" w:fill="auto"/>
          </w:tcPr>
          <w:p w:rsidR="00E16509" w:rsidRPr="00DC0757" w:rsidRDefault="00E16509" w:rsidP="00E16509">
            <w:pPr>
              <w:pStyle w:val="Guidance"/>
            </w:pPr>
            <w:bookmarkStart w:id="8" w:name="page2"/>
          </w:p>
        </w:tc>
      </w:tr>
      <w:tr w:rsidR="00E16509" w:rsidRPr="00DC0757" w:rsidTr="00C074DD">
        <w:trPr>
          <w:trHeight w:hRule="exact" w:val="5387"/>
        </w:trPr>
        <w:tc>
          <w:tcPr>
            <w:tcW w:w="10423" w:type="dxa"/>
            <w:shd w:val="clear" w:color="auto" w:fill="auto"/>
          </w:tcPr>
          <w:p w:rsidR="00E16509" w:rsidRPr="00DC0757" w:rsidRDefault="00E16509" w:rsidP="00133525">
            <w:pPr>
              <w:pStyle w:val="FP"/>
              <w:spacing w:after="240"/>
              <w:ind w:left="2835" w:right="2835"/>
              <w:jc w:val="center"/>
              <w:rPr>
                <w:rFonts w:ascii="Arial" w:hAnsi="Arial"/>
                <w:b/>
                <w:i/>
              </w:rPr>
            </w:pPr>
            <w:bookmarkStart w:id="9" w:name="coords3gpp"/>
            <w:r w:rsidRPr="00DC0757">
              <w:rPr>
                <w:rFonts w:ascii="Arial" w:hAnsi="Arial"/>
                <w:b/>
                <w:i/>
              </w:rPr>
              <w:t>3GPP</w:t>
            </w:r>
          </w:p>
          <w:p w:rsidR="00E16509" w:rsidRPr="00DC0757" w:rsidRDefault="00E16509" w:rsidP="00133525">
            <w:pPr>
              <w:pStyle w:val="FP"/>
              <w:pBdr>
                <w:bottom w:val="single" w:sz="6" w:space="1" w:color="auto"/>
              </w:pBdr>
              <w:ind w:left="2835" w:right="2835"/>
              <w:jc w:val="center"/>
            </w:pPr>
            <w:r w:rsidRPr="00DC0757">
              <w:t>Postal address</w:t>
            </w:r>
          </w:p>
          <w:p w:rsidR="00E16509" w:rsidRPr="00DC0757" w:rsidRDefault="00E16509" w:rsidP="00133525">
            <w:pPr>
              <w:pStyle w:val="FP"/>
              <w:ind w:left="2835" w:right="2835"/>
              <w:jc w:val="center"/>
              <w:rPr>
                <w:rFonts w:ascii="Arial" w:hAnsi="Arial"/>
                <w:sz w:val="18"/>
              </w:rPr>
            </w:pPr>
          </w:p>
          <w:p w:rsidR="00E16509" w:rsidRPr="00DC0757" w:rsidRDefault="00E16509" w:rsidP="00133525">
            <w:pPr>
              <w:pStyle w:val="FP"/>
              <w:pBdr>
                <w:bottom w:val="single" w:sz="6" w:space="1" w:color="auto"/>
              </w:pBdr>
              <w:spacing w:before="240"/>
              <w:ind w:left="2835" w:right="2835"/>
              <w:jc w:val="center"/>
            </w:pPr>
            <w:r w:rsidRPr="00DC0757">
              <w:t>3GPP support office address</w:t>
            </w:r>
          </w:p>
          <w:p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rsidR="00E16509" w:rsidRPr="00DC0757" w:rsidRDefault="00E16509" w:rsidP="00133525">
            <w:pPr>
              <w:pStyle w:val="FP"/>
              <w:pBdr>
                <w:bottom w:val="single" w:sz="6" w:space="1" w:color="auto"/>
              </w:pBdr>
              <w:spacing w:before="240"/>
              <w:ind w:left="2835" w:right="2835"/>
              <w:jc w:val="center"/>
            </w:pPr>
            <w:r w:rsidRPr="00DC0757">
              <w:t>Internet</w:t>
            </w:r>
          </w:p>
          <w:p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9"/>
          </w:p>
          <w:p w:rsidR="00E16509" w:rsidRPr="00DC0757" w:rsidRDefault="00E16509" w:rsidP="00133525"/>
        </w:tc>
      </w:tr>
      <w:tr w:rsidR="00E16509" w:rsidRPr="00DC0757" w:rsidTr="00C074DD">
        <w:tc>
          <w:tcPr>
            <w:tcW w:w="10423" w:type="dxa"/>
            <w:shd w:val="clear" w:color="auto" w:fill="auto"/>
            <w:vAlign w:val="bottom"/>
          </w:tcPr>
          <w:p w:rsidR="00E16509" w:rsidRPr="00DC0757" w:rsidRDefault="00E16509" w:rsidP="00133525">
            <w:pPr>
              <w:pStyle w:val="FP"/>
              <w:pBdr>
                <w:bottom w:val="single" w:sz="6" w:space="1" w:color="auto"/>
              </w:pBdr>
              <w:spacing w:after="240"/>
              <w:jc w:val="center"/>
              <w:rPr>
                <w:rFonts w:ascii="Arial" w:hAnsi="Arial"/>
                <w:b/>
                <w:i/>
                <w:noProof/>
              </w:rPr>
            </w:pPr>
            <w:bookmarkStart w:id="10" w:name="copyrightNotification"/>
            <w:r w:rsidRPr="00DC0757">
              <w:rPr>
                <w:rFonts w:ascii="Arial" w:hAnsi="Arial"/>
                <w:b/>
                <w:i/>
                <w:noProof/>
              </w:rPr>
              <w:t>Copyright Notification</w:t>
            </w:r>
          </w:p>
          <w:p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rsidR="00E16509" w:rsidRPr="00DC0757" w:rsidRDefault="00E16509" w:rsidP="00133525">
            <w:pPr>
              <w:pStyle w:val="FP"/>
              <w:jc w:val="center"/>
              <w:rPr>
                <w:noProof/>
              </w:rPr>
            </w:pPr>
          </w:p>
          <w:p w:rsidR="00E16509" w:rsidRPr="00DC0757" w:rsidRDefault="00E16509" w:rsidP="00133525">
            <w:pPr>
              <w:pStyle w:val="FP"/>
              <w:jc w:val="center"/>
              <w:rPr>
                <w:noProof/>
                <w:sz w:val="18"/>
              </w:rPr>
            </w:pPr>
            <w:r w:rsidRPr="00DC0757">
              <w:rPr>
                <w:noProof/>
                <w:sz w:val="18"/>
              </w:rPr>
              <w:t xml:space="preserve">© </w:t>
            </w:r>
            <w:bookmarkStart w:id="11" w:name="copyrightDate"/>
            <w:r w:rsidRPr="00DC0757">
              <w:rPr>
                <w:noProof/>
                <w:sz w:val="18"/>
              </w:rPr>
              <w:t>20</w:t>
            </w:r>
            <w:bookmarkEnd w:id="11"/>
            <w:r w:rsidR="00DC0757" w:rsidRPr="00DC0757">
              <w:rPr>
                <w:noProof/>
                <w:sz w:val="18"/>
              </w:rPr>
              <w:t>20</w:t>
            </w:r>
            <w:r w:rsidRPr="00DC0757">
              <w:rPr>
                <w:noProof/>
                <w:sz w:val="18"/>
              </w:rPr>
              <w:t>, 3GPP Organizational Partners (ARIB, ATIS, CCSA, ETSI, TSDSI, TTA, TTC).</w:t>
            </w:r>
            <w:bookmarkStart w:id="12" w:name="copyrightaddon"/>
            <w:bookmarkEnd w:id="12"/>
          </w:p>
          <w:p w:rsidR="00E16509" w:rsidRPr="00DC0757" w:rsidRDefault="00E16509" w:rsidP="00133525">
            <w:pPr>
              <w:pStyle w:val="FP"/>
              <w:jc w:val="center"/>
              <w:rPr>
                <w:noProof/>
                <w:sz w:val="18"/>
              </w:rPr>
            </w:pPr>
            <w:r w:rsidRPr="00DC0757">
              <w:rPr>
                <w:noProof/>
                <w:sz w:val="18"/>
              </w:rPr>
              <w:t>All rights reserved.</w:t>
            </w:r>
          </w:p>
          <w:p w:rsidR="00E16509" w:rsidRPr="00DC0757" w:rsidRDefault="00E16509" w:rsidP="00E16509">
            <w:pPr>
              <w:pStyle w:val="FP"/>
              <w:rPr>
                <w:noProof/>
                <w:sz w:val="18"/>
              </w:rPr>
            </w:pPr>
          </w:p>
          <w:p w:rsidR="00E16509" w:rsidRPr="00DC0757" w:rsidRDefault="00E16509" w:rsidP="00E16509">
            <w:pPr>
              <w:pStyle w:val="FP"/>
              <w:rPr>
                <w:noProof/>
                <w:sz w:val="18"/>
              </w:rPr>
            </w:pPr>
            <w:r w:rsidRPr="00DC0757">
              <w:rPr>
                <w:noProof/>
                <w:sz w:val="18"/>
              </w:rPr>
              <w:t>UMTS™ is a Trade Mark of ETSI registered for the benefit of its members</w:t>
            </w:r>
          </w:p>
          <w:p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rsidR="00E16509" w:rsidRPr="00DC0757" w:rsidRDefault="00E16509" w:rsidP="00E16509">
            <w:pPr>
              <w:pStyle w:val="FP"/>
              <w:rPr>
                <w:noProof/>
                <w:sz w:val="18"/>
              </w:rPr>
            </w:pPr>
            <w:r w:rsidRPr="00DC0757">
              <w:rPr>
                <w:noProof/>
                <w:sz w:val="18"/>
              </w:rPr>
              <w:t>GSM® and the GSM logo are registered and owned by the GSM Association</w:t>
            </w:r>
            <w:bookmarkEnd w:id="10"/>
          </w:p>
          <w:p w:rsidR="00E16509" w:rsidRPr="00DC0757" w:rsidRDefault="00E16509" w:rsidP="00133525"/>
        </w:tc>
      </w:tr>
      <w:bookmarkEnd w:id="8"/>
    </w:tbl>
    <w:p w:rsidR="00080512" w:rsidRPr="00DC0757" w:rsidRDefault="00080512">
      <w:pPr>
        <w:pStyle w:val="TT"/>
      </w:pPr>
      <w:r w:rsidRPr="00DC0757">
        <w:br w:type="page"/>
      </w:r>
      <w:bookmarkStart w:id="13" w:name="tableOfContents"/>
      <w:bookmarkEnd w:id="13"/>
      <w:r w:rsidRPr="00DC0757">
        <w:lastRenderedPageBreak/>
        <w:t>Contents</w:t>
      </w:r>
    </w:p>
    <w:p w:rsidR="004810E2" w:rsidRPr="00F04205" w:rsidRDefault="004810E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_Toc45870688 \h </w:instrText>
      </w:r>
      <w:r>
        <w:fldChar w:fldCharType="separate"/>
      </w:r>
      <w:r>
        <w:t>5</w:t>
      </w:r>
      <w:r>
        <w:fldChar w:fldCharType="end"/>
      </w:r>
    </w:p>
    <w:p w:rsidR="004810E2" w:rsidRPr="00F04205" w:rsidRDefault="004810E2">
      <w:pPr>
        <w:pStyle w:val="TOC1"/>
        <w:rPr>
          <w:rFonts w:ascii="Calibri" w:hAnsi="Calibri"/>
          <w:szCs w:val="22"/>
          <w:lang w:eastAsia="en-GB"/>
        </w:rPr>
      </w:pPr>
      <w:r>
        <w:t>1</w:t>
      </w:r>
      <w:r w:rsidRPr="00F04205">
        <w:rPr>
          <w:rFonts w:ascii="Calibri" w:hAnsi="Calibri"/>
          <w:szCs w:val="22"/>
          <w:lang w:eastAsia="en-GB"/>
        </w:rPr>
        <w:tab/>
      </w:r>
      <w:r>
        <w:t>Scope</w:t>
      </w:r>
      <w:r>
        <w:tab/>
      </w:r>
      <w:r>
        <w:fldChar w:fldCharType="begin" w:fldLock="1"/>
      </w:r>
      <w:r>
        <w:instrText xml:space="preserve"> PAGEREF _Toc45870689 \h </w:instrText>
      </w:r>
      <w:r>
        <w:fldChar w:fldCharType="separate"/>
      </w:r>
      <w:r>
        <w:t>7</w:t>
      </w:r>
      <w:r>
        <w:fldChar w:fldCharType="end"/>
      </w:r>
    </w:p>
    <w:p w:rsidR="004810E2" w:rsidRPr="00F04205" w:rsidRDefault="004810E2">
      <w:pPr>
        <w:pStyle w:val="TOC1"/>
        <w:rPr>
          <w:rFonts w:ascii="Calibri" w:hAnsi="Calibri"/>
          <w:szCs w:val="22"/>
          <w:lang w:eastAsia="en-GB"/>
        </w:rPr>
      </w:pPr>
      <w:r>
        <w:t>2</w:t>
      </w:r>
      <w:r w:rsidRPr="00F04205">
        <w:rPr>
          <w:rFonts w:ascii="Calibri" w:hAnsi="Calibri"/>
          <w:szCs w:val="22"/>
          <w:lang w:eastAsia="en-GB"/>
        </w:rPr>
        <w:tab/>
      </w:r>
      <w:r>
        <w:t>References</w:t>
      </w:r>
      <w:r>
        <w:tab/>
      </w:r>
      <w:r>
        <w:fldChar w:fldCharType="begin" w:fldLock="1"/>
      </w:r>
      <w:r>
        <w:instrText xml:space="preserve"> PAGEREF _Toc45870690 \h </w:instrText>
      </w:r>
      <w:r>
        <w:fldChar w:fldCharType="separate"/>
      </w:r>
      <w:r>
        <w:t>7</w:t>
      </w:r>
      <w:r>
        <w:fldChar w:fldCharType="end"/>
      </w:r>
    </w:p>
    <w:p w:rsidR="004810E2" w:rsidRPr="00F04205" w:rsidRDefault="004810E2">
      <w:pPr>
        <w:pStyle w:val="TOC1"/>
        <w:rPr>
          <w:rFonts w:ascii="Calibri" w:hAnsi="Calibri"/>
          <w:szCs w:val="22"/>
          <w:lang w:eastAsia="en-GB"/>
        </w:rPr>
      </w:pPr>
      <w:r>
        <w:t>3</w:t>
      </w:r>
      <w:r w:rsidRPr="00F04205">
        <w:rPr>
          <w:rFonts w:ascii="Calibri" w:hAnsi="Calibri"/>
          <w:szCs w:val="22"/>
          <w:lang w:eastAsia="en-GB"/>
        </w:rPr>
        <w:tab/>
      </w:r>
      <w:r>
        <w:t>Definitions, symbols and abbreviations</w:t>
      </w:r>
      <w:r>
        <w:tab/>
      </w:r>
      <w:r>
        <w:fldChar w:fldCharType="begin" w:fldLock="1"/>
      </w:r>
      <w:r>
        <w:instrText xml:space="preserve"> PAGEREF _Toc45870691 \h </w:instrText>
      </w:r>
      <w:r>
        <w:fldChar w:fldCharType="separate"/>
      </w:r>
      <w:r>
        <w:t>9</w:t>
      </w:r>
      <w:r>
        <w:fldChar w:fldCharType="end"/>
      </w:r>
    </w:p>
    <w:p w:rsidR="004810E2" w:rsidRPr="00F04205" w:rsidRDefault="004810E2">
      <w:pPr>
        <w:pStyle w:val="TOC2"/>
        <w:rPr>
          <w:rFonts w:ascii="Calibri" w:hAnsi="Calibri"/>
          <w:sz w:val="22"/>
          <w:szCs w:val="22"/>
          <w:lang w:eastAsia="en-GB"/>
        </w:rPr>
      </w:pPr>
      <w:r>
        <w:t>3.1</w:t>
      </w:r>
      <w:r w:rsidRPr="00F04205">
        <w:rPr>
          <w:rFonts w:ascii="Calibri" w:hAnsi="Calibri"/>
          <w:sz w:val="22"/>
          <w:szCs w:val="22"/>
          <w:lang w:eastAsia="en-GB"/>
        </w:rPr>
        <w:tab/>
      </w:r>
      <w:r>
        <w:t>Definitions</w:t>
      </w:r>
      <w:r>
        <w:tab/>
      </w:r>
      <w:r>
        <w:fldChar w:fldCharType="begin" w:fldLock="1"/>
      </w:r>
      <w:r>
        <w:instrText xml:space="preserve"> PAGEREF _Toc45870692 \h </w:instrText>
      </w:r>
      <w:r>
        <w:fldChar w:fldCharType="separate"/>
      </w:r>
      <w:r>
        <w:t>9</w:t>
      </w:r>
      <w:r>
        <w:fldChar w:fldCharType="end"/>
      </w:r>
    </w:p>
    <w:p w:rsidR="004810E2" w:rsidRPr="00F04205" w:rsidRDefault="004810E2">
      <w:pPr>
        <w:pStyle w:val="TOC2"/>
        <w:rPr>
          <w:rFonts w:ascii="Calibri" w:hAnsi="Calibri"/>
          <w:sz w:val="22"/>
          <w:szCs w:val="22"/>
          <w:lang w:eastAsia="en-GB"/>
        </w:rPr>
      </w:pPr>
      <w:r>
        <w:t>3.2</w:t>
      </w:r>
      <w:r w:rsidRPr="00F04205">
        <w:rPr>
          <w:rFonts w:ascii="Calibri" w:hAnsi="Calibri"/>
          <w:sz w:val="22"/>
          <w:szCs w:val="22"/>
          <w:lang w:eastAsia="en-GB"/>
        </w:rPr>
        <w:tab/>
      </w:r>
      <w:r>
        <w:t>Symbols</w:t>
      </w:r>
      <w:r>
        <w:tab/>
      </w:r>
      <w:r>
        <w:fldChar w:fldCharType="begin" w:fldLock="1"/>
      </w:r>
      <w:r>
        <w:instrText xml:space="preserve"> PAGEREF _Toc45870693 \h </w:instrText>
      </w:r>
      <w:r>
        <w:fldChar w:fldCharType="separate"/>
      </w:r>
      <w:r>
        <w:t>12</w:t>
      </w:r>
      <w:r>
        <w:fldChar w:fldCharType="end"/>
      </w:r>
    </w:p>
    <w:p w:rsidR="004810E2" w:rsidRPr="00F04205" w:rsidRDefault="004810E2">
      <w:pPr>
        <w:pStyle w:val="TOC2"/>
        <w:rPr>
          <w:rFonts w:ascii="Calibri" w:hAnsi="Calibri"/>
          <w:sz w:val="22"/>
          <w:szCs w:val="22"/>
          <w:lang w:eastAsia="en-GB"/>
        </w:rPr>
      </w:pPr>
      <w:r>
        <w:t>3.3</w:t>
      </w:r>
      <w:r w:rsidRPr="00F04205">
        <w:rPr>
          <w:rFonts w:ascii="Calibri" w:hAnsi="Calibri"/>
          <w:sz w:val="22"/>
          <w:szCs w:val="22"/>
          <w:lang w:eastAsia="en-GB"/>
        </w:rPr>
        <w:tab/>
      </w:r>
      <w:r>
        <w:t>Abbreviations</w:t>
      </w:r>
      <w:r>
        <w:tab/>
      </w:r>
      <w:r>
        <w:fldChar w:fldCharType="begin" w:fldLock="1"/>
      </w:r>
      <w:r>
        <w:instrText xml:space="preserve"> PAGEREF _Toc45870694 \h </w:instrText>
      </w:r>
      <w:r>
        <w:fldChar w:fldCharType="separate"/>
      </w:r>
      <w:r>
        <w:t>12</w:t>
      </w:r>
      <w:r>
        <w:fldChar w:fldCharType="end"/>
      </w:r>
    </w:p>
    <w:p w:rsidR="004810E2" w:rsidRPr="00F04205" w:rsidRDefault="004810E2">
      <w:pPr>
        <w:pStyle w:val="TOC1"/>
        <w:rPr>
          <w:rFonts w:ascii="Calibri" w:hAnsi="Calibri"/>
          <w:szCs w:val="22"/>
          <w:lang w:eastAsia="en-GB"/>
        </w:rPr>
      </w:pPr>
      <w:r w:rsidRPr="00FC3DD6">
        <w:rPr>
          <w:rFonts w:cs="v4.2.0"/>
        </w:rPr>
        <w:t>4</w:t>
      </w:r>
      <w:r w:rsidRPr="00F04205">
        <w:rPr>
          <w:rFonts w:ascii="Calibri" w:hAnsi="Calibri"/>
          <w:szCs w:val="22"/>
          <w:lang w:eastAsia="en-GB"/>
        </w:rPr>
        <w:tab/>
      </w:r>
      <w:r w:rsidRPr="00FC3DD6">
        <w:rPr>
          <w:rFonts w:cs="v4.2.0"/>
        </w:rPr>
        <w:t>Test conditions</w:t>
      </w:r>
      <w:r>
        <w:tab/>
      </w:r>
      <w:r>
        <w:fldChar w:fldCharType="begin" w:fldLock="1"/>
      </w:r>
      <w:r>
        <w:instrText xml:space="preserve"> PAGEREF _Toc45870695 \h </w:instrText>
      </w:r>
      <w:r>
        <w:fldChar w:fldCharType="separate"/>
      </w:r>
      <w:r>
        <w:t>13</w:t>
      </w:r>
      <w:r>
        <w:fldChar w:fldCharType="end"/>
      </w:r>
    </w:p>
    <w:p w:rsidR="004810E2" w:rsidRPr="00F04205" w:rsidRDefault="004810E2">
      <w:pPr>
        <w:pStyle w:val="TOC2"/>
        <w:rPr>
          <w:rFonts w:ascii="Calibri" w:hAnsi="Calibri"/>
          <w:sz w:val="22"/>
          <w:szCs w:val="22"/>
          <w:lang w:eastAsia="en-GB"/>
        </w:rPr>
      </w:pPr>
      <w:r>
        <w:rPr>
          <w:lang w:eastAsia="en-GB"/>
        </w:rPr>
        <w:t>4.1</w:t>
      </w:r>
      <w:r w:rsidRPr="00F04205">
        <w:rPr>
          <w:rFonts w:ascii="Calibri" w:hAnsi="Calibri"/>
          <w:sz w:val="22"/>
          <w:szCs w:val="22"/>
          <w:lang w:eastAsia="en-GB"/>
        </w:rPr>
        <w:tab/>
      </w:r>
      <w:r>
        <w:rPr>
          <w:lang w:eastAsia="en-GB"/>
        </w:rPr>
        <w:t>General</w:t>
      </w:r>
      <w:r>
        <w:tab/>
      </w:r>
      <w:r>
        <w:fldChar w:fldCharType="begin" w:fldLock="1"/>
      </w:r>
      <w:r>
        <w:instrText xml:space="preserve"> PAGEREF _Toc45870696 \h </w:instrText>
      </w:r>
      <w:r>
        <w:fldChar w:fldCharType="separate"/>
      </w:r>
      <w:r>
        <w:t>13</w:t>
      </w:r>
      <w:r>
        <w:fldChar w:fldCharType="end"/>
      </w:r>
    </w:p>
    <w:p w:rsidR="004810E2" w:rsidRPr="00F04205" w:rsidRDefault="004810E2">
      <w:pPr>
        <w:pStyle w:val="TOC2"/>
        <w:rPr>
          <w:rFonts w:ascii="Calibri" w:hAnsi="Calibri"/>
          <w:sz w:val="22"/>
          <w:szCs w:val="22"/>
          <w:lang w:eastAsia="en-GB"/>
        </w:rPr>
      </w:pPr>
      <w:r>
        <w:rPr>
          <w:lang w:eastAsia="en-GB"/>
        </w:rPr>
        <w:t>4.2</w:t>
      </w:r>
      <w:r w:rsidRPr="00F04205">
        <w:rPr>
          <w:rFonts w:ascii="Calibri" w:hAnsi="Calibri"/>
          <w:sz w:val="22"/>
          <w:szCs w:val="22"/>
          <w:lang w:eastAsia="en-GB"/>
        </w:rPr>
        <w:tab/>
      </w:r>
      <w:r>
        <w:rPr>
          <w:lang w:eastAsia="en-GB"/>
        </w:rPr>
        <w:t>Arrangements for establishing a communication link</w:t>
      </w:r>
      <w:r>
        <w:tab/>
      </w:r>
      <w:r>
        <w:fldChar w:fldCharType="begin" w:fldLock="1"/>
      </w:r>
      <w:r>
        <w:instrText xml:space="preserve"> PAGEREF _Toc45870697 \h </w:instrText>
      </w:r>
      <w:r>
        <w:fldChar w:fldCharType="separate"/>
      </w:r>
      <w:r>
        <w:t>13</w:t>
      </w:r>
      <w:r>
        <w:fldChar w:fldCharType="end"/>
      </w:r>
    </w:p>
    <w:p w:rsidR="004810E2" w:rsidRPr="00F04205" w:rsidRDefault="004810E2">
      <w:pPr>
        <w:pStyle w:val="TOC3"/>
        <w:rPr>
          <w:rFonts w:ascii="Calibri" w:hAnsi="Calibri"/>
          <w:sz w:val="22"/>
          <w:szCs w:val="22"/>
          <w:lang w:eastAsia="en-GB"/>
        </w:rPr>
      </w:pPr>
      <w:r>
        <w:rPr>
          <w:lang w:eastAsia="en-GB"/>
        </w:rPr>
        <w:t>4.2.1</w:t>
      </w:r>
      <w:r w:rsidRPr="00F04205">
        <w:rPr>
          <w:rFonts w:ascii="Calibri" w:hAnsi="Calibri"/>
          <w:sz w:val="22"/>
          <w:szCs w:val="22"/>
          <w:lang w:eastAsia="en-GB"/>
        </w:rPr>
        <w:tab/>
      </w:r>
      <w:r>
        <w:rPr>
          <w:lang w:eastAsia="en-GB"/>
        </w:rPr>
        <w:t>Multiple enclosure BS solution</w:t>
      </w:r>
      <w:r>
        <w:tab/>
      </w:r>
      <w:r>
        <w:fldChar w:fldCharType="begin" w:fldLock="1"/>
      </w:r>
      <w:r>
        <w:instrText xml:space="preserve"> PAGEREF _Toc45870698 \h </w:instrText>
      </w:r>
      <w:r>
        <w:fldChar w:fldCharType="separate"/>
      </w:r>
      <w:r>
        <w:t>14</w:t>
      </w:r>
      <w:r>
        <w:fldChar w:fldCharType="end"/>
      </w:r>
    </w:p>
    <w:p w:rsidR="004810E2" w:rsidRPr="00F04205" w:rsidRDefault="004810E2">
      <w:pPr>
        <w:pStyle w:val="TOC2"/>
        <w:rPr>
          <w:rFonts w:ascii="Calibri" w:hAnsi="Calibri"/>
          <w:sz w:val="22"/>
          <w:szCs w:val="22"/>
          <w:lang w:eastAsia="en-GB"/>
        </w:rPr>
      </w:pPr>
      <w:r>
        <w:rPr>
          <w:lang w:eastAsia="en-GB"/>
        </w:rPr>
        <w:t>4.3</w:t>
      </w:r>
      <w:r w:rsidRPr="00F04205">
        <w:rPr>
          <w:rFonts w:ascii="Calibri" w:hAnsi="Calibri"/>
          <w:sz w:val="22"/>
          <w:szCs w:val="22"/>
          <w:lang w:eastAsia="en-GB"/>
        </w:rPr>
        <w:tab/>
      </w:r>
      <w:r>
        <w:rPr>
          <w:lang w:eastAsia="en-GB"/>
        </w:rPr>
        <w:t>Narrow band responses on receivers</w:t>
      </w:r>
      <w:r>
        <w:tab/>
      </w:r>
      <w:r>
        <w:fldChar w:fldCharType="begin" w:fldLock="1"/>
      </w:r>
      <w:r>
        <w:instrText xml:space="preserve"> PAGEREF _Toc45870699 \h </w:instrText>
      </w:r>
      <w:r>
        <w:fldChar w:fldCharType="separate"/>
      </w:r>
      <w:r>
        <w:t>14</w:t>
      </w:r>
      <w:r>
        <w:fldChar w:fldCharType="end"/>
      </w:r>
    </w:p>
    <w:p w:rsidR="004810E2" w:rsidRPr="00F04205" w:rsidRDefault="004810E2">
      <w:pPr>
        <w:pStyle w:val="TOC2"/>
        <w:rPr>
          <w:rFonts w:ascii="Calibri" w:hAnsi="Calibri"/>
          <w:sz w:val="22"/>
          <w:szCs w:val="22"/>
          <w:lang w:eastAsia="en-GB"/>
        </w:rPr>
      </w:pPr>
      <w:r>
        <w:rPr>
          <w:lang w:eastAsia="en-GB"/>
        </w:rPr>
        <w:t>4.4</w:t>
      </w:r>
      <w:r w:rsidRPr="00F04205">
        <w:rPr>
          <w:rFonts w:ascii="Calibri" w:hAnsi="Calibri"/>
          <w:sz w:val="22"/>
          <w:szCs w:val="22"/>
          <w:lang w:eastAsia="en-GB"/>
        </w:rPr>
        <w:tab/>
      </w:r>
      <w:r>
        <w:rPr>
          <w:lang w:eastAsia="en-GB"/>
        </w:rPr>
        <w:t>Exclusion bands</w:t>
      </w:r>
      <w:r>
        <w:tab/>
      </w:r>
      <w:r>
        <w:fldChar w:fldCharType="begin" w:fldLock="1"/>
      </w:r>
      <w:r>
        <w:instrText xml:space="preserve"> PAGEREF _Toc45870700 \h </w:instrText>
      </w:r>
      <w:r>
        <w:fldChar w:fldCharType="separate"/>
      </w:r>
      <w:r>
        <w:t>14</w:t>
      </w:r>
      <w:r>
        <w:fldChar w:fldCharType="end"/>
      </w:r>
    </w:p>
    <w:p w:rsidR="004810E2" w:rsidRPr="00F04205" w:rsidRDefault="004810E2">
      <w:pPr>
        <w:pStyle w:val="TOC3"/>
        <w:rPr>
          <w:rFonts w:ascii="Calibri" w:hAnsi="Calibri"/>
          <w:sz w:val="22"/>
          <w:szCs w:val="22"/>
          <w:lang w:eastAsia="en-GB"/>
        </w:rPr>
      </w:pPr>
      <w:r>
        <w:rPr>
          <w:lang w:eastAsia="en-GB"/>
        </w:rPr>
        <w:t>4.4.1</w:t>
      </w:r>
      <w:r w:rsidRPr="00F04205">
        <w:rPr>
          <w:rFonts w:ascii="Calibri" w:hAnsi="Calibri"/>
          <w:sz w:val="22"/>
          <w:szCs w:val="22"/>
          <w:lang w:eastAsia="en-GB"/>
        </w:rPr>
        <w:tab/>
      </w:r>
      <w:r>
        <w:rPr>
          <w:lang w:eastAsia="en-GB"/>
        </w:rPr>
        <w:t>Transmitter exclusion band</w:t>
      </w:r>
      <w:r>
        <w:tab/>
      </w:r>
      <w:r>
        <w:fldChar w:fldCharType="begin" w:fldLock="1"/>
      </w:r>
      <w:r>
        <w:instrText xml:space="preserve"> PAGEREF _Toc45870701 \h </w:instrText>
      </w:r>
      <w:r>
        <w:fldChar w:fldCharType="separate"/>
      </w:r>
      <w:r>
        <w:t>14</w:t>
      </w:r>
      <w:r>
        <w:fldChar w:fldCharType="end"/>
      </w:r>
    </w:p>
    <w:p w:rsidR="004810E2" w:rsidRPr="00F04205" w:rsidRDefault="004810E2">
      <w:pPr>
        <w:pStyle w:val="TOC3"/>
        <w:rPr>
          <w:rFonts w:ascii="Calibri" w:hAnsi="Calibri"/>
          <w:sz w:val="22"/>
          <w:szCs w:val="22"/>
          <w:lang w:eastAsia="en-GB"/>
        </w:rPr>
      </w:pPr>
      <w:r>
        <w:rPr>
          <w:lang w:eastAsia="en-GB"/>
        </w:rPr>
        <w:t>4.4.2</w:t>
      </w:r>
      <w:r w:rsidRPr="00F04205">
        <w:rPr>
          <w:rFonts w:ascii="Calibri" w:hAnsi="Calibri"/>
          <w:sz w:val="22"/>
          <w:szCs w:val="22"/>
          <w:lang w:eastAsia="en-GB"/>
        </w:rPr>
        <w:tab/>
      </w:r>
      <w:r>
        <w:rPr>
          <w:lang w:eastAsia="en-GB"/>
        </w:rPr>
        <w:t>Receiver exclusion band</w:t>
      </w:r>
      <w:r>
        <w:tab/>
      </w:r>
      <w:r>
        <w:fldChar w:fldCharType="begin" w:fldLock="1"/>
      </w:r>
      <w:r>
        <w:instrText xml:space="preserve"> PAGEREF _Toc45870702 \h </w:instrText>
      </w:r>
      <w:r>
        <w:fldChar w:fldCharType="separate"/>
      </w:r>
      <w:r>
        <w:t>14</w:t>
      </w:r>
      <w:r>
        <w:fldChar w:fldCharType="end"/>
      </w:r>
    </w:p>
    <w:p w:rsidR="004810E2" w:rsidRPr="00F04205" w:rsidRDefault="004810E2">
      <w:pPr>
        <w:pStyle w:val="TOC2"/>
        <w:rPr>
          <w:rFonts w:ascii="Calibri" w:hAnsi="Calibri"/>
          <w:sz w:val="22"/>
          <w:szCs w:val="22"/>
          <w:lang w:eastAsia="en-GB"/>
        </w:rPr>
      </w:pPr>
      <w:r>
        <w:t>4.5</w:t>
      </w:r>
      <w:r w:rsidRPr="00F04205">
        <w:rPr>
          <w:rFonts w:ascii="Calibri" w:hAnsi="Calibri"/>
          <w:sz w:val="22"/>
          <w:szCs w:val="22"/>
          <w:lang w:eastAsia="en-GB"/>
        </w:rPr>
        <w:tab/>
      </w:r>
      <w:r>
        <w:t>BS test configurations</w:t>
      </w:r>
      <w:r>
        <w:tab/>
      </w:r>
      <w:r>
        <w:fldChar w:fldCharType="begin" w:fldLock="1"/>
      </w:r>
      <w:r>
        <w:instrText xml:space="preserve"> PAGEREF _Toc45870703 \h </w:instrText>
      </w:r>
      <w:r>
        <w:fldChar w:fldCharType="separate"/>
      </w:r>
      <w:r>
        <w:t>15</w:t>
      </w:r>
      <w:r>
        <w:fldChar w:fldCharType="end"/>
      </w:r>
    </w:p>
    <w:p w:rsidR="004810E2" w:rsidRPr="00F04205" w:rsidRDefault="004810E2">
      <w:pPr>
        <w:pStyle w:val="TOC1"/>
        <w:rPr>
          <w:rFonts w:ascii="Calibri" w:hAnsi="Calibri"/>
          <w:szCs w:val="22"/>
          <w:lang w:eastAsia="en-GB"/>
        </w:rPr>
      </w:pPr>
      <w:r w:rsidRPr="00FC3DD6">
        <w:rPr>
          <w:rFonts w:cs="v4.2.0"/>
        </w:rPr>
        <w:t>5</w:t>
      </w:r>
      <w:r w:rsidRPr="00F04205">
        <w:rPr>
          <w:rFonts w:ascii="Calibri" w:hAnsi="Calibri"/>
          <w:szCs w:val="22"/>
          <w:lang w:eastAsia="en-GB"/>
        </w:rPr>
        <w:tab/>
      </w:r>
      <w:r w:rsidRPr="00FC3DD6">
        <w:rPr>
          <w:rFonts w:cs="v4.2.0"/>
        </w:rPr>
        <w:t>Performance assessment</w:t>
      </w:r>
      <w:r>
        <w:tab/>
      </w:r>
      <w:r>
        <w:fldChar w:fldCharType="begin" w:fldLock="1"/>
      </w:r>
      <w:r>
        <w:instrText xml:space="preserve"> PAGEREF _Toc45870704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5.1</w:t>
      </w:r>
      <w:r w:rsidRPr="00F04205">
        <w:rPr>
          <w:rFonts w:ascii="Calibri" w:hAnsi="Calibri"/>
          <w:sz w:val="22"/>
          <w:szCs w:val="22"/>
          <w:lang w:eastAsia="en-GB"/>
        </w:rPr>
        <w:tab/>
      </w:r>
      <w:r>
        <w:rPr>
          <w:lang w:eastAsia="en-GB"/>
        </w:rPr>
        <w:t>General</w:t>
      </w:r>
      <w:r>
        <w:tab/>
      </w:r>
      <w:r>
        <w:fldChar w:fldCharType="begin" w:fldLock="1"/>
      </w:r>
      <w:r>
        <w:instrText xml:space="preserve"> PAGEREF _Toc45870705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5.2</w:t>
      </w:r>
      <w:r w:rsidRPr="00F04205">
        <w:rPr>
          <w:rFonts w:ascii="Calibri" w:hAnsi="Calibri"/>
          <w:sz w:val="22"/>
          <w:szCs w:val="22"/>
          <w:lang w:eastAsia="en-GB"/>
        </w:rPr>
        <w:tab/>
      </w:r>
      <w:r>
        <w:rPr>
          <w:lang w:eastAsia="en-GB"/>
        </w:rPr>
        <w:t>Assessment of performance in Downlink</w:t>
      </w:r>
      <w:r>
        <w:tab/>
      </w:r>
      <w:r>
        <w:fldChar w:fldCharType="begin" w:fldLock="1"/>
      </w:r>
      <w:r>
        <w:instrText xml:space="preserve"> PAGEREF _Toc45870706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5.3</w:t>
      </w:r>
      <w:r w:rsidRPr="00F04205">
        <w:rPr>
          <w:rFonts w:ascii="Calibri" w:hAnsi="Calibri"/>
          <w:sz w:val="22"/>
          <w:szCs w:val="22"/>
          <w:lang w:eastAsia="en-GB"/>
        </w:rPr>
        <w:tab/>
      </w:r>
      <w:r>
        <w:rPr>
          <w:lang w:eastAsia="en-GB"/>
        </w:rPr>
        <w:t xml:space="preserve">Assessment of </w:t>
      </w:r>
      <w:r w:rsidRPr="00FC3DD6">
        <w:rPr>
          <w:rFonts w:cs="v4.2.0"/>
        </w:rPr>
        <w:t>performance</w:t>
      </w:r>
      <w:r>
        <w:rPr>
          <w:lang w:eastAsia="en-GB"/>
        </w:rPr>
        <w:t xml:space="preserve"> in Uplink</w:t>
      </w:r>
      <w:r>
        <w:tab/>
      </w:r>
      <w:r>
        <w:fldChar w:fldCharType="begin" w:fldLock="1"/>
      </w:r>
      <w:r>
        <w:instrText xml:space="preserve"> PAGEREF _Toc45870707 \h </w:instrText>
      </w:r>
      <w:r>
        <w:fldChar w:fldCharType="separate"/>
      </w:r>
      <w:r>
        <w:t>19</w:t>
      </w:r>
      <w:r>
        <w:fldChar w:fldCharType="end"/>
      </w:r>
    </w:p>
    <w:p w:rsidR="004810E2" w:rsidRPr="00F04205" w:rsidRDefault="004810E2">
      <w:pPr>
        <w:pStyle w:val="TOC2"/>
        <w:rPr>
          <w:rFonts w:ascii="Calibri" w:hAnsi="Calibri"/>
          <w:sz w:val="22"/>
          <w:szCs w:val="22"/>
          <w:lang w:eastAsia="en-GB"/>
        </w:rPr>
      </w:pPr>
      <w:r>
        <w:rPr>
          <w:lang w:eastAsia="en-GB"/>
        </w:rPr>
        <w:t>5.4</w:t>
      </w:r>
      <w:r w:rsidRPr="00F04205">
        <w:rPr>
          <w:rFonts w:ascii="Calibri" w:hAnsi="Calibri"/>
          <w:sz w:val="22"/>
          <w:szCs w:val="22"/>
          <w:lang w:eastAsia="en-GB"/>
        </w:rPr>
        <w:tab/>
      </w:r>
      <w:r>
        <w:rPr>
          <w:lang w:eastAsia="en-GB"/>
        </w:rPr>
        <w:t>Ancillary equipment</w:t>
      </w:r>
      <w:r>
        <w:tab/>
      </w:r>
      <w:r>
        <w:fldChar w:fldCharType="begin" w:fldLock="1"/>
      </w:r>
      <w:r>
        <w:instrText xml:space="preserve"> PAGEREF _Toc45870708 \h </w:instrText>
      </w:r>
      <w:r>
        <w:fldChar w:fldCharType="separate"/>
      </w:r>
      <w:r>
        <w:t>19</w:t>
      </w:r>
      <w:r>
        <w:fldChar w:fldCharType="end"/>
      </w:r>
    </w:p>
    <w:p w:rsidR="004810E2" w:rsidRPr="00F04205" w:rsidRDefault="004810E2">
      <w:pPr>
        <w:pStyle w:val="TOC1"/>
        <w:rPr>
          <w:rFonts w:ascii="Calibri" w:hAnsi="Calibri"/>
          <w:szCs w:val="22"/>
          <w:lang w:eastAsia="en-GB"/>
        </w:rPr>
      </w:pPr>
      <w:r w:rsidRPr="00FC3DD6">
        <w:rPr>
          <w:rFonts w:cs="v4.2.0"/>
        </w:rPr>
        <w:t>6</w:t>
      </w:r>
      <w:r w:rsidRPr="00F04205">
        <w:rPr>
          <w:rFonts w:ascii="Calibri" w:hAnsi="Calibri"/>
          <w:szCs w:val="22"/>
          <w:lang w:eastAsia="en-GB"/>
        </w:rPr>
        <w:tab/>
      </w:r>
      <w:r w:rsidRPr="00FC3DD6">
        <w:rPr>
          <w:rFonts w:cs="v4.2.0"/>
        </w:rPr>
        <w:t>Performance criteria</w:t>
      </w:r>
      <w:r>
        <w:tab/>
      </w:r>
      <w:r>
        <w:fldChar w:fldCharType="begin" w:fldLock="1"/>
      </w:r>
      <w:r>
        <w:instrText xml:space="preserve"> PAGEREF _Toc45870709 \h </w:instrText>
      </w:r>
      <w:r>
        <w:fldChar w:fldCharType="separate"/>
      </w:r>
      <w:r>
        <w:t>19</w:t>
      </w:r>
      <w:r>
        <w:fldChar w:fldCharType="end"/>
      </w:r>
    </w:p>
    <w:p w:rsidR="004810E2" w:rsidRPr="00F04205" w:rsidRDefault="004810E2">
      <w:pPr>
        <w:pStyle w:val="TOC2"/>
        <w:rPr>
          <w:rFonts w:ascii="Calibri" w:hAnsi="Calibri"/>
          <w:sz w:val="22"/>
          <w:szCs w:val="22"/>
          <w:lang w:eastAsia="en-GB"/>
        </w:rPr>
      </w:pPr>
      <w:r>
        <w:rPr>
          <w:lang w:eastAsia="en-GB"/>
        </w:rPr>
        <w:t>6.1</w:t>
      </w:r>
      <w:r w:rsidRPr="00F04205">
        <w:rPr>
          <w:rFonts w:ascii="Calibri" w:hAnsi="Calibri"/>
          <w:sz w:val="22"/>
          <w:szCs w:val="22"/>
          <w:lang w:eastAsia="en-GB"/>
        </w:rPr>
        <w:tab/>
      </w:r>
      <w:r>
        <w:rPr>
          <w:lang w:eastAsia="en-GB"/>
        </w:rPr>
        <w:t>Performance criteria for continuous phenomena for BS</w:t>
      </w:r>
      <w:r>
        <w:tab/>
      </w:r>
      <w:r>
        <w:fldChar w:fldCharType="begin" w:fldLock="1"/>
      </w:r>
      <w:r>
        <w:instrText xml:space="preserve"> PAGEREF _Toc45870710 \h </w:instrText>
      </w:r>
      <w:r>
        <w:fldChar w:fldCharType="separate"/>
      </w:r>
      <w:r>
        <w:t>19</w:t>
      </w:r>
      <w:r>
        <w:fldChar w:fldCharType="end"/>
      </w:r>
    </w:p>
    <w:p w:rsidR="004810E2" w:rsidRPr="00F04205" w:rsidRDefault="004810E2">
      <w:pPr>
        <w:pStyle w:val="TOC3"/>
        <w:rPr>
          <w:rFonts w:ascii="Calibri" w:hAnsi="Calibri"/>
          <w:sz w:val="22"/>
          <w:szCs w:val="22"/>
          <w:lang w:eastAsia="en-GB"/>
        </w:rPr>
      </w:pPr>
      <w:r>
        <w:rPr>
          <w:lang w:eastAsia="en-GB"/>
        </w:rPr>
        <w:t>6.1.1</w:t>
      </w:r>
      <w:r w:rsidRPr="00F04205">
        <w:rPr>
          <w:rFonts w:ascii="Calibri" w:hAnsi="Calibri"/>
          <w:sz w:val="22"/>
          <w:szCs w:val="22"/>
          <w:lang w:eastAsia="en-GB"/>
        </w:rPr>
        <w:tab/>
      </w:r>
      <w:r>
        <w:rPr>
          <w:lang w:eastAsia="en-GB"/>
        </w:rPr>
        <w:t>E-UTRA performance criteria</w:t>
      </w:r>
      <w:r>
        <w:tab/>
      </w:r>
      <w:r>
        <w:fldChar w:fldCharType="begin" w:fldLock="1"/>
      </w:r>
      <w:r>
        <w:instrText xml:space="preserve"> PAGEREF _Toc45870711 \h </w:instrText>
      </w:r>
      <w:r>
        <w:fldChar w:fldCharType="separate"/>
      </w:r>
      <w:r>
        <w:t>19</w:t>
      </w:r>
      <w:r>
        <w:fldChar w:fldCharType="end"/>
      </w:r>
    </w:p>
    <w:p w:rsidR="004810E2" w:rsidRPr="00F04205" w:rsidRDefault="004810E2">
      <w:pPr>
        <w:pStyle w:val="TOC3"/>
        <w:rPr>
          <w:rFonts w:ascii="Calibri" w:hAnsi="Calibri"/>
          <w:sz w:val="22"/>
          <w:szCs w:val="22"/>
          <w:lang w:eastAsia="en-GB"/>
        </w:rPr>
      </w:pPr>
      <w:r>
        <w:rPr>
          <w:lang w:eastAsia="en-GB"/>
        </w:rPr>
        <w:t>6.1.2</w:t>
      </w:r>
      <w:r w:rsidRPr="00F04205">
        <w:rPr>
          <w:rFonts w:ascii="Calibri" w:hAnsi="Calibri"/>
          <w:sz w:val="22"/>
          <w:szCs w:val="22"/>
          <w:lang w:eastAsia="en-GB"/>
        </w:rPr>
        <w:tab/>
      </w:r>
      <w:r>
        <w:rPr>
          <w:lang w:eastAsia="en-GB"/>
        </w:rPr>
        <w:t>UTRA performance criteria</w:t>
      </w:r>
      <w:r>
        <w:tab/>
      </w:r>
      <w:r>
        <w:fldChar w:fldCharType="begin" w:fldLock="1"/>
      </w:r>
      <w:r>
        <w:instrText xml:space="preserve"> PAGEREF _Toc45870712 \h </w:instrText>
      </w:r>
      <w:r>
        <w:fldChar w:fldCharType="separate"/>
      </w:r>
      <w:r>
        <w:t>20</w:t>
      </w:r>
      <w:r>
        <w:fldChar w:fldCharType="end"/>
      </w:r>
    </w:p>
    <w:p w:rsidR="004810E2" w:rsidRPr="00F04205" w:rsidRDefault="004810E2">
      <w:pPr>
        <w:pStyle w:val="TOC3"/>
        <w:rPr>
          <w:rFonts w:ascii="Calibri" w:hAnsi="Calibri"/>
          <w:sz w:val="22"/>
          <w:szCs w:val="22"/>
          <w:lang w:eastAsia="en-GB"/>
        </w:rPr>
      </w:pPr>
      <w:r>
        <w:rPr>
          <w:lang w:eastAsia="en-GB"/>
        </w:rPr>
        <w:t>6.1.3</w:t>
      </w:r>
      <w:r w:rsidRPr="00F04205">
        <w:rPr>
          <w:rFonts w:ascii="Calibri" w:hAnsi="Calibri"/>
          <w:sz w:val="22"/>
          <w:szCs w:val="22"/>
          <w:lang w:eastAsia="en-GB"/>
        </w:rPr>
        <w:tab/>
      </w:r>
      <w:r>
        <w:rPr>
          <w:lang w:eastAsia="en-GB"/>
        </w:rPr>
        <w:t>GSM/EDGE performance criteria</w:t>
      </w:r>
      <w:r>
        <w:tab/>
      </w:r>
      <w:r>
        <w:fldChar w:fldCharType="begin" w:fldLock="1"/>
      </w:r>
      <w:r>
        <w:instrText xml:space="preserve"> PAGEREF _Toc45870713 \h </w:instrText>
      </w:r>
      <w:r>
        <w:fldChar w:fldCharType="separate"/>
      </w:r>
      <w:r>
        <w:t>20</w:t>
      </w:r>
      <w:r>
        <w:fldChar w:fldCharType="end"/>
      </w:r>
    </w:p>
    <w:p w:rsidR="004810E2" w:rsidRPr="00F04205" w:rsidRDefault="004810E2">
      <w:pPr>
        <w:pStyle w:val="TOC4"/>
        <w:rPr>
          <w:rFonts w:ascii="Calibri" w:hAnsi="Calibri"/>
          <w:sz w:val="22"/>
          <w:szCs w:val="22"/>
          <w:lang w:eastAsia="en-GB"/>
        </w:rPr>
      </w:pPr>
      <w:r>
        <w:t>6.1.3.1</w:t>
      </w:r>
      <w:r w:rsidRPr="00F04205">
        <w:rPr>
          <w:rFonts w:ascii="Calibri" w:hAnsi="Calibri"/>
          <w:sz w:val="22"/>
          <w:szCs w:val="22"/>
          <w:lang w:eastAsia="en-GB"/>
        </w:rPr>
        <w:tab/>
      </w:r>
      <w:r>
        <w:rPr>
          <w:lang w:eastAsia="en-GB"/>
        </w:rPr>
        <w:t>GSM/EDGE downlink</w:t>
      </w:r>
      <w:r>
        <w:tab/>
      </w:r>
      <w:r>
        <w:fldChar w:fldCharType="begin" w:fldLock="1"/>
      </w:r>
      <w:r>
        <w:instrText xml:space="preserve"> PAGEREF _Toc45870714 \h </w:instrText>
      </w:r>
      <w:r>
        <w:fldChar w:fldCharType="separate"/>
      </w:r>
      <w:r>
        <w:t>20</w:t>
      </w:r>
      <w:r>
        <w:fldChar w:fldCharType="end"/>
      </w:r>
    </w:p>
    <w:p w:rsidR="004810E2" w:rsidRPr="00F04205" w:rsidRDefault="004810E2">
      <w:pPr>
        <w:pStyle w:val="TOC4"/>
        <w:rPr>
          <w:rFonts w:ascii="Calibri" w:hAnsi="Calibri"/>
          <w:sz w:val="22"/>
          <w:szCs w:val="22"/>
          <w:lang w:eastAsia="en-GB"/>
        </w:rPr>
      </w:pPr>
      <w:r>
        <w:t>6.1.3.2</w:t>
      </w:r>
      <w:r w:rsidRPr="00F04205">
        <w:rPr>
          <w:rFonts w:ascii="Calibri" w:hAnsi="Calibri"/>
          <w:sz w:val="22"/>
          <w:szCs w:val="22"/>
          <w:lang w:eastAsia="en-GB"/>
        </w:rPr>
        <w:tab/>
      </w:r>
      <w:r>
        <w:rPr>
          <w:lang w:eastAsia="en-GB"/>
        </w:rPr>
        <w:t>GSM/EDGE uplink</w:t>
      </w:r>
      <w:r>
        <w:tab/>
      </w:r>
      <w:r>
        <w:fldChar w:fldCharType="begin" w:fldLock="1"/>
      </w:r>
      <w:r>
        <w:instrText xml:space="preserve"> PAGEREF _Toc45870715 \h </w:instrText>
      </w:r>
      <w:r>
        <w:fldChar w:fldCharType="separate"/>
      </w:r>
      <w:r>
        <w:t>21</w:t>
      </w:r>
      <w:r>
        <w:fldChar w:fldCharType="end"/>
      </w:r>
    </w:p>
    <w:p w:rsidR="004810E2" w:rsidRPr="00F04205" w:rsidRDefault="004810E2">
      <w:pPr>
        <w:pStyle w:val="TOC3"/>
        <w:rPr>
          <w:rFonts w:ascii="Calibri" w:hAnsi="Calibri"/>
          <w:sz w:val="22"/>
          <w:szCs w:val="22"/>
          <w:lang w:eastAsia="en-GB"/>
        </w:rPr>
      </w:pPr>
      <w:r>
        <w:rPr>
          <w:lang w:eastAsia="en-GB"/>
        </w:rPr>
        <w:t>6.1.4</w:t>
      </w:r>
      <w:r w:rsidRPr="00F04205">
        <w:rPr>
          <w:rFonts w:ascii="Calibri" w:hAnsi="Calibri"/>
          <w:sz w:val="22"/>
          <w:szCs w:val="22"/>
          <w:lang w:eastAsia="en-GB"/>
        </w:rPr>
        <w:tab/>
      </w:r>
      <w:r>
        <w:rPr>
          <w:lang w:eastAsia="en-GB"/>
        </w:rPr>
        <w:t>NB-IoT performance criteria</w:t>
      </w:r>
      <w:r>
        <w:tab/>
      </w:r>
      <w:r>
        <w:fldChar w:fldCharType="begin" w:fldLock="1"/>
      </w:r>
      <w:r>
        <w:instrText xml:space="preserve"> PAGEREF _Toc45870716 \h </w:instrText>
      </w:r>
      <w:r>
        <w:fldChar w:fldCharType="separate"/>
      </w:r>
      <w:r>
        <w:t>21</w:t>
      </w:r>
      <w:r>
        <w:fldChar w:fldCharType="end"/>
      </w:r>
    </w:p>
    <w:p w:rsidR="004810E2" w:rsidRPr="00F04205" w:rsidRDefault="004810E2">
      <w:pPr>
        <w:pStyle w:val="TOC3"/>
        <w:rPr>
          <w:rFonts w:ascii="Calibri" w:hAnsi="Calibri"/>
          <w:sz w:val="22"/>
          <w:szCs w:val="22"/>
          <w:lang w:eastAsia="en-GB"/>
        </w:rPr>
      </w:pPr>
      <w:r>
        <w:rPr>
          <w:lang w:eastAsia="en-GB"/>
        </w:rPr>
        <w:t>6.1.5</w:t>
      </w:r>
      <w:r w:rsidRPr="00F04205">
        <w:rPr>
          <w:rFonts w:ascii="Calibri" w:hAnsi="Calibri"/>
          <w:sz w:val="22"/>
          <w:szCs w:val="22"/>
          <w:lang w:eastAsia="en-GB"/>
        </w:rPr>
        <w:tab/>
      </w:r>
      <w:r>
        <w:rPr>
          <w:lang w:eastAsia="en-GB"/>
        </w:rPr>
        <w:t>NR performance criteria</w:t>
      </w:r>
      <w:r>
        <w:tab/>
      </w:r>
      <w:r>
        <w:fldChar w:fldCharType="begin" w:fldLock="1"/>
      </w:r>
      <w:r>
        <w:instrText xml:space="preserve"> PAGEREF _Toc45870717 \h </w:instrText>
      </w:r>
      <w:r>
        <w:fldChar w:fldCharType="separate"/>
      </w:r>
      <w:r>
        <w:t>21</w:t>
      </w:r>
      <w:r>
        <w:fldChar w:fldCharType="end"/>
      </w:r>
    </w:p>
    <w:p w:rsidR="004810E2" w:rsidRPr="00F04205" w:rsidRDefault="004810E2">
      <w:pPr>
        <w:pStyle w:val="TOC2"/>
        <w:rPr>
          <w:rFonts w:ascii="Calibri" w:hAnsi="Calibri"/>
          <w:sz w:val="22"/>
          <w:szCs w:val="22"/>
          <w:lang w:eastAsia="en-GB"/>
        </w:rPr>
      </w:pPr>
      <w:r>
        <w:rPr>
          <w:lang w:eastAsia="en-GB"/>
        </w:rPr>
        <w:t>6.2</w:t>
      </w:r>
      <w:r w:rsidRPr="00F04205">
        <w:rPr>
          <w:rFonts w:ascii="Calibri" w:hAnsi="Calibri"/>
          <w:sz w:val="22"/>
          <w:szCs w:val="22"/>
          <w:lang w:eastAsia="en-GB"/>
        </w:rPr>
        <w:tab/>
      </w:r>
      <w:r>
        <w:rPr>
          <w:lang w:eastAsia="en-GB"/>
        </w:rPr>
        <w:t>Performance criteria for transient phenomena for BS</w:t>
      </w:r>
      <w:r>
        <w:tab/>
      </w:r>
      <w:r>
        <w:fldChar w:fldCharType="begin" w:fldLock="1"/>
      </w:r>
      <w:r>
        <w:instrText xml:space="preserve"> PAGEREF _Toc45870718 \h </w:instrText>
      </w:r>
      <w:r>
        <w:fldChar w:fldCharType="separate"/>
      </w:r>
      <w:r>
        <w:t>22</w:t>
      </w:r>
      <w:r>
        <w:fldChar w:fldCharType="end"/>
      </w:r>
    </w:p>
    <w:p w:rsidR="004810E2" w:rsidRPr="00F04205" w:rsidRDefault="004810E2">
      <w:pPr>
        <w:pStyle w:val="TOC2"/>
        <w:rPr>
          <w:rFonts w:ascii="Calibri" w:hAnsi="Calibri"/>
          <w:sz w:val="22"/>
          <w:szCs w:val="22"/>
          <w:lang w:eastAsia="en-GB"/>
        </w:rPr>
      </w:pPr>
      <w:r>
        <w:rPr>
          <w:lang w:eastAsia="en-GB"/>
        </w:rPr>
        <w:t>6.3</w:t>
      </w:r>
      <w:r w:rsidRPr="00F04205">
        <w:rPr>
          <w:rFonts w:ascii="Calibri" w:hAnsi="Calibri"/>
          <w:sz w:val="22"/>
          <w:szCs w:val="22"/>
          <w:lang w:eastAsia="en-GB"/>
        </w:rPr>
        <w:tab/>
      </w:r>
      <w:r>
        <w:rPr>
          <w:lang w:eastAsia="en-GB"/>
        </w:rPr>
        <w:t>Performance criteria for continuous phenomena for Ancillary equipment</w:t>
      </w:r>
      <w:r>
        <w:tab/>
      </w:r>
      <w:r>
        <w:fldChar w:fldCharType="begin" w:fldLock="1"/>
      </w:r>
      <w:r>
        <w:instrText xml:space="preserve"> PAGEREF _Toc45870719 \h </w:instrText>
      </w:r>
      <w:r>
        <w:fldChar w:fldCharType="separate"/>
      </w:r>
      <w:r>
        <w:t>22</w:t>
      </w:r>
      <w:r>
        <w:fldChar w:fldCharType="end"/>
      </w:r>
    </w:p>
    <w:p w:rsidR="004810E2" w:rsidRPr="00F04205" w:rsidRDefault="004810E2">
      <w:pPr>
        <w:pStyle w:val="TOC2"/>
        <w:rPr>
          <w:rFonts w:ascii="Calibri" w:hAnsi="Calibri"/>
          <w:sz w:val="22"/>
          <w:szCs w:val="22"/>
          <w:lang w:eastAsia="en-GB"/>
        </w:rPr>
      </w:pPr>
      <w:r>
        <w:rPr>
          <w:lang w:eastAsia="en-GB"/>
        </w:rPr>
        <w:t>6.4</w:t>
      </w:r>
      <w:r w:rsidRPr="00F04205">
        <w:rPr>
          <w:rFonts w:ascii="Calibri" w:hAnsi="Calibri"/>
          <w:sz w:val="22"/>
          <w:szCs w:val="22"/>
          <w:lang w:eastAsia="en-GB"/>
        </w:rPr>
        <w:tab/>
      </w:r>
      <w:r>
        <w:rPr>
          <w:lang w:eastAsia="en-GB"/>
        </w:rPr>
        <w:t>Performance criteria for transient phenomena for Ancillary equipment</w:t>
      </w:r>
      <w:r>
        <w:tab/>
      </w:r>
      <w:r>
        <w:fldChar w:fldCharType="begin" w:fldLock="1"/>
      </w:r>
      <w:r>
        <w:instrText xml:space="preserve"> PAGEREF _Toc45870720 \h </w:instrText>
      </w:r>
      <w:r>
        <w:fldChar w:fldCharType="separate"/>
      </w:r>
      <w:r>
        <w:t>22</w:t>
      </w:r>
      <w:r>
        <w:fldChar w:fldCharType="end"/>
      </w:r>
    </w:p>
    <w:p w:rsidR="004810E2" w:rsidRPr="00F04205" w:rsidRDefault="004810E2">
      <w:pPr>
        <w:pStyle w:val="TOC1"/>
        <w:rPr>
          <w:rFonts w:ascii="Calibri" w:hAnsi="Calibri"/>
          <w:szCs w:val="22"/>
          <w:lang w:eastAsia="en-GB"/>
        </w:rPr>
      </w:pPr>
      <w:r w:rsidRPr="00FC3DD6">
        <w:rPr>
          <w:rFonts w:cs="v4.2.0"/>
        </w:rPr>
        <w:t>7</w:t>
      </w:r>
      <w:r w:rsidRPr="00F04205">
        <w:rPr>
          <w:rFonts w:ascii="Calibri" w:hAnsi="Calibri"/>
          <w:szCs w:val="22"/>
          <w:lang w:eastAsia="en-GB"/>
        </w:rPr>
        <w:tab/>
      </w:r>
      <w:r w:rsidRPr="00FC3DD6">
        <w:rPr>
          <w:rFonts w:cs="v4.2.0"/>
        </w:rPr>
        <w:t>Applicability overview</w:t>
      </w:r>
      <w:r>
        <w:tab/>
      </w:r>
      <w:r>
        <w:fldChar w:fldCharType="begin" w:fldLock="1"/>
      </w:r>
      <w:r>
        <w:instrText xml:space="preserve"> PAGEREF _Toc45870721 \h </w:instrText>
      </w:r>
      <w:r>
        <w:fldChar w:fldCharType="separate"/>
      </w:r>
      <w:r>
        <w:t>23</w:t>
      </w:r>
      <w:r>
        <w:fldChar w:fldCharType="end"/>
      </w:r>
    </w:p>
    <w:p w:rsidR="004810E2" w:rsidRPr="00F04205" w:rsidRDefault="004810E2">
      <w:pPr>
        <w:pStyle w:val="TOC2"/>
        <w:rPr>
          <w:rFonts w:ascii="Calibri" w:hAnsi="Calibri"/>
          <w:sz w:val="22"/>
          <w:szCs w:val="22"/>
          <w:lang w:eastAsia="en-GB"/>
        </w:rPr>
      </w:pPr>
      <w:r>
        <w:rPr>
          <w:lang w:eastAsia="en-GB"/>
        </w:rPr>
        <w:t>7.1</w:t>
      </w:r>
      <w:r w:rsidRPr="00F04205">
        <w:rPr>
          <w:rFonts w:ascii="Calibri" w:hAnsi="Calibri"/>
          <w:sz w:val="22"/>
          <w:szCs w:val="22"/>
          <w:lang w:eastAsia="en-GB"/>
        </w:rPr>
        <w:tab/>
      </w:r>
      <w:r>
        <w:rPr>
          <w:lang w:eastAsia="en-GB"/>
        </w:rPr>
        <w:t>Emission</w:t>
      </w:r>
      <w:r>
        <w:tab/>
      </w:r>
      <w:r>
        <w:fldChar w:fldCharType="begin" w:fldLock="1"/>
      </w:r>
      <w:r>
        <w:instrText xml:space="preserve"> PAGEREF _Toc45870722 \h </w:instrText>
      </w:r>
      <w:r>
        <w:fldChar w:fldCharType="separate"/>
      </w:r>
      <w:r>
        <w:t>23</w:t>
      </w:r>
      <w:r>
        <w:fldChar w:fldCharType="end"/>
      </w:r>
    </w:p>
    <w:p w:rsidR="004810E2" w:rsidRPr="00F04205" w:rsidRDefault="004810E2">
      <w:pPr>
        <w:pStyle w:val="TOC2"/>
        <w:rPr>
          <w:rFonts w:ascii="Calibri" w:hAnsi="Calibri"/>
          <w:sz w:val="22"/>
          <w:szCs w:val="22"/>
          <w:lang w:eastAsia="en-GB"/>
        </w:rPr>
      </w:pPr>
      <w:r>
        <w:rPr>
          <w:lang w:eastAsia="en-GB"/>
        </w:rPr>
        <w:t>7.2</w:t>
      </w:r>
      <w:r w:rsidRPr="00F04205">
        <w:rPr>
          <w:rFonts w:ascii="Calibri" w:hAnsi="Calibri"/>
          <w:sz w:val="22"/>
          <w:szCs w:val="22"/>
          <w:lang w:eastAsia="en-GB"/>
        </w:rPr>
        <w:tab/>
      </w:r>
      <w:r>
        <w:rPr>
          <w:lang w:eastAsia="en-GB"/>
        </w:rPr>
        <w:t>Immunity</w:t>
      </w:r>
      <w:r>
        <w:tab/>
      </w:r>
      <w:r>
        <w:fldChar w:fldCharType="begin" w:fldLock="1"/>
      </w:r>
      <w:r>
        <w:instrText xml:space="preserve"> PAGEREF _Toc45870723 \h </w:instrText>
      </w:r>
      <w:r>
        <w:fldChar w:fldCharType="separate"/>
      </w:r>
      <w:r>
        <w:t>23</w:t>
      </w:r>
      <w:r>
        <w:fldChar w:fldCharType="end"/>
      </w:r>
    </w:p>
    <w:p w:rsidR="004810E2" w:rsidRPr="00F04205" w:rsidRDefault="004810E2">
      <w:pPr>
        <w:pStyle w:val="TOC1"/>
        <w:rPr>
          <w:rFonts w:ascii="Calibri" w:hAnsi="Calibri"/>
          <w:szCs w:val="22"/>
          <w:lang w:eastAsia="en-GB"/>
        </w:rPr>
      </w:pPr>
      <w:r>
        <w:t>8</w:t>
      </w:r>
      <w:r w:rsidRPr="00F04205">
        <w:rPr>
          <w:rFonts w:ascii="Calibri" w:hAnsi="Calibri"/>
          <w:szCs w:val="22"/>
          <w:lang w:eastAsia="en-GB"/>
        </w:rPr>
        <w:tab/>
      </w:r>
      <w:r>
        <w:t>Emission</w:t>
      </w:r>
      <w:r>
        <w:tab/>
      </w:r>
      <w:r>
        <w:fldChar w:fldCharType="begin" w:fldLock="1"/>
      </w:r>
      <w:r>
        <w:instrText xml:space="preserve"> PAGEREF _Toc45870724 \h </w:instrText>
      </w:r>
      <w:r>
        <w:fldChar w:fldCharType="separate"/>
      </w:r>
      <w:r>
        <w:t>24</w:t>
      </w:r>
      <w:r>
        <w:fldChar w:fldCharType="end"/>
      </w:r>
    </w:p>
    <w:p w:rsidR="004810E2" w:rsidRPr="00F04205" w:rsidRDefault="004810E2">
      <w:pPr>
        <w:pStyle w:val="TOC2"/>
        <w:rPr>
          <w:rFonts w:ascii="Calibri" w:hAnsi="Calibri"/>
          <w:sz w:val="22"/>
          <w:szCs w:val="22"/>
          <w:lang w:eastAsia="en-GB"/>
        </w:rPr>
      </w:pPr>
      <w:r w:rsidRPr="00FC3DD6">
        <w:rPr>
          <w:rFonts w:cs="v4.2.0"/>
        </w:rPr>
        <w:t>8.1</w:t>
      </w:r>
      <w:r w:rsidRPr="00F04205">
        <w:rPr>
          <w:rFonts w:ascii="Calibri" w:hAnsi="Calibri"/>
          <w:sz w:val="22"/>
          <w:szCs w:val="22"/>
          <w:lang w:eastAsia="en-GB"/>
        </w:rPr>
        <w:tab/>
      </w:r>
      <w:r w:rsidRPr="00FC3DD6">
        <w:rPr>
          <w:rFonts w:cs="v4.2.0"/>
        </w:rPr>
        <w:t>Test configurations</w:t>
      </w:r>
      <w:r>
        <w:tab/>
      </w:r>
      <w:r>
        <w:fldChar w:fldCharType="begin" w:fldLock="1"/>
      </w:r>
      <w:r>
        <w:instrText xml:space="preserve"> PAGEREF _Toc45870725 \h </w:instrText>
      </w:r>
      <w:r>
        <w:fldChar w:fldCharType="separate"/>
      </w:r>
      <w:r>
        <w:t>24</w:t>
      </w:r>
      <w:r>
        <w:fldChar w:fldCharType="end"/>
      </w:r>
    </w:p>
    <w:p w:rsidR="004810E2" w:rsidRPr="00F04205" w:rsidRDefault="004810E2">
      <w:pPr>
        <w:pStyle w:val="TOC2"/>
        <w:rPr>
          <w:rFonts w:ascii="Calibri" w:hAnsi="Calibri"/>
          <w:sz w:val="22"/>
          <w:szCs w:val="22"/>
          <w:lang w:eastAsia="en-GB"/>
        </w:rPr>
      </w:pPr>
      <w:r>
        <w:rPr>
          <w:lang w:eastAsia="en-GB"/>
        </w:rPr>
        <w:t>8.2</w:t>
      </w:r>
      <w:r w:rsidRPr="00F04205">
        <w:rPr>
          <w:rFonts w:ascii="Calibri" w:hAnsi="Calibri"/>
          <w:sz w:val="22"/>
          <w:szCs w:val="22"/>
          <w:lang w:eastAsia="en-GB"/>
        </w:rPr>
        <w:tab/>
      </w:r>
      <w:r>
        <w:rPr>
          <w:lang w:eastAsia="en-GB"/>
        </w:rPr>
        <w:t>Radiated emission from Base Station and ancillary equipment</w:t>
      </w:r>
      <w:r>
        <w:tab/>
      </w:r>
      <w:r>
        <w:fldChar w:fldCharType="begin" w:fldLock="1"/>
      </w:r>
      <w:r>
        <w:instrText xml:space="preserve"> PAGEREF _Toc45870726 \h </w:instrText>
      </w:r>
      <w:r>
        <w:fldChar w:fldCharType="separate"/>
      </w:r>
      <w:r>
        <w:t>24</w:t>
      </w:r>
      <w:r>
        <w:fldChar w:fldCharType="end"/>
      </w:r>
    </w:p>
    <w:p w:rsidR="004810E2" w:rsidRPr="00F04205" w:rsidRDefault="004810E2">
      <w:pPr>
        <w:pStyle w:val="TOC3"/>
        <w:rPr>
          <w:rFonts w:ascii="Calibri" w:hAnsi="Calibri"/>
          <w:sz w:val="22"/>
          <w:szCs w:val="22"/>
          <w:lang w:eastAsia="en-GB"/>
        </w:rPr>
      </w:pPr>
      <w:r>
        <w:rPr>
          <w:lang w:eastAsia="en-GB"/>
        </w:rPr>
        <w:t>8.2.1</w:t>
      </w:r>
      <w:r w:rsidRPr="00F04205">
        <w:rPr>
          <w:rFonts w:ascii="Calibri" w:hAnsi="Calibri"/>
          <w:sz w:val="22"/>
          <w:szCs w:val="22"/>
          <w:lang w:eastAsia="en-GB"/>
        </w:rPr>
        <w:tab/>
      </w:r>
      <w:r>
        <w:rPr>
          <w:lang w:eastAsia="en-GB"/>
        </w:rPr>
        <w:t>Radiated emission for Base Stations</w:t>
      </w:r>
      <w:r>
        <w:tab/>
      </w:r>
      <w:r>
        <w:fldChar w:fldCharType="begin" w:fldLock="1"/>
      </w:r>
      <w:r>
        <w:instrText xml:space="preserve"> PAGEREF _Toc45870727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8.2.1.1</w:t>
      </w:r>
      <w:r w:rsidRPr="00F04205">
        <w:rPr>
          <w:rFonts w:ascii="Calibri" w:hAnsi="Calibri"/>
          <w:sz w:val="22"/>
          <w:szCs w:val="22"/>
          <w:lang w:eastAsia="en-GB"/>
        </w:rPr>
        <w:tab/>
      </w:r>
      <w:r>
        <w:rPr>
          <w:lang w:eastAsia="en-GB"/>
        </w:rPr>
        <w:t>Definition</w:t>
      </w:r>
      <w:r>
        <w:tab/>
      </w:r>
      <w:r>
        <w:fldChar w:fldCharType="begin" w:fldLock="1"/>
      </w:r>
      <w:r>
        <w:instrText xml:space="preserve"> PAGEREF _Toc45870728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_Toc45870729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8.2.1.3</w:t>
      </w:r>
      <w:r w:rsidRPr="00F04205">
        <w:rPr>
          <w:rFonts w:ascii="Calibri" w:hAnsi="Calibri"/>
          <w:sz w:val="22"/>
          <w:szCs w:val="22"/>
          <w:lang w:eastAsia="en-GB"/>
        </w:rPr>
        <w:tab/>
      </w:r>
      <w:r>
        <w:rPr>
          <w:lang w:eastAsia="en-GB"/>
        </w:rPr>
        <w:t>Limits</w:t>
      </w:r>
      <w:r>
        <w:tab/>
      </w:r>
      <w:r>
        <w:fldChar w:fldCharType="begin" w:fldLock="1"/>
      </w:r>
      <w:r>
        <w:instrText xml:space="preserve"> PAGEREF _Toc45870730 \h </w:instrText>
      </w:r>
      <w:r>
        <w:fldChar w:fldCharType="separate"/>
      </w:r>
      <w:r>
        <w:t>25</w:t>
      </w:r>
      <w:r>
        <w:fldChar w:fldCharType="end"/>
      </w:r>
    </w:p>
    <w:p w:rsidR="004810E2" w:rsidRPr="00F04205" w:rsidRDefault="004810E2">
      <w:pPr>
        <w:pStyle w:val="TOC4"/>
        <w:rPr>
          <w:rFonts w:ascii="Calibri" w:hAnsi="Calibri"/>
          <w:sz w:val="22"/>
          <w:szCs w:val="22"/>
          <w:lang w:eastAsia="en-GB"/>
        </w:rPr>
      </w:pPr>
      <w:r>
        <w:rPr>
          <w:lang w:eastAsia="en-GB"/>
        </w:rPr>
        <w:t>8.2.1.4</w:t>
      </w:r>
      <w:r w:rsidRPr="00F04205">
        <w:rPr>
          <w:rFonts w:ascii="Calibri" w:hAnsi="Calibri"/>
          <w:sz w:val="22"/>
          <w:szCs w:val="22"/>
          <w:lang w:eastAsia="en-GB"/>
        </w:rPr>
        <w:tab/>
      </w:r>
      <w:r>
        <w:rPr>
          <w:lang w:eastAsia="en-GB"/>
        </w:rPr>
        <w:t>Interpretation of the measurement results</w:t>
      </w:r>
      <w:r>
        <w:tab/>
      </w:r>
      <w:r>
        <w:fldChar w:fldCharType="begin" w:fldLock="1"/>
      </w:r>
      <w:r>
        <w:instrText xml:space="preserve"> PAGEREF _Toc45870731 \h </w:instrText>
      </w:r>
      <w:r>
        <w:fldChar w:fldCharType="separate"/>
      </w:r>
      <w:r>
        <w:t>25</w:t>
      </w:r>
      <w:r>
        <w:fldChar w:fldCharType="end"/>
      </w:r>
    </w:p>
    <w:p w:rsidR="004810E2" w:rsidRPr="00F04205" w:rsidRDefault="004810E2">
      <w:pPr>
        <w:pStyle w:val="TOC3"/>
        <w:rPr>
          <w:rFonts w:ascii="Calibri" w:hAnsi="Calibri"/>
          <w:sz w:val="22"/>
          <w:szCs w:val="22"/>
          <w:lang w:eastAsia="en-GB"/>
        </w:rPr>
      </w:pPr>
      <w:r>
        <w:rPr>
          <w:lang w:eastAsia="en-GB"/>
        </w:rPr>
        <w:t>8.2.2</w:t>
      </w:r>
      <w:r w:rsidRPr="00F04205">
        <w:rPr>
          <w:rFonts w:ascii="Calibri" w:hAnsi="Calibri"/>
          <w:sz w:val="22"/>
          <w:szCs w:val="22"/>
          <w:lang w:eastAsia="en-GB"/>
        </w:rPr>
        <w:tab/>
      </w:r>
      <w:r>
        <w:rPr>
          <w:lang w:eastAsia="en-GB"/>
        </w:rPr>
        <w:t>Radiated emission, ancillary equipment</w:t>
      </w:r>
      <w:r>
        <w:tab/>
      </w:r>
      <w:r>
        <w:fldChar w:fldCharType="begin" w:fldLock="1"/>
      </w:r>
      <w:r>
        <w:instrText xml:space="preserve"> PAGEREF _Toc45870732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8.2.2.1</w:t>
      </w:r>
      <w:r w:rsidRPr="00F04205">
        <w:rPr>
          <w:rFonts w:ascii="Calibri" w:hAnsi="Calibri"/>
          <w:sz w:val="22"/>
          <w:szCs w:val="22"/>
          <w:lang w:eastAsia="en-GB"/>
        </w:rPr>
        <w:tab/>
      </w:r>
      <w:r>
        <w:rPr>
          <w:lang w:eastAsia="en-GB"/>
        </w:rPr>
        <w:t>Definition</w:t>
      </w:r>
      <w:r>
        <w:tab/>
      </w:r>
      <w:r>
        <w:fldChar w:fldCharType="begin" w:fldLock="1"/>
      </w:r>
      <w:r>
        <w:instrText xml:space="preserve"> PAGEREF _Toc45870733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_Toc45870734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8.2.2.3</w:t>
      </w:r>
      <w:r w:rsidRPr="00F04205">
        <w:rPr>
          <w:rFonts w:ascii="Calibri" w:hAnsi="Calibri"/>
          <w:sz w:val="22"/>
          <w:szCs w:val="22"/>
          <w:lang w:eastAsia="en-GB"/>
        </w:rPr>
        <w:tab/>
      </w:r>
      <w:r>
        <w:rPr>
          <w:lang w:eastAsia="en-GB"/>
        </w:rPr>
        <w:t>Limits</w:t>
      </w:r>
      <w:r>
        <w:tab/>
      </w:r>
      <w:r>
        <w:fldChar w:fldCharType="begin" w:fldLock="1"/>
      </w:r>
      <w:r>
        <w:instrText xml:space="preserve"> PAGEREF _Toc45870735 \h </w:instrText>
      </w:r>
      <w:r>
        <w:fldChar w:fldCharType="separate"/>
      </w:r>
      <w:r>
        <w:t>26</w:t>
      </w:r>
      <w:r>
        <w:fldChar w:fldCharType="end"/>
      </w:r>
    </w:p>
    <w:p w:rsidR="004810E2" w:rsidRPr="00F04205" w:rsidRDefault="004810E2">
      <w:pPr>
        <w:pStyle w:val="TOC2"/>
        <w:rPr>
          <w:rFonts w:ascii="Calibri" w:hAnsi="Calibri"/>
          <w:sz w:val="22"/>
          <w:szCs w:val="22"/>
          <w:lang w:eastAsia="en-GB"/>
        </w:rPr>
      </w:pPr>
      <w:r>
        <w:rPr>
          <w:lang w:eastAsia="en-GB"/>
        </w:rPr>
        <w:t>8.3</w:t>
      </w:r>
      <w:r w:rsidRPr="00F04205">
        <w:rPr>
          <w:rFonts w:ascii="Calibri" w:hAnsi="Calibri"/>
          <w:sz w:val="22"/>
          <w:szCs w:val="22"/>
          <w:lang w:eastAsia="en-GB"/>
        </w:rPr>
        <w:tab/>
      </w:r>
      <w:r>
        <w:rPr>
          <w:lang w:eastAsia="en-GB"/>
        </w:rPr>
        <w:t>Conducted emission DC power input/output port</w:t>
      </w:r>
      <w:r>
        <w:tab/>
      </w:r>
      <w:r>
        <w:fldChar w:fldCharType="begin" w:fldLock="1"/>
      </w:r>
      <w:r>
        <w:instrText xml:space="preserve"> PAGEREF _Toc45870736 \h </w:instrText>
      </w:r>
      <w:r>
        <w:fldChar w:fldCharType="separate"/>
      </w:r>
      <w:r>
        <w:t>26</w:t>
      </w:r>
      <w:r>
        <w:fldChar w:fldCharType="end"/>
      </w:r>
    </w:p>
    <w:p w:rsidR="004810E2" w:rsidRPr="00F04205" w:rsidRDefault="004810E2">
      <w:pPr>
        <w:pStyle w:val="TOC3"/>
        <w:rPr>
          <w:rFonts w:ascii="Calibri" w:hAnsi="Calibri"/>
          <w:sz w:val="22"/>
          <w:szCs w:val="22"/>
          <w:lang w:eastAsia="en-GB"/>
        </w:rPr>
      </w:pPr>
      <w:r>
        <w:rPr>
          <w:lang w:eastAsia="en-GB"/>
        </w:rPr>
        <w:t>8.3.1</w:t>
      </w:r>
      <w:r w:rsidRPr="00F04205">
        <w:rPr>
          <w:rFonts w:ascii="Calibri" w:hAnsi="Calibri"/>
          <w:sz w:val="22"/>
          <w:szCs w:val="22"/>
          <w:lang w:eastAsia="en-GB"/>
        </w:rPr>
        <w:tab/>
      </w:r>
      <w:r>
        <w:rPr>
          <w:lang w:eastAsia="en-GB"/>
        </w:rPr>
        <w:t>Definition</w:t>
      </w:r>
      <w:r>
        <w:tab/>
      </w:r>
      <w:r>
        <w:fldChar w:fldCharType="begin" w:fldLock="1"/>
      </w:r>
      <w:r>
        <w:instrText xml:space="preserve"> PAGEREF _Toc45870737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8.3.2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_Toc45870738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8.3.3</w:t>
      </w:r>
      <w:r w:rsidRPr="00F04205">
        <w:rPr>
          <w:rFonts w:ascii="Calibri" w:hAnsi="Calibri"/>
          <w:sz w:val="22"/>
          <w:szCs w:val="22"/>
          <w:lang w:eastAsia="en-GB"/>
        </w:rPr>
        <w:tab/>
      </w:r>
      <w:r>
        <w:rPr>
          <w:lang w:eastAsia="en-GB"/>
        </w:rPr>
        <w:t>Limits</w:t>
      </w:r>
      <w:r>
        <w:tab/>
      </w:r>
      <w:r>
        <w:fldChar w:fldCharType="begin" w:fldLock="1"/>
      </w:r>
      <w:r>
        <w:instrText xml:space="preserve"> PAGEREF _Toc45870739 \h </w:instrText>
      </w:r>
      <w:r>
        <w:fldChar w:fldCharType="separate"/>
      </w:r>
      <w:r>
        <w:t>27</w:t>
      </w:r>
      <w:r>
        <w:fldChar w:fldCharType="end"/>
      </w:r>
    </w:p>
    <w:p w:rsidR="004810E2" w:rsidRPr="00F04205" w:rsidRDefault="004810E2">
      <w:pPr>
        <w:pStyle w:val="TOC2"/>
        <w:rPr>
          <w:rFonts w:ascii="Calibri" w:hAnsi="Calibri"/>
          <w:sz w:val="22"/>
          <w:szCs w:val="22"/>
          <w:lang w:eastAsia="en-GB"/>
        </w:rPr>
      </w:pPr>
      <w:r>
        <w:rPr>
          <w:lang w:eastAsia="en-GB"/>
        </w:rPr>
        <w:lastRenderedPageBreak/>
        <w:t>8.4</w:t>
      </w:r>
      <w:r w:rsidRPr="00F04205">
        <w:rPr>
          <w:rFonts w:ascii="Calibri" w:hAnsi="Calibri"/>
          <w:sz w:val="22"/>
          <w:szCs w:val="22"/>
          <w:lang w:eastAsia="en-GB"/>
        </w:rPr>
        <w:tab/>
      </w:r>
      <w:r>
        <w:rPr>
          <w:lang w:eastAsia="en-GB"/>
        </w:rPr>
        <w:t>Conducted emissions, AC mains power input/output port</w:t>
      </w:r>
      <w:r>
        <w:tab/>
      </w:r>
      <w:r>
        <w:fldChar w:fldCharType="begin" w:fldLock="1"/>
      </w:r>
      <w:r>
        <w:instrText xml:space="preserve"> PAGEREF _Toc45870740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8.4.1</w:t>
      </w:r>
      <w:r w:rsidRPr="00F04205">
        <w:rPr>
          <w:rFonts w:ascii="Calibri" w:hAnsi="Calibri"/>
          <w:sz w:val="22"/>
          <w:szCs w:val="22"/>
          <w:lang w:eastAsia="en-GB"/>
        </w:rPr>
        <w:tab/>
      </w:r>
      <w:r>
        <w:rPr>
          <w:lang w:eastAsia="en-GB"/>
        </w:rPr>
        <w:t>Definition</w:t>
      </w:r>
      <w:r>
        <w:tab/>
      </w:r>
      <w:r>
        <w:fldChar w:fldCharType="begin" w:fldLock="1"/>
      </w:r>
      <w:r>
        <w:instrText xml:space="preserve"> PAGEREF _Toc45870741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_Toc45870742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8.4.3</w:t>
      </w:r>
      <w:r w:rsidRPr="00F04205">
        <w:rPr>
          <w:rFonts w:ascii="Calibri" w:hAnsi="Calibri"/>
          <w:sz w:val="22"/>
          <w:szCs w:val="22"/>
          <w:lang w:eastAsia="en-GB"/>
        </w:rPr>
        <w:tab/>
      </w:r>
      <w:r>
        <w:rPr>
          <w:lang w:eastAsia="en-GB"/>
        </w:rPr>
        <w:t>Limits</w:t>
      </w:r>
      <w:r>
        <w:tab/>
      </w:r>
      <w:r>
        <w:fldChar w:fldCharType="begin" w:fldLock="1"/>
      </w:r>
      <w:r>
        <w:instrText xml:space="preserve"> PAGEREF _Toc45870743 \h </w:instrText>
      </w:r>
      <w:r>
        <w:fldChar w:fldCharType="separate"/>
      </w:r>
      <w:r>
        <w:t>27</w:t>
      </w:r>
      <w:r>
        <w:fldChar w:fldCharType="end"/>
      </w:r>
    </w:p>
    <w:p w:rsidR="004810E2" w:rsidRPr="00F04205" w:rsidRDefault="004810E2">
      <w:pPr>
        <w:pStyle w:val="TOC2"/>
        <w:rPr>
          <w:rFonts w:ascii="Calibri" w:hAnsi="Calibri"/>
          <w:sz w:val="22"/>
          <w:szCs w:val="22"/>
          <w:lang w:eastAsia="en-GB"/>
        </w:rPr>
      </w:pPr>
      <w:r>
        <w:rPr>
          <w:lang w:eastAsia="en-GB"/>
        </w:rPr>
        <w:t>8.5</w:t>
      </w:r>
      <w:r w:rsidRPr="00F04205">
        <w:rPr>
          <w:rFonts w:ascii="Calibri" w:hAnsi="Calibri"/>
          <w:sz w:val="22"/>
          <w:szCs w:val="22"/>
          <w:lang w:eastAsia="en-GB"/>
        </w:rPr>
        <w:tab/>
      </w:r>
      <w:r>
        <w:rPr>
          <w:lang w:eastAsia="en-GB"/>
        </w:rPr>
        <w:t>Harmonic current emissions (AC mains input port)</w:t>
      </w:r>
      <w:r>
        <w:tab/>
      </w:r>
      <w:r>
        <w:fldChar w:fldCharType="begin" w:fldLock="1"/>
      </w:r>
      <w:r>
        <w:instrText xml:space="preserve"> PAGEREF _Toc45870744 \h </w:instrText>
      </w:r>
      <w:r>
        <w:fldChar w:fldCharType="separate"/>
      </w:r>
      <w:r>
        <w:t>28</w:t>
      </w:r>
      <w:r>
        <w:fldChar w:fldCharType="end"/>
      </w:r>
    </w:p>
    <w:p w:rsidR="004810E2" w:rsidRPr="00F04205" w:rsidRDefault="004810E2">
      <w:pPr>
        <w:pStyle w:val="TOC2"/>
        <w:rPr>
          <w:rFonts w:ascii="Calibri" w:hAnsi="Calibri"/>
          <w:sz w:val="22"/>
          <w:szCs w:val="22"/>
          <w:lang w:eastAsia="en-GB"/>
        </w:rPr>
      </w:pPr>
      <w:r>
        <w:rPr>
          <w:lang w:eastAsia="en-GB"/>
        </w:rPr>
        <w:t>8.6</w:t>
      </w:r>
      <w:r w:rsidRPr="00F04205">
        <w:rPr>
          <w:rFonts w:ascii="Calibri" w:hAnsi="Calibri"/>
          <w:sz w:val="22"/>
          <w:szCs w:val="22"/>
          <w:lang w:eastAsia="en-GB"/>
        </w:rPr>
        <w:tab/>
      </w:r>
      <w:r>
        <w:rPr>
          <w:lang w:eastAsia="en-GB"/>
        </w:rPr>
        <w:t>Voltage fluctuations and flicker (AC mains input port)</w:t>
      </w:r>
      <w:r>
        <w:tab/>
      </w:r>
      <w:r>
        <w:fldChar w:fldCharType="begin" w:fldLock="1"/>
      </w:r>
      <w:r>
        <w:instrText xml:space="preserve"> PAGEREF _Toc45870745 \h </w:instrText>
      </w:r>
      <w:r>
        <w:fldChar w:fldCharType="separate"/>
      </w:r>
      <w:r>
        <w:t>28</w:t>
      </w:r>
      <w:r>
        <w:fldChar w:fldCharType="end"/>
      </w:r>
    </w:p>
    <w:p w:rsidR="004810E2" w:rsidRPr="00F04205" w:rsidRDefault="004810E2">
      <w:pPr>
        <w:pStyle w:val="TOC2"/>
        <w:rPr>
          <w:rFonts w:ascii="Calibri" w:hAnsi="Calibri"/>
          <w:sz w:val="22"/>
          <w:szCs w:val="22"/>
          <w:lang w:eastAsia="en-GB"/>
        </w:rPr>
      </w:pPr>
      <w:r>
        <w:rPr>
          <w:lang w:eastAsia="en-GB"/>
        </w:rPr>
        <w:t>8.7</w:t>
      </w:r>
      <w:r w:rsidRPr="00F04205">
        <w:rPr>
          <w:rFonts w:ascii="Calibri" w:hAnsi="Calibri"/>
          <w:sz w:val="22"/>
          <w:szCs w:val="22"/>
          <w:lang w:eastAsia="en-GB"/>
        </w:rPr>
        <w:tab/>
      </w:r>
      <w:r>
        <w:rPr>
          <w:lang w:eastAsia="en-GB"/>
        </w:rPr>
        <w:t>Telecommunication ports</w:t>
      </w:r>
      <w:r>
        <w:tab/>
      </w:r>
      <w:r>
        <w:fldChar w:fldCharType="begin" w:fldLock="1"/>
      </w:r>
      <w:r>
        <w:instrText xml:space="preserve"> PAGEREF _Toc45870746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8.7.1</w:t>
      </w:r>
      <w:r w:rsidRPr="00F04205">
        <w:rPr>
          <w:rFonts w:ascii="Calibri" w:hAnsi="Calibri"/>
          <w:sz w:val="22"/>
          <w:szCs w:val="22"/>
          <w:lang w:eastAsia="en-GB"/>
        </w:rPr>
        <w:tab/>
      </w:r>
      <w:r>
        <w:rPr>
          <w:lang w:eastAsia="en-GB"/>
        </w:rPr>
        <w:t>Definition</w:t>
      </w:r>
      <w:r>
        <w:tab/>
      </w:r>
      <w:r>
        <w:fldChar w:fldCharType="begin" w:fldLock="1"/>
      </w:r>
      <w:r>
        <w:instrText xml:space="preserve"> PAGEREF _Toc45870747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_Toc45870748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8.7.3</w:t>
      </w:r>
      <w:r w:rsidRPr="00F04205">
        <w:rPr>
          <w:rFonts w:ascii="Calibri" w:hAnsi="Calibri"/>
          <w:sz w:val="22"/>
          <w:szCs w:val="22"/>
          <w:lang w:eastAsia="en-GB"/>
        </w:rPr>
        <w:tab/>
      </w:r>
      <w:r>
        <w:rPr>
          <w:lang w:eastAsia="en-GB"/>
        </w:rPr>
        <w:t>Limits</w:t>
      </w:r>
      <w:r>
        <w:tab/>
      </w:r>
      <w:r>
        <w:fldChar w:fldCharType="begin" w:fldLock="1"/>
      </w:r>
      <w:r>
        <w:instrText xml:space="preserve"> PAGEREF _Toc45870749 \h </w:instrText>
      </w:r>
      <w:r>
        <w:fldChar w:fldCharType="separate"/>
      </w:r>
      <w:r>
        <w:t>28</w:t>
      </w:r>
      <w:r>
        <w:fldChar w:fldCharType="end"/>
      </w:r>
    </w:p>
    <w:p w:rsidR="004810E2" w:rsidRPr="00F04205" w:rsidRDefault="004810E2">
      <w:pPr>
        <w:pStyle w:val="TOC1"/>
        <w:rPr>
          <w:rFonts w:ascii="Calibri" w:hAnsi="Calibri"/>
          <w:szCs w:val="22"/>
          <w:lang w:eastAsia="en-GB"/>
        </w:rPr>
      </w:pPr>
      <w:r w:rsidRPr="00FC3DD6">
        <w:rPr>
          <w:rFonts w:cs="v4.2.0"/>
        </w:rPr>
        <w:t>9</w:t>
      </w:r>
      <w:r w:rsidRPr="00F04205">
        <w:rPr>
          <w:rFonts w:ascii="Calibri" w:hAnsi="Calibri"/>
          <w:szCs w:val="22"/>
          <w:lang w:eastAsia="en-GB"/>
        </w:rPr>
        <w:tab/>
      </w:r>
      <w:r w:rsidRPr="00FC3DD6">
        <w:rPr>
          <w:rFonts w:cs="v4.2.0"/>
        </w:rPr>
        <w:t>Immunity</w:t>
      </w:r>
      <w:r>
        <w:tab/>
      </w:r>
      <w:r>
        <w:fldChar w:fldCharType="begin" w:fldLock="1"/>
      </w:r>
      <w:r>
        <w:instrText xml:space="preserve"> PAGEREF _Toc45870750 \h </w:instrText>
      </w:r>
      <w:r>
        <w:fldChar w:fldCharType="separate"/>
      </w:r>
      <w:r>
        <w:t>29</w:t>
      </w:r>
      <w:r>
        <w:fldChar w:fldCharType="end"/>
      </w:r>
    </w:p>
    <w:p w:rsidR="004810E2" w:rsidRPr="00F04205" w:rsidRDefault="004810E2">
      <w:pPr>
        <w:pStyle w:val="TOC2"/>
        <w:rPr>
          <w:rFonts w:ascii="Calibri" w:hAnsi="Calibri"/>
          <w:sz w:val="22"/>
          <w:szCs w:val="22"/>
          <w:lang w:eastAsia="en-GB"/>
        </w:rPr>
      </w:pPr>
      <w:r>
        <w:rPr>
          <w:lang w:eastAsia="en-GB"/>
        </w:rPr>
        <w:t>9.1</w:t>
      </w:r>
      <w:r w:rsidRPr="00F04205">
        <w:rPr>
          <w:rFonts w:ascii="Calibri" w:hAnsi="Calibri"/>
          <w:sz w:val="22"/>
          <w:szCs w:val="22"/>
          <w:lang w:eastAsia="en-GB"/>
        </w:rPr>
        <w:tab/>
      </w:r>
      <w:r>
        <w:rPr>
          <w:lang w:eastAsia="en-GB"/>
        </w:rPr>
        <w:t>Test configurations</w:t>
      </w:r>
      <w:r>
        <w:tab/>
      </w:r>
      <w:r>
        <w:fldChar w:fldCharType="begin" w:fldLock="1"/>
      </w:r>
      <w:r>
        <w:instrText xml:space="preserve"> PAGEREF _Toc45870751 \h </w:instrText>
      </w:r>
      <w:r>
        <w:fldChar w:fldCharType="separate"/>
      </w:r>
      <w:r>
        <w:t>29</w:t>
      </w:r>
      <w:r>
        <w:fldChar w:fldCharType="end"/>
      </w:r>
    </w:p>
    <w:p w:rsidR="004810E2" w:rsidRPr="00F04205" w:rsidRDefault="004810E2">
      <w:pPr>
        <w:pStyle w:val="TOC2"/>
        <w:rPr>
          <w:rFonts w:ascii="Calibri" w:hAnsi="Calibri"/>
          <w:sz w:val="22"/>
          <w:szCs w:val="22"/>
          <w:lang w:eastAsia="en-GB"/>
        </w:rPr>
      </w:pPr>
      <w:r>
        <w:rPr>
          <w:lang w:eastAsia="en-GB"/>
        </w:rPr>
        <w:t>9.2</w:t>
      </w:r>
      <w:r w:rsidRPr="00F04205">
        <w:rPr>
          <w:rFonts w:ascii="Calibri" w:hAnsi="Calibri"/>
          <w:sz w:val="22"/>
          <w:szCs w:val="22"/>
          <w:lang w:eastAsia="en-GB"/>
        </w:rPr>
        <w:tab/>
      </w:r>
      <w:r>
        <w:rPr>
          <w:lang w:eastAsia="en-GB"/>
        </w:rPr>
        <w:t>RF electromagnetic field (80 MHz - 6000 MHz)</w:t>
      </w:r>
      <w:r>
        <w:tab/>
      </w:r>
      <w:r>
        <w:fldChar w:fldCharType="begin" w:fldLock="1"/>
      </w:r>
      <w:r>
        <w:instrText xml:space="preserve"> PAGEREF _Toc45870752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9.2.1</w:t>
      </w:r>
      <w:r w:rsidRPr="00F04205">
        <w:rPr>
          <w:rFonts w:ascii="Calibri" w:hAnsi="Calibri"/>
          <w:sz w:val="22"/>
          <w:szCs w:val="22"/>
          <w:lang w:eastAsia="en-GB"/>
        </w:rPr>
        <w:tab/>
      </w:r>
      <w:r>
        <w:rPr>
          <w:lang w:eastAsia="en-GB"/>
        </w:rPr>
        <w:t>Definition</w:t>
      </w:r>
      <w:r>
        <w:tab/>
      </w:r>
      <w:r>
        <w:fldChar w:fldCharType="begin" w:fldLock="1"/>
      </w:r>
      <w:r>
        <w:instrText xml:space="preserve"> PAGEREF _Toc45870753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_Toc45870754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_Toc45870755 \h </w:instrText>
      </w:r>
      <w:r>
        <w:fldChar w:fldCharType="separate"/>
      </w:r>
      <w:r>
        <w:t>30</w:t>
      </w:r>
      <w:r>
        <w:fldChar w:fldCharType="end"/>
      </w:r>
    </w:p>
    <w:p w:rsidR="004810E2" w:rsidRPr="00F04205" w:rsidRDefault="004810E2">
      <w:pPr>
        <w:pStyle w:val="TOC2"/>
        <w:rPr>
          <w:rFonts w:ascii="Calibri" w:hAnsi="Calibri"/>
          <w:sz w:val="22"/>
          <w:szCs w:val="22"/>
          <w:lang w:eastAsia="en-GB"/>
        </w:rPr>
      </w:pPr>
      <w:r>
        <w:rPr>
          <w:lang w:eastAsia="en-GB"/>
        </w:rPr>
        <w:t>9.3</w:t>
      </w:r>
      <w:r w:rsidRPr="00F04205">
        <w:rPr>
          <w:rFonts w:ascii="Calibri" w:hAnsi="Calibri"/>
          <w:sz w:val="22"/>
          <w:szCs w:val="22"/>
          <w:lang w:eastAsia="en-GB"/>
        </w:rPr>
        <w:tab/>
      </w:r>
      <w:r>
        <w:rPr>
          <w:lang w:eastAsia="en-GB"/>
        </w:rPr>
        <w:t>Electrostatic discharge</w:t>
      </w:r>
      <w:r>
        <w:tab/>
      </w:r>
      <w:r>
        <w:fldChar w:fldCharType="begin" w:fldLock="1"/>
      </w:r>
      <w:r>
        <w:instrText xml:space="preserve"> PAGEREF _Toc45870756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9.3.1</w:t>
      </w:r>
      <w:r w:rsidRPr="00F04205">
        <w:rPr>
          <w:rFonts w:ascii="Calibri" w:hAnsi="Calibri"/>
          <w:sz w:val="22"/>
          <w:szCs w:val="22"/>
          <w:lang w:eastAsia="en-GB"/>
        </w:rPr>
        <w:tab/>
      </w:r>
      <w:r>
        <w:rPr>
          <w:lang w:eastAsia="en-GB"/>
        </w:rPr>
        <w:t>Definition</w:t>
      </w:r>
      <w:r>
        <w:tab/>
      </w:r>
      <w:r>
        <w:fldChar w:fldCharType="begin" w:fldLock="1"/>
      </w:r>
      <w:r>
        <w:instrText xml:space="preserve"> PAGEREF _Toc45870757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_Toc45870758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_Toc45870759 \h </w:instrText>
      </w:r>
      <w:r>
        <w:fldChar w:fldCharType="separate"/>
      </w:r>
      <w:r>
        <w:t>31</w:t>
      </w:r>
      <w:r>
        <w:fldChar w:fldCharType="end"/>
      </w:r>
    </w:p>
    <w:p w:rsidR="004810E2" w:rsidRPr="00F04205" w:rsidRDefault="004810E2">
      <w:pPr>
        <w:pStyle w:val="TOC2"/>
        <w:rPr>
          <w:rFonts w:ascii="Calibri" w:hAnsi="Calibri"/>
          <w:sz w:val="22"/>
          <w:szCs w:val="22"/>
          <w:lang w:eastAsia="en-GB"/>
        </w:rPr>
      </w:pPr>
      <w:r>
        <w:rPr>
          <w:lang w:eastAsia="en-GB"/>
        </w:rPr>
        <w:t>9.4</w:t>
      </w:r>
      <w:r w:rsidRPr="00F04205">
        <w:rPr>
          <w:rFonts w:ascii="Calibri" w:hAnsi="Calibri"/>
          <w:sz w:val="22"/>
          <w:szCs w:val="22"/>
          <w:lang w:eastAsia="en-GB"/>
        </w:rPr>
        <w:tab/>
      </w:r>
      <w:r>
        <w:rPr>
          <w:lang w:eastAsia="en-GB"/>
        </w:rPr>
        <w:t>Fast transients common mode</w:t>
      </w:r>
      <w:r>
        <w:tab/>
      </w:r>
      <w:r>
        <w:fldChar w:fldCharType="begin" w:fldLock="1"/>
      </w:r>
      <w:r>
        <w:instrText xml:space="preserve"> PAGEREF _Toc45870760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_Toc45870761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_Toc45870762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_Toc45870763 \h </w:instrText>
      </w:r>
      <w:r>
        <w:fldChar w:fldCharType="separate"/>
      </w:r>
      <w:r>
        <w:t>31</w:t>
      </w:r>
      <w:r>
        <w:fldChar w:fldCharType="end"/>
      </w:r>
    </w:p>
    <w:p w:rsidR="004810E2" w:rsidRPr="00F04205" w:rsidRDefault="004810E2">
      <w:pPr>
        <w:pStyle w:val="TOC2"/>
        <w:rPr>
          <w:rFonts w:ascii="Calibri" w:hAnsi="Calibri"/>
          <w:sz w:val="22"/>
          <w:szCs w:val="22"/>
          <w:lang w:eastAsia="en-GB"/>
        </w:rPr>
      </w:pPr>
      <w:r>
        <w:rPr>
          <w:lang w:eastAsia="en-GB"/>
        </w:rPr>
        <w:t>9.5</w:t>
      </w:r>
      <w:r w:rsidRPr="00F04205">
        <w:rPr>
          <w:rFonts w:ascii="Calibri" w:hAnsi="Calibri"/>
          <w:sz w:val="22"/>
          <w:szCs w:val="22"/>
          <w:lang w:eastAsia="en-GB"/>
        </w:rPr>
        <w:tab/>
      </w:r>
      <w:r>
        <w:rPr>
          <w:lang w:eastAsia="en-GB"/>
        </w:rPr>
        <w:t>RF common mode (0,15 MHz - 80 MHz)</w:t>
      </w:r>
      <w:r>
        <w:tab/>
      </w:r>
      <w:r>
        <w:fldChar w:fldCharType="begin" w:fldLock="1"/>
      </w:r>
      <w:r>
        <w:instrText xml:space="preserve"> PAGEREF _Toc45870764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9.5.1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_Toc45870765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9.5.2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_Toc45870766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9.5.3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_Toc45870767 \h </w:instrText>
      </w:r>
      <w:r>
        <w:fldChar w:fldCharType="separate"/>
      </w:r>
      <w:r>
        <w:t>32</w:t>
      </w:r>
      <w:r>
        <w:fldChar w:fldCharType="end"/>
      </w:r>
    </w:p>
    <w:p w:rsidR="004810E2" w:rsidRPr="00F04205" w:rsidRDefault="004810E2">
      <w:pPr>
        <w:pStyle w:val="TOC2"/>
        <w:rPr>
          <w:rFonts w:ascii="Calibri" w:hAnsi="Calibri"/>
          <w:sz w:val="22"/>
          <w:szCs w:val="22"/>
          <w:lang w:eastAsia="en-GB"/>
        </w:rPr>
      </w:pPr>
      <w:r>
        <w:rPr>
          <w:lang w:eastAsia="en-GB"/>
        </w:rPr>
        <w:t>9.6</w:t>
      </w:r>
      <w:r w:rsidRPr="00F04205">
        <w:rPr>
          <w:rFonts w:ascii="Calibri" w:hAnsi="Calibri"/>
          <w:sz w:val="22"/>
          <w:szCs w:val="22"/>
          <w:lang w:eastAsia="en-GB"/>
        </w:rPr>
        <w:tab/>
      </w:r>
      <w:r>
        <w:rPr>
          <w:lang w:eastAsia="en-GB"/>
        </w:rPr>
        <w:t>Voltage dips and interruptions</w:t>
      </w:r>
      <w:r>
        <w:tab/>
      </w:r>
      <w:r>
        <w:fldChar w:fldCharType="begin" w:fldLock="1"/>
      </w:r>
      <w:r>
        <w:instrText xml:space="preserve"> PAGEREF _Toc45870768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_Toc45870769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_Toc45870770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_Toc45870771 \h </w:instrText>
      </w:r>
      <w:r>
        <w:fldChar w:fldCharType="separate"/>
      </w:r>
      <w:r>
        <w:t>33</w:t>
      </w:r>
      <w:r>
        <w:fldChar w:fldCharType="end"/>
      </w:r>
    </w:p>
    <w:p w:rsidR="004810E2" w:rsidRPr="00F04205" w:rsidRDefault="004810E2">
      <w:pPr>
        <w:pStyle w:val="TOC2"/>
        <w:rPr>
          <w:rFonts w:ascii="Calibri" w:hAnsi="Calibri"/>
          <w:sz w:val="22"/>
          <w:szCs w:val="22"/>
          <w:lang w:eastAsia="en-GB"/>
        </w:rPr>
      </w:pPr>
      <w:r>
        <w:rPr>
          <w:lang w:eastAsia="en-GB"/>
        </w:rPr>
        <w:t>9.7</w:t>
      </w:r>
      <w:r w:rsidRPr="00F04205">
        <w:rPr>
          <w:rFonts w:ascii="Calibri" w:hAnsi="Calibri"/>
          <w:sz w:val="22"/>
          <w:szCs w:val="22"/>
          <w:lang w:eastAsia="en-GB"/>
        </w:rPr>
        <w:tab/>
      </w:r>
      <w:r>
        <w:rPr>
          <w:lang w:eastAsia="en-GB"/>
        </w:rPr>
        <w:t>Surges, common and differential mode</w:t>
      </w:r>
      <w:r>
        <w:tab/>
      </w:r>
      <w:r>
        <w:fldChar w:fldCharType="begin" w:fldLock="1"/>
      </w:r>
      <w:r>
        <w:instrText xml:space="preserve"> PAGEREF _Toc45870772 \h </w:instrText>
      </w:r>
      <w:r>
        <w:fldChar w:fldCharType="separate"/>
      </w:r>
      <w:r>
        <w:t>33</w:t>
      </w:r>
      <w:r>
        <w:fldChar w:fldCharType="end"/>
      </w:r>
    </w:p>
    <w:p w:rsidR="004810E2" w:rsidRPr="00F04205" w:rsidRDefault="004810E2">
      <w:pPr>
        <w:pStyle w:val="TOC3"/>
        <w:rPr>
          <w:rFonts w:ascii="Calibri" w:hAnsi="Calibri"/>
          <w:sz w:val="22"/>
          <w:szCs w:val="22"/>
          <w:lang w:eastAsia="en-GB"/>
        </w:rPr>
      </w:pPr>
      <w:r>
        <w:rPr>
          <w:lang w:eastAsia="en-GB"/>
        </w:rPr>
        <w:t>9.7.1</w:t>
      </w:r>
      <w:r w:rsidRPr="00F04205">
        <w:rPr>
          <w:rFonts w:ascii="Calibri" w:hAnsi="Calibri"/>
          <w:sz w:val="22"/>
          <w:szCs w:val="22"/>
          <w:lang w:eastAsia="en-GB"/>
        </w:rPr>
        <w:tab/>
      </w:r>
      <w:r>
        <w:rPr>
          <w:lang w:eastAsia="en-GB"/>
        </w:rPr>
        <w:t>Definition</w:t>
      </w:r>
      <w:r>
        <w:tab/>
      </w:r>
      <w:r>
        <w:fldChar w:fldCharType="begin" w:fldLock="1"/>
      </w:r>
      <w:r>
        <w:instrText xml:space="preserve"> PAGEREF _Toc45870773 \h </w:instrText>
      </w:r>
      <w:r>
        <w:fldChar w:fldCharType="separate"/>
      </w:r>
      <w:r>
        <w:t>33</w:t>
      </w:r>
      <w:r>
        <w:fldChar w:fldCharType="end"/>
      </w:r>
    </w:p>
    <w:p w:rsidR="004810E2" w:rsidRPr="00F04205" w:rsidRDefault="004810E2">
      <w:pPr>
        <w:pStyle w:val="TOC3"/>
        <w:rPr>
          <w:rFonts w:ascii="Calibri" w:hAnsi="Calibri"/>
          <w:sz w:val="22"/>
          <w:szCs w:val="22"/>
          <w:lang w:eastAsia="en-GB"/>
        </w:rPr>
      </w:pPr>
      <w:r>
        <w:rPr>
          <w:lang w:eastAsia="en-GB"/>
        </w:rPr>
        <w:t>9.7.2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_Toc45870774 \h </w:instrText>
      </w:r>
      <w:r>
        <w:fldChar w:fldCharType="separate"/>
      </w:r>
      <w:r>
        <w:t>33</w:t>
      </w:r>
      <w:r>
        <w:fldChar w:fldCharType="end"/>
      </w:r>
    </w:p>
    <w:p w:rsidR="004810E2" w:rsidRPr="00F04205" w:rsidRDefault="004810E2">
      <w:pPr>
        <w:pStyle w:val="TOC4"/>
        <w:rPr>
          <w:rFonts w:ascii="Calibri" w:hAnsi="Calibri"/>
          <w:sz w:val="22"/>
          <w:szCs w:val="22"/>
          <w:lang w:eastAsia="en-GB"/>
        </w:rPr>
      </w:pPr>
      <w:r>
        <w:rPr>
          <w:lang w:eastAsia="en-GB"/>
        </w:rPr>
        <w:t>9.7.2.1</w:t>
      </w:r>
      <w:r w:rsidRPr="00F04205">
        <w:rPr>
          <w:rFonts w:ascii="Calibri" w:hAnsi="Calibri"/>
          <w:sz w:val="22"/>
          <w:szCs w:val="22"/>
          <w:lang w:eastAsia="en-GB"/>
        </w:rPr>
        <w:tab/>
      </w:r>
      <w:r>
        <w:rPr>
          <w:lang w:eastAsia="en-GB"/>
        </w:rPr>
        <w:t>Test method for telecommunication ports directly connected to outdoor cables</w:t>
      </w:r>
      <w:r>
        <w:tab/>
      </w:r>
      <w:r>
        <w:fldChar w:fldCharType="begin" w:fldLock="1"/>
      </w:r>
      <w:r>
        <w:instrText xml:space="preserve"> PAGEREF _Toc45870775 \h </w:instrText>
      </w:r>
      <w:r>
        <w:fldChar w:fldCharType="separate"/>
      </w:r>
      <w:r>
        <w:t>34</w:t>
      </w:r>
      <w:r>
        <w:fldChar w:fldCharType="end"/>
      </w:r>
    </w:p>
    <w:p w:rsidR="004810E2" w:rsidRPr="00F04205" w:rsidRDefault="004810E2">
      <w:pPr>
        <w:pStyle w:val="TOC4"/>
        <w:rPr>
          <w:rFonts w:ascii="Calibri" w:hAnsi="Calibri"/>
          <w:sz w:val="22"/>
          <w:szCs w:val="22"/>
          <w:lang w:eastAsia="en-GB"/>
        </w:rPr>
      </w:pPr>
      <w:r>
        <w:rPr>
          <w:lang w:eastAsia="en-GB"/>
        </w:rPr>
        <w:t>9.7.2.2</w:t>
      </w:r>
      <w:r w:rsidRPr="00F04205">
        <w:rPr>
          <w:rFonts w:ascii="Calibri" w:hAnsi="Calibri"/>
          <w:sz w:val="22"/>
          <w:szCs w:val="22"/>
          <w:lang w:eastAsia="en-GB"/>
        </w:rPr>
        <w:tab/>
      </w:r>
      <w:r>
        <w:rPr>
          <w:lang w:eastAsia="en-GB"/>
        </w:rPr>
        <w:t>Test method for telecommunication ports connected to indoor cables</w:t>
      </w:r>
      <w:r>
        <w:tab/>
      </w:r>
      <w:r>
        <w:fldChar w:fldCharType="begin" w:fldLock="1"/>
      </w:r>
      <w:r>
        <w:instrText xml:space="preserve"> PAGEREF _Toc45870776 \h </w:instrText>
      </w:r>
      <w:r>
        <w:fldChar w:fldCharType="separate"/>
      </w:r>
      <w:r>
        <w:t>34</w:t>
      </w:r>
      <w:r>
        <w:fldChar w:fldCharType="end"/>
      </w:r>
    </w:p>
    <w:p w:rsidR="004810E2" w:rsidRPr="00F04205" w:rsidRDefault="004810E2">
      <w:pPr>
        <w:pStyle w:val="TOC4"/>
        <w:rPr>
          <w:rFonts w:ascii="Calibri" w:hAnsi="Calibri"/>
          <w:sz w:val="22"/>
          <w:szCs w:val="22"/>
          <w:lang w:eastAsia="en-GB"/>
        </w:rPr>
      </w:pPr>
      <w:r>
        <w:rPr>
          <w:lang w:eastAsia="en-GB"/>
        </w:rPr>
        <w:t>9.7.2.3</w:t>
      </w:r>
      <w:r w:rsidRPr="00F04205">
        <w:rPr>
          <w:rFonts w:ascii="Calibri" w:hAnsi="Calibri"/>
          <w:sz w:val="22"/>
          <w:szCs w:val="22"/>
          <w:lang w:eastAsia="en-GB"/>
        </w:rPr>
        <w:tab/>
      </w:r>
      <w:r>
        <w:rPr>
          <w:lang w:eastAsia="en-GB"/>
        </w:rPr>
        <w:t>Test method for AC power ports</w:t>
      </w:r>
      <w:r>
        <w:tab/>
      </w:r>
      <w:r>
        <w:fldChar w:fldCharType="begin" w:fldLock="1"/>
      </w:r>
      <w:r>
        <w:instrText xml:space="preserve"> PAGEREF _Toc45870777 \h </w:instrText>
      </w:r>
      <w:r>
        <w:fldChar w:fldCharType="separate"/>
      </w:r>
      <w:r>
        <w:t>34</w:t>
      </w:r>
      <w:r>
        <w:fldChar w:fldCharType="end"/>
      </w:r>
    </w:p>
    <w:p w:rsidR="004810E2" w:rsidRPr="00F04205" w:rsidRDefault="004810E2">
      <w:pPr>
        <w:pStyle w:val="TOC3"/>
        <w:rPr>
          <w:rFonts w:ascii="Calibri" w:hAnsi="Calibri"/>
          <w:sz w:val="22"/>
          <w:szCs w:val="22"/>
          <w:lang w:eastAsia="en-GB"/>
        </w:rPr>
      </w:pPr>
      <w:r>
        <w:rPr>
          <w:lang w:eastAsia="en-GB"/>
        </w:rPr>
        <w:t>9.7.3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_Toc45870778 \h </w:instrText>
      </w:r>
      <w:r>
        <w:fldChar w:fldCharType="separate"/>
      </w:r>
      <w:r>
        <w:t>34</w:t>
      </w:r>
      <w:r>
        <w:fldChar w:fldCharType="end"/>
      </w:r>
    </w:p>
    <w:p w:rsidR="004810E2" w:rsidRPr="00F04205" w:rsidRDefault="004810E2">
      <w:pPr>
        <w:pStyle w:val="TOC8"/>
        <w:rPr>
          <w:rFonts w:ascii="Calibri" w:hAnsi="Calibri"/>
          <w:b w:val="0"/>
          <w:szCs w:val="22"/>
          <w:lang w:eastAsia="en-GB"/>
        </w:rPr>
      </w:pPr>
      <w:r>
        <w:t>Annex A (normative): BER assessment for GSM/EDGE</w:t>
      </w:r>
      <w:r>
        <w:tab/>
      </w:r>
      <w:r>
        <w:fldChar w:fldCharType="begin" w:fldLock="1"/>
      </w:r>
      <w:r>
        <w:instrText xml:space="preserve"> PAGEREF _Toc45870779 \h </w:instrText>
      </w:r>
      <w:r>
        <w:fldChar w:fldCharType="separate"/>
      </w:r>
      <w:r>
        <w:t>35</w:t>
      </w:r>
      <w:r>
        <w:fldChar w:fldCharType="end"/>
      </w:r>
    </w:p>
    <w:p w:rsidR="004810E2" w:rsidRPr="00F04205" w:rsidRDefault="004810E2">
      <w:pPr>
        <w:pStyle w:val="TOC1"/>
        <w:rPr>
          <w:rFonts w:ascii="Calibri" w:hAnsi="Calibri"/>
          <w:szCs w:val="22"/>
          <w:lang w:eastAsia="en-GB"/>
        </w:rPr>
      </w:pPr>
      <w:r>
        <w:t>A.1</w:t>
      </w:r>
      <w:r w:rsidRPr="00F04205">
        <w:rPr>
          <w:rFonts w:ascii="Calibri" w:hAnsi="Calibri"/>
          <w:szCs w:val="22"/>
          <w:lang w:eastAsia="en-GB"/>
        </w:rPr>
        <w:tab/>
      </w:r>
      <w:r>
        <w:t>Assessment of BER at the output of a transmitter</w:t>
      </w:r>
      <w:r>
        <w:tab/>
      </w:r>
      <w:r>
        <w:fldChar w:fldCharType="begin" w:fldLock="1"/>
      </w:r>
      <w:r>
        <w:instrText xml:space="preserve"> PAGEREF _Toc45870780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A.1.1</w:t>
      </w:r>
      <w:r w:rsidRPr="00F04205">
        <w:rPr>
          <w:rFonts w:ascii="Calibri" w:hAnsi="Calibri"/>
          <w:sz w:val="22"/>
          <w:szCs w:val="22"/>
          <w:lang w:eastAsia="en-GB"/>
        </w:rPr>
        <w:tab/>
      </w:r>
      <w:r>
        <w:t>Assessment of BER using static layer 1 functions</w:t>
      </w:r>
      <w:r>
        <w:tab/>
      </w:r>
      <w:r>
        <w:fldChar w:fldCharType="begin" w:fldLock="1"/>
      </w:r>
      <w:r>
        <w:instrText xml:space="preserve"> PAGEREF _Toc45870781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A.1.2</w:t>
      </w:r>
      <w:r w:rsidRPr="00F04205">
        <w:rPr>
          <w:rFonts w:ascii="Calibri" w:hAnsi="Calibri"/>
          <w:sz w:val="22"/>
          <w:szCs w:val="22"/>
          <w:lang w:eastAsia="en-GB"/>
        </w:rPr>
        <w:tab/>
      </w:r>
      <w:r>
        <w:t>Assessment of BER using RXQUAL</w:t>
      </w:r>
      <w:r>
        <w:tab/>
      </w:r>
      <w:r>
        <w:fldChar w:fldCharType="begin" w:fldLock="1"/>
      </w:r>
      <w:r>
        <w:instrText xml:space="preserve"> PAGEREF _Toc45870782 \h </w:instrText>
      </w:r>
      <w:r>
        <w:fldChar w:fldCharType="separate"/>
      </w:r>
      <w:r>
        <w:t>35</w:t>
      </w:r>
      <w:r>
        <w:fldChar w:fldCharType="end"/>
      </w:r>
    </w:p>
    <w:p w:rsidR="004810E2" w:rsidRPr="00F04205" w:rsidRDefault="004810E2">
      <w:pPr>
        <w:pStyle w:val="TOC1"/>
        <w:rPr>
          <w:rFonts w:ascii="Calibri" w:hAnsi="Calibri"/>
          <w:szCs w:val="22"/>
          <w:lang w:eastAsia="en-GB"/>
        </w:rPr>
      </w:pPr>
      <w:r>
        <w:t>A.2</w:t>
      </w:r>
      <w:r w:rsidRPr="00F04205">
        <w:rPr>
          <w:rFonts w:ascii="Calibri" w:hAnsi="Calibri"/>
          <w:szCs w:val="22"/>
          <w:lang w:eastAsia="en-GB"/>
        </w:rPr>
        <w:tab/>
      </w:r>
      <w:r>
        <w:t>Assessment of BER at the output of a receiver</w:t>
      </w:r>
      <w:r>
        <w:tab/>
      </w:r>
      <w:r>
        <w:fldChar w:fldCharType="begin" w:fldLock="1"/>
      </w:r>
      <w:r>
        <w:instrText xml:space="preserve"> PAGEREF _Toc45870783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A.2.1</w:t>
      </w:r>
      <w:r w:rsidRPr="00F04205">
        <w:rPr>
          <w:rFonts w:ascii="Calibri" w:hAnsi="Calibri"/>
          <w:sz w:val="22"/>
          <w:szCs w:val="22"/>
          <w:lang w:eastAsia="en-GB"/>
        </w:rPr>
        <w:tab/>
      </w:r>
      <w:r>
        <w:t>Assessment of BER using RXQUAL</w:t>
      </w:r>
      <w:r>
        <w:tab/>
      </w:r>
      <w:r>
        <w:fldChar w:fldCharType="begin" w:fldLock="1"/>
      </w:r>
      <w:r>
        <w:instrText xml:space="preserve"> PAGEREF _Toc45870784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A.2.2</w:t>
      </w:r>
      <w:r w:rsidRPr="00F04205">
        <w:rPr>
          <w:rFonts w:ascii="Calibri" w:hAnsi="Calibri"/>
          <w:sz w:val="22"/>
          <w:szCs w:val="22"/>
          <w:lang w:eastAsia="en-GB"/>
        </w:rPr>
        <w:tab/>
      </w:r>
      <w:r>
        <w:t>Assessment of BER using reported BER</w:t>
      </w:r>
      <w:r>
        <w:tab/>
      </w:r>
      <w:r>
        <w:fldChar w:fldCharType="begin" w:fldLock="1"/>
      </w:r>
      <w:r>
        <w:instrText xml:space="preserve"> PAGEREF _Toc45870785 \h </w:instrText>
      </w:r>
      <w:r>
        <w:fldChar w:fldCharType="separate"/>
      </w:r>
      <w:r>
        <w:t>35</w:t>
      </w:r>
      <w:r>
        <w:fldChar w:fldCharType="end"/>
      </w:r>
    </w:p>
    <w:p w:rsidR="004810E2" w:rsidRPr="00F04205" w:rsidRDefault="004810E2">
      <w:pPr>
        <w:pStyle w:val="TOC8"/>
        <w:rPr>
          <w:rFonts w:ascii="Calibri" w:hAnsi="Calibri"/>
          <w:b w:val="0"/>
          <w:szCs w:val="22"/>
          <w:lang w:eastAsia="en-GB"/>
        </w:rPr>
      </w:pPr>
      <w:r>
        <w:t>Annex B (informative): Change history</w:t>
      </w:r>
      <w:r>
        <w:tab/>
      </w:r>
      <w:r>
        <w:fldChar w:fldCharType="begin" w:fldLock="1"/>
      </w:r>
      <w:r>
        <w:instrText xml:space="preserve"> PAGEREF _Toc45870786 \h </w:instrText>
      </w:r>
      <w:r>
        <w:fldChar w:fldCharType="separate"/>
      </w:r>
      <w:r>
        <w:t>36</w:t>
      </w:r>
      <w:r>
        <w:fldChar w:fldCharType="end"/>
      </w:r>
    </w:p>
    <w:p w:rsidR="00080512" w:rsidRPr="00DC0757" w:rsidRDefault="004810E2">
      <w:r>
        <w:rPr>
          <w:noProof/>
          <w:sz w:val="22"/>
        </w:rPr>
        <w:fldChar w:fldCharType="end"/>
      </w:r>
    </w:p>
    <w:p w:rsidR="00DC0757" w:rsidRPr="00DC0757" w:rsidRDefault="00080512" w:rsidP="00DC0757">
      <w:pPr>
        <w:pStyle w:val="Heading1"/>
      </w:pPr>
      <w:r w:rsidRPr="00DC0757">
        <w:br w:type="page"/>
      </w:r>
      <w:bookmarkStart w:id="14" w:name="_Toc2086433"/>
      <w:bookmarkStart w:id="15" w:name="_Toc45870688"/>
      <w:r w:rsidR="00DC0757" w:rsidRPr="00DC0757">
        <w:lastRenderedPageBreak/>
        <w:t>Foreword</w:t>
      </w:r>
      <w:bookmarkEnd w:id="14"/>
      <w:bookmarkEnd w:id="15"/>
    </w:p>
    <w:p w:rsidR="00080512" w:rsidRPr="00DC0757" w:rsidRDefault="00080512">
      <w:r w:rsidRPr="00DC0757">
        <w:t xml:space="preserve">This Technical </w:t>
      </w:r>
      <w:bookmarkStart w:id="16" w:name="spectype3"/>
      <w:r w:rsidRPr="00DC0757">
        <w:t>Specification</w:t>
      </w:r>
      <w:bookmarkEnd w:id="16"/>
      <w:r w:rsidRPr="00DC0757">
        <w:t xml:space="preserve"> has been produced by the 3</w:t>
      </w:r>
      <w:r w:rsidR="00F04712" w:rsidRPr="00DC0757">
        <w:t>rd</w:t>
      </w:r>
      <w:r w:rsidRPr="00DC0757">
        <w:t xml:space="preserve"> Generation Partnership Project (3GPP).</w:t>
      </w:r>
    </w:p>
    <w:p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C0757" w:rsidRDefault="00080512">
      <w:pPr>
        <w:pStyle w:val="B10"/>
      </w:pPr>
      <w:r w:rsidRPr="00DC0757">
        <w:t>Version x.y.z</w:t>
      </w:r>
    </w:p>
    <w:p w:rsidR="00080512" w:rsidRPr="00DC0757" w:rsidRDefault="00080512">
      <w:pPr>
        <w:pStyle w:val="B10"/>
      </w:pPr>
      <w:r w:rsidRPr="00DC0757">
        <w:t>where:</w:t>
      </w:r>
    </w:p>
    <w:p w:rsidR="00080512" w:rsidRPr="00DC0757" w:rsidRDefault="00080512">
      <w:pPr>
        <w:pStyle w:val="B2"/>
      </w:pPr>
      <w:r w:rsidRPr="00DC0757">
        <w:t>x</w:t>
      </w:r>
      <w:r w:rsidRPr="00DC0757">
        <w:tab/>
        <w:t>the first digit:</w:t>
      </w:r>
    </w:p>
    <w:p w:rsidR="00080512" w:rsidRPr="00DC0757" w:rsidRDefault="00080512">
      <w:pPr>
        <w:pStyle w:val="B3"/>
      </w:pPr>
      <w:r w:rsidRPr="00DC0757">
        <w:t>1</w:t>
      </w:r>
      <w:r w:rsidRPr="00DC0757">
        <w:tab/>
        <w:t>presented to TSG for information;</w:t>
      </w:r>
    </w:p>
    <w:p w:rsidR="00080512" w:rsidRPr="00DC0757" w:rsidRDefault="00080512">
      <w:pPr>
        <w:pStyle w:val="B3"/>
      </w:pPr>
      <w:r w:rsidRPr="00DC0757">
        <w:t>2</w:t>
      </w:r>
      <w:r w:rsidRPr="00DC0757">
        <w:tab/>
        <w:t>presented to TSG for approval;</w:t>
      </w:r>
    </w:p>
    <w:p w:rsidR="00080512" w:rsidRPr="00DC0757" w:rsidRDefault="00080512">
      <w:pPr>
        <w:pStyle w:val="B3"/>
      </w:pPr>
      <w:r w:rsidRPr="00DC0757">
        <w:t>3</w:t>
      </w:r>
      <w:r w:rsidRPr="00DC0757">
        <w:tab/>
        <w:t>or greater indicates TSG approved document under change control.</w:t>
      </w:r>
    </w:p>
    <w:p w:rsidR="00080512" w:rsidRPr="00DC0757" w:rsidRDefault="00080512">
      <w:pPr>
        <w:pStyle w:val="B2"/>
      </w:pPr>
      <w:r w:rsidRPr="00DC0757">
        <w:t>y</w:t>
      </w:r>
      <w:r w:rsidRPr="00DC0757">
        <w:tab/>
        <w:t>the second digit is incremented for all changes of substance, i.e. technical enhancements, corrections, updates, etc.</w:t>
      </w:r>
    </w:p>
    <w:p w:rsidR="00080512" w:rsidRPr="00DC0757" w:rsidRDefault="00080512">
      <w:pPr>
        <w:pStyle w:val="B2"/>
      </w:pPr>
      <w:r w:rsidRPr="00DC0757">
        <w:t>z</w:t>
      </w:r>
      <w:r w:rsidRPr="00DC0757">
        <w:tab/>
        <w:t>the third digit is incremented when editorial only changes have been incorporated in the document.</w:t>
      </w:r>
    </w:p>
    <w:p w:rsidR="00465515" w:rsidRPr="00DC0757" w:rsidRDefault="00465515" w:rsidP="00465515">
      <w:pPr>
        <w:pStyle w:val="Guidance"/>
      </w:pPr>
      <w:r w:rsidRPr="00DC0757">
        <w:t>In drafting the TS/TR</w:t>
      </w:r>
      <w:r w:rsidR="00D76048" w:rsidRPr="00DC0757">
        <w:t>,</w:t>
      </w:r>
      <w:r w:rsidRPr="00DC0757">
        <w:t xml:space="preserve"> pay particular attention to the use of modal auxiliary verbs!</w:t>
      </w:r>
      <w:r w:rsidR="00D76048" w:rsidRPr="00DC0757">
        <w:t xml:space="preserve"> TRs shall not contain any normative provisions.</w:t>
      </w:r>
    </w:p>
    <w:p w:rsidR="008C384C" w:rsidRPr="00DC0757" w:rsidRDefault="008C384C" w:rsidP="008C384C">
      <w:r w:rsidRPr="00DC0757">
        <w:t xml:space="preserve">In </w:t>
      </w:r>
      <w:r w:rsidR="0074026F" w:rsidRPr="00DC0757">
        <w:t>the present</w:t>
      </w:r>
      <w:r w:rsidRPr="00DC0757">
        <w:t xml:space="preserve"> document, modal verbs have the following meanings:</w:t>
      </w:r>
    </w:p>
    <w:p w:rsidR="008C384C" w:rsidRPr="00DC0757" w:rsidRDefault="008C384C" w:rsidP="00774DA4">
      <w:pPr>
        <w:pStyle w:val="EX"/>
      </w:pPr>
      <w:r w:rsidRPr="00DC0757">
        <w:rPr>
          <w:b/>
        </w:rPr>
        <w:t>shall</w:t>
      </w:r>
      <w:r w:rsidRPr="00DC0757">
        <w:tab/>
      </w:r>
      <w:r w:rsidRPr="00DC0757">
        <w:tab/>
        <w:t>indicates a mandatory requirement to do something</w:t>
      </w:r>
    </w:p>
    <w:p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rsidR="00BA19ED" w:rsidRPr="00DC0757" w:rsidRDefault="00BA19ED" w:rsidP="00A27486">
      <w:r w:rsidRPr="00DC0757">
        <w:t>The constructions "shall" and "shall not" are confined to the context of normative provisions, and do not appear in Technical Reports.</w:t>
      </w:r>
    </w:p>
    <w:p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rsidR="008C384C" w:rsidRPr="00DC0757" w:rsidRDefault="008C384C" w:rsidP="00774DA4">
      <w:pPr>
        <w:pStyle w:val="EX"/>
      </w:pPr>
      <w:r w:rsidRPr="00DC0757">
        <w:rPr>
          <w:b/>
        </w:rPr>
        <w:t>should</w:t>
      </w:r>
      <w:r w:rsidRPr="00DC0757">
        <w:tab/>
      </w:r>
      <w:r w:rsidRPr="00DC0757">
        <w:tab/>
        <w:t>indicates a recommendation to do something</w:t>
      </w:r>
    </w:p>
    <w:p w:rsidR="008C384C" w:rsidRPr="00DC0757" w:rsidRDefault="008C384C" w:rsidP="00774DA4">
      <w:pPr>
        <w:pStyle w:val="EX"/>
      </w:pPr>
      <w:r w:rsidRPr="00DC0757">
        <w:rPr>
          <w:b/>
        </w:rPr>
        <w:t>should not</w:t>
      </w:r>
      <w:r w:rsidRPr="00DC0757">
        <w:tab/>
        <w:t>indicates a recommendation not to do something</w:t>
      </w:r>
    </w:p>
    <w:p w:rsidR="008C384C" w:rsidRPr="00DC0757" w:rsidRDefault="008C384C" w:rsidP="00774DA4">
      <w:pPr>
        <w:pStyle w:val="EX"/>
      </w:pPr>
      <w:r w:rsidRPr="00DC0757">
        <w:rPr>
          <w:b/>
        </w:rPr>
        <w:t>may</w:t>
      </w:r>
      <w:r w:rsidRPr="00DC0757">
        <w:tab/>
      </w:r>
      <w:r w:rsidRPr="00DC0757">
        <w:tab/>
        <w:t>indicates permission to do something</w:t>
      </w:r>
    </w:p>
    <w:p w:rsidR="008C384C" w:rsidRPr="00DC0757" w:rsidRDefault="008C384C" w:rsidP="00774DA4">
      <w:pPr>
        <w:pStyle w:val="EX"/>
      </w:pPr>
      <w:r w:rsidRPr="00DC0757">
        <w:rPr>
          <w:b/>
        </w:rPr>
        <w:t>need not</w:t>
      </w:r>
      <w:r w:rsidRPr="00DC0757">
        <w:tab/>
        <w:t>indicates permission not to do something</w:t>
      </w:r>
    </w:p>
    <w:p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rsidR="00774DA4" w:rsidRPr="00DC0757" w:rsidRDefault="00774DA4" w:rsidP="00774DA4">
      <w:pPr>
        <w:pStyle w:val="EX"/>
      </w:pPr>
      <w:r w:rsidRPr="00DC0757">
        <w:rPr>
          <w:b/>
        </w:rPr>
        <w:t>cannot</w:t>
      </w:r>
      <w:r w:rsidRPr="00DC0757">
        <w:tab/>
      </w:r>
      <w:r w:rsidRPr="00DC0757">
        <w:tab/>
        <w:t>indicates that something is impossible</w:t>
      </w:r>
    </w:p>
    <w:p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rsidR="001F1132" w:rsidRPr="00DC0757" w:rsidRDefault="001F1132" w:rsidP="00774DA4">
      <w:pPr>
        <w:pStyle w:val="EX"/>
      </w:pPr>
      <w:r w:rsidRPr="00DC0757">
        <w:rPr>
          <w:b/>
        </w:rPr>
        <w:lastRenderedPageBreak/>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rsidR="003765B8" w:rsidRPr="00DC0757" w:rsidRDefault="003765B8" w:rsidP="003765B8">
      <w:pPr>
        <w:pStyle w:val="EX"/>
      </w:pPr>
      <w:r w:rsidRPr="00DC0757">
        <w:rPr>
          <w:b/>
        </w:rPr>
        <w:t>might not</w:t>
      </w:r>
      <w:r w:rsidRPr="00DC0757">
        <w:tab/>
        <w:t>indicates a likelihood that something will not happen as a result of action taken by some agency the behaviour of which is outside the scope of the present document</w:t>
      </w:r>
    </w:p>
    <w:p w:rsidR="001F1132" w:rsidRPr="00DC0757" w:rsidRDefault="001F1132" w:rsidP="001F1132">
      <w:r w:rsidRPr="00DC0757">
        <w:t>In addition:</w:t>
      </w:r>
    </w:p>
    <w:p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rsidR="00DC0757" w:rsidRPr="00DC0757" w:rsidRDefault="00DC0757" w:rsidP="00DC0757">
      <w:r w:rsidRPr="00DC0757">
        <w:t>The constructions "is" and "is not" do not indicate requirements.</w:t>
      </w:r>
    </w:p>
    <w:p w:rsidR="00DC0757" w:rsidRPr="00DC0757" w:rsidRDefault="00DC0757" w:rsidP="00DC0757"/>
    <w:p w:rsidR="00DC0757" w:rsidRPr="00DC0757" w:rsidRDefault="00DC0757" w:rsidP="00DC0757">
      <w:pPr>
        <w:pStyle w:val="Heading1"/>
      </w:pPr>
      <w:r w:rsidRPr="00DC0757">
        <w:br w:type="page"/>
      </w:r>
      <w:bookmarkStart w:id="17" w:name="_Toc45870689"/>
      <w:r w:rsidRPr="00DC0757">
        <w:lastRenderedPageBreak/>
        <w:t>1</w:t>
      </w:r>
      <w:r w:rsidRPr="00DC0757">
        <w:tab/>
      </w:r>
      <w:bookmarkStart w:id="18" w:name="introduction"/>
      <w:bookmarkEnd w:id="18"/>
      <w:r w:rsidRPr="00DC0757">
        <w:t>Scope</w:t>
      </w:r>
      <w:bookmarkStart w:id="19" w:name="scope"/>
      <w:bookmarkStart w:id="20" w:name="_Hlk43979244"/>
      <w:bookmarkEnd w:id="17"/>
      <w:bookmarkEnd w:id="19"/>
    </w:p>
    <w:p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rsidR="00DC0757" w:rsidRPr="00DC0757" w:rsidRDefault="00DC0757" w:rsidP="00DC0757">
      <w:pPr>
        <w:pStyle w:val="B10"/>
        <w:rPr>
          <w:rFonts w:cs="v4.2.0"/>
        </w:rPr>
      </w:pPr>
      <w:r w:rsidRPr="00DC0757">
        <w:rPr>
          <w:rFonts w:cs="v4.2.0"/>
        </w:rPr>
        <w:t>-</w:t>
      </w:r>
      <w:r w:rsidRPr="00DC0757">
        <w:rPr>
          <w:rFonts w:cs="v4.2.0"/>
        </w:rPr>
        <w:tab/>
      </w:r>
      <w:bookmarkStart w:id="21" w:name="_Hlk533365943"/>
      <w:r w:rsidRPr="00DC0757">
        <w:rPr>
          <w:i/>
        </w:rPr>
        <w:t>BS type 1-C</w:t>
      </w:r>
      <w:r w:rsidRPr="00DC0757">
        <w:t xml:space="preserve"> for NR meeting the requirements of TS 38.104 [35], with conformance demonstrated by compliance to TS 38.141-1 [36]</w:t>
      </w:r>
    </w:p>
    <w:bookmarkEnd w:id="21"/>
    <w:p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rsidR="00DC0757" w:rsidRPr="00DC0757" w:rsidRDefault="00DC0757" w:rsidP="00DC0757">
      <w:pPr>
        <w:rPr>
          <w:rFonts w:cs="v4.2.0"/>
        </w:rPr>
      </w:pPr>
      <w:r w:rsidRPr="00DC0757">
        <w:rPr>
          <w:rFonts w:cs="v4.2.0"/>
        </w:rPr>
        <w:t>In addition to MSR base stations, the present document covers other BS supporting more than one RAT.</w:t>
      </w:r>
    </w:p>
    <w:p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C0757" w:rsidRPr="00DC0757" w:rsidRDefault="00DC0757" w:rsidP="00DC0757">
      <w:pPr>
        <w:pStyle w:val="Heading1"/>
      </w:pPr>
      <w:bookmarkStart w:id="22" w:name="_Toc21020011"/>
      <w:bookmarkStart w:id="23" w:name="_Toc29763704"/>
      <w:bookmarkStart w:id="24" w:name="_Toc45870690"/>
      <w:r w:rsidRPr="00DC0757">
        <w:t>2</w:t>
      </w:r>
      <w:r w:rsidRPr="00DC0757">
        <w:tab/>
        <w:t>References</w:t>
      </w:r>
      <w:bookmarkEnd w:id="22"/>
      <w:bookmarkEnd w:id="23"/>
      <w:bookmarkEnd w:id="24"/>
    </w:p>
    <w:p w:rsidR="00DC0757" w:rsidRPr="00DC0757" w:rsidRDefault="00DC0757" w:rsidP="00DC0757">
      <w:r w:rsidRPr="00DC0757">
        <w:t>The following documents contain provisions which, through reference in this text, constitute provisions of the present document.</w:t>
      </w:r>
    </w:p>
    <w:p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rsidR="00DC0757" w:rsidRPr="00DC0757" w:rsidRDefault="00DC0757" w:rsidP="00DC0757">
      <w:pPr>
        <w:pStyle w:val="B10"/>
      </w:pPr>
      <w:r w:rsidRPr="00DC0757">
        <w:t>-</w:t>
      </w:r>
      <w:r w:rsidRPr="00DC0757">
        <w:tab/>
        <w:t>For a specific reference, subsequent revisions do not apply.</w:t>
      </w:r>
    </w:p>
    <w:p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rsidR="00DC0757" w:rsidRPr="00DC0757" w:rsidRDefault="00DC0757" w:rsidP="00DC0757">
      <w:pPr>
        <w:pStyle w:val="EX"/>
      </w:pPr>
      <w:r w:rsidRPr="00DC0757">
        <w:t>[1]</w:t>
      </w:r>
      <w:r w:rsidRPr="00DC0757">
        <w:tab/>
        <w:t>3GPP TR 21.905: "Vocabulary for 3GPP Specifications".</w:t>
      </w:r>
    </w:p>
    <w:p w:rsidR="00DC0757" w:rsidRPr="00DC0757" w:rsidRDefault="00DC0757" w:rsidP="00DC0757">
      <w:pPr>
        <w:pStyle w:val="EX"/>
      </w:pPr>
      <w:r w:rsidRPr="00DC0757">
        <w:t>[2]</w:t>
      </w:r>
      <w:r w:rsidRPr="00DC0757">
        <w:tab/>
        <w:t>3GPP TS 25.104: "Base Station (BS) radio transmission and reception (FDD)".</w:t>
      </w:r>
    </w:p>
    <w:p w:rsidR="00DC0757" w:rsidRPr="00DC0757" w:rsidRDefault="00DC0757" w:rsidP="00DC0757">
      <w:pPr>
        <w:pStyle w:val="EX"/>
      </w:pPr>
      <w:r w:rsidRPr="00DC0757">
        <w:lastRenderedPageBreak/>
        <w:t>[3]</w:t>
      </w:r>
      <w:r w:rsidRPr="00DC0757">
        <w:tab/>
        <w:t>3GPP TS 25.105: "Base Station (BS) radio transmission and reception (TDD)".</w:t>
      </w:r>
    </w:p>
    <w:p w:rsidR="00DC0757" w:rsidRPr="00DC0757" w:rsidRDefault="00DC0757" w:rsidP="00DC0757">
      <w:pPr>
        <w:pStyle w:val="EX"/>
      </w:pPr>
      <w:r w:rsidRPr="00DC0757">
        <w:t>[4]</w:t>
      </w:r>
      <w:r w:rsidRPr="00DC0757">
        <w:tab/>
        <w:t>3GPP TS 36.104: "Evolved Universal Terrestrial Radio Access (E-UTRA); Base Station (BS) radio transmission and reception ".</w:t>
      </w:r>
    </w:p>
    <w:p w:rsidR="00DC0757" w:rsidRPr="00DC0757" w:rsidRDefault="00DC0757" w:rsidP="00DC0757">
      <w:pPr>
        <w:pStyle w:val="EX"/>
      </w:pPr>
      <w:r w:rsidRPr="00DC0757">
        <w:t>[5]</w:t>
      </w:r>
      <w:r w:rsidRPr="00DC0757">
        <w:tab/>
        <w:t>3GPP TS 45.005: "Radio transmission and reception".</w:t>
      </w:r>
    </w:p>
    <w:p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rsidR="00DC0757" w:rsidRPr="00DC0757" w:rsidRDefault="00DC0757" w:rsidP="00DC0757">
      <w:pPr>
        <w:pStyle w:val="EX"/>
      </w:pPr>
      <w:r w:rsidRPr="00DC0757">
        <w:t>[7]</w:t>
      </w:r>
      <w:r w:rsidRPr="00DC0757">
        <w:tab/>
        <w:t>3GPP TS 25.141: "Base Station (BS) conformance testing (FDD)".</w:t>
      </w:r>
    </w:p>
    <w:p w:rsidR="00DC0757" w:rsidRPr="00DC0757" w:rsidRDefault="00DC0757" w:rsidP="00DC0757">
      <w:pPr>
        <w:pStyle w:val="EX"/>
      </w:pPr>
      <w:r w:rsidRPr="00DC0757">
        <w:t>[8]</w:t>
      </w:r>
      <w:r w:rsidRPr="00DC0757">
        <w:tab/>
        <w:t>3GPP TS 25.142: "Base Station (BS) conformance testing (TDD)".</w:t>
      </w:r>
    </w:p>
    <w:p w:rsidR="00DC0757" w:rsidRPr="00DC0757" w:rsidRDefault="00DC0757" w:rsidP="00DC0757">
      <w:pPr>
        <w:pStyle w:val="EX"/>
      </w:pPr>
      <w:r w:rsidRPr="00DC0757">
        <w:t>[9]</w:t>
      </w:r>
      <w:r w:rsidRPr="00DC0757">
        <w:tab/>
        <w:t>3GPP TS 36.141: "Evolved Universal Terrestrial Radio Access (E-UTRA); Base Station (BS) conformance testing".</w:t>
      </w:r>
    </w:p>
    <w:p w:rsidR="00DC0757" w:rsidRPr="00DC0757" w:rsidRDefault="00DC0757" w:rsidP="00DC0757">
      <w:pPr>
        <w:pStyle w:val="EX"/>
      </w:pPr>
      <w:r w:rsidRPr="00DC0757">
        <w:t>[10]</w:t>
      </w:r>
      <w:r w:rsidRPr="00DC0757">
        <w:tab/>
        <w:t>3GPP TS 51.021: "Base Station System (BSS) equipment specification; Radio aspects".</w:t>
      </w:r>
    </w:p>
    <w:p w:rsidR="00DC0757" w:rsidRPr="00DC0757" w:rsidRDefault="00DC0757" w:rsidP="00DC0757">
      <w:pPr>
        <w:pStyle w:val="EX"/>
      </w:pPr>
      <w:r w:rsidRPr="00DC0757">
        <w:t>[11]</w:t>
      </w:r>
      <w:r w:rsidRPr="00DC0757">
        <w:tab/>
        <w:t>3GPP TS 37.141: "NR, E-UTRA, UTRA and GSM/EDGE; Multi-Standard Radio (MSR) Base Station (BS) conformance testing".</w:t>
      </w:r>
    </w:p>
    <w:p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rsidR="00DC0757" w:rsidRPr="00DC0757" w:rsidRDefault="00DC0757" w:rsidP="00DC0757">
      <w:pPr>
        <w:pStyle w:val="EX"/>
      </w:pPr>
      <w:r w:rsidRPr="00DC0757">
        <w:t>[15]</w:t>
      </w:r>
      <w:r w:rsidRPr="00DC0757">
        <w:tab/>
        <w:t>ITU-R Recommendation SM.329: "Unwanted emissions in the spurious domain".</w:t>
      </w:r>
    </w:p>
    <w:p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rsidR="00DC0757" w:rsidRPr="00DC0757" w:rsidRDefault="00DC0757" w:rsidP="00DC0757">
      <w:pPr>
        <w:pStyle w:val="EX"/>
      </w:pPr>
      <w:r w:rsidRPr="00DC0757">
        <w:t>[17]</w:t>
      </w:r>
      <w:r w:rsidRPr="00DC0757">
        <w:tab/>
        <w:t>Void</w:t>
      </w:r>
    </w:p>
    <w:p w:rsidR="00DC0757" w:rsidRPr="00DC0757" w:rsidRDefault="00DC0757" w:rsidP="00DC0757">
      <w:pPr>
        <w:pStyle w:val="EX"/>
      </w:pPr>
      <w:r w:rsidRPr="00DC0757">
        <w:t>[18]</w:t>
      </w:r>
      <w:r w:rsidRPr="00DC0757">
        <w:tab/>
        <w:t>Void</w:t>
      </w:r>
    </w:p>
    <w:p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rsidR="00DC0757" w:rsidRPr="00DC0757" w:rsidRDefault="00DC0757" w:rsidP="00DC0757">
      <w:pPr>
        <w:pStyle w:val="EX"/>
      </w:pPr>
      <w:r w:rsidRPr="00DC0757">
        <w:t>[28]</w:t>
      </w:r>
      <w:r w:rsidRPr="00DC0757">
        <w:tab/>
        <w:t>IEC 61000-4-5: "Electromagnetic compatibility (EMC) - Part 4-5: Testing and measurement techniques - Surge immunity test".</w:t>
      </w:r>
    </w:p>
    <w:p w:rsidR="00DC0757" w:rsidRPr="00DC0757" w:rsidRDefault="00DC0757" w:rsidP="00DC0757">
      <w:pPr>
        <w:pStyle w:val="EX"/>
      </w:pPr>
      <w:r w:rsidRPr="00DC0757">
        <w:t>[29]</w:t>
      </w:r>
      <w:r w:rsidRPr="00DC0757">
        <w:tab/>
        <w:t>3GPP TS 25.101: "User Equipment (UE) radio transmission and reception (FDD)".</w:t>
      </w:r>
    </w:p>
    <w:p w:rsidR="00DC0757" w:rsidRPr="00DC0757" w:rsidRDefault="00DC0757" w:rsidP="00DC0757">
      <w:pPr>
        <w:pStyle w:val="EX"/>
      </w:pPr>
      <w:r w:rsidRPr="00DC0757">
        <w:t>[30]</w:t>
      </w:r>
      <w:r w:rsidRPr="00DC0757">
        <w:tab/>
        <w:t>3GPP TS 25.102: "User Equipment (UE) radio transmission and reception (TDD)".</w:t>
      </w:r>
    </w:p>
    <w:p w:rsidR="00DC0757" w:rsidRPr="00DC0757" w:rsidRDefault="00DC0757" w:rsidP="00DC0757">
      <w:pPr>
        <w:pStyle w:val="EX"/>
      </w:pPr>
      <w:r w:rsidRPr="00DC0757">
        <w:t>[31]</w:t>
      </w:r>
      <w:r w:rsidRPr="00DC0757">
        <w:tab/>
        <w:t>3GPP TS 36.101: "Evolved Universal Terrestrial Radio Access (E-UTRA); User Equipment (UE) radio transmission and reception".</w:t>
      </w:r>
    </w:p>
    <w:p w:rsidR="00DC0757" w:rsidRPr="00DC0757" w:rsidRDefault="00DC0757" w:rsidP="00DC0757">
      <w:pPr>
        <w:pStyle w:val="EX"/>
      </w:pPr>
      <w:r w:rsidRPr="00DC0757">
        <w:t>[32]</w:t>
      </w:r>
      <w:r w:rsidRPr="00DC0757">
        <w:tab/>
        <w:t>3GPP TS 45.008: "Radio subsystem link control".</w:t>
      </w:r>
    </w:p>
    <w:p w:rsidR="00DC0757" w:rsidRPr="00DC0757" w:rsidRDefault="00DC0757" w:rsidP="00DC0757">
      <w:pPr>
        <w:pStyle w:val="EX"/>
      </w:pPr>
      <w:r w:rsidRPr="00DC0757">
        <w:t>[33]</w:t>
      </w:r>
      <w:r w:rsidRPr="00DC0757">
        <w:tab/>
        <w:t>3GPP TS 51.010-1: " Mobile Station (MS) conformance specification; Part 1: Conformance specification".</w:t>
      </w:r>
    </w:p>
    <w:p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rsidR="00DC0757" w:rsidRPr="00DC0757" w:rsidRDefault="00DC0757" w:rsidP="00DC0757">
      <w:pPr>
        <w:pStyle w:val="EX"/>
      </w:pPr>
      <w:r w:rsidRPr="00DC0757">
        <w:t>[35]</w:t>
      </w:r>
      <w:r w:rsidRPr="00DC0757">
        <w:tab/>
        <w:t>3GPP TS 38.104: "NR; Base Station (BS) radio transmission and reception".</w:t>
      </w:r>
    </w:p>
    <w:p w:rsidR="00DC0757" w:rsidRPr="00DC0757" w:rsidRDefault="00DC0757" w:rsidP="00DC0757">
      <w:pPr>
        <w:pStyle w:val="EX"/>
      </w:pPr>
      <w:r w:rsidRPr="00DC0757">
        <w:t>[36]</w:t>
      </w:r>
      <w:r w:rsidRPr="00DC0757">
        <w:tab/>
        <w:t>3GPP TS 38.141-1: "NR; Base Station (BS) conformance testing; Part 1: Conducted conformance testing".</w:t>
      </w:r>
    </w:p>
    <w:p w:rsidR="00DC0757" w:rsidRPr="00DC0757" w:rsidRDefault="00DC0757" w:rsidP="00DC0757">
      <w:pPr>
        <w:pStyle w:val="EX"/>
      </w:pPr>
      <w:r w:rsidRPr="00DC0757">
        <w:t>[37]</w:t>
      </w:r>
      <w:r w:rsidRPr="00DC0757">
        <w:tab/>
        <w:t>3GPP TS 38.141-2: "NR; Base Station (BS) conformance testing; Part 2: Radiated conformance testing".</w:t>
      </w:r>
    </w:p>
    <w:p w:rsidR="00DC0757" w:rsidRPr="00DC0757" w:rsidRDefault="00DC0757" w:rsidP="00DC0757">
      <w:pPr>
        <w:pStyle w:val="EX"/>
      </w:pPr>
      <w:r w:rsidRPr="00DC0757">
        <w:t>[38]</w:t>
      </w:r>
      <w:r w:rsidRPr="00DC0757">
        <w:tab/>
        <w:t>3GPP TS 38.101-4: "NR; User Equipment (UE) radio transmission and reception; Part 4: Performance requirements".</w:t>
      </w:r>
    </w:p>
    <w:p w:rsidR="00DC0757" w:rsidRDefault="00DC0757" w:rsidP="00DC0757">
      <w:pPr>
        <w:pStyle w:val="EX"/>
      </w:pPr>
      <w:r w:rsidRPr="00DC0757">
        <w:t>[39]</w:t>
      </w:r>
      <w:r w:rsidRPr="00DC0757">
        <w:tab/>
        <w:t>3GPP TS 37.114: "Active Antenna System (AAS) Base Station (BS), Electromagnetic Compatibility (EMC)"</w:t>
      </w:r>
      <w:r w:rsidR="00B679EC">
        <w:t>.</w:t>
      </w:r>
    </w:p>
    <w:p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rsidR="00DC0757" w:rsidRPr="00DC0757" w:rsidRDefault="00DC0757" w:rsidP="00DC0757">
      <w:pPr>
        <w:pStyle w:val="EX"/>
        <w:rPr>
          <w:lang w:val="en-US"/>
        </w:rPr>
      </w:pPr>
    </w:p>
    <w:p w:rsidR="00DC0757" w:rsidRPr="00DC0757" w:rsidRDefault="00DC0757" w:rsidP="00DC0757">
      <w:pPr>
        <w:pStyle w:val="Heading1"/>
      </w:pPr>
      <w:bookmarkStart w:id="25" w:name="_Toc21020012"/>
      <w:bookmarkStart w:id="26" w:name="_Toc29763705"/>
      <w:bookmarkStart w:id="27" w:name="_Toc45870691"/>
      <w:r w:rsidRPr="00DC0757">
        <w:t>3</w:t>
      </w:r>
      <w:r w:rsidRPr="00DC0757">
        <w:tab/>
        <w:t>Definitions, symbols and abbreviations</w:t>
      </w:r>
      <w:bookmarkEnd w:id="25"/>
      <w:bookmarkEnd w:id="26"/>
      <w:bookmarkEnd w:id="27"/>
    </w:p>
    <w:p w:rsidR="00DC0757" w:rsidRPr="00DC0757" w:rsidRDefault="00DC0757" w:rsidP="00DC0757">
      <w:pPr>
        <w:pStyle w:val="Heading2"/>
      </w:pPr>
      <w:bookmarkStart w:id="28" w:name="_Toc21020013"/>
      <w:bookmarkStart w:id="29" w:name="_Toc29763706"/>
      <w:bookmarkStart w:id="30" w:name="_Toc45870692"/>
      <w:r w:rsidRPr="00DC0757">
        <w:t>3.1</w:t>
      </w:r>
      <w:r w:rsidRPr="00DC0757">
        <w:tab/>
        <w:t>Definitions</w:t>
      </w:r>
      <w:bookmarkEnd w:id="28"/>
      <w:bookmarkEnd w:id="29"/>
      <w:bookmarkEnd w:id="30"/>
    </w:p>
    <w:p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rsidR="00DC0757" w:rsidRPr="00DC0757" w:rsidRDefault="00DC0757" w:rsidP="00DC0757">
      <w:pPr>
        <w:rPr>
          <w:rFonts w:cs="v4.2.0"/>
          <w:b/>
        </w:rPr>
      </w:pPr>
      <w:r w:rsidRPr="00DC0757">
        <w:rPr>
          <w:b/>
        </w:rPr>
        <w:t>Band category:</w:t>
      </w:r>
      <w:r w:rsidRPr="00DC0757">
        <w:t xml:space="preserve"> group of operating bands for which the same MSR scenarios apply</w:t>
      </w:r>
    </w:p>
    <w:p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rsidR="00DC0757" w:rsidRPr="00DC0757" w:rsidRDefault="00DC0757" w:rsidP="00DC0757">
      <w:r w:rsidRPr="00DC0757">
        <w:rPr>
          <w:b/>
        </w:rPr>
        <w:t xml:space="preserve">Base Station RF bandwidth edge: </w:t>
      </w:r>
      <w:r w:rsidRPr="00DC0757">
        <w:t>The frequency of one of the edges of the Base Station RF bandwidth.</w:t>
      </w:r>
    </w:p>
    <w:p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1" w:name="OLE_LINK29"/>
      <w:bookmarkStart w:id="32" w:name="OLE_LINK30"/>
      <w:r w:rsidRPr="00DC0757">
        <w:rPr>
          <w:lang w:eastAsia="zh-CN"/>
        </w:rPr>
        <w:t xml:space="preserve">non-overlapping </w:t>
      </w:r>
      <w:bookmarkEnd w:id="31"/>
      <w:bookmarkEnd w:id="32"/>
      <w:r w:rsidRPr="00DC0757">
        <w:rPr>
          <w:lang w:eastAsia="zh-CN"/>
        </w:rPr>
        <w:t>operating band than the other carrier(s).</w:t>
      </w:r>
    </w:p>
    <w:p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rsidR="00DC0757" w:rsidRPr="00DC0757" w:rsidRDefault="00C21EA2" w:rsidP="00DC0757">
      <w:pPr>
        <w:pStyle w:val="TH"/>
      </w:pPr>
      <w:r>
        <w:rPr>
          <w:noProof/>
          <w:lang w:val="en-US" w:eastAsia="ko-KR"/>
        </w:rPr>
        <w:pict>
          <v:shape id="Picture 3" o:spid="_x0000_i1027" type="#_x0000_t75" style="width:6in;height:123pt;visibility:visible;mso-wrap-style:square">
            <v:imagedata r:id="rId11" o:title=""/>
          </v:shape>
        </w:pict>
      </w:r>
    </w:p>
    <w:p w:rsidR="00DC0757" w:rsidRPr="00DC0757" w:rsidRDefault="00DC0757" w:rsidP="00DC0757">
      <w:pPr>
        <w:pStyle w:val="TF"/>
      </w:pPr>
      <w:r w:rsidRPr="00DC0757">
        <w:t>Figure 3.1-1: Examples of ports</w:t>
      </w:r>
      <w:r w:rsidRPr="00DC0757">
        <w:rPr>
          <w:noProof/>
        </w:rPr>
        <w:t xml:space="preserve"> </w:t>
      </w:r>
    </w:p>
    <w:bookmarkStart w:id="33" w:name="_1298400979"/>
    <w:bookmarkStart w:id="34" w:name="_MON_1267436121"/>
    <w:bookmarkStart w:id="35" w:name="_MON_1267436124"/>
    <w:bookmarkStart w:id="36" w:name="_MON_1267436134"/>
    <w:bookmarkStart w:id="37" w:name="_MON_1267436137"/>
    <w:bookmarkStart w:id="38" w:name="_MON_1267436172"/>
    <w:bookmarkStart w:id="39" w:name="_MON_1267436192"/>
    <w:bookmarkStart w:id="40" w:name="_MON_1267436213"/>
    <w:bookmarkStart w:id="41" w:name="_MON_1267436218"/>
    <w:bookmarkStart w:id="42" w:name="_MON_1267437234"/>
    <w:bookmarkStart w:id="43" w:name="_MON_1267437766"/>
    <w:bookmarkStart w:id="44" w:name="_MON_1267437773"/>
    <w:bookmarkStart w:id="45" w:name="_MON_1267437802"/>
    <w:bookmarkStart w:id="46" w:name="_MON_1267435394"/>
    <w:bookmarkStart w:id="47" w:name="_MON_126743608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Start w:id="48" w:name="_MON_1267436084"/>
    <w:bookmarkEnd w:id="48"/>
    <w:p w:rsidR="00DC0757" w:rsidRPr="00DC0757" w:rsidRDefault="00DC0757" w:rsidP="00DC0757">
      <w:pPr>
        <w:pStyle w:val="TH"/>
      </w:pPr>
      <w:r w:rsidRPr="00DC0757">
        <w:object w:dxaOrig="3959" w:dyaOrig="2356">
          <v:shape id="_x0000_i1028" type="#_x0000_t75" style="width:197.25pt;height:117.75pt" o:ole="">
            <v:imagedata r:id="rId12" o:title=""/>
          </v:shape>
          <o:OLEObject Type="Embed" ProgID="Word.Picture.8" ShapeID="_x0000_i1028" DrawAspect="Content" ObjectID="_1670998543" r:id="rId13"/>
        </w:object>
      </w:r>
    </w:p>
    <w:p w:rsidR="00DC0757" w:rsidRPr="00DC0757" w:rsidRDefault="00DC0757" w:rsidP="00DC0757">
      <w:pPr>
        <w:pStyle w:val="TF"/>
      </w:pPr>
      <w:bookmarkStart w:id="49" w:name="_Ref193695499"/>
      <w:r w:rsidRPr="00DC0757">
        <w:t>Figure 3</w:t>
      </w:r>
      <w:bookmarkEnd w:id="49"/>
      <w:r w:rsidRPr="00DC0757">
        <w:t>.1-2: BS with single enclosure solution</w:t>
      </w:r>
    </w:p>
    <w:bookmarkStart w:id="50" w:name="_1298400980"/>
    <w:bookmarkStart w:id="51" w:name="_MON_1267435672"/>
    <w:bookmarkStart w:id="52" w:name="_MON_1267436087"/>
    <w:bookmarkStart w:id="53" w:name="_MON_1267437284"/>
    <w:bookmarkStart w:id="54" w:name="_MON_1267437776"/>
    <w:bookmarkStart w:id="55" w:name="_MON_1267437783"/>
    <w:bookmarkEnd w:id="50"/>
    <w:bookmarkEnd w:id="51"/>
    <w:bookmarkEnd w:id="52"/>
    <w:bookmarkEnd w:id="53"/>
    <w:bookmarkEnd w:id="54"/>
    <w:bookmarkEnd w:id="55"/>
    <w:bookmarkStart w:id="56" w:name="_MON_1267437813"/>
    <w:bookmarkEnd w:id="56"/>
    <w:p w:rsidR="00DC0757" w:rsidRPr="00DC0757" w:rsidRDefault="00DC0757" w:rsidP="00DC0757">
      <w:pPr>
        <w:pStyle w:val="TH"/>
      </w:pPr>
      <w:r w:rsidRPr="00DC0757">
        <w:object w:dxaOrig="7020" w:dyaOrig="2714">
          <v:shape id="_x0000_i1029" type="#_x0000_t75" style="width:351pt;height:135.75pt" o:ole="">
            <v:imagedata r:id="rId14" o:title=""/>
          </v:shape>
          <o:OLEObject Type="Embed" ProgID="Word.Picture.8" ShapeID="_x0000_i1029" DrawAspect="Content" ObjectID="_1670998544" r:id="rId15"/>
        </w:object>
      </w:r>
    </w:p>
    <w:p w:rsidR="00DC0757" w:rsidRPr="00DC0757" w:rsidRDefault="00DC0757" w:rsidP="00DC0757">
      <w:pPr>
        <w:pStyle w:val="TF"/>
      </w:pPr>
      <w:bookmarkStart w:id="57" w:name="_Ref193695514"/>
      <w:r w:rsidRPr="00DC0757">
        <w:t>Figure 3.1</w:t>
      </w:r>
      <w:bookmarkEnd w:id="57"/>
      <w:r w:rsidRPr="00DC0757">
        <w:t>-3: BS with multiple enclosure solution</w:t>
      </w:r>
    </w:p>
    <w:p w:rsidR="00DC0757" w:rsidRPr="00DC0757" w:rsidRDefault="00DC0757" w:rsidP="00DC0757">
      <w:pPr>
        <w:pStyle w:val="Heading2"/>
      </w:pPr>
      <w:bookmarkStart w:id="58" w:name="_Toc21020014"/>
      <w:bookmarkStart w:id="59" w:name="_Toc29763707"/>
      <w:bookmarkStart w:id="60" w:name="_Toc45870693"/>
      <w:r w:rsidRPr="00DC0757">
        <w:lastRenderedPageBreak/>
        <w:t>3.2</w:t>
      </w:r>
      <w:r w:rsidRPr="00DC0757">
        <w:tab/>
        <w:t>Symbols</w:t>
      </w:r>
      <w:bookmarkEnd w:id="58"/>
      <w:bookmarkEnd w:id="59"/>
      <w:bookmarkEnd w:id="60"/>
    </w:p>
    <w:p w:rsidR="00DC0757" w:rsidRPr="00DC0757" w:rsidRDefault="00DC0757" w:rsidP="00DC0757">
      <w:pPr>
        <w:keepNext/>
      </w:pPr>
      <w:r w:rsidRPr="00DC0757">
        <w:t>For the purposes of the present document, the following symbols apply:</w:t>
      </w:r>
    </w:p>
    <w:p w:rsidR="00DC0757" w:rsidRPr="00DC0757" w:rsidRDefault="00DC0757" w:rsidP="00DC0757">
      <w:pPr>
        <w:pStyle w:val="EW"/>
      </w:pPr>
      <w:r w:rsidRPr="00DC0757">
        <w:t>BW</w:t>
      </w:r>
      <w:r w:rsidRPr="00DC0757">
        <w:rPr>
          <w:vertAlign w:val="subscript"/>
        </w:rPr>
        <w:t>Channel</w:t>
      </w:r>
      <w:r w:rsidRPr="00DC0757">
        <w:tab/>
        <w:t>Channel bandwidth</w:t>
      </w:r>
    </w:p>
    <w:p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rsidR="00DC0757" w:rsidRPr="00DC0757" w:rsidRDefault="00DC0757" w:rsidP="00DC0757">
      <w:pPr>
        <w:pStyle w:val="EW"/>
      </w:pPr>
    </w:p>
    <w:p w:rsidR="00DC0757" w:rsidRPr="00DC0757" w:rsidRDefault="00DC0757" w:rsidP="00DC0757">
      <w:pPr>
        <w:pStyle w:val="Heading2"/>
      </w:pPr>
      <w:bookmarkStart w:id="61" w:name="_Toc21020015"/>
      <w:bookmarkStart w:id="62" w:name="_Toc29763708"/>
      <w:bookmarkStart w:id="63" w:name="_Toc45870694"/>
      <w:r w:rsidRPr="00DC0757">
        <w:t>3.3</w:t>
      </w:r>
      <w:r w:rsidRPr="00DC0757">
        <w:tab/>
        <w:t>Abbreviations</w:t>
      </w:r>
      <w:bookmarkEnd w:id="61"/>
      <w:bookmarkEnd w:id="62"/>
      <w:bookmarkEnd w:id="63"/>
    </w:p>
    <w:p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rsidR="00DC0757" w:rsidRPr="00DC0757" w:rsidRDefault="00DC0757" w:rsidP="00DC0757">
      <w:pPr>
        <w:pStyle w:val="EW"/>
      </w:pPr>
      <w:r w:rsidRPr="00DC0757">
        <w:t>AC</w:t>
      </w:r>
      <w:r w:rsidRPr="00DC0757">
        <w:tab/>
        <w:t>Alternating Current</w:t>
      </w:r>
    </w:p>
    <w:p w:rsidR="00DC0757" w:rsidRPr="00DC0757" w:rsidRDefault="00DC0757" w:rsidP="00DC0757">
      <w:pPr>
        <w:pStyle w:val="EW"/>
      </w:pPr>
      <w:r w:rsidRPr="00DC0757">
        <w:t>AMN</w:t>
      </w:r>
      <w:r w:rsidRPr="00DC0757">
        <w:tab/>
        <w:t>Artificial Mains Network</w:t>
      </w:r>
    </w:p>
    <w:p w:rsidR="00DC0757" w:rsidRPr="00DC0757" w:rsidRDefault="00DC0757" w:rsidP="00DC0757">
      <w:pPr>
        <w:pStyle w:val="EW"/>
      </w:pPr>
      <w:r w:rsidRPr="00DC0757">
        <w:t>ARFCN</w:t>
      </w:r>
      <w:r w:rsidRPr="00DC0757">
        <w:tab/>
        <w:t>Absolute Radio Frequency Channel Number</w:t>
      </w:r>
    </w:p>
    <w:p w:rsidR="00DC0757" w:rsidRPr="00DC0757" w:rsidRDefault="00DC0757" w:rsidP="00DC0757">
      <w:pPr>
        <w:pStyle w:val="EW"/>
      </w:pPr>
      <w:r w:rsidRPr="00DC0757">
        <w:t>BC</w:t>
      </w:r>
      <w:r w:rsidRPr="00DC0757">
        <w:tab/>
        <w:t>Band Category</w:t>
      </w:r>
    </w:p>
    <w:p w:rsidR="00DC0757" w:rsidRPr="00DC0757" w:rsidRDefault="00DC0757" w:rsidP="00DC0757">
      <w:pPr>
        <w:pStyle w:val="EW"/>
        <w:rPr>
          <w:rFonts w:cs="v4.2.0"/>
        </w:rPr>
      </w:pPr>
      <w:r w:rsidRPr="00DC0757">
        <w:rPr>
          <w:rFonts w:cs="v4.2.0"/>
        </w:rPr>
        <w:t>BER</w:t>
      </w:r>
      <w:r w:rsidRPr="00DC0757">
        <w:rPr>
          <w:rFonts w:cs="v4.2.0"/>
        </w:rPr>
        <w:tab/>
        <w:t>Bit Error Ratio</w:t>
      </w:r>
    </w:p>
    <w:p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rsidR="00DC0757" w:rsidRPr="00DC0757" w:rsidRDefault="00DC0757" w:rsidP="00DC0757">
      <w:pPr>
        <w:pStyle w:val="EW"/>
      </w:pPr>
      <w:r w:rsidRPr="00DC0757">
        <w:t>CDN</w:t>
      </w:r>
      <w:r w:rsidRPr="00DC0757">
        <w:tab/>
        <w:t>Coupling/Decoupling Network</w:t>
      </w:r>
    </w:p>
    <w:p w:rsidR="00DC0757" w:rsidRPr="00DC0757" w:rsidRDefault="00DC0757" w:rsidP="00DC0757">
      <w:pPr>
        <w:pStyle w:val="EW"/>
      </w:pPr>
      <w:r w:rsidRPr="00DC0757">
        <w:t>CS</w:t>
      </w:r>
      <w:r w:rsidRPr="00DC0757">
        <w:tab/>
        <w:t>Capability Set</w:t>
      </w:r>
    </w:p>
    <w:p w:rsidR="00DC0757" w:rsidRPr="00DC0757" w:rsidRDefault="00DC0757" w:rsidP="00DC0757">
      <w:pPr>
        <w:pStyle w:val="EW"/>
      </w:pPr>
      <w:r w:rsidRPr="00DC0757">
        <w:t>DC</w:t>
      </w:r>
      <w:r w:rsidRPr="00DC0757">
        <w:tab/>
        <w:t>Direct Current</w:t>
      </w:r>
    </w:p>
    <w:p w:rsidR="00DC0757" w:rsidRPr="00DC0757" w:rsidRDefault="00DC0757" w:rsidP="00DC0757">
      <w:pPr>
        <w:pStyle w:val="EW"/>
      </w:pPr>
      <w:r w:rsidRPr="00DC0757">
        <w:t>E-UTRA</w:t>
      </w:r>
      <w:r w:rsidRPr="00DC0757">
        <w:tab/>
        <w:t>Evolved Universal Terrestrial Radio Access</w:t>
      </w:r>
    </w:p>
    <w:p w:rsidR="00DC0757" w:rsidRPr="00DC0757" w:rsidRDefault="00DC0757" w:rsidP="00DC0757">
      <w:pPr>
        <w:pStyle w:val="EW"/>
      </w:pPr>
      <w:r w:rsidRPr="00DC0757">
        <w:t>EARFCN</w:t>
      </w:r>
      <w:r w:rsidRPr="00DC0757">
        <w:tab/>
        <w:t>E-UTRA Absolute Radio Frequency Channel Number</w:t>
      </w:r>
    </w:p>
    <w:p w:rsidR="00DC0757" w:rsidRPr="00DC0757" w:rsidRDefault="00DC0757" w:rsidP="00DC0757">
      <w:pPr>
        <w:pStyle w:val="EW"/>
      </w:pPr>
      <w:r w:rsidRPr="00DC0757">
        <w:t>EMC</w:t>
      </w:r>
      <w:r w:rsidRPr="00DC0757">
        <w:tab/>
        <w:t>Electromagnetic Compatibility</w:t>
      </w:r>
    </w:p>
    <w:p w:rsidR="00DC0757" w:rsidRPr="00DC0757" w:rsidRDefault="00DC0757" w:rsidP="00DC0757">
      <w:pPr>
        <w:pStyle w:val="EW"/>
        <w:rPr>
          <w:lang w:eastAsia="ja-JP"/>
        </w:rPr>
      </w:pPr>
      <w:r w:rsidRPr="00DC0757">
        <w:rPr>
          <w:lang w:eastAsia="ja-JP"/>
        </w:rPr>
        <w:t>EPC</w:t>
      </w:r>
      <w:r w:rsidRPr="00DC0757">
        <w:rPr>
          <w:lang w:eastAsia="ja-JP"/>
        </w:rPr>
        <w:tab/>
        <w:t>Evolved Packet Core</w:t>
      </w:r>
    </w:p>
    <w:p w:rsidR="00DC0757" w:rsidRPr="00DC0757" w:rsidRDefault="00DC0757" w:rsidP="00DC0757">
      <w:pPr>
        <w:pStyle w:val="EW"/>
      </w:pPr>
      <w:r w:rsidRPr="00DC0757">
        <w:t>ESD</w:t>
      </w:r>
      <w:r w:rsidRPr="00DC0757">
        <w:tab/>
        <w:t>Electrostatic discharge</w:t>
      </w:r>
    </w:p>
    <w:p w:rsidR="00DC0757" w:rsidRPr="00DC0757" w:rsidRDefault="00DC0757" w:rsidP="00DC0757">
      <w:pPr>
        <w:pStyle w:val="EW"/>
      </w:pPr>
      <w:r w:rsidRPr="00DC0757">
        <w:t>EUT</w:t>
      </w:r>
      <w:r w:rsidRPr="00DC0757">
        <w:tab/>
        <w:t>Equipment Under Test</w:t>
      </w:r>
    </w:p>
    <w:p w:rsidR="00DC0757" w:rsidRPr="00DC0757" w:rsidRDefault="00DC0757" w:rsidP="00DC0757">
      <w:pPr>
        <w:pStyle w:val="EW"/>
      </w:pPr>
      <w:r w:rsidRPr="00DC0757">
        <w:t>FR</w:t>
      </w:r>
      <w:r w:rsidRPr="00DC0757">
        <w:tab/>
        <w:t>Frequency Range</w:t>
      </w:r>
    </w:p>
    <w:p w:rsidR="00DC0757" w:rsidRPr="00DC0757" w:rsidRDefault="00DC0757" w:rsidP="00DC0757">
      <w:pPr>
        <w:pStyle w:val="EW"/>
      </w:pPr>
      <w:r w:rsidRPr="00DC0757">
        <w:t>FRC</w:t>
      </w:r>
      <w:r w:rsidRPr="00DC0757">
        <w:tab/>
        <w:t>Fixed Reference Channel</w:t>
      </w:r>
    </w:p>
    <w:p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rsidR="00DC0757" w:rsidRPr="00DC0757" w:rsidRDefault="00DC0757" w:rsidP="00DC0757">
      <w:pPr>
        <w:pStyle w:val="EW"/>
      </w:pPr>
      <w:r w:rsidRPr="00DC0757">
        <w:t>MSR</w:t>
      </w:r>
      <w:r w:rsidRPr="00DC0757">
        <w:tab/>
        <w:t>Multi-Standard Radio</w:t>
      </w:r>
    </w:p>
    <w:p w:rsidR="00DC0757" w:rsidRPr="00DC0757" w:rsidRDefault="00DC0757" w:rsidP="00DC0757">
      <w:pPr>
        <w:pStyle w:val="EW"/>
      </w:pPr>
      <w:r w:rsidRPr="00DC0757">
        <w:t>NB-IoT</w:t>
      </w:r>
      <w:r w:rsidRPr="00DC0757">
        <w:tab/>
        <w:t>Narrowband – Internet of Things</w:t>
      </w:r>
    </w:p>
    <w:p w:rsidR="00DC0757" w:rsidRPr="00DC0757" w:rsidRDefault="00DC0757" w:rsidP="00DC0757">
      <w:pPr>
        <w:pStyle w:val="EW"/>
      </w:pPr>
      <w:r w:rsidRPr="00DC0757">
        <w:t>NR</w:t>
      </w:r>
      <w:r w:rsidRPr="00DC0757">
        <w:tab/>
        <w:t>New Radio</w:t>
      </w:r>
    </w:p>
    <w:p w:rsidR="00DC0757" w:rsidRPr="00DC0757" w:rsidRDefault="00DC0757" w:rsidP="00DC0757">
      <w:pPr>
        <w:pStyle w:val="EW"/>
      </w:pPr>
      <w:r w:rsidRPr="00DC0757">
        <w:t>NR-ARFCN</w:t>
      </w:r>
      <w:r w:rsidRPr="00DC0757">
        <w:tab/>
        <w:t>NR Absolute Radio Frequency Channel Number</w:t>
      </w:r>
    </w:p>
    <w:p w:rsidR="00DC0757" w:rsidRPr="00DC0757" w:rsidRDefault="00DC0757" w:rsidP="00DC0757">
      <w:pPr>
        <w:pStyle w:val="EW"/>
      </w:pPr>
      <w:r w:rsidRPr="00DC0757">
        <w:t>NTC</w:t>
      </w:r>
      <w:r w:rsidRPr="00DC0757">
        <w:tab/>
        <w:t>Test Configuration for Non-contiguous operation</w:t>
      </w:r>
    </w:p>
    <w:p w:rsidR="00DC0757" w:rsidRPr="00DC0757" w:rsidRDefault="00DC0757" w:rsidP="00DC0757">
      <w:pPr>
        <w:pStyle w:val="EW"/>
      </w:pPr>
      <w:r w:rsidRPr="00DC0757">
        <w:t>RAT</w:t>
      </w:r>
      <w:r w:rsidRPr="00DC0757">
        <w:tab/>
        <w:t>Radio Access Technology</w:t>
      </w:r>
    </w:p>
    <w:p w:rsidR="00DC0757" w:rsidRPr="00DC0757" w:rsidRDefault="00DC0757" w:rsidP="00DC0757">
      <w:pPr>
        <w:pStyle w:val="EW"/>
      </w:pPr>
      <w:r w:rsidRPr="00DC0757">
        <w:t>RF</w:t>
      </w:r>
      <w:r w:rsidRPr="00DC0757">
        <w:tab/>
        <w:t>Radio frequency</w:t>
      </w:r>
    </w:p>
    <w:p w:rsidR="00DC0757" w:rsidRPr="00DC0757" w:rsidRDefault="00DC0757" w:rsidP="00DC0757">
      <w:pPr>
        <w:pStyle w:val="EW"/>
      </w:pPr>
      <w:r w:rsidRPr="00DC0757">
        <w:t>rms</w:t>
      </w:r>
      <w:r w:rsidRPr="00DC0757">
        <w:tab/>
        <w:t>root mean square</w:t>
      </w:r>
    </w:p>
    <w:p w:rsidR="00DC0757" w:rsidRPr="00DC0757" w:rsidRDefault="00DC0757" w:rsidP="00DC0757">
      <w:pPr>
        <w:pStyle w:val="EW"/>
      </w:pPr>
      <w:r w:rsidRPr="00DC0757">
        <w:t>TC</w:t>
      </w:r>
      <w:r w:rsidRPr="00DC0757">
        <w:tab/>
        <w:t>Test Configuration</w:t>
      </w:r>
    </w:p>
    <w:p w:rsidR="00DC0757" w:rsidRPr="00DC0757" w:rsidRDefault="00DC0757" w:rsidP="00DC0757">
      <w:pPr>
        <w:pStyle w:val="EW"/>
      </w:pPr>
      <w:r w:rsidRPr="00DC0757">
        <w:t>UARFCN</w:t>
      </w:r>
      <w:r w:rsidRPr="00DC0757">
        <w:tab/>
        <w:t>UTRA Absolute Radio Frequency Channel Number</w:t>
      </w:r>
    </w:p>
    <w:p w:rsidR="00DC0757" w:rsidRPr="00DC0757" w:rsidRDefault="00DC0757" w:rsidP="00DC0757">
      <w:pPr>
        <w:pStyle w:val="EW"/>
      </w:pPr>
      <w:r w:rsidRPr="00DC0757">
        <w:t>UTRA</w:t>
      </w:r>
      <w:r w:rsidRPr="00DC0757">
        <w:tab/>
        <w:t>Universal Terrestrial Radio Access</w:t>
      </w:r>
    </w:p>
    <w:p w:rsidR="00DC0757" w:rsidRPr="00DC0757" w:rsidRDefault="00DC0757" w:rsidP="00DC0757">
      <w:pPr>
        <w:pStyle w:val="EW"/>
      </w:pPr>
    </w:p>
    <w:p w:rsidR="00DC0757" w:rsidRPr="00DC0757" w:rsidRDefault="00DC0757" w:rsidP="00DC0757">
      <w:pPr>
        <w:pStyle w:val="Heading1"/>
        <w:rPr>
          <w:rFonts w:cs="v4.2.0"/>
        </w:rPr>
      </w:pPr>
      <w:bookmarkStart w:id="64" w:name="_Toc21020016"/>
      <w:bookmarkStart w:id="65" w:name="_Toc29763709"/>
      <w:bookmarkStart w:id="66" w:name="_Toc45870695"/>
      <w:r w:rsidRPr="00DC0757">
        <w:rPr>
          <w:rFonts w:cs="v4.2.0"/>
        </w:rPr>
        <w:lastRenderedPageBreak/>
        <w:t>4</w:t>
      </w:r>
      <w:r w:rsidRPr="00DC0757">
        <w:rPr>
          <w:rFonts w:cs="v4.2.0"/>
        </w:rPr>
        <w:tab/>
        <w:t>Test conditions</w:t>
      </w:r>
      <w:bookmarkEnd w:id="64"/>
      <w:bookmarkEnd w:id="65"/>
      <w:bookmarkEnd w:id="66"/>
    </w:p>
    <w:p w:rsidR="00DC0757" w:rsidRPr="00DC0757" w:rsidRDefault="00DC0757" w:rsidP="00DC0757">
      <w:pPr>
        <w:pStyle w:val="Heading2"/>
        <w:rPr>
          <w:lang w:eastAsia="en-GB"/>
        </w:rPr>
      </w:pPr>
      <w:bookmarkStart w:id="67" w:name="_Toc21020017"/>
      <w:bookmarkStart w:id="68" w:name="_Toc29763710"/>
      <w:bookmarkStart w:id="69" w:name="_Toc45870696"/>
      <w:r w:rsidRPr="00DC0757">
        <w:rPr>
          <w:lang w:eastAsia="en-GB"/>
        </w:rPr>
        <w:t>4.1</w:t>
      </w:r>
      <w:r w:rsidRPr="00DC0757">
        <w:rPr>
          <w:lang w:eastAsia="en-GB"/>
        </w:rPr>
        <w:tab/>
        <w:t>General</w:t>
      </w:r>
      <w:bookmarkEnd w:id="67"/>
      <w:bookmarkEnd w:id="68"/>
      <w:bookmarkEnd w:id="6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rsidR="00DC0757" w:rsidRPr="00DC0757" w:rsidRDefault="00DC0757" w:rsidP="00DC0757">
      <w:pPr>
        <w:pStyle w:val="Heading2"/>
        <w:rPr>
          <w:lang w:eastAsia="en-GB"/>
        </w:rPr>
      </w:pPr>
      <w:bookmarkStart w:id="70" w:name="_Toc21020018"/>
      <w:bookmarkStart w:id="71" w:name="_Toc29763711"/>
      <w:bookmarkStart w:id="72" w:name="_Toc45870697"/>
      <w:r w:rsidRPr="00DC0757">
        <w:rPr>
          <w:lang w:eastAsia="en-GB"/>
        </w:rPr>
        <w:t>4.2</w:t>
      </w:r>
      <w:r w:rsidRPr="00DC0757">
        <w:rPr>
          <w:lang w:eastAsia="en-GB"/>
        </w:rPr>
        <w:tab/>
        <w:t>Arrangements for establishing a communication link</w:t>
      </w:r>
      <w:bookmarkEnd w:id="70"/>
      <w:bookmarkEnd w:id="71"/>
      <w:bookmarkEnd w:id="7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rsidR="00DC0757" w:rsidRPr="00DC0757" w:rsidRDefault="00DC0757" w:rsidP="00DC0757">
      <w:pPr>
        <w:pStyle w:val="Heading3"/>
        <w:rPr>
          <w:lang w:eastAsia="en-GB"/>
        </w:rPr>
      </w:pPr>
      <w:bookmarkStart w:id="73" w:name="_Toc21020019"/>
      <w:bookmarkStart w:id="74" w:name="_Toc29763712"/>
      <w:bookmarkStart w:id="75" w:name="_Toc45870698"/>
      <w:r w:rsidRPr="00DC0757">
        <w:rPr>
          <w:lang w:eastAsia="en-GB"/>
        </w:rPr>
        <w:t>4.2.1</w:t>
      </w:r>
      <w:r w:rsidRPr="00DC0757">
        <w:rPr>
          <w:lang w:eastAsia="en-GB"/>
        </w:rPr>
        <w:tab/>
        <w:t>Multiple enclosure BS solution</w:t>
      </w:r>
      <w:bookmarkEnd w:id="73"/>
      <w:bookmarkEnd w:id="74"/>
      <w:bookmarkEnd w:id="75"/>
    </w:p>
    <w:p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C0757" w:rsidRPr="00DC0757" w:rsidRDefault="00DC0757" w:rsidP="00DC0757">
      <w:pPr>
        <w:pStyle w:val="Heading2"/>
        <w:rPr>
          <w:lang w:eastAsia="en-GB"/>
        </w:rPr>
      </w:pPr>
      <w:bookmarkStart w:id="76" w:name="_Toc21020020"/>
      <w:bookmarkStart w:id="77" w:name="_Toc29763713"/>
      <w:bookmarkStart w:id="78" w:name="_Toc45870699"/>
      <w:r w:rsidRPr="00DC0757">
        <w:rPr>
          <w:lang w:eastAsia="en-GB"/>
        </w:rPr>
        <w:t>4.3</w:t>
      </w:r>
      <w:r w:rsidRPr="00DC0757">
        <w:rPr>
          <w:lang w:eastAsia="en-GB"/>
        </w:rPr>
        <w:tab/>
        <w:t>Narrow band responses on receivers</w:t>
      </w:r>
      <w:bookmarkEnd w:id="76"/>
      <w:bookmarkEnd w:id="77"/>
      <w:bookmarkEnd w:id="7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rsidR="00DC0757" w:rsidRPr="00DC0757" w:rsidRDefault="00DC0757" w:rsidP="00DC0757">
      <w:pPr>
        <w:pStyle w:val="Heading2"/>
        <w:rPr>
          <w:lang w:eastAsia="en-GB"/>
        </w:rPr>
      </w:pPr>
      <w:bookmarkStart w:id="79" w:name="_Toc21020021"/>
      <w:bookmarkStart w:id="80" w:name="_Toc29763714"/>
      <w:bookmarkStart w:id="81" w:name="_Toc45870700"/>
      <w:r w:rsidRPr="00DC0757">
        <w:rPr>
          <w:lang w:eastAsia="en-GB"/>
        </w:rPr>
        <w:t>4.4</w:t>
      </w:r>
      <w:r w:rsidRPr="00DC0757">
        <w:rPr>
          <w:lang w:eastAsia="en-GB"/>
        </w:rPr>
        <w:tab/>
        <w:t>Exclusion bands</w:t>
      </w:r>
      <w:bookmarkEnd w:id="79"/>
      <w:bookmarkEnd w:id="80"/>
      <w:bookmarkEnd w:id="81"/>
    </w:p>
    <w:p w:rsidR="00DC0757" w:rsidRPr="00DC0757" w:rsidRDefault="00DC0757" w:rsidP="00DC0757">
      <w:pPr>
        <w:rPr>
          <w:lang w:eastAsia="en-GB"/>
        </w:rPr>
      </w:pPr>
      <w:r w:rsidRPr="00DC0757">
        <w:rPr>
          <w:lang w:eastAsia="en-GB"/>
        </w:rPr>
        <w:t>An exclusion band is a band of frequencies over which no tests of radiated immunity are made.</w:t>
      </w:r>
    </w:p>
    <w:p w:rsidR="00DC0757" w:rsidRPr="00DC0757" w:rsidRDefault="00DC0757" w:rsidP="00DC0757">
      <w:pPr>
        <w:pStyle w:val="Heading3"/>
        <w:rPr>
          <w:lang w:eastAsia="en-GB"/>
        </w:rPr>
      </w:pPr>
      <w:bookmarkStart w:id="82" w:name="_Toc21020022"/>
      <w:bookmarkStart w:id="83" w:name="_Toc29763715"/>
      <w:bookmarkStart w:id="84" w:name="_Toc45870701"/>
      <w:r w:rsidRPr="00DC0757">
        <w:rPr>
          <w:lang w:eastAsia="en-GB"/>
        </w:rPr>
        <w:t>4.4.1</w:t>
      </w:r>
      <w:r w:rsidRPr="00DC0757">
        <w:rPr>
          <w:lang w:eastAsia="en-GB"/>
        </w:rPr>
        <w:tab/>
        <w:t>Transmitter exclusion band</w:t>
      </w:r>
      <w:bookmarkEnd w:id="82"/>
      <w:bookmarkEnd w:id="83"/>
      <w:bookmarkEnd w:id="84"/>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rsidR="00DC0757" w:rsidRPr="00DC0757" w:rsidRDefault="00DC0757" w:rsidP="00DC0757">
      <w:pPr>
        <w:pStyle w:val="Heading3"/>
        <w:rPr>
          <w:lang w:eastAsia="en-GB"/>
        </w:rPr>
      </w:pPr>
      <w:bookmarkStart w:id="85" w:name="_Toc21020023"/>
      <w:bookmarkStart w:id="86" w:name="_Toc29763716"/>
      <w:bookmarkStart w:id="87" w:name="_Toc45870702"/>
      <w:r w:rsidRPr="00DC0757">
        <w:rPr>
          <w:lang w:eastAsia="en-GB"/>
        </w:rPr>
        <w:t>4.4.2</w:t>
      </w:r>
      <w:r w:rsidRPr="00DC0757">
        <w:rPr>
          <w:lang w:eastAsia="en-GB"/>
        </w:rPr>
        <w:tab/>
        <w:t>Receiver exclusion band</w:t>
      </w:r>
      <w:bookmarkEnd w:id="85"/>
      <w:bookmarkEnd w:id="86"/>
      <w:bookmarkEnd w:id="87"/>
    </w:p>
    <w:p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rsidR="00DC0757" w:rsidRPr="00DC0757" w:rsidRDefault="00DC0757" w:rsidP="00DC0757">
      <w:pPr>
        <w:rPr>
          <w:lang w:val="en-US" w:eastAsia="zh-CN"/>
        </w:rPr>
      </w:pPr>
      <w:r w:rsidRPr="00DC0757">
        <w:rPr>
          <w:lang w:val="en-US" w:eastAsia="zh-CN"/>
        </w:rPr>
        <w:t>The range of the exclusion band shall be:</w:t>
      </w:r>
    </w:p>
    <w:p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rsidR="00DC0757" w:rsidRPr="00DC0757" w:rsidRDefault="00DC0757" w:rsidP="00DC0757">
      <w:pPr>
        <w:rPr>
          <w:lang w:val="en-US" w:eastAsia="zh-CN"/>
        </w:rPr>
      </w:pPr>
      <w:r w:rsidRPr="00DC0757">
        <w:rPr>
          <w:lang w:val="en-US" w:eastAsia="zh-CN"/>
        </w:rPr>
        <w:t>Where:</w:t>
      </w:r>
    </w:p>
    <w:p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rsidTr="005045BB">
        <w:trPr>
          <w:jc w:val="center"/>
        </w:trPr>
        <w:tc>
          <w:tcPr>
            <w:tcW w:w="3472" w:type="dxa"/>
            <w:shd w:val="clear" w:color="auto" w:fill="auto"/>
          </w:tcPr>
          <w:p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rsidR="00DC0757" w:rsidRPr="00DC0757" w:rsidRDefault="00DC0757" w:rsidP="005045BB">
            <w:pPr>
              <w:pStyle w:val="TAC"/>
            </w:pPr>
            <w:r w:rsidRPr="00DC0757">
              <w:t>20</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rsidR="00DC0757" w:rsidRPr="00DC0757" w:rsidRDefault="00DC0757" w:rsidP="005045BB">
            <w:pPr>
              <w:pStyle w:val="TAC"/>
            </w:pPr>
            <w:r w:rsidRPr="00DC0757">
              <w:t>60</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r w:rsidRPr="00DC0757">
        <w:t>For BS capable of multi-band operation, the total receiver exclusion band shall be the combination of the exclusion bands for each operating band supported by the BS.</w:t>
      </w:r>
    </w:p>
    <w:p w:rsidR="00DC0757" w:rsidRPr="00DC0757" w:rsidRDefault="00DC0757" w:rsidP="00DC0757">
      <w:pPr>
        <w:pStyle w:val="TH"/>
      </w:pPr>
      <w:r w:rsidRPr="00DC0757">
        <w:t>Table 4.4-2: Void</w:t>
      </w:r>
    </w:p>
    <w:p w:rsidR="00DC0757" w:rsidRPr="00DC0757" w:rsidRDefault="00DC0757" w:rsidP="00DC0757">
      <w:pPr>
        <w:pStyle w:val="TH"/>
      </w:pPr>
      <w:r w:rsidRPr="00DC0757">
        <w:t>Table 4.4-3: Void</w:t>
      </w:r>
    </w:p>
    <w:p w:rsidR="00DC0757" w:rsidRPr="00DC0757" w:rsidRDefault="00DC0757" w:rsidP="00DC0757"/>
    <w:p w:rsidR="00DC0757" w:rsidRPr="00DC0757" w:rsidRDefault="00DC0757" w:rsidP="00DC0757">
      <w:pPr>
        <w:pStyle w:val="Heading2"/>
      </w:pPr>
      <w:bookmarkStart w:id="88" w:name="_Toc21020024"/>
      <w:bookmarkStart w:id="89" w:name="_Toc29763717"/>
      <w:bookmarkStart w:id="90" w:name="_Toc45870703"/>
      <w:r w:rsidRPr="00DC0757">
        <w:t>4.5</w:t>
      </w:r>
      <w:r w:rsidRPr="00DC0757">
        <w:tab/>
        <w:t>BS test configurations</w:t>
      </w:r>
      <w:bookmarkEnd w:id="88"/>
      <w:bookmarkEnd w:id="89"/>
      <w:bookmarkEnd w:id="90"/>
    </w:p>
    <w:p w:rsidR="00DC0757" w:rsidRPr="00DC0757" w:rsidRDefault="00DC0757" w:rsidP="00DC0757">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rsidR="00DC0757" w:rsidRPr="00DC0757" w:rsidRDefault="00DC0757" w:rsidP="00DC0757">
      <w:pPr>
        <w:rPr>
          <w:snapToGrid w:val="0"/>
        </w:rPr>
      </w:pPr>
      <w:r w:rsidRPr="00DC0757">
        <w:rPr>
          <w:snapToGrid w:val="0"/>
        </w:rPr>
        <w:t>The test configurations (TCx) are defined in TS 37.141 [11], subclause 4.8.</w:t>
      </w:r>
    </w:p>
    <w:p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rsidR="00DC0757" w:rsidRPr="00DC0757" w:rsidRDefault="00DC0757" w:rsidP="00DC0757">
      <w:r w:rsidRPr="00DC0757">
        <w:t>For immunity tests:</w:t>
      </w:r>
    </w:p>
    <w:p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rsidR="00DC0757" w:rsidRPr="00DC0757" w:rsidRDefault="00DC0757" w:rsidP="00DC0757">
      <w:pPr>
        <w:pStyle w:val="B10"/>
      </w:pPr>
      <w:r w:rsidRPr="00DC0757">
        <w:lastRenderedPageBreak/>
        <w:t>-</w:t>
      </w:r>
      <w:r w:rsidRPr="00DC0757">
        <w:tab/>
        <w:t>Tests for ports relating to the RAT(s) supported shall be performed according to subclause 4.1.</w:t>
      </w:r>
    </w:p>
    <w:p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rsidTr="005045BB">
        <w:trPr>
          <w:tblHeader/>
          <w:jc w:val="center"/>
        </w:trPr>
        <w:tc>
          <w:tcPr>
            <w:tcW w:w="546" w:type="pct"/>
          </w:tcPr>
          <w:p w:rsidR="00DC0757" w:rsidRPr="00DC0757" w:rsidRDefault="00DC0757" w:rsidP="005045BB">
            <w:pPr>
              <w:pStyle w:val="TAH"/>
              <w:rPr>
                <w:lang w:eastAsia="ja-JP"/>
              </w:rPr>
            </w:pPr>
            <w:r w:rsidRPr="00DC0757">
              <w:rPr>
                <w:lang w:eastAsia="ja-JP"/>
              </w:rPr>
              <w:t>Capability Set</w:t>
            </w:r>
          </w:p>
        </w:tc>
        <w:tc>
          <w:tcPr>
            <w:tcW w:w="1736" w:type="pct"/>
            <w:gridSpan w:val="3"/>
          </w:tcPr>
          <w:p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r w:rsidRPr="00DC0757">
              <w:t xml:space="preserve"> (CS 3)</w:t>
            </w:r>
          </w:p>
        </w:tc>
        <w:tc>
          <w:tcPr>
            <w:tcW w:w="622" w:type="pct"/>
          </w:tcPr>
          <w:p w:rsidR="00DC0757" w:rsidRPr="00DC0757" w:rsidRDefault="00DC0757" w:rsidP="005045BB">
            <w:pPr>
              <w:pStyle w:val="TAH"/>
            </w:pPr>
            <w:r w:rsidRPr="00DC0757">
              <w:t xml:space="preserve">GSM+ UTRA </w:t>
            </w:r>
            <w:r w:rsidRPr="00DC0757">
              <w:br/>
              <w:t>(CS 4)</w:t>
            </w:r>
          </w:p>
        </w:tc>
        <w:tc>
          <w:tcPr>
            <w:tcW w:w="556" w:type="pct"/>
          </w:tcPr>
          <w:p w:rsidR="00DC0757" w:rsidRPr="00DC0757" w:rsidRDefault="00DC0757" w:rsidP="005045BB">
            <w:pPr>
              <w:pStyle w:val="TAH"/>
              <w:rPr>
                <w:lang w:val="sv-FI"/>
              </w:rPr>
            </w:pPr>
            <w:r w:rsidRPr="00DC0757">
              <w:rPr>
                <w:lang w:val="sv-FI"/>
              </w:rPr>
              <w:t xml:space="preserve">GSM + </w:t>
            </w:r>
          </w:p>
          <w:p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p w:rsidR="00DC0757" w:rsidRPr="00DC0757" w:rsidRDefault="00DC0757" w:rsidP="005045BB">
            <w:pPr>
              <w:pStyle w:val="TAH"/>
            </w:pPr>
            <w:r w:rsidRPr="00DC0757">
              <w:t>(CS 5)</w:t>
            </w:r>
          </w:p>
        </w:tc>
        <w:tc>
          <w:tcPr>
            <w:tcW w:w="612" w:type="pct"/>
          </w:tcPr>
          <w:p w:rsidR="00DC0757" w:rsidRPr="00DC0757" w:rsidRDefault="00DC0757" w:rsidP="005045BB">
            <w:pPr>
              <w:pStyle w:val="TAH"/>
              <w:rPr>
                <w:lang w:val="sv-FI"/>
              </w:rPr>
            </w:pPr>
            <w:r w:rsidRPr="00DC0757">
              <w:rPr>
                <w:lang w:val="sv-FI"/>
              </w:rPr>
              <w:t>GSM + UTRA + E-UTRA,</w:t>
            </w:r>
            <w:r w:rsidRPr="00DC0757">
              <w:rPr>
                <w:lang w:val="sv-FI"/>
              </w:rPr>
              <w:br/>
              <w:t>(CS 6)</w:t>
            </w:r>
          </w:p>
        </w:tc>
        <w:tc>
          <w:tcPr>
            <w:tcW w:w="927" w:type="pct"/>
          </w:tcPr>
          <w:p w:rsidR="00DC0757" w:rsidRPr="00DC0757" w:rsidRDefault="00DC0757" w:rsidP="005045BB">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rsidR="00DC0757" w:rsidRPr="00DC0757" w:rsidRDefault="00DC0757" w:rsidP="005045BB">
            <w:pPr>
              <w:pStyle w:val="TAH"/>
              <w:rPr>
                <w:rFonts w:cs="Arial"/>
                <w:bCs/>
                <w:szCs w:val="18"/>
                <w:lang w:eastAsia="ja-JP"/>
              </w:rPr>
            </w:pPr>
            <w:r w:rsidRPr="00DC0757">
              <w:rPr>
                <w:rFonts w:cs="Arial"/>
                <w:bCs/>
                <w:szCs w:val="18"/>
                <w:lang w:eastAsia="ja-JP"/>
              </w:rPr>
              <w:t xml:space="preserve">NB-IoT in-band, </w:t>
            </w:r>
          </w:p>
          <w:p w:rsidR="00DC0757" w:rsidRPr="00DC0757" w:rsidRDefault="00DC0757" w:rsidP="005045BB">
            <w:pPr>
              <w:pStyle w:val="TAH"/>
              <w:rPr>
                <w:lang w:eastAsia="en-GB"/>
              </w:rPr>
            </w:pPr>
            <w:r w:rsidRPr="00DC0757">
              <w:rPr>
                <w:rFonts w:cs="Arial"/>
                <w:bCs/>
                <w:szCs w:val="18"/>
                <w:lang w:eastAsia="ja-JP"/>
              </w:rPr>
              <w:t>NB-IoT guard band</w:t>
            </w:r>
          </w:p>
          <w:p w:rsidR="00DC0757" w:rsidRPr="00DC0757" w:rsidRDefault="00DC0757" w:rsidP="005045BB">
            <w:pPr>
              <w:pStyle w:val="TAH"/>
            </w:pPr>
            <w:r w:rsidRPr="00DC0757">
              <w:rPr>
                <w:rFonts w:cs="Arial"/>
                <w:lang w:eastAsia="en-GB"/>
              </w:rPr>
              <w:t>(CS7)</w:t>
            </w:r>
          </w:p>
        </w:tc>
      </w:tr>
      <w:tr w:rsidR="00DC0757" w:rsidRPr="00DC0757" w:rsidTr="005045BB">
        <w:trPr>
          <w:tblHeader/>
          <w:jc w:val="center"/>
        </w:trPr>
        <w:tc>
          <w:tcPr>
            <w:tcW w:w="546" w:type="pct"/>
          </w:tcPr>
          <w:p w:rsidR="00DC0757" w:rsidRPr="00DC0757" w:rsidRDefault="00DC0757" w:rsidP="005045BB">
            <w:pPr>
              <w:pStyle w:val="TAH"/>
              <w:rPr>
                <w:i/>
                <w:lang w:eastAsia="ja-JP"/>
              </w:rPr>
            </w:pPr>
            <w:r w:rsidRPr="00DC0757">
              <w:t>BS test case</w:t>
            </w:r>
          </w:p>
        </w:tc>
        <w:tc>
          <w:tcPr>
            <w:tcW w:w="586" w:type="pct"/>
          </w:tcPr>
          <w:p w:rsidR="00DC0757" w:rsidRPr="00DC0757" w:rsidRDefault="00DC0757" w:rsidP="005045BB">
            <w:pPr>
              <w:pStyle w:val="TAH"/>
              <w:rPr>
                <w:lang w:eastAsia="ja-JP"/>
              </w:rPr>
            </w:pPr>
            <w:r w:rsidRPr="00DC0757">
              <w:rPr>
                <w:lang w:eastAsia="ja-JP"/>
              </w:rPr>
              <w:t>BC1</w:t>
            </w:r>
          </w:p>
        </w:tc>
        <w:tc>
          <w:tcPr>
            <w:tcW w:w="593"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BC3</w:t>
            </w:r>
          </w:p>
        </w:tc>
        <w:tc>
          <w:tcPr>
            <w:tcW w:w="622"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BC2</w:t>
            </w:r>
          </w:p>
        </w:tc>
        <w:tc>
          <w:tcPr>
            <w:tcW w:w="612" w:type="pct"/>
          </w:tcPr>
          <w:p w:rsidR="00DC0757" w:rsidRPr="00DC0757" w:rsidRDefault="00DC0757" w:rsidP="005045BB">
            <w:pPr>
              <w:pStyle w:val="TAH"/>
              <w:rPr>
                <w:lang w:eastAsia="ja-JP"/>
              </w:rPr>
            </w:pPr>
            <w:r w:rsidRPr="00DC0757">
              <w:rPr>
                <w:lang w:eastAsia="ja-JP"/>
              </w:rPr>
              <w:t>BC2</w:t>
            </w:r>
          </w:p>
        </w:tc>
        <w:tc>
          <w:tcPr>
            <w:tcW w:w="927" w:type="pct"/>
          </w:tcPr>
          <w:p w:rsidR="00DC0757" w:rsidRPr="00DC0757" w:rsidRDefault="00DC0757" w:rsidP="005045BB">
            <w:pPr>
              <w:pStyle w:val="TAH"/>
              <w:rPr>
                <w:lang w:eastAsia="ja-JP"/>
              </w:rPr>
            </w:pPr>
            <w:r w:rsidRPr="00DC0757">
              <w:rPr>
                <w:lang w:eastAsia="ja-JP"/>
              </w:rPr>
              <w:t>BC2</w:t>
            </w:r>
          </w:p>
        </w:tc>
      </w:tr>
      <w:tr w:rsidR="00DC0757" w:rsidRPr="00DC0757" w:rsidTr="005045BB">
        <w:trPr>
          <w:jc w:val="center"/>
        </w:trPr>
        <w:tc>
          <w:tcPr>
            <w:tcW w:w="546" w:type="pct"/>
          </w:tcPr>
          <w:p w:rsidR="00DC0757" w:rsidRPr="00DC0757" w:rsidRDefault="00DC0757" w:rsidP="005045BB">
            <w:pPr>
              <w:pStyle w:val="TAL"/>
            </w:pPr>
            <w:r w:rsidRPr="00DC0757">
              <w:t>Emission tests</w:t>
            </w:r>
          </w:p>
        </w:tc>
        <w:tc>
          <w:tcPr>
            <w:tcW w:w="586"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93"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56" w:type="pct"/>
          </w:tcPr>
          <w:p w:rsidR="00DC0757" w:rsidRPr="00DC0757" w:rsidRDefault="00DC0757" w:rsidP="005045BB">
            <w:pPr>
              <w:pStyle w:val="TAL"/>
              <w:rPr>
                <w:lang w:eastAsia="ja-JP"/>
              </w:rPr>
            </w:pPr>
            <w:r w:rsidRPr="00DC0757">
              <w:rPr>
                <w:lang w:eastAsia="ja-JP"/>
              </w:rPr>
              <w:t>C: TC3b</w:t>
            </w:r>
          </w:p>
        </w:tc>
        <w:tc>
          <w:tcPr>
            <w:tcW w:w="622" w:type="pct"/>
          </w:tcPr>
          <w:p w:rsidR="00DC0757" w:rsidRPr="00DC0757" w:rsidRDefault="00DC0757" w:rsidP="005045BB">
            <w:pPr>
              <w:pStyle w:val="TAL"/>
            </w:pPr>
            <w:r w:rsidRPr="00DC0757">
              <w:t>C: TC4a</w:t>
            </w:r>
          </w:p>
          <w:p w:rsidR="00DC0757" w:rsidRPr="00DC0757" w:rsidRDefault="00DC0757" w:rsidP="005045BB">
            <w:pPr>
              <w:pStyle w:val="TAL"/>
              <w:rPr>
                <w:lang w:eastAsia="ja-JP"/>
              </w:rPr>
            </w:pPr>
            <w:r w:rsidRPr="00DC0757">
              <w:t>CNC: NTC4a</w:t>
            </w:r>
            <w:r w:rsidRPr="00DC0757">
              <w:br/>
            </w:r>
            <w:r w:rsidRPr="00DC0757">
              <w:rPr>
                <w:lang w:eastAsia="ja-JP"/>
              </w:rPr>
              <w:t>C/</w:t>
            </w:r>
            <w:r w:rsidRPr="00DC0757">
              <w:t>NC: TC4a and N</w:t>
            </w:r>
            <w:r w:rsidRPr="00DC0757">
              <w:rPr>
                <w:lang w:eastAsia="ja-JP"/>
              </w:rPr>
              <w:t>TC4a</w:t>
            </w:r>
          </w:p>
        </w:tc>
        <w:tc>
          <w:tcPr>
            <w:tcW w:w="556" w:type="pct"/>
          </w:tcPr>
          <w:p w:rsidR="00DC0757" w:rsidRPr="00DC0757" w:rsidRDefault="00DC0757" w:rsidP="005045BB">
            <w:pPr>
              <w:pStyle w:val="TAL"/>
            </w:pPr>
            <w:r w:rsidRPr="00DC0757">
              <w:t>C: TC4b</w:t>
            </w:r>
          </w:p>
          <w:p w:rsidR="00DC0757" w:rsidRPr="00DC0757" w:rsidRDefault="00DC0757" w:rsidP="005045BB">
            <w:pPr>
              <w:pStyle w:val="TAL"/>
              <w:rPr>
                <w:lang w:eastAsia="ja-JP"/>
              </w:rPr>
            </w:pPr>
            <w:r w:rsidRPr="00DC0757">
              <w:t>CNC: NTC4b</w:t>
            </w:r>
            <w:r w:rsidRPr="00DC0757">
              <w:br/>
            </w:r>
            <w:r w:rsidRPr="00DC0757">
              <w:rPr>
                <w:lang w:eastAsia="ja-JP"/>
              </w:rPr>
              <w:t>C/</w:t>
            </w:r>
            <w:r w:rsidRPr="00DC0757">
              <w:t>NC: TC4b and N</w:t>
            </w:r>
            <w:r w:rsidRPr="00DC0757">
              <w:rPr>
                <w:lang w:eastAsia="ja-JP"/>
              </w:rPr>
              <w:t>TC4b</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612" w:type="pct"/>
          </w:tcPr>
          <w:p w:rsidR="00DC0757" w:rsidRPr="00DC0757" w:rsidRDefault="00DC0757" w:rsidP="005045BB">
            <w:pPr>
              <w:pStyle w:val="TAL"/>
            </w:pPr>
            <w:r w:rsidRPr="00DC0757">
              <w:t>C: TC4c</w:t>
            </w:r>
          </w:p>
          <w:p w:rsidR="00DC0757" w:rsidRPr="00DC0757" w:rsidRDefault="00DC0757" w:rsidP="005045BB">
            <w:pPr>
              <w:pStyle w:val="TAL"/>
              <w:rPr>
                <w:lang w:eastAsia="ja-JP"/>
              </w:rPr>
            </w:pPr>
            <w:r w:rsidRPr="00DC0757">
              <w:t>CNC: NTC4c</w:t>
            </w:r>
            <w:r w:rsidRPr="00DC0757">
              <w:br/>
            </w:r>
            <w:r w:rsidRPr="00DC0757">
              <w:rPr>
                <w:lang w:eastAsia="ja-JP"/>
              </w:rPr>
              <w:t>C/</w:t>
            </w:r>
            <w:r w:rsidRPr="00DC0757">
              <w:t>NC: TC4c and N</w:t>
            </w:r>
            <w:r w:rsidRPr="00DC0757">
              <w:rPr>
                <w:lang w:eastAsia="ja-JP"/>
              </w:rPr>
              <w:t>TC4c</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927" w:type="pct"/>
          </w:tcPr>
          <w:p w:rsidR="00DC0757" w:rsidRPr="00DC0757" w:rsidRDefault="00DC0757" w:rsidP="005045BB">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rsidR="00DC0757" w:rsidRPr="00DC0757" w:rsidRDefault="00DC0757" w:rsidP="005045BB">
            <w:pPr>
              <w:keepNext/>
              <w:keepLines/>
              <w:spacing w:after="0"/>
              <w:rPr>
                <w:rFonts w:ascii="Arial" w:hAnsi="Arial"/>
                <w:sz w:val="18"/>
                <w:lang w:eastAsia="en-GB"/>
              </w:rPr>
            </w:pPr>
          </w:p>
          <w:p w:rsidR="00DC0757" w:rsidRPr="00DC0757" w:rsidRDefault="00DC0757" w:rsidP="005045BB">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rsidR="00DC0757" w:rsidRPr="00DC0757" w:rsidRDefault="00DC0757" w:rsidP="005045BB">
            <w:pPr>
              <w:pStyle w:val="TAL"/>
              <w:rPr>
                <w:rFonts w:cs="Arial"/>
                <w:lang w:eastAsia="en-GB"/>
              </w:rPr>
            </w:pPr>
            <w:r w:rsidRPr="00DC0757">
              <w:rPr>
                <w:rFonts w:cs="Arial"/>
                <w:lang w:eastAsia="en-GB"/>
              </w:rPr>
              <w:t>TC4b,NTC4b</w:t>
            </w:r>
          </w:p>
          <w:p w:rsidR="00DC0757" w:rsidRPr="00DC0757" w:rsidRDefault="00DC0757" w:rsidP="005045BB">
            <w:pPr>
              <w:pStyle w:val="TAL"/>
              <w:rPr>
                <w:rFonts w:cs="Arial"/>
                <w:lang w:eastAsia="en-GB"/>
              </w:rPr>
            </w:pPr>
          </w:p>
          <w:p w:rsidR="00DC0757" w:rsidRPr="00DC0757" w:rsidRDefault="00DC0757" w:rsidP="005045BB">
            <w:pPr>
              <w:pStyle w:val="TAL"/>
              <w:rPr>
                <w:rFonts w:cs="Arial"/>
              </w:rPr>
            </w:pPr>
            <w:r w:rsidRPr="00DC0757">
              <w:rPr>
                <w:rFonts w:cs="Arial"/>
              </w:rPr>
              <w:t xml:space="preserve">NI: TC15,(TC16) </w:t>
            </w:r>
            <w:r w:rsidRPr="00DC0757">
              <w:rPr>
                <w:lang w:val="en-US" w:eastAsia="zh-CN"/>
              </w:rPr>
              <w:t>(Note 4)</w:t>
            </w:r>
          </w:p>
          <w:p w:rsidR="00DC0757" w:rsidRPr="00DC0757" w:rsidRDefault="00DC0757" w:rsidP="005045BB">
            <w:pPr>
              <w:pStyle w:val="TAL"/>
              <w:rPr>
                <w:rFonts w:cs="Arial"/>
              </w:rPr>
            </w:pPr>
          </w:p>
          <w:p w:rsidR="00DC0757" w:rsidRPr="00DC0757" w:rsidRDefault="00DC0757" w:rsidP="005045BB">
            <w:pPr>
              <w:pStyle w:val="TAL"/>
            </w:pPr>
            <w:r w:rsidRPr="00DC0757">
              <w:rPr>
                <w:rFonts w:cs="Arial"/>
                <w:lang w:eastAsia="ja-JP"/>
              </w:rPr>
              <w:t xml:space="preserve">NG: TC18, (TC19) </w:t>
            </w:r>
            <w:r w:rsidRPr="00DC0757">
              <w:rPr>
                <w:lang w:val="en-US" w:eastAsia="zh-CN"/>
              </w:rPr>
              <w:t>(Note 4)</w:t>
            </w:r>
          </w:p>
        </w:tc>
      </w:tr>
      <w:tr w:rsidR="00DC0757" w:rsidRPr="00DC0757" w:rsidTr="005045BB">
        <w:trPr>
          <w:jc w:val="center"/>
        </w:trPr>
        <w:tc>
          <w:tcPr>
            <w:tcW w:w="546" w:type="pct"/>
          </w:tcPr>
          <w:p w:rsidR="00DC0757" w:rsidRPr="00DC0757" w:rsidRDefault="00DC0757" w:rsidP="005045BB">
            <w:pPr>
              <w:pStyle w:val="TAL"/>
            </w:pPr>
            <w:r w:rsidRPr="00DC0757">
              <w:t>Immunity tests</w:t>
            </w:r>
          </w:p>
        </w:tc>
        <w:tc>
          <w:tcPr>
            <w:tcW w:w="586"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93"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56" w:type="pct"/>
          </w:tcPr>
          <w:p w:rsidR="00DC0757" w:rsidRPr="00DC0757" w:rsidRDefault="00DC0757" w:rsidP="005045BB">
            <w:pPr>
              <w:pStyle w:val="TAL"/>
              <w:rPr>
                <w:rFonts w:cs="Arial"/>
                <w:lang w:val="sv-FI"/>
              </w:rPr>
            </w:pPr>
            <w:r w:rsidRPr="00DC0757">
              <w:rPr>
                <w:rFonts w:cs="Arial"/>
                <w:lang w:val="sv-FI"/>
              </w:rPr>
              <w:t>C: TC3b</w:t>
            </w:r>
          </w:p>
          <w:p w:rsidR="00DC0757" w:rsidRPr="00DC0757" w:rsidRDefault="00DC0757" w:rsidP="005045BB">
            <w:pPr>
              <w:pStyle w:val="TAL"/>
              <w:rPr>
                <w:rFonts w:cs="Arial"/>
                <w:lang w:val="sv-FI"/>
              </w:rPr>
            </w:pPr>
            <w:r w:rsidRPr="00DC0757">
              <w:rPr>
                <w:rFonts w:cs="Arial"/>
                <w:lang w:val="sv-FI"/>
              </w:rPr>
              <w:t>NI: TC16</w:t>
            </w:r>
          </w:p>
          <w:p w:rsidR="00DC0757" w:rsidRPr="00DC0757" w:rsidRDefault="00DC0757" w:rsidP="005045BB">
            <w:pPr>
              <w:pStyle w:val="TAL"/>
              <w:rPr>
                <w:lang w:val="sv-FI"/>
              </w:rPr>
            </w:pPr>
            <w:r w:rsidRPr="00DC0757">
              <w:rPr>
                <w:rFonts w:cs="Arial"/>
                <w:lang w:val="sv-FI"/>
              </w:rPr>
              <w:t>NG: TC19</w:t>
            </w:r>
          </w:p>
        </w:tc>
        <w:tc>
          <w:tcPr>
            <w:tcW w:w="622" w:type="pct"/>
          </w:tcPr>
          <w:p w:rsidR="00DC0757" w:rsidRPr="00DC0757" w:rsidRDefault="00DC0757" w:rsidP="005045BB">
            <w:pPr>
              <w:pStyle w:val="TAL"/>
              <w:rPr>
                <w:rFonts w:cs="Arial"/>
              </w:rPr>
            </w:pPr>
            <w:r w:rsidRPr="00DC0757">
              <w:rPr>
                <w:rFonts w:cs="Arial"/>
              </w:rPr>
              <w:t>C: TC5a</w:t>
            </w:r>
          </w:p>
          <w:p w:rsidR="00DC0757" w:rsidRPr="00DC0757" w:rsidRDefault="00DC0757" w:rsidP="005045BB">
            <w:pPr>
              <w:pStyle w:val="TAL"/>
              <w:rPr>
                <w:rFonts w:cs="Arial"/>
              </w:rPr>
            </w:pPr>
            <w:r w:rsidRPr="00DC0757">
              <w:rPr>
                <w:rFonts w:cs="Arial"/>
              </w:rPr>
              <w:t>CNC: NTC5a</w:t>
            </w:r>
          </w:p>
          <w:p w:rsidR="00DC0757" w:rsidRPr="00DC0757" w:rsidRDefault="00DC0757" w:rsidP="005045BB">
            <w:pPr>
              <w:pStyle w:val="TAL"/>
            </w:pPr>
            <w:r w:rsidRPr="00DC0757">
              <w:rPr>
                <w:rFonts w:cs="Arial"/>
              </w:rPr>
              <w:t>C/NC: TC5a, NTC5a</w:t>
            </w:r>
          </w:p>
        </w:tc>
        <w:tc>
          <w:tcPr>
            <w:tcW w:w="556"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rPr>
                <w:rFonts w:cs="Arial"/>
              </w:rPr>
            </w:pPr>
            <w:r w:rsidRPr="00DC0757">
              <w:rPr>
                <w:rFonts w:cs="Arial"/>
              </w:rPr>
              <w:t>CNC: NTC5b</w:t>
            </w:r>
          </w:p>
          <w:p w:rsidR="00DC0757" w:rsidRPr="00DC0757" w:rsidRDefault="00DC0757" w:rsidP="005045BB">
            <w:pPr>
              <w:pStyle w:val="TAL"/>
              <w:rPr>
                <w:rFonts w:cs="Arial"/>
              </w:rPr>
            </w:pPr>
            <w:r w:rsidRPr="00DC0757">
              <w:rPr>
                <w:rFonts w:cs="Arial"/>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pPr>
            <w:r w:rsidRPr="00DC0757">
              <w:rPr>
                <w:rFonts w:cs="Arial"/>
              </w:rPr>
              <w:t>NG: TC18</w:t>
            </w:r>
          </w:p>
        </w:tc>
        <w:tc>
          <w:tcPr>
            <w:tcW w:w="612"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pPr>
            <w:r w:rsidRPr="00DC0757">
              <w:rPr>
                <w:rFonts w:cs="Arial"/>
              </w:rPr>
              <w:t>CNC: NTC5c, C/NC: TC5b, NTC5c</w:t>
            </w:r>
          </w:p>
        </w:tc>
        <w:tc>
          <w:tcPr>
            <w:tcW w:w="927" w:type="pct"/>
          </w:tcPr>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rsidR="00DC0757" w:rsidRPr="00DC0757" w:rsidRDefault="00DC0757" w:rsidP="005045BB">
            <w:pPr>
              <w:pStyle w:val="TAL"/>
              <w:rPr>
                <w:rFonts w:cs="Arial"/>
                <w:lang w:eastAsia="en-GB"/>
              </w:rPr>
            </w:pPr>
            <w:r w:rsidRPr="00DC0757">
              <w:rPr>
                <w:rFonts w:cs="Arial"/>
                <w:lang w:eastAsia="en-GB"/>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rPr>
                <w:lang w:eastAsia="ja-JP"/>
              </w:rPr>
            </w:pPr>
            <w:r w:rsidRPr="00DC0757">
              <w:rPr>
                <w:rFonts w:cs="Arial"/>
              </w:rPr>
              <w:t>NG: TC18</w:t>
            </w:r>
          </w:p>
        </w:tc>
      </w:tr>
      <w:tr w:rsidR="00DC0757" w:rsidRPr="00DC0757" w:rsidTr="005045BB">
        <w:trPr>
          <w:jc w:val="center"/>
        </w:trPr>
        <w:tc>
          <w:tcPr>
            <w:tcW w:w="5000" w:type="pct"/>
            <w:gridSpan w:val="8"/>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rsidR="00DC0757" w:rsidRPr="00DC0757" w:rsidRDefault="00DC0757" w:rsidP="00DC0757"/>
    <w:p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D35B9F" w:rsidTr="005045BB">
        <w:trPr>
          <w:trHeight w:val="923"/>
          <w:tblHeader/>
          <w:jc w:val="center"/>
        </w:trPr>
        <w:tc>
          <w:tcPr>
            <w:tcW w:w="645" w:type="pct"/>
          </w:tcPr>
          <w:p w:rsidR="00DC0757" w:rsidRPr="00DC0757" w:rsidRDefault="00DC0757" w:rsidP="005045BB">
            <w:pPr>
              <w:pStyle w:val="TAH"/>
            </w:pPr>
            <w:r w:rsidRPr="00DC0757">
              <w:t>Capability Set</w:t>
            </w:r>
          </w:p>
        </w:tc>
        <w:tc>
          <w:tcPr>
            <w:tcW w:w="697" w:type="pct"/>
          </w:tcPr>
          <w:p w:rsidR="00DC0757" w:rsidRPr="00DC0757" w:rsidRDefault="00DC0757" w:rsidP="005045BB">
            <w:pPr>
              <w:pStyle w:val="TAH"/>
            </w:pPr>
            <w:r w:rsidRPr="00DC0757">
              <w:t xml:space="preserve">GSM+NB-IoT standalone </w:t>
            </w:r>
            <w:r w:rsidRPr="00DC0757">
              <w:br/>
              <w:t>(CS 9)</w:t>
            </w:r>
          </w:p>
        </w:tc>
        <w:tc>
          <w:tcPr>
            <w:tcW w:w="787" w:type="pct"/>
            <w:gridSpan w:val="2"/>
            <w:vAlign w:val="center"/>
          </w:tcPr>
          <w:p w:rsidR="00DC0757" w:rsidRPr="00DC0757" w:rsidRDefault="00DC0757" w:rsidP="005045BB">
            <w:pPr>
              <w:pStyle w:val="TAH"/>
            </w:pPr>
            <w:r w:rsidRPr="00DC0757">
              <w:t>UTRA +</w:t>
            </w:r>
          </w:p>
          <w:p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rsidR="00DC0757" w:rsidRPr="00DC0757" w:rsidRDefault="00DC0757" w:rsidP="005045BB">
            <w:pPr>
              <w:pStyle w:val="TAH"/>
              <w:rPr>
                <w:lang w:val="sv-FI"/>
              </w:rPr>
            </w:pPr>
            <w:r w:rsidRPr="00DC0757">
              <w:rPr>
                <w:lang w:val="sv-FI"/>
              </w:rPr>
              <w:t>GSM+UTRA+NB-IoT standalone (CS 12)</w:t>
            </w:r>
          </w:p>
        </w:tc>
        <w:tc>
          <w:tcPr>
            <w:tcW w:w="847" w:type="pct"/>
          </w:tcPr>
          <w:p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rsidTr="005045BB">
        <w:trPr>
          <w:trHeight w:val="372"/>
          <w:tblHeader/>
          <w:jc w:val="center"/>
        </w:trPr>
        <w:tc>
          <w:tcPr>
            <w:tcW w:w="645" w:type="pct"/>
          </w:tcPr>
          <w:p w:rsidR="00DC0757" w:rsidRPr="00DC0757" w:rsidRDefault="00DC0757" w:rsidP="005045BB">
            <w:pPr>
              <w:pStyle w:val="TAH"/>
              <w:rPr>
                <w:i/>
              </w:rPr>
            </w:pPr>
            <w:r w:rsidRPr="00DC0757">
              <w:t>BS test case</w:t>
            </w:r>
          </w:p>
        </w:tc>
        <w:tc>
          <w:tcPr>
            <w:tcW w:w="697"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4"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3" w:type="pct"/>
            <w:vAlign w:val="center"/>
          </w:tcPr>
          <w:p w:rsidR="00DC0757" w:rsidRPr="00DC0757" w:rsidRDefault="00DC0757" w:rsidP="005045BB">
            <w:pPr>
              <w:pStyle w:val="TAH"/>
            </w:pPr>
            <w:r w:rsidRPr="00DC0757">
              <w:t>BC2</w:t>
            </w:r>
          </w:p>
        </w:tc>
        <w:tc>
          <w:tcPr>
            <w:tcW w:w="394" w:type="pct"/>
            <w:vAlign w:val="center"/>
          </w:tcPr>
          <w:p w:rsidR="00DC0757" w:rsidRPr="00DC0757" w:rsidRDefault="00DC0757" w:rsidP="005045BB">
            <w:pPr>
              <w:pStyle w:val="TAH"/>
            </w:pPr>
            <w:r w:rsidRPr="00DC0757">
              <w:rPr>
                <w:rFonts w:hint="eastAsia"/>
                <w:lang w:val="en-US" w:eastAsia="zh-CN"/>
              </w:rPr>
              <w:t>BC3</w:t>
            </w:r>
          </w:p>
        </w:tc>
        <w:tc>
          <w:tcPr>
            <w:tcW w:w="843" w:type="pct"/>
            <w:vAlign w:val="center"/>
          </w:tcPr>
          <w:p w:rsidR="00DC0757" w:rsidRPr="00DC0757" w:rsidRDefault="00DC0757" w:rsidP="005045BB">
            <w:pPr>
              <w:pStyle w:val="TAH"/>
            </w:pPr>
            <w:r w:rsidRPr="00DC0757">
              <w:t>BC2</w:t>
            </w:r>
          </w:p>
        </w:tc>
        <w:tc>
          <w:tcPr>
            <w:tcW w:w="847" w:type="pct"/>
            <w:vAlign w:val="center"/>
          </w:tcPr>
          <w:p w:rsidR="00DC0757" w:rsidRPr="00DC0757" w:rsidRDefault="00DC0757" w:rsidP="005045BB">
            <w:pPr>
              <w:pStyle w:val="TAH"/>
            </w:pPr>
            <w:r w:rsidRPr="00DC0757">
              <w:t>BC2</w:t>
            </w:r>
          </w:p>
        </w:tc>
      </w:tr>
      <w:tr w:rsidR="00DC0757" w:rsidRPr="00DC0757" w:rsidTr="005045BB">
        <w:trPr>
          <w:trHeight w:val="372"/>
          <w:jc w:val="center"/>
        </w:trPr>
        <w:tc>
          <w:tcPr>
            <w:tcW w:w="645" w:type="pct"/>
          </w:tcPr>
          <w:p w:rsidR="00DC0757" w:rsidRPr="00DC0757" w:rsidRDefault="00DC0757" w:rsidP="005045BB">
            <w:pPr>
              <w:pStyle w:val="TAL"/>
              <w:rPr>
                <w:rFonts w:cs="Arial"/>
                <w:b/>
              </w:rPr>
            </w:pPr>
            <w:r w:rsidRPr="00DC0757">
              <w:t>Emission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pPr>
            <w:r w:rsidRPr="00DC0757">
              <w:rPr>
                <w:lang w:eastAsia="en-GB"/>
              </w:rPr>
              <w:t>TC12</w:t>
            </w:r>
          </w:p>
        </w:tc>
        <w:tc>
          <w:tcPr>
            <w:tcW w:w="847" w:type="pct"/>
          </w:tcPr>
          <w:p w:rsidR="00DC0757" w:rsidRPr="00DC0757" w:rsidRDefault="00DC0757" w:rsidP="005045BB">
            <w:pPr>
              <w:pStyle w:val="TAC"/>
            </w:pPr>
            <w:r w:rsidRPr="00DC0757">
              <w:rPr>
                <w:lang w:eastAsia="en-GB"/>
              </w:rPr>
              <w:t>TC13</w:t>
            </w:r>
          </w:p>
        </w:tc>
      </w:tr>
      <w:tr w:rsidR="00DC0757" w:rsidRPr="00DC0757" w:rsidTr="005045BB">
        <w:trPr>
          <w:trHeight w:val="559"/>
          <w:jc w:val="center"/>
        </w:trPr>
        <w:tc>
          <w:tcPr>
            <w:tcW w:w="645" w:type="pct"/>
          </w:tcPr>
          <w:p w:rsidR="00DC0757" w:rsidRPr="00DC0757" w:rsidRDefault="00DC0757" w:rsidP="005045BB">
            <w:pPr>
              <w:pStyle w:val="TAL"/>
              <w:rPr>
                <w:rFonts w:cs="Arial"/>
              </w:rPr>
            </w:pPr>
            <w:r w:rsidRPr="00DC0757">
              <w:t>Immunity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rPr>
                <w:lang w:eastAsia="en-GB"/>
              </w:rPr>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rPr>
                <w:lang w:eastAsia="en-GB"/>
              </w:rPr>
            </w:pPr>
            <w:r w:rsidRPr="00DC0757">
              <w:rPr>
                <w:lang w:eastAsia="en-GB"/>
              </w:rPr>
              <w:t>TC12</w:t>
            </w:r>
          </w:p>
        </w:tc>
        <w:tc>
          <w:tcPr>
            <w:tcW w:w="847" w:type="pct"/>
          </w:tcPr>
          <w:p w:rsidR="00DC0757" w:rsidRPr="00DC0757" w:rsidRDefault="00DC0757" w:rsidP="005045BB">
            <w:pPr>
              <w:pStyle w:val="TAC"/>
              <w:rPr>
                <w:lang w:eastAsia="en-GB"/>
              </w:rPr>
            </w:pPr>
            <w:r w:rsidRPr="00DC0757">
              <w:rPr>
                <w:lang w:eastAsia="en-GB"/>
              </w:rPr>
              <w:t>TC13</w:t>
            </w:r>
          </w:p>
        </w:tc>
      </w:tr>
    </w:tbl>
    <w:p w:rsidR="00DC0757" w:rsidRPr="00DC0757" w:rsidRDefault="00DC0757" w:rsidP="00DC0757"/>
    <w:p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DC0757" w:rsidRPr="00DC0757" w:rsidTr="005045BB">
        <w:trPr>
          <w:tblHeader/>
          <w:jc w:val="center"/>
        </w:trPr>
        <w:tc>
          <w:tcPr>
            <w:tcW w:w="585" w:type="pct"/>
          </w:tcPr>
          <w:p w:rsidR="00DC0757" w:rsidRPr="00DC0757" w:rsidRDefault="00DC0757" w:rsidP="005045BB">
            <w:pPr>
              <w:pStyle w:val="TAH"/>
            </w:pPr>
            <w:r w:rsidRPr="00DC0757">
              <w:t>Capability Set</w:t>
            </w:r>
          </w:p>
        </w:tc>
        <w:tc>
          <w:tcPr>
            <w:tcW w:w="1298" w:type="pct"/>
            <w:gridSpan w:val="3"/>
          </w:tcPr>
          <w:p w:rsidR="00DC0757" w:rsidRPr="00DC0757" w:rsidRDefault="00DC0757" w:rsidP="005045BB">
            <w:pPr>
              <w:pStyle w:val="TAH"/>
              <w:rPr>
                <w:lang w:val="sv-FI"/>
              </w:rPr>
            </w:pPr>
            <w:r w:rsidRPr="00DC0757">
              <w:rPr>
                <w:lang w:val="sv-FI"/>
              </w:rPr>
              <w:t>UTRA + E-UTRA +</w:t>
            </w:r>
          </w:p>
          <w:p w:rsidR="00DC0757" w:rsidRPr="00DC0757" w:rsidRDefault="00DC0757" w:rsidP="005045BB">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620" w:type="pct"/>
          </w:tcPr>
          <w:p w:rsidR="00DC0757" w:rsidRPr="00DC0757" w:rsidRDefault="00DC0757" w:rsidP="005045BB">
            <w:pPr>
              <w:pStyle w:val="TAH"/>
              <w:rPr>
                <w:lang w:val="sv-FI"/>
              </w:rPr>
            </w:pPr>
            <w:r w:rsidRPr="00DC0757">
              <w:rPr>
                <w:lang w:val="sv-FI"/>
              </w:rPr>
              <w:t>GSM + UTRA + E-UTRA + NB-IoT standalone</w:t>
            </w:r>
            <w:r w:rsidRPr="00DC0757">
              <w:rPr>
                <w:lang w:val="sv-FI"/>
              </w:rPr>
              <w:br/>
              <w:t>(CS 15)</w:t>
            </w:r>
          </w:p>
        </w:tc>
        <w:tc>
          <w:tcPr>
            <w:tcW w:w="1248" w:type="pct"/>
            <w:gridSpan w:val="2"/>
          </w:tcPr>
          <w:p w:rsidR="00DC0757" w:rsidRPr="00DC0757" w:rsidRDefault="00DC0757" w:rsidP="005045BB">
            <w:pPr>
              <w:pStyle w:val="TAH"/>
              <w:rPr>
                <w:lang w:val="sv-FI"/>
              </w:rPr>
            </w:pPr>
            <w:r w:rsidRPr="00DC0757">
              <w:rPr>
                <w:lang w:val="sv-FI"/>
              </w:rPr>
              <w:t xml:space="preserve">NR + E-UTRA </w:t>
            </w:r>
          </w:p>
          <w:p w:rsidR="00DC0757" w:rsidRPr="00DC0757" w:rsidRDefault="00DC0757" w:rsidP="005045BB">
            <w:pPr>
              <w:pStyle w:val="TAH"/>
              <w:rPr>
                <w:bCs/>
                <w:szCs w:val="18"/>
                <w:lang w:val="sv-FI" w:eastAsia="ja-JP"/>
              </w:rPr>
            </w:pPr>
            <w:r w:rsidRPr="00DC0757">
              <w:rPr>
                <w:bCs/>
                <w:szCs w:val="18"/>
                <w:lang w:val="sv-FI"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16)</w:t>
            </w:r>
          </w:p>
        </w:tc>
        <w:tc>
          <w:tcPr>
            <w:tcW w:w="1249" w:type="pct"/>
            <w:gridSpan w:val="2"/>
          </w:tcPr>
          <w:p w:rsidR="00DC0757" w:rsidRPr="00DC0757" w:rsidRDefault="00DC0757" w:rsidP="005045BB">
            <w:pPr>
              <w:pStyle w:val="TAH"/>
              <w:rPr>
                <w:lang w:val="sv-SE"/>
              </w:rPr>
            </w:pPr>
            <w:r w:rsidRPr="00DC0757">
              <w:rPr>
                <w:lang w:val="sv-SE"/>
              </w:rPr>
              <w:t>NR + NB-IoT standalone + E-UTRA</w:t>
            </w:r>
          </w:p>
          <w:p w:rsidR="00DC0757" w:rsidRPr="00DC0757" w:rsidRDefault="00DC0757" w:rsidP="005045BB">
            <w:pPr>
              <w:pStyle w:val="TAH"/>
              <w:rPr>
                <w:bCs/>
                <w:szCs w:val="18"/>
                <w:lang w:val="en-US" w:eastAsia="ja-JP"/>
              </w:rPr>
            </w:pPr>
            <w:r w:rsidRPr="00DC0757">
              <w:rPr>
                <w:bCs/>
                <w:szCs w:val="18"/>
                <w:lang w:val="en-US"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17)</w:t>
            </w:r>
          </w:p>
        </w:tc>
      </w:tr>
      <w:tr w:rsidR="00DC0757" w:rsidRPr="00DC0757" w:rsidTr="005045BB">
        <w:trPr>
          <w:tblHeader/>
          <w:jc w:val="center"/>
        </w:trPr>
        <w:tc>
          <w:tcPr>
            <w:tcW w:w="585" w:type="pct"/>
          </w:tcPr>
          <w:p w:rsidR="00DC0757" w:rsidRPr="00DC0757" w:rsidRDefault="00DC0757" w:rsidP="005045BB">
            <w:pPr>
              <w:pStyle w:val="TAH"/>
              <w:rPr>
                <w:i/>
              </w:rPr>
            </w:pPr>
            <w:r w:rsidRPr="00DC0757">
              <w:t>BS test case</w:t>
            </w:r>
          </w:p>
        </w:tc>
        <w:tc>
          <w:tcPr>
            <w:tcW w:w="405" w:type="pct"/>
            <w:vAlign w:val="center"/>
          </w:tcPr>
          <w:p w:rsidR="00DC0757" w:rsidRPr="00DC0757" w:rsidRDefault="00DC0757" w:rsidP="005045BB">
            <w:pPr>
              <w:pStyle w:val="TAH"/>
            </w:pPr>
            <w:r w:rsidRPr="00DC0757">
              <w:t>BC1</w:t>
            </w:r>
          </w:p>
        </w:tc>
        <w:tc>
          <w:tcPr>
            <w:tcW w:w="432" w:type="pct"/>
            <w:vAlign w:val="center"/>
          </w:tcPr>
          <w:p w:rsidR="00DC0757" w:rsidRPr="00DC0757" w:rsidRDefault="00DC0757" w:rsidP="005045BB">
            <w:pPr>
              <w:pStyle w:val="TAH"/>
            </w:pPr>
            <w:r w:rsidRPr="00DC0757">
              <w:t>BC2</w:t>
            </w:r>
          </w:p>
        </w:tc>
        <w:tc>
          <w:tcPr>
            <w:tcW w:w="461" w:type="pct"/>
            <w:vAlign w:val="center"/>
          </w:tcPr>
          <w:p w:rsidR="00DC0757" w:rsidRPr="00DC0757" w:rsidRDefault="00DC0757" w:rsidP="005045BB">
            <w:pPr>
              <w:pStyle w:val="TAH"/>
            </w:pPr>
            <w:r w:rsidRPr="00DC0757">
              <w:rPr>
                <w:rFonts w:hint="eastAsia"/>
                <w:lang w:val="en-US" w:eastAsia="zh-CN"/>
              </w:rPr>
              <w:t>BC3</w:t>
            </w:r>
          </w:p>
        </w:tc>
        <w:tc>
          <w:tcPr>
            <w:tcW w:w="620" w:type="pct"/>
            <w:vAlign w:val="center"/>
          </w:tcPr>
          <w:p w:rsidR="00DC0757" w:rsidRPr="00DC0757" w:rsidRDefault="00DC0757" w:rsidP="005045BB">
            <w:pPr>
              <w:pStyle w:val="TAH"/>
            </w:pPr>
            <w:r w:rsidRPr="00DC0757">
              <w:t>BC2</w:t>
            </w:r>
          </w:p>
        </w:tc>
        <w:tc>
          <w:tcPr>
            <w:tcW w:w="624" w:type="pct"/>
          </w:tcPr>
          <w:p w:rsidR="00DC0757" w:rsidRPr="00DC0757" w:rsidRDefault="00DC0757" w:rsidP="005045BB">
            <w:pPr>
              <w:pStyle w:val="TAH"/>
            </w:pPr>
            <w:r w:rsidRPr="00DC0757">
              <w:rPr>
                <w:lang w:eastAsia="ja-JP"/>
              </w:rPr>
              <w:t>BC1 and BC2</w:t>
            </w:r>
          </w:p>
        </w:tc>
        <w:tc>
          <w:tcPr>
            <w:tcW w:w="624" w:type="pct"/>
          </w:tcPr>
          <w:p w:rsidR="00DC0757" w:rsidRPr="00DC0757" w:rsidRDefault="00DC0757" w:rsidP="005045BB">
            <w:pPr>
              <w:pStyle w:val="TAH"/>
            </w:pPr>
            <w:r w:rsidRPr="00DC0757">
              <w:rPr>
                <w:lang w:eastAsia="ja-JP"/>
              </w:rPr>
              <w:t>BC3</w:t>
            </w:r>
          </w:p>
        </w:tc>
        <w:tc>
          <w:tcPr>
            <w:tcW w:w="624" w:type="pct"/>
            <w:vAlign w:val="center"/>
          </w:tcPr>
          <w:p w:rsidR="00DC0757" w:rsidRPr="00DC0757" w:rsidRDefault="00DC0757" w:rsidP="005045BB">
            <w:pPr>
              <w:pStyle w:val="TAH"/>
            </w:pPr>
            <w:r w:rsidRPr="00DC0757">
              <w:rPr>
                <w:lang w:eastAsia="ja-JP"/>
              </w:rPr>
              <w:t>BC1 and BC2</w:t>
            </w:r>
          </w:p>
        </w:tc>
        <w:tc>
          <w:tcPr>
            <w:tcW w:w="625" w:type="pct"/>
            <w:vAlign w:val="center"/>
          </w:tcPr>
          <w:p w:rsidR="00DC0757" w:rsidRPr="00DC0757" w:rsidRDefault="00DC0757" w:rsidP="005045BB">
            <w:pPr>
              <w:pStyle w:val="TAH"/>
            </w:pPr>
            <w:r w:rsidRPr="00DC0757">
              <w:rPr>
                <w:lang w:eastAsia="ja-JP"/>
              </w:rPr>
              <w:t>BC3</w:t>
            </w:r>
          </w:p>
        </w:tc>
      </w:tr>
      <w:tr w:rsidR="00DC0757" w:rsidRPr="00D35B9F" w:rsidTr="005045BB">
        <w:trPr>
          <w:jc w:val="center"/>
        </w:trPr>
        <w:tc>
          <w:tcPr>
            <w:tcW w:w="585" w:type="pct"/>
          </w:tcPr>
          <w:p w:rsidR="00DC0757" w:rsidRPr="00DC0757" w:rsidRDefault="00DC0757" w:rsidP="005045BB">
            <w:pPr>
              <w:pStyle w:val="TAL"/>
              <w:rPr>
                <w:rFonts w:cs="Arial"/>
                <w:b/>
              </w:rPr>
            </w:pPr>
            <w:r w:rsidRPr="00DC0757">
              <w:t>Emission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r w:rsidR="00DC0757" w:rsidRPr="00D35B9F" w:rsidTr="005045BB">
        <w:trPr>
          <w:jc w:val="center"/>
        </w:trPr>
        <w:tc>
          <w:tcPr>
            <w:tcW w:w="585" w:type="pct"/>
          </w:tcPr>
          <w:p w:rsidR="00DC0757" w:rsidRPr="00DC0757" w:rsidRDefault="00DC0757" w:rsidP="005045BB">
            <w:pPr>
              <w:pStyle w:val="TAL"/>
              <w:rPr>
                <w:rFonts w:cs="Arial"/>
              </w:rPr>
            </w:pPr>
            <w:r w:rsidRPr="00DC0757">
              <w:t>Immunity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pPr>
            <w:r w:rsidRPr="00DC0757">
              <w:rPr>
                <w:lang w:val="en-US"/>
              </w:rPr>
              <w:t>C/NC, C/NCNI, C/NCNG: NTC21, TC21</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bl>
    <w:p w:rsidR="00DC0757" w:rsidRPr="00DC0757" w:rsidRDefault="00DC0757" w:rsidP="00DC0757">
      <w:pPr>
        <w:rPr>
          <w:lang w:val="sv-FI"/>
        </w:rPr>
      </w:pPr>
    </w:p>
    <w:p w:rsidR="00DC0757" w:rsidRPr="00DC0757" w:rsidRDefault="00DC0757" w:rsidP="00DC0757">
      <w:pPr>
        <w:pStyle w:val="TH"/>
      </w:pPr>
      <w:r w:rsidRPr="00DC0757">
        <w:t>Table 4.5-2: Test configurations for single-band Single-RAT multi-carrier 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DC0757" w:rsidRPr="00DC0757" w:rsidTr="005045BB">
        <w:trPr>
          <w:trHeight w:val="383"/>
          <w:tblHeader/>
          <w:jc w:val="center"/>
        </w:trPr>
        <w:tc>
          <w:tcPr>
            <w:tcW w:w="1515" w:type="dxa"/>
          </w:tcPr>
          <w:p w:rsidR="00DC0757" w:rsidRPr="00DC0757" w:rsidRDefault="00DC0757" w:rsidP="005045BB">
            <w:pPr>
              <w:pStyle w:val="TAH"/>
              <w:rPr>
                <w:lang w:eastAsia="ja-JP"/>
              </w:rPr>
            </w:pPr>
            <w:r w:rsidRPr="00DC0757">
              <w:rPr>
                <w:lang w:eastAsia="ja-JP"/>
              </w:rPr>
              <w:t>Capability Set</w:t>
            </w:r>
          </w:p>
        </w:tc>
        <w:tc>
          <w:tcPr>
            <w:tcW w:w="3823" w:type="dxa"/>
            <w:gridSpan w:val="3"/>
          </w:tcPr>
          <w:p w:rsidR="00DC0757" w:rsidRPr="00DC0757" w:rsidRDefault="00DC0757" w:rsidP="005045BB">
            <w:pPr>
              <w:pStyle w:val="TAH"/>
            </w:pPr>
            <w:r w:rsidRPr="00DC0757">
              <w:t>UTRA (MC) capable BS (CS1)</w:t>
            </w:r>
          </w:p>
        </w:tc>
        <w:tc>
          <w:tcPr>
            <w:tcW w:w="3827" w:type="dxa"/>
            <w:gridSpan w:val="3"/>
          </w:tcPr>
          <w:p w:rsidR="00DC0757" w:rsidRPr="00DC0757" w:rsidRDefault="00DC0757" w:rsidP="005045BB">
            <w:pPr>
              <w:pStyle w:val="TAH"/>
            </w:pPr>
            <w:r w:rsidRPr="00DC0757">
              <w:t>E-UTRA (MC) capable BS (CS2)</w:t>
            </w:r>
          </w:p>
          <w:p w:rsidR="00DC0757" w:rsidRPr="00DC0757" w:rsidRDefault="00DC0757" w:rsidP="005045BB">
            <w:pPr>
              <w:pStyle w:val="TAH"/>
              <w:rPr>
                <w:rFonts w:cs="Arial"/>
                <w:bCs/>
                <w:szCs w:val="18"/>
              </w:rPr>
            </w:pPr>
            <w:r w:rsidRPr="00DC0757">
              <w:rPr>
                <w:rFonts w:cs="Arial"/>
                <w:bCs/>
                <w:szCs w:val="18"/>
              </w:rPr>
              <w:t>NB-IoT in-band,</w:t>
            </w:r>
          </w:p>
          <w:p w:rsidR="00DC0757" w:rsidRPr="00DC0757" w:rsidRDefault="00DC0757" w:rsidP="005045BB">
            <w:pPr>
              <w:pStyle w:val="TAH"/>
              <w:rPr>
                <w:rFonts w:cs="Arial"/>
                <w:bCs/>
                <w:szCs w:val="18"/>
                <w:vertAlign w:val="superscript"/>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tc>
        <w:tc>
          <w:tcPr>
            <w:tcW w:w="1701" w:type="dxa"/>
            <w:gridSpan w:val="2"/>
          </w:tcPr>
          <w:p w:rsidR="00DC0757" w:rsidRPr="00DC0757" w:rsidRDefault="00DC0757" w:rsidP="005045BB">
            <w:pPr>
              <w:pStyle w:val="TAH"/>
            </w:pPr>
            <w:r w:rsidRPr="00DC0757">
              <w:t>NB-IoT (MC) capable BS (CS8)</w:t>
            </w:r>
          </w:p>
        </w:tc>
      </w:tr>
      <w:tr w:rsidR="00DC0757" w:rsidRPr="00DC0757" w:rsidTr="005045BB">
        <w:trPr>
          <w:tblHeader/>
          <w:jc w:val="center"/>
        </w:trPr>
        <w:tc>
          <w:tcPr>
            <w:tcW w:w="1515" w:type="dxa"/>
          </w:tcPr>
          <w:p w:rsidR="00DC0757" w:rsidRPr="00DC0757" w:rsidRDefault="00DC0757" w:rsidP="005045BB">
            <w:pPr>
              <w:pStyle w:val="TAH"/>
              <w:rPr>
                <w:i/>
                <w:lang w:eastAsia="ja-JP"/>
              </w:rPr>
            </w:pPr>
            <w:r w:rsidRPr="00DC0757">
              <w:t>BS test case</w:t>
            </w:r>
          </w:p>
        </w:tc>
        <w:tc>
          <w:tcPr>
            <w:tcW w:w="1413" w:type="dxa"/>
            <w:vAlign w:val="center"/>
          </w:tcPr>
          <w:p w:rsidR="00DC0757" w:rsidRPr="00DC0757" w:rsidRDefault="00DC0757" w:rsidP="005045BB">
            <w:pPr>
              <w:pStyle w:val="TAH"/>
              <w:rPr>
                <w:lang w:eastAsia="ja-JP"/>
              </w:rPr>
            </w:pPr>
            <w:r w:rsidRPr="00DC0757">
              <w:rPr>
                <w:lang w:eastAsia="ja-JP"/>
              </w:rPr>
              <w:t>BC1</w:t>
            </w:r>
          </w:p>
        </w:tc>
        <w:tc>
          <w:tcPr>
            <w:tcW w:w="1418" w:type="dxa"/>
            <w:vAlign w:val="center"/>
          </w:tcPr>
          <w:p w:rsidR="00DC0757" w:rsidRPr="00DC0757" w:rsidRDefault="00DC0757" w:rsidP="005045BB">
            <w:pPr>
              <w:pStyle w:val="TAH"/>
              <w:rPr>
                <w:lang w:eastAsia="ja-JP"/>
              </w:rPr>
            </w:pPr>
            <w:r w:rsidRPr="00DC0757">
              <w:rPr>
                <w:lang w:eastAsia="ja-JP"/>
              </w:rPr>
              <w:t>BC2</w:t>
            </w:r>
          </w:p>
        </w:tc>
        <w:tc>
          <w:tcPr>
            <w:tcW w:w="992" w:type="dxa"/>
            <w:vAlign w:val="center"/>
          </w:tcPr>
          <w:p w:rsidR="00DC0757" w:rsidRPr="00DC0757" w:rsidRDefault="00DC0757" w:rsidP="005045BB">
            <w:pPr>
              <w:pStyle w:val="TAH"/>
              <w:rPr>
                <w:lang w:eastAsia="ja-JP"/>
              </w:rPr>
            </w:pPr>
            <w:r w:rsidRPr="00DC0757">
              <w:rPr>
                <w:lang w:eastAsia="ja-JP"/>
              </w:rPr>
              <w:t>BC3</w:t>
            </w:r>
          </w:p>
        </w:tc>
        <w:tc>
          <w:tcPr>
            <w:tcW w:w="1276" w:type="dxa"/>
            <w:vAlign w:val="center"/>
          </w:tcPr>
          <w:p w:rsidR="00DC0757" w:rsidRPr="00DC0757" w:rsidRDefault="00DC0757" w:rsidP="005045BB">
            <w:pPr>
              <w:pStyle w:val="TAH"/>
              <w:rPr>
                <w:lang w:eastAsia="ja-JP"/>
              </w:rPr>
            </w:pPr>
            <w:r w:rsidRPr="00DC0757">
              <w:rPr>
                <w:lang w:eastAsia="ja-JP"/>
              </w:rPr>
              <w:t>BC1</w:t>
            </w:r>
          </w:p>
        </w:tc>
        <w:tc>
          <w:tcPr>
            <w:tcW w:w="1276" w:type="dxa"/>
            <w:vAlign w:val="center"/>
          </w:tcPr>
          <w:p w:rsidR="00DC0757" w:rsidRPr="00DC0757" w:rsidRDefault="00DC0757" w:rsidP="005045BB">
            <w:pPr>
              <w:pStyle w:val="TAH"/>
              <w:rPr>
                <w:lang w:eastAsia="ja-JP"/>
              </w:rPr>
            </w:pPr>
            <w:r w:rsidRPr="00DC0757">
              <w:rPr>
                <w:lang w:eastAsia="ja-JP"/>
              </w:rPr>
              <w:t>BC2</w:t>
            </w:r>
          </w:p>
        </w:tc>
        <w:tc>
          <w:tcPr>
            <w:tcW w:w="1275" w:type="dxa"/>
            <w:vAlign w:val="center"/>
          </w:tcPr>
          <w:p w:rsidR="00DC0757" w:rsidRPr="00DC0757" w:rsidRDefault="00DC0757" w:rsidP="005045BB">
            <w:pPr>
              <w:pStyle w:val="TAH"/>
              <w:rPr>
                <w:lang w:eastAsia="ja-JP"/>
              </w:rPr>
            </w:pPr>
            <w:r w:rsidRPr="00DC0757">
              <w:rPr>
                <w:lang w:eastAsia="ja-JP"/>
              </w:rPr>
              <w:t>BC3</w:t>
            </w:r>
          </w:p>
        </w:tc>
        <w:tc>
          <w:tcPr>
            <w:tcW w:w="851" w:type="dxa"/>
          </w:tcPr>
          <w:p w:rsidR="00DC0757" w:rsidRPr="00DC0757" w:rsidRDefault="00DC0757" w:rsidP="005045BB">
            <w:pPr>
              <w:pStyle w:val="TAH"/>
              <w:rPr>
                <w:lang w:eastAsia="ja-JP"/>
              </w:rPr>
            </w:pPr>
            <w:r w:rsidRPr="00DC0757">
              <w:rPr>
                <w:lang w:eastAsia="ja-JP"/>
              </w:rPr>
              <w:t>BC1</w:t>
            </w:r>
          </w:p>
        </w:tc>
        <w:tc>
          <w:tcPr>
            <w:tcW w:w="850" w:type="dxa"/>
          </w:tcPr>
          <w:p w:rsidR="00DC0757" w:rsidRPr="00DC0757" w:rsidRDefault="00DC0757" w:rsidP="005045BB">
            <w:pPr>
              <w:pStyle w:val="TAH"/>
              <w:rPr>
                <w:lang w:eastAsia="ja-JP"/>
              </w:rPr>
            </w:pPr>
            <w:r w:rsidRPr="00DC0757">
              <w:rPr>
                <w:lang w:eastAsia="ja-JP"/>
              </w:rPr>
              <w:t>BC2</w:t>
            </w:r>
          </w:p>
        </w:tc>
      </w:tr>
      <w:tr w:rsidR="00DC0757" w:rsidRPr="00DC0757" w:rsidTr="005045BB">
        <w:trPr>
          <w:tblHeader/>
          <w:jc w:val="center"/>
        </w:trPr>
        <w:tc>
          <w:tcPr>
            <w:tcW w:w="1515" w:type="dxa"/>
          </w:tcPr>
          <w:p w:rsidR="00DC0757" w:rsidRPr="00DC0757" w:rsidRDefault="00DC0757" w:rsidP="005045BB">
            <w:pPr>
              <w:pStyle w:val="TAL"/>
              <w:rPr>
                <w:b/>
                <w:bCs/>
              </w:rPr>
            </w:pPr>
            <w:r w:rsidRPr="00DC0757">
              <w:t>Emission tests</w:t>
            </w:r>
          </w:p>
        </w:tc>
        <w:tc>
          <w:tcPr>
            <w:tcW w:w="1413"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1418"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992" w:type="dxa"/>
          </w:tcPr>
          <w:p w:rsidR="00DC0757" w:rsidRPr="00DC0757" w:rsidRDefault="00DC0757" w:rsidP="005045BB">
            <w:pPr>
              <w:pStyle w:val="TAL"/>
              <w:rPr>
                <w:rFonts w:cs="Arial"/>
                <w:sz w:val="16"/>
                <w:szCs w:val="16"/>
                <w:lang w:eastAsia="ja-JP"/>
              </w:rPr>
            </w:pPr>
            <w:r w:rsidRPr="00DC0757">
              <w:rPr>
                <w:lang w:eastAsia="ja-JP"/>
              </w:rPr>
              <w:t xml:space="preserve">C: TC1b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5"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851" w:type="dxa"/>
          </w:tcPr>
          <w:p w:rsidR="00DC0757" w:rsidRPr="00DC0757" w:rsidRDefault="00DC0757" w:rsidP="005045BB">
            <w:pPr>
              <w:pStyle w:val="TAL"/>
            </w:pPr>
            <w:r w:rsidRPr="00DC0757">
              <w:t>TC8</w:t>
            </w:r>
          </w:p>
        </w:tc>
        <w:tc>
          <w:tcPr>
            <w:tcW w:w="850" w:type="dxa"/>
          </w:tcPr>
          <w:p w:rsidR="00DC0757" w:rsidRPr="00DC0757" w:rsidRDefault="00DC0757" w:rsidP="005045BB">
            <w:pPr>
              <w:pStyle w:val="TAL"/>
            </w:pPr>
            <w:r w:rsidRPr="00DC0757">
              <w:t>TC8</w:t>
            </w:r>
          </w:p>
        </w:tc>
      </w:tr>
      <w:tr w:rsidR="00DC0757" w:rsidRPr="00DC0757" w:rsidTr="005045BB">
        <w:trPr>
          <w:tblHeader/>
          <w:jc w:val="center"/>
        </w:trPr>
        <w:tc>
          <w:tcPr>
            <w:tcW w:w="1515" w:type="dxa"/>
          </w:tcPr>
          <w:p w:rsidR="00DC0757" w:rsidRPr="00DC0757" w:rsidRDefault="00DC0757" w:rsidP="005045BB">
            <w:pPr>
              <w:pStyle w:val="TAL"/>
            </w:pPr>
            <w:r w:rsidRPr="00DC0757">
              <w:t>Immunity tests</w:t>
            </w:r>
          </w:p>
        </w:tc>
        <w:tc>
          <w:tcPr>
            <w:tcW w:w="1413"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1418"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992" w:type="dxa"/>
          </w:tcPr>
          <w:p w:rsidR="00DC0757" w:rsidRPr="00DC0757" w:rsidRDefault="00DC0757" w:rsidP="005045BB">
            <w:pPr>
              <w:pStyle w:val="TAL"/>
            </w:pPr>
            <w:r w:rsidRPr="00DC0757">
              <w:rPr>
                <w:rFonts w:cs="Arial"/>
              </w:rPr>
              <w:t>C: TC1b</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5" w:type="dxa"/>
          </w:tcPr>
          <w:p w:rsidR="00DC0757" w:rsidRPr="00DC0757" w:rsidRDefault="00DC0757" w:rsidP="005045BB">
            <w:pPr>
              <w:pStyle w:val="TAL"/>
              <w:rPr>
                <w:rFonts w:cs="Arial"/>
              </w:rPr>
            </w:pPr>
            <w:r w:rsidRPr="00DC0757">
              <w:rPr>
                <w:rFonts w:cs="Arial"/>
              </w:rPr>
              <w:t xml:space="preserve">C: TC2 </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851" w:type="dxa"/>
          </w:tcPr>
          <w:p w:rsidR="00DC0757" w:rsidRPr="00DC0757" w:rsidRDefault="00DC0757" w:rsidP="005045BB">
            <w:pPr>
              <w:pStyle w:val="TAL"/>
              <w:rPr>
                <w:lang w:eastAsia="ja-JP"/>
              </w:rPr>
            </w:pPr>
            <w:r w:rsidRPr="00DC0757">
              <w:rPr>
                <w:lang w:eastAsia="ja-JP"/>
              </w:rPr>
              <w:t>TC8</w:t>
            </w:r>
          </w:p>
        </w:tc>
        <w:tc>
          <w:tcPr>
            <w:tcW w:w="850" w:type="dxa"/>
          </w:tcPr>
          <w:p w:rsidR="00DC0757" w:rsidRPr="00DC0757" w:rsidRDefault="00DC0757" w:rsidP="005045BB">
            <w:pPr>
              <w:pStyle w:val="TAL"/>
              <w:rPr>
                <w:lang w:eastAsia="ja-JP"/>
              </w:rPr>
            </w:pPr>
            <w:r w:rsidRPr="00DC0757">
              <w:rPr>
                <w:lang w:eastAsia="ja-JP"/>
              </w:rPr>
              <w:t>TC8</w:t>
            </w:r>
          </w:p>
        </w:tc>
      </w:tr>
      <w:tr w:rsidR="00DC0757" w:rsidRPr="00DC0757" w:rsidTr="005045BB">
        <w:trPr>
          <w:jc w:val="center"/>
        </w:trPr>
        <w:tc>
          <w:tcPr>
            <w:tcW w:w="10866" w:type="dxa"/>
            <w:gridSpan w:val="9"/>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tc>
      </w:tr>
    </w:tbl>
    <w:p w:rsidR="00DC0757" w:rsidRPr="00DC0757" w:rsidRDefault="00DC0757" w:rsidP="00DC0757"/>
    <w:p w:rsidR="00DC0757" w:rsidRPr="00DC0757" w:rsidRDefault="00DC0757" w:rsidP="00DC0757">
      <w:pPr>
        <w:pStyle w:val="TH"/>
      </w:pPr>
      <w:r w:rsidRPr="00DC0757">
        <w:lastRenderedPageBreak/>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rsidTr="005045BB">
        <w:trPr>
          <w:trHeight w:val="383"/>
          <w:tblHeader/>
          <w:jc w:val="center"/>
        </w:trPr>
        <w:tc>
          <w:tcPr>
            <w:tcW w:w="1551" w:type="dxa"/>
          </w:tcPr>
          <w:p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rsidR="00DC0757" w:rsidRPr="00DC0757" w:rsidRDefault="00DC0757" w:rsidP="005045BB">
            <w:pPr>
              <w:pStyle w:val="TAH"/>
            </w:pPr>
            <w:r w:rsidRPr="00DC0757">
              <w:t>Multi-band testing</w:t>
            </w:r>
          </w:p>
        </w:tc>
      </w:tr>
      <w:tr w:rsidR="00DC0757" w:rsidRPr="00DC0757" w:rsidTr="005045BB">
        <w:trPr>
          <w:tblHeader/>
          <w:jc w:val="center"/>
        </w:trPr>
        <w:tc>
          <w:tcPr>
            <w:tcW w:w="1551" w:type="dxa"/>
          </w:tcPr>
          <w:p w:rsidR="00DC0757" w:rsidRPr="00DC0757" w:rsidRDefault="00DC0757" w:rsidP="005045BB">
            <w:pPr>
              <w:pStyle w:val="TAH"/>
              <w:rPr>
                <w:i/>
                <w:lang w:eastAsia="ja-JP"/>
              </w:rPr>
            </w:pPr>
            <w:r w:rsidRPr="00DC0757">
              <w:t>BS test case</w:t>
            </w:r>
          </w:p>
        </w:tc>
        <w:tc>
          <w:tcPr>
            <w:tcW w:w="2054" w:type="dxa"/>
          </w:tcPr>
          <w:p w:rsidR="00DC0757" w:rsidRPr="00DC0757" w:rsidRDefault="00DC0757" w:rsidP="005045BB">
            <w:pPr>
              <w:pStyle w:val="TAH"/>
              <w:rPr>
                <w:lang w:eastAsia="ja-JP"/>
              </w:rPr>
            </w:pPr>
            <w:r w:rsidRPr="00DC0757">
              <w:rPr>
                <w:lang w:eastAsia="ja-JP"/>
              </w:rPr>
              <w:t>BC1/BC2</w:t>
            </w:r>
          </w:p>
        </w:tc>
        <w:tc>
          <w:tcPr>
            <w:tcW w:w="2239" w:type="dxa"/>
          </w:tcPr>
          <w:p w:rsidR="00DC0757" w:rsidRPr="00DC0757" w:rsidRDefault="00DC0757" w:rsidP="005045BB">
            <w:pPr>
              <w:pStyle w:val="TAH"/>
              <w:rPr>
                <w:lang w:eastAsia="ja-JP"/>
              </w:rPr>
            </w:pPr>
            <w:r w:rsidRPr="00DC0757">
              <w:rPr>
                <w:lang w:eastAsia="ja-JP"/>
              </w:rPr>
              <w:t>BC3</w:t>
            </w:r>
          </w:p>
        </w:tc>
      </w:tr>
      <w:tr w:rsidR="00DC0757" w:rsidRPr="00DC0757" w:rsidTr="005045BB">
        <w:trPr>
          <w:jc w:val="center"/>
        </w:trPr>
        <w:tc>
          <w:tcPr>
            <w:tcW w:w="1551" w:type="dxa"/>
          </w:tcPr>
          <w:p w:rsidR="00DC0757" w:rsidRPr="00DC0757" w:rsidRDefault="00DC0757" w:rsidP="005045BB">
            <w:pPr>
              <w:pStyle w:val="TAL"/>
              <w:rPr>
                <w:b/>
                <w:bCs/>
              </w:rPr>
            </w:pPr>
            <w:r w:rsidRPr="00DC0757">
              <w:t>Emission tests</w:t>
            </w:r>
          </w:p>
        </w:tc>
        <w:tc>
          <w:tcPr>
            <w:tcW w:w="2054" w:type="dxa"/>
          </w:tcPr>
          <w:p w:rsidR="00DC0757" w:rsidRPr="00DC0757" w:rsidRDefault="00DC0757" w:rsidP="005045BB">
            <w:pPr>
              <w:pStyle w:val="TAL"/>
            </w:pPr>
            <w:r w:rsidRPr="00DC0757">
              <w:t>TC7b</w:t>
            </w:r>
          </w:p>
        </w:tc>
        <w:tc>
          <w:tcPr>
            <w:tcW w:w="2239" w:type="dxa"/>
          </w:tcPr>
          <w:p w:rsidR="00DC0757" w:rsidRPr="00DC0757" w:rsidRDefault="00DC0757" w:rsidP="005045BB">
            <w:pPr>
              <w:pStyle w:val="TAL"/>
            </w:pPr>
            <w:r w:rsidRPr="00DC0757">
              <w:t>TC7b</w:t>
            </w:r>
          </w:p>
        </w:tc>
      </w:tr>
      <w:tr w:rsidR="00DC0757" w:rsidRPr="00DC0757" w:rsidTr="005045BB">
        <w:trPr>
          <w:jc w:val="center"/>
        </w:trPr>
        <w:tc>
          <w:tcPr>
            <w:tcW w:w="1551" w:type="dxa"/>
          </w:tcPr>
          <w:p w:rsidR="00DC0757" w:rsidRPr="00DC0757" w:rsidRDefault="00DC0757" w:rsidP="005045BB">
            <w:pPr>
              <w:pStyle w:val="TAL"/>
            </w:pPr>
            <w:r w:rsidRPr="00DC0757">
              <w:t>Immunity tests (Note)</w:t>
            </w:r>
          </w:p>
        </w:tc>
        <w:tc>
          <w:tcPr>
            <w:tcW w:w="2054" w:type="dxa"/>
          </w:tcPr>
          <w:p w:rsidR="00DC0757" w:rsidRPr="00DC0757" w:rsidRDefault="00DC0757" w:rsidP="005045BB">
            <w:pPr>
              <w:pStyle w:val="TAL"/>
              <w:rPr>
                <w:lang w:eastAsia="ja-JP"/>
              </w:rPr>
            </w:pPr>
            <w:r w:rsidRPr="00DC0757">
              <w:rPr>
                <w:rFonts w:cs="Arial"/>
              </w:rPr>
              <w:t>TC7b</w:t>
            </w:r>
          </w:p>
        </w:tc>
        <w:tc>
          <w:tcPr>
            <w:tcW w:w="2239" w:type="dxa"/>
          </w:tcPr>
          <w:p w:rsidR="00DC0757" w:rsidRPr="00DC0757" w:rsidRDefault="00DC0757" w:rsidP="005045BB">
            <w:pPr>
              <w:pStyle w:val="TAL"/>
              <w:rPr>
                <w:lang w:eastAsia="ja-JP"/>
              </w:rPr>
            </w:pPr>
            <w:r w:rsidRPr="00DC0757">
              <w:rPr>
                <w:rFonts w:cs="Arial"/>
              </w:rPr>
              <w:t>TC7b</w:t>
            </w:r>
          </w:p>
        </w:tc>
      </w:tr>
    </w:tbl>
    <w:p w:rsidR="00DC0757" w:rsidRPr="00DC0757" w:rsidRDefault="00DC0757" w:rsidP="00DC0757"/>
    <w:p w:rsidR="00DC0757" w:rsidRPr="00DC0757" w:rsidRDefault="00DC0757" w:rsidP="00DC0757">
      <w:pPr>
        <w:pStyle w:val="Heading1"/>
        <w:rPr>
          <w:rFonts w:cs="v4.2.0"/>
        </w:rPr>
      </w:pPr>
      <w:bookmarkStart w:id="91" w:name="_Toc21020025"/>
      <w:bookmarkStart w:id="92" w:name="_Toc29763718"/>
      <w:bookmarkStart w:id="93" w:name="_Toc45870704"/>
      <w:r w:rsidRPr="00DC0757">
        <w:rPr>
          <w:rFonts w:cs="v4.2.0"/>
        </w:rPr>
        <w:t>5</w:t>
      </w:r>
      <w:r w:rsidRPr="00DC0757">
        <w:rPr>
          <w:rFonts w:cs="v4.2.0"/>
        </w:rPr>
        <w:tab/>
        <w:t>Performance assessment</w:t>
      </w:r>
      <w:bookmarkEnd w:id="91"/>
      <w:bookmarkEnd w:id="92"/>
      <w:bookmarkEnd w:id="93"/>
    </w:p>
    <w:p w:rsidR="00DC0757" w:rsidRPr="00DC0757" w:rsidRDefault="00DC0757" w:rsidP="00DC0757">
      <w:pPr>
        <w:pStyle w:val="Heading2"/>
        <w:rPr>
          <w:lang w:eastAsia="en-GB"/>
        </w:rPr>
      </w:pPr>
      <w:bookmarkStart w:id="94" w:name="_Toc21020026"/>
      <w:bookmarkStart w:id="95" w:name="_Toc29763719"/>
      <w:bookmarkStart w:id="96" w:name="_Toc45870705"/>
      <w:r w:rsidRPr="00DC0757">
        <w:rPr>
          <w:lang w:eastAsia="en-GB"/>
        </w:rPr>
        <w:t>5.1</w:t>
      </w:r>
      <w:r w:rsidRPr="00DC0757">
        <w:rPr>
          <w:lang w:eastAsia="en-GB"/>
        </w:rPr>
        <w:tab/>
        <w:t>General</w:t>
      </w:r>
      <w:bookmarkEnd w:id="94"/>
      <w:bookmarkEnd w:id="95"/>
      <w:bookmarkEnd w:id="9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rsidR="00DC0757" w:rsidRPr="00DC0757" w:rsidRDefault="00DC0757" w:rsidP="00DC0757">
      <w:pPr>
        <w:pStyle w:val="Heading2"/>
        <w:rPr>
          <w:lang w:eastAsia="en-GB"/>
        </w:rPr>
      </w:pPr>
      <w:bookmarkStart w:id="97" w:name="_Toc21020027"/>
      <w:bookmarkStart w:id="98" w:name="_Toc29763720"/>
      <w:bookmarkStart w:id="99" w:name="_Toc45870706"/>
      <w:r w:rsidRPr="00DC0757">
        <w:rPr>
          <w:lang w:eastAsia="en-GB"/>
        </w:rPr>
        <w:t>5.2</w:t>
      </w:r>
      <w:r w:rsidRPr="00DC0757">
        <w:rPr>
          <w:lang w:eastAsia="en-GB"/>
        </w:rPr>
        <w:tab/>
        <w:t>Assessment of performance in Downlink</w:t>
      </w:r>
      <w:bookmarkEnd w:id="97"/>
      <w:bookmarkEnd w:id="98"/>
      <w:bookmarkEnd w:id="9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rsidR="00DC0757" w:rsidRPr="00DC0757" w:rsidRDefault="00DC0757" w:rsidP="00DC0757">
      <w:pPr>
        <w:pStyle w:val="B10"/>
      </w:pPr>
      <w:r w:rsidRPr="00DC0757">
        <w:t>-</w:t>
      </w:r>
      <w:r w:rsidRPr="00DC0757">
        <w:tab/>
        <w:t xml:space="preserve">BLER assessment in TS 25.102 [30] in case of UTRA TDD </w:t>
      </w:r>
    </w:p>
    <w:p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rsidR="00DC0757" w:rsidRPr="00DC0757" w:rsidRDefault="00DC0757" w:rsidP="00DC0757">
      <w:pPr>
        <w:pStyle w:val="B10"/>
        <w:rPr>
          <w:lang w:eastAsia="en-GB"/>
        </w:rPr>
      </w:pPr>
      <w:r w:rsidRPr="00DC0757">
        <w:rPr>
          <w:lang w:eastAsia="en-GB"/>
        </w:rPr>
        <w:lastRenderedPageBreak/>
        <w:t>-</w:t>
      </w:r>
      <w:r w:rsidRPr="00DC0757">
        <w:rPr>
          <w:lang w:eastAsia="en-GB"/>
        </w:rPr>
        <w:tab/>
        <w:t>Throughput assessment in TS 36.101 [31] in case of NB-IoT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rsidR="00DC0757" w:rsidRPr="00DC0757" w:rsidRDefault="00DC0757" w:rsidP="00DC0757">
      <w:pPr>
        <w:pStyle w:val="Heading2"/>
        <w:rPr>
          <w:lang w:eastAsia="en-GB"/>
        </w:rPr>
      </w:pPr>
      <w:bookmarkStart w:id="100" w:name="_Toc21020028"/>
      <w:bookmarkStart w:id="101" w:name="_Toc29763721"/>
      <w:bookmarkStart w:id="102" w:name="_Toc45870707"/>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100"/>
      <w:bookmarkEnd w:id="101"/>
      <w:bookmarkEnd w:id="10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rsidR="00DC0757" w:rsidRPr="00DC0757" w:rsidRDefault="00DC0757" w:rsidP="00DC0757">
      <w:pPr>
        <w:pStyle w:val="Heading2"/>
        <w:rPr>
          <w:lang w:eastAsia="en-GB"/>
        </w:rPr>
      </w:pPr>
      <w:bookmarkStart w:id="103" w:name="_Toc21020029"/>
      <w:bookmarkStart w:id="104" w:name="_Toc29763722"/>
      <w:bookmarkStart w:id="105" w:name="_Toc45870708"/>
      <w:r w:rsidRPr="00DC0757">
        <w:rPr>
          <w:lang w:eastAsia="en-GB"/>
        </w:rPr>
        <w:t>5.4</w:t>
      </w:r>
      <w:r w:rsidRPr="00DC0757">
        <w:rPr>
          <w:lang w:eastAsia="en-GB"/>
        </w:rPr>
        <w:tab/>
        <w:t>Ancillary equipment</w:t>
      </w:r>
      <w:bookmarkEnd w:id="103"/>
      <w:bookmarkEnd w:id="104"/>
      <w:bookmarkEnd w:id="10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DC0757" w:rsidRPr="00DC0757" w:rsidRDefault="00DC0757" w:rsidP="00DC0757">
      <w:pPr>
        <w:pStyle w:val="Heading1"/>
        <w:rPr>
          <w:rFonts w:cs="v4.2.0"/>
        </w:rPr>
      </w:pPr>
      <w:bookmarkStart w:id="106" w:name="_Toc21020030"/>
      <w:bookmarkStart w:id="107" w:name="_Toc29763723"/>
      <w:bookmarkStart w:id="108" w:name="_Toc45870709"/>
      <w:r w:rsidRPr="00DC0757">
        <w:rPr>
          <w:rFonts w:cs="v4.2.0"/>
        </w:rPr>
        <w:t>6</w:t>
      </w:r>
      <w:r w:rsidRPr="00DC0757">
        <w:rPr>
          <w:rFonts w:cs="v4.2.0"/>
        </w:rPr>
        <w:tab/>
        <w:t>Performance criteria</w:t>
      </w:r>
      <w:bookmarkEnd w:id="106"/>
      <w:bookmarkEnd w:id="107"/>
      <w:bookmarkEnd w:id="10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rsidR="00DC0757" w:rsidRPr="00DC0757" w:rsidRDefault="00DC0757" w:rsidP="00DC0757">
      <w:pPr>
        <w:pStyle w:val="Heading2"/>
        <w:rPr>
          <w:lang w:eastAsia="en-GB"/>
        </w:rPr>
      </w:pPr>
      <w:bookmarkStart w:id="109" w:name="_Toc21020031"/>
      <w:bookmarkStart w:id="110" w:name="_Toc29763724"/>
      <w:bookmarkStart w:id="111" w:name="_Toc45870710"/>
      <w:r w:rsidRPr="00DC0757">
        <w:rPr>
          <w:lang w:eastAsia="en-GB"/>
        </w:rPr>
        <w:t>6.1</w:t>
      </w:r>
      <w:r w:rsidRPr="00DC0757">
        <w:rPr>
          <w:lang w:eastAsia="en-GB"/>
        </w:rPr>
        <w:tab/>
        <w:t>Performance criteria for continuous phenomena for BS</w:t>
      </w:r>
      <w:bookmarkEnd w:id="109"/>
      <w:bookmarkEnd w:id="110"/>
      <w:bookmarkEnd w:id="111"/>
    </w:p>
    <w:p w:rsidR="00DC0757" w:rsidRPr="00DC0757" w:rsidRDefault="00DC0757" w:rsidP="00DC0757">
      <w:pPr>
        <w:pStyle w:val="Heading3"/>
        <w:rPr>
          <w:lang w:eastAsia="en-GB"/>
        </w:rPr>
      </w:pPr>
      <w:bookmarkStart w:id="112" w:name="_Toc21020032"/>
      <w:bookmarkStart w:id="113" w:name="_Toc29763725"/>
      <w:bookmarkStart w:id="114" w:name="_Toc45870711"/>
      <w:r w:rsidRPr="00DC0757">
        <w:rPr>
          <w:lang w:eastAsia="en-GB"/>
        </w:rPr>
        <w:t>6.1.1</w:t>
      </w:r>
      <w:r w:rsidRPr="00DC0757">
        <w:rPr>
          <w:lang w:eastAsia="en-GB"/>
        </w:rPr>
        <w:tab/>
        <w:t>E-UTRA performance criteria</w:t>
      </w:r>
      <w:bookmarkEnd w:id="112"/>
      <w:bookmarkEnd w:id="113"/>
      <w:bookmarkEnd w:id="114"/>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rsidTr="005045BB">
        <w:trPr>
          <w:jc w:val="center"/>
        </w:trPr>
        <w:tc>
          <w:tcPr>
            <w:tcW w:w="1878" w:type="dxa"/>
          </w:tcPr>
          <w:p w:rsidR="00DC0757" w:rsidRPr="00DC0757" w:rsidRDefault="00DC0757" w:rsidP="005045BB">
            <w:pPr>
              <w:pStyle w:val="TAH"/>
              <w:rPr>
                <w:lang w:val="sv-FI" w:eastAsia="en-GB"/>
              </w:rPr>
            </w:pPr>
            <w:r w:rsidRPr="00DC0757">
              <w:rPr>
                <w:lang w:val="sv-FI"/>
              </w:rPr>
              <w:t>E-UTRA channel bandwidth (MHz)</w:t>
            </w:r>
          </w:p>
        </w:tc>
        <w:tc>
          <w:tcPr>
            <w:tcW w:w="1949" w:type="dxa"/>
          </w:tcPr>
          <w:p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v4.2.0"/>
                <w:lang w:eastAsia="en-GB"/>
              </w:rPr>
            </w:pPr>
            <w:r w:rsidRPr="00DC0757">
              <w:rPr>
                <w:rFonts w:cs="v4.2.0"/>
                <w:lang w:eastAsia="en-GB"/>
              </w:rPr>
              <w:t>(Note 1, Note 2)</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1.4</w:t>
            </w:r>
          </w:p>
        </w:tc>
        <w:tc>
          <w:tcPr>
            <w:tcW w:w="1949" w:type="dxa"/>
          </w:tcPr>
          <w:p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rsidR="00DC0757" w:rsidRPr="00DC0757" w:rsidRDefault="00DC0757" w:rsidP="005045BB">
            <w:pPr>
              <w:pStyle w:val="TAC"/>
              <w:rPr>
                <w:lang w:eastAsia="en-GB"/>
              </w:rPr>
            </w:pPr>
            <w:r w:rsidRPr="00DC0757">
              <w:rPr>
                <w:lang w:eastAsia="en-GB"/>
              </w:rPr>
              <w:t>Throughput &gt; 95 %</w:t>
            </w:r>
          </w:p>
          <w:p w:rsidR="00DC0757" w:rsidRPr="00DC0757" w:rsidRDefault="00DC0757" w:rsidP="005045BB">
            <w:pPr>
              <w:pStyle w:val="TAC"/>
              <w:rPr>
                <w:lang w:eastAsia="en-GB"/>
              </w:rPr>
            </w:pPr>
            <w:r w:rsidRPr="00DC0757">
              <w:rPr>
                <w:lang w:eastAsia="en-GB"/>
              </w:rPr>
              <w:t>No loss of service</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3</w:t>
            </w:r>
          </w:p>
        </w:tc>
        <w:tc>
          <w:tcPr>
            <w:tcW w:w="1949" w:type="dxa"/>
          </w:tcPr>
          <w:p w:rsidR="00DC0757" w:rsidRPr="00DC0757" w:rsidRDefault="00DC0757" w:rsidP="005045BB">
            <w:pPr>
              <w:pStyle w:val="TAC"/>
              <w:rPr>
                <w:lang w:eastAsia="en-GB"/>
              </w:rPr>
            </w:pPr>
            <w:r w:rsidRPr="00DC0757">
              <w:rPr>
                <w:bCs/>
              </w:rPr>
              <w:t>FRC A1-2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3</w:t>
            </w:r>
          </w:p>
        </w:tc>
        <w:tc>
          <w:tcPr>
            <w:tcW w:w="1949" w:type="dxa"/>
            <w:vAlign w:val="center"/>
          </w:tcPr>
          <w:p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115" w:name="OLE_LINK103"/>
            <w:bookmarkStart w:id="116" w:name="OLE_LINK104"/>
            <w:r w:rsidRPr="00DC0757">
              <w:rPr>
                <w:bCs/>
              </w:rPr>
              <w:t>in TS 36.104 [2]</w:t>
            </w:r>
            <w:bookmarkEnd w:id="115"/>
            <w:bookmarkEnd w:id="116"/>
            <w:r w:rsidRPr="00DC0757">
              <w:rPr>
                <w:lang w:eastAsia="zh-CN"/>
              </w:rPr>
              <w:t xml:space="preserve"> 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5</w:t>
            </w:r>
          </w:p>
        </w:tc>
        <w:tc>
          <w:tcPr>
            <w:tcW w:w="1949" w:type="dxa"/>
          </w:tcPr>
          <w:p w:rsidR="00DC0757" w:rsidRPr="00DC0757" w:rsidRDefault="00DC0757" w:rsidP="005045BB">
            <w:pPr>
              <w:pStyle w:val="TAC"/>
              <w:rPr>
                <w:lang w:eastAsia="en-GB"/>
              </w:rPr>
            </w:pPr>
            <w:r w:rsidRPr="00DC0757">
              <w:rPr>
                <w:bCs/>
              </w:rPr>
              <w:t>FRC A1-3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5</w:t>
            </w:r>
          </w:p>
        </w:tc>
        <w:tc>
          <w:tcPr>
            <w:tcW w:w="1949" w:type="dxa"/>
            <w:vAlign w:val="center"/>
          </w:tcPr>
          <w:p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10</w:t>
            </w:r>
          </w:p>
        </w:tc>
        <w:tc>
          <w:tcPr>
            <w:tcW w:w="1949" w:type="dxa"/>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rsidR="00DC0757" w:rsidRPr="00DC0757" w:rsidRDefault="00DC0757" w:rsidP="005045BB">
            <w:pPr>
              <w:pStyle w:val="TAC"/>
              <w:rPr>
                <w:lang w:eastAsia="en-GB"/>
              </w:rPr>
            </w:pP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DC0757" w:rsidRPr="00DC0757" w:rsidRDefault="00DC0757" w:rsidP="00DC0757">
      <w:pPr>
        <w:pStyle w:val="Heading3"/>
        <w:rPr>
          <w:lang w:eastAsia="en-GB"/>
        </w:rPr>
      </w:pPr>
      <w:bookmarkStart w:id="117" w:name="_Toc21020033"/>
      <w:bookmarkStart w:id="118" w:name="_Toc29763726"/>
      <w:bookmarkStart w:id="119" w:name="_Toc45870712"/>
      <w:r w:rsidRPr="00DC0757">
        <w:rPr>
          <w:lang w:eastAsia="en-GB"/>
        </w:rPr>
        <w:t>6.1.2</w:t>
      </w:r>
      <w:r w:rsidRPr="00DC0757">
        <w:rPr>
          <w:lang w:eastAsia="en-GB"/>
        </w:rPr>
        <w:tab/>
        <w:t>UTRA performance criteria</w:t>
      </w:r>
      <w:bookmarkEnd w:id="117"/>
      <w:bookmarkEnd w:id="118"/>
      <w:bookmarkEnd w:id="119"/>
    </w:p>
    <w:p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rsidTr="005045BB">
        <w:trPr>
          <w:jc w:val="center"/>
        </w:trPr>
        <w:tc>
          <w:tcPr>
            <w:tcW w:w="1869" w:type="dxa"/>
          </w:tcPr>
          <w:p w:rsidR="00DC0757" w:rsidRPr="00DC0757" w:rsidRDefault="00DC0757" w:rsidP="005045BB">
            <w:pPr>
              <w:pStyle w:val="TAH"/>
              <w:rPr>
                <w:rFonts w:cs="v4.2.0"/>
              </w:rPr>
            </w:pPr>
            <w:r w:rsidRPr="00DC0757">
              <w:rPr>
                <w:rFonts w:cs="v4.2.0"/>
              </w:rPr>
              <w:t>Bearer information data rate</w:t>
            </w:r>
          </w:p>
        </w:tc>
        <w:tc>
          <w:tcPr>
            <w:tcW w:w="2693" w:type="dxa"/>
          </w:tcPr>
          <w:p w:rsidR="00DC0757" w:rsidRPr="00DC0757" w:rsidRDefault="00DC0757" w:rsidP="005045BB">
            <w:pPr>
              <w:pStyle w:val="TAH"/>
              <w:rPr>
                <w:rFonts w:cs="v4.2.0"/>
              </w:rPr>
            </w:pPr>
            <w:r w:rsidRPr="00DC0757">
              <w:rPr>
                <w:rFonts w:cs="v4.2.0"/>
              </w:rPr>
              <w:t>Performance criteria</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12.2 kbps</w:t>
            </w:r>
          </w:p>
        </w:tc>
        <w:tc>
          <w:tcPr>
            <w:tcW w:w="2693" w:type="dxa"/>
            <w:vMerge w:val="restart"/>
            <w:vAlign w:val="center"/>
          </w:tcPr>
          <w:p w:rsidR="00DC0757" w:rsidRPr="00DC0757" w:rsidRDefault="00DC0757" w:rsidP="005045BB">
            <w:pPr>
              <w:pStyle w:val="TAC"/>
              <w:rPr>
                <w:rFonts w:cs="v4.2.0"/>
              </w:rPr>
            </w:pPr>
            <w:r w:rsidRPr="00DC0757">
              <w:rPr>
                <w:rFonts w:cs="v4.2.0"/>
              </w:rPr>
              <w:t>BLER &lt; 10</w:t>
            </w:r>
            <w:r w:rsidRPr="00DC0757">
              <w:rPr>
                <w:rFonts w:cs="v4.2.0"/>
                <w:vertAlign w:val="superscript"/>
              </w:rPr>
              <w:t>-2</w:t>
            </w:r>
          </w:p>
          <w:p w:rsidR="00DC0757" w:rsidRPr="00DC0757" w:rsidRDefault="00DC0757" w:rsidP="005045BB">
            <w:pPr>
              <w:pStyle w:val="TAC"/>
              <w:rPr>
                <w:rFonts w:cs="v4.2.0"/>
              </w:rPr>
            </w:pPr>
            <w:r w:rsidRPr="00DC0757">
              <w:rPr>
                <w:rFonts w:cs="v4.2.0"/>
              </w:rPr>
              <w:t>No loss of service</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64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144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384 kbps</w:t>
            </w:r>
          </w:p>
        </w:tc>
        <w:tc>
          <w:tcPr>
            <w:tcW w:w="2693" w:type="dxa"/>
            <w:vMerge/>
            <w:vAlign w:val="center"/>
          </w:tcPr>
          <w:p w:rsidR="00DC0757" w:rsidRPr="00DC0757" w:rsidRDefault="00DC0757" w:rsidP="005045BB">
            <w:pPr>
              <w:pStyle w:val="TAC"/>
              <w:rPr>
                <w:rFonts w:cs="v4.2.0"/>
              </w:rPr>
            </w:pPr>
          </w:p>
        </w:tc>
      </w:tr>
    </w:tbl>
    <w:p w:rsidR="00DC0757" w:rsidRPr="00DC0757" w:rsidRDefault="00DC0757" w:rsidP="00DC0757"/>
    <w:p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rsidR="00DC0757" w:rsidRPr="00DC0757" w:rsidRDefault="00DC0757" w:rsidP="00DC0757">
      <w:pPr>
        <w:pStyle w:val="Heading3"/>
        <w:rPr>
          <w:lang w:eastAsia="en-GB"/>
        </w:rPr>
      </w:pPr>
      <w:bookmarkStart w:id="120" w:name="_Toc21020034"/>
      <w:bookmarkStart w:id="121" w:name="_Toc29763727"/>
      <w:bookmarkStart w:id="122" w:name="_Toc45870713"/>
      <w:r w:rsidRPr="00DC0757">
        <w:rPr>
          <w:lang w:eastAsia="en-GB"/>
        </w:rPr>
        <w:t>6.1.3</w:t>
      </w:r>
      <w:r w:rsidRPr="00DC0757">
        <w:rPr>
          <w:lang w:eastAsia="en-GB"/>
        </w:rPr>
        <w:tab/>
        <w:t>GSM/EDGE performance criteria</w:t>
      </w:r>
      <w:bookmarkEnd w:id="120"/>
      <w:bookmarkEnd w:id="121"/>
      <w:bookmarkEnd w:id="122"/>
    </w:p>
    <w:p w:rsidR="00DC0757" w:rsidRPr="00DC0757" w:rsidRDefault="00DC0757" w:rsidP="00DC0757">
      <w:pPr>
        <w:pStyle w:val="Heading4"/>
      </w:pPr>
      <w:bookmarkStart w:id="123" w:name="_Toc21020035"/>
      <w:bookmarkStart w:id="124" w:name="_Toc29763728"/>
      <w:bookmarkStart w:id="125" w:name="_Toc45870714"/>
      <w:r w:rsidRPr="00DC0757">
        <w:t>6.1.3.1</w:t>
      </w:r>
      <w:r w:rsidRPr="00DC0757">
        <w:tab/>
      </w:r>
      <w:r w:rsidRPr="00DC0757">
        <w:rPr>
          <w:lang w:eastAsia="en-GB"/>
        </w:rPr>
        <w:t>GSM/EDGE downlink</w:t>
      </w:r>
      <w:bookmarkEnd w:id="123"/>
      <w:bookmarkEnd w:id="124"/>
      <w:bookmarkEnd w:id="125"/>
    </w:p>
    <w:p w:rsidR="00DC0757" w:rsidRPr="00DC0757" w:rsidRDefault="00DC0757" w:rsidP="00DC0757">
      <w:r w:rsidRPr="00DC0757">
        <w:t>The BER of the downlink shall be assessed during the test according to one of the test methods of Annex A.1.</w:t>
      </w:r>
    </w:p>
    <w:p w:rsidR="00DC0757" w:rsidRPr="00DC0757" w:rsidRDefault="00DC0757" w:rsidP="00DC0757">
      <w:r w:rsidRPr="00DC0757">
        <w:lastRenderedPageBreak/>
        <w:t>If the test method of Annex A.1.1 is used, the measured BER of the class 2 bits of TCH/FS shall not exceed 1,6 % during the test.</w:t>
      </w:r>
    </w:p>
    <w:p w:rsidR="00DC0757" w:rsidRPr="00DC0757" w:rsidRDefault="00DC0757" w:rsidP="00DC0757">
      <w:pPr>
        <w:pStyle w:val="NO"/>
        <w:keepLines w:val="0"/>
        <w:ind w:left="852" w:hanging="568"/>
      </w:pPr>
      <w:r w:rsidRPr="00DC0757">
        <w:t>NOTE:</w:t>
      </w:r>
      <w:r w:rsidRPr="00DC0757">
        <w:tab/>
        <w:t>This BER is the upper limit in TS 45.008 [32] for RXQUAL = 3.</w:t>
      </w:r>
    </w:p>
    <w:p w:rsidR="00DC0757" w:rsidRPr="00DC0757" w:rsidRDefault="00DC0757" w:rsidP="00DC0757">
      <w:r w:rsidRPr="00DC0757">
        <w:t>If the test method of Annex A.1.2 is used, the value of RXQUAL shall not exceed 3 during the test.</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4"/>
      </w:pPr>
      <w:bookmarkStart w:id="126" w:name="_Toc21020036"/>
      <w:bookmarkStart w:id="127" w:name="_Toc29763729"/>
      <w:bookmarkStart w:id="128" w:name="_Toc45870715"/>
      <w:r w:rsidRPr="00DC0757">
        <w:t>6.1.3.2</w:t>
      </w:r>
      <w:r w:rsidRPr="00DC0757">
        <w:tab/>
      </w:r>
      <w:r w:rsidRPr="00DC0757">
        <w:rPr>
          <w:lang w:eastAsia="en-GB"/>
        </w:rPr>
        <w:t>GSM/EDGE uplink</w:t>
      </w:r>
      <w:bookmarkEnd w:id="126"/>
      <w:bookmarkEnd w:id="127"/>
      <w:bookmarkEnd w:id="128"/>
    </w:p>
    <w:p w:rsidR="00DC0757" w:rsidRPr="00DC0757" w:rsidRDefault="00DC0757" w:rsidP="00DC0757">
      <w:r w:rsidRPr="00DC0757">
        <w:t>The BER of the uplink shall be assessed during the test according to one of the test methods of Annex A.2.</w:t>
      </w:r>
    </w:p>
    <w:p w:rsidR="00DC0757" w:rsidRPr="00DC0757" w:rsidRDefault="00DC0757" w:rsidP="00DC0757">
      <w:r w:rsidRPr="00DC0757">
        <w:t>If the test method of Annex A.2.1 is used, the value of RXQUAL shall not exceed 3 during the test.</w:t>
      </w:r>
    </w:p>
    <w:p w:rsidR="00DC0757" w:rsidRPr="00DC0757" w:rsidRDefault="00DC0757" w:rsidP="00DC0757">
      <w:r w:rsidRPr="00DC0757">
        <w:t>If the test method of Annex A.2.2 is used, the measured BER of the class 2 bits of TCH/FS shall not exceed 1,6 % during the test.</w:t>
      </w:r>
    </w:p>
    <w:p w:rsidR="00DC0757" w:rsidRPr="00DC0757" w:rsidRDefault="00DC0757" w:rsidP="00DC0757">
      <w:pPr>
        <w:pStyle w:val="NO"/>
      </w:pPr>
      <w:r w:rsidRPr="00DC0757">
        <w:t>NOTE:</w:t>
      </w:r>
      <w:r w:rsidRPr="00DC0757">
        <w:tab/>
        <w:t>This BER is the upper limit in TS 45.008 [32] for RXQUAL = 3.</w:t>
      </w:r>
    </w:p>
    <w:p w:rsidR="00DC0757" w:rsidRPr="00DC0757" w:rsidRDefault="00DC0757" w:rsidP="00DC0757">
      <w:r w:rsidRPr="00DC0757">
        <w:t>For a base station, the RXQUAL of the uplink shall not exceed three (3) measured during the test sequence.</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3"/>
        <w:rPr>
          <w:lang w:eastAsia="en-GB"/>
        </w:rPr>
      </w:pPr>
      <w:bookmarkStart w:id="129" w:name="_Toc21020037"/>
      <w:bookmarkStart w:id="130" w:name="_Toc29763730"/>
      <w:bookmarkStart w:id="131" w:name="_Toc45870716"/>
      <w:r w:rsidRPr="00DC0757">
        <w:rPr>
          <w:lang w:eastAsia="en-GB"/>
        </w:rPr>
        <w:t>6.1.4</w:t>
      </w:r>
      <w:r w:rsidRPr="00DC0757">
        <w:rPr>
          <w:lang w:eastAsia="en-GB"/>
        </w:rPr>
        <w:tab/>
        <w:t>NB-IoT performance criteria</w:t>
      </w:r>
      <w:bookmarkEnd w:id="129"/>
      <w:bookmarkEnd w:id="130"/>
      <w:bookmarkEnd w:id="131"/>
    </w:p>
    <w:p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rsidTr="005045BB">
        <w:trPr>
          <w:jc w:val="center"/>
        </w:trPr>
        <w:tc>
          <w:tcPr>
            <w:tcW w:w="2257" w:type="dxa"/>
          </w:tcPr>
          <w:p w:rsidR="00DC0757" w:rsidRPr="00DC0757" w:rsidRDefault="00DC0757" w:rsidP="005045BB">
            <w:pPr>
              <w:pStyle w:val="TAH"/>
              <w:rPr>
                <w:rFonts w:cs="Arial"/>
                <w:lang w:eastAsia="ja-JP"/>
              </w:rPr>
            </w:pPr>
            <w:r w:rsidRPr="00DC0757">
              <w:rPr>
                <w:rFonts w:cs="Arial"/>
                <w:lang w:eastAsia="ja-JP"/>
              </w:rPr>
              <w:t>NB-IoT</w:t>
            </w:r>
          </w:p>
          <w:p w:rsidR="00DC0757" w:rsidRPr="00DC0757" w:rsidRDefault="00DC0757" w:rsidP="005045BB">
            <w:pPr>
              <w:pStyle w:val="TAH"/>
              <w:rPr>
                <w:rFonts w:cs="Arial"/>
                <w:lang w:eastAsia="ja-JP"/>
              </w:rPr>
            </w:pPr>
            <w:r w:rsidRPr="00DC0757">
              <w:rPr>
                <w:rFonts w:cs="Arial"/>
                <w:lang w:eastAsia="ja-JP"/>
              </w:rPr>
              <w:t>Sub-carrier spacing</w:t>
            </w:r>
          </w:p>
          <w:p w:rsidR="00DC0757" w:rsidRPr="00DC0757" w:rsidRDefault="00DC0757" w:rsidP="005045BB">
            <w:pPr>
              <w:pStyle w:val="TAH"/>
              <w:rPr>
                <w:rFonts w:cs="Arial"/>
                <w:lang w:eastAsia="ja-JP"/>
              </w:rPr>
            </w:pPr>
            <w:r w:rsidRPr="00DC0757">
              <w:rPr>
                <w:rFonts w:cs="Arial"/>
                <w:lang w:eastAsia="ja-JP"/>
              </w:rPr>
              <w:t>[kHz]</w:t>
            </w:r>
          </w:p>
        </w:tc>
        <w:tc>
          <w:tcPr>
            <w:tcW w:w="2750" w:type="dxa"/>
          </w:tcPr>
          <w:p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Arial"/>
                <w:lang w:eastAsia="ja-JP"/>
              </w:rPr>
            </w:pPr>
            <w:r w:rsidRPr="00DC0757">
              <w:rPr>
                <w:rFonts w:cs="v4.2.0"/>
                <w:lang w:eastAsia="en-GB"/>
              </w:rPr>
              <w:t>(Note 1, Note 2)</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15</w:t>
            </w:r>
          </w:p>
        </w:tc>
        <w:tc>
          <w:tcPr>
            <w:tcW w:w="2750" w:type="dxa"/>
            <w:vAlign w:val="center"/>
          </w:tcPr>
          <w:p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rsidR="00DC0757" w:rsidRPr="00DC0757" w:rsidRDefault="00DC0757" w:rsidP="005045BB">
            <w:pPr>
              <w:pStyle w:val="TAC"/>
              <w:rPr>
                <w:rFonts w:cs="v4.2.0"/>
                <w:lang w:eastAsia="en-GB"/>
              </w:rPr>
            </w:pPr>
            <w:r w:rsidRPr="00DC0757">
              <w:rPr>
                <w:rFonts w:cs="v4.2.0"/>
                <w:lang w:eastAsia="en-GB"/>
              </w:rPr>
              <w:t>Throughput &gt; 95 %</w:t>
            </w:r>
          </w:p>
          <w:p w:rsidR="00DC0757" w:rsidRPr="00DC0757" w:rsidRDefault="00DC0757" w:rsidP="005045BB">
            <w:pPr>
              <w:pStyle w:val="TAC"/>
              <w:rPr>
                <w:lang w:eastAsia="ja-JP"/>
              </w:rPr>
            </w:pPr>
            <w:r w:rsidRPr="00DC0757">
              <w:rPr>
                <w:rFonts w:cs="v4.2.0"/>
                <w:lang w:eastAsia="en-GB"/>
              </w:rPr>
              <w:t>No loss of service</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3.75</w:t>
            </w:r>
          </w:p>
        </w:tc>
        <w:tc>
          <w:tcPr>
            <w:tcW w:w="2750" w:type="dxa"/>
            <w:vAlign w:val="center"/>
          </w:tcPr>
          <w:p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rsidR="00DC0757" w:rsidRPr="00DC0757" w:rsidRDefault="00DC0757" w:rsidP="005045BB">
            <w:pPr>
              <w:pStyle w:val="TAC"/>
              <w:rPr>
                <w:lang w:eastAsia="ja-JP"/>
              </w:rPr>
            </w:pP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Heading3"/>
        <w:rPr>
          <w:lang w:eastAsia="en-GB"/>
        </w:rPr>
      </w:pPr>
      <w:bookmarkStart w:id="132" w:name="_Toc21020038"/>
      <w:bookmarkStart w:id="133" w:name="_Toc29763731"/>
      <w:bookmarkStart w:id="134" w:name="_Toc45870717"/>
      <w:r w:rsidRPr="00DC0757">
        <w:rPr>
          <w:lang w:eastAsia="en-GB"/>
        </w:rPr>
        <w:t>6.1.5</w:t>
      </w:r>
      <w:r w:rsidRPr="00DC0757">
        <w:rPr>
          <w:lang w:eastAsia="en-GB"/>
        </w:rPr>
        <w:tab/>
        <w:t>NR performance criteria</w:t>
      </w:r>
      <w:bookmarkEnd w:id="132"/>
      <w:bookmarkEnd w:id="133"/>
      <w:bookmarkEnd w:id="134"/>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rsidTr="005045BB">
        <w:trPr>
          <w:jc w:val="center"/>
        </w:trPr>
        <w:tc>
          <w:tcPr>
            <w:tcW w:w="0" w:type="auto"/>
          </w:tcPr>
          <w:p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rsidR="00DC0757" w:rsidRPr="00DC0757" w:rsidRDefault="00DC0757" w:rsidP="005045BB">
            <w:pPr>
              <w:pStyle w:val="TAH"/>
              <w:rPr>
                <w:rFonts w:cs="v4.2.0"/>
                <w:lang w:eastAsia="en-GB"/>
              </w:rPr>
            </w:pPr>
            <w:r w:rsidRPr="00DC0757">
              <w:rPr>
                <w:rFonts w:cs="Arial"/>
              </w:rPr>
              <w:t>Sub-carrier spacing (kHz)</w:t>
            </w:r>
          </w:p>
        </w:tc>
        <w:tc>
          <w:tcPr>
            <w:tcW w:w="0" w:type="auto"/>
          </w:tcPr>
          <w:p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rsidR="00DC0757" w:rsidRPr="00DC0757" w:rsidRDefault="00DC0757" w:rsidP="005045BB">
            <w:pPr>
              <w:pStyle w:val="TAH"/>
              <w:rPr>
                <w:rFonts w:cs="v4.2.0"/>
                <w:lang w:eastAsia="en-GB"/>
              </w:rPr>
            </w:pPr>
            <w:r w:rsidRPr="00DC0757">
              <w:rPr>
                <w:rFonts w:cs="v4.2.0"/>
                <w:lang w:eastAsia="en-GB"/>
              </w:rPr>
              <w:t>(Note1, Note 2)</w:t>
            </w:r>
          </w:p>
        </w:tc>
      </w:tr>
      <w:tr w:rsidR="00DC0757" w:rsidRPr="00DC0757" w:rsidTr="005045BB">
        <w:trPr>
          <w:trHeight w:val="399"/>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rPr>
            </w:pPr>
            <w:r w:rsidRPr="00DC0757">
              <w:rPr>
                <w:rFonts w:cs="Arial"/>
                <w:bCs/>
                <w:lang w:val="en-US" w:eastAsia="zh-CN"/>
              </w:rPr>
              <w:t>G-FR1-A1-2</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10, 15</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rPr>
            </w:pPr>
            <w:r w:rsidRPr="00DC0757">
              <w:rPr>
                <w:rFonts w:cs="Arial"/>
                <w:bCs/>
                <w:lang w:val="en-US" w:eastAsia="zh-CN"/>
              </w:rPr>
              <w:t>G-FR1-A1-3</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20, 25, 30, 40, 50</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gridSpan w:val="4"/>
            <w:vAlign w:val="center"/>
          </w:tcPr>
          <w:p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rsidR="00DC0757" w:rsidRPr="00DC0757" w:rsidRDefault="00DC0757" w:rsidP="00DC0757">
      <w:pPr>
        <w:rPr>
          <w:lang w:eastAsia="en-GB"/>
        </w:rPr>
      </w:pPr>
    </w:p>
    <w:p w:rsidR="00DC0757" w:rsidRPr="00DC0757" w:rsidRDefault="00DC0757" w:rsidP="00DC0757">
      <w:pPr>
        <w:pStyle w:val="Heading2"/>
        <w:rPr>
          <w:lang w:eastAsia="en-GB"/>
        </w:rPr>
      </w:pPr>
      <w:bookmarkStart w:id="135" w:name="_Toc21020039"/>
      <w:bookmarkStart w:id="136" w:name="_Toc29763732"/>
      <w:bookmarkStart w:id="137" w:name="_Toc45870718"/>
      <w:r w:rsidRPr="00DC0757">
        <w:rPr>
          <w:lang w:eastAsia="en-GB"/>
        </w:rPr>
        <w:t>6.2</w:t>
      </w:r>
      <w:r w:rsidRPr="00DC0757">
        <w:rPr>
          <w:lang w:eastAsia="en-GB"/>
        </w:rPr>
        <w:tab/>
        <w:t>Performance criteria for transient phenomena for BS</w:t>
      </w:r>
      <w:bookmarkEnd w:id="135"/>
      <w:bookmarkEnd w:id="136"/>
      <w:bookmarkEnd w:id="137"/>
    </w:p>
    <w:p w:rsidR="00DC0757" w:rsidRPr="00DC0757" w:rsidRDefault="00DC0757" w:rsidP="00DC0757">
      <w:r w:rsidRPr="00DC0757">
        <w:t>At the conclusion of each exposure the EUT shall operate with no user noticeable loss of the communication link.</w:t>
      </w:r>
    </w:p>
    <w:p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rsidR="00DC0757" w:rsidRPr="00DC0757" w:rsidRDefault="00DC0757" w:rsidP="00DC0757">
      <w:pPr>
        <w:pStyle w:val="Heading2"/>
        <w:rPr>
          <w:lang w:eastAsia="en-GB"/>
        </w:rPr>
      </w:pPr>
      <w:bookmarkStart w:id="138" w:name="_Toc21020040"/>
      <w:bookmarkStart w:id="139" w:name="_Toc29763733"/>
      <w:bookmarkStart w:id="140" w:name="_Toc45870719"/>
      <w:r w:rsidRPr="00DC0757">
        <w:rPr>
          <w:lang w:eastAsia="en-GB"/>
        </w:rPr>
        <w:t>6.3</w:t>
      </w:r>
      <w:r w:rsidRPr="00DC0757">
        <w:rPr>
          <w:lang w:eastAsia="en-GB"/>
        </w:rPr>
        <w:tab/>
        <w:t>Performance criteria for continuous phenomena for Ancillary equipment</w:t>
      </w:r>
      <w:bookmarkEnd w:id="138"/>
      <w:bookmarkEnd w:id="139"/>
      <w:bookmarkEnd w:id="14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2"/>
        <w:rPr>
          <w:lang w:eastAsia="en-GB"/>
        </w:rPr>
      </w:pPr>
      <w:bookmarkStart w:id="141" w:name="_Toc21020041"/>
      <w:bookmarkStart w:id="142" w:name="_Toc29763734"/>
      <w:bookmarkStart w:id="143" w:name="_Toc45870720"/>
      <w:r w:rsidRPr="00DC0757">
        <w:rPr>
          <w:lang w:eastAsia="en-GB"/>
        </w:rPr>
        <w:t>6.4</w:t>
      </w:r>
      <w:r w:rsidRPr="00DC0757">
        <w:rPr>
          <w:lang w:eastAsia="en-GB"/>
        </w:rPr>
        <w:tab/>
        <w:t>Performance criteria for transient phenomena for Ancillary equipment</w:t>
      </w:r>
      <w:bookmarkEnd w:id="141"/>
      <w:bookmarkEnd w:id="142"/>
      <w:bookmarkEnd w:id="14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1"/>
        <w:rPr>
          <w:rFonts w:cs="v4.2.0"/>
        </w:rPr>
      </w:pPr>
      <w:bookmarkStart w:id="144" w:name="_Toc21020042"/>
      <w:bookmarkStart w:id="145" w:name="_Toc29763735"/>
      <w:bookmarkStart w:id="146" w:name="_Toc45870721"/>
      <w:r w:rsidRPr="00DC0757">
        <w:rPr>
          <w:rFonts w:cs="v4.2.0"/>
        </w:rPr>
        <w:lastRenderedPageBreak/>
        <w:t>7</w:t>
      </w:r>
      <w:r w:rsidRPr="00DC0757">
        <w:rPr>
          <w:rFonts w:cs="v4.2.0"/>
        </w:rPr>
        <w:tab/>
        <w:t>Applicability overview</w:t>
      </w:r>
      <w:bookmarkEnd w:id="144"/>
      <w:bookmarkEnd w:id="145"/>
      <w:bookmarkEnd w:id="146"/>
    </w:p>
    <w:p w:rsidR="00DC0757" w:rsidRPr="00DC0757" w:rsidRDefault="00DC0757" w:rsidP="00DC0757">
      <w:pPr>
        <w:pStyle w:val="Heading2"/>
        <w:rPr>
          <w:lang w:eastAsia="en-GB"/>
        </w:rPr>
      </w:pPr>
      <w:bookmarkStart w:id="147" w:name="_Toc21020043"/>
      <w:bookmarkStart w:id="148" w:name="_Toc29763736"/>
      <w:bookmarkStart w:id="149" w:name="_Toc45870722"/>
      <w:r w:rsidRPr="00DC0757">
        <w:rPr>
          <w:lang w:eastAsia="en-GB"/>
        </w:rPr>
        <w:t>7.1</w:t>
      </w:r>
      <w:r w:rsidRPr="00DC0757">
        <w:rPr>
          <w:lang w:eastAsia="en-GB"/>
        </w:rPr>
        <w:tab/>
        <w:t>Emission</w:t>
      </w:r>
      <w:bookmarkEnd w:id="147"/>
      <w:bookmarkEnd w:id="148"/>
      <w:bookmarkEnd w:id="149"/>
    </w:p>
    <w:p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rsidTr="005045BB">
        <w:trPr>
          <w:cantSplit/>
          <w:jc w:val="center"/>
        </w:trPr>
        <w:tc>
          <w:tcPr>
            <w:tcW w:w="1669" w:type="dxa"/>
            <w:vMerge w:val="restart"/>
            <w:vAlign w:val="center"/>
          </w:tcPr>
          <w:p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rsidR="00DC0757" w:rsidRPr="00DC0757" w:rsidRDefault="00DC0757" w:rsidP="005045BB">
            <w:pPr>
              <w:pStyle w:val="TAH"/>
              <w:rPr>
                <w:lang w:eastAsia="en-GB"/>
              </w:rPr>
            </w:pPr>
            <w:r w:rsidRPr="00DC0757">
              <w:rPr>
                <w:lang w:eastAsia="en-GB"/>
              </w:rPr>
              <w:t>Application</w:t>
            </w:r>
          </w:p>
        </w:tc>
        <w:tc>
          <w:tcPr>
            <w:tcW w:w="2329" w:type="dxa"/>
            <w:gridSpan w:val="2"/>
            <w:vAlign w:val="center"/>
          </w:tcPr>
          <w:p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669" w:type="dxa"/>
            <w:vMerge/>
            <w:vAlign w:val="center"/>
          </w:tcPr>
          <w:p w:rsidR="00DC0757" w:rsidRPr="00DC0757" w:rsidRDefault="00DC0757" w:rsidP="005045BB">
            <w:pPr>
              <w:pStyle w:val="TAH"/>
              <w:rPr>
                <w:rFonts w:cs="v4.2.0"/>
                <w:lang w:eastAsia="en-GB"/>
              </w:rPr>
            </w:pPr>
          </w:p>
        </w:tc>
        <w:tc>
          <w:tcPr>
            <w:tcW w:w="1559" w:type="dxa"/>
            <w:vMerge/>
            <w:vAlign w:val="center"/>
          </w:tcPr>
          <w:p w:rsidR="00DC0757" w:rsidRPr="00DC0757" w:rsidRDefault="00DC0757" w:rsidP="005045BB">
            <w:pPr>
              <w:pStyle w:val="TAH"/>
              <w:rPr>
                <w:rFonts w:cs="v4.2.0"/>
                <w:lang w:eastAsia="en-GB"/>
              </w:rPr>
            </w:pPr>
          </w:p>
        </w:tc>
        <w:tc>
          <w:tcPr>
            <w:tcW w:w="1134" w:type="dxa"/>
            <w:vAlign w:val="center"/>
          </w:tcPr>
          <w:p w:rsidR="00DC0757" w:rsidRPr="00DC0757" w:rsidRDefault="00DC0757" w:rsidP="005045BB">
            <w:pPr>
              <w:pStyle w:val="TAH"/>
              <w:rPr>
                <w:lang w:eastAsia="en-GB"/>
              </w:rPr>
            </w:pPr>
            <w:r w:rsidRPr="00DC0757">
              <w:rPr>
                <w:lang w:eastAsia="en-GB"/>
              </w:rPr>
              <w:t xml:space="preserve">BS equipment </w:t>
            </w:r>
          </w:p>
        </w:tc>
        <w:tc>
          <w:tcPr>
            <w:tcW w:w="1195"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131" w:type="dxa"/>
            <w:vMerge/>
            <w:vAlign w:val="center"/>
          </w:tcPr>
          <w:p w:rsidR="00DC0757" w:rsidRPr="00DC0757" w:rsidRDefault="00DC0757" w:rsidP="005045BB">
            <w:pPr>
              <w:pStyle w:val="TAH"/>
              <w:rPr>
                <w:rFonts w:cs="v4.2.0"/>
                <w:lang w:eastAsia="en-GB"/>
              </w:rPr>
            </w:pPr>
          </w:p>
        </w:tc>
        <w:tc>
          <w:tcPr>
            <w:tcW w:w="2127" w:type="dxa"/>
            <w:vMerge/>
            <w:vAlign w:val="center"/>
          </w:tcPr>
          <w:p w:rsidR="00DC0757" w:rsidRPr="00DC0757" w:rsidRDefault="00DC0757" w:rsidP="005045BB">
            <w:pPr>
              <w:pStyle w:val="TAH"/>
              <w:rPr>
                <w:rFonts w:cs="v4.2.0"/>
                <w:lang w:eastAsia="en-GB"/>
              </w:rPr>
            </w:pP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p>
        </w:tc>
        <w:tc>
          <w:tcPr>
            <w:tcW w:w="1131" w:type="dxa"/>
          </w:tcPr>
          <w:p w:rsidR="00DC0757" w:rsidRPr="00DC0757" w:rsidRDefault="00DC0757" w:rsidP="005045BB">
            <w:pPr>
              <w:pStyle w:val="TAC"/>
              <w:rPr>
                <w:lang w:eastAsia="en-GB"/>
              </w:rPr>
            </w:pPr>
            <w:r w:rsidRPr="00DC0757">
              <w:rPr>
                <w:lang w:eastAsia="en-GB"/>
              </w:rPr>
              <w:t>8.2.1</w:t>
            </w:r>
          </w:p>
        </w:tc>
        <w:tc>
          <w:tcPr>
            <w:tcW w:w="2127" w:type="dxa"/>
          </w:tcPr>
          <w:p w:rsidR="00DC0757" w:rsidRPr="00DC0757" w:rsidRDefault="00DC0757" w:rsidP="005045BB">
            <w:pPr>
              <w:pStyle w:val="TAC"/>
              <w:rPr>
                <w:lang w:eastAsia="en-GB"/>
              </w:rPr>
            </w:pPr>
            <w:r w:rsidRPr="00DC0757">
              <w:rPr>
                <w:lang w:eastAsia="en-GB"/>
              </w:rPr>
              <w:t>ITU-R SM.329 [15]</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8.2.2</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DC power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8.3</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AC mains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8.4</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Harmonic current emissions</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8.5</w:t>
            </w:r>
          </w:p>
        </w:tc>
        <w:tc>
          <w:tcPr>
            <w:tcW w:w="2127" w:type="dxa"/>
          </w:tcPr>
          <w:p w:rsidR="00DC0757" w:rsidRPr="00DC0757" w:rsidRDefault="00DC0757" w:rsidP="005045BB">
            <w:pPr>
              <w:pStyle w:val="TAC"/>
              <w:rPr>
                <w:lang w:eastAsia="en-GB"/>
              </w:rPr>
            </w:pPr>
            <w:r w:rsidRPr="00DC0757">
              <w:rPr>
                <w:lang w:eastAsia="en-GB"/>
              </w:rPr>
              <w:t>IEC 61000-3-2 [19] or</w:t>
            </w:r>
            <w:r w:rsidRPr="00DC0757">
              <w:rPr>
                <w:lang w:eastAsia="en-GB"/>
              </w:rPr>
              <w:br/>
              <w:t>IEC 61000-3-12 [20]</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Voltage fluctuations and flicker</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8.6</w:t>
            </w:r>
          </w:p>
        </w:tc>
        <w:tc>
          <w:tcPr>
            <w:tcW w:w="2127" w:type="dxa"/>
          </w:tcPr>
          <w:p w:rsidR="00DC0757" w:rsidRPr="00DC0757" w:rsidRDefault="00DC0757" w:rsidP="005045BB">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Telecommunica-tion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8.7</w:t>
            </w:r>
          </w:p>
        </w:tc>
        <w:tc>
          <w:tcPr>
            <w:tcW w:w="2127" w:type="dxa"/>
          </w:tcPr>
          <w:p w:rsidR="00DC0757" w:rsidRPr="00DC0757" w:rsidRDefault="00DC0757" w:rsidP="005045BB">
            <w:pPr>
              <w:pStyle w:val="TAC"/>
              <w:rPr>
                <w:lang w:eastAsia="en-GB"/>
              </w:rPr>
            </w:pPr>
            <w:r w:rsidRPr="00DC0757">
              <w:rPr>
                <w:lang w:eastAsia="en-GB"/>
              </w:rPr>
              <w:t>CISPR 32 [34]</w:t>
            </w: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rsidR="00DC0757" w:rsidRPr="00DC0757" w:rsidRDefault="00DC0757" w:rsidP="00DC0757">
      <w:pPr>
        <w:pStyle w:val="Heading2"/>
        <w:rPr>
          <w:lang w:eastAsia="en-GB"/>
        </w:rPr>
      </w:pPr>
      <w:bookmarkStart w:id="150" w:name="_Toc21020044"/>
      <w:bookmarkStart w:id="151" w:name="_Toc29763737"/>
      <w:bookmarkStart w:id="152" w:name="_Toc45870723"/>
      <w:r w:rsidRPr="00DC0757">
        <w:rPr>
          <w:lang w:eastAsia="en-GB"/>
        </w:rPr>
        <w:t>7.2</w:t>
      </w:r>
      <w:r w:rsidRPr="00DC0757">
        <w:rPr>
          <w:lang w:eastAsia="en-GB"/>
        </w:rPr>
        <w:tab/>
        <w:t>Immunity</w:t>
      </w:r>
      <w:bookmarkEnd w:id="150"/>
      <w:bookmarkEnd w:id="151"/>
      <w:bookmarkEnd w:id="152"/>
    </w:p>
    <w:p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rsidTr="005045BB">
        <w:trPr>
          <w:cantSplit/>
          <w:jc w:val="center"/>
        </w:trPr>
        <w:tc>
          <w:tcPr>
            <w:tcW w:w="1762"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762"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DC0757" w:rsidRPr="00DC0757" w:rsidRDefault="00DC0757" w:rsidP="005045BB">
            <w:pPr>
              <w:pStyle w:val="TAH"/>
              <w:rPr>
                <w:lang w:eastAsia="en-GB"/>
              </w:rPr>
            </w:pPr>
            <w:r w:rsidRPr="00DC0757">
              <w:rPr>
                <w:lang w:eastAsia="en-GB"/>
              </w:rPr>
              <w:t xml:space="preserve">BS equipment </w:t>
            </w:r>
          </w:p>
        </w:tc>
        <w:tc>
          <w:tcPr>
            <w:tcW w:w="1080"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9.2</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Electrostatic discharge</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9.3</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Fast transients common mode</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9.4</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common mode</w:t>
            </w:r>
          </w:p>
          <w:p w:rsidR="00DC0757" w:rsidRPr="00DC0757" w:rsidRDefault="00DC0757" w:rsidP="005045BB">
            <w:pPr>
              <w:pStyle w:val="TAC"/>
              <w:rPr>
                <w:lang w:eastAsia="en-GB"/>
              </w:rPr>
            </w:pPr>
            <w:r w:rsidRPr="00DC0757">
              <w:rPr>
                <w:lang w:eastAsia="en-GB"/>
              </w:rPr>
              <w:t>0,15 - 80 MHz</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9.5</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Voltage dips and interruptions</w:t>
            </w:r>
          </w:p>
        </w:tc>
        <w:tc>
          <w:tcPr>
            <w:tcW w:w="1851" w:type="dxa"/>
          </w:tcPr>
          <w:p w:rsidR="00DC0757" w:rsidRPr="00DC0757" w:rsidRDefault="00DC0757" w:rsidP="005045BB">
            <w:pPr>
              <w:pStyle w:val="TAC"/>
              <w:rPr>
                <w:lang w:eastAsia="en-GB"/>
              </w:rPr>
            </w:pPr>
            <w:r w:rsidRPr="00DC0757">
              <w:rPr>
                <w:lang w:eastAsia="en-GB"/>
              </w:rPr>
              <w:t>AC mains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9.6</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Surges, common and differential mode</w:t>
            </w:r>
          </w:p>
        </w:tc>
        <w:tc>
          <w:tcPr>
            <w:tcW w:w="1851" w:type="dxa"/>
          </w:tcPr>
          <w:p w:rsidR="00DC0757" w:rsidRPr="00DC0757" w:rsidRDefault="00DC0757" w:rsidP="005045BB">
            <w:pPr>
              <w:pStyle w:val="TAC"/>
              <w:rPr>
                <w:lang w:eastAsia="en-GB"/>
              </w:rPr>
            </w:pPr>
            <w:r w:rsidRPr="00DC0757">
              <w:rPr>
                <w:lang w:eastAsia="en-GB"/>
              </w:rPr>
              <w:t xml:space="preserve"> AC power input ports and telecommunications port</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9.7</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rsidR="00DC0757" w:rsidRPr="00DC0757" w:rsidRDefault="00DC0757" w:rsidP="00DC0757">
      <w:pPr>
        <w:overflowPunct w:val="0"/>
        <w:autoSpaceDE w:val="0"/>
        <w:autoSpaceDN w:val="0"/>
        <w:adjustRightInd w:val="0"/>
        <w:textAlignment w:val="baseline"/>
        <w:rPr>
          <w:rFonts w:cs="v4.2.0"/>
          <w:lang w:eastAsia="en-GB"/>
        </w:rPr>
      </w:pPr>
    </w:p>
    <w:p w:rsidR="00DC0757" w:rsidRPr="00DC0757" w:rsidRDefault="00DC0757" w:rsidP="00DC0757">
      <w:pPr>
        <w:pStyle w:val="Heading1"/>
      </w:pPr>
      <w:bookmarkStart w:id="153" w:name="_Toc21020045"/>
      <w:bookmarkStart w:id="154" w:name="_Toc29763738"/>
      <w:bookmarkStart w:id="155" w:name="_Toc45870724"/>
      <w:r w:rsidRPr="00DC0757">
        <w:lastRenderedPageBreak/>
        <w:t>8</w:t>
      </w:r>
      <w:r w:rsidRPr="00DC0757">
        <w:tab/>
        <w:t>Emission</w:t>
      </w:r>
      <w:bookmarkEnd w:id="153"/>
      <w:bookmarkEnd w:id="154"/>
      <w:bookmarkEnd w:id="155"/>
    </w:p>
    <w:p w:rsidR="00DC0757" w:rsidRPr="00DC0757" w:rsidRDefault="00DC0757" w:rsidP="00DC0757">
      <w:pPr>
        <w:pStyle w:val="Heading2"/>
        <w:rPr>
          <w:rFonts w:cs="v4.2.0"/>
        </w:rPr>
      </w:pPr>
      <w:bookmarkStart w:id="156" w:name="_Toc21020046"/>
      <w:bookmarkStart w:id="157" w:name="_Toc29763739"/>
      <w:bookmarkStart w:id="158" w:name="_Toc45870725"/>
      <w:r w:rsidRPr="00DC0757">
        <w:rPr>
          <w:rFonts w:cs="v4.2.0"/>
        </w:rPr>
        <w:t>8.1</w:t>
      </w:r>
      <w:r w:rsidRPr="00DC0757">
        <w:rPr>
          <w:rFonts w:cs="v4.2.0"/>
        </w:rPr>
        <w:tab/>
        <w:t>Test configurations</w:t>
      </w:r>
      <w:bookmarkEnd w:id="156"/>
      <w:bookmarkEnd w:id="157"/>
      <w:bookmarkEnd w:id="15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DC0757" w:rsidRPr="00DC0757" w:rsidRDefault="00DC0757" w:rsidP="00DC0757">
      <w:pPr>
        <w:pStyle w:val="Heading2"/>
        <w:rPr>
          <w:lang w:eastAsia="en-GB"/>
        </w:rPr>
      </w:pPr>
      <w:bookmarkStart w:id="159" w:name="_Toc21020047"/>
      <w:bookmarkStart w:id="160" w:name="_Toc29763740"/>
      <w:bookmarkStart w:id="161" w:name="_Toc45870726"/>
      <w:r w:rsidRPr="00DC0757">
        <w:rPr>
          <w:lang w:eastAsia="en-GB"/>
        </w:rPr>
        <w:t>8.2</w:t>
      </w:r>
      <w:r w:rsidRPr="00DC0757">
        <w:rPr>
          <w:lang w:eastAsia="en-GB"/>
        </w:rPr>
        <w:tab/>
        <w:t>Radiated emission from Base Station and ancillary equipment</w:t>
      </w:r>
      <w:bookmarkEnd w:id="159"/>
      <w:bookmarkEnd w:id="160"/>
      <w:bookmarkEnd w:id="161"/>
    </w:p>
    <w:p w:rsidR="00DC0757" w:rsidRPr="00DC0757" w:rsidRDefault="00DC0757" w:rsidP="00DC0757">
      <w:pPr>
        <w:pStyle w:val="Heading3"/>
        <w:rPr>
          <w:lang w:eastAsia="en-GB"/>
        </w:rPr>
      </w:pPr>
      <w:bookmarkStart w:id="162" w:name="_Toc21020048"/>
      <w:bookmarkStart w:id="163" w:name="_Toc29763741"/>
      <w:bookmarkStart w:id="164" w:name="_Toc45870727"/>
      <w:r w:rsidRPr="00DC0757">
        <w:rPr>
          <w:lang w:eastAsia="en-GB"/>
        </w:rPr>
        <w:t>8.2.1</w:t>
      </w:r>
      <w:r w:rsidRPr="00DC0757">
        <w:rPr>
          <w:lang w:eastAsia="en-GB"/>
        </w:rPr>
        <w:tab/>
        <w:t>Radiated emission for Base Stations</w:t>
      </w:r>
      <w:bookmarkEnd w:id="162"/>
      <w:bookmarkEnd w:id="163"/>
      <w:bookmarkEnd w:id="16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rsidR="00DC0757" w:rsidRPr="00DC0757" w:rsidRDefault="00DC0757" w:rsidP="00DC0757">
      <w:pPr>
        <w:pStyle w:val="Heading4"/>
        <w:rPr>
          <w:lang w:eastAsia="en-GB"/>
        </w:rPr>
      </w:pPr>
      <w:bookmarkStart w:id="165" w:name="_Toc21020049"/>
      <w:bookmarkStart w:id="166" w:name="_Toc29763742"/>
      <w:bookmarkStart w:id="167" w:name="_Toc45870728"/>
      <w:r w:rsidRPr="00DC0757">
        <w:rPr>
          <w:lang w:eastAsia="en-GB"/>
        </w:rPr>
        <w:t>8.2.1.1</w:t>
      </w:r>
      <w:r w:rsidRPr="00DC0757">
        <w:rPr>
          <w:lang w:eastAsia="en-GB"/>
        </w:rPr>
        <w:tab/>
        <w:t>Definition</w:t>
      </w:r>
      <w:bookmarkEnd w:id="165"/>
      <w:bookmarkEnd w:id="166"/>
      <w:bookmarkEnd w:id="16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rsidR="00DC0757" w:rsidRPr="00DC0757" w:rsidRDefault="00DC0757" w:rsidP="00DC0757">
      <w:pPr>
        <w:pStyle w:val="Heading4"/>
        <w:rPr>
          <w:lang w:eastAsia="en-GB"/>
        </w:rPr>
      </w:pPr>
      <w:bookmarkStart w:id="168" w:name="_Toc21020050"/>
      <w:bookmarkStart w:id="169" w:name="_Toc29763743"/>
      <w:bookmarkStart w:id="170" w:name="_Toc45870729"/>
      <w:r w:rsidRPr="00DC0757">
        <w:rPr>
          <w:lang w:eastAsia="en-GB"/>
        </w:rPr>
        <w:t>8.2.1.2</w:t>
      </w:r>
      <w:r w:rsidRPr="00DC0757">
        <w:rPr>
          <w:lang w:eastAsia="en-GB"/>
        </w:rPr>
        <w:tab/>
        <w:t>Test method</w:t>
      </w:r>
      <w:bookmarkEnd w:id="168"/>
      <w:bookmarkEnd w:id="169"/>
      <w:bookmarkEnd w:id="170"/>
    </w:p>
    <w:p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rsidR="00DC0757" w:rsidRPr="00DC0757" w:rsidRDefault="00DC0757" w:rsidP="00DC0757">
      <w:pPr>
        <w:pStyle w:val="Heading4"/>
        <w:rPr>
          <w:lang w:eastAsia="en-GB"/>
        </w:rPr>
      </w:pPr>
      <w:bookmarkStart w:id="171" w:name="_Toc21020051"/>
      <w:bookmarkStart w:id="172" w:name="_Toc29763744"/>
      <w:bookmarkStart w:id="173" w:name="_Toc45870730"/>
      <w:r w:rsidRPr="00DC0757">
        <w:rPr>
          <w:lang w:eastAsia="en-GB"/>
        </w:rPr>
        <w:t>8.2.1.3</w:t>
      </w:r>
      <w:r w:rsidRPr="00DC0757">
        <w:rPr>
          <w:lang w:eastAsia="en-GB"/>
        </w:rPr>
        <w:tab/>
        <w:t>Limits</w:t>
      </w:r>
      <w:bookmarkEnd w:id="171"/>
      <w:bookmarkEnd w:id="172"/>
      <w:bookmarkEnd w:id="173"/>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rsidTr="005045BB">
        <w:trPr>
          <w:cantSplit/>
          <w:jc w:val="center"/>
        </w:trPr>
        <w:tc>
          <w:tcPr>
            <w:tcW w:w="2765" w:type="dxa"/>
          </w:tcPr>
          <w:p w:rsidR="00DC0757" w:rsidRPr="00DC0757" w:rsidRDefault="00DC0757" w:rsidP="005045BB">
            <w:pPr>
              <w:pStyle w:val="TAH"/>
              <w:rPr>
                <w:lang w:eastAsia="en-GB"/>
              </w:rPr>
            </w:pPr>
            <w:r w:rsidRPr="00DC0757">
              <w:rPr>
                <w:lang w:eastAsia="en-GB"/>
              </w:rPr>
              <w:t>Frequency range</w:t>
            </w:r>
          </w:p>
        </w:tc>
        <w:tc>
          <w:tcPr>
            <w:tcW w:w="3580" w:type="dxa"/>
          </w:tcPr>
          <w:p w:rsidR="00DC0757" w:rsidRPr="00DC0757" w:rsidRDefault="00DC0757" w:rsidP="005045BB">
            <w:pPr>
              <w:pStyle w:val="TAH"/>
              <w:rPr>
                <w:lang w:eastAsia="en-GB"/>
              </w:rPr>
            </w:pPr>
            <w:r w:rsidRPr="00DC0757">
              <w:rPr>
                <w:lang w:eastAsia="en-GB"/>
              </w:rPr>
              <w:t>Minimum requirement (e.r.p.)/Reference bandwidth</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rsidR="00DC0757" w:rsidRPr="00DC0757" w:rsidRDefault="00DC0757" w:rsidP="005045BB">
            <w:pPr>
              <w:pStyle w:val="TAC"/>
              <w:rPr>
                <w:lang w:eastAsia="en-GB"/>
              </w:rPr>
            </w:pPr>
            <w:r w:rsidRPr="00DC0757">
              <w:rPr>
                <w:lang w:eastAsia="en-GB"/>
              </w:rPr>
              <w:t>-36 dBm/ 100 kHz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rsidR="00DC0757" w:rsidRPr="00DC0757" w:rsidRDefault="00DC0757" w:rsidP="005045BB">
            <w:pPr>
              <w:pStyle w:val="TAC"/>
              <w:rPr>
                <w:lang w:eastAsia="en-GB"/>
              </w:rPr>
            </w:pPr>
            <w:r w:rsidRPr="00DC0757">
              <w:rPr>
                <w:lang w:eastAsia="en-GB"/>
              </w:rPr>
              <w:t>-30 dBm/ 1MHz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rsidR="00DC0757" w:rsidRPr="00DC0757" w:rsidRDefault="00DC0757" w:rsidP="005045BB">
            <w:pPr>
              <w:pStyle w:val="TAC"/>
              <w:rPr>
                <w:lang w:eastAsia="en-GB"/>
              </w:rPr>
            </w:pPr>
            <w:r w:rsidRPr="00DC0757">
              <w:rPr>
                <w:lang w:eastAsia="en-GB"/>
              </w:rPr>
              <w:t>Not defined</w:t>
            </w:r>
          </w:p>
        </w:tc>
      </w:tr>
      <w:tr w:rsidR="00DC0757" w:rsidRPr="00DC0757" w:rsidTr="005045BB">
        <w:trPr>
          <w:cantSplit/>
          <w:jc w:val="center"/>
        </w:trPr>
        <w:tc>
          <w:tcPr>
            <w:tcW w:w="6345" w:type="dxa"/>
            <w:gridSpan w:val="2"/>
          </w:tcPr>
          <w:p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rsidTr="005045BB">
        <w:trPr>
          <w:jc w:val="center"/>
        </w:trPr>
        <w:tc>
          <w:tcPr>
            <w:tcW w:w="3418" w:type="dxa"/>
            <w:shd w:val="clear" w:color="auto" w:fill="auto"/>
          </w:tcPr>
          <w:p w:rsidR="00DC0757" w:rsidRPr="00DC0757" w:rsidRDefault="00DC0757" w:rsidP="005045BB">
            <w:pPr>
              <w:pStyle w:val="TAH"/>
            </w:pPr>
            <w:bookmarkStart w:id="174" w:name="OLE_LINK96"/>
            <w:bookmarkStart w:id="175" w:name="OLE_LINK95"/>
            <w:r w:rsidRPr="00DC0757">
              <w:t>Operating band characteristics</w:t>
            </w:r>
          </w:p>
        </w:tc>
        <w:tc>
          <w:tcPr>
            <w:tcW w:w="1292" w:type="dxa"/>
            <w:shd w:val="clear" w:color="auto" w:fill="auto"/>
          </w:tcPr>
          <w:p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176" w:name="OLE_LINK28"/>
            <w:bookmarkStart w:id="177" w:name="OLE_LINK27"/>
            <w:r w:rsidRPr="00DC0757">
              <w:sym w:font="Symbol" w:char="00A3"/>
            </w:r>
            <w:bookmarkEnd w:id="176"/>
            <w:bookmarkEnd w:id="177"/>
            <w:r w:rsidRPr="00DC0757">
              <w:t xml:space="preserve"> </w:t>
            </w:r>
            <w:r w:rsidRPr="00DC0757">
              <w:rPr>
                <w:rFonts w:eastAsia="SimSun" w:hint="eastAsia"/>
                <w:lang w:val="en-US" w:eastAsia="zh-CN"/>
              </w:rPr>
              <w:t>2</w:t>
            </w:r>
            <w:r w:rsidRPr="00DC0757">
              <w:t>00 MHz</w:t>
            </w:r>
          </w:p>
        </w:tc>
        <w:tc>
          <w:tcPr>
            <w:tcW w:w="1292" w:type="dxa"/>
            <w:shd w:val="clear" w:color="auto" w:fill="auto"/>
          </w:tcPr>
          <w:p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rPr>
                <w:lang w:eastAsia="zh-CN"/>
              </w:rPr>
              <w:t>200 MHz</w:t>
            </w:r>
            <w:r w:rsidRPr="00DC0757">
              <w:t xml:space="preserve"> &lt; </w:t>
            </w:r>
            <w:bookmarkStart w:id="178"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178"/>
          </w:p>
        </w:tc>
        <w:tc>
          <w:tcPr>
            <w:tcW w:w="1292" w:type="dxa"/>
            <w:shd w:val="clear" w:color="auto" w:fill="auto"/>
          </w:tcPr>
          <w:p w:rsidR="00DC0757" w:rsidRPr="00DC0757" w:rsidRDefault="00DC0757" w:rsidP="005045BB">
            <w:pPr>
              <w:pStyle w:val="TAC"/>
            </w:pPr>
            <w:r w:rsidRPr="00DC0757">
              <w:t xml:space="preserve">40 </w:t>
            </w:r>
          </w:p>
        </w:tc>
      </w:tr>
      <w:bookmarkEnd w:id="174"/>
      <w:bookmarkEnd w:id="175"/>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Heading4"/>
        <w:rPr>
          <w:lang w:eastAsia="en-GB"/>
        </w:rPr>
      </w:pPr>
      <w:bookmarkStart w:id="179" w:name="_Toc21020052"/>
      <w:bookmarkStart w:id="180" w:name="_Toc29763745"/>
      <w:bookmarkStart w:id="181" w:name="_Toc45870731"/>
      <w:r w:rsidRPr="00DC0757">
        <w:rPr>
          <w:lang w:eastAsia="en-GB"/>
        </w:rPr>
        <w:t>8.2.1.4</w:t>
      </w:r>
      <w:r w:rsidRPr="00DC0757">
        <w:rPr>
          <w:lang w:eastAsia="en-GB"/>
        </w:rPr>
        <w:tab/>
        <w:t>Interpretation of the measurement results</w:t>
      </w:r>
      <w:bookmarkEnd w:id="179"/>
      <w:bookmarkEnd w:id="180"/>
      <w:bookmarkEnd w:id="181"/>
    </w:p>
    <w:p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rsidTr="005045BB">
        <w:trPr>
          <w:jc w:val="center"/>
        </w:trPr>
        <w:tc>
          <w:tcPr>
            <w:tcW w:w="4833" w:type="dxa"/>
          </w:tcPr>
          <w:p w:rsidR="00DC0757" w:rsidRPr="00DC0757" w:rsidRDefault="00DC0757" w:rsidP="005045BB">
            <w:pPr>
              <w:pStyle w:val="TAH"/>
              <w:rPr>
                <w:lang w:eastAsia="en-GB"/>
              </w:rPr>
            </w:pPr>
            <w:r w:rsidRPr="00DC0757">
              <w:rPr>
                <w:lang w:eastAsia="en-GB"/>
              </w:rPr>
              <w:t>Parameter</w:t>
            </w:r>
          </w:p>
        </w:tc>
        <w:tc>
          <w:tcPr>
            <w:tcW w:w="1843" w:type="dxa"/>
          </w:tcPr>
          <w:p w:rsidR="00DC0757" w:rsidRPr="00DC0757" w:rsidRDefault="00DC0757" w:rsidP="005045BB">
            <w:pPr>
              <w:pStyle w:val="TAH"/>
              <w:rPr>
                <w:lang w:eastAsia="en-GB"/>
              </w:rPr>
            </w:pPr>
            <w:r w:rsidRPr="00DC0757">
              <w:rPr>
                <w:lang w:eastAsia="en-GB"/>
              </w:rPr>
              <w:t>Uncertainty for EUT dimension ≤ 1 m</w:t>
            </w:r>
          </w:p>
        </w:tc>
        <w:tc>
          <w:tcPr>
            <w:tcW w:w="1854" w:type="dxa"/>
          </w:tcPr>
          <w:p w:rsidR="00DC0757" w:rsidRPr="00DC0757" w:rsidRDefault="00DC0757" w:rsidP="005045BB">
            <w:pPr>
              <w:pStyle w:val="TAH"/>
              <w:rPr>
                <w:lang w:eastAsia="en-GB"/>
              </w:rPr>
            </w:pPr>
            <w:r w:rsidRPr="00DC0757">
              <w:rPr>
                <w:lang w:eastAsia="en-GB"/>
              </w:rPr>
              <w:t>Uncertainty for EUT dimension &gt;1 m</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rsidTr="005045BB">
        <w:trPr>
          <w:cantSplit/>
          <w:jc w:val="center"/>
        </w:trPr>
        <w:tc>
          <w:tcPr>
            <w:tcW w:w="8530" w:type="dxa"/>
            <w:gridSpan w:val="3"/>
          </w:tcPr>
          <w:p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rsidR="00DC0757" w:rsidRPr="00DC0757" w:rsidRDefault="00DC0757" w:rsidP="00DC0757">
      <w:pPr>
        <w:pStyle w:val="Heading3"/>
        <w:rPr>
          <w:lang w:eastAsia="en-GB"/>
        </w:rPr>
      </w:pPr>
      <w:bookmarkStart w:id="182" w:name="_Toc21020053"/>
      <w:bookmarkStart w:id="183" w:name="_Toc29763746"/>
      <w:bookmarkStart w:id="184" w:name="_Toc45870732"/>
      <w:r w:rsidRPr="00DC0757">
        <w:rPr>
          <w:lang w:eastAsia="en-GB"/>
        </w:rPr>
        <w:t>8.2.2</w:t>
      </w:r>
      <w:r w:rsidRPr="00DC0757">
        <w:rPr>
          <w:lang w:eastAsia="en-GB"/>
        </w:rPr>
        <w:tab/>
        <w:t>Radiated emission, ancillary equipment</w:t>
      </w:r>
      <w:bookmarkEnd w:id="182"/>
      <w:bookmarkEnd w:id="183"/>
      <w:bookmarkEnd w:id="18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rsidR="00DC0757" w:rsidRPr="00DC0757" w:rsidRDefault="00DC0757" w:rsidP="00DC0757">
      <w:pPr>
        <w:pStyle w:val="Heading4"/>
        <w:rPr>
          <w:lang w:eastAsia="en-GB"/>
        </w:rPr>
      </w:pPr>
      <w:bookmarkStart w:id="185" w:name="_Toc21020054"/>
      <w:bookmarkStart w:id="186" w:name="_Toc29763747"/>
      <w:bookmarkStart w:id="187" w:name="_Toc45870733"/>
      <w:r w:rsidRPr="00DC0757">
        <w:rPr>
          <w:lang w:eastAsia="en-GB"/>
        </w:rPr>
        <w:t>8.2.2.1</w:t>
      </w:r>
      <w:r w:rsidRPr="00DC0757">
        <w:rPr>
          <w:lang w:eastAsia="en-GB"/>
        </w:rPr>
        <w:tab/>
        <w:t>Definition</w:t>
      </w:r>
      <w:bookmarkEnd w:id="185"/>
      <w:bookmarkEnd w:id="186"/>
      <w:bookmarkEnd w:id="18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rsidR="00DC0757" w:rsidRPr="00DC0757" w:rsidRDefault="00DC0757" w:rsidP="00DC0757">
      <w:pPr>
        <w:pStyle w:val="Heading4"/>
        <w:rPr>
          <w:lang w:eastAsia="en-GB"/>
        </w:rPr>
      </w:pPr>
      <w:bookmarkStart w:id="188" w:name="_Toc21020055"/>
      <w:bookmarkStart w:id="189" w:name="_Toc29763748"/>
      <w:bookmarkStart w:id="190" w:name="_Toc45870734"/>
      <w:r w:rsidRPr="00DC0757">
        <w:rPr>
          <w:lang w:eastAsia="en-GB"/>
        </w:rPr>
        <w:t>8.2.2.2</w:t>
      </w:r>
      <w:r w:rsidRPr="00DC0757">
        <w:rPr>
          <w:lang w:eastAsia="en-GB"/>
        </w:rPr>
        <w:tab/>
        <w:t>Test method</w:t>
      </w:r>
      <w:bookmarkEnd w:id="188"/>
      <w:bookmarkEnd w:id="189"/>
      <w:bookmarkEnd w:id="19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rsidR="00DC0757" w:rsidRPr="00DC0757" w:rsidRDefault="00DC0757" w:rsidP="00DC0757">
      <w:pPr>
        <w:pStyle w:val="Heading4"/>
        <w:rPr>
          <w:lang w:eastAsia="en-GB"/>
        </w:rPr>
      </w:pPr>
      <w:bookmarkStart w:id="191" w:name="_Toc21020056"/>
      <w:bookmarkStart w:id="192" w:name="_Toc29763749"/>
      <w:bookmarkStart w:id="193" w:name="_Toc45870735"/>
      <w:r w:rsidRPr="00DC0757">
        <w:rPr>
          <w:lang w:eastAsia="en-GB"/>
        </w:rPr>
        <w:t>8.2.2.3</w:t>
      </w:r>
      <w:r w:rsidRPr="00DC0757">
        <w:rPr>
          <w:lang w:eastAsia="en-GB"/>
        </w:rPr>
        <w:tab/>
        <w:t>Limits</w:t>
      </w:r>
      <w:bookmarkEnd w:id="191"/>
      <w:bookmarkEnd w:id="192"/>
      <w:bookmarkEnd w:id="19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rsidR="00DC0757" w:rsidRPr="00DC0757" w:rsidRDefault="00DC0757" w:rsidP="00DC0757">
      <w:pPr>
        <w:pStyle w:val="TH"/>
        <w:rPr>
          <w:lang w:eastAsia="en-GB"/>
        </w:rPr>
      </w:pPr>
      <w:r w:rsidRPr="00DC0757">
        <w:rPr>
          <w:rFonts w:cs="v4.2.0"/>
          <w:lang w:eastAsia="en-GB"/>
        </w:rPr>
        <w:t>Table 8.2.2.3-2</w:t>
      </w:r>
      <w:r w:rsidRPr="00DC0757">
        <w:rPr>
          <w:lang w:eastAsia="en-GB"/>
        </w:rPr>
        <w:t>: Void</w:t>
      </w:r>
    </w:p>
    <w:p w:rsidR="00DC0757" w:rsidRPr="00DC0757" w:rsidRDefault="00DC0757" w:rsidP="00DC0757">
      <w:pPr>
        <w:pStyle w:val="Heading2"/>
        <w:rPr>
          <w:lang w:eastAsia="en-GB"/>
        </w:rPr>
      </w:pPr>
      <w:bookmarkStart w:id="194" w:name="_Toc21020057"/>
      <w:bookmarkStart w:id="195" w:name="_Toc29763750"/>
      <w:bookmarkStart w:id="196" w:name="_Toc45870736"/>
      <w:r w:rsidRPr="00DC0757">
        <w:rPr>
          <w:lang w:eastAsia="en-GB"/>
        </w:rPr>
        <w:t>8.3</w:t>
      </w:r>
      <w:r w:rsidRPr="00DC0757">
        <w:rPr>
          <w:lang w:eastAsia="en-GB"/>
        </w:rPr>
        <w:tab/>
        <w:t>Conducted emission DC power input/output port</w:t>
      </w:r>
      <w:bookmarkEnd w:id="194"/>
      <w:bookmarkEnd w:id="195"/>
      <w:bookmarkEnd w:id="19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197" w:name="_Toc21020058"/>
      <w:bookmarkStart w:id="198" w:name="_Toc29763751"/>
      <w:bookmarkStart w:id="199" w:name="_Toc45870737"/>
      <w:r w:rsidRPr="00DC0757">
        <w:rPr>
          <w:lang w:eastAsia="en-GB"/>
        </w:rPr>
        <w:lastRenderedPageBreak/>
        <w:t>8.3.1</w:t>
      </w:r>
      <w:r w:rsidRPr="00DC0757">
        <w:rPr>
          <w:lang w:eastAsia="en-GB"/>
        </w:rPr>
        <w:tab/>
        <w:t>Definition</w:t>
      </w:r>
      <w:bookmarkEnd w:id="197"/>
      <w:bookmarkEnd w:id="198"/>
      <w:bookmarkEnd w:id="19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rsidR="00DC0757" w:rsidRPr="00DC0757" w:rsidRDefault="00DC0757" w:rsidP="00DC0757">
      <w:pPr>
        <w:pStyle w:val="Heading3"/>
        <w:rPr>
          <w:lang w:eastAsia="en-GB"/>
        </w:rPr>
      </w:pPr>
      <w:bookmarkStart w:id="200" w:name="_Toc21020059"/>
      <w:bookmarkStart w:id="201" w:name="_Toc29763752"/>
      <w:bookmarkStart w:id="202" w:name="_Toc45870738"/>
      <w:r w:rsidRPr="00DC0757">
        <w:rPr>
          <w:lang w:eastAsia="en-GB"/>
        </w:rPr>
        <w:t>8.3.2</w:t>
      </w:r>
      <w:r w:rsidRPr="00DC0757">
        <w:rPr>
          <w:lang w:eastAsia="en-GB"/>
        </w:rPr>
        <w:tab/>
        <w:t>Test method</w:t>
      </w:r>
      <w:bookmarkEnd w:id="200"/>
      <w:bookmarkEnd w:id="201"/>
      <w:bookmarkEnd w:id="20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203" w:name="OLE_LINK1"/>
      <w:bookmarkStart w:id="204" w:name="OLE_LINK2"/>
      <w:r w:rsidRPr="00DC0757">
        <w:rPr>
          <w:rFonts w:cs="v4.2.0"/>
          <w:lang w:eastAsia="en-GB"/>
        </w:rPr>
        <w:t xml:space="preserve">Artificial Mains Network </w:t>
      </w:r>
      <w:bookmarkEnd w:id="203"/>
      <w:bookmarkEnd w:id="204"/>
      <w:r w:rsidRPr="00DC0757">
        <w:rPr>
          <w:rFonts w:cs="v4.2.0"/>
          <w:lang w:eastAsia="en-GB"/>
        </w:rPr>
        <w:t>(AMN) shall be connected to a DC power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rsidR="00DC0757" w:rsidRPr="00DC0757" w:rsidRDefault="00DC0757" w:rsidP="00DC0757">
      <w:pPr>
        <w:pStyle w:val="Heading3"/>
        <w:rPr>
          <w:lang w:eastAsia="en-GB"/>
        </w:rPr>
      </w:pPr>
      <w:bookmarkStart w:id="205" w:name="_Toc21020060"/>
      <w:bookmarkStart w:id="206" w:name="_Toc29763753"/>
      <w:bookmarkStart w:id="207" w:name="_Toc45870739"/>
      <w:r w:rsidRPr="00DC0757">
        <w:rPr>
          <w:lang w:eastAsia="en-GB"/>
        </w:rPr>
        <w:t>8.3.3</w:t>
      </w:r>
      <w:r w:rsidRPr="00DC0757">
        <w:rPr>
          <w:lang w:eastAsia="en-GB"/>
        </w:rPr>
        <w:tab/>
      </w:r>
      <w:bookmarkStart w:id="208" w:name="_Hlt518186862"/>
      <w:bookmarkEnd w:id="208"/>
      <w:r w:rsidRPr="00DC0757">
        <w:rPr>
          <w:lang w:eastAsia="en-GB"/>
        </w:rPr>
        <w:t>Limits</w:t>
      </w:r>
      <w:bookmarkEnd w:id="205"/>
      <w:bookmarkEnd w:id="206"/>
      <w:bookmarkEnd w:id="20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rsidR="00DC0757" w:rsidRPr="00DC0757" w:rsidRDefault="00DC0757" w:rsidP="00DC0757">
      <w:pPr>
        <w:pStyle w:val="TH"/>
        <w:rPr>
          <w:lang w:eastAsia="en-GB"/>
        </w:rPr>
      </w:pPr>
      <w:r w:rsidRPr="00DC0757">
        <w:rPr>
          <w:lang w:eastAsia="en-GB"/>
        </w:rPr>
        <w:t>Table 8.3.3-1: Void</w:t>
      </w:r>
    </w:p>
    <w:p w:rsidR="00DC0757" w:rsidRPr="00DC0757" w:rsidRDefault="00DC0757" w:rsidP="00DC0757">
      <w:pPr>
        <w:pStyle w:val="Heading2"/>
        <w:rPr>
          <w:lang w:eastAsia="en-GB"/>
        </w:rPr>
      </w:pPr>
      <w:bookmarkStart w:id="209" w:name="_Toc21020061"/>
      <w:bookmarkStart w:id="210" w:name="_Toc29763754"/>
      <w:bookmarkStart w:id="211" w:name="_Toc45870740"/>
      <w:r w:rsidRPr="00DC0757">
        <w:rPr>
          <w:lang w:eastAsia="en-GB"/>
        </w:rPr>
        <w:t>8.4</w:t>
      </w:r>
      <w:r w:rsidRPr="00DC0757">
        <w:rPr>
          <w:lang w:eastAsia="en-GB"/>
        </w:rPr>
        <w:tab/>
        <w:t>Conducted emissions, AC mains power input/output port</w:t>
      </w:r>
      <w:bookmarkEnd w:id="209"/>
      <w:bookmarkEnd w:id="210"/>
      <w:bookmarkEnd w:id="21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12" w:name="_Toc21020062"/>
      <w:bookmarkStart w:id="213" w:name="_Toc29763755"/>
      <w:bookmarkStart w:id="214" w:name="_Toc45870741"/>
      <w:r w:rsidRPr="00DC0757">
        <w:rPr>
          <w:lang w:eastAsia="en-GB"/>
        </w:rPr>
        <w:t>8.4.1</w:t>
      </w:r>
      <w:r w:rsidRPr="00DC0757">
        <w:rPr>
          <w:lang w:eastAsia="en-GB"/>
        </w:rPr>
        <w:tab/>
        <w:t>Definition</w:t>
      </w:r>
      <w:bookmarkEnd w:id="212"/>
      <w:bookmarkEnd w:id="213"/>
      <w:bookmarkEnd w:id="21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rsidR="00DC0757" w:rsidRPr="00DC0757" w:rsidRDefault="00DC0757" w:rsidP="00DC0757">
      <w:pPr>
        <w:pStyle w:val="Heading3"/>
        <w:rPr>
          <w:lang w:eastAsia="en-GB"/>
        </w:rPr>
      </w:pPr>
      <w:bookmarkStart w:id="215" w:name="_Toc21020063"/>
      <w:bookmarkStart w:id="216" w:name="_Toc29763756"/>
      <w:bookmarkStart w:id="217" w:name="_Toc45870742"/>
      <w:r w:rsidRPr="00DC0757">
        <w:rPr>
          <w:lang w:eastAsia="en-GB"/>
        </w:rPr>
        <w:t>8.4.2</w:t>
      </w:r>
      <w:r w:rsidRPr="00DC0757">
        <w:rPr>
          <w:lang w:eastAsia="en-GB"/>
        </w:rPr>
        <w:tab/>
        <w:t>Test method</w:t>
      </w:r>
      <w:bookmarkEnd w:id="215"/>
      <w:bookmarkEnd w:id="216"/>
      <w:bookmarkEnd w:id="21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rsidR="00DC0757" w:rsidRPr="00DC0757" w:rsidRDefault="00DC0757" w:rsidP="00DC0757">
      <w:pPr>
        <w:pStyle w:val="Heading3"/>
        <w:rPr>
          <w:lang w:eastAsia="en-GB"/>
        </w:rPr>
      </w:pPr>
      <w:bookmarkStart w:id="218" w:name="_Toc21020064"/>
      <w:bookmarkStart w:id="219" w:name="_Toc29763757"/>
      <w:bookmarkStart w:id="220" w:name="_Toc45870743"/>
      <w:r w:rsidRPr="00DC0757">
        <w:rPr>
          <w:lang w:eastAsia="en-GB"/>
        </w:rPr>
        <w:t>8.4.3</w:t>
      </w:r>
      <w:r w:rsidRPr="00DC0757">
        <w:rPr>
          <w:lang w:eastAsia="en-GB"/>
        </w:rPr>
        <w:tab/>
      </w:r>
      <w:bookmarkStart w:id="221" w:name="_Hlt511207596"/>
      <w:bookmarkEnd w:id="221"/>
      <w:r w:rsidRPr="00DC0757">
        <w:rPr>
          <w:lang w:eastAsia="en-GB"/>
        </w:rPr>
        <w:t>Limits</w:t>
      </w:r>
      <w:bookmarkEnd w:id="218"/>
      <w:bookmarkEnd w:id="219"/>
      <w:bookmarkEnd w:id="22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8.4.3-1: Void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rsidR="00DC0757" w:rsidRPr="00DC0757" w:rsidRDefault="00DC0757" w:rsidP="00DC0757">
      <w:pPr>
        <w:pStyle w:val="TH"/>
        <w:rPr>
          <w:lang w:eastAsia="en-GB"/>
        </w:rPr>
      </w:pPr>
      <w:r w:rsidRPr="00DC0757">
        <w:rPr>
          <w:lang w:eastAsia="en-GB"/>
        </w:rPr>
        <w:t>Table 8.4.3-2: Void</w:t>
      </w:r>
    </w:p>
    <w:p w:rsidR="00DC0757" w:rsidRPr="00DC0757" w:rsidRDefault="00DC0757" w:rsidP="00DC0757">
      <w:pPr>
        <w:pStyle w:val="Heading2"/>
        <w:rPr>
          <w:lang w:eastAsia="en-GB"/>
        </w:rPr>
      </w:pPr>
      <w:bookmarkStart w:id="222" w:name="_Toc21020065"/>
      <w:bookmarkStart w:id="223" w:name="_Toc29763758"/>
      <w:bookmarkStart w:id="224" w:name="_Toc45870744"/>
      <w:r w:rsidRPr="00DC0757">
        <w:rPr>
          <w:lang w:eastAsia="en-GB"/>
        </w:rPr>
        <w:t>8.5</w:t>
      </w:r>
      <w:r w:rsidRPr="00DC0757">
        <w:rPr>
          <w:lang w:eastAsia="en-GB"/>
        </w:rPr>
        <w:tab/>
        <w:t>Harmonic current emissions (AC mains input port)</w:t>
      </w:r>
      <w:bookmarkEnd w:id="222"/>
      <w:bookmarkEnd w:id="223"/>
      <w:bookmarkEnd w:id="22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25" w:name="_Toc21020066"/>
      <w:bookmarkStart w:id="226" w:name="_Toc29763759"/>
      <w:bookmarkStart w:id="227" w:name="_Toc45870745"/>
      <w:r w:rsidRPr="00DC0757">
        <w:rPr>
          <w:lang w:eastAsia="en-GB"/>
        </w:rPr>
        <w:t>8.6</w:t>
      </w:r>
      <w:r w:rsidRPr="00DC0757">
        <w:rPr>
          <w:lang w:eastAsia="en-GB"/>
        </w:rPr>
        <w:tab/>
        <w:t>Voltage fluctuations and flicker (AC mains input port)</w:t>
      </w:r>
      <w:bookmarkEnd w:id="225"/>
      <w:bookmarkEnd w:id="226"/>
      <w:bookmarkEnd w:id="22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28" w:name="_Toc21020067"/>
      <w:bookmarkStart w:id="229" w:name="_Toc29763760"/>
      <w:bookmarkStart w:id="230" w:name="_Toc45870746"/>
      <w:r w:rsidRPr="00DC0757">
        <w:rPr>
          <w:lang w:eastAsia="en-GB"/>
        </w:rPr>
        <w:t>8.7</w:t>
      </w:r>
      <w:r w:rsidRPr="00DC0757">
        <w:rPr>
          <w:lang w:eastAsia="en-GB"/>
        </w:rPr>
        <w:tab/>
        <w:t>Telecommunication ports</w:t>
      </w:r>
      <w:bookmarkEnd w:id="228"/>
      <w:bookmarkEnd w:id="229"/>
      <w:bookmarkEnd w:id="230"/>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rsidR="00DC0757" w:rsidRPr="00DC0757" w:rsidRDefault="00DC0757" w:rsidP="00DC0757">
      <w:pPr>
        <w:pStyle w:val="Heading3"/>
        <w:rPr>
          <w:lang w:eastAsia="en-GB"/>
        </w:rPr>
      </w:pPr>
      <w:bookmarkStart w:id="231" w:name="_Toc21020068"/>
      <w:bookmarkStart w:id="232" w:name="_Toc29763761"/>
      <w:bookmarkStart w:id="233" w:name="_Toc45870747"/>
      <w:r w:rsidRPr="00DC0757">
        <w:rPr>
          <w:lang w:eastAsia="en-GB"/>
        </w:rPr>
        <w:t>8.7.1</w:t>
      </w:r>
      <w:r w:rsidRPr="00DC0757">
        <w:rPr>
          <w:lang w:eastAsia="en-GB"/>
        </w:rPr>
        <w:tab/>
        <w:t>Definition</w:t>
      </w:r>
      <w:bookmarkEnd w:id="231"/>
      <w:bookmarkEnd w:id="232"/>
      <w:bookmarkEnd w:id="233"/>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rsidR="00DC0757" w:rsidRPr="00DC0757" w:rsidRDefault="00DC0757" w:rsidP="00DC0757">
      <w:pPr>
        <w:pStyle w:val="Heading3"/>
        <w:rPr>
          <w:lang w:eastAsia="en-GB"/>
        </w:rPr>
      </w:pPr>
      <w:bookmarkStart w:id="234" w:name="_Toc21020069"/>
      <w:bookmarkStart w:id="235" w:name="_Toc29763762"/>
      <w:bookmarkStart w:id="236" w:name="_Toc45870748"/>
      <w:r w:rsidRPr="00DC0757">
        <w:rPr>
          <w:lang w:eastAsia="en-GB"/>
        </w:rPr>
        <w:t>8.7.2</w:t>
      </w:r>
      <w:r w:rsidRPr="00DC0757">
        <w:rPr>
          <w:lang w:eastAsia="en-GB"/>
        </w:rPr>
        <w:tab/>
        <w:t>Test method</w:t>
      </w:r>
      <w:bookmarkEnd w:id="234"/>
      <w:bookmarkEnd w:id="235"/>
      <w:bookmarkEnd w:id="236"/>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rsidR="00DC0757" w:rsidRPr="00DC0757" w:rsidRDefault="00DC0757" w:rsidP="00DC0757">
      <w:pPr>
        <w:pStyle w:val="Heading3"/>
        <w:rPr>
          <w:lang w:eastAsia="en-GB"/>
        </w:rPr>
      </w:pPr>
      <w:bookmarkStart w:id="237" w:name="_Toc21020070"/>
      <w:bookmarkStart w:id="238" w:name="_Toc29763763"/>
      <w:bookmarkStart w:id="239" w:name="_Toc45870749"/>
      <w:r w:rsidRPr="00DC0757">
        <w:rPr>
          <w:lang w:eastAsia="en-GB"/>
        </w:rPr>
        <w:t>8.7.3</w:t>
      </w:r>
      <w:r w:rsidRPr="00DC0757">
        <w:rPr>
          <w:lang w:eastAsia="en-GB"/>
        </w:rPr>
        <w:tab/>
        <w:t>Limits</w:t>
      </w:r>
      <w:bookmarkEnd w:id="237"/>
      <w:bookmarkEnd w:id="238"/>
      <w:bookmarkEnd w:id="239"/>
    </w:p>
    <w:p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8.7.3-1: Void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rsidR="00DC0757" w:rsidRPr="00DC0757" w:rsidRDefault="00DC0757" w:rsidP="00DC0757">
      <w:pPr>
        <w:pStyle w:val="TH"/>
      </w:pPr>
      <w:r w:rsidRPr="00DC0757">
        <w:rPr>
          <w:lang w:eastAsia="en-GB"/>
        </w:rPr>
        <w:lastRenderedPageBreak/>
        <w:t>Table 8.7.3-2: Void</w:t>
      </w:r>
    </w:p>
    <w:p w:rsidR="00DC0757" w:rsidRPr="00DC0757" w:rsidRDefault="00DC0757" w:rsidP="00DC0757">
      <w:pPr>
        <w:pStyle w:val="Heading1"/>
        <w:rPr>
          <w:rFonts w:cs="v4.2.0"/>
        </w:rPr>
      </w:pPr>
      <w:bookmarkStart w:id="240" w:name="_Toc21020071"/>
      <w:bookmarkStart w:id="241" w:name="_Toc29763764"/>
      <w:bookmarkStart w:id="242" w:name="_Toc45870750"/>
      <w:r w:rsidRPr="00DC0757">
        <w:rPr>
          <w:rFonts w:cs="v4.2.0"/>
        </w:rPr>
        <w:t>9</w:t>
      </w:r>
      <w:r w:rsidRPr="00DC0757">
        <w:rPr>
          <w:rFonts w:cs="v4.2.0"/>
        </w:rPr>
        <w:tab/>
        <w:t>Immunity</w:t>
      </w:r>
      <w:bookmarkEnd w:id="240"/>
      <w:bookmarkEnd w:id="241"/>
      <w:bookmarkEnd w:id="242"/>
    </w:p>
    <w:p w:rsidR="00DC0757" w:rsidRPr="00DC0757" w:rsidRDefault="00DC0757" w:rsidP="00DC0757">
      <w:pPr>
        <w:pStyle w:val="Heading2"/>
        <w:rPr>
          <w:lang w:eastAsia="en-GB"/>
        </w:rPr>
      </w:pPr>
      <w:bookmarkStart w:id="243" w:name="_Toc21020072"/>
      <w:bookmarkStart w:id="244" w:name="_Toc29763765"/>
      <w:bookmarkStart w:id="245" w:name="_Toc45870751"/>
      <w:r w:rsidRPr="00DC0757">
        <w:rPr>
          <w:lang w:eastAsia="en-GB"/>
        </w:rPr>
        <w:t>9.1</w:t>
      </w:r>
      <w:r w:rsidRPr="00DC0757">
        <w:rPr>
          <w:lang w:eastAsia="en-GB"/>
        </w:rPr>
        <w:tab/>
        <w:t>Test configurations</w:t>
      </w:r>
      <w:bookmarkEnd w:id="243"/>
      <w:bookmarkEnd w:id="244"/>
      <w:bookmarkEnd w:id="24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246" w:name="_MON_1327995747"/>
    <w:bookmarkStart w:id="247" w:name="_MON_1331965165"/>
    <w:bookmarkStart w:id="248" w:name="_MON_1327995278"/>
    <w:bookmarkEnd w:id="246"/>
    <w:bookmarkEnd w:id="247"/>
    <w:bookmarkEnd w:id="248"/>
    <w:bookmarkStart w:id="249" w:name="_MON_1327995640"/>
    <w:bookmarkEnd w:id="249"/>
    <w:p w:rsidR="00DC0757" w:rsidRPr="00DC0757" w:rsidRDefault="00DC0757" w:rsidP="00DC0757">
      <w:pPr>
        <w:pStyle w:val="TH"/>
        <w:rPr>
          <w:lang w:eastAsia="en-GB"/>
        </w:rPr>
      </w:pPr>
      <w:r w:rsidRPr="00DC0757">
        <w:rPr>
          <w:lang w:eastAsia="en-GB"/>
        </w:rPr>
        <w:object w:dxaOrig="8640" w:dyaOrig="2175">
          <v:shape id="_x0000_i1030" type="#_x0000_t75" style="width:6in;height:109.5pt" o:ole="" filled="t">
            <v:imagedata r:id="rId16" o:title=""/>
          </v:shape>
          <o:OLEObject Type="Embed" ProgID="Word.Picture.8" ShapeID="_x0000_i1030" DrawAspect="Content" ObjectID="_1670998545" r:id="rId17"/>
        </w:object>
      </w:r>
    </w:p>
    <w:p w:rsidR="00DC0757" w:rsidRPr="00DC0757" w:rsidRDefault="00DC0757" w:rsidP="00DC0757">
      <w:pPr>
        <w:pStyle w:val="TF"/>
      </w:pPr>
      <w:r w:rsidRPr="00DC0757">
        <w:t>Figure 9.1-1: Communication link set up for BS immunity measurement</w:t>
      </w:r>
    </w:p>
    <w:p w:rsidR="00DC0757" w:rsidRPr="00DC0757" w:rsidRDefault="00DC0757" w:rsidP="00DC0757">
      <w:pPr>
        <w:pStyle w:val="Heading2"/>
        <w:rPr>
          <w:lang w:eastAsia="en-GB"/>
        </w:rPr>
      </w:pPr>
      <w:bookmarkStart w:id="250" w:name="_Toc21020073"/>
      <w:bookmarkStart w:id="251" w:name="_Toc29763766"/>
      <w:bookmarkStart w:id="252" w:name="_Toc45870752"/>
      <w:r w:rsidRPr="00DC0757">
        <w:rPr>
          <w:lang w:eastAsia="en-GB"/>
        </w:rPr>
        <w:lastRenderedPageBreak/>
        <w:t>9.2</w:t>
      </w:r>
      <w:r w:rsidRPr="00DC0757">
        <w:rPr>
          <w:lang w:eastAsia="en-GB"/>
        </w:rPr>
        <w:tab/>
        <w:t>RF electromagnetic field (80 MHz - 6000 MHz)</w:t>
      </w:r>
      <w:bookmarkEnd w:id="250"/>
      <w:bookmarkEnd w:id="251"/>
      <w:bookmarkEnd w:id="252"/>
    </w:p>
    <w:p w:rsidR="00DC0757" w:rsidRPr="00DC0757" w:rsidRDefault="00DC0757" w:rsidP="00DC0757">
      <w:pPr>
        <w:overflowPunct w:val="0"/>
        <w:autoSpaceDE w:val="0"/>
        <w:autoSpaceDN w:val="0"/>
        <w:adjustRightInd w:val="0"/>
        <w:textAlignment w:val="baseline"/>
        <w:rPr>
          <w:rFonts w:cs="v4.2.0"/>
          <w:lang w:eastAsia="en-GB"/>
        </w:rPr>
      </w:pPr>
      <w:bookmarkStart w:id="253"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54" w:name="_Toc21020074"/>
      <w:bookmarkStart w:id="255" w:name="_Toc29763767"/>
      <w:bookmarkStart w:id="256" w:name="_Toc45870753"/>
      <w:r w:rsidRPr="00DC0757">
        <w:rPr>
          <w:lang w:eastAsia="en-GB"/>
        </w:rPr>
        <w:t>9.2.1</w:t>
      </w:r>
      <w:r w:rsidRPr="00DC0757">
        <w:rPr>
          <w:lang w:eastAsia="en-GB"/>
        </w:rPr>
        <w:tab/>
        <w:t>Definition</w:t>
      </w:r>
      <w:bookmarkEnd w:id="254"/>
      <w:bookmarkEnd w:id="255"/>
      <w:bookmarkEnd w:id="25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rsidR="00DC0757" w:rsidRPr="00DC0757" w:rsidRDefault="00DC0757" w:rsidP="00DC0757">
      <w:pPr>
        <w:pStyle w:val="Heading3"/>
        <w:rPr>
          <w:lang w:eastAsia="en-GB"/>
        </w:rPr>
      </w:pPr>
      <w:bookmarkStart w:id="257" w:name="_Ref371906548"/>
      <w:bookmarkStart w:id="258" w:name="_Toc21020075"/>
      <w:bookmarkStart w:id="259" w:name="_Toc29763768"/>
      <w:bookmarkStart w:id="260" w:name="_Toc45870754"/>
      <w:r w:rsidRPr="00DC0757">
        <w:rPr>
          <w:lang w:eastAsia="en-GB"/>
        </w:rPr>
        <w:t>9.2.2</w:t>
      </w:r>
      <w:r w:rsidRPr="00DC0757">
        <w:rPr>
          <w:lang w:eastAsia="en-GB"/>
        </w:rPr>
        <w:tab/>
        <w:t>Test method and level</w:t>
      </w:r>
      <w:bookmarkEnd w:id="257"/>
      <w:bookmarkEnd w:id="258"/>
      <w:bookmarkEnd w:id="259"/>
      <w:bookmarkEnd w:id="26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2E12D7">
        <w:rPr>
          <w:rFonts w:cs="v4.2.0"/>
          <w:lang w:eastAsia="en-GB"/>
        </w:rPr>
        <w:t xml:space="preserve">. </w:t>
      </w:r>
      <w:r w:rsidR="002E12D7">
        <w:t>The u</w:t>
      </w:r>
      <w:r w:rsidR="002E12D7">
        <w:rPr>
          <w:lang w:eastAsia="sv-SE"/>
        </w:rPr>
        <w:t>se of r</w:t>
      </w:r>
      <w:r w:rsidR="002E12D7" w:rsidRPr="001053D8">
        <w:rPr>
          <w:lang w:eastAsia="sv-SE"/>
        </w:rPr>
        <w:t xml:space="preserve">everberation chamber test </w:t>
      </w:r>
      <w:r w:rsidR="002E12D7">
        <w:rPr>
          <w:lang w:eastAsia="sv-SE"/>
        </w:rPr>
        <w:t>m</w:t>
      </w:r>
      <w:r w:rsidR="002E12D7" w:rsidRPr="001053D8">
        <w:rPr>
          <w:lang w:eastAsia="sv-SE"/>
        </w:rPr>
        <w:t>etho</w:t>
      </w:r>
      <w:r w:rsidR="002E12D7">
        <w:rPr>
          <w:lang w:eastAsia="sv-SE"/>
        </w:rPr>
        <w:t xml:space="preserve">d according to IEC </w:t>
      </w:r>
      <w:r w:rsidR="002E12D7" w:rsidRPr="001053D8">
        <w:rPr>
          <w:lang w:eastAsia="sv-SE"/>
        </w:rPr>
        <w:t>61000-4-21</w:t>
      </w:r>
      <w:r w:rsidR="002E12D7">
        <w:rPr>
          <w:lang w:eastAsia="sv-SE"/>
        </w:rPr>
        <w:t xml:space="preserve"> [40], clause 6.1 and Annex D as alternative method. is allowed</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for transmitters, receivers and transceivers the following requirements shall apply:</w:t>
      </w:r>
    </w:p>
    <w:p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rsidR="00DC0757" w:rsidRPr="00DC0757" w:rsidRDefault="00DC0757" w:rsidP="00DC0757">
      <w:pPr>
        <w:pStyle w:val="Heading3"/>
        <w:rPr>
          <w:lang w:eastAsia="en-GB"/>
        </w:rPr>
      </w:pPr>
      <w:bookmarkStart w:id="261" w:name="_Ref371906560"/>
      <w:bookmarkStart w:id="262" w:name="_Toc21020076"/>
      <w:bookmarkStart w:id="263" w:name="_Toc29763769"/>
      <w:bookmarkStart w:id="264" w:name="_Toc45870755"/>
      <w:r w:rsidRPr="00DC0757">
        <w:rPr>
          <w:lang w:eastAsia="en-GB"/>
        </w:rPr>
        <w:t>9.2.3</w:t>
      </w:r>
      <w:r w:rsidRPr="00DC0757">
        <w:rPr>
          <w:lang w:eastAsia="en-GB"/>
        </w:rPr>
        <w:tab/>
        <w:t>Performance criteria</w:t>
      </w:r>
      <w:bookmarkEnd w:id="261"/>
      <w:bookmarkEnd w:id="262"/>
      <w:bookmarkEnd w:id="263"/>
      <w:bookmarkEnd w:id="264"/>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265" w:name="_Toc21020077"/>
      <w:bookmarkStart w:id="266" w:name="_Toc29763770"/>
      <w:bookmarkStart w:id="267" w:name="_Toc45870756"/>
      <w:r w:rsidRPr="00DC0757">
        <w:rPr>
          <w:lang w:eastAsia="en-GB"/>
        </w:rPr>
        <w:t>9.3</w:t>
      </w:r>
      <w:r w:rsidRPr="00DC0757">
        <w:rPr>
          <w:lang w:eastAsia="en-GB"/>
        </w:rPr>
        <w:tab/>
        <w:t>Electrostatic discharge</w:t>
      </w:r>
      <w:bookmarkEnd w:id="253"/>
      <w:bookmarkEnd w:id="265"/>
      <w:bookmarkEnd w:id="266"/>
      <w:bookmarkEnd w:id="267"/>
    </w:p>
    <w:p w:rsidR="00DC0757" w:rsidRPr="00DC0757" w:rsidRDefault="00DC0757" w:rsidP="00DC0757">
      <w:pPr>
        <w:overflowPunct w:val="0"/>
        <w:autoSpaceDE w:val="0"/>
        <w:autoSpaceDN w:val="0"/>
        <w:adjustRightInd w:val="0"/>
        <w:textAlignment w:val="baseline"/>
        <w:rPr>
          <w:rFonts w:cs="v4.2.0"/>
          <w:lang w:eastAsia="en-GB"/>
        </w:rPr>
      </w:pPr>
      <w:bookmarkStart w:id="268"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69" w:name="_Ref371906595"/>
      <w:bookmarkStart w:id="270" w:name="_Toc21020078"/>
      <w:bookmarkStart w:id="271" w:name="_Toc29763771"/>
      <w:bookmarkStart w:id="272" w:name="_Toc45870757"/>
      <w:r w:rsidRPr="00DC0757">
        <w:rPr>
          <w:lang w:eastAsia="en-GB"/>
        </w:rPr>
        <w:t>9.3.1</w:t>
      </w:r>
      <w:r w:rsidRPr="00DC0757">
        <w:rPr>
          <w:lang w:eastAsia="en-GB"/>
        </w:rPr>
        <w:tab/>
        <w:t>Definition</w:t>
      </w:r>
      <w:bookmarkEnd w:id="269"/>
      <w:bookmarkEnd w:id="270"/>
      <w:bookmarkEnd w:id="271"/>
      <w:bookmarkEnd w:id="27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rsidR="00DC0757" w:rsidRPr="00DC0757" w:rsidRDefault="00DC0757" w:rsidP="00DC0757">
      <w:pPr>
        <w:pStyle w:val="Heading3"/>
        <w:rPr>
          <w:lang w:eastAsia="en-GB"/>
        </w:rPr>
      </w:pPr>
      <w:bookmarkStart w:id="273" w:name="_Ref371906607"/>
      <w:bookmarkStart w:id="274" w:name="_Toc21020079"/>
      <w:bookmarkStart w:id="275" w:name="_Toc29763772"/>
      <w:bookmarkStart w:id="276" w:name="_Toc45870758"/>
      <w:r w:rsidRPr="00DC0757">
        <w:rPr>
          <w:lang w:eastAsia="en-GB"/>
        </w:rPr>
        <w:t>9.3.2</w:t>
      </w:r>
      <w:r w:rsidRPr="00DC0757">
        <w:rPr>
          <w:lang w:eastAsia="en-GB"/>
        </w:rPr>
        <w:tab/>
        <w:t>Test method and level</w:t>
      </w:r>
      <w:bookmarkEnd w:id="273"/>
      <w:bookmarkEnd w:id="274"/>
      <w:bookmarkEnd w:id="275"/>
      <w:bookmarkEnd w:id="27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rsidR="00DC0757" w:rsidRPr="00DC0757" w:rsidRDefault="00DC0757" w:rsidP="00DC0757">
      <w:pPr>
        <w:pStyle w:val="Heading3"/>
        <w:rPr>
          <w:lang w:eastAsia="en-GB"/>
        </w:rPr>
      </w:pPr>
      <w:bookmarkStart w:id="277" w:name="_Ref371906626"/>
      <w:bookmarkStart w:id="278" w:name="_Toc21020080"/>
      <w:bookmarkStart w:id="279" w:name="_Toc29763773"/>
      <w:bookmarkStart w:id="280" w:name="_Toc45870759"/>
      <w:r w:rsidRPr="00DC0757">
        <w:rPr>
          <w:lang w:eastAsia="en-GB"/>
        </w:rPr>
        <w:lastRenderedPageBreak/>
        <w:t>9.3.3</w:t>
      </w:r>
      <w:r w:rsidRPr="00DC0757">
        <w:rPr>
          <w:lang w:eastAsia="en-GB"/>
        </w:rPr>
        <w:tab/>
        <w:t>Performance criteria</w:t>
      </w:r>
      <w:bookmarkEnd w:id="277"/>
      <w:bookmarkEnd w:id="278"/>
      <w:bookmarkEnd w:id="279"/>
      <w:bookmarkEnd w:id="280"/>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81" w:name="_Toc21020081"/>
      <w:bookmarkStart w:id="282" w:name="_Toc29763774"/>
      <w:bookmarkStart w:id="283" w:name="_Toc45870760"/>
      <w:r w:rsidRPr="00DC0757">
        <w:rPr>
          <w:lang w:eastAsia="en-GB"/>
        </w:rPr>
        <w:t>9.4</w:t>
      </w:r>
      <w:r w:rsidRPr="00DC0757">
        <w:rPr>
          <w:lang w:eastAsia="en-GB"/>
        </w:rPr>
        <w:tab/>
        <w:t>Fast transients common mode</w:t>
      </w:r>
      <w:bookmarkEnd w:id="268"/>
      <w:bookmarkEnd w:id="281"/>
      <w:bookmarkEnd w:id="282"/>
      <w:bookmarkEnd w:id="283"/>
    </w:p>
    <w:p w:rsidR="00DC0757" w:rsidRPr="00DC0757" w:rsidRDefault="00DC0757" w:rsidP="00DC0757">
      <w:pPr>
        <w:overflowPunct w:val="0"/>
        <w:autoSpaceDE w:val="0"/>
        <w:autoSpaceDN w:val="0"/>
        <w:adjustRightInd w:val="0"/>
        <w:textAlignment w:val="baseline"/>
        <w:rPr>
          <w:rFonts w:cs="v4.2.0"/>
          <w:lang w:eastAsia="en-GB"/>
        </w:rPr>
      </w:pPr>
      <w:bookmarkStart w:id="284" w:name="_Ref371906662"/>
      <w:r w:rsidRPr="00DC0757">
        <w:rPr>
          <w:rFonts w:cs="v4.2.0"/>
          <w:lang w:eastAsia="en-GB"/>
        </w:rPr>
        <w:t>The test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85" w:name="_Toc21020082"/>
      <w:bookmarkStart w:id="286" w:name="_Toc29763775"/>
      <w:bookmarkStart w:id="287" w:name="_Toc45870761"/>
      <w:r w:rsidRPr="00DC0757">
        <w:rPr>
          <w:lang w:eastAsia="en-GB"/>
        </w:rPr>
        <w:t>9.4.1</w:t>
      </w:r>
      <w:r w:rsidRPr="00DC0757">
        <w:rPr>
          <w:lang w:eastAsia="en-GB"/>
        </w:rPr>
        <w:tab/>
        <w:t>Definition</w:t>
      </w:r>
      <w:bookmarkEnd w:id="285"/>
      <w:bookmarkEnd w:id="286"/>
      <w:bookmarkEnd w:id="28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rsidR="00DC0757" w:rsidRPr="00DC0757" w:rsidRDefault="00DC0757" w:rsidP="00DC0757">
      <w:pPr>
        <w:pStyle w:val="Heading3"/>
        <w:rPr>
          <w:lang w:eastAsia="en-GB"/>
        </w:rPr>
      </w:pPr>
      <w:bookmarkStart w:id="288" w:name="_Ref371906679"/>
      <w:bookmarkStart w:id="289" w:name="_Toc21020083"/>
      <w:bookmarkStart w:id="290" w:name="_Toc29763776"/>
      <w:bookmarkStart w:id="291" w:name="_Toc45870762"/>
      <w:r w:rsidRPr="00DC0757">
        <w:rPr>
          <w:lang w:eastAsia="en-GB"/>
        </w:rPr>
        <w:t>9.4.2</w:t>
      </w:r>
      <w:r w:rsidRPr="00DC0757">
        <w:rPr>
          <w:lang w:eastAsia="en-GB"/>
        </w:rPr>
        <w:tab/>
        <w:t>Test method and level</w:t>
      </w:r>
      <w:bookmarkEnd w:id="288"/>
      <w:bookmarkEnd w:id="289"/>
      <w:bookmarkEnd w:id="290"/>
      <w:bookmarkEnd w:id="29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rsidR="00DC0757" w:rsidRPr="00DC0757" w:rsidRDefault="00DC0757" w:rsidP="00DC0757">
      <w:pPr>
        <w:pStyle w:val="Heading3"/>
        <w:rPr>
          <w:lang w:eastAsia="en-GB"/>
        </w:rPr>
      </w:pPr>
      <w:bookmarkStart w:id="292" w:name="_Ref371906698"/>
      <w:bookmarkStart w:id="293" w:name="_Toc21020084"/>
      <w:bookmarkStart w:id="294" w:name="_Toc29763777"/>
      <w:bookmarkStart w:id="295" w:name="_Toc45870763"/>
      <w:r w:rsidRPr="00DC0757">
        <w:rPr>
          <w:lang w:eastAsia="en-GB"/>
        </w:rPr>
        <w:t>9.4.3</w:t>
      </w:r>
      <w:r w:rsidRPr="00DC0757">
        <w:rPr>
          <w:lang w:eastAsia="en-GB"/>
        </w:rPr>
        <w:tab/>
        <w:t>Performance criteria</w:t>
      </w:r>
      <w:bookmarkEnd w:id="292"/>
      <w:bookmarkEnd w:id="293"/>
      <w:bookmarkEnd w:id="294"/>
      <w:bookmarkEnd w:id="295"/>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96" w:name="_Ref371906712"/>
      <w:bookmarkStart w:id="297" w:name="_Toc21020085"/>
      <w:bookmarkStart w:id="298" w:name="_Toc29763778"/>
      <w:bookmarkStart w:id="299" w:name="_Toc45870764"/>
      <w:bookmarkEnd w:id="284"/>
      <w:r w:rsidRPr="00DC0757">
        <w:rPr>
          <w:lang w:eastAsia="en-GB"/>
        </w:rPr>
        <w:t>9.5</w:t>
      </w:r>
      <w:r w:rsidRPr="00DC0757">
        <w:rPr>
          <w:lang w:eastAsia="en-GB"/>
        </w:rPr>
        <w:tab/>
        <w:t>RF common mode (0,15 MHz - 80 MHz</w:t>
      </w:r>
      <w:bookmarkEnd w:id="296"/>
      <w:r w:rsidRPr="00DC0757">
        <w:rPr>
          <w:lang w:eastAsia="en-GB"/>
        </w:rPr>
        <w:t>)</w:t>
      </w:r>
      <w:bookmarkEnd w:id="297"/>
      <w:bookmarkEnd w:id="298"/>
      <w:bookmarkEnd w:id="299"/>
    </w:p>
    <w:p w:rsidR="00DC0757" w:rsidRPr="00DC0757" w:rsidRDefault="00DC0757" w:rsidP="00DC0757">
      <w:pPr>
        <w:overflowPunct w:val="0"/>
        <w:autoSpaceDE w:val="0"/>
        <w:autoSpaceDN w:val="0"/>
        <w:adjustRightInd w:val="0"/>
        <w:textAlignment w:val="baseline"/>
        <w:rPr>
          <w:rFonts w:cs="v4.2.0"/>
          <w:lang w:eastAsia="en-GB"/>
        </w:rPr>
      </w:pPr>
      <w:bookmarkStart w:id="300" w:name="_Ref371909444"/>
      <w:r w:rsidRPr="00DC0757">
        <w:rPr>
          <w:rFonts w:cs="v4.2.0"/>
          <w:lang w:eastAsia="en-GB"/>
        </w:rPr>
        <w:t>The test shall be performed on AC mains power input/output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Where this test is not carried out on a port or any other ports because the manufacturer declares that it is not intended to be used with cables longer than stated above, a list of ports which were not tested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NO"/>
        <w:rPr>
          <w:lang w:eastAsia="en-GB"/>
        </w:rPr>
      </w:pPr>
      <w:r w:rsidRPr="00DC0757">
        <w:rPr>
          <w:lang w:eastAsia="en-GB"/>
        </w:rPr>
        <w:t>NOTE:</w:t>
      </w:r>
      <w:r w:rsidRPr="00DC0757">
        <w:rPr>
          <w:lang w:eastAsia="en-GB"/>
        </w:rPr>
        <w:tab/>
        <w:t>This test can also be performed using the intrusive method, where appropriate, see IEC 61000</w:t>
      </w:r>
      <w:r w:rsidRPr="00DC0757">
        <w:rPr>
          <w:lang w:eastAsia="en-GB"/>
        </w:rPr>
        <w:noBreakHyphen/>
        <w:t>4</w:t>
      </w:r>
      <w:r w:rsidRPr="00DC0757">
        <w:rPr>
          <w:lang w:eastAsia="en-GB"/>
        </w:rPr>
        <w:noBreakHyphen/>
        <w:t>6 [26].</w:t>
      </w:r>
    </w:p>
    <w:p w:rsidR="00DC0757" w:rsidRPr="00DC0757" w:rsidRDefault="00DC0757" w:rsidP="00DC0757">
      <w:pPr>
        <w:pStyle w:val="Heading3"/>
        <w:rPr>
          <w:lang w:eastAsia="en-GB"/>
        </w:rPr>
      </w:pPr>
      <w:bookmarkStart w:id="301" w:name="_Ref371906726"/>
      <w:bookmarkStart w:id="302" w:name="_Toc21020086"/>
      <w:bookmarkStart w:id="303" w:name="_Toc29763779"/>
      <w:bookmarkStart w:id="304" w:name="_Toc45870765"/>
      <w:r w:rsidRPr="00DC0757">
        <w:rPr>
          <w:lang w:eastAsia="en-GB"/>
        </w:rPr>
        <w:t>9.5.1</w:t>
      </w:r>
      <w:r w:rsidRPr="00DC0757">
        <w:rPr>
          <w:lang w:eastAsia="en-GB"/>
        </w:rPr>
        <w:tab/>
        <w:t>Definition</w:t>
      </w:r>
      <w:bookmarkEnd w:id="301"/>
      <w:bookmarkEnd w:id="302"/>
      <w:bookmarkEnd w:id="303"/>
      <w:bookmarkEnd w:id="30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rsidR="00DC0757" w:rsidRPr="00DC0757" w:rsidRDefault="00DC0757" w:rsidP="00DC0757">
      <w:pPr>
        <w:pStyle w:val="Heading3"/>
        <w:rPr>
          <w:lang w:eastAsia="en-GB"/>
        </w:rPr>
      </w:pPr>
      <w:bookmarkStart w:id="305" w:name="_Ref371906751"/>
      <w:bookmarkStart w:id="306" w:name="_Toc21020087"/>
      <w:bookmarkStart w:id="307" w:name="_Toc29763780"/>
      <w:bookmarkStart w:id="308" w:name="_Toc45870766"/>
      <w:r w:rsidRPr="00DC0757">
        <w:rPr>
          <w:lang w:eastAsia="en-GB"/>
        </w:rPr>
        <w:t>9.5.2</w:t>
      </w:r>
      <w:r w:rsidRPr="00DC0757">
        <w:rPr>
          <w:lang w:eastAsia="en-GB"/>
        </w:rPr>
        <w:tab/>
        <w:t>Test method and level</w:t>
      </w:r>
      <w:bookmarkEnd w:id="305"/>
      <w:bookmarkEnd w:id="306"/>
      <w:bookmarkEnd w:id="307"/>
      <w:bookmarkEnd w:id="30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rsidR="00DC0757" w:rsidRPr="00DC0757" w:rsidRDefault="00DC0757" w:rsidP="00DC0757">
      <w:pPr>
        <w:pStyle w:val="Heading3"/>
        <w:rPr>
          <w:lang w:eastAsia="en-GB"/>
        </w:rPr>
      </w:pPr>
      <w:bookmarkStart w:id="309" w:name="_Ref371906766"/>
      <w:bookmarkStart w:id="310" w:name="_Toc21020088"/>
      <w:bookmarkStart w:id="311" w:name="_Toc29763781"/>
      <w:bookmarkStart w:id="312" w:name="_Toc45870767"/>
      <w:r w:rsidRPr="00DC0757">
        <w:rPr>
          <w:lang w:eastAsia="en-GB"/>
        </w:rPr>
        <w:t>9.5.3</w:t>
      </w:r>
      <w:r w:rsidRPr="00DC0757">
        <w:rPr>
          <w:lang w:eastAsia="en-GB"/>
        </w:rPr>
        <w:tab/>
        <w:t>Performance criteria</w:t>
      </w:r>
      <w:bookmarkEnd w:id="309"/>
      <w:bookmarkEnd w:id="310"/>
      <w:bookmarkEnd w:id="311"/>
      <w:bookmarkEnd w:id="312"/>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313" w:name="_Toc21020089"/>
      <w:bookmarkStart w:id="314" w:name="_Toc29763782"/>
      <w:bookmarkStart w:id="315" w:name="_Toc45870768"/>
      <w:r w:rsidRPr="00DC0757">
        <w:rPr>
          <w:lang w:eastAsia="en-GB"/>
        </w:rPr>
        <w:t>9.6</w:t>
      </w:r>
      <w:r w:rsidRPr="00DC0757">
        <w:rPr>
          <w:lang w:eastAsia="en-GB"/>
        </w:rPr>
        <w:tab/>
        <w:t>Voltage dips and interruptions</w:t>
      </w:r>
      <w:bookmarkEnd w:id="300"/>
      <w:bookmarkEnd w:id="313"/>
      <w:bookmarkEnd w:id="314"/>
      <w:bookmarkEnd w:id="315"/>
    </w:p>
    <w:p w:rsidR="00DC0757" w:rsidRPr="00DC0757" w:rsidRDefault="00DC0757" w:rsidP="00DC0757">
      <w:pPr>
        <w:overflowPunct w:val="0"/>
        <w:autoSpaceDE w:val="0"/>
        <w:autoSpaceDN w:val="0"/>
        <w:adjustRightInd w:val="0"/>
        <w:textAlignment w:val="baseline"/>
        <w:rPr>
          <w:rFonts w:cs="v4.2.0"/>
          <w:lang w:eastAsia="en-GB"/>
        </w:rPr>
      </w:pPr>
      <w:bookmarkStart w:id="316" w:name="_Ref371909518"/>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17" w:name="_Ref371909466"/>
      <w:bookmarkStart w:id="318" w:name="_Toc21020090"/>
      <w:bookmarkStart w:id="319" w:name="_Toc29763783"/>
      <w:bookmarkStart w:id="320" w:name="_Toc45870769"/>
      <w:r w:rsidRPr="00DC0757">
        <w:rPr>
          <w:lang w:eastAsia="en-GB"/>
        </w:rPr>
        <w:t>9.6.1</w:t>
      </w:r>
      <w:r w:rsidRPr="00DC0757">
        <w:rPr>
          <w:lang w:eastAsia="en-GB"/>
        </w:rPr>
        <w:tab/>
        <w:t>Definition</w:t>
      </w:r>
      <w:bookmarkEnd w:id="317"/>
      <w:bookmarkEnd w:id="318"/>
      <w:bookmarkEnd w:id="319"/>
      <w:bookmarkEnd w:id="32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rsidR="00DC0757" w:rsidRPr="00DC0757" w:rsidRDefault="00DC0757" w:rsidP="00DC0757">
      <w:pPr>
        <w:pStyle w:val="Heading3"/>
        <w:rPr>
          <w:lang w:eastAsia="en-GB"/>
        </w:rPr>
      </w:pPr>
      <w:bookmarkStart w:id="321" w:name="_Ref371909482"/>
      <w:bookmarkStart w:id="322" w:name="_Toc21020091"/>
      <w:bookmarkStart w:id="323" w:name="_Toc29763784"/>
      <w:bookmarkStart w:id="324" w:name="_Toc45870770"/>
      <w:r w:rsidRPr="00DC0757">
        <w:rPr>
          <w:lang w:eastAsia="en-GB"/>
        </w:rPr>
        <w:t>9.6.2</w:t>
      </w:r>
      <w:r w:rsidRPr="00DC0757">
        <w:rPr>
          <w:lang w:eastAsia="en-GB"/>
        </w:rPr>
        <w:tab/>
        <w:t>Test method and level</w:t>
      </w:r>
      <w:bookmarkEnd w:id="321"/>
      <w:bookmarkEnd w:id="322"/>
      <w:bookmarkEnd w:id="323"/>
      <w:bookmarkEnd w:id="324"/>
    </w:p>
    <w:p w:rsidR="00DC0757" w:rsidRPr="00DC0757" w:rsidDel="003D1933" w:rsidRDefault="00DC0757" w:rsidP="00DC0757">
      <w:pPr>
        <w:overflowPunct w:val="0"/>
        <w:autoSpaceDE w:val="0"/>
        <w:autoSpaceDN w:val="0"/>
        <w:adjustRightInd w:val="0"/>
        <w:textAlignment w:val="baseline"/>
        <w:rPr>
          <w:del w:id="325" w:author="7435" w:date="2021-01-01T09:25:00Z"/>
          <w:rFonts w:cs="v4.2.0"/>
          <w:lang w:eastAsia="en-GB"/>
        </w:rPr>
      </w:pPr>
      <w:del w:id="326" w:author="7435" w:date="2021-01-01T09:25:00Z">
        <w:r w:rsidRPr="00DC0757" w:rsidDel="003D1933">
          <w:rPr>
            <w:rFonts w:cs="v4.2.0"/>
            <w:lang w:eastAsia="en-GB"/>
          </w:rPr>
          <w:delText>The following requirements shall apply.</w:delText>
        </w:r>
      </w:del>
    </w:p>
    <w:p w:rsidR="00DC0757" w:rsidRPr="00DC0757" w:rsidDel="003D1933" w:rsidRDefault="00DC0757" w:rsidP="00DC0757">
      <w:pPr>
        <w:overflowPunct w:val="0"/>
        <w:autoSpaceDE w:val="0"/>
        <w:autoSpaceDN w:val="0"/>
        <w:adjustRightInd w:val="0"/>
        <w:textAlignment w:val="baseline"/>
        <w:rPr>
          <w:del w:id="327" w:author="7435" w:date="2021-01-01T09:25:00Z"/>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ins w:id="328" w:author="7435" w:date="2021-01-01T09:25:00Z">
        <w:r w:rsidR="003D1933">
          <w:rPr>
            <w:rFonts w:cs="v4.2.0"/>
            <w:lang w:eastAsia="en-GB"/>
          </w:rPr>
          <w:t>, where t</w:t>
        </w:r>
      </w:ins>
      <w:del w:id="329" w:author="7435" w:date="2021-01-01T09:25:00Z">
        <w:r w:rsidRPr="00DC0757" w:rsidDel="003D1933">
          <w:rPr>
            <w:rFonts w:cs="v4.2.0"/>
            <w:lang w:eastAsia="en-GB"/>
          </w:rPr>
          <w:delText>.</w:delText>
        </w:r>
      </w:del>
    </w:p>
    <w:p w:rsidR="00DC0757" w:rsidRPr="00DC0757" w:rsidRDefault="00DC0757" w:rsidP="00DC0757">
      <w:pPr>
        <w:overflowPunct w:val="0"/>
        <w:autoSpaceDE w:val="0"/>
        <w:autoSpaceDN w:val="0"/>
        <w:adjustRightInd w:val="0"/>
        <w:textAlignment w:val="baseline"/>
        <w:rPr>
          <w:rFonts w:cs="v4.2.0"/>
          <w:lang w:eastAsia="en-GB"/>
        </w:rPr>
      </w:pPr>
      <w:del w:id="330" w:author="7435" w:date="2021-01-01T09:25:00Z">
        <w:r w:rsidRPr="00DC0757" w:rsidDel="003D1933">
          <w:rPr>
            <w:rFonts w:cs="v4.2.0"/>
            <w:lang w:eastAsia="en-GB"/>
          </w:rPr>
          <w:lastRenderedPageBreak/>
          <w:delText>T</w:delText>
        </w:r>
      </w:del>
      <w:r w:rsidRPr="00DC0757">
        <w:rPr>
          <w:rFonts w:cs="v4.2.0"/>
          <w:lang w:eastAsia="en-GB"/>
        </w:rPr>
        <w:t>he test levels shall be:</w:t>
      </w:r>
    </w:p>
    <w:p w:rsidR="003D1933" w:rsidRPr="00D910A1" w:rsidRDefault="003D1933" w:rsidP="003D1933">
      <w:pPr>
        <w:pStyle w:val="B10"/>
        <w:rPr>
          <w:ins w:id="331" w:author="7435" w:date="2021-01-01T09:26:00Z"/>
        </w:rPr>
      </w:pPr>
      <w:ins w:id="332" w:author="7435" w:date="2021-01-01T09:26:00Z">
        <w:r w:rsidRPr="00D910A1">
          <w:rPr>
            <w:rFonts w:hint="eastAsia"/>
            <w:lang w:val="en-US" w:eastAsia="zh-CN"/>
          </w:rPr>
          <w:t>-</w:t>
        </w:r>
        <w:r w:rsidRPr="00D910A1">
          <w:rPr>
            <w:lang w:val="en-US" w:eastAsia="zh-CN"/>
          </w:rPr>
          <w:tab/>
        </w:r>
        <w:r w:rsidRPr="00D910A1">
          <w:t>Voltage dip: 0 % residual voltage for 0.5 cycle;</w:t>
        </w:r>
      </w:ins>
    </w:p>
    <w:p w:rsidR="003D1933" w:rsidRPr="00D910A1" w:rsidRDefault="003D1933" w:rsidP="003D1933">
      <w:pPr>
        <w:pStyle w:val="B10"/>
        <w:rPr>
          <w:ins w:id="333" w:author="7435" w:date="2021-01-01T09:26:00Z"/>
        </w:rPr>
      </w:pPr>
      <w:ins w:id="334" w:author="7435" w:date="2021-01-01T09:26:00Z">
        <w:r w:rsidRPr="00D910A1">
          <w:rPr>
            <w:rFonts w:hint="eastAsia"/>
            <w:lang w:val="en-US" w:eastAsia="zh-CN"/>
          </w:rPr>
          <w:t>-</w:t>
        </w:r>
        <w:r w:rsidRPr="00D910A1">
          <w:rPr>
            <w:lang w:val="en-US" w:eastAsia="zh-CN"/>
          </w:rPr>
          <w:tab/>
        </w:r>
        <w:r w:rsidRPr="00D910A1">
          <w:t>Voltage dip: 0 % residual voltage for 1 cycle;</w:t>
        </w:r>
      </w:ins>
    </w:p>
    <w:p w:rsidR="003D1933" w:rsidRPr="00D910A1" w:rsidRDefault="003D1933" w:rsidP="003D1933">
      <w:pPr>
        <w:pStyle w:val="B10"/>
        <w:rPr>
          <w:ins w:id="335" w:author="7435" w:date="2021-01-01T09:26:00Z"/>
        </w:rPr>
      </w:pPr>
      <w:ins w:id="336" w:author="7435" w:date="2021-01-01T09:26: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rsidR="003D1933" w:rsidRPr="00D910A1" w:rsidRDefault="003D1933" w:rsidP="003D1933">
      <w:pPr>
        <w:pStyle w:val="B10"/>
        <w:rPr>
          <w:ins w:id="337" w:author="7435" w:date="2021-01-01T09:26:00Z"/>
        </w:rPr>
      </w:pPr>
      <w:ins w:id="338" w:author="7435" w:date="2021-01-01T09:26: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rsidR="00DC0757" w:rsidRPr="00DC0757" w:rsidDel="003D1933" w:rsidRDefault="00DC0757" w:rsidP="00DC0757">
      <w:pPr>
        <w:pStyle w:val="B10"/>
        <w:rPr>
          <w:del w:id="339" w:author="7435" w:date="2021-01-01T09:26:00Z"/>
          <w:lang w:eastAsia="en-GB"/>
        </w:rPr>
      </w:pPr>
      <w:del w:id="340" w:author="7435" w:date="2021-01-01T09:26:00Z">
        <w:r w:rsidRPr="00DC0757" w:rsidDel="003D1933">
          <w:rPr>
            <w:lang w:eastAsia="en-GB"/>
          </w:rPr>
          <w:delText>-</w:delText>
        </w:r>
        <w:r w:rsidRPr="00DC0757" w:rsidDel="003D1933">
          <w:rPr>
            <w:lang w:eastAsia="en-GB"/>
          </w:rPr>
          <w:tab/>
          <w:delText>a voltage dip corresponding to a reduction of the supply voltage of 30 % for 10 ms;</w:delText>
        </w:r>
      </w:del>
    </w:p>
    <w:p w:rsidR="00DC0757" w:rsidRPr="00DC0757" w:rsidDel="003D1933" w:rsidRDefault="00DC0757" w:rsidP="00DC0757">
      <w:pPr>
        <w:pStyle w:val="B10"/>
        <w:rPr>
          <w:del w:id="341" w:author="7435" w:date="2021-01-01T09:26:00Z"/>
          <w:lang w:eastAsia="en-GB"/>
        </w:rPr>
      </w:pPr>
      <w:del w:id="342" w:author="7435" w:date="2021-01-01T09:26:00Z">
        <w:r w:rsidRPr="00DC0757" w:rsidDel="003D1933">
          <w:rPr>
            <w:lang w:eastAsia="en-GB"/>
          </w:rPr>
          <w:delText>-</w:delText>
        </w:r>
        <w:r w:rsidRPr="00DC0757" w:rsidDel="003D1933">
          <w:rPr>
            <w:lang w:eastAsia="en-GB"/>
          </w:rPr>
          <w:tab/>
          <w:delText>a voltage dip corresponding to a reduction of the supply voltage of 60 % for 100 ms;</w:delText>
        </w:r>
      </w:del>
    </w:p>
    <w:p w:rsidR="00DC0757" w:rsidRPr="00DC0757" w:rsidDel="003D1933" w:rsidRDefault="00DC0757" w:rsidP="00DC0757">
      <w:pPr>
        <w:pStyle w:val="B10"/>
        <w:rPr>
          <w:del w:id="343" w:author="7435" w:date="2021-01-01T09:26:00Z"/>
          <w:lang w:eastAsia="en-GB"/>
        </w:rPr>
      </w:pPr>
      <w:del w:id="344" w:author="7435" w:date="2021-01-01T09:26:00Z">
        <w:r w:rsidRPr="00DC0757" w:rsidDel="003D1933">
          <w:rPr>
            <w:lang w:eastAsia="en-GB"/>
          </w:rPr>
          <w:delText>-</w:delText>
        </w:r>
        <w:r w:rsidRPr="00DC0757" w:rsidDel="003D1933">
          <w:rPr>
            <w:lang w:eastAsia="en-GB"/>
          </w:rPr>
          <w:tab/>
          <w:delText>a voltage interruption corresponding to a reduction of the supply voltage of &gt; 95 % for 5 000 ms.</w:delText>
        </w:r>
      </w:del>
    </w:p>
    <w:p w:rsidR="00DC0757" w:rsidRPr="00DC0757" w:rsidRDefault="00DC0757" w:rsidP="00DC0757">
      <w:pPr>
        <w:pStyle w:val="Heading3"/>
        <w:rPr>
          <w:lang w:eastAsia="en-GB"/>
        </w:rPr>
      </w:pPr>
      <w:bookmarkStart w:id="345" w:name="_Ref371909500"/>
      <w:bookmarkStart w:id="346" w:name="_Toc21020092"/>
      <w:bookmarkStart w:id="347" w:name="_Toc29763785"/>
      <w:bookmarkStart w:id="348" w:name="_Toc45870771"/>
      <w:r w:rsidRPr="00DC0757">
        <w:rPr>
          <w:lang w:eastAsia="en-GB"/>
        </w:rPr>
        <w:t>9.6.3</w:t>
      </w:r>
      <w:r w:rsidRPr="00DC0757">
        <w:rPr>
          <w:lang w:eastAsia="en-GB"/>
        </w:rPr>
        <w:tab/>
        <w:t>Performance criteria</w:t>
      </w:r>
      <w:bookmarkEnd w:id="345"/>
      <w:bookmarkEnd w:id="346"/>
      <w:bookmarkEnd w:id="347"/>
      <w:bookmarkEnd w:id="348"/>
    </w:p>
    <w:p w:rsidR="00DC0757" w:rsidRPr="00DC0757" w:rsidRDefault="003D1933" w:rsidP="00DC0757">
      <w:pPr>
        <w:overflowPunct w:val="0"/>
        <w:autoSpaceDE w:val="0"/>
        <w:autoSpaceDN w:val="0"/>
        <w:adjustRightInd w:val="0"/>
        <w:textAlignment w:val="baseline"/>
        <w:rPr>
          <w:rFonts w:cs="v4.2.0"/>
          <w:lang w:eastAsia="en-GB"/>
        </w:rPr>
      </w:pPr>
      <w:ins w:id="349" w:author="7435" w:date="2021-01-01T09:26:00Z">
        <w:r>
          <w:t>For a 0 % residual voltage dip test,</w:t>
        </w:r>
      </w:ins>
      <w:del w:id="350" w:author="7435" w:date="2021-01-01T09:26:00Z">
        <w:r w:rsidR="00DC0757" w:rsidRPr="00DC0757" w:rsidDel="003D1933">
          <w:rPr>
            <w:rFonts w:cs="v4.2.0"/>
            <w:lang w:eastAsia="en-GB"/>
          </w:rPr>
          <w:delText>For a voltage dip corresponding to a reduction of the supply voltage of 30 % for 10 ms</w:delText>
        </w:r>
      </w:del>
      <w:r w:rsidR="00DC0757" w:rsidRPr="00DC0757">
        <w:rPr>
          <w:rFonts w:cs="v4.2.0"/>
          <w:lang w:eastAsia="en-GB"/>
        </w:rPr>
        <w:t xml:space="preserve"> the performance criteria for transient phenomena shall be applied: </w:t>
      </w:r>
    </w:p>
    <w:p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ins w:id="351" w:author="7435" w:date="2021-01-01T09:26:00Z">
        <w:r w:rsidR="003D1933">
          <w:rPr>
            <w:rFonts w:cs="v4.2.0"/>
            <w:lang w:eastAsia="en-GB"/>
          </w:rPr>
          <w:t xml:space="preserve">70% residual </w:t>
        </w:r>
      </w:ins>
      <w:r w:rsidRPr="00DC0757">
        <w:rPr>
          <w:rFonts w:cs="v4.2.0"/>
          <w:lang w:eastAsia="en-GB"/>
        </w:rPr>
        <w:t xml:space="preserve">voltage </w:t>
      </w:r>
      <w:ins w:id="352" w:author="7435" w:date="2021-01-01T09:27:00Z">
        <w:r w:rsidR="003D1933">
          <w:rPr>
            <w:rFonts w:cs="v4.2.0"/>
            <w:lang w:eastAsia="en-GB"/>
          </w:rPr>
          <w:t xml:space="preserve">dip test </w:t>
        </w:r>
      </w:ins>
      <w:del w:id="353" w:author="7435" w:date="2021-01-01T09:27:00Z">
        <w:r w:rsidRPr="00DC0757" w:rsidDel="003D1933">
          <w:rPr>
            <w:rFonts w:cs="v4.2.0"/>
            <w:lang w:eastAsia="en-GB"/>
          </w:rPr>
          <w:delText xml:space="preserve">dip corresponding to a reduction of the supply voltage of 60 % for 100 ms and/or a voltage </w:delText>
        </w:r>
      </w:del>
      <w:ins w:id="354" w:author="7435" w:date="2021-01-01T09:27:00Z">
        <w:r w:rsidR="003D1933">
          <w:rPr>
            <w:rFonts w:cs="v4.2.0"/>
            <w:lang w:eastAsia="en-GB"/>
          </w:rPr>
          <w:t xml:space="preserve">and for voltage </w:t>
        </w:r>
      </w:ins>
      <w:r w:rsidRPr="00DC0757">
        <w:rPr>
          <w:rFonts w:cs="v4.2.0"/>
          <w:lang w:eastAsia="en-GB"/>
        </w:rPr>
        <w:t xml:space="preserve">interruption </w:t>
      </w:r>
      <w:ins w:id="355" w:author="7435" w:date="2021-01-01T09:27:00Z">
        <w:r w:rsidR="003D1933">
          <w:rPr>
            <w:rFonts w:cs="v4.2.0"/>
            <w:lang w:eastAsia="en-GB"/>
          </w:rPr>
          <w:t>test</w:t>
        </w:r>
      </w:ins>
      <w:del w:id="356" w:author="7435" w:date="2021-01-01T09:27:00Z">
        <w:r w:rsidRPr="00DC0757" w:rsidDel="003D1933">
          <w:rPr>
            <w:rFonts w:cs="v4.2.0"/>
            <w:lang w:eastAsia="en-GB"/>
          </w:rPr>
          <w:delText>corresponding to a reduction of the supply voltage of &gt; 95 % for 5 000 ms</w:delText>
        </w:r>
      </w:del>
      <w:r w:rsidRPr="00DC0757">
        <w:rPr>
          <w:rFonts w:cs="v4.2.0"/>
          <w:lang w:eastAsia="en-GB"/>
        </w:rPr>
        <w:t>, the following applies:</w:t>
      </w:r>
    </w:p>
    <w:p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ins w:id="357" w:author="7435" w:date="2021-01-01T09:28:00Z">
        <w:r w:rsidR="003D1933">
          <w:rPr>
            <w:lang w:eastAsia="en-GB"/>
          </w:rPr>
          <w:t xml:space="preserve">, </w:t>
        </w:r>
        <w:r w:rsidR="003D1933">
          <w:t>when the voltage is restored to nominal</w:t>
        </w:r>
      </w:ins>
      <w:bookmarkStart w:id="358" w:name="_GoBack"/>
      <w:bookmarkEnd w:id="358"/>
    </w:p>
    <w:p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rsidR="00DC0757" w:rsidRPr="00DC0757" w:rsidRDefault="00DC0757" w:rsidP="00DC0757">
      <w:pPr>
        <w:pStyle w:val="Heading2"/>
        <w:rPr>
          <w:lang w:eastAsia="en-GB"/>
        </w:rPr>
      </w:pPr>
      <w:bookmarkStart w:id="359" w:name="_Toc21020093"/>
      <w:bookmarkStart w:id="360" w:name="_Toc29763786"/>
      <w:bookmarkStart w:id="361" w:name="_Toc45870772"/>
      <w:r w:rsidRPr="00DC0757">
        <w:rPr>
          <w:lang w:eastAsia="en-GB"/>
        </w:rPr>
        <w:t>9.7</w:t>
      </w:r>
      <w:r w:rsidRPr="00DC0757">
        <w:rPr>
          <w:lang w:eastAsia="en-GB"/>
        </w:rPr>
        <w:tab/>
        <w:t>Surges, common and differential mode</w:t>
      </w:r>
      <w:bookmarkEnd w:id="316"/>
      <w:bookmarkEnd w:id="359"/>
      <w:bookmarkEnd w:id="360"/>
      <w:bookmarkEnd w:id="361"/>
    </w:p>
    <w:p w:rsidR="00DC0757" w:rsidRPr="00DC0757" w:rsidRDefault="00DC0757" w:rsidP="00DC0757">
      <w:pPr>
        <w:overflowPunct w:val="0"/>
        <w:autoSpaceDE w:val="0"/>
        <w:autoSpaceDN w:val="0"/>
        <w:adjustRightInd w:val="0"/>
        <w:textAlignment w:val="baseline"/>
        <w:rPr>
          <w:rFonts w:cs="v4.2.0"/>
          <w:lang w:eastAsia="en-GB"/>
        </w:rPr>
      </w:pPr>
      <w:bookmarkStart w:id="362" w:name="_Ref371909533"/>
      <w:bookmarkStart w:id="363" w:name="historyclause"/>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64" w:name="_Toc21020094"/>
      <w:bookmarkStart w:id="365" w:name="_Toc29763787"/>
      <w:bookmarkStart w:id="366" w:name="_Toc45870773"/>
      <w:r w:rsidRPr="00DC0757">
        <w:rPr>
          <w:lang w:eastAsia="en-GB"/>
        </w:rPr>
        <w:t>9.7.1</w:t>
      </w:r>
      <w:r w:rsidRPr="00DC0757">
        <w:rPr>
          <w:lang w:eastAsia="en-GB"/>
        </w:rPr>
        <w:tab/>
        <w:t>Definition</w:t>
      </w:r>
      <w:bookmarkEnd w:id="362"/>
      <w:bookmarkEnd w:id="364"/>
      <w:bookmarkEnd w:id="365"/>
      <w:bookmarkEnd w:id="36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rsidR="00DC0757" w:rsidRPr="00DC0757" w:rsidRDefault="00DC0757" w:rsidP="00DC0757">
      <w:pPr>
        <w:pStyle w:val="Heading3"/>
        <w:rPr>
          <w:lang w:eastAsia="en-GB"/>
        </w:rPr>
      </w:pPr>
      <w:bookmarkStart w:id="367" w:name="_Ref371909546"/>
      <w:bookmarkStart w:id="368" w:name="_Toc21020095"/>
      <w:bookmarkStart w:id="369" w:name="_Toc29763788"/>
      <w:bookmarkStart w:id="370" w:name="_Toc45870774"/>
      <w:r w:rsidRPr="00DC0757">
        <w:rPr>
          <w:lang w:eastAsia="en-GB"/>
        </w:rPr>
        <w:t>9.7.2</w:t>
      </w:r>
      <w:r w:rsidRPr="00DC0757">
        <w:rPr>
          <w:lang w:eastAsia="en-GB"/>
        </w:rPr>
        <w:tab/>
        <w:t>Test method and level</w:t>
      </w:r>
      <w:bookmarkEnd w:id="367"/>
      <w:bookmarkEnd w:id="368"/>
      <w:bookmarkEnd w:id="369"/>
      <w:bookmarkEnd w:id="370"/>
    </w:p>
    <w:p w:rsidR="00DC0757" w:rsidRPr="00DC0757" w:rsidRDefault="00DC0757" w:rsidP="00DC0757">
      <w:pPr>
        <w:overflowPunct w:val="0"/>
        <w:autoSpaceDE w:val="0"/>
        <w:autoSpaceDN w:val="0"/>
        <w:adjustRightInd w:val="0"/>
        <w:textAlignment w:val="baseline"/>
        <w:rPr>
          <w:rFonts w:cs="v4.2.0"/>
          <w:lang w:eastAsia="en-GB"/>
        </w:rPr>
      </w:pPr>
      <w:bookmarkStart w:id="371" w:name="_Ref371909671"/>
      <w:r w:rsidRPr="00DC0757">
        <w:rPr>
          <w:rFonts w:cs="v4.2.0"/>
          <w:lang w:eastAsia="en-GB"/>
        </w:rPr>
        <w:t>The test method shall be in accordance with IEC 61000-4-5 [</w:t>
      </w:r>
      <w:r w:rsidRPr="00DC0757">
        <w:t>28</w:t>
      </w:r>
      <w:r w:rsidRPr="00DC0757">
        <w:rPr>
          <w:rFonts w:cs="v4.2.0"/>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lastRenderedPageBreak/>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rsidR="00DC0757" w:rsidRPr="00DC0757" w:rsidRDefault="00DC0757" w:rsidP="00DC0757">
      <w:pPr>
        <w:pStyle w:val="Heading4"/>
        <w:rPr>
          <w:lang w:eastAsia="en-GB"/>
        </w:rPr>
      </w:pPr>
      <w:bookmarkStart w:id="372" w:name="_Toc21020096"/>
      <w:bookmarkStart w:id="373" w:name="_Toc29763789"/>
      <w:bookmarkStart w:id="374" w:name="_Toc45870775"/>
      <w:r w:rsidRPr="00DC0757">
        <w:rPr>
          <w:lang w:eastAsia="en-GB"/>
        </w:rPr>
        <w:t>9.7.2.1</w:t>
      </w:r>
      <w:r w:rsidRPr="00DC0757">
        <w:rPr>
          <w:lang w:eastAsia="en-GB"/>
        </w:rPr>
        <w:tab/>
        <w:t>Test method for telecommunication ports directly connected to outdoor cables</w:t>
      </w:r>
      <w:bookmarkEnd w:id="372"/>
      <w:bookmarkEnd w:id="373"/>
      <w:bookmarkEnd w:id="374"/>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375" w:name="_Toc21020097"/>
      <w:bookmarkStart w:id="376" w:name="_Toc29763790"/>
      <w:bookmarkStart w:id="377" w:name="_Toc45870776"/>
      <w:r w:rsidRPr="00DC0757">
        <w:rPr>
          <w:lang w:eastAsia="en-GB"/>
        </w:rPr>
        <w:t>9.7.2.2</w:t>
      </w:r>
      <w:r w:rsidRPr="00DC0757">
        <w:rPr>
          <w:lang w:eastAsia="en-GB"/>
        </w:rPr>
        <w:tab/>
        <w:t>Test method for telecommunication ports connected to indoor cables</w:t>
      </w:r>
      <w:bookmarkEnd w:id="375"/>
      <w:bookmarkEnd w:id="376"/>
      <w:bookmarkEnd w:id="37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378" w:name="_Toc21020098"/>
      <w:bookmarkStart w:id="379" w:name="_Toc29763791"/>
      <w:bookmarkStart w:id="380" w:name="_Toc45870777"/>
      <w:r w:rsidRPr="00DC0757">
        <w:rPr>
          <w:lang w:eastAsia="en-GB"/>
        </w:rPr>
        <w:t>9.7.2.3</w:t>
      </w:r>
      <w:r w:rsidRPr="00DC0757">
        <w:rPr>
          <w:lang w:eastAsia="en-GB"/>
        </w:rPr>
        <w:tab/>
        <w:t>Test method for AC power ports</w:t>
      </w:r>
      <w:bookmarkEnd w:id="378"/>
      <w:bookmarkEnd w:id="379"/>
      <w:bookmarkEnd w:id="380"/>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3"/>
        <w:rPr>
          <w:lang w:eastAsia="en-GB"/>
        </w:rPr>
      </w:pPr>
      <w:bookmarkStart w:id="381" w:name="_Toc21020099"/>
      <w:bookmarkStart w:id="382" w:name="_Toc29763792"/>
      <w:bookmarkStart w:id="383" w:name="_Toc45870778"/>
      <w:r w:rsidRPr="00DC0757">
        <w:rPr>
          <w:lang w:eastAsia="en-GB"/>
        </w:rPr>
        <w:t>9.7.3</w:t>
      </w:r>
      <w:r w:rsidRPr="00DC0757">
        <w:rPr>
          <w:lang w:eastAsia="en-GB"/>
        </w:rPr>
        <w:tab/>
        <w:t>Performance criteria</w:t>
      </w:r>
      <w:bookmarkEnd w:id="371"/>
      <w:bookmarkEnd w:id="381"/>
      <w:bookmarkEnd w:id="382"/>
      <w:bookmarkEnd w:id="383"/>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8"/>
      </w:pPr>
      <w:r w:rsidRPr="00DC0757">
        <w:br w:type="page"/>
      </w:r>
      <w:bookmarkStart w:id="384" w:name="_Toc21020100"/>
      <w:bookmarkStart w:id="385" w:name="_Toc29763793"/>
      <w:bookmarkStart w:id="386" w:name="_Toc45870779"/>
      <w:r w:rsidRPr="00DC0757">
        <w:lastRenderedPageBreak/>
        <w:t>Annex A (normative):</w:t>
      </w:r>
      <w:r w:rsidRPr="00DC0757">
        <w:br/>
        <w:t>BER assessment for GSM/EDGE</w:t>
      </w:r>
      <w:bookmarkEnd w:id="384"/>
      <w:bookmarkEnd w:id="385"/>
      <w:bookmarkEnd w:id="386"/>
    </w:p>
    <w:p w:rsidR="00DC0757" w:rsidRPr="00DC0757" w:rsidRDefault="00DC0757" w:rsidP="00DC0757">
      <w:pPr>
        <w:pStyle w:val="Heading1"/>
      </w:pPr>
      <w:bookmarkStart w:id="387" w:name="_Toc21020101"/>
      <w:bookmarkStart w:id="388" w:name="_Toc29763794"/>
      <w:bookmarkStart w:id="389" w:name="_Toc45870780"/>
      <w:r w:rsidRPr="00DC0757">
        <w:t>A.1</w:t>
      </w:r>
      <w:r w:rsidRPr="00DC0757">
        <w:tab/>
        <w:t>Assessment of BER at the output of a transmitter</w:t>
      </w:r>
      <w:bookmarkEnd w:id="387"/>
      <w:bookmarkEnd w:id="388"/>
      <w:bookmarkEnd w:id="389"/>
    </w:p>
    <w:p w:rsidR="00DC0757" w:rsidRPr="00DC0757" w:rsidRDefault="00DC0757" w:rsidP="00DC0757">
      <w:r w:rsidRPr="00DC0757">
        <w:t>The BER at the output of the transmitter may be assessed using either of the techniques described below.</w:t>
      </w:r>
    </w:p>
    <w:p w:rsidR="00DC0757" w:rsidRPr="00DC0757" w:rsidRDefault="00DC0757" w:rsidP="00DC0757">
      <w:pPr>
        <w:pStyle w:val="Heading2"/>
      </w:pPr>
      <w:bookmarkStart w:id="390" w:name="_Toc21020102"/>
      <w:bookmarkStart w:id="391" w:name="_Toc29763795"/>
      <w:bookmarkStart w:id="392" w:name="_Toc45870781"/>
      <w:r w:rsidRPr="00DC0757">
        <w:t>A.1.1</w:t>
      </w:r>
      <w:r w:rsidRPr="00DC0757">
        <w:tab/>
        <w:t>Assessment of BER using static layer 1 functions</w:t>
      </w:r>
      <w:bookmarkEnd w:id="390"/>
      <w:bookmarkEnd w:id="391"/>
      <w:bookmarkEnd w:id="392"/>
    </w:p>
    <w:p w:rsidR="00DC0757" w:rsidRPr="00DC0757" w:rsidRDefault="00DC0757" w:rsidP="00DC0757">
      <w:r w:rsidRPr="00DC0757">
        <w:t>The transmitter under test shall be operated according to the test case of TS 51.021 [10], subclause 6.1.2.</w:t>
      </w:r>
    </w:p>
    <w:p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Heading2"/>
      </w:pPr>
      <w:bookmarkStart w:id="393" w:name="_Toc21020103"/>
      <w:bookmarkStart w:id="394" w:name="_Toc29763796"/>
      <w:bookmarkStart w:id="395" w:name="_Toc45870782"/>
      <w:r w:rsidRPr="00DC0757">
        <w:t>A.1.2</w:t>
      </w:r>
      <w:r w:rsidRPr="00DC0757">
        <w:tab/>
        <w:t>Assessment of BER using RXQUAL</w:t>
      </w:r>
      <w:bookmarkEnd w:id="393"/>
      <w:bookmarkEnd w:id="394"/>
      <w:bookmarkEnd w:id="395"/>
    </w:p>
    <w:p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rsidR="00DC0757" w:rsidRPr="00DC0757" w:rsidRDefault="00DC0757" w:rsidP="00DC0757">
      <w:pPr>
        <w:pStyle w:val="NO"/>
      </w:pPr>
      <w:r w:rsidRPr="00DC0757">
        <w:t>NOTE:</w:t>
      </w:r>
      <w:r w:rsidRPr="00DC0757">
        <w:tab/>
        <w:t>This equipment can be a GSM mobile station with suitable provision for the monitoring of RXQUAL.</w:t>
      </w:r>
    </w:p>
    <w:p w:rsidR="00DC0757" w:rsidRPr="00DC0757" w:rsidRDefault="00DC0757" w:rsidP="00DC0757">
      <w:pPr>
        <w:pStyle w:val="Heading1"/>
      </w:pPr>
      <w:bookmarkStart w:id="396" w:name="_Toc21020104"/>
      <w:bookmarkStart w:id="397" w:name="_Toc29763797"/>
      <w:bookmarkStart w:id="398" w:name="_Toc45870783"/>
      <w:r w:rsidRPr="00DC0757">
        <w:t>A.2</w:t>
      </w:r>
      <w:r w:rsidRPr="00DC0757">
        <w:tab/>
        <w:t>Assessment of BER at the output of a receiver</w:t>
      </w:r>
      <w:bookmarkEnd w:id="396"/>
      <w:bookmarkEnd w:id="397"/>
      <w:bookmarkEnd w:id="398"/>
    </w:p>
    <w:p w:rsidR="00DC0757" w:rsidRPr="00DC0757" w:rsidRDefault="00DC0757" w:rsidP="00DC0757">
      <w:r w:rsidRPr="00DC0757">
        <w:t>The BER at the output of the receiver may be assessed using either of the techniques described below.</w:t>
      </w:r>
    </w:p>
    <w:p w:rsidR="00DC0757" w:rsidRPr="00DC0757" w:rsidRDefault="00DC0757" w:rsidP="00DC0757">
      <w:pPr>
        <w:pStyle w:val="Heading2"/>
      </w:pPr>
      <w:bookmarkStart w:id="399" w:name="_Toc21020105"/>
      <w:bookmarkStart w:id="400" w:name="_Toc29763798"/>
      <w:bookmarkStart w:id="401" w:name="_Toc45870784"/>
      <w:r w:rsidRPr="00DC0757">
        <w:t>A.2.1</w:t>
      </w:r>
      <w:r w:rsidRPr="00DC0757">
        <w:tab/>
        <w:t>Assessment of BER using RXQUAL</w:t>
      </w:r>
      <w:bookmarkEnd w:id="399"/>
      <w:bookmarkEnd w:id="400"/>
      <w:bookmarkEnd w:id="401"/>
    </w:p>
    <w:p w:rsidR="00DC0757" w:rsidRPr="00DC0757" w:rsidRDefault="00DC0757" w:rsidP="00DC0757">
      <w:r w:rsidRPr="00DC0757">
        <w:t>The value of the RXQUAL reported by the BTS or BSS shall be monitored using suitable test equipment.</w:t>
      </w:r>
    </w:p>
    <w:p w:rsidR="00DC0757" w:rsidRPr="00DC0757" w:rsidRDefault="00DC0757" w:rsidP="00DC0757">
      <w:pPr>
        <w:pStyle w:val="Heading2"/>
      </w:pPr>
      <w:bookmarkStart w:id="402" w:name="_Toc21020106"/>
      <w:bookmarkStart w:id="403" w:name="_Toc29763799"/>
      <w:bookmarkStart w:id="404" w:name="_Toc45870785"/>
      <w:r w:rsidRPr="00DC0757">
        <w:t>A.2.2</w:t>
      </w:r>
      <w:r w:rsidRPr="00DC0757">
        <w:tab/>
        <w:t>Assessment of BER using reported BER</w:t>
      </w:r>
      <w:bookmarkEnd w:id="402"/>
      <w:bookmarkEnd w:id="403"/>
      <w:bookmarkEnd w:id="404"/>
    </w:p>
    <w:p w:rsidR="00DC0757" w:rsidRPr="00DC0757" w:rsidRDefault="00DC0757" w:rsidP="00DC0757">
      <w:r w:rsidRPr="00DC0757">
        <w:t>The BER of the class 2 bits at the output of the receiver shall be assessed using suitable test equipment.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rsidR="00DC0757" w:rsidRPr="00DC0757" w:rsidRDefault="00DC0757" w:rsidP="00DC0757">
      <w:pPr>
        <w:pStyle w:val="Heading8"/>
      </w:pPr>
      <w:r w:rsidRPr="00DC0757">
        <w:br w:type="page"/>
      </w:r>
      <w:bookmarkStart w:id="405" w:name="_Toc21020107"/>
      <w:bookmarkStart w:id="406" w:name="_Toc29763800"/>
      <w:bookmarkStart w:id="407" w:name="_Toc45870786"/>
      <w:r w:rsidRPr="00DC0757">
        <w:lastRenderedPageBreak/>
        <w:t>Annex B (informative):</w:t>
      </w:r>
      <w:r w:rsidRPr="00DC0757">
        <w:br/>
        <w:t>Change history</w:t>
      </w:r>
      <w:bookmarkEnd w:id="405"/>
      <w:bookmarkEnd w:id="406"/>
      <w:bookmarkEnd w:id="407"/>
    </w:p>
    <w:p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rsidTr="005045BB">
        <w:trPr>
          <w:cantSplit/>
        </w:trPr>
        <w:tc>
          <w:tcPr>
            <w:tcW w:w="9639" w:type="dxa"/>
            <w:gridSpan w:val="8"/>
            <w:tcBorders>
              <w:bottom w:val="nil"/>
            </w:tcBorders>
            <w:shd w:val="solid" w:color="FFFFFF" w:fill="auto"/>
          </w:tcPr>
          <w:bookmarkEnd w:id="363"/>
          <w:p w:rsidR="00DC0757" w:rsidRPr="00DC0757" w:rsidRDefault="00DC0757" w:rsidP="005045BB">
            <w:pPr>
              <w:pStyle w:val="TAL"/>
              <w:jc w:val="center"/>
              <w:rPr>
                <w:b/>
                <w:sz w:val="16"/>
              </w:rPr>
            </w:pPr>
            <w:r w:rsidRPr="00DC0757">
              <w:rPr>
                <w:b/>
              </w:rPr>
              <w:t>Change history</w:t>
            </w:r>
          </w:p>
        </w:tc>
      </w:tr>
      <w:tr w:rsidR="00DC0757" w:rsidRPr="00DC0757" w:rsidTr="005045BB">
        <w:tc>
          <w:tcPr>
            <w:tcW w:w="800" w:type="dxa"/>
            <w:shd w:val="pct10" w:color="auto" w:fill="FFFFFF"/>
          </w:tcPr>
          <w:p w:rsidR="00DC0757" w:rsidRPr="00DC0757" w:rsidRDefault="00DC0757" w:rsidP="005045BB">
            <w:pPr>
              <w:pStyle w:val="TAL"/>
              <w:rPr>
                <w:b/>
                <w:sz w:val="16"/>
              </w:rPr>
            </w:pPr>
            <w:r w:rsidRPr="00DC0757">
              <w:rPr>
                <w:b/>
                <w:sz w:val="16"/>
              </w:rPr>
              <w:t>Date</w:t>
            </w:r>
          </w:p>
        </w:tc>
        <w:tc>
          <w:tcPr>
            <w:tcW w:w="800" w:type="dxa"/>
            <w:shd w:val="pct10" w:color="auto" w:fill="FFFFFF"/>
          </w:tcPr>
          <w:p w:rsidR="00DC0757" w:rsidRPr="00DC0757" w:rsidRDefault="00DC0757" w:rsidP="005045BB">
            <w:pPr>
              <w:pStyle w:val="TAL"/>
              <w:rPr>
                <w:b/>
                <w:sz w:val="16"/>
              </w:rPr>
            </w:pPr>
            <w:r w:rsidRPr="00DC0757">
              <w:rPr>
                <w:b/>
                <w:sz w:val="16"/>
              </w:rPr>
              <w:t>Meeting</w:t>
            </w:r>
          </w:p>
        </w:tc>
        <w:tc>
          <w:tcPr>
            <w:tcW w:w="1094" w:type="dxa"/>
            <w:shd w:val="pct10" w:color="auto" w:fill="FFFFFF"/>
          </w:tcPr>
          <w:p w:rsidR="00DC0757" w:rsidRPr="00DC0757" w:rsidRDefault="00DC0757" w:rsidP="005045BB">
            <w:pPr>
              <w:pStyle w:val="TAL"/>
              <w:rPr>
                <w:b/>
                <w:sz w:val="16"/>
              </w:rPr>
            </w:pPr>
            <w:r w:rsidRPr="00DC0757">
              <w:rPr>
                <w:b/>
                <w:sz w:val="16"/>
              </w:rPr>
              <w:t>TDoc</w:t>
            </w:r>
          </w:p>
        </w:tc>
        <w:tc>
          <w:tcPr>
            <w:tcW w:w="567" w:type="dxa"/>
            <w:shd w:val="pct10" w:color="auto" w:fill="FFFFFF"/>
          </w:tcPr>
          <w:p w:rsidR="00DC0757" w:rsidRPr="00DC0757" w:rsidRDefault="00DC0757" w:rsidP="005045BB">
            <w:pPr>
              <w:pStyle w:val="TAL"/>
              <w:rPr>
                <w:b/>
                <w:sz w:val="16"/>
              </w:rPr>
            </w:pPr>
            <w:r w:rsidRPr="00DC0757">
              <w:rPr>
                <w:b/>
                <w:sz w:val="16"/>
              </w:rPr>
              <w:t>CR</w:t>
            </w:r>
          </w:p>
        </w:tc>
        <w:tc>
          <w:tcPr>
            <w:tcW w:w="428" w:type="dxa"/>
            <w:shd w:val="pct10" w:color="auto" w:fill="FFFFFF"/>
          </w:tcPr>
          <w:p w:rsidR="00DC0757" w:rsidRPr="00DC0757" w:rsidRDefault="00DC0757" w:rsidP="005045BB">
            <w:pPr>
              <w:pStyle w:val="TAL"/>
              <w:rPr>
                <w:b/>
                <w:sz w:val="16"/>
              </w:rPr>
            </w:pPr>
            <w:r w:rsidRPr="00DC0757">
              <w:rPr>
                <w:b/>
                <w:sz w:val="16"/>
              </w:rPr>
              <w:t>Rev</w:t>
            </w:r>
          </w:p>
        </w:tc>
        <w:tc>
          <w:tcPr>
            <w:tcW w:w="564" w:type="dxa"/>
            <w:shd w:val="pct10" w:color="auto" w:fill="FFFFFF"/>
          </w:tcPr>
          <w:p w:rsidR="00DC0757" w:rsidRPr="00DC0757" w:rsidRDefault="00DC0757" w:rsidP="005045BB">
            <w:pPr>
              <w:pStyle w:val="TAL"/>
              <w:rPr>
                <w:b/>
                <w:sz w:val="16"/>
              </w:rPr>
            </w:pPr>
            <w:r w:rsidRPr="00DC0757">
              <w:rPr>
                <w:b/>
                <w:sz w:val="16"/>
              </w:rPr>
              <w:t>Cat</w:t>
            </w:r>
          </w:p>
        </w:tc>
        <w:tc>
          <w:tcPr>
            <w:tcW w:w="4678" w:type="dxa"/>
            <w:shd w:val="pct10" w:color="auto" w:fill="FFFFFF"/>
          </w:tcPr>
          <w:p w:rsidR="00DC0757" w:rsidRPr="00DC0757" w:rsidRDefault="00DC0757" w:rsidP="005045BB">
            <w:pPr>
              <w:pStyle w:val="TAL"/>
              <w:rPr>
                <w:b/>
                <w:sz w:val="16"/>
              </w:rPr>
            </w:pPr>
            <w:r w:rsidRPr="00DC0757">
              <w:rPr>
                <w:b/>
                <w:sz w:val="16"/>
              </w:rPr>
              <w:t>Subject/Comment</w:t>
            </w:r>
          </w:p>
        </w:tc>
        <w:tc>
          <w:tcPr>
            <w:tcW w:w="708" w:type="dxa"/>
            <w:shd w:val="pct10" w:color="auto" w:fill="FFFFFF"/>
          </w:tcPr>
          <w:p w:rsidR="00DC0757" w:rsidRPr="00DC0757" w:rsidRDefault="00DC0757" w:rsidP="005045BB">
            <w:pPr>
              <w:pStyle w:val="TAL"/>
              <w:rPr>
                <w:b/>
                <w:sz w:val="16"/>
              </w:rPr>
            </w:pPr>
            <w:r w:rsidRPr="00DC0757">
              <w:rPr>
                <w:b/>
                <w:sz w:val="16"/>
              </w:rPr>
              <w:t>New version</w:t>
            </w:r>
          </w:p>
        </w:tc>
      </w:tr>
      <w:tr w:rsidR="00DC0757" w:rsidRPr="00DC0757" w:rsidTr="005045BB">
        <w:tc>
          <w:tcPr>
            <w:tcW w:w="800" w:type="dxa"/>
            <w:shd w:val="solid" w:color="FFFFFF" w:fill="auto"/>
          </w:tcPr>
          <w:p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rsidR="00DC0757" w:rsidRPr="00DC0757" w:rsidRDefault="00DC0757" w:rsidP="005045BB">
            <w:pPr>
              <w:pStyle w:val="TAL"/>
              <w:rPr>
                <w:sz w:val="16"/>
                <w:szCs w:val="16"/>
              </w:rPr>
            </w:pPr>
          </w:p>
        </w:tc>
        <w:tc>
          <w:tcPr>
            <w:tcW w:w="428" w:type="dxa"/>
            <w:shd w:val="solid" w:color="FFFFFF" w:fill="auto"/>
          </w:tcPr>
          <w:p w:rsidR="00DC0757" w:rsidRPr="00DC0757" w:rsidRDefault="00DC0757" w:rsidP="005045BB">
            <w:pPr>
              <w:pStyle w:val="TAL"/>
              <w:rPr>
                <w:sz w:val="16"/>
                <w:szCs w:val="16"/>
              </w:rPr>
            </w:pPr>
          </w:p>
        </w:tc>
        <w:tc>
          <w:tcPr>
            <w:tcW w:w="564" w:type="dxa"/>
            <w:shd w:val="solid" w:color="FFFFFF" w:fill="auto"/>
          </w:tcPr>
          <w:p w:rsidR="00DC0757" w:rsidRPr="00DC0757" w:rsidRDefault="00DC0757" w:rsidP="005045BB">
            <w:pPr>
              <w:pStyle w:val="TAL"/>
              <w:rPr>
                <w:sz w:val="16"/>
                <w:szCs w:val="16"/>
              </w:rPr>
            </w:pPr>
          </w:p>
        </w:tc>
        <w:tc>
          <w:tcPr>
            <w:tcW w:w="4678" w:type="dxa"/>
            <w:shd w:val="solid" w:color="FFFFFF" w:fill="auto"/>
          </w:tcPr>
          <w:p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rsidR="00DC0757" w:rsidRPr="00DC0757" w:rsidRDefault="00DC0757" w:rsidP="005045BB">
            <w:pPr>
              <w:pStyle w:val="TAL"/>
              <w:rPr>
                <w:sz w:val="16"/>
                <w:szCs w:val="16"/>
              </w:rPr>
            </w:pPr>
            <w:r w:rsidRPr="00DC0757">
              <w:rPr>
                <w:sz w:val="16"/>
                <w:szCs w:val="16"/>
              </w:rPr>
              <w:t>0.0.1</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napToGrid w:val="0"/>
                <w:sz w:val="16"/>
                <w:szCs w:val="16"/>
              </w:rPr>
            </w:pPr>
            <w:r w:rsidRPr="00DC0757">
              <w:rPr>
                <w:snapToGrid w:val="0"/>
                <w:sz w:val="16"/>
                <w:szCs w:val="16"/>
              </w:rPr>
              <w:t>E-mail approved Text Proposals after RAN4 AH#2:</w:t>
            </w:r>
          </w:p>
          <w:p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rsidR="00DC0757" w:rsidRPr="00DC0757" w:rsidRDefault="00DC0757" w:rsidP="005045BB">
            <w:pPr>
              <w:pStyle w:val="TAL"/>
              <w:rPr>
                <w:sz w:val="16"/>
                <w:szCs w:val="16"/>
              </w:rPr>
            </w:pPr>
            <w:r w:rsidRPr="00DC0757">
              <w:rPr>
                <w:sz w:val="16"/>
                <w:szCs w:val="16"/>
              </w:rPr>
              <w:t>R4-101190, "TS 37.113: TP on Test conditions (TS ch 4)"</w:t>
            </w:r>
          </w:p>
          <w:p w:rsidR="00DC0757" w:rsidRPr="00DC0757" w:rsidRDefault="00DC0757" w:rsidP="005045BB">
            <w:pPr>
              <w:pStyle w:val="TAL"/>
              <w:rPr>
                <w:sz w:val="16"/>
                <w:szCs w:val="16"/>
              </w:rPr>
            </w:pPr>
            <w:r w:rsidRPr="00DC0757">
              <w:rPr>
                <w:sz w:val="16"/>
                <w:szCs w:val="16"/>
              </w:rPr>
              <w:t>R4-101191, "TS 37.113: TP on Performance assessment (TS ch 5)"</w:t>
            </w:r>
          </w:p>
          <w:p w:rsidR="00DC0757" w:rsidRPr="00DC0757" w:rsidRDefault="00DC0757" w:rsidP="005045BB">
            <w:pPr>
              <w:pStyle w:val="TAL"/>
              <w:rPr>
                <w:sz w:val="16"/>
                <w:szCs w:val="16"/>
              </w:rPr>
            </w:pPr>
            <w:r w:rsidRPr="00DC0757">
              <w:rPr>
                <w:sz w:val="16"/>
                <w:szCs w:val="16"/>
              </w:rPr>
              <w:t>R4-101192, "TS 37.113: TP on Performance Criteria (TS ch 6)"</w:t>
            </w:r>
          </w:p>
          <w:p w:rsidR="00DC0757" w:rsidRPr="00DC0757" w:rsidRDefault="00DC0757" w:rsidP="005045BB">
            <w:pPr>
              <w:pStyle w:val="TAL"/>
              <w:rPr>
                <w:sz w:val="16"/>
                <w:szCs w:val="16"/>
              </w:rPr>
            </w:pPr>
            <w:r w:rsidRPr="00DC0757">
              <w:rPr>
                <w:sz w:val="16"/>
                <w:szCs w:val="16"/>
              </w:rPr>
              <w:t>R4-101193, "TS 37.113: TP on Applicability overview (TS ch 7)"</w:t>
            </w:r>
          </w:p>
          <w:p w:rsidR="00DC0757" w:rsidRPr="00DC0757" w:rsidRDefault="00DC0757" w:rsidP="005045BB">
            <w:pPr>
              <w:pStyle w:val="TAL"/>
              <w:rPr>
                <w:sz w:val="16"/>
                <w:szCs w:val="16"/>
              </w:rPr>
            </w:pPr>
            <w:r w:rsidRPr="00DC0757">
              <w:rPr>
                <w:sz w:val="16"/>
                <w:szCs w:val="16"/>
              </w:rPr>
              <w:t>R4-101194, "TS 37.113: TP on Emission (TS ch 8)"</w:t>
            </w:r>
          </w:p>
          <w:p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0.1.0</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9.0.0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12.2.0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12.3.0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15.6.0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p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E0135E"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E0135E" w:rsidRDefault="00DC0757" w:rsidP="005045BB">
            <w:pPr>
              <w:pStyle w:val="TAL"/>
              <w:rPr>
                <w:sz w:val="16"/>
                <w:szCs w:val="16"/>
              </w:rPr>
            </w:pPr>
            <w:r w:rsidRPr="00DC0757">
              <w:rPr>
                <w:sz w:val="16"/>
                <w:szCs w:val="16"/>
              </w:rPr>
              <w:t>15.9.0</w:t>
            </w:r>
          </w:p>
        </w:tc>
      </w:tr>
      <w:tr w:rsidR="00D35B9F" w:rsidRPr="00E0135E"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08" w:author="MCC" w:date="2020-12-02T09:1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ins w:id="409" w:author="MCC" w:date="2020-12-02T09:18:00Z"/>
                <w:sz w:val="16"/>
                <w:szCs w:val="16"/>
              </w:rPr>
            </w:pPr>
            <w:ins w:id="410" w:author="MCC" w:date="2020-12-02T09:1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ins w:id="411" w:author="MCC" w:date="2020-12-02T09:18:00Z"/>
                <w:sz w:val="16"/>
                <w:szCs w:val="16"/>
              </w:rPr>
            </w:pPr>
            <w:ins w:id="412" w:author="MCC" w:date="2020-12-02T09:18:00Z">
              <w:r>
                <w:rPr>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ins w:id="413" w:author="MCC" w:date="2020-12-02T09:18:00Z"/>
                <w:sz w:val="16"/>
                <w:szCs w:val="16"/>
              </w:rPr>
            </w:pPr>
            <w:ins w:id="414" w:author="MCC" w:date="2020-12-02T09:18:00Z">
              <w:r>
                <w:rPr>
                  <w:rFonts w:cs="Arial"/>
                  <w:sz w:val="16"/>
                  <w:szCs w:val="16"/>
                </w:rPr>
                <w:t>RP-202489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ins w:id="415" w:author="MCC" w:date="2020-12-02T09:18:00Z"/>
                <w:sz w:val="16"/>
                <w:szCs w:val="16"/>
              </w:rPr>
            </w:pPr>
            <w:ins w:id="416" w:author="MCC" w:date="2020-12-02T09:18:00Z">
              <w:r>
                <w:rPr>
                  <w:rFonts w:cs="Arial"/>
                  <w:sz w:val="16"/>
                  <w:szCs w:val="16"/>
                </w:rPr>
                <w:t>0110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ins w:id="417" w:author="MCC" w:date="2020-12-02T09:18:00Z"/>
                <w:sz w:val="16"/>
                <w:szCs w:val="16"/>
              </w:rPr>
            </w:pPr>
            <w:ins w:id="418" w:author="MCC" w:date="2020-12-02T09:18:00Z">
              <w:r>
                <w:rPr>
                  <w:rFonts w:cs="Arial"/>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ins w:id="419" w:author="MCC" w:date="2020-12-02T09:18:00Z"/>
                <w:sz w:val="16"/>
                <w:szCs w:val="16"/>
              </w:rPr>
            </w:pPr>
            <w:ins w:id="420" w:author="MCC" w:date="2020-12-02T09:18:00Z">
              <w:r>
                <w:rPr>
                  <w:rFonts w:cs="Arial"/>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ins w:id="421" w:author="MCC" w:date="2020-12-02T09:18:00Z"/>
                <w:sz w:val="16"/>
                <w:szCs w:val="16"/>
              </w:rPr>
            </w:pPr>
            <w:ins w:id="422" w:author="MCC" w:date="2020-12-02T09:18:00Z">
              <w:r>
                <w:rPr>
                  <w:rFonts w:cs="Arial"/>
                  <w:sz w:val="16"/>
                  <w:szCs w:val="16"/>
                </w:rPr>
                <w:t>CR to TS 37.113 on Voltage dips and interruptions, Release 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ins w:id="423" w:author="MCC" w:date="2020-12-02T09:18:00Z"/>
                <w:sz w:val="16"/>
                <w:szCs w:val="16"/>
              </w:rPr>
            </w:pPr>
            <w:ins w:id="424" w:author="MCC" w:date="2020-12-02T09:18:00Z">
              <w:r>
                <w:rPr>
                  <w:sz w:val="16"/>
                  <w:szCs w:val="16"/>
                </w:rPr>
                <w:t>15.10.0</w:t>
              </w:r>
            </w:ins>
          </w:p>
        </w:tc>
      </w:tr>
      <w:bookmarkEnd w:id="20"/>
    </w:tbl>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EA2" w:rsidRDefault="00C21EA2">
      <w:r>
        <w:separator/>
      </w:r>
    </w:p>
  </w:endnote>
  <w:endnote w:type="continuationSeparator" w:id="0">
    <w:p w:rsidR="00C21EA2" w:rsidRDefault="00C2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EA2" w:rsidRDefault="00C21EA2">
      <w:r>
        <w:separator/>
      </w:r>
    </w:p>
  </w:footnote>
  <w:footnote w:type="continuationSeparator" w:id="0">
    <w:p w:rsidR="00C21EA2" w:rsidRDefault="00C2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933">
      <w:rPr>
        <w:rFonts w:ascii="Arial" w:hAnsi="Arial" w:cs="Arial"/>
        <w:b/>
        <w:noProof/>
        <w:sz w:val="18"/>
        <w:szCs w:val="18"/>
      </w:rPr>
      <w:t>3GPP TS 37.113 V15.10.0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933">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435">
    <w15:presenceInfo w15:providerId="None" w15:userId="7435"/>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12D7"/>
    <w:rsid w:val="003172DC"/>
    <w:rsid w:val="00335EF9"/>
    <w:rsid w:val="0035462D"/>
    <w:rsid w:val="003765B8"/>
    <w:rsid w:val="003C3971"/>
    <w:rsid w:val="003D1933"/>
    <w:rsid w:val="00423334"/>
    <w:rsid w:val="004345EC"/>
    <w:rsid w:val="00465515"/>
    <w:rsid w:val="004810E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5938"/>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79EC"/>
    <w:rsid w:val="00B93086"/>
    <w:rsid w:val="00BA19ED"/>
    <w:rsid w:val="00BA4B8D"/>
    <w:rsid w:val="00BC0F7D"/>
    <w:rsid w:val="00BD3EE8"/>
    <w:rsid w:val="00BD7D31"/>
    <w:rsid w:val="00BE3255"/>
    <w:rsid w:val="00BE3E01"/>
    <w:rsid w:val="00BF128E"/>
    <w:rsid w:val="00C074DD"/>
    <w:rsid w:val="00C1496A"/>
    <w:rsid w:val="00C21EA2"/>
    <w:rsid w:val="00C33079"/>
    <w:rsid w:val="00C45231"/>
    <w:rsid w:val="00C72833"/>
    <w:rsid w:val="00C80F1D"/>
    <w:rsid w:val="00C93F40"/>
    <w:rsid w:val="00CA3D0C"/>
    <w:rsid w:val="00D35B9F"/>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77645"/>
    <w:rsid w:val="00EA15B0"/>
    <w:rsid w:val="00EA5EA7"/>
    <w:rsid w:val="00EC4A25"/>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ACDD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F8D31-C4D4-494C-90D5-8C3FF62C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13723</Words>
  <Characters>78227</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7435</cp:lastModifiedBy>
  <cp:revision>10</cp:revision>
  <cp:lastPrinted>2019-02-25T14:05:00Z</cp:lastPrinted>
  <dcterms:created xsi:type="dcterms:W3CDTF">2020-06-25T10:13:00Z</dcterms:created>
  <dcterms:modified xsi:type="dcterms:W3CDTF">2021-01-01T08:29:00Z</dcterms:modified>
</cp:coreProperties>
</file>