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16.</w:t>
            </w:r>
            <w:r w:rsidR="00E24196">
              <w:t>2</w:t>
            </w:r>
            <w:r w:rsidR="00EE4EFC">
              <w:t>.0</w:t>
            </w:r>
            <w:r w:rsidRPr="00D74EE2">
              <w:t xml:space="preserve"> </w:t>
            </w:r>
            <w:r w:rsidRPr="00D74EE2">
              <w:rPr>
                <w:sz w:val="32"/>
              </w:rPr>
              <w:t>(</w:t>
            </w:r>
            <w:r w:rsidR="00EE4EFC">
              <w:rPr>
                <w:sz w:val="32"/>
              </w:rPr>
              <w:t>2020-</w:t>
            </w:r>
            <w:r w:rsidR="00E24196">
              <w:rPr>
                <w:sz w:val="32"/>
              </w:rPr>
              <w:t>12</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A02E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3A02EE" w:rsidP="00133525">
            <w:pPr>
              <w:jc w:val="right"/>
            </w:pPr>
            <w:bookmarkStart w:id="4" w:name="logos"/>
            <w:r>
              <w:pict>
                <v:shape id="_x0000_i1026" type="#_x0000_t75" style="width:127.5pt;height:75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w:t>
            </w:r>
            <w:r w:rsidR="00EE4EFC">
              <w:rPr>
                <w:noProof/>
                <w:sz w:val="18"/>
              </w:rPr>
              <w:t xml:space="preserve"> 2020</w:t>
            </w:r>
            <w:r w:rsidRPr="00D74EE2">
              <w:rPr>
                <w:noProof/>
                <w:sz w:val="18"/>
              </w:rPr>
              <w:t>,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BB3188" w:rsidRPr="00CB6780" w:rsidRDefault="00BB318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_Toc52555932 \h </w:instrText>
      </w:r>
      <w:r>
        <w:fldChar w:fldCharType="separate"/>
      </w:r>
      <w:r>
        <w:t>4</w:t>
      </w:r>
      <w:r>
        <w:fldChar w:fldCharType="end"/>
      </w:r>
    </w:p>
    <w:p w:rsidR="00BB3188" w:rsidRPr="00CB6780" w:rsidRDefault="00BB3188">
      <w:pPr>
        <w:pStyle w:val="TOC1"/>
        <w:rPr>
          <w:rFonts w:ascii="Calibri" w:hAnsi="Calibri"/>
          <w:szCs w:val="22"/>
          <w:lang w:eastAsia="en-GB"/>
        </w:rPr>
      </w:pPr>
      <w:r>
        <w:t>1</w:t>
      </w:r>
      <w:r w:rsidRPr="00CB6780">
        <w:rPr>
          <w:rFonts w:ascii="Calibri" w:hAnsi="Calibri"/>
          <w:szCs w:val="22"/>
          <w:lang w:eastAsia="en-GB"/>
        </w:rPr>
        <w:tab/>
      </w:r>
      <w:r>
        <w:t>Scope</w:t>
      </w:r>
      <w:r>
        <w:tab/>
      </w:r>
      <w:r>
        <w:fldChar w:fldCharType="begin" w:fldLock="1"/>
      </w:r>
      <w:r>
        <w:instrText xml:space="preserve"> PAGEREF _Toc52555933 \h </w:instrText>
      </w:r>
      <w:r>
        <w:fldChar w:fldCharType="separate"/>
      </w:r>
      <w:r>
        <w:t>6</w:t>
      </w:r>
      <w:r>
        <w:fldChar w:fldCharType="end"/>
      </w:r>
    </w:p>
    <w:p w:rsidR="00BB3188" w:rsidRPr="00CB6780" w:rsidRDefault="00BB3188">
      <w:pPr>
        <w:pStyle w:val="TOC1"/>
        <w:rPr>
          <w:rFonts w:ascii="Calibri" w:hAnsi="Calibri"/>
          <w:szCs w:val="22"/>
          <w:lang w:eastAsia="en-GB"/>
        </w:rPr>
      </w:pPr>
      <w:r>
        <w:t>2</w:t>
      </w:r>
      <w:r w:rsidRPr="00CB6780">
        <w:rPr>
          <w:rFonts w:ascii="Calibri" w:hAnsi="Calibri"/>
          <w:szCs w:val="22"/>
          <w:lang w:eastAsia="en-GB"/>
        </w:rPr>
        <w:tab/>
      </w:r>
      <w:r>
        <w:t>References</w:t>
      </w:r>
      <w:r>
        <w:tab/>
      </w:r>
      <w:r>
        <w:fldChar w:fldCharType="begin" w:fldLock="1"/>
      </w:r>
      <w:r>
        <w:instrText xml:space="preserve"> PAGEREF _Toc52555934 \h </w:instrText>
      </w:r>
      <w:r>
        <w:fldChar w:fldCharType="separate"/>
      </w:r>
      <w:r>
        <w:t>6</w:t>
      </w:r>
      <w:r>
        <w:fldChar w:fldCharType="end"/>
      </w:r>
    </w:p>
    <w:p w:rsidR="00BB3188" w:rsidRPr="00CB6780" w:rsidRDefault="00BB3188">
      <w:pPr>
        <w:pStyle w:val="TOC1"/>
        <w:rPr>
          <w:rFonts w:ascii="Calibri" w:hAnsi="Calibri"/>
          <w:szCs w:val="22"/>
          <w:lang w:eastAsia="en-GB"/>
        </w:rPr>
      </w:pPr>
      <w:r>
        <w:t>3</w:t>
      </w:r>
      <w:r w:rsidRPr="00CB6780">
        <w:rPr>
          <w:rFonts w:ascii="Calibri" w:hAnsi="Calibri"/>
          <w:szCs w:val="22"/>
          <w:lang w:eastAsia="en-GB"/>
        </w:rPr>
        <w:tab/>
      </w:r>
      <w:r>
        <w:t>Definitions, symbols and abbreviations</w:t>
      </w:r>
      <w:r>
        <w:tab/>
      </w:r>
      <w:r>
        <w:fldChar w:fldCharType="begin" w:fldLock="1"/>
      </w:r>
      <w:r>
        <w:instrText xml:space="preserve"> PAGEREF _Toc52555935 \h </w:instrText>
      </w:r>
      <w:r>
        <w:fldChar w:fldCharType="separate"/>
      </w:r>
      <w:r>
        <w:t>6</w:t>
      </w:r>
      <w:r>
        <w:fldChar w:fldCharType="end"/>
      </w:r>
    </w:p>
    <w:p w:rsidR="00BB3188" w:rsidRPr="00CB6780" w:rsidRDefault="00BB3188">
      <w:pPr>
        <w:pStyle w:val="TOC2"/>
        <w:rPr>
          <w:rFonts w:ascii="Calibri" w:hAnsi="Calibri"/>
          <w:sz w:val="22"/>
          <w:szCs w:val="22"/>
          <w:lang w:eastAsia="en-GB"/>
        </w:rPr>
      </w:pPr>
      <w:r>
        <w:t>3.1</w:t>
      </w:r>
      <w:r w:rsidRPr="00CB6780">
        <w:rPr>
          <w:rFonts w:ascii="Calibri" w:hAnsi="Calibri"/>
          <w:sz w:val="22"/>
          <w:szCs w:val="22"/>
          <w:lang w:eastAsia="en-GB"/>
        </w:rPr>
        <w:tab/>
      </w:r>
      <w:r>
        <w:t>Definitions</w:t>
      </w:r>
      <w:r>
        <w:tab/>
      </w:r>
      <w:r>
        <w:fldChar w:fldCharType="begin" w:fldLock="1"/>
      </w:r>
      <w:r>
        <w:instrText xml:space="preserve"> PAGEREF _Toc52555936 \h </w:instrText>
      </w:r>
      <w:r>
        <w:fldChar w:fldCharType="separate"/>
      </w:r>
      <w:r>
        <w:t>6</w:t>
      </w:r>
      <w:r>
        <w:fldChar w:fldCharType="end"/>
      </w:r>
    </w:p>
    <w:p w:rsidR="00BB3188" w:rsidRPr="00CB6780" w:rsidRDefault="00BB3188">
      <w:pPr>
        <w:pStyle w:val="TOC2"/>
        <w:rPr>
          <w:rFonts w:ascii="Calibri" w:hAnsi="Calibri"/>
          <w:sz w:val="22"/>
          <w:szCs w:val="22"/>
          <w:lang w:eastAsia="en-GB"/>
        </w:rPr>
      </w:pPr>
      <w:r>
        <w:t>3.2</w:t>
      </w:r>
      <w:r w:rsidRPr="00CB6780">
        <w:rPr>
          <w:rFonts w:ascii="Calibri" w:hAnsi="Calibri"/>
          <w:sz w:val="22"/>
          <w:szCs w:val="22"/>
          <w:lang w:eastAsia="en-GB"/>
        </w:rPr>
        <w:tab/>
      </w:r>
      <w:r>
        <w:t>Symbols</w:t>
      </w:r>
      <w:r>
        <w:tab/>
      </w:r>
      <w:r>
        <w:fldChar w:fldCharType="begin" w:fldLock="1"/>
      </w:r>
      <w:r>
        <w:instrText xml:space="preserve"> PAGEREF _Toc52555937 \h </w:instrText>
      </w:r>
      <w:r>
        <w:fldChar w:fldCharType="separate"/>
      </w:r>
      <w:r>
        <w:t>6</w:t>
      </w:r>
      <w:r>
        <w:fldChar w:fldCharType="end"/>
      </w:r>
    </w:p>
    <w:p w:rsidR="00BB3188" w:rsidRPr="00CB6780" w:rsidRDefault="00BB3188">
      <w:pPr>
        <w:pStyle w:val="TOC2"/>
        <w:rPr>
          <w:rFonts w:ascii="Calibri" w:hAnsi="Calibri"/>
          <w:sz w:val="22"/>
          <w:szCs w:val="22"/>
          <w:lang w:eastAsia="en-GB"/>
        </w:rPr>
      </w:pPr>
      <w:r>
        <w:t>3.3</w:t>
      </w:r>
      <w:r w:rsidRPr="00CB6780">
        <w:rPr>
          <w:rFonts w:ascii="Calibri" w:hAnsi="Calibri"/>
          <w:sz w:val="22"/>
          <w:szCs w:val="22"/>
          <w:lang w:eastAsia="en-GB"/>
        </w:rPr>
        <w:tab/>
      </w:r>
      <w:r>
        <w:t>Abbreviations</w:t>
      </w:r>
      <w:r>
        <w:tab/>
      </w:r>
      <w:r>
        <w:fldChar w:fldCharType="begin" w:fldLock="1"/>
      </w:r>
      <w:r>
        <w:instrText xml:space="preserve"> PAGEREF _Toc52555938 \h </w:instrText>
      </w:r>
      <w:r>
        <w:fldChar w:fldCharType="separate"/>
      </w:r>
      <w:r>
        <w:t>6</w:t>
      </w:r>
      <w:r>
        <w:fldChar w:fldCharType="end"/>
      </w:r>
    </w:p>
    <w:p w:rsidR="00BB3188" w:rsidRPr="00CB6780" w:rsidRDefault="00BB3188">
      <w:pPr>
        <w:pStyle w:val="TOC1"/>
        <w:rPr>
          <w:rFonts w:ascii="Calibri" w:hAnsi="Calibri"/>
          <w:szCs w:val="22"/>
          <w:lang w:eastAsia="en-GB"/>
        </w:rPr>
      </w:pPr>
      <w:r>
        <w:t>4</w:t>
      </w:r>
      <w:r w:rsidRPr="00CB6780">
        <w:rPr>
          <w:rFonts w:ascii="Calibri" w:hAnsi="Calibri"/>
          <w:szCs w:val="22"/>
          <w:lang w:eastAsia="en-GB"/>
        </w:rPr>
        <w:tab/>
      </w:r>
      <w:r>
        <w:t>General</w:t>
      </w:r>
      <w:r>
        <w:tab/>
      </w:r>
      <w:r>
        <w:fldChar w:fldCharType="begin" w:fldLock="1"/>
      </w:r>
      <w:r>
        <w:instrText xml:space="preserve"> PAGEREF _Toc52555939 \h </w:instrText>
      </w:r>
      <w:r>
        <w:fldChar w:fldCharType="separate"/>
      </w:r>
      <w:r>
        <w:t>8</w:t>
      </w:r>
      <w:r>
        <w:fldChar w:fldCharType="end"/>
      </w:r>
    </w:p>
    <w:p w:rsidR="00BB3188" w:rsidRPr="00CB6780" w:rsidRDefault="00BB3188">
      <w:pPr>
        <w:pStyle w:val="TOC2"/>
        <w:rPr>
          <w:rFonts w:ascii="Calibri" w:hAnsi="Calibri"/>
          <w:sz w:val="22"/>
          <w:szCs w:val="22"/>
          <w:lang w:eastAsia="en-GB"/>
        </w:rPr>
      </w:pPr>
      <w:r w:rsidRPr="00533367">
        <w:rPr>
          <w:snapToGrid w:val="0"/>
        </w:rPr>
        <w:t>4.1</w:t>
      </w:r>
      <w:r w:rsidRPr="00CB6780">
        <w:rPr>
          <w:rFonts w:ascii="Calibri" w:hAnsi="Calibri"/>
          <w:sz w:val="22"/>
          <w:szCs w:val="22"/>
          <w:lang w:eastAsia="en-GB"/>
        </w:rPr>
        <w:tab/>
      </w:r>
      <w:r w:rsidRPr="00533367">
        <w:rPr>
          <w:snapToGrid w:val="0"/>
        </w:rPr>
        <w:t>Relationship between minimum requirements and test requirements</w:t>
      </w:r>
      <w:r>
        <w:tab/>
      </w:r>
      <w:r>
        <w:fldChar w:fldCharType="begin" w:fldLock="1"/>
      </w:r>
      <w:r>
        <w:instrText xml:space="preserve"> PAGEREF _Toc52555940 \h </w:instrText>
      </w:r>
      <w:r>
        <w:fldChar w:fldCharType="separate"/>
      </w:r>
      <w:r>
        <w:t>8</w:t>
      </w:r>
      <w:r>
        <w:fldChar w:fldCharType="end"/>
      </w:r>
    </w:p>
    <w:p w:rsidR="00BB3188" w:rsidRPr="00CB6780" w:rsidRDefault="00BB3188">
      <w:pPr>
        <w:pStyle w:val="TOC1"/>
        <w:rPr>
          <w:rFonts w:ascii="Calibri" w:hAnsi="Calibri"/>
          <w:szCs w:val="22"/>
          <w:lang w:eastAsia="en-GB"/>
        </w:rPr>
      </w:pPr>
      <w:r>
        <w:t>5</w:t>
      </w:r>
      <w:r w:rsidRPr="00CB6780">
        <w:rPr>
          <w:rFonts w:ascii="Calibri" w:hAnsi="Calibri"/>
          <w:szCs w:val="22"/>
          <w:lang w:eastAsia="en-GB"/>
        </w:rPr>
        <w:tab/>
      </w:r>
      <w:r>
        <w:t>Channel access procedures (core part)</w:t>
      </w:r>
      <w:r>
        <w:tab/>
      </w:r>
      <w:r>
        <w:fldChar w:fldCharType="begin" w:fldLock="1"/>
      </w:r>
      <w:r>
        <w:instrText xml:space="preserve"> PAGEREF _Toc52555941 \h </w:instrText>
      </w:r>
      <w:r>
        <w:fldChar w:fldCharType="separate"/>
      </w:r>
      <w:r>
        <w:t>8</w:t>
      </w:r>
      <w:r>
        <w:fldChar w:fldCharType="end"/>
      </w:r>
    </w:p>
    <w:p w:rsidR="00BB3188" w:rsidRPr="00CB6780" w:rsidRDefault="00BB3188">
      <w:pPr>
        <w:pStyle w:val="TOC2"/>
        <w:rPr>
          <w:rFonts w:ascii="Calibri" w:hAnsi="Calibri"/>
          <w:sz w:val="22"/>
          <w:szCs w:val="22"/>
          <w:lang w:eastAsia="en-GB"/>
        </w:rPr>
      </w:pPr>
      <w:r>
        <w:t>5.1</w:t>
      </w:r>
      <w:r w:rsidRPr="00CB6780">
        <w:rPr>
          <w:rFonts w:ascii="Calibri" w:hAnsi="Calibri"/>
          <w:sz w:val="22"/>
          <w:szCs w:val="22"/>
          <w:lang w:eastAsia="en-GB"/>
        </w:rPr>
        <w:tab/>
      </w:r>
      <w:r>
        <w:t>Downlink channel access procedure</w:t>
      </w:r>
      <w:r>
        <w:tab/>
      </w:r>
      <w:r>
        <w:fldChar w:fldCharType="begin" w:fldLock="1"/>
      </w:r>
      <w:r>
        <w:instrText xml:space="preserve"> PAGEREF _Toc52555942 \h </w:instrText>
      </w:r>
      <w:r>
        <w:fldChar w:fldCharType="separate"/>
      </w:r>
      <w:r>
        <w:t>8</w:t>
      </w:r>
      <w:r>
        <w:fldChar w:fldCharType="end"/>
      </w:r>
    </w:p>
    <w:p w:rsidR="00BB3188" w:rsidRPr="00CB6780" w:rsidRDefault="00BB3188">
      <w:pPr>
        <w:pStyle w:val="TOC3"/>
        <w:rPr>
          <w:rFonts w:ascii="Calibri" w:hAnsi="Calibri"/>
          <w:sz w:val="22"/>
          <w:szCs w:val="22"/>
          <w:lang w:eastAsia="en-GB"/>
        </w:rPr>
      </w:pPr>
      <w:r>
        <w:t>5.1.1</w:t>
      </w:r>
      <w:r w:rsidRPr="00CB6780">
        <w:rPr>
          <w:rFonts w:ascii="Calibri" w:hAnsi="Calibri"/>
          <w:sz w:val="22"/>
          <w:szCs w:val="22"/>
          <w:lang w:eastAsia="en-GB"/>
        </w:rPr>
        <w:tab/>
      </w:r>
      <w:r>
        <w:t>Channel access parameters</w:t>
      </w:r>
      <w:r>
        <w:tab/>
      </w:r>
      <w:r>
        <w:fldChar w:fldCharType="begin" w:fldLock="1"/>
      </w:r>
      <w:r>
        <w:instrText xml:space="preserve"> PAGEREF _Toc52555943 \h </w:instrText>
      </w:r>
      <w:r>
        <w:fldChar w:fldCharType="separate"/>
      </w:r>
      <w:r>
        <w:t>8</w:t>
      </w:r>
      <w:r>
        <w:fldChar w:fldCharType="end"/>
      </w:r>
    </w:p>
    <w:p w:rsidR="00BB3188" w:rsidRPr="00CB6780" w:rsidRDefault="00BB3188">
      <w:pPr>
        <w:pStyle w:val="TOC3"/>
        <w:rPr>
          <w:rFonts w:ascii="Calibri" w:hAnsi="Calibri"/>
          <w:sz w:val="22"/>
          <w:szCs w:val="22"/>
          <w:lang w:eastAsia="en-GB"/>
        </w:rPr>
      </w:pPr>
      <w:r>
        <w:t>5.</w:t>
      </w:r>
      <w:r>
        <w:rPr>
          <w:lang w:eastAsia="ko-KR"/>
        </w:rPr>
        <w:t>1</w:t>
      </w:r>
      <w:r>
        <w:t>.2</w:t>
      </w:r>
      <w:r w:rsidRPr="00CB6780">
        <w:rPr>
          <w:rFonts w:ascii="Calibri" w:hAnsi="Calibri"/>
          <w:sz w:val="22"/>
          <w:szCs w:val="22"/>
          <w:lang w:eastAsia="en-GB"/>
        </w:rPr>
        <w:tab/>
      </w:r>
      <w:r>
        <w:t>Minimum requirement</w:t>
      </w:r>
      <w:r>
        <w:tab/>
      </w:r>
      <w:r>
        <w:fldChar w:fldCharType="begin" w:fldLock="1"/>
      </w:r>
      <w:r>
        <w:instrText xml:space="preserve"> PAGEREF _Toc52555944 \h </w:instrText>
      </w:r>
      <w:r>
        <w:fldChar w:fldCharType="separate"/>
      </w:r>
      <w:r>
        <w:t>8</w:t>
      </w:r>
      <w:r>
        <w:fldChar w:fldCharType="end"/>
      </w:r>
    </w:p>
    <w:p w:rsidR="00BB3188" w:rsidRPr="00CB6780" w:rsidRDefault="00BB3188">
      <w:pPr>
        <w:pStyle w:val="TOC1"/>
        <w:rPr>
          <w:rFonts w:ascii="Calibri" w:hAnsi="Calibri"/>
          <w:szCs w:val="22"/>
          <w:lang w:eastAsia="en-GB"/>
        </w:rPr>
      </w:pPr>
      <w:r>
        <w:t>6</w:t>
      </w:r>
      <w:r w:rsidRPr="00CB6780">
        <w:rPr>
          <w:rFonts w:ascii="Calibri" w:hAnsi="Calibri"/>
          <w:szCs w:val="22"/>
          <w:lang w:eastAsia="en-GB"/>
        </w:rPr>
        <w:tab/>
      </w:r>
      <w:r>
        <w:t>Channel access procedures (performance part)</w:t>
      </w:r>
      <w:r>
        <w:tab/>
      </w:r>
      <w:r>
        <w:fldChar w:fldCharType="begin" w:fldLock="1"/>
      </w:r>
      <w:r>
        <w:instrText xml:space="preserve"> PAGEREF _Toc52555945 \h </w:instrText>
      </w:r>
      <w:r>
        <w:fldChar w:fldCharType="separate"/>
      </w:r>
      <w:r>
        <w:t>8</w:t>
      </w:r>
      <w:r>
        <w:fldChar w:fldCharType="end"/>
      </w:r>
    </w:p>
    <w:p w:rsidR="00BB3188" w:rsidRPr="00CB6780" w:rsidRDefault="00BB3188">
      <w:pPr>
        <w:pStyle w:val="TOC2"/>
        <w:rPr>
          <w:rFonts w:ascii="Calibri" w:hAnsi="Calibri"/>
          <w:sz w:val="22"/>
          <w:szCs w:val="22"/>
          <w:lang w:eastAsia="en-GB"/>
        </w:rPr>
      </w:pPr>
      <w:r>
        <w:t>6.1</w:t>
      </w:r>
      <w:r w:rsidRPr="00CB6780">
        <w:rPr>
          <w:rFonts w:ascii="Calibri" w:hAnsi="Calibri"/>
          <w:sz w:val="22"/>
          <w:szCs w:val="22"/>
          <w:lang w:eastAsia="en-GB"/>
        </w:rPr>
        <w:tab/>
      </w:r>
      <w:r>
        <w:t>Downlink channel access procedure</w:t>
      </w:r>
      <w:r>
        <w:tab/>
      </w:r>
      <w:r>
        <w:fldChar w:fldCharType="begin" w:fldLock="1"/>
      </w:r>
      <w:r>
        <w:instrText xml:space="preserve"> PAGEREF _Toc52555946 \h </w:instrText>
      </w:r>
      <w:r>
        <w:fldChar w:fldCharType="separate"/>
      </w:r>
      <w:r>
        <w:t>8</w:t>
      </w:r>
      <w:r>
        <w:fldChar w:fldCharType="end"/>
      </w:r>
    </w:p>
    <w:p w:rsidR="00BB3188" w:rsidRPr="00CB6780" w:rsidRDefault="00BB3188">
      <w:pPr>
        <w:pStyle w:val="TOC3"/>
        <w:rPr>
          <w:rFonts w:ascii="Calibri" w:hAnsi="Calibri"/>
          <w:sz w:val="22"/>
          <w:szCs w:val="22"/>
          <w:lang w:eastAsia="en-GB"/>
        </w:rPr>
      </w:pPr>
      <w:r>
        <w:t>6.1.1</w:t>
      </w:r>
      <w:r w:rsidRPr="00CB6780">
        <w:rPr>
          <w:rFonts w:ascii="Calibri" w:hAnsi="Calibri"/>
          <w:sz w:val="22"/>
          <w:szCs w:val="22"/>
          <w:lang w:eastAsia="en-GB"/>
        </w:rPr>
        <w:tab/>
      </w:r>
      <w:r>
        <w:t>Definition and applicability</w:t>
      </w:r>
      <w:r>
        <w:tab/>
      </w:r>
      <w:r>
        <w:fldChar w:fldCharType="begin" w:fldLock="1"/>
      </w:r>
      <w:r>
        <w:instrText xml:space="preserve"> PAGEREF _Toc52555947 \h </w:instrText>
      </w:r>
      <w:r>
        <w:fldChar w:fldCharType="separate"/>
      </w:r>
      <w:r>
        <w:t>8</w:t>
      </w:r>
      <w:r>
        <w:fldChar w:fldCharType="end"/>
      </w:r>
    </w:p>
    <w:p w:rsidR="00BB3188" w:rsidRPr="00CB6780" w:rsidRDefault="00BB3188">
      <w:pPr>
        <w:pStyle w:val="TOC3"/>
        <w:rPr>
          <w:rFonts w:ascii="Calibri" w:hAnsi="Calibri"/>
          <w:sz w:val="22"/>
          <w:szCs w:val="22"/>
          <w:lang w:eastAsia="en-GB"/>
        </w:rPr>
      </w:pPr>
      <w:r>
        <w:t>6.1.2</w:t>
      </w:r>
      <w:r w:rsidRPr="00CB6780">
        <w:rPr>
          <w:rFonts w:ascii="Calibri" w:hAnsi="Calibri"/>
          <w:sz w:val="22"/>
          <w:szCs w:val="22"/>
          <w:lang w:eastAsia="en-GB"/>
        </w:rPr>
        <w:tab/>
      </w:r>
      <w:r>
        <w:t>Minimum requirement</w:t>
      </w:r>
      <w:r>
        <w:tab/>
      </w:r>
      <w:r>
        <w:fldChar w:fldCharType="begin" w:fldLock="1"/>
      </w:r>
      <w:r>
        <w:instrText xml:space="preserve"> PAGEREF _Toc52555948 \h </w:instrText>
      </w:r>
      <w:r>
        <w:fldChar w:fldCharType="separate"/>
      </w:r>
      <w:r>
        <w:t>9</w:t>
      </w:r>
      <w:r>
        <w:fldChar w:fldCharType="end"/>
      </w:r>
    </w:p>
    <w:p w:rsidR="00BB3188" w:rsidRPr="00CB6780" w:rsidRDefault="00BB3188">
      <w:pPr>
        <w:pStyle w:val="TOC3"/>
        <w:rPr>
          <w:rFonts w:ascii="Calibri" w:hAnsi="Calibri"/>
          <w:sz w:val="22"/>
          <w:szCs w:val="22"/>
          <w:lang w:eastAsia="en-GB"/>
        </w:rPr>
      </w:pPr>
      <w:r>
        <w:t>6.1.3</w:t>
      </w:r>
      <w:r w:rsidRPr="00CB6780">
        <w:rPr>
          <w:rFonts w:ascii="Calibri" w:hAnsi="Calibri"/>
          <w:sz w:val="22"/>
          <w:szCs w:val="22"/>
          <w:lang w:eastAsia="en-GB"/>
        </w:rPr>
        <w:tab/>
      </w:r>
      <w:r>
        <w:t>Test purpose</w:t>
      </w:r>
      <w:r>
        <w:tab/>
      </w:r>
      <w:r>
        <w:fldChar w:fldCharType="begin" w:fldLock="1"/>
      </w:r>
      <w:r>
        <w:instrText xml:space="preserve"> PAGEREF _Toc52555949 \h </w:instrText>
      </w:r>
      <w:r>
        <w:fldChar w:fldCharType="separate"/>
      </w:r>
      <w:r>
        <w:t>9</w:t>
      </w:r>
      <w:r>
        <w:fldChar w:fldCharType="end"/>
      </w:r>
    </w:p>
    <w:p w:rsidR="00BB3188" w:rsidRPr="00CB6780" w:rsidRDefault="00BB3188">
      <w:pPr>
        <w:pStyle w:val="TOC3"/>
        <w:rPr>
          <w:rFonts w:ascii="Calibri" w:hAnsi="Calibri"/>
          <w:sz w:val="22"/>
          <w:szCs w:val="22"/>
          <w:lang w:eastAsia="en-GB"/>
        </w:rPr>
      </w:pPr>
      <w:r>
        <w:t>6.1.4</w:t>
      </w:r>
      <w:r w:rsidRPr="00CB6780">
        <w:rPr>
          <w:rFonts w:ascii="Calibri" w:hAnsi="Calibri"/>
          <w:sz w:val="22"/>
          <w:szCs w:val="22"/>
          <w:lang w:eastAsia="en-GB"/>
        </w:rPr>
        <w:tab/>
      </w:r>
      <w:r>
        <w:t>Method of test</w:t>
      </w:r>
      <w:r>
        <w:tab/>
      </w:r>
      <w:r>
        <w:fldChar w:fldCharType="begin" w:fldLock="1"/>
      </w:r>
      <w:r>
        <w:instrText xml:space="preserve"> PAGEREF _Toc52555950 \h </w:instrText>
      </w:r>
      <w:r>
        <w:fldChar w:fldCharType="separate"/>
      </w:r>
      <w:r>
        <w:t>9</w:t>
      </w:r>
      <w:r>
        <w:fldChar w:fldCharType="end"/>
      </w:r>
    </w:p>
    <w:p w:rsidR="00BB3188" w:rsidRPr="00CB6780" w:rsidRDefault="00BB3188">
      <w:pPr>
        <w:pStyle w:val="TOC3"/>
        <w:rPr>
          <w:rFonts w:ascii="Calibri" w:hAnsi="Calibri"/>
          <w:sz w:val="22"/>
          <w:szCs w:val="22"/>
          <w:lang w:eastAsia="en-GB"/>
        </w:rPr>
      </w:pPr>
      <w:r>
        <w:t>6.1.5</w:t>
      </w:r>
      <w:r w:rsidRPr="00CB6780">
        <w:rPr>
          <w:rFonts w:ascii="Calibri" w:hAnsi="Calibri"/>
          <w:sz w:val="22"/>
          <w:szCs w:val="22"/>
          <w:lang w:eastAsia="en-GB"/>
        </w:rPr>
        <w:tab/>
      </w:r>
      <w:r>
        <w:t>Test Requirements</w:t>
      </w:r>
      <w:r>
        <w:tab/>
      </w:r>
      <w:r>
        <w:fldChar w:fldCharType="begin" w:fldLock="1"/>
      </w:r>
      <w:r>
        <w:instrText xml:space="preserve"> PAGEREF _Toc52555951 \h </w:instrText>
      </w:r>
      <w:r>
        <w:fldChar w:fldCharType="separate"/>
      </w:r>
      <w:r>
        <w:t>10</w:t>
      </w:r>
      <w:r>
        <w:fldChar w:fldCharType="end"/>
      </w:r>
    </w:p>
    <w:p w:rsidR="00BB3188" w:rsidRPr="00CB6780" w:rsidRDefault="00BB3188">
      <w:pPr>
        <w:pStyle w:val="TOC8"/>
        <w:rPr>
          <w:rFonts w:ascii="Calibri" w:hAnsi="Calibri"/>
          <w:b w:val="0"/>
          <w:szCs w:val="22"/>
          <w:lang w:eastAsia="en-GB"/>
        </w:rPr>
      </w:pPr>
      <w:r>
        <w:t xml:space="preserve">Annex </w:t>
      </w:r>
      <w:r>
        <w:rPr>
          <w:lang w:eastAsia="ko-KR"/>
        </w:rPr>
        <w:t>A</w:t>
      </w:r>
      <w:r>
        <w:t xml:space="preserve"> (informative): Change history</w:t>
      </w:r>
      <w:r>
        <w:tab/>
      </w:r>
      <w:r>
        <w:fldChar w:fldCharType="begin" w:fldLock="1"/>
      </w:r>
      <w:r>
        <w:instrText xml:space="preserve"> PAGEREF _Toc52555952 \h </w:instrText>
      </w:r>
      <w:r>
        <w:fldChar w:fldCharType="separate"/>
      </w:r>
      <w:r>
        <w:t>11</w:t>
      </w:r>
      <w:r>
        <w:fldChar w:fldCharType="end"/>
      </w:r>
    </w:p>
    <w:p w:rsidR="00080512" w:rsidRPr="004D3578" w:rsidRDefault="00BB3188">
      <w:r>
        <w:rPr>
          <w:noProof/>
          <w:sz w:val="22"/>
        </w:rPr>
        <w:fldChar w:fldCharType="end"/>
      </w:r>
    </w:p>
    <w:p w:rsidR="00080512" w:rsidRDefault="00080512" w:rsidP="00797A70">
      <w:pPr>
        <w:pStyle w:val="Heading1"/>
      </w:pPr>
      <w:r w:rsidRPr="004D3578">
        <w:br w:type="page"/>
      </w:r>
      <w:bookmarkStart w:id="11" w:name="foreword"/>
      <w:bookmarkStart w:id="12" w:name="_Toc2086433"/>
      <w:bookmarkStart w:id="13" w:name="_Toc45869803"/>
      <w:bookmarkStart w:id="14" w:name="_Toc52555932"/>
      <w:bookmarkEnd w:id="11"/>
      <w:r w:rsidRPr="004D3578">
        <w:lastRenderedPageBreak/>
        <w:t>Foreword</w:t>
      </w:r>
      <w:bookmarkEnd w:id="12"/>
      <w:bookmarkEnd w:id="13"/>
      <w:bookmarkEnd w:id="14"/>
    </w:p>
    <w:p w:rsidR="00080512" w:rsidRPr="004D3578" w:rsidRDefault="00080512">
      <w:r w:rsidRPr="004D3578">
        <w:t>This Te</w:t>
      </w:r>
      <w:r w:rsidRPr="00D74EE2">
        <w:t xml:space="preserve">chnical </w:t>
      </w:r>
      <w:bookmarkStart w:id="15" w:name="spectype3"/>
      <w:r w:rsidRPr="00D74EE2">
        <w:t>Specification</w:t>
      </w:r>
      <w:bookmarkEnd w:id="15"/>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6" w:name="introduction"/>
      <w:bookmarkEnd w:id="16"/>
      <w:r w:rsidRPr="004D3578">
        <w:br w:type="page"/>
      </w:r>
      <w:bookmarkStart w:id="17" w:name="scope"/>
      <w:bookmarkStart w:id="18" w:name="_Toc45869804"/>
      <w:bookmarkStart w:id="19" w:name="_Toc52555933"/>
      <w:bookmarkEnd w:id="17"/>
      <w:r w:rsidR="00D74EE2">
        <w:lastRenderedPageBreak/>
        <w:t>1</w:t>
      </w:r>
      <w:r w:rsidR="00D74EE2">
        <w:tab/>
      </w:r>
      <w:r w:rsidR="00D74EE2" w:rsidRPr="00762841">
        <w:t>Scope</w:t>
      </w:r>
      <w:bookmarkEnd w:id="18"/>
      <w:bookmarkEnd w:id="19"/>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rsidR="00D74EE2" w:rsidRPr="00762841" w:rsidRDefault="00D74EE2" w:rsidP="00D74EE2">
      <w:pPr>
        <w:pStyle w:val="Heading1"/>
      </w:pPr>
      <w:bookmarkStart w:id="20" w:name="_Toc526241733"/>
      <w:bookmarkStart w:id="21" w:name="_Toc45869805"/>
      <w:bookmarkStart w:id="22" w:name="_Toc52555934"/>
      <w:r w:rsidRPr="00762841">
        <w:t>2</w:t>
      </w:r>
      <w:r w:rsidRPr="00762841">
        <w:tab/>
        <w:t>References</w:t>
      </w:r>
      <w:bookmarkEnd w:id="20"/>
      <w:bookmarkEnd w:id="21"/>
      <w:bookmarkEnd w:id="22"/>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3" w:name="OLE_LINK1"/>
      <w:bookmarkStart w:id="24" w:name="OLE_LINK2"/>
      <w:bookmarkStart w:id="25" w:name="OLE_LINK3"/>
      <w:bookmarkStart w:id="26"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3"/>
    <w:bookmarkEnd w:id="24"/>
    <w:bookmarkEnd w:id="25"/>
    <w:bookmarkEnd w:id="26"/>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rsidR="00D74EE2" w:rsidRPr="00762841" w:rsidRDefault="00D74EE2" w:rsidP="00D74EE2">
      <w:pPr>
        <w:pStyle w:val="Heading1"/>
      </w:pPr>
      <w:bookmarkStart w:id="27" w:name="_Toc526241734"/>
      <w:bookmarkStart w:id="28" w:name="_Toc45869806"/>
      <w:bookmarkStart w:id="29" w:name="_Toc52555935"/>
      <w:bookmarkStart w:id="30" w:name="_Hlk506390719"/>
      <w:r w:rsidRPr="00762841">
        <w:t>3</w:t>
      </w:r>
      <w:r w:rsidRPr="00762841">
        <w:tab/>
        <w:t>Definitions, symbols and abbreviations</w:t>
      </w:r>
      <w:bookmarkEnd w:id="27"/>
      <w:bookmarkEnd w:id="28"/>
      <w:bookmarkEnd w:id="29"/>
    </w:p>
    <w:p w:rsidR="00D74EE2" w:rsidRPr="00762841" w:rsidRDefault="00D74EE2" w:rsidP="00D74EE2">
      <w:pPr>
        <w:pStyle w:val="Heading2"/>
      </w:pPr>
      <w:bookmarkStart w:id="31" w:name="_Toc526241735"/>
      <w:bookmarkStart w:id="32" w:name="_Toc45869807"/>
      <w:bookmarkStart w:id="33" w:name="_Toc52555936"/>
      <w:r w:rsidRPr="00762841">
        <w:t>3.1</w:t>
      </w:r>
      <w:r w:rsidRPr="00762841">
        <w:tab/>
        <w:t>Definitions</w:t>
      </w:r>
      <w:bookmarkEnd w:id="31"/>
      <w:bookmarkEnd w:id="32"/>
      <w:bookmarkEnd w:id="33"/>
    </w:p>
    <w:p w:rsidR="00D74EE2" w:rsidRPr="00762841" w:rsidRDefault="00D74EE2" w:rsidP="00D74EE2">
      <w:r w:rsidRPr="00762841">
        <w:t xml:space="preserve">For the purposes of the present document, the terms and definitions given in </w:t>
      </w:r>
      <w:bookmarkStart w:id="34" w:name="OLE_LINK6"/>
      <w:bookmarkStart w:id="35" w:name="OLE_LINK7"/>
      <w:bookmarkStart w:id="36" w:name="OLE_LINK8"/>
      <w:r w:rsidRPr="00762841">
        <w:t xml:space="preserve">3GPP </w:t>
      </w:r>
      <w:bookmarkEnd w:id="34"/>
      <w:bookmarkEnd w:id="35"/>
      <w:bookmarkEnd w:id="36"/>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7" w:name="_Toc526241736"/>
      <w:bookmarkStart w:id="38" w:name="_Toc45869808"/>
      <w:bookmarkStart w:id="39" w:name="_Toc52555937"/>
      <w:r w:rsidRPr="00762841">
        <w:t>3.2</w:t>
      </w:r>
      <w:r w:rsidRPr="00762841">
        <w:tab/>
        <w:t>Symbols</w:t>
      </w:r>
      <w:bookmarkEnd w:id="37"/>
      <w:bookmarkEnd w:id="38"/>
      <w:bookmarkEnd w:id="39"/>
    </w:p>
    <w:p w:rsidR="00D74EE2" w:rsidRPr="00762841" w:rsidRDefault="00D74EE2" w:rsidP="00D74EE2">
      <w:pPr>
        <w:pStyle w:val="EW"/>
      </w:pPr>
    </w:p>
    <w:p w:rsidR="00D74EE2" w:rsidRPr="00762841" w:rsidRDefault="00D74EE2" w:rsidP="00D74EE2">
      <w:pPr>
        <w:pStyle w:val="Heading2"/>
      </w:pPr>
      <w:bookmarkStart w:id="40" w:name="_Toc526241737"/>
      <w:bookmarkStart w:id="41" w:name="_Toc45869809"/>
      <w:bookmarkStart w:id="42" w:name="_Toc52555938"/>
      <w:r w:rsidRPr="00762841">
        <w:t>3.3</w:t>
      </w:r>
      <w:r w:rsidRPr="00762841">
        <w:tab/>
        <w:t>Abbreviations</w:t>
      </w:r>
      <w:bookmarkEnd w:id="40"/>
      <w:bookmarkEnd w:id="41"/>
      <w:bookmarkEnd w:id="42"/>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4F6C07">
      <w:pPr>
        <w:pStyle w:val="EW"/>
      </w:pPr>
      <w:r w:rsidRPr="00762841">
        <w:t>BS</w:t>
      </w:r>
      <w:r w:rsidRPr="00762841">
        <w:tab/>
        <w:t>Base Station</w:t>
      </w:r>
    </w:p>
    <w:p w:rsidR="004F6C07" w:rsidRDefault="00D74EE2" w:rsidP="004F6C07">
      <w:pPr>
        <w:pStyle w:val="EW"/>
      </w:pPr>
      <w:r w:rsidRPr="00762841">
        <w:t>E-UTRA</w:t>
      </w:r>
      <w:r w:rsidRPr="00762841">
        <w:tab/>
        <w:t>Evolved Universal Terrestrial Radio Access</w:t>
      </w:r>
    </w:p>
    <w:p w:rsidR="004F6C07" w:rsidRPr="00762841" w:rsidRDefault="004F6C07" w:rsidP="004F6C07">
      <w:pPr>
        <w:pStyle w:val="EW"/>
      </w:pPr>
      <w:r w:rsidRPr="00606C63">
        <w:t>NR</w:t>
      </w:r>
      <w:r w:rsidRPr="00606C63">
        <w:tab/>
        <w:t>New Radio</w:t>
      </w:r>
    </w:p>
    <w:p w:rsidR="00D74EE2" w:rsidRPr="00762841" w:rsidRDefault="00D74EE2" w:rsidP="004F6C07">
      <w:pPr>
        <w:pStyle w:val="EW"/>
      </w:pPr>
      <w:r w:rsidRPr="00762841">
        <w:lastRenderedPageBreak/>
        <w:t>LBT</w:t>
      </w:r>
      <w:r w:rsidRPr="00762841">
        <w:tab/>
        <w:t>Listen-Before-Talk</w:t>
      </w:r>
    </w:p>
    <w:p w:rsidR="00D74EE2" w:rsidRPr="00762841" w:rsidRDefault="00D74EE2" w:rsidP="004F6C07">
      <w:pPr>
        <w:pStyle w:val="EW"/>
      </w:pPr>
      <w:r w:rsidRPr="00762841">
        <w:t>PDSCH</w:t>
      </w:r>
      <w:r w:rsidRPr="00762841">
        <w:tab/>
        <w:t>Physical Downlink Shared Channel</w:t>
      </w:r>
    </w:p>
    <w:p w:rsidR="00D74EE2" w:rsidRPr="00762841" w:rsidRDefault="00D74EE2" w:rsidP="004F6C07">
      <w:pPr>
        <w:pStyle w:val="EW"/>
      </w:pPr>
      <w:r w:rsidRPr="00762841">
        <w:t>RF</w:t>
      </w:r>
      <w:r w:rsidRPr="00762841">
        <w:tab/>
        <w:t>Radio Frequency</w:t>
      </w:r>
    </w:p>
    <w:bookmarkEnd w:id="30"/>
    <w:p w:rsidR="00D74EE2" w:rsidRPr="00762841" w:rsidRDefault="00D74EE2" w:rsidP="00D74EE2">
      <w:pPr>
        <w:keepNext/>
      </w:pPr>
    </w:p>
    <w:p w:rsidR="00D74EE2" w:rsidRPr="00762841" w:rsidRDefault="00D74EE2" w:rsidP="00D74EE2">
      <w:pPr>
        <w:pStyle w:val="Heading1"/>
      </w:pPr>
      <w:r w:rsidRPr="00762841">
        <w:br w:type="page"/>
      </w:r>
      <w:bookmarkStart w:id="43" w:name="_Toc526241738"/>
      <w:bookmarkStart w:id="44" w:name="_Toc45869810"/>
      <w:bookmarkStart w:id="45" w:name="_Toc52555939"/>
      <w:r w:rsidRPr="00762841">
        <w:lastRenderedPageBreak/>
        <w:t>4</w:t>
      </w:r>
      <w:r w:rsidRPr="00762841">
        <w:tab/>
        <w:t>General</w:t>
      </w:r>
      <w:bookmarkEnd w:id="43"/>
      <w:bookmarkEnd w:id="44"/>
      <w:bookmarkEnd w:id="45"/>
    </w:p>
    <w:p w:rsidR="00D74EE2" w:rsidRPr="00762841" w:rsidRDefault="00D74EE2" w:rsidP="00D74EE2">
      <w:pPr>
        <w:pStyle w:val="Heading2"/>
      </w:pPr>
      <w:bookmarkStart w:id="46" w:name="_Toc526241739"/>
      <w:bookmarkStart w:id="47" w:name="_Toc45869811"/>
      <w:bookmarkStart w:id="48" w:name="_Toc52555940"/>
      <w:r w:rsidRPr="00762841">
        <w:rPr>
          <w:snapToGrid w:val="0"/>
        </w:rPr>
        <w:t>4.1</w:t>
      </w:r>
      <w:r w:rsidRPr="00762841">
        <w:rPr>
          <w:snapToGrid w:val="0"/>
        </w:rPr>
        <w:tab/>
        <w:t>Relationship between minimum requirements and test requirements</w:t>
      </w:r>
      <w:bookmarkEnd w:id="46"/>
      <w:bookmarkEnd w:id="47"/>
      <w:bookmarkEnd w:id="48"/>
    </w:p>
    <w:p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49" w:name="_Toc526241740"/>
      <w:bookmarkStart w:id="50" w:name="_Toc45869812"/>
      <w:bookmarkStart w:id="51" w:name="_Toc52555941"/>
      <w:bookmarkStart w:id="52" w:name="_Hlk506391076"/>
      <w:r w:rsidRPr="00762841">
        <w:t>5</w:t>
      </w:r>
      <w:r w:rsidRPr="00762841">
        <w:tab/>
        <w:t>Channel access procedures (core part)</w:t>
      </w:r>
      <w:bookmarkEnd w:id="49"/>
      <w:bookmarkEnd w:id="50"/>
      <w:bookmarkEnd w:id="51"/>
    </w:p>
    <w:p w:rsidR="00D74EE2" w:rsidRPr="00762841" w:rsidRDefault="00D74EE2" w:rsidP="00D74EE2">
      <w:pPr>
        <w:pStyle w:val="Heading2"/>
      </w:pPr>
      <w:bookmarkStart w:id="53" w:name="_Toc526241741"/>
      <w:bookmarkStart w:id="54" w:name="_Toc45869813"/>
      <w:bookmarkStart w:id="55" w:name="_Toc52555942"/>
      <w:bookmarkEnd w:id="52"/>
      <w:r w:rsidRPr="00762841">
        <w:t>5.1</w:t>
      </w:r>
      <w:r w:rsidRPr="00762841">
        <w:tab/>
        <w:t>Downlink channel access procedure</w:t>
      </w:r>
      <w:bookmarkEnd w:id="53"/>
      <w:bookmarkEnd w:id="54"/>
      <w:bookmarkEnd w:id="55"/>
    </w:p>
    <w:p w:rsidR="004F6C07" w:rsidRPr="00606C63" w:rsidRDefault="004F6C07" w:rsidP="004F6C07">
      <w:pPr>
        <w:spacing w:after="160" w:line="259" w:lineRule="auto"/>
        <w:rPr>
          <w:rFonts w:eastAsia="Calibri" w:cs="v5.0.0"/>
          <w:szCs w:val="22"/>
          <w:lang w:val="en-US"/>
        </w:rPr>
      </w:pPr>
      <w:bookmarkStart w:id="56" w:name="_Toc526241742"/>
      <w:bookmarkStart w:id="57"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rsidR="00D74EE2" w:rsidRPr="00762841" w:rsidRDefault="00D74EE2" w:rsidP="00D74EE2">
      <w:pPr>
        <w:pStyle w:val="Heading3"/>
      </w:pPr>
      <w:bookmarkStart w:id="58" w:name="_Toc52555943"/>
      <w:r w:rsidRPr="00762841">
        <w:t>5.1.1</w:t>
      </w:r>
      <w:r w:rsidRPr="00762841">
        <w:rPr>
          <w:lang w:eastAsia="x-none"/>
        </w:rPr>
        <w:tab/>
      </w:r>
      <w:r w:rsidRPr="00762841">
        <w:t>Channel access parameters</w:t>
      </w:r>
      <w:bookmarkEnd w:id="56"/>
      <w:bookmarkEnd w:id="57"/>
      <w:bookmarkEnd w:id="58"/>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3A02EE" w:rsidRDefault="003A02EE" w:rsidP="00043A12">
            <w:pPr>
              <w:pStyle w:val="TAC"/>
              <w:rPr>
                <w:ins w:id="59" w:author="5377" w:date="2021-01-01T09:18:00Z"/>
              </w:rPr>
            </w:pPr>
          </w:p>
          <w:p w:rsidR="003A02EE" w:rsidRDefault="003A02EE" w:rsidP="00043A12">
            <w:pPr>
              <w:pStyle w:val="TAC"/>
              <w:rPr>
                <w:ins w:id="60" w:author="5377" w:date="2021-01-01T09:18:00Z"/>
              </w:rPr>
            </w:pPr>
          </w:p>
          <w:p w:rsidR="003A02EE" w:rsidRDefault="003A02EE" w:rsidP="00043A12">
            <w:pPr>
              <w:pStyle w:val="TAC"/>
              <w:rPr>
                <w:ins w:id="61" w:author="5377" w:date="2021-01-01T09:18:00Z"/>
              </w:rPr>
            </w:pP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Default="00D74EE2" w:rsidP="00043A12">
            <w:pPr>
              <w:pStyle w:val="TAC"/>
              <w:rPr>
                <w:ins w:id="62" w:author="5377" w:date="2021-01-01T09:18:00Z"/>
              </w:rPr>
            </w:pPr>
            <w:r w:rsidRPr="00762841">
              <w:t>-72</w:t>
            </w:r>
          </w:p>
          <w:p w:rsidR="003A02EE" w:rsidRDefault="003A02EE" w:rsidP="00043A12">
            <w:pPr>
              <w:pStyle w:val="TAC"/>
              <w:rPr>
                <w:ins w:id="63" w:author="5377" w:date="2021-01-01T09:18:00Z"/>
              </w:rPr>
            </w:pPr>
            <w:ins w:id="64" w:author="5377" w:date="2021-01-01T09:18:00Z">
              <w:r>
                <w:t>or</w:t>
              </w:r>
            </w:ins>
          </w:p>
          <w:p w:rsidR="003A02EE" w:rsidRPr="00762841" w:rsidRDefault="003A02EE" w:rsidP="00043A12">
            <w:pPr>
              <w:pStyle w:val="TAC"/>
              <w:rPr>
                <w:lang w:eastAsia="ko-KR"/>
              </w:rPr>
            </w:pPr>
            <w:ins w:id="65" w:author="5377" w:date="2021-01-01T09:18:00Z">
              <w:r>
                <w:t>X (Note)</w:t>
              </w:r>
            </w:ins>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r w:rsidR="003A02EE" w:rsidRPr="00762841" w:rsidTr="00A45844">
        <w:trPr>
          <w:ins w:id="66" w:author="5377" w:date="2021-01-01T09:19:00Z"/>
        </w:trPr>
        <w:tc>
          <w:tcPr>
            <w:tcW w:w="6662" w:type="dxa"/>
            <w:gridSpan w:val="3"/>
            <w:shd w:val="clear" w:color="auto" w:fill="auto"/>
          </w:tcPr>
          <w:p w:rsidR="003A02EE" w:rsidRPr="00762841" w:rsidRDefault="003A02EE" w:rsidP="003A02EE">
            <w:pPr>
              <w:pStyle w:val="TAN"/>
              <w:rPr>
                <w:ins w:id="67" w:author="5377" w:date="2021-01-01T09:19:00Z"/>
              </w:rPr>
              <w:pPrChange w:id="68" w:author="5377" w:date="2021-01-01T09:19:00Z">
                <w:pPr>
                  <w:pStyle w:val="TAC"/>
                </w:pPr>
              </w:pPrChange>
            </w:pPr>
            <w:ins w:id="69" w:author="5377" w:date="2021-01-01T09:19:00Z">
              <w:r>
                <w:t>N</w:t>
              </w:r>
              <w:r>
                <w:t>OTE</w:t>
              </w:r>
              <w:r>
                <w:t>:</w:t>
              </w:r>
              <w:r>
                <w:tab/>
              </w:r>
              <w:r>
                <w:t>The specific value X is declared by the vendor.</w:t>
              </w:r>
            </w:ins>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70" w:name="_Toc526241743"/>
      <w:bookmarkStart w:id="71" w:name="_Toc45869815"/>
      <w:bookmarkStart w:id="72" w:name="_Toc52555944"/>
      <w:r w:rsidRPr="00762841">
        <w:t>5.</w:t>
      </w:r>
      <w:r w:rsidRPr="00762841">
        <w:rPr>
          <w:rFonts w:hint="eastAsia"/>
          <w:lang w:eastAsia="ko-KR"/>
        </w:rPr>
        <w:t>1</w:t>
      </w:r>
      <w:r w:rsidRPr="00762841">
        <w:t>.2</w:t>
      </w:r>
      <w:r w:rsidRPr="00762841">
        <w:tab/>
        <w:t>Minimum requirement</w:t>
      </w:r>
      <w:bookmarkEnd w:id="70"/>
      <w:bookmarkEnd w:id="71"/>
      <w:bookmarkEnd w:id="72"/>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73" w:name="_Toc526241744"/>
      <w:bookmarkStart w:id="74" w:name="_Toc45869816"/>
      <w:bookmarkStart w:id="75" w:name="_Toc52555945"/>
      <w:bookmarkStart w:id="76" w:name="_Hlk506218589"/>
      <w:r w:rsidRPr="00762841">
        <w:lastRenderedPageBreak/>
        <w:t>6</w:t>
      </w:r>
      <w:r w:rsidRPr="00762841">
        <w:tab/>
        <w:t>Channel access procedures (performance part)</w:t>
      </w:r>
      <w:bookmarkEnd w:id="73"/>
      <w:bookmarkEnd w:id="74"/>
      <w:bookmarkEnd w:id="75"/>
    </w:p>
    <w:p w:rsidR="00D74EE2" w:rsidRPr="00762841" w:rsidRDefault="00D74EE2" w:rsidP="00D74EE2">
      <w:pPr>
        <w:pStyle w:val="Heading2"/>
      </w:pPr>
      <w:bookmarkStart w:id="77" w:name="_Toc526241745"/>
      <w:bookmarkStart w:id="78" w:name="_Toc45869817"/>
      <w:bookmarkStart w:id="79" w:name="_Toc52555946"/>
      <w:bookmarkEnd w:id="76"/>
      <w:r w:rsidRPr="00762841">
        <w:t>6.1</w:t>
      </w:r>
      <w:r w:rsidRPr="00762841">
        <w:tab/>
        <w:t>Downlink channel access procedure</w:t>
      </w:r>
      <w:bookmarkEnd w:id="77"/>
      <w:bookmarkEnd w:id="78"/>
      <w:bookmarkEnd w:id="79"/>
    </w:p>
    <w:p w:rsidR="00D74EE2" w:rsidRPr="00762841" w:rsidRDefault="00D74EE2" w:rsidP="00D74EE2">
      <w:pPr>
        <w:pStyle w:val="Heading3"/>
      </w:pPr>
      <w:bookmarkStart w:id="80" w:name="_Toc526241746"/>
      <w:bookmarkStart w:id="81" w:name="_Toc45869818"/>
      <w:bookmarkStart w:id="82" w:name="_Toc52555947"/>
      <w:r w:rsidRPr="00762841">
        <w:t>6.1.1</w:t>
      </w:r>
      <w:r w:rsidRPr="00762841">
        <w:tab/>
        <w:t>Definition and applicability</w:t>
      </w:r>
      <w:bookmarkEnd w:id="80"/>
      <w:bookmarkEnd w:id="81"/>
      <w:bookmarkEnd w:id="82"/>
    </w:p>
    <w:p w:rsidR="004F6C07" w:rsidRPr="00E4557A" w:rsidRDefault="004F6C07" w:rsidP="004F6C07">
      <w:pPr>
        <w:rPr>
          <w:rFonts w:eastAsia="SimSun" w:cs="v5.0.0"/>
          <w:lang w:eastAsia="zh-CN"/>
        </w:rPr>
      </w:pPr>
      <w:bookmarkStart w:id="83" w:name="_Toc526241747"/>
      <w:bookmarkStart w:id="84" w:name="_Toc45869819"/>
      <w:r w:rsidRPr="00E4557A">
        <w:t xml:space="preserve">Channel access procedure for downlink operation in Band </w:t>
      </w:r>
      <w:r w:rsidRPr="00E4557A">
        <w:rPr>
          <w:lang w:eastAsia="zh-CN"/>
        </w:rPr>
        <w:t>46 and Band 49</w:t>
      </w:r>
      <w:r w:rsidRPr="00E4557A">
        <w:t xml:space="preserve"> for PDSCH transmission is described in TS </w:t>
      </w:r>
      <w:r>
        <w:t>37.213 [5]</w:t>
      </w:r>
      <w:r w:rsidRPr="00E4557A">
        <w:t xml:space="preserve">, Clause </w:t>
      </w:r>
      <w:r>
        <w:t>4</w:t>
      </w:r>
      <w:r w:rsidRPr="00E4557A">
        <w:t>.</w:t>
      </w:r>
    </w:p>
    <w:p w:rsidR="00D74EE2" w:rsidRPr="00762841" w:rsidRDefault="00D74EE2" w:rsidP="00D74EE2">
      <w:pPr>
        <w:pStyle w:val="Heading3"/>
      </w:pPr>
      <w:bookmarkStart w:id="85" w:name="_Toc52555948"/>
      <w:r w:rsidRPr="00762841">
        <w:t>6.1.2</w:t>
      </w:r>
      <w:r w:rsidRPr="00762841">
        <w:tab/>
        <w:t>Minimum requirement</w:t>
      </w:r>
      <w:bookmarkEnd w:id="83"/>
      <w:bookmarkEnd w:id="84"/>
      <w:bookmarkEnd w:id="85"/>
    </w:p>
    <w:p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rsidR="00D74EE2" w:rsidRPr="00762841" w:rsidRDefault="00D74EE2" w:rsidP="00D74EE2">
      <w:pPr>
        <w:pStyle w:val="Heading3"/>
      </w:pPr>
      <w:bookmarkStart w:id="86" w:name="_Toc526241748"/>
      <w:bookmarkStart w:id="87" w:name="_Toc45869820"/>
      <w:bookmarkStart w:id="88" w:name="_Toc52555949"/>
      <w:r w:rsidRPr="00762841">
        <w:t>6.1.3</w:t>
      </w:r>
      <w:r w:rsidRPr="00762841">
        <w:tab/>
        <w:t>Test purpose</w:t>
      </w:r>
      <w:bookmarkEnd w:id="86"/>
      <w:bookmarkEnd w:id="87"/>
      <w:bookmarkEnd w:id="88"/>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89" w:name="_Toc526241749"/>
      <w:bookmarkStart w:id="90" w:name="_Toc45869821"/>
      <w:bookmarkStart w:id="91" w:name="_Toc52555950"/>
      <w:r w:rsidRPr="00762841">
        <w:t>6.1.4</w:t>
      </w:r>
      <w:r w:rsidRPr="00762841">
        <w:tab/>
        <w:t>Method of test</w:t>
      </w:r>
      <w:bookmarkEnd w:id="89"/>
      <w:bookmarkEnd w:id="90"/>
      <w:bookmarkEnd w:id="91"/>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ins w:id="92" w:author="5377" w:date="2021-01-01T09:20:00Z">
        <w:r w:rsidR="003A02EE">
          <w:rPr>
            <w:lang w:eastAsia="zh-CN"/>
          </w:rPr>
          <w:t>as specified in table 6.1.5-1</w:t>
        </w:r>
      </w:ins>
      <w:del w:id="93" w:author="5377" w:date="2021-01-01T09:20:00Z">
        <w:r w:rsidRPr="00762841" w:rsidDel="003A02EE">
          <w:rPr>
            <w:lang w:eastAsia="zh-CN"/>
          </w:rPr>
          <w:delText xml:space="preserve">of </w:delText>
        </w:r>
        <w:r w:rsidRPr="00762841" w:rsidDel="003A02EE">
          <w:rPr>
            <w:rFonts w:eastAsia="SimSun"/>
            <w:snapToGrid w:val="0"/>
            <w:lang w:eastAsia="zh-CN"/>
          </w:rPr>
          <w:delText>(-72dBm+ 4dB)/20MHz</w:delText>
        </w:r>
        <w:r w:rsidRPr="00762841" w:rsidDel="003A02EE">
          <w:rPr>
            <w:snapToGrid w:val="0"/>
            <w:lang w:eastAsia="zh-CN"/>
          </w:rPr>
          <w:delText xml:space="preserve"> or (-75dBm+4dB)/10MHz for 20 MHz and 10 MHz channel bandwidth, respectively</w:delText>
        </w:r>
      </w:del>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lastRenderedPageBreak/>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94" w:name="_Toc526241750"/>
      <w:bookmarkStart w:id="95" w:name="_Toc45869822"/>
      <w:bookmarkStart w:id="96" w:name="_Toc52555951"/>
      <w:r w:rsidRPr="00762841">
        <w:t>6.1.5</w:t>
      </w:r>
      <w:r w:rsidRPr="00762841">
        <w:tab/>
        <w:t>Test Requirements</w:t>
      </w:r>
      <w:bookmarkEnd w:id="94"/>
      <w:bookmarkEnd w:id="95"/>
      <w:bookmarkEnd w:id="96"/>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3A02EE" w:rsidRDefault="003A02EE" w:rsidP="00043A12">
            <w:pPr>
              <w:pStyle w:val="TAC"/>
              <w:rPr>
                <w:ins w:id="97" w:author="5377" w:date="2021-01-01T09:20:00Z"/>
                <w:rFonts w:eastAsia="MS Mincho" w:cs="Arial"/>
                <w:szCs w:val="18"/>
              </w:rPr>
            </w:pPr>
          </w:p>
          <w:p w:rsidR="003A02EE" w:rsidRDefault="003A02EE" w:rsidP="00043A12">
            <w:pPr>
              <w:pStyle w:val="TAC"/>
              <w:rPr>
                <w:ins w:id="98" w:author="5377" w:date="2021-01-01T09:20:00Z"/>
                <w:rFonts w:eastAsia="MS Mincho" w:cs="Arial"/>
                <w:szCs w:val="18"/>
              </w:rPr>
            </w:pPr>
          </w:p>
          <w:p w:rsidR="003A02EE" w:rsidRDefault="003A02EE" w:rsidP="00043A12">
            <w:pPr>
              <w:pStyle w:val="TAC"/>
              <w:rPr>
                <w:ins w:id="99" w:author="5377" w:date="2021-01-01T09:20:00Z"/>
                <w:rFonts w:eastAsia="MS Mincho" w:cs="Arial"/>
                <w:szCs w:val="18"/>
              </w:rPr>
            </w:pP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Default="00D74EE2" w:rsidP="00043A12">
            <w:pPr>
              <w:pStyle w:val="TAC"/>
              <w:rPr>
                <w:ins w:id="100" w:author="5377" w:date="2021-01-01T09:20:00Z"/>
                <w:rFonts w:cs="Arial"/>
              </w:rPr>
            </w:pPr>
            <w:r w:rsidRPr="00762841">
              <w:rPr>
                <w:rFonts w:cs="Arial"/>
              </w:rPr>
              <w:t>-72 + 4dB</w:t>
            </w:r>
          </w:p>
          <w:p w:rsidR="003A02EE" w:rsidRDefault="003A02EE" w:rsidP="00043A12">
            <w:pPr>
              <w:pStyle w:val="TAC"/>
              <w:rPr>
                <w:ins w:id="101" w:author="5377" w:date="2021-01-01T09:20:00Z"/>
                <w:rFonts w:cs="Arial"/>
              </w:rPr>
            </w:pPr>
            <w:ins w:id="102" w:author="5377" w:date="2021-01-01T09:20:00Z">
              <w:r>
                <w:rPr>
                  <w:rFonts w:cs="Arial"/>
                </w:rPr>
                <w:t>or</w:t>
              </w:r>
            </w:ins>
          </w:p>
          <w:p w:rsidR="003A02EE" w:rsidRDefault="003A02EE" w:rsidP="00043A12">
            <w:pPr>
              <w:pStyle w:val="TAC"/>
              <w:rPr>
                <w:ins w:id="103" w:author="5377" w:date="2021-01-01T09:20:00Z"/>
                <w:rFonts w:cs="Arial"/>
              </w:rPr>
            </w:pPr>
            <w:ins w:id="104" w:author="5377" w:date="2021-01-01T09:20:00Z">
              <w:r>
                <w:rPr>
                  <w:rFonts w:cs="Arial"/>
                </w:rPr>
                <w:t>X + 4dB (Note)</w:t>
              </w:r>
            </w:ins>
          </w:p>
          <w:p w:rsidR="003A02EE" w:rsidRPr="00762841" w:rsidRDefault="003A02EE" w:rsidP="00043A12">
            <w:pPr>
              <w:pStyle w:val="TAC"/>
              <w:rPr>
                <w:rFonts w:cs="Arial"/>
                <w:lang w:eastAsia="zh-CN"/>
              </w:rPr>
            </w:pP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r w:rsidR="003A02EE" w:rsidRPr="00762841" w:rsidTr="00B41133">
        <w:trPr>
          <w:ins w:id="105" w:author="5377" w:date="2021-01-01T09:21:00Z"/>
        </w:trPr>
        <w:tc>
          <w:tcPr>
            <w:tcW w:w="6662" w:type="dxa"/>
            <w:gridSpan w:val="3"/>
            <w:shd w:val="clear" w:color="auto" w:fill="auto"/>
          </w:tcPr>
          <w:p w:rsidR="003A02EE" w:rsidRPr="00762841" w:rsidRDefault="003A02EE" w:rsidP="003A02EE">
            <w:pPr>
              <w:pStyle w:val="TAN"/>
              <w:rPr>
                <w:ins w:id="106" w:author="5377" w:date="2021-01-01T09:21:00Z"/>
                <w:lang w:eastAsia="zh-CN"/>
              </w:rPr>
              <w:pPrChange w:id="107" w:author="5377" w:date="2021-01-01T09:21:00Z">
                <w:pPr>
                  <w:pStyle w:val="TAC"/>
                </w:pPr>
              </w:pPrChange>
            </w:pPr>
            <w:ins w:id="108" w:author="5377" w:date="2021-01-01T09:21:00Z">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bookmarkStart w:id="109" w:name="_GoBack"/>
              <w:bookmarkEnd w:id="109"/>
            </w:ins>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110" w:name="_Toc526241751"/>
      <w:bookmarkStart w:id="111" w:name="_Toc45869823"/>
      <w:bookmarkStart w:id="112" w:name="_Toc52555952"/>
      <w:r w:rsidRPr="00762841">
        <w:lastRenderedPageBreak/>
        <w:t xml:space="preserve">Annex </w:t>
      </w:r>
      <w:r w:rsidRPr="00762841">
        <w:rPr>
          <w:rFonts w:hint="eastAsia"/>
          <w:lang w:eastAsia="ko-KR"/>
        </w:rPr>
        <w:t>A</w:t>
      </w:r>
      <w:r w:rsidRPr="00762841">
        <w:t xml:space="preserve"> (informative):</w:t>
      </w:r>
      <w:r w:rsidRPr="00762841">
        <w:br/>
        <w:t>Change history</w:t>
      </w:r>
      <w:bookmarkEnd w:id="110"/>
      <w:bookmarkEnd w:id="111"/>
      <w:bookmarkEnd w:id="112"/>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15.2.0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rsidR="001D6F72" w:rsidRPr="009E7E88" w:rsidRDefault="001D6F72" w:rsidP="001D6F72">
            <w:pPr>
              <w:pStyle w:val="TAL"/>
              <w:rPr>
                <w:bCs/>
                <w:sz w:val="16"/>
                <w:szCs w:val="16"/>
              </w:rPr>
            </w:pPr>
            <w:r w:rsidRPr="009E7E88">
              <w:rPr>
                <w:bCs/>
                <w:sz w:val="16"/>
                <w:szCs w:val="16"/>
              </w:rPr>
              <w:t>16.0.0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rsidR="001D6F72" w:rsidRPr="009E7E88" w:rsidRDefault="001D6F72" w:rsidP="001D6F72">
            <w:pPr>
              <w:pStyle w:val="TAL"/>
              <w:rPr>
                <w:bCs/>
                <w:sz w:val="16"/>
                <w:szCs w:val="16"/>
              </w:rPr>
            </w:pPr>
            <w:r w:rsidRPr="009E7E88">
              <w:rPr>
                <w:bCs/>
                <w:sz w:val="16"/>
                <w:szCs w:val="16"/>
              </w:rPr>
              <w:t>16.1.0</w:t>
            </w:r>
          </w:p>
        </w:tc>
      </w:tr>
      <w:tr w:rsidR="004F6C07"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bCs/>
                <w:sz w:val="16"/>
                <w:szCs w:val="16"/>
              </w:rPr>
            </w:pPr>
            <w:r>
              <w:rPr>
                <w:bCs/>
                <w:sz w:val="16"/>
                <w:szCs w:val="16"/>
              </w:rPr>
              <w:t>16.1.0</w:t>
            </w:r>
          </w:p>
        </w:tc>
      </w:tr>
      <w:tr w:rsidR="00E24196" w:rsidRPr="00762841" w:rsidTr="000F19BF">
        <w:trPr>
          <w:cantSplit/>
          <w:ins w:id="113" w:author="MCC" w:date="2020-12-02T09:16:00Z"/>
        </w:trPr>
        <w:tc>
          <w:tcPr>
            <w:tcW w:w="817"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ins w:id="114" w:author="MCC" w:date="2020-12-02T09:16:00Z"/>
                <w:sz w:val="16"/>
                <w:szCs w:val="16"/>
              </w:rPr>
            </w:pPr>
            <w:ins w:id="115" w:author="MCC" w:date="2020-12-02T09:16:00Z">
              <w:r>
                <w:rPr>
                  <w:sz w:val="16"/>
                  <w:szCs w:val="16"/>
                </w:rPr>
                <w:t>2020-1</w:t>
              </w:r>
            </w:ins>
            <w:ins w:id="116" w:author="MCC" w:date="2020-12-02T09:17:00Z">
              <w:r>
                <w:rPr>
                  <w:sz w:val="16"/>
                  <w:szCs w:val="16"/>
                </w:rPr>
                <w:t>2</w:t>
              </w:r>
            </w:ins>
          </w:p>
        </w:tc>
        <w:tc>
          <w:tcPr>
            <w:tcW w:w="992"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ins w:id="117" w:author="MCC" w:date="2020-12-02T09:16:00Z"/>
                <w:sz w:val="16"/>
                <w:szCs w:val="16"/>
              </w:rPr>
            </w:pPr>
            <w:ins w:id="118" w:author="MCC" w:date="2020-12-02T09:17:00Z">
              <w:r>
                <w:rPr>
                  <w:sz w:val="16"/>
                  <w:szCs w:val="16"/>
                </w:rPr>
                <w:t>RAN#90</w:t>
              </w:r>
            </w:ins>
          </w:p>
        </w:tc>
        <w:tc>
          <w:tcPr>
            <w:tcW w:w="1134"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ins w:id="119" w:author="MCC" w:date="2020-12-02T09:16:00Z"/>
                <w:sz w:val="16"/>
                <w:szCs w:val="16"/>
              </w:rPr>
            </w:pPr>
            <w:ins w:id="120" w:author="MCC" w:date="2020-12-02T09:17:00Z">
              <w:r>
                <w:rPr>
                  <w:rFonts w:cs="Arial"/>
                  <w:sz w:val="16"/>
                  <w:szCs w:val="16"/>
                </w:rPr>
                <w:t>RP-202499</w:t>
              </w:r>
            </w:ins>
          </w:p>
        </w:tc>
        <w:tc>
          <w:tcPr>
            <w:tcW w:w="709"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ins w:id="121" w:author="MCC" w:date="2020-12-02T09:16:00Z"/>
                <w:sz w:val="16"/>
                <w:szCs w:val="16"/>
              </w:rPr>
            </w:pPr>
            <w:ins w:id="122" w:author="MCC" w:date="2020-12-02T09:17:00Z">
              <w:r>
                <w:rPr>
                  <w:rFonts w:cs="Arial"/>
                  <w:sz w:val="16"/>
                  <w:szCs w:val="16"/>
                </w:rPr>
                <w:t>0009</w:t>
              </w:r>
            </w:ins>
          </w:p>
        </w:tc>
        <w:tc>
          <w:tcPr>
            <w:tcW w:w="566" w:type="dxa"/>
            <w:tcBorders>
              <w:top w:val="single" w:sz="4" w:space="0" w:color="auto"/>
              <w:left w:val="single" w:sz="4" w:space="0" w:color="auto"/>
              <w:bottom w:val="single" w:sz="4" w:space="0" w:color="auto"/>
              <w:right w:val="single" w:sz="4" w:space="0" w:color="auto"/>
            </w:tcBorders>
          </w:tcPr>
          <w:p w:rsidR="00E24196" w:rsidRPr="001D6F72" w:rsidRDefault="00E24196" w:rsidP="00E24196">
            <w:pPr>
              <w:pStyle w:val="TAL"/>
              <w:rPr>
                <w:ins w:id="123" w:author="MCC" w:date="2020-12-02T09:16:00Z"/>
                <w:sz w:val="16"/>
                <w:szCs w:val="16"/>
              </w:rPr>
            </w:pPr>
            <w:ins w:id="124" w:author="MCC" w:date="2020-12-02T09:17:00Z">
              <w:r>
                <w:rPr>
                  <w:rFonts w:cs="Arial"/>
                  <w:sz w:val="16"/>
                  <w:szCs w:val="16"/>
                </w:rPr>
                <w:t> </w:t>
              </w:r>
            </w:ins>
          </w:p>
        </w:tc>
        <w:tc>
          <w:tcPr>
            <w:tcW w:w="567"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ins w:id="125" w:author="MCC" w:date="2020-12-02T09:16:00Z"/>
                <w:sz w:val="16"/>
                <w:szCs w:val="16"/>
              </w:rPr>
            </w:pPr>
            <w:ins w:id="126" w:author="MCC" w:date="2020-12-02T09:17:00Z">
              <w:r>
                <w:rPr>
                  <w:rFonts w:cs="Arial"/>
                  <w:sz w:val="16"/>
                  <w:szCs w:val="16"/>
                </w:rPr>
                <w:t>A</w:t>
              </w:r>
            </w:ins>
          </w:p>
        </w:tc>
        <w:tc>
          <w:tcPr>
            <w:tcW w:w="4252" w:type="dxa"/>
            <w:tcBorders>
              <w:top w:val="single" w:sz="4" w:space="0" w:color="auto"/>
              <w:left w:val="single" w:sz="4" w:space="0" w:color="auto"/>
              <w:bottom w:val="single" w:sz="4" w:space="0" w:color="auto"/>
              <w:right w:val="single" w:sz="4" w:space="0" w:color="auto"/>
            </w:tcBorders>
          </w:tcPr>
          <w:p w:rsidR="00E24196" w:rsidRPr="004F6C07" w:rsidRDefault="00E24196" w:rsidP="00E24196">
            <w:pPr>
              <w:pStyle w:val="TAL"/>
              <w:rPr>
                <w:ins w:id="127" w:author="MCC" w:date="2020-12-02T09:16:00Z"/>
                <w:sz w:val="16"/>
                <w:szCs w:val="16"/>
              </w:rPr>
            </w:pPr>
            <w:ins w:id="128" w:author="MCC" w:date="2020-12-02T09:17:00Z">
              <w:r>
                <w:rPr>
                  <w:rFonts w:cs="Arial"/>
                  <w:sz w:val="16"/>
                  <w:szCs w:val="16"/>
                </w:rPr>
                <w:t>CR to 37.107 with update of EDT level</w:t>
              </w:r>
            </w:ins>
          </w:p>
        </w:tc>
        <w:tc>
          <w:tcPr>
            <w:tcW w:w="852" w:type="dxa"/>
            <w:tcBorders>
              <w:top w:val="single" w:sz="4" w:space="0" w:color="auto"/>
              <w:left w:val="single" w:sz="4" w:space="0" w:color="auto"/>
              <w:bottom w:val="single" w:sz="4" w:space="0" w:color="auto"/>
              <w:right w:val="single" w:sz="4" w:space="0" w:color="auto"/>
            </w:tcBorders>
          </w:tcPr>
          <w:p w:rsidR="00E24196" w:rsidRDefault="00E24196" w:rsidP="00E24196">
            <w:pPr>
              <w:pStyle w:val="TAL"/>
              <w:rPr>
                <w:ins w:id="129" w:author="MCC" w:date="2020-12-02T09:16:00Z"/>
                <w:bCs/>
                <w:sz w:val="16"/>
                <w:szCs w:val="16"/>
              </w:rPr>
            </w:pPr>
            <w:ins w:id="130" w:author="MCC" w:date="2020-12-02T09:17:00Z">
              <w:r>
                <w:rPr>
                  <w:bCs/>
                  <w:sz w:val="16"/>
                  <w:szCs w:val="16"/>
                </w:rPr>
                <w:t>16.2.0</w:t>
              </w:r>
            </w:ins>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3C1" w:rsidRDefault="000263C1">
      <w:r>
        <w:separator/>
      </w:r>
    </w:p>
  </w:endnote>
  <w:endnote w:type="continuationSeparator" w:id="0">
    <w:p w:rsidR="000263C1" w:rsidRDefault="0002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3C1" w:rsidRDefault="000263C1">
      <w:r>
        <w:separator/>
      </w:r>
    </w:p>
  </w:footnote>
  <w:footnote w:type="continuationSeparator" w:id="0">
    <w:p w:rsidR="000263C1" w:rsidRDefault="0002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2EE">
      <w:rPr>
        <w:rFonts w:ascii="Arial" w:hAnsi="Arial" w:cs="Arial"/>
        <w:b/>
        <w:noProof/>
        <w:sz w:val="18"/>
        <w:szCs w:val="18"/>
      </w:rPr>
      <w:t>3GPP TS 37.107 V16.2.0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2E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377">
    <w15:presenceInfo w15:providerId="None" w15:userId="537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F0C1D"/>
    <w:rsid w:val="001F1132"/>
    <w:rsid w:val="001F168B"/>
    <w:rsid w:val="002347A2"/>
    <w:rsid w:val="002675F0"/>
    <w:rsid w:val="002B6339"/>
    <w:rsid w:val="002E00EE"/>
    <w:rsid w:val="003172DC"/>
    <w:rsid w:val="0035462D"/>
    <w:rsid w:val="003765B8"/>
    <w:rsid w:val="003A02EE"/>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24196"/>
    <w:rsid w:val="00E44582"/>
    <w:rsid w:val="00E77645"/>
    <w:rsid w:val="00EA15B0"/>
    <w:rsid w:val="00EA5EA7"/>
    <w:rsid w:val="00EC4A25"/>
    <w:rsid w:val="00EE4EFC"/>
    <w:rsid w:val="00F025A2"/>
    <w:rsid w:val="00F04712"/>
    <w:rsid w:val="00F13360"/>
    <w:rsid w:val="00F22EC7"/>
    <w:rsid w:val="00F325C8"/>
    <w:rsid w:val="00F653B8"/>
    <w:rsid w:val="00F9008D"/>
    <w:rsid w:val="00FA1266"/>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51B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A148C-FE24-40FC-AF45-ED0A38E0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2157</Words>
  <Characters>12297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5377</cp:lastModifiedBy>
  <cp:revision>12</cp:revision>
  <cp:lastPrinted>2019-02-25T14:05:00Z</cp:lastPrinted>
  <dcterms:created xsi:type="dcterms:W3CDTF">2020-07-17T07:52:00Z</dcterms:created>
  <dcterms:modified xsi:type="dcterms:W3CDTF">2021-01-01T08:21:00Z</dcterms:modified>
</cp:coreProperties>
</file>