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bookmarkStart w:id="3" w:name="specVersion"/>
            <w:r w:rsidR="00D74EE2" w:rsidRPr="00D74EE2">
              <w:t>15</w:t>
            </w:r>
            <w:r w:rsidRPr="00D74EE2">
              <w:t>.</w:t>
            </w:r>
            <w:r w:rsidR="00270533">
              <w:t>4</w:t>
            </w:r>
            <w:r w:rsidRPr="00D74EE2">
              <w:t>.</w:t>
            </w:r>
            <w:bookmarkEnd w:id="3"/>
            <w:r w:rsidR="00D74EE2" w:rsidRPr="00D74EE2">
              <w:t>0</w:t>
            </w:r>
            <w:r w:rsidRPr="00D74EE2">
              <w:t xml:space="preserve"> </w:t>
            </w:r>
            <w:r w:rsidRPr="00D74EE2">
              <w:rPr>
                <w:sz w:val="32"/>
              </w:rPr>
              <w:t>(</w:t>
            </w:r>
            <w:bookmarkStart w:id="4" w:name="issueDate"/>
            <w:r w:rsidR="00D74EE2" w:rsidRPr="00D74EE2">
              <w:rPr>
                <w:sz w:val="32"/>
              </w:rPr>
              <w:t>2020</w:t>
            </w:r>
            <w:r w:rsidRPr="00D74EE2">
              <w:rPr>
                <w:sz w:val="32"/>
              </w:rPr>
              <w:t>-</w:t>
            </w:r>
            <w:bookmarkEnd w:id="4"/>
            <w:r w:rsidR="00270533">
              <w:rPr>
                <w:sz w:val="32"/>
              </w:rPr>
              <w:t>12</w:t>
            </w:r>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5" w:name="spectype2"/>
            <w:r w:rsidRPr="00D74EE2">
              <w:t>Specification</w:t>
            </w:r>
            <w:bookmarkEnd w:id="5"/>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 15</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38290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382905"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 xml:space="preserve">© </w:t>
            </w:r>
            <w:bookmarkStart w:id="11" w:name="copyrightDate"/>
            <w:r w:rsidRPr="00D74EE2">
              <w:rPr>
                <w:noProof/>
                <w:sz w:val="18"/>
              </w:rPr>
              <w:t>20</w:t>
            </w:r>
            <w:bookmarkEnd w:id="11"/>
            <w:r w:rsidR="00D74EE2" w:rsidRPr="00D74EE2">
              <w:rPr>
                <w:noProof/>
                <w:sz w:val="18"/>
              </w:rPr>
              <w:t>20</w:t>
            </w:r>
            <w:r w:rsidRPr="00D74EE2">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804E9" w:rsidRPr="008A54B4" w:rsidRDefault="005804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_Toc45869803 \h </w:instrText>
      </w:r>
      <w:r>
        <w:fldChar w:fldCharType="separate"/>
      </w:r>
      <w:r>
        <w:t>4</w:t>
      </w:r>
      <w:r>
        <w:fldChar w:fldCharType="end"/>
      </w:r>
    </w:p>
    <w:p w:rsidR="005804E9" w:rsidRPr="008A54B4" w:rsidRDefault="005804E9">
      <w:pPr>
        <w:pStyle w:val="TOC1"/>
        <w:rPr>
          <w:rFonts w:ascii="Calibri" w:hAnsi="Calibri"/>
          <w:szCs w:val="22"/>
          <w:lang w:eastAsia="en-GB"/>
        </w:rPr>
      </w:pPr>
      <w:r>
        <w:t>1</w:t>
      </w:r>
      <w:r w:rsidRPr="008A54B4">
        <w:rPr>
          <w:rFonts w:ascii="Calibri" w:hAnsi="Calibri"/>
          <w:szCs w:val="22"/>
          <w:lang w:eastAsia="en-GB"/>
        </w:rPr>
        <w:tab/>
      </w:r>
      <w:r>
        <w:t>Scope</w:t>
      </w:r>
      <w:r>
        <w:tab/>
      </w:r>
      <w:r>
        <w:fldChar w:fldCharType="begin" w:fldLock="1"/>
      </w:r>
      <w:r>
        <w:instrText xml:space="preserve"> PAGEREF _Toc45869804 \h </w:instrText>
      </w:r>
      <w:r>
        <w:fldChar w:fldCharType="separate"/>
      </w:r>
      <w:r>
        <w:t>6</w:t>
      </w:r>
      <w:r>
        <w:fldChar w:fldCharType="end"/>
      </w:r>
    </w:p>
    <w:p w:rsidR="005804E9" w:rsidRPr="008A54B4" w:rsidRDefault="005804E9">
      <w:pPr>
        <w:pStyle w:val="TOC1"/>
        <w:rPr>
          <w:rFonts w:ascii="Calibri" w:hAnsi="Calibri"/>
          <w:szCs w:val="22"/>
          <w:lang w:eastAsia="en-GB"/>
        </w:rPr>
      </w:pPr>
      <w:r>
        <w:t>2</w:t>
      </w:r>
      <w:r w:rsidRPr="008A54B4">
        <w:rPr>
          <w:rFonts w:ascii="Calibri" w:hAnsi="Calibri"/>
          <w:szCs w:val="22"/>
          <w:lang w:eastAsia="en-GB"/>
        </w:rPr>
        <w:tab/>
      </w:r>
      <w:r>
        <w:t>References</w:t>
      </w:r>
      <w:r>
        <w:tab/>
      </w:r>
      <w:r>
        <w:fldChar w:fldCharType="begin" w:fldLock="1"/>
      </w:r>
      <w:r>
        <w:instrText xml:space="preserve"> PAGEREF _Toc45869805 \h </w:instrText>
      </w:r>
      <w:r>
        <w:fldChar w:fldCharType="separate"/>
      </w:r>
      <w:r>
        <w:t>6</w:t>
      </w:r>
      <w:r>
        <w:fldChar w:fldCharType="end"/>
      </w:r>
    </w:p>
    <w:p w:rsidR="005804E9" w:rsidRPr="008A54B4" w:rsidRDefault="005804E9">
      <w:pPr>
        <w:pStyle w:val="TOC1"/>
        <w:rPr>
          <w:rFonts w:ascii="Calibri" w:hAnsi="Calibri"/>
          <w:szCs w:val="22"/>
          <w:lang w:eastAsia="en-GB"/>
        </w:rPr>
      </w:pPr>
      <w:r>
        <w:t>3</w:t>
      </w:r>
      <w:r w:rsidRPr="008A54B4">
        <w:rPr>
          <w:rFonts w:ascii="Calibri" w:hAnsi="Calibri"/>
          <w:szCs w:val="22"/>
          <w:lang w:eastAsia="en-GB"/>
        </w:rPr>
        <w:tab/>
      </w:r>
      <w:r>
        <w:t>Definitions, symbols and abbreviations</w:t>
      </w:r>
      <w:r>
        <w:tab/>
      </w:r>
      <w:r>
        <w:fldChar w:fldCharType="begin" w:fldLock="1"/>
      </w:r>
      <w:r>
        <w:instrText xml:space="preserve"> PAGEREF _Toc45869806 \h </w:instrText>
      </w:r>
      <w:r>
        <w:fldChar w:fldCharType="separate"/>
      </w:r>
      <w:r>
        <w:t>6</w:t>
      </w:r>
      <w:r>
        <w:fldChar w:fldCharType="end"/>
      </w:r>
    </w:p>
    <w:p w:rsidR="005804E9" w:rsidRPr="008A54B4" w:rsidRDefault="005804E9">
      <w:pPr>
        <w:pStyle w:val="TOC2"/>
        <w:rPr>
          <w:rFonts w:ascii="Calibri" w:hAnsi="Calibri"/>
          <w:sz w:val="22"/>
          <w:szCs w:val="22"/>
          <w:lang w:eastAsia="en-GB"/>
        </w:rPr>
      </w:pPr>
      <w:r>
        <w:t>3.1</w:t>
      </w:r>
      <w:r w:rsidRPr="008A54B4">
        <w:rPr>
          <w:rFonts w:ascii="Calibri" w:hAnsi="Calibri"/>
          <w:sz w:val="22"/>
          <w:szCs w:val="22"/>
          <w:lang w:eastAsia="en-GB"/>
        </w:rPr>
        <w:tab/>
      </w:r>
      <w:r>
        <w:t>Definitions</w:t>
      </w:r>
      <w:r>
        <w:tab/>
      </w:r>
      <w:r>
        <w:fldChar w:fldCharType="begin" w:fldLock="1"/>
      </w:r>
      <w:r>
        <w:instrText xml:space="preserve"> PAGEREF _Toc45869807 \h </w:instrText>
      </w:r>
      <w:r>
        <w:fldChar w:fldCharType="separate"/>
      </w:r>
      <w:r>
        <w:t>6</w:t>
      </w:r>
      <w:r>
        <w:fldChar w:fldCharType="end"/>
      </w:r>
    </w:p>
    <w:p w:rsidR="005804E9" w:rsidRPr="008A54B4" w:rsidRDefault="005804E9">
      <w:pPr>
        <w:pStyle w:val="TOC2"/>
        <w:rPr>
          <w:rFonts w:ascii="Calibri" w:hAnsi="Calibri"/>
          <w:sz w:val="22"/>
          <w:szCs w:val="22"/>
          <w:lang w:eastAsia="en-GB"/>
        </w:rPr>
      </w:pPr>
      <w:r>
        <w:t>3.2</w:t>
      </w:r>
      <w:r w:rsidRPr="008A54B4">
        <w:rPr>
          <w:rFonts w:ascii="Calibri" w:hAnsi="Calibri"/>
          <w:sz w:val="22"/>
          <w:szCs w:val="22"/>
          <w:lang w:eastAsia="en-GB"/>
        </w:rPr>
        <w:tab/>
      </w:r>
      <w:r>
        <w:t>Symbols</w:t>
      </w:r>
      <w:r>
        <w:tab/>
      </w:r>
      <w:r>
        <w:fldChar w:fldCharType="begin" w:fldLock="1"/>
      </w:r>
      <w:r>
        <w:instrText xml:space="preserve"> PAGEREF _Toc45869808 \h </w:instrText>
      </w:r>
      <w:r>
        <w:fldChar w:fldCharType="separate"/>
      </w:r>
      <w:r>
        <w:t>6</w:t>
      </w:r>
      <w:r>
        <w:fldChar w:fldCharType="end"/>
      </w:r>
    </w:p>
    <w:p w:rsidR="005804E9" w:rsidRPr="008A54B4" w:rsidRDefault="005804E9">
      <w:pPr>
        <w:pStyle w:val="TOC2"/>
        <w:rPr>
          <w:rFonts w:ascii="Calibri" w:hAnsi="Calibri"/>
          <w:sz w:val="22"/>
          <w:szCs w:val="22"/>
          <w:lang w:eastAsia="en-GB"/>
        </w:rPr>
      </w:pPr>
      <w:r>
        <w:t>3.3</w:t>
      </w:r>
      <w:r w:rsidRPr="008A54B4">
        <w:rPr>
          <w:rFonts w:ascii="Calibri" w:hAnsi="Calibri"/>
          <w:sz w:val="22"/>
          <w:szCs w:val="22"/>
          <w:lang w:eastAsia="en-GB"/>
        </w:rPr>
        <w:tab/>
      </w:r>
      <w:r>
        <w:t>Abbreviations</w:t>
      </w:r>
      <w:r>
        <w:tab/>
      </w:r>
      <w:r>
        <w:fldChar w:fldCharType="begin" w:fldLock="1"/>
      </w:r>
      <w:r>
        <w:instrText xml:space="preserve"> PAGEREF _Toc45869809 \h </w:instrText>
      </w:r>
      <w:r>
        <w:fldChar w:fldCharType="separate"/>
      </w:r>
      <w:r>
        <w:t>6</w:t>
      </w:r>
      <w:r>
        <w:fldChar w:fldCharType="end"/>
      </w:r>
    </w:p>
    <w:p w:rsidR="005804E9" w:rsidRPr="008A54B4" w:rsidRDefault="005804E9">
      <w:pPr>
        <w:pStyle w:val="TOC1"/>
        <w:rPr>
          <w:rFonts w:ascii="Calibri" w:hAnsi="Calibri"/>
          <w:szCs w:val="22"/>
          <w:lang w:eastAsia="en-GB"/>
        </w:rPr>
      </w:pPr>
      <w:r>
        <w:t>4</w:t>
      </w:r>
      <w:r w:rsidRPr="008A54B4">
        <w:rPr>
          <w:rFonts w:ascii="Calibri" w:hAnsi="Calibri"/>
          <w:szCs w:val="22"/>
          <w:lang w:eastAsia="en-GB"/>
        </w:rPr>
        <w:tab/>
      </w:r>
      <w:r>
        <w:t>General</w:t>
      </w:r>
      <w:r>
        <w:tab/>
      </w:r>
      <w:r>
        <w:fldChar w:fldCharType="begin" w:fldLock="1"/>
      </w:r>
      <w:r>
        <w:instrText xml:space="preserve"> PAGEREF _Toc45869810 \h </w:instrText>
      </w:r>
      <w:r>
        <w:fldChar w:fldCharType="separate"/>
      </w:r>
      <w:r>
        <w:t>7</w:t>
      </w:r>
      <w:r>
        <w:fldChar w:fldCharType="end"/>
      </w:r>
    </w:p>
    <w:p w:rsidR="005804E9" w:rsidRPr="008A54B4" w:rsidRDefault="005804E9">
      <w:pPr>
        <w:pStyle w:val="TOC2"/>
        <w:rPr>
          <w:rFonts w:ascii="Calibri" w:hAnsi="Calibri"/>
          <w:sz w:val="22"/>
          <w:szCs w:val="22"/>
          <w:lang w:eastAsia="en-GB"/>
        </w:rPr>
      </w:pPr>
      <w:r w:rsidRPr="005804E9">
        <w:t>4.1</w:t>
      </w:r>
      <w:r w:rsidRPr="008A54B4">
        <w:rPr>
          <w:rFonts w:ascii="Calibri" w:hAnsi="Calibri"/>
          <w:sz w:val="22"/>
          <w:szCs w:val="22"/>
          <w:lang w:eastAsia="en-GB"/>
        </w:rPr>
        <w:tab/>
      </w:r>
      <w:r w:rsidRPr="00AF7738">
        <w:rPr>
          <w:snapToGrid w:val="0"/>
        </w:rPr>
        <w:t>Relationship between minimum requirements and test requirements</w:t>
      </w:r>
      <w:r>
        <w:tab/>
      </w:r>
      <w:r>
        <w:fldChar w:fldCharType="begin" w:fldLock="1"/>
      </w:r>
      <w:r>
        <w:instrText xml:space="preserve"> PAGEREF _Toc45869811 \h </w:instrText>
      </w:r>
      <w:r>
        <w:fldChar w:fldCharType="separate"/>
      </w:r>
      <w:r>
        <w:t>7</w:t>
      </w:r>
      <w:r>
        <w:fldChar w:fldCharType="end"/>
      </w:r>
    </w:p>
    <w:p w:rsidR="005804E9" w:rsidRPr="008A54B4" w:rsidRDefault="005804E9">
      <w:pPr>
        <w:pStyle w:val="TOC1"/>
        <w:rPr>
          <w:rFonts w:ascii="Calibri" w:hAnsi="Calibri"/>
          <w:szCs w:val="22"/>
          <w:lang w:eastAsia="en-GB"/>
        </w:rPr>
      </w:pPr>
      <w:r>
        <w:t>5</w:t>
      </w:r>
      <w:r w:rsidRPr="008A54B4">
        <w:rPr>
          <w:rFonts w:ascii="Calibri" w:hAnsi="Calibri"/>
          <w:szCs w:val="22"/>
          <w:lang w:eastAsia="en-GB"/>
        </w:rPr>
        <w:tab/>
      </w:r>
      <w:r>
        <w:t>Channel access procedures (core part)</w:t>
      </w:r>
      <w:r>
        <w:tab/>
      </w:r>
      <w:r>
        <w:fldChar w:fldCharType="begin" w:fldLock="1"/>
      </w:r>
      <w:r>
        <w:instrText xml:space="preserve"> PAGEREF _Toc45869812 \h </w:instrText>
      </w:r>
      <w:r>
        <w:fldChar w:fldCharType="separate"/>
      </w:r>
      <w:r>
        <w:t>7</w:t>
      </w:r>
      <w:r>
        <w:fldChar w:fldCharType="end"/>
      </w:r>
    </w:p>
    <w:p w:rsidR="005804E9" w:rsidRPr="008A54B4" w:rsidRDefault="005804E9">
      <w:pPr>
        <w:pStyle w:val="TOC2"/>
        <w:rPr>
          <w:rFonts w:ascii="Calibri" w:hAnsi="Calibri"/>
          <w:sz w:val="22"/>
          <w:szCs w:val="22"/>
          <w:lang w:eastAsia="en-GB"/>
        </w:rPr>
      </w:pPr>
      <w:r>
        <w:t>5.1</w:t>
      </w:r>
      <w:r w:rsidRPr="008A54B4">
        <w:rPr>
          <w:rFonts w:ascii="Calibri" w:hAnsi="Calibri"/>
          <w:sz w:val="22"/>
          <w:szCs w:val="22"/>
          <w:lang w:eastAsia="en-GB"/>
        </w:rPr>
        <w:tab/>
      </w:r>
      <w:r>
        <w:t>Downlink channel access procedure</w:t>
      </w:r>
      <w:r>
        <w:tab/>
      </w:r>
      <w:r>
        <w:fldChar w:fldCharType="begin" w:fldLock="1"/>
      </w:r>
      <w:r>
        <w:instrText xml:space="preserve"> PAGEREF _Toc45869813 \h </w:instrText>
      </w:r>
      <w:r>
        <w:fldChar w:fldCharType="separate"/>
      </w:r>
      <w:r>
        <w:t>7</w:t>
      </w:r>
      <w:r>
        <w:fldChar w:fldCharType="end"/>
      </w:r>
    </w:p>
    <w:p w:rsidR="005804E9" w:rsidRPr="008A54B4" w:rsidRDefault="005804E9">
      <w:pPr>
        <w:pStyle w:val="TOC3"/>
        <w:rPr>
          <w:rFonts w:ascii="Calibri" w:hAnsi="Calibri"/>
          <w:sz w:val="22"/>
          <w:szCs w:val="22"/>
          <w:lang w:eastAsia="en-GB"/>
        </w:rPr>
      </w:pPr>
      <w:r>
        <w:t>5.1.1</w:t>
      </w:r>
      <w:r w:rsidRPr="008A54B4">
        <w:rPr>
          <w:rFonts w:ascii="Calibri" w:hAnsi="Calibri"/>
          <w:sz w:val="22"/>
          <w:szCs w:val="22"/>
          <w:lang w:eastAsia="en-GB"/>
        </w:rPr>
        <w:tab/>
      </w:r>
      <w:r>
        <w:t>Channel access parameters</w:t>
      </w:r>
      <w:r>
        <w:tab/>
      </w:r>
      <w:r>
        <w:fldChar w:fldCharType="begin" w:fldLock="1"/>
      </w:r>
      <w:r>
        <w:instrText xml:space="preserve"> PAGEREF _Toc45869814 \h </w:instrText>
      </w:r>
      <w:r>
        <w:fldChar w:fldCharType="separate"/>
      </w:r>
      <w:r>
        <w:t>7</w:t>
      </w:r>
      <w:r>
        <w:fldChar w:fldCharType="end"/>
      </w:r>
    </w:p>
    <w:p w:rsidR="005804E9" w:rsidRPr="008A54B4" w:rsidRDefault="005804E9">
      <w:pPr>
        <w:pStyle w:val="TOC3"/>
        <w:rPr>
          <w:rFonts w:ascii="Calibri" w:hAnsi="Calibri"/>
          <w:sz w:val="22"/>
          <w:szCs w:val="22"/>
          <w:lang w:eastAsia="en-GB"/>
        </w:rPr>
      </w:pPr>
      <w:r>
        <w:t>5.</w:t>
      </w:r>
      <w:r>
        <w:rPr>
          <w:lang w:eastAsia="ko-KR"/>
        </w:rPr>
        <w:t>1</w:t>
      </w:r>
      <w:r>
        <w:t>.2</w:t>
      </w:r>
      <w:r w:rsidRPr="008A54B4">
        <w:rPr>
          <w:rFonts w:ascii="Calibri" w:hAnsi="Calibri"/>
          <w:sz w:val="22"/>
          <w:szCs w:val="22"/>
          <w:lang w:eastAsia="en-GB"/>
        </w:rPr>
        <w:tab/>
      </w:r>
      <w:r>
        <w:t>Minimum requirement</w:t>
      </w:r>
      <w:r>
        <w:tab/>
      </w:r>
      <w:r>
        <w:fldChar w:fldCharType="begin" w:fldLock="1"/>
      </w:r>
      <w:r>
        <w:instrText xml:space="preserve"> PAGEREF _Toc45869815 \h </w:instrText>
      </w:r>
      <w:r>
        <w:fldChar w:fldCharType="separate"/>
      </w:r>
      <w:r>
        <w:t>7</w:t>
      </w:r>
      <w:r>
        <w:fldChar w:fldCharType="end"/>
      </w:r>
    </w:p>
    <w:p w:rsidR="005804E9" w:rsidRPr="008A54B4" w:rsidRDefault="005804E9">
      <w:pPr>
        <w:pStyle w:val="TOC1"/>
        <w:rPr>
          <w:rFonts w:ascii="Calibri" w:hAnsi="Calibri"/>
          <w:szCs w:val="22"/>
          <w:lang w:eastAsia="en-GB"/>
        </w:rPr>
      </w:pPr>
      <w:r>
        <w:t>6</w:t>
      </w:r>
      <w:r w:rsidRPr="008A54B4">
        <w:rPr>
          <w:rFonts w:ascii="Calibri" w:hAnsi="Calibri"/>
          <w:szCs w:val="22"/>
          <w:lang w:eastAsia="en-GB"/>
        </w:rPr>
        <w:tab/>
      </w:r>
      <w:r>
        <w:t>Channel access procedures (performance part)</w:t>
      </w:r>
      <w:r>
        <w:tab/>
      </w:r>
      <w:r>
        <w:fldChar w:fldCharType="begin" w:fldLock="1"/>
      </w:r>
      <w:r>
        <w:instrText xml:space="preserve"> PAGEREF _Toc45869816 \h </w:instrText>
      </w:r>
      <w:r>
        <w:fldChar w:fldCharType="separate"/>
      </w:r>
      <w:r>
        <w:t>7</w:t>
      </w:r>
      <w:r>
        <w:fldChar w:fldCharType="end"/>
      </w:r>
    </w:p>
    <w:p w:rsidR="005804E9" w:rsidRPr="008A54B4" w:rsidRDefault="005804E9">
      <w:pPr>
        <w:pStyle w:val="TOC2"/>
        <w:rPr>
          <w:rFonts w:ascii="Calibri" w:hAnsi="Calibri"/>
          <w:sz w:val="22"/>
          <w:szCs w:val="22"/>
          <w:lang w:eastAsia="en-GB"/>
        </w:rPr>
      </w:pPr>
      <w:r>
        <w:t>6.1</w:t>
      </w:r>
      <w:r w:rsidRPr="008A54B4">
        <w:rPr>
          <w:rFonts w:ascii="Calibri" w:hAnsi="Calibri"/>
          <w:sz w:val="22"/>
          <w:szCs w:val="22"/>
          <w:lang w:eastAsia="en-GB"/>
        </w:rPr>
        <w:tab/>
      </w:r>
      <w:r>
        <w:t>Downlink channel access procedure</w:t>
      </w:r>
      <w:r>
        <w:tab/>
      </w:r>
      <w:r>
        <w:fldChar w:fldCharType="begin" w:fldLock="1"/>
      </w:r>
      <w:r>
        <w:instrText xml:space="preserve"> PAGEREF _Toc45869817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6.1.1</w:t>
      </w:r>
      <w:r w:rsidRPr="008A54B4">
        <w:rPr>
          <w:rFonts w:ascii="Calibri" w:hAnsi="Calibri"/>
          <w:sz w:val="22"/>
          <w:szCs w:val="22"/>
          <w:lang w:eastAsia="en-GB"/>
        </w:rPr>
        <w:tab/>
      </w:r>
      <w:r>
        <w:t>Definition and applicability</w:t>
      </w:r>
      <w:r>
        <w:tab/>
      </w:r>
      <w:r>
        <w:fldChar w:fldCharType="begin" w:fldLock="1"/>
      </w:r>
      <w:r>
        <w:instrText xml:space="preserve"> PAGEREF _Toc45869818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6.1.2</w:t>
      </w:r>
      <w:r w:rsidRPr="008A54B4">
        <w:rPr>
          <w:rFonts w:ascii="Calibri" w:hAnsi="Calibri"/>
          <w:sz w:val="22"/>
          <w:szCs w:val="22"/>
          <w:lang w:eastAsia="en-GB"/>
        </w:rPr>
        <w:tab/>
      </w:r>
      <w:r>
        <w:t>Minimum requirement</w:t>
      </w:r>
      <w:r>
        <w:tab/>
      </w:r>
      <w:r>
        <w:fldChar w:fldCharType="begin" w:fldLock="1"/>
      </w:r>
      <w:r>
        <w:instrText xml:space="preserve"> PAGEREF _Toc45869819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6.1.3</w:t>
      </w:r>
      <w:r w:rsidRPr="008A54B4">
        <w:rPr>
          <w:rFonts w:ascii="Calibri" w:hAnsi="Calibri"/>
          <w:sz w:val="22"/>
          <w:szCs w:val="22"/>
          <w:lang w:eastAsia="en-GB"/>
        </w:rPr>
        <w:tab/>
      </w:r>
      <w:r>
        <w:t>Test purpose</w:t>
      </w:r>
      <w:r>
        <w:tab/>
      </w:r>
      <w:r>
        <w:fldChar w:fldCharType="begin" w:fldLock="1"/>
      </w:r>
      <w:r>
        <w:instrText xml:space="preserve"> PAGEREF _Toc45869820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6.1.4</w:t>
      </w:r>
      <w:r w:rsidRPr="008A54B4">
        <w:rPr>
          <w:rFonts w:ascii="Calibri" w:hAnsi="Calibri"/>
          <w:sz w:val="22"/>
          <w:szCs w:val="22"/>
          <w:lang w:eastAsia="en-GB"/>
        </w:rPr>
        <w:tab/>
      </w:r>
      <w:r>
        <w:t>Method of test</w:t>
      </w:r>
      <w:r>
        <w:tab/>
      </w:r>
      <w:r>
        <w:fldChar w:fldCharType="begin" w:fldLock="1"/>
      </w:r>
      <w:r>
        <w:instrText xml:space="preserve"> PAGEREF _Toc45869821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6.1.5</w:t>
      </w:r>
      <w:r w:rsidRPr="008A54B4">
        <w:rPr>
          <w:rFonts w:ascii="Calibri" w:hAnsi="Calibri"/>
          <w:sz w:val="22"/>
          <w:szCs w:val="22"/>
          <w:lang w:eastAsia="en-GB"/>
        </w:rPr>
        <w:tab/>
      </w:r>
      <w:r>
        <w:t>Test Requirements</w:t>
      </w:r>
      <w:r>
        <w:tab/>
      </w:r>
      <w:r>
        <w:fldChar w:fldCharType="begin" w:fldLock="1"/>
      </w:r>
      <w:r>
        <w:instrText xml:space="preserve"> PAGEREF _Toc45869822 \h </w:instrText>
      </w:r>
      <w:r>
        <w:fldChar w:fldCharType="separate"/>
      </w:r>
      <w:r>
        <w:t>9</w:t>
      </w:r>
      <w:r>
        <w:fldChar w:fldCharType="end"/>
      </w:r>
    </w:p>
    <w:p w:rsidR="005804E9" w:rsidRPr="008A54B4" w:rsidRDefault="005804E9" w:rsidP="005804E9">
      <w:pPr>
        <w:pStyle w:val="TOC8"/>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_Toc45869823 \h </w:instrText>
      </w:r>
      <w:r>
        <w:fldChar w:fldCharType="separate"/>
      </w:r>
      <w:r>
        <w:t>10</w:t>
      </w:r>
      <w:r>
        <w:fldChar w:fldCharType="end"/>
      </w:r>
    </w:p>
    <w:p w:rsidR="00080512" w:rsidRPr="004D3578" w:rsidRDefault="005804E9">
      <w:r>
        <w:rPr>
          <w:noProof/>
          <w:sz w:val="22"/>
        </w:rPr>
        <w:fldChar w:fldCharType="end"/>
      </w:r>
    </w:p>
    <w:p w:rsidR="00080512" w:rsidRDefault="00080512" w:rsidP="003D75CF">
      <w:pPr>
        <w:pStyle w:val="Heading1"/>
      </w:pPr>
      <w:r w:rsidRPr="004D3578">
        <w:br w:type="page"/>
      </w:r>
      <w:bookmarkStart w:id="14" w:name="foreword"/>
      <w:bookmarkStart w:id="15" w:name="_Toc2086433"/>
      <w:bookmarkStart w:id="16" w:name="_Toc45869803"/>
      <w:bookmarkEnd w:id="14"/>
      <w:r w:rsidRPr="004D3578">
        <w:lastRenderedPageBreak/>
        <w:t>Foreword</w:t>
      </w:r>
      <w:bookmarkEnd w:id="15"/>
      <w:bookmarkEnd w:id="16"/>
    </w:p>
    <w:p w:rsidR="00080512" w:rsidRPr="004D3578" w:rsidRDefault="00080512">
      <w:r w:rsidRPr="004D3578">
        <w:t>This Te</w:t>
      </w:r>
      <w:r w:rsidRPr="00D74EE2">
        <w:t xml:space="preserve">chnical </w:t>
      </w:r>
      <w:bookmarkStart w:id="17" w:name="spectype3"/>
      <w:r w:rsidRPr="00D74EE2">
        <w:t>Specification</w:t>
      </w:r>
      <w:bookmarkEnd w:id="17"/>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8" w:name="introduction"/>
      <w:bookmarkEnd w:id="18"/>
      <w:r w:rsidRPr="004D3578">
        <w:br w:type="page"/>
      </w:r>
      <w:bookmarkStart w:id="19" w:name="scope"/>
      <w:bookmarkStart w:id="20" w:name="_Toc45869804"/>
      <w:bookmarkEnd w:id="19"/>
      <w:r w:rsidR="00D74EE2">
        <w:lastRenderedPageBreak/>
        <w:t>1</w:t>
      </w:r>
      <w:r w:rsidR="00D74EE2">
        <w:tab/>
      </w:r>
      <w:r w:rsidR="00D74EE2" w:rsidRPr="00762841">
        <w:t>Scope</w:t>
      </w:r>
      <w:bookmarkEnd w:id="20"/>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p>
    <w:p w:rsidR="00D74EE2" w:rsidRPr="00762841" w:rsidRDefault="00D74EE2" w:rsidP="00D74EE2">
      <w:pPr>
        <w:pStyle w:val="Heading1"/>
      </w:pPr>
      <w:bookmarkStart w:id="21" w:name="_Toc526241733"/>
      <w:bookmarkStart w:id="22" w:name="_Toc45869805"/>
      <w:r w:rsidRPr="00762841">
        <w:t>2</w:t>
      </w:r>
      <w:r w:rsidRPr="00762841">
        <w:tab/>
        <w:t>References</w:t>
      </w:r>
      <w:bookmarkEnd w:id="21"/>
      <w:bookmarkEnd w:id="22"/>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3" w:name="OLE_LINK1"/>
      <w:bookmarkStart w:id="24" w:name="OLE_LINK2"/>
      <w:bookmarkStart w:id="25" w:name="OLE_LINK3"/>
      <w:bookmarkStart w:id="26"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3"/>
    <w:bookmarkEnd w:id="24"/>
    <w:bookmarkEnd w:id="25"/>
    <w:bookmarkEnd w:id="26"/>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7D0FB0" w:rsidRDefault="007D0FB0" w:rsidP="00D74EE2">
      <w:pPr>
        <w:pStyle w:val="EX"/>
        <w:rPr>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D74EE2" w:rsidRPr="00762841" w:rsidRDefault="00D74EE2" w:rsidP="00D74EE2">
      <w:pPr>
        <w:pStyle w:val="Heading1"/>
      </w:pPr>
      <w:bookmarkStart w:id="27" w:name="_Toc526241734"/>
      <w:bookmarkStart w:id="28" w:name="_Toc45869806"/>
      <w:bookmarkStart w:id="29" w:name="_Hlk506390719"/>
      <w:r w:rsidRPr="00762841">
        <w:t>3</w:t>
      </w:r>
      <w:r w:rsidRPr="00762841">
        <w:tab/>
        <w:t>Definitions, symbols and abbreviations</w:t>
      </w:r>
      <w:bookmarkEnd w:id="27"/>
      <w:bookmarkEnd w:id="28"/>
    </w:p>
    <w:p w:rsidR="00D74EE2" w:rsidRPr="00762841" w:rsidRDefault="00D74EE2" w:rsidP="00D74EE2">
      <w:pPr>
        <w:pStyle w:val="Heading2"/>
      </w:pPr>
      <w:bookmarkStart w:id="30" w:name="_Toc526241735"/>
      <w:bookmarkStart w:id="31" w:name="_Toc45869807"/>
      <w:r w:rsidRPr="00762841">
        <w:t>3.1</w:t>
      </w:r>
      <w:r w:rsidRPr="00762841">
        <w:tab/>
        <w:t>Definitions</w:t>
      </w:r>
      <w:bookmarkEnd w:id="30"/>
      <w:bookmarkEnd w:id="31"/>
    </w:p>
    <w:p w:rsidR="00D74EE2" w:rsidRPr="00762841" w:rsidRDefault="00D74EE2" w:rsidP="00D74EE2">
      <w:r w:rsidRPr="00762841">
        <w:t xml:space="preserve">For the purposes of the present document, the terms and definitions given in </w:t>
      </w:r>
      <w:bookmarkStart w:id="32" w:name="OLE_LINK6"/>
      <w:bookmarkStart w:id="33" w:name="OLE_LINK7"/>
      <w:bookmarkStart w:id="34" w:name="OLE_LINK8"/>
      <w:r w:rsidRPr="00762841">
        <w:t xml:space="preserve">3GPP </w:t>
      </w:r>
      <w:bookmarkEnd w:id="32"/>
      <w:bookmarkEnd w:id="33"/>
      <w:bookmarkEnd w:id="34"/>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35" w:name="_Toc526241736"/>
      <w:bookmarkStart w:id="36" w:name="_Toc45869808"/>
      <w:r w:rsidRPr="00762841">
        <w:t>3.2</w:t>
      </w:r>
      <w:r w:rsidRPr="00762841">
        <w:tab/>
        <w:t>Symbols</w:t>
      </w:r>
      <w:bookmarkEnd w:id="35"/>
      <w:bookmarkEnd w:id="36"/>
    </w:p>
    <w:p w:rsidR="00D74EE2" w:rsidRPr="00762841" w:rsidRDefault="00D74EE2" w:rsidP="00D74EE2">
      <w:pPr>
        <w:pStyle w:val="EW"/>
      </w:pPr>
    </w:p>
    <w:p w:rsidR="00D74EE2" w:rsidRPr="00762841" w:rsidRDefault="00D74EE2" w:rsidP="00D74EE2">
      <w:pPr>
        <w:pStyle w:val="Heading2"/>
      </w:pPr>
      <w:bookmarkStart w:id="37" w:name="_Toc526241737"/>
      <w:bookmarkStart w:id="38" w:name="_Toc45869809"/>
      <w:r w:rsidRPr="00762841">
        <w:t>3.3</w:t>
      </w:r>
      <w:r w:rsidRPr="00762841">
        <w:tab/>
        <w:t>Abbreviations</w:t>
      </w:r>
      <w:bookmarkEnd w:id="37"/>
      <w:bookmarkEnd w:id="38"/>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D74EE2">
      <w:pPr>
        <w:pStyle w:val="EW"/>
      </w:pPr>
      <w:r w:rsidRPr="00762841">
        <w:t>BS</w:t>
      </w:r>
      <w:r w:rsidRPr="00762841">
        <w:tab/>
        <w:t>Base Station</w:t>
      </w:r>
    </w:p>
    <w:p w:rsidR="00D74EE2" w:rsidRPr="00762841" w:rsidRDefault="00D74EE2" w:rsidP="00D74EE2">
      <w:pPr>
        <w:pStyle w:val="EW"/>
      </w:pPr>
      <w:r w:rsidRPr="00762841">
        <w:t>E-UTRA</w:t>
      </w:r>
      <w:r w:rsidRPr="00762841">
        <w:tab/>
        <w:t>Evolved Universal Terrestrial Radio Access</w:t>
      </w:r>
    </w:p>
    <w:p w:rsidR="00D74EE2" w:rsidRPr="00762841" w:rsidRDefault="00D74EE2" w:rsidP="00D74EE2">
      <w:pPr>
        <w:pStyle w:val="EW"/>
      </w:pPr>
      <w:r w:rsidRPr="00762841">
        <w:t>LBT</w:t>
      </w:r>
      <w:r w:rsidRPr="00762841">
        <w:tab/>
        <w:t>Listen-Before-Talk</w:t>
      </w:r>
    </w:p>
    <w:p w:rsidR="00D74EE2" w:rsidRPr="00762841" w:rsidRDefault="00D74EE2" w:rsidP="00D74EE2">
      <w:pPr>
        <w:pStyle w:val="EW"/>
      </w:pPr>
      <w:r w:rsidRPr="00762841">
        <w:t>PDSCH</w:t>
      </w:r>
      <w:r w:rsidRPr="00762841">
        <w:tab/>
        <w:t>Physical Downlink Shared Channel</w:t>
      </w:r>
    </w:p>
    <w:p w:rsidR="00D74EE2" w:rsidRPr="00762841" w:rsidRDefault="00D74EE2" w:rsidP="00D74EE2">
      <w:pPr>
        <w:pStyle w:val="EW"/>
      </w:pPr>
      <w:r w:rsidRPr="00762841">
        <w:t>RF</w:t>
      </w:r>
      <w:r w:rsidRPr="00762841">
        <w:tab/>
        <w:t>Radio Frequency</w:t>
      </w:r>
    </w:p>
    <w:bookmarkEnd w:id="29"/>
    <w:p w:rsidR="00D74EE2" w:rsidRPr="00762841" w:rsidRDefault="00D74EE2" w:rsidP="00D74EE2">
      <w:pPr>
        <w:keepNext/>
      </w:pPr>
    </w:p>
    <w:p w:rsidR="00D74EE2" w:rsidRPr="00762841" w:rsidRDefault="00D74EE2" w:rsidP="00D74EE2">
      <w:pPr>
        <w:pStyle w:val="Heading1"/>
      </w:pPr>
      <w:r w:rsidRPr="00762841">
        <w:br w:type="page"/>
      </w:r>
      <w:bookmarkStart w:id="39" w:name="_Toc526241738"/>
      <w:bookmarkStart w:id="40" w:name="_Toc45869810"/>
      <w:r w:rsidRPr="00762841">
        <w:lastRenderedPageBreak/>
        <w:t>4</w:t>
      </w:r>
      <w:r w:rsidRPr="00762841">
        <w:tab/>
        <w:t>General</w:t>
      </w:r>
      <w:bookmarkEnd w:id="39"/>
      <w:bookmarkEnd w:id="40"/>
    </w:p>
    <w:p w:rsidR="00D74EE2" w:rsidRPr="00762841" w:rsidRDefault="00D74EE2" w:rsidP="00D74EE2">
      <w:pPr>
        <w:pStyle w:val="Heading2"/>
      </w:pPr>
      <w:bookmarkStart w:id="41" w:name="_Toc526241739"/>
      <w:bookmarkStart w:id="42" w:name="_Toc45869811"/>
      <w:r w:rsidRPr="00762841">
        <w:rPr>
          <w:snapToGrid w:val="0"/>
        </w:rPr>
        <w:t>4.1</w:t>
      </w:r>
      <w:r w:rsidRPr="00762841">
        <w:rPr>
          <w:snapToGrid w:val="0"/>
        </w:rPr>
        <w:tab/>
        <w:t>Relationship between minimum requirements and test requirements</w:t>
      </w:r>
      <w:bookmarkEnd w:id="41"/>
      <w:bookmarkEnd w:id="42"/>
    </w:p>
    <w:p w:rsidR="00D74EE2" w:rsidRPr="00762841" w:rsidRDefault="00D74EE2" w:rsidP="00D74EE2">
      <w:pPr>
        <w:keepNext/>
        <w:rPr>
          <w:rFonts w:cs="v5.0.0"/>
          <w:snapToGrid w:val="0"/>
        </w:rPr>
      </w:pPr>
      <w:r w:rsidRPr="00762841">
        <w:rPr>
          <w:rFonts w:cs="v5.0.0"/>
          <w:snapToGrid w:val="0"/>
        </w:rPr>
        <w:t>The Minimum Requirements given in this specification make no allowance for measurement uncertainty. The test specification TS 36.141 [2] Annex G defines Test Tolerances.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43" w:name="_Toc526241740"/>
      <w:bookmarkStart w:id="44" w:name="_Toc45869812"/>
      <w:bookmarkStart w:id="45" w:name="_Hlk506391076"/>
      <w:r w:rsidRPr="00762841">
        <w:t>5</w:t>
      </w:r>
      <w:r w:rsidRPr="00762841">
        <w:tab/>
        <w:t>Channel access procedures (core part)</w:t>
      </w:r>
      <w:bookmarkEnd w:id="43"/>
      <w:bookmarkEnd w:id="44"/>
    </w:p>
    <w:p w:rsidR="00D74EE2" w:rsidRPr="00762841" w:rsidRDefault="00D74EE2" w:rsidP="00D74EE2">
      <w:pPr>
        <w:pStyle w:val="Heading2"/>
      </w:pPr>
      <w:bookmarkStart w:id="46" w:name="_Toc526241741"/>
      <w:bookmarkStart w:id="47" w:name="_Toc45869813"/>
      <w:bookmarkEnd w:id="45"/>
      <w:r w:rsidRPr="00762841">
        <w:t>5.1</w:t>
      </w:r>
      <w:r w:rsidRPr="00762841">
        <w:tab/>
        <w:t>Downlink channel access procedure</w:t>
      </w:r>
      <w:bookmarkEnd w:id="46"/>
      <w:bookmarkEnd w:id="47"/>
    </w:p>
    <w:p w:rsidR="00D74EE2" w:rsidRPr="00762841" w:rsidRDefault="00D74EE2" w:rsidP="00D74EE2">
      <w:pPr>
        <w:spacing w:after="160" w:line="259" w:lineRule="auto"/>
        <w:rPr>
          <w:rFonts w:eastAsia="Calibri" w:cs="v5.0.0"/>
          <w:szCs w:val="22"/>
          <w:lang w:val="en-US"/>
        </w:rPr>
      </w:pPr>
      <w:r w:rsidRPr="00762841">
        <w:rPr>
          <w:rFonts w:eastAsia="Calibri"/>
          <w:szCs w:val="22"/>
          <w:lang w:val="en-US"/>
        </w:rPr>
        <w:t xml:space="preserve">For downlink operation in Band </w:t>
      </w:r>
      <w:r w:rsidRPr="00762841">
        <w:rPr>
          <w:rFonts w:eastAsia="Calibri" w:hint="eastAsia"/>
          <w:szCs w:val="22"/>
          <w:lang w:val="en-US" w:eastAsia="zh-CN"/>
        </w:rPr>
        <w:t>46</w:t>
      </w:r>
      <w:r w:rsidRPr="00762841">
        <w:rPr>
          <w:rFonts w:eastAsia="Calibri"/>
          <w:szCs w:val="22"/>
          <w:lang w:val="en-US" w:eastAsia="zh-CN"/>
        </w:rPr>
        <w:t xml:space="preserve"> and Band 49</w:t>
      </w:r>
      <w:r w:rsidRPr="00762841">
        <w:rPr>
          <w:rFonts w:eastAsia="Calibri"/>
          <w:szCs w:val="22"/>
          <w:lang w:val="en-US"/>
        </w:rPr>
        <w:t xml:space="preserve">, a channel access procedure for PDSCH transmission as described in </w:t>
      </w:r>
      <w:r w:rsidR="00CE2BC8" w:rsidRPr="00762841">
        <w:rPr>
          <w:rFonts w:eastAsia="Calibri"/>
          <w:szCs w:val="22"/>
          <w:lang w:val="en-US"/>
        </w:rPr>
        <w:t>TS 3</w:t>
      </w:r>
      <w:r w:rsidR="00CE2BC8">
        <w:rPr>
          <w:rFonts w:eastAsia="Calibri"/>
          <w:szCs w:val="22"/>
          <w:lang w:val="en-US"/>
        </w:rPr>
        <w:t>7</w:t>
      </w:r>
      <w:r w:rsidR="00CE2BC8" w:rsidRPr="00762841">
        <w:rPr>
          <w:rFonts w:eastAsia="Calibri"/>
          <w:szCs w:val="22"/>
          <w:lang w:val="en-US"/>
        </w:rPr>
        <w:t>.213 [</w:t>
      </w:r>
      <w:r w:rsidR="00CE2BC8">
        <w:rPr>
          <w:rFonts w:eastAsia="Calibri"/>
          <w:szCs w:val="22"/>
          <w:lang w:val="en-US"/>
        </w:rPr>
        <w:t>5</w:t>
      </w:r>
      <w:r w:rsidR="00CE2BC8" w:rsidRPr="00762841">
        <w:rPr>
          <w:rFonts w:eastAsia="Calibri"/>
          <w:szCs w:val="22"/>
          <w:lang w:val="en-US"/>
        </w:rPr>
        <w:t xml:space="preserve">], Clause </w:t>
      </w:r>
      <w:r w:rsidR="00CE2BC8">
        <w:rPr>
          <w:rFonts w:eastAsia="Calibri"/>
          <w:szCs w:val="22"/>
          <w:lang w:val="en-US"/>
        </w:rPr>
        <w:t>4</w:t>
      </w:r>
      <w:r w:rsidR="00CE2BC8" w:rsidRPr="00762841">
        <w:rPr>
          <w:rFonts w:eastAsia="Calibri"/>
          <w:szCs w:val="22"/>
          <w:lang w:val="en-US"/>
        </w:rPr>
        <w:t>.1.1</w:t>
      </w:r>
      <w:r w:rsidRPr="00762841">
        <w:rPr>
          <w:rFonts w:eastAsia="Calibri" w:cs="v5.0.0"/>
          <w:szCs w:val="22"/>
          <w:lang w:val="en-US"/>
        </w:rPr>
        <w:t xml:space="preserve"> is specified.</w:t>
      </w:r>
    </w:p>
    <w:p w:rsidR="00D74EE2" w:rsidRPr="00762841" w:rsidRDefault="00D74EE2" w:rsidP="00D74EE2">
      <w:pPr>
        <w:pStyle w:val="Heading3"/>
      </w:pPr>
      <w:bookmarkStart w:id="48" w:name="_Toc526241742"/>
      <w:bookmarkStart w:id="49" w:name="_Toc45869814"/>
      <w:r w:rsidRPr="00762841">
        <w:t>5.1.1</w:t>
      </w:r>
      <w:r w:rsidRPr="00762841">
        <w:rPr>
          <w:lang w:eastAsia="x-none"/>
        </w:rPr>
        <w:tab/>
      </w:r>
      <w:r w:rsidRPr="00762841">
        <w:t>Channel access parameters</w:t>
      </w:r>
      <w:bookmarkEnd w:id="48"/>
      <w:bookmarkEnd w:id="49"/>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4D229B" w:rsidRDefault="004D229B" w:rsidP="00043A12">
            <w:pPr>
              <w:pStyle w:val="TAC"/>
              <w:rPr>
                <w:ins w:id="50" w:author="7451" w:date="2021-01-01T09:13:00Z"/>
              </w:rPr>
            </w:pPr>
          </w:p>
          <w:p w:rsidR="004D229B" w:rsidRDefault="004D229B" w:rsidP="00043A12">
            <w:pPr>
              <w:pStyle w:val="TAC"/>
              <w:rPr>
                <w:ins w:id="51" w:author="7451" w:date="2021-01-01T09:13:00Z"/>
              </w:rPr>
            </w:pPr>
          </w:p>
          <w:p w:rsidR="004D229B" w:rsidRDefault="004D229B" w:rsidP="00043A12">
            <w:pPr>
              <w:pStyle w:val="TAC"/>
              <w:rPr>
                <w:ins w:id="52" w:author="7451" w:date="2021-01-01T09:13:00Z"/>
              </w:rPr>
            </w:pP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Default="00D74EE2" w:rsidP="00043A12">
            <w:pPr>
              <w:pStyle w:val="TAC"/>
              <w:rPr>
                <w:ins w:id="53" w:author="7451" w:date="2021-01-01T09:13:00Z"/>
              </w:rPr>
            </w:pPr>
            <w:r w:rsidRPr="00762841">
              <w:t>-72</w:t>
            </w:r>
          </w:p>
          <w:p w:rsidR="004D229B" w:rsidRDefault="00507C60" w:rsidP="00043A12">
            <w:pPr>
              <w:pStyle w:val="TAC"/>
              <w:rPr>
                <w:ins w:id="54" w:author="7451" w:date="2021-01-01T09:13:00Z"/>
              </w:rPr>
            </w:pPr>
            <w:ins w:id="55" w:author="7451" w:date="2021-01-01T09:23:00Z">
              <w:r>
                <w:t>o</w:t>
              </w:r>
            </w:ins>
            <w:ins w:id="56" w:author="7451" w:date="2021-01-01T09:13:00Z">
              <w:r w:rsidR="004D229B">
                <w:t>r</w:t>
              </w:r>
            </w:ins>
          </w:p>
          <w:p w:rsidR="004D229B" w:rsidRDefault="004D229B" w:rsidP="00043A12">
            <w:pPr>
              <w:pStyle w:val="TAC"/>
              <w:rPr>
                <w:ins w:id="57" w:author="7451" w:date="2021-01-01T09:13:00Z"/>
              </w:rPr>
            </w:pPr>
            <w:ins w:id="58" w:author="7451" w:date="2021-01-01T09:13:00Z">
              <w:r>
                <w:t>X (Note)</w:t>
              </w:r>
            </w:ins>
          </w:p>
          <w:p w:rsidR="004D229B" w:rsidRPr="00762841" w:rsidRDefault="004D229B" w:rsidP="00043A12">
            <w:pPr>
              <w:pStyle w:val="TAC"/>
              <w:rPr>
                <w:lang w:eastAsia="ko-KR"/>
              </w:rPr>
            </w:pP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r w:rsidR="004D229B" w:rsidRPr="00762841" w:rsidTr="00D6106E">
        <w:trPr>
          <w:ins w:id="59" w:author="7451" w:date="2021-01-01T09:13:00Z"/>
        </w:trPr>
        <w:tc>
          <w:tcPr>
            <w:tcW w:w="6662" w:type="dxa"/>
            <w:gridSpan w:val="3"/>
            <w:shd w:val="clear" w:color="auto" w:fill="auto"/>
          </w:tcPr>
          <w:p w:rsidR="004D229B" w:rsidRPr="00762841" w:rsidRDefault="004D229B">
            <w:pPr>
              <w:pStyle w:val="TAN"/>
              <w:rPr>
                <w:ins w:id="60" w:author="7451" w:date="2021-01-01T09:13:00Z"/>
              </w:rPr>
              <w:pPrChange w:id="61" w:author="7451" w:date="2021-01-01T09:14:00Z">
                <w:pPr>
                  <w:pStyle w:val="TAC"/>
                </w:pPr>
              </w:pPrChange>
            </w:pPr>
            <w:ins w:id="62" w:author="7451" w:date="2021-01-01T09:14:00Z">
              <w:r>
                <w:t>NOTE:</w:t>
              </w:r>
              <w:r>
                <w:tab/>
                <w:t>The specific value X is declared by the vendor.</w:t>
              </w:r>
            </w:ins>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63" w:name="_Toc526241743"/>
      <w:bookmarkStart w:id="64" w:name="_Toc45869815"/>
      <w:r w:rsidRPr="00762841">
        <w:t>5.</w:t>
      </w:r>
      <w:r w:rsidRPr="00762841">
        <w:rPr>
          <w:rFonts w:hint="eastAsia"/>
          <w:lang w:eastAsia="ko-KR"/>
        </w:rPr>
        <w:t>1</w:t>
      </w:r>
      <w:r w:rsidRPr="00762841">
        <w:t>.2</w:t>
      </w:r>
      <w:r w:rsidRPr="00762841">
        <w:tab/>
        <w:t>Minimum requirement</w:t>
      </w:r>
      <w:bookmarkEnd w:id="63"/>
      <w:bookmarkEnd w:id="64"/>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65" w:name="_Toc526241744"/>
      <w:bookmarkStart w:id="66" w:name="_Toc45869816"/>
      <w:bookmarkStart w:id="67" w:name="_Hlk506218589"/>
      <w:r w:rsidRPr="00762841">
        <w:lastRenderedPageBreak/>
        <w:t>6</w:t>
      </w:r>
      <w:r w:rsidRPr="00762841">
        <w:tab/>
        <w:t>Channel access procedures (performance part)</w:t>
      </w:r>
      <w:bookmarkEnd w:id="65"/>
      <w:bookmarkEnd w:id="66"/>
    </w:p>
    <w:p w:rsidR="00D74EE2" w:rsidRPr="00762841" w:rsidRDefault="00D74EE2" w:rsidP="00D74EE2">
      <w:pPr>
        <w:pStyle w:val="Heading2"/>
      </w:pPr>
      <w:bookmarkStart w:id="68" w:name="_Toc526241745"/>
      <w:bookmarkStart w:id="69" w:name="_Toc45869817"/>
      <w:bookmarkEnd w:id="67"/>
      <w:r w:rsidRPr="00762841">
        <w:t>6.1</w:t>
      </w:r>
      <w:r w:rsidRPr="00762841">
        <w:tab/>
        <w:t>Downlink channel access procedure</w:t>
      </w:r>
      <w:bookmarkEnd w:id="68"/>
      <w:bookmarkEnd w:id="69"/>
    </w:p>
    <w:p w:rsidR="00D74EE2" w:rsidRPr="00762841" w:rsidRDefault="00D74EE2" w:rsidP="00D74EE2">
      <w:pPr>
        <w:pStyle w:val="Heading3"/>
      </w:pPr>
      <w:bookmarkStart w:id="70" w:name="_Toc526241746"/>
      <w:bookmarkStart w:id="71" w:name="_Toc45869818"/>
      <w:r w:rsidRPr="00762841">
        <w:t>6.1.1</w:t>
      </w:r>
      <w:r w:rsidRPr="00762841">
        <w:tab/>
        <w:t>Definition and applicability</w:t>
      </w:r>
      <w:bookmarkEnd w:id="70"/>
      <w:bookmarkEnd w:id="71"/>
    </w:p>
    <w:p w:rsidR="000C680E" w:rsidRDefault="000C680E" w:rsidP="000C680E">
      <w:pPr>
        <w:rPr>
          <w:rFonts w:eastAsia="SimSun" w:cs="v5.0.0"/>
          <w:lang w:eastAsia="zh-CN"/>
        </w:rPr>
      </w:pPr>
      <w:bookmarkStart w:id="72" w:name="_Toc526241747"/>
      <w:bookmarkStart w:id="73" w:name="_Toc45869819"/>
      <w:r>
        <w:t xml:space="preserve">Channel access procedure for downlink operation in Band </w:t>
      </w:r>
      <w:r>
        <w:rPr>
          <w:lang w:eastAsia="zh-CN"/>
        </w:rPr>
        <w:t>46 and Band 49</w:t>
      </w:r>
      <w:r>
        <w:t xml:space="preserve"> for PDSCH transmission is described in TS 37.213 [5], Clause 4.</w:t>
      </w:r>
    </w:p>
    <w:p w:rsidR="00D74EE2" w:rsidRPr="00762841" w:rsidRDefault="00D74EE2" w:rsidP="00D74EE2">
      <w:pPr>
        <w:pStyle w:val="Heading3"/>
      </w:pPr>
      <w:r w:rsidRPr="00762841">
        <w:t>6.1.2</w:t>
      </w:r>
      <w:r w:rsidRPr="00762841">
        <w:tab/>
        <w:t>Minimum requirement</w:t>
      </w:r>
      <w:bookmarkEnd w:id="72"/>
      <w:bookmarkEnd w:id="73"/>
    </w:p>
    <w:p w:rsidR="00D74EE2" w:rsidRPr="00762841" w:rsidRDefault="00D74EE2" w:rsidP="00D74EE2">
      <w:pPr>
        <w:rPr>
          <w:rFonts w:cs="v4.2.0"/>
        </w:rPr>
      </w:pPr>
      <w:r w:rsidRPr="00762841">
        <w:rPr>
          <w:rFonts w:cs="v4.2.0"/>
        </w:rPr>
        <w:t xml:space="preserve">The minimum requirement is in </w:t>
      </w:r>
      <w:r w:rsidR="00DD3AB1">
        <w:rPr>
          <w:rFonts w:cs="v4.2.0"/>
        </w:rPr>
        <w:t>clause</w:t>
      </w:r>
      <w:r w:rsidRPr="00762841">
        <w:rPr>
          <w:rFonts w:cs="v4.2.0"/>
        </w:rPr>
        <w:t xml:space="preserve"> 5.1.</w:t>
      </w:r>
    </w:p>
    <w:p w:rsidR="00D74EE2" w:rsidRPr="00762841" w:rsidRDefault="00D74EE2" w:rsidP="00D74EE2">
      <w:pPr>
        <w:pStyle w:val="Heading3"/>
      </w:pPr>
      <w:bookmarkStart w:id="74" w:name="_Toc526241748"/>
      <w:bookmarkStart w:id="75" w:name="_Toc45869820"/>
      <w:r w:rsidRPr="00762841">
        <w:t>6.1.3</w:t>
      </w:r>
      <w:r w:rsidRPr="00762841">
        <w:tab/>
        <w:t>Test purpose</w:t>
      </w:r>
      <w:bookmarkEnd w:id="74"/>
      <w:bookmarkEnd w:id="75"/>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76" w:name="_Toc526241749"/>
      <w:bookmarkStart w:id="77" w:name="_Toc45869821"/>
      <w:r w:rsidRPr="00762841">
        <w:t>6.1.4</w:t>
      </w:r>
      <w:r w:rsidRPr="00762841">
        <w:tab/>
        <w:t>Method of test</w:t>
      </w:r>
      <w:bookmarkEnd w:id="76"/>
      <w:bookmarkEnd w:id="77"/>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 xml:space="preserve">B, M and T; see </w:t>
      </w:r>
      <w:r w:rsidR="00DD3AB1">
        <w:t>clause</w:t>
      </w:r>
      <w:r w:rsidRPr="00762841">
        <w:t xml:space="preserv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w:t>
      </w:r>
      <w:ins w:id="78" w:author="7451" w:date="2021-01-01T09:15:00Z">
        <w:r w:rsidR="004D229B">
          <w:rPr>
            <w:lang w:eastAsia="zh-CN"/>
          </w:rPr>
          <w:t>as specified in table 6.1.5-1</w:t>
        </w:r>
      </w:ins>
      <w:del w:id="79" w:author="7451" w:date="2021-01-01T09:15:00Z">
        <w:r w:rsidRPr="00762841" w:rsidDel="004D229B">
          <w:rPr>
            <w:lang w:eastAsia="zh-CN"/>
          </w:rPr>
          <w:delText xml:space="preserve">of </w:delText>
        </w:r>
        <w:r w:rsidRPr="00762841" w:rsidDel="004D229B">
          <w:rPr>
            <w:rFonts w:eastAsia="SimSun"/>
            <w:snapToGrid w:val="0"/>
            <w:lang w:eastAsia="zh-CN"/>
          </w:rPr>
          <w:delText>(-72dBm+ 4dB)/20MHz</w:delText>
        </w:r>
        <w:r w:rsidRPr="00762841" w:rsidDel="004D229B">
          <w:rPr>
            <w:snapToGrid w:val="0"/>
            <w:lang w:eastAsia="zh-CN"/>
          </w:rPr>
          <w:delText xml:space="preserve"> or (-75dBm+4dB)/10MHz for 20 MHz and 10 MHz channel bandwidth, respectively</w:delText>
        </w:r>
      </w:del>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lastRenderedPageBreak/>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80" w:name="_Toc526241750"/>
      <w:bookmarkStart w:id="81" w:name="_Toc45869822"/>
      <w:r w:rsidRPr="00762841">
        <w:t>6.1.5</w:t>
      </w:r>
      <w:r w:rsidRPr="00762841">
        <w:tab/>
        <w:t>Test Requirements</w:t>
      </w:r>
      <w:bookmarkEnd w:id="80"/>
      <w:bookmarkEnd w:id="81"/>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4D229B" w:rsidRDefault="004D229B" w:rsidP="00043A12">
            <w:pPr>
              <w:pStyle w:val="TAC"/>
              <w:rPr>
                <w:ins w:id="82" w:author="7451" w:date="2021-01-01T09:15:00Z"/>
                <w:rFonts w:eastAsia="MS Mincho" w:cs="Arial"/>
                <w:szCs w:val="18"/>
              </w:rPr>
            </w:pPr>
          </w:p>
          <w:p w:rsidR="004D229B" w:rsidRDefault="004D229B" w:rsidP="00043A12">
            <w:pPr>
              <w:pStyle w:val="TAC"/>
              <w:rPr>
                <w:ins w:id="83" w:author="7451" w:date="2021-01-01T09:15:00Z"/>
                <w:rFonts w:eastAsia="MS Mincho" w:cs="Arial"/>
                <w:szCs w:val="18"/>
              </w:rPr>
            </w:pPr>
          </w:p>
          <w:p w:rsidR="004D229B" w:rsidRDefault="004D229B" w:rsidP="00043A12">
            <w:pPr>
              <w:pStyle w:val="TAC"/>
              <w:rPr>
                <w:ins w:id="84" w:author="7451" w:date="2021-01-01T09:15:00Z"/>
                <w:rFonts w:eastAsia="MS Mincho" w:cs="Arial"/>
                <w:szCs w:val="18"/>
              </w:rPr>
            </w:pP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Default="00D74EE2" w:rsidP="00043A12">
            <w:pPr>
              <w:pStyle w:val="TAC"/>
              <w:rPr>
                <w:ins w:id="85" w:author="7451" w:date="2021-01-01T09:15:00Z"/>
                <w:rFonts w:cs="Arial"/>
              </w:rPr>
            </w:pPr>
            <w:r w:rsidRPr="00762841">
              <w:rPr>
                <w:rFonts w:cs="Arial"/>
              </w:rPr>
              <w:t>-72 + 4dB</w:t>
            </w:r>
          </w:p>
          <w:p w:rsidR="004D229B" w:rsidRDefault="00507C60" w:rsidP="00043A12">
            <w:pPr>
              <w:pStyle w:val="TAC"/>
              <w:rPr>
                <w:ins w:id="86" w:author="7451" w:date="2021-01-01T09:15:00Z"/>
                <w:rFonts w:cs="Arial"/>
              </w:rPr>
            </w:pPr>
            <w:ins w:id="87" w:author="7451" w:date="2021-01-01T09:23:00Z">
              <w:r>
                <w:rPr>
                  <w:rFonts w:cs="Arial"/>
                </w:rPr>
                <w:t>o</w:t>
              </w:r>
            </w:ins>
            <w:bookmarkStart w:id="88" w:name="_GoBack"/>
            <w:bookmarkEnd w:id="88"/>
            <w:ins w:id="89" w:author="7451" w:date="2021-01-01T09:15:00Z">
              <w:r w:rsidR="004D229B">
                <w:rPr>
                  <w:rFonts w:cs="Arial"/>
                </w:rPr>
                <w:t>r</w:t>
              </w:r>
            </w:ins>
          </w:p>
          <w:p w:rsidR="004D229B" w:rsidRPr="00762841" w:rsidRDefault="004D229B" w:rsidP="00043A12">
            <w:pPr>
              <w:pStyle w:val="TAC"/>
              <w:rPr>
                <w:rFonts w:cs="Arial"/>
                <w:lang w:eastAsia="zh-CN"/>
              </w:rPr>
            </w:pPr>
            <w:ins w:id="90" w:author="7451" w:date="2021-01-01T09:15:00Z">
              <w:r>
                <w:rPr>
                  <w:rFonts w:cs="Arial"/>
                </w:rPr>
                <w:t>X + 4dB (Note)</w:t>
              </w:r>
            </w:ins>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r w:rsidR="004D229B" w:rsidRPr="00762841" w:rsidTr="00D675B9">
        <w:trPr>
          <w:ins w:id="91" w:author="7451" w:date="2021-01-01T09:15:00Z"/>
        </w:trPr>
        <w:tc>
          <w:tcPr>
            <w:tcW w:w="6662" w:type="dxa"/>
            <w:gridSpan w:val="3"/>
            <w:shd w:val="clear" w:color="auto" w:fill="auto"/>
          </w:tcPr>
          <w:p w:rsidR="004D229B" w:rsidRPr="00762841" w:rsidRDefault="004D229B">
            <w:pPr>
              <w:pStyle w:val="TAN"/>
              <w:rPr>
                <w:ins w:id="92" w:author="7451" w:date="2021-01-01T09:15:00Z"/>
                <w:lang w:eastAsia="zh-CN"/>
              </w:rPr>
              <w:pPrChange w:id="93" w:author="7451" w:date="2021-01-01T09:16:00Z">
                <w:pPr>
                  <w:pStyle w:val="TAC"/>
                </w:pPr>
              </w:pPrChange>
            </w:pPr>
            <w:ins w:id="94" w:author="7451" w:date="2021-01-01T09:16:00Z">
              <w:r w:rsidRPr="00735A2D">
                <w:rPr>
                  <w:lang w:eastAsia="zh-CN"/>
                </w:rPr>
                <w:t>N</w:t>
              </w:r>
              <w:r>
                <w:rPr>
                  <w:lang w:eastAsia="zh-CN"/>
                </w:rPr>
                <w:t>OTE</w:t>
              </w:r>
              <w:r w:rsidRPr="00735A2D">
                <w:rPr>
                  <w:lang w:eastAsia="zh-CN"/>
                </w:rPr>
                <w:t>:</w:t>
              </w:r>
              <w:r>
                <w:rPr>
                  <w:lang w:eastAsia="zh-CN"/>
                </w:rPr>
                <w:tab/>
              </w:r>
              <w:r w:rsidRPr="00735A2D">
                <w:rPr>
                  <w:lang w:eastAsia="zh-CN"/>
                </w:rPr>
                <w:t xml:space="preserve">The specific value </w:t>
              </w:r>
              <w:r>
                <w:rPr>
                  <w:lang w:eastAsia="zh-CN"/>
                </w:rPr>
                <w:t xml:space="preserve">X </w:t>
              </w:r>
              <w:r w:rsidRPr="00735A2D">
                <w:rPr>
                  <w:lang w:eastAsia="zh-CN"/>
                </w:rPr>
                <w:t>is declared by the vendor.</w:t>
              </w:r>
            </w:ins>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95" w:name="_Toc526241751"/>
      <w:bookmarkStart w:id="96" w:name="_Toc45869823"/>
      <w:r w:rsidRPr="00762841">
        <w:lastRenderedPageBreak/>
        <w:t xml:space="preserve">Annex </w:t>
      </w:r>
      <w:r w:rsidRPr="00762841">
        <w:rPr>
          <w:rFonts w:hint="eastAsia"/>
          <w:lang w:eastAsia="ko-KR"/>
        </w:rPr>
        <w:t>A</w:t>
      </w:r>
      <w:r w:rsidRPr="00762841">
        <w:t xml:space="preserve"> (informative):</w:t>
      </w:r>
      <w:r w:rsidRPr="00762841">
        <w:br/>
        <w:t>Change history</w:t>
      </w:r>
      <w:bookmarkEnd w:id="95"/>
      <w:bookmarkEnd w:id="96"/>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3D75CF" w:rsidRDefault="00D74EE2" w:rsidP="003D75CF">
            <w:pPr>
              <w:pStyle w:val="TAL"/>
              <w:rPr>
                <w:sz w:val="16"/>
                <w:szCs w:val="16"/>
              </w:rPr>
            </w:pPr>
            <w:r w:rsidRPr="003D75CF">
              <w:rPr>
                <w:sz w:val="16"/>
                <w:szCs w:val="16"/>
              </w:rPr>
              <w:t>Date</w:t>
            </w:r>
          </w:p>
        </w:tc>
        <w:tc>
          <w:tcPr>
            <w:tcW w:w="992" w:type="dxa"/>
          </w:tcPr>
          <w:p w:rsidR="00D74EE2" w:rsidRPr="003D75CF" w:rsidRDefault="00D74EE2" w:rsidP="003D75CF">
            <w:pPr>
              <w:pStyle w:val="TAL"/>
              <w:rPr>
                <w:sz w:val="16"/>
                <w:szCs w:val="16"/>
              </w:rPr>
            </w:pPr>
            <w:r w:rsidRPr="003D75CF">
              <w:rPr>
                <w:sz w:val="16"/>
                <w:szCs w:val="16"/>
              </w:rPr>
              <w:t>Meeting</w:t>
            </w:r>
          </w:p>
        </w:tc>
        <w:tc>
          <w:tcPr>
            <w:tcW w:w="1134" w:type="dxa"/>
          </w:tcPr>
          <w:p w:rsidR="00D74EE2" w:rsidRPr="003D75CF" w:rsidRDefault="00D74EE2" w:rsidP="003D75CF">
            <w:pPr>
              <w:pStyle w:val="TAL"/>
              <w:rPr>
                <w:sz w:val="16"/>
                <w:szCs w:val="16"/>
              </w:rPr>
            </w:pPr>
            <w:r w:rsidRPr="003D75CF">
              <w:rPr>
                <w:sz w:val="16"/>
                <w:szCs w:val="16"/>
              </w:rPr>
              <w:t>TDoc</w:t>
            </w:r>
          </w:p>
        </w:tc>
        <w:tc>
          <w:tcPr>
            <w:tcW w:w="709" w:type="dxa"/>
          </w:tcPr>
          <w:p w:rsidR="00D74EE2" w:rsidRPr="003D75CF" w:rsidRDefault="00D74EE2" w:rsidP="003D75CF">
            <w:pPr>
              <w:pStyle w:val="TAL"/>
              <w:rPr>
                <w:sz w:val="16"/>
                <w:szCs w:val="16"/>
              </w:rPr>
            </w:pPr>
            <w:r w:rsidRPr="003D75CF">
              <w:rPr>
                <w:sz w:val="16"/>
                <w:szCs w:val="16"/>
              </w:rPr>
              <w:t>CR</w:t>
            </w:r>
          </w:p>
        </w:tc>
        <w:tc>
          <w:tcPr>
            <w:tcW w:w="566" w:type="dxa"/>
          </w:tcPr>
          <w:p w:rsidR="00D74EE2" w:rsidRPr="003D75CF" w:rsidRDefault="00D74EE2" w:rsidP="003D75CF">
            <w:pPr>
              <w:pStyle w:val="TAL"/>
              <w:rPr>
                <w:sz w:val="16"/>
                <w:szCs w:val="16"/>
              </w:rPr>
            </w:pPr>
            <w:r w:rsidRPr="003D75CF">
              <w:rPr>
                <w:sz w:val="16"/>
                <w:szCs w:val="16"/>
              </w:rPr>
              <w:t>Rev</w:t>
            </w:r>
          </w:p>
        </w:tc>
        <w:tc>
          <w:tcPr>
            <w:tcW w:w="567" w:type="dxa"/>
          </w:tcPr>
          <w:p w:rsidR="00D74EE2" w:rsidRPr="003D75CF" w:rsidRDefault="00D74EE2" w:rsidP="003D75CF">
            <w:pPr>
              <w:pStyle w:val="TAL"/>
              <w:rPr>
                <w:sz w:val="16"/>
                <w:szCs w:val="16"/>
              </w:rPr>
            </w:pPr>
            <w:r w:rsidRPr="003D75CF">
              <w:rPr>
                <w:sz w:val="16"/>
                <w:szCs w:val="16"/>
              </w:rPr>
              <w:t>Cat</w:t>
            </w:r>
          </w:p>
        </w:tc>
        <w:tc>
          <w:tcPr>
            <w:tcW w:w="4252" w:type="dxa"/>
          </w:tcPr>
          <w:p w:rsidR="00D74EE2" w:rsidRPr="003D75CF" w:rsidRDefault="00D74EE2" w:rsidP="003D75CF">
            <w:pPr>
              <w:pStyle w:val="TAL"/>
              <w:rPr>
                <w:sz w:val="16"/>
                <w:szCs w:val="16"/>
              </w:rPr>
            </w:pPr>
            <w:r w:rsidRPr="003D75CF">
              <w:rPr>
                <w:sz w:val="16"/>
                <w:szCs w:val="16"/>
              </w:rPr>
              <w:t>Subject/Comment</w:t>
            </w:r>
          </w:p>
        </w:tc>
        <w:tc>
          <w:tcPr>
            <w:tcW w:w="852" w:type="dxa"/>
          </w:tcPr>
          <w:p w:rsidR="00D74EE2" w:rsidRPr="003D75CF" w:rsidRDefault="00D74EE2" w:rsidP="003D75CF">
            <w:pPr>
              <w:pStyle w:val="TAL"/>
              <w:rPr>
                <w:sz w:val="16"/>
                <w:szCs w:val="16"/>
              </w:rPr>
            </w:pPr>
            <w:r w:rsidRPr="003D75CF">
              <w:rPr>
                <w:sz w:val="16"/>
                <w:szCs w:val="16"/>
              </w:rPr>
              <w:t>New version</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2018-03</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RAN4#86</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R4-1802453</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TS skeleton created from 3GPP TS template.</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0.0.1</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2018-05</w:t>
            </w:r>
          </w:p>
        </w:tc>
        <w:tc>
          <w:tcPr>
            <w:tcW w:w="992" w:type="dxa"/>
            <w:vAlign w:val="center"/>
          </w:tcPr>
          <w:p w:rsidR="00D74EE2" w:rsidRPr="003D75CF" w:rsidRDefault="00D74EE2" w:rsidP="003D75CF">
            <w:pPr>
              <w:pStyle w:val="TAL"/>
              <w:rPr>
                <w:snapToGrid w:val="0"/>
                <w:sz w:val="16"/>
                <w:szCs w:val="16"/>
              </w:rPr>
            </w:pPr>
            <w:r w:rsidRPr="003D75CF">
              <w:rPr>
                <w:snapToGrid w:val="0"/>
                <w:sz w:val="16"/>
                <w:szCs w:val="16"/>
              </w:rPr>
              <w:t>RAN4#87</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rPr>
              <w:t>R4-1807758</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napToGrid w:val="0"/>
                <w:sz w:val="16"/>
                <w:szCs w:val="16"/>
              </w:rPr>
              <w:t>Updated TS draft for 37.107 with core part and corrections</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rPr>
              <w:t>0.1.0</w:t>
            </w:r>
          </w:p>
        </w:tc>
      </w:tr>
      <w:tr w:rsidR="00D74EE2" w:rsidRPr="00762841" w:rsidTr="00043A12">
        <w:trPr>
          <w:cantSplit/>
        </w:trPr>
        <w:tc>
          <w:tcPr>
            <w:tcW w:w="817" w:type="dxa"/>
            <w:vAlign w:val="center"/>
          </w:tcPr>
          <w:p w:rsidR="00D74EE2" w:rsidRPr="003D75CF" w:rsidRDefault="00D74EE2" w:rsidP="003D75CF">
            <w:pPr>
              <w:pStyle w:val="TAL"/>
              <w:rPr>
                <w:snapToGrid w:val="0"/>
                <w:sz w:val="16"/>
                <w:szCs w:val="16"/>
              </w:rPr>
            </w:pPr>
            <w:r w:rsidRPr="003D75CF">
              <w:rPr>
                <w:snapToGrid w:val="0"/>
                <w:sz w:val="16"/>
                <w:szCs w:val="16"/>
              </w:rPr>
              <w:t>2018-06</w:t>
            </w:r>
          </w:p>
        </w:tc>
        <w:tc>
          <w:tcPr>
            <w:tcW w:w="992" w:type="dxa"/>
            <w:vAlign w:val="center"/>
          </w:tcPr>
          <w:p w:rsidR="00D74EE2" w:rsidRPr="003D75CF" w:rsidRDefault="00D74EE2" w:rsidP="003D75CF">
            <w:pPr>
              <w:pStyle w:val="TAL"/>
              <w:rPr>
                <w:snapToGrid w:val="0"/>
                <w:sz w:val="16"/>
                <w:szCs w:val="16"/>
              </w:rPr>
            </w:pPr>
            <w:r w:rsidRPr="003D75CF">
              <w:rPr>
                <w:rFonts w:hint="eastAsia"/>
                <w:snapToGrid w:val="0"/>
                <w:sz w:val="16"/>
                <w:szCs w:val="16"/>
              </w:rPr>
              <w:t>RAN#80</w:t>
            </w:r>
          </w:p>
        </w:tc>
        <w:tc>
          <w:tcPr>
            <w:tcW w:w="1134" w:type="dxa"/>
            <w:vAlign w:val="center"/>
          </w:tcPr>
          <w:p w:rsidR="00D74EE2" w:rsidRPr="003D75CF" w:rsidRDefault="00D74EE2" w:rsidP="003D75CF">
            <w:pPr>
              <w:pStyle w:val="TAL"/>
              <w:rPr>
                <w:snapToGrid w:val="0"/>
                <w:sz w:val="16"/>
                <w:szCs w:val="16"/>
              </w:rPr>
            </w:pPr>
            <w:r w:rsidRPr="003D75CF">
              <w:rPr>
                <w:snapToGrid w:val="0"/>
                <w:sz w:val="16"/>
                <w:szCs w:val="16"/>
                <w:lang w:val="en-AU"/>
              </w:rPr>
              <w:t>RP-181132</w:t>
            </w:r>
          </w:p>
        </w:tc>
        <w:tc>
          <w:tcPr>
            <w:tcW w:w="709" w:type="dxa"/>
            <w:vAlign w:val="center"/>
          </w:tcPr>
          <w:p w:rsidR="00D74EE2" w:rsidRPr="003D75CF" w:rsidRDefault="00D74EE2" w:rsidP="003D75CF">
            <w:pPr>
              <w:pStyle w:val="TAL"/>
              <w:rPr>
                <w:snapToGrid w:val="0"/>
                <w:sz w:val="16"/>
                <w:szCs w:val="16"/>
              </w:rPr>
            </w:pPr>
          </w:p>
        </w:tc>
        <w:tc>
          <w:tcPr>
            <w:tcW w:w="566" w:type="dxa"/>
            <w:vAlign w:val="center"/>
          </w:tcPr>
          <w:p w:rsidR="00D74EE2" w:rsidRPr="003D75CF" w:rsidRDefault="00D74EE2" w:rsidP="003D75CF">
            <w:pPr>
              <w:pStyle w:val="TAL"/>
              <w:rPr>
                <w:snapToGrid w:val="0"/>
                <w:sz w:val="16"/>
                <w:szCs w:val="16"/>
              </w:rPr>
            </w:pPr>
          </w:p>
        </w:tc>
        <w:tc>
          <w:tcPr>
            <w:tcW w:w="567" w:type="dxa"/>
            <w:vAlign w:val="center"/>
          </w:tcPr>
          <w:p w:rsidR="00D74EE2" w:rsidRPr="003D75CF" w:rsidRDefault="00D74EE2" w:rsidP="003D75CF">
            <w:pPr>
              <w:pStyle w:val="TAL"/>
              <w:rPr>
                <w:snapToGrid w:val="0"/>
                <w:sz w:val="16"/>
                <w:szCs w:val="16"/>
              </w:rPr>
            </w:pPr>
          </w:p>
        </w:tc>
        <w:tc>
          <w:tcPr>
            <w:tcW w:w="4252" w:type="dxa"/>
            <w:vAlign w:val="center"/>
          </w:tcPr>
          <w:p w:rsidR="00D74EE2" w:rsidRPr="003D75CF" w:rsidRDefault="00D74EE2" w:rsidP="003D75CF">
            <w:pPr>
              <w:pStyle w:val="TAL"/>
              <w:rPr>
                <w:snapToGrid w:val="0"/>
                <w:sz w:val="16"/>
                <w:szCs w:val="16"/>
              </w:rPr>
            </w:pPr>
            <w:r w:rsidRPr="003D75CF">
              <w:rPr>
                <w:sz w:val="16"/>
                <w:szCs w:val="16"/>
              </w:rPr>
              <w:t>v1.0.0 submitted for plenary approval</w:t>
            </w:r>
          </w:p>
        </w:tc>
        <w:tc>
          <w:tcPr>
            <w:tcW w:w="852" w:type="dxa"/>
            <w:vAlign w:val="center"/>
          </w:tcPr>
          <w:p w:rsidR="00D74EE2" w:rsidRPr="003D75CF" w:rsidRDefault="00D74EE2" w:rsidP="003D75CF">
            <w:pPr>
              <w:pStyle w:val="TAL"/>
              <w:rPr>
                <w:snapToGrid w:val="0"/>
                <w:sz w:val="16"/>
                <w:szCs w:val="16"/>
              </w:rPr>
            </w:pPr>
            <w:r w:rsidRPr="003D75CF">
              <w:rPr>
                <w:snapToGrid w:val="0"/>
                <w:sz w:val="16"/>
                <w:szCs w:val="16"/>
                <w:lang w:val="en-AU"/>
              </w:rPr>
              <w:t>1.0.0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2018-06</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RAN#80</w:t>
            </w:r>
          </w:p>
        </w:tc>
        <w:tc>
          <w:tcPr>
            <w:tcW w:w="1134" w:type="dxa"/>
            <w:vAlign w:val="center"/>
          </w:tcPr>
          <w:p w:rsidR="003D75CF" w:rsidRPr="003D75CF" w:rsidRDefault="003D75CF" w:rsidP="003D75CF">
            <w:pPr>
              <w:pStyle w:val="TAL"/>
              <w:rPr>
                <w:snapToGrid w:val="0"/>
                <w:sz w:val="16"/>
                <w:szCs w:val="16"/>
                <w:lang w:val="en-AU"/>
              </w:rPr>
            </w:pPr>
          </w:p>
        </w:tc>
        <w:tc>
          <w:tcPr>
            <w:tcW w:w="709" w:type="dxa"/>
            <w:vAlign w:val="center"/>
          </w:tcPr>
          <w:p w:rsidR="003D75CF" w:rsidRPr="003D75CF" w:rsidRDefault="003D75CF" w:rsidP="003D75CF">
            <w:pPr>
              <w:pStyle w:val="TAL"/>
              <w:rPr>
                <w:snapToGrid w:val="0"/>
                <w:sz w:val="16"/>
                <w:szCs w:val="16"/>
              </w:rPr>
            </w:pP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p>
        </w:tc>
        <w:tc>
          <w:tcPr>
            <w:tcW w:w="4252" w:type="dxa"/>
            <w:vAlign w:val="center"/>
          </w:tcPr>
          <w:p w:rsidR="003D75CF" w:rsidRPr="003D75CF" w:rsidRDefault="003D75CF" w:rsidP="003D75CF">
            <w:pPr>
              <w:pStyle w:val="TAL"/>
              <w:rPr>
                <w:sz w:val="16"/>
                <w:szCs w:val="16"/>
              </w:rPr>
            </w:pPr>
            <w:r w:rsidRPr="003D75CF">
              <w:rPr>
                <w:sz w:val="16"/>
                <w:szCs w:val="16"/>
              </w:rPr>
              <w:t>Approved by plenary – Rel-15 spec under change control</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15.0.0</w:t>
            </w:r>
          </w:p>
        </w:tc>
      </w:tr>
      <w:tr w:rsidR="003D75CF" w:rsidRPr="00762841" w:rsidTr="00043A12">
        <w:trPr>
          <w:cantSplit/>
        </w:trPr>
        <w:tc>
          <w:tcPr>
            <w:tcW w:w="817" w:type="dxa"/>
            <w:vAlign w:val="center"/>
          </w:tcPr>
          <w:p w:rsidR="003D75CF" w:rsidRPr="003D75CF" w:rsidRDefault="003D75CF" w:rsidP="003D75CF">
            <w:pPr>
              <w:pStyle w:val="TAL"/>
              <w:rPr>
                <w:snapToGrid w:val="0"/>
                <w:sz w:val="16"/>
                <w:szCs w:val="16"/>
              </w:rPr>
            </w:pPr>
            <w:r w:rsidRPr="003D75CF">
              <w:rPr>
                <w:snapToGrid w:val="0"/>
                <w:sz w:val="16"/>
                <w:szCs w:val="16"/>
              </w:rPr>
              <w:t>2018-09</w:t>
            </w:r>
          </w:p>
        </w:tc>
        <w:tc>
          <w:tcPr>
            <w:tcW w:w="992" w:type="dxa"/>
            <w:vAlign w:val="center"/>
          </w:tcPr>
          <w:p w:rsidR="003D75CF" w:rsidRPr="003D75CF" w:rsidRDefault="003D75CF" w:rsidP="003D75CF">
            <w:pPr>
              <w:pStyle w:val="TAL"/>
              <w:rPr>
                <w:snapToGrid w:val="0"/>
                <w:sz w:val="16"/>
                <w:szCs w:val="16"/>
              </w:rPr>
            </w:pPr>
            <w:r w:rsidRPr="003D75CF">
              <w:rPr>
                <w:snapToGrid w:val="0"/>
                <w:sz w:val="16"/>
                <w:szCs w:val="16"/>
              </w:rPr>
              <w:t>RAN#81</w:t>
            </w:r>
          </w:p>
        </w:tc>
        <w:tc>
          <w:tcPr>
            <w:tcW w:w="1134"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RP-181901</w:t>
            </w:r>
          </w:p>
        </w:tc>
        <w:tc>
          <w:tcPr>
            <w:tcW w:w="709" w:type="dxa"/>
            <w:vAlign w:val="center"/>
          </w:tcPr>
          <w:p w:rsidR="003D75CF" w:rsidRPr="003D75CF" w:rsidRDefault="003D75CF" w:rsidP="003D75CF">
            <w:pPr>
              <w:pStyle w:val="TAL"/>
              <w:rPr>
                <w:snapToGrid w:val="0"/>
                <w:sz w:val="16"/>
                <w:szCs w:val="16"/>
              </w:rPr>
            </w:pPr>
            <w:r w:rsidRPr="003D75CF">
              <w:rPr>
                <w:snapToGrid w:val="0"/>
                <w:sz w:val="16"/>
                <w:szCs w:val="16"/>
              </w:rPr>
              <w:t>0001</w:t>
            </w:r>
          </w:p>
        </w:tc>
        <w:tc>
          <w:tcPr>
            <w:tcW w:w="566" w:type="dxa"/>
            <w:vAlign w:val="center"/>
          </w:tcPr>
          <w:p w:rsidR="003D75CF" w:rsidRPr="003D75CF" w:rsidRDefault="003D75CF" w:rsidP="003D75CF">
            <w:pPr>
              <w:pStyle w:val="TAL"/>
              <w:rPr>
                <w:snapToGrid w:val="0"/>
                <w:sz w:val="16"/>
                <w:szCs w:val="16"/>
              </w:rPr>
            </w:pPr>
          </w:p>
        </w:tc>
        <w:tc>
          <w:tcPr>
            <w:tcW w:w="567" w:type="dxa"/>
            <w:vAlign w:val="center"/>
          </w:tcPr>
          <w:p w:rsidR="003D75CF" w:rsidRPr="003D75CF" w:rsidRDefault="003D75CF" w:rsidP="003D75CF">
            <w:pPr>
              <w:pStyle w:val="TAL"/>
              <w:rPr>
                <w:snapToGrid w:val="0"/>
                <w:sz w:val="16"/>
                <w:szCs w:val="16"/>
              </w:rPr>
            </w:pPr>
            <w:r w:rsidRPr="003D75CF">
              <w:rPr>
                <w:snapToGrid w:val="0"/>
                <w:sz w:val="16"/>
                <w:szCs w:val="16"/>
              </w:rPr>
              <w:t>F</w:t>
            </w:r>
          </w:p>
        </w:tc>
        <w:tc>
          <w:tcPr>
            <w:tcW w:w="4252" w:type="dxa"/>
            <w:vAlign w:val="center"/>
          </w:tcPr>
          <w:p w:rsidR="003D75CF" w:rsidRPr="003D75CF" w:rsidRDefault="003D75CF" w:rsidP="003D75CF">
            <w:pPr>
              <w:pStyle w:val="TAL"/>
              <w:rPr>
                <w:sz w:val="16"/>
                <w:szCs w:val="16"/>
              </w:rPr>
            </w:pPr>
            <w:r w:rsidRPr="003D75CF">
              <w:rPr>
                <w:sz w:val="16"/>
                <w:szCs w:val="16"/>
              </w:rPr>
              <w:t>Moving Section 9 from 36.141 to 37.107</w:t>
            </w:r>
          </w:p>
        </w:tc>
        <w:tc>
          <w:tcPr>
            <w:tcW w:w="852" w:type="dxa"/>
            <w:vAlign w:val="center"/>
          </w:tcPr>
          <w:p w:rsidR="003D75CF" w:rsidRPr="003D75CF" w:rsidRDefault="003D75CF" w:rsidP="003D75CF">
            <w:pPr>
              <w:pStyle w:val="TAL"/>
              <w:rPr>
                <w:snapToGrid w:val="0"/>
                <w:sz w:val="16"/>
                <w:szCs w:val="16"/>
                <w:lang w:val="en-AU"/>
              </w:rPr>
            </w:pPr>
            <w:r w:rsidRPr="003D75CF">
              <w:rPr>
                <w:snapToGrid w:val="0"/>
                <w:sz w:val="16"/>
                <w:szCs w:val="16"/>
                <w:lang w:val="en-AU"/>
              </w:rPr>
              <w:t>15.1.0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2020-06</w:t>
            </w:r>
          </w:p>
        </w:tc>
        <w:tc>
          <w:tcPr>
            <w:tcW w:w="992" w:type="dxa"/>
          </w:tcPr>
          <w:p w:rsidR="003D75CF" w:rsidRPr="003D75CF" w:rsidRDefault="003D75CF" w:rsidP="003D75CF">
            <w:pPr>
              <w:pStyle w:val="TAL"/>
              <w:rPr>
                <w:sz w:val="16"/>
                <w:szCs w:val="16"/>
              </w:rPr>
            </w:pPr>
            <w:r w:rsidRPr="003D75CF">
              <w:rPr>
                <w:sz w:val="16"/>
                <w:szCs w:val="16"/>
              </w:rPr>
              <w:t>RAN#88</w:t>
            </w:r>
          </w:p>
        </w:tc>
        <w:tc>
          <w:tcPr>
            <w:tcW w:w="1134" w:type="dxa"/>
          </w:tcPr>
          <w:p w:rsidR="003D75CF" w:rsidRPr="003D75CF" w:rsidRDefault="003D75CF" w:rsidP="003D75CF">
            <w:pPr>
              <w:pStyle w:val="TAL"/>
              <w:rPr>
                <w:sz w:val="16"/>
                <w:szCs w:val="16"/>
              </w:rPr>
            </w:pPr>
            <w:r w:rsidRPr="003D75CF">
              <w:rPr>
                <w:sz w:val="16"/>
                <w:szCs w:val="16"/>
              </w:rPr>
              <w:t>RP-200989</w:t>
            </w:r>
          </w:p>
        </w:tc>
        <w:tc>
          <w:tcPr>
            <w:tcW w:w="709" w:type="dxa"/>
          </w:tcPr>
          <w:p w:rsidR="003D75CF" w:rsidRPr="003D75CF" w:rsidRDefault="003D75CF" w:rsidP="003D75CF">
            <w:pPr>
              <w:pStyle w:val="TAL"/>
              <w:rPr>
                <w:sz w:val="16"/>
                <w:szCs w:val="16"/>
              </w:rPr>
            </w:pPr>
            <w:r w:rsidRPr="003D75CF">
              <w:rPr>
                <w:sz w:val="16"/>
                <w:szCs w:val="16"/>
              </w:rPr>
              <w:t>0002</w:t>
            </w:r>
          </w:p>
        </w:tc>
        <w:tc>
          <w:tcPr>
            <w:tcW w:w="566" w:type="dxa"/>
          </w:tcPr>
          <w:p w:rsidR="003D75CF" w:rsidRPr="003D75CF" w:rsidRDefault="003D75CF" w:rsidP="003D75CF">
            <w:pPr>
              <w:pStyle w:val="TAL"/>
              <w:rPr>
                <w:sz w:val="16"/>
                <w:szCs w:val="16"/>
              </w:rPr>
            </w:pPr>
            <w:r w:rsidRPr="003D75CF">
              <w:rPr>
                <w:sz w:val="16"/>
                <w:szCs w:val="16"/>
              </w:rPr>
              <w:t>1</w:t>
            </w:r>
          </w:p>
        </w:tc>
        <w:tc>
          <w:tcPr>
            <w:tcW w:w="567" w:type="dxa"/>
          </w:tcPr>
          <w:p w:rsidR="003D75CF" w:rsidRPr="003D75CF" w:rsidRDefault="003D75CF" w:rsidP="003D75CF">
            <w:pPr>
              <w:pStyle w:val="TAL"/>
              <w:rPr>
                <w:sz w:val="16"/>
                <w:szCs w:val="16"/>
              </w:rPr>
            </w:pPr>
            <w:r w:rsidRPr="003D75CF">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TS 37.107 with correction to interfering signal for conformance test for energy detection accuracy to align withTS 37.213</w:t>
            </w:r>
          </w:p>
        </w:tc>
        <w:tc>
          <w:tcPr>
            <w:tcW w:w="852" w:type="dxa"/>
          </w:tcPr>
          <w:p w:rsidR="003D75CF" w:rsidRPr="003D75CF" w:rsidRDefault="003D75CF" w:rsidP="003D75CF">
            <w:pPr>
              <w:pStyle w:val="TAL"/>
              <w:rPr>
                <w:sz w:val="16"/>
                <w:szCs w:val="16"/>
              </w:rPr>
            </w:pPr>
            <w:r w:rsidRPr="003D75CF">
              <w:rPr>
                <w:sz w:val="16"/>
                <w:szCs w:val="16"/>
              </w:rPr>
              <w:t>15.2.0</w:t>
            </w:r>
          </w:p>
        </w:tc>
      </w:tr>
      <w:tr w:rsidR="003D75CF" w:rsidRPr="00762841" w:rsidTr="00812170">
        <w:trPr>
          <w:cantSplit/>
        </w:trPr>
        <w:tc>
          <w:tcPr>
            <w:tcW w:w="817" w:type="dxa"/>
          </w:tcPr>
          <w:p w:rsidR="003D75CF" w:rsidRPr="003D75CF" w:rsidRDefault="003D75CF" w:rsidP="003D75CF">
            <w:pPr>
              <w:pStyle w:val="TAL"/>
              <w:rPr>
                <w:sz w:val="16"/>
                <w:szCs w:val="16"/>
              </w:rPr>
            </w:pPr>
            <w:r w:rsidRPr="003D75CF">
              <w:rPr>
                <w:sz w:val="16"/>
                <w:szCs w:val="16"/>
              </w:rPr>
              <w:t>2020-09</w:t>
            </w:r>
          </w:p>
        </w:tc>
        <w:tc>
          <w:tcPr>
            <w:tcW w:w="992" w:type="dxa"/>
          </w:tcPr>
          <w:p w:rsidR="003D75CF" w:rsidRPr="003D75CF" w:rsidRDefault="003D75CF" w:rsidP="003D75CF">
            <w:pPr>
              <w:pStyle w:val="TAL"/>
              <w:rPr>
                <w:sz w:val="16"/>
                <w:szCs w:val="16"/>
              </w:rPr>
            </w:pPr>
            <w:r>
              <w:rPr>
                <w:sz w:val="16"/>
                <w:szCs w:val="16"/>
              </w:rPr>
              <w:t>RAN#89</w:t>
            </w:r>
          </w:p>
        </w:tc>
        <w:tc>
          <w:tcPr>
            <w:tcW w:w="1134" w:type="dxa"/>
          </w:tcPr>
          <w:p w:rsidR="003D75CF" w:rsidRPr="003D75CF" w:rsidRDefault="003D75CF" w:rsidP="003D75CF">
            <w:pPr>
              <w:pStyle w:val="TAL"/>
              <w:rPr>
                <w:sz w:val="16"/>
                <w:szCs w:val="16"/>
              </w:rPr>
            </w:pPr>
            <w:r>
              <w:rPr>
                <w:sz w:val="16"/>
                <w:szCs w:val="16"/>
              </w:rPr>
              <w:t>RP-201512</w:t>
            </w:r>
          </w:p>
        </w:tc>
        <w:tc>
          <w:tcPr>
            <w:tcW w:w="709" w:type="dxa"/>
          </w:tcPr>
          <w:p w:rsidR="003D75CF" w:rsidRPr="003D75CF" w:rsidRDefault="003D75CF" w:rsidP="003D75CF">
            <w:pPr>
              <w:pStyle w:val="TAL"/>
              <w:rPr>
                <w:sz w:val="16"/>
                <w:szCs w:val="16"/>
              </w:rPr>
            </w:pPr>
            <w:r>
              <w:rPr>
                <w:sz w:val="16"/>
                <w:szCs w:val="16"/>
              </w:rPr>
              <w:t>0004</w:t>
            </w:r>
          </w:p>
        </w:tc>
        <w:tc>
          <w:tcPr>
            <w:tcW w:w="566" w:type="dxa"/>
          </w:tcPr>
          <w:p w:rsidR="003D75CF" w:rsidRPr="003D75CF" w:rsidRDefault="003D75CF" w:rsidP="003D75CF">
            <w:pPr>
              <w:pStyle w:val="TAL"/>
              <w:rPr>
                <w:sz w:val="16"/>
                <w:szCs w:val="16"/>
              </w:rPr>
            </w:pPr>
            <w:r>
              <w:rPr>
                <w:sz w:val="16"/>
                <w:szCs w:val="16"/>
              </w:rPr>
              <w:t>2</w:t>
            </w:r>
          </w:p>
        </w:tc>
        <w:tc>
          <w:tcPr>
            <w:tcW w:w="567" w:type="dxa"/>
          </w:tcPr>
          <w:p w:rsidR="003D75CF" w:rsidRPr="003D75CF" w:rsidRDefault="003D75CF" w:rsidP="003D75CF">
            <w:pPr>
              <w:pStyle w:val="TAL"/>
              <w:rPr>
                <w:sz w:val="16"/>
                <w:szCs w:val="16"/>
              </w:rPr>
            </w:pPr>
            <w:r>
              <w:rPr>
                <w:sz w:val="16"/>
                <w:szCs w:val="16"/>
              </w:rPr>
              <w:t>F</w:t>
            </w:r>
          </w:p>
        </w:tc>
        <w:tc>
          <w:tcPr>
            <w:tcW w:w="4252" w:type="dxa"/>
          </w:tcPr>
          <w:p w:rsidR="003D75CF" w:rsidRPr="003D75CF" w:rsidRDefault="003D75CF" w:rsidP="003D75CF">
            <w:pPr>
              <w:pStyle w:val="TAL"/>
              <w:rPr>
                <w:sz w:val="16"/>
                <w:szCs w:val="16"/>
              </w:rPr>
            </w:pPr>
            <w:r w:rsidRPr="003D75CF">
              <w:rPr>
                <w:sz w:val="16"/>
                <w:szCs w:val="16"/>
              </w:rPr>
              <w:t>CR to 37.107 with correction of references to TS 37.213 Rel-15</w:t>
            </w:r>
          </w:p>
        </w:tc>
        <w:tc>
          <w:tcPr>
            <w:tcW w:w="852" w:type="dxa"/>
          </w:tcPr>
          <w:p w:rsidR="003D75CF" w:rsidRPr="003D75CF" w:rsidRDefault="003D75CF" w:rsidP="003D75CF">
            <w:pPr>
              <w:pStyle w:val="TAL"/>
              <w:rPr>
                <w:sz w:val="16"/>
                <w:szCs w:val="16"/>
              </w:rPr>
            </w:pPr>
            <w:r>
              <w:rPr>
                <w:sz w:val="16"/>
                <w:szCs w:val="16"/>
              </w:rPr>
              <w:t>15.3.0</w:t>
            </w:r>
          </w:p>
        </w:tc>
      </w:tr>
      <w:tr w:rsidR="00270533" w:rsidRPr="00762841" w:rsidTr="00812170">
        <w:trPr>
          <w:cantSplit/>
          <w:ins w:id="97" w:author="MCC" w:date="2020-12-02T09:15:00Z"/>
        </w:trPr>
        <w:tc>
          <w:tcPr>
            <w:tcW w:w="817" w:type="dxa"/>
          </w:tcPr>
          <w:p w:rsidR="00270533" w:rsidRPr="003D75CF" w:rsidRDefault="00270533" w:rsidP="00270533">
            <w:pPr>
              <w:pStyle w:val="TAL"/>
              <w:rPr>
                <w:ins w:id="98" w:author="MCC" w:date="2020-12-02T09:15:00Z"/>
                <w:sz w:val="16"/>
                <w:szCs w:val="16"/>
              </w:rPr>
            </w:pPr>
            <w:ins w:id="99" w:author="MCC" w:date="2020-12-02T09:15:00Z">
              <w:r>
                <w:rPr>
                  <w:sz w:val="16"/>
                  <w:szCs w:val="16"/>
                </w:rPr>
                <w:t>2020-12</w:t>
              </w:r>
            </w:ins>
          </w:p>
        </w:tc>
        <w:tc>
          <w:tcPr>
            <w:tcW w:w="992" w:type="dxa"/>
          </w:tcPr>
          <w:p w:rsidR="00270533" w:rsidRDefault="00270533" w:rsidP="00270533">
            <w:pPr>
              <w:pStyle w:val="TAL"/>
              <w:rPr>
                <w:ins w:id="100" w:author="MCC" w:date="2020-12-02T09:15:00Z"/>
                <w:sz w:val="16"/>
                <w:szCs w:val="16"/>
              </w:rPr>
            </w:pPr>
            <w:ins w:id="101" w:author="MCC" w:date="2020-12-02T09:15:00Z">
              <w:r>
                <w:rPr>
                  <w:sz w:val="16"/>
                  <w:szCs w:val="16"/>
                </w:rPr>
                <w:t>RAN#90</w:t>
              </w:r>
            </w:ins>
          </w:p>
        </w:tc>
        <w:tc>
          <w:tcPr>
            <w:tcW w:w="1134" w:type="dxa"/>
          </w:tcPr>
          <w:p w:rsidR="00270533" w:rsidRDefault="00270533" w:rsidP="00270533">
            <w:pPr>
              <w:pStyle w:val="TAL"/>
              <w:rPr>
                <w:ins w:id="102" w:author="MCC" w:date="2020-12-02T09:15:00Z"/>
                <w:sz w:val="16"/>
                <w:szCs w:val="16"/>
              </w:rPr>
            </w:pPr>
            <w:ins w:id="103" w:author="MCC" w:date="2020-12-02T09:15:00Z">
              <w:r>
                <w:rPr>
                  <w:rFonts w:cs="Arial"/>
                  <w:sz w:val="16"/>
                  <w:szCs w:val="16"/>
                </w:rPr>
                <w:t>RP-202510</w:t>
              </w:r>
            </w:ins>
          </w:p>
        </w:tc>
        <w:tc>
          <w:tcPr>
            <w:tcW w:w="709" w:type="dxa"/>
          </w:tcPr>
          <w:p w:rsidR="00270533" w:rsidRDefault="00270533" w:rsidP="00270533">
            <w:pPr>
              <w:pStyle w:val="TAL"/>
              <w:rPr>
                <w:ins w:id="104" w:author="MCC" w:date="2020-12-02T09:15:00Z"/>
                <w:sz w:val="16"/>
                <w:szCs w:val="16"/>
              </w:rPr>
            </w:pPr>
            <w:ins w:id="105" w:author="MCC" w:date="2020-12-02T09:15:00Z">
              <w:r>
                <w:rPr>
                  <w:rFonts w:cs="Arial"/>
                  <w:sz w:val="16"/>
                  <w:szCs w:val="16"/>
                </w:rPr>
                <w:t>0008</w:t>
              </w:r>
            </w:ins>
          </w:p>
        </w:tc>
        <w:tc>
          <w:tcPr>
            <w:tcW w:w="566" w:type="dxa"/>
          </w:tcPr>
          <w:p w:rsidR="00270533" w:rsidRDefault="00270533" w:rsidP="00270533">
            <w:pPr>
              <w:pStyle w:val="TAL"/>
              <w:rPr>
                <w:ins w:id="106" w:author="MCC" w:date="2020-12-02T09:15:00Z"/>
                <w:sz w:val="16"/>
                <w:szCs w:val="16"/>
              </w:rPr>
            </w:pPr>
            <w:ins w:id="107" w:author="MCC" w:date="2020-12-02T09:15:00Z">
              <w:r>
                <w:rPr>
                  <w:rFonts w:cs="Arial"/>
                  <w:sz w:val="16"/>
                  <w:szCs w:val="16"/>
                </w:rPr>
                <w:t>1</w:t>
              </w:r>
            </w:ins>
          </w:p>
        </w:tc>
        <w:tc>
          <w:tcPr>
            <w:tcW w:w="567" w:type="dxa"/>
          </w:tcPr>
          <w:p w:rsidR="00270533" w:rsidRDefault="00270533" w:rsidP="00270533">
            <w:pPr>
              <w:pStyle w:val="TAL"/>
              <w:rPr>
                <w:ins w:id="108" w:author="MCC" w:date="2020-12-02T09:15:00Z"/>
                <w:sz w:val="16"/>
                <w:szCs w:val="16"/>
              </w:rPr>
            </w:pPr>
            <w:ins w:id="109" w:author="MCC" w:date="2020-12-02T09:15:00Z">
              <w:r>
                <w:rPr>
                  <w:rFonts w:cs="Arial"/>
                  <w:sz w:val="16"/>
                  <w:szCs w:val="16"/>
                </w:rPr>
                <w:t>F</w:t>
              </w:r>
            </w:ins>
          </w:p>
        </w:tc>
        <w:tc>
          <w:tcPr>
            <w:tcW w:w="4252" w:type="dxa"/>
          </w:tcPr>
          <w:p w:rsidR="00270533" w:rsidRPr="003D75CF" w:rsidRDefault="00270533" w:rsidP="00270533">
            <w:pPr>
              <w:pStyle w:val="TAL"/>
              <w:rPr>
                <w:ins w:id="110" w:author="MCC" w:date="2020-12-02T09:15:00Z"/>
                <w:sz w:val="16"/>
                <w:szCs w:val="16"/>
              </w:rPr>
            </w:pPr>
            <w:ins w:id="111" w:author="MCC" w:date="2020-12-02T09:15:00Z">
              <w:r>
                <w:rPr>
                  <w:rFonts w:cs="Arial"/>
                  <w:sz w:val="16"/>
                  <w:szCs w:val="16"/>
                </w:rPr>
                <w:t>CR to 37.107 with update of EDT level</w:t>
              </w:r>
            </w:ins>
          </w:p>
        </w:tc>
        <w:tc>
          <w:tcPr>
            <w:tcW w:w="852" w:type="dxa"/>
          </w:tcPr>
          <w:p w:rsidR="00270533" w:rsidRDefault="00270533" w:rsidP="00270533">
            <w:pPr>
              <w:pStyle w:val="TAL"/>
              <w:rPr>
                <w:ins w:id="112" w:author="MCC" w:date="2020-12-02T09:15:00Z"/>
                <w:sz w:val="16"/>
                <w:szCs w:val="16"/>
              </w:rPr>
            </w:pPr>
            <w:ins w:id="113" w:author="MCC" w:date="2020-12-02T09:15:00Z">
              <w:r>
                <w:rPr>
                  <w:sz w:val="16"/>
                  <w:szCs w:val="16"/>
                </w:rPr>
                <w:t>15.4.0</w:t>
              </w:r>
            </w:ins>
          </w:p>
        </w:tc>
      </w:tr>
    </w:tbl>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905" w:rsidRDefault="00382905">
      <w:r>
        <w:separator/>
      </w:r>
    </w:p>
  </w:endnote>
  <w:endnote w:type="continuationSeparator" w:id="0">
    <w:p w:rsidR="00382905" w:rsidRDefault="0038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905" w:rsidRDefault="00382905">
      <w:r>
        <w:separator/>
      </w:r>
    </w:p>
  </w:footnote>
  <w:footnote w:type="continuationSeparator" w:id="0">
    <w:p w:rsidR="00382905" w:rsidRDefault="00382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C60">
      <w:rPr>
        <w:rFonts w:ascii="Arial" w:hAnsi="Arial" w:cs="Arial"/>
        <w:b/>
        <w:noProof/>
        <w:sz w:val="18"/>
        <w:szCs w:val="18"/>
      </w:rPr>
      <w:t>3GPP TS 37.107 V15.4.0 (2020-12)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C60">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7451">
    <w15:presenceInfo w15:providerId="None" w15:userId="745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6403"/>
    <w:rsid w:val="000C47C3"/>
    <w:rsid w:val="000C680E"/>
    <w:rsid w:val="000D58AB"/>
    <w:rsid w:val="000F18DB"/>
    <w:rsid w:val="00133525"/>
    <w:rsid w:val="001A4C42"/>
    <w:rsid w:val="001A7420"/>
    <w:rsid w:val="001B6637"/>
    <w:rsid w:val="001C21C3"/>
    <w:rsid w:val="001D02C2"/>
    <w:rsid w:val="001F0C1D"/>
    <w:rsid w:val="001F1132"/>
    <w:rsid w:val="001F168B"/>
    <w:rsid w:val="002347A2"/>
    <w:rsid w:val="002675F0"/>
    <w:rsid w:val="00270533"/>
    <w:rsid w:val="002B6339"/>
    <w:rsid w:val="002E00EE"/>
    <w:rsid w:val="003172DC"/>
    <w:rsid w:val="0035462D"/>
    <w:rsid w:val="003765B8"/>
    <w:rsid w:val="00382905"/>
    <w:rsid w:val="003C3971"/>
    <w:rsid w:val="003D75CF"/>
    <w:rsid w:val="00423334"/>
    <w:rsid w:val="004345EC"/>
    <w:rsid w:val="00435309"/>
    <w:rsid w:val="00445BFA"/>
    <w:rsid w:val="00465515"/>
    <w:rsid w:val="004D229B"/>
    <w:rsid w:val="004D3578"/>
    <w:rsid w:val="004E213A"/>
    <w:rsid w:val="004F0988"/>
    <w:rsid w:val="004F3340"/>
    <w:rsid w:val="00507C60"/>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C7A21"/>
    <w:rsid w:val="006E5C86"/>
    <w:rsid w:val="00701116"/>
    <w:rsid w:val="00713C44"/>
    <w:rsid w:val="00734A5B"/>
    <w:rsid w:val="00736FCD"/>
    <w:rsid w:val="0074026F"/>
    <w:rsid w:val="007429F6"/>
    <w:rsid w:val="00744E76"/>
    <w:rsid w:val="00774DA4"/>
    <w:rsid w:val="00781F0F"/>
    <w:rsid w:val="007B600E"/>
    <w:rsid w:val="007D0FB0"/>
    <w:rsid w:val="007F0F4A"/>
    <w:rsid w:val="008028A4"/>
    <w:rsid w:val="00830747"/>
    <w:rsid w:val="008768CA"/>
    <w:rsid w:val="008A54B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7A2C"/>
    <w:rsid w:val="00BA19ED"/>
    <w:rsid w:val="00BA4B8D"/>
    <w:rsid w:val="00BC0F7D"/>
    <w:rsid w:val="00BD7D31"/>
    <w:rsid w:val="00BE3255"/>
    <w:rsid w:val="00BF0822"/>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3AB1"/>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5F0B1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671713383">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 w:id="1911035712">
      <w:bodyDiv w:val="1"/>
      <w:marLeft w:val="0"/>
      <w:marRight w:val="0"/>
      <w:marTop w:val="0"/>
      <w:marBottom w:val="0"/>
      <w:divBdr>
        <w:top w:val="none" w:sz="0" w:space="0" w:color="auto"/>
        <w:left w:val="none" w:sz="0" w:space="0" w:color="auto"/>
        <w:bottom w:val="none" w:sz="0" w:space="0" w:color="auto"/>
        <w:right w:val="none" w:sz="0" w:space="0" w:color="auto"/>
      </w:divBdr>
    </w:div>
    <w:div w:id="197375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A5E92-A6D1-4564-84FF-7CC21769B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2093</Words>
  <Characters>11933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7451</cp:lastModifiedBy>
  <cp:revision>12</cp:revision>
  <cp:lastPrinted>2019-02-25T14:05:00Z</cp:lastPrinted>
  <dcterms:created xsi:type="dcterms:W3CDTF">2020-06-25T10:00:00Z</dcterms:created>
  <dcterms:modified xsi:type="dcterms:W3CDTF">2021-01-01T08:23:00Z</dcterms:modified>
</cp:coreProperties>
</file>