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556C125"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712128">
              <w:t>6</w:t>
            </w:r>
            <w:r w:rsidRPr="009202AA">
              <w:t>.</w:t>
            </w:r>
            <w:bookmarkEnd w:id="3"/>
            <w:r w:rsidR="004C4A70" w:rsidRPr="009202AA">
              <w:t>0</w:t>
            </w:r>
            <w:r w:rsidRPr="009202AA">
              <w:t xml:space="preserve"> </w:t>
            </w:r>
            <w:r w:rsidRPr="009202AA">
              <w:rPr>
                <w:sz w:val="32"/>
              </w:rPr>
              <w:t>(</w:t>
            </w:r>
            <w:bookmarkStart w:id="4" w:name="issueDate"/>
            <w:r w:rsidR="004C4A70" w:rsidRPr="009202AA">
              <w:rPr>
                <w:sz w:val="32"/>
              </w:rPr>
              <w:t>2020-</w:t>
            </w:r>
            <w:bookmarkEnd w:id="4"/>
            <w:r w:rsidR="00712128">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650 Route des Lucioles - Sophia Antipolis</w:t>
            </w:r>
          </w:p>
          <w:p w14:paraId="2B65D1A2"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77777777" w:rsidR="00E16509" w:rsidRPr="009202AA" w:rsidRDefault="00E16509" w:rsidP="00133525">
            <w:pPr>
              <w:pStyle w:val="FP"/>
              <w:jc w:val="center"/>
              <w:rPr>
                <w:noProof/>
                <w:sz w:val="18"/>
              </w:rPr>
            </w:pPr>
            <w:r w:rsidRPr="009202AA">
              <w:rPr>
                <w:noProof/>
                <w:sz w:val="18"/>
              </w:rPr>
              <w:t xml:space="preserve">© </w:t>
            </w:r>
            <w:bookmarkStart w:id="12" w:name="copyrightDate"/>
            <w:r w:rsidRPr="009202AA">
              <w:rPr>
                <w:noProof/>
                <w:sz w:val="18"/>
              </w:rPr>
              <w:t>20</w:t>
            </w:r>
            <w:bookmarkEnd w:id="12"/>
            <w:r w:rsidR="004C4A70" w:rsidRPr="009202AA">
              <w:rPr>
                <w:noProof/>
                <w:sz w:val="18"/>
              </w:rPr>
              <w:t>20</w:t>
            </w:r>
            <w:r w:rsidRPr="009202AA">
              <w:rPr>
                <w:noProof/>
                <w:sz w:val="18"/>
              </w:rPr>
              <w:t>, 3GPP Organizational Partners (ARIB, ATIS, CCSA, ETSI, TSDSI, TTA, TTC).</w:t>
            </w:r>
            <w:bookmarkStart w:id="13" w:name="copyrightaddon"/>
            <w:bookmarkEnd w:id="13"/>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4" w:name="tableOfContents"/>
      <w:bookmarkEnd w:id="14"/>
      <w:r w:rsidRPr="009202AA">
        <w:lastRenderedPageBreak/>
        <w:t>Contents</w:t>
      </w:r>
    </w:p>
    <w:p w14:paraId="440AAF6A" w14:textId="06D1F487" w:rsidR="00B80DF6" w:rsidRDefault="00B80D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_Toc52555225 \h </w:instrText>
      </w:r>
      <w:r>
        <w:fldChar w:fldCharType="separate"/>
      </w:r>
      <w:r>
        <w:t>11</w:t>
      </w:r>
      <w:r>
        <w:fldChar w:fldCharType="end"/>
      </w:r>
    </w:p>
    <w:p w14:paraId="68F84FCB" w14:textId="2B88A792" w:rsidR="00B80DF6" w:rsidRDefault="00B80D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_Toc52555226 \h </w:instrText>
      </w:r>
      <w:r>
        <w:fldChar w:fldCharType="separate"/>
      </w:r>
      <w:r>
        <w:t>13</w:t>
      </w:r>
      <w:r>
        <w:fldChar w:fldCharType="end"/>
      </w:r>
    </w:p>
    <w:p w14:paraId="191A1A3B" w14:textId="492F5838" w:rsidR="00B80DF6" w:rsidRDefault="00B80D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_Toc52555227 \h </w:instrText>
      </w:r>
      <w:r>
        <w:fldChar w:fldCharType="separate"/>
      </w:r>
      <w:r>
        <w:t>13</w:t>
      </w:r>
      <w:r>
        <w:fldChar w:fldCharType="end"/>
      </w:r>
    </w:p>
    <w:p w14:paraId="196D0A19" w14:textId="1CD232AB" w:rsidR="00B80DF6" w:rsidRDefault="00B80D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_Toc52555228 \h </w:instrText>
      </w:r>
      <w:r>
        <w:fldChar w:fldCharType="separate"/>
      </w:r>
      <w:r>
        <w:t>15</w:t>
      </w:r>
      <w:r>
        <w:fldChar w:fldCharType="end"/>
      </w:r>
    </w:p>
    <w:p w14:paraId="0729318F" w14:textId="2EACE3CB" w:rsidR="00B80DF6" w:rsidRDefault="00B80D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_Toc52555229 \h </w:instrText>
      </w:r>
      <w:r>
        <w:fldChar w:fldCharType="separate"/>
      </w:r>
      <w:r>
        <w:t>15</w:t>
      </w:r>
      <w:r>
        <w:fldChar w:fldCharType="end"/>
      </w:r>
    </w:p>
    <w:p w14:paraId="525EF192" w14:textId="56B92A01" w:rsidR="00B80DF6" w:rsidRDefault="00B80D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_Toc52555230 \h </w:instrText>
      </w:r>
      <w:r>
        <w:fldChar w:fldCharType="separate"/>
      </w:r>
      <w:r>
        <w:t>19</w:t>
      </w:r>
      <w:r>
        <w:fldChar w:fldCharType="end"/>
      </w:r>
    </w:p>
    <w:p w14:paraId="1F6657D7" w14:textId="56C741BE" w:rsidR="00B80DF6" w:rsidRDefault="00B80D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_Toc52555231 \h </w:instrText>
      </w:r>
      <w:r>
        <w:fldChar w:fldCharType="separate"/>
      </w:r>
      <w:r>
        <w:t>20</w:t>
      </w:r>
      <w:r>
        <w:fldChar w:fldCharType="end"/>
      </w:r>
    </w:p>
    <w:p w14:paraId="344498DD" w14:textId="2A612A68" w:rsidR="00B80DF6" w:rsidRDefault="00B80D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_Toc52555232 \h </w:instrText>
      </w:r>
      <w:r>
        <w:fldChar w:fldCharType="separate"/>
      </w:r>
      <w:r>
        <w:t>21</w:t>
      </w:r>
      <w:r>
        <w:fldChar w:fldCharType="end"/>
      </w:r>
    </w:p>
    <w:p w14:paraId="46A9343F" w14:textId="685FF330" w:rsidR="00B80DF6" w:rsidRDefault="00B80DF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_Toc52555233 \h </w:instrText>
      </w:r>
      <w:r>
        <w:fldChar w:fldCharType="separate"/>
      </w:r>
      <w:r>
        <w:t>21</w:t>
      </w:r>
      <w:r>
        <w:fldChar w:fldCharType="end"/>
      </w:r>
    </w:p>
    <w:p w14:paraId="6446262F" w14:textId="3557E309" w:rsidR="00B80DF6" w:rsidRDefault="00B80DF6">
      <w:pPr>
        <w:pStyle w:val="TOC2"/>
        <w:rPr>
          <w:rFonts w:asciiTheme="minorHAnsi" w:eastAsiaTheme="minorEastAsia" w:hAnsiTheme="minorHAnsi" w:cstheme="minorBidi"/>
          <w:sz w:val="22"/>
          <w:szCs w:val="22"/>
          <w:lang w:eastAsia="en-GB"/>
        </w:rPr>
      </w:pPr>
      <w:r w:rsidRPr="00B80DF6">
        <w:t>4.2</w:t>
      </w:r>
      <w:r w:rsidRPr="00B80DF6">
        <w:rPr>
          <w:rFonts w:asciiTheme="minorHAnsi" w:eastAsiaTheme="minorEastAsia" w:hAnsiTheme="minorHAnsi" w:cstheme="minorBidi"/>
          <w:sz w:val="22"/>
          <w:szCs w:val="22"/>
          <w:lang w:eastAsia="en-GB"/>
        </w:rPr>
        <w:tab/>
      </w:r>
      <w:r w:rsidRPr="00495BB1">
        <w:rPr>
          <w:snapToGrid w:val="0"/>
        </w:rPr>
        <w:t>Relationship between minimum requirements and test requirements</w:t>
      </w:r>
      <w:r>
        <w:tab/>
      </w:r>
      <w:r>
        <w:fldChar w:fldCharType="begin" w:fldLock="1"/>
      </w:r>
      <w:r>
        <w:instrText xml:space="preserve"> PAGEREF _Toc52555234 \h </w:instrText>
      </w:r>
      <w:r>
        <w:fldChar w:fldCharType="separate"/>
      </w:r>
      <w:r>
        <w:t>22</w:t>
      </w:r>
      <w:r>
        <w:fldChar w:fldCharType="end"/>
      </w:r>
    </w:p>
    <w:p w14:paraId="7233B5FC" w14:textId="522BB2D4" w:rsidR="00B80DF6" w:rsidRDefault="00B80DF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_Toc52555235 \h </w:instrText>
      </w:r>
      <w:r>
        <w:fldChar w:fldCharType="separate"/>
      </w:r>
      <w:r>
        <w:t>22</w:t>
      </w:r>
      <w:r>
        <w:fldChar w:fldCharType="end"/>
      </w:r>
    </w:p>
    <w:p w14:paraId="44D96761" w14:textId="31AB04DC" w:rsidR="00B80DF6" w:rsidRDefault="00B80DF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_Toc52555236 \h </w:instrText>
      </w:r>
      <w:r>
        <w:fldChar w:fldCharType="separate"/>
      </w:r>
      <w:r>
        <w:t>23</w:t>
      </w:r>
      <w:r>
        <w:fldChar w:fldCharType="end"/>
      </w:r>
    </w:p>
    <w:p w14:paraId="635FBE31" w14:textId="08BBACF5" w:rsidR="00B80DF6" w:rsidRDefault="00B80DF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_Toc52555237 \h </w:instrText>
      </w:r>
      <w:r>
        <w:fldChar w:fldCharType="separate"/>
      </w:r>
      <w:r>
        <w:t>24</w:t>
      </w:r>
      <w:r>
        <w:fldChar w:fldCharType="end"/>
      </w:r>
    </w:p>
    <w:p w14:paraId="6B10425A" w14:textId="34E698A6" w:rsidR="00B80DF6" w:rsidRDefault="00B80DF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_Toc52555238 \h </w:instrText>
      </w:r>
      <w:r>
        <w:fldChar w:fldCharType="separate"/>
      </w:r>
      <w:r>
        <w:t>26</w:t>
      </w:r>
      <w:r>
        <w:fldChar w:fldCharType="end"/>
      </w:r>
    </w:p>
    <w:p w14:paraId="69CE6DC1" w14:textId="59D20105" w:rsidR="00B80DF6" w:rsidRDefault="00B80DF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_Toc52555239 \h </w:instrText>
      </w:r>
      <w:r>
        <w:fldChar w:fldCharType="separate"/>
      </w:r>
      <w:r>
        <w:t>26</w:t>
      </w:r>
      <w:r>
        <w:fldChar w:fldCharType="end"/>
      </w:r>
    </w:p>
    <w:p w14:paraId="2F557715" w14:textId="30789150" w:rsidR="00B80DF6" w:rsidRDefault="00B80DF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_Toc52555240 \h </w:instrText>
      </w:r>
      <w:r>
        <w:fldChar w:fldCharType="separate"/>
      </w:r>
      <w:r>
        <w:t>26</w:t>
      </w:r>
      <w:r>
        <w:fldChar w:fldCharType="end"/>
      </w:r>
    </w:p>
    <w:p w14:paraId="7CC61EAB" w14:textId="018107C4" w:rsidR="00B80DF6" w:rsidRDefault="00B80DF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_Toc52555241 \h </w:instrText>
      </w:r>
      <w:r>
        <w:fldChar w:fldCharType="separate"/>
      </w:r>
      <w:r>
        <w:t>26</w:t>
      </w:r>
      <w:r>
        <w:fldChar w:fldCharType="end"/>
      </w:r>
    </w:p>
    <w:p w14:paraId="57936F3F" w14:textId="60C8BC8F" w:rsidR="00B80DF6" w:rsidRDefault="00B80DF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_Toc52555242 \h </w:instrText>
      </w:r>
      <w:r>
        <w:fldChar w:fldCharType="separate"/>
      </w:r>
      <w:r>
        <w:t>27</w:t>
      </w:r>
      <w:r>
        <w:fldChar w:fldCharType="end"/>
      </w:r>
    </w:p>
    <w:p w14:paraId="4E1F97BB" w14:textId="11AFD448" w:rsidR="00B80DF6" w:rsidRDefault="00B80D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_Toc52555243 \h </w:instrText>
      </w:r>
      <w:r>
        <w:fldChar w:fldCharType="separate"/>
      </w:r>
      <w:r>
        <w:t>28</w:t>
      </w:r>
      <w:r>
        <w:fldChar w:fldCharType="end"/>
      </w:r>
    </w:p>
    <w:p w14:paraId="2D0CC497" w14:textId="4D2063F7" w:rsidR="00B80DF6" w:rsidRDefault="00B80D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_Toc52555244 \h </w:instrText>
      </w:r>
      <w:r>
        <w:fldChar w:fldCharType="separate"/>
      </w:r>
      <w:r>
        <w:t>28</w:t>
      </w:r>
      <w:r>
        <w:fldChar w:fldCharType="end"/>
      </w:r>
    </w:p>
    <w:p w14:paraId="5DDE9EA9" w14:textId="3F2FA3FB" w:rsidR="00B80DF6" w:rsidRDefault="00B80D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_Toc52555245 \h </w:instrText>
      </w:r>
      <w:r>
        <w:fldChar w:fldCharType="separate"/>
      </w:r>
      <w:r>
        <w:t>29</w:t>
      </w:r>
      <w:r>
        <w:fldChar w:fldCharType="end"/>
      </w:r>
    </w:p>
    <w:p w14:paraId="40799003" w14:textId="3DB417C2" w:rsidR="00B80DF6" w:rsidRDefault="00B80D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_Toc52555246 \h </w:instrText>
      </w:r>
      <w:r>
        <w:fldChar w:fldCharType="separate"/>
      </w:r>
      <w:r>
        <w:t>32</w:t>
      </w:r>
      <w:r>
        <w:fldChar w:fldCharType="end"/>
      </w:r>
    </w:p>
    <w:p w14:paraId="12969C08" w14:textId="7A220F1D" w:rsidR="00B80DF6" w:rsidRDefault="00B80D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_Toc52555247 \h </w:instrText>
      </w:r>
      <w:r>
        <w:fldChar w:fldCharType="separate"/>
      </w:r>
      <w:r>
        <w:t>34</w:t>
      </w:r>
      <w:r>
        <w:fldChar w:fldCharType="end"/>
      </w:r>
    </w:p>
    <w:p w14:paraId="36ECA9B0" w14:textId="7108B11E" w:rsidR="00B80DF6" w:rsidRDefault="00B80D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_Toc52555248 \h </w:instrText>
      </w:r>
      <w:r>
        <w:fldChar w:fldCharType="separate"/>
      </w:r>
      <w:r>
        <w:t>34</w:t>
      </w:r>
      <w:r>
        <w:fldChar w:fldCharType="end"/>
      </w:r>
    </w:p>
    <w:p w14:paraId="3036830E" w14:textId="695E9E0C" w:rsidR="00B80DF6" w:rsidRDefault="00B80D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_Toc52555249 \h </w:instrText>
      </w:r>
      <w:r>
        <w:fldChar w:fldCharType="separate"/>
      </w:r>
      <w:r>
        <w:t>35</w:t>
      </w:r>
      <w:r>
        <w:fldChar w:fldCharType="end"/>
      </w:r>
    </w:p>
    <w:p w14:paraId="364E79D1" w14:textId="1DB61CDD" w:rsidR="00B80DF6" w:rsidRDefault="00B80D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_Toc52555250 \h </w:instrText>
      </w:r>
      <w:r>
        <w:fldChar w:fldCharType="separate"/>
      </w:r>
      <w:r>
        <w:t>35</w:t>
      </w:r>
      <w:r>
        <w:fldChar w:fldCharType="end"/>
      </w:r>
    </w:p>
    <w:p w14:paraId="7BA41692" w14:textId="0A963527" w:rsidR="00B80DF6" w:rsidRDefault="00B80D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_Toc52555251 \h </w:instrText>
      </w:r>
      <w:r>
        <w:fldChar w:fldCharType="separate"/>
      </w:r>
      <w:r>
        <w:t>35</w:t>
      </w:r>
      <w:r>
        <w:fldChar w:fldCharType="end"/>
      </w:r>
    </w:p>
    <w:p w14:paraId="6102E276" w14:textId="70D5EF7C" w:rsidR="00B80DF6" w:rsidRDefault="00B80D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_Toc52555252 \h </w:instrText>
      </w:r>
      <w:r>
        <w:fldChar w:fldCharType="separate"/>
      </w:r>
      <w:r>
        <w:t>35</w:t>
      </w:r>
      <w:r>
        <w:fldChar w:fldCharType="end"/>
      </w:r>
    </w:p>
    <w:p w14:paraId="46B6B9C9" w14:textId="14A04828" w:rsidR="00B80DF6" w:rsidRDefault="00B80D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_Toc52555253 \h </w:instrText>
      </w:r>
      <w:r>
        <w:fldChar w:fldCharType="separate"/>
      </w:r>
      <w:r>
        <w:t>36</w:t>
      </w:r>
      <w:r>
        <w:fldChar w:fldCharType="end"/>
      </w:r>
    </w:p>
    <w:p w14:paraId="6B022397" w14:textId="41F34A69" w:rsidR="00B80DF6" w:rsidRDefault="00B80DF6">
      <w:pPr>
        <w:pStyle w:val="TOC5"/>
        <w:rPr>
          <w:rFonts w:asciiTheme="minorHAnsi" w:eastAsiaTheme="minorEastAsia" w:hAnsiTheme="minorHAnsi" w:cstheme="minorBidi"/>
          <w:sz w:val="22"/>
          <w:szCs w:val="22"/>
          <w:lang w:eastAsia="en-GB"/>
        </w:rPr>
      </w:pPr>
      <w:r w:rsidRPr="00B80DF6">
        <w:t>6.2.2.2.1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_Toc52555254 \h </w:instrText>
      </w:r>
      <w:r>
        <w:fldChar w:fldCharType="separate"/>
      </w:r>
      <w:r>
        <w:t>36</w:t>
      </w:r>
      <w:r>
        <w:fldChar w:fldCharType="end"/>
      </w:r>
    </w:p>
    <w:p w14:paraId="4C1C5450" w14:textId="624B912D" w:rsidR="00B80DF6" w:rsidRDefault="00B80DF6">
      <w:pPr>
        <w:pStyle w:val="TOC5"/>
        <w:rPr>
          <w:rFonts w:asciiTheme="minorHAnsi" w:eastAsiaTheme="minorEastAsia" w:hAnsiTheme="minorHAnsi" w:cstheme="minorBidi"/>
          <w:sz w:val="22"/>
          <w:szCs w:val="22"/>
          <w:lang w:eastAsia="en-GB"/>
        </w:rPr>
      </w:pPr>
      <w:r w:rsidRPr="00B80DF6">
        <w:t>6.2.2.2.2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_Toc52555255 \h </w:instrText>
      </w:r>
      <w:r>
        <w:fldChar w:fldCharType="separate"/>
      </w:r>
      <w:r>
        <w:t>36</w:t>
      </w:r>
      <w:r>
        <w:fldChar w:fldCharType="end"/>
      </w:r>
    </w:p>
    <w:p w14:paraId="75DB4FA9" w14:textId="1C3B3BB7" w:rsidR="00B80DF6" w:rsidRDefault="00B80D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_Toc52555256 \h </w:instrText>
      </w:r>
      <w:r>
        <w:fldChar w:fldCharType="separate"/>
      </w:r>
      <w:r>
        <w:t>36</w:t>
      </w:r>
      <w:r>
        <w:fldChar w:fldCharType="end"/>
      </w:r>
    </w:p>
    <w:p w14:paraId="798BF4FC" w14:textId="7F941432" w:rsidR="00B80DF6" w:rsidRDefault="00B80DF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_Toc52555257 \h </w:instrText>
      </w:r>
      <w:r>
        <w:fldChar w:fldCharType="separate"/>
      </w:r>
      <w:r>
        <w:t>36</w:t>
      </w:r>
      <w:r>
        <w:fldChar w:fldCharType="end"/>
      </w:r>
    </w:p>
    <w:p w14:paraId="09426BA6" w14:textId="7C69FCA5" w:rsidR="00B80DF6" w:rsidRDefault="00B80DF6">
      <w:pPr>
        <w:pStyle w:val="TOC5"/>
        <w:rPr>
          <w:rFonts w:asciiTheme="minorHAnsi" w:eastAsiaTheme="minorEastAsia" w:hAnsiTheme="minorHAnsi" w:cstheme="minorBidi"/>
          <w:sz w:val="22"/>
          <w:szCs w:val="22"/>
          <w:lang w:eastAsia="en-GB"/>
        </w:rPr>
      </w:pPr>
      <w:r w:rsidRPr="00B80DF6">
        <w:t>6.2.2.4.1</w:t>
      </w:r>
      <w:r w:rsidRPr="00B80DF6">
        <w:rPr>
          <w:rFonts w:asciiTheme="minorHAnsi" w:eastAsiaTheme="minorEastAsia" w:hAnsiTheme="minorHAnsi"/>
          <w:sz w:val="22"/>
          <w:szCs w:val="22"/>
          <w:lang w:eastAsia="en-GB"/>
        </w:rPr>
        <w:tab/>
      </w:r>
      <w:r w:rsidRPr="00495BB1">
        <w:rPr>
          <w:rFonts w:cs="Arial"/>
        </w:rPr>
        <w:t>General</w:t>
      </w:r>
      <w:r>
        <w:tab/>
      </w:r>
      <w:r>
        <w:fldChar w:fldCharType="begin" w:fldLock="1"/>
      </w:r>
      <w:r>
        <w:instrText xml:space="preserve"> PAGEREF _Toc52555258 \h </w:instrText>
      </w:r>
      <w:r>
        <w:fldChar w:fldCharType="separate"/>
      </w:r>
      <w:r>
        <w:t>36</w:t>
      </w:r>
      <w:r>
        <w:fldChar w:fldCharType="end"/>
      </w:r>
    </w:p>
    <w:p w14:paraId="54287BC5" w14:textId="2296E1DE" w:rsidR="00B80DF6" w:rsidRDefault="00B80DF6">
      <w:pPr>
        <w:pStyle w:val="TOC5"/>
        <w:rPr>
          <w:rFonts w:asciiTheme="minorHAnsi" w:eastAsiaTheme="minorEastAsia" w:hAnsiTheme="minorHAnsi" w:cstheme="minorBidi"/>
          <w:sz w:val="22"/>
          <w:szCs w:val="22"/>
          <w:lang w:eastAsia="en-GB"/>
        </w:rPr>
      </w:pPr>
      <w:r w:rsidRPr="00B80DF6">
        <w:t>6.2.2.4.2</w:t>
      </w:r>
      <w:r w:rsidRPr="00B80DF6">
        <w:rPr>
          <w:rFonts w:asciiTheme="minorHAnsi" w:eastAsiaTheme="minorEastAsia" w:hAnsiTheme="minorHAnsi"/>
          <w:sz w:val="22"/>
          <w:szCs w:val="22"/>
          <w:lang w:eastAsia="en-GB"/>
        </w:rPr>
        <w:tab/>
      </w:r>
      <w:r w:rsidRPr="00495BB1">
        <w:rPr>
          <w:rFonts w:cs="Arial"/>
        </w:rPr>
        <w:t>Additional requirements (regional)</w:t>
      </w:r>
      <w:r>
        <w:tab/>
      </w:r>
      <w:r>
        <w:fldChar w:fldCharType="begin" w:fldLock="1"/>
      </w:r>
      <w:r>
        <w:instrText xml:space="preserve"> PAGEREF _Toc52555259 \h </w:instrText>
      </w:r>
      <w:r>
        <w:fldChar w:fldCharType="separate"/>
      </w:r>
      <w:r>
        <w:t>36</w:t>
      </w:r>
      <w:r>
        <w:fldChar w:fldCharType="end"/>
      </w:r>
    </w:p>
    <w:p w14:paraId="302124CF" w14:textId="45E956E2" w:rsidR="00B80DF6" w:rsidRDefault="00B80D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_Toc52555260 \h </w:instrText>
      </w:r>
      <w:r>
        <w:fldChar w:fldCharType="separate"/>
      </w:r>
      <w:r>
        <w:t>36</w:t>
      </w:r>
      <w:r>
        <w:fldChar w:fldCharType="end"/>
      </w:r>
    </w:p>
    <w:p w14:paraId="028DF6CA" w14:textId="4AF368FE" w:rsidR="00B80DF6" w:rsidRDefault="00B80D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_Toc52555261 \h </w:instrText>
      </w:r>
      <w:r>
        <w:fldChar w:fldCharType="separate"/>
      </w:r>
      <w:r>
        <w:t>36</w:t>
      </w:r>
      <w:r>
        <w:fldChar w:fldCharType="end"/>
      </w:r>
    </w:p>
    <w:p w14:paraId="1B4151D7" w14:textId="3A411210" w:rsidR="00B80DF6" w:rsidRDefault="00B80D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_Toc52555262 \h </w:instrText>
      </w:r>
      <w:r>
        <w:fldChar w:fldCharType="separate"/>
      </w:r>
      <w:r>
        <w:t>36</w:t>
      </w:r>
      <w:r>
        <w:fldChar w:fldCharType="end"/>
      </w:r>
    </w:p>
    <w:p w14:paraId="33ED7043" w14:textId="5171080C" w:rsidR="00B80DF6" w:rsidRDefault="00B80DF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_Toc52555263 \h </w:instrText>
      </w:r>
      <w:r>
        <w:fldChar w:fldCharType="separate"/>
      </w:r>
      <w:r>
        <w:t>37</w:t>
      </w:r>
      <w:r>
        <w:fldChar w:fldCharType="end"/>
      </w:r>
    </w:p>
    <w:p w14:paraId="36F88BF0" w14:textId="5BB710B1" w:rsidR="00B80DF6" w:rsidRDefault="00B80DF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_Toc52555264 \h </w:instrText>
      </w:r>
      <w:r>
        <w:fldChar w:fldCharType="separate"/>
      </w:r>
      <w:r>
        <w:t>37</w:t>
      </w:r>
      <w:r>
        <w:fldChar w:fldCharType="end"/>
      </w:r>
    </w:p>
    <w:p w14:paraId="781D489B" w14:textId="50928B56" w:rsidR="00B80DF6" w:rsidRDefault="00B80D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_Toc52555265 \h </w:instrText>
      </w:r>
      <w:r>
        <w:fldChar w:fldCharType="separate"/>
      </w:r>
      <w:r>
        <w:t>37</w:t>
      </w:r>
      <w:r>
        <w:fldChar w:fldCharType="end"/>
      </w:r>
    </w:p>
    <w:p w14:paraId="16775B05" w14:textId="164F0E25" w:rsidR="00B80DF6" w:rsidRDefault="00B80DF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_Toc52555266 \h </w:instrText>
      </w:r>
      <w:r>
        <w:fldChar w:fldCharType="separate"/>
      </w:r>
      <w:r>
        <w:t>37</w:t>
      </w:r>
      <w:r>
        <w:fldChar w:fldCharType="end"/>
      </w:r>
    </w:p>
    <w:p w14:paraId="7BEB9A44" w14:textId="59A3F04C" w:rsidR="00B80DF6" w:rsidRDefault="00B80DF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_Toc52555267 \h </w:instrText>
      </w:r>
      <w:r>
        <w:fldChar w:fldCharType="separate"/>
      </w:r>
      <w:r>
        <w:t>37</w:t>
      </w:r>
      <w:r>
        <w:fldChar w:fldCharType="end"/>
      </w:r>
    </w:p>
    <w:p w14:paraId="188A1F89" w14:textId="79265E6D" w:rsidR="00B80DF6" w:rsidRDefault="00B80DF6">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_Toc52555268 \h </w:instrText>
      </w:r>
      <w:r>
        <w:fldChar w:fldCharType="separate"/>
      </w:r>
      <w:r>
        <w:t>37</w:t>
      </w:r>
      <w:r>
        <w:fldChar w:fldCharType="end"/>
      </w:r>
    </w:p>
    <w:p w14:paraId="05E895ED" w14:textId="008B7B31" w:rsidR="00B80DF6" w:rsidRDefault="00B80DF6">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_Toc52555269 \h </w:instrText>
      </w:r>
      <w:r>
        <w:fldChar w:fldCharType="separate"/>
      </w:r>
      <w:r>
        <w:t>38</w:t>
      </w:r>
      <w:r>
        <w:fldChar w:fldCharType="end"/>
      </w:r>
    </w:p>
    <w:p w14:paraId="46CC5FB1" w14:textId="0838D325" w:rsidR="00B80DF6" w:rsidRDefault="00B80D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495BB1">
        <w:rPr>
          <w:rFonts w:cs="v4.2.0"/>
        </w:rPr>
        <w:t>mode</w:t>
      </w:r>
      <w:r>
        <w:tab/>
      </w:r>
      <w:r>
        <w:fldChar w:fldCharType="begin" w:fldLock="1"/>
      </w:r>
      <w:r>
        <w:instrText xml:space="preserve"> PAGEREF _Toc52555270 \h </w:instrText>
      </w:r>
      <w:r>
        <w:fldChar w:fldCharType="separate"/>
      </w:r>
      <w:r>
        <w:t>38</w:t>
      </w:r>
      <w:r>
        <w:fldChar w:fldCharType="end"/>
      </w:r>
    </w:p>
    <w:p w14:paraId="297FE4CA" w14:textId="4DC273B1" w:rsidR="00B80DF6" w:rsidRDefault="00B80DF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_Toc52555271 \h </w:instrText>
      </w:r>
      <w:r>
        <w:fldChar w:fldCharType="separate"/>
      </w:r>
      <w:r>
        <w:t>38</w:t>
      </w:r>
      <w:r>
        <w:fldChar w:fldCharType="end"/>
      </w:r>
    </w:p>
    <w:p w14:paraId="2A78EAE8" w14:textId="7B56C975" w:rsidR="00B80DF6" w:rsidRDefault="00B80DF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_Toc52555272 \h </w:instrText>
      </w:r>
      <w:r>
        <w:fldChar w:fldCharType="separate"/>
      </w:r>
      <w:r>
        <w:t>38</w:t>
      </w:r>
      <w:r>
        <w:fldChar w:fldCharType="end"/>
      </w:r>
    </w:p>
    <w:p w14:paraId="7BD891BB" w14:textId="3DC76681" w:rsidR="00B80DF6" w:rsidRDefault="00B80DF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_Toc52555273 \h </w:instrText>
      </w:r>
      <w:r>
        <w:fldChar w:fldCharType="separate"/>
      </w:r>
      <w:r>
        <w:t>39</w:t>
      </w:r>
      <w:r>
        <w:fldChar w:fldCharType="end"/>
      </w:r>
    </w:p>
    <w:p w14:paraId="3E5BAFC4" w14:textId="5935C8BC" w:rsidR="00B80DF6" w:rsidRDefault="00B80DF6">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_Toc52555274 \h </w:instrText>
      </w:r>
      <w:r>
        <w:fldChar w:fldCharType="separate"/>
      </w:r>
      <w:r>
        <w:t>39</w:t>
      </w:r>
      <w:r>
        <w:fldChar w:fldCharType="end"/>
      </w:r>
    </w:p>
    <w:p w14:paraId="5E72BD5B" w14:textId="3C1D690B" w:rsidR="00B80DF6" w:rsidRDefault="00B80D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_Toc52555275 \h </w:instrText>
      </w:r>
      <w:r>
        <w:fldChar w:fldCharType="separate"/>
      </w:r>
      <w:r>
        <w:t>40</w:t>
      </w:r>
      <w:r>
        <w:fldChar w:fldCharType="end"/>
      </w:r>
    </w:p>
    <w:p w14:paraId="72D72D03" w14:textId="63A203B8" w:rsidR="00B80DF6" w:rsidRDefault="00B80D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_Toc52555276 \h </w:instrText>
      </w:r>
      <w:r>
        <w:fldChar w:fldCharType="separate"/>
      </w:r>
      <w:r>
        <w:t>40</w:t>
      </w:r>
      <w:r>
        <w:fldChar w:fldCharType="end"/>
      </w:r>
    </w:p>
    <w:p w14:paraId="43E6CDF1" w14:textId="1AC0D763" w:rsidR="00B80DF6" w:rsidRDefault="00B80DF6">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_Toc52555277 \h </w:instrText>
      </w:r>
      <w:r>
        <w:fldChar w:fldCharType="separate"/>
      </w:r>
      <w:r>
        <w:t>40</w:t>
      </w:r>
      <w:r>
        <w:fldChar w:fldCharType="end"/>
      </w:r>
    </w:p>
    <w:p w14:paraId="08776827" w14:textId="3133211A" w:rsidR="00B80DF6" w:rsidRDefault="00B80DF6">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_Toc52555278 \h </w:instrText>
      </w:r>
      <w:r>
        <w:fldChar w:fldCharType="separate"/>
      </w:r>
      <w:r>
        <w:t>40</w:t>
      </w:r>
      <w:r>
        <w:fldChar w:fldCharType="end"/>
      </w:r>
    </w:p>
    <w:p w14:paraId="67E34C39" w14:textId="6BE94612" w:rsidR="00B80DF6" w:rsidRDefault="00B80DF6">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_Toc52555279 \h </w:instrText>
      </w:r>
      <w:r>
        <w:fldChar w:fldCharType="separate"/>
      </w:r>
      <w:r>
        <w:t>40</w:t>
      </w:r>
      <w:r>
        <w:fldChar w:fldCharType="end"/>
      </w:r>
    </w:p>
    <w:p w14:paraId="15F01F6B" w14:textId="3E79D567" w:rsidR="00B80DF6" w:rsidRDefault="00B80D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_Toc52555280 \h </w:instrText>
      </w:r>
      <w:r>
        <w:fldChar w:fldCharType="separate"/>
      </w:r>
      <w:r>
        <w:t>40</w:t>
      </w:r>
      <w:r>
        <w:fldChar w:fldCharType="end"/>
      </w:r>
    </w:p>
    <w:p w14:paraId="37F21740" w14:textId="43CCE469" w:rsidR="00B80DF6" w:rsidRDefault="00B80D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_Toc52555281 \h </w:instrText>
      </w:r>
      <w:r>
        <w:fldChar w:fldCharType="separate"/>
      </w:r>
      <w:r>
        <w:t>40</w:t>
      </w:r>
      <w:r>
        <w:fldChar w:fldCharType="end"/>
      </w:r>
    </w:p>
    <w:p w14:paraId="5D72C1BF" w14:textId="6B952949" w:rsidR="00B80DF6" w:rsidRDefault="00B80D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_Toc52555282 \h </w:instrText>
      </w:r>
      <w:r>
        <w:fldChar w:fldCharType="separate"/>
      </w:r>
      <w:r>
        <w:t>40</w:t>
      </w:r>
      <w:r>
        <w:fldChar w:fldCharType="end"/>
      </w:r>
    </w:p>
    <w:p w14:paraId="167FB1E1" w14:textId="5137E2AD" w:rsidR="00B80DF6" w:rsidRDefault="00B80DF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_Toc52555283 \h </w:instrText>
      </w:r>
      <w:r>
        <w:fldChar w:fldCharType="separate"/>
      </w:r>
      <w:r>
        <w:t>40</w:t>
      </w:r>
      <w:r>
        <w:fldChar w:fldCharType="end"/>
      </w:r>
    </w:p>
    <w:p w14:paraId="3BD7B106" w14:textId="2315BF79" w:rsidR="00B80DF6" w:rsidRDefault="00B80DF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_Toc52555284 \h </w:instrText>
      </w:r>
      <w:r>
        <w:fldChar w:fldCharType="separate"/>
      </w:r>
      <w:r>
        <w:t>40</w:t>
      </w:r>
      <w:r>
        <w:fldChar w:fldCharType="end"/>
      </w:r>
    </w:p>
    <w:p w14:paraId="5CAEF411" w14:textId="7037EC06" w:rsidR="00B80DF6" w:rsidRDefault="00B80DF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_Toc52555285 \h </w:instrText>
      </w:r>
      <w:r>
        <w:fldChar w:fldCharType="separate"/>
      </w:r>
      <w:r>
        <w:t>41</w:t>
      </w:r>
      <w:r>
        <w:fldChar w:fldCharType="end"/>
      </w:r>
    </w:p>
    <w:p w14:paraId="3ED6158E" w14:textId="3F35998D" w:rsidR="00B80DF6" w:rsidRDefault="00B80DF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_Toc52555286 \h </w:instrText>
      </w:r>
      <w:r>
        <w:fldChar w:fldCharType="separate"/>
      </w:r>
      <w:r>
        <w:t>41</w:t>
      </w:r>
      <w:r>
        <w:fldChar w:fldCharType="end"/>
      </w:r>
    </w:p>
    <w:p w14:paraId="3605B936" w14:textId="38643392" w:rsidR="00B80DF6" w:rsidRDefault="00B80D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_Toc52555287 \h </w:instrText>
      </w:r>
      <w:r>
        <w:fldChar w:fldCharType="separate"/>
      </w:r>
      <w:r>
        <w:t>41</w:t>
      </w:r>
      <w:r>
        <w:fldChar w:fldCharType="end"/>
      </w:r>
    </w:p>
    <w:p w14:paraId="149F112E" w14:textId="6A81592E" w:rsidR="00B80DF6" w:rsidRDefault="00B80DF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_Toc52555288 \h </w:instrText>
      </w:r>
      <w:r>
        <w:fldChar w:fldCharType="separate"/>
      </w:r>
      <w:r>
        <w:t>41</w:t>
      </w:r>
      <w:r>
        <w:fldChar w:fldCharType="end"/>
      </w:r>
    </w:p>
    <w:p w14:paraId="3562CCE8" w14:textId="71B2B654" w:rsidR="00B80DF6" w:rsidRDefault="00B80D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_Toc52555289 \h </w:instrText>
      </w:r>
      <w:r>
        <w:fldChar w:fldCharType="separate"/>
      </w:r>
      <w:r>
        <w:t>41</w:t>
      </w:r>
      <w:r>
        <w:fldChar w:fldCharType="end"/>
      </w:r>
    </w:p>
    <w:p w14:paraId="2A5BA6CA" w14:textId="716A6D8C" w:rsidR="00B80DF6" w:rsidRDefault="00B80D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_Toc52555290 \h </w:instrText>
      </w:r>
      <w:r>
        <w:fldChar w:fldCharType="separate"/>
      </w:r>
      <w:r>
        <w:t>42</w:t>
      </w:r>
      <w:r>
        <w:fldChar w:fldCharType="end"/>
      </w:r>
    </w:p>
    <w:p w14:paraId="191A6A4D" w14:textId="2FF8FCA8" w:rsidR="00B80DF6" w:rsidRDefault="00B80DF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_Toc52555291 \h </w:instrText>
      </w:r>
      <w:r>
        <w:fldChar w:fldCharType="separate"/>
      </w:r>
      <w:r>
        <w:t>42</w:t>
      </w:r>
      <w:r>
        <w:fldChar w:fldCharType="end"/>
      </w:r>
    </w:p>
    <w:p w14:paraId="256CDA6D" w14:textId="56C16549" w:rsidR="00B80DF6" w:rsidRDefault="00B80D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_Toc52555292 \h </w:instrText>
      </w:r>
      <w:r>
        <w:fldChar w:fldCharType="separate"/>
      </w:r>
      <w:r>
        <w:t>42</w:t>
      </w:r>
      <w:r>
        <w:fldChar w:fldCharType="end"/>
      </w:r>
    </w:p>
    <w:p w14:paraId="5C0441E4" w14:textId="6475BBA8" w:rsidR="00B80DF6" w:rsidRDefault="00B80DF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_Toc52555293 \h </w:instrText>
      </w:r>
      <w:r>
        <w:fldChar w:fldCharType="separate"/>
      </w:r>
      <w:r>
        <w:t>42</w:t>
      </w:r>
      <w:r>
        <w:fldChar w:fldCharType="end"/>
      </w:r>
    </w:p>
    <w:p w14:paraId="2A60ADCF" w14:textId="150A24A9" w:rsidR="00B80DF6" w:rsidRDefault="00B80DF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_Toc52555294 \h </w:instrText>
      </w:r>
      <w:r>
        <w:fldChar w:fldCharType="separate"/>
      </w:r>
      <w:r>
        <w:t>42</w:t>
      </w:r>
      <w:r>
        <w:fldChar w:fldCharType="end"/>
      </w:r>
    </w:p>
    <w:p w14:paraId="59F899D7" w14:textId="5BD0593F" w:rsidR="00B80DF6" w:rsidRDefault="00B80DF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_Toc52555295 \h </w:instrText>
      </w:r>
      <w:r>
        <w:fldChar w:fldCharType="separate"/>
      </w:r>
      <w:r>
        <w:t>42</w:t>
      </w:r>
      <w:r>
        <w:fldChar w:fldCharType="end"/>
      </w:r>
    </w:p>
    <w:p w14:paraId="3132BD6D" w14:textId="4246E62A" w:rsidR="00B80DF6" w:rsidRDefault="00B80DF6">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_Toc52555296 \h </w:instrText>
      </w:r>
      <w:r>
        <w:fldChar w:fldCharType="separate"/>
      </w:r>
      <w:r>
        <w:t>42</w:t>
      </w:r>
      <w:r>
        <w:fldChar w:fldCharType="end"/>
      </w:r>
    </w:p>
    <w:p w14:paraId="0299BCCB" w14:textId="57589AB4" w:rsidR="00B80DF6" w:rsidRDefault="00B80DF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_Toc52555297 \h </w:instrText>
      </w:r>
      <w:r>
        <w:fldChar w:fldCharType="separate"/>
      </w:r>
      <w:r>
        <w:t>43</w:t>
      </w:r>
      <w:r>
        <w:fldChar w:fldCharType="end"/>
      </w:r>
    </w:p>
    <w:p w14:paraId="5EEC6214" w14:textId="6928852A" w:rsidR="00B80DF6" w:rsidRDefault="00B80DF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_Toc52555298 \h </w:instrText>
      </w:r>
      <w:r>
        <w:fldChar w:fldCharType="separate"/>
      </w:r>
      <w:r>
        <w:t>43</w:t>
      </w:r>
      <w:r>
        <w:fldChar w:fldCharType="end"/>
      </w:r>
    </w:p>
    <w:p w14:paraId="2D7B8B29" w14:textId="3D0A2C4F" w:rsidR="00B80DF6" w:rsidRDefault="00B80DF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_Toc52555299 \h </w:instrText>
      </w:r>
      <w:r>
        <w:fldChar w:fldCharType="separate"/>
      </w:r>
      <w:r>
        <w:t>43</w:t>
      </w:r>
      <w:r>
        <w:fldChar w:fldCharType="end"/>
      </w:r>
    </w:p>
    <w:p w14:paraId="779671F7" w14:textId="5BB63A61" w:rsidR="00B80DF6" w:rsidRDefault="00B80DF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_Toc52555300 \h </w:instrText>
      </w:r>
      <w:r>
        <w:fldChar w:fldCharType="separate"/>
      </w:r>
      <w:r>
        <w:t>43</w:t>
      </w:r>
      <w:r>
        <w:fldChar w:fldCharType="end"/>
      </w:r>
    </w:p>
    <w:p w14:paraId="619F1B45" w14:textId="46D885A0" w:rsidR="00B80DF6" w:rsidRDefault="00B80DF6">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_Toc52555301 \h </w:instrText>
      </w:r>
      <w:r>
        <w:fldChar w:fldCharType="separate"/>
      </w:r>
      <w:r>
        <w:t>43</w:t>
      </w:r>
      <w:r>
        <w:fldChar w:fldCharType="end"/>
      </w:r>
    </w:p>
    <w:p w14:paraId="2FE620BA" w14:textId="549218FC" w:rsidR="00B80DF6" w:rsidRDefault="00B80DF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_Toc52555302 \h </w:instrText>
      </w:r>
      <w:r>
        <w:fldChar w:fldCharType="separate"/>
      </w:r>
      <w:r>
        <w:t>43</w:t>
      </w:r>
      <w:r>
        <w:fldChar w:fldCharType="end"/>
      </w:r>
    </w:p>
    <w:p w14:paraId="2A82404F" w14:textId="316870EF" w:rsidR="00B80DF6" w:rsidRDefault="00B80DF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_Toc52555303 \h </w:instrText>
      </w:r>
      <w:r>
        <w:fldChar w:fldCharType="separate"/>
      </w:r>
      <w:r>
        <w:t>43</w:t>
      </w:r>
      <w:r>
        <w:fldChar w:fldCharType="end"/>
      </w:r>
    </w:p>
    <w:p w14:paraId="61E9EE24" w14:textId="67A7ECF0" w:rsidR="00B80DF6" w:rsidRDefault="00B80DF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_Toc52555304 \h </w:instrText>
      </w:r>
      <w:r>
        <w:fldChar w:fldCharType="separate"/>
      </w:r>
      <w:r>
        <w:t>43</w:t>
      </w:r>
      <w:r>
        <w:fldChar w:fldCharType="end"/>
      </w:r>
    </w:p>
    <w:p w14:paraId="6661B3F1" w14:textId="3A954E4B" w:rsidR="00B80DF6" w:rsidRDefault="00B80DF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_Toc52555305 \h </w:instrText>
      </w:r>
      <w:r>
        <w:fldChar w:fldCharType="separate"/>
      </w:r>
      <w:r>
        <w:t>43</w:t>
      </w:r>
      <w:r>
        <w:fldChar w:fldCharType="end"/>
      </w:r>
    </w:p>
    <w:p w14:paraId="4D410EB9" w14:textId="478D9FB5" w:rsidR="00B80DF6" w:rsidRDefault="00B80DF6">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_Toc52555306 \h </w:instrText>
      </w:r>
      <w:r>
        <w:fldChar w:fldCharType="separate"/>
      </w:r>
      <w:r>
        <w:t>43</w:t>
      </w:r>
      <w:r>
        <w:fldChar w:fldCharType="end"/>
      </w:r>
    </w:p>
    <w:p w14:paraId="53DEB7CE" w14:textId="6ED4D5E0" w:rsidR="00B80DF6" w:rsidRDefault="00B80DF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_Toc52555307 \h </w:instrText>
      </w:r>
      <w:r>
        <w:fldChar w:fldCharType="separate"/>
      </w:r>
      <w:r>
        <w:t>44</w:t>
      </w:r>
      <w:r>
        <w:fldChar w:fldCharType="end"/>
      </w:r>
    </w:p>
    <w:p w14:paraId="223E498E" w14:textId="2A2F161D" w:rsidR="00B80DF6" w:rsidRDefault="00B80DF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_Toc52555308 \h </w:instrText>
      </w:r>
      <w:r>
        <w:fldChar w:fldCharType="separate"/>
      </w:r>
      <w:r>
        <w:t>44</w:t>
      </w:r>
      <w:r>
        <w:fldChar w:fldCharType="end"/>
      </w:r>
    </w:p>
    <w:p w14:paraId="4A989FC2" w14:textId="0A0E1947" w:rsidR="00B80DF6" w:rsidRDefault="00B80DF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_Toc52555309 \h </w:instrText>
      </w:r>
      <w:r>
        <w:fldChar w:fldCharType="separate"/>
      </w:r>
      <w:r>
        <w:t>44</w:t>
      </w:r>
      <w:r>
        <w:fldChar w:fldCharType="end"/>
      </w:r>
    </w:p>
    <w:p w14:paraId="5C35A0C7" w14:textId="3C65C709" w:rsidR="00B80DF6" w:rsidRDefault="00B80DF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_Toc52555310 \h </w:instrText>
      </w:r>
      <w:r>
        <w:fldChar w:fldCharType="separate"/>
      </w:r>
      <w:r>
        <w:t>44</w:t>
      </w:r>
      <w:r>
        <w:fldChar w:fldCharType="end"/>
      </w:r>
    </w:p>
    <w:p w14:paraId="1065E131" w14:textId="4D0C82BA" w:rsidR="00B80DF6" w:rsidRDefault="00B80DF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_Toc52555311 \h </w:instrText>
      </w:r>
      <w:r>
        <w:fldChar w:fldCharType="separate"/>
      </w:r>
      <w:r>
        <w:t>44</w:t>
      </w:r>
      <w:r>
        <w:fldChar w:fldCharType="end"/>
      </w:r>
    </w:p>
    <w:p w14:paraId="2F7CC1AF" w14:textId="1ACDFFB7" w:rsidR="00B80DF6" w:rsidRDefault="00B80DF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_Toc52555312 \h </w:instrText>
      </w:r>
      <w:r>
        <w:fldChar w:fldCharType="separate"/>
      </w:r>
      <w:r>
        <w:t>44</w:t>
      </w:r>
      <w:r>
        <w:fldChar w:fldCharType="end"/>
      </w:r>
    </w:p>
    <w:p w14:paraId="601F28D8" w14:textId="49677CBF" w:rsidR="00B80DF6" w:rsidRDefault="00B80DF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_Toc52555313 \h </w:instrText>
      </w:r>
      <w:r>
        <w:fldChar w:fldCharType="separate"/>
      </w:r>
      <w:r>
        <w:t>44</w:t>
      </w:r>
      <w:r>
        <w:fldChar w:fldCharType="end"/>
      </w:r>
    </w:p>
    <w:p w14:paraId="266ED13E" w14:textId="34BBEA4D" w:rsidR="00B80DF6" w:rsidRDefault="00B80DF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_Toc52555314 \h </w:instrText>
      </w:r>
      <w:r>
        <w:fldChar w:fldCharType="separate"/>
      </w:r>
      <w:r>
        <w:t>44</w:t>
      </w:r>
      <w:r>
        <w:fldChar w:fldCharType="end"/>
      </w:r>
    </w:p>
    <w:p w14:paraId="045E0B26" w14:textId="71E46C97" w:rsidR="00B80DF6" w:rsidRDefault="00B80DF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_Toc52555315 \h </w:instrText>
      </w:r>
      <w:r>
        <w:fldChar w:fldCharType="separate"/>
      </w:r>
      <w:r>
        <w:t>44</w:t>
      </w:r>
      <w:r>
        <w:fldChar w:fldCharType="end"/>
      </w:r>
    </w:p>
    <w:p w14:paraId="26DE5931" w14:textId="4AE3B061" w:rsidR="00B80DF6" w:rsidRDefault="00B80DF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_Toc52555316 \h </w:instrText>
      </w:r>
      <w:r>
        <w:fldChar w:fldCharType="separate"/>
      </w:r>
      <w:r>
        <w:t>45</w:t>
      </w:r>
      <w:r>
        <w:fldChar w:fldCharType="end"/>
      </w:r>
    </w:p>
    <w:p w14:paraId="3B1082F8" w14:textId="5D19AE7B" w:rsidR="00B80DF6" w:rsidRDefault="00B80DF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_Toc52555317 \h </w:instrText>
      </w:r>
      <w:r>
        <w:fldChar w:fldCharType="separate"/>
      </w:r>
      <w:r>
        <w:t>45</w:t>
      </w:r>
      <w:r>
        <w:fldChar w:fldCharType="end"/>
      </w:r>
    </w:p>
    <w:p w14:paraId="037D3997" w14:textId="114C2B96" w:rsidR="00B80DF6" w:rsidRDefault="00B80DF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_Toc52555318 \h </w:instrText>
      </w:r>
      <w:r>
        <w:fldChar w:fldCharType="separate"/>
      </w:r>
      <w:r>
        <w:t>45</w:t>
      </w:r>
      <w:r>
        <w:fldChar w:fldCharType="end"/>
      </w:r>
    </w:p>
    <w:p w14:paraId="761712FE" w14:textId="391EDDFB" w:rsidR="00B80DF6" w:rsidRDefault="00B80DF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_Toc52555319 \h </w:instrText>
      </w:r>
      <w:r>
        <w:fldChar w:fldCharType="separate"/>
      </w:r>
      <w:r>
        <w:t>45</w:t>
      </w:r>
      <w:r>
        <w:fldChar w:fldCharType="end"/>
      </w:r>
    </w:p>
    <w:p w14:paraId="6E40A2DD" w14:textId="3D09BE7D" w:rsidR="00B80DF6" w:rsidRDefault="00B80DF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_Toc52555320 \h </w:instrText>
      </w:r>
      <w:r>
        <w:fldChar w:fldCharType="separate"/>
      </w:r>
      <w:r>
        <w:t>45</w:t>
      </w:r>
      <w:r>
        <w:fldChar w:fldCharType="end"/>
      </w:r>
    </w:p>
    <w:p w14:paraId="40B4FD95" w14:textId="244C70F1" w:rsidR="00B80DF6" w:rsidRDefault="00B80DF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_Toc52555321 \h </w:instrText>
      </w:r>
      <w:r>
        <w:fldChar w:fldCharType="separate"/>
      </w:r>
      <w:r>
        <w:t>45</w:t>
      </w:r>
      <w:r>
        <w:fldChar w:fldCharType="end"/>
      </w:r>
    </w:p>
    <w:p w14:paraId="7A711C5C" w14:textId="3495A366" w:rsidR="00B80DF6" w:rsidRDefault="00B80DF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_Toc52555322 \h </w:instrText>
      </w:r>
      <w:r>
        <w:fldChar w:fldCharType="separate"/>
      </w:r>
      <w:r>
        <w:t>45</w:t>
      </w:r>
      <w:r>
        <w:fldChar w:fldCharType="end"/>
      </w:r>
    </w:p>
    <w:p w14:paraId="6059F074" w14:textId="0522CEB2" w:rsidR="00B80DF6" w:rsidRDefault="00B80DF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_Toc52555323 \h </w:instrText>
      </w:r>
      <w:r>
        <w:fldChar w:fldCharType="separate"/>
      </w:r>
      <w:r>
        <w:t>45</w:t>
      </w:r>
      <w:r>
        <w:fldChar w:fldCharType="end"/>
      </w:r>
    </w:p>
    <w:p w14:paraId="756A75DE" w14:textId="4ECE1C24" w:rsidR="00B80DF6" w:rsidRDefault="00B80DF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_Toc52555324 \h </w:instrText>
      </w:r>
      <w:r>
        <w:fldChar w:fldCharType="separate"/>
      </w:r>
      <w:r>
        <w:t>46</w:t>
      </w:r>
      <w:r>
        <w:fldChar w:fldCharType="end"/>
      </w:r>
    </w:p>
    <w:p w14:paraId="1038BCCA" w14:textId="4F393E58" w:rsidR="00B80DF6" w:rsidRDefault="00B80DF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_Toc52555325 \h </w:instrText>
      </w:r>
      <w:r>
        <w:fldChar w:fldCharType="separate"/>
      </w:r>
      <w:r>
        <w:t>46</w:t>
      </w:r>
      <w:r>
        <w:fldChar w:fldCharType="end"/>
      </w:r>
    </w:p>
    <w:p w14:paraId="6BAF3DAA" w14:textId="20F8A421" w:rsidR="00B80DF6" w:rsidRDefault="00B80DF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_Toc52555326 \h </w:instrText>
      </w:r>
      <w:r>
        <w:fldChar w:fldCharType="separate"/>
      </w:r>
      <w:r>
        <w:t>46</w:t>
      </w:r>
      <w:r>
        <w:fldChar w:fldCharType="end"/>
      </w:r>
    </w:p>
    <w:p w14:paraId="3CDD8A02" w14:textId="717166EE" w:rsidR="00B80DF6" w:rsidRDefault="00B80DF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_Toc52555327 \h </w:instrText>
      </w:r>
      <w:r>
        <w:fldChar w:fldCharType="separate"/>
      </w:r>
      <w:r>
        <w:t>46</w:t>
      </w:r>
      <w:r>
        <w:fldChar w:fldCharType="end"/>
      </w:r>
    </w:p>
    <w:p w14:paraId="1A045442" w14:textId="4E0E01DE" w:rsidR="00B80DF6" w:rsidRDefault="00B80DF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_Toc52555328 \h </w:instrText>
      </w:r>
      <w:r>
        <w:fldChar w:fldCharType="separate"/>
      </w:r>
      <w:r>
        <w:t>46</w:t>
      </w:r>
      <w:r>
        <w:fldChar w:fldCharType="end"/>
      </w:r>
    </w:p>
    <w:p w14:paraId="3321202D" w14:textId="3D9E798D" w:rsidR="00B80DF6" w:rsidRDefault="00B80DF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_Toc52555329 \h </w:instrText>
      </w:r>
      <w:r>
        <w:fldChar w:fldCharType="separate"/>
      </w:r>
      <w:r>
        <w:t>47</w:t>
      </w:r>
      <w:r>
        <w:fldChar w:fldCharType="end"/>
      </w:r>
    </w:p>
    <w:p w14:paraId="18DC1AAB" w14:textId="048F250E" w:rsidR="00B80DF6" w:rsidRDefault="00B80DF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_Toc52555330 \h </w:instrText>
      </w:r>
      <w:r>
        <w:fldChar w:fldCharType="separate"/>
      </w:r>
      <w:r>
        <w:t>47</w:t>
      </w:r>
      <w:r>
        <w:fldChar w:fldCharType="end"/>
      </w:r>
    </w:p>
    <w:p w14:paraId="4EF7CE10" w14:textId="26CDC7EF" w:rsidR="00B80DF6" w:rsidRDefault="00B80DF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_Toc52555331 \h </w:instrText>
      </w:r>
      <w:r>
        <w:fldChar w:fldCharType="separate"/>
      </w:r>
      <w:r>
        <w:t>47</w:t>
      </w:r>
      <w:r>
        <w:fldChar w:fldCharType="end"/>
      </w:r>
    </w:p>
    <w:p w14:paraId="13A921A5" w14:textId="4CF281B7" w:rsidR="00B80DF6" w:rsidRDefault="00B80DF6">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_Toc52555332 \h </w:instrText>
      </w:r>
      <w:r>
        <w:fldChar w:fldCharType="separate"/>
      </w:r>
      <w:r>
        <w:t>47</w:t>
      </w:r>
      <w:r>
        <w:fldChar w:fldCharType="end"/>
      </w:r>
    </w:p>
    <w:p w14:paraId="5A7C64A5" w14:textId="18D5DF15" w:rsidR="00B80DF6" w:rsidRDefault="00B80DF6">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_Toc52555333 \h </w:instrText>
      </w:r>
      <w:r>
        <w:fldChar w:fldCharType="separate"/>
      </w:r>
      <w:r>
        <w:t>47</w:t>
      </w:r>
      <w:r>
        <w:fldChar w:fldCharType="end"/>
      </w:r>
    </w:p>
    <w:p w14:paraId="712E0680" w14:textId="44F8002E" w:rsidR="00B80DF6" w:rsidRDefault="00B80DF6">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_Toc52555334 \h </w:instrText>
      </w:r>
      <w:r>
        <w:fldChar w:fldCharType="separate"/>
      </w:r>
      <w:r>
        <w:t>47</w:t>
      </w:r>
      <w:r>
        <w:fldChar w:fldCharType="end"/>
      </w:r>
    </w:p>
    <w:p w14:paraId="0DBC404F" w14:textId="4C4A4D16" w:rsidR="00B80DF6" w:rsidRDefault="00B80DF6">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_Toc52555335 \h </w:instrText>
      </w:r>
      <w:r>
        <w:fldChar w:fldCharType="separate"/>
      </w:r>
      <w:r>
        <w:t>48</w:t>
      </w:r>
      <w:r>
        <w:fldChar w:fldCharType="end"/>
      </w:r>
    </w:p>
    <w:p w14:paraId="09FBC815" w14:textId="1E6E01FF" w:rsidR="00B80DF6" w:rsidRDefault="00B80DF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_Toc52555336 \h </w:instrText>
      </w:r>
      <w:r>
        <w:fldChar w:fldCharType="separate"/>
      </w:r>
      <w:r>
        <w:t>48</w:t>
      </w:r>
      <w:r>
        <w:fldChar w:fldCharType="end"/>
      </w:r>
    </w:p>
    <w:p w14:paraId="1B3775A5" w14:textId="61630110" w:rsidR="00B80DF6" w:rsidRDefault="00B80DF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_Toc52555337 \h </w:instrText>
      </w:r>
      <w:r>
        <w:fldChar w:fldCharType="separate"/>
      </w:r>
      <w:r>
        <w:t>48</w:t>
      </w:r>
      <w:r>
        <w:fldChar w:fldCharType="end"/>
      </w:r>
    </w:p>
    <w:p w14:paraId="39A8EE45" w14:textId="44DB6CFF" w:rsidR="00B80DF6" w:rsidRDefault="00B80DF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_Toc52555338 \h </w:instrText>
      </w:r>
      <w:r>
        <w:fldChar w:fldCharType="separate"/>
      </w:r>
      <w:r>
        <w:t>48</w:t>
      </w:r>
      <w:r>
        <w:fldChar w:fldCharType="end"/>
      </w:r>
    </w:p>
    <w:p w14:paraId="20C990CE" w14:textId="67925B89" w:rsidR="00B80DF6" w:rsidRDefault="00B80DF6">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_Toc52555339 \h </w:instrText>
      </w:r>
      <w:r>
        <w:fldChar w:fldCharType="separate"/>
      </w:r>
      <w:r>
        <w:t>48</w:t>
      </w:r>
      <w:r>
        <w:fldChar w:fldCharType="end"/>
      </w:r>
    </w:p>
    <w:p w14:paraId="6FC4EA1A" w14:textId="12A342C7" w:rsidR="00B80DF6" w:rsidRDefault="00B80DF6">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_Toc52555340 \h </w:instrText>
      </w:r>
      <w:r>
        <w:fldChar w:fldCharType="separate"/>
      </w:r>
      <w:r>
        <w:t>48</w:t>
      </w:r>
      <w:r>
        <w:fldChar w:fldCharType="end"/>
      </w:r>
    </w:p>
    <w:p w14:paraId="7055DB48" w14:textId="6B21EEF8" w:rsidR="00B80DF6" w:rsidRDefault="00B80DF6">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_Toc52555341 \h </w:instrText>
      </w:r>
      <w:r>
        <w:fldChar w:fldCharType="separate"/>
      </w:r>
      <w:r>
        <w:t>48</w:t>
      </w:r>
      <w:r>
        <w:fldChar w:fldCharType="end"/>
      </w:r>
    </w:p>
    <w:p w14:paraId="28CA5278" w14:textId="433F6478" w:rsidR="00B80DF6" w:rsidRDefault="00B80DF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_Toc52555342 \h </w:instrText>
      </w:r>
      <w:r>
        <w:fldChar w:fldCharType="separate"/>
      </w:r>
      <w:r>
        <w:t>48</w:t>
      </w:r>
      <w:r>
        <w:fldChar w:fldCharType="end"/>
      </w:r>
    </w:p>
    <w:p w14:paraId="74CA7C10" w14:textId="69F48350" w:rsidR="00B80DF6" w:rsidRDefault="00B80DF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_Toc52555343 \h </w:instrText>
      </w:r>
      <w:r>
        <w:fldChar w:fldCharType="separate"/>
      </w:r>
      <w:r>
        <w:t>49</w:t>
      </w:r>
      <w:r>
        <w:fldChar w:fldCharType="end"/>
      </w:r>
    </w:p>
    <w:p w14:paraId="1706740A" w14:textId="4ECEE59F" w:rsidR="00B80DF6" w:rsidRDefault="00B80DF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_Toc52555344 \h </w:instrText>
      </w:r>
      <w:r>
        <w:fldChar w:fldCharType="separate"/>
      </w:r>
      <w:r>
        <w:t>49</w:t>
      </w:r>
      <w:r>
        <w:fldChar w:fldCharType="end"/>
      </w:r>
    </w:p>
    <w:p w14:paraId="6D9E71C8" w14:textId="6C7259B1" w:rsidR="00B80DF6" w:rsidRDefault="00B80DF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_Toc52555345 \h </w:instrText>
      </w:r>
      <w:r>
        <w:fldChar w:fldCharType="separate"/>
      </w:r>
      <w:r>
        <w:t>49</w:t>
      </w:r>
      <w:r>
        <w:fldChar w:fldCharType="end"/>
      </w:r>
    </w:p>
    <w:p w14:paraId="727FF0CD" w14:textId="7F19C751" w:rsidR="00B80DF6" w:rsidRDefault="00B80DF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_Toc52555346 \h </w:instrText>
      </w:r>
      <w:r>
        <w:fldChar w:fldCharType="separate"/>
      </w:r>
      <w:r>
        <w:t>49</w:t>
      </w:r>
      <w:r>
        <w:fldChar w:fldCharType="end"/>
      </w:r>
    </w:p>
    <w:p w14:paraId="3145DF16" w14:textId="0C7F7BA1" w:rsidR="00B80DF6" w:rsidRDefault="00B80DF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_Toc52555347 \h </w:instrText>
      </w:r>
      <w:r>
        <w:fldChar w:fldCharType="separate"/>
      </w:r>
      <w:r>
        <w:t>49</w:t>
      </w:r>
      <w:r>
        <w:fldChar w:fldCharType="end"/>
      </w:r>
    </w:p>
    <w:p w14:paraId="608C1725" w14:textId="6ECB969C" w:rsidR="00B80DF6" w:rsidRDefault="00B80DF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_Toc52555348 \h </w:instrText>
      </w:r>
      <w:r>
        <w:fldChar w:fldCharType="separate"/>
      </w:r>
      <w:r>
        <w:t>50</w:t>
      </w:r>
      <w:r>
        <w:fldChar w:fldCharType="end"/>
      </w:r>
    </w:p>
    <w:p w14:paraId="7960E392" w14:textId="61ADA3C3" w:rsidR="00B80DF6" w:rsidRDefault="00B80DF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_Toc52555349 \h </w:instrText>
      </w:r>
      <w:r>
        <w:fldChar w:fldCharType="separate"/>
      </w:r>
      <w:r>
        <w:t>50</w:t>
      </w:r>
      <w:r>
        <w:fldChar w:fldCharType="end"/>
      </w:r>
    </w:p>
    <w:p w14:paraId="15073EEB" w14:textId="22C8248A" w:rsidR="00B80DF6" w:rsidRDefault="00B80DF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_Toc52555350 \h </w:instrText>
      </w:r>
      <w:r>
        <w:fldChar w:fldCharType="separate"/>
      </w:r>
      <w:r>
        <w:t>50</w:t>
      </w:r>
      <w:r>
        <w:fldChar w:fldCharType="end"/>
      </w:r>
    </w:p>
    <w:p w14:paraId="52057FFB" w14:textId="4745038E" w:rsidR="00B80DF6" w:rsidRDefault="00B80DF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_Toc52555351 \h </w:instrText>
      </w:r>
      <w:r>
        <w:fldChar w:fldCharType="separate"/>
      </w:r>
      <w:r>
        <w:t>51</w:t>
      </w:r>
      <w:r>
        <w:fldChar w:fldCharType="end"/>
      </w:r>
    </w:p>
    <w:p w14:paraId="380BAC61" w14:textId="647F15C8" w:rsidR="00B80DF6" w:rsidRDefault="00B80DF6">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_Toc52555352 \h </w:instrText>
      </w:r>
      <w:r>
        <w:fldChar w:fldCharType="separate"/>
      </w:r>
      <w:r>
        <w:t>51</w:t>
      </w:r>
      <w:r>
        <w:fldChar w:fldCharType="end"/>
      </w:r>
    </w:p>
    <w:p w14:paraId="32E0EA2B" w14:textId="2F917532" w:rsidR="00B80DF6" w:rsidRDefault="00B80DF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_Toc52555353 \h </w:instrText>
      </w:r>
      <w:r>
        <w:fldChar w:fldCharType="separate"/>
      </w:r>
      <w:r>
        <w:t>51</w:t>
      </w:r>
      <w:r>
        <w:fldChar w:fldCharType="end"/>
      </w:r>
    </w:p>
    <w:p w14:paraId="798440CB" w14:textId="7AFE87A7" w:rsidR="00B80DF6" w:rsidRDefault="00B80DF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_Toc52555354 \h </w:instrText>
      </w:r>
      <w:r>
        <w:fldChar w:fldCharType="separate"/>
      </w:r>
      <w:r>
        <w:t>51</w:t>
      </w:r>
      <w:r>
        <w:fldChar w:fldCharType="end"/>
      </w:r>
    </w:p>
    <w:p w14:paraId="61B6AF65" w14:textId="5FF1281E" w:rsidR="00B80DF6" w:rsidRDefault="00B80DF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_Toc52555355 \h </w:instrText>
      </w:r>
      <w:r>
        <w:fldChar w:fldCharType="separate"/>
      </w:r>
      <w:r>
        <w:t>51</w:t>
      </w:r>
      <w:r>
        <w:fldChar w:fldCharType="end"/>
      </w:r>
    </w:p>
    <w:p w14:paraId="38739513" w14:textId="4EEEFEA4" w:rsidR="00B80DF6" w:rsidRDefault="00B80DF6">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_Toc52555356 \h </w:instrText>
      </w:r>
      <w:r>
        <w:fldChar w:fldCharType="separate"/>
      </w:r>
      <w:r>
        <w:t>51</w:t>
      </w:r>
      <w:r>
        <w:fldChar w:fldCharType="end"/>
      </w:r>
    </w:p>
    <w:p w14:paraId="452ADC82" w14:textId="3E1E5BB8" w:rsidR="00B80DF6" w:rsidRDefault="00B80DF6">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_Toc52555357 \h </w:instrText>
      </w:r>
      <w:r>
        <w:fldChar w:fldCharType="separate"/>
      </w:r>
      <w:r>
        <w:t>51</w:t>
      </w:r>
      <w:r>
        <w:fldChar w:fldCharType="end"/>
      </w:r>
    </w:p>
    <w:p w14:paraId="185A4291" w14:textId="22117F28" w:rsidR="00B80DF6" w:rsidRDefault="00B80DF6">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_Toc52555358 \h </w:instrText>
      </w:r>
      <w:r>
        <w:fldChar w:fldCharType="separate"/>
      </w:r>
      <w:r>
        <w:t>51</w:t>
      </w:r>
      <w:r>
        <w:fldChar w:fldCharType="end"/>
      </w:r>
    </w:p>
    <w:p w14:paraId="59B87843" w14:textId="716156C9" w:rsidR="00B80DF6" w:rsidRDefault="00B80DF6">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495BB1">
        <w:rPr>
          <w:iCs/>
        </w:rPr>
        <w:t>Basic limits</w:t>
      </w:r>
      <w:r>
        <w:t xml:space="preserve"> for single RAT UTRA TDD 1,28Mcps operation</w:t>
      </w:r>
      <w:r>
        <w:tab/>
      </w:r>
      <w:r>
        <w:fldChar w:fldCharType="begin" w:fldLock="1"/>
      </w:r>
      <w:r>
        <w:instrText xml:space="preserve"> PAGEREF _Toc52555359 \h </w:instrText>
      </w:r>
      <w:r>
        <w:fldChar w:fldCharType="separate"/>
      </w:r>
      <w:r>
        <w:t>57</w:t>
      </w:r>
      <w:r>
        <w:fldChar w:fldCharType="end"/>
      </w:r>
    </w:p>
    <w:p w14:paraId="14EA760A" w14:textId="076ACD19" w:rsidR="00B80DF6" w:rsidRDefault="00B80DF6">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_Toc52555360 \h </w:instrText>
      </w:r>
      <w:r>
        <w:fldChar w:fldCharType="separate"/>
      </w:r>
      <w:r>
        <w:t>59</w:t>
      </w:r>
      <w:r>
        <w:fldChar w:fldCharType="end"/>
      </w:r>
    </w:p>
    <w:p w14:paraId="01BF0CFE" w14:textId="76BFB615" w:rsidR="00B80DF6" w:rsidRDefault="00B80DF6">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_Toc52555361 \h </w:instrText>
      </w:r>
      <w:r>
        <w:fldChar w:fldCharType="separate"/>
      </w:r>
      <w:r>
        <w:t>59</w:t>
      </w:r>
      <w:r>
        <w:fldChar w:fldCharType="end"/>
      </w:r>
    </w:p>
    <w:p w14:paraId="196217F6" w14:textId="533E3382" w:rsidR="00B80DF6" w:rsidRDefault="00B80DF6">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_Toc52555362 \h </w:instrText>
      </w:r>
      <w:r>
        <w:fldChar w:fldCharType="separate"/>
      </w:r>
      <w:r>
        <w:t>59</w:t>
      </w:r>
      <w:r>
        <w:fldChar w:fldCharType="end"/>
      </w:r>
    </w:p>
    <w:p w14:paraId="633DE7DF" w14:textId="5B5DE7D9" w:rsidR="00B80DF6" w:rsidRDefault="00B80DF6">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_Toc52555363 \h </w:instrText>
      </w:r>
      <w:r>
        <w:fldChar w:fldCharType="separate"/>
      </w:r>
      <w:r>
        <w:t>59</w:t>
      </w:r>
      <w:r>
        <w:fldChar w:fldCharType="end"/>
      </w:r>
    </w:p>
    <w:p w14:paraId="58F54CFF" w14:textId="6E5F5B03" w:rsidR="00B80DF6" w:rsidRDefault="00B80DF6">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_Toc52555364 \h </w:instrText>
      </w:r>
      <w:r>
        <w:fldChar w:fldCharType="separate"/>
      </w:r>
      <w:r>
        <w:t>59</w:t>
      </w:r>
      <w:r>
        <w:fldChar w:fldCharType="end"/>
      </w:r>
    </w:p>
    <w:p w14:paraId="5597BD8F" w14:textId="5176BDF6" w:rsidR="00B80DF6" w:rsidRDefault="00B80DF6">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495BB1">
        <w:rPr>
          <w:i/>
        </w:rPr>
        <w:t>Basic limits</w:t>
      </w:r>
      <w:r>
        <w:t xml:space="preserve"> for Band Categories 1 and 3</w:t>
      </w:r>
      <w:r>
        <w:tab/>
      </w:r>
      <w:r>
        <w:fldChar w:fldCharType="begin" w:fldLock="1"/>
      </w:r>
      <w:r>
        <w:instrText xml:space="preserve"> PAGEREF _Toc52555365 \h </w:instrText>
      </w:r>
      <w:r>
        <w:fldChar w:fldCharType="separate"/>
      </w:r>
      <w:r>
        <w:t>60</w:t>
      </w:r>
      <w:r>
        <w:fldChar w:fldCharType="end"/>
      </w:r>
    </w:p>
    <w:p w14:paraId="394FF882" w14:textId="5956B52C" w:rsidR="00B80DF6" w:rsidRDefault="00B80DF6">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495BB1">
        <w:rPr>
          <w:i/>
        </w:rPr>
        <w:t>Basic limit</w:t>
      </w:r>
      <w:r>
        <w:t xml:space="preserve"> for Band Category 2</w:t>
      </w:r>
      <w:r>
        <w:tab/>
      </w:r>
      <w:r>
        <w:fldChar w:fldCharType="begin" w:fldLock="1"/>
      </w:r>
      <w:r>
        <w:instrText xml:space="preserve"> PAGEREF _Toc52555366 \h </w:instrText>
      </w:r>
      <w:r>
        <w:fldChar w:fldCharType="separate"/>
      </w:r>
      <w:r>
        <w:t>65</w:t>
      </w:r>
      <w:r>
        <w:fldChar w:fldCharType="end"/>
      </w:r>
    </w:p>
    <w:p w14:paraId="4BFD59BC" w14:textId="609CC4D3" w:rsidR="00B80DF6" w:rsidRDefault="00B80DF6">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_Toc52555367 \h </w:instrText>
      </w:r>
      <w:r>
        <w:fldChar w:fldCharType="separate"/>
      </w:r>
      <w:r>
        <w:t>72</w:t>
      </w:r>
      <w:r>
        <w:fldChar w:fldCharType="end"/>
      </w:r>
    </w:p>
    <w:p w14:paraId="51685837" w14:textId="130A9341" w:rsidR="00B80DF6" w:rsidRDefault="00B80DF6">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_Toc52555368 \h </w:instrText>
      </w:r>
      <w:r>
        <w:fldChar w:fldCharType="separate"/>
      </w:r>
      <w:r>
        <w:t>72</w:t>
      </w:r>
      <w:r>
        <w:fldChar w:fldCharType="end"/>
      </w:r>
    </w:p>
    <w:p w14:paraId="2B0D046F" w14:textId="639B7567" w:rsidR="00B80DF6" w:rsidRDefault="00B80DF6">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_Toc52555369 \h </w:instrText>
      </w:r>
      <w:r>
        <w:fldChar w:fldCharType="separate"/>
      </w:r>
      <w:r>
        <w:t>72</w:t>
      </w:r>
      <w:r>
        <w:fldChar w:fldCharType="end"/>
      </w:r>
    </w:p>
    <w:p w14:paraId="2D6FD09F" w14:textId="02724901" w:rsidR="00B80DF6" w:rsidRDefault="00B80DF6">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_Toc52555370 \h </w:instrText>
      </w:r>
      <w:r>
        <w:fldChar w:fldCharType="separate"/>
      </w:r>
      <w:r>
        <w:t>72</w:t>
      </w:r>
      <w:r>
        <w:fldChar w:fldCharType="end"/>
      </w:r>
    </w:p>
    <w:p w14:paraId="35A32360" w14:textId="11522E33" w:rsidR="00B80DF6" w:rsidRDefault="00B80DF6">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_Toc52555371 \h </w:instrText>
      </w:r>
      <w:r>
        <w:fldChar w:fldCharType="separate"/>
      </w:r>
      <w:r>
        <w:t>74</w:t>
      </w:r>
      <w:r>
        <w:fldChar w:fldCharType="end"/>
      </w:r>
    </w:p>
    <w:p w14:paraId="4E90FBE1" w14:textId="5B0E18DF" w:rsidR="00B80DF6" w:rsidRDefault="00B80DF6">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495BB1">
        <w:rPr>
          <w:rFonts w:cs="Arial"/>
        </w:rPr>
        <w:t>asic limit</w:t>
      </w:r>
      <w:r>
        <w:t xml:space="preserve">s </w:t>
      </w:r>
      <w:r>
        <w:rPr>
          <w:lang w:eastAsia="zh-CN"/>
        </w:rPr>
        <w:t>for Wide Area BS</w:t>
      </w:r>
      <w:r>
        <w:t xml:space="preserve"> (Category B)</w:t>
      </w:r>
      <w:r>
        <w:tab/>
      </w:r>
      <w:r>
        <w:fldChar w:fldCharType="begin" w:fldLock="1"/>
      </w:r>
      <w:r>
        <w:instrText xml:space="preserve"> PAGEREF _Toc52555372 \h </w:instrText>
      </w:r>
      <w:r>
        <w:fldChar w:fldCharType="separate"/>
      </w:r>
      <w:r>
        <w:t>76</w:t>
      </w:r>
      <w:r>
        <w:fldChar w:fldCharType="end"/>
      </w:r>
    </w:p>
    <w:p w14:paraId="2B1BD70F" w14:textId="31556A06" w:rsidR="00B80DF6" w:rsidRDefault="00B80DF6">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_Toc52555373 \h </w:instrText>
      </w:r>
      <w:r>
        <w:fldChar w:fldCharType="separate"/>
      </w:r>
      <w:r>
        <w:t>76</w:t>
      </w:r>
      <w:r>
        <w:fldChar w:fldCharType="end"/>
      </w:r>
    </w:p>
    <w:p w14:paraId="661618A3" w14:textId="7A01CA94" w:rsidR="00B80DF6" w:rsidRDefault="00B80DF6">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_Toc52555374 \h </w:instrText>
      </w:r>
      <w:r>
        <w:fldChar w:fldCharType="separate"/>
      </w:r>
      <w:r>
        <w:t>76</w:t>
      </w:r>
      <w:r>
        <w:fldChar w:fldCharType="end"/>
      </w:r>
    </w:p>
    <w:p w14:paraId="78BC1C46" w14:textId="16FB2368" w:rsidR="00B80DF6" w:rsidRDefault="00B80DF6">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_Toc52555375 \h </w:instrText>
      </w:r>
      <w:r>
        <w:fldChar w:fldCharType="separate"/>
      </w:r>
      <w:r>
        <w:t>80</w:t>
      </w:r>
      <w:r>
        <w:fldChar w:fldCharType="end"/>
      </w:r>
    </w:p>
    <w:p w14:paraId="63959B52" w14:textId="4B5C8659" w:rsidR="00B80DF6" w:rsidRDefault="00B80DF6">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495BB1">
        <w:rPr>
          <w:rFonts w:cs="Arial"/>
        </w:rPr>
        <w:t>Basic limit</w:t>
      </w:r>
      <w:r>
        <w:t xml:space="preserve">s </w:t>
      </w:r>
      <w:r>
        <w:rPr>
          <w:lang w:eastAsia="zh-CN"/>
        </w:rPr>
        <w:t>for Local Area BS (Category A and B)</w:t>
      </w:r>
      <w:r>
        <w:tab/>
      </w:r>
      <w:r>
        <w:fldChar w:fldCharType="begin" w:fldLock="1"/>
      </w:r>
      <w:r>
        <w:instrText xml:space="preserve"> PAGEREF _Toc52555376 \h </w:instrText>
      </w:r>
      <w:r>
        <w:fldChar w:fldCharType="separate"/>
      </w:r>
      <w:r>
        <w:t>81</w:t>
      </w:r>
      <w:r>
        <w:fldChar w:fldCharType="end"/>
      </w:r>
    </w:p>
    <w:p w14:paraId="7D747639" w14:textId="77345EA7" w:rsidR="00B80DF6" w:rsidRDefault="00B80DF6">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495BB1">
        <w:rPr>
          <w:rFonts w:cs="Arial"/>
        </w:rPr>
        <w:t>Basic limit</w:t>
      </w:r>
      <w:r>
        <w:t>s for Medium Range BS (Category A and B)</w:t>
      </w:r>
      <w:r>
        <w:tab/>
      </w:r>
      <w:r>
        <w:fldChar w:fldCharType="begin" w:fldLock="1"/>
      </w:r>
      <w:r>
        <w:instrText xml:space="preserve"> PAGEREF _Toc52555377 \h </w:instrText>
      </w:r>
      <w:r>
        <w:fldChar w:fldCharType="separate"/>
      </w:r>
      <w:r>
        <w:t>82</w:t>
      </w:r>
      <w:r>
        <w:fldChar w:fldCharType="end"/>
      </w:r>
    </w:p>
    <w:p w14:paraId="77E855F3" w14:textId="3B9AA7F5" w:rsidR="00B80DF6" w:rsidRDefault="00B80DF6">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_Toc52555378 \h </w:instrText>
      </w:r>
      <w:r>
        <w:fldChar w:fldCharType="separate"/>
      </w:r>
      <w:r>
        <w:t>84</w:t>
      </w:r>
      <w:r>
        <w:fldChar w:fldCharType="end"/>
      </w:r>
    </w:p>
    <w:p w14:paraId="27364530" w14:textId="30E991D5" w:rsidR="00B80DF6" w:rsidRDefault="00B80DF6">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_Toc52555379 \h </w:instrText>
      </w:r>
      <w:r>
        <w:fldChar w:fldCharType="separate"/>
      </w:r>
      <w:r>
        <w:t>84</w:t>
      </w:r>
      <w:r>
        <w:fldChar w:fldCharType="end"/>
      </w:r>
    </w:p>
    <w:p w14:paraId="68090A4B" w14:textId="41FA9FAB" w:rsidR="00B80DF6" w:rsidRDefault="00B80DF6">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_Toc52555380 \h </w:instrText>
      </w:r>
      <w:r>
        <w:fldChar w:fldCharType="separate"/>
      </w:r>
      <w:r>
        <w:t>84</w:t>
      </w:r>
      <w:r>
        <w:fldChar w:fldCharType="end"/>
      </w:r>
    </w:p>
    <w:p w14:paraId="3DDCC081" w14:textId="0CC6F31D" w:rsidR="00B80DF6" w:rsidRDefault="00B80DF6">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_Toc52555381 \h </w:instrText>
      </w:r>
      <w:r>
        <w:fldChar w:fldCharType="separate"/>
      </w:r>
      <w:r>
        <w:t>85</w:t>
      </w:r>
      <w:r>
        <w:fldChar w:fldCharType="end"/>
      </w:r>
    </w:p>
    <w:p w14:paraId="58D1E5DC" w14:textId="4348FBA8" w:rsidR="00B80DF6" w:rsidRDefault="00B80DF6">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_Toc52555382 \h </w:instrText>
      </w:r>
      <w:r>
        <w:fldChar w:fldCharType="separate"/>
      </w:r>
      <w:r>
        <w:t>85</w:t>
      </w:r>
      <w:r>
        <w:fldChar w:fldCharType="end"/>
      </w:r>
    </w:p>
    <w:p w14:paraId="076C1054" w14:textId="215ECB09" w:rsidR="00B80DF6" w:rsidRDefault="00B80DF6">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_Toc52555383 \h </w:instrText>
      </w:r>
      <w:r>
        <w:fldChar w:fldCharType="separate"/>
      </w:r>
      <w:r>
        <w:t>86</w:t>
      </w:r>
      <w:r>
        <w:fldChar w:fldCharType="end"/>
      </w:r>
    </w:p>
    <w:p w14:paraId="57BB0D1A" w14:textId="77522F1F" w:rsidR="00B80DF6" w:rsidRDefault="00B80DF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_Toc52555384 \h </w:instrText>
      </w:r>
      <w:r>
        <w:fldChar w:fldCharType="separate"/>
      </w:r>
      <w:r>
        <w:t>86</w:t>
      </w:r>
      <w:r>
        <w:fldChar w:fldCharType="end"/>
      </w:r>
    </w:p>
    <w:p w14:paraId="3DF28D31" w14:textId="66B25772" w:rsidR="00B80DF6" w:rsidRDefault="00B80DF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_Toc52555385 \h </w:instrText>
      </w:r>
      <w:r>
        <w:fldChar w:fldCharType="separate"/>
      </w:r>
      <w:r>
        <w:t>86</w:t>
      </w:r>
      <w:r>
        <w:fldChar w:fldCharType="end"/>
      </w:r>
    </w:p>
    <w:p w14:paraId="1D1F561D" w14:textId="731F7D49" w:rsidR="00B80DF6" w:rsidRDefault="00B80DF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_Toc52555386 \h </w:instrText>
      </w:r>
      <w:r>
        <w:fldChar w:fldCharType="separate"/>
      </w:r>
      <w:r>
        <w:t>87</w:t>
      </w:r>
      <w:r>
        <w:fldChar w:fldCharType="end"/>
      </w:r>
    </w:p>
    <w:p w14:paraId="56374AAF" w14:textId="1735AEF3" w:rsidR="00B80DF6" w:rsidRDefault="00B80DF6">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_Toc52555387 \h </w:instrText>
      </w:r>
      <w:r>
        <w:fldChar w:fldCharType="separate"/>
      </w:r>
      <w:r>
        <w:t>87</w:t>
      </w:r>
      <w:r>
        <w:fldChar w:fldCharType="end"/>
      </w:r>
    </w:p>
    <w:p w14:paraId="2239059A" w14:textId="30018D84" w:rsidR="00B80DF6" w:rsidRDefault="00B80DF6">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_Toc52555388 \h </w:instrText>
      </w:r>
      <w:r>
        <w:fldChar w:fldCharType="separate"/>
      </w:r>
      <w:r>
        <w:t>87</w:t>
      </w:r>
      <w:r>
        <w:fldChar w:fldCharType="end"/>
      </w:r>
    </w:p>
    <w:p w14:paraId="00989940" w14:textId="7460A2B7" w:rsidR="00B80DF6" w:rsidRDefault="00B80DF6">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_Toc52555389 \h </w:instrText>
      </w:r>
      <w:r>
        <w:fldChar w:fldCharType="separate"/>
      </w:r>
      <w:r>
        <w:t>88</w:t>
      </w:r>
      <w:r>
        <w:fldChar w:fldCharType="end"/>
      </w:r>
    </w:p>
    <w:p w14:paraId="793BD77B" w14:textId="1DDD5D50" w:rsidR="00B80DF6" w:rsidRDefault="00B80DF6">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_Toc52555390 \h </w:instrText>
      </w:r>
      <w:r>
        <w:fldChar w:fldCharType="separate"/>
      </w:r>
      <w:r>
        <w:t>88</w:t>
      </w:r>
      <w:r>
        <w:fldChar w:fldCharType="end"/>
      </w:r>
    </w:p>
    <w:p w14:paraId="07C68279" w14:textId="7457A6B1" w:rsidR="00B80DF6" w:rsidRDefault="00B80DF6">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_Toc52555391 \h </w:instrText>
      </w:r>
      <w:r>
        <w:fldChar w:fldCharType="separate"/>
      </w:r>
      <w:r>
        <w:t>88</w:t>
      </w:r>
      <w:r>
        <w:fldChar w:fldCharType="end"/>
      </w:r>
    </w:p>
    <w:p w14:paraId="6588137A" w14:textId="29743A32" w:rsidR="00B80DF6" w:rsidRDefault="00B80DF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_Toc52555392 \h </w:instrText>
      </w:r>
      <w:r>
        <w:fldChar w:fldCharType="separate"/>
      </w:r>
      <w:r>
        <w:t>89</w:t>
      </w:r>
      <w:r>
        <w:fldChar w:fldCharType="end"/>
      </w:r>
    </w:p>
    <w:p w14:paraId="30602004" w14:textId="0924E420" w:rsidR="00B80DF6" w:rsidRDefault="00B80DF6">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_Toc52555393 \h </w:instrText>
      </w:r>
      <w:r>
        <w:fldChar w:fldCharType="separate"/>
      </w:r>
      <w:r>
        <w:t>89</w:t>
      </w:r>
      <w:r>
        <w:fldChar w:fldCharType="end"/>
      </w:r>
    </w:p>
    <w:p w14:paraId="72B8F41F" w14:textId="37DF4E96" w:rsidR="00B80DF6" w:rsidRDefault="00B80DF6">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_Toc52555394 \h </w:instrText>
      </w:r>
      <w:r>
        <w:fldChar w:fldCharType="separate"/>
      </w:r>
      <w:r>
        <w:t>89</w:t>
      </w:r>
      <w:r>
        <w:fldChar w:fldCharType="end"/>
      </w:r>
    </w:p>
    <w:p w14:paraId="3C7A2BB8" w14:textId="25087F0B" w:rsidR="00B80DF6" w:rsidRDefault="00B80DF6">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_Toc52555395 \h </w:instrText>
      </w:r>
      <w:r>
        <w:fldChar w:fldCharType="separate"/>
      </w:r>
      <w:r>
        <w:t>90</w:t>
      </w:r>
      <w:r>
        <w:fldChar w:fldCharType="end"/>
      </w:r>
    </w:p>
    <w:p w14:paraId="35EBFF65" w14:textId="38181E06" w:rsidR="00B80DF6" w:rsidRDefault="00B80DF6">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_Toc52555396 \h </w:instrText>
      </w:r>
      <w:r>
        <w:fldChar w:fldCharType="separate"/>
      </w:r>
      <w:r>
        <w:t>90</w:t>
      </w:r>
      <w:r>
        <w:fldChar w:fldCharType="end"/>
      </w:r>
    </w:p>
    <w:p w14:paraId="39B19F75" w14:textId="64F73872" w:rsidR="00B80DF6" w:rsidRDefault="00B80DF6">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_Toc52555397 \h </w:instrText>
      </w:r>
      <w:r>
        <w:fldChar w:fldCharType="separate"/>
      </w:r>
      <w:r>
        <w:t>90</w:t>
      </w:r>
      <w:r>
        <w:fldChar w:fldCharType="end"/>
      </w:r>
    </w:p>
    <w:p w14:paraId="6E3F1634" w14:textId="5A92DA38" w:rsidR="00B80DF6" w:rsidRDefault="00B80DF6">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_Toc52555398 \h </w:instrText>
      </w:r>
      <w:r>
        <w:fldChar w:fldCharType="separate"/>
      </w:r>
      <w:r>
        <w:t>91</w:t>
      </w:r>
      <w:r>
        <w:fldChar w:fldCharType="end"/>
      </w:r>
    </w:p>
    <w:p w14:paraId="0543CCC5" w14:textId="6A87F0A1" w:rsidR="00B80DF6" w:rsidRDefault="00B80DF6">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_Toc52555399 \h </w:instrText>
      </w:r>
      <w:r>
        <w:fldChar w:fldCharType="separate"/>
      </w:r>
      <w:r>
        <w:t>91</w:t>
      </w:r>
      <w:r>
        <w:fldChar w:fldCharType="end"/>
      </w:r>
    </w:p>
    <w:p w14:paraId="1513490E" w14:textId="4812459B" w:rsidR="00B80DF6" w:rsidRDefault="00B80DF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_Toc52555400 \h </w:instrText>
      </w:r>
      <w:r>
        <w:fldChar w:fldCharType="separate"/>
      </w:r>
      <w:r>
        <w:t>92</w:t>
      </w:r>
      <w:r>
        <w:fldChar w:fldCharType="end"/>
      </w:r>
    </w:p>
    <w:p w14:paraId="1FE66D5D" w14:textId="795632D2" w:rsidR="00B80DF6" w:rsidRDefault="00B80DF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_Toc52555401 \h </w:instrText>
      </w:r>
      <w:r>
        <w:fldChar w:fldCharType="separate"/>
      </w:r>
      <w:r>
        <w:t>92</w:t>
      </w:r>
      <w:r>
        <w:fldChar w:fldCharType="end"/>
      </w:r>
    </w:p>
    <w:p w14:paraId="65FE4301" w14:textId="21974A99" w:rsidR="00B80DF6" w:rsidRDefault="00B80DF6">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_Toc52555402 \h </w:instrText>
      </w:r>
      <w:r>
        <w:fldChar w:fldCharType="separate"/>
      </w:r>
      <w:r>
        <w:t>93</w:t>
      </w:r>
      <w:r>
        <w:fldChar w:fldCharType="end"/>
      </w:r>
    </w:p>
    <w:p w14:paraId="665D5C5F" w14:textId="0C65A864" w:rsidR="00B80DF6" w:rsidRDefault="00B80DF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_Toc52555403 \h </w:instrText>
      </w:r>
      <w:r>
        <w:fldChar w:fldCharType="separate"/>
      </w:r>
      <w:r>
        <w:t>93</w:t>
      </w:r>
      <w:r>
        <w:fldChar w:fldCharType="end"/>
      </w:r>
    </w:p>
    <w:p w14:paraId="26AD8EA4" w14:textId="1C4B7F3F" w:rsidR="00B80DF6" w:rsidRDefault="00B80DF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_Toc52555404 \h </w:instrText>
      </w:r>
      <w:r>
        <w:fldChar w:fldCharType="separate"/>
      </w:r>
      <w:r>
        <w:t>93</w:t>
      </w:r>
      <w:r>
        <w:fldChar w:fldCharType="end"/>
      </w:r>
    </w:p>
    <w:p w14:paraId="6B45F328" w14:textId="7D84DAF8" w:rsidR="00B80DF6" w:rsidRDefault="00B80DF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_Toc52555405 \h </w:instrText>
      </w:r>
      <w:r>
        <w:fldChar w:fldCharType="separate"/>
      </w:r>
      <w:r>
        <w:t>93</w:t>
      </w:r>
      <w:r>
        <w:fldChar w:fldCharType="end"/>
      </w:r>
    </w:p>
    <w:p w14:paraId="758E2D9B" w14:textId="33DEC89F" w:rsidR="00B80DF6" w:rsidRDefault="00B80DF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_Toc52555406 \h </w:instrText>
      </w:r>
      <w:r>
        <w:fldChar w:fldCharType="separate"/>
      </w:r>
      <w:r>
        <w:t>93</w:t>
      </w:r>
      <w:r>
        <w:fldChar w:fldCharType="end"/>
      </w:r>
    </w:p>
    <w:p w14:paraId="6A7878AF" w14:textId="494E3033" w:rsidR="00B80DF6" w:rsidRDefault="00B80DF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_Toc52555407 \h </w:instrText>
      </w:r>
      <w:r>
        <w:fldChar w:fldCharType="separate"/>
      </w:r>
      <w:r>
        <w:t>93</w:t>
      </w:r>
      <w:r>
        <w:fldChar w:fldCharType="end"/>
      </w:r>
    </w:p>
    <w:p w14:paraId="2ABAC8A3" w14:textId="6E46FEBD" w:rsidR="00B80DF6" w:rsidRDefault="00B80DF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_Toc52555408 \h </w:instrText>
      </w:r>
      <w:r>
        <w:fldChar w:fldCharType="separate"/>
      </w:r>
      <w:r>
        <w:t>93</w:t>
      </w:r>
      <w:r>
        <w:fldChar w:fldCharType="end"/>
      </w:r>
    </w:p>
    <w:p w14:paraId="5AAFE0BE" w14:textId="0C0A12AA" w:rsidR="00B80DF6" w:rsidRDefault="00B80DF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_Toc52555409 \h </w:instrText>
      </w:r>
      <w:r>
        <w:fldChar w:fldCharType="separate"/>
      </w:r>
      <w:r>
        <w:t>94</w:t>
      </w:r>
      <w:r>
        <w:fldChar w:fldCharType="end"/>
      </w:r>
    </w:p>
    <w:p w14:paraId="284DB676" w14:textId="45F94E43" w:rsidR="00B80DF6" w:rsidRDefault="00B80DF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_Toc52555410 \h </w:instrText>
      </w:r>
      <w:r>
        <w:fldChar w:fldCharType="separate"/>
      </w:r>
      <w:r>
        <w:t>94</w:t>
      </w:r>
      <w:r>
        <w:fldChar w:fldCharType="end"/>
      </w:r>
    </w:p>
    <w:p w14:paraId="485D93C0" w14:textId="2B9A3A40" w:rsidR="00B80DF6" w:rsidRDefault="00B80DF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_Toc52555411 \h </w:instrText>
      </w:r>
      <w:r>
        <w:fldChar w:fldCharType="separate"/>
      </w:r>
      <w:r>
        <w:t>94</w:t>
      </w:r>
      <w:r>
        <w:fldChar w:fldCharType="end"/>
      </w:r>
    </w:p>
    <w:p w14:paraId="48FA0025" w14:textId="4431F621" w:rsidR="00B80DF6" w:rsidRDefault="00B80DF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_Toc52555412 \h </w:instrText>
      </w:r>
      <w:r>
        <w:fldChar w:fldCharType="separate"/>
      </w:r>
      <w:r>
        <w:t>94</w:t>
      </w:r>
      <w:r>
        <w:fldChar w:fldCharType="end"/>
      </w:r>
    </w:p>
    <w:p w14:paraId="39E46BA6" w14:textId="047AE14E" w:rsidR="00B80DF6" w:rsidRDefault="00B80DF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_Toc52555413 \h </w:instrText>
      </w:r>
      <w:r>
        <w:fldChar w:fldCharType="separate"/>
      </w:r>
      <w:r>
        <w:t>94</w:t>
      </w:r>
      <w:r>
        <w:fldChar w:fldCharType="end"/>
      </w:r>
    </w:p>
    <w:p w14:paraId="0B02A1D7" w14:textId="20DFD811" w:rsidR="00B80DF6" w:rsidRDefault="00B80DF6">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_Toc52555414 \h </w:instrText>
      </w:r>
      <w:r>
        <w:fldChar w:fldCharType="separate"/>
      </w:r>
      <w:r>
        <w:t>95</w:t>
      </w:r>
      <w:r>
        <w:fldChar w:fldCharType="end"/>
      </w:r>
    </w:p>
    <w:p w14:paraId="7F07631C" w14:textId="1BD073C8" w:rsidR="00B80DF6" w:rsidRDefault="00B80DF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_Toc52555415 \h </w:instrText>
      </w:r>
      <w:r>
        <w:fldChar w:fldCharType="separate"/>
      </w:r>
      <w:r>
        <w:t>95</w:t>
      </w:r>
      <w:r>
        <w:fldChar w:fldCharType="end"/>
      </w:r>
    </w:p>
    <w:p w14:paraId="5972173E" w14:textId="29CCB422" w:rsidR="00B80DF6" w:rsidRDefault="00B80DF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_Toc52555416 \h </w:instrText>
      </w:r>
      <w:r>
        <w:fldChar w:fldCharType="separate"/>
      </w:r>
      <w:r>
        <w:t>96</w:t>
      </w:r>
      <w:r>
        <w:fldChar w:fldCharType="end"/>
      </w:r>
    </w:p>
    <w:p w14:paraId="08F278EC" w14:textId="70C68F1B" w:rsidR="00B80DF6" w:rsidRDefault="00B80DF6">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_Toc52555417 \h </w:instrText>
      </w:r>
      <w:r>
        <w:fldChar w:fldCharType="separate"/>
      </w:r>
      <w:r>
        <w:t>97</w:t>
      </w:r>
      <w:r>
        <w:fldChar w:fldCharType="end"/>
      </w:r>
    </w:p>
    <w:p w14:paraId="5915AF94" w14:textId="667653DE" w:rsidR="00B80DF6" w:rsidRDefault="00B80DF6">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_Toc52555418 \h </w:instrText>
      </w:r>
      <w:r>
        <w:fldChar w:fldCharType="separate"/>
      </w:r>
      <w:r>
        <w:t>98</w:t>
      </w:r>
      <w:r>
        <w:fldChar w:fldCharType="end"/>
      </w:r>
    </w:p>
    <w:p w14:paraId="2FFDA34C" w14:textId="182DF9E8" w:rsidR="00B80DF6" w:rsidRDefault="00B80DF6">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_Toc52555419 \h </w:instrText>
      </w:r>
      <w:r>
        <w:fldChar w:fldCharType="separate"/>
      </w:r>
      <w:r>
        <w:t>98</w:t>
      </w:r>
      <w:r>
        <w:fldChar w:fldCharType="end"/>
      </w:r>
    </w:p>
    <w:p w14:paraId="306E6EFB" w14:textId="4276E686" w:rsidR="00B80DF6" w:rsidRDefault="00B80DF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_Toc52555420 \h </w:instrText>
      </w:r>
      <w:r>
        <w:fldChar w:fldCharType="separate"/>
      </w:r>
      <w:r>
        <w:t>98</w:t>
      </w:r>
      <w:r>
        <w:fldChar w:fldCharType="end"/>
      </w:r>
    </w:p>
    <w:p w14:paraId="17A45AE5" w14:textId="60478DE6" w:rsidR="00B80DF6" w:rsidRDefault="00B80DF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_Toc52555421 \h </w:instrText>
      </w:r>
      <w:r>
        <w:fldChar w:fldCharType="separate"/>
      </w:r>
      <w:r>
        <w:t>98</w:t>
      </w:r>
      <w:r>
        <w:fldChar w:fldCharType="end"/>
      </w:r>
    </w:p>
    <w:p w14:paraId="173FB027" w14:textId="7E1685FD" w:rsidR="00B80DF6" w:rsidRDefault="00B80DF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_Toc52555422 \h </w:instrText>
      </w:r>
      <w:r>
        <w:fldChar w:fldCharType="separate"/>
      </w:r>
      <w:r>
        <w:t>98</w:t>
      </w:r>
      <w:r>
        <w:fldChar w:fldCharType="end"/>
      </w:r>
    </w:p>
    <w:p w14:paraId="01557B0C" w14:textId="4BB134A6" w:rsidR="00B80DF6" w:rsidRDefault="00B80DF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_Toc52555423 \h </w:instrText>
      </w:r>
      <w:r>
        <w:fldChar w:fldCharType="separate"/>
      </w:r>
      <w:r>
        <w:t>98</w:t>
      </w:r>
      <w:r>
        <w:fldChar w:fldCharType="end"/>
      </w:r>
    </w:p>
    <w:p w14:paraId="475E3BA6" w14:textId="46BA6CF6" w:rsidR="00B80DF6" w:rsidRDefault="00B80DF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_Toc52555424 \h </w:instrText>
      </w:r>
      <w:r>
        <w:fldChar w:fldCharType="separate"/>
      </w:r>
      <w:r>
        <w:t>99</w:t>
      </w:r>
      <w:r>
        <w:fldChar w:fldCharType="end"/>
      </w:r>
    </w:p>
    <w:p w14:paraId="0523234E" w14:textId="4B02B1AC" w:rsidR="00B80DF6" w:rsidRDefault="00B80DF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_Toc52555425 \h </w:instrText>
      </w:r>
      <w:r>
        <w:fldChar w:fldCharType="separate"/>
      </w:r>
      <w:r>
        <w:t>104</w:t>
      </w:r>
      <w:r>
        <w:fldChar w:fldCharType="end"/>
      </w:r>
    </w:p>
    <w:p w14:paraId="300E17AA" w14:textId="585ED061" w:rsidR="00B80DF6" w:rsidRDefault="00B80DF6">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_Toc52555426 \h </w:instrText>
      </w:r>
      <w:r>
        <w:fldChar w:fldCharType="separate"/>
      </w:r>
      <w:r>
        <w:t>104</w:t>
      </w:r>
      <w:r>
        <w:fldChar w:fldCharType="end"/>
      </w:r>
    </w:p>
    <w:p w14:paraId="27AEB4AB" w14:textId="6E68BE2C" w:rsidR="00B80DF6" w:rsidRDefault="00B80DF6">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_Toc52555427 \h </w:instrText>
      </w:r>
      <w:r>
        <w:fldChar w:fldCharType="separate"/>
      </w:r>
      <w:r>
        <w:t>104</w:t>
      </w:r>
      <w:r>
        <w:fldChar w:fldCharType="end"/>
      </w:r>
    </w:p>
    <w:p w14:paraId="7455CAC7" w14:textId="0AB3E838" w:rsidR="00B80DF6" w:rsidRDefault="00B80DF6">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_Toc52555428 \h </w:instrText>
      </w:r>
      <w:r>
        <w:fldChar w:fldCharType="separate"/>
      </w:r>
      <w:r>
        <w:t>104</w:t>
      </w:r>
      <w:r>
        <w:fldChar w:fldCharType="end"/>
      </w:r>
    </w:p>
    <w:p w14:paraId="1A511926" w14:textId="1213655B" w:rsidR="00B80DF6" w:rsidRDefault="00B80DF6">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_Toc52555429 \h </w:instrText>
      </w:r>
      <w:r>
        <w:fldChar w:fldCharType="separate"/>
      </w:r>
      <w:r>
        <w:t>104</w:t>
      </w:r>
      <w:r>
        <w:fldChar w:fldCharType="end"/>
      </w:r>
    </w:p>
    <w:p w14:paraId="343E8D2A" w14:textId="02895C60" w:rsidR="00B80DF6" w:rsidRDefault="00B80DF6">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_Toc52555430 \h </w:instrText>
      </w:r>
      <w:r>
        <w:fldChar w:fldCharType="separate"/>
      </w:r>
      <w:r>
        <w:t>108</w:t>
      </w:r>
      <w:r>
        <w:fldChar w:fldCharType="end"/>
      </w:r>
    </w:p>
    <w:p w14:paraId="5EBA4D3D" w14:textId="2B37811D" w:rsidR="00B80DF6" w:rsidRDefault="00B80DF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_Toc52555431 \h </w:instrText>
      </w:r>
      <w:r>
        <w:fldChar w:fldCharType="separate"/>
      </w:r>
      <w:r>
        <w:t>108</w:t>
      </w:r>
      <w:r>
        <w:fldChar w:fldCharType="end"/>
      </w:r>
    </w:p>
    <w:p w14:paraId="2C31F3DB" w14:textId="6DFF223C" w:rsidR="00B80DF6" w:rsidRDefault="00B80DF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_Toc52555432 \h </w:instrText>
      </w:r>
      <w:r>
        <w:fldChar w:fldCharType="separate"/>
      </w:r>
      <w:r>
        <w:t>108</w:t>
      </w:r>
      <w:r>
        <w:fldChar w:fldCharType="end"/>
      </w:r>
    </w:p>
    <w:p w14:paraId="1364D21B" w14:textId="00EE0EE6" w:rsidR="00B80DF6" w:rsidRDefault="00B80DF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_Toc52555433 \h </w:instrText>
      </w:r>
      <w:r>
        <w:fldChar w:fldCharType="separate"/>
      </w:r>
      <w:r>
        <w:t>109</w:t>
      </w:r>
      <w:r>
        <w:fldChar w:fldCharType="end"/>
      </w:r>
    </w:p>
    <w:p w14:paraId="1DDD1C78" w14:textId="029B8C2A" w:rsidR="00B80DF6" w:rsidRDefault="00B80DF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_Toc52555434 \h </w:instrText>
      </w:r>
      <w:r>
        <w:fldChar w:fldCharType="separate"/>
      </w:r>
      <w:r>
        <w:t>109</w:t>
      </w:r>
      <w:r>
        <w:fldChar w:fldCharType="end"/>
      </w:r>
    </w:p>
    <w:p w14:paraId="4699E615" w14:textId="172B4CE2" w:rsidR="00B80DF6" w:rsidRDefault="00B80DF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_Toc52555435 \h </w:instrText>
      </w:r>
      <w:r>
        <w:fldChar w:fldCharType="separate"/>
      </w:r>
      <w:r>
        <w:t>109</w:t>
      </w:r>
      <w:r>
        <w:fldChar w:fldCharType="end"/>
      </w:r>
    </w:p>
    <w:p w14:paraId="191CA034" w14:textId="03000D4E" w:rsidR="00B80DF6" w:rsidRDefault="00B80DF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_Toc52555436 \h </w:instrText>
      </w:r>
      <w:r>
        <w:fldChar w:fldCharType="separate"/>
      </w:r>
      <w:r>
        <w:t>110</w:t>
      </w:r>
      <w:r>
        <w:fldChar w:fldCharType="end"/>
      </w:r>
    </w:p>
    <w:p w14:paraId="7A3AA5EE" w14:textId="4CBCDDAC" w:rsidR="00B80DF6" w:rsidRDefault="00B80DF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_Toc52555437 \h </w:instrText>
      </w:r>
      <w:r>
        <w:fldChar w:fldCharType="separate"/>
      </w:r>
      <w:r>
        <w:t>110</w:t>
      </w:r>
      <w:r>
        <w:fldChar w:fldCharType="end"/>
      </w:r>
    </w:p>
    <w:p w14:paraId="36FCA0C2" w14:textId="7651D8A6" w:rsidR="00B80DF6" w:rsidRDefault="00B80DF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_Toc52555438 \h </w:instrText>
      </w:r>
      <w:r>
        <w:fldChar w:fldCharType="separate"/>
      </w:r>
      <w:r>
        <w:t>110</w:t>
      </w:r>
      <w:r>
        <w:fldChar w:fldCharType="end"/>
      </w:r>
    </w:p>
    <w:p w14:paraId="14B011B7" w14:textId="70ABE4D0" w:rsidR="00B80DF6" w:rsidRDefault="00B80DF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_Toc52555439 \h </w:instrText>
      </w:r>
      <w:r>
        <w:fldChar w:fldCharType="separate"/>
      </w:r>
      <w:r>
        <w:t>110</w:t>
      </w:r>
      <w:r>
        <w:fldChar w:fldCharType="end"/>
      </w:r>
    </w:p>
    <w:p w14:paraId="41A447C9" w14:textId="36CA1499" w:rsidR="00B80DF6" w:rsidRDefault="00B80DF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_Toc52555440 \h </w:instrText>
      </w:r>
      <w:r>
        <w:fldChar w:fldCharType="separate"/>
      </w:r>
      <w:r>
        <w:t>110</w:t>
      </w:r>
      <w:r>
        <w:fldChar w:fldCharType="end"/>
      </w:r>
    </w:p>
    <w:p w14:paraId="5662CD99" w14:textId="3B1B6EB0" w:rsidR="00B80DF6" w:rsidRDefault="00B80DF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_Toc52555441 \h </w:instrText>
      </w:r>
      <w:r>
        <w:fldChar w:fldCharType="separate"/>
      </w:r>
      <w:r>
        <w:t>112</w:t>
      </w:r>
      <w:r>
        <w:fldChar w:fldCharType="end"/>
      </w:r>
    </w:p>
    <w:p w14:paraId="27764FC8" w14:textId="49432ACC" w:rsidR="00B80DF6" w:rsidRDefault="00B80DF6">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_Toc52555442 \h </w:instrText>
      </w:r>
      <w:r>
        <w:fldChar w:fldCharType="separate"/>
      </w:r>
      <w:r>
        <w:t>116</w:t>
      </w:r>
      <w:r>
        <w:fldChar w:fldCharType="end"/>
      </w:r>
    </w:p>
    <w:p w14:paraId="00DF8666" w14:textId="5CBE90FA" w:rsidR="00B80DF6" w:rsidRDefault="00B80DF6">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_Toc52555443 \h </w:instrText>
      </w:r>
      <w:r>
        <w:fldChar w:fldCharType="separate"/>
      </w:r>
      <w:r>
        <w:t>116</w:t>
      </w:r>
      <w:r>
        <w:fldChar w:fldCharType="end"/>
      </w:r>
    </w:p>
    <w:p w14:paraId="1A33A942" w14:textId="20E35018" w:rsidR="00B80DF6" w:rsidRDefault="00B80DF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_Toc52555444 \h </w:instrText>
      </w:r>
      <w:r>
        <w:fldChar w:fldCharType="separate"/>
      </w:r>
      <w:r>
        <w:t>116</w:t>
      </w:r>
      <w:r>
        <w:fldChar w:fldCharType="end"/>
      </w:r>
    </w:p>
    <w:p w14:paraId="4AF11747" w14:textId="6C4A6CAC" w:rsidR="00B80DF6" w:rsidRDefault="00B80DF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_Toc52555445 \h </w:instrText>
      </w:r>
      <w:r>
        <w:fldChar w:fldCharType="separate"/>
      </w:r>
      <w:r>
        <w:t>116</w:t>
      </w:r>
      <w:r>
        <w:fldChar w:fldCharType="end"/>
      </w:r>
    </w:p>
    <w:p w14:paraId="1E16DD05" w14:textId="60D7C07B" w:rsidR="00B80DF6" w:rsidRDefault="00B80DF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_Toc52555446 \h </w:instrText>
      </w:r>
      <w:r>
        <w:fldChar w:fldCharType="separate"/>
      </w:r>
      <w:r>
        <w:t>116</w:t>
      </w:r>
      <w:r>
        <w:fldChar w:fldCharType="end"/>
      </w:r>
    </w:p>
    <w:p w14:paraId="6E29B8EB" w14:textId="650D9CF2" w:rsidR="00B80DF6" w:rsidRDefault="00B80DF6">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_Toc52555447 \h </w:instrText>
      </w:r>
      <w:r>
        <w:fldChar w:fldCharType="separate"/>
      </w:r>
      <w:r>
        <w:t>116</w:t>
      </w:r>
      <w:r>
        <w:fldChar w:fldCharType="end"/>
      </w:r>
    </w:p>
    <w:p w14:paraId="51A800BD" w14:textId="0F8089AA" w:rsidR="00B80DF6" w:rsidRDefault="00B80DF6">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_Toc52555448 \h </w:instrText>
      </w:r>
      <w:r>
        <w:fldChar w:fldCharType="separate"/>
      </w:r>
      <w:r>
        <w:t>117</w:t>
      </w:r>
      <w:r>
        <w:fldChar w:fldCharType="end"/>
      </w:r>
    </w:p>
    <w:p w14:paraId="353125C2" w14:textId="78880596" w:rsidR="00B80DF6" w:rsidRDefault="00B80DF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_Toc52555449 \h </w:instrText>
      </w:r>
      <w:r>
        <w:fldChar w:fldCharType="separate"/>
      </w:r>
      <w:r>
        <w:t>117</w:t>
      </w:r>
      <w:r>
        <w:fldChar w:fldCharType="end"/>
      </w:r>
    </w:p>
    <w:p w14:paraId="398247D0" w14:textId="49FF025B" w:rsidR="00B80DF6" w:rsidRDefault="00B80DF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_Toc52555450 \h </w:instrText>
      </w:r>
      <w:r>
        <w:fldChar w:fldCharType="separate"/>
      </w:r>
      <w:r>
        <w:t>117</w:t>
      </w:r>
      <w:r>
        <w:fldChar w:fldCharType="end"/>
      </w:r>
    </w:p>
    <w:p w14:paraId="5609C337" w14:textId="26D05603" w:rsidR="00B80DF6" w:rsidRDefault="00B80DF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_Toc52555451 \h </w:instrText>
      </w:r>
      <w:r>
        <w:fldChar w:fldCharType="separate"/>
      </w:r>
      <w:r>
        <w:t>117</w:t>
      </w:r>
      <w:r>
        <w:fldChar w:fldCharType="end"/>
      </w:r>
    </w:p>
    <w:p w14:paraId="4F92E7DA" w14:textId="7197D56D" w:rsidR="00B80DF6" w:rsidRDefault="00B80DF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_Toc52555452 \h </w:instrText>
      </w:r>
      <w:r>
        <w:fldChar w:fldCharType="separate"/>
      </w:r>
      <w:r>
        <w:t>118</w:t>
      </w:r>
      <w:r>
        <w:fldChar w:fldCharType="end"/>
      </w:r>
    </w:p>
    <w:p w14:paraId="51D56BFD" w14:textId="6E61C434" w:rsidR="00B80DF6" w:rsidRDefault="00B80DF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_Toc52555453 \h </w:instrText>
      </w:r>
      <w:r>
        <w:fldChar w:fldCharType="separate"/>
      </w:r>
      <w:r>
        <w:t>119</w:t>
      </w:r>
      <w:r>
        <w:fldChar w:fldCharType="end"/>
      </w:r>
    </w:p>
    <w:p w14:paraId="039CA1EE" w14:textId="7D89FA44" w:rsidR="00B80DF6" w:rsidRDefault="00B80DF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_Toc52555454 \h </w:instrText>
      </w:r>
      <w:r>
        <w:fldChar w:fldCharType="separate"/>
      </w:r>
      <w:r>
        <w:t>119</w:t>
      </w:r>
      <w:r>
        <w:fldChar w:fldCharType="end"/>
      </w:r>
    </w:p>
    <w:p w14:paraId="2AFCD2D9" w14:textId="009A6A4F" w:rsidR="00B80DF6" w:rsidRDefault="00B80DF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_Toc52555455 \h </w:instrText>
      </w:r>
      <w:r>
        <w:fldChar w:fldCharType="separate"/>
      </w:r>
      <w:r>
        <w:t>119</w:t>
      </w:r>
      <w:r>
        <w:fldChar w:fldCharType="end"/>
      </w:r>
    </w:p>
    <w:p w14:paraId="403188D4" w14:textId="4FD10D72" w:rsidR="00B80DF6" w:rsidRDefault="00B80DF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_Toc52555456 \h </w:instrText>
      </w:r>
      <w:r>
        <w:fldChar w:fldCharType="separate"/>
      </w:r>
      <w:r>
        <w:t>119</w:t>
      </w:r>
      <w:r>
        <w:fldChar w:fldCharType="end"/>
      </w:r>
    </w:p>
    <w:p w14:paraId="475AF71F" w14:textId="2CD1C1AA" w:rsidR="00B80DF6" w:rsidRDefault="00B80DF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_Toc52555457 \h </w:instrText>
      </w:r>
      <w:r>
        <w:fldChar w:fldCharType="separate"/>
      </w:r>
      <w:r>
        <w:t>119</w:t>
      </w:r>
      <w:r>
        <w:fldChar w:fldCharType="end"/>
      </w:r>
    </w:p>
    <w:p w14:paraId="07C72C65" w14:textId="12FE563D" w:rsidR="00B80DF6" w:rsidRDefault="00B80DF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_Toc52555458 \h </w:instrText>
      </w:r>
      <w:r>
        <w:fldChar w:fldCharType="separate"/>
      </w:r>
      <w:r>
        <w:t>120</w:t>
      </w:r>
      <w:r>
        <w:fldChar w:fldCharType="end"/>
      </w:r>
    </w:p>
    <w:p w14:paraId="7EFEC0C8" w14:textId="43C0A8FB" w:rsidR="00B80DF6" w:rsidRDefault="00B80DF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_Toc52555459 \h </w:instrText>
      </w:r>
      <w:r>
        <w:fldChar w:fldCharType="separate"/>
      </w:r>
      <w:r>
        <w:t>120</w:t>
      </w:r>
      <w:r>
        <w:fldChar w:fldCharType="end"/>
      </w:r>
    </w:p>
    <w:p w14:paraId="0E36AB4D" w14:textId="7A33822B" w:rsidR="00B80DF6" w:rsidRDefault="00B80DF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_Toc52555460 \h </w:instrText>
      </w:r>
      <w:r>
        <w:fldChar w:fldCharType="separate"/>
      </w:r>
      <w:r>
        <w:t>120</w:t>
      </w:r>
      <w:r>
        <w:fldChar w:fldCharType="end"/>
      </w:r>
    </w:p>
    <w:p w14:paraId="62565926" w14:textId="6EC7693F" w:rsidR="00B80DF6" w:rsidRDefault="00B80DF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_Toc52555461 \h </w:instrText>
      </w:r>
      <w:r>
        <w:fldChar w:fldCharType="separate"/>
      </w:r>
      <w:r>
        <w:t>120</w:t>
      </w:r>
      <w:r>
        <w:fldChar w:fldCharType="end"/>
      </w:r>
    </w:p>
    <w:p w14:paraId="25A6FF24" w14:textId="72247311" w:rsidR="00B80DF6" w:rsidRDefault="00B80DF6">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_Toc52555462 \h </w:instrText>
      </w:r>
      <w:r>
        <w:fldChar w:fldCharType="separate"/>
      </w:r>
      <w:r>
        <w:t>120</w:t>
      </w:r>
      <w:r>
        <w:fldChar w:fldCharType="end"/>
      </w:r>
    </w:p>
    <w:p w14:paraId="1296D6FB" w14:textId="00213393" w:rsidR="00B80DF6" w:rsidRDefault="00B80DF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_Toc52555463 \h </w:instrText>
      </w:r>
      <w:r>
        <w:fldChar w:fldCharType="separate"/>
      </w:r>
      <w:r>
        <w:t>121</w:t>
      </w:r>
      <w:r>
        <w:fldChar w:fldCharType="end"/>
      </w:r>
    </w:p>
    <w:p w14:paraId="3FC218ED" w14:textId="47F28A61" w:rsidR="00B80DF6" w:rsidRDefault="00B80DF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_Toc52555464 \h </w:instrText>
      </w:r>
      <w:r>
        <w:fldChar w:fldCharType="separate"/>
      </w:r>
      <w:r>
        <w:t>121</w:t>
      </w:r>
      <w:r>
        <w:fldChar w:fldCharType="end"/>
      </w:r>
    </w:p>
    <w:p w14:paraId="1443095A" w14:textId="47D4B078" w:rsidR="00B80DF6" w:rsidRDefault="00B80DF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_Toc52555465 \h </w:instrText>
      </w:r>
      <w:r>
        <w:fldChar w:fldCharType="separate"/>
      </w:r>
      <w:r>
        <w:t>121</w:t>
      </w:r>
      <w:r>
        <w:fldChar w:fldCharType="end"/>
      </w:r>
    </w:p>
    <w:p w14:paraId="6ACA7F95" w14:textId="28D7D571" w:rsidR="00B80DF6" w:rsidRDefault="00B80DF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_Toc52555466 \h </w:instrText>
      </w:r>
      <w:r>
        <w:fldChar w:fldCharType="separate"/>
      </w:r>
      <w:r>
        <w:t>121</w:t>
      </w:r>
      <w:r>
        <w:fldChar w:fldCharType="end"/>
      </w:r>
    </w:p>
    <w:p w14:paraId="758D78AD" w14:textId="34C4AEF0" w:rsidR="00B80DF6" w:rsidRDefault="00B80DF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_Toc52555467 \h </w:instrText>
      </w:r>
      <w:r>
        <w:fldChar w:fldCharType="separate"/>
      </w:r>
      <w:r>
        <w:t>121</w:t>
      </w:r>
      <w:r>
        <w:fldChar w:fldCharType="end"/>
      </w:r>
    </w:p>
    <w:p w14:paraId="4F5B874C" w14:textId="41728124" w:rsidR="00B80DF6" w:rsidRDefault="00B80DF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_Toc52555468 \h </w:instrText>
      </w:r>
      <w:r>
        <w:fldChar w:fldCharType="separate"/>
      </w:r>
      <w:r>
        <w:t>121</w:t>
      </w:r>
      <w:r>
        <w:fldChar w:fldCharType="end"/>
      </w:r>
    </w:p>
    <w:p w14:paraId="05625198" w14:textId="3E6339B0" w:rsidR="00B80DF6" w:rsidRDefault="00B80DF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_Toc52555469 \h </w:instrText>
      </w:r>
      <w:r>
        <w:fldChar w:fldCharType="separate"/>
      </w:r>
      <w:r>
        <w:t>121</w:t>
      </w:r>
      <w:r>
        <w:fldChar w:fldCharType="end"/>
      </w:r>
    </w:p>
    <w:p w14:paraId="27E0E5AC" w14:textId="76EB58B3" w:rsidR="00B80DF6" w:rsidRDefault="00B80DF6">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_Toc52555470 \h </w:instrText>
      </w:r>
      <w:r>
        <w:fldChar w:fldCharType="separate"/>
      </w:r>
      <w:r>
        <w:t>121</w:t>
      </w:r>
      <w:r>
        <w:fldChar w:fldCharType="end"/>
      </w:r>
    </w:p>
    <w:p w14:paraId="79D7CCD3" w14:textId="204107BC" w:rsidR="00B80DF6" w:rsidRDefault="00B80DF6">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_Toc52555471 \h </w:instrText>
      </w:r>
      <w:r>
        <w:fldChar w:fldCharType="separate"/>
      </w:r>
      <w:r>
        <w:t>121</w:t>
      </w:r>
      <w:r>
        <w:fldChar w:fldCharType="end"/>
      </w:r>
    </w:p>
    <w:p w14:paraId="66D9B695" w14:textId="5074894F" w:rsidR="00B80DF6" w:rsidRDefault="00B80DF6">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_Toc52555472 \h </w:instrText>
      </w:r>
      <w:r>
        <w:fldChar w:fldCharType="separate"/>
      </w:r>
      <w:r>
        <w:t>121</w:t>
      </w:r>
      <w:r>
        <w:fldChar w:fldCharType="end"/>
      </w:r>
    </w:p>
    <w:p w14:paraId="493E5CC0" w14:textId="39A7B008" w:rsidR="00B80DF6" w:rsidRDefault="00B80DF6">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_Toc52555473 \h </w:instrText>
      </w:r>
      <w:r>
        <w:fldChar w:fldCharType="separate"/>
      </w:r>
      <w:r>
        <w:t>122</w:t>
      </w:r>
      <w:r>
        <w:fldChar w:fldCharType="end"/>
      </w:r>
    </w:p>
    <w:p w14:paraId="78791DCB" w14:textId="3D712BEC" w:rsidR="00B80DF6" w:rsidRDefault="00B80DF6">
      <w:pPr>
        <w:pStyle w:val="TOC3"/>
        <w:rPr>
          <w:rFonts w:asciiTheme="minorHAnsi" w:eastAsiaTheme="minorEastAsia" w:hAnsiTheme="minorHAnsi" w:cstheme="minorBidi"/>
          <w:sz w:val="22"/>
          <w:szCs w:val="22"/>
          <w:lang w:eastAsia="en-GB"/>
        </w:rPr>
      </w:pPr>
      <w:r w:rsidRPr="00B80DF6">
        <w:t>9.3.3</w:t>
      </w:r>
      <w:r w:rsidRPr="00B80DF6">
        <w:rPr>
          <w:rFonts w:asciiTheme="minorHAnsi" w:eastAsiaTheme="minorEastAsia" w:hAnsiTheme="minorHAnsi" w:cstheme="minorBidi"/>
          <w:sz w:val="22"/>
          <w:szCs w:val="22"/>
          <w:lang w:eastAsia="en-GB"/>
        </w:rPr>
        <w:tab/>
      </w:r>
      <w:r w:rsidRPr="00495BB1">
        <w:rPr>
          <w:lang w:val="sv-SE"/>
        </w:rPr>
        <w:t>OTA E-UTRA DL RS power</w:t>
      </w:r>
      <w:r>
        <w:tab/>
      </w:r>
      <w:r>
        <w:fldChar w:fldCharType="begin" w:fldLock="1"/>
      </w:r>
      <w:r>
        <w:instrText xml:space="preserve"> PAGEREF _Toc52555474 \h </w:instrText>
      </w:r>
      <w:r>
        <w:fldChar w:fldCharType="separate"/>
      </w:r>
      <w:r>
        <w:t>122</w:t>
      </w:r>
      <w:r>
        <w:fldChar w:fldCharType="end"/>
      </w:r>
    </w:p>
    <w:p w14:paraId="5978F21A" w14:textId="5901F994" w:rsidR="00B80DF6" w:rsidRDefault="00B80DF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_Toc52555475 \h </w:instrText>
      </w:r>
      <w:r>
        <w:fldChar w:fldCharType="separate"/>
      </w:r>
      <w:r>
        <w:t>122</w:t>
      </w:r>
      <w:r>
        <w:fldChar w:fldCharType="end"/>
      </w:r>
    </w:p>
    <w:p w14:paraId="0FECA4F1" w14:textId="0038112F" w:rsidR="00B80DF6" w:rsidRDefault="00B80DF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_Toc52555476 \h </w:instrText>
      </w:r>
      <w:r>
        <w:fldChar w:fldCharType="separate"/>
      </w:r>
      <w:r>
        <w:t>122</w:t>
      </w:r>
      <w:r>
        <w:fldChar w:fldCharType="end"/>
      </w:r>
    </w:p>
    <w:p w14:paraId="04806EB2" w14:textId="3C43AE19" w:rsidR="00B80DF6" w:rsidRDefault="00B80DF6">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_Toc52555477 \h </w:instrText>
      </w:r>
      <w:r>
        <w:fldChar w:fldCharType="separate"/>
      </w:r>
      <w:r>
        <w:t>122</w:t>
      </w:r>
      <w:r>
        <w:fldChar w:fldCharType="end"/>
      </w:r>
    </w:p>
    <w:p w14:paraId="4E235E88" w14:textId="6EA8E197" w:rsidR="00B80DF6" w:rsidRDefault="00B80DF6">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_Toc52555478 \h </w:instrText>
      </w:r>
      <w:r>
        <w:fldChar w:fldCharType="separate"/>
      </w:r>
      <w:r>
        <w:t>122</w:t>
      </w:r>
      <w:r>
        <w:fldChar w:fldCharType="end"/>
      </w:r>
    </w:p>
    <w:p w14:paraId="3DEE6644" w14:textId="3716E9D5" w:rsidR="00B80DF6" w:rsidRDefault="00B80DF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_Toc52555479 \h </w:instrText>
      </w:r>
      <w:r>
        <w:fldChar w:fldCharType="separate"/>
      </w:r>
      <w:r>
        <w:t>122</w:t>
      </w:r>
      <w:r>
        <w:fldChar w:fldCharType="end"/>
      </w:r>
    </w:p>
    <w:p w14:paraId="7DD616E4" w14:textId="6164075E" w:rsidR="00B80DF6" w:rsidRDefault="00B80DF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_Toc52555480 \h </w:instrText>
      </w:r>
      <w:r>
        <w:fldChar w:fldCharType="separate"/>
      </w:r>
      <w:r>
        <w:t>122</w:t>
      </w:r>
      <w:r>
        <w:fldChar w:fldCharType="end"/>
      </w:r>
    </w:p>
    <w:p w14:paraId="19392104" w14:textId="27180826" w:rsidR="00B80DF6" w:rsidRDefault="00B80DF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_Toc52555481 \h </w:instrText>
      </w:r>
      <w:r>
        <w:fldChar w:fldCharType="separate"/>
      </w:r>
      <w:r>
        <w:t>122</w:t>
      </w:r>
      <w:r>
        <w:fldChar w:fldCharType="end"/>
      </w:r>
    </w:p>
    <w:p w14:paraId="3FB4576B" w14:textId="7EBE45B5" w:rsidR="00B80DF6" w:rsidRDefault="00B80DF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_Toc52555482 \h </w:instrText>
      </w:r>
      <w:r>
        <w:fldChar w:fldCharType="separate"/>
      </w:r>
      <w:r>
        <w:t>122</w:t>
      </w:r>
      <w:r>
        <w:fldChar w:fldCharType="end"/>
      </w:r>
    </w:p>
    <w:p w14:paraId="048A69DC" w14:textId="4E24B4D9" w:rsidR="00B80DF6" w:rsidRDefault="00B80DF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_Toc52555483 \h </w:instrText>
      </w:r>
      <w:r>
        <w:fldChar w:fldCharType="separate"/>
      </w:r>
      <w:r>
        <w:t>122</w:t>
      </w:r>
      <w:r>
        <w:fldChar w:fldCharType="end"/>
      </w:r>
    </w:p>
    <w:p w14:paraId="4D0BC30F" w14:textId="6BAEAEA6" w:rsidR="00B80DF6" w:rsidRDefault="00B80DF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_Toc52555484 \h </w:instrText>
      </w:r>
      <w:r>
        <w:fldChar w:fldCharType="separate"/>
      </w:r>
      <w:r>
        <w:t>123</w:t>
      </w:r>
      <w:r>
        <w:fldChar w:fldCharType="end"/>
      </w:r>
    </w:p>
    <w:p w14:paraId="574701BF" w14:textId="2528873F" w:rsidR="00B80DF6" w:rsidRDefault="00B80DF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_Toc52555485 \h </w:instrText>
      </w:r>
      <w:r>
        <w:fldChar w:fldCharType="separate"/>
      </w:r>
      <w:r>
        <w:t>123</w:t>
      </w:r>
      <w:r>
        <w:fldChar w:fldCharType="end"/>
      </w:r>
    </w:p>
    <w:p w14:paraId="5A1ADA6C" w14:textId="40DC270D" w:rsidR="00B80DF6" w:rsidRDefault="00B80DF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_Toc52555486 \h </w:instrText>
      </w:r>
      <w:r>
        <w:fldChar w:fldCharType="separate"/>
      </w:r>
      <w:r>
        <w:t>123</w:t>
      </w:r>
      <w:r>
        <w:fldChar w:fldCharType="end"/>
      </w:r>
    </w:p>
    <w:p w14:paraId="533A3980" w14:textId="13CDE5AC" w:rsidR="00B80DF6" w:rsidRDefault="00B80DF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_Toc52555487 \h </w:instrText>
      </w:r>
      <w:r>
        <w:fldChar w:fldCharType="separate"/>
      </w:r>
      <w:r>
        <w:t>123</w:t>
      </w:r>
      <w:r>
        <w:fldChar w:fldCharType="end"/>
      </w:r>
    </w:p>
    <w:p w14:paraId="7BBCBC49" w14:textId="485C5CA8" w:rsidR="00B80DF6" w:rsidRDefault="00B80DF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_Toc52555488 \h </w:instrText>
      </w:r>
      <w:r>
        <w:fldChar w:fldCharType="separate"/>
      </w:r>
      <w:r>
        <w:t>123</w:t>
      </w:r>
      <w:r>
        <w:fldChar w:fldCharType="end"/>
      </w:r>
    </w:p>
    <w:p w14:paraId="12904617" w14:textId="6B97850A" w:rsidR="00B80DF6" w:rsidRDefault="00B80DF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_Toc52555489 \h </w:instrText>
      </w:r>
      <w:r>
        <w:fldChar w:fldCharType="separate"/>
      </w:r>
      <w:r>
        <w:t>123</w:t>
      </w:r>
      <w:r>
        <w:fldChar w:fldCharType="end"/>
      </w:r>
    </w:p>
    <w:p w14:paraId="43DDA6B7" w14:textId="3F5EFA1A" w:rsidR="00B80DF6" w:rsidRDefault="00B80DF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_Toc52555490 \h </w:instrText>
      </w:r>
      <w:r>
        <w:fldChar w:fldCharType="separate"/>
      </w:r>
      <w:r>
        <w:t>124</w:t>
      </w:r>
      <w:r>
        <w:fldChar w:fldCharType="end"/>
      </w:r>
    </w:p>
    <w:p w14:paraId="29518376" w14:textId="52BCF3E1" w:rsidR="00B80DF6" w:rsidRDefault="00B80DF6">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_Toc52555491 \h </w:instrText>
      </w:r>
      <w:r>
        <w:fldChar w:fldCharType="separate"/>
      </w:r>
      <w:r>
        <w:t>124</w:t>
      </w:r>
      <w:r>
        <w:fldChar w:fldCharType="end"/>
      </w:r>
    </w:p>
    <w:p w14:paraId="372D1C8F" w14:textId="00B6EE7B" w:rsidR="00B80DF6" w:rsidRDefault="00B80DF6">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_Toc52555492 \h </w:instrText>
      </w:r>
      <w:r>
        <w:fldChar w:fldCharType="separate"/>
      </w:r>
      <w:r>
        <w:t>124</w:t>
      </w:r>
      <w:r>
        <w:fldChar w:fldCharType="end"/>
      </w:r>
    </w:p>
    <w:p w14:paraId="58AD79DB" w14:textId="3BBDFF78" w:rsidR="00B80DF6" w:rsidRDefault="00B80DF6">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_Toc52555493 \h </w:instrText>
      </w:r>
      <w:r>
        <w:fldChar w:fldCharType="separate"/>
      </w:r>
      <w:r>
        <w:t>124</w:t>
      </w:r>
      <w:r>
        <w:fldChar w:fldCharType="end"/>
      </w:r>
    </w:p>
    <w:p w14:paraId="1228B395" w14:textId="7F512537" w:rsidR="00B80DF6" w:rsidRDefault="00B80DF6">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_Toc52555494 \h </w:instrText>
      </w:r>
      <w:r>
        <w:fldChar w:fldCharType="separate"/>
      </w:r>
      <w:r>
        <w:t>124</w:t>
      </w:r>
      <w:r>
        <w:fldChar w:fldCharType="end"/>
      </w:r>
    </w:p>
    <w:p w14:paraId="3E7E199F" w14:textId="1E56BBEF" w:rsidR="00B80DF6" w:rsidRDefault="00B80DF6">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_Toc52555495 \h </w:instrText>
      </w:r>
      <w:r>
        <w:fldChar w:fldCharType="separate"/>
      </w:r>
      <w:r>
        <w:t>124</w:t>
      </w:r>
      <w:r>
        <w:fldChar w:fldCharType="end"/>
      </w:r>
    </w:p>
    <w:p w14:paraId="06A9AEF9" w14:textId="76D561B4" w:rsidR="00B80DF6" w:rsidRDefault="00B80DF6">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_Toc52555496 \h </w:instrText>
      </w:r>
      <w:r>
        <w:fldChar w:fldCharType="separate"/>
      </w:r>
      <w:r>
        <w:t>125</w:t>
      </w:r>
      <w:r>
        <w:fldChar w:fldCharType="end"/>
      </w:r>
    </w:p>
    <w:p w14:paraId="36AA4180" w14:textId="086CB943" w:rsidR="00B80DF6" w:rsidRDefault="00B80DF6">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_Toc52555497 \h </w:instrText>
      </w:r>
      <w:r>
        <w:fldChar w:fldCharType="separate"/>
      </w:r>
      <w:r>
        <w:t>125</w:t>
      </w:r>
      <w:r>
        <w:fldChar w:fldCharType="end"/>
      </w:r>
    </w:p>
    <w:p w14:paraId="3C9FAA6F" w14:textId="02BF31F8" w:rsidR="00B80DF6" w:rsidRDefault="00B80DF6">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_Toc52555498 \h </w:instrText>
      </w:r>
      <w:r>
        <w:fldChar w:fldCharType="separate"/>
      </w:r>
      <w:r>
        <w:t>125</w:t>
      </w:r>
      <w:r>
        <w:fldChar w:fldCharType="end"/>
      </w:r>
    </w:p>
    <w:p w14:paraId="545A437B" w14:textId="40E52773" w:rsidR="00B80DF6" w:rsidRDefault="00B80DF6">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_Toc52555499 \h </w:instrText>
      </w:r>
      <w:r>
        <w:fldChar w:fldCharType="separate"/>
      </w:r>
      <w:r>
        <w:t>125</w:t>
      </w:r>
      <w:r>
        <w:fldChar w:fldCharType="end"/>
      </w:r>
    </w:p>
    <w:p w14:paraId="25DBB9C0" w14:textId="34509552" w:rsidR="00B80DF6" w:rsidRDefault="00B80DF6">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_Toc52555500 \h </w:instrText>
      </w:r>
      <w:r>
        <w:fldChar w:fldCharType="separate"/>
      </w:r>
      <w:r>
        <w:t>125</w:t>
      </w:r>
      <w:r>
        <w:fldChar w:fldCharType="end"/>
      </w:r>
    </w:p>
    <w:p w14:paraId="7971BC16" w14:textId="7DB96F30" w:rsidR="00B80DF6" w:rsidRDefault="00B80DF6">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_Toc52555501 \h </w:instrText>
      </w:r>
      <w:r>
        <w:fldChar w:fldCharType="separate"/>
      </w:r>
      <w:r>
        <w:t>125</w:t>
      </w:r>
      <w:r>
        <w:fldChar w:fldCharType="end"/>
      </w:r>
    </w:p>
    <w:p w14:paraId="1B4980D2" w14:textId="4270A0E2" w:rsidR="00B80DF6" w:rsidRDefault="00B80DF6">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_Toc52555502 \h </w:instrText>
      </w:r>
      <w:r>
        <w:fldChar w:fldCharType="separate"/>
      </w:r>
      <w:r>
        <w:t>125</w:t>
      </w:r>
      <w:r>
        <w:fldChar w:fldCharType="end"/>
      </w:r>
    </w:p>
    <w:p w14:paraId="6DDFB042" w14:textId="5E5BD9EE" w:rsidR="00B80DF6" w:rsidRDefault="00B80DF6">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_Toc52555503 \h </w:instrText>
      </w:r>
      <w:r>
        <w:fldChar w:fldCharType="separate"/>
      </w:r>
      <w:r>
        <w:t>126</w:t>
      </w:r>
      <w:r>
        <w:fldChar w:fldCharType="end"/>
      </w:r>
    </w:p>
    <w:p w14:paraId="3979C81E" w14:textId="0569E185" w:rsidR="00B80DF6" w:rsidRDefault="00B80DF6">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_Toc52555504 \h </w:instrText>
      </w:r>
      <w:r>
        <w:fldChar w:fldCharType="separate"/>
      </w:r>
      <w:r>
        <w:t>126</w:t>
      </w:r>
      <w:r>
        <w:fldChar w:fldCharType="end"/>
      </w:r>
    </w:p>
    <w:p w14:paraId="0FFEEF5B" w14:textId="044B3B11" w:rsidR="00B80DF6" w:rsidRDefault="00B80DF6">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_Toc52555505 \h </w:instrText>
      </w:r>
      <w:r>
        <w:fldChar w:fldCharType="separate"/>
      </w:r>
      <w:r>
        <w:t>126</w:t>
      </w:r>
      <w:r>
        <w:fldChar w:fldCharType="end"/>
      </w:r>
    </w:p>
    <w:p w14:paraId="42314256" w14:textId="293E1D05" w:rsidR="00B80DF6" w:rsidRDefault="00B80DF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_Toc52555506 \h </w:instrText>
      </w:r>
      <w:r>
        <w:fldChar w:fldCharType="separate"/>
      </w:r>
      <w:r>
        <w:t>126</w:t>
      </w:r>
      <w:r>
        <w:fldChar w:fldCharType="end"/>
      </w:r>
    </w:p>
    <w:p w14:paraId="76CAB3A2" w14:textId="524DD1CE" w:rsidR="00B80DF6" w:rsidRDefault="00B80DF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_Toc52555507 \h </w:instrText>
      </w:r>
      <w:r>
        <w:fldChar w:fldCharType="separate"/>
      </w:r>
      <w:r>
        <w:t>126</w:t>
      </w:r>
      <w:r>
        <w:fldChar w:fldCharType="end"/>
      </w:r>
    </w:p>
    <w:p w14:paraId="595A3840" w14:textId="5819F0D0" w:rsidR="00B80DF6" w:rsidRDefault="00B80DF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_Toc52555508 \h </w:instrText>
      </w:r>
      <w:r>
        <w:fldChar w:fldCharType="separate"/>
      </w:r>
      <w:r>
        <w:t>126</w:t>
      </w:r>
      <w:r>
        <w:fldChar w:fldCharType="end"/>
      </w:r>
    </w:p>
    <w:p w14:paraId="752CC664" w14:textId="230E1F69" w:rsidR="00B80DF6" w:rsidRDefault="00B80DF6">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_Toc52555509 \h </w:instrText>
      </w:r>
      <w:r>
        <w:fldChar w:fldCharType="separate"/>
      </w:r>
      <w:r>
        <w:t>126</w:t>
      </w:r>
      <w:r>
        <w:fldChar w:fldCharType="end"/>
      </w:r>
    </w:p>
    <w:p w14:paraId="51C3CDAF" w14:textId="1CD3A8E9" w:rsidR="00B80DF6" w:rsidRDefault="00B80DF6">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_Toc52555510 \h </w:instrText>
      </w:r>
      <w:r>
        <w:fldChar w:fldCharType="separate"/>
      </w:r>
      <w:r>
        <w:t>127</w:t>
      </w:r>
      <w:r>
        <w:fldChar w:fldCharType="end"/>
      </w:r>
    </w:p>
    <w:p w14:paraId="5FB68704" w14:textId="37740BA0" w:rsidR="00B80DF6" w:rsidRDefault="00B80DF6">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_Toc52555511 \h </w:instrText>
      </w:r>
      <w:r>
        <w:fldChar w:fldCharType="separate"/>
      </w:r>
      <w:r>
        <w:t>127</w:t>
      </w:r>
      <w:r>
        <w:fldChar w:fldCharType="end"/>
      </w:r>
    </w:p>
    <w:p w14:paraId="7866997D" w14:textId="6099394C" w:rsidR="00B80DF6" w:rsidRDefault="00B80DF6">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_Toc52555512 \h </w:instrText>
      </w:r>
      <w:r>
        <w:fldChar w:fldCharType="separate"/>
      </w:r>
      <w:r>
        <w:t>127</w:t>
      </w:r>
      <w:r>
        <w:fldChar w:fldCharType="end"/>
      </w:r>
    </w:p>
    <w:p w14:paraId="131B45FA" w14:textId="603E1E24" w:rsidR="00B80DF6" w:rsidRDefault="00B80DF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_Toc52555513 \h </w:instrText>
      </w:r>
      <w:r>
        <w:fldChar w:fldCharType="separate"/>
      </w:r>
      <w:r>
        <w:t>127</w:t>
      </w:r>
      <w:r>
        <w:fldChar w:fldCharType="end"/>
      </w:r>
    </w:p>
    <w:p w14:paraId="18583B26" w14:textId="735358A0" w:rsidR="00B80DF6" w:rsidRDefault="00B80DF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_Toc52555514 \h </w:instrText>
      </w:r>
      <w:r>
        <w:fldChar w:fldCharType="separate"/>
      </w:r>
      <w:r>
        <w:t>127</w:t>
      </w:r>
      <w:r>
        <w:fldChar w:fldCharType="end"/>
      </w:r>
    </w:p>
    <w:p w14:paraId="0BE1E48B" w14:textId="7E2098D0" w:rsidR="00B80DF6" w:rsidRDefault="00B80DF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_Toc52555515 \h </w:instrText>
      </w:r>
      <w:r>
        <w:fldChar w:fldCharType="separate"/>
      </w:r>
      <w:r>
        <w:t>127</w:t>
      </w:r>
      <w:r>
        <w:fldChar w:fldCharType="end"/>
      </w:r>
    </w:p>
    <w:p w14:paraId="740963C3" w14:textId="4F4C9D39" w:rsidR="00B80DF6" w:rsidRDefault="00B80DF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_Toc52555516 \h </w:instrText>
      </w:r>
      <w:r>
        <w:fldChar w:fldCharType="separate"/>
      </w:r>
      <w:r>
        <w:t>128</w:t>
      </w:r>
      <w:r>
        <w:fldChar w:fldCharType="end"/>
      </w:r>
    </w:p>
    <w:p w14:paraId="274523AE" w14:textId="499464BE" w:rsidR="00B80DF6" w:rsidRDefault="00B80DF6">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_Toc52555517 \h </w:instrText>
      </w:r>
      <w:r>
        <w:fldChar w:fldCharType="separate"/>
      </w:r>
      <w:r>
        <w:t>128</w:t>
      </w:r>
      <w:r>
        <w:fldChar w:fldCharType="end"/>
      </w:r>
    </w:p>
    <w:p w14:paraId="22769D29" w14:textId="69A6690A" w:rsidR="00B80DF6" w:rsidRDefault="00B80DF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_Toc52555518 \h </w:instrText>
      </w:r>
      <w:r>
        <w:fldChar w:fldCharType="separate"/>
      </w:r>
      <w:r>
        <w:t>128</w:t>
      </w:r>
      <w:r>
        <w:fldChar w:fldCharType="end"/>
      </w:r>
    </w:p>
    <w:p w14:paraId="3B77E44B" w14:textId="27B0B80E" w:rsidR="00B80DF6" w:rsidRDefault="00B80DF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_Toc52555519 \h </w:instrText>
      </w:r>
      <w:r>
        <w:fldChar w:fldCharType="separate"/>
      </w:r>
      <w:r>
        <w:t>128</w:t>
      </w:r>
      <w:r>
        <w:fldChar w:fldCharType="end"/>
      </w:r>
    </w:p>
    <w:p w14:paraId="017DE625" w14:textId="371082B1" w:rsidR="00B80DF6" w:rsidRDefault="00B80DF6">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_Toc52555520 \h </w:instrText>
      </w:r>
      <w:r>
        <w:fldChar w:fldCharType="separate"/>
      </w:r>
      <w:r>
        <w:t>128</w:t>
      </w:r>
      <w:r>
        <w:fldChar w:fldCharType="end"/>
      </w:r>
    </w:p>
    <w:p w14:paraId="55F2C533" w14:textId="2A7455C1" w:rsidR="00B80DF6" w:rsidRDefault="00B80DF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_Toc52555521 \h </w:instrText>
      </w:r>
      <w:r>
        <w:fldChar w:fldCharType="separate"/>
      </w:r>
      <w:r>
        <w:t>128</w:t>
      </w:r>
      <w:r>
        <w:fldChar w:fldCharType="end"/>
      </w:r>
    </w:p>
    <w:p w14:paraId="5D84125D" w14:textId="0C45EA88" w:rsidR="00B80DF6" w:rsidRDefault="00B80DF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_Toc52555522 \h </w:instrText>
      </w:r>
      <w:r>
        <w:fldChar w:fldCharType="separate"/>
      </w:r>
      <w:r>
        <w:t>128</w:t>
      </w:r>
      <w:r>
        <w:fldChar w:fldCharType="end"/>
      </w:r>
    </w:p>
    <w:p w14:paraId="2EC1611D" w14:textId="2414BDAD" w:rsidR="00B80DF6" w:rsidRDefault="00B80DF6">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_Toc52555523 \h </w:instrText>
      </w:r>
      <w:r>
        <w:fldChar w:fldCharType="separate"/>
      </w:r>
      <w:r>
        <w:t>128</w:t>
      </w:r>
      <w:r>
        <w:fldChar w:fldCharType="end"/>
      </w:r>
    </w:p>
    <w:p w14:paraId="4BB75B85" w14:textId="058A95B9" w:rsidR="00B80DF6" w:rsidRDefault="00B80DF6">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_Toc52555524 \h </w:instrText>
      </w:r>
      <w:r>
        <w:fldChar w:fldCharType="separate"/>
      </w:r>
      <w:r>
        <w:t>128</w:t>
      </w:r>
      <w:r>
        <w:fldChar w:fldCharType="end"/>
      </w:r>
    </w:p>
    <w:p w14:paraId="543EC9D1" w14:textId="06300798" w:rsidR="00B80DF6" w:rsidRDefault="00B80DF6">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_Toc52555525 \h </w:instrText>
      </w:r>
      <w:r>
        <w:fldChar w:fldCharType="separate"/>
      </w:r>
      <w:r>
        <w:t>129</w:t>
      </w:r>
      <w:r>
        <w:fldChar w:fldCharType="end"/>
      </w:r>
    </w:p>
    <w:p w14:paraId="07D1423A" w14:textId="27588137" w:rsidR="00B80DF6" w:rsidRDefault="00B80DF6">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_Toc52555526 \h </w:instrText>
      </w:r>
      <w:r>
        <w:fldChar w:fldCharType="separate"/>
      </w:r>
      <w:r>
        <w:t>129</w:t>
      </w:r>
      <w:r>
        <w:fldChar w:fldCharType="end"/>
      </w:r>
    </w:p>
    <w:p w14:paraId="01E662BF" w14:textId="1B16121D" w:rsidR="00B80DF6" w:rsidRDefault="00B80DF6">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_Toc52555527 \h </w:instrText>
      </w:r>
      <w:r>
        <w:fldChar w:fldCharType="separate"/>
      </w:r>
      <w:r>
        <w:t>129</w:t>
      </w:r>
      <w:r>
        <w:fldChar w:fldCharType="end"/>
      </w:r>
    </w:p>
    <w:p w14:paraId="7E66EB49" w14:textId="406E4AFE" w:rsidR="00B80DF6" w:rsidRDefault="00B80DF6">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_Toc52555528 \h </w:instrText>
      </w:r>
      <w:r>
        <w:fldChar w:fldCharType="separate"/>
      </w:r>
      <w:r>
        <w:t>129</w:t>
      </w:r>
      <w:r>
        <w:fldChar w:fldCharType="end"/>
      </w:r>
    </w:p>
    <w:p w14:paraId="4D5D4EAD" w14:textId="337DE73B" w:rsidR="00B80DF6" w:rsidRDefault="00B80DF6">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_Toc52555529 \h </w:instrText>
      </w:r>
      <w:r>
        <w:fldChar w:fldCharType="separate"/>
      </w:r>
      <w:r>
        <w:t>129</w:t>
      </w:r>
      <w:r>
        <w:fldChar w:fldCharType="end"/>
      </w:r>
    </w:p>
    <w:p w14:paraId="0FA016B2" w14:textId="311EC9C3" w:rsidR="00B80DF6" w:rsidRDefault="00B80DF6">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_Toc52555530 \h </w:instrText>
      </w:r>
      <w:r>
        <w:fldChar w:fldCharType="separate"/>
      </w:r>
      <w:r>
        <w:t>130</w:t>
      </w:r>
      <w:r>
        <w:fldChar w:fldCharType="end"/>
      </w:r>
    </w:p>
    <w:p w14:paraId="0B9367F5" w14:textId="0C966C0B" w:rsidR="00B80DF6" w:rsidRDefault="00B80DF6">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_Toc52555531 \h </w:instrText>
      </w:r>
      <w:r>
        <w:fldChar w:fldCharType="separate"/>
      </w:r>
      <w:r>
        <w:t>130</w:t>
      </w:r>
      <w:r>
        <w:fldChar w:fldCharType="end"/>
      </w:r>
    </w:p>
    <w:p w14:paraId="3107EBCF" w14:textId="7C17C288" w:rsidR="00B80DF6" w:rsidRDefault="00B80DF6">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_Toc52555532 \h </w:instrText>
      </w:r>
      <w:r>
        <w:fldChar w:fldCharType="separate"/>
      </w:r>
      <w:r>
        <w:t>130</w:t>
      </w:r>
      <w:r>
        <w:fldChar w:fldCharType="end"/>
      </w:r>
    </w:p>
    <w:p w14:paraId="17EE3AD2" w14:textId="17167CE5" w:rsidR="00B80DF6" w:rsidRDefault="00B80DF6">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_Toc52555533 \h </w:instrText>
      </w:r>
      <w:r>
        <w:fldChar w:fldCharType="separate"/>
      </w:r>
      <w:r>
        <w:t>130</w:t>
      </w:r>
      <w:r>
        <w:fldChar w:fldCharType="end"/>
      </w:r>
    </w:p>
    <w:p w14:paraId="29533CDE" w14:textId="30488E62" w:rsidR="00B80DF6" w:rsidRDefault="00B80DF6">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_Toc52555534 \h </w:instrText>
      </w:r>
      <w:r>
        <w:fldChar w:fldCharType="separate"/>
      </w:r>
      <w:r>
        <w:t>130</w:t>
      </w:r>
      <w:r>
        <w:fldChar w:fldCharType="end"/>
      </w:r>
    </w:p>
    <w:p w14:paraId="7952DB6C" w14:textId="6BBFB1CA" w:rsidR="00B80DF6" w:rsidRDefault="00B80DF6">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_Toc52555535 \h </w:instrText>
      </w:r>
      <w:r>
        <w:fldChar w:fldCharType="separate"/>
      </w:r>
      <w:r>
        <w:t>130</w:t>
      </w:r>
      <w:r>
        <w:fldChar w:fldCharType="end"/>
      </w:r>
    </w:p>
    <w:p w14:paraId="7AB8C913" w14:textId="2E85B244" w:rsidR="00B80DF6" w:rsidRDefault="00B80DF6">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_Toc52555536 \h </w:instrText>
      </w:r>
      <w:r>
        <w:fldChar w:fldCharType="separate"/>
      </w:r>
      <w:r>
        <w:t>130</w:t>
      </w:r>
      <w:r>
        <w:fldChar w:fldCharType="end"/>
      </w:r>
    </w:p>
    <w:p w14:paraId="1E06CE13" w14:textId="351D06B7" w:rsidR="00B80DF6" w:rsidRDefault="00B80DF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_Toc52555537 \h </w:instrText>
      </w:r>
      <w:r>
        <w:fldChar w:fldCharType="separate"/>
      </w:r>
      <w:r>
        <w:t>131</w:t>
      </w:r>
      <w:r>
        <w:fldChar w:fldCharType="end"/>
      </w:r>
    </w:p>
    <w:p w14:paraId="061C5F3C" w14:textId="419DEECC" w:rsidR="00B80DF6" w:rsidRDefault="00B80DF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_Toc52555538 \h </w:instrText>
      </w:r>
      <w:r>
        <w:fldChar w:fldCharType="separate"/>
      </w:r>
      <w:r>
        <w:t>131</w:t>
      </w:r>
      <w:r>
        <w:fldChar w:fldCharType="end"/>
      </w:r>
    </w:p>
    <w:p w14:paraId="097E3A58" w14:textId="5F096059" w:rsidR="00B80DF6" w:rsidRDefault="00B80DF6">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_Toc52555539 \h </w:instrText>
      </w:r>
      <w:r>
        <w:fldChar w:fldCharType="separate"/>
      </w:r>
      <w:r>
        <w:t>131</w:t>
      </w:r>
      <w:r>
        <w:fldChar w:fldCharType="end"/>
      </w:r>
    </w:p>
    <w:p w14:paraId="4A9108A0" w14:textId="0B7545D3" w:rsidR="00B80DF6" w:rsidRDefault="00B80DF6">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_Toc52555540 \h </w:instrText>
      </w:r>
      <w:r>
        <w:fldChar w:fldCharType="separate"/>
      </w:r>
      <w:r>
        <w:t>131</w:t>
      </w:r>
      <w:r>
        <w:fldChar w:fldCharType="end"/>
      </w:r>
    </w:p>
    <w:p w14:paraId="3904C6FB" w14:textId="1B3EC5B4" w:rsidR="00B80DF6" w:rsidRDefault="00B80DF6">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_Toc52555541 \h </w:instrText>
      </w:r>
      <w:r>
        <w:fldChar w:fldCharType="separate"/>
      </w:r>
      <w:r>
        <w:t>132</w:t>
      </w:r>
      <w:r>
        <w:fldChar w:fldCharType="end"/>
      </w:r>
    </w:p>
    <w:p w14:paraId="07525165" w14:textId="3EE77BAB" w:rsidR="00B80DF6" w:rsidRDefault="00B80DF6">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_Toc52555542 \h </w:instrText>
      </w:r>
      <w:r>
        <w:fldChar w:fldCharType="separate"/>
      </w:r>
      <w:r>
        <w:t>132</w:t>
      </w:r>
      <w:r>
        <w:fldChar w:fldCharType="end"/>
      </w:r>
    </w:p>
    <w:p w14:paraId="7C094ABB" w14:textId="3770BA67" w:rsidR="00B80DF6" w:rsidRDefault="00B80DF6">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_Toc52555543 \h </w:instrText>
      </w:r>
      <w:r>
        <w:fldChar w:fldCharType="separate"/>
      </w:r>
      <w:r>
        <w:t>132</w:t>
      </w:r>
      <w:r>
        <w:fldChar w:fldCharType="end"/>
      </w:r>
    </w:p>
    <w:p w14:paraId="0B84ED3C" w14:textId="1F718897" w:rsidR="00B80DF6" w:rsidRDefault="00B80DF6">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_Toc52555544 \h </w:instrText>
      </w:r>
      <w:r>
        <w:fldChar w:fldCharType="separate"/>
      </w:r>
      <w:r>
        <w:t>132</w:t>
      </w:r>
      <w:r>
        <w:fldChar w:fldCharType="end"/>
      </w:r>
    </w:p>
    <w:p w14:paraId="058DCFAC" w14:textId="3CF5658C" w:rsidR="00B80DF6" w:rsidRDefault="00B80DF6">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_Toc52555545 \h </w:instrText>
      </w:r>
      <w:r>
        <w:fldChar w:fldCharType="separate"/>
      </w:r>
      <w:r>
        <w:t>132</w:t>
      </w:r>
      <w:r>
        <w:fldChar w:fldCharType="end"/>
      </w:r>
    </w:p>
    <w:p w14:paraId="2C64A7CB" w14:textId="2DC654FB" w:rsidR="00B80DF6" w:rsidRDefault="00B80DF6">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_Toc52555546 \h </w:instrText>
      </w:r>
      <w:r>
        <w:fldChar w:fldCharType="separate"/>
      </w:r>
      <w:r>
        <w:t>132</w:t>
      </w:r>
      <w:r>
        <w:fldChar w:fldCharType="end"/>
      </w:r>
    </w:p>
    <w:p w14:paraId="2C85D3F7" w14:textId="492B3B58" w:rsidR="00B80DF6" w:rsidRDefault="00B80DF6">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_Toc52555547 \h </w:instrText>
      </w:r>
      <w:r>
        <w:fldChar w:fldCharType="separate"/>
      </w:r>
      <w:r>
        <w:t>133</w:t>
      </w:r>
      <w:r>
        <w:fldChar w:fldCharType="end"/>
      </w:r>
    </w:p>
    <w:p w14:paraId="25216D92" w14:textId="1AF94568" w:rsidR="00B80DF6" w:rsidRDefault="00B80DF6">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_Toc52555548 \h </w:instrText>
      </w:r>
      <w:r>
        <w:fldChar w:fldCharType="separate"/>
      </w:r>
      <w:r>
        <w:t>133</w:t>
      </w:r>
      <w:r>
        <w:fldChar w:fldCharType="end"/>
      </w:r>
    </w:p>
    <w:p w14:paraId="0E752E6B" w14:textId="0D253BF3" w:rsidR="00B80DF6" w:rsidRDefault="00B80DF6">
      <w:pPr>
        <w:pStyle w:val="TOC3"/>
        <w:rPr>
          <w:rFonts w:asciiTheme="minorHAnsi" w:eastAsiaTheme="minorEastAsia" w:hAnsiTheme="minorHAnsi" w:cstheme="minorBidi"/>
          <w:sz w:val="22"/>
          <w:szCs w:val="22"/>
          <w:lang w:eastAsia="en-GB"/>
        </w:rPr>
      </w:pPr>
      <w:r w:rsidRPr="00B80DF6">
        <w:t>9.7.4</w:t>
      </w:r>
      <w:r w:rsidRPr="00B80DF6">
        <w:rPr>
          <w:rFonts w:asciiTheme="minorHAnsi" w:hAnsiTheme="minorHAnsi" w:cstheme="minorBidi"/>
          <w:sz w:val="22"/>
          <w:szCs w:val="22"/>
          <w:lang w:eastAsia="en-GB"/>
        </w:rPr>
        <w:tab/>
      </w:r>
      <w:r w:rsidRPr="00495BB1">
        <w:rPr>
          <w:rFonts w:eastAsia="SimSun"/>
        </w:rPr>
        <w:t>OTA Spectrum emission mask</w:t>
      </w:r>
      <w:r>
        <w:tab/>
      </w:r>
      <w:r>
        <w:fldChar w:fldCharType="begin" w:fldLock="1"/>
      </w:r>
      <w:r>
        <w:instrText xml:space="preserve"> PAGEREF _Toc52555549 \h </w:instrText>
      </w:r>
      <w:r>
        <w:fldChar w:fldCharType="separate"/>
      </w:r>
      <w:r>
        <w:t>134</w:t>
      </w:r>
      <w:r>
        <w:fldChar w:fldCharType="end"/>
      </w:r>
    </w:p>
    <w:p w14:paraId="40827113" w14:textId="6C90E49E" w:rsidR="00B80DF6" w:rsidRDefault="00B80DF6">
      <w:pPr>
        <w:pStyle w:val="TOC4"/>
        <w:rPr>
          <w:rFonts w:asciiTheme="minorHAnsi" w:eastAsiaTheme="minorEastAsia" w:hAnsiTheme="minorHAnsi" w:cstheme="minorBidi"/>
          <w:sz w:val="22"/>
          <w:szCs w:val="22"/>
          <w:lang w:eastAsia="en-GB"/>
        </w:rPr>
      </w:pPr>
      <w:r w:rsidRPr="00B80DF6">
        <w:t>9.7.4.1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_Toc52555550 \h </w:instrText>
      </w:r>
      <w:r>
        <w:fldChar w:fldCharType="separate"/>
      </w:r>
      <w:r>
        <w:t>134</w:t>
      </w:r>
      <w:r>
        <w:fldChar w:fldCharType="end"/>
      </w:r>
    </w:p>
    <w:p w14:paraId="6738B433" w14:textId="4F4FE7A1" w:rsidR="00B80DF6" w:rsidRDefault="00B80DF6">
      <w:pPr>
        <w:pStyle w:val="TOC4"/>
        <w:rPr>
          <w:rFonts w:asciiTheme="minorHAnsi" w:eastAsiaTheme="minorEastAsia" w:hAnsiTheme="minorHAnsi" w:cstheme="minorBidi"/>
          <w:sz w:val="22"/>
          <w:szCs w:val="22"/>
          <w:lang w:eastAsia="en-GB"/>
        </w:rPr>
      </w:pPr>
      <w:r w:rsidRPr="00B80DF6">
        <w:t>9.7.4.2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_Toc52555551 \h </w:instrText>
      </w:r>
      <w:r>
        <w:fldChar w:fldCharType="separate"/>
      </w:r>
      <w:r>
        <w:t>134</w:t>
      </w:r>
      <w:r>
        <w:fldChar w:fldCharType="end"/>
      </w:r>
    </w:p>
    <w:p w14:paraId="0566019E" w14:textId="56E0E5A4" w:rsidR="00B80DF6" w:rsidRDefault="00B80DF6">
      <w:pPr>
        <w:pStyle w:val="TOC4"/>
        <w:rPr>
          <w:rFonts w:asciiTheme="minorHAnsi" w:eastAsiaTheme="minorEastAsia" w:hAnsiTheme="minorHAnsi" w:cstheme="minorBidi"/>
          <w:sz w:val="22"/>
          <w:szCs w:val="22"/>
          <w:lang w:eastAsia="en-GB"/>
        </w:rPr>
      </w:pPr>
      <w:r w:rsidRPr="00B80DF6">
        <w:t>9.7.4.3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_Toc52555552 \h </w:instrText>
      </w:r>
      <w:r>
        <w:fldChar w:fldCharType="separate"/>
      </w:r>
      <w:r>
        <w:t>134</w:t>
      </w:r>
      <w:r>
        <w:fldChar w:fldCharType="end"/>
      </w:r>
    </w:p>
    <w:p w14:paraId="3558ABE4" w14:textId="75002DE5" w:rsidR="00B80DF6" w:rsidRDefault="00B80DF6">
      <w:pPr>
        <w:pStyle w:val="TOC5"/>
        <w:rPr>
          <w:rFonts w:asciiTheme="minorHAnsi" w:eastAsiaTheme="minorEastAsia" w:hAnsiTheme="minorHAnsi" w:cstheme="minorBidi"/>
          <w:sz w:val="22"/>
          <w:szCs w:val="22"/>
          <w:lang w:eastAsia="en-GB"/>
        </w:rPr>
      </w:pPr>
      <w:r w:rsidRPr="00B80DF6">
        <w:t>9.7.4.3.1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_Toc52555553 \h </w:instrText>
      </w:r>
      <w:r>
        <w:fldChar w:fldCharType="separate"/>
      </w:r>
      <w:r>
        <w:t>134</w:t>
      </w:r>
      <w:r>
        <w:fldChar w:fldCharType="end"/>
      </w:r>
    </w:p>
    <w:p w14:paraId="25C72B16" w14:textId="2627B215" w:rsidR="00B80DF6" w:rsidRDefault="00B80DF6">
      <w:pPr>
        <w:pStyle w:val="TOC5"/>
        <w:rPr>
          <w:rFonts w:asciiTheme="minorHAnsi" w:eastAsiaTheme="minorEastAsia" w:hAnsiTheme="minorHAnsi" w:cstheme="minorBidi"/>
          <w:sz w:val="22"/>
          <w:szCs w:val="22"/>
          <w:lang w:eastAsia="en-GB"/>
        </w:rPr>
      </w:pPr>
      <w:r w:rsidRPr="00B80DF6">
        <w:t>9.7.4.3.2</w:t>
      </w:r>
      <w:r w:rsidRPr="00B80DF6">
        <w:rPr>
          <w:rFonts w:asciiTheme="minorHAnsi" w:hAnsiTheme="minorHAnsi" w:cstheme="minorBidi"/>
          <w:sz w:val="22"/>
          <w:szCs w:val="22"/>
          <w:lang w:eastAsia="en-GB"/>
        </w:rPr>
        <w:tab/>
      </w:r>
      <w:r w:rsidRPr="00495BB1">
        <w:rPr>
          <w:rFonts w:eastAsia="SimSun"/>
        </w:rPr>
        <w:t>Minimum requirements for single RAT UTRA FDD operation</w:t>
      </w:r>
      <w:r>
        <w:tab/>
      </w:r>
      <w:r>
        <w:fldChar w:fldCharType="begin" w:fldLock="1"/>
      </w:r>
      <w:r>
        <w:instrText xml:space="preserve"> PAGEREF _Toc52555554 \h </w:instrText>
      </w:r>
      <w:r>
        <w:fldChar w:fldCharType="separate"/>
      </w:r>
      <w:r>
        <w:t>134</w:t>
      </w:r>
      <w:r>
        <w:fldChar w:fldCharType="end"/>
      </w:r>
    </w:p>
    <w:p w14:paraId="64CCBBFD" w14:textId="698D2634" w:rsidR="00B80DF6" w:rsidRDefault="00B80DF6">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_Toc52555555 \h </w:instrText>
      </w:r>
      <w:r>
        <w:fldChar w:fldCharType="separate"/>
      </w:r>
      <w:r>
        <w:t>140</w:t>
      </w:r>
      <w:r>
        <w:fldChar w:fldCharType="end"/>
      </w:r>
    </w:p>
    <w:p w14:paraId="1D54C050" w14:textId="7E366E49" w:rsidR="00B80DF6" w:rsidRDefault="00B80DF6">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_Toc52555556 \h </w:instrText>
      </w:r>
      <w:r>
        <w:fldChar w:fldCharType="separate"/>
      </w:r>
      <w:r>
        <w:t>140</w:t>
      </w:r>
      <w:r>
        <w:fldChar w:fldCharType="end"/>
      </w:r>
    </w:p>
    <w:p w14:paraId="57628A03" w14:textId="4FC93B9F" w:rsidR="00B80DF6" w:rsidRDefault="00B80DF6">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_Toc52555557 \h </w:instrText>
      </w:r>
      <w:r>
        <w:fldChar w:fldCharType="separate"/>
      </w:r>
      <w:r>
        <w:t>140</w:t>
      </w:r>
      <w:r>
        <w:fldChar w:fldCharType="end"/>
      </w:r>
    </w:p>
    <w:p w14:paraId="7A5583D5" w14:textId="0DC6FBE4" w:rsidR="00B80DF6" w:rsidRDefault="00B80DF6">
      <w:pPr>
        <w:pStyle w:val="TOC4"/>
        <w:rPr>
          <w:rFonts w:asciiTheme="minorHAnsi" w:eastAsiaTheme="minorEastAsia" w:hAnsiTheme="minorHAnsi" w:cstheme="minorBidi"/>
          <w:sz w:val="22"/>
          <w:szCs w:val="22"/>
          <w:lang w:eastAsia="en-GB"/>
        </w:rPr>
      </w:pPr>
      <w:r w:rsidRPr="00B80DF6">
        <w:t>9.7.5.2</w:t>
      </w:r>
      <w:r w:rsidRPr="00B80DF6">
        <w:rPr>
          <w:rFonts w:asciiTheme="minorHAnsi" w:hAnsiTheme="minorHAnsi" w:cstheme="minorBidi"/>
          <w:sz w:val="22"/>
          <w:szCs w:val="22"/>
          <w:lang w:eastAsia="en-GB"/>
        </w:rPr>
        <w:tab/>
      </w:r>
      <w:r w:rsidRPr="00495BB1">
        <w:rPr>
          <w:rFonts w:eastAsia="SimSun"/>
        </w:rPr>
        <w:t>Minimum requirement for MSR operation</w:t>
      </w:r>
      <w:r>
        <w:tab/>
      </w:r>
      <w:r>
        <w:fldChar w:fldCharType="begin" w:fldLock="1"/>
      </w:r>
      <w:r>
        <w:instrText xml:space="preserve"> PAGEREF _Toc52555558 \h </w:instrText>
      </w:r>
      <w:r>
        <w:fldChar w:fldCharType="separate"/>
      </w:r>
      <w:r>
        <w:t>141</w:t>
      </w:r>
      <w:r>
        <w:fldChar w:fldCharType="end"/>
      </w:r>
    </w:p>
    <w:p w14:paraId="3DAF6E0D" w14:textId="70C4188B" w:rsidR="00B80DF6" w:rsidRDefault="00B80DF6">
      <w:pPr>
        <w:pStyle w:val="TOC5"/>
        <w:rPr>
          <w:rFonts w:asciiTheme="minorHAnsi" w:eastAsiaTheme="minorEastAsia" w:hAnsiTheme="minorHAnsi" w:cstheme="minorBidi"/>
          <w:sz w:val="22"/>
          <w:szCs w:val="22"/>
          <w:lang w:eastAsia="en-GB"/>
        </w:rPr>
      </w:pPr>
      <w:r w:rsidRPr="00B80DF6">
        <w:t>9.7.5.2.1</w:t>
      </w:r>
      <w:r w:rsidRPr="00B80DF6">
        <w:rPr>
          <w:rFonts w:asciiTheme="minorHAnsi" w:hAnsiTheme="minorHAnsi" w:cstheme="minorBidi"/>
          <w:sz w:val="22"/>
          <w:szCs w:val="22"/>
          <w:lang w:eastAsia="en-GB"/>
        </w:rPr>
        <w:tab/>
      </w:r>
      <w:r w:rsidRPr="00495BB1">
        <w:rPr>
          <w:rFonts w:eastAsia="SimSun"/>
        </w:rPr>
        <w:t>General</w:t>
      </w:r>
      <w:r>
        <w:tab/>
      </w:r>
      <w:r>
        <w:fldChar w:fldCharType="begin" w:fldLock="1"/>
      </w:r>
      <w:r>
        <w:instrText xml:space="preserve"> PAGEREF _Toc52555559 \h </w:instrText>
      </w:r>
      <w:r>
        <w:fldChar w:fldCharType="separate"/>
      </w:r>
      <w:r>
        <w:t>141</w:t>
      </w:r>
      <w:r>
        <w:fldChar w:fldCharType="end"/>
      </w:r>
    </w:p>
    <w:p w14:paraId="0E1DC350" w14:textId="7E77F059" w:rsidR="00B80DF6" w:rsidRDefault="00B80DF6">
      <w:pPr>
        <w:pStyle w:val="TOC5"/>
        <w:rPr>
          <w:rFonts w:asciiTheme="minorHAnsi" w:eastAsiaTheme="minorEastAsia" w:hAnsiTheme="minorHAnsi" w:cstheme="minorBidi"/>
          <w:sz w:val="22"/>
          <w:szCs w:val="22"/>
          <w:lang w:eastAsia="en-GB"/>
        </w:rPr>
      </w:pPr>
      <w:r w:rsidRPr="00B80DF6">
        <w:t>9.7.5.2.2</w:t>
      </w:r>
      <w:r w:rsidRPr="00B80DF6">
        <w:rPr>
          <w:rFonts w:asciiTheme="minorHAnsi" w:hAnsiTheme="minorHAnsi" w:cstheme="minorBidi"/>
          <w:sz w:val="22"/>
          <w:szCs w:val="22"/>
          <w:lang w:eastAsia="en-GB"/>
        </w:rPr>
        <w:tab/>
      </w:r>
      <w:r w:rsidRPr="00495BB1">
        <w:rPr>
          <w:rFonts w:eastAsia="SimSun"/>
        </w:rPr>
        <w:t>Minimum requirements for Band Categories 1 and 3</w:t>
      </w:r>
      <w:r>
        <w:tab/>
      </w:r>
      <w:r>
        <w:fldChar w:fldCharType="begin" w:fldLock="1"/>
      </w:r>
      <w:r>
        <w:instrText xml:space="preserve"> PAGEREF _Toc52555560 \h </w:instrText>
      </w:r>
      <w:r>
        <w:fldChar w:fldCharType="separate"/>
      </w:r>
      <w:r>
        <w:t>141</w:t>
      </w:r>
      <w:r>
        <w:fldChar w:fldCharType="end"/>
      </w:r>
    </w:p>
    <w:p w14:paraId="26DA9EB1" w14:textId="5C36CA97" w:rsidR="00B80DF6" w:rsidRDefault="00B80DF6">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495BB1">
        <w:rPr>
          <w:i/>
        </w:rPr>
        <w:t>Minimum requirement</w:t>
      </w:r>
      <w:r>
        <w:t xml:space="preserve"> for Band Category 2</w:t>
      </w:r>
      <w:r>
        <w:tab/>
      </w:r>
      <w:r>
        <w:fldChar w:fldCharType="begin" w:fldLock="1"/>
      </w:r>
      <w:r>
        <w:instrText xml:space="preserve"> PAGEREF _Toc52555561 \h </w:instrText>
      </w:r>
      <w:r>
        <w:fldChar w:fldCharType="separate"/>
      </w:r>
      <w:r>
        <w:t>145</w:t>
      </w:r>
      <w:r>
        <w:fldChar w:fldCharType="end"/>
      </w:r>
    </w:p>
    <w:p w14:paraId="2C06C2D8" w14:textId="6DC41E03" w:rsidR="00B80DF6" w:rsidRDefault="00B80DF6">
      <w:pPr>
        <w:pStyle w:val="TOC5"/>
        <w:rPr>
          <w:rFonts w:asciiTheme="minorHAnsi" w:eastAsiaTheme="minorEastAsia" w:hAnsiTheme="minorHAnsi" w:cstheme="minorBidi"/>
          <w:sz w:val="22"/>
          <w:szCs w:val="22"/>
          <w:lang w:eastAsia="en-GB"/>
        </w:rPr>
      </w:pPr>
      <w:r w:rsidRPr="00B80DF6">
        <w:t>9.7.5.2.4</w:t>
      </w:r>
      <w:r w:rsidRPr="00B80DF6">
        <w:rPr>
          <w:rFonts w:asciiTheme="minorHAnsi" w:hAnsiTheme="minorHAnsi" w:cstheme="minorBidi"/>
          <w:sz w:val="22"/>
          <w:szCs w:val="22"/>
          <w:lang w:eastAsia="en-GB"/>
        </w:rPr>
        <w:tab/>
      </w:r>
      <w:r w:rsidRPr="00495BB1">
        <w:rPr>
          <w:rFonts w:eastAsia="SimSun"/>
        </w:rPr>
        <w:t>Additional requirements</w:t>
      </w:r>
      <w:r>
        <w:tab/>
      </w:r>
      <w:r>
        <w:fldChar w:fldCharType="begin" w:fldLock="1"/>
      </w:r>
      <w:r>
        <w:instrText xml:space="preserve"> PAGEREF _Toc52555562 \h </w:instrText>
      </w:r>
      <w:r>
        <w:fldChar w:fldCharType="separate"/>
      </w:r>
      <w:r>
        <w:t>152</w:t>
      </w:r>
      <w:r>
        <w:fldChar w:fldCharType="end"/>
      </w:r>
    </w:p>
    <w:p w14:paraId="1A6DAA71" w14:textId="167CB793" w:rsidR="00B80DF6" w:rsidRDefault="00B80DF6">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_Toc52555563 \h </w:instrText>
      </w:r>
      <w:r>
        <w:fldChar w:fldCharType="separate"/>
      </w:r>
      <w:r>
        <w:t>152</w:t>
      </w:r>
      <w:r>
        <w:fldChar w:fldCharType="end"/>
      </w:r>
    </w:p>
    <w:p w14:paraId="7C307FF2" w14:textId="589C31A3" w:rsidR="00B80DF6" w:rsidRDefault="00B80DF6">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_Toc52555564 \h </w:instrText>
      </w:r>
      <w:r>
        <w:fldChar w:fldCharType="separate"/>
      </w:r>
      <w:r>
        <w:t>152</w:t>
      </w:r>
      <w:r>
        <w:fldChar w:fldCharType="end"/>
      </w:r>
    </w:p>
    <w:p w14:paraId="6BA97161" w14:textId="69611760" w:rsidR="00B80DF6" w:rsidRDefault="00B80DF6">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_Toc52555565 \h </w:instrText>
      </w:r>
      <w:r>
        <w:fldChar w:fldCharType="separate"/>
      </w:r>
      <w:r>
        <w:t>152</w:t>
      </w:r>
      <w:r>
        <w:fldChar w:fldCharType="end"/>
      </w:r>
    </w:p>
    <w:p w14:paraId="5E6F89DA" w14:textId="1A677E5A" w:rsidR="00B80DF6" w:rsidRDefault="00B80DF6">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_Toc52555566 \h </w:instrText>
      </w:r>
      <w:r>
        <w:fldChar w:fldCharType="separate"/>
      </w:r>
      <w:r>
        <w:t>153</w:t>
      </w:r>
      <w:r>
        <w:fldChar w:fldCharType="end"/>
      </w:r>
    </w:p>
    <w:p w14:paraId="78085485" w14:textId="48C63B49" w:rsidR="00B80DF6" w:rsidRDefault="00B80DF6">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_Toc52555567 \h </w:instrText>
      </w:r>
      <w:r>
        <w:fldChar w:fldCharType="separate"/>
      </w:r>
      <w:r>
        <w:t>153</w:t>
      </w:r>
      <w:r>
        <w:fldChar w:fldCharType="end"/>
      </w:r>
    </w:p>
    <w:p w14:paraId="729F7AD5" w14:textId="1EB52E82" w:rsidR="00B80DF6" w:rsidRDefault="00B80DF6">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_Toc52555568 \h </w:instrText>
      </w:r>
      <w:r>
        <w:fldChar w:fldCharType="separate"/>
      </w:r>
      <w:r>
        <w:t>153</w:t>
      </w:r>
      <w:r>
        <w:fldChar w:fldCharType="end"/>
      </w:r>
    </w:p>
    <w:p w14:paraId="6B383BC8" w14:textId="6BF363F3" w:rsidR="00B80DF6" w:rsidRDefault="00B80DF6">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_Toc52555569 \h </w:instrText>
      </w:r>
      <w:r>
        <w:fldChar w:fldCharType="separate"/>
      </w:r>
      <w:r>
        <w:t>154</w:t>
      </w:r>
      <w:r>
        <w:fldChar w:fldCharType="end"/>
      </w:r>
    </w:p>
    <w:p w14:paraId="675A51FA" w14:textId="11C1FAFB" w:rsidR="00B80DF6" w:rsidRDefault="00B80DF6">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_Toc52555570 \h </w:instrText>
      </w:r>
      <w:r>
        <w:fldChar w:fldCharType="separate"/>
      </w:r>
      <w:r>
        <w:t>155</w:t>
      </w:r>
      <w:r>
        <w:fldChar w:fldCharType="end"/>
      </w:r>
    </w:p>
    <w:p w14:paraId="0F07DA6F" w14:textId="05908758" w:rsidR="00B80DF6" w:rsidRDefault="00B80DF6">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_Toc52555571 \h </w:instrText>
      </w:r>
      <w:r>
        <w:fldChar w:fldCharType="separate"/>
      </w:r>
      <w:r>
        <w:t>155</w:t>
      </w:r>
      <w:r>
        <w:fldChar w:fldCharType="end"/>
      </w:r>
    </w:p>
    <w:p w14:paraId="3B539C68" w14:textId="5E933B2A" w:rsidR="00B80DF6" w:rsidRDefault="00B80DF6">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_Toc52555572 \h </w:instrText>
      </w:r>
      <w:r>
        <w:fldChar w:fldCharType="separate"/>
      </w:r>
      <w:r>
        <w:t>155</w:t>
      </w:r>
      <w:r>
        <w:fldChar w:fldCharType="end"/>
      </w:r>
    </w:p>
    <w:p w14:paraId="11A41195" w14:textId="4701AC5E" w:rsidR="00B80DF6" w:rsidRDefault="00B80DF6">
      <w:pPr>
        <w:pStyle w:val="TOC4"/>
        <w:rPr>
          <w:rFonts w:asciiTheme="minorHAnsi" w:eastAsiaTheme="minorEastAsia" w:hAnsiTheme="minorHAnsi" w:cstheme="minorBidi"/>
          <w:sz w:val="22"/>
          <w:szCs w:val="22"/>
          <w:lang w:eastAsia="en-GB"/>
        </w:rPr>
      </w:pPr>
      <w:r w:rsidRPr="00B80DF6">
        <w:t>9.7.5.3</w:t>
      </w:r>
      <w:r w:rsidRPr="00B80DF6">
        <w:rPr>
          <w:rFonts w:asciiTheme="minorHAnsi" w:hAnsiTheme="minorHAnsi" w:cstheme="minorBidi"/>
          <w:sz w:val="22"/>
          <w:szCs w:val="22"/>
          <w:lang w:eastAsia="en-GB"/>
        </w:rPr>
        <w:tab/>
      </w:r>
      <w:r w:rsidRPr="00495BB1">
        <w:rPr>
          <w:rFonts w:eastAsia="SimSun"/>
        </w:rPr>
        <w:t>Minimum requirement for single RAT UTRA operation</w:t>
      </w:r>
      <w:r>
        <w:tab/>
      </w:r>
      <w:r>
        <w:fldChar w:fldCharType="begin" w:fldLock="1"/>
      </w:r>
      <w:r>
        <w:instrText xml:space="preserve"> PAGEREF _Toc52555573 \h </w:instrText>
      </w:r>
      <w:r>
        <w:fldChar w:fldCharType="separate"/>
      </w:r>
      <w:r>
        <w:t>156</w:t>
      </w:r>
      <w:r>
        <w:fldChar w:fldCharType="end"/>
      </w:r>
    </w:p>
    <w:p w14:paraId="5E4345C3" w14:textId="0E8A28C8" w:rsidR="00B80DF6" w:rsidRDefault="00B80DF6">
      <w:pPr>
        <w:pStyle w:val="TOC4"/>
        <w:rPr>
          <w:rFonts w:asciiTheme="minorHAnsi" w:eastAsiaTheme="minorEastAsia" w:hAnsiTheme="minorHAnsi" w:cstheme="minorBidi"/>
          <w:sz w:val="22"/>
          <w:szCs w:val="22"/>
          <w:lang w:eastAsia="en-GB"/>
        </w:rPr>
      </w:pPr>
      <w:r w:rsidRPr="00B80DF6">
        <w:t>9.7.5.4</w:t>
      </w:r>
      <w:r w:rsidRPr="00B80DF6">
        <w:rPr>
          <w:rFonts w:asciiTheme="minorHAnsi" w:hAnsiTheme="minorHAnsi" w:cstheme="minorBidi"/>
          <w:sz w:val="22"/>
          <w:szCs w:val="22"/>
          <w:lang w:eastAsia="en-GB"/>
        </w:rPr>
        <w:tab/>
      </w:r>
      <w:r w:rsidRPr="00495BB1">
        <w:rPr>
          <w:rFonts w:eastAsia="SimSun"/>
        </w:rPr>
        <w:t>Minimum requirement for single RAT E-UTRA operation</w:t>
      </w:r>
      <w:r>
        <w:tab/>
      </w:r>
      <w:r>
        <w:fldChar w:fldCharType="begin" w:fldLock="1"/>
      </w:r>
      <w:r>
        <w:instrText xml:space="preserve"> PAGEREF _Toc52555574 \h </w:instrText>
      </w:r>
      <w:r>
        <w:fldChar w:fldCharType="separate"/>
      </w:r>
      <w:r>
        <w:t>156</w:t>
      </w:r>
      <w:r>
        <w:fldChar w:fldCharType="end"/>
      </w:r>
    </w:p>
    <w:p w14:paraId="55D8325D" w14:textId="128016C5" w:rsidR="00B80DF6" w:rsidRDefault="00B80DF6">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_Toc52555575 \h </w:instrText>
      </w:r>
      <w:r>
        <w:fldChar w:fldCharType="separate"/>
      </w:r>
      <w:r>
        <w:t>156</w:t>
      </w:r>
      <w:r>
        <w:fldChar w:fldCharType="end"/>
      </w:r>
    </w:p>
    <w:p w14:paraId="62110288" w14:textId="1FD9DC7D" w:rsidR="00B80DF6" w:rsidRDefault="00B80DF6">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_Toc52555576 \h </w:instrText>
      </w:r>
      <w:r>
        <w:fldChar w:fldCharType="separate"/>
      </w:r>
      <w:r>
        <w:t>156</w:t>
      </w:r>
      <w:r>
        <w:fldChar w:fldCharType="end"/>
      </w:r>
    </w:p>
    <w:p w14:paraId="419B1910" w14:textId="19B477E9" w:rsidR="00B80DF6" w:rsidRDefault="00B80DF6">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_Toc52555577 \h </w:instrText>
      </w:r>
      <w:r>
        <w:fldChar w:fldCharType="separate"/>
      </w:r>
      <w:r>
        <w:t>159</w:t>
      </w:r>
      <w:r>
        <w:fldChar w:fldCharType="end"/>
      </w:r>
    </w:p>
    <w:p w14:paraId="761D45BD" w14:textId="644BDB2A" w:rsidR="00B80DF6" w:rsidRDefault="00B80DF6">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_Toc52555578 \h </w:instrText>
      </w:r>
      <w:r>
        <w:fldChar w:fldCharType="separate"/>
      </w:r>
      <w:r>
        <w:t>159</w:t>
      </w:r>
      <w:r>
        <w:fldChar w:fldCharType="end"/>
      </w:r>
    </w:p>
    <w:p w14:paraId="5C095613" w14:textId="39F4AE25" w:rsidR="00B80DF6" w:rsidRDefault="00B80DF6">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_Toc52555579 \h </w:instrText>
      </w:r>
      <w:r>
        <w:fldChar w:fldCharType="separate"/>
      </w:r>
      <w:r>
        <w:t>159</w:t>
      </w:r>
      <w:r>
        <w:fldChar w:fldCharType="end"/>
      </w:r>
    </w:p>
    <w:p w14:paraId="6D37FED3" w14:textId="79C9AE7E" w:rsidR="00B80DF6" w:rsidRDefault="00B80DF6">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_Toc52555580 \h </w:instrText>
      </w:r>
      <w:r>
        <w:fldChar w:fldCharType="separate"/>
      </w:r>
      <w:r>
        <w:t>162</w:t>
      </w:r>
      <w:r>
        <w:fldChar w:fldCharType="end"/>
      </w:r>
    </w:p>
    <w:p w14:paraId="1837E263" w14:textId="76580233" w:rsidR="00B80DF6" w:rsidRDefault="00B80DF6">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495BB1">
        <w:rPr>
          <w:rFonts w:cs="Arial"/>
        </w:rPr>
        <w:t>Minimum requirement</w:t>
      </w:r>
      <w:r>
        <w:t>s for Local Area BS (Category A and B)</w:t>
      </w:r>
      <w:r>
        <w:tab/>
      </w:r>
      <w:r>
        <w:fldChar w:fldCharType="begin" w:fldLock="1"/>
      </w:r>
      <w:r>
        <w:instrText xml:space="preserve"> PAGEREF _Toc52555581 \h </w:instrText>
      </w:r>
      <w:r>
        <w:fldChar w:fldCharType="separate"/>
      </w:r>
      <w:r>
        <w:t>164</w:t>
      </w:r>
      <w:r>
        <w:fldChar w:fldCharType="end"/>
      </w:r>
    </w:p>
    <w:p w14:paraId="32F49BA6" w14:textId="3AB2D106" w:rsidR="00B80DF6" w:rsidRDefault="00B80DF6">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495BB1">
        <w:rPr>
          <w:rFonts w:cs="Arial"/>
        </w:rPr>
        <w:t>Minimum requirement</w:t>
      </w:r>
      <w:r>
        <w:t>s for Medium Range BS (Category A and B)</w:t>
      </w:r>
      <w:r>
        <w:tab/>
      </w:r>
      <w:r>
        <w:fldChar w:fldCharType="begin" w:fldLock="1"/>
      </w:r>
      <w:r>
        <w:instrText xml:space="preserve"> PAGEREF _Toc52555582 \h </w:instrText>
      </w:r>
      <w:r>
        <w:fldChar w:fldCharType="separate"/>
      </w:r>
      <w:r>
        <w:t>166</w:t>
      </w:r>
      <w:r>
        <w:fldChar w:fldCharType="end"/>
      </w:r>
    </w:p>
    <w:p w14:paraId="6D04052C" w14:textId="07982044" w:rsidR="00B80DF6" w:rsidRDefault="00B80DF6">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_Toc52555583 \h </w:instrText>
      </w:r>
      <w:r>
        <w:fldChar w:fldCharType="separate"/>
      </w:r>
      <w:r>
        <w:t>168</w:t>
      </w:r>
      <w:r>
        <w:fldChar w:fldCharType="end"/>
      </w:r>
    </w:p>
    <w:p w14:paraId="4E4748F8" w14:textId="0A06689A" w:rsidR="00B80DF6" w:rsidRDefault="00B80DF6">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_Toc52555584 \h </w:instrText>
      </w:r>
      <w:r>
        <w:fldChar w:fldCharType="separate"/>
      </w:r>
      <w:r>
        <w:t>168</w:t>
      </w:r>
      <w:r>
        <w:fldChar w:fldCharType="end"/>
      </w:r>
    </w:p>
    <w:p w14:paraId="1FC71FCC" w14:textId="60591EE2" w:rsidR="00B80DF6" w:rsidRDefault="00B80DF6">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_Toc52555585 \h </w:instrText>
      </w:r>
      <w:r>
        <w:fldChar w:fldCharType="separate"/>
      </w:r>
      <w:r>
        <w:t>168</w:t>
      </w:r>
      <w:r>
        <w:fldChar w:fldCharType="end"/>
      </w:r>
    </w:p>
    <w:p w14:paraId="351B9673" w14:textId="1CCF7C0B" w:rsidR="00B80DF6" w:rsidRDefault="00B80DF6">
      <w:pPr>
        <w:pStyle w:val="TOC4"/>
        <w:rPr>
          <w:rFonts w:asciiTheme="minorHAnsi" w:eastAsiaTheme="minorEastAsia" w:hAnsiTheme="minorHAnsi" w:cstheme="minorBidi"/>
          <w:sz w:val="22"/>
          <w:szCs w:val="22"/>
          <w:lang w:eastAsia="en-GB"/>
        </w:rPr>
      </w:pPr>
      <w:r>
        <w:lastRenderedPageBreak/>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_Toc52555586 \h </w:instrText>
      </w:r>
      <w:r>
        <w:fldChar w:fldCharType="separate"/>
      </w:r>
      <w:r>
        <w:t>169</w:t>
      </w:r>
      <w:r>
        <w:fldChar w:fldCharType="end"/>
      </w:r>
    </w:p>
    <w:p w14:paraId="7E677C3C" w14:textId="2C74A889" w:rsidR="00B80DF6" w:rsidRDefault="00B80DF6">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_Toc52555587 \h </w:instrText>
      </w:r>
      <w:r>
        <w:fldChar w:fldCharType="separate"/>
      </w:r>
      <w:r>
        <w:t>169</w:t>
      </w:r>
      <w:r>
        <w:fldChar w:fldCharType="end"/>
      </w:r>
    </w:p>
    <w:p w14:paraId="63160E6B" w14:textId="4291EC83" w:rsidR="00B80DF6" w:rsidRDefault="00B80DF6">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_Toc52555588 \h </w:instrText>
      </w:r>
      <w:r>
        <w:fldChar w:fldCharType="separate"/>
      </w:r>
      <w:r>
        <w:t>169</w:t>
      </w:r>
      <w:r>
        <w:fldChar w:fldCharType="end"/>
      </w:r>
    </w:p>
    <w:p w14:paraId="60340C31" w14:textId="1BB05C0F" w:rsidR="00B80DF6" w:rsidRDefault="00B80DF6">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_Toc52555589 \h </w:instrText>
      </w:r>
      <w:r>
        <w:fldChar w:fldCharType="separate"/>
      </w:r>
      <w:r>
        <w:t>169</w:t>
      </w:r>
      <w:r>
        <w:fldChar w:fldCharType="end"/>
      </w:r>
    </w:p>
    <w:p w14:paraId="47C48E2A" w14:textId="11D9036C" w:rsidR="00B80DF6" w:rsidRDefault="00B80DF6">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_Toc52555590 \h </w:instrText>
      </w:r>
      <w:r>
        <w:fldChar w:fldCharType="separate"/>
      </w:r>
      <w:r>
        <w:t>169</w:t>
      </w:r>
      <w:r>
        <w:fldChar w:fldCharType="end"/>
      </w:r>
    </w:p>
    <w:p w14:paraId="5A8EBD58" w14:textId="49EA18FF" w:rsidR="00B80DF6" w:rsidRDefault="00B80DF6">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_Toc52555591 \h </w:instrText>
      </w:r>
      <w:r>
        <w:fldChar w:fldCharType="separate"/>
      </w:r>
      <w:r>
        <w:t>169</w:t>
      </w:r>
      <w:r>
        <w:fldChar w:fldCharType="end"/>
      </w:r>
    </w:p>
    <w:p w14:paraId="3102BBE0" w14:textId="3D41B8B5" w:rsidR="00B80DF6" w:rsidRDefault="00B80DF6">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_Toc52555592 \h </w:instrText>
      </w:r>
      <w:r>
        <w:fldChar w:fldCharType="separate"/>
      </w:r>
      <w:r>
        <w:t>170</w:t>
      </w:r>
      <w:r>
        <w:fldChar w:fldCharType="end"/>
      </w:r>
    </w:p>
    <w:p w14:paraId="50EE5139" w14:textId="253C7A6A" w:rsidR="00B80DF6" w:rsidRDefault="00B80DF6">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_Toc52555593 \h </w:instrText>
      </w:r>
      <w:r>
        <w:fldChar w:fldCharType="separate"/>
      </w:r>
      <w:r>
        <w:t>170</w:t>
      </w:r>
      <w:r>
        <w:fldChar w:fldCharType="end"/>
      </w:r>
    </w:p>
    <w:p w14:paraId="61AED12B" w14:textId="379992A2" w:rsidR="00B80DF6" w:rsidRDefault="00B80DF6">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_Toc52555594 \h </w:instrText>
      </w:r>
      <w:r>
        <w:fldChar w:fldCharType="separate"/>
      </w:r>
      <w:r>
        <w:t>170</w:t>
      </w:r>
      <w:r>
        <w:fldChar w:fldCharType="end"/>
      </w:r>
    </w:p>
    <w:p w14:paraId="0A9B5A2E" w14:textId="1F603A3F" w:rsidR="00B80DF6" w:rsidRDefault="00B80DF6">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_Toc52555595 \h </w:instrText>
      </w:r>
      <w:r>
        <w:fldChar w:fldCharType="separate"/>
      </w:r>
      <w:r>
        <w:t>170</w:t>
      </w:r>
      <w:r>
        <w:fldChar w:fldCharType="end"/>
      </w:r>
    </w:p>
    <w:p w14:paraId="04DF5E59" w14:textId="6374F2C7" w:rsidR="00B80DF6" w:rsidRDefault="00B80DF6">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_Toc52555596 \h </w:instrText>
      </w:r>
      <w:r>
        <w:fldChar w:fldCharType="separate"/>
      </w:r>
      <w:r>
        <w:t>170</w:t>
      </w:r>
      <w:r>
        <w:fldChar w:fldCharType="end"/>
      </w:r>
    </w:p>
    <w:p w14:paraId="08332253" w14:textId="25ED1FEA" w:rsidR="00B80DF6" w:rsidRDefault="00B80DF6">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_Toc52555597 \h </w:instrText>
      </w:r>
      <w:r>
        <w:fldChar w:fldCharType="separate"/>
      </w:r>
      <w:r>
        <w:t>170</w:t>
      </w:r>
      <w:r>
        <w:fldChar w:fldCharType="end"/>
      </w:r>
    </w:p>
    <w:p w14:paraId="2CB88127" w14:textId="309F7DD6" w:rsidR="00B80DF6" w:rsidRDefault="00B80DF6">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495BB1">
        <w:rPr>
          <w:rFonts w:cs="v3.8.0"/>
        </w:rPr>
        <w:t xml:space="preserve"> of own or different BS</w:t>
      </w:r>
      <w:r>
        <w:tab/>
      </w:r>
      <w:r>
        <w:fldChar w:fldCharType="begin" w:fldLock="1"/>
      </w:r>
      <w:r>
        <w:instrText xml:space="preserve"> PAGEREF _Toc52555598 \h </w:instrText>
      </w:r>
      <w:r>
        <w:fldChar w:fldCharType="separate"/>
      </w:r>
      <w:r>
        <w:t>171</w:t>
      </w:r>
      <w:r>
        <w:fldChar w:fldCharType="end"/>
      </w:r>
    </w:p>
    <w:p w14:paraId="3D3F7515" w14:textId="22FBE0DB" w:rsidR="00B80DF6" w:rsidRDefault="00B80DF6">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_Toc52555599 \h </w:instrText>
      </w:r>
      <w:r>
        <w:fldChar w:fldCharType="separate"/>
      </w:r>
      <w:r>
        <w:t>171</w:t>
      </w:r>
      <w:r>
        <w:fldChar w:fldCharType="end"/>
      </w:r>
    </w:p>
    <w:p w14:paraId="467B7E25" w14:textId="6D1E8258" w:rsidR="00B80DF6" w:rsidRDefault="00B80DF6">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_Toc52555600 \h </w:instrText>
      </w:r>
      <w:r>
        <w:fldChar w:fldCharType="separate"/>
      </w:r>
      <w:r>
        <w:t>178</w:t>
      </w:r>
      <w:r>
        <w:fldChar w:fldCharType="end"/>
      </w:r>
    </w:p>
    <w:p w14:paraId="0AA33147" w14:textId="087F7632" w:rsidR="00B80DF6" w:rsidRDefault="00B80DF6">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_Toc52555601 \h </w:instrText>
      </w:r>
      <w:r>
        <w:fldChar w:fldCharType="separate"/>
      </w:r>
      <w:r>
        <w:t>178</w:t>
      </w:r>
      <w:r>
        <w:fldChar w:fldCharType="end"/>
      </w:r>
    </w:p>
    <w:p w14:paraId="31A6307C" w14:textId="3CFB9026" w:rsidR="00B80DF6" w:rsidRDefault="00B80DF6">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_Toc52555602 \h </w:instrText>
      </w:r>
      <w:r>
        <w:fldChar w:fldCharType="separate"/>
      </w:r>
      <w:r>
        <w:t>179</w:t>
      </w:r>
      <w:r>
        <w:fldChar w:fldCharType="end"/>
      </w:r>
    </w:p>
    <w:p w14:paraId="4F9EC7A8" w14:textId="30C76AE0" w:rsidR="00B80DF6" w:rsidRDefault="00B80DF6">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_Toc52555603 \h </w:instrText>
      </w:r>
      <w:r>
        <w:fldChar w:fldCharType="separate"/>
      </w:r>
      <w:r>
        <w:t>185</w:t>
      </w:r>
      <w:r>
        <w:fldChar w:fldCharType="end"/>
      </w:r>
    </w:p>
    <w:p w14:paraId="195E643B" w14:textId="553A0D47" w:rsidR="00B80DF6" w:rsidRDefault="00B80DF6">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_Toc52555604 \h </w:instrText>
      </w:r>
      <w:r>
        <w:fldChar w:fldCharType="separate"/>
      </w:r>
      <w:r>
        <w:t>185</w:t>
      </w:r>
      <w:r>
        <w:fldChar w:fldCharType="end"/>
      </w:r>
    </w:p>
    <w:p w14:paraId="5537E9FF" w14:textId="47179303" w:rsidR="00B80DF6" w:rsidRDefault="00B80DF6">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_Toc52555605 \h </w:instrText>
      </w:r>
      <w:r>
        <w:fldChar w:fldCharType="separate"/>
      </w:r>
      <w:r>
        <w:t>185</w:t>
      </w:r>
      <w:r>
        <w:fldChar w:fldCharType="end"/>
      </w:r>
    </w:p>
    <w:p w14:paraId="5D18CF2D" w14:textId="15064677" w:rsidR="00B80DF6" w:rsidRDefault="00B80DF6">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_Toc52555606 \h </w:instrText>
      </w:r>
      <w:r>
        <w:fldChar w:fldCharType="separate"/>
      </w:r>
      <w:r>
        <w:t>185</w:t>
      </w:r>
      <w:r>
        <w:fldChar w:fldCharType="end"/>
      </w:r>
    </w:p>
    <w:p w14:paraId="1BD0CEA3" w14:textId="551C28F8" w:rsidR="00B80DF6" w:rsidRDefault="00B80DF6">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_Toc52555607 \h </w:instrText>
      </w:r>
      <w:r>
        <w:fldChar w:fldCharType="separate"/>
      </w:r>
      <w:r>
        <w:t>185</w:t>
      </w:r>
      <w:r>
        <w:fldChar w:fldCharType="end"/>
      </w:r>
    </w:p>
    <w:p w14:paraId="3493FC29" w14:textId="3DEFEC6A" w:rsidR="00B80DF6" w:rsidRDefault="00B80DF6">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_Toc52555608 \h </w:instrText>
      </w:r>
      <w:r>
        <w:fldChar w:fldCharType="separate"/>
      </w:r>
      <w:r>
        <w:t>186</w:t>
      </w:r>
      <w:r>
        <w:fldChar w:fldCharType="end"/>
      </w:r>
    </w:p>
    <w:p w14:paraId="2C3D8C89" w14:textId="55E09013" w:rsidR="00B80DF6" w:rsidRDefault="00B80DF6">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_Toc52555609 \h </w:instrText>
      </w:r>
      <w:r>
        <w:fldChar w:fldCharType="separate"/>
      </w:r>
      <w:r>
        <w:t>186</w:t>
      </w:r>
      <w:r>
        <w:fldChar w:fldCharType="end"/>
      </w:r>
    </w:p>
    <w:p w14:paraId="50451CDD" w14:textId="3A9F7EA8" w:rsidR="00B80DF6" w:rsidRDefault="00B80DF6">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_Toc52555610 \h </w:instrText>
      </w:r>
      <w:r>
        <w:fldChar w:fldCharType="separate"/>
      </w:r>
      <w:r>
        <w:t>186</w:t>
      </w:r>
      <w:r>
        <w:fldChar w:fldCharType="end"/>
      </w:r>
    </w:p>
    <w:p w14:paraId="067133DD" w14:textId="48FC5EC6" w:rsidR="00B80DF6" w:rsidRDefault="00B80DF6">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_Toc52555611 \h </w:instrText>
      </w:r>
      <w:r>
        <w:fldChar w:fldCharType="separate"/>
      </w:r>
      <w:r>
        <w:t>197</w:t>
      </w:r>
      <w:r>
        <w:fldChar w:fldCharType="end"/>
      </w:r>
    </w:p>
    <w:p w14:paraId="3FDF5624" w14:textId="71FD298E" w:rsidR="00B80DF6" w:rsidRDefault="00B80DF6">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_Toc52555612 \h </w:instrText>
      </w:r>
      <w:r>
        <w:fldChar w:fldCharType="separate"/>
      </w:r>
      <w:r>
        <w:t>197</w:t>
      </w:r>
      <w:r>
        <w:fldChar w:fldCharType="end"/>
      </w:r>
    </w:p>
    <w:p w14:paraId="75F86709" w14:textId="70CAB25F" w:rsidR="00B80DF6" w:rsidRDefault="00B80DF6">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_Toc52555613 \h </w:instrText>
      </w:r>
      <w:r>
        <w:fldChar w:fldCharType="separate"/>
      </w:r>
      <w:r>
        <w:t>197</w:t>
      </w:r>
      <w:r>
        <w:fldChar w:fldCharType="end"/>
      </w:r>
    </w:p>
    <w:p w14:paraId="5595BACE" w14:textId="6269758E" w:rsidR="00B80DF6" w:rsidRDefault="00B80DF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_Toc52555614 \h </w:instrText>
      </w:r>
      <w:r>
        <w:fldChar w:fldCharType="separate"/>
      </w:r>
      <w:r>
        <w:t>204</w:t>
      </w:r>
      <w:r>
        <w:fldChar w:fldCharType="end"/>
      </w:r>
    </w:p>
    <w:p w14:paraId="6C2C5876" w14:textId="46CD115B" w:rsidR="00B80DF6" w:rsidRDefault="00B80DF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_Toc52555615 \h </w:instrText>
      </w:r>
      <w:r>
        <w:fldChar w:fldCharType="separate"/>
      </w:r>
      <w:r>
        <w:t>204</w:t>
      </w:r>
      <w:r>
        <w:fldChar w:fldCharType="end"/>
      </w:r>
    </w:p>
    <w:p w14:paraId="7C4A88B8" w14:textId="1178407D" w:rsidR="00B80DF6" w:rsidRDefault="00B80DF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_Toc52555616 \h </w:instrText>
      </w:r>
      <w:r>
        <w:fldChar w:fldCharType="separate"/>
      </w:r>
      <w:r>
        <w:t>204</w:t>
      </w:r>
      <w:r>
        <w:fldChar w:fldCharType="end"/>
      </w:r>
    </w:p>
    <w:p w14:paraId="526C03BD" w14:textId="73D46739" w:rsidR="00B80DF6" w:rsidRDefault="00B80DF6">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_Toc52555617 \h </w:instrText>
      </w:r>
      <w:r>
        <w:fldChar w:fldCharType="separate"/>
      </w:r>
      <w:r>
        <w:t>204</w:t>
      </w:r>
      <w:r>
        <w:fldChar w:fldCharType="end"/>
      </w:r>
    </w:p>
    <w:p w14:paraId="14D83E1B" w14:textId="705CD02E" w:rsidR="00B80DF6" w:rsidRDefault="00B80DF6">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_Toc52555618 \h </w:instrText>
      </w:r>
      <w:r>
        <w:fldChar w:fldCharType="separate"/>
      </w:r>
      <w:r>
        <w:t>204</w:t>
      </w:r>
      <w:r>
        <w:fldChar w:fldCharType="end"/>
      </w:r>
    </w:p>
    <w:p w14:paraId="46D3607C" w14:textId="1C6759EF" w:rsidR="00B80DF6" w:rsidRDefault="00B80DF6">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_Toc52555619 \h </w:instrText>
      </w:r>
      <w:r>
        <w:fldChar w:fldCharType="separate"/>
      </w:r>
      <w:r>
        <w:t>205</w:t>
      </w:r>
      <w:r>
        <w:fldChar w:fldCharType="end"/>
      </w:r>
    </w:p>
    <w:p w14:paraId="3629443F" w14:textId="2D855BA9" w:rsidR="00B80DF6" w:rsidRDefault="00B80DF6">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_Toc52555620 \h </w:instrText>
      </w:r>
      <w:r>
        <w:fldChar w:fldCharType="separate"/>
      </w:r>
      <w:r>
        <w:t>205</w:t>
      </w:r>
      <w:r>
        <w:fldChar w:fldCharType="end"/>
      </w:r>
    </w:p>
    <w:p w14:paraId="682BFE80" w14:textId="6D56A092" w:rsidR="00B80DF6" w:rsidRDefault="00B80DF6">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_Toc52555621 \h </w:instrText>
      </w:r>
      <w:r>
        <w:fldChar w:fldCharType="separate"/>
      </w:r>
      <w:r>
        <w:t>206</w:t>
      </w:r>
      <w:r>
        <w:fldChar w:fldCharType="end"/>
      </w:r>
    </w:p>
    <w:p w14:paraId="7ACF57A0" w14:textId="18CBD5A6" w:rsidR="00B80DF6" w:rsidRDefault="00B80DF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_Toc52555622 \h </w:instrText>
      </w:r>
      <w:r>
        <w:fldChar w:fldCharType="separate"/>
      </w:r>
      <w:r>
        <w:t>206</w:t>
      </w:r>
      <w:r>
        <w:fldChar w:fldCharType="end"/>
      </w:r>
    </w:p>
    <w:p w14:paraId="7F61A13D" w14:textId="1E370FB4" w:rsidR="00B80DF6" w:rsidRDefault="00B80DF6">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_Toc52555623 \h </w:instrText>
      </w:r>
      <w:r>
        <w:fldChar w:fldCharType="separate"/>
      </w:r>
      <w:r>
        <w:t>206</w:t>
      </w:r>
      <w:r>
        <w:fldChar w:fldCharType="end"/>
      </w:r>
    </w:p>
    <w:p w14:paraId="5F7394C6" w14:textId="1C0BBDF1" w:rsidR="00B80DF6" w:rsidRDefault="00B80DF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_Toc52555624 \h </w:instrText>
      </w:r>
      <w:r>
        <w:fldChar w:fldCharType="separate"/>
      </w:r>
      <w:r>
        <w:t>206</w:t>
      </w:r>
      <w:r>
        <w:fldChar w:fldCharType="end"/>
      </w:r>
    </w:p>
    <w:p w14:paraId="701F5442" w14:textId="49A3A0F7" w:rsidR="00B80DF6" w:rsidRDefault="00B80DF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_Toc52555625 \h </w:instrText>
      </w:r>
      <w:r>
        <w:fldChar w:fldCharType="separate"/>
      </w:r>
      <w:r>
        <w:t>207</w:t>
      </w:r>
      <w:r>
        <w:fldChar w:fldCharType="end"/>
      </w:r>
    </w:p>
    <w:p w14:paraId="7CF04A21" w14:textId="40629412" w:rsidR="00B80DF6" w:rsidRDefault="00B80DF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_Toc52555626 \h </w:instrText>
      </w:r>
      <w:r>
        <w:fldChar w:fldCharType="separate"/>
      </w:r>
      <w:r>
        <w:t>207</w:t>
      </w:r>
      <w:r>
        <w:fldChar w:fldCharType="end"/>
      </w:r>
    </w:p>
    <w:p w14:paraId="2958D265" w14:textId="25E06D4A" w:rsidR="00B80DF6" w:rsidRDefault="00B80DF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_Toc52555627 \h </w:instrText>
      </w:r>
      <w:r>
        <w:fldChar w:fldCharType="separate"/>
      </w:r>
      <w:r>
        <w:t>207</w:t>
      </w:r>
      <w:r>
        <w:fldChar w:fldCharType="end"/>
      </w:r>
    </w:p>
    <w:p w14:paraId="4F8C30A7" w14:textId="207C6670" w:rsidR="00B80DF6" w:rsidRDefault="00B80DF6">
      <w:pPr>
        <w:pStyle w:val="TOC2"/>
        <w:rPr>
          <w:rFonts w:asciiTheme="minorHAnsi" w:eastAsiaTheme="minorEastAsia" w:hAnsiTheme="minorHAnsi" w:cstheme="minorBidi"/>
          <w:sz w:val="22"/>
          <w:szCs w:val="22"/>
          <w:lang w:eastAsia="en-GB"/>
        </w:rPr>
      </w:pPr>
      <w:r w:rsidRPr="00B80DF6">
        <w:t>10.2</w:t>
      </w:r>
      <w:r w:rsidRPr="00B80DF6">
        <w:rPr>
          <w:rFonts w:asciiTheme="minorHAnsi" w:eastAsiaTheme="minorEastAsia" w:hAnsiTheme="minorHAnsi" w:cstheme="minorBidi"/>
          <w:sz w:val="22"/>
          <w:szCs w:val="22"/>
        </w:rPr>
        <w:tab/>
      </w:r>
      <w:r w:rsidRPr="00495BB1">
        <w:rPr>
          <w:lang w:val="sv-FI" w:eastAsia="zh-CN"/>
        </w:rPr>
        <w:t>OTA sensitivity</w:t>
      </w:r>
      <w:r>
        <w:tab/>
      </w:r>
      <w:r>
        <w:fldChar w:fldCharType="begin" w:fldLock="1"/>
      </w:r>
      <w:r>
        <w:instrText xml:space="preserve"> PAGEREF _Toc52555628 \h </w:instrText>
      </w:r>
      <w:r>
        <w:fldChar w:fldCharType="separate"/>
      </w:r>
      <w:r>
        <w:t>208</w:t>
      </w:r>
      <w:r>
        <w:fldChar w:fldCharType="end"/>
      </w:r>
    </w:p>
    <w:p w14:paraId="503346D7" w14:textId="08137BC7" w:rsidR="00B80DF6" w:rsidRDefault="00B80DF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_Toc52555629 \h </w:instrText>
      </w:r>
      <w:r>
        <w:fldChar w:fldCharType="separate"/>
      </w:r>
      <w:r>
        <w:t>208</w:t>
      </w:r>
      <w:r>
        <w:fldChar w:fldCharType="end"/>
      </w:r>
    </w:p>
    <w:p w14:paraId="5A318D95" w14:textId="715C691C" w:rsidR="00B80DF6" w:rsidRDefault="00B80DF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_Toc52555630 \h </w:instrText>
      </w:r>
      <w:r>
        <w:fldChar w:fldCharType="separate"/>
      </w:r>
      <w:r>
        <w:t>209</w:t>
      </w:r>
      <w:r>
        <w:fldChar w:fldCharType="end"/>
      </w:r>
    </w:p>
    <w:p w14:paraId="3A11610D" w14:textId="51C08872" w:rsidR="00B80DF6" w:rsidRDefault="00B80DF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_Toc52555631 \h </w:instrText>
      </w:r>
      <w:r>
        <w:fldChar w:fldCharType="separate"/>
      </w:r>
      <w:r>
        <w:t>209</w:t>
      </w:r>
      <w:r>
        <w:fldChar w:fldCharType="end"/>
      </w:r>
    </w:p>
    <w:p w14:paraId="47C4F3FB" w14:textId="2E8FF30A" w:rsidR="00B80DF6" w:rsidRDefault="00B80DF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_Toc52555632 \h </w:instrText>
      </w:r>
      <w:r>
        <w:fldChar w:fldCharType="separate"/>
      </w:r>
      <w:r>
        <w:t>209</w:t>
      </w:r>
      <w:r>
        <w:fldChar w:fldCharType="end"/>
      </w:r>
    </w:p>
    <w:p w14:paraId="69D0D03A" w14:textId="47647BB9" w:rsidR="00B80DF6" w:rsidRDefault="00B80DF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_Toc52555633 \h </w:instrText>
      </w:r>
      <w:r>
        <w:fldChar w:fldCharType="separate"/>
      </w:r>
      <w:r>
        <w:t>209</w:t>
      </w:r>
      <w:r>
        <w:fldChar w:fldCharType="end"/>
      </w:r>
    </w:p>
    <w:p w14:paraId="0AD13E6E" w14:textId="6E784DB3" w:rsidR="00B80DF6" w:rsidRDefault="00B80DF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_Toc52555634 \h </w:instrText>
      </w:r>
      <w:r>
        <w:fldChar w:fldCharType="separate"/>
      </w:r>
      <w:r>
        <w:t>209</w:t>
      </w:r>
      <w:r>
        <w:fldChar w:fldCharType="end"/>
      </w:r>
    </w:p>
    <w:p w14:paraId="1854B105" w14:textId="2CF53F3A" w:rsidR="00B80DF6" w:rsidRDefault="00B80DF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_Toc52555635 \h </w:instrText>
      </w:r>
      <w:r>
        <w:fldChar w:fldCharType="separate"/>
      </w:r>
      <w:r>
        <w:t>210</w:t>
      </w:r>
      <w:r>
        <w:fldChar w:fldCharType="end"/>
      </w:r>
    </w:p>
    <w:p w14:paraId="0417C2FE" w14:textId="1B0CC1E2" w:rsidR="00B80DF6" w:rsidRDefault="00B80DF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_Toc52555636 \h </w:instrText>
      </w:r>
      <w:r>
        <w:fldChar w:fldCharType="separate"/>
      </w:r>
      <w:r>
        <w:t>210</w:t>
      </w:r>
      <w:r>
        <w:fldChar w:fldCharType="end"/>
      </w:r>
    </w:p>
    <w:p w14:paraId="1EA04A44" w14:textId="69A5B2A3" w:rsidR="00B80DF6" w:rsidRDefault="00B80DF6">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_Toc52555637 \h </w:instrText>
      </w:r>
      <w:r>
        <w:fldChar w:fldCharType="separate"/>
      </w:r>
      <w:r>
        <w:t>210</w:t>
      </w:r>
      <w:r>
        <w:fldChar w:fldCharType="end"/>
      </w:r>
    </w:p>
    <w:p w14:paraId="064DCAD4" w14:textId="0BE712F7" w:rsidR="00B80DF6" w:rsidRDefault="00B80DF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_Toc52555638 \h </w:instrText>
      </w:r>
      <w:r>
        <w:fldChar w:fldCharType="separate"/>
      </w:r>
      <w:r>
        <w:t>211</w:t>
      </w:r>
      <w:r>
        <w:fldChar w:fldCharType="end"/>
      </w:r>
    </w:p>
    <w:p w14:paraId="716ADC5D" w14:textId="114E3FD8" w:rsidR="00B80DF6" w:rsidRDefault="00B80DF6">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_Toc52555639 \h </w:instrText>
      </w:r>
      <w:r>
        <w:fldChar w:fldCharType="separate"/>
      </w:r>
      <w:r>
        <w:t>211</w:t>
      </w:r>
      <w:r>
        <w:fldChar w:fldCharType="end"/>
      </w:r>
    </w:p>
    <w:p w14:paraId="2B94C237" w14:textId="62CCB88F" w:rsidR="00B80DF6" w:rsidRDefault="00B80DF6">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_Toc52555640 \h </w:instrText>
      </w:r>
      <w:r>
        <w:fldChar w:fldCharType="separate"/>
      </w:r>
      <w:r>
        <w:t>211</w:t>
      </w:r>
      <w:r>
        <w:fldChar w:fldCharType="end"/>
      </w:r>
    </w:p>
    <w:p w14:paraId="04EB7726" w14:textId="7F8EC908" w:rsidR="00B80DF6" w:rsidRDefault="00B80DF6">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_Toc52555641 \h </w:instrText>
      </w:r>
      <w:r>
        <w:fldChar w:fldCharType="separate"/>
      </w:r>
      <w:r>
        <w:t>212</w:t>
      </w:r>
      <w:r>
        <w:fldChar w:fldCharType="end"/>
      </w:r>
    </w:p>
    <w:p w14:paraId="5846A500" w14:textId="73EB9B27" w:rsidR="00B80DF6" w:rsidRDefault="00B80DF6">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_Toc52555642 \h </w:instrText>
      </w:r>
      <w:r>
        <w:fldChar w:fldCharType="separate"/>
      </w:r>
      <w:r>
        <w:t>212</w:t>
      </w:r>
      <w:r>
        <w:fldChar w:fldCharType="end"/>
      </w:r>
    </w:p>
    <w:p w14:paraId="2934D3AF" w14:textId="141B3A7F" w:rsidR="00B80DF6" w:rsidRDefault="00B80DF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_Toc52555643 \h </w:instrText>
      </w:r>
      <w:r>
        <w:fldChar w:fldCharType="separate"/>
      </w:r>
      <w:r>
        <w:t>214</w:t>
      </w:r>
      <w:r>
        <w:fldChar w:fldCharType="end"/>
      </w:r>
    </w:p>
    <w:p w14:paraId="6AA99C84" w14:textId="1C3BCF0B" w:rsidR="00B80DF6" w:rsidRDefault="00B80DF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_Toc52555644 \h </w:instrText>
      </w:r>
      <w:r>
        <w:fldChar w:fldCharType="separate"/>
      </w:r>
      <w:r>
        <w:t>214</w:t>
      </w:r>
      <w:r>
        <w:fldChar w:fldCharType="end"/>
      </w:r>
    </w:p>
    <w:p w14:paraId="07E659C9" w14:textId="47A6533E" w:rsidR="00B80DF6" w:rsidRDefault="00B80DF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_Toc52555645 \h </w:instrText>
      </w:r>
      <w:r>
        <w:fldChar w:fldCharType="separate"/>
      </w:r>
      <w:r>
        <w:t>215</w:t>
      </w:r>
      <w:r>
        <w:fldChar w:fldCharType="end"/>
      </w:r>
    </w:p>
    <w:p w14:paraId="2B0F21BA" w14:textId="52BE3CA5" w:rsidR="00B80DF6" w:rsidRDefault="00B80DF6">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_Toc52555646 \h </w:instrText>
      </w:r>
      <w:r>
        <w:fldChar w:fldCharType="separate"/>
      </w:r>
      <w:r>
        <w:t>215</w:t>
      </w:r>
      <w:r>
        <w:fldChar w:fldCharType="end"/>
      </w:r>
    </w:p>
    <w:p w14:paraId="7E8DAEC3" w14:textId="5CA0919C" w:rsidR="00B80DF6" w:rsidRDefault="00B80DF6">
      <w:pPr>
        <w:pStyle w:val="TOC4"/>
        <w:rPr>
          <w:rFonts w:asciiTheme="minorHAnsi" w:eastAsiaTheme="minorEastAsia" w:hAnsiTheme="minorHAnsi" w:cstheme="minorBidi"/>
          <w:sz w:val="22"/>
          <w:szCs w:val="22"/>
          <w:lang w:eastAsia="en-GB"/>
        </w:rPr>
      </w:pPr>
      <w:r>
        <w:lastRenderedPageBreak/>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_Toc52555647 \h </w:instrText>
      </w:r>
      <w:r>
        <w:fldChar w:fldCharType="separate"/>
      </w:r>
      <w:r>
        <w:t>216</w:t>
      </w:r>
      <w:r>
        <w:fldChar w:fldCharType="end"/>
      </w:r>
    </w:p>
    <w:p w14:paraId="1C767903" w14:textId="2CE4B836" w:rsidR="00B80DF6" w:rsidRDefault="00B80DF6">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_Toc52555648 \h </w:instrText>
      </w:r>
      <w:r>
        <w:fldChar w:fldCharType="separate"/>
      </w:r>
      <w:r>
        <w:t>217</w:t>
      </w:r>
      <w:r>
        <w:fldChar w:fldCharType="end"/>
      </w:r>
    </w:p>
    <w:p w14:paraId="080D1979" w14:textId="53410E05" w:rsidR="00B80DF6" w:rsidRDefault="00B80DF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_Toc52555649 \h </w:instrText>
      </w:r>
      <w:r>
        <w:fldChar w:fldCharType="separate"/>
      </w:r>
      <w:r>
        <w:t>218</w:t>
      </w:r>
      <w:r>
        <w:fldChar w:fldCharType="end"/>
      </w:r>
    </w:p>
    <w:p w14:paraId="7996DEF7" w14:textId="0336433B" w:rsidR="00B80DF6" w:rsidRDefault="00B80DF6">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_Toc52555650 \h </w:instrText>
      </w:r>
      <w:r>
        <w:fldChar w:fldCharType="separate"/>
      </w:r>
      <w:r>
        <w:t>218</w:t>
      </w:r>
      <w:r>
        <w:fldChar w:fldCharType="end"/>
      </w:r>
    </w:p>
    <w:p w14:paraId="2BF4A9C9" w14:textId="2A3F2963" w:rsidR="00B80DF6" w:rsidRDefault="00B80DF6">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_Toc52555651 \h </w:instrText>
      </w:r>
      <w:r>
        <w:fldChar w:fldCharType="separate"/>
      </w:r>
      <w:r>
        <w:t>218</w:t>
      </w:r>
      <w:r>
        <w:fldChar w:fldCharType="end"/>
      </w:r>
    </w:p>
    <w:p w14:paraId="642247D4" w14:textId="3B192999" w:rsidR="00B80DF6" w:rsidRDefault="00B80DF6">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_Toc52555652 \h </w:instrText>
      </w:r>
      <w:r>
        <w:fldChar w:fldCharType="separate"/>
      </w:r>
      <w:r>
        <w:t>218</w:t>
      </w:r>
      <w:r>
        <w:fldChar w:fldCharType="end"/>
      </w:r>
    </w:p>
    <w:p w14:paraId="122A789E" w14:textId="10E95386" w:rsidR="00B80DF6" w:rsidRDefault="00B80DF6">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_Toc52555653 \h </w:instrText>
      </w:r>
      <w:r>
        <w:fldChar w:fldCharType="separate"/>
      </w:r>
      <w:r>
        <w:t>219</w:t>
      </w:r>
      <w:r>
        <w:fldChar w:fldCharType="end"/>
      </w:r>
    </w:p>
    <w:p w14:paraId="02620EC2" w14:textId="316B4776" w:rsidR="00B80DF6" w:rsidRDefault="00B80DF6">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_Toc52555654 \h </w:instrText>
      </w:r>
      <w:r>
        <w:fldChar w:fldCharType="separate"/>
      </w:r>
      <w:r>
        <w:t>219</w:t>
      </w:r>
      <w:r>
        <w:fldChar w:fldCharType="end"/>
      </w:r>
    </w:p>
    <w:p w14:paraId="06DCD54A" w14:textId="333856F0" w:rsidR="00B80DF6" w:rsidRDefault="00B80DF6">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_Toc52555655 \h </w:instrText>
      </w:r>
      <w:r>
        <w:fldChar w:fldCharType="separate"/>
      </w:r>
      <w:r>
        <w:t>219</w:t>
      </w:r>
      <w:r>
        <w:fldChar w:fldCharType="end"/>
      </w:r>
    </w:p>
    <w:p w14:paraId="60EF1CD3" w14:textId="28AD47ED" w:rsidR="00B80DF6" w:rsidRDefault="00B80DF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_Toc52555656 \h </w:instrText>
      </w:r>
      <w:r>
        <w:fldChar w:fldCharType="separate"/>
      </w:r>
      <w:r>
        <w:t>221</w:t>
      </w:r>
      <w:r>
        <w:fldChar w:fldCharType="end"/>
      </w:r>
    </w:p>
    <w:p w14:paraId="5031AA2D" w14:textId="6C87260F" w:rsidR="00B80DF6" w:rsidRDefault="00B80DF6">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_Toc52555657 \h </w:instrText>
      </w:r>
      <w:r>
        <w:fldChar w:fldCharType="separate"/>
      </w:r>
      <w:r>
        <w:t>221</w:t>
      </w:r>
      <w:r>
        <w:fldChar w:fldCharType="end"/>
      </w:r>
    </w:p>
    <w:p w14:paraId="1C5A619B" w14:textId="453A9E6D" w:rsidR="00B80DF6" w:rsidRDefault="00B80DF6">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_Toc52555658 \h </w:instrText>
      </w:r>
      <w:r>
        <w:fldChar w:fldCharType="separate"/>
      </w:r>
      <w:r>
        <w:t>222</w:t>
      </w:r>
      <w:r>
        <w:fldChar w:fldCharType="end"/>
      </w:r>
    </w:p>
    <w:p w14:paraId="525F484E" w14:textId="7C766597" w:rsidR="00B80DF6" w:rsidRDefault="00B80DF6">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_Toc52555659 \h </w:instrText>
      </w:r>
      <w:r>
        <w:fldChar w:fldCharType="separate"/>
      </w:r>
      <w:r>
        <w:t>222</w:t>
      </w:r>
      <w:r>
        <w:fldChar w:fldCharType="end"/>
      </w:r>
    </w:p>
    <w:p w14:paraId="2C65BFBD" w14:textId="1E42D340" w:rsidR="00B80DF6" w:rsidRDefault="00B80DF6">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_Toc52555660 \h </w:instrText>
      </w:r>
      <w:r>
        <w:fldChar w:fldCharType="separate"/>
      </w:r>
      <w:r>
        <w:t>222</w:t>
      </w:r>
      <w:r>
        <w:fldChar w:fldCharType="end"/>
      </w:r>
    </w:p>
    <w:p w14:paraId="5679829C" w14:textId="4CC6BA32" w:rsidR="00B80DF6" w:rsidRDefault="00B80DF6">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_Toc52555661 \h </w:instrText>
      </w:r>
      <w:r>
        <w:fldChar w:fldCharType="separate"/>
      </w:r>
      <w:r>
        <w:t>227</w:t>
      </w:r>
      <w:r>
        <w:fldChar w:fldCharType="end"/>
      </w:r>
    </w:p>
    <w:p w14:paraId="0E94896B" w14:textId="50D73918" w:rsidR="00B80DF6" w:rsidRDefault="00B80DF6">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_Toc52555662 \h </w:instrText>
      </w:r>
      <w:r>
        <w:fldChar w:fldCharType="separate"/>
      </w:r>
      <w:r>
        <w:t>227</w:t>
      </w:r>
      <w:r>
        <w:fldChar w:fldCharType="end"/>
      </w:r>
    </w:p>
    <w:p w14:paraId="7368932D" w14:textId="4B528FCE" w:rsidR="00B80DF6" w:rsidRDefault="00B80DF6">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_Toc52555663 \h </w:instrText>
      </w:r>
      <w:r>
        <w:fldChar w:fldCharType="separate"/>
      </w:r>
      <w:r>
        <w:t>228</w:t>
      </w:r>
      <w:r>
        <w:fldChar w:fldCharType="end"/>
      </w:r>
    </w:p>
    <w:p w14:paraId="0DE3263A" w14:textId="3CBB4E61" w:rsidR="00B80DF6" w:rsidRDefault="00B80DF6">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_Toc52555664 \h </w:instrText>
      </w:r>
      <w:r>
        <w:fldChar w:fldCharType="separate"/>
      </w:r>
      <w:r>
        <w:t>233</w:t>
      </w:r>
      <w:r>
        <w:fldChar w:fldCharType="end"/>
      </w:r>
    </w:p>
    <w:p w14:paraId="5E3E42BB" w14:textId="267DB909" w:rsidR="00B80DF6" w:rsidRDefault="00B80DF6">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_Toc52555665 \h </w:instrText>
      </w:r>
      <w:r>
        <w:fldChar w:fldCharType="separate"/>
      </w:r>
      <w:r>
        <w:t>233</w:t>
      </w:r>
      <w:r>
        <w:fldChar w:fldCharType="end"/>
      </w:r>
    </w:p>
    <w:p w14:paraId="1592DA9A" w14:textId="10680607" w:rsidR="00B80DF6" w:rsidRDefault="00B80DF6">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_Toc52555666 \h </w:instrText>
      </w:r>
      <w:r>
        <w:fldChar w:fldCharType="separate"/>
      </w:r>
      <w:r>
        <w:t>234</w:t>
      </w:r>
      <w:r>
        <w:fldChar w:fldCharType="end"/>
      </w:r>
    </w:p>
    <w:p w14:paraId="3DD8F12E" w14:textId="4EF1DE9E" w:rsidR="00B80DF6" w:rsidRDefault="00B80DF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_Toc52555667 \h </w:instrText>
      </w:r>
      <w:r>
        <w:fldChar w:fldCharType="separate"/>
      </w:r>
      <w:r>
        <w:t>239</w:t>
      </w:r>
      <w:r>
        <w:fldChar w:fldCharType="end"/>
      </w:r>
    </w:p>
    <w:p w14:paraId="46A94422" w14:textId="0787EC36" w:rsidR="00B80DF6" w:rsidRDefault="00B80DF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_Toc52555668 \h </w:instrText>
      </w:r>
      <w:r>
        <w:fldChar w:fldCharType="separate"/>
      </w:r>
      <w:r>
        <w:t>239</w:t>
      </w:r>
      <w:r>
        <w:fldChar w:fldCharType="end"/>
      </w:r>
    </w:p>
    <w:p w14:paraId="66A79EB2" w14:textId="41EA50DD" w:rsidR="00B80DF6" w:rsidRDefault="00B80DF6">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_Toc52555669 \h </w:instrText>
      </w:r>
      <w:r>
        <w:fldChar w:fldCharType="separate"/>
      </w:r>
      <w:r>
        <w:t>239</w:t>
      </w:r>
      <w:r>
        <w:fldChar w:fldCharType="end"/>
      </w:r>
    </w:p>
    <w:p w14:paraId="47800468" w14:textId="21038BA9" w:rsidR="00B80DF6" w:rsidRDefault="00B80DF6">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_Toc52555670 \h </w:instrText>
      </w:r>
      <w:r>
        <w:fldChar w:fldCharType="separate"/>
      </w:r>
      <w:r>
        <w:t>239</w:t>
      </w:r>
      <w:r>
        <w:fldChar w:fldCharType="end"/>
      </w:r>
    </w:p>
    <w:p w14:paraId="1535D948" w14:textId="56EF2334" w:rsidR="00B80DF6" w:rsidRDefault="00B80DF6">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_Toc52555671 \h </w:instrText>
      </w:r>
      <w:r>
        <w:fldChar w:fldCharType="separate"/>
      </w:r>
      <w:r>
        <w:t>239</w:t>
      </w:r>
      <w:r>
        <w:fldChar w:fldCharType="end"/>
      </w:r>
    </w:p>
    <w:p w14:paraId="4DDD6E48" w14:textId="3663F0D3" w:rsidR="00B80DF6" w:rsidRDefault="00B80DF6">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_Toc52555672 \h </w:instrText>
      </w:r>
      <w:r>
        <w:fldChar w:fldCharType="separate"/>
      </w:r>
      <w:r>
        <w:t>239</w:t>
      </w:r>
      <w:r>
        <w:fldChar w:fldCharType="end"/>
      </w:r>
    </w:p>
    <w:p w14:paraId="42DC92CD" w14:textId="34CEB645" w:rsidR="00B80DF6" w:rsidRDefault="00B80DF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_Toc52555673 \h </w:instrText>
      </w:r>
      <w:r>
        <w:fldChar w:fldCharType="separate"/>
      </w:r>
      <w:r>
        <w:t>240</w:t>
      </w:r>
      <w:r>
        <w:fldChar w:fldCharType="end"/>
      </w:r>
    </w:p>
    <w:p w14:paraId="22F8A9BA" w14:textId="06E0AE66" w:rsidR="00B80DF6" w:rsidRDefault="00B80DF6">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_Toc52555674 \h </w:instrText>
      </w:r>
      <w:r>
        <w:fldChar w:fldCharType="separate"/>
      </w:r>
      <w:r>
        <w:t>240</w:t>
      </w:r>
      <w:r>
        <w:fldChar w:fldCharType="end"/>
      </w:r>
    </w:p>
    <w:p w14:paraId="38940396" w14:textId="0FB506FF" w:rsidR="00B80DF6" w:rsidRDefault="00B80DF6">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_Toc52555675 \h </w:instrText>
      </w:r>
      <w:r>
        <w:fldChar w:fldCharType="separate"/>
      </w:r>
      <w:r>
        <w:t>240</w:t>
      </w:r>
      <w:r>
        <w:fldChar w:fldCharType="end"/>
      </w:r>
    </w:p>
    <w:p w14:paraId="215A621E" w14:textId="31A101C0" w:rsidR="00B80DF6" w:rsidRDefault="00B80DF6">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_Toc52555676 \h </w:instrText>
      </w:r>
      <w:r>
        <w:fldChar w:fldCharType="separate"/>
      </w:r>
      <w:r>
        <w:t>240</w:t>
      </w:r>
      <w:r>
        <w:fldChar w:fldCharType="end"/>
      </w:r>
    </w:p>
    <w:p w14:paraId="2372DD76" w14:textId="45B896EF" w:rsidR="00B80DF6" w:rsidRDefault="00B80DF6">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_Toc52555677 \h </w:instrText>
      </w:r>
      <w:r>
        <w:fldChar w:fldCharType="separate"/>
      </w:r>
      <w:r>
        <w:t>242</w:t>
      </w:r>
      <w:r>
        <w:fldChar w:fldCharType="end"/>
      </w:r>
    </w:p>
    <w:p w14:paraId="08A6B310" w14:textId="1F0B0DCE" w:rsidR="00B80DF6" w:rsidRDefault="00B80DF6">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_Toc52555678 \h </w:instrText>
      </w:r>
      <w:r>
        <w:fldChar w:fldCharType="separate"/>
      </w:r>
      <w:r>
        <w:t>245</w:t>
      </w:r>
      <w:r>
        <w:fldChar w:fldCharType="end"/>
      </w:r>
    </w:p>
    <w:p w14:paraId="7E303351" w14:textId="1130C0EC" w:rsidR="00B80DF6" w:rsidRDefault="00B80DF6">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_Toc52555679 \h </w:instrText>
      </w:r>
      <w:r>
        <w:fldChar w:fldCharType="separate"/>
      </w:r>
      <w:r>
        <w:t>246</w:t>
      </w:r>
      <w:r>
        <w:fldChar w:fldCharType="end"/>
      </w:r>
    </w:p>
    <w:p w14:paraId="1A2DA7B5" w14:textId="12C14455" w:rsidR="00B80DF6" w:rsidRDefault="00B80DF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_Toc52555680 \h </w:instrText>
      </w:r>
      <w:r>
        <w:fldChar w:fldCharType="separate"/>
      </w:r>
      <w:r>
        <w:t>250</w:t>
      </w:r>
      <w:r>
        <w:fldChar w:fldCharType="end"/>
      </w:r>
    </w:p>
    <w:p w14:paraId="64879934" w14:textId="37718882" w:rsidR="00B80DF6" w:rsidRDefault="00B80DF6">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_Toc52555681 \h </w:instrText>
      </w:r>
      <w:r>
        <w:fldChar w:fldCharType="separate"/>
      </w:r>
      <w:r>
        <w:t>250</w:t>
      </w:r>
      <w:r>
        <w:fldChar w:fldCharType="end"/>
      </w:r>
    </w:p>
    <w:p w14:paraId="410D408C" w14:textId="09D77D1D" w:rsidR="00B80DF6" w:rsidRDefault="00B80DF6">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_Toc52555682 \h </w:instrText>
      </w:r>
      <w:r>
        <w:fldChar w:fldCharType="separate"/>
      </w:r>
      <w:r>
        <w:t>250</w:t>
      </w:r>
      <w:r>
        <w:fldChar w:fldCharType="end"/>
      </w:r>
    </w:p>
    <w:p w14:paraId="347220D6" w14:textId="5ABD02A3" w:rsidR="00B80DF6" w:rsidRDefault="00B80DF6">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_Toc52555683 \h </w:instrText>
      </w:r>
      <w:r>
        <w:fldChar w:fldCharType="separate"/>
      </w:r>
      <w:r>
        <w:t>251</w:t>
      </w:r>
      <w:r>
        <w:fldChar w:fldCharType="end"/>
      </w:r>
    </w:p>
    <w:p w14:paraId="196293C0" w14:textId="3B6276DA" w:rsidR="00B80DF6" w:rsidRDefault="00B80DF6">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_Toc52555684 \h </w:instrText>
      </w:r>
      <w:r>
        <w:fldChar w:fldCharType="separate"/>
      </w:r>
      <w:r>
        <w:t>251</w:t>
      </w:r>
      <w:r>
        <w:fldChar w:fldCharType="end"/>
      </w:r>
    </w:p>
    <w:p w14:paraId="75CAF6B4" w14:textId="7326255C" w:rsidR="00B80DF6" w:rsidRDefault="00B80DF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_Toc52555685 \h </w:instrText>
      </w:r>
      <w:r>
        <w:fldChar w:fldCharType="separate"/>
      </w:r>
      <w:r>
        <w:t>252</w:t>
      </w:r>
      <w:r>
        <w:fldChar w:fldCharType="end"/>
      </w:r>
    </w:p>
    <w:p w14:paraId="06673BF3" w14:textId="33BD9D1C" w:rsidR="00B80DF6" w:rsidRDefault="00B80DF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_Toc52555686 \h </w:instrText>
      </w:r>
      <w:r>
        <w:fldChar w:fldCharType="separate"/>
      </w:r>
      <w:r>
        <w:t>252</w:t>
      </w:r>
      <w:r>
        <w:fldChar w:fldCharType="end"/>
      </w:r>
    </w:p>
    <w:p w14:paraId="417383C3" w14:textId="37BB5CD3" w:rsidR="00B80DF6" w:rsidRDefault="00B80DF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_Toc52555687 \h </w:instrText>
      </w:r>
      <w:r>
        <w:fldChar w:fldCharType="separate"/>
      </w:r>
      <w:r>
        <w:t>252</w:t>
      </w:r>
      <w:r>
        <w:fldChar w:fldCharType="end"/>
      </w:r>
    </w:p>
    <w:p w14:paraId="0792A94F" w14:textId="44DE5CB9" w:rsidR="00B80DF6" w:rsidRDefault="00B80DF6">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_Toc52555688 \h </w:instrText>
      </w:r>
      <w:r>
        <w:fldChar w:fldCharType="separate"/>
      </w:r>
      <w:r>
        <w:t>252</w:t>
      </w:r>
      <w:r>
        <w:fldChar w:fldCharType="end"/>
      </w:r>
    </w:p>
    <w:p w14:paraId="2075EA88" w14:textId="4FBA42DD" w:rsidR="00B80DF6" w:rsidRDefault="00B80DF6">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_Toc52555689 \h </w:instrText>
      </w:r>
      <w:r>
        <w:fldChar w:fldCharType="separate"/>
      </w:r>
      <w:r>
        <w:t>253</w:t>
      </w:r>
      <w:r>
        <w:fldChar w:fldCharType="end"/>
      </w:r>
    </w:p>
    <w:p w14:paraId="66B32B09" w14:textId="514262C3" w:rsidR="00B80DF6" w:rsidRDefault="00B80DF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_Toc52555690 \h </w:instrText>
      </w:r>
      <w:r>
        <w:fldChar w:fldCharType="separate"/>
      </w:r>
      <w:r>
        <w:t>254</w:t>
      </w:r>
      <w:r>
        <w:fldChar w:fldCharType="end"/>
      </w:r>
    </w:p>
    <w:p w14:paraId="0286EAFD" w14:textId="7CE6C848" w:rsidR="00B80DF6" w:rsidRDefault="00B80DF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_Toc52555691 \h </w:instrText>
      </w:r>
      <w:r>
        <w:fldChar w:fldCharType="separate"/>
      </w:r>
      <w:r>
        <w:t>254</w:t>
      </w:r>
      <w:r>
        <w:fldChar w:fldCharType="end"/>
      </w:r>
    </w:p>
    <w:p w14:paraId="0CF1A2E9" w14:textId="230C81B5" w:rsidR="00B80DF6" w:rsidRDefault="00B80DF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_Toc52555692 \h </w:instrText>
      </w:r>
      <w:r>
        <w:fldChar w:fldCharType="separate"/>
      </w:r>
      <w:r>
        <w:t>254</w:t>
      </w:r>
      <w:r>
        <w:fldChar w:fldCharType="end"/>
      </w:r>
    </w:p>
    <w:p w14:paraId="2D038490" w14:textId="7C246AFF" w:rsidR="00B80DF6" w:rsidRDefault="00B80DF6" w:rsidP="00B80DF6">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_Toc52555693 \h </w:instrText>
      </w:r>
      <w:r>
        <w:fldChar w:fldCharType="separate"/>
      </w:r>
      <w:r>
        <w:t>255</w:t>
      </w:r>
      <w:r>
        <w:fldChar w:fldCharType="end"/>
      </w:r>
    </w:p>
    <w:p w14:paraId="7B015075" w14:textId="19F7FD3C" w:rsidR="00B80DF6" w:rsidRDefault="00B80DF6" w:rsidP="00B80DF6">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_Toc52555694 \h </w:instrText>
      </w:r>
      <w:r>
        <w:fldChar w:fldCharType="separate"/>
      </w:r>
      <w:r>
        <w:t>255</w:t>
      </w:r>
      <w:r>
        <w:fldChar w:fldCharType="end"/>
      </w:r>
    </w:p>
    <w:p w14:paraId="7C788662" w14:textId="35FC25F6" w:rsidR="00B80DF6" w:rsidRDefault="00B80D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_Toc52555695 \h </w:instrText>
      </w:r>
      <w:r>
        <w:fldChar w:fldCharType="separate"/>
      </w:r>
      <w:r>
        <w:t>255</w:t>
      </w:r>
      <w:r>
        <w:fldChar w:fldCharType="end"/>
      </w:r>
    </w:p>
    <w:p w14:paraId="36C85929" w14:textId="0D89F0F6" w:rsidR="00B80DF6" w:rsidRDefault="00B80DF6" w:rsidP="00B80DF6">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_Toc52555696 \h </w:instrText>
      </w:r>
      <w:r>
        <w:fldChar w:fldCharType="separate"/>
      </w:r>
      <w:r>
        <w:t>257</w:t>
      </w:r>
      <w:r>
        <w:fldChar w:fldCharType="end"/>
      </w:r>
    </w:p>
    <w:p w14:paraId="5F8F4AC3" w14:textId="3F11419A" w:rsidR="00080512" w:rsidRPr="009202AA" w:rsidRDefault="00B80DF6">
      <w:r>
        <w:rPr>
          <w:noProof/>
          <w:sz w:val="22"/>
        </w:rPr>
        <w:fldChar w:fldCharType="end"/>
      </w:r>
    </w:p>
    <w:p w14:paraId="1733F6C8" w14:textId="77777777" w:rsidR="004C4A70" w:rsidRPr="009202AA" w:rsidRDefault="00080512" w:rsidP="004C4A70">
      <w:pPr>
        <w:pStyle w:val="Heading1"/>
      </w:pPr>
      <w:r w:rsidRPr="009202AA">
        <w:br w:type="page"/>
      </w:r>
      <w:bookmarkStart w:id="15" w:name="_Toc2086433"/>
      <w:bookmarkStart w:id="16" w:name="_Toc36029826"/>
      <w:bookmarkStart w:id="17" w:name="_Toc37179726"/>
      <w:bookmarkStart w:id="18" w:name="_Toc45869426"/>
      <w:bookmarkStart w:id="19" w:name="_Toc52555225"/>
      <w:r w:rsidR="004C4A70" w:rsidRPr="009202AA">
        <w:lastRenderedPageBreak/>
        <w:t>Foreword</w:t>
      </w:r>
      <w:bookmarkEnd w:id="15"/>
      <w:bookmarkEnd w:id="16"/>
      <w:bookmarkEnd w:id="17"/>
      <w:bookmarkEnd w:id="18"/>
      <w:bookmarkEnd w:id="19"/>
    </w:p>
    <w:p w14:paraId="3F8F0543" w14:textId="77777777" w:rsidR="00F12EEF" w:rsidRPr="009202AA" w:rsidRDefault="00F12EEF">
      <w:r w:rsidRPr="009202AA">
        <w:t xml:space="preserve">This Technical </w:t>
      </w:r>
      <w:bookmarkStart w:id="20" w:name="spectype3"/>
      <w:r w:rsidRPr="009202AA">
        <w:t>Specification</w:t>
      </w:r>
      <w:bookmarkEnd w:id="20"/>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1" w:name="introduction"/>
      <w:bookmarkEnd w:id="21"/>
      <w:r w:rsidRPr="009202AA">
        <w:br w:type="page"/>
      </w:r>
      <w:bookmarkStart w:id="22" w:name="scope"/>
      <w:bookmarkStart w:id="23" w:name="_Toc21096389"/>
      <w:bookmarkStart w:id="24" w:name="_Toc29763356"/>
      <w:bookmarkStart w:id="25" w:name="_Toc36029827"/>
      <w:bookmarkStart w:id="26" w:name="_Toc37179727"/>
      <w:bookmarkStart w:id="27" w:name="_Toc45869427"/>
      <w:bookmarkStart w:id="28" w:name="_Toc52555226"/>
      <w:bookmarkEnd w:id="22"/>
      <w:r w:rsidR="004C4A70" w:rsidRPr="009202AA">
        <w:lastRenderedPageBreak/>
        <w:t>1</w:t>
      </w:r>
      <w:r w:rsidR="004C4A70" w:rsidRPr="009202AA">
        <w:tab/>
        <w:t>Scope</w:t>
      </w:r>
      <w:bookmarkEnd w:id="23"/>
      <w:bookmarkEnd w:id="24"/>
      <w:bookmarkEnd w:id="25"/>
      <w:bookmarkEnd w:id="26"/>
      <w:bookmarkEnd w:id="27"/>
      <w:bookmarkEnd w:id="28"/>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29" w:name="_Toc21096390"/>
      <w:bookmarkStart w:id="30" w:name="_Toc29763357"/>
      <w:bookmarkStart w:id="31" w:name="_Toc36029828"/>
      <w:bookmarkStart w:id="32" w:name="_Toc37179728"/>
      <w:bookmarkStart w:id="33"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4" w:name="_Toc52555227"/>
      <w:r w:rsidRPr="009202AA">
        <w:t>2</w:t>
      </w:r>
      <w:r w:rsidRPr="009202AA">
        <w:tab/>
        <w:t>References</w:t>
      </w:r>
      <w:bookmarkEnd w:id="29"/>
      <w:bookmarkEnd w:id="30"/>
      <w:bookmarkEnd w:id="31"/>
      <w:bookmarkEnd w:id="32"/>
      <w:bookmarkEnd w:id="33"/>
      <w:bookmarkEnd w:id="34"/>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77777777" w:rsidR="004C4A70" w:rsidRPr="009202AA" w:rsidRDefault="004C4A70" w:rsidP="004C4A70">
      <w:pPr>
        <w:pStyle w:val="EX"/>
        <w:rPr>
          <w:lang w:eastAsia="zh-CN"/>
        </w:rPr>
      </w:pPr>
      <w:r w:rsidRPr="009202AA">
        <w:rPr>
          <w:lang w:eastAsia="zh-CN"/>
        </w:rPr>
        <w:t>[6]</w:t>
      </w:r>
      <w:r w:rsidRPr="009202AA">
        <w:rPr>
          <w:lang w:eastAsia="zh-CN"/>
        </w:rPr>
        <w:tab/>
        <w:t>3GPP TS 25.104 (V14.2.0): "Base Station (BS) radio transmission and reception (FDD) (Release 14)".</w:t>
      </w:r>
    </w:p>
    <w:p w14:paraId="7E48558A" w14:textId="77777777" w:rsidR="004C4A70" w:rsidRPr="009202AA" w:rsidRDefault="004C4A70" w:rsidP="004C4A70">
      <w:pPr>
        <w:pStyle w:val="EX"/>
        <w:rPr>
          <w:lang w:eastAsia="zh-CN"/>
        </w:rPr>
      </w:pPr>
      <w:r w:rsidRPr="009202AA">
        <w:rPr>
          <w:lang w:eastAsia="zh-CN"/>
        </w:rPr>
        <w:t>[7]</w:t>
      </w:r>
      <w:r w:rsidRPr="009202AA">
        <w:rPr>
          <w:lang w:eastAsia="zh-CN"/>
        </w:rPr>
        <w:tab/>
        <w:t>3GPP TS 25.105 (V14.0.0): "Base Station (BS) radio transmission and reception (TDD) (Release 14)".</w:t>
      </w:r>
    </w:p>
    <w:p w14:paraId="38068080" w14:textId="77777777" w:rsidR="004C4A70" w:rsidRPr="009202AA" w:rsidRDefault="004C4A70" w:rsidP="004C4A70">
      <w:pPr>
        <w:pStyle w:val="EX"/>
        <w:rPr>
          <w:lang w:eastAsia="zh-CN"/>
        </w:rPr>
      </w:pPr>
      <w:r w:rsidRPr="009202AA">
        <w:rPr>
          <w:lang w:eastAsia="zh-CN"/>
        </w:rPr>
        <w:t>[8]</w:t>
      </w:r>
      <w:r w:rsidRPr="009202AA">
        <w:rPr>
          <w:lang w:eastAsia="zh-CN"/>
        </w:rPr>
        <w:tab/>
        <w:t>3GPP TS 36.104 (V14.4.0): "Evolved Universal Terrestrial Radio Access (E-UTRA); Base Station (BS) radio transmission and reception (Release 14)".</w:t>
      </w:r>
    </w:p>
    <w:p w14:paraId="6C7C8198" w14:textId="77777777" w:rsidR="004C4A70" w:rsidRPr="009202AA" w:rsidRDefault="004C4A70" w:rsidP="004C4A70">
      <w:pPr>
        <w:pStyle w:val="EX"/>
        <w:rPr>
          <w:lang w:eastAsia="zh-CN"/>
        </w:rPr>
      </w:pPr>
      <w:r w:rsidRPr="009202AA">
        <w:rPr>
          <w:lang w:eastAsia="zh-CN"/>
        </w:rPr>
        <w:t>[9]</w:t>
      </w:r>
      <w:r w:rsidRPr="009202AA">
        <w:rPr>
          <w:lang w:eastAsia="zh-CN"/>
        </w:rPr>
        <w:tab/>
        <w:t>3GPP TS 37.104 (V14.4.0): "E-UTRA, UTRA and GSM/EDGE Multi-Standard Radio (MSR) Base Station (BS) radio transmission and reception (Release 14)".</w:t>
      </w:r>
    </w:p>
    <w:p w14:paraId="7F848EEA" w14:textId="77777777" w:rsidR="004C4A70" w:rsidRPr="009202AA" w:rsidRDefault="004C4A70" w:rsidP="004C4A70">
      <w:pPr>
        <w:pStyle w:val="EX"/>
        <w:rPr>
          <w:lang w:eastAsia="zh-CN"/>
        </w:rPr>
      </w:pPr>
      <w:r w:rsidRPr="009202AA">
        <w:rPr>
          <w:lang w:eastAsia="zh-CN"/>
        </w:rPr>
        <w:t>[10]</w:t>
      </w:r>
      <w:r w:rsidRPr="009202AA">
        <w:rPr>
          <w:lang w:eastAsia="zh-CN"/>
        </w:rPr>
        <w:tab/>
        <w:t>3GPP TS 25.142 (V14.0.0): "Base Station (BS) conformance testing (TDD) (Release 14)".</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35" w:name="_Toc21096391"/>
      <w:bookmarkStart w:id="36" w:name="_Toc29763358"/>
      <w:bookmarkStart w:id="37" w:name="_Toc36029829"/>
      <w:bookmarkStart w:id="38" w:name="_Toc37179729"/>
      <w:bookmarkStart w:id="39" w:name="_Toc45869429"/>
      <w:bookmarkStart w:id="40" w:name="_Toc52555228"/>
      <w:r w:rsidRPr="009202AA">
        <w:lastRenderedPageBreak/>
        <w:t>3</w:t>
      </w:r>
      <w:r w:rsidRPr="009202AA">
        <w:tab/>
        <w:t>Definitions, symbols and abbreviations</w:t>
      </w:r>
      <w:bookmarkEnd w:id="35"/>
      <w:bookmarkEnd w:id="36"/>
      <w:bookmarkEnd w:id="37"/>
      <w:bookmarkEnd w:id="38"/>
      <w:bookmarkEnd w:id="39"/>
      <w:bookmarkEnd w:id="40"/>
    </w:p>
    <w:p w14:paraId="592B0875" w14:textId="77777777" w:rsidR="004C4A70" w:rsidRPr="009202AA" w:rsidRDefault="004C4A70" w:rsidP="004C4A70">
      <w:pPr>
        <w:pStyle w:val="Heading2"/>
      </w:pPr>
      <w:bookmarkStart w:id="41" w:name="_Toc21096392"/>
      <w:bookmarkStart w:id="42" w:name="_Toc29763359"/>
      <w:bookmarkStart w:id="43" w:name="_Toc36029830"/>
      <w:bookmarkStart w:id="44" w:name="_Toc37179730"/>
      <w:bookmarkStart w:id="45" w:name="_Toc45869430"/>
      <w:bookmarkStart w:id="46" w:name="_Toc52555229"/>
      <w:r w:rsidRPr="009202AA">
        <w:t>3.1</w:t>
      </w:r>
      <w:r w:rsidRPr="009202AA">
        <w:tab/>
        <w:t>Definitions</w:t>
      </w:r>
      <w:bookmarkEnd w:id="41"/>
      <w:bookmarkEnd w:id="42"/>
      <w:bookmarkEnd w:id="43"/>
      <w:bookmarkEnd w:id="44"/>
      <w:bookmarkEnd w:id="45"/>
      <w:bookmarkEnd w:id="46"/>
    </w:p>
    <w:p w14:paraId="62F051AF" w14:textId="77777777" w:rsidR="004C4A70" w:rsidRPr="009202AA" w:rsidRDefault="004C4A70" w:rsidP="004C4A70">
      <w:r w:rsidRPr="009202AA">
        <w:t xml:space="preserve">For the purposes of the present document, the terms and definitions given in </w:t>
      </w:r>
      <w:bookmarkStart w:id="47" w:name="OLE_LINK6"/>
      <w:bookmarkStart w:id="48" w:name="OLE_LINK7"/>
      <w:bookmarkStart w:id="49" w:name="OLE_LINK8"/>
      <w:r w:rsidRPr="009202AA">
        <w:t xml:space="preserve">3GPP </w:t>
      </w:r>
      <w:bookmarkEnd w:id="47"/>
      <w:bookmarkEnd w:id="48"/>
      <w:bookmarkEnd w:id="49"/>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50" w:name="OLE_LINK44"/>
      <w:bookmarkStart w:id="51"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50"/>
      <w:bookmarkEnd w:id="51"/>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52"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52"/>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53"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53"/>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54"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54"/>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55" w:name="_Toc21096393"/>
      <w:bookmarkStart w:id="56" w:name="_Toc29763360"/>
      <w:bookmarkStart w:id="57" w:name="_Toc36029831"/>
      <w:bookmarkStart w:id="58" w:name="_Toc37179731"/>
      <w:bookmarkStart w:id="59" w:name="_Toc45869431"/>
      <w:bookmarkStart w:id="60" w:name="_Toc52555230"/>
      <w:r w:rsidRPr="009202AA">
        <w:t>3.2</w:t>
      </w:r>
      <w:r w:rsidRPr="009202AA">
        <w:tab/>
        <w:t>Symbols</w:t>
      </w:r>
      <w:bookmarkEnd w:id="55"/>
      <w:bookmarkEnd w:id="56"/>
      <w:bookmarkEnd w:id="57"/>
      <w:bookmarkEnd w:id="58"/>
      <w:bookmarkEnd w:id="59"/>
      <w:bookmarkEnd w:id="60"/>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61"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61"/>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35E77BE8" w14:textId="77777777" w:rsidR="004C4A70" w:rsidRPr="009202AA" w:rsidRDefault="004C4A70" w:rsidP="004C4A70">
      <w:pPr>
        <w:pStyle w:val="EW"/>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2D61A984" w14:textId="77777777" w:rsidR="004C4A70" w:rsidRPr="009202AA" w:rsidRDefault="004C4A70" w:rsidP="004C4A70">
      <w:pPr>
        <w:pStyle w:val="EW"/>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62" w:name="_Toc21096394"/>
      <w:bookmarkStart w:id="63" w:name="_Toc29763361"/>
      <w:bookmarkStart w:id="64" w:name="_Toc36029832"/>
      <w:bookmarkStart w:id="65" w:name="_Toc37179732"/>
      <w:bookmarkStart w:id="66" w:name="_Toc45869432"/>
      <w:bookmarkStart w:id="67" w:name="_Toc52555231"/>
      <w:r w:rsidRPr="009202AA">
        <w:t>3.3</w:t>
      </w:r>
      <w:r w:rsidRPr="009202AA">
        <w:tab/>
        <w:t>Abbreviations</w:t>
      </w:r>
      <w:bookmarkEnd w:id="62"/>
      <w:bookmarkEnd w:id="63"/>
      <w:bookmarkEnd w:id="64"/>
      <w:bookmarkEnd w:id="65"/>
      <w:bookmarkEnd w:id="66"/>
      <w:bookmarkEnd w:id="67"/>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1F585057" w14:textId="77777777" w:rsidR="004C4A70" w:rsidRPr="009202AA" w:rsidRDefault="004C4A70" w:rsidP="004C4A70">
      <w:pPr>
        <w:pStyle w:val="EW"/>
      </w:pPr>
      <w:r w:rsidRPr="009202AA">
        <w:t>NB-IoT</w:t>
      </w:r>
      <w:r w:rsidRPr="009202AA">
        <w:tab/>
      </w:r>
      <w:r w:rsidRPr="009202AA">
        <w:rPr>
          <w:lang w:eastAsia="zh-CN"/>
        </w:rPr>
        <w:t>Narrowband – Internet of Things</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lastRenderedPageBreak/>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68" w:name="_Toc21096395"/>
      <w:bookmarkStart w:id="69" w:name="_Toc29763362"/>
      <w:bookmarkStart w:id="70" w:name="_Toc36029833"/>
      <w:bookmarkStart w:id="71" w:name="_Toc37179733"/>
      <w:bookmarkStart w:id="72" w:name="_Toc45869433"/>
      <w:bookmarkStart w:id="73" w:name="_Toc52555232"/>
      <w:r w:rsidRPr="009202AA">
        <w:rPr>
          <w:lang w:eastAsia="zh-CN"/>
        </w:rPr>
        <w:t>4</w:t>
      </w:r>
      <w:r w:rsidRPr="009202AA">
        <w:rPr>
          <w:lang w:eastAsia="zh-CN"/>
        </w:rPr>
        <w:tab/>
        <w:t>General</w:t>
      </w:r>
      <w:bookmarkEnd w:id="68"/>
      <w:bookmarkEnd w:id="69"/>
      <w:bookmarkEnd w:id="70"/>
      <w:bookmarkEnd w:id="71"/>
      <w:bookmarkEnd w:id="72"/>
      <w:bookmarkEnd w:id="73"/>
    </w:p>
    <w:p w14:paraId="592B55C8" w14:textId="77777777" w:rsidR="004C4A70" w:rsidRPr="009202AA" w:rsidRDefault="004C4A70" w:rsidP="004C4A70">
      <w:pPr>
        <w:pStyle w:val="Heading2"/>
        <w:rPr>
          <w:lang w:eastAsia="zh-CN"/>
        </w:rPr>
      </w:pPr>
      <w:bookmarkStart w:id="74" w:name="_Toc21096396"/>
      <w:bookmarkStart w:id="75" w:name="_Toc29763363"/>
      <w:bookmarkStart w:id="76" w:name="_Toc36029834"/>
      <w:bookmarkStart w:id="77" w:name="_Toc37179734"/>
      <w:bookmarkStart w:id="78" w:name="_Toc45869434"/>
      <w:bookmarkStart w:id="79" w:name="_Toc5255523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74"/>
      <w:bookmarkEnd w:id="75"/>
      <w:bookmarkEnd w:id="76"/>
      <w:bookmarkEnd w:id="77"/>
      <w:bookmarkEnd w:id="78"/>
      <w:bookmarkEnd w:id="79"/>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 xml:space="preserve">operation </w:t>
      </w:r>
      <w:r w:rsidRPr="009202AA">
        <w:rPr>
          <w:rFonts w:cs="v5.0.0"/>
        </w:rPr>
        <w:lastRenderedPageBreak/>
        <w:t>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80" w:name="_Toc21096397"/>
      <w:bookmarkStart w:id="81" w:name="_Toc29763364"/>
      <w:bookmarkStart w:id="82" w:name="_Toc36029835"/>
      <w:bookmarkStart w:id="83" w:name="_Toc37179735"/>
      <w:bookmarkStart w:id="84" w:name="_Toc45869435"/>
      <w:bookmarkStart w:id="85" w:name="_Toc52555234"/>
      <w:r w:rsidRPr="009202AA">
        <w:rPr>
          <w:snapToGrid w:val="0"/>
        </w:rPr>
        <w:t>4.2</w:t>
      </w:r>
      <w:r w:rsidRPr="009202AA">
        <w:rPr>
          <w:snapToGrid w:val="0"/>
        </w:rPr>
        <w:tab/>
        <w:t>Relationship between minimum requirements and test requirements</w:t>
      </w:r>
      <w:bookmarkEnd w:id="80"/>
      <w:bookmarkEnd w:id="81"/>
      <w:bookmarkEnd w:id="82"/>
      <w:bookmarkEnd w:id="83"/>
      <w:bookmarkEnd w:id="84"/>
      <w:bookmarkEnd w:id="85"/>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86" w:name="_Toc21096398"/>
      <w:bookmarkStart w:id="87" w:name="_Toc29763365"/>
      <w:bookmarkStart w:id="88" w:name="_Toc36029836"/>
      <w:bookmarkStart w:id="89" w:name="_Toc37179736"/>
      <w:bookmarkStart w:id="90" w:name="_Toc45869436"/>
      <w:bookmarkStart w:id="91" w:name="_Toc52555235"/>
      <w:r w:rsidRPr="009202AA">
        <w:rPr>
          <w:lang w:eastAsia="zh-CN"/>
        </w:rPr>
        <w:t>4.3</w:t>
      </w:r>
      <w:r w:rsidRPr="009202AA">
        <w:rPr>
          <w:lang w:eastAsia="zh-CN"/>
        </w:rPr>
        <w:tab/>
        <w:t>Conducted and radiated requirement reference points</w:t>
      </w:r>
      <w:bookmarkEnd w:id="86"/>
      <w:bookmarkEnd w:id="87"/>
      <w:bookmarkEnd w:id="88"/>
      <w:bookmarkEnd w:id="89"/>
      <w:bookmarkEnd w:id="90"/>
      <w:bookmarkEnd w:id="91"/>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92" w:name="_Toc21096399"/>
      <w:bookmarkStart w:id="93" w:name="_Toc29763366"/>
      <w:bookmarkStart w:id="94" w:name="_Toc36029837"/>
      <w:bookmarkStart w:id="95" w:name="_Toc37179737"/>
      <w:bookmarkStart w:id="96" w:name="_Toc45869437"/>
      <w:bookmarkStart w:id="97" w:name="_Toc52555236"/>
      <w:r w:rsidRPr="009202AA">
        <w:rPr>
          <w:lang w:eastAsia="zh-CN"/>
        </w:rPr>
        <w:t>4.4</w:t>
      </w:r>
      <w:r w:rsidRPr="009202AA">
        <w:rPr>
          <w:lang w:eastAsia="zh-CN"/>
        </w:rPr>
        <w:tab/>
        <w:t>Base station classes</w:t>
      </w:r>
      <w:r w:rsidRPr="009202AA">
        <w:t xml:space="preserve"> for AAS BS</w:t>
      </w:r>
      <w:bookmarkEnd w:id="92"/>
      <w:bookmarkEnd w:id="93"/>
      <w:bookmarkEnd w:id="94"/>
      <w:bookmarkEnd w:id="95"/>
      <w:bookmarkEnd w:id="96"/>
      <w:bookmarkEnd w:id="97"/>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98" w:name="_Toc21096400"/>
      <w:bookmarkStart w:id="99" w:name="_Toc29763367"/>
      <w:bookmarkStart w:id="100" w:name="_Toc36029838"/>
      <w:bookmarkStart w:id="101" w:name="_Toc37179738"/>
      <w:bookmarkStart w:id="102" w:name="_Toc45869438"/>
      <w:bookmarkStart w:id="103" w:name="_Toc52555237"/>
      <w:r w:rsidRPr="009202AA">
        <w:rPr>
          <w:lang w:eastAsia="zh-CN"/>
        </w:rPr>
        <w:t>4.5</w:t>
      </w:r>
      <w:r w:rsidRPr="009202AA">
        <w:rPr>
          <w:lang w:eastAsia="zh-CN"/>
        </w:rPr>
        <w:tab/>
        <w:t>Regional requirements</w:t>
      </w:r>
      <w:bookmarkEnd w:id="98"/>
      <w:bookmarkEnd w:id="99"/>
      <w:bookmarkEnd w:id="100"/>
      <w:bookmarkEnd w:id="101"/>
      <w:bookmarkEnd w:id="102"/>
      <w:bookmarkEnd w:id="103"/>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04" w:name="_Toc21096401"/>
      <w:bookmarkStart w:id="105" w:name="_Toc29763368"/>
      <w:bookmarkStart w:id="106" w:name="_Toc36029839"/>
      <w:bookmarkStart w:id="107" w:name="_Toc37179739"/>
      <w:bookmarkStart w:id="108" w:name="_Toc45869439"/>
      <w:bookmarkStart w:id="109" w:name="_Toc52555238"/>
      <w:r w:rsidRPr="009202AA">
        <w:rPr>
          <w:lang w:eastAsia="zh-CN"/>
        </w:rPr>
        <w:lastRenderedPageBreak/>
        <w:t>4.6</w:t>
      </w:r>
      <w:r w:rsidRPr="009202AA">
        <w:rPr>
          <w:lang w:eastAsia="zh-CN"/>
        </w:rPr>
        <w:tab/>
        <w:t>Operating Bands and Band Categories</w:t>
      </w:r>
      <w:bookmarkEnd w:id="104"/>
      <w:bookmarkEnd w:id="105"/>
      <w:bookmarkEnd w:id="106"/>
      <w:bookmarkEnd w:id="107"/>
      <w:bookmarkEnd w:id="108"/>
      <w:bookmarkEnd w:id="109"/>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10" w:name="_Toc21096402"/>
      <w:bookmarkStart w:id="111" w:name="_Toc29763369"/>
      <w:bookmarkStart w:id="112" w:name="_Toc36029840"/>
      <w:bookmarkStart w:id="113" w:name="_Toc37179740"/>
      <w:bookmarkStart w:id="114" w:name="_Toc45869440"/>
      <w:bookmarkStart w:id="115" w:name="_Toc52555239"/>
      <w:r w:rsidRPr="009202AA">
        <w:rPr>
          <w:lang w:eastAsia="zh-CN"/>
        </w:rPr>
        <w:t>4.7</w:t>
      </w:r>
      <w:r w:rsidRPr="009202AA">
        <w:rPr>
          <w:lang w:eastAsia="zh-CN"/>
        </w:rPr>
        <w:tab/>
        <w:t>Channel arrangements</w:t>
      </w:r>
      <w:bookmarkEnd w:id="110"/>
      <w:bookmarkEnd w:id="111"/>
      <w:bookmarkEnd w:id="112"/>
      <w:bookmarkEnd w:id="113"/>
      <w:bookmarkEnd w:id="114"/>
      <w:bookmarkEnd w:id="115"/>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16" w:name="_Toc21096403"/>
      <w:bookmarkStart w:id="117" w:name="_Toc29763370"/>
      <w:bookmarkStart w:id="118" w:name="_Toc36029841"/>
      <w:bookmarkStart w:id="119" w:name="_Toc37179741"/>
      <w:bookmarkStart w:id="120" w:name="_Toc45869441"/>
      <w:bookmarkStart w:id="121" w:name="_Toc52555240"/>
      <w:r w:rsidRPr="009202AA">
        <w:rPr>
          <w:lang w:eastAsia="zh-CN"/>
        </w:rPr>
        <w:t>4.8</w:t>
      </w:r>
      <w:r w:rsidRPr="009202AA">
        <w:rPr>
          <w:lang w:eastAsia="zh-CN"/>
        </w:rPr>
        <w:tab/>
        <w:t>Requirements for contiguous and non-contiguous spectrum</w:t>
      </w:r>
      <w:bookmarkEnd w:id="116"/>
      <w:bookmarkEnd w:id="117"/>
      <w:bookmarkEnd w:id="118"/>
      <w:bookmarkEnd w:id="119"/>
      <w:bookmarkEnd w:id="120"/>
      <w:bookmarkEnd w:id="121"/>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22" w:name="_Toc21096404"/>
      <w:bookmarkStart w:id="123" w:name="_Toc29763371"/>
      <w:bookmarkStart w:id="124" w:name="_Toc36029842"/>
      <w:bookmarkStart w:id="125" w:name="_Toc37179742"/>
      <w:bookmarkStart w:id="126" w:name="_Toc45869442"/>
      <w:bookmarkStart w:id="127" w:name="_Toc52555241"/>
      <w:r w:rsidRPr="009202AA">
        <w:rPr>
          <w:lang w:eastAsia="zh-CN"/>
        </w:rPr>
        <w:t>4.9</w:t>
      </w:r>
      <w:r w:rsidRPr="009202AA">
        <w:rPr>
          <w:lang w:eastAsia="zh-CN"/>
        </w:rPr>
        <w:tab/>
        <w:t>Requirements for AAS BS capable of operation in multiple operating bands</w:t>
      </w:r>
      <w:bookmarkEnd w:id="122"/>
      <w:bookmarkEnd w:id="123"/>
      <w:bookmarkEnd w:id="124"/>
      <w:bookmarkEnd w:id="125"/>
      <w:bookmarkEnd w:id="126"/>
      <w:bookmarkEnd w:id="127"/>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28" w:name="_Toc21096405"/>
      <w:bookmarkStart w:id="129" w:name="_Toc29763372"/>
      <w:bookmarkStart w:id="130" w:name="_Toc36029843"/>
      <w:bookmarkStart w:id="131" w:name="_Toc37179743"/>
      <w:bookmarkStart w:id="132" w:name="_Toc45869443"/>
      <w:bookmarkStart w:id="133" w:name="_Toc52555242"/>
      <w:r w:rsidRPr="009202AA">
        <w:t>4.10</w:t>
      </w:r>
      <w:r w:rsidRPr="009202AA">
        <w:tab/>
        <w:t>OTA Co-location with other base stations</w:t>
      </w:r>
      <w:bookmarkEnd w:id="128"/>
      <w:bookmarkEnd w:id="129"/>
      <w:bookmarkEnd w:id="130"/>
      <w:bookmarkEnd w:id="131"/>
      <w:bookmarkEnd w:id="132"/>
      <w:bookmarkEnd w:id="133"/>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34" w:name="_Toc21096406"/>
      <w:bookmarkStart w:id="135" w:name="_Toc29763373"/>
      <w:bookmarkStart w:id="136" w:name="_Toc36029844"/>
      <w:bookmarkStart w:id="137" w:name="_Toc37179744"/>
      <w:bookmarkStart w:id="138" w:name="_Toc45869444"/>
      <w:bookmarkStart w:id="139" w:name="_Toc52555243"/>
      <w:r w:rsidRPr="009202AA">
        <w:rPr>
          <w:lang w:eastAsia="zh-CN"/>
        </w:rPr>
        <w:t>5</w:t>
      </w:r>
      <w:r w:rsidRPr="009202AA">
        <w:rPr>
          <w:lang w:eastAsia="zh-CN"/>
        </w:rPr>
        <w:tab/>
        <w:t>Applicability of Requirements</w:t>
      </w:r>
      <w:bookmarkEnd w:id="134"/>
      <w:bookmarkEnd w:id="135"/>
      <w:bookmarkEnd w:id="136"/>
      <w:bookmarkEnd w:id="137"/>
      <w:bookmarkEnd w:id="138"/>
      <w:bookmarkEnd w:id="139"/>
    </w:p>
    <w:p w14:paraId="12F324DA" w14:textId="77777777" w:rsidR="004C4A70" w:rsidRPr="009202AA" w:rsidRDefault="004C4A70" w:rsidP="004C4A70">
      <w:pPr>
        <w:pStyle w:val="Heading2"/>
      </w:pPr>
      <w:bookmarkStart w:id="140" w:name="_Toc21096407"/>
      <w:bookmarkStart w:id="141" w:name="_Toc29763374"/>
      <w:bookmarkStart w:id="142" w:name="_Toc36029845"/>
      <w:bookmarkStart w:id="143" w:name="_Toc37179745"/>
      <w:bookmarkStart w:id="144" w:name="_Toc45869445"/>
      <w:bookmarkStart w:id="145" w:name="_Toc52555244"/>
      <w:r w:rsidRPr="009202AA">
        <w:t>5.1</w:t>
      </w:r>
      <w:r w:rsidRPr="009202AA">
        <w:tab/>
        <w:t>General</w:t>
      </w:r>
      <w:bookmarkEnd w:id="140"/>
      <w:bookmarkEnd w:id="141"/>
      <w:bookmarkEnd w:id="142"/>
      <w:bookmarkEnd w:id="143"/>
      <w:bookmarkEnd w:id="144"/>
      <w:bookmarkEnd w:id="145"/>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46" w:name="_Toc21096408"/>
      <w:bookmarkStart w:id="147" w:name="_Toc29763375"/>
      <w:bookmarkStart w:id="148" w:name="_Toc36029846"/>
      <w:bookmarkStart w:id="149" w:name="_Toc37179746"/>
      <w:bookmarkStart w:id="150" w:name="_Toc45869446"/>
      <w:bookmarkStart w:id="151" w:name="_Toc52555245"/>
      <w:r w:rsidRPr="009202AA">
        <w:t>5.2</w:t>
      </w:r>
      <w:r w:rsidRPr="009202AA">
        <w:tab/>
        <w:t>Band category 1 (BC1) and band category 2 (BC2)</w:t>
      </w:r>
      <w:bookmarkEnd w:id="146"/>
      <w:bookmarkEnd w:id="147"/>
      <w:bookmarkEnd w:id="148"/>
      <w:bookmarkEnd w:id="149"/>
      <w:bookmarkEnd w:id="150"/>
      <w:bookmarkEnd w:id="151"/>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52" w:name="_Toc21096409"/>
      <w:bookmarkStart w:id="153" w:name="_Toc29763376"/>
      <w:bookmarkStart w:id="154" w:name="_Toc36029847"/>
      <w:bookmarkStart w:id="155" w:name="_Toc37179747"/>
      <w:bookmarkStart w:id="156" w:name="_Toc45869447"/>
      <w:bookmarkStart w:id="157" w:name="_Toc52555246"/>
      <w:r w:rsidRPr="009202AA">
        <w:t>5.3</w:t>
      </w:r>
      <w:r w:rsidRPr="009202AA">
        <w:tab/>
        <w:t>Band category 3 (BC3)</w:t>
      </w:r>
      <w:bookmarkEnd w:id="152"/>
      <w:bookmarkEnd w:id="153"/>
      <w:bookmarkEnd w:id="154"/>
      <w:bookmarkEnd w:id="155"/>
      <w:bookmarkEnd w:id="156"/>
      <w:bookmarkEnd w:id="157"/>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58" w:name="_Toc21096410"/>
      <w:bookmarkStart w:id="159" w:name="_Toc29763377"/>
      <w:bookmarkStart w:id="160" w:name="_Toc36029848"/>
      <w:bookmarkStart w:id="161" w:name="_Toc37179748"/>
      <w:bookmarkStart w:id="162" w:name="_Toc45869448"/>
      <w:bookmarkStart w:id="163" w:name="_Toc52555247"/>
      <w:r w:rsidRPr="009202AA">
        <w:rPr>
          <w:lang w:eastAsia="zh-CN"/>
        </w:rPr>
        <w:t>6</w:t>
      </w:r>
      <w:r w:rsidRPr="009202AA">
        <w:rPr>
          <w:lang w:eastAsia="zh-CN"/>
        </w:rPr>
        <w:tab/>
        <w:t>Conducted transmitter characteristics</w:t>
      </w:r>
      <w:bookmarkEnd w:id="158"/>
      <w:bookmarkEnd w:id="159"/>
      <w:bookmarkEnd w:id="160"/>
      <w:bookmarkEnd w:id="161"/>
      <w:bookmarkEnd w:id="162"/>
      <w:bookmarkEnd w:id="163"/>
    </w:p>
    <w:p w14:paraId="15EA8521" w14:textId="77777777" w:rsidR="004C4A70" w:rsidRPr="009202AA" w:rsidRDefault="004C4A70" w:rsidP="004C4A70">
      <w:pPr>
        <w:pStyle w:val="Heading2"/>
        <w:rPr>
          <w:lang w:eastAsia="zh-CN"/>
        </w:rPr>
      </w:pPr>
      <w:bookmarkStart w:id="164" w:name="_Toc21096411"/>
      <w:bookmarkStart w:id="165" w:name="_Toc29763378"/>
      <w:bookmarkStart w:id="166" w:name="_Toc36029849"/>
      <w:bookmarkStart w:id="167" w:name="_Toc37179749"/>
      <w:bookmarkStart w:id="168" w:name="_Toc45869449"/>
      <w:bookmarkStart w:id="169" w:name="_Toc52555248"/>
      <w:r w:rsidRPr="009202AA">
        <w:rPr>
          <w:lang w:eastAsia="zh-CN"/>
        </w:rPr>
        <w:t>6.1</w:t>
      </w:r>
      <w:r w:rsidRPr="009202AA">
        <w:rPr>
          <w:lang w:eastAsia="zh-CN"/>
        </w:rPr>
        <w:tab/>
        <w:t>General</w:t>
      </w:r>
      <w:bookmarkEnd w:id="164"/>
      <w:bookmarkEnd w:id="165"/>
      <w:bookmarkEnd w:id="166"/>
      <w:bookmarkEnd w:id="167"/>
      <w:bookmarkEnd w:id="168"/>
      <w:bookmarkEnd w:id="169"/>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lastRenderedPageBreak/>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70" w:name="_Toc21096412"/>
      <w:bookmarkStart w:id="171" w:name="_Toc29763379"/>
      <w:bookmarkStart w:id="172" w:name="_Toc36029850"/>
      <w:bookmarkStart w:id="173" w:name="_Toc37179750"/>
      <w:bookmarkStart w:id="174" w:name="_Toc45869450"/>
      <w:bookmarkStart w:id="175" w:name="_Toc52555249"/>
      <w:r w:rsidRPr="009202AA">
        <w:rPr>
          <w:lang w:eastAsia="zh-CN"/>
        </w:rPr>
        <w:t>6.2</w:t>
      </w:r>
      <w:r w:rsidRPr="009202AA">
        <w:rPr>
          <w:lang w:eastAsia="zh-CN"/>
        </w:rPr>
        <w:tab/>
        <w:t>Base station output power</w:t>
      </w:r>
      <w:bookmarkEnd w:id="170"/>
      <w:bookmarkEnd w:id="171"/>
      <w:bookmarkEnd w:id="172"/>
      <w:bookmarkEnd w:id="173"/>
      <w:bookmarkEnd w:id="174"/>
      <w:bookmarkEnd w:id="175"/>
    </w:p>
    <w:p w14:paraId="27BC5D45" w14:textId="77777777" w:rsidR="004C4A70" w:rsidRPr="009202AA" w:rsidRDefault="004C4A70" w:rsidP="004C4A70">
      <w:pPr>
        <w:pStyle w:val="Heading3"/>
      </w:pPr>
      <w:bookmarkStart w:id="176" w:name="_Toc21096413"/>
      <w:bookmarkStart w:id="177" w:name="_Toc29763380"/>
      <w:bookmarkStart w:id="178" w:name="_Toc36029851"/>
      <w:bookmarkStart w:id="179" w:name="_Toc37179751"/>
      <w:bookmarkStart w:id="180" w:name="_Toc45869451"/>
      <w:bookmarkStart w:id="181" w:name="_Toc52555250"/>
      <w:r w:rsidRPr="009202AA">
        <w:t>6.2.1</w:t>
      </w:r>
      <w:r w:rsidRPr="009202AA">
        <w:tab/>
        <w:t>General</w:t>
      </w:r>
      <w:bookmarkEnd w:id="176"/>
      <w:bookmarkEnd w:id="177"/>
      <w:bookmarkEnd w:id="178"/>
      <w:bookmarkEnd w:id="179"/>
      <w:bookmarkEnd w:id="180"/>
      <w:bookmarkEnd w:id="181"/>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182" w:name="_Toc21096414"/>
      <w:bookmarkStart w:id="183" w:name="_Toc29763381"/>
      <w:bookmarkStart w:id="184" w:name="_Toc36029852"/>
      <w:bookmarkStart w:id="185" w:name="_Toc37179752"/>
      <w:bookmarkStart w:id="186" w:name="_Toc45869452"/>
      <w:bookmarkStart w:id="187" w:name="_Toc52555251"/>
      <w:r w:rsidRPr="009202AA">
        <w:rPr>
          <w:lang w:eastAsia="zh-CN"/>
        </w:rPr>
        <w:t>6.2.2</w:t>
      </w:r>
      <w:r w:rsidRPr="009202AA">
        <w:rPr>
          <w:lang w:eastAsia="zh-CN"/>
        </w:rPr>
        <w:tab/>
        <w:t>Maximum output power</w:t>
      </w:r>
      <w:bookmarkEnd w:id="182"/>
      <w:bookmarkEnd w:id="183"/>
      <w:bookmarkEnd w:id="184"/>
      <w:bookmarkEnd w:id="185"/>
      <w:bookmarkEnd w:id="186"/>
      <w:bookmarkEnd w:id="187"/>
    </w:p>
    <w:p w14:paraId="153B2B89" w14:textId="77777777" w:rsidR="004C4A70" w:rsidRPr="009202AA" w:rsidRDefault="004C4A70" w:rsidP="004C4A70">
      <w:pPr>
        <w:pStyle w:val="Heading4"/>
      </w:pPr>
      <w:bookmarkStart w:id="188" w:name="_Toc21096415"/>
      <w:bookmarkStart w:id="189" w:name="_Toc29763382"/>
      <w:bookmarkStart w:id="190" w:name="_Toc36029853"/>
      <w:bookmarkStart w:id="191" w:name="_Toc37179753"/>
      <w:bookmarkStart w:id="192" w:name="_Toc45869453"/>
      <w:bookmarkStart w:id="193" w:name="_Toc52555252"/>
      <w:r w:rsidRPr="009202AA">
        <w:t>6.2.2.1</w:t>
      </w:r>
      <w:r w:rsidRPr="009202AA">
        <w:tab/>
        <w:t>General</w:t>
      </w:r>
      <w:bookmarkEnd w:id="188"/>
      <w:bookmarkEnd w:id="189"/>
      <w:bookmarkEnd w:id="190"/>
      <w:bookmarkEnd w:id="191"/>
      <w:bookmarkEnd w:id="192"/>
      <w:bookmarkEnd w:id="193"/>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194" w:name="_Toc21096416"/>
      <w:bookmarkStart w:id="195" w:name="_Toc29763383"/>
      <w:bookmarkStart w:id="196" w:name="_Toc36029854"/>
      <w:bookmarkStart w:id="197" w:name="_Toc37179754"/>
      <w:bookmarkStart w:id="198" w:name="_Toc45869454"/>
      <w:bookmarkStart w:id="199" w:name="_Toc52555253"/>
      <w:r w:rsidRPr="009202AA">
        <w:lastRenderedPageBreak/>
        <w:t>6.2.2.2</w:t>
      </w:r>
      <w:r w:rsidRPr="009202AA">
        <w:tab/>
      </w:r>
      <w:r w:rsidRPr="009202AA">
        <w:rPr>
          <w:lang w:eastAsia="zh-CN"/>
        </w:rPr>
        <w:t>Minimum requirement for MSR operation</w:t>
      </w:r>
      <w:bookmarkEnd w:id="194"/>
      <w:bookmarkEnd w:id="195"/>
      <w:bookmarkEnd w:id="196"/>
      <w:bookmarkEnd w:id="197"/>
      <w:bookmarkEnd w:id="198"/>
      <w:bookmarkEnd w:id="199"/>
    </w:p>
    <w:p w14:paraId="0CAB96D5" w14:textId="77777777" w:rsidR="004C4A70" w:rsidRPr="009202AA" w:rsidRDefault="004C4A70" w:rsidP="004C4A70">
      <w:pPr>
        <w:pStyle w:val="Heading5"/>
        <w:spacing w:after="200"/>
        <w:rPr>
          <w:rFonts w:cs="Arial"/>
          <w:szCs w:val="22"/>
        </w:rPr>
      </w:pPr>
      <w:bookmarkStart w:id="200" w:name="_Toc21096417"/>
      <w:bookmarkStart w:id="201" w:name="_Toc29763384"/>
      <w:bookmarkStart w:id="202" w:name="_Toc36029855"/>
      <w:bookmarkStart w:id="203" w:name="_Toc37179755"/>
      <w:bookmarkStart w:id="204" w:name="_Toc45869455"/>
      <w:bookmarkStart w:id="205" w:name="_Toc52555254"/>
      <w:r w:rsidRPr="009202AA">
        <w:rPr>
          <w:rFonts w:cs="Arial"/>
          <w:szCs w:val="22"/>
        </w:rPr>
        <w:t>6.2.2.2.1</w:t>
      </w:r>
      <w:r w:rsidRPr="009202AA">
        <w:rPr>
          <w:rFonts w:cs="Arial"/>
          <w:szCs w:val="22"/>
        </w:rPr>
        <w:tab/>
        <w:t>General</w:t>
      </w:r>
      <w:bookmarkEnd w:id="200"/>
      <w:bookmarkEnd w:id="201"/>
      <w:bookmarkEnd w:id="202"/>
      <w:bookmarkEnd w:id="203"/>
      <w:bookmarkEnd w:id="204"/>
      <w:bookmarkEnd w:id="205"/>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06" w:name="_Toc21096418"/>
      <w:bookmarkStart w:id="207" w:name="_Toc29763385"/>
      <w:bookmarkStart w:id="208" w:name="_Toc36029856"/>
      <w:bookmarkStart w:id="209" w:name="_Toc37179756"/>
      <w:bookmarkStart w:id="210" w:name="_Toc45869456"/>
      <w:bookmarkStart w:id="211" w:name="_Toc52555255"/>
      <w:r w:rsidRPr="009202AA">
        <w:rPr>
          <w:rFonts w:cs="Arial"/>
          <w:szCs w:val="22"/>
        </w:rPr>
        <w:t>6.2.2.2.2</w:t>
      </w:r>
      <w:r w:rsidRPr="009202AA">
        <w:rPr>
          <w:rFonts w:cs="Arial"/>
          <w:szCs w:val="22"/>
        </w:rPr>
        <w:tab/>
        <w:t>Additional requirements (regional)</w:t>
      </w:r>
      <w:bookmarkEnd w:id="206"/>
      <w:bookmarkEnd w:id="207"/>
      <w:bookmarkEnd w:id="208"/>
      <w:bookmarkEnd w:id="209"/>
      <w:bookmarkEnd w:id="210"/>
      <w:bookmarkEnd w:id="211"/>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12" w:name="_Toc21096419"/>
      <w:bookmarkStart w:id="213" w:name="_Toc29763386"/>
      <w:bookmarkStart w:id="214" w:name="_Toc36029857"/>
      <w:bookmarkStart w:id="215" w:name="_Toc37179757"/>
      <w:bookmarkStart w:id="216" w:name="_Toc45869457"/>
      <w:bookmarkStart w:id="217" w:name="_Toc52555256"/>
      <w:r w:rsidRPr="009202AA">
        <w:rPr>
          <w:lang w:eastAsia="zh-CN"/>
        </w:rPr>
        <w:t>6.2.2.3</w:t>
      </w:r>
      <w:r w:rsidRPr="009202AA">
        <w:rPr>
          <w:lang w:eastAsia="zh-CN"/>
        </w:rPr>
        <w:tab/>
        <w:t>Minimum requirement for single RAT UTRA operation</w:t>
      </w:r>
      <w:bookmarkEnd w:id="212"/>
      <w:bookmarkEnd w:id="213"/>
      <w:bookmarkEnd w:id="214"/>
      <w:bookmarkEnd w:id="215"/>
      <w:bookmarkEnd w:id="216"/>
      <w:bookmarkEnd w:id="217"/>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18" w:name="_Toc21096420"/>
      <w:bookmarkStart w:id="219" w:name="_Toc29763387"/>
      <w:bookmarkStart w:id="220" w:name="_Toc36029858"/>
      <w:bookmarkStart w:id="221" w:name="_Toc37179758"/>
      <w:bookmarkStart w:id="222" w:name="_Toc45869458"/>
      <w:bookmarkStart w:id="223" w:name="_Toc52555257"/>
      <w:r w:rsidRPr="009202AA">
        <w:rPr>
          <w:lang w:eastAsia="zh-CN"/>
        </w:rPr>
        <w:t>6.2.2.4</w:t>
      </w:r>
      <w:r w:rsidRPr="009202AA">
        <w:rPr>
          <w:lang w:eastAsia="zh-CN"/>
        </w:rPr>
        <w:tab/>
        <w:t>Minimum requirement for single RAT E-UTRA operation</w:t>
      </w:r>
      <w:bookmarkEnd w:id="218"/>
      <w:bookmarkEnd w:id="219"/>
      <w:bookmarkEnd w:id="220"/>
      <w:bookmarkEnd w:id="221"/>
      <w:bookmarkEnd w:id="222"/>
      <w:bookmarkEnd w:id="223"/>
    </w:p>
    <w:p w14:paraId="772CC19A" w14:textId="77777777" w:rsidR="004C4A70" w:rsidRPr="009202AA" w:rsidRDefault="004C4A70" w:rsidP="004C4A70">
      <w:pPr>
        <w:pStyle w:val="Heading5"/>
        <w:spacing w:after="200"/>
        <w:rPr>
          <w:rFonts w:cs="Arial"/>
          <w:szCs w:val="22"/>
        </w:rPr>
      </w:pPr>
      <w:bookmarkStart w:id="224" w:name="_Toc21096421"/>
      <w:bookmarkStart w:id="225" w:name="_Toc29763388"/>
      <w:bookmarkStart w:id="226" w:name="_Toc36029859"/>
      <w:bookmarkStart w:id="227" w:name="_Toc37179759"/>
      <w:bookmarkStart w:id="228" w:name="_Toc45869459"/>
      <w:bookmarkStart w:id="229" w:name="_Toc52555258"/>
      <w:r w:rsidRPr="009202AA">
        <w:rPr>
          <w:rFonts w:cs="Arial"/>
          <w:szCs w:val="22"/>
        </w:rPr>
        <w:t>6.2.2.4.1</w:t>
      </w:r>
      <w:r w:rsidRPr="009202AA">
        <w:rPr>
          <w:rFonts w:cs="Arial"/>
          <w:szCs w:val="22"/>
        </w:rPr>
        <w:tab/>
        <w:t>General</w:t>
      </w:r>
      <w:bookmarkEnd w:id="224"/>
      <w:bookmarkEnd w:id="225"/>
      <w:bookmarkEnd w:id="226"/>
      <w:bookmarkEnd w:id="227"/>
      <w:bookmarkEnd w:id="228"/>
      <w:bookmarkEnd w:id="229"/>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30" w:name="_Toc21096422"/>
      <w:bookmarkStart w:id="231" w:name="_Toc29763389"/>
      <w:bookmarkStart w:id="232" w:name="_Toc36029860"/>
      <w:bookmarkStart w:id="233" w:name="_Toc37179760"/>
      <w:bookmarkStart w:id="234" w:name="_Toc45869460"/>
      <w:bookmarkStart w:id="235" w:name="_Toc52555259"/>
      <w:r w:rsidRPr="009202AA">
        <w:rPr>
          <w:rFonts w:cs="Arial"/>
          <w:szCs w:val="22"/>
        </w:rPr>
        <w:t>6.2.2.4.2</w:t>
      </w:r>
      <w:r w:rsidRPr="009202AA">
        <w:rPr>
          <w:rFonts w:cs="Arial"/>
          <w:szCs w:val="22"/>
        </w:rPr>
        <w:tab/>
        <w:t>Additional requirements (regional)</w:t>
      </w:r>
      <w:bookmarkEnd w:id="230"/>
      <w:bookmarkEnd w:id="231"/>
      <w:bookmarkEnd w:id="232"/>
      <w:bookmarkEnd w:id="233"/>
      <w:bookmarkEnd w:id="234"/>
      <w:bookmarkEnd w:id="235"/>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236" w:name="_Toc21096423"/>
      <w:bookmarkStart w:id="237" w:name="_Toc29763390"/>
      <w:bookmarkStart w:id="238" w:name="_Toc36029861"/>
      <w:bookmarkStart w:id="239" w:name="_Toc37179761"/>
      <w:bookmarkStart w:id="240" w:name="_Toc45869461"/>
      <w:bookmarkStart w:id="241" w:name="_Toc52555260"/>
      <w:r w:rsidRPr="009202AA">
        <w:rPr>
          <w:lang w:eastAsia="zh-CN"/>
        </w:rPr>
        <w:t>6.2.3</w:t>
      </w:r>
      <w:r w:rsidRPr="009202AA">
        <w:rPr>
          <w:lang w:eastAsia="zh-CN"/>
        </w:rPr>
        <w:tab/>
      </w:r>
      <w:r w:rsidRPr="009202AA">
        <w:t>UTRA FDD primary CPICH power</w:t>
      </w:r>
      <w:bookmarkEnd w:id="236"/>
      <w:bookmarkEnd w:id="237"/>
      <w:bookmarkEnd w:id="238"/>
      <w:bookmarkEnd w:id="239"/>
      <w:bookmarkEnd w:id="240"/>
      <w:bookmarkEnd w:id="241"/>
    </w:p>
    <w:p w14:paraId="10D6C032" w14:textId="77777777" w:rsidR="004C4A70" w:rsidRPr="009202AA" w:rsidRDefault="004C4A70" w:rsidP="004C4A70">
      <w:pPr>
        <w:pStyle w:val="Heading4"/>
      </w:pPr>
      <w:bookmarkStart w:id="242" w:name="_Toc21096424"/>
      <w:bookmarkStart w:id="243" w:name="_Toc29763391"/>
      <w:bookmarkStart w:id="244" w:name="_Toc36029862"/>
      <w:bookmarkStart w:id="245" w:name="_Toc37179762"/>
      <w:bookmarkStart w:id="246" w:name="_Toc45869462"/>
      <w:bookmarkStart w:id="247" w:name="_Toc52555261"/>
      <w:r w:rsidRPr="009202AA">
        <w:t>6.2.3.1</w:t>
      </w:r>
      <w:r w:rsidRPr="009202AA">
        <w:tab/>
        <w:t>General</w:t>
      </w:r>
      <w:bookmarkEnd w:id="242"/>
      <w:bookmarkEnd w:id="243"/>
      <w:bookmarkEnd w:id="244"/>
      <w:bookmarkEnd w:id="245"/>
      <w:bookmarkEnd w:id="246"/>
      <w:bookmarkEnd w:id="247"/>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48" w:name="_Toc21096425"/>
      <w:bookmarkStart w:id="249" w:name="_Toc29763392"/>
      <w:bookmarkStart w:id="250" w:name="_Toc36029863"/>
      <w:bookmarkStart w:id="251" w:name="_Toc37179763"/>
      <w:bookmarkStart w:id="252" w:name="_Toc45869463"/>
      <w:bookmarkStart w:id="253" w:name="_Toc52555262"/>
      <w:r w:rsidRPr="009202AA">
        <w:t>6.2.3.2</w:t>
      </w:r>
      <w:r w:rsidRPr="009202AA">
        <w:tab/>
      </w:r>
      <w:r w:rsidRPr="009202AA">
        <w:rPr>
          <w:lang w:eastAsia="zh-CN"/>
        </w:rPr>
        <w:t>Minimum requirement for MSR operation</w:t>
      </w:r>
      <w:bookmarkEnd w:id="248"/>
      <w:bookmarkEnd w:id="249"/>
      <w:bookmarkEnd w:id="250"/>
      <w:bookmarkEnd w:id="251"/>
      <w:bookmarkEnd w:id="252"/>
      <w:bookmarkEnd w:id="253"/>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54" w:name="_Toc21096426"/>
      <w:bookmarkStart w:id="255" w:name="_Toc29763393"/>
      <w:bookmarkStart w:id="256" w:name="_Toc36029864"/>
      <w:bookmarkStart w:id="257" w:name="_Toc37179764"/>
      <w:bookmarkStart w:id="258" w:name="_Toc45869464"/>
      <w:bookmarkStart w:id="259" w:name="_Toc52555263"/>
      <w:r w:rsidRPr="009202AA">
        <w:rPr>
          <w:lang w:eastAsia="zh-CN"/>
        </w:rPr>
        <w:lastRenderedPageBreak/>
        <w:t>6.2.3.3</w:t>
      </w:r>
      <w:r w:rsidRPr="009202AA">
        <w:rPr>
          <w:lang w:eastAsia="zh-CN"/>
        </w:rPr>
        <w:tab/>
        <w:t>Minimum requirement for single RAT UTRA operation</w:t>
      </w:r>
      <w:bookmarkEnd w:id="254"/>
      <w:bookmarkEnd w:id="255"/>
      <w:bookmarkEnd w:id="256"/>
      <w:bookmarkEnd w:id="257"/>
      <w:bookmarkEnd w:id="258"/>
      <w:bookmarkEnd w:id="259"/>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260" w:name="_Toc21096427"/>
      <w:bookmarkStart w:id="261" w:name="_Toc29763394"/>
      <w:bookmarkStart w:id="262" w:name="_Toc36029865"/>
      <w:bookmarkStart w:id="263" w:name="_Toc37179765"/>
      <w:bookmarkStart w:id="264" w:name="_Toc45869465"/>
      <w:bookmarkStart w:id="265" w:name="_Toc52555264"/>
      <w:r w:rsidRPr="009202AA">
        <w:rPr>
          <w:lang w:eastAsia="zh-CN"/>
        </w:rPr>
        <w:t>6.2.3.4</w:t>
      </w:r>
      <w:r w:rsidRPr="009202AA">
        <w:rPr>
          <w:lang w:eastAsia="zh-CN"/>
        </w:rPr>
        <w:tab/>
        <w:t>Minimum requirement for single RAT E-UTRA operation</w:t>
      </w:r>
      <w:bookmarkEnd w:id="260"/>
      <w:bookmarkEnd w:id="261"/>
      <w:bookmarkEnd w:id="262"/>
      <w:bookmarkEnd w:id="263"/>
      <w:bookmarkEnd w:id="264"/>
      <w:bookmarkEnd w:id="265"/>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266" w:name="_Toc21096428"/>
      <w:bookmarkStart w:id="267" w:name="_Toc29763395"/>
      <w:bookmarkStart w:id="268" w:name="_Toc36029866"/>
      <w:bookmarkStart w:id="269" w:name="_Toc37179766"/>
      <w:bookmarkStart w:id="270" w:name="_Toc45869466"/>
      <w:bookmarkStart w:id="271" w:name="_Toc52555265"/>
      <w:r w:rsidRPr="009202AA">
        <w:rPr>
          <w:lang w:eastAsia="zh-CN"/>
        </w:rPr>
        <w:t>6.2.4</w:t>
      </w:r>
      <w:r w:rsidRPr="009202AA">
        <w:rPr>
          <w:lang w:eastAsia="zh-CN"/>
        </w:rPr>
        <w:tab/>
      </w:r>
      <w:r w:rsidRPr="009202AA">
        <w:t>UTRA TDD primary CCPCH power</w:t>
      </w:r>
      <w:bookmarkEnd w:id="266"/>
      <w:bookmarkEnd w:id="267"/>
      <w:bookmarkEnd w:id="268"/>
      <w:bookmarkEnd w:id="269"/>
      <w:bookmarkEnd w:id="270"/>
      <w:bookmarkEnd w:id="271"/>
    </w:p>
    <w:p w14:paraId="56BD1E31" w14:textId="77777777" w:rsidR="004C4A70" w:rsidRPr="009202AA" w:rsidRDefault="004C4A70" w:rsidP="004C4A70">
      <w:pPr>
        <w:pStyle w:val="Heading4"/>
      </w:pPr>
      <w:bookmarkStart w:id="272" w:name="_Toc21096429"/>
      <w:bookmarkStart w:id="273" w:name="_Toc29763396"/>
      <w:bookmarkStart w:id="274" w:name="_Toc36029867"/>
      <w:bookmarkStart w:id="275" w:name="_Toc37179767"/>
      <w:bookmarkStart w:id="276" w:name="_Toc45869467"/>
      <w:bookmarkStart w:id="277" w:name="_Toc52555266"/>
      <w:r w:rsidRPr="009202AA">
        <w:t>6.2.4.1</w:t>
      </w:r>
      <w:r w:rsidRPr="009202AA">
        <w:tab/>
        <w:t>General</w:t>
      </w:r>
      <w:bookmarkEnd w:id="272"/>
      <w:bookmarkEnd w:id="273"/>
      <w:bookmarkEnd w:id="274"/>
      <w:bookmarkEnd w:id="275"/>
      <w:bookmarkEnd w:id="276"/>
      <w:bookmarkEnd w:id="277"/>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278" w:name="_Toc21096430"/>
      <w:bookmarkStart w:id="279" w:name="_Toc29763397"/>
      <w:bookmarkStart w:id="280" w:name="_Toc36029868"/>
      <w:bookmarkStart w:id="281" w:name="_Toc37179768"/>
      <w:bookmarkStart w:id="282" w:name="_Toc45869468"/>
      <w:bookmarkStart w:id="283" w:name="_Toc52555267"/>
      <w:r w:rsidRPr="009202AA">
        <w:t>6.2.4.2</w:t>
      </w:r>
      <w:r w:rsidRPr="009202AA">
        <w:tab/>
      </w:r>
      <w:r w:rsidRPr="009202AA">
        <w:rPr>
          <w:lang w:eastAsia="zh-CN"/>
        </w:rPr>
        <w:t>Minimum requirement for MSR operation</w:t>
      </w:r>
      <w:bookmarkEnd w:id="278"/>
      <w:bookmarkEnd w:id="279"/>
      <w:bookmarkEnd w:id="280"/>
      <w:bookmarkEnd w:id="281"/>
      <w:bookmarkEnd w:id="282"/>
      <w:bookmarkEnd w:id="283"/>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284" w:name="_Toc21096431"/>
      <w:bookmarkStart w:id="285" w:name="_Toc29763398"/>
      <w:bookmarkStart w:id="286" w:name="_Toc36029869"/>
      <w:bookmarkStart w:id="287" w:name="_Toc37179769"/>
      <w:bookmarkStart w:id="288" w:name="_Toc45869469"/>
      <w:bookmarkStart w:id="289" w:name="_Toc52555268"/>
      <w:r w:rsidRPr="009202AA">
        <w:rPr>
          <w:lang w:eastAsia="zh-CN"/>
        </w:rPr>
        <w:t>6.2.4.3</w:t>
      </w:r>
      <w:r w:rsidRPr="009202AA">
        <w:rPr>
          <w:lang w:eastAsia="zh-CN"/>
        </w:rPr>
        <w:tab/>
        <w:t>Minimum requirement for single RAT UTRA operation</w:t>
      </w:r>
      <w:bookmarkEnd w:id="284"/>
      <w:bookmarkEnd w:id="285"/>
      <w:bookmarkEnd w:id="286"/>
      <w:bookmarkEnd w:id="287"/>
      <w:bookmarkEnd w:id="288"/>
      <w:bookmarkEnd w:id="289"/>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lastRenderedPageBreak/>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290" w:name="_Toc21096432"/>
      <w:bookmarkStart w:id="291" w:name="_Toc29763399"/>
      <w:bookmarkStart w:id="292" w:name="_Toc36029870"/>
      <w:bookmarkStart w:id="293" w:name="_Toc37179770"/>
      <w:bookmarkStart w:id="294" w:name="_Toc45869470"/>
      <w:bookmarkStart w:id="295" w:name="_Toc52555269"/>
      <w:r w:rsidRPr="009202AA">
        <w:rPr>
          <w:lang w:eastAsia="zh-CN"/>
        </w:rPr>
        <w:t>6.2.4.4</w:t>
      </w:r>
      <w:r w:rsidRPr="009202AA">
        <w:rPr>
          <w:lang w:eastAsia="zh-CN"/>
        </w:rPr>
        <w:tab/>
        <w:t>Minimum requirement for single RAT E-UTRA operation</w:t>
      </w:r>
      <w:bookmarkEnd w:id="290"/>
      <w:bookmarkEnd w:id="291"/>
      <w:bookmarkEnd w:id="292"/>
      <w:bookmarkEnd w:id="293"/>
      <w:bookmarkEnd w:id="294"/>
      <w:bookmarkEnd w:id="295"/>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296" w:name="_Toc21096433"/>
      <w:bookmarkStart w:id="297" w:name="_Toc29763400"/>
      <w:bookmarkStart w:id="298" w:name="_Toc36029871"/>
      <w:bookmarkStart w:id="299" w:name="_Toc37179771"/>
      <w:bookmarkStart w:id="300" w:name="_Toc45869471"/>
      <w:bookmarkStart w:id="301" w:name="_Toc5255527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296"/>
      <w:bookmarkEnd w:id="297"/>
      <w:bookmarkEnd w:id="298"/>
      <w:bookmarkEnd w:id="299"/>
      <w:bookmarkEnd w:id="300"/>
      <w:bookmarkEnd w:id="301"/>
    </w:p>
    <w:p w14:paraId="1AB316A4" w14:textId="77777777" w:rsidR="004C4A70" w:rsidRPr="009202AA" w:rsidRDefault="004C4A70" w:rsidP="004C4A70">
      <w:pPr>
        <w:pStyle w:val="Heading4"/>
      </w:pPr>
      <w:bookmarkStart w:id="302" w:name="_Toc21096434"/>
      <w:bookmarkStart w:id="303" w:name="_Toc29763401"/>
      <w:bookmarkStart w:id="304" w:name="_Toc36029872"/>
      <w:bookmarkStart w:id="305" w:name="_Toc37179772"/>
      <w:bookmarkStart w:id="306" w:name="_Toc45869472"/>
      <w:bookmarkStart w:id="307" w:name="_Toc52555271"/>
      <w:r w:rsidRPr="009202AA">
        <w:t>6.2.5.1</w:t>
      </w:r>
      <w:r w:rsidRPr="009202AA">
        <w:tab/>
        <w:t>General</w:t>
      </w:r>
      <w:bookmarkEnd w:id="302"/>
      <w:bookmarkEnd w:id="303"/>
      <w:bookmarkEnd w:id="304"/>
      <w:bookmarkEnd w:id="305"/>
      <w:bookmarkEnd w:id="306"/>
      <w:bookmarkEnd w:id="307"/>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08" w:name="_Toc21096435"/>
      <w:bookmarkStart w:id="309" w:name="_Toc29763402"/>
      <w:bookmarkStart w:id="310" w:name="_Toc36029873"/>
      <w:bookmarkStart w:id="311" w:name="_Toc37179773"/>
      <w:bookmarkStart w:id="312" w:name="_Toc45869473"/>
      <w:bookmarkStart w:id="313" w:name="_Toc52555272"/>
      <w:r w:rsidRPr="009202AA">
        <w:t>6.2.5.2</w:t>
      </w:r>
      <w:r w:rsidRPr="009202AA">
        <w:tab/>
      </w:r>
      <w:r w:rsidRPr="009202AA">
        <w:rPr>
          <w:lang w:eastAsia="zh-CN"/>
        </w:rPr>
        <w:t>Minimum requirement for MSR operation</w:t>
      </w:r>
      <w:bookmarkEnd w:id="308"/>
      <w:bookmarkEnd w:id="309"/>
      <w:bookmarkEnd w:id="310"/>
      <w:bookmarkEnd w:id="311"/>
      <w:bookmarkEnd w:id="312"/>
      <w:bookmarkEnd w:id="313"/>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lastRenderedPageBreak/>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14" w:name="_Toc21096436"/>
      <w:bookmarkStart w:id="315" w:name="_Toc29763403"/>
      <w:bookmarkStart w:id="316" w:name="_Toc36029874"/>
      <w:bookmarkStart w:id="317" w:name="_Toc37179774"/>
      <w:bookmarkStart w:id="318" w:name="_Toc45869474"/>
      <w:bookmarkStart w:id="319" w:name="_Toc52555273"/>
      <w:r w:rsidRPr="009202AA">
        <w:rPr>
          <w:lang w:eastAsia="zh-CN"/>
        </w:rPr>
        <w:t>6.2.5.3</w:t>
      </w:r>
      <w:r w:rsidRPr="009202AA">
        <w:rPr>
          <w:lang w:eastAsia="zh-CN"/>
        </w:rPr>
        <w:tab/>
        <w:t>Minimum requirement for single RAT UTRA operation</w:t>
      </w:r>
      <w:bookmarkEnd w:id="314"/>
      <w:bookmarkEnd w:id="315"/>
      <w:bookmarkEnd w:id="316"/>
      <w:bookmarkEnd w:id="317"/>
      <w:bookmarkEnd w:id="318"/>
      <w:bookmarkEnd w:id="319"/>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20" w:name="_Toc21096437"/>
      <w:bookmarkStart w:id="321" w:name="_Toc29763404"/>
      <w:bookmarkStart w:id="322" w:name="_Toc36029875"/>
      <w:bookmarkStart w:id="323" w:name="_Toc37179775"/>
      <w:bookmarkStart w:id="324" w:name="_Toc45869475"/>
      <w:bookmarkStart w:id="325" w:name="_Toc52555274"/>
      <w:r w:rsidRPr="009202AA">
        <w:rPr>
          <w:lang w:eastAsia="zh-CN"/>
        </w:rPr>
        <w:t>6.2.5.4</w:t>
      </w:r>
      <w:r w:rsidRPr="009202AA">
        <w:rPr>
          <w:lang w:eastAsia="zh-CN"/>
        </w:rPr>
        <w:tab/>
        <w:t>Minimum requirement for single RAT E-UTRA operation</w:t>
      </w:r>
      <w:bookmarkEnd w:id="320"/>
      <w:bookmarkEnd w:id="321"/>
      <w:bookmarkEnd w:id="322"/>
      <w:bookmarkEnd w:id="323"/>
      <w:bookmarkEnd w:id="324"/>
      <w:bookmarkEnd w:id="325"/>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26" w:name="_Toc21096438"/>
      <w:bookmarkStart w:id="327" w:name="_Toc29763405"/>
      <w:bookmarkStart w:id="328" w:name="_Toc36029876"/>
      <w:bookmarkStart w:id="329" w:name="_Toc37179776"/>
      <w:bookmarkStart w:id="330" w:name="_Toc45869476"/>
      <w:bookmarkStart w:id="331" w:name="_Toc52555275"/>
      <w:r w:rsidRPr="009202AA">
        <w:lastRenderedPageBreak/>
        <w:t>6.2.6</w:t>
      </w:r>
      <w:r w:rsidRPr="009202AA">
        <w:tab/>
        <w:t xml:space="preserve">E-UTRA </w:t>
      </w:r>
      <w:r w:rsidRPr="009202AA">
        <w:rPr>
          <w:lang w:eastAsia="zh-CN"/>
        </w:rPr>
        <w:t>DL RS power</w:t>
      </w:r>
      <w:bookmarkEnd w:id="326"/>
      <w:bookmarkEnd w:id="327"/>
      <w:bookmarkEnd w:id="328"/>
      <w:bookmarkEnd w:id="329"/>
      <w:bookmarkEnd w:id="330"/>
      <w:bookmarkEnd w:id="331"/>
    </w:p>
    <w:p w14:paraId="622E0841" w14:textId="77777777" w:rsidR="004C4A70" w:rsidRPr="009202AA" w:rsidRDefault="004C4A70" w:rsidP="004C4A70">
      <w:pPr>
        <w:pStyle w:val="Heading4"/>
      </w:pPr>
      <w:bookmarkStart w:id="332" w:name="_Toc21096439"/>
      <w:bookmarkStart w:id="333" w:name="_Toc29763406"/>
      <w:bookmarkStart w:id="334" w:name="_Toc36029877"/>
      <w:bookmarkStart w:id="335" w:name="_Toc37179777"/>
      <w:bookmarkStart w:id="336" w:name="_Toc45869477"/>
      <w:bookmarkStart w:id="337" w:name="_Toc52555276"/>
      <w:r w:rsidRPr="009202AA">
        <w:t>6.2.6.1</w:t>
      </w:r>
      <w:r w:rsidRPr="009202AA">
        <w:tab/>
        <w:t>General</w:t>
      </w:r>
      <w:bookmarkEnd w:id="332"/>
      <w:bookmarkEnd w:id="333"/>
      <w:bookmarkEnd w:id="334"/>
      <w:bookmarkEnd w:id="335"/>
      <w:bookmarkEnd w:id="336"/>
      <w:bookmarkEnd w:id="337"/>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38" w:name="_Toc21096440"/>
      <w:bookmarkStart w:id="339" w:name="_Toc29763407"/>
      <w:bookmarkStart w:id="340" w:name="_Toc36029878"/>
      <w:bookmarkStart w:id="341" w:name="_Toc37179778"/>
      <w:bookmarkStart w:id="342" w:name="_Toc45869478"/>
      <w:bookmarkStart w:id="343" w:name="_Toc52555277"/>
      <w:r w:rsidRPr="009202AA">
        <w:t>6.2.6.2</w:t>
      </w:r>
      <w:r w:rsidRPr="009202AA">
        <w:tab/>
      </w:r>
      <w:r w:rsidRPr="009202AA">
        <w:rPr>
          <w:lang w:eastAsia="zh-CN"/>
        </w:rPr>
        <w:t>Minimum requirement for MSR operation</w:t>
      </w:r>
      <w:bookmarkEnd w:id="338"/>
      <w:bookmarkEnd w:id="339"/>
      <w:bookmarkEnd w:id="340"/>
      <w:bookmarkEnd w:id="341"/>
      <w:bookmarkEnd w:id="342"/>
      <w:bookmarkEnd w:id="343"/>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44" w:name="_Toc21096441"/>
      <w:bookmarkStart w:id="345" w:name="_Toc29763408"/>
      <w:bookmarkStart w:id="346" w:name="_Toc36029879"/>
      <w:bookmarkStart w:id="347" w:name="_Toc37179779"/>
      <w:bookmarkStart w:id="348" w:name="_Toc45869479"/>
      <w:bookmarkStart w:id="349" w:name="_Toc52555278"/>
      <w:r w:rsidRPr="009202AA">
        <w:rPr>
          <w:lang w:eastAsia="zh-CN"/>
        </w:rPr>
        <w:t>6.2.6.3</w:t>
      </w:r>
      <w:r w:rsidRPr="009202AA">
        <w:rPr>
          <w:lang w:eastAsia="zh-CN"/>
        </w:rPr>
        <w:tab/>
        <w:t>Minimum requirement for single RAT UTRA operation</w:t>
      </w:r>
      <w:bookmarkEnd w:id="344"/>
      <w:bookmarkEnd w:id="345"/>
      <w:bookmarkEnd w:id="346"/>
      <w:bookmarkEnd w:id="347"/>
      <w:bookmarkEnd w:id="348"/>
      <w:bookmarkEnd w:id="349"/>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350" w:name="_Toc21096442"/>
      <w:bookmarkStart w:id="351" w:name="_Toc29763409"/>
      <w:bookmarkStart w:id="352" w:name="_Toc36029880"/>
      <w:bookmarkStart w:id="353" w:name="_Toc37179780"/>
      <w:bookmarkStart w:id="354" w:name="_Toc45869480"/>
      <w:bookmarkStart w:id="355" w:name="_Toc52555279"/>
      <w:r w:rsidRPr="009202AA">
        <w:rPr>
          <w:lang w:eastAsia="zh-CN"/>
        </w:rPr>
        <w:t>6.2.6.4</w:t>
      </w:r>
      <w:r w:rsidRPr="009202AA">
        <w:rPr>
          <w:lang w:eastAsia="zh-CN"/>
        </w:rPr>
        <w:tab/>
        <w:t>Minimum requirement for single RAT E-UTRA operation</w:t>
      </w:r>
      <w:bookmarkEnd w:id="350"/>
      <w:bookmarkEnd w:id="351"/>
      <w:bookmarkEnd w:id="352"/>
      <w:bookmarkEnd w:id="353"/>
      <w:bookmarkEnd w:id="354"/>
      <w:bookmarkEnd w:id="355"/>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356" w:name="_Toc21096443"/>
      <w:bookmarkStart w:id="357" w:name="_Toc29763410"/>
      <w:bookmarkStart w:id="358" w:name="_Toc36029881"/>
      <w:bookmarkStart w:id="359" w:name="_Toc37179781"/>
      <w:bookmarkStart w:id="360" w:name="_Toc45869481"/>
      <w:bookmarkStart w:id="361" w:name="_Toc52555280"/>
      <w:r w:rsidRPr="009202AA">
        <w:rPr>
          <w:lang w:eastAsia="zh-CN"/>
        </w:rPr>
        <w:t>6.3</w:t>
      </w:r>
      <w:r w:rsidRPr="009202AA">
        <w:rPr>
          <w:lang w:eastAsia="zh-CN"/>
        </w:rPr>
        <w:tab/>
        <w:t>Output power dynamics</w:t>
      </w:r>
      <w:bookmarkEnd w:id="356"/>
      <w:bookmarkEnd w:id="357"/>
      <w:bookmarkEnd w:id="358"/>
      <w:bookmarkEnd w:id="359"/>
      <w:bookmarkEnd w:id="360"/>
      <w:bookmarkEnd w:id="361"/>
      <w:r w:rsidRPr="009202AA">
        <w:rPr>
          <w:lang w:eastAsia="zh-CN"/>
        </w:rPr>
        <w:tab/>
      </w:r>
    </w:p>
    <w:p w14:paraId="660B2E7D" w14:textId="77777777" w:rsidR="004C4A70" w:rsidRPr="009202AA" w:rsidRDefault="004C4A70" w:rsidP="004C4A70">
      <w:pPr>
        <w:pStyle w:val="Heading3"/>
      </w:pPr>
      <w:bookmarkStart w:id="362" w:name="_Toc21096444"/>
      <w:bookmarkStart w:id="363" w:name="_Toc29763411"/>
      <w:bookmarkStart w:id="364" w:name="_Toc36029882"/>
      <w:bookmarkStart w:id="365" w:name="_Toc37179782"/>
      <w:bookmarkStart w:id="366" w:name="_Toc45869482"/>
      <w:bookmarkStart w:id="367" w:name="_Toc52555281"/>
      <w:r w:rsidRPr="009202AA">
        <w:t>6.3.1</w:t>
      </w:r>
      <w:r w:rsidRPr="009202AA">
        <w:tab/>
        <w:t>General</w:t>
      </w:r>
      <w:bookmarkEnd w:id="362"/>
      <w:bookmarkEnd w:id="363"/>
      <w:bookmarkEnd w:id="364"/>
      <w:bookmarkEnd w:id="365"/>
      <w:bookmarkEnd w:id="366"/>
      <w:bookmarkEnd w:id="367"/>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368" w:name="_Toc21096445"/>
      <w:bookmarkStart w:id="369" w:name="_Toc29763412"/>
      <w:bookmarkStart w:id="370" w:name="_Toc36029883"/>
      <w:bookmarkStart w:id="371" w:name="_Toc37179783"/>
      <w:bookmarkStart w:id="372" w:name="_Toc45869483"/>
      <w:bookmarkStart w:id="373" w:name="_Toc52555282"/>
      <w:r w:rsidRPr="009202AA">
        <w:rPr>
          <w:lang w:eastAsia="zh-CN"/>
        </w:rPr>
        <w:t>6.3.2</w:t>
      </w:r>
      <w:r w:rsidRPr="009202AA">
        <w:rPr>
          <w:lang w:eastAsia="zh-CN"/>
        </w:rPr>
        <w:tab/>
        <w:t>UTRA Inner loop power control in the downlink</w:t>
      </w:r>
      <w:bookmarkEnd w:id="368"/>
      <w:bookmarkEnd w:id="369"/>
      <w:bookmarkEnd w:id="370"/>
      <w:bookmarkEnd w:id="371"/>
      <w:bookmarkEnd w:id="372"/>
      <w:bookmarkEnd w:id="373"/>
    </w:p>
    <w:p w14:paraId="61FFD65C" w14:textId="77777777" w:rsidR="004C4A70" w:rsidRPr="009202AA" w:rsidRDefault="004C4A70" w:rsidP="004C4A70">
      <w:pPr>
        <w:pStyle w:val="Heading4"/>
      </w:pPr>
      <w:bookmarkStart w:id="374" w:name="_Toc21096446"/>
      <w:bookmarkStart w:id="375" w:name="_Toc29763413"/>
      <w:bookmarkStart w:id="376" w:name="_Toc36029884"/>
      <w:bookmarkStart w:id="377" w:name="_Toc37179784"/>
      <w:bookmarkStart w:id="378" w:name="_Toc45869484"/>
      <w:bookmarkStart w:id="379" w:name="_Toc52555283"/>
      <w:r w:rsidRPr="009202AA">
        <w:t>6.3.2.1</w:t>
      </w:r>
      <w:r w:rsidRPr="009202AA">
        <w:tab/>
        <w:t>General</w:t>
      </w:r>
      <w:bookmarkEnd w:id="374"/>
      <w:bookmarkEnd w:id="375"/>
      <w:bookmarkEnd w:id="376"/>
      <w:bookmarkEnd w:id="377"/>
      <w:bookmarkEnd w:id="378"/>
      <w:bookmarkEnd w:id="379"/>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380" w:name="_Toc21096447"/>
      <w:bookmarkStart w:id="381" w:name="_Toc29763414"/>
      <w:bookmarkStart w:id="382" w:name="_Toc36029885"/>
      <w:bookmarkStart w:id="383" w:name="_Toc37179785"/>
      <w:bookmarkStart w:id="384" w:name="_Toc45869485"/>
      <w:bookmarkStart w:id="385" w:name="_Toc52555284"/>
      <w:r w:rsidRPr="009202AA">
        <w:t>6.3.2.2</w:t>
      </w:r>
      <w:r w:rsidRPr="009202AA">
        <w:tab/>
      </w:r>
      <w:r w:rsidRPr="009202AA">
        <w:rPr>
          <w:lang w:eastAsia="zh-CN"/>
        </w:rPr>
        <w:t>Minimum requirement for MSR operation</w:t>
      </w:r>
      <w:bookmarkEnd w:id="380"/>
      <w:bookmarkEnd w:id="381"/>
      <w:bookmarkEnd w:id="382"/>
      <w:bookmarkEnd w:id="383"/>
      <w:bookmarkEnd w:id="384"/>
      <w:bookmarkEnd w:id="385"/>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lastRenderedPageBreak/>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386" w:name="_Toc21096448"/>
      <w:bookmarkStart w:id="387" w:name="_Toc29763415"/>
      <w:bookmarkStart w:id="388" w:name="_Toc36029886"/>
      <w:bookmarkStart w:id="389" w:name="_Toc37179786"/>
      <w:bookmarkStart w:id="390" w:name="_Toc45869486"/>
      <w:bookmarkStart w:id="391" w:name="_Toc52555285"/>
      <w:r w:rsidRPr="009202AA">
        <w:rPr>
          <w:lang w:eastAsia="zh-CN"/>
        </w:rPr>
        <w:t>6.3.2.3</w:t>
      </w:r>
      <w:r w:rsidRPr="009202AA">
        <w:rPr>
          <w:lang w:eastAsia="zh-CN"/>
        </w:rPr>
        <w:tab/>
        <w:t>Minimum requirement for single RAT UTRA operation</w:t>
      </w:r>
      <w:bookmarkEnd w:id="386"/>
      <w:bookmarkEnd w:id="387"/>
      <w:bookmarkEnd w:id="388"/>
      <w:bookmarkEnd w:id="389"/>
      <w:bookmarkEnd w:id="390"/>
      <w:bookmarkEnd w:id="391"/>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392" w:name="_Toc21096449"/>
      <w:bookmarkStart w:id="393" w:name="_Toc29763416"/>
      <w:bookmarkStart w:id="394" w:name="_Toc36029887"/>
      <w:bookmarkStart w:id="395" w:name="_Toc37179787"/>
      <w:bookmarkStart w:id="396" w:name="_Toc45869487"/>
      <w:bookmarkStart w:id="397" w:name="_Toc52555286"/>
      <w:r w:rsidRPr="009202AA">
        <w:rPr>
          <w:lang w:eastAsia="zh-CN"/>
        </w:rPr>
        <w:t>6.3.2.4</w:t>
      </w:r>
      <w:r w:rsidRPr="009202AA">
        <w:rPr>
          <w:lang w:eastAsia="zh-CN"/>
        </w:rPr>
        <w:tab/>
        <w:t>Minimum requirement for single RAT E-UTRA operation</w:t>
      </w:r>
      <w:bookmarkEnd w:id="392"/>
      <w:bookmarkEnd w:id="393"/>
      <w:bookmarkEnd w:id="394"/>
      <w:bookmarkEnd w:id="395"/>
      <w:bookmarkEnd w:id="396"/>
      <w:bookmarkEnd w:id="397"/>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398" w:name="_Toc21096450"/>
      <w:bookmarkStart w:id="399" w:name="_Toc29763417"/>
      <w:bookmarkStart w:id="400" w:name="_Toc36029888"/>
      <w:bookmarkStart w:id="401" w:name="_Toc37179788"/>
      <w:bookmarkStart w:id="402" w:name="_Toc45869488"/>
      <w:bookmarkStart w:id="403" w:name="_Toc52555287"/>
      <w:r w:rsidRPr="009202AA">
        <w:rPr>
          <w:lang w:eastAsia="zh-CN"/>
        </w:rPr>
        <w:t>6.3.3</w:t>
      </w:r>
      <w:r w:rsidRPr="009202AA">
        <w:rPr>
          <w:lang w:eastAsia="zh-CN"/>
        </w:rPr>
        <w:tab/>
        <w:t>Power control dynamic range</w:t>
      </w:r>
      <w:bookmarkEnd w:id="398"/>
      <w:bookmarkEnd w:id="399"/>
      <w:bookmarkEnd w:id="400"/>
      <w:bookmarkEnd w:id="401"/>
      <w:bookmarkEnd w:id="402"/>
      <w:bookmarkEnd w:id="403"/>
    </w:p>
    <w:p w14:paraId="2FECA72D" w14:textId="77777777" w:rsidR="004C4A70" w:rsidRPr="009202AA" w:rsidRDefault="004C4A70" w:rsidP="004C4A70">
      <w:pPr>
        <w:pStyle w:val="Heading4"/>
      </w:pPr>
      <w:bookmarkStart w:id="404" w:name="_Toc21096451"/>
      <w:bookmarkStart w:id="405" w:name="_Toc29763418"/>
      <w:bookmarkStart w:id="406" w:name="_Toc36029889"/>
      <w:bookmarkStart w:id="407" w:name="_Toc37179789"/>
      <w:bookmarkStart w:id="408" w:name="_Toc45869489"/>
      <w:bookmarkStart w:id="409" w:name="_Toc52555288"/>
      <w:r w:rsidRPr="009202AA">
        <w:t>6.3.3.1</w:t>
      </w:r>
      <w:r w:rsidRPr="009202AA">
        <w:tab/>
        <w:t>General</w:t>
      </w:r>
      <w:bookmarkEnd w:id="404"/>
      <w:bookmarkEnd w:id="405"/>
      <w:bookmarkEnd w:id="406"/>
      <w:bookmarkEnd w:id="407"/>
      <w:bookmarkEnd w:id="408"/>
      <w:bookmarkEnd w:id="409"/>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410" w:name="_Toc21096452"/>
      <w:bookmarkStart w:id="411" w:name="_Toc29763419"/>
      <w:bookmarkStart w:id="412" w:name="_Toc36029890"/>
      <w:bookmarkStart w:id="413" w:name="_Toc37179790"/>
      <w:bookmarkStart w:id="414" w:name="_Toc45869490"/>
      <w:bookmarkStart w:id="415" w:name="_Toc52555289"/>
      <w:r w:rsidRPr="009202AA">
        <w:t>6.3.3.2</w:t>
      </w:r>
      <w:r w:rsidRPr="009202AA">
        <w:tab/>
      </w:r>
      <w:r w:rsidRPr="009202AA">
        <w:rPr>
          <w:lang w:eastAsia="zh-CN"/>
        </w:rPr>
        <w:t>Minimum requirement for MSR operation</w:t>
      </w:r>
      <w:bookmarkEnd w:id="410"/>
      <w:bookmarkEnd w:id="411"/>
      <w:bookmarkEnd w:id="412"/>
      <w:bookmarkEnd w:id="413"/>
      <w:bookmarkEnd w:id="414"/>
      <w:bookmarkEnd w:id="415"/>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lastRenderedPageBreak/>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416" w:name="_Toc21096453"/>
      <w:bookmarkStart w:id="417" w:name="_Toc29763420"/>
      <w:bookmarkStart w:id="418" w:name="_Toc36029891"/>
      <w:bookmarkStart w:id="419" w:name="_Toc37179791"/>
      <w:bookmarkStart w:id="420" w:name="_Toc45869491"/>
      <w:bookmarkStart w:id="421" w:name="_Toc52555290"/>
      <w:r w:rsidRPr="009202AA">
        <w:rPr>
          <w:lang w:eastAsia="zh-CN"/>
        </w:rPr>
        <w:t>6.3.3.3</w:t>
      </w:r>
      <w:r w:rsidRPr="009202AA">
        <w:rPr>
          <w:lang w:eastAsia="zh-CN"/>
        </w:rPr>
        <w:tab/>
        <w:t>Minimum requirement for single RAT UTRA operation</w:t>
      </w:r>
      <w:bookmarkEnd w:id="416"/>
      <w:bookmarkEnd w:id="417"/>
      <w:bookmarkEnd w:id="418"/>
      <w:bookmarkEnd w:id="419"/>
      <w:bookmarkEnd w:id="420"/>
      <w:bookmarkEnd w:id="421"/>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422" w:name="_Toc21096454"/>
      <w:bookmarkStart w:id="423" w:name="_Toc29763421"/>
      <w:bookmarkStart w:id="424" w:name="_Toc36029892"/>
      <w:bookmarkStart w:id="425" w:name="_Toc37179792"/>
      <w:bookmarkStart w:id="426" w:name="_Toc45869492"/>
      <w:bookmarkStart w:id="427" w:name="_Toc52555291"/>
      <w:r w:rsidRPr="009202AA">
        <w:rPr>
          <w:lang w:eastAsia="zh-CN"/>
        </w:rPr>
        <w:t>6.3.3.4</w:t>
      </w:r>
      <w:r w:rsidRPr="009202AA">
        <w:rPr>
          <w:lang w:eastAsia="zh-CN"/>
        </w:rPr>
        <w:tab/>
        <w:t>Minimum requirement for single RAT E-UTRA operation</w:t>
      </w:r>
      <w:bookmarkEnd w:id="422"/>
      <w:bookmarkEnd w:id="423"/>
      <w:bookmarkEnd w:id="424"/>
      <w:bookmarkEnd w:id="425"/>
      <w:bookmarkEnd w:id="426"/>
      <w:bookmarkEnd w:id="427"/>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428" w:name="_Toc21096455"/>
      <w:bookmarkStart w:id="429" w:name="_Toc29763422"/>
      <w:bookmarkStart w:id="430" w:name="_Toc36029893"/>
      <w:bookmarkStart w:id="431" w:name="_Toc37179793"/>
      <w:bookmarkStart w:id="432" w:name="_Toc45869493"/>
      <w:bookmarkStart w:id="433" w:name="_Toc52555292"/>
      <w:r w:rsidRPr="009202AA">
        <w:rPr>
          <w:lang w:eastAsia="zh-CN"/>
        </w:rPr>
        <w:t>6.3.4</w:t>
      </w:r>
      <w:r w:rsidRPr="009202AA">
        <w:rPr>
          <w:lang w:eastAsia="zh-CN"/>
        </w:rPr>
        <w:tab/>
        <w:t>Total power dynamic range</w:t>
      </w:r>
      <w:bookmarkEnd w:id="428"/>
      <w:bookmarkEnd w:id="429"/>
      <w:bookmarkEnd w:id="430"/>
      <w:bookmarkEnd w:id="431"/>
      <w:bookmarkEnd w:id="432"/>
      <w:bookmarkEnd w:id="433"/>
    </w:p>
    <w:p w14:paraId="5828177D" w14:textId="77777777" w:rsidR="004C4A70" w:rsidRPr="009202AA" w:rsidRDefault="004C4A70" w:rsidP="004C4A70">
      <w:pPr>
        <w:pStyle w:val="Heading4"/>
      </w:pPr>
      <w:bookmarkStart w:id="434" w:name="_Toc21096456"/>
      <w:bookmarkStart w:id="435" w:name="_Toc29763423"/>
      <w:bookmarkStart w:id="436" w:name="_Toc36029894"/>
      <w:bookmarkStart w:id="437" w:name="_Toc37179794"/>
      <w:bookmarkStart w:id="438" w:name="_Toc45869494"/>
      <w:bookmarkStart w:id="439" w:name="_Toc52555293"/>
      <w:r w:rsidRPr="009202AA">
        <w:t>6.3.4.1</w:t>
      </w:r>
      <w:r w:rsidRPr="009202AA">
        <w:tab/>
        <w:t>General</w:t>
      </w:r>
      <w:bookmarkEnd w:id="434"/>
      <w:bookmarkEnd w:id="435"/>
      <w:bookmarkEnd w:id="436"/>
      <w:bookmarkEnd w:id="437"/>
      <w:bookmarkEnd w:id="438"/>
      <w:bookmarkEnd w:id="439"/>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440" w:name="_Toc21096457"/>
      <w:bookmarkStart w:id="441" w:name="_Toc29763424"/>
      <w:bookmarkStart w:id="442" w:name="_Toc36029895"/>
      <w:bookmarkStart w:id="443" w:name="_Toc37179795"/>
      <w:bookmarkStart w:id="444" w:name="_Toc45869495"/>
      <w:bookmarkStart w:id="445" w:name="_Toc52555294"/>
      <w:r w:rsidRPr="009202AA">
        <w:t>6.3.4.2</w:t>
      </w:r>
      <w:r w:rsidRPr="009202AA">
        <w:tab/>
      </w:r>
      <w:r w:rsidRPr="009202AA">
        <w:rPr>
          <w:lang w:eastAsia="zh-CN"/>
        </w:rPr>
        <w:t>Minimum requirement for MSR operation</w:t>
      </w:r>
      <w:bookmarkEnd w:id="440"/>
      <w:bookmarkEnd w:id="441"/>
      <w:bookmarkEnd w:id="442"/>
      <w:bookmarkEnd w:id="443"/>
      <w:bookmarkEnd w:id="444"/>
      <w:bookmarkEnd w:id="445"/>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446" w:name="_Toc21096458"/>
      <w:bookmarkStart w:id="447" w:name="_Toc29763425"/>
      <w:bookmarkStart w:id="448" w:name="_Toc36029896"/>
      <w:bookmarkStart w:id="449" w:name="_Toc37179796"/>
      <w:bookmarkStart w:id="450" w:name="_Toc45869496"/>
      <w:bookmarkStart w:id="451" w:name="_Toc52555295"/>
      <w:r w:rsidRPr="009202AA">
        <w:rPr>
          <w:lang w:eastAsia="zh-CN"/>
        </w:rPr>
        <w:t>6.3.4.3</w:t>
      </w:r>
      <w:r w:rsidRPr="009202AA">
        <w:rPr>
          <w:lang w:eastAsia="zh-CN"/>
        </w:rPr>
        <w:tab/>
        <w:t>Minimum requirement for single RAT UTRA operation</w:t>
      </w:r>
      <w:bookmarkEnd w:id="446"/>
      <w:bookmarkEnd w:id="447"/>
      <w:bookmarkEnd w:id="448"/>
      <w:bookmarkEnd w:id="449"/>
      <w:bookmarkEnd w:id="450"/>
      <w:bookmarkEnd w:id="451"/>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452" w:name="_Toc21096459"/>
      <w:bookmarkStart w:id="453" w:name="_Toc29763426"/>
      <w:bookmarkStart w:id="454" w:name="_Toc36029897"/>
      <w:bookmarkStart w:id="455" w:name="_Toc37179797"/>
      <w:bookmarkStart w:id="456" w:name="_Toc45869497"/>
      <w:bookmarkStart w:id="457" w:name="_Toc52555296"/>
      <w:r w:rsidRPr="009202AA">
        <w:rPr>
          <w:sz w:val="24"/>
          <w:lang w:eastAsia="zh-CN"/>
        </w:rPr>
        <w:t>6.3.4.4</w:t>
      </w:r>
      <w:r w:rsidRPr="009202AA">
        <w:rPr>
          <w:sz w:val="24"/>
          <w:lang w:eastAsia="zh-CN"/>
        </w:rPr>
        <w:tab/>
        <w:t>Minimum requirement for single RAT E-UTRA operation</w:t>
      </w:r>
      <w:bookmarkEnd w:id="452"/>
      <w:bookmarkEnd w:id="453"/>
      <w:bookmarkEnd w:id="454"/>
      <w:bookmarkEnd w:id="455"/>
      <w:bookmarkEnd w:id="456"/>
      <w:bookmarkEnd w:id="457"/>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458" w:name="_Toc21096460"/>
      <w:bookmarkStart w:id="459" w:name="_Toc29763427"/>
      <w:bookmarkStart w:id="460" w:name="_Toc36029898"/>
      <w:bookmarkStart w:id="461" w:name="_Toc37179798"/>
      <w:bookmarkStart w:id="462" w:name="_Toc45869498"/>
      <w:bookmarkStart w:id="463" w:name="_Toc52555297"/>
      <w:r w:rsidRPr="009202AA">
        <w:rPr>
          <w:lang w:eastAsia="zh-CN"/>
        </w:rPr>
        <w:lastRenderedPageBreak/>
        <w:t>6.3.5</w:t>
      </w:r>
      <w:r w:rsidRPr="009202AA">
        <w:rPr>
          <w:lang w:eastAsia="zh-CN"/>
        </w:rPr>
        <w:tab/>
        <w:t>IPDL time mask</w:t>
      </w:r>
      <w:bookmarkEnd w:id="458"/>
      <w:bookmarkEnd w:id="459"/>
      <w:bookmarkEnd w:id="460"/>
      <w:bookmarkEnd w:id="461"/>
      <w:bookmarkEnd w:id="462"/>
      <w:bookmarkEnd w:id="463"/>
    </w:p>
    <w:p w14:paraId="77D8DB4F" w14:textId="77777777" w:rsidR="004C4A70" w:rsidRPr="009202AA" w:rsidRDefault="004C4A70" w:rsidP="004C4A70">
      <w:pPr>
        <w:pStyle w:val="Heading4"/>
      </w:pPr>
      <w:bookmarkStart w:id="464" w:name="_Toc21096461"/>
      <w:bookmarkStart w:id="465" w:name="_Toc29763428"/>
      <w:bookmarkStart w:id="466" w:name="_Toc36029899"/>
      <w:bookmarkStart w:id="467" w:name="_Toc37179799"/>
      <w:bookmarkStart w:id="468" w:name="_Toc45869499"/>
      <w:bookmarkStart w:id="469" w:name="_Toc52555298"/>
      <w:r w:rsidRPr="009202AA">
        <w:t>6.3.5.1</w:t>
      </w:r>
      <w:r w:rsidRPr="009202AA">
        <w:tab/>
        <w:t>General</w:t>
      </w:r>
      <w:bookmarkEnd w:id="464"/>
      <w:bookmarkEnd w:id="465"/>
      <w:bookmarkEnd w:id="466"/>
      <w:bookmarkEnd w:id="467"/>
      <w:bookmarkEnd w:id="468"/>
      <w:bookmarkEnd w:id="469"/>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470" w:name="_Toc21096462"/>
      <w:bookmarkStart w:id="471" w:name="_Toc29763429"/>
      <w:bookmarkStart w:id="472" w:name="_Toc36029900"/>
      <w:bookmarkStart w:id="473" w:name="_Toc37179800"/>
      <w:bookmarkStart w:id="474" w:name="_Toc45869500"/>
      <w:bookmarkStart w:id="475" w:name="_Toc52555299"/>
      <w:r w:rsidRPr="009202AA">
        <w:t>6.3.5.2</w:t>
      </w:r>
      <w:r w:rsidRPr="009202AA">
        <w:tab/>
      </w:r>
      <w:r w:rsidRPr="009202AA">
        <w:rPr>
          <w:lang w:eastAsia="zh-CN"/>
        </w:rPr>
        <w:t>Minimum requirement for MSR operation</w:t>
      </w:r>
      <w:bookmarkEnd w:id="470"/>
      <w:bookmarkEnd w:id="471"/>
      <w:bookmarkEnd w:id="472"/>
      <w:bookmarkEnd w:id="473"/>
      <w:bookmarkEnd w:id="474"/>
      <w:bookmarkEnd w:id="475"/>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476" w:name="_Toc21096463"/>
      <w:bookmarkStart w:id="477" w:name="_Toc29763430"/>
      <w:bookmarkStart w:id="478" w:name="_Toc36029901"/>
      <w:bookmarkStart w:id="479" w:name="_Toc37179801"/>
      <w:bookmarkStart w:id="480" w:name="_Toc45869501"/>
      <w:bookmarkStart w:id="481" w:name="_Toc52555300"/>
      <w:r w:rsidRPr="009202AA">
        <w:rPr>
          <w:lang w:eastAsia="zh-CN"/>
        </w:rPr>
        <w:t>6.3.5.3</w:t>
      </w:r>
      <w:r w:rsidRPr="009202AA">
        <w:rPr>
          <w:lang w:eastAsia="zh-CN"/>
        </w:rPr>
        <w:tab/>
        <w:t>Minimum requirement for single RAT UTRA operation</w:t>
      </w:r>
      <w:bookmarkEnd w:id="476"/>
      <w:bookmarkEnd w:id="477"/>
      <w:bookmarkEnd w:id="478"/>
      <w:bookmarkEnd w:id="479"/>
      <w:bookmarkEnd w:id="480"/>
      <w:bookmarkEnd w:id="481"/>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482" w:name="_Toc21096464"/>
      <w:bookmarkStart w:id="483" w:name="_Toc29763431"/>
      <w:bookmarkStart w:id="484" w:name="_Toc36029902"/>
      <w:bookmarkStart w:id="485" w:name="_Toc37179802"/>
      <w:bookmarkStart w:id="486" w:name="_Toc45869502"/>
      <w:bookmarkStart w:id="487" w:name="_Toc52555301"/>
      <w:r w:rsidRPr="009202AA">
        <w:rPr>
          <w:lang w:eastAsia="zh-CN"/>
        </w:rPr>
        <w:t>6.3.5.4</w:t>
      </w:r>
      <w:r w:rsidRPr="009202AA">
        <w:rPr>
          <w:lang w:eastAsia="zh-CN"/>
        </w:rPr>
        <w:tab/>
        <w:t>Minimum requirement for single RAT E-UTRA operation</w:t>
      </w:r>
      <w:bookmarkEnd w:id="482"/>
      <w:bookmarkEnd w:id="483"/>
      <w:bookmarkEnd w:id="484"/>
      <w:bookmarkEnd w:id="485"/>
      <w:bookmarkEnd w:id="486"/>
      <w:bookmarkEnd w:id="487"/>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488" w:name="_Toc21096465"/>
      <w:bookmarkStart w:id="489" w:name="_Toc29763432"/>
      <w:bookmarkStart w:id="490" w:name="_Toc36029903"/>
      <w:bookmarkStart w:id="491" w:name="_Toc37179803"/>
      <w:bookmarkStart w:id="492" w:name="_Toc45869503"/>
      <w:bookmarkStart w:id="493" w:name="_Toc52555302"/>
      <w:r w:rsidRPr="009202AA">
        <w:rPr>
          <w:lang w:eastAsia="zh-CN"/>
        </w:rPr>
        <w:t>6.3.6</w:t>
      </w:r>
      <w:r w:rsidRPr="009202AA">
        <w:rPr>
          <w:lang w:eastAsia="zh-CN"/>
        </w:rPr>
        <w:tab/>
        <w:t>RE Power control dynamic range</w:t>
      </w:r>
      <w:bookmarkEnd w:id="488"/>
      <w:bookmarkEnd w:id="489"/>
      <w:bookmarkEnd w:id="490"/>
      <w:bookmarkEnd w:id="491"/>
      <w:bookmarkEnd w:id="492"/>
      <w:bookmarkEnd w:id="493"/>
    </w:p>
    <w:p w14:paraId="28408B8F" w14:textId="77777777" w:rsidR="004C4A70" w:rsidRPr="009202AA" w:rsidRDefault="004C4A70" w:rsidP="004C4A70">
      <w:pPr>
        <w:pStyle w:val="Heading4"/>
      </w:pPr>
      <w:bookmarkStart w:id="494" w:name="_Toc21096466"/>
      <w:bookmarkStart w:id="495" w:name="_Toc29763433"/>
      <w:bookmarkStart w:id="496" w:name="_Toc36029904"/>
      <w:bookmarkStart w:id="497" w:name="_Toc37179804"/>
      <w:bookmarkStart w:id="498" w:name="_Toc45869504"/>
      <w:bookmarkStart w:id="499" w:name="_Toc52555303"/>
      <w:r w:rsidRPr="009202AA">
        <w:t>6.3.6.1</w:t>
      </w:r>
      <w:r w:rsidRPr="009202AA">
        <w:tab/>
        <w:t>General</w:t>
      </w:r>
      <w:bookmarkEnd w:id="494"/>
      <w:bookmarkEnd w:id="495"/>
      <w:bookmarkEnd w:id="496"/>
      <w:bookmarkEnd w:id="497"/>
      <w:bookmarkEnd w:id="498"/>
      <w:bookmarkEnd w:id="499"/>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500" w:name="_Toc21096467"/>
      <w:bookmarkStart w:id="501" w:name="_Toc29763434"/>
      <w:bookmarkStart w:id="502" w:name="_Toc36029905"/>
      <w:bookmarkStart w:id="503" w:name="_Toc37179805"/>
      <w:bookmarkStart w:id="504" w:name="_Toc45869505"/>
      <w:bookmarkStart w:id="505" w:name="_Toc52555304"/>
      <w:r w:rsidRPr="009202AA">
        <w:t>6.3.6.2</w:t>
      </w:r>
      <w:r w:rsidRPr="009202AA">
        <w:tab/>
      </w:r>
      <w:r w:rsidRPr="009202AA">
        <w:rPr>
          <w:lang w:eastAsia="zh-CN"/>
        </w:rPr>
        <w:t>Minimum requirement for MSR operation</w:t>
      </w:r>
      <w:bookmarkEnd w:id="500"/>
      <w:bookmarkEnd w:id="501"/>
      <w:bookmarkEnd w:id="502"/>
      <w:bookmarkEnd w:id="503"/>
      <w:bookmarkEnd w:id="504"/>
      <w:bookmarkEnd w:id="505"/>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506" w:name="_Toc21096468"/>
      <w:bookmarkStart w:id="507" w:name="_Toc29763435"/>
      <w:bookmarkStart w:id="508" w:name="_Toc36029906"/>
      <w:bookmarkStart w:id="509" w:name="_Toc37179806"/>
      <w:bookmarkStart w:id="510" w:name="_Toc45869506"/>
      <w:bookmarkStart w:id="511" w:name="_Toc52555305"/>
      <w:r w:rsidRPr="009202AA">
        <w:rPr>
          <w:lang w:eastAsia="zh-CN"/>
        </w:rPr>
        <w:t>6.3.6.3</w:t>
      </w:r>
      <w:r w:rsidRPr="009202AA">
        <w:rPr>
          <w:lang w:eastAsia="zh-CN"/>
        </w:rPr>
        <w:tab/>
        <w:t>Minimum requirement for single RAT UTRA operation</w:t>
      </w:r>
      <w:bookmarkEnd w:id="506"/>
      <w:bookmarkEnd w:id="507"/>
      <w:bookmarkEnd w:id="508"/>
      <w:bookmarkEnd w:id="509"/>
      <w:bookmarkEnd w:id="510"/>
      <w:bookmarkEnd w:id="511"/>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512" w:name="_Toc21096469"/>
      <w:bookmarkStart w:id="513" w:name="_Toc29763436"/>
      <w:bookmarkStart w:id="514" w:name="_Toc36029907"/>
      <w:bookmarkStart w:id="515" w:name="_Toc37179807"/>
      <w:bookmarkStart w:id="516" w:name="_Toc45869507"/>
      <w:bookmarkStart w:id="517" w:name="_Toc52555306"/>
      <w:r w:rsidRPr="009202AA">
        <w:rPr>
          <w:lang w:eastAsia="zh-CN"/>
        </w:rPr>
        <w:t>6.3.6.4</w:t>
      </w:r>
      <w:r w:rsidRPr="009202AA">
        <w:rPr>
          <w:lang w:eastAsia="zh-CN"/>
        </w:rPr>
        <w:tab/>
        <w:t>Minimum requirement for single RAT E-UTRA operation</w:t>
      </w:r>
      <w:bookmarkEnd w:id="512"/>
      <w:bookmarkEnd w:id="513"/>
      <w:bookmarkEnd w:id="514"/>
      <w:bookmarkEnd w:id="515"/>
      <w:bookmarkEnd w:id="516"/>
      <w:bookmarkEnd w:id="517"/>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518" w:name="_Toc21096470"/>
      <w:bookmarkStart w:id="519" w:name="_Toc29763437"/>
      <w:bookmarkStart w:id="520" w:name="_Toc36029908"/>
      <w:bookmarkStart w:id="521" w:name="_Toc37179808"/>
      <w:bookmarkStart w:id="522" w:name="_Toc45869508"/>
      <w:bookmarkStart w:id="523" w:name="_Toc52555307"/>
      <w:r w:rsidRPr="009202AA">
        <w:rPr>
          <w:lang w:eastAsia="zh-CN"/>
        </w:rPr>
        <w:lastRenderedPageBreak/>
        <w:t>6.4</w:t>
      </w:r>
      <w:r w:rsidRPr="009202AA">
        <w:rPr>
          <w:lang w:eastAsia="zh-CN"/>
        </w:rPr>
        <w:tab/>
        <w:t>Transmit ON/OFF power</w:t>
      </w:r>
      <w:bookmarkEnd w:id="518"/>
      <w:bookmarkEnd w:id="519"/>
      <w:bookmarkEnd w:id="520"/>
      <w:bookmarkEnd w:id="521"/>
      <w:bookmarkEnd w:id="522"/>
      <w:bookmarkEnd w:id="523"/>
    </w:p>
    <w:p w14:paraId="579F174C" w14:textId="77777777" w:rsidR="004C4A70" w:rsidRPr="009202AA" w:rsidRDefault="004C4A70" w:rsidP="004C4A70">
      <w:pPr>
        <w:pStyle w:val="Heading3"/>
      </w:pPr>
      <w:bookmarkStart w:id="524" w:name="_Toc21096471"/>
      <w:bookmarkStart w:id="525" w:name="_Toc29763438"/>
      <w:bookmarkStart w:id="526" w:name="_Toc36029909"/>
      <w:bookmarkStart w:id="527" w:name="_Toc37179809"/>
      <w:bookmarkStart w:id="528" w:name="_Toc45869509"/>
      <w:bookmarkStart w:id="529" w:name="_Toc52555308"/>
      <w:r w:rsidRPr="009202AA">
        <w:t>6.4.1</w:t>
      </w:r>
      <w:r w:rsidRPr="009202AA">
        <w:tab/>
        <w:t>General</w:t>
      </w:r>
      <w:bookmarkEnd w:id="524"/>
      <w:bookmarkEnd w:id="525"/>
      <w:bookmarkEnd w:id="526"/>
      <w:bookmarkEnd w:id="527"/>
      <w:bookmarkEnd w:id="528"/>
      <w:bookmarkEnd w:id="529"/>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530" w:name="_Toc21096472"/>
      <w:bookmarkStart w:id="531" w:name="_Toc29763439"/>
      <w:bookmarkStart w:id="532" w:name="_Toc36029910"/>
      <w:bookmarkStart w:id="533" w:name="_Toc37179810"/>
      <w:bookmarkStart w:id="534" w:name="_Toc45869510"/>
      <w:bookmarkStart w:id="535" w:name="_Toc52555309"/>
      <w:r w:rsidRPr="009202AA">
        <w:t>6.4.2</w:t>
      </w:r>
      <w:r w:rsidRPr="009202AA">
        <w:tab/>
        <w:t>Transmitter OFF power</w:t>
      </w:r>
      <w:bookmarkEnd w:id="530"/>
      <w:bookmarkEnd w:id="531"/>
      <w:bookmarkEnd w:id="532"/>
      <w:bookmarkEnd w:id="533"/>
      <w:bookmarkEnd w:id="534"/>
      <w:bookmarkEnd w:id="535"/>
    </w:p>
    <w:p w14:paraId="5CFA662E" w14:textId="77777777" w:rsidR="004C4A70" w:rsidRPr="009202AA" w:rsidRDefault="004C4A70" w:rsidP="004C4A70">
      <w:pPr>
        <w:pStyle w:val="Heading4"/>
      </w:pPr>
      <w:bookmarkStart w:id="536" w:name="_Toc21096473"/>
      <w:bookmarkStart w:id="537" w:name="_Toc29763440"/>
      <w:bookmarkStart w:id="538" w:name="_Toc36029911"/>
      <w:bookmarkStart w:id="539" w:name="_Toc37179811"/>
      <w:bookmarkStart w:id="540" w:name="_Toc45869511"/>
      <w:bookmarkStart w:id="541" w:name="_Toc52555310"/>
      <w:r w:rsidRPr="009202AA">
        <w:t>6.4.2.1</w:t>
      </w:r>
      <w:r w:rsidRPr="009202AA">
        <w:tab/>
        <w:t>General</w:t>
      </w:r>
      <w:bookmarkEnd w:id="536"/>
      <w:bookmarkEnd w:id="537"/>
      <w:bookmarkEnd w:id="538"/>
      <w:bookmarkEnd w:id="539"/>
      <w:bookmarkEnd w:id="540"/>
      <w:bookmarkEnd w:id="541"/>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542" w:name="_Toc21096474"/>
      <w:bookmarkStart w:id="543" w:name="_Toc29763441"/>
      <w:bookmarkStart w:id="544" w:name="_Toc36029912"/>
      <w:bookmarkStart w:id="545" w:name="_Toc37179812"/>
      <w:bookmarkStart w:id="546" w:name="_Toc45869512"/>
      <w:bookmarkStart w:id="547" w:name="_Toc52555311"/>
      <w:r w:rsidRPr="009202AA">
        <w:t>6.4.2.2</w:t>
      </w:r>
      <w:r w:rsidRPr="009202AA">
        <w:tab/>
      </w:r>
      <w:r w:rsidRPr="009202AA">
        <w:rPr>
          <w:lang w:eastAsia="zh-CN"/>
        </w:rPr>
        <w:t>Minimum requirement for MSR operation</w:t>
      </w:r>
      <w:bookmarkEnd w:id="542"/>
      <w:bookmarkEnd w:id="543"/>
      <w:bookmarkEnd w:id="544"/>
      <w:bookmarkEnd w:id="545"/>
      <w:bookmarkEnd w:id="546"/>
      <w:bookmarkEnd w:id="547"/>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548" w:name="_Toc21096475"/>
      <w:bookmarkStart w:id="549" w:name="_Toc29763442"/>
      <w:bookmarkStart w:id="550" w:name="_Toc36029913"/>
      <w:bookmarkStart w:id="551" w:name="_Toc37179813"/>
      <w:bookmarkStart w:id="552" w:name="_Toc45869513"/>
      <w:bookmarkStart w:id="553" w:name="_Toc52555312"/>
      <w:r w:rsidRPr="009202AA">
        <w:rPr>
          <w:lang w:eastAsia="zh-CN"/>
        </w:rPr>
        <w:t>6.4.2.3</w:t>
      </w:r>
      <w:r w:rsidRPr="009202AA">
        <w:rPr>
          <w:lang w:eastAsia="zh-CN"/>
        </w:rPr>
        <w:tab/>
        <w:t>Minimum requirement for single RAT UTRA operation</w:t>
      </w:r>
      <w:bookmarkEnd w:id="548"/>
      <w:bookmarkEnd w:id="549"/>
      <w:bookmarkEnd w:id="550"/>
      <w:bookmarkEnd w:id="551"/>
      <w:bookmarkEnd w:id="552"/>
      <w:bookmarkEnd w:id="553"/>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554" w:name="_Toc21096476"/>
      <w:bookmarkStart w:id="555" w:name="_Toc29763443"/>
      <w:bookmarkStart w:id="556" w:name="_Toc36029914"/>
      <w:bookmarkStart w:id="557" w:name="_Toc37179814"/>
      <w:bookmarkStart w:id="558" w:name="_Toc45869514"/>
      <w:bookmarkStart w:id="559" w:name="_Toc52555313"/>
      <w:r w:rsidRPr="009202AA">
        <w:rPr>
          <w:lang w:eastAsia="zh-CN"/>
        </w:rPr>
        <w:t>6.4.2.4</w:t>
      </w:r>
      <w:r w:rsidRPr="009202AA">
        <w:rPr>
          <w:lang w:eastAsia="zh-CN"/>
        </w:rPr>
        <w:tab/>
        <w:t>Minimum requirement for single RAT E-UTRA operation</w:t>
      </w:r>
      <w:bookmarkEnd w:id="554"/>
      <w:bookmarkEnd w:id="555"/>
      <w:bookmarkEnd w:id="556"/>
      <w:bookmarkEnd w:id="557"/>
      <w:bookmarkEnd w:id="558"/>
      <w:bookmarkEnd w:id="559"/>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560" w:name="_Toc21096477"/>
      <w:bookmarkStart w:id="561" w:name="_Toc29763444"/>
      <w:bookmarkStart w:id="562" w:name="_Toc36029915"/>
      <w:bookmarkStart w:id="563" w:name="_Toc37179815"/>
      <w:bookmarkStart w:id="564" w:name="_Toc45869515"/>
      <w:bookmarkStart w:id="565" w:name="_Toc52555314"/>
      <w:r w:rsidRPr="009202AA">
        <w:t>6.4.3</w:t>
      </w:r>
      <w:r w:rsidRPr="009202AA">
        <w:tab/>
        <w:t>Transmitter transient period</w:t>
      </w:r>
      <w:bookmarkEnd w:id="560"/>
      <w:bookmarkEnd w:id="561"/>
      <w:bookmarkEnd w:id="562"/>
      <w:bookmarkEnd w:id="563"/>
      <w:bookmarkEnd w:id="564"/>
      <w:bookmarkEnd w:id="565"/>
    </w:p>
    <w:p w14:paraId="1E755CD9" w14:textId="77777777" w:rsidR="004C4A70" w:rsidRPr="009202AA" w:rsidRDefault="004C4A70" w:rsidP="004C4A70">
      <w:pPr>
        <w:pStyle w:val="Heading4"/>
      </w:pPr>
      <w:bookmarkStart w:id="566" w:name="_Toc21096478"/>
      <w:bookmarkStart w:id="567" w:name="_Toc29763445"/>
      <w:bookmarkStart w:id="568" w:name="_Toc36029916"/>
      <w:bookmarkStart w:id="569" w:name="_Toc37179816"/>
      <w:bookmarkStart w:id="570" w:name="_Toc45869516"/>
      <w:bookmarkStart w:id="571" w:name="_Toc52555315"/>
      <w:r w:rsidRPr="009202AA">
        <w:t>6.4.3.1</w:t>
      </w:r>
      <w:r w:rsidRPr="009202AA">
        <w:tab/>
        <w:t>General</w:t>
      </w:r>
      <w:bookmarkEnd w:id="566"/>
      <w:bookmarkEnd w:id="567"/>
      <w:bookmarkEnd w:id="568"/>
      <w:bookmarkEnd w:id="569"/>
      <w:bookmarkEnd w:id="570"/>
      <w:bookmarkEnd w:id="571"/>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68405699"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572" w:name="_Toc21096479"/>
      <w:bookmarkStart w:id="573" w:name="_Toc29763446"/>
      <w:bookmarkStart w:id="574" w:name="_Toc36029917"/>
      <w:bookmarkStart w:id="575" w:name="_Toc37179817"/>
      <w:bookmarkStart w:id="576" w:name="_Toc45869517"/>
      <w:bookmarkStart w:id="577" w:name="_Toc52555316"/>
      <w:r w:rsidRPr="009202AA">
        <w:t>6.4.3.2</w:t>
      </w:r>
      <w:r w:rsidRPr="009202AA">
        <w:tab/>
      </w:r>
      <w:r w:rsidRPr="009202AA">
        <w:rPr>
          <w:lang w:eastAsia="zh-CN"/>
        </w:rPr>
        <w:t>Minimum requirement for MSR operation</w:t>
      </w:r>
      <w:bookmarkEnd w:id="572"/>
      <w:bookmarkEnd w:id="573"/>
      <w:bookmarkEnd w:id="574"/>
      <w:bookmarkEnd w:id="575"/>
      <w:bookmarkEnd w:id="576"/>
      <w:bookmarkEnd w:id="577"/>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578" w:name="_Toc21096480"/>
      <w:bookmarkStart w:id="579" w:name="_Toc29763447"/>
      <w:bookmarkStart w:id="580" w:name="_Toc36029918"/>
      <w:bookmarkStart w:id="581" w:name="_Toc37179818"/>
      <w:bookmarkStart w:id="582" w:name="_Toc45869518"/>
      <w:bookmarkStart w:id="583" w:name="_Toc52555317"/>
      <w:r w:rsidRPr="009202AA">
        <w:rPr>
          <w:lang w:eastAsia="zh-CN"/>
        </w:rPr>
        <w:t>6.4.3.3</w:t>
      </w:r>
      <w:r w:rsidRPr="009202AA">
        <w:rPr>
          <w:lang w:eastAsia="zh-CN"/>
        </w:rPr>
        <w:tab/>
        <w:t>Minimum requirement for single RAT UTRA operation</w:t>
      </w:r>
      <w:bookmarkEnd w:id="578"/>
      <w:bookmarkEnd w:id="579"/>
      <w:bookmarkEnd w:id="580"/>
      <w:bookmarkEnd w:id="581"/>
      <w:bookmarkEnd w:id="582"/>
      <w:bookmarkEnd w:id="583"/>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584" w:name="_Toc21096481"/>
      <w:bookmarkStart w:id="585" w:name="_Toc29763448"/>
      <w:bookmarkStart w:id="586" w:name="_Toc36029919"/>
      <w:bookmarkStart w:id="587" w:name="_Toc37179819"/>
      <w:bookmarkStart w:id="588" w:name="_Toc45869519"/>
      <w:bookmarkStart w:id="589" w:name="_Toc52555318"/>
      <w:r w:rsidRPr="009202AA">
        <w:rPr>
          <w:lang w:eastAsia="zh-CN"/>
        </w:rPr>
        <w:t>6.4.3.4</w:t>
      </w:r>
      <w:r w:rsidRPr="009202AA">
        <w:rPr>
          <w:lang w:eastAsia="zh-CN"/>
        </w:rPr>
        <w:tab/>
        <w:t>Minimum requirement for single RAT E-UTRA operation</w:t>
      </w:r>
      <w:bookmarkEnd w:id="584"/>
      <w:bookmarkEnd w:id="585"/>
      <w:bookmarkEnd w:id="586"/>
      <w:bookmarkEnd w:id="587"/>
      <w:bookmarkEnd w:id="588"/>
      <w:bookmarkEnd w:id="589"/>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590" w:name="_Toc21096482"/>
      <w:bookmarkStart w:id="591" w:name="_Toc29763449"/>
      <w:bookmarkStart w:id="592" w:name="_Toc36029920"/>
      <w:bookmarkStart w:id="593" w:name="_Toc37179820"/>
      <w:bookmarkStart w:id="594" w:name="_Toc45869520"/>
      <w:bookmarkStart w:id="595" w:name="_Toc52555319"/>
      <w:r w:rsidRPr="009202AA">
        <w:rPr>
          <w:lang w:eastAsia="zh-CN"/>
        </w:rPr>
        <w:t>6.5</w:t>
      </w:r>
      <w:r w:rsidRPr="009202AA">
        <w:rPr>
          <w:lang w:eastAsia="zh-CN"/>
        </w:rPr>
        <w:tab/>
        <w:t>Transmitted signal quality</w:t>
      </w:r>
      <w:bookmarkEnd w:id="590"/>
      <w:bookmarkEnd w:id="591"/>
      <w:bookmarkEnd w:id="592"/>
      <w:bookmarkEnd w:id="593"/>
      <w:bookmarkEnd w:id="594"/>
      <w:bookmarkEnd w:id="595"/>
    </w:p>
    <w:p w14:paraId="02216487" w14:textId="77777777" w:rsidR="004C4A70" w:rsidRPr="009202AA" w:rsidRDefault="004C4A70" w:rsidP="004C4A70">
      <w:pPr>
        <w:pStyle w:val="Heading3"/>
      </w:pPr>
      <w:bookmarkStart w:id="596" w:name="_Toc21096483"/>
      <w:bookmarkStart w:id="597" w:name="_Toc29763450"/>
      <w:bookmarkStart w:id="598" w:name="_Toc36029921"/>
      <w:bookmarkStart w:id="599" w:name="_Toc37179821"/>
      <w:bookmarkStart w:id="600" w:name="_Toc45869521"/>
      <w:bookmarkStart w:id="601" w:name="_Toc52555320"/>
      <w:r w:rsidRPr="009202AA">
        <w:t>6.5.1</w:t>
      </w:r>
      <w:r w:rsidRPr="009202AA">
        <w:tab/>
        <w:t>General</w:t>
      </w:r>
      <w:bookmarkEnd w:id="596"/>
      <w:bookmarkEnd w:id="597"/>
      <w:bookmarkEnd w:id="598"/>
      <w:bookmarkEnd w:id="599"/>
      <w:bookmarkEnd w:id="600"/>
      <w:bookmarkEnd w:id="601"/>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602" w:name="_Toc21096484"/>
      <w:bookmarkStart w:id="603" w:name="_Toc29763451"/>
      <w:bookmarkStart w:id="604" w:name="_Toc36029922"/>
      <w:bookmarkStart w:id="605" w:name="_Toc37179822"/>
      <w:bookmarkStart w:id="606" w:name="_Toc45869522"/>
      <w:bookmarkStart w:id="607" w:name="_Toc52555321"/>
      <w:r w:rsidRPr="009202AA">
        <w:t>6.5.2</w:t>
      </w:r>
      <w:r w:rsidRPr="009202AA">
        <w:tab/>
        <w:t>Frequency Error</w:t>
      </w:r>
      <w:bookmarkEnd w:id="602"/>
      <w:bookmarkEnd w:id="603"/>
      <w:bookmarkEnd w:id="604"/>
      <w:bookmarkEnd w:id="605"/>
      <w:bookmarkEnd w:id="606"/>
      <w:bookmarkEnd w:id="607"/>
      <w:r w:rsidRPr="009202AA">
        <w:t xml:space="preserve"> </w:t>
      </w:r>
    </w:p>
    <w:p w14:paraId="54B067BD" w14:textId="77777777" w:rsidR="004C4A70" w:rsidRPr="009202AA" w:rsidRDefault="004C4A70" w:rsidP="004C4A70">
      <w:pPr>
        <w:pStyle w:val="Heading4"/>
      </w:pPr>
      <w:bookmarkStart w:id="608" w:name="_Toc21096485"/>
      <w:bookmarkStart w:id="609" w:name="_Toc29763452"/>
      <w:bookmarkStart w:id="610" w:name="_Toc36029923"/>
      <w:bookmarkStart w:id="611" w:name="_Toc37179823"/>
      <w:bookmarkStart w:id="612" w:name="_Toc45869523"/>
      <w:bookmarkStart w:id="613" w:name="_Toc52555322"/>
      <w:r w:rsidRPr="009202AA">
        <w:t>6.5.2.1</w:t>
      </w:r>
      <w:r w:rsidRPr="009202AA">
        <w:tab/>
        <w:t>General</w:t>
      </w:r>
      <w:bookmarkEnd w:id="608"/>
      <w:bookmarkEnd w:id="609"/>
      <w:bookmarkEnd w:id="610"/>
      <w:bookmarkEnd w:id="611"/>
      <w:bookmarkEnd w:id="612"/>
      <w:bookmarkEnd w:id="613"/>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614" w:name="_Toc21096486"/>
      <w:bookmarkStart w:id="615" w:name="_Toc29763453"/>
      <w:bookmarkStart w:id="616" w:name="_Toc36029924"/>
      <w:bookmarkStart w:id="617" w:name="_Toc37179824"/>
      <w:bookmarkStart w:id="618" w:name="_Toc45869524"/>
      <w:bookmarkStart w:id="619" w:name="_Toc52555323"/>
      <w:r w:rsidRPr="009202AA">
        <w:t>6.5.2.2</w:t>
      </w:r>
      <w:r w:rsidRPr="009202AA">
        <w:tab/>
      </w:r>
      <w:r w:rsidRPr="009202AA">
        <w:rPr>
          <w:lang w:eastAsia="zh-CN"/>
        </w:rPr>
        <w:t>Minimum requirement for MSR operation</w:t>
      </w:r>
      <w:bookmarkEnd w:id="614"/>
      <w:bookmarkEnd w:id="615"/>
      <w:bookmarkEnd w:id="616"/>
      <w:bookmarkEnd w:id="617"/>
      <w:bookmarkEnd w:id="618"/>
      <w:bookmarkEnd w:id="619"/>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620" w:name="_Toc21096487"/>
      <w:bookmarkStart w:id="621" w:name="_Toc29763454"/>
      <w:bookmarkStart w:id="622" w:name="_Toc36029925"/>
      <w:bookmarkStart w:id="623" w:name="_Toc37179825"/>
      <w:bookmarkStart w:id="624" w:name="_Toc45869525"/>
      <w:bookmarkStart w:id="625" w:name="_Toc52555324"/>
      <w:r w:rsidRPr="009202AA">
        <w:rPr>
          <w:lang w:eastAsia="zh-CN"/>
        </w:rPr>
        <w:t>6.5.2.3</w:t>
      </w:r>
      <w:r w:rsidRPr="009202AA">
        <w:rPr>
          <w:lang w:eastAsia="zh-CN"/>
        </w:rPr>
        <w:tab/>
        <w:t>Minimum requirement for single RAT UTRA operation</w:t>
      </w:r>
      <w:bookmarkEnd w:id="620"/>
      <w:bookmarkEnd w:id="621"/>
      <w:bookmarkEnd w:id="622"/>
      <w:bookmarkEnd w:id="623"/>
      <w:bookmarkEnd w:id="624"/>
      <w:bookmarkEnd w:id="625"/>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626" w:name="_Toc21096488"/>
      <w:bookmarkStart w:id="627" w:name="_Toc29763455"/>
      <w:bookmarkStart w:id="628" w:name="_Toc36029926"/>
      <w:bookmarkStart w:id="629" w:name="_Toc37179826"/>
      <w:bookmarkStart w:id="630" w:name="_Toc45869526"/>
      <w:bookmarkStart w:id="631" w:name="_Toc52555325"/>
      <w:r w:rsidRPr="009202AA">
        <w:rPr>
          <w:lang w:eastAsia="zh-CN"/>
        </w:rPr>
        <w:t>6.5.2.4</w:t>
      </w:r>
      <w:r w:rsidRPr="009202AA">
        <w:rPr>
          <w:lang w:eastAsia="zh-CN"/>
        </w:rPr>
        <w:tab/>
        <w:t>Minimum requirement for single RAT E-UTRA operation</w:t>
      </w:r>
      <w:bookmarkEnd w:id="626"/>
      <w:bookmarkEnd w:id="627"/>
      <w:bookmarkEnd w:id="628"/>
      <w:bookmarkEnd w:id="629"/>
      <w:bookmarkEnd w:id="630"/>
      <w:bookmarkEnd w:id="631"/>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632" w:name="_Toc21096489"/>
      <w:bookmarkStart w:id="633" w:name="_Toc29763456"/>
      <w:bookmarkStart w:id="634" w:name="_Toc36029927"/>
      <w:bookmarkStart w:id="635" w:name="_Toc37179827"/>
      <w:bookmarkStart w:id="636" w:name="_Toc45869527"/>
      <w:bookmarkStart w:id="637" w:name="_Toc52555326"/>
      <w:r w:rsidRPr="009202AA">
        <w:t>6.5.3</w:t>
      </w:r>
      <w:r w:rsidRPr="009202AA">
        <w:tab/>
        <w:t>Time alignment error</w:t>
      </w:r>
      <w:bookmarkEnd w:id="632"/>
      <w:bookmarkEnd w:id="633"/>
      <w:bookmarkEnd w:id="634"/>
      <w:bookmarkEnd w:id="635"/>
      <w:bookmarkEnd w:id="636"/>
      <w:bookmarkEnd w:id="637"/>
    </w:p>
    <w:p w14:paraId="1E34AB07" w14:textId="77777777" w:rsidR="004C4A70" w:rsidRPr="009202AA" w:rsidRDefault="004C4A70" w:rsidP="004C4A70">
      <w:pPr>
        <w:pStyle w:val="Heading4"/>
      </w:pPr>
      <w:bookmarkStart w:id="638" w:name="_Toc21096490"/>
      <w:bookmarkStart w:id="639" w:name="_Toc29763457"/>
      <w:bookmarkStart w:id="640" w:name="_Toc36029928"/>
      <w:bookmarkStart w:id="641" w:name="_Toc37179828"/>
      <w:bookmarkStart w:id="642" w:name="_Toc45869528"/>
      <w:bookmarkStart w:id="643" w:name="_Toc52555327"/>
      <w:r w:rsidRPr="009202AA">
        <w:t>6.5.3.1</w:t>
      </w:r>
      <w:r w:rsidRPr="009202AA">
        <w:tab/>
        <w:t>General</w:t>
      </w:r>
      <w:bookmarkEnd w:id="638"/>
      <w:bookmarkEnd w:id="639"/>
      <w:bookmarkEnd w:id="640"/>
      <w:bookmarkEnd w:id="641"/>
      <w:bookmarkEnd w:id="642"/>
      <w:bookmarkEnd w:id="643"/>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644" w:name="_Toc21096491"/>
      <w:bookmarkStart w:id="645" w:name="_Toc29763458"/>
      <w:bookmarkStart w:id="646" w:name="_Toc36029929"/>
      <w:bookmarkStart w:id="647" w:name="_Toc37179829"/>
      <w:bookmarkStart w:id="648" w:name="_Toc45869529"/>
      <w:bookmarkStart w:id="649" w:name="_Toc52555328"/>
      <w:r w:rsidRPr="009202AA">
        <w:t>6.5.3.2</w:t>
      </w:r>
      <w:r w:rsidRPr="009202AA">
        <w:tab/>
      </w:r>
      <w:r w:rsidRPr="009202AA">
        <w:rPr>
          <w:lang w:eastAsia="zh-CN"/>
        </w:rPr>
        <w:t>Minimum requirement for MSR operation</w:t>
      </w:r>
      <w:bookmarkEnd w:id="644"/>
      <w:bookmarkEnd w:id="645"/>
      <w:bookmarkEnd w:id="646"/>
      <w:bookmarkEnd w:id="647"/>
      <w:bookmarkEnd w:id="648"/>
      <w:bookmarkEnd w:id="649"/>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650" w:name="_Toc21096492"/>
      <w:bookmarkStart w:id="651" w:name="_Toc29763459"/>
      <w:bookmarkStart w:id="652" w:name="_Toc36029930"/>
      <w:bookmarkStart w:id="653" w:name="_Toc37179830"/>
      <w:bookmarkStart w:id="654" w:name="_Toc45869530"/>
      <w:bookmarkStart w:id="655" w:name="_Toc52555329"/>
      <w:r w:rsidRPr="009202AA">
        <w:rPr>
          <w:lang w:eastAsia="zh-CN"/>
        </w:rPr>
        <w:t>6.5.3.3</w:t>
      </w:r>
      <w:r w:rsidRPr="009202AA">
        <w:rPr>
          <w:lang w:eastAsia="zh-CN"/>
        </w:rPr>
        <w:tab/>
        <w:t>Minimum requirement for single RAT UTRA operation</w:t>
      </w:r>
      <w:bookmarkEnd w:id="650"/>
      <w:bookmarkEnd w:id="651"/>
      <w:bookmarkEnd w:id="652"/>
      <w:bookmarkEnd w:id="653"/>
      <w:bookmarkEnd w:id="654"/>
      <w:bookmarkEnd w:id="655"/>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656" w:name="_Toc21096493"/>
      <w:bookmarkStart w:id="657" w:name="_Toc29763460"/>
      <w:bookmarkStart w:id="658" w:name="_Toc36029931"/>
      <w:bookmarkStart w:id="659" w:name="_Toc37179831"/>
      <w:bookmarkStart w:id="660" w:name="_Toc45869531"/>
      <w:bookmarkStart w:id="661" w:name="_Toc52555330"/>
      <w:r w:rsidRPr="009202AA">
        <w:rPr>
          <w:lang w:eastAsia="zh-CN"/>
        </w:rPr>
        <w:t>6.5.3.4</w:t>
      </w:r>
      <w:r w:rsidRPr="009202AA">
        <w:rPr>
          <w:lang w:eastAsia="zh-CN"/>
        </w:rPr>
        <w:tab/>
        <w:t>Minimum requirement for single RAT E-UTRA operation</w:t>
      </w:r>
      <w:bookmarkEnd w:id="656"/>
      <w:bookmarkEnd w:id="657"/>
      <w:bookmarkEnd w:id="658"/>
      <w:bookmarkEnd w:id="659"/>
      <w:bookmarkEnd w:id="660"/>
      <w:bookmarkEnd w:id="661"/>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662" w:name="_Toc21096494"/>
      <w:bookmarkStart w:id="663" w:name="_Toc29763461"/>
      <w:bookmarkStart w:id="664" w:name="_Toc36029932"/>
      <w:bookmarkStart w:id="665" w:name="_Toc37179832"/>
      <w:bookmarkStart w:id="666" w:name="_Toc45869532"/>
      <w:bookmarkStart w:id="667" w:name="_Toc52555331"/>
      <w:r w:rsidRPr="009202AA">
        <w:t>6.5.4</w:t>
      </w:r>
      <w:r w:rsidRPr="009202AA">
        <w:tab/>
        <w:t>Modulation quality</w:t>
      </w:r>
      <w:bookmarkEnd w:id="662"/>
      <w:bookmarkEnd w:id="663"/>
      <w:bookmarkEnd w:id="664"/>
      <w:bookmarkEnd w:id="665"/>
      <w:bookmarkEnd w:id="666"/>
      <w:bookmarkEnd w:id="667"/>
    </w:p>
    <w:p w14:paraId="304F0CE0" w14:textId="77777777" w:rsidR="004C4A70" w:rsidRPr="009202AA" w:rsidRDefault="004C4A70" w:rsidP="004C4A70">
      <w:pPr>
        <w:pStyle w:val="Heading4"/>
      </w:pPr>
      <w:bookmarkStart w:id="668" w:name="_Toc21096495"/>
      <w:bookmarkStart w:id="669" w:name="_Toc29763462"/>
      <w:bookmarkStart w:id="670" w:name="_Toc36029933"/>
      <w:bookmarkStart w:id="671" w:name="_Toc37179833"/>
      <w:bookmarkStart w:id="672" w:name="_Toc45869533"/>
      <w:bookmarkStart w:id="673" w:name="_Toc52555332"/>
      <w:r w:rsidRPr="009202AA">
        <w:t>6.5.4.1</w:t>
      </w:r>
      <w:r w:rsidRPr="009202AA">
        <w:tab/>
        <w:t>General</w:t>
      </w:r>
      <w:bookmarkEnd w:id="668"/>
      <w:bookmarkEnd w:id="669"/>
      <w:bookmarkEnd w:id="670"/>
      <w:bookmarkEnd w:id="671"/>
      <w:bookmarkEnd w:id="672"/>
      <w:bookmarkEnd w:id="673"/>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674" w:name="_Toc21096496"/>
      <w:bookmarkStart w:id="675" w:name="_Toc29763463"/>
      <w:bookmarkStart w:id="676" w:name="_Toc36029934"/>
      <w:bookmarkStart w:id="677" w:name="_Toc37179834"/>
      <w:bookmarkStart w:id="678" w:name="_Toc45869534"/>
      <w:bookmarkStart w:id="679" w:name="_Toc52555333"/>
      <w:r w:rsidRPr="009202AA">
        <w:t>6.5.4.2</w:t>
      </w:r>
      <w:r w:rsidRPr="009202AA">
        <w:tab/>
      </w:r>
      <w:r w:rsidRPr="009202AA">
        <w:rPr>
          <w:lang w:eastAsia="zh-CN"/>
        </w:rPr>
        <w:t>Minimum requirement for MSR operation</w:t>
      </w:r>
      <w:bookmarkEnd w:id="674"/>
      <w:bookmarkEnd w:id="675"/>
      <w:bookmarkEnd w:id="676"/>
      <w:bookmarkEnd w:id="677"/>
      <w:bookmarkEnd w:id="678"/>
      <w:bookmarkEnd w:id="679"/>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680" w:name="_Toc21096497"/>
      <w:bookmarkStart w:id="681" w:name="_Toc29763464"/>
      <w:bookmarkStart w:id="682" w:name="_Toc36029935"/>
      <w:bookmarkStart w:id="683" w:name="_Toc37179835"/>
      <w:bookmarkStart w:id="684" w:name="_Toc45869535"/>
      <w:bookmarkStart w:id="685" w:name="_Toc52555334"/>
      <w:r w:rsidRPr="009202AA">
        <w:rPr>
          <w:lang w:eastAsia="zh-CN"/>
        </w:rPr>
        <w:t>6.5.4.3</w:t>
      </w:r>
      <w:r w:rsidRPr="009202AA">
        <w:rPr>
          <w:lang w:eastAsia="zh-CN"/>
        </w:rPr>
        <w:tab/>
        <w:t>Minimum requirement for single RAT UTRA operation</w:t>
      </w:r>
      <w:bookmarkEnd w:id="680"/>
      <w:bookmarkEnd w:id="681"/>
      <w:bookmarkEnd w:id="682"/>
      <w:bookmarkEnd w:id="683"/>
      <w:bookmarkEnd w:id="684"/>
      <w:bookmarkEnd w:id="685"/>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686" w:name="_Toc21096498"/>
      <w:bookmarkStart w:id="687" w:name="_Toc29763465"/>
      <w:bookmarkStart w:id="688" w:name="_Toc36029936"/>
      <w:bookmarkStart w:id="689" w:name="_Toc37179836"/>
      <w:bookmarkStart w:id="690" w:name="_Toc45869536"/>
      <w:bookmarkStart w:id="691" w:name="_Toc52555335"/>
      <w:r w:rsidRPr="009202AA">
        <w:rPr>
          <w:lang w:eastAsia="zh-CN"/>
        </w:rPr>
        <w:t>6.5.4.4</w:t>
      </w:r>
      <w:r w:rsidRPr="009202AA">
        <w:rPr>
          <w:lang w:eastAsia="zh-CN"/>
        </w:rPr>
        <w:tab/>
        <w:t>Minimum requirement for single RAT E-UTRA operation</w:t>
      </w:r>
      <w:bookmarkEnd w:id="686"/>
      <w:bookmarkEnd w:id="687"/>
      <w:bookmarkEnd w:id="688"/>
      <w:bookmarkEnd w:id="689"/>
      <w:bookmarkEnd w:id="690"/>
      <w:bookmarkEnd w:id="691"/>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692" w:name="_Toc21096499"/>
      <w:bookmarkStart w:id="693" w:name="_Toc29763466"/>
      <w:bookmarkStart w:id="694" w:name="_Toc36029937"/>
      <w:bookmarkStart w:id="695" w:name="_Toc37179837"/>
      <w:bookmarkStart w:id="696" w:name="_Toc45869537"/>
      <w:bookmarkStart w:id="697" w:name="_Toc52555336"/>
      <w:r w:rsidRPr="009202AA">
        <w:t>6.5.5</w:t>
      </w:r>
      <w:r w:rsidRPr="009202AA">
        <w:tab/>
        <w:t>Transmit pulse shape filter</w:t>
      </w:r>
      <w:bookmarkEnd w:id="692"/>
      <w:bookmarkEnd w:id="693"/>
      <w:bookmarkEnd w:id="694"/>
      <w:bookmarkEnd w:id="695"/>
      <w:bookmarkEnd w:id="696"/>
      <w:bookmarkEnd w:id="697"/>
    </w:p>
    <w:p w14:paraId="6E7CB10B" w14:textId="77777777" w:rsidR="004C4A70" w:rsidRPr="009202AA" w:rsidRDefault="004C4A70" w:rsidP="004C4A70">
      <w:pPr>
        <w:pStyle w:val="Heading4"/>
      </w:pPr>
      <w:bookmarkStart w:id="698" w:name="_Toc21096500"/>
      <w:bookmarkStart w:id="699" w:name="_Toc29763467"/>
      <w:bookmarkStart w:id="700" w:name="_Toc36029938"/>
      <w:bookmarkStart w:id="701" w:name="_Toc37179838"/>
      <w:bookmarkStart w:id="702" w:name="_Toc45869538"/>
      <w:bookmarkStart w:id="703" w:name="_Toc52555337"/>
      <w:r w:rsidRPr="009202AA">
        <w:t>6.5.5.1</w:t>
      </w:r>
      <w:r w:rsidRPr="009202AA">
        <w:tab/>
        <w:t>General</w:t>
      </w:r>
      <w:bookmarkEnd w:id="698"/>
      <w:bookmarkEnd w:id="699"/>
      <w:bookmarkEnd w:id="700"/>
      <w:bookmarkEnd w:id="701"/>
      <w:bookmarkEnd w:id="702"/>
      <w:bookmarkEnd w:id="703"/>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704" w:name="_Toc21096501"/>
      <w:bookmarkStart w:id="705" w:name="_Toc29763468"/>
      <w:bookmarkStart w:id="706" w:name="_Toc36029939"/>
      <w:bookmarkStart w:id="707" w:name="_Toc37179839"/>
      <w:bookmarkStart w:id="708" w:name="_Toc45869539"/>
      <w:bookmarkStart w:id="709" w:name="_Toc52555338"/>
      <w:r w:rsidRPr="009202AA">
        <w:t>6.5.5.2</w:t>
      </w:r>
      <w:r w:rsidRPr="009202AA">
        <w:tab/>
      </w:r>
      <w:r w:rsidRPr="009202AA">
        <w:rPr>
          <w:lang w:eastAsia="zh-CN"/>
        </w:rPr>
        <w:t>Void</w:t>
      </w:r>
      <w:bookmarkEnd w:id="704"/>
      <w:bookmarkEnd w:id="705"/>
      <w:bookmarkEnd w:id="706"/>
      <w:bookmarkEnd w:id="707"/>
      <w:bookmarkEnd w:id="708"/>
      <w:bookmarkEnd w:id="709"/>
    </w:p>
    <w:p w14:paraId="69FBE425" w14:textId="77777777" w:rsidR="004C4A70" w:rsidRPr="009202AA" w:rsidRDefault="004C4A70" w:rsidP="004C4A70">
      <w:pPr>
        <w:pStyle w:val="Heading4"/>
        <w:rPr>
          <w:lang w:eastAsia="zh-CN"/>
        </w:rPr>
      </w:pPr>
      <w:bookmarkStart w:id="710" w:name="_Toc21096502"/>
      <w:bookmarkStart w:id="711" w:name="_Toc29763469"/>
      <w:bookmarkStart w:id="712" w:name="_Toc36029940"/>
      <w:bookmarkStart w:id="713" w:name="_Toc37179840"/>
      <w:bookmarkStart w:id="714" w:name="_Toc45869540"/>
      <w:bookmarkStart w:id="715" w:name="_Toc52555339"/>
      <w:r w:rsidRPr="009202AA">
        <w:rPr>
          <w:lang w:eastAsia="zh-CN"/>
        </w:rPr>
        <w:t>6.5.5.3</w:t>
      </w:r>
      <w:r w:rsidRPr="009202AA">
        <w:rPr>
          <w:lang w:eastAsia="zh-CN"/>
        </w:rPr>
        <w:tab/>
        <w:t>Void</w:t>
      </w:r>
      <w:bookmarkEnd w:id="710"/>
      <w:bookmarkEnd w:id="711"/>
      <w:bookmarkEnd w:id="712"/>
      <w:bookmarkEnd w:id="713"/>
      <w:bookmarkEnd w:id="714"/>
      <w:bookmarkEnd w:id="715"/>
    </w:p>
    <w:p w14:paraId="7F6C6197" w14:textId="77777777" w:rsidR="004C4A70" w:rsidRPr="009202AA" w:rsidRDefault="004C4A70" w:rsidP="004C4A70">
      <w:pPr>
        <w:pStyle w:val="Heading4"/>
        <w:rPr>
          <w:lang w:eastAsia="zh-CN"/>
        </w:rPr>
      </w:pPr>
      <w:bookmarkStart w:id="716" w:name="_Toc21096503"/>
      <w:bookmarkStart w:id="717" w:name="_Toc29763470"/>
      <w:bookmarkStart w:id="718" w:name="_Toc36029941"/>
      <w:bookmarkStart w:id="719" w:name="_Toc37179841"/>
      <w:bookmarkStart w:id="720" w:name="_Toc45869541"/>
      <w:bookmarkStart w:id="721" w:name="_Toc52555340"/>
      <w:r w:rsidRPr="009202AA">
        <w:rPr>
          <w:lang w:eastAsia="zh-CN"/>
        </w:rPr>
        <w:t>6.5.5.4</w:t>
      </w:r>
      <w:r w:rsidRPr="009202AA">
        <w:rPr>
          <w:lang w:eastAsia="zh-CN"/>
        </w:rPr>
        <w:tab/>
        <w:t>Void</w:t>
      </w:r>
      <w:bookmarkEnd w:id="716"/>
      <w:bookmarkEnd w:id="717"/>
      <w:bookmarkEnd w:id="718"/>
      <w:bookmarkEnd w:id="719"/>
      <w:bookmarkEnd w:id="720"/>
      <w:bookmarkEnd w:id="721"/>
    </w:p>
    <w:p w14:paraId="7BE8CB3F" w14:textId="77777777" w:rsidR="004C4A70" w:rsidRPr="009202AA" w:rsidRDefault="004C4A70" w:rsidP="004C4A70">
      <w:pPr>
        <w:pStyle w:val="Heading2"/>
        <w:rPr>
          <w:lang w:eastAsia="zh-CN"/>
        </w:rPr>
      </w:pPr>
      <w:bookmarkStart w:id="722" w:name="_Toc21096504"/>
      <w:bookmarkStart w:id="723" w:name="_Toc29763471"/>
      <w:bookmarkStart w:id="724" w:name="_Toc36029942"/>
      <w:bookmarkStart w:id="725" w:name="_Toc37179842"/>
      <w:bookmarkStart w:id="726" w:name="_Toc45869542"/>
      <w:bookmarkStart w:id="727" w:name="_Toc52555341"/>
      <w:r w:rsidRPr="009202AA">
        <w:rPr>
          <w:lang w:eastAsia="zh-CN"/>
        </w:rPr>
        <w:t>6.6</w:t>
      </w:r>
      <w:r w:rsidRPr="009202AA">
        <w:rPr>
          <w:lang w:eastAsia="zh-CN"/>
        </w:rPr>
        <w:tab/>
        <w:t>Unwanted Emissions</w:t>
      </w:r>
      <w:bookmarkEnd w:id="722"/>
      <w:bookmarkEnd w:id="723"/>
      <w:bookmarkEnd w:id="724"/>
      <w:bookmarkEnd w:id="725"/>
      <w:bookmarkEnd w:id="726"/>
      <w:bookmarkEnd w:id="727"/>
    </w:p>
    <w:p w14:paraId="2CCA3795" w14:textId="77777777" w:rsidR="004C4A70" w:rsidRPr="009202AA" w:rsidRDefault="004C4A70" w:rsidP="004C4A70">
      <w:pPr>
        <w:pStyle w:val="Heading3"/>
      </w:pPr>
      <w:bookmarkStart w:id="728" w:name="_Toc21096505"/>
      <w:bookmarkStart w:id="729" w:name="_Toc29763472"/>
      <w:bookmarkStart w:id="730" w:name="_Toc36029943"/>
      <w:bookmarkStart w:id="731" w:name="_Toc37179843"/>
      <w:bookmarkStart w:id="732" w:name="_Toc45869543"/>
      <w:bookmarkStart w:id="733" w:name="_Toc52555342"/>
      <w:r w:rsidRPr="009202AA">
        <w:t>6.6.1</w:t>
      </w:r>
      <w:r w:rsidRPr="009202AA">
        <w:tab/>
        <w:t>General</w:t>
      </w:r>
      <w:bookmarkEnd w:id="728"/>
      <w:bookmarkEnd w:id="729"/>
      <w:bookmarkEnd w:id="730"/>
      <w:bookmarkEnd w:id="731"/>
      <w:bookmarkEnd w:id="732"/>
      <w:bookmarkEnd w:id="733"/>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734" w:name="_Toc21096506"/>
      <w:bookmarkStart w:id="735" w:name="_Toc29763473"/>
      <w:bookmarkStart w:id="736" w:name="_Toc36029944"/>
      <w:bookmarkStart w:id="737" w:name="_Toc37179844"/>
      <w:bookmarkStart w:id="738" w:name="_Toc45869544"/>
      <w:bookmarkStart w:id="739" w:name="_Toc52555343"/>
      <w:r w:rsidRPr="009202AA">
        <w:rPr>
          <w:lang w:eastAsia="zh-CN"/>
        </w:rPr>
        <w:t>6.6.2</w:t>
      </w:r>
      <w:r w:rsidRPr="009202AA">
        <w:rPr>
          <w:lang w:eastAsia="zh-CN"/>
        </w:rPr>
        <w:tab/>
        <w:t>Occupied bandwidth</w:t>
      </w:r>
      <w:bookmarkEnd w:id="734"/>
      <w:bookmarkEnd w:id="735"/>
      <w:bookmarkEnd w:id="736"/>
      <w:bookmarkEnd w:id="737"/>
      <w:bookmarkEnd w:id="738"/>
      <w:bookmarkEnd w:id="739"/>
      <w:r w:rsidRPr="009202AA">
        <w:rPr>
          <w:lang w:eastAsia="zh-CN"/>
        </w:rPr>
        <w:t xml:space="preserve"> </w:t>
      </w:r>
    </w:p>
    <w:p w14:paraId="51411718" w14:textId="77777777" w:rsidR="004C4A70" w:rsidRPr="009202AA" w:rsidRDefault="004C4A70" w:rsidP="004C4A70">
      <w:pPr>
        <w:pStyle w:val="Heading4"/>
      </w:pPr>
      <w:bookmarkStart w:id="740" w:name="_Toc21096507"/>
      <w:bookmarkStart w:id="741" w:name="_Toc29763474"/>
      <w:bookmarkStart w:id="742" w:name="_Toc36029945"/>
      <w:bookmarkStart w:id="743" w:name="_Toc37179845"/>
      <w:bookmarkStart w:id="744" w:name="_Toc45869545"/>
      <w:bookmarkStart w:id="745" w:name="_Toc52555344"/>
      <w:r w:rsidRPr="009202AA">
        <w:t>6.6.2.1</w:t>
      </w:r>
      <w:r w:rsidRPr="009202AA">
        <w:tab/>
        <w:t>General</w:t>
      </w:r>
      <w:bookmarkEnd w:id="740"/>
      <w:bookmarkEnd w:id="741"/>
      <w:bookmarkEnd w:id="742"/>
      <w:bookmarkEnd w:id="743"/>
      <w:bookmarkEnd w:id="744"/>
      <w:bookmarkEnd w:id="745"/>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746" w:name="_Toc21096508"/>
      <w:bookmarkStart w:id="747" w:name="_Toc29763475"/>
      <w:bookmarkStart w:id="748" w:name="_Toc36029946"/>
      <w:bookmarkStart w:id="749" w:name="_Toc37179846"/>
      <w:bookmarkStart w:id="750" w:name="_Toc45869546"/>
      <w:bookmarkStart w:id="751" w:name="_Toc52555345"/>
      <w:r w:rsidRPr="009202AA">
        <w:t>6.6.2.2</w:t>
      </w:r>
      <w:r w:rsidRPr="009202AA">
        <w:tab/>
      </w:r>
      <w:r w:rsidRPr="009202AA">
        <w:rPr>
          <w:lang w:eastAsia="zh-CN"/>
        </w:rPr>
        <w:t>Minimum requirement for MSR operation</w:t>
      </w:r>
      <w:bookmarkEnd w:id="746"/>
      <w:bookmarkEnd w:id="747"/>
      <w:bookmarkEnd w:id="748"/>
      <w:bookmarkEnd w:id="749"/>
      <w:bookmarkEnd w:id="750"/>
      <w:bookmarkEnd w:id="751"/>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752" w:name="_Toc21096509"/>
      <w:bookmarkStart w:id="753" w:name="_Toc29763476"/>
      <w:bookmarkStart w:id="754" w:name="_Toc36029947"/>
      <w:bookmarkStart w:id="755" w:name="_Toc37179847"/>
      <w:bookmarkStart w:id="756" w:name="_Toc45869547"/>
      <w:bookmarkStart w:id="757" w:name="_Toc52555346"/>
      <w:r w:rsidRPr="009202AA">
        <w:rPr>
          <w:lang w:eastAsia="zh-CN"/>
        </w:rPr>
        <w:t>6.6.2.3</w:t>
      </w:r>
      <w:r w:rsidRPr="009202AA">
        <w:rPr>
          <w:lang w:eastAsia="zh-CN"/>
        </w:rPr>
        <w:tab/>
        <w:t>Minimum requirement for single RAT UTRA operation</w:t>
      </w:r>
      <w:bookmarkEnd w:id="752"/>
      <w:bookmarkEnd w:id="753"/>
      <w:bookmarkEnd w:id="754"/>
      <w:bookmarkEnd w:id="755"/>
      <w:bookmarkEnd w:id="756"/>
      <w:bookmarkEnd w:id="757"/>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758" w:name="_Toc21096510"/>
      <w:bookmarkStart w:id="759" w:name="_Toc29763477"/>
      <w:bookmarkStart w:id="760" w:name="_Toc36029948"/>
      <w:bookmarkStart w:id="761" w:name="_Toc37179848"/>
      <w:bookmarkStart w:id="762" w:name="_Toc45869548"/>
      <w:bookmarkStart w:id="763" w:name="_Toc52555347"/>
      <w:r w:rsidRPr="009202AA">
        <w:rPr>
          <w:lang w:eastAsia="zh-CN"/>
        </w:rPr>
        <w:t>6.6.2.4</w:t>
      </w:r>
      <w:r w:rsidRPr="009202AA">
        <w:rPr>
          <w:lang w:eastAsia="zh-CN"/>
        </w:rPr>
        <w:tab/>
        <w:t>Minimum requirement for single RAT E-UTRA operation</w:t>
      </w:r>
      <w:bookmarkEnd w:id="758"/>
      <w:bookmarkEnd w:id="759"/>
      <w:bookmarkEnd w:id="760"/>
      <w:bookmarkEnd w:id="761"/>
      <w:bookmarkEnd w:id="762"/>
      <w:bookmarkEnd w:id="763"/>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764" w:name="_Toc21096511"/>
      <w:bookmarkStart w:id="765" w:name="_Toc29763478"/>
      <w:bookmarkStart w:id="766" w:name="_Toc36029949"/>
      <w:bookmarkStart w:id="767" w:name="_Toc37179849"/>
      <w:bookmarkStart w:id="768" w:name="_Toc45869549"/>
      <w:bookmarkStart w:id="769" w:name="_Toc52555348"/>
      <w:r w:rsidRPr="009202AA">
        <w:rPr>
          <w:lang w:eastAsia="zh-CN"/>
        </w:rPr>
        <w:lastRenderedPageBreak/>
        <w:t>6.6.3</w:t>
      </w:r>
      <w:r w:rsidRPr="009202AA">
        <w:rPr>
          <w:lang w:eastAsia="zh-CN"/>
        </w:rPr>
        <w:tab/>
        <w:t>Adjacent Channel Leakage power Ratio</w:t>
      </w:r>
      <w:bookmarkEnd w:id="764"/>
      <w:bookmarkEnd w:id="765"/>
      <w:bookmarkEnd w:id="766"/>
      <w:bookmarkEnd w:id="767"/>
      <w:bookmarkEnd w:id="768"/>
      <w:bookmarkEnd w:id="769"/>
    </w:p>
    <w:p w14:paraId="1CF6ACA1" w14:textId="77777777" w:rsidR="004C4A70" w:rsidRPr="009202AA" w:rsidRDefault="004C4A70" w:rsidP="004C4A70">
      <w:pPr>
        <w:pStyle w:val="Heading4"/>
      </w:pPr>
      <w:bookmarkStart w:id="770" w:name="_Toc21096512"/>
      <w:bookmarkStart w:id="771" w:name="_Toc29763479"/>
      <w:bookmarkStart w:id="772" w:name="_Toc36029950"/>
      <w:bookmarkStart w:id="773" w:name="_Toc37179850"/>
      <w:bookmarkStart w:id="774" w:name="_Toc45869550"/>
      <w:bookmarkStart w:id="775" w:name="_Toc52555349"/>
      <w:r w:rsidRPr="009202AA">
        <w:t>6.6.3.1</w:t>
      </w:r>
      <w:r w:rsidRPr="009202AA">
        <w:tab/>
        <w:t>General</w:t>
      </w:r>
      <w:bookmarkEnd w:id="770"/>
      <w:bookmarkEnd w:id="771"/>
      <w:bookmarkEnd w:id="772"/>
      <w:bookmarkEnd w:id="773"/>
      <w:bookmarkEnd w:id="774"/>
      <w:bookmarkEnd w:id="775"/>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776" w:name="_Toc21096513"/>
      <w:bookmarkStart w:id="777" w:name="_Toc29763480"/>
      <w:bookmarkStart w:id="778" w:name="_Toc36029951"/>
      <w:bookmarkStart w:id="779" w:name="_Toc37179851"/>
      <w:bookmarkStart w:id="780" w:name="_Toc45869551"/>
      <w:bookmarkStart w:id="781" w:name="_Toc52555350"/>
      <w:r w:rsidRPr="009202AA">
        <w:t>6.6.3.2</w:t>
      </w:r>
      <w:r w:rsidRPr="009202AA">
        <w:tab/>
      </w:r>
      <w:r w:rsidRPr="009202AA">
        <w:rPr>
          <w:lang w:eastAsia="zh-CN"/>
        </w:rPr>
        <w:t>Minimum requirement for MSR operation</w:t>
      </w:r>
      <w:bookmarkEnd w:id="776"/>
      <w:bookmarkEnd w:id="777"/>
      <w:bookmarkEnd w:id="778"/>
      <w:bookmarkEnd w:id="779"/>
      <w:bookmarkEnd w:id="780"/>
      <w:bookmarkEnd w:id="781"/>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782" w:name="_Toc21096514"/>
      <w:bookmarkStart w:id="783" w:name="_Toc29763481"/>
      <w:bookmarkStart w:id="784" w:name="_Toc36029952"/>
      <w:bookmarkStart w:id="785" w:name="_Toc37179852"/>
      <w:bookmarkStart w:id="786" w:name="_Toc45869552"/>
      <w:bookmarkStart w:id="787" w:name="_Toc52555351"/>
      <w:r w:rsidRPr="009202AA">
        <w:rPr>
          <w:lang w:eastAsia="zh-CN"/>
        </w:rPr>
        <w:t>6.6.3.3</w:t>
      </w:r>
      <w:r w:rsidRPr="009202AA">
        <w:rPr>
          <w:lang w:eastAsia="zh-CN"/>
        </w:rPr>
        <w:tab/>
        <w:t>Minimum requirement for single RAT UTRA operation</w:t>
      </w:r>
      <w:bookmarkEnd w:id="782"/>
      <w:bookmarkEnd w:id="783"/>
      <w:bookmarkEnd w:id="784"/>
      <w:bookmarkEnd w:id="785"/>
      <w:bookmarkEnd w:id="786"/>
      <w:bookmarkEnd w:id="787"/>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788" w:name="_Toc21096515"/>
      <w:bookmarkStart w:id="789" w:name="_Toc29763482"/>
      <w:bookmarkStart w:id="790" w:name="_Toc36029953"/>
      <w:bookmarkStart w:id="791" w:name="_Toc37179853"/>
      <w:bookmarkStart w:id="792" w:name="_Toc45869553"/>
      <w:bookmarkStart w:id="793" w:name="_Toc52555352"/>
      <w:r w:rsidRPr="009202AA">
        <w:rPr>
          <w:lang w:eastAsia="zh-CN"/>
        </w:rPr>
        <w:t>6.6.3.4</w:t>
      </w:r>
      <w:r w:rsidRPr="009202AA">
        <w:rPr>
          <w:lang w:eastAsia="zh-CN"/>
        </w:rPr>
        <w:tab/>
        <w:t>Minimum requirement for single RAT E-UTRA operation</w:t>
      </w:r>
      <w:bookmarkEnd w:id="788"/>
      <w:bookmarkEnd w:id="789"/>
      <w:bookmarkEnd w:id="790"/>
      <w:bookmarkEnd w:id="791"/>
      <w:bookmarkEnd w:id="792"/>
      <w:bookmarkEnd w:id="793"/>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794" w:name="_Toc21096516"/>
      <w:bookmarkStart w:id="795" w:name="_Toc29763483"/>
      <w:bookmarkStart w:id="796" w:name="_Toc36029954"/>
      <w:bookmarkStart w:id="797" w:name="_Toc37179854"/>
      <w:bookmarkStart w:id="798" w:name="_Toc45869554"/>
      <w:bookmarkStart w:id="799" w:name="_Toc52555353"/>
      <w:r w:rsidRPr="009202AA">
        <w:rPr>
          <w:lang w:eastAsia="zh-CN"/>
        </w:rPr>
        <w:t>6.6.4</w:t>
      </w:r>
      <w:r w:rsidRPr="009202AA">
        <w:rPr>
          <w:lang w:eastAsia="zh-CN"/>
        </w:rPr>
        <w:tab/>
        <w:t>Spectrum emission mask</w:t>
      </w:r>
      <w:bookmarkEnd w:id="794"/>
      <w:bookmarkEnd w:id="795"/>
      <w:bookmarkEnd w:id="796"/>
      <w:bookmarkEnd w:id="797"/>
      <w:bookmarkEnd w:id="798"/>
      <w:bookmarkEnd w:id="799"/>
    </w:p>
    <w:p w14:paraId="5F5B2CC3" w14:textId="77777777" w:rsidR="004C4A70" w:rsidRPr="009202AA" w:rsidRDefault="004C4A70" w:rsidP="004C4A70">
      <w:pPr>
        <w:pStyle w:val="Heading4"/>
      </w:pPr>
      <w:bookmarkStart w:id="800" w:name="_Toc21096517"/>
      <w:bookmarkStart w:id="801" w:name="_Toc29763484"/>
      <w:bookmarkStart w:id="802" w:name="_Toc36029955"/>
      <w:bookmarkStart w:id="803" w:name="_Toc37179855"/>
      <w:bookmarkStart w:id="804" w:name="_Toc45869555"/>
      <w:bookmarkStart w:id="805" w:name="_Toc52555354"/>
      <w:r w:rsidRPr="009202AA">
        <w:t>6.6.4.1</w:t>
      </w:r>
      <w:r w:rsidRPr="009202AA">
        <w:tab/>
        <w:t>General</w:t>
      </w:r>
      <w:bookmarkEnd w:id="800"/>
      <w:bookmarkEnd w:id="801"/>
      <w:bookmarkEnd w:id="802"/>
      <w:bookmarkEnd w:id="803"/>
      <w:bookmarkEnd w:id="804"/>
      <w:bookmarkEnd w:id="805"/>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806" w:name="_Toc21096518"/>
      <w:bookmarkStart w:id="807" w:name="_Toc29763485"/>
      <w:bookmarkStart w:id="808" w:name="_Toc36029956"/>
      <w:bookmarkStart w:id="809" w:name="_Toc37179856"/>
      <w:bookmarkStart w:id="810" w:name="_Toc45869556"/>
      <w:bookmarkStart w:id="811" w:name="_Toc52555355"/>
      <w:r w:rsidRPr="009202AA">
        <w:t>6.6.4.2</w:t>
      </w:r>
      <w:r w:rsidRPr="009202AA">
        <w:tab/>
      </w:r>
      <w:r w:rsidRPr="009202AA">
        <w:rPr>
          <w:lang w:eastAsia="zh-CN"/>
        </w:rPr>
        <w:t>Minimum requirement for MSR operation</w:t>
      </w:r>
      <w:bookmarkEnd w:id="806"/>
      <w:bookmarkEnd w:id="807"/>
      <w:bookmarkEnd w:id="808"/>
      <w:bookmarkEnd w:id="809"/>
      <w:bookmarkEnd w:id="810"/>
      <w:bookmarkEnd w:id="811"/>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812" w:name="_Toc21096519"/>
      <w:bookmarkStart w:id="813" w:name="_Toc29763486"/>
      <w:bookmarkStart w:id="814" w:name="_Toc36029957"/>
      <w:bookmarkStart w:id="815" w:name="_Toc37179857"/>
      <w:bookmarkStart w:id="816" w:name="_Toc45869557"/>
      <w:bookmarkStart w:id="817" w:name="_Toc52555356"/>
      <w:r w:rsidRPr="009202AA">
        <w:rPr>
          <w:lang w:eastAsia="zh-CN"/>
        </w:rPr>
        <w:t>6.6.4.3</w:t>
      </w:r>
      <w:r w:rsidRPr="009202AA">
        <w:rPr>
          <w:lang w:eastAsia="zh-CN"/>
        </w:rPr>
        <w:tab/>
        <w:t>Minimum requirement for single RAT UTRA operation</w:t>
      </w:r>
      <w:bookmarkEnd w:id="812"/>
      <w:bookmarkEnd w:id="813"/>
      <w:bookmarkEnd w:id="814"/>
      <w:bookmarkEnd w:id="815"/>
      <w:bookmarkEnd w:id="816"/>
      <w:bookmarkEnd w:id="817"/>
    </w:p>
    <w:p w14:paraId="4CEF09D4" w14:textId="77777777" w:rsidR="004C4A70" w:rsidRPr="009202AA" w:rsidRDefault="004C4A70" w:rsidP="004C4A70">
      <w:pPr>
        <w:pStyle w:val="Heading5"/>
      </w:pPr>
      <w:bookmarkStart w:id="818" w:name="_Toc21096520"/>
      <w:bookmarkStart w:id="819" w:name="_Toc29763487"/>
      <w:bookmarkStart w:id="820" w:name="_Toc36029958"/>
      <w:bookmarkStart w:id="821" w:name="_Toc37179858"/>
      <w:bookmarkStart w:id="822" w:name="_Toc45869558"/>
      <w:bookmarkStart w:id="823" w:name="_Toc52555357"/>
      <w:r w:rsidRPr="009202AA">
        <w:t>6.6.4.3.1</w:t>
      </w:r>
      <w:r w:rsidRPr="009202AA">
        <w:tab/>
        <w:t>General</w:t>
      </w:r>
      <w:bookmarkEnd w:id="818"/>
      <w:bookmarkEnd w:id="819"/>
      <w:bookmarkEnd w:id="820"/>
      <w:bookmarkEnd w:id="821"/>
      <w:bookmarkEnd w:id="822"/>
      <w:bookmarkEnd w:id="823"/>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824" w:name="_Toc21096521"/>
      <w:bookmarkStart w:id="825" w:name="_Toc29763488"/>
      <w:bookmarkStart w:id="826" w:name="_Toc36029959"/>
      <w:bookmarkStart w:id="827" w:name="_Toc37179859"/>
      <w:bookmarkStart w:id="828" w:name="_Toc45869559"/>
      <w:bookmarkStart w:id="829" w:name="_Toc52555358"/>
      <w:r w:rsidRPr="009202AA">
        <w:t>6.6.4.3.2</w:t>
      </w:r>
      <w:r w:rsidRPr="009202AA">
        <w:tab/>
        <w:t>Basic limits for single RAT UTRA FDD operation</w:t>
      </w:r>
      <w:bookmarkEnd w:id="824"/>
      <w:bookmarkEnd w:id="825"/>
      <w:bookmarkEnd w:id="826"/>
      <w:bookmarkEnd w:id="827"/>
      <w:bookmarkEnd w:id="828"/>
      <w:bookmarkEnd w:id="829"/>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Pr="009202AA">
        <w:rPr>
          <w:rFonts w:eastAsia="MS Mincho"/>
        </w:rPr>
        <w:t>3.4.1</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68405700"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68405701"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68405702"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68405703"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830" w:name="_Toc21096522"/>
      <w:bookmarkStart w:id="831" w:name="_Toc29763489"/>
      <w:bookmarkStart w:id="832" w:name="_Toc36029960"/>
      <w:bookmarkStart w:id="833" w:name="_Toc37179860"/>
      <w:bookmarkStart w:id="834" w:name="_Toc45869560"/>
      <w:bookmarkStart w:id="835" w:name="_Toc52555359"/>
      <w:r w:rsidRPr="009202AA">
        <w:t>6.6.4.3.3</w:t>
      </w:r>
      <w:r w:rsidRPr="009202AA">
        <w:tab/>
      </w:r>
      <w:r w:rsidRPr="009202AA">
        <w:rPr>
          <w:iCs/>
        </w:rPr>
        <w:t>Basic limits</w:t>
      </w:r>
      <w:r w:rsidRPr="009202AA">
        <w:t xml:space="preserve"> for single RAT UTRA TDD 1,28Mcps operation</w:t>
      </w:r>
      <w:bookmarkEnd w:id="830"/>
      <w:bookmarkEnd w:id="831"/>
      <w:bookmarkEnd w:id="832"/>
      <w:bookmarkEnd w:id="833"/>
      <w:bookmarkEnd w:id="834"/>
      <w:bookmarkEnd w:id="835"/>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836" w:name="_MON_1071231893"/>
    <w:bookmarkEnd w:id="836"/>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68405704"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68405705"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68405706"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837" w:name="_Toc21096523"/>
      <w:bookmarkStart w:id="838" w:name="_Toc29763490"/>
      <w:bookmarkStart w:id="839" w:name="_Toc36029961"/>
      <w:bookmarkStart w:id="840" w:name="_Toc37179861"/>
      <w:bookmarkStart w:id="841" w:name="_Toc45869561"/>
      <w:bookmarkStart w:id="842" w:name="_Toc52555360"/>
      <w:r w:rsidRPr="009202AA">
        <w:rPr>
          <w:lang w:eastAsia="zh-CN"/>
        </w:rPr>
        <w:t>6.6.4.4</w:t>
      </w:r>
      <w:r w:rsidRPr="009202AA">
        <w:rPr>
          <w:lang w:eastAsia="zh-CN"/>
        </w:rPr>
        <w:tab/>
        <w:t>Minimum requirement for single RAT E-UTRA operation</w:t>
      </w:r>
      <w:bookmarkEnd w:id="837"/>
      <w:bookmarkEnd w:id="838"/>
      <w:bookmarkEnd w:id="839"/>
      <w:bookmarkEnd w:id="840"/>
      <w:bookmarkEnd w:id="841"/>
      <w:bookmarkEnd w:id="842"/>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843" w:name="_Toc21096524"/>
      <w:bookmarkStart w:id="844" w:name="_Toc29763491"/>
      <w:bookmarkStart w:id="845" w:name="_Toc36029962"/>
      <w:bookmarkStart w:id="846" w:name="_Toc37179862"/>
      <w:bookmarkStart w:id="847" w:name="_Toc45869562"/>
      <w:bookmarkStart w:id="848" w:name="_Toc52555361"/>
      <w:r w:rsidRPr="009202AA">
        <w:rPr>
          <w:lang w:eastAsia="zh-CN"/>
        </w:rPr>
        <w:t>6.6.5</w:t>
      </w:r>
      <w:r w:rsidRPr="009202AA">
        <w:rPr>
          <w:lang w:eastAsia="zh-CN"/>
        </w:rPr>
        <w:tab/>
        <w:t>Operating band unwanted emission</w:t>
      </w:r>
      <w:bookmarkEnd w:id="843"/>
      <w:bookmarkEnd w:id="844"/>
      <w:bookmarkEnd w:id="845"/>
      <w:bookmarkEnd w:id="846"/>
      <w:bookmarkEnd w:id="847"/>
      <w:bookmarkEnd w:id="848"/>
    </w:p>
    <w:p w14:paraId="4E637D7D" w14:textId="77777777" w:rsidR="004C4A70" w:rsidRPr="009202AA" w:rsidRDefault="004C4A70" w:rsidP="004C4A70">
      <w:pPr>
        <w:pStyle w:val="Heading4"/>
      </w:pPr>
      <w:bookmarkStart w:id="849" w:name="_Toc21096525"/>
      <w:bookmarkStart w:id="850" w:name="_Toc29763492"/>
      <w:bookmarkStart w:id="851" w:name="_Toc36029963"/>
      <w:bookmarkStart w:id="852" w:name="_Toc37179863"/>
      <w:bookmarkStart w:id="853" w:name="_Toc45869563"/>
      <w:bookmarkStart w:id="854" w:name="_Toc52555362"/>
      <w:r w:rsidRPr="009202AA">
        <w:t>6.6.5.1</w:t>
      </w:r>
      <w:r w:rsidRPr="009202AA">
        <w:tab/>
        <w:t>General</w:t>
      </w:r>
      <w:bookmarkEnd w:id="849"/>
      <w:bookmarkEnd w:id="850"/>
      <w:bookmarkEnd w:id="851"/>
      <w:bookmarkEnd w:id="852"/>
      <w:bookmarkEnd w:id="853"/>
      <w:bookmarkEnd w:id="854"/>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855" w:name="_Toc21096526"/>
      <w:bookmarkStart w:id="856" w:name="_Toc29763493"/>
      <w:bookmarkStart w:id="857" w:name="_Toc36029964"/>
      <w:bookmarkStart w:id="858" w:name="_Toc37179864"/>
      <w:bookmarkStart w:id="859" w:name="_Toc45869564"/>
      <w:bookmarkStart w:id="860" w:name="_Toc52555363"/>
      <w:r w:rsidRPr="009202AA">
        <w:t>6.6.5.2</w:t>
      </w:r>
      <w:r w:rsidRPr="009202AA">
        <w:tab/>
      </w:r>
      <w:r w:rsidRPr="009202AA">
        <w:rPr>
          <w:lang w:eastAsia="zh-CN"/>
        </w:rPr>
        <w:t>Minimum requirement for MSR operation</w:t>
      </w:r>
      <w:bookmarkEnd w:id="855"/>
      <w:bookmarkEnd w:id="856"/>
      <w:bookmarkEnd w:id="857"/>
      <w:bookmarkEnd w:id="858"/>
      <w:bookmarkEnd w:id="859"/>
      <w:bookmarkEnd w:id="860"/>
    </w:p>
    <w:p w14:paraId="71C658A6" w14:textId="77777777" w:rsidR="004C4A70" w:rsidRPr="009202AA" w:rsidRDefault="004C4A70" w:rsidP="004C4A70">
      <w:pPr>
        <w:pStyle w:val="Heading5"/>
        <w:rPr>
          <w:lang w:eastAsia="zh-CN"/>
        </w:rPr>
      </w:pPr>
      <w:bookmarkStart w:id="861" w:name="_Toc21096527"/>
      <w:bookmarkStart w:id="862" w:name="_Toc29763494"/>
      <w:bookmarkStart w:id="863" w:name="_Toc36029965"/>
      <w:bookmarkStart w:id="864" w:name="_Toc37179865"/>
      <w:bookmarkStart w:id="865" w:name="_Toc45869565"/>
      <w:bookmarkStart w:id="866" w:name="_Toc52555364"/>
      <w:r w:rsidRPr="009202AA">
        <w:rPr>
          <w:lang w:eastAsia="zh-CN"/>
        </w:rPr>
        <w:t>6.6.5.2.1</w:t>
      </w:r>
      <w:r w:rsidRPr="009202AA">
        <w:rPr>
          <w:lang w:eastAsia="zh-CN"/>
        </w:rPr>
        <w:tab/>
        <w:t>General</w:t>
      </w:r>
      <w:bookmarkEnd w:id="861"/>
      <w:bookmarkEnd w:id="862"/>
      <w:bookmarkEnd w:id="863"/>
      <w:bookmarkEnd w:id="864"/>
      <w:bookmarkEnd w:id="865"/>
      <w:bookmarkEnd w:id="866"/>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867" w:name="_Toc21096528"/>
      <w:bookmarkStart w:id="868" w:name="_Toc29763495"/>
      <w:bookmarkStart w:id="869" w:name="_Toc36029966"/>
      <w:bookmarkStart w:id="870" w:name="_Toc37179866"/>
      <w:bookmarkStart w:id="871" w:name="_Toc45869566"/>
      <w:bookmarkStart w:id="872" w:name="_Toc52555365"/>
      <w:r w:rsidRPr="009202AA">
        <w:t>6.6.5.2.2</w:t>
      </w:r>
      <w:r w:rsidRPr="009202AA">
        <w:tab/>
      </w:r>
      <w:r w:rsidRPr="009202AA">
        <w:rPr>
          <w:i/>
        </w:rPr>
        <w:t>Basic limits</w:t>
      </w:r>
      <w:r w:rsidRPr="009202AA">
        <w:t xml:space="preserve"> for Band Categories 1 and 3</w:t>
      </w:r>
      <w:bookmarkEnd w:id="867"/>
      <w:bookmarkEnd w:id="868"/>
      <w:bookmarkEnd w:id="869"/>
      <w:bookmarkEnd w:id="870"/>
      <w:bookmarkEnd w:id="871"/>
      <w:bookmarkEnd w:id="872"/>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438A95CB"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6A16C95" w14:textId="77777777" w:rsidR="004C4A70" w:rsidRPr="009202AA" w:rsidRDefault="004C4A70" w:rsidP="004C4A70">
      <w:pPr>
        <w:pStyle w:val="TH"/>
        <w:rPr>
          <w:rFonts w:cs="v5.0.0"/>
        </w:rPr>
      </w:pPr>
      <w:r w:rsidRPr="009202AA">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68405707"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77777777" w:rsidR="007D4754" w:rsidRPr="009202AA" w:rsidRDefault="004C4A70" w:rsidP="007D4754">
            <w:pPr>
              <w:pStyle w:val="TAN"/>
              <w:rPr>
                <w:rFonts w:cs="Arial"/>
              </w:rPr>
            </w:pPr>
            <w:r w:rsidRPr="009202AA">
              <w:rPr>
                <w:rFonts w:cs="Arial"/>
              </w:rPr>
              <w:t>NOTE2: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7777777" w:rsidR="004C4A70" w:rsidRPr="009202AA" w:rsidRDefault="004C4A70" w:rsidP="004C4A70">
      <w:pPr>
        <w:pStyle w:val="TH"/>
        <w:rPr>
          <w:rFonts w:cs="v5.0.0"/>
        </w:rPr>
      </w:pPr>
      <w:r w:rsidRPr="009202AA">
        <w:t xml:space="preserve">Table 6.6.5.2.2-1a: </w:t>
      </w:r>
      <w:bookmarkStart w:id="873" w:name="_Hlk510517866"/>
      <w:r w:rsidRPr="009202AA">
        <w:t>Wide Area operating band unwanted emission mask (UEM) for BS supporting NR and not supporting UTRA in BC1 and BC3 bands below 1GHz.</w:t>
      </w:r>
      <w:bookmarkEnd w:id="873"/>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 xml:space="preserve">basic limit </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77777777" w:rsidR="004C4A70" w:rsidRPr="009202AA" w:rsidRDefault="004C4A70" w:rsidP="004C4A70">
      <w:pPr>
        <w:pStyle w:val="TH"/>
        <w:rPr>
          <w:rFonts w:cs="v5.0.0"/>
        </w:rPr>
      </w:pPr>
      <w:r w:rsidRPr="009202AA">
        <w:lastRenderedPageBreak/>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7777777" w:rsidR="004C4A70" w:rsidRPr="009202AA" w:rsidRDefault="004C4A70" w:rsidP="004C4A70">
      <w:pPr>
        <w:pStyle w:val="TH"/>
        <w:rPr>
          <w:rFonts w:cs="v5.0.0"/>
        </w:rPr>
      </w:pPr>
      <w:r w:rsidRPr="009202AA">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68405708"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68405709"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77777777" w:rsidR="004C4A70" w:rsidRPr="009202AA" w:rsidRDefault="004C4A70" w:rsidP="004C4A70">
      <w:pPr>
        <w:pStyle w:val="TH"/>
        <w:rPr>
          <w:rFonts w:cs="v5.0.0"/>
        </w:rPr>
      </w:pPr>
      <w:bookmarkStart w:id="874" w:name="_Hlk510629565"/>
      <w:r w:rsidRPr="009202AA">
        <w:lastRenderedPageBreak/>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874"/>
    </w:tbl>
    <w:p w14:paraId="03E2F82E" w14:textId="77777777" w:rsidR="004C4A70" w:rsidRPr="009202AA" w:rsidRDefault="004C4A70" w:rsidP="004C4A70"/>
    <w:p w14:paraId="3557AD31" w14:textId="77777777" w:rsidR="004C4A70" w:rsidRPr="009202AA" w:rsidRDefault="004C4A70" w:rsidP="004C4A70">
      <w:pPr>
        <w:pStyle w:val="TH"/>
        <w:rPr>
          <w:rFonts w:cs="v5.0.0"/>
        </w:rPr>
      </w:pPr>
      <w:r w:rsidRPr="009202AA">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68405710"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68405711"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7777777" w:rsidR="004C4A70" w:rsidRPr="009202AA" w:rsidRDefault="004C4A70" w:rsidP="004C4A70">
      <w:pPr>
        <w:pStyle w:val="TH"/>
        <w:rPr>
          <w:rFonts w:cs="v5.0.0"/>
        </w:rPr>
      </w:pPr>
      <w:bookmarkStart w:id="875" w:name="_Hlk510629576"/>
      <w:r w:rsidRPr="009202AA">
        <w:lastRenderedPageBreak/>
        <w:t>Table 6.6.5.2.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68405712"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875"/>
    </w:tbl>
    <w:p w14:paraId="2CFCA2DB" w14:textId="77777777" w:rsidR="004C4A70" w:rsidRPr="009202AA" w:rsidRDefault="004C4A70" w:rsidP="004C4A70">
      <w:pPr>
        <w:rPr>
          <w:lang w:eastAsia="zh-CN"/>
        </w:rPr>
      </w:pPr>
    </w:p>
    <w:p w14:paraId="73006F97" w14:textId="77777777" w:rsidR="004C4A70" w:rsidRPr="009202AA" w:rsidRDefault="004C4A70" w:rsidP="004C4A70">
      <w:pPr>
        <w:pStyle w:val="TH"/>
      </w:pPr>
      <w:r w:rsidRPr="009202AA">
        <w:t>Table 6.6.5.2.2-</w:t>
      </w:r>
      <w:r w:rsidRPr="009202AA">
        <w:rPr>
          <w:lang w:eastAsia="zh-CN"/>
        </w:rPr>
        <w:t>4</w:t>
      </w:r>
      <w:r w:rsidRPr="009202AA">
        <w:t xml:space="preserve">: </w:t>
      </w:r>
      <w:r w:rsidRPr="009202AA">
        <w:rPr>
          <w:lang w:eastAsia="zh-CN"/>
        </w:rPr>
        <w:t>Local Area o</w:t>
      </w:r>
      <w:r w:rsidRPr="009202AA">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68405713"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876" w:name="_Toc21096529"/>
      <w:bookmarkStart w:id="877" w:name="_Toc29763496"/>
      <w:bookmarkStart w:id="878" w:name="_Toc36029967"/>
      <w:bookmarkStart w:id="879" w:name="_Toc37179867"/>
      <w:bookmarkStart w:id="880" w:name="_Toc45869567"/>
      <w:bookmarkStart w:id="881" w:name="_Toc52555366"/>
      <w:r w:rsidRPr="009202AA">
        <w:lastRenderedPageBreak/>
        <w:t>6.6.5.2.3</w:t>
      </w:r>
      <w:r w:rsidRPr="009202AA">
        <w:tab/>
      </w:r>
      <w:r w:rsidRPr="009202AA">
        <w:rPr>
          <w:i/>
        </w:rPr>
        <w:t>Basic limit</w:t>
      </w:r>
      <w:r w:rsidRPr="009202AA">
        <w:t xml:space="preserve"> for Band Category 2</w:t>
      </w:r>
      <w:bookmarkEnd w:id="876"/>
      <w:bookmarkEnd w:id="877"/>
      <w:bookmarkEnd w:id="878"/>
      <w:bookmarkEnd w:id="879"/>
      <w:bookmarkEnd w:id="880"/>
      <w:bookmarkEnd w:id="88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24B8D45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1B641DA" w14:textId="77777777" w:rsidR="004C4A70" w:rsidRPr="009202AA" w:rsidRDefault="004C4A70" w:rsidP="004C4A70">
      <w:pPr>
        <w:pStyle w:val="TH"/>
        <w:rPr>
          <w:rFonts w:cs="v5.0.0"/>
        </w:rPr>
      </w:pPr>
      <w:r w:rsidRPr="009202AA">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68405714"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7777777" w:rsidR="004C4A70" w:rsidRPr="009202AA" w:rsidRDefault="004C4A70" w:rsidP="004C4A70">
      <w:pPr>
        <w:pStyle w:val="TH"/>
        <w:rPr>
          <w:rFonts w:cs="v5.0.0"/>
        </w:rPr>
      </w:pPr>
      <w:r w:rsidRPr="009202AA">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77777777" w:rsidR="004C4A70" w:rsidRPr="009202AA" w:rsidRDefault="004C4A70" w:rsidP="004C4A70">
      <w:pPr>
        <w:pStyle w:val="TH"/>
        <w:rPr>
          <w:rFonts w:cs="v5.0.0"/>
        </w:rPr>
      </w:pPr>
      <w:r w:rsidRPr="009202AA">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77777777" w:rsidR="004C4A70" w:rsidRPr="009202AA" w:rsidRDefault="004C4A70" w:rsidP="004C4A70">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68405715"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68405716"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77777777"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7777777" w:rsidR="004C4A70" w:rsidRPr="009202AA" w:rsidRDefault="004C4A70" w:rsidP="004C4A70">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777777"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68405717"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68405718"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77777777" w:rsidR="004C4A70" w:rsidRPr="009202AA" w:rsidRDefault="004C4A70" w:rsidP="004C4A70">
      <w:pPr>
        <w:pStyle w:val="TH"/>
        <w:rPr>
          <w:rFonts w:cs="v5.0.0"/>
        </w:rPr>
      </w:pPr>
      <w:r w:rsidRPr="009202AA">
        <w:t xml:space="preserve">Table 6.6.5.2.3-4a: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68405719"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7777777"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7777777" w:rsidR="004C4A70" w:rsidRPr="009202AA" w:rsidRDefault="004C4A70" w:rsidP="004C4A70">
      <w:pPr>
        <w:pStyle w:val="TH"/>
        <w:rPr>
          <w:rFonts w:cs="v5.0.0"/>
        </w:rPr>
      </w:pPr>
      <w:r w:rsidRPr="009202AA">
        <w:t>Table 6.6.5.2.3-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68405720"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68405721"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7777777" w:rsidR="004C4A70" w:rsidRPr="009202AA" w:rsidRDefault="004C4A70" w:rsidP="004C4A70">
      <w:pPr>
        <w:pStyle w:val="TH"/>
      </w:pPr>
      <w:r w:rsidRPr="009202AA">
        <w:lastRenderedPageBreak/>
        <w:t>Table 6.6.5.2.3-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68405722"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77777777" w:rsidR="004C4A70" w:rsidRPr="009202AA" w:rsidRDefault="004C4A70" w:rsidP="004C4A70">
      <w:pPr>
        <w:pStyle w:val="TH"/>
        <w:rPr>
          <w:lang w:eastAsia="zh-CN"/>
        </w:rPr>
      </w:pPr>
      <w:r w:rsidRPr="009202AA">
        <w:t>Table 6.6.5.2.3-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68405723"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68405724"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882" w:name="_Toc21096530"/>
      <w:bookmarkStart w:id="883" w:name="_Toc29763497"/>
      <w:bookmarkStart w:id="884" w:name="_Toc36029968"/>
      <w:bookmarkStart w:id="885" w:name="_Toc37179868"/>
      <w:bookmarkStart w:id="886" w:name="_Toc45869568"/>
      <w:bookmarkStart w:id="887" w:name="_Toc52555367"/>
      <w:r w:rsidRPr="009202AA">
        <w:lastRenderedPageBreak/>
        <w:t>6.6.5.2.4</w:t>
      </w:r>
      <w:r w:rsidRPr="009202AA">
        <w:tab/>
        <w:t>Additional requirements</w:t>
      </w:r>
      <w:bookmarkEnd w:id="882"/>
      <w:bookmarkEnd w:id="883"/>
      <w:bookmarkEnd w:id="884"/>
      <w:bookmarkEnd w:id="885"/>
      <w:bookmarkEnd w:id="886"/>
      <w:bookmarkEnd w:id="887"/>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888" w:name="_Toc21096531"/>
      <w:bookmarkStart w:id="889" w:name="_Toc29763498"/>
      <w:bookmarkStart w:id="890" w:name="_Toc36029969"/>
      <w:bookmarkStart w:id="891" w:name="_Toc37179869"/>
      <w:bookmarkStart w:id="892" w:name="_Toc45869569"/>
      <w:bookmarkStart w:id="893" w:name="_Toc52555368"/>
      <w:r w:rsidRPr="009202AA">
        <w:rPr>
          <w:lang w:eastAsia="zh-CN"/>
        </w:rPr>
        <w:t>6.6.5.3</w:t>
      </w:r>
      <w:r w:rsidRPr="009202AA">
        <w:rPr>
          <w:lang w:eastAsia="zh-CN"/>
        </w:rPr>
        <w:tab/>
        <w:t>Minimum requirement for single RAT UTRA operation</w:t>
      </w:r>
      <w:bookmarkEnd w:id="888"/>
      <w:bookmarkEnd w:id="889"/>
      <w:bookmarkEnd w:id="890"/>
      <w:bookmarkEnd w:id="891"/>
      <w:bookmarkEnd w:id="892"/>
      <w:bookmarkEnd w:id="89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894" w:name="_Toc21096532"/>
      <w:bookmarkStart w:id="895" w:name="_Toc29763499"/>
      <w:bookmarkStart w:id="896" w:name="_Toc36029970"/>
      <w:bookmarkStart w:id="897" w:name="_Toc37179870"/>
      <w:bookmarkStart w:id="898" w:name="_Toc45869570"/>
      <w:bookmarkStart w:id="899" w:name="_Toc52555369"/>
      <w:r w:rsidRPr="009202AA">
        <w:rPr>
          <w:lang w:eastAsia="zh-CN"/>
        </w:rPr>
        <w:t>6.6.5.4</w:t>
      </w:r>
      <w:r w:rsidRPr="009202AA">
        <w:rPr>
          <w:lang w:eastAsia="zh-CN"/>
        </w:rPr>
        <w:tab/>
        <w:t>Minimum requirement for single RAT E-UTRA operation</w:t>
      </w:r>
      <w:bookmarkEnd w:id="894"/>
      <w:bookmarkEnd w:id="895"/>
      <w:bookmarkEnd w:id="896"/>
      <w:bookmarkEnd w:id="897"/>
      <w:bookmarkEnd w:id="898"/>
      <w:bookmarkEnd w:id="899"/>
    </w:p>
    <w:p w14:paraId="0DE4A0E2" w14:textId="77777777" w:rsidR="004C4A70" w:rsidRPr="009202AA" w:rsidRDefault="004C4A70" w:rsidP="004C4A70">
      <w:pPr>
        <w:pStyle w:val="Heading5"/>
        <w:rPr>
          <w:lang w:eastAsia="zh-CN"/>
        </w:rPr>
      </w:pPr>
      <w:bookmarkStart w:id="900" w:name="_Toc21096533"/>
      <w:bookmarkStart w:id="901" w:name="_Toc29763500"/>
      <w:bookmarkStart w:id="902" w:name="_Toc36029971"/>
      <w:bookmarkStart w:id="903" w:name="_Toc37179871"/>
      <w:bookmarkStart w:id="904" w:name="_Toc45869571"/>
      <w:bookmarkStart w:id="905" w:name="_Toc52555370"/>
      <w:r w:rsidRPr="009202AA">
        <w:rPr>
          <w:lang w:eastAsia="zh-CN"/>
        </w:rPr>
        <w:t>6.6.5.4.1</w:t>
      </w:r>
      <w:r w:rsidRPr="009202AA">
        <w:rPr>
          <w:lang w:eastAsia="zh-CN"/>
        </w:rPr>
        <w:tab/>
        <w:t>General</w:t>
      </w:r>
      <w:bookmarkEnd w:id="900"/>
      <w:bookmarkEnd w:id="901"/>
      <w:bookmarkEnd w:id="902"/>
      <w:bookmarkEnd w:id="903"/>
      <w:bookmarkEnd w:id="904"/>
      <w:bookmarkEnd w:id="90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906" w:name="_Toc21096534"/>
      <w:bookmarkStart w:id="907" w:name="_Toc29763501"/>
      <w:bookmarkStart w:id="908" w:name="_Toc36029972"/>
      <w:bookmarkStart w:id="909" w:name="_Toc37179872"/>
      <w:bookmarkStart w:id="910" w:name="_Toc45869572"/>
      <w:bookmarkStart w:id="911" w:name="_Toc52555371"/>
      <w:r w:rsidRPr="009202AA">
        <w:t>6.6.5.4.2</w:t>
      </w:r>
      <w:r w:rsidRPr="009202AA">
        <w:tab/>
        <w:t xml:space="preserve">Basic limits </w:t>
      </w:r>
      <w:r w:rsidRPr="009202AA">
        <w:rPr>
          <w:lang w:eastAsia="zh-CN"/>
        </w:rPr>
        <w:t xml:space="preserve">for Wide Area BS </w:t>
      </w:r>
      <w:r w:rsidRPr="009202AA">
        <w:t>(Category A)</w:t>
      </w:r>
      <w:bookmarkEnd w:id="906"/>
      <w:bookmarkEnd w:id="907"/>
      <w:bookmarkEnd w:id="908"/>
      <w:bookmarkEnd w:id="909"/>
      <w:bookmarkEnd w:id="910"/>
      <w:bookmarkEnd w:id="911"/>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912" w:name="_Toc21096535"/>
      <w:bookmarkStart w:id="913" w:name="_Toc29763502"/>
      <w:bookmarkStart w:id="914" w:name="_Toc36029973"/>
      <w:bookmarkStart w:id="915" w:name="_Toc37179873"/>
      <w:bookmarkStart w:id="916" w:name="_Toc45869573"/>
      <w:bookmarkStart w:id="917" w:name="_Toc5255537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912"/>
      <w:bookmarkEnd w:id="913"/>
      <w:bookmarkEnd w:id="914"/>
      <w:bookmarkEnd w:id="915"/>
      <w:bookmarkEnd w:id="916"/>
      <w:bookmarkEnd w:id="917"/>
    </w:p>
    <w:p w14:paraId="3172D92D" w14:textId="77777777" w:rsidR="004C4A70" w:rsidRPr="009202AA" w:rsidRDefault="004C4A70" w:rsidP="004C4A70">
      <w:pPr>
        <w:pStyle w:val="Heading6"/>
        <w:rPr>
          <w:rFonts w:cs="v5.0.0"/>
        </w:rPr>
      </w:pPr>
      <w:bookmarkStart w:id="918" w:name="_Toc21096536"/>
      <w:bookmarkStart w:id="919" w:name="_Toc29763503"/>
      <w:bookmarkStart w:id="920" w:name="_Toc36029974"/>
      <w:bookmarkStart w:id="921" w:name="_Toc37179874"/>
      <w:bookmarkStart w:id="922" w:name="_Toc45869574"/>
      <w:bookmarkStart w:id="923" w:name="_Toc52555373"/>
      <w:r w:rsidRPr="009202AA">
        <w:t>6.6.5.4.3.1</w:t>
      </w:r>
      <w:r w:rsidRPr="009202AA">
        <w:tab/>
        <w:t>General</w:t>
      </w:r>
      <w:bookmarkEnd w:id="918"/>
      <w:bookmarkEnd w:id="919"/>
      <w:bookmarkEnd w:id="920"/>
      <w:bookmarkEnd w:id="921"/>
      <w:bookmarkEnd w:id="922"/>
      <w:bookmarkEnd w:id="92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924" w:name="_Toc21096537"/>
      <w:bookmarkStart w:id="925" w:name="_Toc29763504"/>
      <w:bookmarkStart w:id="926" w:name="_Toc36029975"/>
      <w:bookmarkStart w:id="927" w:name="_Toc37179875"/>
      <w:bookmarkStart w:id="928" w:name="_Toc45869575"/>
      <w:bookmarkStart w:id="929" w:name="_Toc52555374"/>
      <w:r w:rsidRPr="009202AA">
        <w:t>6.6.5.4.3.2</w:t>
      </w:r>
      <w:r w:rsidRPr="009202AA">
        <w:tab/>
        <w:t>Category B</w:t>
      </w:r>
      <w:r w:rsidRPr="009202AA">
        <w:rPr>
          <w:lang w:eastAsia="zh-CN"/>
        </w:rPr>
        <w:t xml:space="preserve"> requirements (Option 1)</w:t>
      </w:r>
      <w:bookmarkEnd w:id="924"/>
      <w:bookmarkEnd w:id="925"/>
      <w:bookmarkEnd w:id="926"/>
      <w:bookmarkEnd w:id="927"/>
      <w:bookmarkEnd w:id="928"/>
      <w:bookmarkEnd w:id="9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930" w:name="_Toc21096538"/>
      <w:bookmarkStart w:id="931" w:name="_Toc29763505"/>
      <w:bookmarkStart w:id="932" w:name="_Toc36029976"/>
      <w:bookmarkStart w:id="933" w:name="_Toc37179876"/>
      <w:bookmarkStart w:id="934" w:name="_Toc45869576"/>
      <w:bookmarkStart w:id="935" w:name="_Toc52555375"/>
      <w:r w:rsidRPr="009202AA">
        <w:t>6.6.5.4.3.3</w:t>
      </w:r>
      <w:r w:rsidRPr="009202AA">
        <w:tab/>
        <w:t>Category B (Option 2)</w:t>
      </w:r>
      <w:bookmarkEnd w:id="930"/>
      <w:bookmarkEnd w:id="931"/>
      <w:bookmarkEnd w:id="932"/>
      <w:bookmarkEnd w:id="933"/>
      <w:bookmarkEnd w:id="934"/>
      <w:bookmarkEnd w:id="93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68405725"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68405726"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68405727"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68405728"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68405729"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68405730"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68405731"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936" w:name="_Toc21096539"/>
      <w:bookmarkStart w:id="937" w:name="_Toc29763506"/>
      <w:bookmarkStart w:id="938" w:name="_Toc36029977"/>
      <w:bookmarkStart w:id="939" w:name="_Toc37179877"/>
      <w:bookmarkStart w:id="940" w:name="_Toc45869577"/>
      <w:bookmarkStart w:id="941" w:name="_Toc5255537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936"/>
      <w:bookmarkEnd w:id="937"/>
      <w:bookmarkEnd w:id="938"/>
      <w:bookmarkEnd w:id="939"/>
      <w:bookmarkEnd w:id="940"/>
      <w:bookmarkEnd w:id="94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68405732"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68405733"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68405734"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942" w:name="_Toc21096540"/>
      <w:bookmarkStart w:id="943" w:name="_Toc29763507"/>
      <w:bookmarkStart w:id="944" w:name="_Toc36029978"/>
      <w:bookmarkStart w:id="945" w:name="_Toc37179878"/>
      <w:bookmarkStart w:id="946" w:name="_Toc45869578"/>
      <w:bookmarkStart w:id="947" w:name="_Toc52555377"/>
      <w:r w:rsidRPr="009202AA">
        <w:t>6.6.5.4.5</w:t>
      </w:r>
      <w:r w:rsidRPr="009202AA">
        <w:tab/>
      </w:r>
      <w:r w:rsidRPr="009202AA">
        <w:rPr>
          <w:rFonts w:cs="Arial"/>
        </w:rPr>
        <w:t>Basic limit</w:t>
      </w:r>
      <w:r w:rsidRPr="009202AA">
        <w:t>s for Medium Range BS (Category A and B)</w:t>
      </w:r>
      <w:bookmarkEnd w:id="942"/>
      <w:bookmarkEnd w:id="943"/>
      <w:bookmarkEnd w:id="944"/>
      <w:bookmarkEnd w:id="945"/>
      <w:bookmarkEnd w:id="946"/>
      <w:bookmarkEnd w:id="947"/>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68405735"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68405736"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68405737"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948" w:name="_Toc21096541"/>
      <w:bookmarkStart w:id="949" w:name="_Toc29763508"/>
      <w:bookmarkStart w:id="950" w:name="_Toc36029979"/>
      <w:bookmarkStart w:id="951" w:name="_Toc37179879"/>
      <w:bookmarkStart w:id="952" w:name="_Toc45869579"/>
      <w:bookmarkStart w:id="953" w:name="_Toc52555378"/>
      <w:r w:rsidRPr="009202AA">
        <w:t>6.6.5.4.7</w:t>
      </w:r>
      <w:r w:rsidRPr="009202AA">
        <w:tab/>
        <w:t>Additional requirements</w:t>
      </w:r>
      <w:bookmarkEnd w:id="948"/>
      <w:bookmarkEnd w:id="949"/>
      <w:bookmarkEnd w:id="950"/>
      <w:bookmarkEnd w:id="951"/>
      <w:bookmarkEnd w:id="952"/>
      <w:bookmarkEnd w:id="95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954" w:name="_Toc21096542"/>
      <w:bookmarkStart w:id="955" w:name="_Toc29763509"/>
      <w:bookmarkStart w:id="956" w:name="_Toc36029980"/>
      <w:bookmarkStart w:id="957" w:name="_Toc37179880"/>
      <w:bookmarkStart w:id="958" w:name="_Toc45869580"/>
      <w:bookmarkStart w:id="959" w:name="_Toc52555379"/>
      <w:r w:rsidRPr="009202AA">
        <w:rPr>
          <w:lang w:eastAsia="zh-CN"/>
        </w:rPr>
        <w:t>6.6.6</w:t>
      </w:r>
      <w:r w:rsidRPr="009202AA">
        <w:rPr>
          <w:lang w:eastAsia="zh-CN"/>
        </w:rPr>
        <w:tab/>
        <w:t>Spurious emission</w:t>
      </w:r>
      <w:bookmarkEnd w:id="954"/>
      <w:bookmarkEnd w:id="955"/>
      <w:bookmarkEnd w:id="956"/>
      <w:bookmarkEnd w:id="957"/>
      <w:bookmarkEnd w:id="958"/>
      <w:bookmarkEnd w:id="959"/>
    </w:p>
    <w:p w14:paraId="46E5B369" w14:textId="77777777" w:rsidR="004C4A70" w:rsidRPr="009202AA" w:rsidRDefault="004C4A70" w:rsidP="004C4A70">
      <w:pPr>
        <w:pStyle w:val="Heading4"/>
      </w:pPr>
      <w:bookmarkStart w:id="960" w:name="_Toc21096543"/>
      <w:bookmarkStart w:id="961" w:name="_Toc29763510"/>
      <w:bookmarkStart w:id="962" w:name="_Toc36029981"/>
      <w:bookmarkStart w:id="963" w:name="_Toc37179881"/>
      <w:bookmarkStart w:id="964" w:name="_Toc45869581"/>
      <w:bookmarkStart w:id="965" w:name="_Toc52555380"/>
      <w:r w:rsidRPr="009202AA">
        <w:t>6.6.6.1</w:t>
      </w:r>
      <w:r w:rsidRPr="009202AA">
        <w:tab/>
        <w:t>General</w:t>
      </w:r>
      <w:bookmarkEnd w:id="960"/>
      <w:bookmarkEnd w:id="961"/>
      <w:bookmarkEnd w:id="962"/>
      <w:bookmarkEnd w:id="963"/>
      <w:bookmarkEnd w:id="964"/>
      <w:bookmarkEnd w:id="96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966" w:name="_Toc21096544"/>
      <w:bookmarkStart w:id="967" w:name="_Toc29763511"/>
      <w:bookmarkStart w:id="968" w:name="_Toc36029982"/>
      <w:bookmarkStart w:id="969" w:name="_Toc37179882"/>
      <w:bookmarkStart w:id="970" w:name="_Toc45869582"/>
      <w:bookmarkStart w:id="971" w:name="_Toc52555381"/>
      <w:r w:rsidRPr="009202AA">
        <w:t>6.6.6.2</w:t>
      </w:r>
      <w:r w:rsidRPr="009202AA">
        <w:tab/>
      </w:r>
      <w:r w:rsidRPr="009202AA">
        <w:rPr>
          <w:lang w:eastAsia="zh-CN"/>
        </w:rPr>
        <w:t>Minimum requirement for MSR operation</w:t>
      </w:r>
      <w:bookmarkEnd w:id="966"/>
      <w:bookmarkEnd w:id="967"/>
      <w:bookmarkEnd w:id="968"/>
      <w:bookmarkEnd w:id="969"/>
      <w:bookmarkEnd w:id="970"/>
      <w:bookmarkEnd w:id="971"/>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972" w:name="_Toc21096545"/>
      <w:bookmarkStart w:id="973" w:name="_Toc29763512"/>
      <w:bookmarkStart w:id="974" w:name="_Toc36029983"/>
      <w:bookmarkStart w:id="975" w:name="_Toc37179883"/>
      <w:bookmarkStart w:id="976" w:name="_Toc45869583"/>
      <w:bookmarkStart w:id="977" w:name="_Toc52555382"/>
      <w:r w:rsidRPr="009202AA">
        <w:rPr>
          <w:lang w:eastAsia="zh-CN"/>
        </w:rPr>
        <w:t>6.6.6.3</w:t>
      </w:r>
      <w:r w:rsidRPr="009202AA">
        <w:rPr>
          <w:lang w:eastAsia="zh-CN"/>
        </w:rPr>
        <w:tab/>
        <w:t>Minimum requirement for single RAT UTRA operation</w:t>
      </w:r>
      <w:bookmarkEnd w:id="972"/>
      <w:bookmarkEnd w:id="973"/>
      <w:bookmarkEnd w:id="974"/>
      <w:bookmarkEnd w:id="975"/>
      <w:bookmarkEnd w:id="976"/>
      <w:bookmarkEnd w:id="97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978" w:name="_Toc21096546"/>
      <w:bookmarkStart w:id="979" w:name="_Toc29763513"/>
      <w:bookmarkStart w:id="980" w:name="_Toc36029984"/>
      <w:bookmarkStart w:id="981" w:name="_Toc37179884"/>
      <w:bookmarkStart w:id="982" w:name="_Toc45869584"/>
      <w:bookmarkStart w:id="983" w:name="_Toc52555383"/>
      <w:r w:rsidRPr="009202AA">
        <w:rPr>
          <w:lang w:eastAsia="zh-CN"/>
        </w:rPr>
        <w:t>6.6.6.4</w:t>
      </w:r>
      <w:r w:rsidRPr="009202AA">
        <w:rPr>
          <w:lang w:eastAsia="zh-CN"/>
        </w:rPr>
        <w:tab/>
        <w:t>Minimum requirement for single RAT E-UTRA operation</w:t>
      </w:r>
      <w:bookmarkEnd w:id="978"/>
      <w:bookmarkEnd w:id="979"/>
      <w:bookmarkEnd w:id="980"/>
      <w:bookmarkEnd w:id="981"/>
      <w:bookmarkEnd w:id="982"/>
      <w:bookmarkEnd w:id="983"/>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984" w:name="_Toc21096547"/>
      <w:bookmarkStart w:id="985" w:name="_Toc29763514"/>
      <w:bookmarkStart w:id="986" w:name="_Toc36029985"/>
      <w:bookmarkStart w:id="987" w:name="_Toc37179885"/>
      <w:bookmarkStart w:id="988" w:name="_Toc45869585"/>
      <w:bookmarkStart w:id="989" w:name="_Toc52555384"/>
      <w:r w:rsidRPr="009202AA">
        <w:rPr>
          <w:lang w:eastAsia="zh-CN"/>
        </w:rPr>
        <w:t>6.7</w:t>
      </w:r>
      <w:r w:rsidRPr="009202AA">
        <w:rPr>
          <w:lang w:eastAsia="zh-CN"/>
        </w:rPr>
        <w:tab/>
        <w:t>Transmitter intermodulation</w:t>
      </w:r>
      <w:bookmarkEnd w:id="984"/>
      <w:bookmarkEnd w:id="985"/>
      <w:bookmarkEnd w:id="986"/>
      <w:bookmarkEnd w:id="987"/>
      <w:bookmarkEnd w:id="988"/>
      <w:bookmarkEnd w:id="989"/>
    </w:p>
    <w:p w14:paraId="068CD99C" w14:textId="77777777" w:rsidR="004C4A70" w:rsidRPr="009202AA" w:rsidRDefault="004C4A70" w:rsidP="004C4A70">
      <w:pPr>
        <w:pStyle w:val="Heading3"/>
      </w:pPr>
      <w:bookmarkStart w:id="990" w:name="_Toc21096548"/>
      <w:bookmarkStart w:id="991" w:name="_Toc29763515"/>
      <w:bookmarkStart w:id="992" w:name="_Toc36029986"/>
      <w:bookmarkStart w:id="993" w:name="_Toc37179886"/>
      <w:bookmarkStart w:id="994" w:name="_Toc45869586"/>
      <w:bookmarkStart w:id="995" w:name="_Toc52555385"/>
      <w:r w:rsidRPr="009202AA">
        <w:t>6.7.1</w:t>
      </w:r>
      <w:r w:rsidRPr="009202AA">
        <w:tab/>
        <w:t>General</w:t>
      </w:r>
      <w:bookmarkEnd w:id="990"/>
      <w:bookmarkEnd w:id="991"/>
      <w:bookmarkEnd w:id="992"/>
      <w:bookmarkEnd w:id="993"/>
      <w:bookmarkEnd w:id="994"/>
      <w:bookmarkEnd w:id="99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996" w:name="_Toc21096549"/>
      <w:bookmarkStart w:id="997" w:name="_Toc29763516"/>
      <w:bookmarkStart w:id="998" w:name="_Toc36029987"/>
      <w:bookmarkStart w:id="999" w:name="_Toc37179887"/>
      <w:bookmarkStart w:id="1000" w:name="_Toc45869587"/>
      <w:bookmarkStart w:id="1001" w:name="_Toc52555386"/>
      <w:r w:rsidRPr="009202AA">
        <w:rPr>
          <w:lang w:eastAsia="zh-CN"/>
        </w:rPr>
        <w:t>6.7.2</w:t>
      </w:r>
      <w:r w:rsidRPr="009202AA">
        <w:rPr>
          <w:lang w:eastAsia="zh-CN"/>
        </w:rPr>
        <w:tab/>
        <w:t>Minimum requirement for MSR operation</w:t>
      </w:r>
      <w:bookmarkEnd w:id="996"/>
      <w:bookmarkEnd w:id="997"/>
      <w:bookmarkEnd w:id="998"/>
      <w:bookmarkEnd w:id="999"/>
      <w:bookmarkEnd w:id="1000"/>
      <w:bookmarkEnd w:id="1001"/>
    </w:p>
    <w:p w14:paraId="3DED0C31" w14:textId="77777777" w:rsidR="004C4A70" w:rsidRPr="009202AA" w:rsidRDefault="004C4A70" w:rsidP="004C4A70">
      <w:pPr>
        <w:pStyle w:val="Heading4"/>
      </w:pPr>
      <w:bookmarkStart w:id="1002" w:name="_Toc21096550"/>
      <w:bookmarkStart w:id="1003" w:name="_Toc29763517"/>
      <w:bookmarkStart w:id="1004" w:name="_Toc36029988"/>
      <w:bookmarkStart w:id="1005" w:name="_Toc37179888"/>
      <w:bookmarkStart w:id="1006" w:name="_Toc45869588"/>
      <w:bookmarkStart w:id="1007" w:name="_Toc52555387"/>
      <w:r w:rsidRPr="009202AA">
        <w:t>6.7.2.1</w:t>
      </w:r>
      <w:r w:rsidRPr="009202AA">
        <w:tab/>
        <w:t>General co-location minimum requirement</w:t>
      </w:r>
      <w:bookmarkEnd w:id="1002"/>
      <w:bookmarkEnd w:id="1003"/>
      <w:bookmarkEnd w:id="1004"/>
      <w:bookmarkEnd w:id="1005"/>
      <w:bookmarkEnd w:id="1006"/>
      <w:bookmarkEnd w:id="1007"/>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008" w:name="_Toc21096551"/>
      <w:bookmarkStart w:id="1009" w:name="_Toc29763518"/>
      <w:bookmarkStart w:id="1010" w:name="_Toc36029989"/>
      <w:bookmarkStart w:id="1011" w:name="_Toc37179889"/>
      <w:bookmarkStart w:id="1012" w:name="_Toc45869589"/>
      <w:bookmarkStart w:id="1013" w:name="_Toc52555388"/>
      <w:r w:rsidRPr="009202AA">
        <w:t>6.7.2.2</w:t>
      </w:r>
      <w:r w:rsidRPr="009202AA">
        <w:tab/>
        <w:t>Additional co-location minimum requirement (BC1 and BC2)</w:t>
      </w:r>
      <w:bookmarkEnd w:id="1008"/>
      <w:bookmarkEnd w:id="1009"/>
      <w:bookmarkEnd w:id="1010"/>
      <w:bookmarkEnd w:id="1011"/>
      <w:bookmarkEnd w:id="1012"/>
      <w:bookmarkEnd w:id="101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014" w:name="_Toc21096552"/>
      <w:bookmarkStart w:id="1015" w:name="_Toc29763519"/>
      <w:bookmarkStart w:id="1016" w:name="_Toc36029990"/>
      <w:bookmarkStart w:id="1017" w:name="_Toc37179890"/>
      <w:bookmarkStart w:id="1018" w:name="_Toc45869590"/>
      <w:bookmarkStart w:id="1019" w:name="_Toc52555389"/>
      <w:r w:rsidRPr="009202AA">
        <w:t>6.7.2.3</w:t>
      </w:r>
      <w:r w:rsidRPr="009202AA">
        <w:tab/>
        <w:t>Additional co-location minimum requirement (BC3)</w:t>
      </w:r>
      <w:bookmarkEnd w:id="1014"/>
      <w:bookmarkEnd w:id="1015"/>
      <w:bookmarkEnd w:id="1016"/>
      <w:bookmarkEnd w:id="1017"/>
      <w:bookmarkEnd w:id="1018"/>
      <w:bookmarkEnd w:id="101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020" w:name="_Toc21096553"/>
      <w:bookmarkStart w:id="1021" w:name="_Toc29763520"/>
      <w:bookmarkStart w:id="1022" w:name="_Toc36029991"/>
      <w:bookmarkStart w:id="1023" w:name="_Toc37179891"/>
      <w:bookmarkStart w:id="1024" w:name="_Toc45869591"/>
      <w:bookmarkStart w:id="1025" w:name="_Toc52555390"/>
      <w:r w:rsidRPr="009202AA">
        <w:t>6.7.2.4</w:t>
      </w:r>
      <w:r w:rsidRPr="009202AA">
        <w:tab/>
        <w:t>Additional co-location minimum requirements</w:t>
      </w:r>
      <w:bookmarkEnd w:id="1020"/>
      <w:bookmarkEnd w:id="1021"/>
      <w:bookmarkEnd w:id="1022"/>
      <w:bookmarkEnd w:id="1023"/>
      <w:bookmarkEnd w:id="1024"/>
      <w:bookmarkEnd w:id="1025"/>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026" w:name="_Toc21096554"/>
      <w:bookmarkStart w:id="1027" w:name="_Toc29763521"/>
      <w:bookmarkStart w:id="1028" w:name="_Toc36029992"/>
      <w:bookmarkStart w:id="1029" w:name="_Toc37179892"/>
      <w:bookmarkStart w:id="1030" w:name="_Toc45869592"/>
      <w:bookmarkStart w:id="1031" w:name="_Toc52555391"/>
      <w:r w:rsidRPr="009202AA">
        <w:t>6.7.2.5</w:t>
      </w:r>
      <w:r w:rsidRPr="009202AA">
        <w:tab/>
        <w:t>Intra-system minimum requirement</w:t>
      </w:r>
      <w:bookmarkEnd w:id="1026"/>
      <w:bookmarkEnd w:id="1027"/>
      <w:bookmarkEnd w:id="1028"/>
      <w:bookmarkEnd w:id="1029"/>
      <w:bookmarkEnd w:id="1030"/>
      <w:bookmarkEnd w:id="1031"/>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032" w:name="_Toc21096555"/>
      <w:bookmarkStart w:id="1033" w:name="_Toc29763522"/>
      <w:bookmarkStart w:id="1034" w:name="_Toc36029993"/>
      <w:bookmarkStart w:id="1035" w:name="_Toc37179893"/>
      <w:bookmarkStart w:id="1036" w:name="_Toc45869593"/>
      <w:bookmarkStart w:id="1037" w:name="_Toc52555392"/>
      <w:r w:rsidRPr="009202AA">
        <w:rPr>
          <w:lang w:eastAsia="zh-CN"/>
        </w:rPr>
        <w:t>6.7.3</w:t>
      </w:r>
      <w:r w:rsidRPr="009202AA">
        <w:rPr>
          <w:lang w:eastAsia="zh-CN"/>
        </w:rPr>
        <w:tab/>
        <w:t>Minimum requirement for single RAT UTRA operation</w:t>
      </w:r>
      <w:bookmarkEnd w:id="1032"/>
      <w:bookmarkEnd w:id="1033"/>
      <w:bookmarkEnd w:id="1034"/>
      <w:bookmarkEnd w:id="1035"/>
      <w:bookmarkEnd w:id="1036"/>
      <w:bookmarkEnd w:id="1037"/>
    </w:p>
    <w:p w14:paraId="01B87D46" w14:textId="77777777" w:rsidR="004C4A70" w:rsidRPr="009202AA" w:rsidRDefault="004C4A70" w:rsidP="004C4A70">
      <w:pPr>
        <w:pStyle w:val="Heading4"/>
      </w:pPr>
      <w:bookmarkStart w:id="1038" w:name="_Toc21096556"/>
      <w:bookmarkStart w:id="1039" w:name="_Toc29763523"/>
      <w:bookmarkStart w:id="1040" w:name="_Toc36029994"/>
      <w:bookmarkStart w:id="1041" w:name="_Toc37179894"/>
      <w:bookmarkStart w:id="1042" w:name="_Toc45869594"/>
      <w:bookmarkStart w:id="1043" w:name="_Toc52555393"/>
      <w:r w:rsidRPr="009202AA">
        <w:t>6.7.3.1</w:t>
      </w:r>
      <w:r w:rsidRPr="009202AA">
        <w:tab/>
        <w:t>General co-location minimum requirement for FDD UTRA</w:t>
      </w:r>
      <w:bookmarkEnd w:id="1038"/>
      <w:bookmarkEnd w:id="1039"/>
      <w:bookmarkEnd w:id="1040"/>
      <w:bookmarkEnd w:id="1041"/>
      <w:bookmarkEnd w:id="1042"/>
      <w:bookmarkEnd w:id="104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044" w:name="_Toc21096557"/>
      <w:bookmarkStart w:id="1045" w:name="_Toc29763524"/>
      <w:bookmarkStart w:id="1046" w:name="_Toc36029995"/>
      <w:bookmarkStart w:id="1047" w:name="_Toc37179895"/>
      <w:bookmarkStart w:id="1048" w:name="_Toc45869595"/>
      <w:bookmarkStart w:id="1049" w:name="_Toc52555394"/>
      <w:r w:rsidRPr="009202AA">
        <w:t>6.7.3.2</w:t>
      </w:r>
      <w:r w:rsidRPr="009202AA">
        <w:tab/>
        <w:t>General co-location minimum requirement for 1,28 Mcps TDD UTRA</w:t>
      </w:r>
      <w:bookmarkEnd w:id="1044"/>
      <w:bookmarkEnd w:id="1045"/>
      <w:bookmarkEnd w:id="1046"/>
      <w:bookmarkEnd w:id="1047"/>
      <w:bookmarkEnd w:id="1048"/>
      <w:bookmarkEnd w:id="104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050" w:name="_Toc21096558"/>
      <w:bookmarkStart w:id="1051" w:name="_Toc29763525"/>
      <w:bookmarkStart w:id="1052" w:name="_Toc36029996"/>
      <w:bookmarkStart w:id="1053" w:name="_Toc37179896"/>
      <w:bookmarkStart w:id="1054" w:name="_Toc45869596"/>
      <w:bookmarkStart w:id="1055" w:name="_Toc52555395"/>
      <w:r w:rsidRPr="009202AA">
        <w:t>6.7.3.3</w:t>
      </w:r>
      <w:r w:rsidRPr="009202AA">
        <w:tab/>
        <w:t>Intra-system minimum requirement</w:t>
      </w:r>
      <w:bookmarkEnd w:id="1050"/>
      <w:bookmarkEnd w:id="1051"/>
      <w:bookmarkEnd w:id="1052"/>
      <w:bookmarkEnd w:id="1053"/>
      <w:bookmarkEnd w:id="1054"/>
      <w:bookmarkEnd w:id="105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056" w:name="_Toc21096559"/>
      <w:bookmarkStart w:id="1057" w:name="_Toc29763526"/>
      <w:bookmarkStart w:id="1058" w:name="_Toc36029997"/>
      <w:bookmarkStart w:id="1059" w:name="_Toc37179897"/>
      <w:bookmarkStart w:id="1060" w:name="_Toc45869597"/>
      <w:bookmarkStart w:id="1061" w:name="_Toc52555396"/>
      <w:r w:rsidRPr="009202AA">
        <w:rPr>
          <w:lang w:eastAsia="zh-CN"/>
        </w:rPr>
        <w:t>6.7.4</w:t>
      </w:r>
      <w:r w:rsidRPr="009202AA">
        <w:rPr>
          <w:lang w:eastAsia="zh-CN"/>
        </w:rPr>
        <w:tab/>
        <w:t>Minimum requirement for single RAT E-UTRA operation</w:t>
      </w:r>
      <w:bookmarkEnd w:id="1056"/>
      <w:bookmarkEnd w:id="1057"/>
      <w:bookmarkEnd w:id="1058"/>
      <w:bookmarkEnd w:id="1059"/>
      <w:bookmarkEnd w:id="1060"/>
      <w:bookmarkEnd w:id="1061"/>
    </w:p>
    <w:p w14:paraId="7E4BCF40" w14:textId="77777777" w:rsidR="004C4A70" w:rsidRPr="009202AA" w:rsidRDefault="004C4A70" w:rsidP="004C4A70">
      <w:pPr>
        <w:pStyle w:val="Heading4"/>
      </w:pPr>
      <w:bookmarkStart w:id="1062" w:name="_Toc21096560"/>
      <w:bookmarkStart w:id="1063" w:name="_Toc29763527"/>
      <w:bookmarkStart w:id="1064" w:name="_Toc36029998"/>
      <w:bookmarkStart w:id="1065" w:name="_Toc37179898"/>
      <w:bookmarkStart w:id="1066" w:name="_Toc45869598"/>
      <w:bookmarkStart w:id="1067" w:name="_Toc52555397"/>
      <w:r w:rsidRPr="009202AA">
        <w:t>6.7.4.1</w:t>
      </w:r>
      <w:r w:rsidRPr="009202AA">
        <w:tab/>
        <w:t>General co-location minimum requirement</w:t>
      </w:r>
      <w:bookmarkEnd w:id="1062"/>
      <w:bookmarkEnd w:id="1063"/>
      <w:bookmarkEnd w:id="1064"/>
      <w:bookmarkEnd w:id="1065"/>
      <w:bookmarkEnd w:id="1066"/>
      <w:bookmarkEnd w:id="106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068" w:name="_Toc21096561"/>
      <w:bookmarkStart w:id="1069" w:name="_Toc29763528"/>
      <w:bookmarkStart w:id="1070" w:name="_Toc36029999"/>
      <w:bookmarkStart w:id="1071" w:name="_Toc37179899"/>
      <w:bookmarkStart w:id="1072" w:name="_Toc45869599"/>
      <w:bookmarkStart w:id="1073" w:name="_Toc52555398"/>
      <w:r w:rsidRPr="009202AA">
        <w:t>6.7.4.2</w:t>
      </w:r>
      <w:r w:rsidRPr="009202AA">
        <w:tab/>
        <w:t>Additional requirement for Band 41</w:t>
      </w:r>
      <w:bookmarkEnd w:id="1068"/>
      <w:bookmarkEnd w:id="1069"/>
      <w:bookmarkEnd w:id="1070"/>
      <w:bookmarkEnd w:id="1071"/>
      <w:bookmarkEnd w:id="1072"/>
      <w:bookmarkEnd w:id="1073"/>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074" w:name="_Toc21096562"/>
      <w:bookmarkStart w:id="1075" w:name="_Toc29763529"/>
      <w:bookmarkStart w:id="1076" w:name="_Toc36030000"/>
      <w:bookmarkStart w:id="1077" w:name="_Toc37179900"/>
      <w:bookmarkStart w:id="1078" w:name="_Toc45869600"/>
      <w:bookmarkStart w:id="1079" w:name="_Toc52555399"/>
      <w:r w:rsidRPr="009202AA">
        <w:t>6.7.4.3</w:t>
      </w:r>
      <w:r w:rsidRPr="009202AA">
        <w:tab/>
        <w:t>Intra-system minimum requirement</w:t>
      </w:r>
      <w:bookmarkEnd w:id="1074"/>
      <w:bookmarkEnd w:id="1075"/>
      <w:bookmarkEnd w:id="1076"/>
      <w:bookmarkEnd w:id="1077"/>
      <w:bookmarkEnd w:id="1078"/>
      <w:bookmarkEnd w:id="1079"/>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080" w:name="_Toc21096563"/>
      <w:bookmarkStart w:id="1081" w:name="_Toc29763530"/>
      <w:bookmarkStart w:id="1082" w:name="_Toc36030001"/>
      <w:bookmarkStart w:id="1083" w:name="_Toc37179901"/>
      <w:bookmarkStart w:id="1084" w:name="_Toc45869601"/>
      <w:bookmarkStart w:id="1085" w:name="_Toc52555400"/>
      <w:r w:rsidRPr="009202AA">
        <w:rPr>
          <w:lang w:eastAsia="zh-CN"/>
        </w:rPr>
        <w:t>7</w:t>
      </w:r>
      <w:r w:rsidRPr="009202AA">
        <w:rPr>
          <w:lang w:eastAsia="zh-CN"/>
        </w:rPr>
        <w:tab/>
        <w:t>Conducted receiver characteristics</w:t>
      </w:r>
      <w:bookmarkEnd w:id="1080"/>
      <w:bookmarkEnd w:id="1081"/>
      <w:bookmarkEnd w:id="1082"/>
      <w:bookmarkEnd w:id="1083"/>
      <w:bookmarkEnd w:id="1084"/>
      <w:bookmarkEnd w:id="1085"/>
    </w:p>
    <w:p w14:paraId="13111E5F" w14:textId="77777777" w:rsidR="004C4A70" w:rsidRPr="009202AA" w:rsidRDefault="004C4A70" w:rsidP="004C4A70">
      <w:pPr>
        <w:pStyle w:val="Heading2"/>
      </w:pPr>
      <w:bookmarkStart w:id="1086" w:name="_Toc21096564"/>
      <w:bookmarkStart w:id="1087" w:name="_Toc29763531"/>
      <w:bookmarkStart w:id="1088" w:name="_Toc36030002"/>
      <w:bookmarkStart w:id="1089" w:name="_Toc37179902"/>
      <w:bookmarkStart w:id="1090" w:name="_Toc45869602"/>
      <w:bookmarkStart w:id="1091" w:name="_Toc52555401"/>
      <w:r w:rsidRPr="009202AA">
        <w:t>7.1</w:t>
      </w:r>
      <w:r w:rsidRPr="009202AA">
        <w:tab/>
        <w:t>General</w:t>
      </w:r>
      <w:bookmarkEnd w:id="1086"/>
      <w:bookmarkEnd w:id="1087"/>
      <w:bookmarkEnd w:id="1088"/>
      <w:bookmarkEnd w:id="1089"/>
      <w:bookmarkEnd w:id="1090"/>
      <w:bookmarkEnd w:id="109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092" w:name="_Toc21096565"/>
      <w:bookmarkStart w:id="1093" w:name="_Toc29763532"/>
      <w:bookmarkStart w:id="1094" w:name="_Toc36030003"/>
      <w:bookmarkStart w:id="1095" w:name="_Toc37179903"/>
      <w:bookmarkStart w:id="1096" w:name="_Toc45869603"/>
      <w:bookmarkStart w:id="1097" w:name="_Toc52555402"/>
      <w:r w:rsidRPr="009202AA">
        <w:t>7.2</w:t>
      </w:r>
      <w:r w:rsidRPr="009202AA">
        <w:tab/>
        <w:t>Reference sensitivity level</w:t>
      </w:r>
      <w:bookmarkEnd w:id="1092"/>
      <w:bookmarkEnd w:id="1093"/>
      <w:bookmarkEnd w:id="1094"/>
      <w:bookmarkEnd w:id="1095"/>
      <w:bookmarkEnd w:id="1096"/>
      <w:bookmarkEnd w:id="1097"/>
    </w:p>
    <w:p w14:paraId="2E2AE3F1" w14:textId="77777777" w:rsidR="004C4A70" w:rsidRPr="009202AA" w:rsidRDefault="004C4A70" w:rsidP="004C4A70">
      <w:pPr>
        <w:pStyle w:val="Heading3"/>
      </w:pPr>
      <w:bookmarkStart w:id="1098" w:name="_Toc21096566"/>
      <w:bookmarkStart w:id="1099" w:name="_Toc29763533"/>
      <w:bookmarkStart w:id="1100" w:name="_Toc36030004"/>
      <w:bookmarkStart w:id="1101" w:name="_Toc37179904"/>
      <w:bookmarkStart w:id="1102" w:name="_Toc45869604"/>
      <w:bookmarkStart w:id="1103" w:name="_Toc52555403"/>
      <w:r w:rsidRPr="009202AA">
        <w:t>7.2.1</w:t>
      </w:r>
      <w:r w:rsidRPr="009202AA">
        <w:tab/>
        <w:t>General</w:t>
      </w:r>
      <w:bookmarkEnd w:id="1098"/>
      <w:bookmarkEnd w:id="1099"/>
      <w:bookmarkEnd w:id="1100"/>
      <w:bookmarkEnd w:id="1101"/>
      <w:bookmarkEnd w:id="1102"/>
      <w:bookmarkEnd w:id="1103"/>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104" w:name="_Toc21096567"/>
      <w:bookmarkStart w:id="1105" w:name="_Toc29763534"/>
      <w:bookmarkStart w:id="1106" w:name="_Toc36030005"/>
      <w:bookmarkStart w:id="1107" w:name="_Toc37179905"/>
      <w:bookmarkStart w:id="1108" w:name="_Toc45869605"/>
      <w:bookmarkStart w:id="1109" w:name="_Toc52555404"/>
      <w:r w:rsidRPr="009202AA">
        <w:rPr>
          <w:lang w:eastAsia="zh-CN"/>
        </w:rPr>
        <w:t>7.2.2</w:t>
      </w:r>
      <w:r w:rsidRPr="009202AA">
        <w:rPr>
          <w:lang w:eastAsia="zh-CN"/>
        </w:rPr>
        <w:tab/>
        <w:t>Minimum requirement for MSR operation</w:t>
      </w:r>
      <w:bookmarkEnd w:id="1104"/>
      <w:bookmarkEnd w:id="1105"/>
      <w:bookmarkEnd w:id="1106"/>
      <w:bookmarkEnd w:id="1107"/>
      <w:bookmarkEnd w:id="1108"/>
      <w:bookmarkEnd w:id="1109"/>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110" w:name="_Toc21096568"/>
      <w:bookmarkStart w:id="1111" w:name="_Toc29763535"/>
      <w:bookmarkStart w:id="1112" w:name="_Toc36030006"/>
      <w:bookmarkStart w:id="1113" w:name="_Toc37179906"/>
      <w:bookmarkStart w:id="1114" w:name="_Toc45869606"/>
      <w:bookmarkStart w:id="1115" w:name="_Toc52555405"/>
      <w:r w:rsidRPr="009202AA">
        <w:rPr>
          <w:lang w:eastAsia="zh-CN"/>
        </w:rPr>
        <w:t>7.2.3</w:t>
      </w:r>
      <w:r w:rsidRPr="009202AA">
        <w:rPr>
          <w:lang w:eastAsia="zh-CN"/>
        </w:rPr>
        <w:tab/>
        <w:t>Minimum requirement for single RAT UTRA operation</w:t>
      </w:r>
      <w:bookmarkEnd w:id="1110"/>
      <w:bookmarkEnd w:id="1111"/>
      <w:bookmarkEnd w:id="1112"/>
      <w:bookmarkEnd w:id="1113"/>
      <w:bookmarkEnd w:id="1114"/>
      <w:bookmarkEnd w:id="111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116" w:name="_Toc21096569"/>
      <w:bookmarkStart w:id="1117" w:name="_Toc29763536"/>
      <w:bookmarkStart w:id="1118" w:name="_Toc36030007"/>
      <w:bookmarkStart w:id="1119" w:name="_Toc37179907"/>
      <w:bookmarkStart w:id="1120" w:name="_Toc45869607"/>
      <w:bookmarkStart w:id="1121" w:name="_Toc52555406"/>
      <w:r w:rsidRPr="009202AA">
        <w:rPr>
          <w:lang w:eastAsia="zh-CN"/>
        </w:rPr>
        <w:t>7.2.4</w:t>
      </w:r>
      <w:r w:rsidRPr="009202AA">
        <w:rPr>
          <w:lang w:eastAsia="zh-CN"/>
        </w:rPr>
        <w:tab/>
        <w:t>Minimum requirement for single RAT E-UTRA operation</w:t>
      </w:r>
      <w:bookmarkEnd w:id="1116"/>
      <w:bookmarkEnd w:id="1117"/>
      <w:bookmarkEnd w:id="1118"/>
      <w:bookmarkEnd w:id="1119"/>
      <w:bookmarkEnd w:id="1120"/>
      <w:bookmarkEnd w:id="1121"/>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122" w:name="_Toc21096570"/>
      <w:bookmarkStart w:id="1123" w:name="_Toc29763537"/>
      <w:bookmarkStart w:id="1124" w:name="_Toc36030008"/>
      <w:bookmarkStart w:id="1125" w:name="_Toc37179908"/>
      <w:bookmarkStart w:id="1126" w:name="_Toc45869608"/>
      <w:bookmarkStart w:id="1127" w:name="_Toc52555407"/>
      <w:r w:rsidRPr="009202AA">
        <w:t>7.3</w:t>
      </w:r>
      <w:r w:rsidRPr="009202AA">
        <w:tab/>
        <w:t>Dynamic range</w:t>
      </w:r>
      <w:bookmarkEnd w:id="1122"/>
      <w:bookmarkEnd w:id="1123"/>
      <w:bookmarkEnd w:id="1124"/>
      <w:bookmarkEnd w:id="1125"/>
      <w:bookmarkEnd w:id="1126"/>
      <w:bookmarkEnd w:id="1127"/>
    </w:p>
    <w:p w14:paraId="7D472AED" w14:textId="77777777" w:rsidR="004C4A70" w:rsidRPr="009202AA" w:rsidRDefault="004C4A70" w:rsidP="004C4A70">
      <w:pPr>
        <w:pStyle w:val="Heading3"/>
      </w:pPr>
      <w:bookmarkStart w:id="1128" w:name="_Toc21096571"/>
      <w:bookmarkStart w:id="1129" w:name="_Toc29763538"/>
      <w:bookmarkStart w:id="1130" w:name="_Toc36030009"/>
      <w:bookmarkStart w:id="1131" w:name="_Toc37179909"/>
      <w:bookmarkStart w:id="1132" w:name="_Toc45869609"/>
      <w:bookmarkStart w:id="1133" w:name="_Toc52555408"/>
      <w:r w:rsidRPr="009202AA">
        <w:t>7.3.1</w:t>
      </w:r>
      <w:r w:rsidRPr="009202AA">
        <w:tab/>
        <w:t>General</w:t>
      </w:r>
      <w:bookmarkEnd w:id="1128"/>
      <w:bookmarkEnd w:id="1129"/>
      <w:bookmarkEnd w:id="1130"/>
      <w:bookmarkEnd w:id="1131"/>
      <w:bookmarkEnd w:id="1132"/>
      <w:bookmarkEnd w:id="1133"/>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134" w:name="_Toc21096572"/>
      <w:bookmarkStart w:id="1135" w:name="_Toc29763539"/>
      <w:bookmarkStart w:id="1136" w:name="_Toc36030010"/>
      <w:bookmarkStart w:id="1137" w:name="_Toc37179910"/>
      <w:bookmarkStart w:id="1138" w:name="_Toc45869610"/>
      <w:bookmarkStart w:id="1139" w:name="_Toc52555409"/>
      <w:r w:rsidRPr="009202AA">
        <w:rPr>
          <w:lang w:eastAsia="zh-CN"/>
        </w:rPr>
        <w:t>7.3.2</w:t>
      </w:r>
      <w:r w:rsidRPr="009202AA">
        <w:rPr>
          <w:lang w:eastAsia="zh-CN"/>
        </w:rPr>
        <w:tab/>
        <w:t>Minimum requirement for MSR operation</w:t>
      </w:r>
      <w:bookmarkEnd w:id="1134"/>
      <w:bookmarkEnd w:id="1135"/>
      <w:bookmarkEnd w:id="1136"/>
      <w:bookmarkEnd w:id="1137"/>
      <w:bookmarkEnd w:id="1138"/>
      <w:bookmarkEnd w:id="1139"/>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140" w:name="_Toc21096573"/>
      <w:bookmarkStart w:id="1141" w:name="_Toc29763540"/>
      <w:bookmarkStart w:id="1142" w:name="_Toc36030011"/>
      <w:bookmarkStart w:id="1143" w:name="_Toc37179911"/>
      <w:bookmarkStart w:id="1144" w:name="_Toc45869611"/>
      <w:bookmarkStart w:id="1145" w:name="_Toc52555410"/>
      <w:r w:rsidRPr="009202AA">
        <w:rPr>
          <w:lang w:eastAsia="zh-CN"/>
        </w:rPr>
        <w:t>7.3.3</w:t>
      </w:r>
      <w:r w:rsidRPr="009202AA">
        <w:rPr>
          <w:lang w:eastAsia="zh-CN"/>
        </w:rPr>
        <w:tab/>
        <w:t>Minimum requirement for single RAT UTRA operation</w:t>
      </w:r>
      <w:bookmarkEnd w:id="1140"/>
      <w:bookmarkEnd w:id="1141"/>
      <w:bookmarkEnd w:id="1142"/>
      <w:bookmarkEnd w:id="1143"/>
      <w:bookmarkEnd w:id="1144"/>
      <w:bookmarkEnd w:id="1145"/>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146" w:name="_Toc21096574"/>
      <w:bookmarkStart w:id="1147" w:name="_Toc29763541"/>
      <w:bookmarkStart w:id="1148" w:name="_Toc36030012"/>
      <w:bookmarkStart w:id="1149" w:name="_Toc37179912"/>
      <w:bookmarkStart w:id="1150" w:name="_Toc45869612"/>
      <w:bookmarkStart w:id="1151" w:name="_Toc52555411"/>
      <w:r w:rsidRPr="009202AA">
        <w:rPr>
          <w:lang w:eastAsia="zh-CN"/>
        </w:rPr>
        <w:t>7.3.4</w:t>
      </w:r>
      <w:r w:rsidRPr="009202AA">
        <w:rPr>
          <w:lang w:eastAsia="zh-CN"/>
        </w:rPr>
        <w:tab/>
        <w:t>Minimum requirement for single RAT E-UTRA operation</w:t>
      </w:r>
      <w:bookmarkEnd w:id="1146"/>
      <w:bookmarkEnd w:id="1147"/>
      <w:bookmarkEnd w:id="1148"/>
      <w:bookmarkEnd w:id="1149"/>
      <w:bookmarkEnd w:id="1150"/>
      <w:bookmarkEnd w:id="115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152" w:name="_Toc21096575"/>
      <w:bookmarkStart w:id="1153" w:name="_Toc29763542"/>
      <w:bookmarkStart w:id="1154" w:name="_Toc36030013"/>
      <w:bookmarkStart w:id="1155" w:name="_Toc37179913"/>
      <w:bookmarkStart w:id="1156" w:name="_Toc45869613"/>
      <w:bookmarkStart w:id="1157" w:name="_Toc52555412"/>
      <w:r w:rsidRPr="009202AA">
        <w:t>7.4</w:t>
      </w:r>
      <w:r w:rsidRPr="009202AA">
        <w:tab/>
        <w:t>Adjacent channel selectivity, general blocking, and narrowband blocking</w:t>
      </w:r>
      <w:bookmarkEnd w:id="1152"/>
      <w:bookmarkEnd w:id="1153"/>
      <w:bookmarkEnd w:id="1154"/>
      <w:bookmarkEnd w:id="1155"/>
      <w:bookmarkEnd w:id="1156"/>
      <w:bookmarkEnd w:id="1157"/>
    </w:p>
    <w:p w14:paraId="41705C7D" w14:textId="77777777" w:rsidR="004C4A70" w:rsidRPr="009202AA" w:rsidRDefault="004C4A70" w:rsidP="004C4A70">
      <w:pPr>
        <w:pStyle w:val="Heading3"/>
      </w:pPr>
      <w:bookmarkStart w:id="1158" w:name="_Toc21096576"/>
      <w:bookmarkStart w:id="1159" w:name="_Toc29763543"/>
      <w:bookmarkStart w:id="1160" w:name="_Toc36030014"/>
      <w:bookmarkStart w:id="1161" w:name="_Toc37179914"/>
      <w:bookmarkStart w:id="1162" w:name="_Toc45869614"/>
      <w:bookmarkStart w:id="1163" w:name="_Toc52555413"/>
      <w:r w:rsidRPr="009202AA">
        <w:t>7.4.1</w:t>
      </w:r>
      <w:r w:rsidRPr="009202AA">
        <w:tab/>
        <w:t>General</w:t>
      </w:r>
      <w:bookmarkEnd w:id="1158"/>
      <w:bookmarkEnd w:id="1159"/>
      <w:bookmarkEnd w:id="1160"/>
      <w:bookmarkEnd w:id="1161"/>
      <w:bookmarkEnd w:id="1162"/>
      <w:bookmarkEnd w:id="1163"/>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164" w:name="_Toc21096577"/>
      <w:bookmarkStart w:id="1165" w:name="_Toc29763544"/>
      <w:bookmarkStart w:id="1166" w:name="_Toc36030015"/>
      <w:bookmarkStart w:id="1167" w:name="_Toc37179915"/>
      <w:bookmarkStart w:id="1168" w:name="_Toc45869615"/>
      <w:bookmarkStart w:id="1169" w:name="_Toc52555414"/>
      <w:r w:rsidRPr="009202AA">
        <w:rPr>
          <w:lang w:eastAsia="zh-CN"/>
        </w:rPr>
        <w:t>7.4.2</w:t>
      </w:r>
      <w:r w:rsidRPr="009202AA">
        <w:rPr>
          <w:lang w:eastAsia="zh-CN"/>
        </w:rPr>
        <w:tab/>
        <w:t>Minimum requirement for MSR operation</w:t>
      </w:r>
      <w:bookmarkEnd w:id="1164"/>
      <w:bookmarkEnd w:id="1165"/>
      <w:bookmarkEnd w:id="1166"/>
      <w:bookmarkEnd w:id="1167"/>
      <w:bookmarkEnd w:id="1168"/>
      <w:bookmarkEnd w:id="1169"/>
    </w:p>
    <w:p w14:paraId="69B92F6A" w14:textId="77777777" w:rsidR="004C4A70" w:rsidRPr="009202AA" w:rsidRDefault="004C4A70" w:rsidP="004C4A70">
      <w:pPr>
        <w:pStyle w:val="Heading4"/>
      </w:pPr>
      <w:bookmarkStart w:id="1170" w:name="_Toc21096578"/>
      <w:bookmarkStart w:id="1171" w:name="_Toc29763545"/>
      <w:bookmarkStart w:id="1172" w:name="_Toc36030016"/>
      <w:bookmarkStart w:id="1173" w:name="_Toc37179916"/>
      <w:bookmarkStart w:id="1174" w:name="_Toc45869616"/>
      <w:bookmarkStart w:id="1175" w:name="_Toc52555415"/>
      <w:r w:rsidRPr="009202AA">
        <w:t>7.4.2.1</w:t>
      </w:r>
      <w:r w:rsidRPr="009202AA">
        <w:tab/>
        <w:t>General minimum requirement</w:t>
      </w:r>
      <w:bookmarkEnd w:id="1170"/>
      <w:bookmarkEnd w:id="1171"/>
      <w:bookmarkEnd w:id="1172"/>
      <w:bookmarkEnd w:id="1173"/>
      <w:bookmarkEnd w:id="1174"/>
      <w:bookmarkEnd w:id="117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wanted signals.</w:t>
            </w:r>
          </w:p>
          <w:p w14:paraId="43436739"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DBC5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092F1120"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176" w:name="_Toc21096579"/>
      <w:bookmarkStart w:id="1177" w:name="_Toc29763546"/>
      <w:bookmarkStart w:id="1178" w:name="_Toc36030017"/>
      <w:bookmarkStart w:id="1179" w:name="_Toc37179917"/>
      <w:bookmarkStart w:id="1180" w:name="_Toc45869617"/>
      <w:bookmarkStart w:id="1181" w:name="_Toc52555416"/>
      <w:r w:rsidRPr="009202AA">
        <w:t>7.4.2.2</w:t>
      </w:r>
      <w:r w:rsidRPr="009202AA">
        <w:tab/>
        <w:t>General narrowband blocking minimum requirement</w:t>
      </w:r>
      <w:bookmarkEnd w:id="1176"/>
      <w:bookmarkEnd w:id="1177"/>
      <w:bookmarkEnd w:id="1178"/>
      <w:bookmarkEnd w:id="1179"/>
      <w:bookmarkEnd w:id="1180"/>
      <w:bookmarkEnd w:id="1181"/>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182" w:name="_Toc21096580"/>
      <w:bookmarkStart w:id="1183" w:name="_Toc29763547"/>
      <w:bookmarkStart w:id="1184" w:name="_Toc36030018"/>
      <w:bookmarkStart w:id="1185" w:name="_Toc37179918"/>
      <w:bookmarkStart w:id="1186" w:name="_Toc45869618"/>
      <w:bookmarkStart w:id="1187" w:name="_Toc52555417"/>
      <w:r w:rsidRPr="009202AA">
        <w:t>7.4.2.3</w:t>
      </w:r>
      <w:r w:rsidRPr="009202AA">
        <w:tab/>
        <w:t>Additional BC3 blocking minimum requirement</w:t>
      </w:r>
      <w:bookmarkEnd w:id="1182"/>
      <w:bookmarkEnd w:id="1183"/>
      <w:bookmarkEnd w:id="1184"/>
      <w:bookmarkEnd w:id="1185"/>
      <w:bookmarkEnd w:id="1186"/>
      <w:bookmarkEnd w:id="118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188" w:name="_Toc21096581"/>
      <w:bookmarkStart w:id="1189" w:name="_Toc29763548"/>
      <w:bookmarkStart w:id="1190" w:name="_Toc36030019"/>
      <w:bookmarkStart w:id="1191" w:name="_Toc37179919"/>
      <w:bookmarkStart w:id="1192" w:name="_Toc45869619"/>
      <w:bookmarkStart w:id="1193" w:name="_Toc52555418"/>
      <w:r w:rsidRPr="009202AA">
        <w:rPr>
          <w:lang w:eastAsia="zh-CN"/>
        </w:rPr>
        <w:t>7.4.3</w:t>
      </w:r>
      <w:r w:rsidRPr="009202AA">
        <w:rPr>
          <w:lang w:eastAsia="zh-CN"/>
        </w:rPr>
        <w:tab/>
        <w:t>Minimum requirement for single RAT UTRA operation</w:t>
      </w:r>
      <w:bookmarkEnd w:id="1188"/>
      <w:bookmarkEnd w:id="1189"/>
      <w:bookmarkEnd w:id="1190"/>
      <w:bookmarkEnd w:id="1191"/>
      <w:bookmarkEnd w:id="1192"/>
      <w:bookmarkEnd w:id="1193"/>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194" w:name="_Toc21096582"/>
      <w:bookmarkStart w:id="1195" w:name="_Toc29763549"/>
      <w:bookmarkStart w:id="1196" w:name="_Toc36030020"/>
      <w:bookmarkStart w:id="1197" w:name="_Toc37179920"/>
      <w:bookmarkStart w:id="1198" w:name="_Toc45869620"/>
      <w:bookmarkStart w:id="1199" w:name="_Toc52555419"/>
      <w:r w:rsidRPr="009202AA">
        <w:rPr>
          <w:lang w:eastAsia="zh-CN"/>
        </w:rPr>
        <w:t>7.4.4</w:t>
      </w:r>
      <w:r w:rsidRPr="009202AA">
        <w:rPr>
          <w:lang w:eastAsia="zh-CN"/>
        </w:rPr>
        <w:tab/>
        <w:t>Minimum requirement for single RAT E-UTRA operation</w:t>
      </w:r>
      <w:bookmarkEnd w:id="1194"/>
      <w:bookmarkEnd w:id="1195"/>
      <w:bookmarkEnd w:id="1196"/>
      <w:bookmarkEnd w:id="1197"/>
      <w:bookmarkEnd w:id="1198"/>
      <w:bookmarkEnd w:id="1199"/>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200" w:name="_Toc21096583"/>
      <w:bookmarkStart w:id="1201" w:name="_Toc29763550"/>
      <w:bookmarkStart w:id="1202" w:name="_Toc36030021"/>
      <w:bookmarkStart w:id="1203" w:name="_Toc37179921"/>
      <w:bookmarkStart w:id="1204" w:name="_Toc45869621"/>
      <w:bookmarkStart w:id="1205" w:name="_Toc52555420"/>
      <w:r w:rsidRPr="009202AA">
        <w:t>7.5</w:t>
      </w:r>
      <w:r w:rsidRPr="009202AA">
        <w:tab/>
        <w:t>Blocking</w:t>
      </w:r>
      <w:bookmarkEnd w:id="1200"/>
      <w:bookmarkEnd w:id="1201"/>
      <w:bookmarkEnd w:id="1202"/>
      <w:bookmarkEnd w:id="1203"/>
      <w:bookmarkEnd w:id="1204"/>
      <w:bookmarkEnd w:id="1205"/>
    </w:p>
    <w:p w14:paraId="29EE3119" w14:textId="77777777" w:rsidR="004C4A70" w:rsidRPr="009202AA" w:rsidRDefault="004C4A70" w:rsidP="004C4A70">
      <w:pPr>
        <w:pStyle w:val="Heading3"/>
      </w:pPr>
      <w:bookmarkStart w:id="1206" w:name="_Toc21096584"/>
      <w:bookmarkStart w:id="1207" w:name="_Toc29763551"/>
      <w:bookmarkStart w:id="1208" w:name="_Toc36030022"/>
      <w:bookmarkStart w:id="1209" w:name="_Toc37179922"/>
      <w:bookmarkStart w:id="1210" w:name="_Toc45869622"/>
      <w:bookmarkStart w:id="1211" w:name="_Toc52555421"/>
      <w:r w:rsidRPr="009202AA">
        <w:t>7.5.1</w:t>
      </w:r>
      <w:r w:rsidRPr="009202AA">
        <w:tab/>
        <w:t>General</w:t>
      </w:r>
      <w:bookmarkEnd w:id="1206"/>
      <w:bookmarkEnd w:id="1207"/>
      <w:bookmarkEnd w:id="1208"/>
      <w:bookmarkEnd w:id="1209"/>
      <w:bookmarkEnd w:id="1210"/>
      <w:bookmarkEnd w:id="1211"/>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212" w:name="_Toc21096585"/>
      <w:bookmarkStart w:id="1213" w:name="_Toc29763552"/>
      <w:bookmarkStart w:id="1214" w:name="_Toc36030023"/>
      <w:bookmarkStart w:id="1215" w:name="_Toc37179923"/>
      <w:bookmarkStart w:id="1216" w:name="_Toc45869623"/>
      <w:bookmarkStart w:id="1217" w:name="_Toc52555422"/>
      <w:r w:rsidRPr="009202AA">
        <w:rPr>
          <w:lang w:eastAsia="zh-CN"/>
        </w:rPr>
        <w:t>7.5.2</w:t>
      </w:r>
      <w:r w:rsidRPr="009202AA">
        <w:rPr>
          <w:lang w:eastAsia="zh-CN"/>
        </w:rPr>
        <w:tab/>
        <w:t>Minimum requirement for MSR operation</w:t>
      </w:r>
      <w:bookmarkEnd w:id="1212"/>
      <w:bookmarkEnd w:id="1213"/>
      <w:bookmarkEnd w:id="1214"/>
      <w:bookmarkEnd w:id="1215"/>
      <w:bookmarkEnd w:id="1216"/>
      <w:bookmarkEnd w:id="1217"/>
    </w:p>
    <w:p w14:paraId="292D85F4" w14:textId="77777777" w:rsidR="004C4A70" w:rsidRPr="009202AA" w:rsidRDefault="004C4A70" w:rsidP="004C4A70">
      <w:pPr>
        <w:pStyle w:val="Heading4"/>
      </w:pPr>
      <w:bookmarkStart w:id="1218" w:name="_Toc21096586"/>
      <w:bookmarkStart w:id="1219" w:name="_Toc29763553"/>
      <w:bookmarkStart w:id="1220" w:name="_Toc36030024"/>
      <w:bookmarkStart w:id="1221" w:name="_Toc37179924"/>
      <w:bookmarkStart w:id="1222" w:name="_Toc45869624"/>
      <w:bookmarkStart w:id="1223" w:name="_Toc52555423"/>
      <w:r w:rsidRPr="009202AA">
        <w:t>7.5.2.1</w:t>
      </w:r>
      <w:r w:rsidRPr="009202AA">
        <w:tab/>
        <w:t>General minimum requirement</w:t>
      </w:r>
      <w:bookmarkEnd w:id="1218"/>
      <w:bookmarkEnd w:id="1219"/>
      <w:bookmarkEnd w:id="1220"/>
      <w:bookmarkEnd w:id="1221"/>
      <w:bookmarkEnd w:id="1222"/>
      <w:bookmarkEnd w:id="122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224" w:name="_Toc21096587"/>
      <w:bookmarkStart w:id="1225" w:name="_Toc29763554"/>
      <w:bookmarkStart w:id="1226" w:name="_Toc36030025"/>
      <w:bookmarkStart w:id="1227" w:name="_Toc37179925"/>
      <w:bookmarkStart w:id="1228" w:name="_Toc45869625"/>
      <w:bookmarkStart w:id="1229" w:name="_Toc52555424"/>
      <w:r w:rsidRPr="009202AA">
        <w:t>7.5.2.2</w:t>
      </w:r>
      <w:r w:rsidRPr="009202AA">
        <w:tab/>
        <w:t>Co-location minimum requirement</w:t>
      </w:r>
      <w:bookmarkEnd w:id="1224"/>
      <w:bookmarkEnd w:id="1225"/>
      <w:bookmarkEnd w:id="1226"/>
      <w:bookmarkEnd w:id="1227"/>
      <w:bookmarkEnd w:id="1228"/>
      <w:bookmarkEnd w:id="1229"/>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77777777"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77777777" w:rsidR="00F24274" w:rsidRPr="009202AA" w:rsidRDefault="00F24274" w:rsidP="00F24274">
            <w:pPr>
              <w:pStyle w:val="TAL"/>
              <w:rPr>
                <w:lang w:eastAsia="ko-KR"/>
              </w:rPr>
            </w:pPr>
            <w:r w:rsidRPr="009202AA">
              <w:rPr>
                <w:lang w:eastAsia="ko-KR"/>
              </w:rPr>
              <w:t>N/A</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230" w:name="_Toc21096588"/>
      <w:bookmarkStart w:id="1231" w:name="_Toc29763555"/>
      <w:bookmarkStart w:id="1232" w:name="_Toc36030026"/>
      <w:bookmarkStart w:id="1233" w:name="_Toc37179926"/>
      <w:bookmarkStart w:id="1234" w:name="_Toc45869626"/>
      <w:bookmarkStart w:id="1235" w:name="_Toc52555425"/>
      <w:r w:rsidRPr="009202AA">
        <w:rPr>
          <w:lang w:eastAsia="zh-CN"/>
        </w:rPr>
        <w:t>7.5.3</w:t>
      </w:r>
      <w:r w:rsidRPr="009202AA">
        <w:rPr>
          <w:lang w:eastAsia="zh-CN"/>
        </w:rPr>
        <w:tab/>
        <w:t>Minimum requirement for single RAT UTRA operation</w:t>
      </w:r>
      <w:bookmarkEnd w:id="1230"/>
      <w:bookmarkEnd w:id="1231"/>
      <w:bookmarkEnd w:id="1232"/>
      <w:bookmarkEnd w:id="1233"/>
      <w:bookmarkEnd w:id="1234"/>
      <w:bookmarkEnd w:id="1235"/>
    </w:p>
    <w:p w14:paraId="61835383" w14:textId="77777777" w:rsidR="004C4A70" w:rsidRPr="009202AA" w:rsidRDefault="004C4A70" w:rsidP="004C4A70">
      <w:pPr>
        <w:pStyle w:val="Heading4"/>
        <w:rPr>
          <w:lang w:eastAsia="zh-CN"/>
        </w:rPr>
      </w:pPr>
      <w:bookmarkStart w:id="1236" w:name="_Toc21096589"/>
      <w:bookmarkStart w:id="1237" w:name="_Toc29763556"/>
      <w:bookmarkStart w:id="1238" w:name="_Toc36030027"/>
      <w:bookmarkStart w:id="1239" w:name="_Toc37179927"/>
      <w:bookmarkStart w:id="1240" w:name="_Toc45869627"/>
      <w:bookmarkStart w:id="1241" w:name="_Toc52555426"/>
      <w:r w:rsidRPr="009202AA">
        <w:t>7.5.3.1</w:t>
      </w:r>
      <w:r w:rsidRPr="009202AA">
        <w:tab/>
        <w:t>General minimum requirement</w:t>
      </w:r>
      <w:bookmarkEnd w:id="1236"/>
      <w:bookmarkEnd w:id="1237"/>
      <w:bookmarkEnd w:id="1238"/>
      <w:bookmarkEnd w:id="1239"/>
      <w:bookmarkEnd w:id="1240"/>
      <w:bookmarkEnd w:id="1241"/>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242" w:name="_Toc21096590"/>
      <w:bookmarkStart w:id="1243" w:name="_Toc29763557"/>
      <w:bookmarkStart w:id="1244" w:name="_Toc36030028"/>
      <w:bookmarkStart w:id="1245" w:name="_Toc37179928"/>
      <w:bookmarkStart w:id="1246" w:name="_Toc45869628"/>
      <w:bookmarkStart w:id="1247" w:name="_Toc52555427"/>
      <w:r w:rsidRPr="009202AA">
        <w:t>7.5.3.2</w:t>
      </w:r>
      <w:r w:rsidRPr="009202AA">
        <w:tab/>
        <w:t>Co-location minimum requirement</w:t>
      </w:r>
      <w:bookmarkEnd w:id="1242"/>
      <w:bookmarkEnd w:id="1243"/>
      <w:bookmarkEnd w:id="1244"/>
      <w:bookmarkEnd w:id="1245"/>
      <w:bookmarkEnd w:id="1246"/>
      <w:bookmarkEnd w:id="1247"/>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248" w:name="_Toc21096591"/>
      <w:bookmarkStart w:id="1249" w:name="_Toc29763558"/>
      <w:bookmarkStart w:id="1250" w:name="_Toc36030029"/>
      <w:bookmarkStart w:id="1251" w:name="_Toc37179929"/>
      <w:bookmarkStart w:id="1252" w:name="_Toc45869629"/>
      <w:bookmarkStart w:id="1253" w:name="_Toc52555428"/>
      <w:r w:rsidRPr="009202AA">
        <w:rPr>
          <w:lang w:eastAsia="zh-CN"/>
        </w:rPr>
        <w:t>7.5.4</w:t>
      </w:r>
      <w:r w:rsidRPr="009202AA">
        <w:rPr>
          <w:lang w:eastAsia="zh-CN"/>
        </w:rPr>
        <w:tab/>
        <w:t>Minimum requirement for single RAT E-UTRA operation</w:t>
      </w:r>
      <w:bookmarkEnd w:id="1248"/>
      <w:bookmarkEnd w:id="1249"/>
      <w:bookmarkEnd w:id="1250"/>
      <w:bookmarkEnd w:id="1251"/>
      <w:bookmarkEnd w:id="1252"/>
      <w:bookmarkEnd w:id="1253"/>
    </w:p>
    <w:p w14:paraId="1B6EE9EE" w14:textId="77777777" w:rsidR="004C4A70" w:rsidRPr="009202AA" w:rsidRDefault="004C4A70" w:rsidP="004C4A70">
      <w:pPr>
        <w:pStyle w:val="Heading4"/>
        <w:rPr>
          <w:lang w:eastAsia="zh-CN"/>
        </w:rPr>
      </w:pPr>
      <w:bookmarkStart w:id="1254" w:name="_Toc21096592"/>
      <w:bookmarkStart w:id="1255" w:name="_Toc29763559"/>
      <w:bookmarkStart w:id="1256" w:name="_Toc36030030"/>
      <w:bookmarkStart w:id="1257" w:name="_Toc37179930"/>
      <w:bookmarkStart w:id="1258" w:name="_Toc45869630"/>
      <w:bookmarkStart w:id="1259" w:name="_Toc52555429"/>
      <w:r w:rsidRPr="009202AA">
        <w:t>7.5.4.1</w:t>
      </w:r>
      <w:r w:rsidRPr="009202AA">
        <w:tab/>
        <w:t>General minimum requirement</w:t>
      </w:r>
      <w:bookmarkEnd w:id="1254"/>
      <w:bookmarkEnd w:id="1255"/>
      <w:bookmarkEnd w:id="1256"/>
      <w:bookmarkEnd w:id="1257"/>
      <w:bookmarkEnd w:id="1258"/>
      <w:bookmarkEnd w:id="1259"/>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9202AA"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260" w:name="_Toc21096593"/>
      <w:bookmarkStart w:id="1261" w:name="_Toc29763560"/>
      <w:bookmarkStart w:id="1262" w:name="_Toc36030031"/>
      <w:bookmarkStart w:id="1263" w:name="_Toc37179931"/>
      <w:bookmarkStart w:id="1264" w:name="_Toc45869631"/>
      <w:bookmarkStart w:id="1265" w:name="_Toc52555430"/>
      <w:r w:rsidRPr="009202AA">
        <w:t>7.5.4.2</w:t>
      </w:r>
      <w:r w:rsidRPr="009202AA">
        <w:tab/>
        <w:t>Co-location minimum requirement</w:t>
      </w:r>
      <w:bookmarkEnd w:id="1260"/>
      <w:bookmarkEnd w:id="1261"/>
      <w:bookmarkEnd w:id="1262"/>
      <w:bookmarkEnd w:id="1263"/>
      <w:bookmarkEnd w:id="1264"/>
      <w:bookmarkEnd w:id="1265"/>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266" w:name="_Toc21096594"/>
      <w:bookmarkStart w:id="1267" w:name="_Toc29763561"/>
      <w:bookmarkStart w:id="1268" w:name="_Toc36030032"/>
      <w:bookmarkStart w:id="1269" w:name="_Toc37179932"/>
      <w:bookmarkStart w:id="1270" w:name="_Toc45869632"/>
      <w:bookmarkStart w:id="1271" w:name="_Toc52555431"/>
      <w:r w:rsidRPr="009202AA">
        <w:t>7.6</w:t>
      </w:r>
      <w:r w:rsidRPr="009202AA">
        <w:tab/>
        <w:t>Receiver spurious emissions</w:t>
      </w:r>
      <w:bookmarkEnd w:id="1266"/>
      <w:bookmarkEnd w:id="1267"/>
      <w:bookmarkEnd w:id="1268"/>
      <w:bookmarkEnd w:id="1269"/>
      <w:bookmarkEnd w:id="1270"/>
      <w:bookmarkEnd w:id="1271"/>
    </w:p>
    <w:p w14:paraId="6592DFC1" w14:textId="77777777" w:rsidR="004C4A70" w:rsidRPr="009202AA" w:rsidRDefault="004C4A70" w:rsidP="004C4A70">
      <w:pPr>
        <w:pStyle w:val="Heading3"/>
      </w:pPr>
      <w:bookmarkStart w:id="1272" w:name="_Toc21096595"/>
      <w:bookmarkStart w:id="1273" w:name="_Toc29763562"/>
      <w:bookmarkStart w:id="1274" w:name="_Toc36030033"/>
      <w:bookmarkStart w:id="1275" w:name="_Toc37179933"/>
      <w:bookmarkStart w:id="1276" w:name="_Toc45869633"/>
      <w:bookmarkStart w:id="1277" w:name="_Toc52555432"/>
      <w:r w:rsidRPr="009202AA">
        <w:t>7.6.1</w:t>
      </w:r>
      <w:r w:rsidRPr="009202AA">
        <w:tab/>
        <w:t>General</w:t>
      </w:r>
      <w:bookmarkEnd w:id="1272"/>
      <w:bookmarkEnd w:id="1273"/>
      <w:bookmarkEnd w:id="1274"/>
      <w:bookmarkEnd w:id="1275"/>
      <w:bookmarkEnd w:id="1276"/>
      <w:bookmarkEnd w:id="1277"/>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278" w:name="_Toc21096596"/>
      <w:bookmarkStart w:id="1279" w:name="_Toc29763563"/>
      <w:bookmarkStart w:id="1280" w:name="_Toc36030034"/>
      <w:bookmarkStart w:id="1281" w:name="_Toc37179934"/>
      <w:bookmarkStart w:id="1282" w:name="_Toc45869634"/>
      <w:bookmarkStart w:id="1283" w:name="_Toc52555433"/>
      <w:r w:rsidRPr="009202AA">
        <w:rPr>
          <w:lang w:eastAsia="zh-CN"/>
        </w:rPr>
        <w:t>7.6.2</w:t>
      </w:r>
      <w:r w:rsidRPr="009202AA">
        <w:rPr>
          <w:lang w:eastAsia="zh-CN"/>
        </w:rPr>
        <w:tab/>
        <w:t>Minimum requirement for MSR operation</w:t>
      </w:r>
      <w:bookmarkEnd w:id="1278"/>
      <w:bookmarkEnd w:id="1279"/>
      <w:bookmarkEnd w:id="1280"/>
      <w:bookmarkEnd w:id="1281"/>
      <w:bookmarkEnd w:id="1282"/>
      <w:bookmarkEnd w:id="1283"/>
    </w:p>
    <w:p w14:paraId="78105427" w14:textId="77777777" w:rsidR="004C4A70" w:rsidRPr="009202AA" w:rsidRDefault="004C4A70" w:rsidP="004C4A70">
      <w:pPr>
        <w:pStyle w:val="Heading4"/>
      </w:pPr>
      <w:bookmarkStart w:id="1284" w:name="_Toc21096597"/>
      <w:bookmarkStart w:id="1285" w:name="_Toc29763564"/>
      <w:bookmarkStart w:id="1286" w:name="_Toc36030035"/>
      <w:bookmarkStart w:id="1287" w:name="_Toc37179935"/>
      <w:bookmarkStart w:id="1288" w:name="_Toc45869635"/>
      <w:bookmarkStart w:id="1289" w:name="_Toc52555434"/>
      <w:r w:rsidRPr="009202AA">
        <w:t>7.6.2.1</w:t>
      </w:r>
      <w:r w:rsidRPr="009202AA">
        <w:tab/>
        <w:t>General minimum requirement</w:t>
      </w:r>
      <w:bookmarkEnd w:id="1284"/>
      <w:bookmarkEnd w:id="1285"/>
      <w:bookmarkEnd w:id="1286"/>
      <w:bookmarkEnd w:id="1287"/>
      <w:bookmarkEnd w:id="1288"/>
      <w:bookmarkEnd w:id="1289"/>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290" w:name="_Toc21096598"/>
      <w:bookmarkStart w:id="1291" w:name="_Toc29763565"/>
      <w:bookmarkStart w:id="1292" w:name="_Toc36030036"/>
      <w:bookmarkStart w:id="1293" w:name="_Toc37179936"/>
      <w:bookmarkStart w:id="1294" w:name="_Toc45869636"/>
      <w:bookmarkStart w:id="1295" w:name="_Toc52555435"/>
      <w:r w:rsidRPr="009202AA">
        <w:rPr>
          <w:lang w:eastAsia="zh-CN"/>
        </w:rPr>
        <w:t>7.6.3</w:t>
      </w:r>
      <w:r w:rsidRPr="009202AA">
        <w:rPr>
          <w:lang w:eastAsia="zh-CN"/>
        </w:rPr>
        <w:tab/>
        <w:t>Minimum requirement for single RAT UTRA operation</w:t>
      </w:r>
      <w:bookmarkEnd w:id="1290"/>
      <w:bookmarkEnd w:id="1291"/>
      <w:bookmarkEnd w:id="1292"/>
      <w:bookmarkEnd w:id="1293"/>
      <w:bookmarkEnd w:id="1294"/>
      <w:bookmarkEnd w:id="129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296" w:name="_Toc21096599"/>
      <w:bookmarkStart w:id="1297" w:name="_Toc29763566"/>
      <w:bookmarkStart w:id="1298" w:name="_Toc36030037"/>
      <w:bookmarkStart w:id="1299" w:name="_Toc37179937"/>
      <w:bookmarkStart w:id="1300" w:name="_Toc45869637"/>
      <w:bookmarkStart w:id="1301" w:name="_Toc52555436"/>
      <w:r w:rsidRPr="009202AA">
        <w:rPr>
          <w:lang w:eastAsia="zh-CN"/>
        </w:rPr>
        <w:t>7.6.4</w:t>
      </w:r>
      <w:r w:rsidRPr="009202AA">
        <w:rPr>
          <w:lang w:eastAsia="zh-CN"/>
        </w:rPr>
        <w:tab/>
        <w:t>Minimum requirement for single RAT E-UTRA operation</w:t>
      </w:r>
      <w:bookmarkEnd w:id="1296"/>
      <w:bookmarkEnd w:id="1297"/>
      <w:bookmarkEnd w:id="1298"/>
      <w:bookmarkEnd w:id="1299"/>
      <w:bookmarkEnd w:id="1300"/>
      <w:bookmarkEnd w:id="1301"/>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302" w:name="_Toc21096600"/>
      <w:bookmarkStart w:id="1303" w:name="_Toc29763567"/>
      <w:bookmarkStart w:id="1304" w:name="_Toc36030038"/>
      <w:bookmarkStart w:id="1305" w:name="_Toc37179938"/>
      <w:bookmarkStart w:id="1306" w:name="_Toc45869638"/>
      <w:bookmarkStart w:id="1307" w:name="_Toc52555437"/>
      <w:r w:rsidRPr="009202AA">
        <w:t>7.7</w:t>
      </w:r>
      <w:r w:rsidRPr="009202AA">
        <w:tab/>
        <w:t>Receiver intermodulation</w:t>
      </w:r>
      <w:bookmarkEnd w:id="1302"/>
      <w:bookmarkEnd w:id="1303"/>
      <w:bookmarkEnd w:id="1304"/>
      <w:bookmarkEnd w:id="1305"/>
      <w:bookmarkEnd w:id="1306"/>
      <w:bookmarkEnd w:id="1307"/>
    </w:p>
    <w:p w14:paraId="6C3C030C" w14:textId="77777777" w:rsidR="004C4A70" w:rsidRPr="009202AA" w:rsidRDefault="004C4A70" w:rsidP="004C4A70">
      <w:pPr>
        <w:pStyle w:val="Heading3"/>
      </w:pPr>
      <w:bookmarkStart w:id="1308" w:name="_Toc21096601"/>
      <w:bookmarkStart w:id="1309" w:name="_Toc29763568"/>
      <w:bookmarkStart w:id="1310" w:name="_Toc36030039"/>
      <w:bookmarkStart w:id="1311" w:name="_Toc37179939"/>
      <w:bookmarkStart w:id="1312" w:name="_Toc45869639"/>
      <w:bookmarkStart w:id="1313" w:name="_Toc52555438"/>
      <w:r w:rsidRPr="009202AA">
        <w:t>7.7.1</w:t>
      </w:r>
      <w:r w:rsidRPr="009202AA">
        <w:tab/>
        <w:t>General</w:t>
      </w:r>
      <w:bookmarkEnd w:id="1308"/>
      <w:bookmarkEnd w:id="1309"/>
      <w:bookmarkEnd w:id="1310"/>
      <w:bookmarkEnd w:id="1311"/>
      <w:bookmarkEnd w:id="1312"/>
      <w:bookmarkEnd w:id="1313"/>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314" w:name="_Toc21096602"/>
      <w:bookmarkStart w:id="1315" w:name="_Toc29763569"/>
      <w:bookmarkStart w:id="1316" w:name="_Toc36030040"/>
      <w:bookmarkStart w:id="1317" w:name="_Toc37179940"/>
      <w:bookmarkStart w:id="1318" w:name="_Toc45869640"/>
      <w:bookmarkStart w:id="1319" w:name="_Toc52555439"/>
      <w:r w:rsidRPr="009202AA">
        <w:rPr>
          <w:lang w:eastAsia="zh-CN"/>
        </w:rPr>
        <w:t>7.7.2</w:t>
      </w:r>
      <w:r w:rsidRPr="009202AA">
        <w:rPr>
          <w:lang w:eastAsia="zh-CN"/>
        </w:rPr>
        <w:tab/>
        <w:t>Minimum requirement for MSR operation</w:t>
      </w:r>
      <w:bookmarkEnd w:id="1314"/>
      <w:bookmarkEnd w:id="1315"/>
      <w:bookmarkEnd w:id="1316"/>
      <w:bookmarkEnd w:id="1317"/>
      <w:bookmarkEnd w:id="1318"/>
      <w:bookmarkEnd w:id="1319"/>
    </w:p>
    <w:p w14:paraId="68443362" w14:textId="77777777" w:rsidR="004C4A70" w:rsidRPr="009202AA" w:rsidRDefault="004C4A70" w:rsidP="004C4A70">
      <w:pPr>
        <w:pStyle w:val="Heading4"/>
      </w:pPr>
      <w:bookmarkStart w:id="1320" w:name="_Toc21096603"/>
      <w:bookmarkStart w:id="1321" w:name="_Toc29763570"/>
      <w:bookmarkStart w:id="1322" w:name="_Toc36030041"/>
      <w:bookmarkStart w:id="1323" w:name="_Toc37179941"/>
      <w:bookmarkStart w:id="1324" w:name="_Toc45869641"/>
      <w:bookmarkStart w:id="1325" w:name="_Toc52555440"/>
      <w:r w:rsidRPr="009202AA">
        <w:t>7.7.2.1</w:t>
      </w:r>
      <w:r w:rsidRPr="009202AA">
        <w:tab/>
        <w:t>General intermodulation minimum requirement</w:t>
      </w:r>
      <w:bookmarkEnd w:id="1320"/>
      <w:bookmarkEnd w:id="1321"/>
      <w:bookmarkEnd w:id="1322"/>
      <w:bookmarkEnd w:id="1323"/>
      <w:bookmarkEnd w:id="1324"/>
      <w:bookmarkEnd w:id="1325"/>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19B8FC20"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68AD0554"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50B26013"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661C9CB4" w14:textId="77777777" w:rsidR="004C4A70" w:rsidRPr="009202AA" w:rsidRDefault="004C4A70" w:rsidP="004C4A70">
            <w:pPr>
              <w:pStyle w:val="TAN"/>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326" w:name="_Toc21096604"/>
      <w:bookmarkStart w:id="1327" w:name="_Toc29763571"/>
      <w:bookmarkStart w:id="1328" w:name="_Toc36030042"/>
      <w:bookmarkStart w:id="1329" w:name="_Toc37179942"/>
      <w:bookmarkStart w:id="1330" w:name="_Toc45869642"/>
      <w:bookmarkStart w:id="1331" w:name="_Toc52555441"/>
      <w:r w:rsidRPr="009202AA">
        <w:t>7.7.2.2</w:t>
      </w:r>
      <w:r w:rsidRPr="009202AA">
        <w:tab/>
        <w:t>General narrowband intermodulation minimum requirement</w:t>
      </w:r>
      <w:bookmarkEnd w:id="1326"/>
      <w:bookmarkEnd w:id="1327"/>
      <w:bookmarkEnd w:id="1328"/>
      <w:bookmarkEnd w:id="1329"/>
      <w:bookmarkEnd w:id="1330"/>
      <w:bookmarkEnd w:id="133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9202AA"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9202AA"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9202AA"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9202AA"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9202AA"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9202AA"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9202AA"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9202AA"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9202AA"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332" w:name="_Toc21096605"/>
      <w:bookmarkStart w:id="1333" w:name="_Toc29763572"/>
      <w:bookmarkStart w:id="1334" w:name="_Toc36030043"/>
      <w:bookmarkStart w:id="1335" w:name="_Toc37179943"/>
      <w:bookmarkStart w:id="1336" w:name="_Toc45869643"/>
      <w:bookmarkStart w:id="1337" w:name="_Toc52555442"/>
      <w:r w:rsidRPr="009202AA">
        <w:rPr>
          <w:lang w:eastAsia="zh-CN"/>
        </w:rPr>
        <w:t>7.7.3</w:t>
      </w:r>
      <w:r w:rsidRPr="009202AA">
        <w:rPr>
          <w:lang w:eastAsia="zh-CN"/>
        </w:rPr>
        <w:tab/>
        <w:t>Minimum requirement for single RAT UTRA operation</w:t>
      </w:r>
      <w:bookmarkEnd w:id="1332"/>
      <w:bookmarkEnd w:id="1333"/>
      <w:bookmarkEnd w:id="1334"/>
      <w:bookmarkEnd w:id="1335"/>
      <w:bookmarkEnd w:id="1336"/>
      <w:bookmarkEnd w:id="1337"/>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338" w:name="_Toc21096606"/>
      <w:bookmarkStart w:id="1339" w:name="_Toc29763573"/>
      <w:bookmarkStart w:id="1340" w:name="_Toc36030044"/>
      <w:bookmarkStart w:id="1341" w:name="_Toc37179944"/>
      <w:bookmarkStart w:id="1342" w:name="_Toc45869644"/>
      <w:bookmarkStart w:id="1343" w:name="_Toc52555443"/>
      <w:r w:rsidRPr="009202AA">
        <w:rPr>
          <w:lang w:eastAsia="zh-CN"/>
        </w:rPr>
        <w:t>7.7.4</w:t>
      </w:r>
      <w:r w:rsidRPr="009202AA">
        <w:rPr>
          <w:lang w:eastAsia="zh-CN"/>
        </w:rPr>
        <w:tab/>
        <w:t>Minimum requirement for single RAT E- UTRA operation</w:t>
      </w:r>
      <w:bookmarkEnd w:id="1338"/>
      <w:bookmarkEnd w:id="1339"/>
      <w:bookmarkEnd w:id="1340"/>
      <w:bookmarkEnd w:id="1341"/>
      <w:bookmarkEnd w:id="1342"/>
      <w:bookmarkEnd w:id="1343"/>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344" w:name="_Toc21096607"/>
      <w:bookmarkStart w:id="1345" w:name="_Toc29763574"/>
      <w:bookmarkStart w:id="1346" w:name="_Toc36030045"/>
      <w:bookmarkStart w:id="1347" w:name="_Toc37179945"/>
      <w:bookmarkStart w:id="1348" w:name="_Toc45869645"/>
      <w:bookmarkStart w:id="1349" w:name="_Toc52555444"/>
      <w:r w:rsidRPr="009202AA">
        <w:t>7.8</w:t>
      </w:r>
      <w:r w:rsidRPr="009202AA">
        <w:tab/>
        <w:t>In-channel selectivity</w:t>
      </w:r>
      <w:bookmarkEnd w:id="1344"/>
      <w:bookmarkEnd w:id="1345"/>
      <w:bookmarkEnd w:id="1346"/>
      <w:bookmarkEnd w:id="1347"/>
      <w:bookmarkEnd w:id="1348"/>
      <w:bookmarkEnd w:id="1349"/>
    </w:p>
    <w:p w14:paraId="432299A8" w14:textId="77777777" w:rsidR="004C4A70" w:rsidRPr="009202AA" w:rsidRDefault="004C4A70" w:rsidP="004C4A70">
      <w:pPr>
        <w:pStyle w:val="Heading3"/>
      </w:pPr>
      <w:bookmarkStart w:id="1350" w:name="_Toc21096608"/>
      <w:bookmarkStart w:id="1351" w:name="_Toc29763575"/>
      <w:bookmarkStart w:id="1352" w:name="_Toc36030046"/>
      <w:bookmarkStart w:id="1353" w:name="_Toc37179946"/>
      <w:bookmarkStart w:id="1354" w:name="_Toc45869646"/>
      <w:bookmarkStart w:id="1355" w:name="_Toc52555445"/>
      <w:r w:rsidRPr="009202AA">
        <w:t>7.8.1</w:t>
      </w:r>
      <w:r w:rsidRPr="009202AA">
        <w:tab/>
        <w:t>General</w:t>
      </w:r>
      <w:bookmarkEnd w:id="1350"/>
      <w:bookmarkEnd w:id="1351"/>
      <w:bookmarkEnd w:id="1352"/>
      <w:bookmarkEnd w:id="1353"/>
      <w:bookmarkEnd w:id="1354"/>
      <w:bookmarkEnd w:id="135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356" w:name="_Toc21096609"/>
      <w:bookmarkStart w:id="1357" w:name="_Toc29763576"/>
      <w:bookmarkStart w:id="1358" w:name="_Toc36030047"/>
      <w:bookmarkStart w:id="1359" w:name="_Toc37179947"/>
      <w:bookmarkStart w:id="1360" w:name="_Toc45869647"/>
      <w:bookmarkStart w:id="1361" w:name="_Toc52555446"/>
      <w:r w:rsidRPr="009202AA">
        <w:rPr>
          <w:lang w:eastAsia="zh-CN"/>
        </w:rPr>
        <w:t>7.8.2</w:t>
      </w:r>
      <w:r w:rsidRPr="009202AA">
        <w:rPr>
          <w:lang w:eastAsia="zh-CN"/>
        </w:rPr>
        <w:tab/>
        <w:t>Minimum requirement for MSR operation</w:t>
      </w:r>
      <w:bookmarkEnd w:id="1356"/>
      <w:bookmarkEnd w:id="1357"/>
      <w:bookmarkEnd w:id="1358"/>
      <w:bookmarkEnd w:id="1359"/>
      <w:bookmarkEnd w:id="1360"/>
      <w:bookmarkEnd w:id="1361"/>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362" w:name="_Toc21096610"/>
      <w:bookmarkStart w:id="1363" w:name="_Toc29763577"/>
      <w:bookmarkStart w:id="1364" w:name="_Toc36030048"/>
      <w:bookmarkStart w:id="1365" w:name="_Toc37179948"/>
      <w:bookmarkStart w:id="1366" w:name="_Toc45869648"/>
      <w:bookmarkStart w:id="1367" w:name="_Toc52555447"/>
      <w:r w:rsidRPr="009202AA">
        <w:rPr>
          <w:lang w:eastAsia="zh-CN"/>
        </w:rPr>
        <w:t>7.8.3</w:t>
      </w:r>
      <w:r w:rsidRPr="009202AA">
        <w:rPr>
          <w:lang w:eastAsia="zh-CN"/>
        </w:rPr>
        <w:tab/>
        <w:t>Minimum requirement for single RAT UTRA operation</w:t>
      </w:r>
      <w:bookmarkEnd w:id="1362"/>
      <w:bookmarkEnd w:id="1363"/>
      <w:bookmarkEnd w:id="1364"/>
      <w:bookmarkEnd w:id="1365"/>
      <w:bookmarkEnd w:id="1366"/>
      <w:bookmarkEnd w:id="1367"/>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368" w:name="_Toc21096611"/>
      <w:bookmarkStart w:id="1369" w:name="_Toc29763578"/>
      <w:bookmarkStart w:id="1370" w:name="_Toc36030049"/>
      <w:bookmarkStart w:id="1371" w:name="_Toc37179949"/>
      <w:bookmarkStart w:id="1372" w:name="_Toc45869649"/>
      <w:bookmarkStart w:id="1373" w:name="_Toc52555448"/>
      <w:r w:rsidRPr="009202AA">
        <w:rPr>
          <w:lang w:eastAsia="zh-CN"/>
        </w:rPr>
        <w:t>7.8.4</w:t>
      </w:r>
      <w:r w:rsidRPr="009202AA">
        <w:rPr>
          <w:lang w:eastAsia="zh-CN"/>
        </w:rPr>
        <w:tab/>
        <w:t>Minimum requirement for single RAT E-UTRA operation</w:t>
      </w:r>
      <w:bookmarkEnd w:id="1368"/>
      <w:bookmarkEnd w:id="1369"/>
      <w:bookmarkEnd w:id="1370"/>
      <w:bookmarkEnd w:id="1371"/>
      <w:bookmarkEnd w:id="1372"/>
      <w:bookmarkEnd w:id="1373"/>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374" w:name="_Toc21096612"/>
      <w:bookmarkStart w:id="1375" w:name="_Toc29763579"/>
      <w:bookmarkStart w:id="1376" w:name="_Toc36030050"/>
      <w:bookmarkStart w:id="1377" w:name="_Toc37179950"/>
      <w:bookmarkStart w:id="1378" w:name="_Toc45869650"/>
      <w:bookmarkStart w:id="1379" w:name="_Toc52555449"/>
      <w:r w:rsidRPr="009202AA">
        <w:t>8</w:t>
      </w:r>
      <w:r w:rsidRPr="009202AA">
        <w:tab/>
        <w:t>Performance requirements</w:t>
      </w:r>
      <w:bookmarkEnd w:id="1374"/>
      <w:bookmarkEnd w:id="1375"/>
      <w:bookmarkEnd w:id="1376"/>
      <w:bookmarkEnd w:id="1377"/>
      <w:bookmarkEnd w:id="1378"/>
      <w:bookmarkEnd w:id="1379"/>
    </w:p>
    <w:p w14:paraId="0CD232D9" w14:textId="77777777" w:rsidR="004C4A70" w:rsidRPr="009202AA" w:rsidRDefault="004C4A70" w:rsidP="004C4A70">
      <w:pPr>
        <w:pStyle w:val="Heading2"/>
      </w:pPr>
      <w:bookmarkStart w:id="1380" w:name="_Toc21096613"/>
      <w:bookmarkStart w:id="1381" w:name="_Toc29763580"/>
      <w:bookmarkStart w:id="1382" w:name="_Toc36030051"/>
      <w:bookmarkStart w:id="1383" w:name="_Toc37179951"/>
      <w:bookmarkStart w:id="1384" w:name="_Toc45869651"/>
      <w:bookmarkStart w:id="1385" w:name="_Toc52555450"/>
      <w:r w:rsidRPr="009202AA">
        <w:t>8.1</w:t>
      </w:r>
      <w:r w:rsidRPr="009202AA">
        <w:tab/>
        <w:t>General</w:t>
      </w:r>
      <w:bookmarkEnd w:id="1380"/>
      <w:bookmarkEnd w:id="1381"/>
      <w:bookmarkEnd w:id="1382"/>
      <w:bookmarkEnd w:id="1383"/>
      <w:bookmarkEnd w:id="1384"/>
      <w:bookmarkEnd w:id="1385"/>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386" w:name="_Toc21096614"/>
      <w:bookmarkStart w:id="1387" w:name="_Toc29763581"/>
      <w:bookmarkStart w:id="1388" w:name="_Toc36030052"/>
      <w:bookmarkStart w:id="1389" w:name="_Toc37179952"/>
      <w:bookmarkStart w:id="1390" w:name="_Toc45869652"/>
      <w:bookmarkStart w:id="1391" w:name="_Toc52555451"/>
      <w:r w:rsidRPr="009202AA">
        <w:t>8.1.1</w:t>
      </w:r>
      <w:r w:rsidRPr="009202AA">
        <w:tab/>
        <w:t>UTRA operation</w:t>
      </w:r>
      <w:bookmarkEnd w:id="1386"/>
      <w:bookmarkEnd w:id="1387"/>
      <w:bookmarkEnd w:id="1388"/>
      <w:bookmarkEnd w:id="1389"/>
      <w:bookmarkEnd w:id="1390"/>
      <w:bookmarkEnd w:id="139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68405738"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68405739"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68405740"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68405741"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68405742"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392" w:name="_Toc21096615"/>
      <w:bookmarkStart w:id="1393" w:name="_Toc29763582"/>
      <w:bookmarkStart w:id="1394" w:name="_Toc36030053"/>
      <w:bookmarkStart w:id="1395" w:name="_Toc37179953"/>
      <w:bookmarkStart w:id="1396" w:name="_Toc45869653"/>
      <w:bookmarkStart w:id="1397" w:name="_Toc52555452"/>
      <w:r w:rsidRPr="009202AA">
        <w:t>8.1.2</w:t>
      </w:r>
      <w:r w:rsidRPr="009202AA">
        <w:tab/>
        <w:t>E-UTRA operation</w:t>
      </w:r>
      <w:bookmarkEnd w:id="1392"/>
      <w:bookmarkEnd w:id="1393"/>
      <w:bookmarkEnd w:id="1394"/>
      <w:bookmarkEnd w:id="1395"/>
      <w:bookmarkEnd w:id="1396"/>
      <w:bookmarkEnd w:id="1397"/>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7.75pt;height:14.25pt" o:ole="">
            <v:imagedata r:id="rId95" o:title=""/>
          </v:shape>
          <o:OLEObject Type="Embed" ProgID="Equation.DSMT4" ShapeID="_x0000_i1069" DrawAspect="Content" ObjectID="_1668405743"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4.25pt" o:ole="">
            <v:imagedata r:id="rId97" o:title=""/>
          </v:shape>
          <o:OLEObject Type="Embed" ProgID="Equation.DSMT4" ShapeID="_x0000_i1070" DrawAspect="Content" ObjectID="_1668405744"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4.25pt" o:ole="">
            <v:imagedata r:id="rId99" o:title=""/>
          </v:shape>
          <o:OLEObject Type="Embed" ProgID="Equation.DSMT4" ShapeID="_x0000_i1071" DrawAspect="Content" ObjectID="_1668405745"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25pt" o:ole="">
            <v:imagedata r:id="rId99" o:title=""/>
          </v:shape>
          <o:OLEObject Type="Embed" ProgID="Equation.DSMT4" ShapeID="_x0000_i1072" DrawAspect="Content" ObjectID="_1668405746"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398" w:name="_Toc21096616"/>
      <w:bookmarkStart w:id="1399" w:name="_Toc29763583"/>
      <w:bookmarkStart w:id="1400" w:name="_Toc36030054"/>
      <w:bookmarkStart w:id="1401" w:name="_Toc37179954"/>
      <w:bookmarkStart w:id="1402" w:name="_Toc45869654"/>
      <w:bookmarkStart w:id="1403" w:name="_Toc52555453"/>
      <w:r w:rsidRPr="009202AA">
        <w:t>8.2</w:t>
      </w:r>
      <w:r w:rsidRPr="009202AA">
        <w:tab/>
        <w:t>Minimum requirements for MSR operation</w:t>
      </w:r>
      <w:bookmarkEnd w:id="1398"/>
      <w:bookmarkEnd w:id="1399"/>
      <w:bookmarkEnd w:id="1400"/>
      <w:bookmarkEnd w:id="1401"/>
      <w:bookmarkEnd w:id="1402"/>
      <w:bookmarkEnd w:id="1403"/>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404" w:name="_Toc21096617"/>
      <w:bookmarkStart w:id="1405" w:name="_Toc29763584"/>
      <w:bookmarkStart w:id="1406" w:name="_Toc36030055"/>
      <w:bookmarkStart w:id="1407" w:name="_Toc37179955"/>
      <w:bookmarkStart w:id="1408" w:name="_Toc45869655"/>
      <w:bookmarkStart w:id="1409" w:name="_Toc52555454"/>
      <w:r w:rsidRPr="009202AA">
        <w:t>8.3</w:t>
      </w:r>
      <w:r w:rsidRPr="009202AA">
        <w:tab/>
        <w:t>Minimum requirements for UTRA operation</w:t>
      </w:r>
      <w:bookmarkEnd w:id="1404"/>
      <w:bookmarkEnd w:id="1405"/>
      <w:bookmarkEnd w:id="1406"/>
      <w:bookmarkEnd w:id="1407"/>
      <w:bookmarkEnd w:id="1408"/>
      <w:bookmarkEnd w:id="1409"/>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410" w:name="_Toc21096618"/>
      <w:bookmarkStart w:id="1411" w:name="_Toc29763585"/>
      <w:bookmarkStart w:id="1412" w:name="_Toc36030056"/>
      <w:bookmarkStart w:id="1413" w:name="_Toc37179956"/>
      <w:bookmarkStart w:id="1414" w:name="_Toc45869656"/>
      <w:bookmarkStart w:id="1415" w:name="_Toc52555455"/>
      <w:r w:rsidRPr="009202AA">
        <w:t>8.4</w:t>
      </w:r>
      <w:r w:rsidRPr="009202AA">
        <w:tab/>
        <w:t>Minimum requirements for E-UTRA operation</w:t>
      </w:r>
      <w:bookmarkEnd w:id="1410"/>
      <w:bookmarkEnd w:id="1411"/>
      <w:bookmarkEnd w:id="1412"/>
      <w:bookmarkEnd w:id="1413"/>
      <w:bookmarkEnd w:id="1414"/>
      <w:bookmarkEnd w:id="141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416" w:name="_Toc21096619"/>
      <w:bookmarkStart w:id="1417" w:name="_Toc29763586"/>
      <w:bookmarkStart w:id="1418" w:name="_Toc36030057"/>
      <w:bookmarkStart w:id="1419" w:name="_Toc37179957"/>
      <w:bookmarkStart w:id="1420" w:name="_Toc45869657"/>
      <w:bookmarkStart w:id="1421" w:name="_Toc52555456"/>
      <w:r w:rsidRPr="009202AA">
        <w:rPr>
          <w:lang w:eastAsia="zh-CN"/>
        </w:rPr>
        <w:t>9</w:t>
      </w:r>
      <w:r w:rsidRPr="009202AA">
        <w:rPr>
          <w:lang w:eastAsia="zh-CN"/>
        </w:rPr>
        <w:tab/>
        <w:t>Radiated transmitter characteristics</w:t>
      </w:r>
      <w:bookmarkEnd w:id="1416"/>
      <w:bookmarkEnd w:id="1417"/>
      <w:bookmarkEnd w:id="1418"/>
      <w:bookmarkEnd w:id="1419"/>
      <w:bookmarkEnd w:id="1420"/>
      <w:bookmarkEnd w:id="1421"/>
    </w:p>
    <w:p w14:paraId="284BC99D" w14:textId="77777777" w:rsidR="004C4A70" w:rsidRPr="009202AA" w:rsidRDefault="004C4A70" w:rsidP="004C4A70">
      <w:pPr>
        <w:pStyle w:val="Heading2"/>
        <w:rPr>
          <w:lang w:eastAsia="zh-CN"/>
        </w:rPr>
      </w:pPr>
      <w:bookmarkStart w:id="1422" w:name="_Toc21096620"/>
      <w:bookmarkStart w:id="1423" w:name="_Toc29763587"/>
      <w:bookmarkStart w:id="1424" w:name="_Toc36030058"/>
      <w:bookmarkStart w:id="1425" w:name="_Toc37179958"/>
      <w:bookmarkStart w:id="1426" w:name="_Toc45869658"/>
      <w:bookmarkStart w:id="1427" w:name="_Toc52555457"/>
      <w:r w:rsidRPr="009202AA">
        <w:rPr>
          <w:lang w:eastAsia="zh-CN"/>
        </w:rPr>
        <w:t>9.1</w:t>
      </w:r>
      <w:r w:rsidRPr="009202AA">
        <w:rPr>
          <w:lang w:eastAsia="zh-CN"/>
        </w:rPr>
        <w:tab/>
        <w:t>General</w:t>
      </w:r>
      <w:bookmarkEnd w:id="1422"/>
      <w:bookmarkEnd w:id="1423"/>
      <w:bookmarkEnd w:id="1424"/>
      <w:bookmarkEnd w:id="1425"/>
      <w:bookmarkEnd w:id="1426"/>
      <w:bookmarkEnd w:id="1427"/>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68405747"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428" w:name="_Toc21096621"/>
      <w:bookmarkStart w:id="1429" w:name="_Toc29763588"/>
      <w:bookmarkStart w:id="1430" w:name="_Toc36030059"/>
      <w:bookmarkStart w:id="1431" w:name="_Toc37179959"/>
      <w:bookmarkStart w:id="1432" w:name="_Toc45869659"/>
      <w:bookmarkStart w:id="1433" w:name="_Toc52555458"/>
      <w:r w:rsidRPr="009202AA">
        <w:rPr>
          <w:lang w:eastAsia="zh-CN"/>
        </w:rPr>
        <w:t>9.2</w:t>
      </w:r>
      <w:r w:rsidRPr="009202AA">
        <w:rPr>
          <w:lang w:eastAsia="zh-CN"/>
        </w:rPr>
        <w:tab/>
        <w:t>Radiated transmit power</w:t>
      </w:r>
      <w:bookmarkEnd w:id="1428"/>
      <w:bookmarkEnd w:id="1429"/>
      <w:bookmarkEnd w:id="1430"/>
      <w:bookmarkEnd w:id="1431"/>
      <w:bookmarkEnd w:id="1432"/>
      <w:bookmarkEnd w:id="1433"/>
    </w:p>
    <w:p w14:paraId="3C17DBF3" w14:textId="77777777" w:rsidR="004C4A70" w:rsidRPr="009202AA" w:rsidRDefault="004C4A70" w:rsidP="004C4A70">
      <w:pPr>
        <w:pStyle w:val="Heading3"/>
      </w:pPr>
      <w:bookmarkStart w:id="1434" w:name="_Toc21096622"/>
      <w:bookmarkStart w:id="1435" w:name="_Toc29763589"/>
      <w:bookmarkStart w:id="1436" w:name="_Toc36030060"/>
      <w:bookmarkStart w:id="1437" w:name="_Toc37179960"/>
      <w:bookmarkStart w:id="1438" w:name="_Toc45869660"/>
      <w:bookmarkStart w:id="1439" w:name="_Toc52555459"/>
      <w:r w:rsidRPr="009202AA">
        <w:t>9.2.1</w:t>
      </w:r>
      <w:r w:rsidRPr="009202AA">
        <w:tab/>
        <w:t>General</w:t>
      </w:r>
      <w:bookmarkEnd w:id="1434"/>
      <w:bookmarkEnd w:id="1435"/>
      <w:bookmarkEnd w:id="1436"/>
      <w:bookmarkEnd w:id="1437"/>
      <w:bookmarkEnd w:id="1438"/>
      <w:bookmarkEnd w:id="1439"/>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440" w:name="_Toc21096623"/>
      <w:bookmarkStart w:id="1441" w:name="_Toc29763590"/>
      <w:bookmarkStart w:id="1442" w:name="_Toc36030061"/>
      <w:bookmarkStart w:id="1443" w:name="_Toc37179961"/>
      <w:bookmarkStart w:id="1444" w:name="_Toc45869661"/>
      <w:bookmarkStart w:id="1445" w:name="_Toc52555460"/>
      <w:r w:rsidRPr="009202AA">
        <w:rPr>
          <w:lang w:eastAsia="zh-CN"/>
        </w:rPr>
        <w:t>9.2.2</w:t>
      </w:r>
      <w:r w:rsidRPr="009202AA">
        <w:rPr>
          <w:lang w:eastAsia="zh-CN"/>
        </w:rPr>
        <w:tab/>
        <w:t>Minimum requirement for MSR operation</w:t>
      </w:r>
      <w:bookmarkEnd w:id="1440"/>
      <w:bookmarkEnd w:id="1441"/>
      <w:bookmarkEnd w:id="1442"/>
      <w:bookmarkEnd w:id="1443"/>
      <w:bookmarkEnd w:id="1444"/>
      <w:bookmarkEnd w:id="1445"/>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446" w:name="_Toc21096624"/>
      <w:bookmarkStart w:id="1447" w:name="_Toc29763591"/>
      <w:bookmarkStart w:id="1448" w:name="_Toc36030062"/>
      <w:bookmarkStart w:id="1449" w:name="_Toc37179962"/>
      <w:bookmarkStart w:id="1450" w:name="_Toc45869662"/>
      <w:bookmarkStart w:id="1451" w:name="_Toc52555461"/>
      <w:r w:rsidRPr="009202AA">
        <w:rPr>
          <w:lang w:eastAsia="zh-CN"/>
        </w:rPr>
        <w:t>9.2.3</w:t>
      </w:r>
      <w:r w:rsidRPr="009202AA">
        <w:rPr>
          <w:lang w:eastAsia="zh-CN"/>
        </w:rPr>
        <w:tab/>
        <w:t>Minimum requirement for single RAT UTRA operation</w:t>
      </w:r>
      <w:bookmarkEnd w:id="1446"/>
      <w:bookmarkEnd w:id="1447"/>
      <w:bookmarkEnd w:id="1448"/>
      <w:bookmarkEnd w:id="1449"/>
      <w:bookmarkEnd w:id="1450"/>
      <w:bookmarkEnd w:id="145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452" w:name="_Toc21096625"/>
      <w:bookmarkStart w:id="1453" w:name="_Toc29763592"/>
      <w:bookmarkStart w:id="1454" w:name="_Toc36030063"/>
      <w:bookmarkStart w:id="1455" w:name="_Toc37179963"/>
      <w:bookmarkStart w:id="1456" w:name="_Toc45869663"/>
      <w:bookmarkStart w:id="1457" w:name="_Toc52555462"/>
      <w:r w:rsidRPr="009202AA">
        <w:rPr>
          <w:lang w:eastAsia="zh-CN"/>
        </w:rPr>
        <w:t>9.2.4</w:t>
      </w:r>
      <w:r w:rsidRPr="009202AA">
        <w:rPr>
          <w:lang w:eastAsia="zh-CN"/>
        </w:rPr>
        <w:tab/>
        <w:t>Minimum requirement for single RAT E-UTRA operation</w:t>
      </w:r>
      <w:bookmarkEnd w:id="1452"/>
      <w:bookmarkEnd w:id="1453"/>
      <w:bookmarkEnd w:id="1454"/>
      <w:bookmarkEnd w:id="1455"/>
      <w:bookmarkEnd w:id="1456"/>
      <w:bookmarkEnd w:id="1457"/>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458" w:name="_Toc21096626"/>
      <w:bookmarkStart w:id="1459" w:name="_Toc29763593"/>
      <w:bookmarkStart w:id="1460" w:name="_Toc36030064"/>
      <w:bookmarkStart w:id="1461" w:name="_Toc37179964"/>
      <w:bookmarkStart w:id="1462" w:name="_Toc45869664"/>
      <w:bookmarkStart w:id="1463" w:name="_Toc52555463"/>
      <w:r w:rsidRPr="009202AA">
        <w:t>9.3</w:t>
      </w:r>
      <w:r w:rsidRPr="009202AA">
        <w:tab/>
        <w:t>OTA Base Station output power</w:t>
      </w:r>
      <w:bookmarkEnd w:id="1458"/>
      <w:bookmarkEnd w:id="1459"/>
      <w:bookmarkEnd w:id="1460"/>
      <w:bookmarkEnd w:id="1461"/>
      <w:bookmarkEnd w:id="1462"/>
      <w:bookmarkEnd w:id="1463"/>
    </w:p>
    <w:p w14:paraId="353B50BC" w14:textId="77777777" w:rsidR="004C4A70" w:rsidRPr="009202AA" w:rsidRDefault="004C4A70" w:rsidP="004C4A70">
      <w:pPr>
        <w:pStyle w:val="Heading3"/>
      </w:pPr>
      <w:bookmarkStart w:id="1464" w:name="_Toc21096627"/>
      <w:bookmarkStart w:id="1465" w:name="_Toc29763594"/>
      <w:bookmarkStart w:id="1466" w:name="_Toc36030065"/>
      <w:bookmarkStart w:id="1467" w:name="_Toc37179965"/>
      <w:bookmarkStart w:id="1468" w:name="_Toc45869665"/>
      <w:bookmarkStart w:id="1469" w:name="_Toc52555464"/>
      <w:r w:rsidRPr="009202AA">
        <w:t>9.3.1</w:t>
      </w:r>
      <w:r w:rsidRPr="009202AA">
        <w:tab/>
        <w:t>General</w:t>
      </w:r>
      <w:bookmarkEnd w:id="1464"/>
      <w:bookmarkEnd w:id="1465"/>
      <w:bookmarkEnd w:id="1466"/>
      <w:bookmarkEnd w:id="1467"/>
      <w:bookmarkEnd w:id="1468"/>
      <w:bookmarkEnd w:id="1469"/>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470" w:name="_Toc21096628"/>
      <w:bookmarkStart w:id="1471" w:name="_Toc29763595"/>
      <w:bookmarkStart w:id="1472" w:name="_Toc36030066"/>
      <w:bookmarkStart w:id="1473" w:name="_Toc37179966"/>
      <w:bookmarkStart w:id="1474" w:name="_Toc45869666"/>
      <w:bookmarkStart w:id="1475" w:name="_Toc52555465"/>
      <w:r w:rsidRPr="009202AA">
        <w:t>9.3.2</w:t>
      </w:r>
      <w:r w:rsidRPr="009202AA">
        <w:tab/>
        <w:t>OTA Maximum output power</w:t>
      </w:r>
      <w:bookmarkEnd w:id="1470"/>
      <w:bookmarkEnd w:id="1471"/>
      <w:bookmarkEnd w:id="1472"/>
      <w:bookmarkEnd w:id="1473"/>
      <w:bookmarkEnd w:id="1474"/>
      <w:bookmarkEnd w:id="1475"/>
    </w:p>
    <w:p w14:paraId="6F27BD44" w14:textId="77777777" w:rsidR="004C4A70" w:rsidRPr="009202AA" w:rsidRDefault="004C4A70" w:rsidP="004C4A70">
      <w:pPr>
        <w:pStyle w:val="Heading4"/>
      </w:pPr>
      <w:bookmarkStart w:id="1476" w:name="_Toc21096629"/>
      <w:bookmarkStart w:id="1477" w:name="_Toc29763596"/>
      <w:bookmarkStart w:id="1478" w:name="_Toc36030067"/>
      <w:bookmarkStart w:id="1479" w:name="_Toc37179967"/>
      <w:bookmarkStart w:id="1480" w:name="_Toc45869667"/>
      <w:bookmarkStart w:id="1481" w:name="_Toc52555466"/>
      <w:r w:rsidRPr="009202AA">
        <w:t>9.3.2.1</w:t>
      </w:r>
      <w:r w:rsidRPr="009202AA">
        <w:tab/>
        <w:t>General</w:t>
      </w:r>
      <w:bookmarkEnd w:id="1476"/>
      <w:bookmarkEnd w:id="1477"/>
      <w:bookmarkEnd w:id="1478"/>
      <w:bookmarkEnd w:id="1479"/>
      <w:bookmarkEnd w:id="1480"/>
      <w:bookmarkEnd w:id="1481"/>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482" w:name="_Toc21096630"/>
      <w:bookmarkStart w:id="1483" w:name="_Toc29763597"/>
      <w:bookmarkStart w:id="1484" w:name="_Toc36030068"/>
      <w:bookmarkStart w:id="1485" w:name="_Toc37179968"/>
      <w:bookmarkStart w:id="1486" w:name="_Toc45869668"/>
      <w:bookmarkStart w:id="1487" w:name="_Toc52555467"/>
      <w:r w:rsidRPr="009202AA">
        <w:t>9.3.2.2</w:t>
      </w:r>
      <w:r w:rsidRPr="009202AA">
        <w:tab/>
        <w:t>Minimum requirement for MSR operation</w:t>
      </w:r>
      <w:bookmarkEnd w:id="1482"/>
      <w:bookmarkEnd w:id="1483"/>
      <w:bookmarkEnd w:id="1484"/>
      <w:bookmarkEnd w:id="1485"/>
      <w:bookmarkEnd w:id="1486"/>
      <w:bookmarkEnd w:id="1487"/>
    </w:p>
    <w:p w14:paraId="458AC122" w14:textId="77777777" w:rsidR="004C4A70" w:rsidRPr="009202AA" w:rsidRDefault="004C4A70" w:rsidP="004C4A70">
      <w:pPr>
        <w:pStyle w:val="Heading5"/>
      </w:pPr>
      <w:bookmarkStart w:id="1488" w:name="_Toc21096631"/>
      <w:bookmarkStart w:id="1489" w:name="_Toc29763598"/>
      <w:bookmarkStart w:id="1490" w:name="_Toc36030069"/>
      <w:bookmarkStart w:id="1491" w:name="_Toc37179969"/>
      <w:bookmarkStart w:id="1492" w:name="_Toc45869669"/>
      <w:bookmarkStart w:id="1493" w:name="_Toc52555468"/>
      <w:r w:rsidRPr="009202AA">
        <w:t>9.3.2.2.1</w:t>
      </w:r>
      <w:r w:rsidRPr="009202AA">
        <w:tab/>
        <w:t>General</w:t>
      </w:r>
      <w:bookmarkEnd w:id="1488"/>
      <w:bookmarkEnd w:id="1489"/>
      <w:bookmarkEnd w:id="1490"/>
      <w:bookmarkEnd w:id="1491"/>
      <w:bookmarkEnd w:id="1492"/>
      <w:bookmarkEnd w:id="1493"/>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494" w:name="_Toc21096632"/>
      <w:bookmarkStart w:id="1495" w:name="_Toc29763599"/>
      <w:bookmarkStart w:id="1496" w:name="_Toc36030070"/>
      <w:bookmarkStart w:id="1497" w:name="_Toc37179970"/>
      <w:bookmarkStart w:id="1498" w:name="_Toc45869670"/>
      <w:bookmarkStart w:id="1499" w:name="_Toc52555469"/>
      <w:r w:rsidRPr="009202AA">
        <w:t>9.3.2.2.2</w:t>
      </w:r>
      <w:r w:rsidRPr="009202AA">
        <w:tab/>
        <w:t>Additional requirements (regional)</w:t>
      </w:r>
      <w:bookmarkEnd w:id="1494"/>
      <w:bookmarkEnd w:id="1495"/>
      <w:bookmarkEnd w:id="1496"/>
      <w:bookmarkEnd w:id="1497"/>
      <w:bookmarkEnd w:id="1498"/>
      <w:bookmarkEnd w:id="1499"/>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500" w:name="_Toc21096633"/>
      <w:bookmarkStart w:id="1501" w:name="_Toc29763600"/>
      <w:bookmarkStart w:id="1502" w:name="_Toc36030071"/>
      <w:bookmarkStart w:id="1503" w:name="_Toc37179971"/>
      <w:bookmarkStart w:id="1504" w:name="_Toc45869671"/>
      <w:bookmarkStart w:id="1505" w:name="_Toc52555470"/>
      <w:r w:rsidRPr="009202AA">
        <w:t>9.3.2.3</w:t>
      </w:r>
      <w:r w:rsidRPr="009202AA">
        <w:tab/>
        <w:t>Minimum requirement for single RAT UTRA operation</w:t>
      </w:r>
      <w:bookmarkEnd w:id="1500"/>
      <w:bookmarkEnd w:id="1501"/>
      <w:bookmarkEnd w:id="1502"/>
      <w:bookmarkEnd w:id="1503"/>
      <w:bookmarkEnd w:id="1504"/>
      <w:bookmarkEnd w:id="1505"/>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506" w:name="_Toc21096634"/>
      <w:bookmarkStart w:id="1507" w:name="_Toc29763601"/>
      <w:bookmarkStart w:id="1508" w:name="_Toc36030072"/>
      <w:bookmarkStart w:id="1509" w:name="_Toc37179972"/>
      <w:bookmarkStart w:id="1510" w:name="_Toc45869672"/>
      <w:bookmarkStart w:id="1511" w:name="_Toc52555471"/>
      <w:r w:rsidRPr="009202AA">
        <w:t>9.3.2.4</w:t>
      </w:r>
      <w:r w:rsidRPr="009202AA">
        <w:tab/>
        <w:t>Minimum requirement for single RAT E-UTRA operation</w:t>
      </w:r>
      <w:bookmarkEnd w:id="1506"/>
      <w:bookmarkEnd w:id="1507"/>
      <w:bookmarkEnd w:id="1508"/>
      <w:bookmarkEnd w:id="1509"/>
      <w:bookmarkEnd w:id="1510"/>
      <w:bookmarkEnd w:id="1511"/>
    </w:p>
    <w:p w14:paraId="2D769F57" w14:textId="77777777" w:rsidR="004C4A70" w:rsidRPr="009202AA" w:rsidRDefault="004C4A70" w:rsidP="004C4A70">
      <w:pPr>
        <w:pStyle w:val="Heading5"/>
      </w:pPr>
      <w:bookmarkStart w:id="1512" w:name="_Toc21096635"/>
      <w:bookmarkStart w:id="1513" w:name="_Toc29763602"/>
      <w:bookmarkStart w:id="1514" w:name="_Toc36030073"/>
      <w:bookmarkStart w:id="1515" w:name="_Toc37179973"/>
      <w:bookmarkStart w:id="1516" w:name="_Toc45869673"/>
      <w:bookmarkStart w:id="1517" w:name="_Toc52555472"/>
      <w:r w:rsidRPr="009202AA">
        <w:t>9.3.2.4.1</w:t>
      </w:r>
      <w:r w:rsidRPr="009202AA">
        <w:tab/>
        <w:t>General</w:t>
      </w:r>
      <w:bookmarkEnd w:id="1512"/>
      <w:bookmarkEnd w:id="1513"/>
      <w:bookmarkEnd w:id="1514"/>
      <w:bookmarkEnd w:id="1515"/>
      <w:bookmarkEnd w:id="1516"/>
      <w:bookmarkEnd w:id="1517"/>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1518" w:name="_Toc21096636"/>
      <w:bookmarkStart w:id="1519" w:name="_Toc29763603"/>
      <w:bookmarkStart w:id="1520" w:name="_Toc36030074"/>
      <w:bookmarkStart w:id="1521" w:name="_Toc37179974"/>
      <w:bookmarkStart w:id="1522" w:name="_Toc45869674"/>
      <w:bookmarkStart w:id="1523" w:name="_Toc52555473"/>
      <w:r w:rsidRPr="009202AA">
        <w:t>9.3.2.4.2</w:t>
      </w:r>
      <w:r w:rsidRPr="009202AA">
        <w:tab/>
        <w:t>Additional requirements (regional)</w:t>
      </w:r>
      <w:bookmarkEnd w:id="1518"/>
      <w:bookmarkEnd w:id="1519"/>
      <w:bookmarkEnd w:id="1520"/>
      <w:bookmarkEnd w:id="1521"/>
      <w:bookmarkEnd w:id="1522"/>
      <w:bookmarkEnd w:id="1523"/>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1524" w:name="_Toc21096637"/>
      <w:bookmarkStart w:id="1525" w:name="_Toc29763604"/>
      <w:bookmarkStart w:id="1526" w:name="_Toc36030075"/>
      <w:bookmarkStart w:id="1527" w:name="_Toc37179975"/>
      <w:bookmarkStart w:id="1528" w:name="_Toc45869675"/>
      <w:bookmarkStart w:id="1529" w:name="_Toc52555474"/>
      <w:r w:rsidRPr="009202AA">
        <w:rPr>
          <w:lang w:val="sv-SE"/>
        </w:rPr>
        <w:t>9.3.3</w:t>
      </w:r>
      <w:r w:rsidRPr="009202AA">
        <w:rPr>
          <w:lang w:val="sv-SE"/>
        </w:rPr>
        <w:tab/>
        <w:t>OTA E-UTRA DL RS power</w:t>
      </w:r>
      <w:bookmarkEnd w:id="1524"/>
      <w:bookmarkEnd w:id="1525"/>
      <w:bookmarkEnd w:id="1526"/>
      <w:bookmarkEnd w:id="1527"/>
      <w:bookmarkEnd w:id="1528"/>
      <w:bookmarkEnd w:id="1529"/>
    </w:p>
    <w:p w14:paraId="73B423F5" w14:textId="77777777" w:rsidR="004C4A70" w:rsidRPr="009202AA" w:rsidRDefault="004C4A70" w:rsidP="004C4A70">
      <w:pPr>
        <w:pStyle w:val="Heading4"/>
        <w:ind w:left="864" w:hanging="864"/>
      </w:pPr>
      <w:bookmarkStart w:id="1530" w:name="_Toc21096638"/>
      <w:bookmarkStart w:id="1531" w:name="_Toc29763605"/>
      <w:bookmarkStart w:id="1532" w:name="_Toc36030076"/>
      <w:bookmarkStart w:id="1533" w:name="_Toc37179976"/>
      <w:bookmarkStart w:id="1534" w:name="_Toc45869676"/>
      <w:bookmarkStart w:id="1535" w:name="_Toc52555475"/>
      <w:r w:rsidRPr="009202AA">
        <w:t>9.3.3.1</w:t>
      </w:r>
      <w:r w:rsidRPr="009202AA">
        <w:tab/>
        <w:t>General</w:t>
      </w:r>
      <w:bookmarkEnd w:id="1530"/>
      <w:bookmarkEnd w:id="1531"/>
      <w:bookmarkEnd w:id="1532"/>
      <w:bookmarkEnd w:id="1533"/>
      <w:bookmarkEnd w:id="1534"/>
      <w:bookmarkEnd w:id="153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1536" w:name="_Toc21096639"/>
      <w:bookmarkStart w:id="1537" w:name="_Toc29763606"/>
      <w:bookmarkStart w:id="1538" w:name="_Toc36030077"/>
      <w:bookmarkStart w:id="1539" w:name="_Toc37179977"/>
      <w:bookmarkStart w:id="1540" w:name="_Toc45869677"/>
      <w:bookmarkStart w:id="1541" w:name="_Toc52555476"/>
      <w:r w:rsidRPr="009202AA">
        <w:t>9.3.3.2</w:t>
      </w:r>
      <w:r w:rsidRPr="009202AA">
        <w:tab/>
        <w:t>Minimum requirement for MSR operation</w:t>
      </w:r>
      <w:bookmarkEnd w:id="1536"/>
      <w:bookmarkEnd w:id="1537"/>
      <w:bookmarkEnd w:id="1538"/>
      <w:bookmarkEnd w:id="1539"/>
      <w:bookmarkEnd w:id="1540"/>
      <w:bookmarkEnd w:id="1541"/>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1542" w:name="_Toc21096640"/>
      <w:bookmarkStart w:id="1543" w:name="_Toc29763607"/>
      <w:bookmarkStart w:id="1544" w:name="_Toc36030078"/>
      <w:bookmarkStart w:id="1545" w:name="_Toc37179978"/>
      <w:bookmarkStart w:id="1546" w:name="_Toc45869678"/>
      <w:bookmarkStart w:id="1547" w:name="_Toc52555477"/>
      <w:r w:rsidRPr="009202AA">
        <w:t>9.3.3.3</w:t>
      </w:r>
      <w:r w:rsidRPr="009202AA">
        <w:tab/>
        <w:t>Minimum requirement for single RAT UTRA operation</w:t>
      </w:r>
      <w:bookmarkEnd w:id="1542"/>
      <w:bookmarkEnd w:id="1543"/>
      <w:bookmarkEnd w:id="1544"/>
      <w:bookmarkEnd w:id="1545"/>
      <w:bookmarkEnd w:id="1546"/>
      <w:bookmarkEnd w:id="1547"/>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1548" w:name="_Toc21096641"/>
      <w:bookmarkStart w:id="1549" w:name="_Toc29763608"/>
      <w:bookmarkStart w:id="1550" w:name="_Toc36030079"/>
      <w:bookmarkStart w:id="1551" w:name="_Toc37179979"/>
      <w:bookmarkStart w:id="1552" w:name="_Toc45869679"/>
      <w:bookmarkStart w:id="1553" w:name="_Toc52555478"/>
      <w:r w:rsidRPr="009202AA">
        <w:t>9.3.3.4</w:t>
      </w:r>
      <w:r w:rsidRPr="009202AA">
        <w:tab/>
        <w:t>Minimum requirement for single RAT E-UTRA operation</w:t>
      </w:r>
      <w:bookmarkEnd w:id="1548"/>
      <w:bookmarkEnd w:id="1549"/>
      <w:bookmarkEnd w:id="1550"/>
      <w:bookmarkEnd w:id="1551"/>
      <w:bookmarkEnd w:id="1552"/>
      <w:bookmarkEnd w:id="1553"/>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1554" w:name="_Toc21096642"/>
      <w:bookmarkStart w:id="1555" w:name="_Toc29763609"/>
      <w:bookmarkStart w:id="1556" w:name="_Toc36030080"/>
      <w:bookmarkStart w:id="1557" w:name="_Toc37179980"/>
      <w:bookmarkStart w:id="1558" w:name="_Toc45869680"/>
      <w:bookmarkStart w:id="1559" w:name="_Toc52555479"/>
      <w:r w:rsidRPr="009202AA">
        <w:t>9.4</w:t>
      </w:r>
      <w:r w:rsidRPr="009202AA">
        <w:tab/>
        <w:t>OTA Output power dynamics</w:t>
      </w:r>
      <w:bookmarkEnd w:id="1554"/>
      <w:bookmarkEnd w:id="1555"/>
      <w:bookmarkEnd w:id="1556"/>
      <w:bookmarkEnd w:id="1557"/>
      <w:bookmarkEnd w:id="1558"/>
      <w:bookmarkEnd w:id="1559"/>
    </w:p>
    <w:p w14:paraId="4670C24B" w14:textId="77777777" w:rsidR="004C4A70" w:rsidRPr="009202AA" w:rsidRDefault="004C4A70" w:rsidP="004C4A70">
      <w:pPr>
        <w:pStyle w:val="Heading3"/>
      </w:pPr>
      <w:bookmarkStart w:id="1560" w:name="_Toc21096643"/>
      <w:bookmarkStart w:id="1561" w:name="_Toc29763610"/>
      <w:bookmarkStart w:id="1562" w:name="_Toc36030081"/>
      <w:bookmarkStart w:id="1563" w:name="_Toc37179981"/>
      <w:bookmarkStart w:id="1564" w:name="_Toc45869681"/>
      <w:bookmarkStart w:id="1565" w:name="_Toc52555480"/>
      <w:r w:rsidRPr="009202AA">
        <w:t>9.4.1</w:t>
      </w:r>
      <w:r w:rsidRPr="009202AA">
        <w:tab/>
        <w:t>General</w:t>
      </w:r>
      <w:bookmarkEnd w:id="1560"/>
      <w:bookmarkEnd w:id="1561"/>
      <w:bookmarkEnd w:id="1562"/>
      <w:bookmarkEnd w:id="1563"/>
      <w:bookmarkEnd w:id="1564"/>
      <w:bookmarkEnd w:id="1565"/>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1566" w:name="_Toc21096644"/>
      <w:bookmarkStart w:id="1567" w:name="_Toc29763611"/>
      <w:bookmarkStart w:id="1568" w:name="_Toc36030082"/>
      <w:bookmarkStart w:id="1569" w:name="_Toc37179982"/>
      <w:bookmarkStart w:id="1570" w:name="_Toc45869682"/>
      <w:bookmarkStart w:id="1571" w:name="_Toc52555481"/>
      <w:r w:rsidRPr="009202AA">
        <w:t>9.4.2</w:t>
      </w:r>
      <w:r w:rsidRPr="009202AA">
        <w:tab/>
        <w:t>OTA UTRA Inner loop power control in the downlink</w:t>
      </w:r>
      <w:bookmarkEnd w:id="1566"/>
      <w:bookmarkEnd w:id="1567"/>
      <w:bookmarkEnd w:id="1568"/>
      <w:bookmarkEnd w:id="1569"/>
      <w:bookmarkEnd w:id="1570"/>
      <w:bookmarkEnd w:id="1571"/>
    </w:p>
    <w:p w14:paraId="4259698E" w14:textId="77777777" w:rsidR="004C4A70" w:rsidRPr="009202AA" w:rsidRDefault="004C4A70" w:rsidP="004C4A70">
      <w:pPr>
        <w:pStyle w:val="Heading4"/>
      </w:pPr>
      <w:bookmarkStart w:id="1572" w:name="_Toc21096645"/>
      <w:bookmarkStart w:id="1573" w:name="_Toc29763612"/>
      <w:bookmarkStart w:id="1574" w:name="_Toc36030083"/>
      <w:bookmarkStart w:id="1575" w:name="_Toc37179983"/>
      <w:bookmarkStart w:id="1576" w:name="_Toc45869683"/>
      <w:bookmarkStart w:id="1577" w:name="_Toc52555482"/>
      <w:r w:rsidRPr="009202AA">
        <w:t>9.4.2.1</w:t>
      </w:r>
      <w:r w:rsidRPr="009202AA">
        <w:tab/>
        <w:t>General</w:t>
      </w:r>
      <w:bookmarkEnd w:id="1572"/>
      <w:bookmarkEnd w:id="1573"/>
      <w:bookmarkEnd w:id="1574"/>
      <w:bookmarkEnd w:id="1575"/>
      <w:bookmarkEnd w:id="1576"/>
      <w:bookmarkEnd w:id="1577"/>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1578" w:name="_Toc21096646"/>
      <w:bookmarkStart w:id="1579" w:name="_Toc29763613"/>
      <w:bookmarkStart w:id="1580" w:name="_Toc36030084"/>
      <w:bookmarkStart w:id="1581" w:name="_Toc37179984"/>
      <w:bookmarkStart w:id="1582" w:name="_Toc45869684"/>
      <w:bookmarkStart w:id="1583" w:name="_Toc52555483"/>
      <w:r w:rsidRPr="009202AA">
        <w:t>9.4.2.2</w:t>
      </w:r>
      <w:r w:rsidRPr="009202AA">
        <w:tab/>
        <w:t>Minimum requirement for MSR operation</w:t>
      </w:r>
      <w:bookmarkEnd w:id="1578"/>
      <w:bookmarkEnd w:id="1579"/>
      <w:bookmarkEnd w:id="1580"/>
      <w:bookmarkEnd w:id="1581"/>
      <w:bookmarkEnd w:id="1582"/>
      <w:bookmarkEnd w:id="1583"/>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1584" w:name="_Toc21096647"/>
      <w:bookmarkStart w:id="1585" w:name="_Toc29763614"/>
      <w:bookmarkStart w:id="1586" w:name="_Toc36030085"/>
      <w:bookmarkStart w:id="1587" w:name="_Toc37179985"/>
      <w:bookmarkStart w:id="1588" w:name="_Toc45869685"/>
      <w:bookmarkStart w:id="1589" w:name="_Toc52555484"/>
      <w:r w:rsidRPr="009202AA">
        <w:t>9.4.2.3</w:t>
      </w:r>
      <w:r w:rsidRPr="009202AA">
        <w:tab/>
        <w:t>Minimum requirement for single RAT UTRA operation</w:t>
      </w:r>
      <w:bookmarkEnd w:id="1584"/>
      <w:bookmarkEnd w:id="1585"/>
      <w:bookmarkEnd w:id="1586"/>
      <w:bookmarkEnd w:id="1587"/>
      <w:bookmarkEnd w:id="1588"/>
      <w:bookmarkEnd w:id="1589"/>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1590" w:name="_Toc21096648"/>
      <w:bookmarkStart w:id="1591" w:name="_Toc29763615"/>
      <w:bookmarkStart w:id="1592" w:name="_Toc36030086"/>
      <w:bookmarkStart w:id="1593" w:name="_Toc37179986"/>
      <w:bookmarkStart w:id="1594" w:name="_Toc45869686"/>
      <w:bookmarkStart w:id="1595" w:name="_Toc52555485"/>
      <w:r w:rsidRPr="009202AA">
        <w:t>9.4.2.4</w:t>
      </w:r>
      <w:r w:rsidRPr="009202AA">
        <w:tab/>
        <w:t>Minimum requirement for single RAT E-UTRA operation</w:t>
      </w:r>
      <w:bookmarkEnd w:id="1590"/>
      <w:bookmarkEnd w:id="1591"/>
      <w:bookmarkEnd w:id="1592"/>
      <w:bookmarkEnd w:id="1593"/>
      <w:bookmarkEnd w:id="1594"/>
      <w:bookmarkEnd w:id="159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1596" w:name="_Toc21096649"/>
      <w:bookmarkStart w:id="1597" w:name="_Toc29763616"/>
      <w:bookmarkStart w:id="1598" w:name="_Toc36030087"/>
      <w:bookmarkStart w:id="1599" w:name="_Toc37179987"/>
      <w:bookmarkStart w:id="1600" w:name="_Toc45869687"/>
      <w:bookmarkStart w:id="1601" w:name="_Toc52555486"/>
      <w:r w:rsidRPr="009202AA">
        <w:t>9.4.3</w:t>
      </w:r>
      <w:r w:rsidRPr="009202AA">
        <w:tab/>
        <w:t>OTA Power control dynamic range</w:t>
      </w:r>
      <w:bookmarkEnd w:id="1596"/>
      <w:bookmarkEnd w:id="1597"/>
      <w:bookmarkEnd w:id="1598"/>
      <w:bookmarkEnd w:id="1599"/>
      <w:bookmarkEnd w:id="1600"/>
      <w:bookmarkEnd w:id="1601"/>
    </w:p>
    <w:p w14:paraId="493B12C1" w14:textId="77777777" w:rsidR="004C4A70" w:rsidRPr="009202AA" w:rsidRDefault="004C4A70" w:rsidP="004C4A70">
      <w:pPr>
        <w:pStyle w:val="Heading4"/>
      </w:pPr>
      <w:bookmarkStart w:id="1602" w:name="_Toc21096650"/>
      <w:bookmarkStart w:id="1603" w:name="_Toc29763617"/>
      <w:bookmarkStart w:id="1604" w:name="_Toc36030088"/>
      <w:bookmarkStart w:id="1605" w:name="_Toc37179988"/>
      <w:bookmarkStart w:id="1606" w:name="_Toc45869688"/>
      <w:bookmarkStart w:id="1607" w:name="_Toc52555487"/>
      <w:r w:rsidRPr="009202AA">
        <w:t>9.4.3.1</w:t>
      </w:r>
      <w:r w:rsidRPr="009202AA">
        <w:tab/>
        <w:t>General</w:t>
      </w:r>
      <w:bookmarkEnd w:id="1602"/>
      <w:bookmarkEnd w:id="1603"/>
      <w:bookmarkEnd w:id="1604"/>
      <w:bookmarkEnd w:id="1605"/>
      <w:bookmarkEnd w:id="1606"/>
      <w:bookmarkEnd w:id="1607"/>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1608" w:name="_Toc21096651"/>
      <w:bookmarkStart w:id="1609" w:name="_Toc29763618"/>
      <w:bookmarkStart w:id="1610" w:name="_Toc36030089"/>
      <w:bookmarkStart w:id="1611" w:name="_Toc37179989"/>
      <w:bookmarkStart w:id="1612" w:name="_Toc45869689"/>
      <w:bookmarkStart w:id="1613" w:name="_Toc52555488"/>
      <w:r w:rsidRPr="009202AA">
        <w:t>9.4.3.2</w:t>
      </w:r>
      <w:r w:rsidRPr="009202AA">
        <w:tab/>
        <w:t>Minimum requirement for MSR operation</w:t>
      </w:r>
      <w:bookmarkEnd w:id="1608"/>
      <w:bookmarkEnd w:id="1609"/>
      <w:bookmarkEnd w:id="1610"/>
      <w:bookmarkEnd w:id="1611"/>
      <w:bookmarkEnd w:id="1612"/>
      <w:bookmarkEnd w:id="1613"/>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1614" w:name="_Toc21096652"/>
      <w:bookmarkStart w:id="1615" w:name="_Toc29763619"/>
      <w:bookmarkStart w:id="1616" w:name="_Toc36030090"/>
      <w:bookmarkStart w:id="1617" w:name="_Toc37179990"/>
      <w:bookmarkStart w:id="1618" w:name="_Toc45869690"/>
      <w:bookmarkStart w:id="1619" w:name="_Toc52555489"/>
      <w:r w:rsidRPr="009202AA">
        <w:t>9.4.3.3</w:t>
      </w:r>
      <w:r w:rsidRPr="009202AA">
        <w:tab/>
        <w:t>Minimum requirement for single RAT UTRA operation</w:t>
      </w:r>
      <w:bookmarkEnd w:id="1614"/>
      <w:bookmarkEnd w:id="1615"/>
      <w:bookmarkEnd w:id="1616"/>
      <w:bookmarkEnd w:id="1617"/>
      <w:bookmarkEnd w:id="1618"/>
      <w:bookmarkEnd w:id="1619"/>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1620" w:name="_Toc21096653"/>
      <w:bookmarkStart w:id="1621" w:name="_Toc29763620"/>
      <w:bookmarkStart w:id="1622" w:name="_Toc36030091"/>
      <w:bookmarkStart w:id="1623" w:name="_Toc37179991"/>
      <w:bookmarkStart w:id="1624" w:name="_Toc45869691"/>
      <w:bookmarkStart w:id="1625" w:name="_Toc52555490"/>
      <w:r w:rsidRPr="009202AA">
        <w:t>9.4.3.4</w:t>
      </w:r>
      <w:r w:rsidRPr="009202AA">
        <w:tab/>
        <w:t>Minimum requirement for single RAT E-UTRA operation</w:t>
      </w:r>
      <w:bookmarkEnd w:id="1620"/>
      <w:bookmarkEnd w:id="1621"/>
      <w:bookmarkEnd w:id="1622"/>
      <w:bookmarkEnd w:id="1623"/>
      <w:bookmarkEnd w:id="1624"/>
      <w:bookmarkEnd w:id="1625"/>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1626" w:name="_Toc21096654"/>
      <w:bookmarkStart w:id="1627" w:name="_Toc29763621"/>
      <w:bookmarkStart w:id="1628" w:name="_Toc36030092"/>
      <w:bookmarkStart w:id="1629" w:name="_Toc37179992"/>
      <w:bookmarkStart w:id="1630" w:name="_Toc45869692"/>
      <w:bookmarkStart w:id="1631" w:name="_Toc52555491"/>
      <w:r w:rsidRPr="009202AA">
        <w:t>9.4.4</w:t>
      </w:r>
      <w:r w:rsidRPr="009202AA">
        <w:tab/>
        <w:t>OTA Total power dynamic range</w:t>
      </w:r>
      <w:bookmarkEnd w:id="1626"/>
      <w:bookmarkEnd w:id="1627"/>
      <w:bookmarkEnd w:id="1628"/>
      <w:bookmarkEnd w:id="1629"/>
      <w:bookmarkEnd w:id="1630"/>
      <w:bookmarkEnd w:id="1631"/>
    </w:p>
    <w:p w14:paraId="15164A2B" w14:textId="77777777" w:rsidR="004C4A70" w:rsidRPr="009202AA" w:rsidRDefault="004C4A70" w:rsidP="004C4A70">
      <w:pPr>
        <w:pStyle w:val="Heading4"/>
      </w:pPr>
      <w:bookmarkStart w:id="1632" w:name="_Toc21096655"/>
      <w:bookmarkStart w:id="1633" w:name="_Toc29763622"/>
      <w:bookmarkStart w:id="1634" w:name="_Toc36030093"/>
      <w:bookmarkStart w:id="1635" w:name="_Toc37179993"/>
      <w:bookmarkStart w:id="1636" w:name="_Toc45869693"/>
      <w:bookmarkStart w:id="1637" w:name="_Toc52555492"/>
      <w:r w:rsidRPr="009202AA">
        <w:t>9.4.4.1</w:t>
      </w:r>
      <w:r w:rsidRPr="009202AA">
        <w:tab/>
        <w:t>General</w:t>
      </w:r>
      <w:bookmarkEnd w:id="1632"/>
      <w:bookmarkEnd w:id="1633"/>
      <w:bookmarkEnd w:id="1634"/>
      <w:bookmarkEnd w:id="1635"/>
      <w:bookmarkEnd w:id="1636"/>
      <w:bookmarkEnd w:id="1637"/>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1638" w:name="_Hlk528437478"/>
      <w:r w:rsidRPr="009202AA">
        <w:t xml:space="preserve"> when transmitting on all RBs</w:t>
      </w:r>
      <w:bookmarkEnd w:id="1638"/>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1639" w:name="_Toc21096656"/>
      <w:bookmarkStart w:id="1640" w:name="_Toc29763623"/>
      <w:bookmarkStart w:id="1641" w:name="_Toc36030094"/>
      <w:bookmarkStart w:id="1642" w:name="_Toc37179994"/>
      <w:bookmarkStart w:id="1643" w:name="_Toc45869694"/>
      <w:bookmarkStart w:id="1644" w:name="_Toc52555493"/>
      <w:r w:rsidRPr="009202AA">
        <w:t>9.4.4.2</w:t>
      </w:r>
      <w:r w:rsidRPr="009202AA">
        <w:tab/>
        <w:t>Minimum requirement for MSR operation</w:t>
      </w:r>
      <w:bookmarkEnd w:id="1639"/>
      <w:bookmarkEnd w:id="1640"/>
      <w:bookmarkEnd w:id="1641"/>
      <w:bookmarkEnd w:id="1642"/>
      <w:bookmarkEnd w:id="1643"/>
      <w:bookmarkEnd w:id="1644"/>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1645" w:name="_Toc21096657"/>
      <w:bookmarkStart w:id="1646" w:name="_Toc29763624"/>
      <w:bookmarkStart w:id="1647" w:name="_Toc36030095"/>
      <w:bookmarkStart w:id="1648" w:name="_Toc37179995"/>
      <w:bookmarkStart w:id="1649" w:name="_Toc45869695"/>
      <w:bookmarkStart w:id="1650" w:name="_Toc52555494"/>
      <w:r w:rsidRPr="009202AA">
        <w:t>9.4.4.3</w:t>
      </w:r>
      <w:r w:rsidRPr="009202AA">
        <w:tab/>
        <w:t>Minimum requirement for single RAT UTRA operation</w:t>
      </w:r>
      <w:bookmarkEnd w:id="1645"/>
      <w:bookmarkEnd w:id="1646"/>
      <w:bookmarkEnd w:id="1647"/>
      <w:bookmarkEnd w:id="1648"/>
      <w:bookmarkEnd w:id="1649"/>
      <w:bookmarkEnd w:id="1650"/>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1651" w:name="_Toc21096658"/>
      <w:bookmarkStart w:id="1652" w:name="_Toc29763625"/>
      <w:bookmarkStart w:id="1653" w:name="_Toc36030096"/>
      <w:bookmarkStart w:id="1654" w:name="_Toc37179996"/>
      <w:bookmarkStart w:id="1655" w:name="_Toc45869696"/>
      <w:bookmarkStart w:id="1656" w:name="_Toc52555495"/>
      <w:r w:rsidRPr="009202AA">
        <w:t>9.4.4.4</w:t>
      </w:r>
      <w:r w:rsidRPr="009202AA">
        <w:tab/>
        <w:t>Minimum requirement for single RAT E-UTRA operation</w:t>
      </w:r>
      <w:bookmarkEnd w:id="1651"/>
      <w:bookmarkEnd w:id="1652"/>
      <w:bookmarkEnd w:id="1653"/>
      <w:bookmarkEnd w:id="1654"/>
      <w:bookmarkEnd w:id="1655"/>
      <w:bookmarkEnd w:id="165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1657" w:name="_Toc21096659"/>
      <w:bookmarkStart w:id="1658" w:name="_Toc29763626"/>
      <w:bookmarkStart w:id="1659" w:name="_Toc36030097"/>
      <w:bookmarkStart w:id="1660" w:name="_Toc37179997"/>
      <w:bookmarkStart w:id="1661" w:name="_Toc45869697"/>
      <w:bookmarkStart w:id="1662" w:name="_Toc52555496"/>
      <w:r w:rsidRPr="009202AA">
        <w:t>9.4.5</w:t>
      </w:r>
      <w:r w:rsidRPr="009202AA">
        <w:tab/>
        <w:t>OTA IPDL time mask</w:t>
      </w:r>
      <w:bookmarkEnd w:id="1657"/>
      <w:bookmarkEnd w:id="1658"/>
      <w:bookmarkEnd w:id="1659"/>
      <w:bookmarkEnd w:id="1660"/>
      <w:bookmarkEnd w:id="1661"/>
      <w:bookmarkEnd w:id="1662"/>
    </w:p>
    <w:p w14:paraId="30CB4DBE" w14:textId="77777777" w:rsidR="004C4A70" w:rsidRPr="009202AA" w:rsidRDefault="004C4A70" w:rsidP="004C4A70">
      <w:pPr>
        <w:pStyle w:val="Heading4"/>
      </w:pPr>
      <w:bookmarkStart w:id="1663" w:name="_Toc21096660"/>
      <w:bookmarkStart w:id="1664" w:name="_Toc29763627"/>
      <w:bookmarkStart w:id="1665" w:name="_Toc36030098"/>
      <w:bookmarkStart w:id="1666" w:name="_Toc37179998"/>
      <w:bookmarkStart w:id="1667" w:name="_Toc45869698"/>
      <w:bookmarkStart w:id="1668" w:name="_Toc52555497"/>
      <w:r w:rsidRPr="009202AA">
        <w:t>9.4.5.1</w:t>
      </w:r>
      <w:r w:rsidRPr="009202AA">
        <w:tab/>
        <w:t>General</w:t>
      </w:r>
      <w:bookmarkEnd w:id="1663"/>
      <w:bookmarkEnd w:id="1664"/>
      <w:bookmarkEnd w:id="1665"/>
      <w:bookmarkEnd w:id="1666"/>
      <w:bookmarkEnd w:id="1667"/>
      <w:bookmarkEnd w:id="1668"/>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1669" w:name="_Toc21096661"/>
      <w:bookmarkStart w:id="1670" w:name="_Toc29763628"/>
      <w:bookmarkStart w:id="1671" w:name="_Toc36030099"/>
      <w:bookmarkStart w:id="1672" w:name="_Toc37179999"/>
      <w:bookmarkStart w:id="1673" w:name="_Toc45869699"/>
      <w:bookmarkStart w:id="1674" w:name="_Toc52555498"/>
      <w:r w:rsidRPr="009202AA">
        <w:t>9.4.5.2</w:t>
      </w:r>
      <w:r w:rsidRPr="009202AA">
        <w:tab/>
        <w:t>Minimum requirement for MSR operation</w:t>
      </w:r>
      <w:bookmarkEnd w:id="1669"/>
      <w:bookmarkEnd w:id="1670"/>
      <w:bookmarkEnd w:id="1671"/>
      <w:bookmarkEnd w:id="1672"/>
      <w:bookmarkEnd w:id="1673"/>
      <w:bookmarkEnd w:id="1674"/>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1675" w:name="_Toc21096662"/>
      <w:bookmarkStart w:id="1676" w:name="_Toc29763629"/>
      <w:bookmarkStart w:id="1677" w:name="_Toc36030100"/>
      <w:bookmarkStart w:id="1678" w:name="_Toc37180000"/>
      <w:bookmarkStart w:id="1679" w:name="_Toc45869700"/>
      <w:bookmarkStart w:id="1680" w:name="_Toc52555499"/>
      <w:r w:rsidRPr="009202AA">
        <w:t>9.4.5.3</w:t>
      </w:r>
      <w:r w:rsidRPr="009202AA">
        <w:tab/>
        <w:t>Minimum requirement for single RAT UTRA operation</w:t>
      </w:r>
      <w:bookmarkEnd w:id="1675"/>
      <w:bookmarkEnd w:id="1676"/>
      <w:bookmarkEnd w:id="1677"/>
      <w:bookmarkEnd w:id="1678"/>
      <w:bookmarkEnd w:id="1679"/>
      <w:bookmarkEnd w:id="1680"/>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1681" w:name="_Toc21096663"/>
      <w:bookmarkStart w:id="1682" w:name="_Toc29763630"/>
      <w:bookmarkStart w:id="1683" w:name="_Toc36030101"/>
      <w:bookmarkStart w:id="1684" w:name="_Toc37180001"/>
      <w:bookmarkStart w:id="1685" w:name="_Toc45869701"/>
      <w:bookmarkStart w:id="1686" w:name="_Toc52555500"/>
      <w:r w:rsidRPr="009202AA">
        <w:t>9.4.5.4</w:t>
      </w:r>
      <w:r w:rsidRPr="009202AA">
        <w:tab/>
        <w:t>Minimum requirement for single RAT E-UTRA operation</w:t>
      </w:r>
      <w:bookmarkEnd w:id="1681"/>
      <w:bookmarkEnd w:id="1682"/>
      <w:bookmarkEnd w:id="1683"/>
      <w:bookmarkEnd w:id="1684"/>
      <w:bookmarkEnd w:id="1685"/>
      <w:bookmarkEnd w:id="1686"/>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1687" w:name="_Toc21096664"/>
      <w:bookmarkStart w:id="1688" w:name="_Toc29763631"/>
      <w:bookmarkStart w:id="1689" w:name="_Toc36030102"/>
      <w:bookmarkStart w:id="1690" w:name="_Toc37180002"/>
      <w:bookmarkStart w:id="1691" w:name="_Toc45869702"/>
      <w:bookmarkStart w:id="1692" w:name="_Toc52555501"/>
      <w:r w:rsidRPr="009202AA">
        <w:t>9.4.6</w:t>
      </w:r>
      <w:r w:rsidRPr="009202AA">
        <w:tab/>
        <w:t>OTA RE Power control dynamic range</w:t>
      </w:r>
      <w:bookmarkEnd w:id="1687"/>
      <w:bookmarkEnd w:id="1688"/>
      <w:bookmarkEnd w:id="1689"/>
      <w:bookmarkEnd w:id="1690"/>
      <w:bookmarkEnd w:id="1691"/>
      <w:bookmarkEnd w:id="1692"/>
    </w:p>
    <w:p w14:paraId="48EB8B3E" w14:textId="77777777" w:rsidR="004C4A70" w:rsidRPr="009202AA" w:rsidRDefault="004C4A70" w:rsidP="004C4A70">
      <w:pPr>
        <w:pStyle w:val="Heading4"/>
      </w:pPr>
      <w:bookmarkStart w:id="1693" w:name="_Toc21096665"/>
      <w:bookmarkStart w:id="1694" w:name="_Toc29763632"/>
      <w:bookmarkStart w:id="1695" w:name="_Toc36030103"/>
      <w:bookmarkStart w:id="1696" w:name="_Toc37180003"/>
      <w:bookmarkStart w:id="1697" w:name="_Toc45869703"/>
      <w:bookmarkStart w:id="1698" w:name="_Toc52555502"/>
      <w:r w:rsidRPr="009202AA">
        <w:t>9.4.6.1</w:t>
      </w:r>
      <w:r w:rsidRPr="009202AA">
        <w:tab/>
        <w:t>General</w:t>
      </w:r>
      <w:bookmarkEnd w:id="1693"/>
      <w:bookmarkEnd w:id="1694"/>
      <w:bookmarkEnd w:id="1695"/>
      <w:bookmarkEnd w:id="1696"/>
      <w:bookmarkEnd w:id="1697"/>
      <w:bookmarkEnd w:id="1698"/>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1699" w:name="_Toc21096666"/>
      <w:bookmarkStart w:id="1700" w:name="_Toc29763633"/>
      <w:bookmarkStart w:id="1701" w:name="_Toc36030104"/>
      <w:bookmarkStart w:id="1702" w:name="_Toc37180004"/>
      <w:bookmarkStart w:id="1703" w:name="_Toc45869704"/>
      <w:bookmarkStart w:id="1704" w:name="_Toc52555503"/>
      <w:r w:rsidRPr="009202AA">
        <w:t>9.4.6.2</w:t>
      </w:r>
      <w:r w:rsidRPr="009202AA">
        <w:tab/>
        <w:t>Minimum requirement for MSR operation</w:t>
      </w:r>
      <w:bookmarkEnd w:id="1699"/>
      <w:bookmarkEnd w:id="1700"/>
      <w:bookmarkEnd w:id="1701"/>
      <w:bookmarkEnd w:id="1702"/>
      <w:bookmarkEnd w:id="1703"/>
      <w:bookmarkEnd w:id="1704"/>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1705" w:name="_Toc21096667"/>
      <w:bookmarkStart w:id="1706" w:name="_Toc29763634"/>
      <w:bookmarkStart w:id="1707" w:name="_Toc36030105"/>
      <w:bookmarkStart w:id="1708" w:name="_Toc37180005"/>
      <w:bookmarkStart w:id="1709" w:name="_Toc45869705"/>
      <w:bookmarkStart w:id="1710" w:name="_Toc52555504"/>
      <w:r w:rsidRPr="009202AA">
        <w:t>9.4.6.3</w:t>
      </w:r>
      <w:r w:rsidRPr="009202AA">
        <w:tab/>
        <w:t>Minimum requirement for single RAT UTRA operation</w:t>
      </w:r>
      <w:bookmarkEnd w:id="1705"/>
      <w:bookmarkEnd w:id="1706"/>
      <w:bookmarkEnd w:id="1707"/>
      <w:bookmarkEnd w:id="1708"/>
      <w:bookmarkEnd w:id="1709"/>
      <w:bookmarkEnd w:id="1710"/>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1711" w:name="_Toc21096668"/>
      <w:bookmarkStart w:id="1712" w:name="_Toc29763635"/>
      <w:bookmarkStart w:id="1713" w:name="_Toc36030106"/>
      <w:bookmarkStart w:id="1714" w:name="_Toc37180006"/>
      <w:bookmarkStart w:id="1715" w:name="_Toc45869706"/>
      <w:bookmarkStart w:id="1716" w:name="_Toc52555505"/>
      <w:r w:rsidRPr="009202AA">
        <w:t>9.4.6.4</w:t>
      </w:r>
      <w:r w:rsidRPr="009202AA">
        <w:tab/>
        <w:t>Minimum requirement for single RAT E-UTRA operation</w:t>
      </w:r>
      <w:bookmarkEnd w:id="1711"/>
      <w:bookmarkEnd w:id="1712"/>
      <w:bookmarkEnd w:id="1713"/>
      <w:bookmarkEnd w:id="1714"/>
      <w:bookmarkEnd w:id="1715"/>
      <w:bookmarkEnd w:id="171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1717" w:name="_Toc21096669"/>
      <w:bookmarkStart w:id="1718" w:name="_Toc29763636"/>
      <w:bookmarkStart w:id="1719" w:name="_Toc36030107"/>
      <w:bookmarkStart w:id="1720" w:name="_Toc37180007"/>
      <w:bookmarkStart w:id="1721" w:name="_Toc45869707"/>
      <w:bookmarkStart w:id="1722" w:name="_Toc52555506"/>
      <w:r w:rsidRPr="009202AA">
        <w:t>9.5</w:t>
      </w:r>
      <w:r w:rsidRPr="009202AA">
        <w:tab/>
        <w:t>OTA Transmit ON/OFF power</w:t>
      </w:r>
      <w:bookmarkEnd w:id="1717"/>
      <w:bookmarkEnd w:id="1718"/>
      <w:bookmarkEnd w:id="1719"/>
      <w:bookmarkEnd w:id="1720"/>
      <w:bookmarkEnd w:id="1721"/>
      <w:bookmarkEnd w:id="1722"/>
    </w:p>
    <w:p w14:paraId="36E8C697" w14:textId="77777777" w:rsidR="004C4A70" w:rsidRPr="009202AA" w:rsidRDefault="004C4A70" w:rsidP="004C4A70">
      <w:pPr>
        <w:pStyle w:val="Heading3"/>
      </w:pPr>
      <w:bookmarkStart w:id="1723" w:name="_Toc21096670"/>
      <w:bookmarkStart w:id="1724" w:name="_Toc29763637"/>
      <w:bookmarkStart w:id="1725" w:name="_Toc36030108"/>
      <w:bookmarkStart w:id="1726" w:name="_Toc37180008"/>
      <w:bookmarkStart w:id="1727" w:name="_Toc45869708"/>
      <w:bookmarkStart w:id="1728" w:name="_Toc52555507"/>
      <w:r w:rsidRPr="009202AA">
        <w:t>9.5.1</w:t>
      </w:r>
      <w:r w:rsidRPr="009202AA">
        <w:tab/>
        <w:t>General</w:t>
      </w:r>
      <w:bookmarkEnd w:id="1723"/>
      <w:bookmarkEnd w:id="1724"/>
      <w:bookmarkEnd w:id="1725"/>
      <w:bookmarkEnd w:id="1726"/>
      <w:bookmarkEnd w:id="1727"/>
      <w:bookmarkEnd w:id="1728"/>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1729" w:name="_Toc21096671"/>
      <w:bookmarkStart w:id="1730" w:name="_Toc29763638"/>
      <w:bookmarkStart w:id="1731" w:name="_Toc36030109"/>
      <w:bookmarkStart w:id="1732" w:name="_Toc37180009"/>
      <w:bookmarkStart w:id="1733" w:name="_Toc45869709"/>
      <w:bookmarkStart w:id="1734" w:name="_Toc52555508"/>
      <w:r w:rsidRPr="009202AA">
        <w:t>9.5.2</w:t>
      </w:r>
      <w:r w:rsidRPr="009202AA">
        <w:tab/>
        <w:t>OTA Transmitter OFF power</w:t>
      </w:r>
      <w:bookmarkEnd w:id="1729"/>
      <w:bookmarkEnd w:id="1730"/>
      <w:bookmarkEnd w:id="1731"/>
      <w:bookmarkEnd w:id="1732"/>
      <w:bookmarkEnd w:id="1733"/>
      <w:bookmarkEnd w:id="1734"/>
    </w:p>
    <w:p w14:paraId="5C818FE3" w14:textId="77777777" w:rsidR="004C4A70" w:rsidRPr="009202AA" w:rsidRDefault="004C4A70" w:rsidP="004C4A70">
      <w:pPr>
        <w:pStyle w:val="Heading4"/>
      </w:pPr>
      <w:bookmarkStart w:id="1735" w:name="_Toc21096672"/>
      <w:bookmarkStart w:id="1736" w:name="_Toc29763639"/>
      <w:bookmarkStart w:id="1737" w:name="_Toc36030110"/>
      <w:bookmarkStart w:id="1738" w:name="_Toc37180010"/>
      <w:bookmarkStart w:id="1739" w:name="_Toc45869710"/>
      <w:bookmarkStart w:id="1740" w:name="_Toc52555509"/>
      <w:r w:rsidRPr="009202AA">
        <w:t>9.5.2.1</w:t>
      </w:r>
      <w:r w:rsidRPr="009202AA">
        <w:tab/>
        <w:t>General</w:t>
      </w:r>
      <w:bookmarkEnd w:id="1735"/>
      <w:bookmarkEnd w:id="1736"/>
      <w:bookmarkEnd w:id="1737"/>
      <w:bookmarkEnd w:id="1738"/>
      <w:bookmarkEnd w:id="1739"/>
      <w:bookmarkEnd w:id="1740"/>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1741" w:name="_Toc21096673"/>
      <w:bookmarkStart w:id="1742" w:name="_Toc29763640"/>
      <w:bookmarkStart w:id="1743" w:name="_Toc36030111"/>
      <w:bookmarkStart w:id="1744" w:name="_Toc37180011"/>
      <w:bookmarkStart w:id="1745" w:name="_Toc45869711"/>
      <w:bookmarkStart w:id="1746" w:name="_Toc52555510"/>
      <w:r w:rsidRPr="009202AA">
        <w:t>9.5.2.2</w:t>
      </w:r>
      <w:r w:rsidRPr="009202AA">
        <w:tab/>
        <w:t>Minimum requirement for MSR operation</w:t>
      </w:r>
      <w:bookmarkEnd w:id="1741"/>
      <w:bookmarkEnd w:id="1742"/>
      <w:bookmarkEnd w:id="1743"/>
      <w:bookmarkEnd w:id="1744"/>
      <w:bookmarkEnd w:id="1745"/>
      <w:bookmarkEnd w:id="1746"/>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1747" w:name="_Toc21096674"/>
      <w:bookmarkStart w:id="1748" w:name="_Toc29763641"/>
      <w:bookmarkStart w:id="1749" w:name="_Toc36030112"/>
      <w:bookmarkStart w:id="1750" w:name="_Toc37180012"/>
      <w:bookmarkStart w:id="1751" w:name="_Toc45869712"/>
      <w:bookmarkStart w:id="1752" w:name="_Toc52555511"/>
      <w:r w:rsidRPr="009202AA">
        <w:t>9.5.2.3</w:t>
      </w:r>
      <w:r w:rsidRPr="009202AA">
        <w:tab/>
        <w:t>Minimum requirement for single RAT UTRA operation</w:t>
      </w:r>
      <w:bookmarkEnd w:id="1747"/>
      <w:bookmarkEnd w:id="1748"/>
      <w:bookmarkEnd w:id="1749"/>
      <w:bookmarkEnd w:id="1750"/>
      <w:bookmarkEnd w:id="1751"/>
      <w:bookmarkEnd w:id="175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1753" w:name="_Toc21096675"/>
      <w:bookmarkStart w:id="1754" w:name="_Toc29763642"/>
      <w:bookmarkStart w:id="1755" w:name="_Toc36030113"/>
      <w:bookmarkStart w:id="1756" w:name="_Toc37180013"/>
      <w:bookmarkStart w:id="1757" w:name="_Toc45869713"/>
      <w:bookmarkStart w:id="1758" w:name="_Toc52555512"/>
      <w:r w:rsidRPr="009202AA">
        <w:t>9.5.2.4</w:t>
      </w:r>
      <w:r w:rsidRPr="009202AA">
        <w:tab/>
        <w:t>Minimum requirement for single RAT E-UTRA operation</w:t>
      </w:r>
      <w:bookmarkEnd w:id="1753"/>
      <w:bookmarkEnd w:id="1754"/>
      <w:bookmarkEnd w:id="1755"/>
      <w:bookmarkEnd w:id="1756"/>
      <w:bookmarkEnd w:id="1757"/>
      <w:bookmarkEnd w:id="1758"/>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1759" w:name="_Toc21096676"/>
      <w:bookmarkStart w:id="1760" w:name="_Toc29763643"/>
      <w:bookmarkStart w:id="1761" w:name="_Toc36030114"/>
      <w:bookmarkStart w:id="1762" w:name="_Toc37180014"/>
      <w:bookmarkStart w:id="1763" w:name="_Toc45869714"/>
      <w:bookmarkStart w:id="1764" w:name="_Toc52555513"/>
      <w:r w:rsidRPr="009202AA">
        <w:t>9.5.3</w:t>
      </w:r>
      <w:r w:rsidRPr="009202AA">
        <w:tab/>
        <w:t>OTA Transmitter transient period</w:t>
      </w:r>
      <w:bookmarkEnd w:id="1759"/>
      <w:bookmarkEnd w:id="1760"/>
      <w:bookmarkEnd w:id="1761"/>
      <w:bookmarkEnd w:id="1762"/>
      <w:bookmarkEnd w:id="1763"/>
      <w:bookmarkEnd w:id="1764"/>
    </w:p>
    <w:p w14:paraId="3FAA78FC" w14:textId="77777777" w:rsidR="004C4A70" w:rsidRPr="009202AA" w:rsidRDefault="004C4A70" w:rsidP="004C4A70">
      <w:pPr>
        <w:pStyle w:val="Heading4"/>
      </w:pPr>
      <w:bookmarkStart w:id="1765" w:name="_Toc21096677"/>
      <w:bookmarkStart w:id="1766" w:name="_Toc29763644"/>
      <w:bookmarkStart w:id="1767" w:name="_Toc36030115"/>
      <w:bookmarkStart w:id="1768" w:name="_Toc37180015"/>
      <w:bookmarkStart w:id="1769" w:name="_Toc45869715"/>
      <w:bookmarkStart w:id="1770" w:name="_Toc52555514"/>
      <w:r w:rsidRPr="009202AA">
        <w:t>9.5.3.1</w:t>
      </w:r>
      <w:r w:rsidRPr="009202AA">
        <w:tab/>
        <w:t>General</w:t>
      </w:r>
      <w:bookmarkEnd w:id="1765"/>
      <w:bookmarkEnd w:id="1766"/>
      <w:bookmarkEnd w:id="1767"/>
      <w:bookmarkEnd w:id="1768"/>
      <w:bookmarkEnd w:id="1769"/>
      <w:bookmarkEnd w:id="1770"/>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1771" w:name="_MON_1572099771"/>
    <w:bookmarkStart w:id="1772" w:name="_MON_1572161131"/>
    <w:bookmarkStart w:id="1773" w:name="_MON_1572099881"/>
    <w:bookmarkStart w:id="1774" w:name="_MON_1565440135"/>
    <w:bookmarkStart w:id="1775" w:name="_MON_1572099549"/>
    <w:bookmarkStart w:id="1776" w:name="_MON_1572355398"/>
    <w:bookmarkStart w:id="1777" w:name="_MON_1572099568"/>
    <w:bookmarkStart w:id="1778" w:name="_MON_1572099724"/>
    <w:bookmarkStart w:id="1779" w:name="_MON_1572157718"/>
    <w:bookmarkEnd w:id="1771"/>
    <w:bookmarkEnd w:id="1772"/>
    <w:bookmarkEnd w:id="1773"/>
    <w:bookmarkEnd w:id="1774"/>
    <w:bookmarkEnd w:id="1775"/>
    <w:bookmarkEnd w:id="1776"/>
    <w:bookmarkEnd w:id="1777"/>
    <w:bookmarkEnd w:id="1778"/>
    <w:bookmarkEnd w:id="1779"/>
    <w:bookmarkStart w:id="1780" w:name="_MON_1572454981"/>
    <w:bookmarkEnd w:id="1780"/>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68405748"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1781" w:name="OLE_LINK18"/>
      <w:bookmarkStart w:id="1782"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1781"/>
      <w:bookmarkEnd w:id="1782"/>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1783" w:name="_Toc21096678"/>
      <w:bookmarkStart w:id="1784" w:name="_Toc29763645"/>
      <w:bookmarkStart w:id="1785" w:name="_Toc36030116"/>
      <w:bookmarkStart w:id="1786" w:name="_Toc37180016"/>
      <w:bookmarkStart w:id="1787" w:name="_Toc45869716"/>
      <w:bookmarkStart w:id="1788" w:name="_Toc52555515"/>
      <w:r w:rsidRPr="009202AA">
        <w:t>9.5.3.2</w:t>
      </w:r>
      <w:r w:rsidRPr="009202AA">
        <w:tab/>
        <w:t>Minimum requirement for MSR operation</w:t>
      </w:r>
      <w:bookmarkEnd w:id="1783"/>
      <w:bookmarkEnd w:id="1784"/>
      <w:bookmarkEnd w:id="1785"/>
      <w:bookmarkEnd w:id="1786"/>
      <w:bookmarkEnd w:id="1787"/>
      <w:bookmarkEnd w:id="178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1789" w:name="_Toc21096679"/>
      <w:bookmarkStart w:id="1790" w:name="_Toc29763646"/>
      <w:bookmarkStart w:id="1791" w:name="_Toc36030117"/>
      <w:bookmarkStart w:id="1792" w:name="_Toc37180017"/>
      <w:bookmarkStart w:id="1793" w:name="_Toc45869717"/>
      <w:bookmarkStart w:id="1794" w:name="_Toc52555516"/>
      <w:r w:rsidRPr="009202AA">
        <w:t>9.5.3.3</w:t>
      </w:r>
      <w:r w:rsidRPr="009202AA">
        <w:tab/>
        <w:t>Minimum requirement for single RAT UTRA operation</w:t>
      </w:r>
      <w:bookmarkEnd w:id="1789"/>
      <w:bookmarkEnd w:id="1790"/>
      <w:bookmarkEnd w:id="1791"/>
      <w:bookmarkEnd w:id="1792"/>
      <w:bookmarkEnd w:id="1793"/>
      <w:bookmarkEnd w:id="1794"/>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1795" w:name="_Toc21096680"/>
      <w:bookmarkStart w:id="1796" w:name="_Toc29763647"/>
      <w:bookmarkStart w:id="1797" w:name="_Toc36030118"/>
      <w:bookmarkStart w:id="1798" w:name="_Toc37180018"/>
      <w:bookmarkStart w:id="1799" w:name="_Toc45869718"/>
      <w:bookmarkStart w:id="1800" w:name="_Toc52555517"/>
      <w:r w:rsidRPr="009202AA">
        <w:t>9.5.3.4</w:t>
      </w:r>
      <w:r w:rsidRPr="009202AA">
        <w:tab/>
        <w:t>Minimum requirement for single RAT E-UTRA operation</w:t>
      </w:r>
      <w:bookmarkEnd w:id="1795"/>
      <w:bookmarkEnd w:id="1796"/>
      <w:bookmarkEnd w:id="1797"/>
      <w:bookmarkEnd w:id="1798"/>
      <w:bookmarkEnd w:id="1799"/>
      <w:bookmarkEnd w:id="1800"/>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1801" w:name="_Toc21096681"/>
      <w:bookmarkStart w:id="1802" w:name="_Toc29763648"/>
      <w:bookmarkStart w:id="1803" w:name="_Toc36030119"/>
      <w:bookmarkStart w:id="1804" w:name="_Toc37180019"/>
      <w:bookmarkStart w:id="1805" w:name="_Toc45869719"/>
      <w:bookmarkStart w:id="1806" w:name="_Toc52555518"/>
      <w:r w:rsidRPr="009202AA">
        <w:t>9.6</w:t>
      </w:r>
      <w:r w:rsidRPr="009202AA">
        <w:tab/>
        <w:t>OTA Transmitted signal quality</w:t>
      </w:r>
      <w:bookmarkEnd w:id="1801"/>
      <w:bookmarkEnd w:id="1802"/>
      <w:bookmarkEnd w:id="1803"/>
      <w:bookmarkEnd w:id="1804"/>
      <w:bookmarkEnd w:id="1805"/>
      <w:bookmarkEnd w:id="1806"/>
    </w:p>
    <w:p w14:paraId="3A68B5A6" w14:textId="77777777" w:rsidR="004C4A70" w:rsidRPr="009202AA" w:rsidRDefault="004C4A70" w:rsidP="004C4A70">
      <w:pPr>
        <w:pStyle w:val="Heading3"/>
      </w:pPr>
      <w:bookmarkStart w:id="1807" w:name="_Toc21096682"/>
      <w:bookmarkStart w:id="1808" w:name="_Toc29763649"/>
      <w:bookmarkStart w:id="1809" w:name="_Toc36030120"/>
      <w:bookmarkStart w:id="1810" w:name="_Toc37180020"/>
      <w:bookmarkStart w:id="1811" w:name="_Toc45869720"/>
      <w:bookmarkStart w:id="1812" w:name="_Toc52555519"/>
      <w:r w:rsidRPr="009202AA">
        <w:t>9.6.1</w:t>
      </w:r>
      <w:r w:rsidRPr="009202AA">
        <w:tab/>
        <w:t>General</w:t>
      </w:r>
      <w:bookmarkEnd w:id="1807"/>
      <w:bookmarkEnd w:id="1808"/>
      <w:bookmarkEnd w:id="1809"/>
      <w:bookmarkEnd w:id="1810"/>
      <w:bookmarkEnd w:id="1811"/>
      <w:bookmarkEnd w:id="1812"/>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1813" w:name="_Toc21096683"/>
      <w:bookmarkStart w:id="1814" w:name="_Toc29763650"/>
      <w:bookmarkStart w:id="1815" w:name="_Toc36030121"/>
      <w:bookmarkStart w:id="1816" w:name="_Toc37180021"/>
      <w:bookmarkStart w:id="1817" w:name="_Toc45869721"/>
      <w:bookmarkStart w:id="1818" w:name="_Toc52555520"/>
      <w:r w:rsidRPr="009202AA">
        <w:t>9.6.2</w:t>
      </w:r>
      <w:r w:rsidRPr="009202AA">
        <w:tab/>
        <w:t>OTA Frequency Error</w:t>
      </w:r>
      <w:bookmarkEnd w:id="1813"/>
      <w:bookmarkEnd w:id="1814"/>
      <w:bookmarkEnd w:id="1815"/>
      <w:bookmarkEnd w:id="1816"/>
      <w:bookmarkEnd w:id="1817"/>
      <w:bookmarkEnd w:id="1818"/>
    </w:p>
    <w:p w14:paraId="52319ACD" w14:textId="77777777" w:rsidR="004C4A70" w:rsidRPr="009202AA" w:rsidRDefault="004C4A70" w:rsidP="004C4A70">
      <w:pPr>
        <w:pStyle w:val="Heading4"/>
      </w:pPr>
      <w:bookmarkStart w:id="1819" w:name="_Toc21096684"/>
      <w:bookmarkStart w:id="1820" w:name="_Toc29763651"/>
      <w:bookmarkStart w:id="1821" w:name="_Toc36030122"/>
      <w:bookmarkStart w:id="1822" w:name="_Toc37180022"/>
      <w:bookmarkStart w:id="1823" w:name="_Toc45869722"/>
      <w:bookmarkStart w:id="1824" w:name="_Toc52555521"/>
      <w:r w:rsidRPr="009202AA">
        <w:t>9.6.2.1</w:t>
      </w:r>
      <w:r w:rsidRPr="009202AA">
        <w:tab/>
        <w:t>General</w:t>
      </w:r>
      <w:bookmarkEnd w:id="1819"/>
      <w:bookmarkEnd w:id="1820"/>
      <w:bookmarkEnd w:id="1821"/>
      <w:bookmarkEnd w:id="1822"/>
      <w:bookmarkEnd w:id="1823"/>
      <w:bookmarkEnd w:id="182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1825" w:name="_Toc21096685"/>
      <w:bookmarkStart w:id="1826" w:name="_Toc29763652"/>
      <w:bookmarkStart w:id="1827" w:name="_Toc36030123"/>
      <w:bookmarkStart w:id="1828" w:name="_Toc37180023"/>
      <w:bookmarkStart w:id="1829" w:name="_Toc45869723"/>
      <w:bookmarkStart w:id="1830" w:name="_Toc52555522"/>
      <w:r w:rsidRPr="009202AA">
        <w:t>9.6.2.2</w:t>
      </w:r>
      <w:r w:rsidRPr="009202AA">
        <w:tab/>
        <w:t>Minimum requirement for MSR operation</w:t>
      </w:r>
      <w:bookmarkEnd w:id="1825"/>
      <w:bookmarkEnd w:id="1826"/>
      <w:bookmarkEnd w:id="1827"/>
      <w:bookmarkEnd w:id="1828"/>
      <w:bookmarkEnd w:id="1829"/>
      <w:bookmarkEnd w:id="1830"/>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1831" w:name="_Toc21096686"/>
      <w:bookmarkStart w:id="1832" w:name="_Toc29763653"/>
      <w:bookmarkStart w:id="1833" w:name="_Toc36030124"/>
      <w:bookmarkStart w:id="1834" w:name="_Toc37180024"/>
      <w:bookmarkStart w:id="1835" w:name="_Toc45869724"/>
      <w:bookmarkStart w:id="1836" w:name="_Toc52555523"/>
      <w:r w:rsidRPr="009202AA">
        <w:t>9.6.2.3</w:t>
      </w:r>
      <w:r w:rsidRPr="009202AA">
        <w:tab/>
        <w:t>Minimum requirement for single RAT UTRA operation</w:t>
      </w:r>
      <w:bookmarkEnd w:id="1831"/>
      <w:bookmarkEnd w:id="1832"/>
      <w:bookmarkEnd w:id="1833"/>
      <w:bookmarkEnd w:id="1834"/>
      <w:bookmarkEnd w:id="1835"/>
      <w:bookmarkEnd w:id="1836"/>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1837" w:name="_Toc21096687"/>
      <w:bookmarkStart w:id="1838" w:name="_Toc29763654"/>
      <w:bookmarkStart w:id="1839" w:name="_Toc36030125"/>
      <w:bookmarkStart w:id="1840" w:name="_Toc37180025"/>
      <w:bookmarkStart w:id="1841" w:name="_Toc45869725"/>
      <w:bookmarkStart w:id="1842" w:name="_Toc52555524"/>
      <w:r w:rsidRPr="009202AA">
        <w:t>9.6.2.4</w:t>
      </w:r>
      <w:r w:rsidRPr="009202AA">
        <w:tab/>
        <w:t>Minimum requirement for single RAT E-UTRA operation</w:t>
      </w:r>
      <w:bookmarkEnd w:id="1837"/>
      <w:bookmarkEnd w:id="1838"/>
      <w:bookmarkEnd w:id="1839"/>
      <w:bookmarkEnd w:id="1840"/>
      <w:bookmarkEnd w:id="1841"/>
      <w:bookmarkEnd w:id="1842"/>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1843" w:name="_Toc21096688"/>
      <w:bookmarkStart w:id="1844" w:name="_Toc29763655"/>
      <w:bookmarkStart w:id="1845" w:name="_Toc36030126"/>
      <w:bookmarkStart w:id="1846" w:name="_Toc37180026"/>
      <w:bookmarkStart w:id="1847" w:name="_Toc45869726"/>
      <w:bookmarkStart w:id="1848" w:name="_Toc52555525"/>
      <w:r w:rsidRPr="009202AA">
        <w:t>9.6.3</w:t>
      </w:r>
      <w:r w:rsidRPr="009202AA">
        <w:tab/>
        <w:t>OTA Time alignment error</w:t>
      </w:r>
      <w:bookmarkEnd w:id="1843"/>
      <w:bookmarkEnd w:id="1844"/>
      <w:bookmarkEnd w:id="1845"/>
      <w:bookmarkEnd w:id="1846"/>
      <w:bookmarkEnd w:id="1847"/>
      <w:bookmarkEnd w:id="1848"/>
    </w:p>
    <w:p w14:paraId="6F6FEDD3" w14:textId="77777777" w:rsidR="004C4A70" w:rsidRPr="009202AA" w:rsidRDefault="004C4A70" w:rsidP="004C4A70">
      <w:pPr>
        <w:pStyle w:val="Heading4"/>
      </w:pPr>
      <w:bookmarkStart w:id="1849" w:name="_Toc21096689"/>
      <w:bookmarkStart w:id="1850" w:name="_Toc29763656"/>
      <w:bookmarkStart w:id="1851" w:name="_Toc36030127"/>
      <w:bookmarkStart w:id="1852" w:name="_Toc37180027"/>
      <w:bookmarkStart w:id="1853" w:name="_Toc45869727"/>
      <w:bookmarkStart w:id="1854" w:name="_Toc52555526"/>
      <w:r w:rsidRPr="009202AA">
        <w:t>9.6.3.1</w:t>
      </w:r>
      <w:r w:rsidRPr="009202AA">
        <w:tab/>
        <w:t>General</w:t>
      </w:r>
      <w:bookmarkEnd w:id="1849"/>
      <w:bookmarkEnd w:id="1850"/>
      <w:bookmarkEnd w:id="1851"/>
      <w:bookmarkEnd w:id="1852"/>
      <w:bookmarkEnd w:id="1853"/>
      <w:bookmarkEnd w:id="1854"/>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1855" w:name="_Toc21096690"/>
      <w:bookmarkStart w:id="1856" w:name="_Toc29763657"/>
      <w:bookmarkStart w:id="1857" w:name="_Toc36030128"/>
      <w:bookmarkStart w:id="1858" w:name="_Toc37180028"/>
      <w:bookmarkStart w:id="1859" w:name="_Toc45869728"/>
      <w:bookmarkStart w:id="1860" w:name="_Toc52555527"/>
      <w:r w:rsidRPr="009202AA">
        <w:t>9.6.3.2</w:t>
      </w:r>
      <w:r w:rsidRPr="009202AA">
        <w:tab/>
        <w:t>Minimum requirement for MSR operation</w:t>
      </w:r>
      <w:bookmarkEnd w:id="1855"/>
      <w:bookmarkEnd w:id="1856"/>
      <w:bookmarkEnd w:id="1857"/>
      <w:bookmarkEnd w:id="1858"/>
      <w:bookmarkEnd w:id="1859"/>
      <w:bookmarkEnd w:id="1860"/>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1861" w:name="_Toc21096691"/>
      <w:bookmarkStart w:id="1862" w:name="_Toc29763658"/>
      <w:bookmarkStart w:id="1863" w:name="_Toc36030129"/>
      <w:bookmarkStart w:id="1864" w:name="_Toc37180029"/>
      <w:bookmarkStart w:id="1865" w:name="_Toc45869729"/>
      <w:bookmarkStart w:id="1866" w:name="_Toc52555528"/>
      <w:r w:rsidRPr="009202AA">
        <w:t>9.6.3.3</w:t>
      </w:r>
      <w:r w:rsidRPr="009202AA">
        <w:tab/>
        <w:t>Minimum requirement for single RAT UTRA operation</w:t>
      </w:r>
      <w:bookmarkEnd w:id="1861"/>
      <w:bookmarkEnd w:id="1862"/>
      <w:bookmarkEnd w:id="1863"/>
      <w:bookmarkEnd w:id="1864"/>
      <w:bookmarkEnd w:id="1865"/>
      <w:bookmarkEnd w:id="1866"/>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1867" w:name="_Toc21096692"/>
      <w:bookmarkStart w:id="1868" w:name="_Toc29763659"/>
      <w:bookmarkStart w:id="1869" w:name="_Toc36030130"/>
      <w:bookmarkStart w:id="1870" w:name="_Toc37180030"/>
      <w:bookmarkStart w:id="1871" w:name="_Toc45869730"/>
      <w:bookmarkStart w:id="1872" w:name="_Toc52555529"/>
      <w:r w:rsidRPr="009202AA">
        <w:t>9.6.3.4</w:t>
      </w:r>
      <w:r w:rsidRPr="009202AA">
        <w:tab/>
        <w:t>Minimum requirement for single RAT E-UTRA operation</w:t>
      </w:r>
      <w:bookmarkEnd w:id="1867"/>
      <w:bookmarkEnd w:id="1868"/>
      <w:bookmarkEnd w:id="1869"/>
      <w:bookmarkEnd w:id="1870"/>
      <w:bookmarkEnd w:id="1871"/>
      <w:bookmarkEnd w:id="1872"/>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1873" w:name="_Toc21096693"/>
      <w:bookmarkStart w:id="1874" w:name="_Toc29763660"/>
      <w:bookmarkStart w:id="1875" w:name="_Toc36030131"/>
      <w:bookmarkStart w:id="1876" w:name="_Toc37180031"/>
      <w:bookmarkStart w:id="1877" w:name="_Toc45869731"/>
      <w:bookmarkStart w:id="1878" w:name="_Toc52555530"/>
      <w:r w:rsidRPr="009202AA">
        <w:t>9.6.4</w:t>
      </w:r>
      <w:r w:rsidRPr="009202AA">
        <w:tab/>
        <w:t>OTA Modulation quality</w:t>
      </w:r>
      <w:bookmarkEnd w:id="1873"/>
      <w:bookmarkEnd w:id="1874"/>
      <w:bookmarkEnd w:id="1875"/>
      <w:bookmarkEnd w:id="1876"/>
      <w:bookmarkEnd w:id="1877"/>
      <w:bookmarkEnd w:id="1878"/>
    </w:p>
    <w:p w14:paraId="062CED22" w14:textId="77777777" w:rsidR="004C4A70" w:rsidRPr="009202AA" w:rsidRDefault="004C4A70" w:rsidP="004C4A70">
      <w:pPr>
        <w:pStyle w:val="Heading4"/>
      </w:pPr>
      <w:bookmarkStart w:id="1879" w:name="_Toc21096694"/>
      <w:bookmarkStart w:id="1880" w:name="_Toc29763661"/>
      <w:bookmarkStart w:id="1881" w:name="_Toc36030132"/>
      <w:bookmarkStart w:id="1882" w:name="_Toc37180032"/>
      <w:bookmarkStart w:id="1883" w:name="_Toc45869732"/>
      <w:bookmarkStart w:id="1884" w:name="_Toc52555531"/>
      <w:r w:rsidRPr="009202AA">
        <w:t>9.6.4.1</w:t>
      </w:r>
      <w:r w:rsidRPr="009202AA">
        <w:tab/>
        <w:t>General</w:t>
      </w:r>
      <w:bookmarkEnd w:id="1879"/>
      <w:bookmarkEnd w:id="1880"/>
      <w:bookmarkEnd w:id="1881"/>
      <w:bookmarkEnd w:id="1882"/>
      <w:bookmarkEnd w:id="1883"/>
      <w:bookmarkEnd w:id="188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1885" w:name="_Toc21096695"/>
      <w:bookmarkStart w:id="1886" w:name="_Toc29763662"/>
      <w:bookmarkStart w:id="1887" w:name="_Toc36030133"/>
      <w:bookmarkStart w:id="1888" w:name="_Toc37180033"/>
      <w:bookmarkStart w:id="1889" w:name="_Toc45869733"/>
      <w:bookmarkStart w:id="1890" w:name="_Toc52555532"/>
      <w:r w:rsidRPr="009202AA">
        <w:t>9.6.4.2</w:t>
      </w:r>
      <w:r w:rsidRPr="009202AA">
        <w:tab/>
        <w:t>Minimum requirement for MSR operation</w:t>
      </w:r>
      <w:bookmarkEnd w:id="1885"/>
      <w:bookmarkEnd w:id="1886"/>
      <w:bookmarkEnd w:id="1887"/>
      <w:bookmarkEnd w:id="1888"/>
      <w:bookmarkEnd w:id="1889"/>
      <w:bookmarkEnd w:id="1890"/>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1891" w:name="_Toc21096696"/>
      <w:bookmarkStart w:id="1892" w:name="_Toc29763663"/>
      <w:bookmarkStart w:id="1893" w:name="_Toc36030134"/>
      <w:bookmarkStart w:id="1894" w:name="_Toc37180034"/>
      <w:bookmarkStart w:id="1895" w:name="_Toc45869734"/>
      <w:bookmarkStart w:id="1896" w:name="_Toc52555533"/>
      <w:r w:rsidRPr="009202AA">
        <w:t>9.6.4.3</w:t>
      </w:r>
      <w:r w:rsidRPr="009202AA">
        <w:tab/>
        <w:t>Minimum requirement for single RAT UTRA operation</w:t>
      </w:r>
      <w:bookmarkEnd w:id="1891"/>
      <w:bookmarkEnd w:id="1892"/>
      <w:bookmarkEnd w:id="1893"/>
      <w:bookmarkEnd w:id="1894"/>
      <w:bookmarkEnd w:id="1895"/>
      <w:bookmarkEnd w:id="1896"/>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1897" w:name="_Toc21096697"/>
      <w:bookmarkStart w:id="1898" w:name="_Toc29763664"/>
      <w:bookmarkStart w:id="1899" w:name="_Toc36030135"/>
      <w:bookmarkStart w:id="1900" w:name="_Toc37180035"/>
      <w:bookmarkStart w:id="1901" w:name="_Toc45869735"/>
      <w:bookmarkStart w:id="1902" w:name="_Toc52555534"/>
      <w:r w:rsidRPr="009202AA">
        <w:t>9.6.4.4</w:t>
      </w:r>
      <w:r w:rsidRPr="009202AA">
        <w:tab/>
        <w:t>Minimum requirement for single RAT E-UTRA operation</w:t>
      </w:r>
      <w:bookmarkEnd w:id="1897"/>
      <w:bookmarkEnd w:id="1898"/>
      <w:bookmarkEnd w:id="1899"/>
      <w:bookmarkEnd w:id="1900"/>
      <w:bookmarkEnd w:id="1901"/>
      <w:bookmarkEnd w:id="1902"/>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1903" w:name="_Toc21096698"/>
      <w:bookmarkStart w:id="1904" w:name="_Toc29763665"/>
      <w:bookmarkStart w:id="1905" w:name="_Toc36030136"/>
      <w:bookmarkStart w:id="1906" w:name="_Toc37180036"/>
      <w:bookmarkStart w:id="1907" w:name="_Toc45869736"/>
      <w:bookmarkStart w:id="1908" w:name="_Toc52555535"/>
      <w:r w:rsidRPr="009202AA">
        <w:t>9.6.5</w:t>
      </w:r>
      <w:r w:rsidRPr="009202AA">
        <w:tab/>
        <w:t>OTA Transmit pulse shape filter</w:t>
      </w:r>
      <w:bookmarkEnd w:id="1903"/>
      <w:bookmarkEnd w:id="1904"/>
      <w:bookmarkEnd w:id="1905"/>
      <w:bookmarkEnd w:id="1906"/>
      <w:bookmarkEnd w:id="1907"/>
      <w:bookmarkEnd w:id="1908"/>
    </w:p>
    <w:p w14:paraId="74708687" w14:textId="77777777" w:rsidR="004C4A70" w:rsidRPr="009202AA" w:rsidRDefault="004C4A70" w:rsidP="004C4A70">
      <w:pPr>
        <w:pStyle w:val="Heading4"/>
      </w:pPr>
      <w:bookmarkStart w:id="1909" w:name="_Toc21096699"/>
      <w:bookmarkStart w:id="1910" w:name="_Toc29763666"/>
      <w:bookmarkStart w:id="1911" w:name="_Toc36030137"/>
      <w:bookmarkStart w:id="1912" w:name="_Toc37180037"/>
      <w:bookmarkStart w:id="1913" w:name="_Toc45869737"/>
      <w:bookmarkStart w:id="1914" w:name="_Toc52555536"/>
      <w:r w:rsidRPr="009202AA">
        <w:t>9.6.5.1</w:t>
      </w:r>
      <w:r w:rsidRPr="009202AA">
        <w:tab/>
        <w:t>General</w:t>
      </w:r>
      <w:bookmarkEnd w:id="1909"/>
      <w:bookmarkEnd w:id="1910"/>
      <w:bookmarkEnd w:id="1911"/>
      <w:bookmarkEnd w:id="1912"/>
      <w:bookmarkEnd w:id="1913"/>
      <w:bookmarkEnd w:id="1914"/>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1915" w:name="_Toc21096700"/>
      <w:bookmarkStart w:id="1916" w:name="_Toc29763667"/>
      <w:bookmarkStart w:id="1917" w:name="_Toc36030138"/>
      <w:bookmarkStart w:id="1918" w:name="_Toc37180038"/>
      <w:bookmarkStart w:id="1919" w:name="_Toc45869738"/>
      <w:bookmarkStart w:id="1920" w:name="_Toc52555537"/>
      <w:r w:rsidRPr="009202AA">
        <w:t>9.7</w:t>
      </w:r>
      <w:r w:rsidRPr="009202AA">
        <w:tab/>
        <w:t>OTA Unwanted Emissions</w:t>
      </w:r>
      <w:bookmarkEnd w:id="1915"/>
      <w:bookmarkEnd w:id="1916"/>
      <w:bookmarkEnd w:id="1917"/>
      <w:bookmarkEnd w:id="1918"/>
      <w:bookmarkEnd w:id="1919"/>
      <w:bookmarkEnd w:id="1920"/>
    </w:p>
    <w:p w14:paraId="675513EF" w14:textId="77777777" w:rsidR="004C4A70" w:rsidRPr="009202AA" w:rsidRDefault="004C4A70" w:rsidP="004C4A70">
      <w:pPr>
        <w:pStyle w:val="Heading3"/>
      </w:pPr>
      <w:bookmarkStart w:id="1921" w:name="_Toc21096701"/>
      <w:bookmarkStart w:id="1922" w:name="_Toc29763668"/>
      <w:bookmarkStart w:id="1923" w:name="_Toc36030139"/>
      <w:bookmarkStart w:id="1924" w:name="_Toc37180039"/>
      <w:bookmarkStart w:id="1925" w:name="_Toc45869739"/>
      <w:bookmarkStart w:id="1926" w:name="_Toc52555538"/>
      <w:r w:rsidRPr="009202AA">
        <w:t>9.7.1</w:t>
      </w:r>
      <w:r w:rsidRPr="009202AA">
        <w:tab/>
        <w:t>General</w:t>
      </w:r>
      <w:bookmarkEnd w:id="1921"/>
      <w:bookmarkEnd w:id="1922"/>
      <w:bookmarkEnd w:id="1923"/>
      <w:bookmarkEnd w:id="1924"/>
      <w:bookmarkEnd w:id="1925"/>
      <w:bookmarkEnd w:id="1926"/>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1927" w:name="_Toc21096702"/>
      <w:bookmarkStart w:id="1928" w:name="_Toc29763669"/>
      <w:bookmarkStart w:id="1929" w:name="_Toc36030140"/>
      <w:bookmarkStart w:id="1930" w:name="_Toc37180040"/>
      <w:bookmarkStart w:id="1931" w:name="_Toc45869740"/>
      <w:bookmarkStart w:id="1932" w:name="_Toc52555539"/>
      <w:r w:rsidRPr="009202AA">
        <w:t>9.7.2</w:t>
      </w:r>
      <w:r w:rsidRPr="009202AA">
        <w:tab/>
        <w:t>OTA occupied bandwidth</w:t>
      </w:r>
      <w:bookmarkEnd w:id="1927"/>
      <w:bookmarkEnd w:id="1928"/>
      <w:bookmarkEnd w:id="1929"/>
      <w:bookmarkEnd w:id="1930"/>
      <w:bookmarkEnd w:id="1931"/>
      <w:bookmarkEnd w:id="1932"/>
    </w:p>
    <w:p w14:paraId="262913ED" w14:textId="77777777" w:rsidR="004C4A70" w:rsidRPr="009202AA" w:rsidRDefault="004C4A70" w:rsidP="004C4A70">
      <w:pPr>
        <w:pStyle w:val="Heading4"/>
      </w:pPr>
      <w:bookmarkStart w:id="1933" w:name="_Toc21096703"/>
      <w:bookmarkStart w:id="1934" w:name="_Toc29763670"/>
      <w:bookmarkStart w:id="1935" w:name="_Toc36030141"/>
      <w:bookmarkStart w:id="1936" w:name="_Toc37180041"/>
      <w:bookmarkStart w:id="1937" w:name="_Toc45869741"/>
      <w:bookmarkStart w:id="1938" w:name="_Toc52555540"/>
      <w:r w:rsidRPr="009202AA">
        <w:t>9.7.2.1</w:t>
      </w:r>
      <w:r w:rsidRPr="009202AA">
        <w:tab/>
        <w:t>General</w:t>
      </w:r>
      <w:bookmarkEnd w:id="1933"/>
      <w:bookmarkEnd w:id="1934"/>
      <w:bookmarkEnd w:id="1935"/>
      <w:bookmarkEnd w:id="1936"/>
      <w:bookmarkEnd w:id="1937"/>
      <w:bookmarkEnd w:id="1938"/>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1939" w:name="_Toc21096704"/>
      <w:bookmarkStart w:id="1940" w:name="_Toc29763671"/>
      <w:bookmarkStart w:id="1941" w:name="_Toc36030142"/>
      <w:bookmarkStart w:id="1942" w:name="_Toc37180042"/>
      <w:bookmarkStart w:id="1943" w:name="_Toc45869742"/>
      <w:bookmarkStart w:id="1944" w:name="_Toc52555541"/>
      <w:r w:rsidRPr="009202AA">
        <w:t>9.7.2.2</w:t>
      </w:r>
      <w:r w:rsidRPr="009202AA">
        <w:tab/>
        <w:t>Minimum requirement for MSR operation</w:t>
      </w:r>
      <w:bookmarkEnd w:id="1939"/>
      <w:bookmarkEnd w:id="1940"/>
      <w:bookmarkEnd w:id="1941"/>
      <w:bookmarkEnd w:id="1942"/>
      <w:bookmarkEnd w:id="1943"/>
      <w:bookmarkEnd w:id="194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1945" w:name="_Toc21096705"/>
      <w:bookmarkStart w:id="1946" w:name="_Toc29763672"/>
      <w:bookmarkStart w:id="1947" w:name="_Toc36030143"/>
      <w:bookmarkStart w:id="1948" w:name="_Toc37180043"/>
      <w:bookmarkStart w:id="1949" w:name="_Toc45869743"/>
      <w:bookmarkStart w:id="1950" w:name="_Toc52555542"/>
      <w:r w:rsidRPr="009202AA">
        <w:t>9.7.2.3</w:t>
      </w:r>
      <w:r w:rsidRPr="009202AA">
        <w:tab/>
        <w:t>Minimum requirement for single RAT UTRA operation</w:t>
      </w:r>
      <w:bookmarkEnd w:id="1945"/>
      <w:bookmarkEnd w:id="1946"/>
      <w:bookmarkEnd w:id="1947"/>
      <w:bookmarkEnd w:id="1948"/>
      <w:bookmarkEnd w:id="1949"/>
      <w:bookmarkEnd w:id="1950"/>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1951" w:name="_Toc21096706"/>
      <w:bookmarkStart w:id="1952" w:name="_Toc29763673"/>
      <w:bookmarkStart w:id="1953" w:name="_Toc36030144"/>
      <w:bookmarkStart w:id="1954" w:name="_Toc37180044"/>
      <w:bookmarkStart w:id="1955" w:name="_Toc45869744"/>
      <w:bookmarkStart w:id="1956" w:name="_Toc52555543"/>
      <w:r w:rsidRPr="009202AA">
        <w:t>9.7.2.4</w:t>
      </w:r>
      <w:r w:rsidRPr="009202AA">
        <w:tab/>
        <w:t>Minimum requirement for single RAT E-UTRA operation</w:t>
      </w:r>
      <w:bookmarkEnd w:id="1951"/>
      <w:bookmarkEnd w:id="1952"/>
      <w:bookmarkEnd w:id="1953"/>
      <w:bookmarkEnd w:id="1954"/>
      <w:bookmarkEnd w:id="1955"/>
      <w:bookmarkEnd w:id="1956"/>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1957" w:name="_Toc21096707"/>
      <w:bookmarkStart w:id="1958" w:name="_Toc29763674"/>
      <w:bookmarkStart w:id="1959" w:name="_Toc36030145"/>
      <w:bookmarkStart w:id="1960" w:name="_Toc37180045"/>
      <w:bookmarkStart w:id="1961" w:name="_Toc45869745"/>
      <w:bookmarkStart w:id="1962" w:name="_Toc52555544"/>
      <w:r w:rsidRPr="009202AA">
        <w:t>9.7.3</w:t>
      </w:r>
      <w:r w:rsidRPr="009202AA">
        <w:tab/>
        <w:t>OTA Adjacent Channel Leakage power Ratio</w:t>
      </w:r>
      <w:bookmarkEnd w:id="1957"/>
      <w:bookmarkEnd w:id="1958"/>
      <w:bookmarkEnd w:id="1959"/>
      <w:bookmarkEnd w:id="1960"/>
      <w:bookmarkEnd w:id="1961"/>
      <w:bookmarkEnd w:id="1962"/>
    </w:p>
    <w:p w14:paraId="6752DCE9" w14:textId="77777777" w:rsidR="004C4A70" w:rsidRPr="009202AA" w:rsidRDefault="004C4A70" w:rsidP="004C4A70">
      <w:pPr>
        <w:pStyle w:val="Heading4"/>
      </w:pPr>
      <w:bookmarkStart w:id="1963" w:name="_Toc21096708"/>
      <w:bookmarkStart w:id="1964" w:name="_Toc29763675"/>
      <w:bookmarkStart w:id="1965" w:name="_Toc36030146"/>
      <w:bookmarkStart w:id="1966" w:name="_Toc37180046"/>
      <w:bookmarkStart w:id="1967" w:name="_Toc45869746"/>
      <w:bookmarkStart w:id="1968" w:name="_Toc52555545"/>
      <w:r w:rsidRPr="009202AA">
        <w:t>9.7.3.1</w:t>
      </w:r>
      <w:r w:rsidRPr="009202AA">
        <w:tab/>
        <w:t>General</w:t>
      </w:r>
      <w:bookmarkEnd w:id="1963"/>
      <w:bookmarkEnd w:id="1964"/>
      <w:bookmarkEnd w:id="1965"/>
      <w:bookmarkEnd w:id="1966"/>
      <w:bookmarkEnd w:id="1967"/>
      <w:bookmarkEnd w:id="196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1969" w:name="_Toc21096709"/>
      <w:bookmarkStart w:id="1970" w:name="_Toc29763676"/>
      <w:bookmarkStart w:id="1971" w:name="_Toc36030147"/>
      <w:bookmarkStart w:id="1972" w:name="_Toc37180047"/>
      <w:bookmarkStart w:id="1973" w:name="_Toc45869747"/>
      <w:bookmarkStart w:id="1974" w:name="_Toc52555546"/>
      <w:r w:rsidRPr="009202AA">
        <w:t>9.7.3.2</w:t>
      </w:r>
      <w:r w:rsidRPr="009202AA">
        <w:tab/>
        <w:t>Minimum requirement for MSR operation</w:t>
      </w:r>
      <w:bookmarkEnd w:id="1969"/>
      <w:bookmarkEnd w:id="1970"/>
      <w:bookmarkEnd w:id="1971"/>
      <w:bookmarkEnd w:id="1972"/>
      <w:bookmarkEnd w:id="1973"/>
      <w:bookmarkEnd w:id="1974"/>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1975" w:name="_Toc21096710"/>
      <w:bookmarkStart w:id="1976" w:name="_Toc29763677"/>
      <w:bookmarkStart w:id="1977" w:name="_Toc36030148"/>
      <w:bookmarkStart w:id="1978" w:name="_Toc37180048"/>
      <w:bookmarkStart w:id="1979" w:name="_Toc45869748"/>
      <w:bookmarkStart w:id="1980" w:name="_Toc52555547"/>
      <w:r w:rsidRPr="009202AA">
        <w:t>9.7.3.3</w:t>
      </w:r>
      <w:r w:rsidRPr="009202AA">
        <w:tab/>
        <w:t>Minimum requirement for single RAT UTRA operation</w:t>
      </w:r>
      <w:bookmarkEnd w:id="1975"/>
      <w:bookmarkEnd w:id="1976"/>
      <w:bookmarkEnd w:id="1977"/>
      <w:bookmarkEnd w:id="1978"/>
      <w:bookmarkEnd w:id="1979"/>
      <w:bookmarkEnd w:id="1980"/>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1981" w:name="_Toc21096711"/>
      <w:bookmarkStart w:id="1982" w:name="_Toc29763678"/>
      <w:bookmarkStart w:id="1983" w:name="_Toc36030149"/>
      <w:bookmarkStart w:id="1984" w:name="_Toc37180049"/>
      <w:bookmarkStart w:id="1985" w:name="_Toc45869749"/>
      <w:bookmarkStart w:id="1986" w:name="_Toc52555548"/>
      <w:r w:rsidRPr="009202AA">
        <w:t>9.7.3.4</w:t>
      </w:r>
      <w:r w:rsidRPr="009202AA">
        <w:tab/>
        <w:t>Minimum requirement for single RAT E-UTRA operation</w:t>
      </w:r>
      <w:bookmarkEnd w:id="1981"/>
      <w:bookmarkEnd w:id="1982"/>
      <w:bookmarkEnd w:id="1983"/>
      <w:bookmarkEnd w:id="1984"/>
      <w:bookmarkEnd w:id="1985"/>
      <w:bookmarkEnd w:id="1986"/>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1987" w:name="_Toc21096712"/>
      <w:bookmarkStart w:id="1988" w:name="_Toc29763679"/>
      <w:bookmarkStart w:id="1989" w:name="_Toc36030150"/>
      <w:bookmarkStart w:id="1990" w:name="_Toc37180050"/>
      <w:bookmarkStart w:id="1991" w:name="_Toc45869750"/>
      <w:bookmarkStart w:id="1992" w:name="_Toc52555549"/>
      <w:r w:rsidRPr="009202AA">
        <w:rPr>
          <w:rFonts w:eastAsia="SimSun"/>
        </w:rPr>
        <w:t>9.7.4</w:t>
      </w:r>
      <w:r w:rsidRPr="009202AA">
        <w:rPr>
          <w:rFonts w:eastAsia="SimSun"/>
        </w:rPr>
        <w:tab/>
        <w:t>OTA Spectrum emission mask</w:t>
      </w:r>
      <w:bookmarkEnd w:id="1987"/>
      <w:bookmarkEnd w:id="1988"/>
      <w:bookmarkEnd w:id="1989"/>
      <w:bookmarkEnd w:id="1990"/>
      <w:bookmarkEnd w:id="1991"/>
      <w:bookmarkEnd w:id="1992"/>
    </w:p>
    <w:p w14:paraId="1A0477DB" w14:textId="77777777" w:rsidR="004C4A70" w:rsidRPr="009202AA" w:rsidRDefault="004C4A70" w:rsidP="004C4A70">
      <w:pPr>
        <w:pStyle w:val="Heading4"/>
        <w:rPr>
          <w:rFonts w:eastAsia="SimSun"/>
        </w:rPr>
      </w:pPr>
      <w:bookmarkStart w:id="1993" w:name="_Toc21096713"/>
      <w:bookmarkStart w:id="1994" w:name="_Toc29763680"/>
      <w:bookmarkStart w:id="1995" w:name="_Toc36030151"/>
      <w:bookmarkStart w:id="1996" w:name="_Toc37180051"/>
      <w:bookmarkStart w:id="1997" w:name="_Toc45869751"/>
      <w:bookmarkStart w:id="1998" w:name="_Toc52555550"/>
      <w:r w:rsidRPr="009202AA">
        <w:rPr>
          <w:rFonts w:eastAsia="SimSun"/>
        </w:rPr>
        <w:t>9.7.4.1</w:t>
      </w:r>
      <w:r w:rsidRPr="009202AA">
        <w:rPr>
          <w:rFonts w:eastAsia="SimSun"/>
        </w:rPr>
        <w:tab/>
        <w:t>General</w:t>
      </w:r>
      <w:bookmarkEnd w:id="1993"/>
      <w:bookmarkEnd w:id="1994"/>
      <w:bookmarkEnd w:id="1995"/>
      <w:bookmarkEnd w:id="1996"/>
      <w:bookmarkEnd w:id="1997"/>
      <w:bookmarkEnd w:id="1998"/>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1999" w:name="_Toc21096714"/>
      <w:bookmarkStart w:id="2000" w:name="_Toc29763681"/>
      <w:bookmarkStart w:id="2001" w:name="_Toc36030152"/>
      <w:bookmarkStart w:id="2002" w:name="_Toc37180052"/>
      <w:bookmarkStart w:id="2003" w:name="_Toc45869752"/>
      <w:bookmarkStart w:id="2004" w:name="_Toc52555551"/>
      <w:r w:rsidRPr="009202AA">
        <w:rPr>
          <w:rFonts w:eastAsia="SimSun"/>
        </w:rPr>
        <w:t>9.7.4.2</w:t>
      </w:r>
      <w:r w:rsidRPr="009202AA">
        <w:rPr>
          <w:rFonts w:eastAsia="SimSun"/>
        </w:rPr>
        <w:tab/>
        <w:t>Minimum requirement for MSR operation</w:t>
      </w:r>
      <w:bookmarkEnd w:id="1999"/>
      <w:bookmarkEnd w:id="2000"/>
      <w:bookmarkEnd w:id="2001"/>
      <w:bookmarkEnd w:id="2002"/>
      <w:bookmarkEnd w:id="2003"/>
      <w:bookmarkEnd w:id="200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005" w:name="_Toc21096715"/>
      <w:bookmarkStart w:id="2006" w:name="_Toc29763682"/>
      <w:bookmarkStart w:id="2007" w:name="_Toc36030153"/>
      <w:bookmarkStart w:id="2008" w:name="_Toc37180053"/>
      <w:bookmarkStart w:id="2009" w:name="_Toc45869753"/>
      <w:bookmarkStart w:id="2010" w:name="_Toc52555552"/>
      <w:r w:rsidRPr="009202AA">
        <w:rPr>
          <w:rFonts w:eastAsia="SimSun"/>
        </w:rPr>
        <w:t>9.7.4.3</w:t>
      </w:r>
      <w:r w:rsidRPr="009202AA">
        <w:rPr>
          <w:rFonts w:eastAsia="SimSun"/>
        </w:rPr>
        <w:tab/>
        <w:t>Minimum requirement for single RAT UTRA operation</w:t>
      </w:r>
      <w:bookmarkEnd w:id="2005"/>
      <w:bookmarkEnd w:id="2006"/>
      <w:bookmarkEnd w:id="2007"/>
      <w:bookmarkEnd w:id="2008"/>
      <w:bookmarkEnd w:id="2009"/>
      <w:bookmarkEnd w:id="2010"/>
    </w:p>
    <w:p w14:paraId="366C5E1A" w14:textId="77777777" w:rsidR="004C4A70" w:rsidRPr="009202AA" w:rsidRDefault="004C4A70" w:rsidP="004C4A70">
      <w:pPr>
        <w:pStyle w:val="Heading5"/>
        <w:rPr>
          <w:rFonts w:eastAsia="SimSun"/>
        </w:rPr>
      </w:pPr>
      <w:bookmarkStart w:id="2011" w:name="_Toc21096716"/>
      <w:bookmarkStart w:id="2012" w:name="_Toc29763683"/>
      <w:bookmarkStart w:id="2013" w:name="_Toc36030154"/>
      <w:bookmarkStart w:id="2014" w:name="_Toc37180054"/>
      <w:bookmarkStart w:id="2015" w:name="_Toc45869754"/>
      <w:bookmarkStart w:id="2016" w:name="_Toc52555553"/>
      <w:r w:rsidRPr="009202AA">
        <w:rPr>
          <w:rFonts w:eastAsia="SimSun"/>
        </w:rPr>
        <w:t>9.7.4.3.1</w:t>
      </w:r>
      <w:r w:rsidRPr="009202AA">
        <w:rPr>
          <w:rFonts w:eastAsia="SimSun"/>
        </w:rPr>
        <w:tab/>
        <w:t>General</w:t>
      </w:r>
      <w:bookmarkEnd w:id="2011"/>
      <w:bookmarkEnd w:id="2012"/>
      <w:bookmarkEnd w:id="2013"/>
      <w:bookmarkEnd w:id="2014"/>
      <w:bookmarkEnd w:id="2015"/>
      <w:bookmarkEnd w:id="2016"/>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017" w:name="_Toc21096717"/>
      <w:bookmarkStart w:id="2018" w:name="_Toc29763684"/>
      <w:bookmarkStart w:id="2019" w:name="_Toc36030155"/>
      <w:bookmarkStart w:id="2020" w:name="_Toc37180055"/>
      <w:bookmarkStart w:id="2021" w:name="_Toc45869755"/>
      <w:bookmarkStart w:id="2022" w:name="_Toc52555554"/>
      <w:r w:rsidRPr="009202AA">
        <w:rPr>
          <w:rFonts w:eastAsia="SimSun"/>
        </w:rPr>
        <w:t>9.7.4.3.2</w:t>
      </w:r>
      <w:r w:rsidRPr="009202AA">
        <w:rPr>
          <w:rFonts w:eastAsia="SimSun"/>
        </w:rPr>
        <w:tab/>
        <w:t>Minimum requirements for single RAT UTRA FDD operation</w:t>
      </w:r>
      <w:bookmarkEnd w:id="2017"/>
      <w:bookmarkEnd w:id="2018"/>
      <w:bookmarkEnd w:id="2019"/>
      <w:bookmarkEnd w:id="2020"/>
      <w:bookmarkEnd w:id="2021"/>
      <w:bookmarkEnd w:id="2022"/>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Pr="009202AA">
        <w:rPr>
          <w:rFonts w:eastAsia="MS Mincho"/>
        </w:rPr>
        <w:t>3.4.1</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68405749"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68405750"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68405751"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68405752"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023" w:name="_Toc21096718"/>
      <w:bookmarkStart w:id="2024" w:name="_Toc29763685"/>
      <w:bookmarkStart w:id="2025" w:name="_Toc36030156"/>
      <w:bookmarkStart w:id="2026" w:name="_Toc37180056"/>
      <w:bookmarkStart w:id="2027" w:name="_Toc45869756"/>
      <w:bookmarkStart w:id="2028" w:name="_Toc52555555"/>
      <w:r w:rsidRPr="009202AA">
        <w:t>9.7.4.4</w:t>
      </w:r>
      <w:r w:rsidRPr="009202AA">
        <w:tab/>
        <w:t>Minimum requirement for single RAT E-UTRA operation</w:t>
      </w:r>
      <w:bookmarkEnd w:id="2023"/>
      <w:bookmarkEnd w:id="2024"/>
      <w:bookmarkEnd w:id="2025"/>
      <w:bookmarkEnd w:id="2026"/>
      <w:bookmarkEnd w:id="2027"/>
      <w:bookmarkEnd w:id="202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029" w:name="_Toc21096719"/>
      <w:bookmarkStart w:id="2030" w:name="_Toc29763686"/>
      <w:bookmarkStart w:id="2031" w:name="_Toc36030157"/>
      <w:bookmarkStart w:id="2032" w:name="_Toc37180057"/>
      <w:bookmarkStart w:id="2033" w:name="_Toc45869757"/>
      <w:bookmarkStart w:id="2034" w:name="_Toc52555556"/>
      <w:r w:rsidRPr="009202AA">
        <w:t>9.7.5</w:t>
      </w:r>
      <w:r w:rsidRPr="009202AA">
        <w:tab/>
        <w:t>OTA Operating band unwanted emission</w:t>
      </w:r>
      <w:bookmarkEnd w:id="2029"/>
      <w:bookmarkEnd w:id="2030"/>
      <w:bookmarkEnd w:id="2031"/>
      <w:bookmarkEnd w:id="2032"/>
      <w:bookmarkEnd w:id="2033"/>
      <w:bookmarkEnd w:id="2034"/>
      <w:r w:rsidRPr="009202AA">
        <w:tab/>
      </w:r>
    </w:p>
    <w:p w14:paraId="04532869" w14:textId="77777777" w:rsidR="004C4A70" w:rsidRPr="009202AA" w:rsidRDefault="004C4A70" w:rsidP="004C4A70">
      <w:pPr>
        <w:pStyle w:val="Heading4"/>
      </w:pPr>
      <w:bookmarkStart w:id="2035" w:name="_Toc21096720"/>
      <w:bookmarkStart w:id="2036" w:name="_Toc29763687"/>
      <w:bookmarkStart w:id="2037" w:name="_Toc36030158"/>
      <w:bookmarkStart w:id="2038" w:name="_Toc37180058"/>
      <w:bookmarkStart w:id="2039" w:name="_Toc45869758"/>
      <w:bookmarkStart w:id="2040" w:name="_Toc52555557"/>
      <w:r w:rsidRPr="009202AA">
        <w:t>9.7.5.1</w:t>
      </w:r>
      <w:r w:rsidRPr="009202AA">
        <w:tab/>
        <w:t>General</w:t>
      </w:r>
      <w:bookmarkEnd w:id="2035"/>
      <w:bookmarkEnd w:id="2036"/>
      <w:bookmarkEnd w:id="2037"/>
      <w:bookmarkEnd w:id="2038"/>
      <w:bookmarkEnd w:id="2039"/>
      <w:bookmarkEnd w:id="2040"/>
    </w:p>
    <w:p w14:paraId="0541F8E6" w14:textId="77777777"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 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041" w:name="_Toc21096721"/>
      <w:bookmarkStart w:id="2042" w:name="_Toc29763688"/>
      <w:bookmarkStart w:id="2043" w:name="_Toc36030159"/>
      <w:bookmarkStart w:id="2044" w:name="_Toc37180059"/>
      <w:bookmarkStart w:id="2045" w:name="_Toc45869759"/>
      <w:bookmarkStart w:id="2046" w:name="_Toc52555558"/>
      <w:r w:rsidRPr="009202AA">
        <w:rPr>
          <w:rFonts w:eastAsia="SimSun"/>
        </w:rPr>
        <w:t>9.7.5.2</w:t>
      </w:r>
      <w:r w:rsidRPr="009202AA">
        <w:rPr>
          <w:rFonts w:eastAsia="SimSun"/>
        </w:rPr>
        <w:tab/>
        <w:t>Minimum requirement for MSR operation</w:t>
      </w:r>
      <w:bookmarkEnd w:id="2041"/>
      <w:bookmarkEnd w:id="2042"/>
      <w:bookmarkEnd w:id="2043"/>
      <w:bookmarkEnd w:id="2044"/>
      <w:bookmarkEnd w:id="2045"/>
      <w:bookmarkEnd w:id="2046"/>
      <w:r w:rsidRPr="009202AA">
        <w:rPr>
          <w:rFonts w:eastAsia="SimSun"/>
        </w:rPr>
        <w:tab/>
      </w:r>
    </w:p>
    <w:p w14:paraId="08C67942" w14:textId="77777777" w:rsidR="004C4A70" w:rsidRPr="009202AA" w:rsidRDefault="004C4A70" w:rsidP="004C4A70">
      <w:pPr>
        <w:pStyle w:val="Heading5"/>
        <w:rPr>
          <w:rFonts w:eastAsia="SimSun"/>
        </w:rPr>
      </w:pPr>
      <w:bookmarkStart w:id="2047" w:name="_Toc21096722"/>
      <w:bookmarkStart w:id="2048" w:name="_Toc29763689"/>
      <w:bookmarkStart w:id="2049" w:name="_Toc36030160"/>
      <w:bookmarkStart w:id="2050" w:name="_Toc37180060"/>
      <w:bookmarkStart w:id="2051" w:name="_Toc45869760"/>
      <w:bookmarkStart w:id="2052" w:name="_Toc52555559"/>
      <w:r w:rsidRPr="009202AA">
        <w:rPr>
          <w:rFonts w:eastAsia="SimSun"/>
        </w:rPr>
        <w:t>9.7.5.2.1</w:t>
      </w:r>
      <w:r w:rsidRPr="009202AA">
        <w:rPr>
          <w:rFonts w:eastAsia="SimSun"/>
        </w:rPr>
        <w:tab/>
        <w:t>General</w:t>
      </w:r>
      <w:bookmarkEnd w:id="2047"/>
      <w:bookmarkEnd w:id="2048"/>
      <w:bookmarkEnd w:id="2049"/>
      <w:bookmarkEnd w:id="2050"/>
      <w:bookmarkEnd w:id="2051"/>
      <w:bookmarkEnd w:id="2052"/>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053" w:name="_Toc21096723"/>
      <w:bookmarkStart w:id="2054" w:name="_Toc29763690"/>
      <w:bookmarkStart w:id="2055" w:name="_Toc36030161"/>
      <w:bookmarkStart w:id="2056" w:name="_Toc37180061"/>
      <w:bookmarkStart w:id="2057" w:name="_Toc45869761"/>
      <w:bookmarkStart w:id="2058" w:name="_Toc52555560"/>
      <w:r w:rsidRPr="009202AA">
        <w:rPr>
          <w:rFonts w:eastAsia="SimSun"/>
        </w:rPr>
        <w:t>9.7.5.2.2</w:t>
      </w:r>
      <w:r w:rsidRPr="009202AA">
        <w:rPr>
          <w:rFonts w:eastAsia="SimSun"/>
        </w:rPr>
        <w:tab/>
        <w:t>Minimum requirements for Band Categories 1 and 3</w:t>
      </w:r>
      <w:bookmarkEnd w:id="2053"/>
      <w:bookmarkEnd w:id="2054"/>
      <w:bookmarkEnd w:id="2055"/>
      <w:bookmarkEnd w:id="2056"/>
      <w:bookmarkEnd w:id="2057"/>
      <w:bookmarkEnd w:id="2058"/>
    </w:p>
    <w:p w14:paraId="5D66D74E" w14:textId="77777777" w:rsidR="004C4A70" w:rsidRPr="009202AA" w:rsidRDefault="004C4A70" w:rsidP="004C4A70">
      <w:r w:rsidRPr="009202AA">
        <w:t>For an MSR RIB operating in BC1 or BC3 bands, the minimum requirements are specified in tables 9.7.5.2.2-1 to 9.7.5.2.2-4, dependent on BS class and output power.</w:t>
      </w:r>
    </w:p>
    <w:p w14:paraId="4D5EAEFE" w14:textId="77777777" w:rsidR="004C4A70" w:rsidRPr="009202AA" w:rsidRDefault="004C4A70" w:rsidP="004C4A70">
      <w:pPr>
        <w:pStyle w:val="TH"/>
        <w:rPr>
          <w:rFonts w:cs="v5.0.0"/>
        </w:rPr>
      </w:pPr>
      <w:r w:rsidRPr="009202AA">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68405753"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77777777" w:rsidR="004C4A70" w:rsidRPr="009202AA" w:rsidRDefault="004C4A70" w:rsidP="004C4A70">
      <w:pPr>
        <w:pStyle w:val="TH"/>
        <w:rPr>
          <w:rFonts w:cs="v5.0.0"/>
        </w:rPr>
      </w:pPr>
      <w:r w:rsidRPr="009202AA">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059"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68405754" r:id="rId117"/>
              </w:object>
            </w:r>
            <w:bookmarkEnd w:id="2059"/>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7777777" w:rsidR="004C4A70" w:rsidRPr="009202AA" w:rsidRDefault="004C4A70" w:rsidP="004C4A70">
      <w:pPr>
        <w:pStyle w:val="TH"/>
        <w:rPr>
          <w:rFonts w:cs="v5.0.0"/>
        </w:rPr>
      </w:pPr>
      <w:r w:rsidRPr="009202AA">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68405755"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7777777" w:rsidR="004C4A70" w:rsidRPr="009202AA" w:rsidRDefault="004C4A70" w:rsidP="004C4A70">
      <w:pPr>
        <w:pStyle w:val="TH"/>
        <w:rPr>
          <w:rFonts w:cs="v5.0.0"/>
        </w:rPr>
      </w:pPr>
      <w:r w:rsidRPr="009202AA">
        <w:t>Table 9.7.5.2.2-</w:t>
      </w:r>
      <w:r w:rsidRPr="009202AA">
        <w:rPr>
          <w:lang w:eastAsia="zh-CN"/>
        </w:rPr>
        <w:t>2</w:t>
      </w:r>
      <w:r w:rsidRPr="009202AA">
        <w:t xml:space="preserve">: Medium Range BS operating band unwanted emission mask (UEM) for BC1,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77777777" w:rsidR="004C4A70" w:rsidRPr="009202AA" w:rsidRDefault="004C4A70" w:rsidP="004C4A70">
      <w:pPr>
        <w:pStyle w:val="TH"/>
        <w:rPr>
          <w:rFonts w:cs="v5.0.0"/>
        </w:rPr>
      </w:pPr>
      <w:r w:rsidRPr="009202AA">
        <w:t>Table 9.7.5.2.2-</w:t>
      </w:r>
      <w:r w:rsidRPr="009202AA">
        <w:rPr>
          <w:lang w:eastAsia="zh-CN"/>
        </w:rPr>
        <w:t>2a</w:t>
      </w:r>
      <w:r w:rsidRPr="009202AA">
        <w:t xml:space="preserve">: Medium Range BS operating band unwanted emission mask (UEM) for BS supporting NR and not supporting UTRA in BC1 bands, BS maximum output power 40 &lt; </w:t>
      </w:r>
      <w:r w:rsidRPr="009202AA">
        <w:rPr>
          <w:rFonts w:cs="Arial"/>
        </w:rPr>
        <w:t>P</w:t>
      </w:r>
      <w:r w:rsidRPr="009202AA">
        <w:rPr>
          <w:rFonts w:cs="Arial"/>
          <w:vertAlign w:val="subscript"/>
        </w:rPr>
        <w:t>rated,c,TRP</w:t>
      </w:r>
      <w:r w:rsidRPr="009202AA">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7777777" w:rsidR="004C4A70" w:rsidRPr="009202AA" w:rsidRDefault="004C4A70" w:rsidP="004C4A70">
      <w:pPr>
        <w:pStyle w:val="TH"/>
        <w:rPr>
          <w:rFonts w:cs="v5.0.0"/>
        </w:rPr>
      </w:pPr>
      <w:r w:rsidRPr="009202AA">
        <w:t>Table 9.7.5.2.2-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68405756"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68405757"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7777777"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rated,c,TRP</w:t>
      </w:r>
      <w:r w:rsidRPr="009202AA">
        <w:rPr>
          <w:rFonts w:cs="v4.2.0"/>
        </w:rPr>
        <w:t xml:space="preserve"> </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77777777" w:rsidR="004C4A70" w:rsidRPr="009202AA" w:rsidRDefault="004C4A70" w:rsidP="004C4A70">
      <w:pPr>
        <w:pStyle w:val="TH"/>
      </w:pPr>
      <w:r w:rsidRPr="009202AA">
        <w:t>Table 9.7.5.2.2-</w:t>
      </w:r>
      <w:r w:rsidRPr="009202AA">
        <w:rPr>
          <w:lang w:eastAsia="zh-CN"/>
        </w:rPr>
        <w:t>4</w:t>
      </w:r>
      <w:r w:rsidRPr="009202AA">
        <w:t xml:space="preserve">: </w:t>
      </w:r>
      <w:r w:rsidRPr="009202AA">
        <w:rPr>
          <w:lang w:eastAsia="zh-CN"/>
        </w:rPr>
        <w:t>Local Area o</w:t>
      </w:r>
      <w:r w:rsidRPr="009202AA">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060" w:name="_Toc21096724"/>
      <w:bookmarkStart w:id="2061" w:name="_Toc29763691"/>
      <w:bookmarkStart w:id="2062" w:name="_Toc36030162"/>
      <w:bookmarkStart w:id="2063" w:name="_Toc37180062"/>
      <w:bookmarkStart w:id="2064" w:name="_Toc45869762"/>
      <w:bookmarkStart w:id="2065" w:name="_Toc52555561"/>
      <w:r w:rsidRPr="009202AA">
        <w:t>9.7.5.2.3</w:t>
      </w:r>
      <w:r w:rsidRPr="009202AA">
        <w:tab/>
      </w:r>
      <w:r w:rsidRPr="009202AA">
        <w:rPr>
          <w:i/>
        </w:rPr>
        <w:t>Minimum requirement</w:t>
      </w:r>
      <w:r w:rsidRPr="009202AA">
        <w:t xml:space="preserve"> for Band Category 2</w:t>
      </w:r>
      <w:bookmarkEnd w:id="2060"/>
      <w:bookmarkEnd w:id="2061"/>
      <w:bookmarkEnd w:id="2062"/>
      <w:bookmarkEnd w:id="2063"/>
      <w:bookmarkEnd w:id="2064"/>
      <w:bookmarkEnd w:id="2065"/>
    </w:p>
    <w:p w14:paraId="2FD1EDB4" w14:textId="77777777" w:rsidR="004C4A70" w:rsidRPr="009202AA" w:rsidRDefault="004C4A70" w:rsidP="004C4A70">
      <w:r w:rsidRPr="009202AA">
        <w:t>For an MSR RIB operating in BC2 bands, the minimum requirements are specified in tables 9.7.5.2.3-1 to 9.7.5.2.3-8.</w:t>
      </w:r>
    </w:p>
    <w:p w14:paraId="2398EF61" w14:textId="77777777" w:rsidR="004C4A70" w:rsidRPr="009202AA" w:rsidRDefault="004C4A70" w:rsidP="004C4A70">
      <w:pPr>
        <w:pStyle w:val="TH"/>
        <w:rPr>
          <w:rFonts w:cs="v5.0.0"/>
        </w:rPr>
      </w:pPr>
      <w:r w:rsidRPr="009202AA">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7777777" w:rsidR="004C4A70" w:rsidRPr="009202AA" w:rsidRDefault="004C4A70" w:rsidP="004C4A70">
      <w:pPr>
        <w:pStyle w:val="TH"/>
        <w:rPr>
          <w:rFonts w:cs="v5.0.0"/>
        </w:rPr>
      </w:pPr>
      <w:r w:rsidRPr="009202AA">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77777777" w:rsidR="004C4A70" w:rsidRPr="009202AA" w:rsidRDefault="004C4A70" w:rsidP="004C4A70">
      <w:pPr>
        <w:pStyle w:val="TH"/>
        <w:rPr>
          <w:rFonts w:cs="v5.0.0"/>
        </w:rPr>
      </w:pPr>
      <w:r w:rsidRPr="009202AA">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w:t>
            </w:r>
            <w:r w:rsidRPr="009202AA">
              <w:rPr>
                <w:rFonts w:cs="Arial"/>
                <w:i/>
              </w:rPr>
              <w:t xml:space="preserve"> </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7777777" w:rsidR="004C4A70" w:rsidRPr="009202AA" w:rsidRDefault="004C4A70" w:rsidP="004C4A70">
      <w:pPr>
        <w:pStyle w:val="TH"/>
        <w:rPr>
          <w:rFonts w:cs="v5.0.0"/>
        </w:rPr>
      </w:pPr>
      <w:r w:rsidRPr="009202AA">
        <w:t xml:space="preserve">Table 9.7.5.2.3-2: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68405758"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68405759"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7777777" w:rsidR="004C4A70" w:rsidRPr="009202AA" w:rsidRDefault="004C4A70" w:rsidP="004C4A70">
      <w:pPr>
        <w:pStyle w:val="TH"/>
        <w:rPr>
          <w:lang w:eastAsia="zh-CN"/>
        </w:rPr>
      </w:pPr>
      <w:r w:rsidRPr="009202AA">
        <w:t>Table 9.7.5.2.3-</w:t>
      </w:r>
      <w:r w:rsidRPr="009202AA">
        <w:rPr>
          <w:lang w:eastAsia="zh-CN"/>
        </w:rPr>
        <w:t>3</w:t>
      </w:r>
      <w:r w:rsidRPr="009202AA">
        <w:t xml:space="preserve">: Medium Range BS operating band unwanted emission mask (UEM) for BC2,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7777777" w:rsidR="004C4A70" w:rsidRPr="009202AA" w:rsidRDefault="004C4A70" w:rsidP="004C4A70">
      <w:pPr>
        <w:pStyle w:val="TH"/>
        <w:rPr>
          <w:rFonts w:cs="v5.0.0"/>
        </w:rPr>
      </w:pPr>
      <w:r w:rsidRPr="009202AA">
        <w:t>Table 9.7.5.2.3-</w:t>
      </w:r>
      <w:r w:rsidRPr="009202AA">
        <w:rPr>
          <w:lang w:eastAsia="zh-CN"/>
        </w:rPr>
        <w:t>3a</w:t>
      </w:r>
      <w:r w:rsidRPr="009202AA">
        <w:t xml:space="preserve">: Medium Range BS operating band unwanted emission mask (UEM) for BS for BS supporting NR and not supporting UTRA in BC2 bands, BS maximum output power 40 &lt;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77777777" w:rsidR="004C4A70" w:rsidRPr="009202AA" w:rsidRDefault="004C4A70" w:rsidP="004C4A70">
      <w:pPr>
        <w:pStyle w:val="TH"/>
        <w:rPr>
          <w:rFonts w:cs="v5.0.0"/>
        </w:rPr>
      </w:pPr>
      <w:r w:rsidRPr="009202AA">
        <w:t>Table 9.7.5.2.3-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68405760"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68405761"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77777777" w:rsidR="004C4A70" w:rsidRPr="009202AA" w:rsidRDefault="004C4A70" w:rsidP="004C4A70">
      <w:pPr>
        <w:pStyle w:val="TH"/>
        <w:rPr>
          <w:rFonts w:cs="v5.0.0"/>
        </w:rPr>
      </w:pPr>
      <w:r w:rsidRPr="009202AA">
        <w:t>Table 9.7.5.2.3-</w:t>
      </w:r>
      <w:r w:rsidRPr="009202AA">
        <w:rPr>
          <w:lang w:eastAsia="zh-CN"/>
        </w:rPr>
        <w:t>4</w:t>
      </w:r>
      <w:r w:rsidRPr="009202AA">
        <w:t xml:space="preserve">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7777777" w:rsidR="004C4A70" w:rsidRPr="009202AA" w:rsidRDefault="004C4A70" w:rsidP="004C4A70">
      <w:pPr>
        <w:pStyle w:val="TH"/>
        <w:rPr>
          <w:rFonts w:cs="v5.0.0"/>
        </w:rPr>
      </w:pPr>
      <w:r w:rsidRPr="009202AA">
        <w:t>Table 9.7.5.2.3-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77777777" w:rsidR="004C4A70" w:rsidRPr="009202AA" w:rsidRDefault="004C4A70" w:rsidP="004C4A70">
      <w:pPr>
        <w:pStyle w:val="TH"/>
        <w:rPr>
          <w:rFonts w:cs="v5.0.0"/>
        </w:rPr>
      </w:pPr>
      <w:r w:rsidRPr="009202AA">
        <w:t>Table 9.7.5.2.3-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68405762"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68405763"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7777777" w:rsidR="004C4A70" w:rsidRPr="009202AA" w:rsidRDefault="004C4A70" w:rsidP="004C4A70">
      <w:pPr>
        <w:pStyle w:val="TH"/>
      </w:pPr>
      <w:r w:rsidRPr="009202AA">
        <w:t>Table 9.7.5.2.3-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68405764"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7777777" w:rsidR="004C4A70" w:rsidRPr="009202AA" w:rsidRDefault="004C4A70" w:rsidP="004C4A70">
      <w:pPr>
        <w:pStyle w:val="TH"/>
        <w:rPr>
          <w:lang w:eastAsia="zh-CN"/>
        </w:rPr>
      </w:pPr>
      <w:r w:rsidRPr="009202AA">
        <w:t>Table 9.7.5.2.3-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68405765"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68405766"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066" w:name="_Toc21096725"/>
      <w:bookmarkStart w:id="2067" w:name="_Toc29763692"/>
      <w:bookmarkStart w:id="2068" w:name="_Toc36030163"/>
      <w:bookmarkStart w:id="2069" w:name="_Toc37180063"/>
      <w:bookmarkStart w:id="2070" w:name="_Toc45869763"/>
      <w:bookmarkStart w:id="2071" w:name="_Toc52555562"/>
      <w:r w:rsidRPr="009202AA">
        <w:rPr>
          <w:rFonts w:eastAsia="SimSun"/>
        </w:rPr>
        <w:t>9.7.5.2.4</w:t>
      </w:r>
      <w:r w:rsidRPr="009202AA">
        <w:rPr>
          <w:rFonts w:eastAsia="SimSun"/>
        </w:rPr>
        <w:tab/>
        <w:t>Additional requirements</w:t>
      </w:r>
      <w:bookmarkEnd w:id="2066"/>
      <w:bookmarkEnd w:id="2067"/>
      <w:bookmarkEnd w:id="2068"/>
      <w:bookmarkEnd w:id="2069"/>
      <w:bookmarkEnd w:id="2070"/>
      <w:bookmarkEnd w:id="2071"/>
    </w:p>
    <w:p w14:paraId="588A2DF6" w14:textId="77777777" w:rsidR="004C4A70" w:rsidRPr="009202AA" w:rsidRDefault="004C4A70" w:rsidP="004C4A70">
      <w:pPr>
        <w:pStyle w:val="Heading6"/>
      </w:pPr>
      <w:bookmarkStart w:id="2072" w:name="_Toc21096726"/>
      <w:bookmarkStart w:id="2073" w:name="_Toc29763693"/>
      <w:bookmarkStart w:id="2074" w:name="_Toc36030164"/>
      <w:bookmarkStart w:id="2075" w:name="_Toc37180064"/>
      <w:bookmarkStart w:id="2076" w:name="_Toc45869764"/>
      <w:bookmarkStart w:id="2077" w:name="_Toc52555563"/>
      <w:r w:rsidRPr="009202AA">
        <w:t>9.7.5.2.4.1</w:t>
      </w:r>
      <w:r w:rsidRPr="009202AA">
        <w:tab/>
        <w:t>Limits in FCC Title 47</w:t>
      </w:r>
      <w:bookmarkEnd w:id="2072"/>
      <w:bookmarkEnd w:id="2073"/>
      <w:bookmarkEnd w:id="2074"/>
      <w:bookmarkEnd w:id="2075"/>
      <w:bookmarkEnd w:id="2076"/>
      <w:bookmarkEnd w:id="2077"/>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078" w:name="_Toc21096727"/>
      <w:bookmarkStart w:id="2079" w:name="_Toc29763694"/>
      <w:bookmarkStart w:id="2080" w:name="_Toc36030165"/>
      <w:bookmarkStart w:id="2081" w:name="_Toc37180065"/>
      <w:bookmarkStart w:id="2082" w:name="_Toc45869765"/>
      <w:bookmarkStart w:id="2083" w:name="_Toc52555564"/>
      <w:r w:rsidRPr="009202AA">
        <w:t>9.7.5.2.4.2</w:t>
      </w:r>
      <w:r w:rsidRPr="009202AA">
        <w:tab/>
        <w:t>Unsynchronized operation for BC3</w:t>
      </w:r>
      <w:bookmarkEnd w:id="2078"/>
      <w:bookmarkEnd w:id="2079"/>
      <w:bookmarkEnd w:id="2080"/>
      <w:bookmarkEnd w:id="2081"/>
      <w:bookmarkEnd w:id="2082"/>
      <w:bookmarkEnd w:id="2083"/>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084" w:name="_Toc21096728"/>
      <w:bookmarkStart w:id="2085" w:name="_Toc29763695"/>
      <w:bookmarkStart w:id="2086" w:name="_Toc36030166"/>
      <w:bookmarkStart w:id="2087" w:name="_Toc37180066"/>
      <w:bookmarkStart w:id="2088" w:name="_Toc45869766"/>
      <w:bookmarkStart w:id="2089" w:name="_Toc52555565"/>
      <w:r w:rsidRPr="009202AA">
        <w:t>9.7.5.2.4.3</w:t>
      </w:r>
      <w:r w:rsidRPr="009202AA">
        <w:tab/>
        <w:t>Protection of DTT</w:t>
      </w:r>
      <w:bookmarkEnd w:id="2084"/>
      <w:bookmarkEnd w:id="2085"/>
      <w:bookmarkEnd w:id="2086"/>
      <w:bookmarkEnd w:id="2087"/>
      <w:bookmarkEnd w:id="2088"/>
      <w:bookmarkEnd w:id="2089"/>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77777777" w:rsidR="000A0A1A" w:rsidRPr="009202AA" w:rsidRDefault="000A0A1A" w:rsidP="000A0A1A">
      <w:pPr>
        <w:pStyle w:val="Heading6"/>
      </w:pPr>
      <w:bookmarkStart w:id="2090" w:name="_Toc52555566"/>
      <w:r w:rsidRPr="009202AA">
        <w:t>9.7.5.2.4.4</w:t>
      </w:r>
      <w:r w:rsidRPr="009202AA">
        <w:tab/>
        <w:t>Co-existence with services in adjacent frequency bands</w:t>
      </w:r>
      <w:bookmarkEnd w:id="2090"/>
    </w:p>
    <w:p w14:paraId="331B970D" w14:textId="2DABA3B0" w:rsidR="000A0A1A" w:rsidRPr="009202AA" w:rsidRDefault="000A0A1A" w:rsidP="000A0A1A">
      <w:pPr>
        <w:rPr>
          <w:rFonts w:cs="v5.0.0"/>
        </w:rPr>
      </w:pPr>
      <w:r w:rsidRPr="009202AA">
        <w:rPr>
          <w:rFonts w:cs="v5.0.0"/>
        </w:rPr>
        <w:t>This requirement may be applied for the protection of systems operating in frequency bands adjacent to Band 1 as defined in clause 4.6, in geographic areas in which both an adjacent band service and UTRA and/or E-UTRA are deployed.</w:t>
      </w:r>
    </w:p>
    <w:p w14:paraId="447E979A" w14:textId="77777777" w:rsidR="000A0A1A" w:rsidRPr="009202AA" w:rsidRDefault="000A0A1A" w:rsidP="000A0A1A">
      <w:pPr>
        <w:keepNext/>
        <w:rPr>
          <w:rFonts w:cs="v5.0.0"/>
        </w:rPr>
      </w:pPr>
      <w:r w:rsidRPr="009202AA">
        <w:rPr>
          <w:rFonts w:cs="v5.0.0"/>
        </w:rPr>
        <w:t>The power of any spurious emission shall not exceed:</w:t>
      </w:r>
    </w:p>
    <w:p w14:paraId="478ACC88" w14:textId="2CB371AD"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0A0A1A" w:rsidRPr="009202AA" w14:paraId="29E28469" w14:textId="77777777" w:rsidTr="000A0A1A">
        <w:trPr>
          <w:cantSplit/>
          <w:jc w:val="center"/>
        </w:trPr>
        <w:tc>
          <w:tcPr>
            <w:tcW w:w="1247" w:type="dxa"/>
          </w:tcPr>
          <w:p w14:paraId="32D5523A" w14:textId="7B1CD269" w:rsidR="000A0A1A" w:rsidRPr="009202AA" w:rsidRDefault="000A0A1A" w:rsidP="000A0A1A">
            <w:pPr>
              <w:pStyle w:val="TAH"/>
              <w:rPr>
                <w:rFonts w:cs="Arial"/>
              </w:rPr>
            </w:pPr>
            <w:r w:rsidRPr="009202AA">
              <w:rPr>
                <w:rFonts w:cs="Arial"/>
              </w:rPr>
              <w:t>Operating band</w:t>
            </w:r>
          </w:p>
        </w:tc>
        <w:tc>
          <w:tcPr>
            <w:tcW w:w="1984" w:type="dxa"/>
          </w:tcPr>
          <w:p w14:paraId="3CC04639" w14:textId="77777777" w:rsidR="000A0A1A" w:rsidRPr="009202AA" w:rsidRDefault="000A0A1A" w:rsidP="000A0A1A">
            <w:pPr>
              <w:pStyle w:val="TAH"/>
              <w:rPr>
                <w:rFonts w:cs="Arial"/>
              </w:rPr>
            </w:pPr>
            <w:r w:rsidRPr="009202AA">
              <w:rPr>
                <w:rFonts w:cs="Arial"/>
              </w:rPr>
              <w:t>Frequency range</w:t>
            </w:r>
          </w:p>
        </w:tc>
        <w:tc>
          <w:tcPr>
            <w:tcW w:w="3137" w:type="dxa"/>
          </w:tcPr>
          <w:p w14:paraId="3752D9AA" w14:textId="1BC0FACF" w:rsidR="000A0A1A" w:rsidRPr="009202AA" w:rsidRDefault="000A0A1A" w:rsidP="000A0A1A">
            <w:pPr>
              <w:pStyle w:val="TAH"/>
              <w:rPr>
                <w:rFonts w:cs="Arial"/>
              </w:rPr>
            </w:pPr>
            <w:r w:rsidRPr="009202AA">
              <w:rPr>
                <w:rFonts w:cs="Arial"/>
              </w:rPr>
              <w:t>Maximum level</w:t>
            </w:r>
          </w:p>
        </w:tc>
        <w:tc>
          <w:tcPr>
            <w:tcW w:w="1642" w:type="dxa"/>
          </w:tcPr>
          <w:p w14:paraId="00752A40" w14:textId="5562A9FE" w:rsidR="000A0A1A" w:rsidRPr="009202AA" w:rsidRDefault="000A0A1A" w:rsidP="000A0A1A">
            <w:pPr>
              <w:pStyle w:val="TAH"/>
              <w:rPr>
                <w:rFonts w:cs="Arial"/>
              </w:rPr>
            </w:pPr>
            <w:r w:rsidRPr="009202AA">
              <w:rPr>
                <w:rFonts w:cs="Arial"/>
              </w:rPr>
              <w:t>Measurement bandwidth</w:t>
            </w:r>
          </w:p>
        </w:tc>
      </w:tr>
      <w:tr w:rsidR="000A0A1A" w:rsidRPr="009202AA" w14:paraId="70EB1EA7" w14:textId="77777777" w:rsidTr="000A0A1A">
        <w:trPr>
          <w:cantSplit/>
          <w:jc w:val="center"/>
        </w:trPr>
        <w:tc>
          <w:tcPr>
            <w:tcW w:w="1247" w:type="dxa"/>
            <w:vMerge w:val="restart"/>
          </w:tcPr>
          <w:p w14:paraId="71FE7B99" w14:textId="77777777" w:rsidR="000A0A1A" w:rsidRPr="009202AA" w:rsidRDefault="000A0A1A" w:rsidP="000A0A1A">
            <w:pPr>
              <w:pStyle w:val="TAC"/>
              <w:rPr>
                <w:rFonts w:cs="Arial"/>
              </w:rPr>
            </w:pPr>
            <w:r w:rsidRPr="009202AA">
              <w:rPr>
                <w:rFonts w:cs="Arial"/>
              </w:rPr>
              <w:t>1</w:t>
            </w:r>
          </w:p>
        </w:tc>
        <w:tc>
          <w:tcPr>
            <w:tcW w:w="1984" w:type="dxa"/>
          </w:tcPr>
          <w:p w14:paraId="4AD87E8D" w14:textId="77777777" w:rsidR="000A0A1A" w:rsidRPr="009202AA" w:rsidRDefault="000A0A1A" w:rsidP="000A0A1A">
            <w:pPr>
              <w:pStyle w:val="TAC"/>
              <w:rPr>
                <w:rFonts w:cs="Arial"/>
              </w:rPr>
            </w:pPr>
            <w:r w:rsidRPr="009202AA">
              <w:rPr>
                <w:rFonts w:cs="Arial"/>
              </w:rPr>
              <w:t>2100-2105 MHz</w:t>
            </w:r>
          </w:p>
        </w:tc>
        <w:tc>
          <w:tcPr>
            <w:tcW w:w="3137" w:type="dxa"/>
          </w:tcPr>
          <w:p w14:paraId="6E7BC0E9" w14:textId="45206A76" w:rsidR="000A0A1A" w:rsidRPr="009202AA" w:rsidRDefault="000A0A1A" w:rsidP="000A0A1A">
            <w:pPr>
              <w:pStyle w:val="TAC"/>
              <w:rPr>
                <w:rFonts w:cs="Arial"/>
              </w:rPr>
            </w:pPr>
            <w:r w:rsidRPr="009202AA">
              <w:rPr>
                <w:rFonts w:cs="Arial"/>
              </w:rPr>
              <w:t xml:space="preserve">-21 + 3.4 </w:t>
            </w:r>
            <w:r w:rsidRPr="009202AA">
              <w:rPr>
                <w:rFonts w:cs="Arial"/>
              </w:rPr>
              <w:sym w:font="Symbol" w:char="F0D7"/>
            </w:r>
            <w:r w:rsidRPr="009202AA">
              <w:rPr>
                <w:rFonts w:cs="Arial"/>
              </w:rPr>
              <w:t xml:space="preserve"> (f - 2100 MHz) dBm</w:t>
            </w:r>
          </w:p>
        </w:tc>
        <w:tc>
          <w:tcPr>
            <w:tcW w:w="1642" w:type="dxa"/>
          </w:tcPr>
          <w:p w14:paraId="1CA494BF" w14:textId="77777777" w:rsidR="000A0A1A" w:rsidRPr="009202AA" w:rsidRDefault="000A0A1A" w:rsidP="000A0A1A">
            <w:pPr>
              <w:pStyle w:val="TAC"/>
              <w:rPr>
                <w:rFonts w:cs="Arial"/>
              </w:rPr>
            </w:pPr>
            <w:r w:rsidRPr="009202AA">
              <w:rPr>
                <w:rFonts w:cs="Arial"/>
              </w:rPr>
              <w:t xml:space="preserve">1 MHz </w:t>
            </w:r>
          </w:p>
        </w:tc>
      </w:tr>
      <w:tr w:rsidR="000A0A1A" w:rsidRPr="009202AA" w14:paraId="23243A48" w14:textId="77777777" w:rsidTr="000A0A1A">
        <w:trPr>
          <w:cantSplit/>
          <w:jc w:val="center"/>
        </w:trPr>
        <w:tc>
          <w:tcPr>
            <w:tcW w:w="1247" w:type="dxa"/>
            <w:vMerge/>
          </w:tcPr>
          <w:p w14:paraId="0703E083" w14:textId="77777777" w:rsidR="000A0A1A" w:rsidRPr="009202AA" w:rsidRDefault="000A0A1A" w:rsidP="000A0A1A">
            <w:pPr>
              <w:pStyle w:val="TAC"/>
              <w:rPr>
                <w:rFonts w:cs="Arial"/>
              </w:rPr>
            </w:pPr>
          </w:p>
        </w:tc>
        <w:tc>
          <w:tcPr>
            <w:tcW w:w="1984" w:type="dxa"/>
          </w:tcPr>
          <w:p w14:paraId="3AC8AE2C" w14:textId="77777777" w:rsidR="000A0A1A" w:rsidRPr="009202AA" w:rsidRDefault="000A0A1A" w:rsidP="000A0A1A">
            <w:pPr>
              <w:pStyle w:val="TAC"/>
              <w:rPr>
                <w:rFonts w:cs="Arial"/>
              </w:rPr>
            </w:pPr>
            <w:r w:rsidRPr="009202AA">
              <w:rPr>
                <w:rFonts w:cs="Arial"/>
              </w:rPr>
              <w:t>2175-2180 MHz</w:t>
            </w:r>
          </w:p>
        </w:tc>
        <w:tc>
          <w:tcPr>
            <w:tcW w:w="3137" w:type="dxa"/>
          </w:tcPr>
          <w:p w14:paraId="3FCEAABF" w14:textId="48A30DBC" w:rsidR="000A0A1A" w:rsidRPr="009202AA" w:rsidRDefault="000A0A1A" w:rsidP="000A0A1A">
            <w:pPr>
              <w:pStyle w:val="TAC"/>
              <w:rPr>
                <w:rFonts w:cs="Arial"/>
              </w:rPr>
            </w:pPr>
            <w:r w:rsidRPr="009202AA">
              <w:rPr>
                <w:rFonts w:cs="Arial"/>
              </w:rPr>
              <w:t xml:space="preserve">-21 + 3.4 </w:t>
            </w:r>
            <w:r w:rsidRPr="009202AA">
              <w:rPr>
                <w:rFonts w:cs="Arial"/>
              </w:rPr>
              <w:sym w:font="Symbol" w:char="F0D7"/>
            </w:r>
            <w:r w:rsidRPr="009202AA">
              <w:rPr>
                <w:rFonts w:cs="Arial"/>
              </w:rPr>
              <w:t xml:space="preserve"> (2180 MHz - f) dBm</w:t>
            </w:r>
          </w:p>
        </w:tc>
        <w:tc>
          <w:tcPr>
            <w:tcW w:w="1642" w:type="dxa"/>
          </w:tcPr>
          <w:p w14:paraId="76793647" w14:textId="77777777" w:rsidR="000A0A1A" w:rsidRPr="009202AA" w:rsidRDefault="000A0A1A" w:rsidP="000A0A1A">
            <w:pPr>
              <w:pStyle w:val="TAC"/>
              <w:rPr>
                <w:rFonts w:cs="Arial"/>
              </w:rPr>
            </w:pPr>
            <w:r w:rsidRPr="009202AA">
              <w:rPr>
                <w:rFonts w:cs="Arial"/>
              </w:rPr>
              <w:t>1 MHz</w:t>
            </w:r>
          </w:p>
        </w:tc>
      </w:tr>
    </w:tbl>
    <w:p w14:paraId="3FDC92A1" w14:textId="77777777" w:rsidR="000A0A1A" w:rsidRPr="009202AA" w:rsidRDefault="000A0A1A" w:rsidP="000A0A1A"/>
    <w:p w14:paraId="0BF2065B" w14:textId="3252C92D" w:rsidR="000A0A1A" w:rsidRPr="009202AA" w:rsidRDefault="000A0A1A" w:rsidP="000A0A1A">
      <w:pPr>
        <w:pStyle w:val="Heading6"/>
      </w:pPr>
      <w:bookmarkStart w:id="2091" w:name="_Toc486925406"/>
      <w:bookmarkStart w:id="2092" w:name="_Toc52555567"/>
      <w:r w:rsidRPr="009202AA">
        <w:t>9.7.5.2.4.5</w:t>
      </w:r>
      <w:r w:rsidRPr="009202AA">
        <w:tab/>
        <w:t>Co-existence with RNSS/GPS services in North America</w:t>
      </w:r>
      <w:bookmarkEnd w:id="2091"/>
      <w:bookmarkEnd w:id="2092"/>
    </w:p>
    <w:p w14:paraId="5EEA78B2" w14:textId="77777777" w:rsidR="000A0A1A" w:rsidRPr="009202AA" w:rsidRDefault="000A0A1A" w:rsidP="000A0A1A">
      <w:r w:rsidRPr="009202AA">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9202AA">
        <w:rPr>
          <w:rFonts w:cs="v5.0.0"/>
        </w:rPr>
        <w:t>to BS operating in Band 24 to ensure that appropriate interference protection is provided to the 1559 – 1610 MHz band.</w:t>
      </w:r>
      <w:r w:rsidRPr="009202AA">
        <w:rPr>
          <w:rFonts w:cs="v3.8.0"/>
        </w:rPr>
        <w:t xml:space="preserve"> </w:t>
      </w:r>
      <w:r w:rsidRPr="009202AA">
        <w:t xml:space="preserve">This requirement applies to the frequency range 1559-1610 MHz. </w:t>
      </w:r>
    </w:p>
    <w:p w14:paraId="642521DF" w14:textId="6D375C4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1559 – 1610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FDCB8E1"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Pr="009202AA">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77777777" w:rsidR="000A0A1A" w:rsidRPr="009202AA" w:rsidRDefault="000A0A1A" w:rsidP="000A0A1A">
            <w:pPr>
              <w:pStyle w:val="TAH"/>
              <w:rPr>
                <w:rFonts w:cs="v5.0.0"/>
              </w:rPr>
            </w:pPr>
            <w:r w:rsidRPr="009202AA">
              <w:rPr>
                <w:rFonts w:cs="v5.0.0"/>
              </w:rPr>
              <w:t>Operating Band</w:t>
            </w:r>
          </w:p>
        </w:tc>
        <w:tc>
          <w:tcPr>
            <w:tcW w:w="1956" w:type="dxa"/>
          </w:tcPr>
          <w:p w14:paraId="0F78B566" w14:textId="77777777" w:rsidR="000A0A1A" w:rsidRPr="009202AA" w:rsidRDefault="000A0A1A" w:rsidP="000A0A1A">
            <w:pPr>
              <w:pStyle w:val="TAH"/>
              <w:rPr>
                <w:rFonts w:cs="v5.0.0"/>
              </w:rPr>
            </w:pPr>
            <w:r w:rsidRPr="009202AA">
              <w:rPr>
                <w:rFonts w:cs="v5.0.0"/>
              </w:rPr>
              <w:t>Frequency range</w:t>
            </w:r>
          </w:p>
        </w:tc>
        <w:tc>
          <w:tcPr>
            <w:tcW w:w="1956" w:type="dxa"/>
          </w:tcPr>
          <w:p w14:paraId="24D3B85D" w14:textId="77777777" w:rsidR="000A0A1A" w:rsidRPr="009202AA" w:rsidRDefault="000A0A1A" w:rsidP="000A0A1A">
            <w:pPr>
              <w:pStyle w:val="TAH"/>
              <w:rPr>
                <w:rFonts w:cs="v5.0.0"/>
              </w:rPr>
            </w:pPr>
            <w:r w:rsidRPr="009202AA">
              <w:rPr>
                <w:rFonts w:cs="Arial"/>
              </w:rPr>
              <w:t>Declared emission level [</w:t>
            </w:r>
            <w:r w:rsidRPr="009202AA">
              <w:rPr>
                <w:rFonts w:cs="v5.0.0"/>
              </w:rPr>
              <w:t xml:space="preserve">dBW] </w:t>
            </w:r>
          </w:p>
          <w:p w14:paraId="69548500" w14:textId="77777777" w:rsidR="000A0A1A" w:rsidRPr="009202AA" w:rsidRDefault="000A0A1A" w:rsidP="000A0A1A">
            <w:pPr>
              <w:pStyle w:val="TAC"/>
              <w:rPr>
                <w:rFonts w:cs="v5.0.0"/>
              </w:rPr>
            </w:pPr>
            <w:r w:rsidRPr="009202AA">
              <w:rPr>
                <w:rFonts w:cs="v5.0.0"/>
              </w:rPr>
              <w:t>(Measurement bandwidth = 1 MHz)</w:t>
            </w:r>
          </w:p>
        </w:tc>
        <w:tc>
          <w:tcPr>
            <w:tcW w:w="1956" w:type="dxa"/>
          </w:tcPr>
          <w:p w14:paraId="6A7F3A32" w14:textId="77777777" w:rsidR="000A0A1A" w:rsidRPr="009202AA" w:rsidRDefault="000A0A1A" w:rsidP="000A0A1A">
            <w:pPr>
              <w:pStyle w:val="TAH"/>
              <w:rPr>
                <w:rFonts w:cs="v5.0.0"/>
              </w:rPr>
            </w:pPr>
            <w:r w:rsidRPr="009202AA">
              <w:rPr>
                <w:rFonts w:cs="Arial"/>
              </w:rPr>
              <w:t>Declared emission level [</w:t>
            </w:r>
            <w:r w:rsidRPr="009202AA">
              <w:rPr>
                <w:rFonts w:cs="v5.0.0"/>
              </w:rPr>
              <w:t>dBW] of discrete emissions of less than 700 Hz bandwidth</w:t>
            </w:r>
          </w:p>
          <w:p w14:paraId="2DE89144" w14:textId="77777777" w:rsidR="000A0A1A" w:rsidRPr="009202AA" w:rsidRDefault="000A0A1A" w:rsidP="000A0A1A">
            <w:pPr>
              <w:pStyle w:val="TAC"/>
              <w:rPr>
                <w:rFonts w:cs="v5.0.0"/>
              </w:rPr>
            </w:pPr>
            <w:r w:rsidRPr="009202AA">
              <w:rPr>
                <w:rFonts w:cs="v5.0.0"/>
              </w:rPr>
              <w:t>(Measurement bandwidth = 1 kHz)</w:t>
            </w:r>
          </w:p>
        </w:tc>
      </w:tr>
      <w:tr w:rsidR="000A0A1A" w:rsidRPr="009202AA" w14:paraId="4AA76326" w14:textId="77777777" w:rsidTr="000A0A1A">
        <w:trPr>
          <w:cantSplit/>
          <w:jc w:val="center"/>
        </w:trPr>
        <w:tc>
          <w:tcPr>
            <w:tcW w:w="1743" w:type="dxa"/>
          </w:tcPr>
          <w:p w14:paraId="4B72435E" w14:textId="77777777" w:rsidR="000A0A1A" w:rsidRPr="009202AA" w:rsidRDefault="000A0A1A" w:rsidP="000A0A1A">
            <w:pPr>
              <w:pStyle w:val="TAC"/>
              <w:rPr>
                <w:rFonts w:cs="v5.0.0"/>
              </w:rPr>
            </w:pPr>
            <w:r w:rsidRPr="009202AA">
              <w:rPr>
                <w:rFonts w:cs="v5.0.0"/>
              </w:rPr>
              <w:t>24</w:t>
            </w:r>
          </w:p>
        </w:tc>
        <w:tc>
          <w:tcPr>
            <w:tcW w:w="1956" w:type="dxa"/>
          </w:tcPr>
          <w:p w14:paraId="798F3FDE" w14:textId="77777777" w:rsidR="000A0A1A" w:rsidRPr="009202AA" w:rsidRDefault="000A0A1A" w:rsidP="000A0A1A">
            <w:pPr>
              <w:pStyle w:val="TAC"/>
              <w:rPr>
                <w:rFonts w:cs="v5.0.0"/>
              </w:rPr>
            </w:pPr>
            <w:r w:rsidRPr="009202AA">
              <w:rPr>
                <w:rFonts w:cs="v5.0.0"/>
              </w:rPr>
              <w:t>1559 - 1610 MHz</w:t>
            </w:r>
          </w:p>
        </w:tc>
        <w:tc>
          <w:tcPr>
            <w:tcW w:w="1956" w:type="dxa"/>
          </w:tcPr>
          <w:p w14:paraId="079215DF" w14:textId="0BA89498"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56" w:type="dxa"/>
          </w:tcPr>
          <w:p w14:paraId="0A5DC6FC" w14:textId="4287F2B1"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+ 6 dB</w:t>
            </w:r>
          </w:p>
        </w:tc>
      </w:tr>
    </w:tbl>
    <w:p w14:paraId="4171F552" w14:textId="363A7C0C" w:rsidR="000A0A1A" w:rsidRPr="009202AA" w:rsidRDefault="000A0A1A" w:rsidP="000A0A1A">
      <w:pPr>
        <w:keepLines/>
        <w:ind w:left="1135" w:hanging="851"/>
      </w:pPr>
    </w:p>
    <w:p w14:paraId="4BDD0FA6" w14:textId="77777777" w:rsidR="000A0A1A" w:rsidRPr="009202AA" w:rsidRDefault="000A0A1A" w:rsidP="000A0A1A">
      <w:pPr>
        <w:keepLines/>
        <w:ind w:left="1135" w:hanging="851"/>
      </w:pPr>
      <w:r w:rsidRPr="009202AA">
        <w:t>NOTE:</w:t>
      </w:r>
      <w:r w:rsidRPr="009202AA">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p>
    <w:p w14:paraId="7AAE2A5E" w14:textId="77777777" w:rsidR="000A0A1A" w:rsidRPr="009202AA" w:rsidRDefault="000A0A1A" w:rsidP="000A0A1A">
      <w:pPr>
        <w:pStyle w:val="Heading6"/>
      </w:pPr>
      <w:bookmarkStart w:id="2093" w:name="_Toc52555568"/>
      <w:r w:rsidRPr="009202AA">
        <w:t>9.7.5.2.4.6</w:t>
      </w:r>
      <w:r w:rsidRPr="009202AA">
        <w:tab/>
        <w:t>Additional requirements for band 41</w:t>
      </w:r>
      <w:bookmarkEnd w:id="2093"/>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094" w:name="_Toc52555569"/>
      <w:bookmarkStart w:id="2095" w:name="_Toc486925408"/>
      <w:bookmarkStart w:id="2096" w:name="_Hlk488398243"/>
      <w:r w:rsidRPr="009202AA">
        <w:t>9.7.5.2.4.7</w:t>
      </w:r>
      <w:r w:rsidRPr="009202AA">
        <w:tab/>
        <w:t>Additional band 32, 50, 51, 74, 75 and 76 unwanted emissions</w:t>
      </w:r>
      <w:bookmarkEnd w:id="2094"/>
    </w:p>
    <w:bookmarkEnd w:id="2095"/>
    <w:p w14:paraId="5E4C198D" w14:textId="666A6200" w:rsidR="000A0A1A" w:rsidRPr="009202AA" w:rsidRDefault="000A0A1A" w:rsidP="000A0A1A">
      <w:r w:rsidRPr="009202AA">
        <w:t xml:space="preserve">In certain regions, the following requirements may apply to BS operating in Band 32 within 1452-1492 MHz, </w:t>
      </w:r>
      <w:bookmarkStart w:id="2097" w:name="_Hlk488398933"/>
      <w:r w:rsidRPr="009202AA">
        <w:t>in Band 75 within 1432-1517 MHz and in Band 76 within 1427-1432 MHz.</w:t>
      </w:r>
      <w:bookmarkEnd w:id="2097"/>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09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98"/>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099"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096"/>
      <w:bookmarkEnd w:id="209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100" w:name="_Toc52555570"/>
      <w:r w:rsidRPr="009202AA">
        <w:t xml:space="preserve">9.7.5.2.4.8 </w:t>
      </w:r>
      <w:r w:rsidRPr="009202AA">
        <w:tab/>
        <w:t>Additional requirements for band 45</w:t>
      </w:r>
      <w:bookmarkEnd w:id="210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101" w:name="_Toc52555571"/>
      <w:r w:rsidRPr="009202AA">
        <w:t xml:space="preserve">9.7.5.2.4.9 </w:t>
      </w:r>
      <w:r w:rsidRPr="009202AA">
        <w:tab/>
        <w:t>Additional requirements for band 48</w:t>
      </w:r>
      <w:bookmarkEnd w:id="210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102" w:name="_Toc52555572"/>
      <w:r w:rsidRPr="009202AA">
        <w:t xml:space="preserve">9.7.5.2.4.10 </w:t>
      </w:r>
      <w:r w:rsidRPr="009202AA">
        <w:tab/>
        <w:t>Additional requirements for band 53</w:t>
      </w:r>
      <w:bookmarkEnd w:id="210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902A9A">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902A9A">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902A9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902A9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902A9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902A9A">
            <w:pPr>
              <w:pStyle w:val="TAH"/>
              <w:rPr>
                <w:rFonts w:cs="v5.0.0"/>
                <w:lang w:eastAsia="ja-JP"/>
              </w:rPr>
            </w:pPr>
            <w:r w:rsidRPr="009202AA">
              <w:rPr>
                <w:rFonts w:cs="v5.0.0"/>
                <w:lang w:eastAsia="ja-JP"/>
              </w:rPr>
              <w:t>Measurement bandwidth</w:t>
            </w:r>
          </w:p>
        </w:tc>
      </w:tr>
      <w:tr w:rsidR="009B157C" w:rsidRPr="009202AA" w14:paraId="52FAD3CC"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902A9A">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902A9A">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902A9A">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3446207D"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902A9A">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902A9A">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902A9A">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259D0082"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902A9A">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902A9A">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902A9A">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35B48C08"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902A9A">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902A9A">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902A9A">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50A766E1"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902A9A">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902A9A">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902A9A">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902A9A">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902A9A">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39443DCA"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902A9A">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902A9A">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902A9A">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0C021B78"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902A9A">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902A9A">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902A9A">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902A9A">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7CE2394A"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902A9A">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902A9A">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902A9A">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902A9A">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902A9A">
            <w:pPr>
              <w:pStyle w:val="TAC"/>
              <w:rPr>
                <w:rFonts w:cs="Arial"/>
                <w:szCs w:val="18"/>
              </w:rPr>
            </w:pPr>
            <w:r w:rsidRPr="009202AA">
              <w:rPr>
                <w:rFonts w:cs="Arial"/>
                <w:szCs w:val="18"/>
              </w:rPr>
              <w:t>1 MHz</w:t>
            </w:r>
          </w:p>
        </w:tc>
      </w:tr>
      <w:tr w:rsidR="009B157C" w:rsidRPr="009202AA" w14:paraId="5DABFC43" w14:textId="77777777" w:rsidTr="00902A9A">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902A9A">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902A9A">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902A9A">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902A9A">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902A9A">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902A9A">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103" w:name="_Toc21096729"/>
      <w:bookmarkStart w:id="2104" w:name="_Toc29763696"/>
      <w:bookmarkStart w:id="2105" w:name="_Toc36030167"/>
      <w:bookmarkStart w:id="2106" w:name="_Toc37180067"/>
      <w:bookmarkStart w:id="2107" w:name="_Toc45869767"/>
      <w:bookmarkStart w:id="2108" w:name="_Toc52555573"/>
      <w:r w:rsidRPr="009202AA">
        <w:rPr>
          <w:rFonts w:eastAsia="SimSun"/>
        </w:rPr>
        <w:t>9.7.5.3</w:t>
      </w:r>
      <w:r w:rsidRPr="009202AA">
        <w:rPr>
          <w:rFonts w:eastAsia="SimSun"/>
        </w:rPr>
        <w:tab/>
        <w:t>Minimum requirement for single RAT UTRA operation</w:t>
      </w:r>
      <w:bookmarkEnd w:id="2103"/>
      <w:bookmarkEnd w:id="2104"/>
      <w:bookmarkEnd w:id="2105"/>
      <w:bookmarkEnd w:id="2106"/>
      <w:bookmarkEnd w:id="2107"/>
      <w:bookmarkEnd w:id="210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109" w:name="_Toc21096730"/>
      <w:bookmarkStart w:id="2110" w:name="_Toc29763697"/>
      <w:bookmarkStart w:id="2111" w:name="_Toc36030168"/>
      <w:bookmarkStart w:id="2112" w:name="_Toc37180068"/>
      <w:bookmarkStart w:id="2113" w:name="_Toc45869768"/>
      <w:bookmarkStart w:id="2114" w:name="_Toc52555574"/>
      <w:r w:rsidRPr="009202AA">
        <w:rPr>
          <w:rFonts w:eastAsia="SimSun"/>
        </w:rPr>
        <w:t>9.7.5.4</w:t>
      </w:r>
      <w:r w:rsidRPr="009202AA">
        <w:rPr>
          <w:rFonts w:eastAsia="SimSun"/>
        </w:rPr>
        <w:tab/>
        <w:t>Minimum requirement for single RAT E-UTRA operation</w:t>
      </w:r>
      <w:bookmarkEnd w:id="2109"/>
      <w:bookmarkEnd w:id="2110"/>
      <w:bookmarkEnd w:id="2111"/>
      <w:bookmarkEnd w:id="2112"/>
      <w:bookmarkEnd w:id="2113"/>
      <w:bookmarkEnd w:id="2114"/>
    </w:p>
    <w:p w14:paraId="73EDD8A3" w14:textId="77777777" w:rsidR="004C4A70" w:rsidRPr="009202AA" w:rsidRDefault="004C4A70" w:rsidP="004C4A70">
      <w:pPr>
        <w:pStyle w:val="Heading5"/>
      </w:pPr>
      <w:bookmarkStart w:id="2115" w:name="_Toc21096731"/>
      <w:bookmarkStart w:id="2116" w:name="_Toc29763698"/>
      <w:bookmarkStart w:id="2117" w:name="_Toc36030169"/>
      <w:bookmarkStart w:id="2118" w:name="_Toc37180069"/>
      <w:bookmarkStart w:id="2119" w:name="_Toc45869769"/>
      <w:bookmarkStart w:id="2120" w:name="_Toc52555575"/>
      <w:r w:rsidRPr="009202AA">
        <w:t>9.7.5.4.1</w:t>
      </w:r>
      <w:r w:rsidRPr="009202AA">
        <w:tab/>
        <w:t>General</w:t>
      </w:r>
      <w:bookmarkEnd w:id="2115"/>
      <w:bookmarkEnd w:id="2116"/>
      <w:bookmarkEnd w:id="2117"/>
      <w:bookmarkEnd w:id="2118"/>
      <w:bookmarkEnd w:id="2119"/>
      <w:bookmarkEnd w:id="2120"/>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121" w:name="_Toc21096732"/>
      <w:bookmarkStart w:id="2122" w:name="_Toc29763699"/>
      <w:bookmarkStart w:id="2123" w:name="_Toc36030170"/>
      <w:bookmarkStart w:id="2124" w:name="_Toc37180070"/>
      <w:bookmarkStart w:id="2125" w:name="_Toc45869770"/>
      <w:bookmarkStart w:id="2126" w:name="_Toc52555576"/>
      <w:r w:rsidRPr="009202AA">
        <w:t>9.7.5.4.2</w:t>
      </w:r>
      <w:r w:rsidRPr="009202AA">
        <w:tab/>
        <w:t xml:space="preserve">Minimum requirements </w:t>
      </w:r>
      <w:r w:rsidRPr="009202AA">
        <w:rPr>
          <w:lang w:eastAsia="zh-CN"/>
        </w:rPr>
        <w:t xml:space="preserve">for Wide Area BS </w:t>
      </w:r>
      <w:r w:rsidRPr="009202AA">
        <w:t>(Category A)</w:t>
      </w:r>
      <w:bookmarkEnd w:id="2121"/>
      <w:bookmarkEnd w:id="2122"/>
      <w:bookmarkEnd w:id="2123"/>
      <w:bookmarkEnd w:id="2124"/>
      <w:bookmarkEnd w:id="2125"/>
      <w:bookmarkEnd w:id="212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68405767"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68405768"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68405769"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68405770"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68405771"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68405772"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127" w:name="_Toc21096733"/>
      <w:bookmarkStart w:id="2128" w:name="_Toc29763700"/>
      <w:bookmarkStart w:id="2129" w:name="_Toc36030171"/>
      <w:bookmarkStart w:id="2130" w:name="_Toc37180071"/>
      <w:bookmarkStart w:id="2131" w:name="_Toc45869771"/>
      <w:bookmarkStart w:id="2132" w:name="_Toc52555577"/>
      <w:r w:rsidRPr="009202AA">
        <w:t>9.7.5.4.3</w:t>
      </w:r>
      <w:r w:rsidRPr="009202AA">
        <w:tab/>
        <w:t xml:space="preserve">Minimum requirements </w:t>
      </w:r>
      <w:r w:rsidRPr="009202AA">
        <w:rPr>
          <w:lang w:eastAsia="zh-CN"/>
        </w:rPr>
        <w:t>for Wide Area BS</w:t>
      </w:r>
      <w:r w:rsidRPr="009202AA">
        <w:t xml:space="preserve"> (Category B)</w:t>
      </w:r>
      <w:bookmarkEnd w:id="2127"/>
      <w:bookmarkEnd w:id="2128"/>
      <w:bookmarkEnd w:id="2129"/>
      <w:bookmarkEnd w:id="2130"/>
      <w:bookmarkEnd w:id="2131"/>
      <w:bookmarkEnd w:id="2132"/>
    </w:p>
    <w:p w14:paraId="161238DD" w14:textId="77777777" w:rsidR="004C4A70" w:rsidRPr="009202AA" w:rsidRDefault="004C4A70" w:rsidP="004C4A70">
      <w:pPr>
        <w:pStyle w:val="Heading6"/>
        <w:rPr>
          <w:rFonts w:cs="v5.0.0"/>
        </w:rPr>
      </w:pPr>
      <w:bookmarkStart w:id="2133" w:name="_Toc21096734"/>
      <w:bookmarkStart w:id="2134" w:name="_Toc29763701"/>
      <w:bookmarkStart w:id="2135" w:name="_Toc36030172"/>
      <w:bookmarkStart w:id="2136" w:name="_Toc37180072"/>
      <w:bookmarkStart w:id="2137" w:name="_Toc45869772"/>
      <w:bookmarkStart w:id="2138" w:name="_Toc52555578"/>
      <w:r w:rsidRPr="009202AA">
        <w:t>9.7.5.4.3.1</w:t>
      </w:r>
      <w:r w:rsidRPr="009202AA">
        <w:tab/>
        <w:t>General</w:t>
      </w:r>
      <w:bookmarkEnd w:id="2133"/>
      <w:bookmarkEnd w:id="2134"/>
      <w:bookmarkEnd w:id="2135"/>
      <w:bookmarkEnd w:id="2136"/>
      <w:bookmarkEnd w:id="2137"/>
      <w:bookmarkEnd w:id="213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139" w:name="_Toc21096735"/>
      <w:bookmarkStart w:id="2140" w:name="_Toc29763702"/>
      <w:bookmarkStart w:id="2141" w:name="_Toc36030173"/>
      <w:bookmarkStart w:id="2142" w:name="_Toc37180073"/>
      <w:bookmarkStart w:id="2143" w:name="_Toc45869773"/>
      <w:bookmarkStart w:id="2144" w:name="_Toc52555579"/>
      <w:r w:rsidRPr="009202AA">
        <w:t>9.7.5.4.3.2</w:t>
      </w:r>
      <w:r w:rsidRPr="009202AA">
        <w:tab/>
        <w:t>Category B requirements (Option 1)</w:t>
      </w:r>
      <w:bookmarkEnd w:id="2139"/>
      <w:bookmarkEnd w:id="2140"/>
      <w:bookmarkEnd w:id="2141"/>
      <w:bookmarkEnd w:id="2142"/>
      <w:bookmarkEnd w:id="2143"/>
      <w:bookmarkEnd w:id="214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68405773"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68405774"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68405775"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68405776"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68405777"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68405778"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145" w:name="_Toc21096736"/>
      <w:bookmarkStart w:id="2146" w:name="_Toc29763703"/>
      <w:bookmarkStart w:id="2147" w:name="_Toc36030174"/>
      <w:bookmarkStart w:id="2148" w:name="_Toc37180074"/>
      <w:bookmarkStart w:id="2149" w:name="_Toc45869774"/>
      <w:bookmarkStart w:id="2150" w:name="_Toc52555580"/>
      <w:r w:rsidRPr="009202AA">
        <w:t>9.7.5.4.3.3</w:t>
      </w:r>
      <w:r w:rsidRPr="009202AA">
        <w:tab/>
        <w:t>Category B requirements (Option 2)</w:t>
      </w:r>
      <w:bookmarkEnd w:id="2145"/>
      <w:bookmarkEnd w:id="2146"/>
      <w:bookmarkEnd w:id="2147"/>
      <w:bookmarkEnd w:id="2148"/>
      <w:bookmarkEnd w:id="2149"/>
      <w:bookmarkEnd w:id="215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68405779"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68405780"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68405781"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68405782"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68405783"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68405784"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68405785"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151" w:name="_Toc21096737"/>
      <w:bookmarkStart w:id="2152" w:name="_Toc29763704"/>
      <w:bookmarkStart w:id="2153" w:name="_Toc36030175"/>
      <w:bookmarkStart w:id="2154" w:name="_Toc37180075"/>
      <w:bookmarkStart w:id="2155" w:name="_Toc45869775"/>
      <w:bookmarkStart w:id="2156" w:name="_Toc52555581"/>
      <w:r w:rsidRPr="009202AA">
        <w:t>9.7.5.4.4</w:t>
      </w:r>
      <w:r w:rsidRPr="009202AA">
        <w:tab/>
      </w:r>
      <w:r w:rsidRPr="009202AA">
        <w:rPr>
          <w:rFonts w:cs="Arial"/>
        </w:rPr>
        <w:t>Minimum requirement</w:t>
      </w:r>
      <w:r w:rsidRPr="009202AA">
        <w:t>s for Local Area BS (Category A and B)</w:t>
      </w:r>
      <w:bookmarkEnd w:id="2151"/>
      <w:bookmarkEnd w:id="2152"/>
      <w:bookmarkEnd w:id="2153"/>
      <w:bookmarkEnd w:id="2154"/>
      <w:bookmarkEnd w:id="2155"/>
      <w:bookmarkEnd w:id="215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68405786"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68405787"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68405788"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157" w:name="_Toc21096738"/>
      <w:bookmarkStart w:id="2158" w:name="_Toc29763705"/>
      <w:bookmarkStart w:id="2159" w:name="_Toc36030176"/>
      <w:bookmarkStart w:id="2160" w:name="_Toc37180076"/>
      <w:bookmarkStart w:id="2161" w:name="_Toc45869776"/>
      <w:bookmarkStart w:id="2162" w:name="_Toc52555582"/>
      <w:r w:rsidRPr="009202AA">
        <w:t>9.7.5.4.5</w:t>
      </w:r>
      <w:r w:rsidRPr="009202AA">
        <w:tab/>
      </w:r>
      <w:r w:rsidRPr="009202AA">
        <w:rPr>
          <w:rFonts w:cs="Arial"/>
        </w:rPr>
        <w:t>Minimum requirement</w:t>
      </w:r>
      <w:r w:rsidRPr="009202AA">
        <w:t>s for Medium Range BS (Category A and B)</w:t>
      </w:r>
      <w:bookmarkEnd w:id="2157"/>
      <w:bookmarkEnd w:id="2158"/>
      <w:bookmarkEnd w:id="2159"/>
      <w:bookmarkEnd w:id="2160"/>
      <w:bookmarkEnd w:id="2161"/>
      <w:bookmarkEnd w:id="216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68405789"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68405790"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163" w:name="_Toc21096739"/>
      <w:bookmarkStart w:id="2164" w:name="_Toc29763706"/>
      <w:bookmarkStart w:id="2165" w:name="_Toc36030177"/>
      <w:bookmarkStart w:id="2166" w:name="_Toc37180077"/>
      <w:bookmarkStart w:id="2167" w:name="_Toc45869777"/>
      <w:bookmarkStart w:id="2168" w:name="_Toc52555583"/>
      <w:r w:rsidRPr="009202AA">
        <w:t>9.7.5.4.6</w:t>
      </w:r>
      <w:r w:rsidRPr="009202AA">
        <w:tab/>
        <w:t>Additional requirements</w:t>
      </w:r>
      <w:bookmarkEnd w:id="2163"/>
      <w:bookmarkEnd w:id="2164"/>
      <w:bookmarkEnd w:id="2165"/>
      <w:bookmarkEnd w:id="2166"/>
      <w:bookmarkEnd w:id="2167"/>
      <w:bookmarkEnd w:id="2168"/>
    </w:p>
    <w:p w14:paraId="62DA2851" w14:textId="77777777" w:rsidR="004C4A70" w:rsidRPr="009202AA" w:rsidRDefault="004C4A70" w:rsidP="004C4A70">
      <w:pPr>
        <w:keepNext/>
        <w:keepLines/>
      </w:pPr>
      <w:r w:rsidRPr="009202AA">
        <w: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t>
      </w:r>
    </w:p>
    <w:p w14:paraId="66499AEB" w14:textId="77777777" w:rsidR="004C4A70" w:rsidRPr="009202AA" w:rsidRDefault="004C4A70" w:rsidP="004C4A70">
      <w:r w:rsidRPr="009202AA">
        <w:t>The following notes are common to all subclauses in 9.7.5.4:</w:t>
      </w:r>
    </w:p>
    <w:p w14:paraId="30C90E00" w14:textId="77777777" w:rsidR="004C4A70" w:rsidRPr="009202AA" w:rsidRDefault="004C4A70" w:rsidP="004C4A70">
      <w:pPr>
        <w:pStyle w:val="NO"/>
      </w:pPr>
      <w:r w:rsidRPr="009202AA">
        <w:t xml:space="preserve">NOTE </w:t>
      </w:r>
      <w:r w:rsidRPr="009202AA">
        <w:rPr>
          <w:lang w:eastAsia="zh-CN"/>
        </w:rPr>
        <w:t>5</w:t>
      </w:r>
      <w:r w:rsidRPr="009202AA">
        <w:t>:</w:t>
      </w:r>
      <w:r w:rsidRPr="009202AA">
        <w:tab/>
        <w:t>Local or regional regulations may specify another excluded frequency range, which may include frequencies where synchronised E-UTRA TDD systems operate.</w:t>
      </w:r>
    </w:p>
    <w:p w14:paraId="2C2AEDAB" w14:textId="77777777" w:rsidR="004C4A70" w:rsidRPr="009202AA" w:rsidRDefault="004C4A70" w:rsidP="004C4A70">
      <w:pPr>
        <w:pStyle w:val="NO"/>
      </w:pPr>
      <w:r w:rsidRPr="009202AA">
        <w:t xml:space="preserve">NOTE </w:t>
      </w:r>
      <w:r w:rsidRPr="009202AA">
        <w:rPr>
          <w:lang w:eastAsia="zh-CN"/>
        </w:rPr>
        <w:t>6</w:t>
      </w:r>
      <w:r w:rsidRPr="009202AA">
        <w:t>:</w:t>
      </w:r>
      <w:r w:rsidRPr="009202AA">
        <w:tab/>
        <w:t xml:space="preserve">E-UTRA TDD base stations that are synchronized can transmit without </w:t>
      </w:r>
      <w:r w:rsidRPr="009202AA">
        <w:rPr>
          <w:lang w:eastAsia="zh-CN"/>
        </w:rPr>
        <w:t xml:space="preserve">these </w:t>
      </w:r>
      <w:r w:rsidRPr="009202AA">
        <w:t>additional co-existence requirements.</w:t>
      </w:r>
    </w:p>
    <w:p w14:paraId="05EC8088" w14:textId="77777777" w:rsidR="004C4A70" w:rsidRPr="009202AA" w:rsidRDefault="004C4A70" w:rsidP="004C4A70">
      <w:pPr>
        <w:pStyle w:val="NO"/>
      </w:pPr>
      <w:r w:rsidRPr="009202AA">
        <w:t xml:space="preserve">NOTE </w:t>
      </w:r>
      <w:r w:rsidRPr="009202AA">
        <w:rPr>
          <w:lang w:eastAsia="zh-CN"/>
        </w:rPr>
        <w:t>7</w:t>
      </w:r>
      <w:r w:rsidRPr="009202AA">
        <w:t>:</w:t>
      </w:r>
      <w:r w:rsidRPr="009202AA">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9202AA">
          <w:t>6.6.3</w:t>
        </w:r>
      </w:smartTag>
      <w:r w:rsidRPr="009202AA">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0B98DA" w14:textId="77777777" w:rsidR="004C4A70" w:rsidRPr="009202AA" w:rsidRDefault="004C4A70" w:rsidP="004C4A70">
      <w:pPr>
        <w:pStyle w:val="NO"/>
        <w:rPr>
          <w:lang w:eastAsia="zh-CN"/>
        </w:rPr>
      </w:pPr>
      <w:r w:rsidRPr="009202AA">
        <w:t xml:space="preserve">NOTE </w:t>
      </w:r>
      <w:r w:rsidRPr="009202AA">
        <w:rPr>
          <w:lang w:eastAsia="zh-CN"/>
        </w:rPr>
        <w:t>8</w:t>
      </w:r>
      <w:r w:rsidRPr="009202AA">
        <w:t>:</w:t>
      </w:r>
      <w:r w:rsidRPr="009202AA">
        <w:tab/>
        <w:t>This frequency range ensures that the range of values of f_offset is continuous.</w:t>
      </w:r>
    </w:p>
    <w:p w14:paraId="20F3CCEC" w14:textId="77777777" w:rsidR="004C4A70" w:rsidRPr="009202AA" w:rsidRDefault="004C4A70" w:rsidP="004C4A70">
      <w:pPr>
        <w:pStyle w:val="NO"/>
      </w:pPr>
      <w:r w:rsidRPr="009202AA">
        <w:t xml:space="preserve">NOTE </w:t>
      </w:r>
      <w:r w:rsidRPr="009202AA">
        <w:rPr>
          <w:lang w:eastAsia="zh-CN"/>
        </w:rPr>
        <w:t>9:</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44093886" w14:textId="77777777" w:rsidR="004C4A70" w:rsidRPr="009202AA" w:rsidRDefault="004C4A70" w:rsidP="004C4A70">
      <w:pPr>
        <w:pStyle w:val="Heading3"/>
      </w:pPr>
      <w:bookmarkStart w:id="2169" w:name="_Toc21096740"/>
      <w:bookmarkStart w:id="2170" w:name="_Toc29763707"/>
      <w:bookmarkStart w:id="2171" w:name="_Toc36030178"/>
      <w:bookmarkStart w:id="2172" w:name="_Toc37180078"/>
      <w:bookmarkStart w:id="2173" w:name="_Toc45869778"/>
      <w:bookmarkStart w:id="2174" w:name="_Toc52555584"/>
      <w:r w:rsidRPr="009202AA">
        <w:t>9.7.6</w:t>
      </w:r>
      <w:r w:rsidRPr="009202AA">
        <w:tab/>
        <w:t>OTA Spurious emission</w:t>
      </w:r>
      <w:bookmarkEnd w:id="2169"/>
      <w:bookmarkEnd w:id="2170"/>
      <w:bookmarkEnd w:id="2171"/>
      <w:bookmarkEnd w:id="2172"/>
      <w:bookmarkEnd w:id="2173"/>
      <w:bookmarkEnd w:id="2174"/>
    </w:p>
    <w:p w14:paraId="30CA4EC3" w14:textId="77777777" w:rsidR="004C4A70" w:rsidRPr="009202AA" w:rsidRDefault="004C4A70" w:rsidP="004C4A70">
      <w:pPr>
        <w:pStyle w:val="Heading4"/>
      </w:pPr>
      <w:bookmarkStart w:id="2175" w:name="_Toc21096741"/>
      <w:bookmarkStart w:id="2176" w:name="_Toc29763708"/>
      <w:bookmarkStart w:id="2177" w:name="_Toc36030179"/>
      <w:bookmarkStart w:id="2178" w:name="_Toc37180079"/>
      <w:bookmarkStart w:id="2179" w:name="_Toc45869779"/>
      <w:bookmarkStart w:id="2180" w:name="_Toc52555585"/>
      <w:r w:rsidRPr="009202AA">
        <w:t>9.7.6.1</w:t>
      </w:r>
      <w:r w:rsidRPr="009202AA">
        <w:tab/>
        <w:t>General</w:t>
      </w:r>
      <w:bookmarkEnd w:id="2175"/>
      <w:bookmarkEnd w:id="2176"/>
      <w:bookmarkEnd w:id="2177"/>
      <w:bookmarkEnd w:id="2178"/>
      <w:bookmarkEnd w:id="2179"/>
      <w:bookmarkEnd w:id="2180"/>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2181" w:name="_Toc21096742"/>
      <w:bookmarkStart w:id="2182" w:name="_Toc29763709"/>
      <w:bookmarkStart w:id="2183" w:name="_Toc36030180"/>
      <w:bookmarkStart w:id="2184" w:name="_Toc37180080"/>
      <w:bookmarkStart w:id="2185" w:name="_Toc45869780"/>
      <w:bookmarkStart w:id="2186" w:name="_Toc52555586"/>
      <w:r w:rsidRPr="009202AA">
        <w:t>9.7.6.2</w:t>
      </w:r>
      <w:r w:rsidRPr="009202AA">
        <w:tab/>
        <w:t>MSR operation</w:t>
      </w:r>
      <w:bookmarkEnd w:id="2181"/>
      <w:bookmarkEnd w:id="2182"/>
      <w:bookmarkEnd w:id="2183"/>
      <w:bookmarkEnd w:id="2184"/>
      <w:bookmarkEnd w:id="2185"/>
      <w:bookmarkEnd w:id="2186"/>
    </w:p>
    <w:p w14:paraId="59390479" w14:textId="77777777" w:rsidR="004C4A70" w:rsidRPr="009202AA" w:rsidRDefault="004C4A70" w:rsidP="004C4A70">
      <w:pPr>
        <w:pStyle w:val="Heading5"/>
      </w:pPr>
      <w:bookmarkStart w:id="2187" w:name="_Toc21096743"/>
      <w:bookmarkStart w:id="2188" w:name="_Toc29763710"/>
      <w:bookmarkStart w:id="2189" w:name="_Toc36030181"/>
      <w:bookmarkStart w:id="2190" w:name="_Toc37180081"/>
      <w:bookmarkStart w:id="2191" w:name="_Toc45869781"/>
      <w:bookmarkStart w:id="2192" w:name="_Toc52555587"/>
      <w:r w:rsidRPr="009202AA">
        <w:t>9.7.6.2.1</w:t>
      </w:r>
      <w:r w:rsidRPr="009202AA">
        <w:tab/>
        <w:t>Minimum requirement for MSR operation</w:t>
      </w:r>
      <w:bookmarkEnd w:id="2187"/>
      <w:bookmarkEnd w:id="2188"/>
      <w:bookmarkEnd w:id="2189"/>
      <w:bookmarkEnd w:id="2190"/>
      <w:bookmarkEnd w:id="2191"/>
      <w:bookmarkEnd w:id="2192"/>
      <w:r w:rsidRPr="009202AA">
        <w:tab/>
      </w:r>
    </w:p>
    <w:p w14:paraId="7B6D71BE" w14:textId="77777777" w:rsidR="004C4A70" w:rsidRPr="009202AA" w:rsidRDefault="004C4A70" w:rsidP="004C4A70">
      <w:pPr>
        <w:pStyle w:val="Heading6"/>
      </w:pPr>
      <w:bookmarkStart w:id="2193" w:name="_Toc21096744"/>
      <w:bookmarkStart w:id="2194" w:name="_Toc29763711"/>
      <w:bookmarkStart w:id="2195" w:name="_Toc36030182"/>
      <w:bookmarkStart w:id="2196" w:name="_Toc37180082"/>
      <w:bookmarkStart w:id="2197" w:name="_Toc45869782"/>
      <w:bookmarkStart w:id="2198" w:name="_Toc52555588"/>
      <w:r w:rsidRPr="009202AA">
        <w:t>9.7.6.2.1.1</w:t>
      </w:r>
      <w:r w:rsidRPr="009202AA">
        <w:tab/>
        <w:t>Minimum requirement (Category A)</w:t>
      </w:r>
      <w:bookmarkEnd w:id="2193"/>
      <w:bookmarkEnd w:id="2194"/>
      <w:bookmarkEnd w:id="2195"/>
      <w:bookmarkEnd w:id="2196"/>
      <w:bookmarkEnd w:id="2197"/>
      <w:bookmarkEnd w:id="2198"/>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2199" w:name="_Toc21096745"/>
      <w:bookmarkStart w:id="2200" w:name="_Toc29763712"/>
      <w:bookmarkStart w:id="2201" w:name="_Toc36030183"/>
      <w:bookmarkStart w:id="2202" w:name="_Toc37180083"/>
      <w:bookmarkStart w:id="2203" w:name="_Toc45869783"/>
      <w:bookmarkStart w:id="2204" w:name="_Toc52555589"/>
      <w:r w:rsidRPr="009202AA">
        <w:t>9.7.6.2.1.2</w:t>
      </w:r>
      <w:r w:rsidRPr="009202AA">
        <w:tab/>
        <w:t>Minimum requirement (Category B)</w:t>
      </w:r>
      <w:bookmarkEnd w:id="2199"/>
      <w:bookmarkEnd w:id="2200"/>
      <w:bookmarkEnd w:id="2201"/>
      <w:bookmarkEnd w:id="2202"/>
      <w:bookmarkEnd w:id="2203"/>
      <w:bookmarkEnd w:id="2204"/>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2205" w:name="_Toc21096746"/>
      <w:bookmarkStart w:id="2206" w:name="_Toc29763713"/>
      <w:bookmarkStart w:id="2207" w:name="_Toc36030184"/>
      <w:bookmarkStart w:id="2208" w:name="_Toc37180084"/>
      <w:bookmarkStart w:id="2209" w:name="_Toc45869784"/>
      <w:bookmarkStart w:id="2210" w:name="_Toc52555590"/>
      <w:r w:rsidRPr="009202AA">
        <w:t>9.7.6.2.1.3</w:t>
      </w:r>
      <w:r w:rsidRPr="009202AA">
        <w:tab/>
        <w:t>(void)</w:t>
      </w:r>
      <w:bookmarkEnd w:id="2205"/>
      <w:bookmarkEnd w:id="2206"/>
      <w:bookmarkEnd w:id="2207"/>
      <w:bookmarkEnd w:id="2208"/>
      <w:bookmarkEnd w:id="2209"/>
      <w:bookmarkEnd w:id="2210"/>
    </w:p>
    <w:p w14:paraId="3EB04D52" w14:textId="77777777" w:rsidR="004C4A70" w:rsidRPr="009202AA" w:rsidRDefault="004C4A70" w:rsidP="004C4A70">
      <w:pPr>
        <w:pStyle w:val="Heading5"/>
      </w:pPr>
      <w:bookmarkStart w:id="2211" w:name="_Toc21096747"/>
      <w:bookmarkStart w:id="2212" w:name="_Toc29763714"/>
      <w:bookmarkStart w:id="2213" w:name="_Toc36030185"/>
      <w:bookmarkStart w:id="2214" w:name="_Toc37180085"/>
      <w:bookmarkStart w:id="2215" w:name="_Toc45869785"/>
      <w:bookmarkStart w:id="2216" w:name="_Toc52555591"/>
      <w:r w:rsidRPr="009202AA">
        <w:t>9.7.6.2.2</w:t>
      </w:r>
      <w:r w:rsidRPr="009202AA">
        <w:tab/>
        <w:t>Protection of the BS receiver of own or different BS</w:t>
      </w:r>
      <w:bookmarkEnd w:id="2211"/>
      <w:bookmarkEnd w:id="2212"/>
      <w:bookmarkEnd w:id="2213"/>
      <w:bookmarkEnd w:id="2214"/>
      <w:bookmarkEnd w:id="2215"/>
      <w:bookmarkEnd w:id="2216"/>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2217" w:name="_Toc21096748"/>
      <w:bookmarkStart w:id="2218" w:name="_Toc29763715"/>
      <w:bookmarkStart w:id="2219" w:name="_Toc36030186"/>
      <w:bookmarkStart w:id="2220" w:name="_Toc37180086"/>
      <w:bookmarkStart w:id="2221" w:name="_Toc45869786"/>
      <w:bookmarkStart w:id="2222" w:name="_Toc52555592"/>
      <w:r w:rsidRPr="009202AA">
        <w:t>9.7.6.2.3</w:t>
      </w:r>
      <w:r w:rsidRPr="009202AA">
        <w:tab/>
        <w:t>Additional spurious emissions requirements</w:t>
      </w:r>
      <w:bookmarkEnd w:id="2217"/>
      <w:bookmarkEnd w:id="2218"/>
      <w:bookmarkEnd w:id="2219"/>
      <w:bookmarkEnd w:id="2220"/>
      <w:bookmarkEnd w:id="2221"/>
      <w:bookmarkEnd w:id="2222"/>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2223" w:name="_Toc21096749"/>
      <w:bookmarkStart w:id="2224" w:name="_Toc29763716"/>
      <w:bookmarkStart w:id="2225" w:name="_Toc36030187"/>
      <w:bookmarkStart w:id="2226" w:name="_Toc37180087"/>
      <w:bookmarkStart w:id="2227" w:name="_Toc45869787"/>
      <w:bookmarkStart w:id="2228" w:name="_Toc52555593"/>
      <w:r w:rsidRPr="009202AA">
        <w:t>9.7.6.2.4</w:t>
      </w:r>
      <w:r w:rsidRPr="009202AA">
        <w:tab/>
        <w:t>Co-location with other base stations</w:t>
      </w:r>
      <w:bookmarkEnd w:id="2223"/>
      <w:bookmarkEnd w:id="2224"/>
      <w:bookmarkEnd w:id="2225"/>
      <w:bookmarkEnd w:id="2226"/>
      <w:bookmarkEnd w:id="2227"/>
      <w:bookmarkEnd w:id="2228"/>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2229" w:name="_Toc21096750"/>
      <w:bookmarkStart w:id="2230" w:name="_Toc29763717"/>
      <w:bookmarkStart w:id="2231" w:name="_Toc36030188"/>
      <w:bookmarkStart w:id="2232" w:name="_Toc37180088"/>
      <w:bookmarkStart w:id="2233" w:name="_Toc45869788"/>
      <w:bookmarkStart w:id="2234" w:name="_Toc52555594"/>
      <w:r w:rsidRPr="009202AA">
        <w:t>9.7.6.3</w:t>
      </w:r>
      <w:r w:rsidRPr="009202AA">
        <w:tab/>
        <w:t>Minimum requirement for single RAT UTRA operation</w:t>
      </w:r>
      <w:bookmarkEnd w:id="2229"/>
      <w:bookmarkEnd w:id="2230"/>
      <w:bookmarkEnd w:id="2231"/>
      <w:bookmarkEnd w:id="2232"/>
      <w:bookmarkEnd w:id="2233"/>
      <w:bookmarkEnd w:id="2234"/>
    </w:p>
    <w:p w14:paraId="6381808A" w14:textId="77777777" w:rsidR="004C4A70" w:rsidRPr="009202AA" w:rsidRDefault="004C4A70" w:rsidP="004C4A70">
      <w:pPr>
        <w:pStyle w:val="Heading5"/>
      </w:pPr>
      <w:bookmarkStart w:id="2235" w:name="_Toc21096751"/>
      <w:bookmarkStart w:id="2236" w:name="_Toc29763718"/>
      <w:bookmarkStart w:id="2237" w:name="_Toc36030189"/>
      <w:bookmarkStart w:id="2238" w:name="_Toc37180089"/>
      <w:bookmarkStart w:id="2239" w:name="_Toc45869789"/>
      <w:bookmarkStart w:id="2240" w:name="_Toc52555595"/>
      <w:r w:rsidRPr="009202AA">
        <w:t>9.7.6.3.1</w:t>
      </w:r>
      <w:r w:rsidRPr="009202AA">
        <w:tab/>
        <w:t>Mandatory Requirements</w:t>
      </w:r>
      <w:bookmarkEnd w:id="2235"/>
      <w:bookmarkEnd w:id="2236"/>
      <w:bookmarkEnd w:id="2237"/>
      <w:bookmarkEnd w:id="2238"/>
      <w:bookmarkEnd w:id="2239"/>
      <w:bookmarkEnd w:id="2240"/>
    </w:p>
    <w:p w14:paraId="7A2D1B13" w14:textId="77777777" w:rsidR="004C4A70" w:rsidRPr="009202AA" w:rsidRDefault="004C4A70" w:rsidP="004C4A70">
      <w:pPr>
        <w:pStyle w:val="Heading6"/>
      </w:pPr>
      <w:bookmarkStart w:id="2241" w:name="_Toc21096752"/>
      <w:bookmarkStart w:id="2242" w:name="_Toc29763719"/>
      <w:bookmarkStart w:id="2243" w:name="_Toc36030190"/>
      <w:bookmarkStart w:id="2244" w:name="_Toc37180090"/>
      <w:bookmarkStart w:id="2245" w:name="_Toc45869790"/>
      <w:bookmarkStart w:id="2246" w:name="_Toc52555596"/>
      <w:r w:rsidRPr="009202AA">
        <w:t>9.7.6.3.1.1</w:t>
      </w:r>
      <w:r w:rsidRPr="009202AA">
        <w:tab/>
        <w:t>Minimum requirement (Category A)</w:t>
      </w:r>
      <w:bookmarkEnd w:id="2241"/>
      <w:bookmarkEnd w:id="2242"/>
      <w:bookmarkEnd w:id="2243"/>
      <w:bookmarkEnd w:id="2244"/>
      <w:bookmarkEnd w:id="2245"/>
      <w:bookmarkEnd w:id="2246"/>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2247" w:name="_Toc21096753"/>
      <w:bookmarkStart w:id="2248" w:name="_Toc29763720"/>
      <w:bookmarkStart w:id="2249" w:name="_Toc36030191"/>
      <w:bookmarkStart w:id="2250" w:name="_Toc37180091"/>
      <w:bookmarkStart w:id="2251" w:name="_Toc45869791"/>
      <w:bookmarkStart w:id="2252" w:name="_Toc52555597"/>
      <w:r w:rsidRPr="009202AA">
        <w:t>9.7.6.3.1.2</w:t>
      </w:r>
      <w:r w:rsidRPr="009202AA">
        <w:tab/>
        <w:t>Minimum requirement (Category B)</w:t>
      </w:r>
      <w:bookmarkEnd w:id="2247"/>
      <w:bookmarkEnd w:id="2248"/>
      <w:bookmarkEnd w:id="2249"/>
      <w:bookmarkEnd w:id="2250"/>
      <w:bookmarkEnd w:id="2251"/>
      <w:bookmarkEnd w:id="2252"/>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2253" w:name="_Toc21096754"/>
      <w:bookmarkStart w:id="2254" w:name="_Toc29763721"/>
      <w:bookmarkStart w:id="2255" w:name="_Toc36030192"/>
      <w:bookmarkStart w:id="2256" w:name="_Toc37180092"/>
      <w:bookmarkStart w:id="2257" w:name="_Toc45869792"/>
      <w:bookmarkStart w:id="2258" w:name="_Toc52555598"/>
      <w:r w:rsidRPr="009202AA">
        <w:t>9.7.6.3.2</w:t>
      </w:r>
      <w:r w:rsidRPr="009202AA">
        <w:tab/>
        <w:t>Protection of the BS receiver</w:t>
      </w:r>
      <w:r w:rsidRPr="009202AA">
        <w:rPr>
          <w:rFonts w:cs="v3.8.0"/>
        </w:rPr>
        <w:t xml:space="preserve"> of own or different BS</w:t>
      </w:r>
      <w:bookmarkEnd w:id="2253"/>
      <w:bookmarkEnd w:id="2254"/>
      <w:bookmarkEnd w:id="2255"/>
      <w:bookmarkEnd w:id="2256"/>
      <w:bookmarkEnd w:id="2257"/>
      <w:bookmarkEnd w:id="2258"/>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2259" w:name="_Toc21096755"/>
      <w:bookmarkStart w:id="2260" w:name="_Toc29763722"/>
      <w:bookmarkStart w:id="2261" w:name="_Toc36030193"/>
      <w:bookmarkStart w:id="2262" w:name="_Toc37180093"/>
      <w:bookmarkStart w:id="2263" w:name="_Toc45869793"/>
      <w:bookmarkStart w:id="2264" w:name="_Toc52555599"/>
      <w:r w:rsidRPr="009202AA">
        <w:t>9.7.6.3.3</w:t>
      </w:r>
      <w:r w:rsidRPr="009202AA">
        <w:tab/>
        <w:t>Additional spurious emissions requirements</w:t>
      </w:r>
      <w:bookmarkEnd w:id="2259"/>
      <w:bookmarkEnd w:id="2260"/>
      <w:bookmarkEnd w:id="2261"/>
      <w:bookmarkEnd w:id="2262"/>
      <w:bookmarkEnd w:id="2263"/>
      <w:bookmarkEnd w:id="2264"/>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77777777"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6326B5D7" w14:textId="77777777" w:rsidR="004C4A70" w:rsidRPr="009202AA" w:rsidRDefault="004C4A70" w:rsidP="004C4A70">
      <w:pPr>
        <w:rPr>
          <w:rFonts w:cs="v5.0.0"/>
        </w:rPr>
      </w:pPr>
      <w:r w:rsidRPr="009202AA">
        <w:rPr>
          <w:rFonts w:cs="v5.0.0"/>
        </w:rPr>
        <w:t>The following requirement may be applied for the protection in bands adjacent to bands I or VII as defined in subclause 4.7, in geographic areas in which both an adjacent band service and UTRA FDD are deployed.</w:t>
      </w:r>
    </w:p>
    <w:p w14:paraId="5F1AE141" w14:textId="77777777" w:rsidR="004C4A70" w:rsidRPr="009202AA" w:rsidRDefault="004C4A70" w:rsidP="004C4A70">
      <w:pPr>
        <w:keepNext/>
        <w:rPr>
          <w:rFonts w:cs="v5.0.0"/>
        </w:rPr>
      </w:pPr>
      <w:r w:rsidRPr="009202AA">
        <w:rPr>
          <w:rFonts w:cs="v5.0.0"/>
        </w:rPr>
        <w:t>The TRP of any spurious emission shall not exceed:</w:t>
      </w:r>
    </w:p>
    <w:p w14:paraId="254066E3" w14:textId="77777777" w:rsidR="004C4A70" w:rsidRPr="009202AA" w:rsidRDefault="004C4A70" w:rsidP="004C4A70">
      <w:pPr>
        <w:pStyle w:val="TH"/>
      </w:pPr>
      <w:r w:rsidRPr="009202AA">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C4A70" w:rsidRPr="009202AA" w14:paraId="29EE2D92" w14:textId="77777777" w:rsidTr="004C4A70">
        <w:trPr>
          <w:cantSplit/>
          <w:jc w:val="center"/>
        </w:trPr>
        <w:tc>
          <w:tcPr>
            <w:tcW w:w="1247" w:type="dxa"/>
          </w:tcPr>
          <w:p w14:paraId="32B7D800" w14:textId="77777777" w:rsidR="004C4A70" w:rsidRPr="009202AA" w:rsidRDefault="004C4A70" w:rsidP="004C4A70">
            <w:pPr>
              <w:pStyle w:val="TAH"/>
              <w:rPr>
                <w:rFonts w:cs="Arial"/>
              </w:rPr>
            </w:pPr>
            <w:r w:rsidRPr="009202AA">
              <w:rPr>
                <w:rFonts w:cs="Arial"/>
              </w:rPr>
              <w:t>Operating Band</w:t>
            </w:r>
          </w:p>
        </w:tc>
        <w:tc>
          <w:tcPr>
            <w:tcW w:w="1984" w:type="dxa"/>
          </w:tcPr>
          <w:p w14:paraId="51E6410E" w14:textId="77777777" w:rsidR="004C4A70" w:rsidRPr="009202AA" w:rsidRDefault="004C4A70" w:rsidP="004C4A70">
            <w:pPr>
              <w:pStyle w:val="TAH"/>
              <w:rPr>
                <w:rFonts w:cs="Arial"/>
              </w:rPr>
            </w:pPr>
            <w:r w:rsidRPr="009202AA">
              <w:rPr>
                <w:rFonts w:cs="Arial"/>
              </w:rPr>
              <w:t>Band</w:t>
            </w:r>
          </w:p>
        </w:tc>
        <w:tc>
          <w:tcPr>
            <w:tcW w:w="3137" w:type="dxa"/>
          </w:tcPr>
          <w:p w14:paraId="095A93C0" w14:textId="77777777" w:rsidR="004C4A70" w:rsidRPr="009202AA" w:rsidRDefault="004C4A70" w:rsidP="004C4A70">
            <w:pPr>
              <w:pStyle w:val="TAH"/>
              <w:rPr>
                <w:rFonts w:cs="Arial"/>
              </w:rPr>
            </w:pPr>
            <w:r w:rsidRPr="009202AA">
              <w:rPr>
                <w:rFonts w:cs="Arial"/>
              </w:rPr>
              <w:t>Maximum Level</w:t>
            </w:r>
          </w:p>
        </w:tc>
        <w:tc>
          <w:tcPr>
            <w:tcW w:w="1642" w:type="dxa"/>
          </w:tcPr>
          <w:p w14:paraId="72E2E22C" w14:textId="77777777" w:rsidR="004C4A70" w:rsidRPr="009202AA" w:rsidRDefault="004C4A70" w:rsidP="004C4A70">
            <w:pPr>
              <w:pStyle w:val="TAH"/>
              <w:rPr>
                <w:rFonts w:cs="Arial"/>
              </w:rPr>
            </w:pPr>
            <w:r w:rsidRPr="009202AA">
              <w:rPr>
                <w:rFonts w:cs="Arial"/>
              </w:rPr>
              <w:t>Measurement Bandwidth</w:t>
            </w:r>
          </w:p>
        </w:tc>
        <w:tc>
          <w:tcPr>
            <w:tcW w:w="1289" w:type="dxa"/>
          </w:tcPr>
          <w:p w14:paraId="050B9F62" w14:textId="77777777" w:rsidR="004C4A70" w:rsidRPr="009202AA" w:rsidRDefault="004C4A70" w:rsidP="004C4A70">
            <w:pPr>
              <w:pStyle w:val="TAH"/>
              <w:rPr>
                <w:rFonts w:cs="Arial"/>
              </w:rPr>
            </w:pPr>
            <w:r w:rsidRPr="009202AA">
              <w:rPr>
                <w:rFonts w:cs="Arial"/>
              </w:rPr>
              <w:t>Notes</w:t>
            </w:r>
          </w:p>
        </w:tc>
      </w:tr>
      <w:tr w:rsidR="004C4A70" w:rsidRPr="009202AA" w14:paraId="0F840FCC" w14:textId="77777777" w:rsidTr="004C4A70">
        <w:trPr>
          <w:cantSplit/>
          <w:jc w:val="center"/>
        </w:trPr>
        <w:tc>
          <w:tcPr>
            <w:tcW w:w="1247" w:type="dxa"/>
            <w:vMerge w:val="restart"/>
          </w:tcPr>
          <w:p w14:paraId="31571202" w14:textId="77777777" w:rsidR="004C4A70" w:rsidRPr="009202AA" w:rsidRDefault="004C4A70" w:rsidP="004C4A70">
            <w:pPr>
              <w:pStyle w:val="TAC"/>
              <w:rPr>
                <w:rFonts w:cs="Arial"/>
              </w:rPr>
            </w:pPr>
            <w:r w:rsidRPr="009202AA">
              <w:rPr>
                <w:rFonts w:cs="Arial"/>
              </w:rPr>
              <w:t>I</w:t>
            </w:r>
          </w:p>
        </w:tc>
        <w:tc>
          <w:tcPr>
            <w:tcW w:w="1984" w:type="dxa"/>
          </w:tcPr>
          <w:p w14:paraId="745A93A4" w14:textId="77777777" w:rsidR="004C4A70" w:rsidRPr="009202AA" w:rsidRDefault="004C4A70" w:rsidP="004C4A70">
            <w:pPr>
              <w:pStyle w:val="TAC"/>
              <w:rPr>
                <w:rFonts w:cs="Arial"/>
              </w:rPr>
            </w:pPr>
            <w:r w:rsidRPr="009202AA">
              <w:rPr>
                <w:rFonts w:cs="Arial"/>
              </w:rPr>
              <w:t>2100-2105 MHz</w:t>
            </w:r>
          </w:p>
        </w:tc>
        <w:tc>
          <w:tcPr>
            <w:tcW w:w="3137" w:type="dxa"/>
          </w:tcPr>
          <w:p w14:paraId="51DEEE44"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(f - 2100 MHz) dBm</w:t>
            </w:r>
          </w:p>
        </w:tc>
        <w:tc>
          <w:tcPr>
            <w:tcW w:w="1642" w:type="dxa"/>
          </w:tcPr>
          <w:p w14:paraId="706791EC" w14:textId="77777777" w:rsidR="004C4A70" w:rsidRPr="009202AA" w:rsidRDefault="004C4A70" w:rsidP="004C4A70">
            <w:pPr>
              <w:pStyle w:val="TAC"/>
              <w:rPr>
                <w:rFonts w:cs="Arial"/>
              </w:rPr>
            </w:pPr>
            <w:r w:rsidRPr="009202AA">
              <w:rPr>
                <w:rFonts w:cs="Arial"/>
              </w:rPr>
              <w:t xml:space="preserve">1 MHz </w:t>
            </w:r>
          </w:p>
        </w:tc>
        <w:tc>
          <w:tcPr>
            <w:tcW w:w="1289" w:type="dxa"/>
          </w:tcPr>
          <w:p w14:paraId="5056082A" w14:textId="77777777" w:rsidR="004C4A70" w:rsidRPr="009202AA" w:rsidRDefault="004C4A70" w:rsidP="004C4A70">
            <w:pPr>
              <w:pStyle w:val="TAC"/>
              <w:rPr>
                <w:rFonts w:cs="Arial"/>
              </w:rPr>
            </w:pPr>
          </w:p>
        </w:tc>
      </w:tr>
      <w:tr w:rsidR="004C4A70" w:rsidRPr="009202AA" w14:paraId="0344A540" w14:textId="77777777" w:rsidTr="004C4A70">
        <w:trPr>
          <w:cantSplit/>
          <w:jc w:val="center"/>
        </w:trPr>
        <w:tc>
          <w:tcPr>
            <w:tcW w:w="1247" w:type="dxa"/>
            <w:vMerge/>
          </w:tcPr>
          <w:p w14:paraId="585EC519" w14:textId="77777777" w:rsidR="004C4A70" w:rsidRPr="009202AA" w:rsidRDefault="004C4A70" w:rsidP="004C4A70">
            <w:pPr>
              <w:pStyle w:val="TAC"/>
              <w:rPr>
                <w:rFonts w:cs="Arial"/>
              </w:rPr>
            </w:pPr>
          </w:p>
        </w:tc>
        <w:tc>
          <w:tcPr>
            <w:tcW w:w="1984" w:type="dxa"/>
          </w:tcPr>
          <w:p w14:paraId="46BC2E91" w14:textId="77777777" w:rsidR="004C4A70" w:rsidRPr="009202AA" w:rsidRDefault="004C4A70" w:rsidP="004C4A70">
            <w:pPr>
              <w:pStyle w:val="TAC"/>
              <w:rPr>
                <w:rFonts w:cs="Arial"/>
              </w:rPr>
            </w:pPr>
            <w:r w:rsidRPr="009202AA">
              <w:rPr>
                <w:rFonts w:cs="Arial"/>
              </w:rPr>
              <w:t>2175-2180 MHz</w:t>
            </w:r>
          </w:p>
        </w:tc>
        <w:tc>
          <w:tcPr>
            <w:tcW w:w="3137" w:type="dxa"/>
          </w:tcPr>
          <w:p w14:paraId="3C534C63"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(2180 MHz - f) dBm</w:t>
            </w:r>
          </w:p>
        </w:tc>
        <w:tc>
          <w:tcPr>
            <w:tcW w:w="1642" w:type="dxa"/>
          </w:tcPr>
          <w:p w14:paraId="62A65864" w14:textId="77777777" w:rsidR="004C4A70" w:rsidRPr="009202AA" w:rsidRDefault="004C4A70" w:rsidP="004C4A70">
            <w:pPr>
              <w:pStyle w:val="TAC"/>
              <w:rPr>
                <w:rFonts w:cs="Arial"/>
              </w:rPr>
            </w:pPr>
            <w:r w:rsidRPr="009202AA">
              <w:rPr>
                <w:rFonts w:cs="Arial"/>
              </w:rPr>
              <w:t>1 MHz</w:t>
            </w:r>
          </w:p>
        </w:tc>
        <w:tc>
          <w:tcPr>
            <w:tcW w:w="1289" w:type="dxa"/>
          </w:tcPr>
          <w:p w14:paraId="2299D9C8" w14:textId="77777777" w:rsidR="004C4A70" w:rsidRPr="009202AA" w:rsidRDefault="004C4A70" w:rsidP="004C4A70">
            <w:pPr>
              <w:pStyle w:val="TAC"/>
              <w:rPr>
                <w:rFonts w:cs="Arial"/>
              </w:rPr>
            </w:pPr>
          </w:p>
        </w:tc>
      </w:tr>
      <w:tr w:rsidR="004C4A70" w:rsidRPr="009202AA" w14:paraId="06AF3D44" w14:textId="77777777" w:rsidTr="004C4A70">
        <w:trPr>
          <w:cantSplit/>
          <w:jc w:val="center"/>
        </w:trPr>
        <w:tc>
          <w:tcPr>
            <w:tcW w:w="1247" w:type="dxa"/>
            <w:tcBorders>
              <w:top w:val="single" w:sz="4" w:space="0" w:color="auto"/>
              <w:left w:val="single" w:sz="4" w:space="0" w:color="auto"/>
              <w:bottom w:val="nil"/>
              <w:right w:val="single" w:sz="4" w:space="0" w:color="auto"/>
            </w:tcBorders>
          </w:tcPr>
          <w:p w14:paraId="7B8448AF" w14:textId="77777777" w:rsidR="004C4A70" w:rsidRPr="009202AA" w:rsidRDefault="004C4A70" w:rsidP="004C4A70">
            <w:pPr>
              <w:pStyle w:val="TAC"/>
              <w:rPr>
                <w:rFonts w:cs="Arial"/>
              </w:rPr>
            </w:pPr>
            <w:r w:rsidRPr="009202AA">
              <w:rPr>
                <w:rFonts w:cs="Arial"/>
              </w:rPr>
              <w:t>VII</w:t>
            </w:r>
          </w:p>
        </w:tc>
        <w:tc>
          <w:tcPr>
            <w:tcW w:w="1984" w:type="dxa"/>
            <w:tcBorders>
              <w:left w:val="single" w:sz="4" w:space="0" w:color="auto"/>
            </w:tcBorders>
          </w:tcPr>
          <w:p w14:paraId="1CE569E0" w14:textId="77777777" w:rsidR="004C4A70" w:rsidRPr="009202AA" w:rsidRDefault="004C4A70" w:rsidP="004C4A70">
            <w:pPr>
              <w:pStyle w:val="TAC"/>
              <w:rPr>
                <w:rFonts w:cs="Arial"/>
              </w:rPr>
            </w:pPr>
            <w:r w:rsidRPr="009202AA">
              <w:rPr>
                <w:rFonts w:cs="Arial"/>
              </w:rPr>
              <w:t>2610-2615 MHz</w:t>
            </w:r>
          </w:p>
        </w:tc>
        <w:tc>
          <w:tcPr>
            <w:tcW w:w="3137" w:type="dxa"/>
          </w:tcPr>
          <w:p w14:paraId="281B6A01"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(f </w:t>
            </w:r>
            <w:r w:rsidRPr="009202AA">
              <w:rPr>
                <w:rFonts w:cs="Arial"/>
              </w:rPr>
              <w:noBreakHyphen/>
              <w:t xml:space="preserve"> 2610 MHz) dBm</w:t>
            </w:r>
          </w:p>
        </w:tc>
        <w:tc>
          <w:tcPr>
            <w:tcW w:w="1642" w:type="dxa"/>
          </w:tcPr>
          <w:p w14:paraId="3EBE619C" w14:textId="77777777" w:rsidR="004C4A70" w:rsidRPr="009202AA" w:rsidRDefault="004C4A70" w:rsidP="004C4A70">
            <w:pPr>
              <w:pStyle w:val="TAC"/>
              <w:rPr>
                <w:rFonts w:cs="Arial"/>
              </w:rPr>
            </w:pPr>
            <w:r w:rsidRPr="009202AA">
              <w:rPr>
                <w:rFonts w:cs="Arial"/>
              </w:rPr>
              <w:t>1 MHz</w:t>
            </w:r>
          </w:p>
        </w:tc>
        <w:tc>
          <w:tcPr>
            <w:tcW w:w="1289" w:type="dxa"/>
          </w:tcPr>
          <w:p w14:paraId="28B36ED2" w14:textId="77777777" w:rsidR="004C4A70" w:rsidRPr="009202AA" w:rsidRDefault="004C4A70" w:rsidP="004C4A70">
            <w:pPr>
              <w:pStyle w:val="TAC"/>
              <w:rPr>
                <w:rFonts w:cs="Arial"/>
              </w:rPr>
            </w:pPr>
          </w:p>
        </w:tc>
      </w:tr>
      <w:tr w:rsidR="004C4A70" w:rsidRPr="009202AA" w14:paraId="3A3676F7" w14:textId="77777777" w:rsidTr="004C4A70">
        <w:trPr>
          <w:cantSplit/>
          <w:jc w:val="center"/>
        </w:trPr>
        <w:tc>
          <w:tcPr>
            <w:tcW w:w="1247" w:type="dxa"/>
            <w:tcBorders>
              <w:top w:val="nil"/>
              <w:left w:val="single" w:sz="4" w:space="0" w:color="auto"/>
              <w:bottom w:val="single" w:sz="4" w:space="0" w:color="auto"/>
              <w:right w:val="single" w:sz="4" w:space="0" w:color="auto"/>
            </w:tcBorders>
          </w:tcPr>
          <w:p w14:paraId="0BCE1E6A" w14:textId="77777777" w:rsidR="004C4A70" w:rsidRPr="009202AA" w:rsidRDefault="004C4A70" w:rsidP="004C4A70">
            <w:pPr>
              <w:pStyle w:val="TAC"/>
              <w:rPr>
                <w:rFonts w:cs="Arial"/>
              </w:rPr>
            </w:pPr>
          </w:p>
        </w:tc>
        <w:tc>
          <w:tcPr>
            <w:tcW w:w="1984" w:type="dxa"/>
            <w:tcBorders>
              <w:left w:val="single" w:sz="4" w:space="0" w:color="auto"/>
            </w:tcBorders>
          </w:tcPr>
          <w:p w14:paraId="7D7191A2" w14:textId="77777777" w:rsidR="004C4A70" w:rsidRPr="009202AA" w:rsidRDefault="004C4A70" w:rsidP="004C4A70">
            <w:pPr>
              <w:pStyle w:val="TAC"/>
              <w:rPr>
                <w:rFonts w:cs="Arial"/>
              </w:rPr>
            </w:pPr>
            <w:r w:rsidRPr="009202AA">
              <w:rPr>
                <w:rFonts w:cs="Arial"/>
              </w:rPr>
              <w:t>2695-2700 MHz</w:t>
            </w:r>
          </w:p>
        </w:tc>
        <w:tc>
          <w:tcPr>
            <w:tcW w:w="3137" w:type="dxa"/>
          </w:tcPr>
          <w:p w14:paraId="08ECFED9" w14:textId="77777777" w:rsidR="004C4A70" w:rsidRPr="009202AA" w:rsidRDefault="004C4A70" w:rsidP="004C4A70">
            <w:pPr>
              <w:pStyle w:val="TAC"/>
              <w:rPr>
                <w:rFonts w:cs="Arial"/>
              </w:rPr>
            </w:pPr>
            <w:r w:rsidRPr="009202AA">
              <w:rPr>
                <w:rFonts w:cs="Arial"/>
              </w:rPr>
              <w:t xml:space="preserve">-24 + 3.4 </w:t>
            </w:r>
            <w:r w:rsidRPr="009202AA">
              <w:rPr>
                <w:rFonts w:cs="Arial"/>
              </w:rPr>
              <w:sym w:font="Symbol" w:char="F0D7"/>
            </w:r>
            <w:r w:rsidRPr="009202AA">
              <w:rPr>
                <w:rFonts w:cs="Arial"/>
              </w:rPr>
              <w:t xml:space="preserve"> (2700 MHz - f) dBm</w:t>
            </w:r>
          </w:p>
        </w:tc>
        <w:tc>
          <w:tcPr>
            <w:tcW w:w="1642" w:type="dxa"/>
          </w:tcPr>
          <w:p w14:paraId="06F97C37" w14:textId="77777777" w:rsidR="004C4A70" w:rsidRPr="009202AA" w:rsidRDefault="004C4A70" w:rsidP="004C4A70">
            <w:pPr>
              <w:pStyle w:val="TAC"/>
              <w:rPr>
                <w:rFonts w:cs="Arial"/>
              </w:rPr>
            </w:pPr>
            <w:r w:rsidRPr="009202AA">
              <w:rPr>
                <w:rFonts w:cs="Arial"/>
              </w:rPr>
              <w:t>1 MHz</w:t>
            </w:r>
          </w:p>
        </w:tc>
        <w:tc>
          <w:tcPr>
            <w:tcW w:w="1289" w:type="dxa"/>
          </w:tcPr>
          <w:p w14:paraId="2C1EF1FE" w14:textId="77777777" w:rsidR="004C4A70" w:rsidRPr="009202AA" w:rsidRDefault="004C4A70" w:rsidP="004C4A70">
            <w:pPr>
              <w:pStyle w:val="TAC"/>
              <w:rPr>
                <w:rFonts w:cs="Arial"/>
              </w:rPr>
            </w:pPr>
          </w:p>
        </w:tc>
      </w:tr>
    </w:tbl>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2265" w:name="_Toc21096756"/>
      <w:bookmarkStart w:id="2266" w:name="_Toc29763723"/>
      <w:bookmarkStart w:id="2267" w:name="_Toc36030194"/>
      <w:bookmarkStart w:id="2268" w:name="_Toc37180094"/>
      <w:bookmarkStart w:id="2269" w:name="_Toc45869794"/>
      <w:bookmarkStart w:id="2270" w:name="_Toc52555600"/>
      <w:r w:rsidRPr="009202AA">
        <w:t>9.7.6.3.4</w:t>
      </w:r>
      <w:r w:rsidRPr="009202AA">
        <w:tab/>
        <w:t>Co-location with other base stations</w:t>
      </w:r>
      <w:bookmarkEnd w:id="2265"/>
      <w:bookmarkEnd w:id="2266"/>
      <w:bookmarkEnd w:id="2267"/>
      <w:bookmarkEnd w:id="2268"/>
      <w:bookmarkEnd w:id="2269"/>
      <w:bookmarkEnd w:id="2270"/>
    </w:p>
    <w:p w14:paraId="6034DF60" w14:textId="77777777" w:rsidR="004C4A70" w:rsidRPr="009202AA" w:rsidRDefault="004C4A70" w:rsidP="004C4A70">
      <w:pPr>
        <w:pStyle w:val="Heading6"/>
      </w:pPr>
      <w:bookmarkStart w:id="2271" w:name="_Toc21096757"/>
      <w:bookmarkStart w:id="2272" w:name="_Toc29763724"/>
      <w:bookmarkStart w:id="2273" w:name="_Toc36030195"/>
      <w:bookmarkStart w:id="2274" w:name="_Toc37180095"/>
      <w:bookmarkStart w:id="2275" w:name="_Toc45869795"/>
      <w:bookmarkStart w:id="2276" w:name="_Toc52555601"/>
      <w:r w:rsidRPr="009202AA">
        <w:t>9.7.6.3.4.1</w:t>
      </w:r>
      <w:r w:rsidRPr="009202AA">
        <w:tab/>
        <w:t>General</w:t>
      </w:r>
      <w:bookmarkEnd w:id="2271"/>
      <w:bookmarkEnd w:id="2272"/>
      <w:bookmarkEnd w:id="2273"/>
      <w:bookmarkEnd w:id="2274"/>
      <w:bookmarkEnd w:id="2275"/>
      <w:bookmarkEnd w:id="2276"/>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2277" w:name="_Toc21096758"/>
      <w:bookmarkStart w:id="2278" w:name="_Toc29763725"/>
      <w:bookmarkStart w:id="2279" w:name="_Toc36030196"/>
      <w:bookmarkStart w:id="2280" w:name="_Toc37180096"/>
      <w:bookmarkStart w:id="2281" w:name="_Toc45869796"/>
      <w:bookmarkStart w:id="2282" w:name="_Toc52555602"/>
      <w:r w:rsidRPr="009202AA">
        <w:t>9.7.6.3.4.2</w:t>
      </w:r>
      <w:r w:rsidRPr="009202AA">
        <w:tab/>
        <w:t>Minimum Requirement</w:t>
      </w:r>
      <w:bookmarkEnd w:id="2277"/>
      <w:bookmarkEnd w:id="2278"/>
      <w:bookmarkEnd w:id="2279"/>
      <w:bookmarkEnd w:id="2280"/>
      <w:bookmarkEnd w:id="2281"/>
      <w:bookmarkEnd w:id="2282"/>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77777777"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77777777" w:rsidR="00F24274" w:rsidRPr="009202AA" w:rsidRDefault="00F24274" w:rsidP="00F24274">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2283" w:name="_Toc21096759"/>
      <w:bookmarkStart w:id="2284" w:name="_Toc29763726"/>
      <w:bookmarkStart w:id="2285" w:name="_Toc36030197"/>
      <w:bookmarkStart w:id="2286" w:name="_Toc37180097"/>
      <w:bookmarkStart w:id="2287" w:name="_Toc45869797"/>
      <w:bookmarkStart w:id="2288" w:name="_Toc52555603"/>
      <w:r w:rsidRPr="009202AA">
        <w:t>9.7.6.4</w:t>
      </w:r>
      <w:r w:rsidRPr="009202AA">
        <w:tab/>
        <w:t>Minimum requirement for single RAT E-UTRA operation</w:t>
      </w:r>
      <w:bookmarkEnd w:id="2283"/>
      <w:bookmarkEnd w:id="2284"/>
      <w:bookmarkEnd w:id="2285"/>
      <w:bookmarkEnd w:id="2286"/>
      <w:bookmarkEnd w:id="2287"/>
      <w:bookmarkEnd w:id="2288"/>
    </w:p>
    <w:p w14:paraId="262E14B0" w14:textId="77777777" w:rsidR="004C4A70" w:rsidRPr="009202AA" w:rsidRDefault="004C4A70" w:rsidP="004C4A70">
      <w:pPr>
        <w:pStyle w:val="Heading5"/>
      </w:pPr>
      <w:bookmarkStart w:id="2289" w:name="_Toc21096760"/>
      <w:bookmarkStart w:id="2290" w:name="_Toc29763727"/>
      <w:bookmarkStart w:id="2291" w:name="_Toc36030198"/>
      <w:bookmarkStart w:id="2292" w:name="_Toc37180098"/>
      <w:bookmarkStart w:id="2293" w:name="_Toc45869798"/>
      <w:bookmarkStart w:id="2294" w:name="_Toc52555604"/>
      <w:r w:rsidRPr="009202AA">
        <w:t>9.7.6.4.1</w:t>
      </w:r>
      <w:r w:rsidRPr="009202AA">
        <w:tab/>
        <w:t>Mandatory Requirements</w:t>
      </w:r>
      <w:bookmarkEnd w:id="2289"/>
      <w:bookmarkEnd w:id="2290"/>
      <w:bookmarkEnd w:id="2291"/>
      <w:bookmarkEnd w:id="2292"/>
      <w:bookmarkEnd w:id="2293"/>
      <w:bookmarkEnd w:id="2294"/>
    </w:p>
    <w:p w14:paraId="50DC7D67" w14:textId="77777777" w:rsidR="004C4A70" w:rsidRPr="009202AA" w:rsidRDefault="004C4A70" w:rsidP="004C4A70">
      <w:pPr>
        <w:pStyle w:val="Heading6"/>
      </w:pPr>
      <w:bookmarkStart w:id="2295" w:name="_Toc21096761"/>
      <w:bookmarkStart w:id="2296" w:name="_Toc29763728"/>
      <w:bookmarkStart w:id="2297" w:name="_Toc36030199"/>
      <w:bookmarkStart w:id="2298" w:name="_Toc37180099"/>
      <w:bookmarkStart w:id="2299" w:name="_Toc45869799"/>
      <w:bookmarkStart w:id="2300" w:name="_Toc52555605"/>
      <w:r w:rsidRPr="009202AA">
        <w:t>9.7.6.4.1.1</w:t>
      </w:r>
      <w:r w:rsidRPr="009202AA">
        <w:tab/>
        <w:t>Minimum requirement (Category A)</w:t>
      </w:r>
      <w:bookmarkEnd w:id="2295"/>
      <w:bookmarkEnd w:id="2296"/>
      <w:bookmarkEnd w:id="2297"/>
      <w:bookmarkEnd w:id="2298"/>
      <w:bookmarkEnd w:id="2299"/>
      <w:bookmarkEnd w:id="2300"/>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2301" w:name="_Toc21096762"/>
      <w:bookmarkStart w:id="2302" w:name="_Toc29763729"/>
      <w:bookmarkStart w:id="2303" w:name="_Toc36030200"/>
      <w:bookmarkStart w:id="2304" w:name="_Toc37180100"/>
      <w:bookmarkStart w:id="2305" w:name="_Toc45869800"/>
      <w:bookmarkStart w:id="2306" w:name="_Toc52555606"/>
      <w:r w:rsidRPr="009202AA">
        <w:t>9.7.6.4.1.2</w:t>
      </w:r>
      <w:r w:rsidRPr="009202AA">
        <w:tab/>
        <w:t>Minimum Requirement (Category B)</w:t>
      </w:r>
      <w:bookmarkEnd w:id="2301"/>
      <w:bookmarkEnd w:id="2302"/>
      <w:bookmarkEnd w:id="2303"/>
      <w:bookmarkEnd w:id="2304"/>
      <w:bookmarkEnd w:id="2305"/>
      <w:bookmarkEnd w:id="2306"/>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2307" w:name="_Toc21096763"/>
      <w:bookmarkStart w:id="2308" w:name="_Toc29763730"/>
      <w:bookmarkStart w:id="2309" w:name="_Toc36030201"/>
      <w:bookmarkStart w:id="2310" w:name="_Toc37180101"/>
      <w:bookmarkStart w:id="2311" w:name="_Toc45869801"/>
      <w:bookmarkStart w:id="2312" w:name="_Toc52555607"/>
      <w:r w:rsidRPr="009202AA">
        <w:t>9.7.6.4.2</w:t>
      </w:r>
      <w:r w:rsidRPr="009202AA">
        <w:tab/>
        <w:t>Protection of the BS receiver of own or different BS</w:t>
      </w:r>
      <w:bookmarkEnd w:id="2307"/>
      <w:bookmarkEnd w:id="2308"/>
      <w:bookmarkEnd w:id="2309"/>
      <w:bookmarkEnd w:id="2310"/>
      <w:bookmarkEnd w:id="2311"/>
      <w:bookmarkEnd w:id="2312"/>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2313" w:name="_Toc21096764"/>
      <w:bookmarkStart w:id="2314" w:name="_Toc29763731"/>
      <w:bookmarkStart w:id="2315" w:name="_Toc36030202"/>
      <w:bookmarkStart w:id="2316" w:name="_Toc37180102"/>
      <w:bookmarkStart w:id="2317" w:name="_Toc45869802"/>
      <w:bookmarkStart w:id="2318" w:name="_Toc52555608"/>
      <w:r w:rsidRPr="009202AA">
        <w:t>9.7.6.4.3</w:t>
      </w:r>
      <w:r w:rsidRPr="009202AA">
        <w:tab/>
        <w:t>Additional spurious emissions requirements</w:t>
      </w:r>
      <w:bookmarkEnd w:id="2313"/>
      <w:bookmarkEnd w:id="2314"/>
      <w:bookmarkEnd w:id="2315"/>
      <w:bookmarkEnd w:id="2316"/>
      <w:bookmarkEnd w:id="2317"/>
      <w:bookmarkEnd w:id="2318"/>
    </w:p>
    <w:p w14:paraId="1F654C63" w14:textId="77777777" w:rsidR="004C4A70" w:rsidRPr="009202AA" w:rsidRDefault="004C4A70" w:rsidP="004C4A70">
      <w:pPr>
        <w:pStyle w:val="Heading6"/>
      </w:pPr>
      <w:bookmarkStart w:id="2319" w:name="_Toc21096765"/>
      <w:bookmarkStart w:id="2320" w:name="_Toc29763732"/>
      <w:bookmarkStart w:id="2321" w:name="_Toc36030203"/>
      <w:bookmarkStart w:id="2322" w:name="_Toc37180103"/>
      <w:bookmarkStart w:id="2323" w:name="_Toc45869803"/>
      <w:bookmarkStart w:id="2324" w:name="_Toc52555609"/>
      <w:r w:rsidRPr="009202AA">
        <w:t>9.7.6.4.3.1</w:t>
      </w:r>
      <w:r w:rsidRPr="009202AA">
        <w:tab/>
        <w:t>General</w:t>
      </w:r>
      <w:bookmarkEnd w:id="2319"/>
      <w:bookmarkEnd w:id="2320"/>
      <w:bookmarkEnd w:id="2321"/>
      <w:bookmarkEnd w:id="2322"/>
      <w:bookmarkEnd w:id="2323"/>
      <w:bookmarkEnd w:id="2324"/>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2325" w:name="_Toc21096766"/>
      <w:bookmarkStart w:id="2326" w:name="_Toc29763733"/>
      <w:bookmarkStart w:id="2327" w:name="_Toc36030204"/>
      <w:bookmarkStart w:id="2328" w:name="_Toc37180104"/>
      <w:bookmarkStart w:id="2329" w:name="_Toc45869804"/>
      <w:bookmarkStart w:id="2330" w:name="_Toc52555610"/>
      <w:r w:rsidRPr="009202AA">
        <w:t>9.7.6.4.3.2</w:t>
      </w:r>
      <w:r w:rsidRPr="009202AA">
        <w:tab/>
        <w:t>Minimum Requirement</w:t>
      </w:r>
      <w:bookmarkEnd w:id="2325"/>
      <w:bookmarkEnd w:id="2326"/>
      <w:bookmarkEnd w:id="2327"/>
      <w:bookmarkEnd w:id="2328"/>
      <w:bookmarkEnd w:id="2329"/>
      <w:bookmarkEnd w:id="2330"/>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77777777"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2331" w:name="_Toc21096767"/>
      <w:bookmarkStart w:id="2332" w:name="_Toc29763734"/>
      <w:bookmarkStart w:id="2333" w:name="_Toc36030205"/>
      <w:bookmarkStart w:id="2334" w:name="_Toc37180105"/>
      <w:bookmarkStart w:id="2335" w:name="_Toc45869805"/>
      <w:bookmarkStart w:id="2336" w:name="_Toc52555611"/>
      <w:r w:rsidRPr="009202AA">
        <w:t>9.7.6.4.4</w:t>
      </w:r>
      <w:r w:rsidRPr="009202AA">
        <w:tab/>
        <w:t>Co-location with other base stations</w:t>
      </w:r>
      <w:bookmarkEnd w:id="2331"/>
      <w:bookmarkEnd w:id="2332"/>
      <w:bookmarkEnd w:id="2333"/>
      <w:bookmarkEnd w:id="2334"/>
      <w:bookmarkEnd w:id="2335"/>
      <w:bookmarkEnd w:id="2336"/>
    </w:p>
    <w:p w14:paraId="1A22E1DC" w14:textId="77777777" w:rsidR="004C4A70" w:rsidRPr="009202AA" w:rsidRDefault="004C4A70" w:rsidP="004C4A70">
      <w:pPr>
        <w:pStyle w:val="Heading6"/>
      </w:pPr>
      <w:bookmarkStart w:id="2337" w:name="_Toc21096768"/>
      <w:bookmarkStart w:id="2338" w:name="_Toc29763735"/>
      <w:bookmarkStart w:id="2339" w:name="_Toc36030206"/>
      <w:bookmarkStart w:id="2340" w:name="_Toc37180106"/>
      <w:bookmarkStart w:id="2341" w:name="_Toc45869806"/>
      <w:bookmarkStart w:id="2342" w:name="_Toc52555612"/>
      <w:r w:rsidRPr="009202AA">
        <w:t>9.7.6.4.4.1</w:t>
      </w:r>
      <w:r w:rsidRPr="009202AA">
        <w:tab/>
        <w:t>General</w:t>
      </w:r>
      <w:bookmarkEnd w:id="2337"/>
      <w:bookmarkEnd w:id="2338"/>
      <w:bookmarkEnd w:id="2339"/>
      <w:bookmarkEnd w:id="2340"/>
      <w:bookmarkEnd w:id="2341"/>
      <w:bookmarkEnd w:id="2342"/>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2343" w:name="_Toc21096769"/>
      <w:bookmarkStart w:id="2344" w:name="_Toc29763736"/>
      <w:bookmarkStart w:id="2345" w:name="_Toc36030207"/>
      <w:bookmarkStart w:id="2346" w:name="_Toc37180107"/>
      <w:bookmarkStart w:id="2347" w:name="_Toc45869807"/>
      <w:bookmarkStart w:id="2348" w:name="_Toc52555613"/>
      <w:r w:rsidRPr="009202AA">
        <w:t>9.7.6.4.4.2</w:t>
      </w:r>
      <w:r w:rsidRPr="009202AA">
        <w:tab/>
        <w:t>Minimum Requirement</w:t>
      </w:r>
      <w:bookmarkEnd w:id="2343"/>
      <w:bookmarkEnd w:id="2344"/>
      <w:bookmarkEnd w:id="2345"/>
      <w:bookmarkEnd w:id="2346"/>
      <w:bookmarkEnd w:id="2347"/>
      <w:bookmarkEnd w:id="2348"/>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7777777"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77777777" w:rsidR="000A0A1A" w:rsidRPr="009202AA" w:rsidRDefault="000A0A1A" w:rsidP="000A0A1A">
            <w:pPr>
              <w:pStyle w:val="TAC"/>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2349" w:name="_Toc21096770"/>
      <w:bookmarkStart w:id="2350" w:name="_Toc29763737"/>
      <w:bookmarkStart w:id="2351" w:name="_Toc36030208"/>
      <w:bookmarkStart w:id="2352" w:name="_Toc37180108"/>
      <w:bookmarkStart w:id="2353" w:name="_Toc45869808"/>
      <w:bookmarkStart w:id="2354" w:name="_Toc52555614"/>
      <w:r w:rsidRPr="009202AA">
        <w:t>9.8</w:t>
      </w:r>
      <w:r w:rsidRPr="009202AA">
        <w:tab/>
        <w:t>OTA Transmitter intermodulation</w:t>
      </w:r>
      <w:bookmarkEnd w:id="2349"/>
      <w:bookmarkEnd w:id="2350"/>
      <w:bookmarkEnd w:id="2351"/>
      <w:bookmarkEnd w:id="2352"/>
      <w:bookmarkEnd w:id="2353"/>
      <w:bookmarkEnd w:id="2354"/>
    </w:p>
    <w:p w14:paraId="1CDAFB26" w14:textId="77777777" w:rsidR="004C4A70" w:rsidRPr="009202AA" w:rsidRDefault="004C4A70" w:rsidP="004C4A70">
      <w:pPr>
        <w:pStyle w:val="Heading3"/>
      </w:pPr>
      <w:bookmarkStart w:id="2355" w:name="_Toc21096771"/>
      <w:bookmarkStart w:id="2356" w:name="_Toc29763738"/>
      <w:bookmarkStart w:id="2357" w:name="_Toc36030209"/>
      <w:bookmarkStart w:id="2358" w:name="_Toc37180109"/>
      <w:bookmarkStart w:id="2359" w:name="_Toc45869809"/>
      <w:bookmarkStart w:id="2360" w:name="_Toc52555615"/>
      <w:r w:rsidRPr="009202AA">
        <w:t>9.8.1</w:t>
      </w:r>
      <w:r w:rsidRPr="009202AA">
        <w:tab/>
        <w:t>General</w:t>
      </w:r>
      <w:bookmarkEnd w:id="2355"/>
      <w:bookmarkEnd w:id="2356"/>
      <w:bookmarkEnd w:id="2357"/>
      <w:bookmarkEnd w:id="2358"/>
      <w:bookmarkEnd w:id="2359"/>
      <w:bookmarkEnd w:id="2360"/>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2361" w:name="_Toc21096772"/>
      <w:bookmarkStart w:id="2362" w:name="_Toc29763739"/>
      <w:bookmarkStart w:id="2363" w:name="_Toc36030210"/>
      <w:bookmarkStart w:id="2364" w:name="_Toc37180110"/>
      <w:bookmarkStart w:id="2365" w:name="_Toc45869810"/>
      <w:bookmarkStart w:id="2366" w:name="_Toc52555616"/>
      <w:r w:rsidRPr="009202AA">
        <w:t>9.8.2</w:t>
      </w:r>
      <w:r w:rsidRPr="009202AA">
        <w:tab/>
        <w:t>Minimum requirement for MSR operation</w:t>
      </w:r>
      <w:bookmarkEnd w:id="2361"/>
      <w:bookmarkEnd w:id="2362"/>
      <w:bookmarkEnd w:id="2363"/>
      <w:bookmarkEnd w:id="2364"/>
      <w:bookmarkEnd w:id="2365"/>
      <w:bookmarkEnd w:id="2366"/>
    </w:p>
    <w:p w14:paraId="1B023155" w14:textId="77777777" w:rsidR="004C4A70" w:rsidRPr="009202AA" w:rsidRDefault="004C4A70" w:rsidP="004C4A70">
      <w:pPr>
        <w:pStyle w:val="Heading4"/>
      </w:pPr>
      <w:bookmarkStart w:id="2367" w:name="_Toc21096773"/>
      <w:bookmarkStart w:id="2368" w:name="_Toc29763740"/>
      <w:bookmarkStart w:id="2369" w:name="_Toc36030211"/>
      <w:bookmarkStart w:id="2370" w:name="_Toc37180111"/>
      <w:bookmarkStart w:id="2371" w:name="_Toc45869811"/>
      <w:bookmarkStart w:id="2372" w:name="_Toc52555617"/>
      <w:r w:rsidRPr="009202AA">
        <w:t>9.8.2.1</w:t>
      </w:r>
      <w:r w:rsidRPr="009202AA">
        <w:tab/>
        <w:t>General minimum requirement</w:t>
      </w:r>
      <w:bookmarkEnd w:id="2367"/>
      <w:bookmarkEnd w:id="2368"/>
      <w:bookmarkEnd w:id="2369"/>
      <w:bookmarkEnd w:id="2370"/>
      <w:bookmarkEnd w:id="2371"/>
      <w:bookmarkEnd w:id="2372"/>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2373" w:name="_Toc21096774"/>
      <w:bookmarkStart w:id="2374" w:name="_Toc29763741"/>
      <w:bookmarkStart w:id="2375" w:name="_Toc36030212"/>
      <w:bookmarkStart w:id="2376" w:name="_Toc37180112"/>
      <w:bookmarkStart w:id="2377" w:name="_Toc45869812"/>
      <w:bookmarkStart w:id="2378" w:name="_Toc52555618"/>
      <w:r w:rsidRPr="009202AA">
        <w:t>9.8.2.2</w:t>
      </w:r>
      <w:r w:rsidRPr="009202AA">
        <w:tab/>
        <w:t>Additional minimum requirement (BC1 and BC2)</w:t>
      </w:r>
      <w:bookmarkEnd w:id="2373"/>
      <w:bookmarkEnd w:id="2374"/>
      <w:bookmarkEnd w:id="2375"/>
      <w:bookmarkEnd w:id="2376"/>
      <w:bookmarkEnd w:id="2377"/>
      <w:bookmarkEnd w:id="2378"/>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2379" w:name="_Toc21096775"/>
      <w:bookmarkStart w:id="2380" w:name="_Toc29763742"/>
      <w:bookmarkStart w:id="2381" w:name="_Toc36030213"/>
      <w:bookmarkStart w:id="2382" w:name="_Toc37180113"/>
      <w:bookmarkStart w:id="2383" w:name="_Toc45869813"/>
      <w:bookmarkStart w:id="2384" w:name="_Toc52555619"/>
      <w:r w:rsidRPr="009202AA">
        <w:t>9.8.2.3</w:t>
      </w:r>
      <w:r w:rsidRPr="009202AA">
        <w:tab/>
        <w:t>Additional minimum requirement (BC3)</w:t>
      </w:r>
      <w:bookmarkEnd w:id="2379"/>
      <w:bookmarkEnd w:id="2380"/>
      <w:bookmarkEnd w:id="2381"/>
      <w:bookmarkEnd w:id="2382"/>
      <w:bookmarkEnd w:id="2383"/>
      <w:bookmarkEnd w:id="2384"/>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2385" w:name="_Toc21096776"/>
      <w:bookmarkStart w:id="2386" w:name="_Toc29763743"/>
      <w:bookmarkStart w:id="2387" w:name="_Toc36030214"/>
      <w:bookmarkStart w:id="2388" w:name="_Toc37180114"/>
      <w:bookmarkStart w:id="2389" w:name="_Toc45869814"/>
      <w:bookmarkStart w:id="2390" w:name="_Toc52555620"/>
      <w:r w:rsidRPr="009202AA">
        <w:t>9.8.2.4</w:t>
      </w:r>
      <w:r w:rsidRPr="009202AA">
        <w:tab/>
        <w:t>Additional minimum requirements</w:t>
      </w:r>
      <w:bookmarkEnd w:id="2385"/>
      <w:bookmarkEnd w:id="2386"/>
      <w:bookmarkEnd w:id="2387"/>
      <w:bookmarkEnd w:id="2388"/>
      <w:bookmarkEnd w:id="2389"/>
      <w:bookmarkEnd w:id="2390"/>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2391" w:name="_Toc21096777"/>
      <w:bookmarkStart w:id="2392" w:name="_Toc29763744"/>
      <w:bookmarkStart w:id="2393" w:name="_Toc36030215"/>
      <w:bookmarkStart w:id="2394" w:name="_Toc37180115"/>
      <w:bookmarkStart w:id="2395" w:name="_Toc45869815"/>
      <w:bookmarkStart w:id="2396" w:name="_Toc52555621"/>
      <w:r w:rsidRPr="009202AA">
        <w:t>9.8.3</w:t>
      </w:r>
      <w:r w:rsidRPr="009202AA">
        <w:tab/>
        <w:t>Minimum requirement for single RAT UTRA operation</w:t>
      </w:r>
      <w:bookmarkEnd w:id="2391"/>
      <w:bookmarkEnd w:id="2392"/>
      <w:bookmarkEnd w:id="2393"/>
      <w:bookmarkEnd w:id="2394"/>
      <w:bookmarkEnd w:id="2395"/>
      <w:bookmarkEnd w:id="2396"/>
    </w:p>
    <w:p w14:paraId="276910FC" w14:textId="77777777" w:rsidR="004C4A70" w:rsidRPr="009202AA" w:rsidRDefault="004C4A70" w:rsidP="004C4A70">
      <w:pPr>
        <w:pStyle w:val="Heading4"/>
      </w:pPr>
      <w:bookmarkStart w:id="2397" w:name="_Toc21096778"/>
      <w:bookmarkStart w:id="2398" w:name="_Toc29763745"/>
      <w:bookmarkStart w:id="2399" w:name="_Toc36030216"/>
      <w:bookmarkStart w:id="2400" w:name="_Toc37180116"/>
      <w:bookmarkStart w:id="2401" w:name="_Toc45869816"/>
      <w:bookmarkStart w:id="2402" w:name="_Toc52555622"/>
      <w:r w:rsidRPr="009202AA">
        <w:t>9.8.3.1</w:t>
      </w:r>
      <w:r w:rsidRPr="009202AA">
        <w:tab/>
        <w:t>General minimum requirement for FDD UTRA</w:t>
      </w:r>
      <w:bookmarkEnd w:id="2397"/>
      <w:bookmarkEnd w:id="2398"/>
      <w:bookmarkEnd w:id="2399"/>
      <w:bookmarkEnd w:id="2400"/>
      <w:bookmarkEnd w:id="2401"/>
      <w:bookmarkEnd w:id="2402"/>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2403" w:name="_Toc21096779"/>
      <w:bookmarkStart w:id="2404" w:name="_Toc29763746"/>
      <w:bookmarkStart w:id="2405" w:name="_Toc36030217"/>
      <w:bookmarkStart w:id="2406" w:name="_Toc37180117"/>
      <w:bookmarkStart w:id="2407" w:name="_Toc45869817"/>
      <w:bookmarkStart w:id="2408" w:name="_Toc52555623"/>
      <w:r w:rsidRPr="009202AA">
        <w:t>9.8.4</w:t>
      </w:r>
      <w:r w:rsidRPr="009202AA">
        <w:tab/>
        <w:t>Minimum requirement for single RAT E-UTRA operation</w:t>
      </w:r>
      <w:bookmarkEnd w:id="2403"/>
      <w:bookmarkEnd w:id="2404"/>
      <w:bookmarkEnd w:id="2405"/>
      <w:bookmarkEnd w:id="2406"/>
      <w:bookmarkEnd w:id="2407"/>
      <w:bookmarkEnd w:id="2408"/>
    </w:p>
    <w:p w14:paraId="6E9BAF4F" w14:textId="77777777" w:rsidR="004C4A70" w:rsidRPr="009202AA" w:rsidRDefault="004C4A70" w:rsidP="004C4A70">
      <w:pPr>
        <w:pStyle w:val="Heading4"/>
      </w:pPr>
      <w:bookmarkStart w:id="2409" w:name="_Toc21096780"/>
      <w:bookmarkStart w:id="2410" w:name="_Toc29763747"/>
      <w:bookmarkStart w:id="2411" w:name="_Toc36030218"/>
      <w:bookmarkStart w:id="2412" w:name="_Toc37180118"/>
      <w:bookmarkStart w:id="2413" w:name="_Toc45869818"/>
      <w:bookmarkStart w:id="2414" w:name="_Toc52555624"/>
      <w:r w:rsidRPr="009202AA">
        <w:t>9.8.4.1</w:t>
      </w:r>
      <w:r w:rsidRPr="009202AA">
        <w:tab/>
        <w:t>General minimum requirement</w:t>
      </w:r>
      <w:bookmarkEnd w:id="2409"/>
      <w:bookmarkEnd w:id="2410"/>
      <w:bookmarkEnd w:id="2411"/>
      <w:bookmarkEnd w:id="2412"/>
      <w:bookmarkEnd w:id="2413"/>
      <w:bookmarkEnd w:id="2414"/>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2415" w:name="_Toc21096781"/>
      <w:bookmarkStart w:id="2416" w:name="_Toc29763748"/>
      <w:bookmarkStart w:id="2417" w:name="_Toc36030219"/>
      <w:bookmarkStart w:id="2418" w:name="_Toc37180119"/>
      <w:bookmarkStart w:id="2419" w:name="_Toc45869819"/>
      <w:bookmarkStart w:id="2420" w:name="_Toc52555625"/>
      <w:r w:rsidRPr="009202AA">
        <w:t>9.8.4.2</w:t>
      </w:r>
      <w:r w:rsidRPr="009202AA">
        <w:tab/>
        <w:t>Additional requirement for Band 41</w:t>
      </w:r>
      <w:bookmarkEnd w:id="2415"/>
      <w:bookmarkEnd w:id="2416"/>
      <w:bookmarkEnd w:id="2417"/>
      <w:bookmarkEnd w:id="2418"/>
      <w:bookmarkEnd w:id="2419"/>
      <w:bookmarkEnd w:id="2420"/>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2421" w:name="_Toc21096782"/>
      <w:bookmarkStart w:id="2422" w:name="_Toc29763749"/>
      <w:bookmarkStart w:id="2423" w:name="_Toc36030220"/>
      <w:bookmarkStart w:id="2424" w:name="_Toc37180120"/>
      <w:bookmarkStart w:id="2425" w:name="_Toc45869820"/>
      <w:bookmarkStart w:id="2426" w:name="_Toc52555626"/>
      <w:r w:rsidRPr="009202AA">
        <w:rPr>
          <w:lang w:eastAsia="zh-CN"/>
        </w:rPr>
        <w:t>10</w:t>
      </w:r>
      <w:r w:rsidRPr="009202AA">
        <w:rPr>
          <w:lang w:eastAsia="zh-CN"/>
        </w:rPr>
        <w:tab/>
        <w:t>Radiated receiver characteristics</w:t>
      </w:r>
      <w:bookmarkEnd w:id="2421"/>
      <w:bookmarkEnd w:id="2422"/>
      <w:bookmarkEnd w:id="2423"/>
      <w:bookmarkEnd w:id="2424"/>
      <w:bookmarkEnd w:id="2425"/>
      <w:bookmarkEnd w:id="2426"/>
    </w:p>
    <w:p w14:paraId="3050803E" w14:textId="77777777" w:rsidR="004C4A70" w:rsidRPr="009202AA" w:rsidRDefault="004C4A70" w:rsidP="004C4A70">
      <w:pPr>
        <w:pStyle w:val="Heading2"/>
        <w:rPr>
          <w:lang w:eastAsia="zh-CN"/>
        </w:rPr>
      </w:pPr>
      <w:bookmarkStart w:id="2427" w:name="_Toc21096783"/>
      <w:bookmarkStart w:id="2428" w:name="_Toc29763750"/>
      <w:bookmarkStart w:id="2429" w:name="_Toc36030221"/>
      <w:bookmarkStart w:id="2430" w:name="_Toc37180121"/>
      <w:bookmarkStart w:id="2431" w:name="_Toc45869821"/>
      <w:bookmarkStart w:id="2432" w:name="_Toc52555627"/>
      <w:r w:rsidRPr="009202AA">
        <w:rPr>
          <w:lang w:eastAsia="zh-CN"/>
        </w:rPr>
        <w:t>10.1</w:t>
      </w:r>
      <w:r w:rsidRPr="009202AA">
        <w:rPr>
          <w:lang w:eastAsia="zh-CN"/>
        </w:rPr>
        <w:tab/>
        <w:t>General</w:t>
      </w:r>
      <w:bookmarkEnd w:id="2427"/>
      <w:bookmarkEnd w:id="2428"/>
      <w:bookmarkEnd w:id="2429"/>
      <w:bookmarkEnd w:id="2430"/>
      <w:bookmarkEnd w:id="2431"/>
      <w:bookmarkEnd w:id="2432"/>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2433" w:name="_Toc21096784"/>
      <w:bookmarkStart w:id="2434" w:name="_Toc29763751"/>
      <w:bookmarkStart w:id="2435" w:name="_Toc36030222"/>
      <w:bookmarkStart w:id="2436" w:name="_Toc37180122"/>
      <w:bookmarkStart w:id="2437" w:name="_Toc45869822"/>
      <w:bookmarkStart w:id="2438" w:name="_Toc52555628"/>
      <w:r w:rsidRPr="009202AA">
        <w:rPr>
          <w:lang w:val="sv-FI" w:eastAsia="zh-CN"/>
        </w:rPr>
        <w:t>10.2</w:t>
      </w:r>
      <w:r w:rsidRPr="009202AA">
        <w:rPr>
          <w:lang w:val="sv-FI" w:eastAsia="zh-CN"/>
        </w:rPr>
        <w:tab/>
        <w:t>OTA sensitivity</w:t>
      </w:r>
      <w:bookmarkEnd w:id="2433"/>
      <w:bookmarkEnd w:id="2434"/>
      <w:bookmarkEnd w:id="2435"/>
      <w:bookmarkEnd w:id="2436"/>
      <w:bookmarkEnd w:id="2437"/>
      <w:bookmarkEnd w:id="2438"/>
    </w:p>
    <w:p w14:paraId="5BAEBA49" w14:textId="77777777" w:rsidR="004C4A70" w:rsidRPr="009202AA" w:rsidRDefault="004C4A70" w:rsidP="004C4A70">
      <w:pPr>
        <w:pStyle w:val="Heading3"/>
      </w:pPr>
      <w:bookmarkStart w:id="2439" w:name="_Toc21096785"/>
      <w:bookmarkStart w:id="2440" w:name="_Toc29763752"/>
      <w:bookmarkStart w:id="2441" w:name="_Toc36030223"/>
      <w:bookmarkStart w:id="2442" w:name="_Toc37180123"/>
      <w:bookmarkStart w:id="2443" w:name="_Toc45869823"/>
      <w:bookmarkStart w:id="2444" w:name="_Toc52555629"/>
      <w:r w:rsidRPr="009202AA">
        <w:t>10.2.1</w:t>
      </w:r>
      <w:r w:rsidRPr="009202AA">
        <w:tab/>
        <w:t>General</w:t>
      </w:r>
      <w:bookmarkEnd w:id="2439"/>
      <w:bookmarkEnd w:id="2440"/>
      <w:bookmarkEnd w:id="2441"/>
      <w:bookmarkEnd w:id="2442"/>
      <w:bookmarkEnd w:id="2443"/>
      <w:bookmarkEnd w:id="2444"/>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2445" w:name="_Toc21096786"/>
      <w:bookmarkStart w:id="2446" w:name="_Toc29763753"/>
      <w:bookmarkStart w:id="2447" w:name="_Toc36030224"/>
      <w:bookmarkStart w:id="2448" w:name="_Toc37180124"/>
      <w:bookmarkStart w:id="2449" w:name="_Toc45869824"/>
      <w:bookmarkStart w:id="2450" w:name="_Toc52555630"/>
      <w:r w:rsidRPr="009202AA">
        <w:rPr>
          <w:lang w:eastAsia="zh-CN"/>
        </w:rPr>
        <w:t>10.2.2</w:t>
      </w:r>
      <w:r w:rsidRPr="009202AA">
        <w:rPr>
          <w:lang w:eastAsia="zh-CN"/>
        </w:rPr>
        <w:tab/>
        <w:t>Minimum requirement for MSR operation</w:t>
      </w:r>
      <w:bookmarkEnd w:id="2445"/>
      <w:bookmarkEnd w:id="2446"/>
      <w:bookmarkEnd w:id="2447"/>
      <w:bookmarkEnd w:id="2448"/>
      <w:bookmarkEnd w:id="2449"/>
      <w:bookmarkEnd w:id="2450"/>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2451" w:name="_Toc21096787"/>
      <w:bookmarkStart w:id="2452" w:name="_Toc29763754"/>
      <w:bookmarkStart w:id="2453" w:name="_Toc36030225"/>
      <w:bookmarkStart w:id="2454" w:name="_Toc37180125"/>
      <w:bookmarkStart w:id="2455" w:name="_Toc45869825"/>
      <w:bookmarkStart w:id="2456" w:name="_Toc52555631"/>
      <w:r w:rsidRPr="009202AA">
        <w:rPr>
          <w:lang w:eastAsia="zh-CN"/>
        </w:rPr>
        <w:t>10.2.3</w:t>
      </w:r>
      <w:r w:rsidRPr="009202AA">
        <w:rPr>
          <w:lang w:eastAsia="zh-CN"/>
        </w:rPr>
        <w:tab/>
        <w:t>Minimum requirement for single RAT UTRA operation</w:t>
      </w:r>
      <w:bookmarkEnd w:id="2451"/>
      <w:bookmarkEnd w:id="2452"/>
      <w:bookmarkEnd w:id="2453"/>
      <w:bookmarkEnd w:id="2454"/>
      <w:bookmarkEnd w:id="2455"/>
      <w:bookmarkEnd w:id="2456"/>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2457" w:name="_Toc21096788"/>
      <w:bookmarkStart w:id="2458" w:name="_Toc29763755"/>
      <w:bookmarkStart w:id="2459" w:name="_Toc36030226"/>
      <w:bookmarkStart w:id="2460" w:name="_Toc37180126"/>
      <w:bookmarkStart w:id="2461" w:name="_Toc45869826"/>
      <w:bookmarkStart w:id="2462" w:name="_Toc52555632"/>
      <w:r w:rsidRPr="009202AA">
        <w:rPr>
          <w:lang w:eastAsia="zh-CN"/>
        </w:rPr>
        <w:t>10.2.4</w:t>
      </w:r>
      <w:r w:rsidRPr="009202AA">
        <w:rPr>
          <w:lang w:eastAsia="zh-CN"/>
        </w:rPr>
        <w:tab/>
        <w:t>Minimum requirement for single RAT E-UTRA operation</w:t>
      </w:r>
      <w:bookmarkEnd w:id="2457"/>
      <w:bookmarkEnd w:id="2458"/>
      <w:bookmarkEnd w:id="2459"/>
      <w:bookmarkEnd w:id="2460"/>
      <w:bookmarkEnd w:id="2461"/>
      <w:bookmarkEnd w:id="246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2463" w:name="_Toc21096789"/>
      <w:bookmarkStart w:id="2464" w:name="_Toc29763756"/>
      <w:bookmarkStart w:id="2465" w:name="_Toc36030227"/>
      <w:bookmarkStart w:id="2466" w:name="_Toc37180127"/>
      <w:bookmarkStart w:id="2467" w:name="_Toc45869827"/>
      <w:bookmarkStart w:id="2468" w:name="_Toc52555633"/>
      <w:r w:rsidRPr="009202AA">
        <w:t>10.3</w:t>
      </w:r>
      <w:r w:rsidRPr="009202AA">
        <w:tab/>
        <w:t>OTA Reference sensitivity level</w:t>
      </w:r>
      <w:bookmarkEnd w:id="2463"/>
      <w:bookmarkEnd w:id="2464"/>
      <w:bookmarkEnd w:id="2465"/>
      <w:bookmarkEnd w:id="2466"/>
      <w:bookmarkEnd w:id="2467"/>
      <w:bookmarkEnd w:id="2468"/>
    </w:p>
    <w:p w14:paraId="7AF6F913" w14:textId="77777777" w:rsidR="004C4A70" w:rsidRPr="009202AA" w:rsidRDefault="004C4A70" w:rsidP="004C4A70">
      <w:pPr>
        <w:pStyle w:val="Heading3"/>
      </w:pPr>
      <w:bookmarkStart w:id="2469" w:name="_Toc21096790"/>
      <w:bookmarkStart w:id="2470" w:name="_Toc29763757"/>
      <w:bookmarkStart w:id="2471" w:name="_Toc36030228"/>
      <w:bookmarkStart w:id="2472" w:name="_Toc37180128"/>
      <w:bookmarkStart w:id="2473" w:name="_Toc45869828"/>
      <w:bookmarkStart w:id="2474" w:name="_Toc52555634"/>
      <w:r w:rsidRPr="009202AA">
        <w:t>10.3.1</w:t>
      </w:r>
      <w:r w:rsidRPr="009202AA">
        <w:tab/>
        <w:t>General</w:t>
      </w:r>
      <w:bookmarkEnd w:id="2469"/>
      <w:bookmarkEnd w:id="2470"/>
      <w:bookmarkEnd w:id="2471"/>
      <w:bookmarkEnd w:id="2472"/>
      <w:bookmarkEnd w:id="2473"/>
      <w:bookmarkEnd w:id="2474"/>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2475" w:name="_Toc21096791"/>
      <w:bookmarkStart w:id="2476" w:name="_Toc29763758"/>
      <w:bookmarkStart w:id="2477" w:name="_Toc36030229"/>
      <w:bookmarkStart w:id="2478" w:name="_Toc37180129"/>
      <w:bookmarkStart w:id="2479" w:name="_Toc45869829"/>
      <w:bookmarkStart w:id="2480" w:name="_Toc52555635"/>
      <w:r w:rsidRPr="009202AA">
        <w:t>10.3.2</w:t>
      </w:r>
      <w:r w:rsidRPr="009202AA">
        <w:tab/>
        <w:t>Minimum requirement for MSR operation</w:t>
      </w:r>
      <w:bookmarkEnd w:id="2475"/>
      <w:bookmarkEnd w:id="2476"/>
      <w:bookmarkEnd w:id="2477"/>
      <w:bookmarkEnd w:id="2478"/>
      <w:bookmarkEnd w:id="2479"/>
      <w:bookmarkEnd w:id="2480"/>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2481" w:name="_Toc21096792"/>
      <w:bookmarkStart w:id="2482" w:name="_Toc29763759"/>
      <w:bookmarkStart w:id="2483" w:name="_Toc36030230"/>
      <w:bookmarkStart w:id="2484" w:name="_Toc37180130"/>
      <w:bookmarkStart w:id="2485" w:name="_Toc45869830"/>
      <w:bookmarkStart w:id="2486" w:name="_Toc52555636"/>
      <w:r w:rsidRPr="009202AA">
        <w:t>10.3.3</w:t>
      </w:r>
      <w:r w:rsidRPr="009202AA">
        <w:tab/>
        <w:t>Minimum requirement for single RAT UTRA operation</w:t>
      </w:r>
      <w:bookmarkEnd w:id="2481"/>
      <w:bookmarkEnd w:id="2482"/>
      <w:bookmarkEnd w:id="2483"/>
      <w:bookmarkEnd w:id="2484"/>
      <w:bookmarkEnd w:id="2485"/>
      <w:bookmarkEnd w:id="2486"/>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2487" w:name="_Toc21096793"/>
      <w:bookmarkStart w:id="2488" w:name="_Toc29763760"/>
      <w:bookmarkStart w:id="2489" w:name="_Toc36030231"/>
      <w:bookmarkStart w:id="2490" w:name="_Toc37180131"/>
      <w:bookmarkStart w:id="2491" w:name="_Toc45869831"/>
      <w:bookmarkStart w:id="2492" w:name="_Toc52555637"/>
      <w:r w:rsidRPr="009202AA">
        <w:t>10.3.4</w:t>
      </w:r>
      <w:r w:rsidRPr="009202AA">
        <w:tab/>
        <w:t>Minimum requirement for single RAT E-UTRA operation</w:t>
      </w:r>
      <w:bookmarkEnd w:id="2487"/>
      <w:bookmarkEnd w:id="2488"/>
      <w:bookmarkEnd w:id="2489"/>
      <w:bookmarkEnd w:id="2490"/>
      <w:bookmarkEnd w:id="2491"/>
      <w:bookmarkEnd w:id="2492"/>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2493" w:name="_Toc21096794"/>
      <w:bookmarkStart w:id="2494" w:name="_Toc29763761"/>
      <w:bookmarkStart w:id="2495" w:name="_Toc36030232"/>
      <w:bookmarkStart w:id="2496" w:name="_Toc37180132"/>
      <w:bookmarkStart w:id="2497" w:name="_Toc45869832"/>
      <w:bookmarkStart w:id="2498" w:name="_Toc52555638"/>
      <w:r w:rsidRPr="009202AA">
        <w:t>10.4</w:t>
      </w:r>
      <w:r w:rsidRPr="009202AA">
        <w:tab/>
        <w:t>OTA Dynamic range</w:t>
      </w:r>
      <w:bookmarkEnd w:id="2493"/>
      <w:bookmarkEnd w:id="2494"/>
      <w:bookmarkEnd w:id="2495"/>
      <w:bookmarkEnd w:id="2496"/>
      <w:bookmarkEnd w:id="2497"/>
      <w:bookmarkEnd w:id="2498"/>
    </w:p>
    <w:p w14:paraId="342454B5" w14:textId="77777777" w:rsidR="004C4A70" w:rsidRPr="009202AA" w:rsidRDefault="004C4A70" w:rsidP="004C4A70">
      <w:pPr>
        <w:pStyle w:val="Heading4"/>
        <w:ind w:left="0" w:firstLine="0"/>
      </w:pPr>
      <w:bookmarkStart w:id="2499" w:name="_Toc21096795"/>
      <w:bookmarkStart w:id="2500" w:name="_Toc29763762"/>
      <w:bookmarkStart w:id="2501" w:name="_Toc36030233"/>
      <w:bookmarkStart w:id="2502" w:name="_Toc37180133"/>
      <w:bookmarkStart w:id="2503" w:name="_Toc45869833"/>
      <w:bookmarkStart w:id="2504" w:name="_Toc52555639"/>
      <w:r w:rsidRPr="009202AA">
        <w:t>10.4.1</w:t>
      </w:r>
      <w:r w:rsidRPr="009202AA">
        <w:tab/>
        <w:t>General</w:t>
      </w:r>
      <w:bookmarkEnd w:id="2499"/>
      <w:bookmarkEnd w:id="2500"/>
      <w:bookmarkEnd w:id="2501"/>
      <w:bookmarkEnd w:id="2502"/>
      <w:bookmarkEnd w:id="2503"/>
      <w:bookmarkEnd w:id="2504"/>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2505" w:name="_Toc21096796"/>
      <w:bookmarkStart w:id="2506" w:name="_Toc29763763"/>
      <w:bookmarkStart w:id="2507" w:name="_Toc36030234"/>
      <w:bookmarkStart w:id="2508" w:name="_Toc37180134"/>
      <w:bookmarkStart w:id="2509" w:name="_Toc45869834"/>
      <w:bookmarkStart w:id="2510" w:name="_Toc52555640"/>
      <w:r w:rsidRPr="009202AA">
        <w:t>10.4.2</w:t>
      </w:r>
      <w:r w:rsidRPr="009202AA">
        <w:tab/>
        <w:t>Minimum requirement for MSR operation</w:t>
      </w:r>
      <w:bookmarkEnd w:id="2505"/>
      <w:bookmarkEnd w:id="2506"/>
      <w:bookmarkEnd w:id="2507"/>
      <w:bookmarkEnd w:id="2508"/>
      <w:bookmarkEnd w:id="2509"/>
      <w:bookmarkEnd w:id="2510"/>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2511" w:name="_Toc21096797"/>
      <w:bookmarkStart w:id="2512" w:name="_Toc29763764"/>
      <w:bookmarkStart w:id="2513" w:name="_Toc36030235"/>
      <w:bookmarkStart w:id="2514" w:name="_Toc37180135"/>
      <w:bookmarkStart w:id="2515" w:name="_Toc45869835"/>
      <w:bookmarkStart w:id="2516" w:name="_Toc52555641"/>
      <w:r w:rsidRPr="009202AA">
        <w:t>10.4.3</w:t>
      </w:r>
      <w:r w:rsidRPr="009202AA">
        <w:tab/>
        <w:t>Minimum requirement for single RAT UTRA operation</w:t>
      </w:r>
      <w:bookmarkEnd w:id="2511"/>
      <w:bookmarkEnd w:id="2512"/>
      <w:bookmarkEnd w:id="2513"/>
      <w:bookmarkEnd w:id="2514"/>
      <w:bookmarkEnd w:id="2515"/>
      <w:bookmarkEnd w:id="2516"/>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2517" w:name="_Toc21096798"/>
      <w:bookmarkStart w:id="2518" w:name="_Toc29763765"/>
      <w:bookmarkStart w:id="2519" w:name="_Toc36030236"/>
      <w:bookmarkStart w:id="2520" w:name="_Toc37180136"/>
      <w:bookmarkStart w:id="2521" w:name="_Toc45869836"/>
      <w:bookmarkStart w:id="2522" w:name="_Toc52555642"/>
      <w:r w:rsidRPr="009202AA">
        <w:t>10.4.4</w:t>
      </w:r>
      <w:r w:rsidRPr="009202AA">
        <w:tab/>
        <w:t>Minimum requirement for single RAT E-UTRA operation</w:t>
      </w:r>
      <w:bookmarkEnd w:id="2517"/>
      <w:bookmarkEnd w:id="2518"/>
      <w:bookmarkEnd w:id="2519"/>
      <w:bookmarkEnd w:id="2520"/>
      <w:bookmarkEnd w:id="2521"/>
      <w:bookmarkEnd w:id="252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2523" w:name="_Toc21096799"/>
      <w:bookmarkStart w:id="2524" w:name="_Toc29763766"/>
      <w:bookmarkStart w:id="2525" w:name="_Toc36030237"/>
      <w:bookmarkStart w:id="2526" w:name="_Toc37180137"/>
      <w:bookmarkStart w:id="2527" w:name="_Toc45869837"/>
      <w:bookmarkStart w:id="2528" w:name="_Toc52555643"/>
      <w:r w:rsidRPr="009202AA">
        <w:t>10.5</w:t>
      </w:r>
      <w:r w:rsidRPr="009202AA">
        <w:tab/>
        <w:t>OTA Adjacent channel selectivity, general blocking, and narrowband blocking</w:t>
      </w:r>
      <w:bookmarkEnd w:id="2523"/>
      <w:bookmarkEnd w:id="2524"/>
      <w:bookmarkEnd w:id="2525"/>
      <w:bookmarkEnd w:id="2526"/>
      <w:bookmarkEnd w:id="2527"/>
      <w:bookmarkEnd w:id="2528"/>
    </w:p>
    <w:p w14:paraId="445B8A70" w14:textId="77777777" w:rsidR="004C4A70" w:rsidRPr="009202AA" w:rsidRDefault="004C4A70" w:rsidP="004C4A70">
      <w:pPr>
        <w:pStyle w:val="Heading3"/>
        <w:ind w:left="0" w:firstLine="0"/>
      </w:pPr>
      <w:bookmarkStart w:id="2529" w:name="_Toc21096800"/>
      <w:bookmarkStart w:id="2530" w:name="_Toc29763767"/>
      <w:bookmarkStart w:id="2531" w:name="_Toc36030238"/>
      <w:bookmarkStart w:id="2532" w:name="_Toc37180138"/>
      <w:bookmarkStart w:id="2533" w:name="_Toc45869838"/>
      <w:bookmarkStart w:id="2534" w:name="_Toc52555644"/>
      <w:r w:rsidRPr="009202AA">
        <w:t>10.5.1</w:t>
      </w:r>
      <w:r w:rsidRPr="009202AA">
        <w:tab/>
        <w:t>General</w:t>
      </w:r>
      <w:bookmarkEnd w:id="2529"/>
      <w:bookmarkEnd w:id="2530"/>
      <w:bookmarkEnd w:id="2531"/>
      <w:bookmarkEnd w:id="2532"/>
      <w:bookmarkEnd w:id="2533"/>
      <w:bookmarkEnd w:id="2534"/>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2535" w:name="_Toc21096801"/>
      <w:bookmarkStart w:id="2536" w:name="_Toc29763768"/>
      <w:bookmarkStart w:id="2537" w:name="_Toc36030239"/>
      <w:bookmarkStart w:id="2538" w:name="_Toc37180139"/>
      <w:bookmarkStart w:id="2539" w:name="_Toc45869839"/>
      <w:bookmarkStart w:id="2540" w:name="_Toc52555645"/>
      <w:r w:rsidRPr="009202AA">
        <w:t>10.5.2</w:t>
      </w:r>
      <w:r w:rsidRPr="009202AA">
        <w:tab/>
        <w:t>Minimum requirement for MSR operation</w:t>
      </w:r>
      <w:bookmarkEnd w:id="2535"/>
      <w:bookmarkEnd w:id="2536"/>
      <w:bookmarkEnd w:id="2537"/>
      <w:bookmarkEnd w:id="2538"/>
      <w:bookmarkEnd w:id="2539"/>
      <w:bookmarkEnd w:id="2540"/>
    </w:p>
    <w:p w14:paraId="78A0B1C4" w14:textId="77777777" w:rsidR="004C4A70" w:rsidRPr="009202AA" w:rsidRDefault="004C4A70" w:rsidP="004C4A70">
      <w:pPr>
        <w:pStyle w:val="Heading4"/>
        <w:ind w:left="0" w:firstLine="0"/>
      </w:pPr>
      <w:bookmarkStart w:id="2541" w:name="_Toc21096802"/>
      <w:bookmarkStart w:id="2542" w:name="_Toc29763769"/>
      <w:bookmarkStart w:id="2543" w:name="_Toc36030240"/>
      <w:bookmarkStart w:id="2544" w:name="_Toc37180140"/>
      <w:bookmarkStart w:id="2545" w:name="_Toc45869840"/>
      <w:bookmarkStart w:id="2546" w:name="_Toc52555646"/>
      <w:r w:rsidRPr="009202AA">
        <w:t>10.5.2.1</w:t>
      </w:r>
      <w:r w:rsidRPr="009202AA">
        <w:tab/>
        <w:t>General minimum requirement</w:t>
      </w:r>
      <w:bookmarkEnd w:id="2541"/>
      <w:bookmarkEnd w:id="2542"/>
      <w:bookmarkEnd w:id="2543"/>
      <w:bookmarkEnd w:id="2544"/>
      <w:bookmarkEnd w:id="2545"/>
      <w:bookmarkEnd w:id="2546"/>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 xml:space="preserve">wanted signals. </w:t>
            </w:r>
          </w:p>
          <w:p w14:paraId="267902EE"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721C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33B6BC3B"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2547" w:name="_Toc21096803"/>
      <w:bookmarkStart w:id="2548" w:name="_Toc29763770"/>
      <w:bookmarkStart w:id="2549" w:name="_Toc36030241"/>
      <w:bookmarkStart w:id="2550" w:name="_Toc37180141"/>
      <w:bookmarkStart w:id="2551" w:name="_Toc45869841"/>
      <w:bookmarkStart w:id="2552" w:name="_Toc52555647"/>
      <w:r w:rsidRPr="009202AA">
        <w:t>10.5.2.2</w:t>
      </w:r>
      <w:r w:rsidRPr="009202AA">
        <w:tab/>
        <w:t>General narrowband blocking minimum requirement</w:t>
      </w:r>
      <w:bookmarkEnd w:id="2547"/>
      <w:bookmarkEnd w:id="2548"/>
      <w:bookmarkEnd w:id="2549"/>
      <w:bookmarkEnd w:id="2550"/>
      <w:bookmarkEnd w:id="2551"/>
      <w:bookmarkEnd w:id="2552"/>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2553"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2553"/>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2554" w:name="_Toc21096804"/>
      <w:bookmarkStart w:id="2555" w:name="_Toc29763771"/>
      <w:bookmarkStart w:id="2556" w:name="_Toc36030242"/>
      <w:bookmarkStart w:id="2557" w:name="_Toc37180142"/>
      <w:bookmarkStart w:id="2558" w:name="_Toc45869842"/>
      <w:bookmarkStart w:id="2559" w:name="_Toc52555648"/>
      <w:r w:rsidRPr="009202AA">
        <w:t>10.5.2.3</w:t>
      </w:r>
      <w:r w:rsidRPr="009202AA">
        <w:tab/>
        <w:t>Additional BC3 blocking minimum requirement</w:t>
      </w:r>
      <w:bookmarkEnd w:id="2554"/>
      <w:bookmarkEnd w:id="2555"/>
      <w:bookmarkEnd w:id="2556"/>
      <w:bookmarkEnd w:id="2557"/>
      <w:bookmarkEnd w:id="2558"/>
      <w:bookmarkEnd w:id="2559"/>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2560" w:name="_Toc21096805"/>
      <w:bookmarkStart w:id="2561" w:name="_Toc29763772"/>
      <w:bookmarkStart w:id="2562" w:name="_Toc36030243"/>
      <w:bookmarkStart w:id="2563" w:name="_Toc37180143"/>
      <w:bookmarkStart w:id="2564" w:name="_Toc45869843"/>
      <w:bookmarkStart w:id="2565" w:name="_Toc52555649"/>
      <w:r w:rsidRPr="009202AA">
        <w:t>10.5.3</w:t>
      </w:r>
      <w:r w:rsidRPr="009202AA">
        <w:tab/>
        <w:t>Minimum requirement for single RAT UTRA operation</w:t>
      </w:r>
      <w:bookmarkEnd w:id="2560"/>
      <w:bookmarkEnd w:id="2561"/>
      <w:bookmarkEnd w:id="2562"/>
      <w:bookmarkEnd w:id="2563"/>
      <w:bookmarkEnd w:id="2564"/>
      <w:bookmarkEnd w:id="2565"/>
    </w:p>
    <w:p w14:paraId="3C5F420B" w14:textId="77777777" w:rsidR="004C4A70" w:rsidRPr="009202AA" w:rsidRDefault="004C4A70" w:rsidP="004C4A70">
      <w:pPr>
        <w:pStyle w:val="Heading4"/>
        <w:ind w:left="864" w:hanging="864"/>
      </w:pPr>
      <w:bookmarkStart w:id="2566" w:name="_Toc21096806"/>
      <w:bookmarkStart w:id="2567" w:name="_Toc29763773"/>
      <w:bookmarkStart w:id="2568" w:name="_Toc36030244"/>
      <w:bookmarkStart w:id="2569" w:name="_Toc37180144"/>
      <w:bookmarkStart w:id="2570" w:name="_Toc45869844"/>
      <w:bookmarkStart w:id="2571" w:name="_Toc52555650"/>
      <w:r w:rsidRPr="009202AA">
        <w:t>10.5.3.1</w:t>
      </w:r>
      <w:r w:rsidRPr="009202AA">
        <w:tab/>
        <w:t>General</w:t>
      </w:r>
      <w:bookmarkEnd w:id="2566"/>
      <w:bookmarkEnd w:id="2567"/>
      <w:bookmarkEnd w:id="2568"/>
      <w:bookmarkEnd w:id="2569"/>
      <w:bookmarkEnd w:id="2570"/>
      <w:bookmarkEnd w:id="2571"/>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2572" w:name="_Toc21096807"/>
      <w:bookmarkStart w:id="2573" w:name="_Toc29763774"/>
      <w:bookmarkStart w:id="2574" w:name="_Toc36030245"/>
      <w:bookmarkStart w:id="2575" w:name="_Toc37180145"/>
      <w:bookmarkStart w:id="2576" w:name="_Toc45869845"/>
      <w:bookmarkStart w:id="2577" w:name="_Toc52555651"/>
      <w:r w:rsidRPr="009202AA">
        <w:t>10.5.3.2</w:t>
      </w:r>
      <w:r w:rsidRPr="009202AA">
        <w:tab/>
        <w:t>Minimum requirement</w:t>
      </w:r>
      <w:bookmarkEnd w:id="2572"/>
      <w:bookmarkEnd w:id="2573"/>
      <w:bookmarkEnd w:id="2574"/>
      <w:bookmarkEnd w:id="2575"/>
      <w:bookmarkEnd w:id="2576"/>
      <w:bookmarkEnd w:id="2577"/>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2578" w:name="_Toc21096808"/>
      <w:bookmarkStart w:id="2579" w:name="_Toc29763775"/>
      <w:bookmarkStart w:id="2580" w:name="_Toc36030246"/>
      <w:bookmarkStart w:id="2581" w:name="_Toc37180146"/>
      <w:bookmarkStart w:id="2582" w:name="_Toc45869846"/>
      <w:bookmarkStart w:id="2583" w:name="_Toc52555652"/>
      <w:r w:rsidRPr="009202AA">
        <w:t>10.5.3.3</w:t>
      </w:r>
      <w:r w:rsidRPr="009202AA">
        <w:tab/>
        <w:t>Minimum requirement - Co-location with UTRA-TDD</w:t>
      </w:r>
      <w:bookmarkEnd w:id="2578"/>
      <w:bookmarkEnd w:id="2579"/>
      <w:bookmarkEnd w:id="2580"/>
      <w:bookmarkEnd w:id="2581"/>
      <w:bookmarkEnd w:id="2582"/>
      <w:bookmarkEnd w:id="2583"/>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2584" w:name="_Toc21096809"/>
      <w:bookmarkStart w:id="2585" w:name="_Toc29763776"/>
      <w:bookmarkStart w:id="2586" w:name="_Toc36030247"/>
      <w:bookmarkStart w:id="2587" w:name="_Toc37180147"/>
      <w:bookmarkStart w:id="2588" w:name="_Toc45869847"/>
      <w:bookmarkStart w:id="2589" w:name="_Toc52555653"/>
      <w:r w:rsidRPr="009202AA">
        <w:t>10.5.4</w:t>
      </w:r>
      <w:r w:rsidRPr="009202AA">
        <w:tab/>
        <w:t>Minimum requirement for single RAT E-UTRA operation</w:t>
      </w:r>
      <w:bookmarkEnd w:id="2584"/>
      <w:bookmarkEnd w:id="2585"/>
      <w:bookmarkEnd w:id="2586"/>
      <w:bookmarkEnd w:id="2587"/>
      <w:bookmarkEnd w:id="2588"/>
      <w:bookmarkEnd w:id="2589"/>
    </w:p>
    <w:p w14:paraId="7668F459" w14:textId="77777777" w:rsidR="004C4A70" w:rsidRPr="009202AA" w:rsidRDefault="004C4A70" w:rsidP="004C4A70">
      <w:pPr>
        <w:pStyle w:val="Heading4"/>
        <w:ind w:left="0" w:firstLine="0"/>
      </w:pPr>
      <w:bookmarkStart w:id="2590" w:name="_Toc21096810"/>
      <w:bookmarkStart w:id="2591" w:name="_Toc29763777"/>
      <w:bookmarkStart w:id="2592" w:name="_Toc36030248"/>
      <w:bookmarkStart w:id="2593" w:name="_Toc37180148"/>
      <w:bookmarkStart w:id="2594" w:name="_Toc45869848"/>
      <w:bookmarkStart w:id="2595" w:name="_Toc52555654"/>
      <w:r w:rsidRPr="009202AA">
        <w:t>10.5.4.1</w:t>
      </w:r>
      <w:r w:rsidRPr="009202AA">
        <w:tab/>
        <w:t>General</w:t>
      </w:r>
      <w:bookmarkEnd w:id="2590"/>
      <w:bookmarkEnd w:id="2591"/>
      <w:bookmarkEnd w:id="2592"/>
      <w:bookmarkEnd w:id="2593"/>
      <w:bookmarkEnd w:id="2594"/>
      <w:bookmarkEnd w:id="2595"/>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2596" w:name="_Toc21096811"/>
      <w:bookmarkStart w:id="2597" w:name="_Toc29763778"/>
      <w:bookmarkStart w:id="2598" w:name="_Toc36030249"/>
      <w:bookmarkStart w:id="2599" w:name="_Toc37180149"/>
      <w:bookmarkStart w:id="2600" w:name="_Toc45869849"/>
      <w:bookmarkStart w:id="2601" w:name="_Toc52555655"/>
      <w:r w:rsidRPr="009202AA">
        <w:t>10.5.4.2</w:t>
      </w:r>
      <w:r w:rsidRPr="009202AA">
        <w:tab/>
        <w:t>Minimum requirement</w:t>
      </w:r>
      <w:bookmarkEnd w:id="2596"/>
      <w:bookmarkEnd w:id="2597"/>
      <w:bookmarkEnd w:id="2598"/>
      <w:bookmarkEnd w:id="2599"/>
      <w:bookmarkEnd w:id="2600"/>
      <w:bookmarkEnd w:id="2601"/>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9202A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9202A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9202A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9202A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9202A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9202A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9202A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2602" w:name="_Toc21096812"/>
      <w:bookmarkStart w:id="2603" w:name="_Toc29763779"/>
      <w:bookmarkStart w:id="2604" w:name="_Toc36030250"/>
      <w:bookmarkStart w:id="2605" w:name="_Toc37180150"/>
      <w:bookmarkStart w:id="2606" w:name="_Toc45869850"/>
      <w:bookmarkStart w:id="2607" w:name="_Toc52555656"/>
      <w:r w:rsidRPr="009202AA">
        <w:t>10.6</w:t>
      </w:r>
      <w:r w:rsidRPr="009202AA">
        <w:tab/>
        <w:t>OTA Blocking</w:t>
      </w:r>
      <w:bookmarkEnd w:id="2602"/>
      <w:bookmarkEnd w:id="2603"/>
      <w:bookmarkEnd w:id="2604"/>
      <w:bookmarkEnd w:id="2605"/>
      <w:bookmarkEnd w:id="2606"/>
      <w:bookmarkEnd w:id="2607"/>
    </w:p>
    <w:p w14:paraId="74832A95" w14:textId="77777777" w:rsidR="004C4A70" w:rsidRPr="009202AA" w:rsidRDefault="004C4A70" w:rsidP="004C4A70">
      <w:pPr>
        <w:pStyle w:val="Heading3"/>
      </w:pPr>
      <w:bookmarkStart w:id="2608" w:name="_Toc21096813"/>
      <w:bookmarkStart w:id="2609" w:name="_Toc29763780"/>
      <w:bookmarkStart w:id="2610" w:name="_Toc36030251"/>
      <w:bookmarkStart w:id="2611" w:name="_Toc37180151"/>
      <w:bookmarkStart w:id="2612" w:name="_Toc45869851"/>
      <w:bookmarkStart w:id="2613" w:name="_Toc52555657"/>
      <w:r w:rsidRPr="009202AA">
        <w:t>10.6.1</w:t>
      </w:r>
      <w:r w:rsidRPr="009202AA">
        <w:tab/>
        <w:t>General</w:t>
      </w:r>
      <w:bookmarkEnd w:id="2608"/>
      <w:bookmarkEnd w:id="2609"/>
      <w:bookmarkEnd w:id="2610"/>
      <w:bookmarkEnd w:id="2611"/>
      <w:bookmarkEnd w:id="2612"/>
      <w:bookmarkEnd w:id="2613"/>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2614" w:name="_Toc21096814"/>
      <w:bookmarkStart w:id="2615" w:name="_Toc29763781"/>
      <w:bookmarkStart w:id="2616" w:name="_Toc36030252"/>
      <w:bookmarkStart w:id="2617" w:name="_Toc37180152"/>
      <w:bookmarkStart w:id="2618" w:name="_Toc45869852"/>
      <w:bookmarkStart w:id="2619" w:name="_Toc52555658"/>
      <w:r w:rsidRPr="009202AA">
        <w:t>10.6.2</w:t>
      </w:r>
      <w:r w:rsidRPr="009202AA">
        <w:tab/>
        <w:t>Minimum requirement for MSR operation</w:t>
      </w:r>
      <w:bookmarkEnd w:id="2614"/>
      <w:bookmarkEnd w:id="2615"/>
      <w:bookmarkEnd w:id="2616"/>
      <w:bookmarkEnd w:id="2617"/>
      <w:bookmarkEnd w:id="2618"/>
      <w:bookmarkEnd w:id="2619"/>
    </w:p>
    <w:p w14:paraId="77A8EE5D" w14:textId="77777777" w:rsidR="004C4A70" w:rsidRPr="009202AA" w:rsidRDefault="004C4A70" w:rsidP="004C4A70">
      <w:pPr>
        <w:pStyle w:val="Heading4"/>
      </w:pPr>
      <w:bookmarkStart w:id="2620" w:name="_Toc21096815"/>
      <w:bookmarkStart w:id="2621" w:name="_Toc29763782"/>
      <w:bookmarkStart w:id="2622" w:name="_Toc36030253"/>
      <w:bookmarkStart w:id="2623" w:name="_Toc37180153"/>
      <w:bookmarkStart w:id="2624" w:name="_Toc45869853"/>
      <w:bookmarkStart w:id="2625" w:name="_Toc52555659"/>
      <w:r w:rsidRPr="009202AA">
        <w:t>10.6.2.1</w:t>
      </w:r>
      <w:r w:rsidRPr="009202AA">
        <w:tab/>
        <w:t>General minimum requirement</w:t>
      </w:r>
      <w:bookmarkEnd w:id="2620"/>
      <w:bookmarkEnd w:id="2621"/>
      <w:bookmarkEnd w:id="2622"/>
      <w:bookmarkEnd w:id="2623"/>
      <w:bookmarkEnd w:id="2624"/>
      <w:bookmarkEnd w:id="2625"/>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68405791"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2626" w:name="_Toc21096816"/>
      <w:bookmarkStart w:id="2627" w:name="_Toc29763783"/>
      <w:bookmarkStart w:id="2628" w:name="_Toc36030254"/>
      <w:bookmarkStart w:id="2629" w:name="_Toc37180154"/>
      <w:bookmarkStart w:id="2630" w:name="_Toc45869854"/>
      <w:bookmarkStart w:id="2631" w:name="_Toc52555660"/>
      <w:r w:rsidRPr="009202AA">
        <w:t>10.6.2.2</w:t>
      </w:r>
      <w:r w:rsidRPr="009202AA">
        <w:tab/>
        <w:t>Co-location minimum requirement</w:t>
      </w:r>
      <w:bookmarkEnd w:id="2626"/>
      <w:bookmarkEnd w:id="2627"/>
      <w:bookmarkEnd w:id="2628"/>
      <w:bookmarkEnd w:id="2629"/>
      <w:bookmarkEnd w:id="2630"/>
      <w:bookmarkEnd w:id="2631"/>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2632"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2632"/>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77777777" w:rsidR="00F24274" w:rsidRPr="009202AA" w:rsidRDefault="00F24274" w:rsidP="004C4A70">
            <w:pPr>
              <w:pStyle w:val="TAC"/>
              <w:rPr>
                <w:lang w:eastAsia="ja-JP"/>
              </w:rPr>
            </w:pPr>
            <w:r w:rsidRPr="009202AA">
              <w:rPr>
                <w:lang w:eastAsia="ja-JP"/>
              </w:rPr>
              <w:t>N/A</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2633" w:name="_Toc21096817"/>
      <w:bookmarkStart w:id="2634" w:name="_Toc29763784"/>
      <w:bookmarkStart w:id="2635" w:name="_Toc36030255"/>
      <w:bookmarkStart w:id="2636" w:name="_Toc37180155"/>
      <w:bookmarkStart w:id="2637" w:name="_Toc45869855"/>
      <w:bookmarkStart w:id="2638" w:name="_Toc52555661"/>
      <w:r w:rsidRPr="009202AA">
        <w:t>10.6.3</w:t>
      </w:r>
      <w:r w:rsidRPr="009202AA">
        <w:tab/>
        <w:t>Minimum requirement for single RAT UTRA operation</w:t>
      </w:r>
      <w:bookmarkEnd w:id="2633"/>
      <w:bookmarkEnd w:id="2634"/>
      <w:bookmarkEnd w:id="2635"/>
      <w:bookmarkEnd w:id="2636"/>
      <w:bookmarkEnd w:id="2637"/>
      <w:bookmarkEnd w:id="2638"/>
    </w:p>
    <w:p w14:paraId="5128495B" w14:textId="77777777" w:rsidR="004C4A70" w:rsidRPr="009202AA" w:rsidRDefault="004C4A70" w:rsidP="004C4A70">
      <w:pPr>
        <w:pStyle w:val="Heading4"/>
      </w:pPr>
      <w:bookmarkStart w:id="2639" w:name="_Toc21096818"/>
      <w:bookmarkStart w:id="2640" w:name="_Toc29763785"/>
      <w:bookmarkStart w:id="2641" w:name="_Toc36030256"/>
      <w:bookmarkStart w:id="2642" w:name="_Toc37180156"/>
      <w:bookmarkStart w:id="2643" w:name="_Toc45869856"/>
      <w:bookmarkStart w:id="2644" w:name="_Toc52555662"/>
      <w:r w:rsidRPr="009202AA">
        <w:t>10.6.3.1</w:t>
      </w:r>
      <w:r w:rsidRPr="009202AA">
        <w:tab/>
        <w:t>General minimum requirement</w:t>
      </w:r>
      <w:bookmarkEnd w:id="2639"/>
      <w:bookmarkEnd w:id="2640"/>
      <w:bookmarkEnd w:id="2641"/>
      <w:bookmarkEnd w:id="2642"/>
      <w:bookmarkEnd w:id="2643"/>
      <w:bookmarkEnd w:id="2644"/>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2645" w:name="_Toc21096819"/>
      <w:bookmarkStart w:id="2646" w:name="_Toc29763786"/>
      <w:bookmarkStart w:id="2647" w:name="_Toc36030257"/>
      <w:bookmarkStart w:id="2648" w:name="_Toc37180157"/>
      <w:bookmarkStart w:id="2649" w:name="_Toc45869857"/>
      <w:bookmarkStart w:id="2650" w:name="_Toc52555663"/>
      <w:r w:rsidRPr="009202AA">
        <w:t>10.6.3.2</w:t>
      </w:r>
      <w:r w:rsidRPr="009202AA">
        <w:tab/>
        <w:t>Co-location minimum requirement</w:t>
      </w:r>
      <w:bookmarkEnd w:id="2645"/>
      <w:bookmarkEnd w:id="2646"/>
      <w:bookmarkEnd w:id="2647"/>
      <w:bookmarkEnd w:id="2648"/>
      <w:bookmarkEnd w:id="2649"/>
      <w:bookmarkEnd w:id="2650"/>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77777777" w:rsidR="00F24274" w:rsidRPr="009202AA" w:rsidRDefault="00F24274" w:rsidP="00F24274">
            <w:pPr>
              <w:pStyle w:val="TAC"/>
              <w:rPr>
                <w:lang w:eastAsia="ja-JP"/>
              </w:rPr>
            </w:pPr>
            <w:r w:rsidRPr="009202AA">
              <w:rPr>
                <w:lang w:eastAsia="ja-JP"/>
              </w:rPr>
              <w:t>N/A</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2651" w:name="_Toc21096820"/>
      <w:bookmarkStart w:id="2652" w:name="_Toc29763787"/>
      <w:bookmarkStart w:id="2653" w:name="_Toc36030258"/>
      <w:bookmarkStart w:id="2654" w:name="_Toc37180158"/>
      <w:bookmarkStart w:id="2655" w:name="_Toc45869858"/>
      <w:bookmarkStart w:id="2656" w:name="_Toc52555664"/>
      <w:r w:rsidRPr="009202AA">
        <w:t>10.6.4</w:t>
      </w:r>
      <w:r w:rsidRPr="009202AA">
        <w:tab/>
        <w:t>Minimum requirement for single RAT E-UTRA operation</w:t>
      </w:r>
      <w:bookmarkEnd w:id="2651"/>
      <w:bookmarkEnd w:id="2652"/>
      <w:bookmarkEnd w:id="2653"/>
      <w:bookmarkEnd w:id="2654"/>
      <w:bookmarkEnd w:id="2655"/>
      <w:bookmarkEnd w:id="2656"/>
    </w:p>
    <w:p w14:paraId="6A3229D3" w14:textId="77777777" w:rsidR="004C4A70" w:rsidRPr="009202AA" w:rsidRDefault="004C4A70" w:rsidP="004C4A70">
      <w:pPr>
        <w:pStyle w:val="Heading4"/>
      </w:pPr>
      <w:bookmarkStart w:id="2657" w:name="_Toc21096821"/>
      <w:bookmarkStart w:id="2658" w:name="_Toc29763788"/>
      <w:bookmarkStart w:id="2659" w:name="_Toc36030259"/>
      <w:bookmarkStart w:id="2660" w:name="_Toc37180159"/>
      <w:bookmarkStart w:id="2661" w:name="_Toc45869859"/>
      <w:bookmarkStart w:id="2662" w:name="_Toc52555665"/>
      <w:r w:rsidRPr="009202AA">
        <w:t>10.6.4.1</w:t>
      </w:r>
      <w:r w:rsidRPr="009202AA">
        <w:tab/>
        <w:t>General minimum requirement</w:t>
      </w:r>
      <w:bookmarkEnd w:id="2657"/>
      <w:bookmarkEnd w:id="2658"/>
      <w:bookmarkEnd w:id="2659"/>
      <w:bookmarkEnd w:id="2660"/>
      <w:bookmarkEnd w:id="2661"/>
      <w:bookmarkEnd w:id="2662"/>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2663" w:name="_Toc21096822"/>
      <w:bookmarkStart w:id="2664" w:name="_Toc29763789"/>
      <w:bookmarkStart w:id="2665" w:name="_Toc36030260"/>
      <w:bookmarkStart w:id="2666" w:name="_Toc37180160"/>
      <w:bookmarkStart w:id="2667" w:name="_Toc45869860"/>
      <w:bookmarkStart w:id="2668" w:name="_Toc52555666"/>
      <w:r w:rsidRPr="009202AA">
        <w:t>10.6.4.2</w:t>
      </w:r>
      <w:r w:rsidRPr="009202AA">
        <w:tab/>
        <w:t>Co-location minimum requirement</w:t>
      </w:r>
      <w:bookmarkEnd w:id="2663"/>
      <w:bookmarkEnd w:id="2664"/>
      <w:bookmarkEnd w:id="2665"/>
      <w:bookmarkEnd w:id="2666"/>
      <w:bookmarkEnd w:id="2667"/>
      <w:bookmarkEnd w:id="2668"/>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2669" w:name="_Toc21096823"/>
      <w:bookmarkStart w:id="2670" w:name="_Toc29763790"/>
      <w:bookmarkStart w:id="2671" w:name="_Toc36030261"/>
      <w:bookmarkStart w:id="2672" w:name="_Toc37180161"/>
      <w:bookmarkStart w:id="2673" w:name="_Toc45869861"/>
      <w:bookmarkStart w:id="2674" w:name="_Toc52555667"/>
      <w:r w:rsidRPr="009202AA">
        <w:t>10.7</w:t>
      </w:r>
      <w:r w:rsidRPr="009202AA">
        <w:tab/>
        <w:t>OTA Receiver spurious emissions</w:t>
      </w:r>
      <w:bookmarkEnd w:id="2669"/>
      <w:bookmarkEnd w:id="2670"/>
      <w:bookmarkEnd w:id="2671"/>
      <w:bookmarkEnd w:id="2672"/>
      <w:bookmarkEnd w:id="2673"/>
      <w:bookmarkEnd w:id="2674"/>
    </w:p>
    <w:p w14:paraId="18AD178C" w14:textId="77777777" w:rsidR="004C4A70" w:rsidRPr="009202AA" w:rsidRDefault="004C4A70" w:rsidP="004C4A70">
      <w:pPr>
        <w:pStyle w:val="Heading3"/>
      </w:pPr>
      <w:bookmarkStart w:id="2675" w:name="_Toc21096824"/>
      <w:bookmarkStart w:id="2676" w:name="_Toc29763791"/>
      <w:bookmarkStart w:id="2677" w:name="_Toc36030262"/>
      <w:bookmarkStart w:id="2678" w:name="_Toc37180162"/>
      <w:bookmarkStart w:id="2679" w:name="_Toc45869862"/>
      <w:bookmarkStart w:id="2680" w:name="_Toc52555668"/>
      <w:r w:rsidRPr="009202AA">
        <w:t>10.7.1</w:t>
      </w:r>
      <w:r w:rsidRPr="009202AA">
        <w:tab/>
        <w:t>General</w:t>
      </w:r>
      <w:bookmarkEnd w:id="2675"/>
      <w:bookmarkEnd w:id="2676"/>
      <w:bookmarkEnd w:id="2677"/>
      <w:bookmarkEnd w:id="2678"/>
      <w:bookmarkEnd w:id="2679"/>
      <w:bookmarkEnd w:id="2680"/>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2681" w:name="_Toc21096825"/>
      <w:bookmarkStart w:id="2682" w:name="_Toc29763792"/>
      <w:bookmarkStart w:id="2683" w:name="_Toc36030263"/>
      <w:bookmarkStart w:id="2684" w:name="_Toc37180163"/>
      <w:bookmarkStart w:id="2685" w:name="_Toc45869863"/>
      <w:bookmarkStart w:id="2686" w:name="_Toc52555669"/>
      <w:r w:rsidRPr="009202AA">
        <w:t>10.7.2</w:t>
      </w:r>
      <w:r w:rsidRPr="009202AA">
        <w:tab/>
        <w:t>Minimum requirement for MSR operation</w:t>
      </w:r>
      <w:bookmarkEnd w:id="2681"/>
      <w:bookmarkEnd w:id="2682"/>
      <w:bookmarkEnd w:id="2683"/>
      <w:bookmarkEnd w:id="2684"/>
      <w:bookmarkEnd w:id="2685"/>
      <w:bookmarkEnd w:id="2686"/>
    </w:p>
    <w:p w14:paraId="2DAD926C" w14:textId="77777777" w:rsidR="004C4A70" w:rsidRPr="009202AA" w:rsidRDefault="004C4A70" w:rsidP="004C4A70">
      <w:pPr>
        <w:pStyle w:val="Heading3"/>
      </w:pPr>
      <w:bookmarkStart w:id="2687" w:name="_Toc21096826"/>
      <w:bookmarkStart w:id="2688" w:name="_Toc29763793"/>
      <w:bookmarkStart w:id="2689" w:name="_Toc36030264"/>
      <w:bookmarkStart w:id="2690" w:name="_Toc37180164"/>
      <w:bookmarkStart w:id="2691" w:name="_Toc45869864"/>
      <w:bookmarkStart w:id="2692" w:name="_Toc52555670"/>
      <w:r w:rsidRPr="009202AA">
        <w:t>10.7.2.1</w:t>
      </w:r>
      <w:r w:rsidRPr="009202AA">
        <w:tab/>
        <w:t>General minimum requirement</w:t>
      </w:r>
      <w:bookmarkEnd w:id="2687"/>
      <w:bookmarkEnd w:id="2688"/>
      <w:bookmarkEnd w:id="2689"/>
      <w:bookmarkEnd w:id="2690"/>
      <w:bookmarkEnd w:id="2691"/>
      <w:bookmarkEnd w:id="2692"/>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2693" w:name="_Toc21096827"/>
      <w:bookmarkStart w:id="2694" w:name="_Toc29763794"/>
      <w:bookmarkStart w:id="2695" w:name="_Toc36030265"/>
      <w:bookmarkStart w:id="2696" w:name="_Toc37180165"/>
      <w:bookmarkStart w:id="2697" w:name="_Toc45869865"/>
      <w:bookmarkStart w:id="2698" w:name="_Toc52555671"/>
      <w:r w:rsidRPr="009202AA">
        <w:t>10.7.3</w:t>
      </w:r>
      <w:r w:rsidRPr="009202AA">
        <w:tab/>
        <w:t>Minimum requirement for single RAT UTRA operation</w:t>
      </w:r>
      <w:bookmarkEnd w:id="2693"/>
      <w:bookmarkEnd w:id="2694"/>
      <w:bookmarkEnd w:id="2695"/>
      <w:bookmarkEnd w:id="2696"/>
      <w:bookmarkEnd w:id="2697"/>
      <w:bookmarkEnd w:id="2698"/>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2699" w:name="_Toc21096828"/>
      <w:bookmarkStart w:id="2700" w:name="_Toc29763795"/>
      <w:bookmarkStart w:id="2701" w:name="_Toc36030266"/>
      <w:bookmarkStart w:id="2702" w:name="_Toc37180166"/>
      <w:bookmarkStart w:id="2703" w:name="_Toc45869866"/>
      <w:bookmarkStart w:id="2704" w:name="_Toc52555672"/>
      <w:r w:rsidRPr="009202AA">
        <w:t>10.7.4</w:t>
      </w:r>
      <w:r w:rsidRPr="009202AA">
        <w:tab/>
        <w:t>Minimum requirement for single RAT E-UTRA operation</w:t>
      </w:r>
      <w:bookmarkEnd w:id="2699"/>
      <w:bookmarkEnd w:id="2700"/>
      <w:bookmarkEnd w:id="2701"/>
      <w:bookmarkEnd w:id="2702"/>
      <w:bookmarkEnd w:id="2703"/>
      <w:bookmarkEnd w:id="2704"/>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2705" w:name="_Toc21096829"/>
      <w:bookmarkStart w:id="2706" w:name="_Toc29763796"/>
      <w:bookmarkStart w:id="2707" w:name="_Toc36030267"/>
      <w:bookmarkStart w:id="2708" w:name="_Toc37180167"/>
      <w:bookmarkStart w:id="2709" w:name="_Toc45869867"/>
      <w:bookmarkStart w:id="2710" w:name="_Toc52555673"/>
      <w:r w:rsidRPr="009202AA">
        <w:t>10.8</w:t>
      </w:r>
      <w:r w:rsidRPr="009202AA">
        <w:tab/>
        <w:t>OTA Receiver intermodulation</w:t>
      </w:r>
      <w:bookmarkEnd w:id="2705"/>
      <w:bookmarkEnd w:id="2706"/>
      <w:bookmarkEnd w:id="2707"/>
      <w:bookmarkEnd w:id="2708"/>
      <w:bookmarkEnd w:id="2709"/>
      <w:bookmarkEnd w:id="2710"/>
    </w:p>
    <w:p w14:paraId="6DB415E7" w14:textId="77777777" w:rsidR="004C4A70" w:rsidRPr="009202AA" w:rsidRDefault="004C4A70" w:rsidP="004C4A70">
      <w:pPr>
        <w:pStyle w:val="Heading3"/>
        <w:ind w:left="0" w:firstLine="0"/>
      </w:pPr>
      <w:bookmarkStart w:id="2711" w:name="_Toc21096830"/>
      <w:bookmarkStart w:id="2712" w:name="_Toc29763797"/>
      <w:bookmarkStart w:id="2713" w:name="_Toc36030268"/>
      <w:bookmarkStart w:id="2714" w:name="_Toc37180168"/>
      <w:bookmarkStart w:id="2715" w:name="_Toc45869868"/>
      <w:bookmarkStart w:id="2716" w:name="_Toc52555674"/>
      <w:r w:rsidRPr="009202AA">
        <w:t>10.8.1</w:t>
      </w:r>
      <w:r w:rsidRPr="009202AA">
        <w:tab/>
        <w:t>General</w:t>
      </w:r>
      <w:bookmarkEnd w:id="2711"/>
      <w:bookmarkEnd w:id="2712"/>
      <w:bookmarkEnd w:id="2713"/>
      <w:bookmarkEnd w:id="2714"/>
      <w:bookmarkEnd w:id="2715"/>
      <w:bookmarkEnd w:id="2716"/>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2717" w:name="_Toc21096831"/>
      <w:bookmarkStart w:id="2718" w:name="_Toc29763798"/>
      <w:bookmarkStart w:id="2719" w:name="_Toc36030269"/>
      <w:bookmarkStart w:id="2720" w:name="_Toc37180169"/>
      <w:bookmarkStart w:id="2721" w:name="_Toc45869869"/>
      <w:bookmarkStart w:id="2722" w:name="_Toc52555675"/>
      <w:r w:rsidRPr="009202AA">
        <w:t>10.8.2</w:t>
      </w:r>
      <w:r w:rsidRPr="009202AA">
        <w:tab/>
        <w:t>Minimum requirement for MSR operation</w:t>
      </w:r>
      <w:bookmarkEnd w:id="2717"/>
      <w:bookmarkEnd w:id="2718"/>
      <w:bookmarkEnd w:id="2719"/>
      <w:bookmarkEnd w:id="2720"/>
      <w:bookmarkEnd w:id="2721"/>
      <w:bookmarkEnd w:id="2722"/>
    </w:p>
    <w:p w14:paraId="66E5EC9E" w14:textId="77777777" w:rsidR="004C4A70" w:rsidRPr="009202AA" w:rsidRDefault="004C4A70" w:rsidP="004C4A70">
      <w:pPr>
        <w:pStyle w:val="Heading4"/>
        <w:ind w:left="864" w:hanging="864"/>
      </w:pPr>
      <w:bookmarkStart w:id="2723" w:name="_Toc21096832"/>
      <w:bookmarkStart w:id="2724" w:name="_Toc29763799"/>
      <w:bookmarkStart w:id="2725" w:name="_Toc36030270"/>
      <w:bookmarkStart w:id="2726" w:name="_Toc37180170"/>
      <w:bookmarkStart w:id="2727" w:name="_Toc45869870"/>
      <w:bookmarkStart w:id="2728" w:name="_Toc52555676"/>
      <w:r w:rsidRPr="009202AA">
        <w:t>10.8.2.1</w:t>
      </w:r>
      <w:r w:rsidRPr="009202AA">
        <w:tab/>
        <w:t>General intermodulation minimum requirement</w:t>
      </w:r>
      <w:bookmarkEnd w:id="2723"/>
      <w:bookmarkEnd w:id="2724"/>
      <w:bookmarkEnd w:id="2725"/>
      <w:bookmarkEnd w:id="2726"/>
      <w:bookmarkEnd w:id="2727"/>
      <w:bookmarkEnd w:id="272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469F9F9C"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74BB0B4B"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46AD4477"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00286BC4" w14:textId="77777777"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2729" w:name="_Toc21096833"/>
      <w:bookmarkStart w:id="2730" w:name="_Toc29763800"/>
      <w:bookmarkStart w:id="2731" w:name="_Toc36030271"/>
      <w:bookmarkStart w:id="2732" w:name="_Toc37180171"/>
      <w:bookmarkStart w:id="2733" w:name="_Toc45869871"/>
      <w:bookmarkStart w:id="2734" w:name="_Toc52555677"/>
      <w:r w:rsidRPr="009202AA">
        <w:t>10.8.2.2</w:t>
      </w:r>
      <w:r w:rsidRPr="009202AA">
        <w:tab/>
        <w:t>General narrowband intermodulation minimum requirement</w:t>
      </w:r>
      <w:bookmarkEnd w:id="2729"/>
      <w:bookmarkEnd w:id="2730"/>
      <w:bookmarkEnd w:id="2731"/>
      <w:bookmarkEnd w:id="2732"/>
      <w:bookmarkEnd w:id="2733"/>
      <w:bookmarkEnd w:id="2734"/>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9202A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9202A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9202A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9202A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9202A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9202A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9202A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9202A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9202A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2735" w:name="_Toc21096834"/>
      <w:bookmarkStart w:id="2736" w:name="_Toc29763801"/>
      <w:bookmarkStart w:id="2737" w:name="_Toc36030272"/>
      <w:bookmarkStart w:id="2738" w:name="_Toc37180172"/>
      <w:bookmarkStart w:id="2739" w:name="_Toc45869872"/>
      <w:bookmarkStart w:id="2740" w:name="_Toc52555678"/>
      <w:r w:rsidRPr="009202AA">
        <w:t>10.8.3</w:t>
      </w:r>
      <w:r w:rsidRPr="009202AA">
        <w:tab/>
        <w:t>Minimum requirement for single RAT UTRA operation</w:t>
      </w:r>
      <w:bookmarkEnd w:id="2735"/>
      <w:bookmarkEnd w:id="2736"/>
      <w:bookmarkEnd w:id="2737"/>
      <w:bookmarkEnd w:id="2738"/>
      <w:bookmarkEnd w:id="2739"/>
      <w:bookmarkEnd w:id="2740"/>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2741" w:name="_Toc21096835"/>
      <w:bookmarkStart w:id="2742" w:name="_Toc29763802"/>
      <w:bookmarkStart w:id="2743" w:name="_Toc36030273"/>
      <w:bookmarkStart w:id="2744" w:name="_Toc37180173"/>
      <w:bookmarkStart w:id="2745" w:name="_Toc45869873"/>
      <w:bookmarkStart w:id="2746" w:name="_Toc52555679"/>
      <w:r w:rsidRPr="009202AA">
        <w:t>10.8.4</w:t>
      </w:r>
      <w:r w:rsidRPr="009202AA">
        <w:tab/>
        <w:t>Minimum requirement for single RAT E- UTRA operation</w:t>
      </w:r>
      <w:bookmarkEnd w:id="2741"/>
      <w:bookmarkEnd w:id="2742"/>
      <w:bookmarkEnd w:id="2743"/>
      <w:bookmarkEnd w:id="2744"/>
      <w:bookmarkEnd w:id="2745"/>
      <w:bookmarkEnd w:id="2746"/>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9202A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9202A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9202A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9202A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9202A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9202A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9202A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9202A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9202A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9202A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9202A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9202A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9202A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9202A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9202A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9202A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9202A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9202A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9202A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9202A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2747" w:name="_Toc21096836"/>
      <w:bookmarkStart w:id="2748" w:name="_Toc29763803"/>
      <w:bookmarkStart w:id="2749" w:name="_Toc36030274"/>
      <w:bookmarkStart w:id="2750" w:name="_Toc37180174"/>
      <w:bookmarkStart w:id="2751" w:name="_Toc45869874"/>
      <w:bookmarkStart w:id="2752" w:name="_Toc52555680"/>
      <w:r w:rsidRPr="009202AA">
        <w:t>10.9</w:t>
      </w:r>
      <w:r w:rsidRPr="009202AA">
        <w:tab/>
        <w:t>OTA In-channel selectivity</w:t>
      </w:r>
      <w:bookmarkEnd w:id="2747"/>
      <w:bookmarkEnd w:id="2748"/>
      <w:bookmarkEnd w:id="2749"/>
      <w:bookmarkEnd w:id="2750"/>
      <w:bookmarkEnd w:id="2751"/>
      <w:bookmarkEnd w:id="2752"/>
    </w:p>
    <w:p w14:paraId="21088491" w14:textId="77777777" w:rsidR="004C4A70" w:rsidRPr="009202AA" w:rsidRDefault="004C4A70" w:rsidP="004C4A70">
      <w:pPr>
        <w:pStyle w:val="Heading3"/>
        <w:ind w:left="0" w:firstLine="0"/>
      </w:pPr>
      <w:bookmarkStart w:id="2753" w:name="_Toc21096837"/>
      <w:bookmarkStart w:id="2754" w:name="_Toc29763804"/>
      <w:bookmarkStart w:id="2755" w:name="_Toc36030275"/>
      <w:bookmarkStart w:id="2756" w:name="_Toc37180175"/>
      <w:bookmarkStart w:id="2757" w:name="_Toc45869875"/>
      <w:bookmarkStart w:id="2758" w:name="_Toc52555681"/>
      <w:r w:rsidRPr="009202AA">
        <w:t>10.9.1</w:t>
      </w:r>
      <w:r w:rsidRPr="009202AA">
        <w:tab/>
        <w:t>General</w:t>
      </w:r>
      <w:bookmarkEnd w:id="2753"/>
      <w:bookmarkEnd w:id="2754"/>
      <w:bookmarkEnd w:id="2755"/>
      <w:bookmarkEnd w:id="2756"/>
      <w:bookmarkEnd w:id="2757"/>
      <w:bookmarkEnd w:id="2758"/>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2759" w:name="_Toc21096838"/>
      <w:bookmarkStart w:id="2760" w:name="_Toc29763805"/>
      <w:bookmarkStart w:id="2761" w:name="_Toc36030276"/>
      <w:bookmarkStart w:id="2762" w:name="_Toc37180176"/>
      <w:bookmarkStart w:id="2763" w:name="_Toc45869876"/>
      <w:bookmarkStart w:id="2764" w:name="_Toc52555682"/>
      <w:r w:rsidRPr="009202AA">
        <w:t>10.9.2</w:t>
      </w:r>
      <w:r w:rsidRPr="009202AA">
        <w:tab/>
        <w:t>Minimum requirement for MSR operation</w:t>
      </w:r>
      <w:bookmarkEnd w:id="2759"/>
      <w:bookmarkEnd w:id="2760"/>
      <w:bookmarkEnd w:id="2761"/>
      <w:bookmarkEnd w:id="2762"/>
      <w:bookmarkEnd w:id="2763"/>
      <w:bookmarkEnd w:id="2764"/>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2765" w:name="_Toc21096839"/>
      <w:bookmarkStart w:id="2766" w:name="_Toc29763806"/>
      <w:bookmarkStart w:id="2767" w:name="_Toc36030277"/>
      <w:bookmarkStart w:id="2768" w:name="_Toc37180177"/>
      <w:bookmarkStart w:id="2769" w:name="_Toc45869877"/>
      <w:bookmarkStart w:id="2770" w:name="_Toc52555683"/>
      <w:r w:rsidRPr="009202AA">
        <w:t>10.9.3</w:t>
      </w:r>
      <w:r w:rsidRPr="009202AA">
        <w:tab/>
        <w:t>Minimum requirement for single RAT UTRA operation</w:t>
      </w:r>
      <w:bookmarkEnd w:id="2765"/>
      <w:bookmarkEnd w:id="2766"/>
      <w:bookmarkEnd w:id="2767"/>
      <w:bookmarkEnd w:id="2768"/>
      <w:bookmarkEnd w:id="2769"/>
      <w:bookmarkEnd w:id="2770"/>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2771" w:name="_Toc21096840"/>
      <w:bookmarkStart w:id="2772" w:name="_Toc29763807"/>
      <w:bookmarkStart w:id="2773" w:name="_Toc36030278"/>
      <w:bookmarkStart w:id="2774" w:name="_Toc37180178"/>
      <w:bookmarkStart w:id="2775" w:name="_Toc45869878"/>
      <w:bookmarkStart w:id="2776" w:name="_Toc52555684"/>
      <w:r w:rsidRPr="009202AA">
        <w:t>10.9.4</w:t>
      </w:r>
      <w:r w:rsidRPr="009202AA">
        <w:tab/>
        <w:t>Minimum requirement for single RAT E- UTRA operation</w:t>
      </w:r>
      <w:bookmarkEnd w:id="2771"/>
      <w:bookmarkEnd w:id="2772"/>
      <w:bookmarkEnd w:id="2773"/>
      <w:bookmarkEnd w:id="2774"/>
      <w:bookmarkEnd w:id="2775"/>
      <w:bookmarkEnd w:id="2776"/>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9202A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9202A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9202A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2777" w:name="_Toc21096841"/>
      <w:bookmarkStart w:id="2778" w:name="_Toc29763808"/>
      <w:bookmarkStart w:id="2779" w:name="_Toc36030279"/>
      <w:bookmarkStart w:id="2780" w:name="_Toc37180179"/>
      <w:bookmarkStart w:id="2781" w:name="_Toc45869879"/>
      <w:bookmarkStart w:id="2782" w:name="_Toc52555685"/>
      <w:r w:rsidRPr="009202AA">
        <w:t>11</w:t>
      </w:r>
      <w:r w:rsidRPr="009202AA">
        <w:tab/>
        <w:t>Radiated performance requirements</w:t>
      </w:r>
      <w:bookmarkEnd w:id="2777"/>
      <w:bookmarkEnd w:id="2778"/>
      <w:bookmarkEnd w:id="2779"/>
      <w:bookmarkEnd w:id="2780"/>
      <w:bookmarkEnd w:id="2781"/>
      <w:bookmarkEnd w:id="2782"/>
    </w:p>
    <w:p w14:paraId="7CAA939A" w14:textId="77777777" w:rsidR="004C4A70" w:rsidRPr="009202AA" w:rsidRDefault="004C4A70" w:rsidP="004C4A70">
      <w:pPr>
        <w:pStyle w:val="Heading2"/>
        <w:ind w:left="0" w:firstLine="0"/>
      </w:pPr>
      <w:bookmarkStart w:id="2783" w:name="_Toc21096842"/>
      <w:bookmarkStart w:id="2784" w:name="_Toc29763809"/>
      <w:bookmarkStart w:id="2785" w:name="_Toc36030280"/>
      <w:bookmarkStart w:id="2786" w:name="_Toc37180180"/>
      <w:bookmarkStart w:id="2787" w:name="_Toc45869880"/>
      <w:bookmarkStart w:id="2788" w:name="_Toc52555686"/>
      <w:r w:rsidRPr="009202AA">
        <w:t>11.1</w:t>
      </w:r>
      <w:r w:rsidRPr="009202AA">
        <w:tab/>
        <w:t>General</w:t>
      </w:r>
      <w:bookmarkEnd w:id="2783"/>
      <w:bookmarkEnd w:id="2784"/>
      <w:bookmarkEnd w:id="2785"/>
      <w:bookmarkEnd w:id="2786"/>
      <w:bookmarkEnd w:id="2787"/>
      <w:bookmarkEnd w:id="2788"/>
    </w:p>
    <w:p w14:paraId="36ED6AE4" w14:textId="77777777" w:rsidR="004C4A70" w:rsidRPr="009202AA" w:rsidRDefault="004C4A70" w:rsidP="004C4A70">
      <w:pPr>
        <w:pStyle w:val="Heading3"/>
        <w:ind w:left="0" w:firstLine="0"/>
      </w:pPr>
      <w:bookmarkStart w:id="2789" w:name="_Toc21096843"/>
      <w:bookmarkStart w:id="2790" w:name="_Toc29763810"/>
      <w:bookmarkStart w:id="2791" w:name="_Toc36030281"/>
      <w:bookmarkStart w:id="2792" w:name="_Toc37180181"/>
      <w:bookmarkStart w:id="2793" w:name="_Toc45869881"/>
      <w:bookmarkStart w:id="2794" w:name="_Toc52555687"/>
      <w:r w:rsidRPr="009202AA">
        <w:t>11.1.1</w:t>
      </w:r>
      <w:r w:rsidRPr="009202AA">
        <w:tab/>
        <w:t>OTA demodulation branches</w:t>
      </w:r>
      <w:bookmarkEnd w:id="2789"/>
      <w:bookmarkEnd w:id="2790"/>
      <w:bookmarkEnd w:id="2791"/>
      <w:bookmarkEnd w:id="2792"/>
      <w:bookmarkEnd w:id="2793"/>
      <w:bookmarkEnd w:id="2794"/>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2795" w:name="_Toc21096844"/>
      <w:bookmarkStart w:id="2796" w:name="_Toc29763811"/>
      <w:bookmarkStart w:id="2797" w:name="_Toc36030282"/>
      <w:bookmarkStart w:id="2798" w:name="_Toc37180182"/>
      <w:bookmarkStart w:id="2799" w:name="_Toc45869882"/>
      <w:bookmarkStart w:id="2800" w:name="_Toc52555688"/>
      <w:r w:rsidRPr="009202AA">
        <w:t>11.1.2</w:t>
      </w:r>
      <w:r w:rsidRPr="009202AA">
        <w:tab/>
        <w:t>UTRA operation</w:t>
      </w:r>
      <w:bookmarkEnd w:id="2795"/>
      <w:bookmarkEnd w:id="2796"/>
      <w:bookmarkEnd w:id="2797"/>
      <w:bookmarkEnd w:id="2798"/>
      <w:bookmarkEnd w:id="2799"/>
      <w:bookmarkEnd w:id="2800"/>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68405792"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68405793"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68405794"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68405795"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68405796"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2801" w:name="_Toc21096845"/>
      <w:bookmarkStart w:id="2802" w:name="_Toc29763812"/>
      <w:bookmarkStart w:id="2803" w:name="_Toc36030283"/>
      <w:bookmarkStart w:id="2804" w:name="_Toc37180183"/>
      <w:bookmarkStart w:id="2805" w:name="_Toc45869883"/>
      <w:bookmarkStart w:id="2806" w:name="_Toc52555689"/>
      <w:r w:rsidRPr="009202AA">
        <w:t>11.1.3</w:t>
      </w:r>
      <w:r w:rsidRPr="009202AA">
        <w:tab/>
        <w:t>E-UTRA operation</w:t>
      </w:r>
      <w:bookmarkEnd w:id="2801"/>
      <w:bookmarkEnd w:id="2802"/>
      <w:bookmarkEnd w:id="2803"/>
      <w:bookmarkEnd w:id="2804"/>
      <w:bookmarkEnd w:id="2805"/>
      <w:bookmarkEnd w:id="2806"/>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68405797"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68405798"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68405799"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68405800"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2807" w:name="_Toc21096846"/>
      <w:bookmarkStart w:id="2808" w:name="_Toc29763813"/>
      <w:bookmarkStart w:id="2809" w:name="_Toc36030284"/>
      <w:bookmarkStart w:id="2810" w:name="_Toc37180184"/>
      <w:bookmarkStart w:id="2811" w:name="_Toc45869884"/>
      <w:bookmarkStart w:id="2812" w:name="_Toc52555690"/>
      <w:r w:rsidRPr="009202AA">
        <w:t>11.2</w:t>
      </w:r>
      <w:r w:rsidRPr="009202AA">
        <w:tab/>
        <w:t>Minimum requirements for MSR operation</w:t>
      </w:r>
      <w:bookmarkEnd w:id="2807"/>
      <w:bookmarkEnd w:id="2808"/>
      <w:bookmarkEnd w:id="2809"/>
      <w:bookmarkEnd w:id="2810"/>
      <w:bookmarkEnd w:id="2811"/>
      <w:bookmarkEnd w:id="2812"/>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2813" w:name="_Toc21096847"/>
      <w:bookmarkStart w:id="2814" w:name="_Toc29763814"/>
      <w:bookmarkStart w:id="2815" w:name="_Toc36030285"/>
      <w:bookmarkStart w:id="2816" w:name="_Toc37180185"/>
      <w:bookmarkStart w:id="2817" w:name="_Toc45869885"/>
      <w:bookmarkStart w:id="2818" w:name="_Toc52555691"/>
      <w:r w:rsidRPr="009202AA">
        <w:t>11.3</w:t>
      </w:r>
      <w:r w:rsidRPr="009202AA">
        <w:tab/>
        <w:t>Minimum requirements for UTRA operation</w:t>
      </w:r>
      <w:bookmarkEnd w:id="2813"/>
      <w:bookmarkEnd w:id="2814"/>
      <w:bookmarkEnd w:id="2815"/>
      <w:bookmarkEnd w:id="2816"/>
      <w:bookmarkEnd w:id="2817"/>
      <w:bookmarkEnd w:id="2818"/>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2819" w:name="_Toc21096848"/>
      <w:bookmarkStart w:id="2820" w:name="_Toc29763815"/>
      <w:bookmarkStart w:id="2821" w:name="_Toc36030286"/>
      <w:bookmarkStart w:id="2822" w:name="_Toc37180186"/>
      <w:bookmarkStart w:id="2823" w:name="_Toc45869886"/>
      <w:bookmarkStart w:id="2824" w:name="_Toc52555692"/>
      <w:r w:rsidRPr="009202AA">
        <w:t>11.4</w:t>
      </w:r>
      <w:r w:rsidRPr="009202AA">
        <w:tab/>
        <w:t>Minimum requirements for E-UTRA operation</w:t>
      </w:r>
      <w:bookmarkEnd w:id="2819"/>
      <w:bookmarkEnd w:id="2820"/>
      <w:bookmarkEnd w:id="2821"/>
      <w:bookmarkEnd w:id="2822"/>
      <w:bookmarkEnd w:id="2823"/>
      <w:bookmarkEnd w:id="2824"/>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2825" w:name="_Toc21096849"/>
      <w:bookmarkStart w:id="2826" w:name="_Toc29763816"/>
      <w:bookmarkStart w:id="2827" w:name="_Toc36030287"/>
      <w:bookmarkStart w:id="2828" w:name="_Toc37180187"/>
      <w:bookmarkStart w:id="2829" w:name="_Toc45869887"/>
      <w:bookmarkStart w:id="2830" w:name="_Toc52555693"/>
      <w:r w:rsidRPr="009202AA">
        <w:t>Annex A (normative):</w:t>
      </w:r>
      <w:r w:rsidRPr="009202AA">
        <w:br/>
        <w:t>Environmental requirements for the BS equipment</w:t>
      </w:r>
      <w:bookmarkEnd w:id="2825"/>
      <w:bookmarkEnd w:id="2826"/>
      <w:bookmarkEnd w:id="2827"/>
      <w:bookmarkEnd w:id="2828"/>
      <w:bookmarkEnd w:id="2829"/>
      <w:bookmarkEnd w:id="2830"/>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2831" w:name="_Toc21096850"/>
      <w:bookmarkStart w:id="2832" w:name="_Toc29763817"/>
      <w:bookmarkStart w:id="2833" w:name="_Toc36030288"/>
      <w:bookmarkStart w:id="2834" w:name="_Toc37180188"/>
      <w:bookmarkStart w:id="2835" w:name="_Toc45869888"/>
      <w:bookmarkStart w:id="2836" w:name="_Toc52555694"/>
      <w:r w:rsidRPr="009202AA">
        <w:t xml:space="preserve">Annex B (Informative): </w:t>
      </w:r>
      <w:r w:rsidRPr="009202AA">
        <w:br/>
        <w:t>Calculation of EIRP based on fixed assumption of passive antenna gain</w:t>
      </w:r>
      <w:bookmarkEnd w:id="2831"/>
      <w:bookmarkEnd w:id="2832"/>
      <w:bookmarkEnd w:id="2833"/>
      <w:bookmarkEnd w:id="2834"/>
      <w:bookmarkEnd w:id="2835"/>
      <w:bookmarkEnd w:id="2836"/>
    </w:p>
    <w:p w14:paraId="54951AEF" w14:textId="77777777" w:rsidR="004C4A70" w:rsidRPr="009202AA" w:rsidRDefault="004C4A70" w:rsidP="004C4A70">
      <w:pPr>
        <w:pStyle w:val="Heading2"/>
      </w:pPr>
      <w:bookmarkStart w:id="2837" w:name="_Toc21096851"/>
      <w:bookmarkStart w:id="2838" w:name="_Toc29763818"/>
      <w:bookmarkStart w:id="2839" w:name="_Toc36030289"/>
      <w:bookmarkStart w:id="2840" w:name="_Toc37180189"/>
      <w:bookmarkStart w:id="2841" w:name="_Toc45869889"/>
      <w:bookmarkStart w:id="2842" w:name="_Toc52555695"/>
      <w:r w:rsidRPr="009202AA">
        <w:t>B.1</w:t>
      </w:r>
      <w:r w:rsidRPr="009202AA">
        <w:tab/>
        <w:t>Calculation of EIRP based on fixed assumption of passive antenna gain</w:t>
      </w:r>
      <w:bookmarkEnd w:id="2837"/>
      <w:bookmarkEnd w:id="2838"/>
      <w:bookmarkEnd w:id="2839"/>
      <w:bookmarkEnd w:id="2840"/>
      <w:bookmarkEnd w:id="2841"/>
      <w:bookmarkEnd w:id="2842"/>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2843" w:name="_Toc21096852"/>
      <w:bookmarkStart w:id="2844" w:name="_Toc29763819"/>
      <w:bookmarkStart w:id="2845" w:name="_Toc36030290"/>
      <w:bookmarkStart w:id="2846" w:name="_Toc37180190"/>
      <w:bookmarkStart w:id="2847" w:name="_Toc45869890"/>
      <w:bookmarkStart w:id="2848" w:name="_Toc52555696"/>
      <w:bookmarkStart w:id="2849" w:name="historyclause"/>
      <w:r w:rsidRPr="009202AA">
        <w:t>Annex C (informative):</w:t>
      </w:r>
      <w:r w:rsidRPr="009202AA">
        <w:br/>
        <w:t>Change history</w:t>
      </w:r>
      <w:bookmarkEnd w:id="2843"/>
      <w:bookmarkEnd w:id="2844"/>
      <w:bookmarkEnd w:id="2845"/>
      <w:bookmarkEnd w:id="2846"/>
      <w:bookmarkEnd w:id="2847"/>
      <w:bookmarkEnd w:id="284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284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rPr>
          <w:ins w:id="2850"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ins w:id="2851" w:author="MCC" w:date="2020-12-02T09:13:00Z"/>
                <w:rFonts w:cs="Arial"/>
                <w:sz w:val="16"/>
                <w:szCs w:val="16"/>
              </w:rPr>
            </w:pPr>
            <w:ins w:id="2852"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ins w:id="2853" w:author="MCC" w:date="2020-12-02T09:13:00Z"/>
                <w:rFonts w:cs="Arial"/>
                <w:sz w:val="16"/>
                <w:szCs w:val="16"/>
              </w:rPr>
            </w:pPr>
            <w:ins w:id="2854"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ins w:id="2855" w:author="MCC" w:date="2020-12-02T09:13:00Z"/>
                <w:sz w:val="16"/>
                <w:szCs w:val="16"/>
              </w:rPr>
            </w:pPr>
            <w:ins w:id="2856"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ins w:id="2857" w:author="MCC" w:date="2020-12-02T09:13:00Z"/>
                <w:rFonts w:cs="Arial"/>
                <w:sz w:val="16"/>
                <w:szCs w:val="16"/>
              </w:rPr>
            </w:pPr>
            <w:ins w:id="2858" w:author="MCC" w:date="2020-12-02T09:13:00Z">
              <w:r>
                <w:rPr>
                  <w:rFonts w:cs="Arial"/>
                  <w:sz w:val="16"/>
                  <w:szCs w:val="16"/>
                </w:rPr>
                <w:t>0206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ins w:id="2859" w:author="MCC" w:date="2020-12-02T09:13:00Z"/>
                <w:rFonts w:cs="Arial"/>
                <w:sz w:val="16"/>
                <w:szCs w:val="16"/>
              </w:rPr>
            </w:pPr>
            <w:ins w:id="2860"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ins w:id="2861" w:author="MCC" w:date="2020-12-02T09:13:00Z"/>
                <w:rFonts w:cs="Arial"/>
                <w:sz w:val="16"/>
                <w:szCs w:val="16"/>
              </w:rPr>
            </w:pPr>
            <w:ins w:id="2862"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ins w:id="2863" w:author="MCC" w:date="2020-12-02T09:13:00Z"/>
                <w:sz w:val="16"/>
                <w:szCs w:val="16"/>
              </w:rPr>
            </w:pPr>
            <w:ins w:id="2864" w:author="MCC" w:date="2020-12-02T09:13:00Z">
              <w:r>
                <w:rPr>
                  <w:rFonts w:cs="Arial"/>
                  <w:sz w:val="16"/>
                  <w:szCs w:val="16"/>
                </w:rPr>
                <w:t>CR to TS 37.105: Corrections to core requirements including UEM additional requirements,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ins w:id="2865" w:author="MCC" w:date="2020-12-02T09:13:00Z"/>
                <w:rFonts w:cs="Arial"/>
                <w:sz w:val="16"/>
                <w:szCs w:val="16"/>
              </w:rPr>
            </w:pPr>
            <w:ins w:id="2866" w:author="MCC" w:date="2020-12-02T09:13:00Z">
              <w:r>
                <w:rPr>
                  <w:rFonts w:cs="Arial"/>
                  <w:sz w:val="16"/>
                  <w:szCs w:val="16"/>
                </w:rPr>
                <w:t>16.6.0</w:t>
              </w:r>
            </w:ins>
          </w:p>
        </w:tc>
      </w:tr>
      <w:tr w:rsidR="00712128" w:rsidRPr="00BD20A2" w14:paraId="27E4AE39" w14:textId="77777777" w:rsidTr="000043AF">
        <w:trPr>
          <w:ins w:id="2867"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ins w:id="2868" w:author="MCC" w:date="2020-12-02T09:13:00Z"/>
                <w:rFonts w:cs="Arial"/>
                <w:sz w:val="16"/>
                <w:szCs w:val="16"/>
              </w:rPr>
            </w:pPr>
            <w:ins w:id="2869"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ins w:id="2870" w:author="MCC" w:date="2020-12-02T09:13:00Z"/>
                <w:rFonts w:cs="Arial"/>
                <w:sz w:val="16"/>
                <w:szCs w:val="16"/>
              </w:rPr>
            </w:pPr>
            <w:ins w:id="2871"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ins w:id="2872" w:author="MCC" w:date="2020-12-02T09:13:00Z"/>
                <w:sz w:val="16"/>
                <w:szCs w:val="16"/>
              </w:rPr>
            </w:pPr>
            <w:ins w:id="2873" w:author="MCC" w:date="2020-12-02T09:13:00Z">
              <w:r>
                <w:rPr>
                  <w:rFonts w:cs="Arial"/>
                  <w:sz w:val="16"/>
                  <w:szCs w:val="16"/>
                </w:rPr>
                <w:t>RP-202414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ins w:id="2874" w:author="MCC" w:date="2020-12-02T09:13:00Z"/>
                <w:rFonts w:cs="Arial"/>
                <w:sz w:val="16"/>
                <w:szCs w:val="16"/>
              </w:rPr>
            </w:pPr>
            <w:ins w:id="2875" w:author="MCC" w:date="2020-12-02T09:13:00Z">
              <w:r>
                <w:rPr>
                  <w:rFonts w:cs="Arial"/>
                  <w:sz w:val="16"/>
                  <w:szCs w:val="16"/>
                </w:rPr>
                <w:t>0207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ins w:id="2876" w:author="MCC" w:date="2020-12-02T09:13:00Z"/>
                <w:rFonts w:cs="Arial"/>
                <w:sz w:val="16"/>
                <w:szCs w:val="16"/>
              </w:rPr>
            </w:pPr>
            <w:ins w:id="2877"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ins w:id="2878" w:author="MCC" w:date="2020-12-02T09:13:00Z"/>
                <w:rFonts w:cs="Arial"/>
                <w:sz w:val="16"/>
                <w:szCs w:val="16"/>
              </w:rPr>
            </w:pPr>
            <w:ins w:id="2879" w:author="MCC" w:date="2020-12-02T09:13:00Z">
              <w:r>
                <w:rPr>
                  <w:rFonts w:cs="Arial"/>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ins w:id="2880" w:author="MCC" w:date="2020-12-02T09:13:00Z"/>
                <w:sz w:val="16"/>
                <w:szCs w:val="16"/>
              </w:rPr>
            </w:pPr>
            <w:ins w:id="2881" w:author="MCC" w:date="2020-12-02T09:13:00Z">
              <w:r>
                <w:rPr>
                  <w:rFonts w:cs="Arial"/>
                  <w:sz w:val="16"/>
                  <w:szCs w:val="16"/>
                </w:rPr>
                <w:t>CR to 37.105: Introduction of n96 medium range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ins w:id="2882" w:author="MCC" w:date="2020-12-02T09:13:00Z"/>
                <w:rFonts w:cs="Arial"/>
                <w:sz w:val="16"/>
                <w:szCs w:val="16"/>
              </w:rPr>
            </w:pPr>
            <w:ins w:id="2883" w:author="MCC" w:date="2020-12-02T09:13:00Z">
              <w:r>
                <w:rPr>
                  <w:rFonts w:cs="Arial"/>
                  <w:sz w:val="16"/>
                  <w:szCs w:val="16"/>
                </w:rPr>
                <w:t>16.6.0</w:t>
              </w:r>
            </w:ins>
          </w:p>
        </w:tc>
      </w:tr>
      <w:tr w:rsidR="00712128" w:rsidRPr="00BD20A2" w14:paraId="3034A593" w14:textId="77777777" w:rsidTr="000043AF">
        <w:trPr>
          <w:ins w:id="2884"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ins w:id="2885" w:author="MCC" w:date="2020-12-02T09:13:00Z"/>
                <w:rFonts w:cs="Arial"/>
                <w:sz w:val="16"/>
                <w:szCs w:val="16"/>
              </w:rPr>
            </w:pPr>
            <w:ins w:id="2886"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ins w:id="2887" w:author="MCC" w:date="2020-12-02T09:13:00Z"/>
                <w:rFonts w:cs="Arial"/>
                <w:sz w:val="16"/>
                <w:szCs w:val="16"/>
              </w:rPr>
            </w:pPr>
            <w:ins w:id="2888"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ins w:id="2889" w:author="MCC" w:date="2020-12-02T09:13:00Z"/>
                <w:sz w:val="16"/>
                <w:szCs w:val="16"/>
              </w:rPr>
            </w:pPr>
            <w:ins w:id="2890"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ins w:id="2891" w:author="MCC" w:date="2020-12-02T09:13:00Z"/>
                <w:rFonts w:cs="Arial"/>
                <w:sz w:val="16"/>
                <w:szCs w:val="16"/>
              </w:rPr>
            </w:pPr>
            <w:ins w:id="2892" w:author="MCC" w:date="2020-12-02T09:13:00Z">
              <w:r>
                <w:rPr>
                  <w:rFonts w:cs="Arial"/>
                  <w:sz w:val="16"/>
                  <w:szCs w:val="16"/>
                </w:rPr>
                <w:t>0209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ins w:id="2893" w:author="MCC" w:date="2020-12-02T09:13:00Z"/>
                <w:rFonts w:cs="Arial"/>
                <w:sz w:val="16"/>
                <w:szCs w:val="16"/>
              </w:rPr>
            </w:pPr>
            <w:ins w:id="2894"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ins w:id="2895" w:author="MCC" w:date="2020-12-02T09:13:00Z"/>
                <w:rFonts w:cs="Arial"/>
                <w:sz w:val="16"/>
                <w:szCs w:val="16"/>
              </w:rPr>
            </w:pPr>
            <w:ins w:id="2896"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ins w:id="2897" w:author="MCC" w:date="2020-12-02T09:13:00Z"/>
                <w:sz w:val="16"/>
                <w:szCs w:val="16"/>
              </w:rPr>
            </w:pPr>
            <w:ins w:id="2898" w:author="MCC" w:date="2020-12-02T09:13:00Z">
              <w:r>
                <w:rPr>
                  <w:rFonts w:cs="Arial"/>
                  <w:sz w:val="16"/>
                  <w:szCs w:val="16"/>
                </w:rPr>
                <w:t>CR to 37.105 on Removal of additional limit for Band 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ins w:id="2899" w:author="MCC" w:date="2020-12-02T09:13:00Z"/>
                <w:rFonts w:cs="Arial"/>
                <w:sz w:val="16"/>
                <w:szCs w:val="16"/>
              </w:rPr>
            </w:pPr>
            <w:ins w:id="2900" w:author="MCC" w:date="2020-12-02T09:13:00Z">
              <w:r>
                <w:rPr>
                  <w:rFonts w:cs="Arial"/>
                  <w:sz w:val="16"/>
                  <w:szCs w:val="16"/>
                </w:rPr>
                <w:t>16.6.0</w:t>
              </w:r>
            </w:ins>
          </w:p>
        </w:tc>
      </w:tr>
      <w:tr w:rsidR="00712128" w:rsidRPr="00BD20A2" w14:paraId="78C31F33" w14:textId="77777777" w:rsidTr="000043AF">
        <w:trPr>
          <w:ins w:id="2901" w:author="MCC" w:date="2020-12-02T09: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ins w:id="2902" w:author="MCC" w:date="2020-12-02T09:13:00Z"/>
                <w:rFonts w:cs="Arial"/>
                <w:sz w:val="16"/>
                <w:szCs w:val="16"/>
              </w:rPr>
            </w:pPr>
            <w:ins w:id="2903" w:author="MCC" w:date="2020-12-02T09:13:00Z">
              <w:r>
                <w:rPr>
                  <w:rFonts w:cs="Arial"/>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ins w:id="2904" w:author="MCC" w:date="2020-12-02T09:13:00Z"/>
                <w:rFonts w:cs="Arial"/>
                <w:sz w:val="16"/>
                <w:szCs w:val="16"/>
              </w:rPr>
            </w:pPr>
            <w:ins w:id="2905" w:author="MCC" w:date="2020-12-02T09:13:00Z">
              <w:r>
                <w:rPr>
                  <w:rFonts w:cs="Arial"/>
                  <w:sz w:val="16"/>
                  <w:szCs w:val="16"/>
                </w:rPr>
                <w:t>RAN#90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ins w:id="2906" w:author="MCC" w:date="2020-12-02T09:13:00Z"/>
                <w:sz w:val="16"/>
                <w:szCs w:val="16"/>
              </w:rPr>
            </w:pPr>
            <w:ins w:id="2907" w:author="MCC" w:date="2020-12-02T09:13: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ins w:id="2908" w:author="MCC" w:date="2020-12-02T09:13:00Z"/>
                <w:rFonts w:cs="Arial"/>
                <w:sz w:val="16"/>
                <w:szCs w:val="16"/>
              </w:rPr>
            </w:pPr>
            <w:ins w:id="2909" w:author="MCC" w:date="2020-12-02T09:13:00Z">
              <w:r>
                <w:rPr>
                  <w:rFonts w:cs="Arial"/>
                  <w:sz w:val="16"/>
                  <w:szCs w:val="16"/>
                </w:rPr>
                <w:t>0213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ins w:id="2910" w:author="MCC" w:date="2020-12-02T09:13:00Z"/>
                <w:rFonts w:cs="Arial"/>
                <w:sz w:val="16"/>
                <w:szCs w:val="16"/>
              </w:rPr>
            </w:pPr>
            <w:ins w:id="2911" w:author="MCC" w:date="2020-12-02T09:13:00Z">
              <w:r>
                <w:rPr>
                  <w:rFonts w:cs="Arial"/>
                  <w:sz w:val="16"/>
                  <w:szCs w:val="16"/>
                </w:rPr>
                <w:t> </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ins w:id="2912" w:author="MCC" w:date="2020-12-02T09:13:00Z"/>
                <w:rFonts w:cs="Arial"/>
                <w:sz w:val="16"/>
                <w:szCs w:val="16"/>
              </w:rPr>
            </w:pPr>
            <w:ins w:id="2913" w:author="MCC" w:date="2020-12-02T09:13:00Z">
              <w:r>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ins w:id="2914" w:author="MCC" w:date="2020-12-02T09:13:00Z"/>
                <w:sz w:val="16"/>
                <w:szCs w:val="16"/>
              </w:rPr>
            </w:pPr>
            <w:ins w:id="2915" w:author="MCC" w:date="2020-12-02T09:13:00Z">
              <w:r>
                <w:rPr>
                  <w:rFonts w:cs="Arial"/>
                  <w:sz w:val="16"/>
                  <w:szCs w:val="16"/>
                </w:rPr>
                <w:t>CR to TS 37.105: addition of the OBUE applicability table,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ins w:id="2916" w:author="MCC" w:date="2020-12-02T09:13:00Z"/>
                <w:rFonts w:cs="Arial"/>
                <w:sz w:val="16"/>
                <w:szCs w:val="16"/>
              </w:rPr>
            </w:pPr>
            <w:ins w:id="2917" w:author="MCC" w:date="2020-12-02T09:13:00Z">
              <w:r>
                <w:rPr>
                  <w:rFonts w:cs="Arial"/>
                  <w:sz w:val="16"/>
                  <w:szCs w:val="16"/>
                </w:rPr>
                <w:t>16.6.0</w:t>
              </w:r>
            </w:ins>
          </w:p>
        </w:tc>
      </w:tr>
    </w:tbl>
    <w:p w14:paraId="77ED72EA" w14:textId="77777777" w:rsidR="00080512" w:rsidRDefault="00080512">
      <w:bookmarkStart w:id="2918" w:name="_GoBack"/>
      <w:bookmarkEnd w:id="2918"/>
    </w:p>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0160B" w14:textId="77777777" w:rsidR="00035BBC" w:rsidRDefault="00035BBC">
      <w:r>
        <w:separator/>
      </w:r>
    </w:p>
  </w:endnote>
  <w:endnote w:type="continuationSeparator" w:id="0">
    <w:p w14:paraId="7E34FEA5" w14:textId="77777777" w:rsidR="00035BBC" w:rsidRDefault="00035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0A0A1A" w:rsidRDefault="000A0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070E" w14:textId="77777777" w:rsidR="00035BBC" w:rsidRDefault="00035BBC">
      <w:r>
        <w:separator/>
      </w:r>
    </w:p>
  </w:footnote>
  <w:footnote w:type="continuationSeparator" w:id="0">
    <w:p w14:paraId="73B353EB" w14:textId="77777777" w:rsidR="00035BBC" w:rsidRDefault="00035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7CDB2493" w:rsidR="000A0A1A" w:rsidRDefault="000A0A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128">
      <w:rPr>
        <w:rFonts w:ascii="Arial" w:hAnsi="Arial" w:cs="Arial"/>
        <w:b/>
        <w:noProof/>
        <w:sz w:val="18"/>
        <w:szCs w:val="18"/>
      </w:rPr>
      <w:t>3GPP TS 37.105 V16.6.0 (2020-12)</w:t>
    </w:r>
    <w:r>
      <w:rPr>
        <w:rFonts w:ascii="Arial" w:hAnsi="Arial" w:cs="Arial"/>
        <w:b/>
        <w:sz w:val="18"/>
        <w:szCs w:val="18"/>
      </w:rPr>
      <w:fldChar w:fldCharType="end"/>
    </w:r>
  </w:p>
  <w:p w14:paraId="41B36594" w14:textId="77777777" w:rsidR="000A0A1A" w:rsidRDefault="000A0A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6266B17" w:rsidR="000A0A1A" w:rsidRDefault="000A0A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128">
      <w:rPr>
        <w:rFonts w:ascii="Arial" w:hAnsi="Arial" w:cs="Arial"/>
        <w:b/>
        <w:noProof/>
        <w:sz w:val="18"/>
        <w:szCs w:val="18"/>
      </w:rPr>
      <w:t>Release 16</w:t>
    </w:r>
    <w:r>
      <w:rPr>
        <w:rFonts w:ascii="Arial" w:hAnsi="Arial" w:cs="Arial"/>
        <w:b/>
        <w:sz w:val="18"/>
        <w:szCs w:val="18"/>
      </w:rPr>
      <w:fldChar w:fldCharType="end"/>
    </w:r>
  </w:p>
  <w:p w14:paraId="0C390526" w14:textId="77777777" w:rsidR="000A0A1A" w:rsidRDefault="000A0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35BBC"/>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75F0"/>
    <w:rsid w:val="002B6339"/>
    <w:rsid w:val="002E00EE"/>
    <w:rsid w:val="003172DC"/>
    <w:rsid w:val="00326792"/>
    <w:rsid w:val="00343112"/>
    <w:rsid w:val="0035462D"/>
    <w:rsid w:val="003765B8"/>
    <w:rsid w:val="0038234E"/>
    <w:rsid w:val="003C3971"/>
    <w:rsid w:val="00423334"/>
    <w:rsid w:val="004345EC"/>
    <w:rsid w:val="00465515"/>
    <w:rsid w:val="00475B50"/>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A323F"/>
    <w:rsid w:val="006B30D0"/>
    <w:rsid w:val="006C3D95"/>
    <w:rsid w:val="006D1193"/>
    <w:rsid w:val="006E5C86"/>
    <w:rsid w:val="006E64E4"/>
    <w:rsid w:val="00701116"/>
    <w:rsid w:val="00712128"/>
    <w:rsid w:val="00713C44"/>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7CCB"/>
    <w:rsid w:val="009202AA"/>
    <w:rsid w:val="00942EC2"/>
    <w:rsid w:val="009B157C"/>
    <w:rsid w:val="009C66E0"/>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80DF6"/>
    <w:rsid w:val="00B93086"/>
    <w:rsid w:val="00BA19ED"/>
    <w:rsid w:val="00BA4B8D"/>
    <w:rsid w:val="00BC0F7D"/>
    <w:rsid w:val="00BC1089"/>
    <w:rsid w:val="00BD7D31"/>
    <w:rsid w:val="00BE3255"/>
    <w:rsid w:val="00BF128E"/>
    <w:rsid w:val="00C0466B"/>
    <w:rsid w:val="00C074DD"/>
    <w:rsid w:val="00C1496A"/>
    <w:rsid w:val="00C33079"/>
    <w:rsid w:val="00C45231"/>
    <w:rsid w:val="00C72833"/>
    <w:rsid w:val="00C80F1D"/>
    <w:rsid w:val="00C93F40"/>
    <w:rsid w:val="00CA3D0C"/>
    <w:rsid w:val="00D3664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BCD5-FBD9-4B9C-8687-2C0D892E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73</Pages>
  <Words>107904</Words>
  <Characters>615058</Characters>
  <Application>Microsoft Office Word</Application>
  <DocSecurity>0</DocSecurity>
  <Lines>5125</Lines>
  <Paragraphs>1443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2020-09-25T08:40:00Z</dcterms:created>
  <dcterms:modified xsi:type="dcterms:W3CDTF">2020-12-02T08:13:00Z</dcterms:modified>
</cp:coreProperties>
</file>