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2761CE">
              <w:t>8</w:t>
            </w:r>
            <w:r w:rsidRPr="009C4728">
              <w:t>.</w:t>
            </w:r>
            <w:bookmarkEnd w:id="3"/>
            <w:r w:rsidRPr="009C4728">
              <w:t xml:space="preserve">0 </w:t>
            </w:r>
            <w:r w:rsidRPr="009C4728">
              <w:rPr>
                <w:sz w:val="32"/>
              </w:rPr>
              <w:t>(</w:t>
            </w:r>
            <w:bookmarkStart w:id="4" w:name="issueDate"/>
            <w:r w:rsidRPr="009C4728">
              <w:rPr>
                <w:sz w:val="32"/>
              </w:rPr>
              <w:t>2020-</w:t>
            </w:r>
            <w:bookmarkEnd w:id="4"/>
            <w:r w:rsidR="002761CE">
              <w:rPr>
                <w:sz w:val="32"/>
              </w:rPr>
              <w:t>12</w:t>
            </w:r>
            <w:r w:rsidRPr="009C4728">
              <w:rPr>
                <w:sz w:val="32"/>
              </w:rPr>
              <w:t>)</w:t>
            </w:r>
          </w:p>
        </w:tc>
      </w:tr>
      <w:tr w:rsidR="00995273" w:rsidRPr="009C4728"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rsidR="00995273" w:rsidRPr="009C4728" w:rsidRDefault="00995273" w:rsidP="00133525">
            <w:pPr>
              <w:pStyle w:val="ZA"/>
              <w:framePr w:w="0" w:hRule="auto" w:wrap="auto" w:vAnchor="margin" w:hAnchor="text" w:yAlign="inline"/>
              <w:rPr>
                <w:sz w:val="64"/>
              </w:rPr>
            </w:pPr>
          </w:p>
        </w:tc>
      </w:tr>
      <w:tr w:rsidR="004F0988" w:rsidRPr="009C4728" w:rsidTr="00995273">
        <w:trPr>
          <w:trHeight w:hRule="exact" w:val="1134"/>
        </w:trPr>
        <w:tc>
          <w:tcPr>
            <w:tcW w:w="10423" w:type="dxa"/>
            <w:gridSpan w:val="2"/>
            <w:tcBorders>
              <w:top w:val="single" w:sz="4" w:space="0" w:color="auto"/>
            </w:tcBorders>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7"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9"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2" w:name="copyrightaddon"/>
            <w:bookmarkEnd w:id="12"/>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1"/>
          </w:p>
          <w:p w:rsidR="00E16509" w:rsidRPr="009C4728" w:rsidRDefault="00E16509" w:rsidP="00133525"/>
        </w:tc>
      </w:tr>
      <w:bookmarkEnd w:id="9"/>
    </w:tbl>
    <w:p w:rsidR="00080512" w:rsidRPr="009C4728" w:rsidRDefault="00080512">
      <w:pPr>
        <w:pStyle w:val="TT"/>
      </w:pPr>
      <w:r w:rsidRPr="009C4728">
        <w:br w:type="page"/>
      </w:r>
      <w:bookmarkStart w:id="13" w:name="tableOfContents"/>
      <w:bookmarkEnd w:id="13"/>
      <w:r w:rsidRPr="009C4728">
        <w:lastRenderedPageBreak/>
        <w:t>Contents</w:t>
      </w:r>
    </w:p>
    <w:p w:rsidR="00F51919" w:rsidRDefault="00F519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_Toc52553534 \h </w:instrText>
      </w:r>
      <w:r>
        <w:fldChar w:fldCharType="separate"/>
      </w:r>
      <w:r>
        <w:t>6</w:t>
      </w:r>
      <w:r>
        <w:fldChar w:fldCharType="end"/>
      </w:r>
    </w:p>
    <w:p w:rsidR="00F51919" w:rsidRDefault="00F519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_Toc52553535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_Toc52553536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_Toc52553537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_Toc52553538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_Toc52553539 \h </w:instrText>
      </w:r>
      <w:r>
        <w:fldChar w:fldCharType="separate"/>
      </w:r>
      <w:r>
        <w:t>12</w:t>
      </w:r>
      <w:r>
        <w:fldChar w:fldCharType="end"/>
      </w:r>
    </w:p>
    <w:p w:rsidR="00F51919" w:rsidRDefault="00F5191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_Toc52553540 \h </w:instrText>
      </w:r>
      <w:r>
        <w:fldChar w:fldCharType="separate"/>
      </w:r>
      <w:r>
        <w:t>14</w:t>
      </w:r>
      <w:r>
        <w:fldChar w:fldCharType="end"/>
      </w:r>
    </w:p>
    <w:p w:rsidR="00F51919" w:rsidRDefault="00F519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_Toc52553541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4.1</w:t>
      </w:r>
      <w:r>
        <w:rPr>
          <w:rFonts w:asciiTheme="minorHAnsi" w:eastAsiaTheme="minorEastAsia" w:hAnsiTheme="minorHAnsi" w:cstheme="minorBidi"/>
          <w:sz w:val="22"/>
          <w:szCs w:val="22"/>
          <w:lang w:eastAsia="en-GB"/>
        </w:rPr>
        <w:tab/>
      </w:r>
      <w:r w:rsidRPr="004E5A5F">
        <w:rPr>
          <w:snapToGrid w:val="0"/>
        </w:rPr>
        <w:t>Relation between the MSR specification and the single-RAT specifications</w:t>
      </w:r>
      <w:r>
        <w:tab/>
      </w:r>
      <w:r>
        <w:fldChar w:fldCharType="begin" w:fldLock="1"/>
      </w:r>
      <w:r>
        <w:instrText xml:space="preserve"> PAGEREF _Toc52553542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4.2</w:t>
      </w:r>
      <w:r>
        <w:rPr>
          <w:rFonts w:asciiTheme="minorHAnsi" w:eastAsiaTheme="minorEastAsia" w:hAnsiTheme="minorHAnsi" w:cstheme="minorBidi"/>
          <w:sz w:val="22"/>
          <w:szCs w:val="22"/>
          <w:lang w:eastAsia="en-GB"/>
        </w:rPr>
        <w:tab/>
      </w:r>
      <w:r w:rsidRPr="004E5A5F">
        <w:rPr>
          <w:snapToGrid w:val="0"/>
        </w:rPr>
        <w:t>Relationship between minimum requirements and test requirements</w:t>
      </w:r>
      <w:r>
        <w:tab/>
      </w:r>
      <w:r>
        <w:fldChar w:fldCharType="begin" w:fldLock="1"/>
      </w:r>
      <w:r>
        <w:instrText xml:space="preserve"> PAGEREF _Toc52553543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_Toc52553544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_Toc52553545 \h </w:instrText>
      </w:r>
      <w:r>
        <w:fldChar w:fldCharType="separate"/>
      </w:r>
      <w:r>
        <w:t>17</w:t>
      </w:r>
      <w:r>
        <w:fldChar w:fldCharType="end"/>
      </w:r>
    </w:p>
    <w:p w:rsidR="00F51919" w:rsidRDefault="00F5191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_Toc52553546 \h </w:instrText>
      </w:r>
      <w:r>
        <w:fldChar w:fldCharType="separate"/>
      </w:r>
      <w:r>
        <w:t>18</w:t>
      </w:r>
      <w:r>
        <w:fldChar w:fldCharType="end"/>
      </w:r>
    </w:p>
    <w:p w:rsidR="00F51919" w:rsidRDefault="00F5191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_Toc52553547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_Toc52553548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_Toc52553549 \h </w:instrText>
      </w:r>
      <w:r>
        <w:fldChar w:fldCharType="separate"/>
      </w:r>
      <w:r>
        <w:t>23</w:t>
      </w:r>
      <w:r>
        <w:fldChar w:fldCharType="end"/>
      </w:r>
    </w:p>
    <w:p w:rsidR="00F51919" w:rsidRDefault="00F5191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_Toc52553550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_Toc52553551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_Toc52553552 \h </w:instrText>
      </w:r>
      <w:r>
        <w:fldChar w:fldCharType="separate"/>
      </w:r>
      <w:r>
        <w:t>24</w:t>
      </w:r>
      <w:r>
        <w:fldChar w:fldCharType="end"/>
      </w:r>
    </w:p>
    <w:p w:rsidR="00F51919" w:rsidRDefault="00F5191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_Toc52553553 \h </w:instrText>
      </w:r>
      <w:r>
        <w:fldChar w:fldCharType="separate"/>
      </w:r>
      <w:r>
        <w:t>25</w:t>
      </w:r>
      <w:r>
        <w:fldChar w:fldCharType="end"/>
      </w:r>
    </w:p>
    <w:p w:rsidR="00F51919" w:rsidRDefault="00F5191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_Toc52553554 \h </w:instrText>
      </w:r>
      <w:r>
        <w:fldChar w:fldCharType="separate"/>
      </w:r>
      <w:r>
        <w:t>25</w:t>
      </w:r>
      <w:r>
        <w:fldChar w:fldCharType="end"/>
      </w:r>
    </w:p>
    <w:p w:rsidR="00F51919" w:rsidRDefault="00F5191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_Toc52553555 \h </w:instrText>
      </w:r>
      <w:r>
        <w:fldChar w:fldCharType="separate"/>
      </w:r>
      <w:r>
        <w:t>26</w:t>
      </w:r>
      <w:r>
        <w:fldChar w:fldCharType="end"/>
      </w:r>
    </w:p>
    <w:p w:rsidR="00F51919" w:rsidRDefault="00F5191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_Toc52553556 \h </w:instrText>
      </w:r>
      <w:r>
        <w:fldChar w:fldCharType="separate"/>
      </w:r>
      <w:r>
        <w:t>26</w:t>
      </w:r>
      <w:r>
        <w:fldChar w:fldCharType="end"/>
      </w:r>
    </w:p>
    <w:p w:rsidR="00F51919" w:rsidRDefault="00F5191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_Toc52553557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_Toc52553558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_Toc52553559 \h </w:instrText>
      </w:r>
      <w:r>
        <w:fldChar w:fldCharType="separate"/>
      </w:r>
      <w:r>
        <w:t>30</w:t>
      </w:r>
      <w:r>
        <w:fldChar w:fldCharType="end"/>
      </w:r>
    </w:p>
    <w:p w:rsidR="00F51919" w:rsidRDefault="00F5191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_Toc52553560 \h </w:instrText>
      </w:r>
      <w:r>
        <w:fldChar w:fldCharType="separate"/>
      </w:r>
      <w:r>
        <w:t>33</w:t>
      </w:r>
      <w:r>
        <w:fldChar w:fldCharType="end"/>
      </w:r>
    </w:p>
    <w:p w:rsidR="00F51919" w:rsidRDefault="00F5191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_Toc52553561 \h </w:instrText>
      </w:r>
      <w:r>
        <w:fldChar w:fldCharType="separate"/>
      </w:r>
      <w:r>
        <w:t>36</w:t>
      </w:r>
      <w:r>
        <w:fldChar w:fldCharType="end"/>
      </w:r>
    </w:p>
    <w:p w:rsidR="00F51919" w:rsidRDefault="00F5191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_Toc52553562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_Toc52553563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_Toc52553564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_Toc52553565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_Toc52553566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_Toc52553567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_Toc52553568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_Toc52553569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_Toc52553570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_Toc52553571 \h </w:instrText>
      </w:r>
      <w:r>
        <w:fldChar w:fldCharType="separate"/>
      </w:r>
      <w:r>
        <w:t>38</w:t>
      </w:r>
      <w:r>
        <w:fldChar w:fldCharType="end"/>
      </w:r>
    </w:p>
    <w:p w:rsidR="00F51919" w:rsidRDefault="00F5191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_Toc52553572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_Toc52553573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_Toc52553574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_Toc52553575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_Toc52553576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_Toc52553577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_Toc52553578 \h </w:instrText>
      </w:r>
      <w:r>
        <w:fldChar w:fldCharType="separate"/>
      </w:r>
      <w:r>
        <w:t>39</w:t>
      </w:r>
      <w:r>
        <w:fldChar w:fldCharType="end"/>
      </w:r>
    </w:p>
    <w:p w:rsidR="00F51919" w:rsidRDefault="00F5191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_Toc52553579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_Toc52553580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_Toc52553581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_Toc52553582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_Toc52553583 \h </w:instrText>
      </w:r>
      <w:r>
        <w:fldChar w:fldCharType="separate"/>
      </w:r>
      <w:r>
        <w:t>40</w:t>
      </w:r>
      <w:r>
        <w:fldChar w:fldCharType="end"/>
      </w:r>
    </w:p>
    <w:p w:rsidR="00F51919" w:rsidRDefault="00F5191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_Toc52553584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_Toc52553585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_Toc52553586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_Toc52553587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_Toc52553588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_Toc52553589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_Toc52553590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_Toc52553591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_Toc52553592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_Toc52553593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_Toc52553594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_Toc52553595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_Toc52553596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_Toc52553597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_Toc52553598 \h </w:instrText>
      </w:r>
      <w:r>
        <w:fldChar w:fldCharType="separate"/>
      </w:r>
      <w:r>
        <w:t>42</w:t>
      </w:r>
      <w:r>
        <w:fldChar w:fldCharType="end"/>
      </w:r>
    </w:p>
    <w:p w:rsidR="00F51919" w:rsidRDefault="00F5191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_Toc52553599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_Toc52553600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_Toc52553601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_Toc52553602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_Toc52553603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_Toc52553604 \h </w:instrText>
      </w:r>
      <w:r>
        <w:fldChar w:fldCharType="separate"/>
      </w:r>
      <w:r>
        <w:t>42</w:t>
      </w:r>
      <w:r>
        <w:fldChar w:fldCharType="end"/>
      </w:r>
    </w:p>
    <w:p w:rsidR="00F51919" w:rsidRDefault="00F5191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_Toc52553605 \h </w:instrText>
      </w:r>
      <w:r>
        <w:fldChar w:fldCharType="separate"/>
      </w:r>
      <w:r>
        <w:t>43</w:t>
      </w:r>
      <w:r>
        <w:fldChar w:fldCharType="end"/>
      </w:r>
    </w:p>
    <w:p w:rsidR="00F51919" w:rsidRDefault="00F5191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_Toc52553606 \h </w:instrText>
      </w:r>
      <w:r>
        <w:fldChar w:fldCharType="separate"/>
      </w:r>
      <w:r>
        <w:t>43</w:t>
      </w:r>
      <w:r>
        <w:fldChar w:fldCharType="end"/>
      </w:r>
    </w:p>
    <w:p w:rsidR="00F51919" w:rsidRDefault="00F5191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_Toc52553607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_Toc52553608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_Toc52553609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_Toc52553610 \h </w:instrText>
      </w:r>
      <w:r>
        <w:fldChar w:fldCharType="separate"/>
      </w:r>
      <w:r>
        <w:t>44</w:t>
      </w:r>
      <w:r>
        <w:fldChar w:fldCharType="end"/>
      </w:r>
    </w:p>
    <w:p w:rsidR="00F51919" w:rsidRDefault="00F5191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_Toc52553611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_Toc52553612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_Toc52553613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_Toc52553614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_Toc52553615 \h </w:instrText>
      </w:r>
      <w:r>
        <w:fldChar w:fldCharType="separate"/>
      </w:r>
      <w:r>
        <w:t>54</w:t>
      </w:r>
      <w:r>
        <w:fldChar w:fldCharType="end"/>
      </w:r>
    </w:p>
    <w:p w:rsidR="00F51919" w:rsidRDefault="00F5191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_Toc52553616 \h </w:instrText>
      </w:r>
      <w:r>
        <w:fldChar w:fldCharType="separate"/>
      </w:r>
      <w:r>
        <w:t>55</w:t>
      </w:r>
      <w:r>
        <w:fldChar w:fldCharType="end"/>
      </w:r>
    </w:p>
    <w:p w:rsidR="00F51919" w:rsidRDefault="00F5191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_Toc52553617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_Toc52553618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_Toc52553619 \h </w:instrText>
      </w:r>
      <w:r>
        <w:fldChar w:fldCharType="separate"/>
      </w:r>
      <w:r>
        <w:t>68</w:t>
      </w:r>
      <w:r>
        <w:fldChar w:fldCharType="end"/>
      </w:r>
    </w:p>
    <w:p w:rsidR="00F51919" w:rsidRDefault="00F5191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_Toc52553620 \h </w:instrText>
      </w:r>
      <w:r>
        <w:fldChar w:fldCharType="separate"/>
      </w:r>
      <w:r>
        <w:t>76</w:t>
      </w:r>
      <w:r>
        <w:fldChar w:fldCharType="end"/>
      </w:r>
    </w:p>
    <w:p w:rsidR="00F51919" w:rsidRDefault="00F5191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_Toc52553621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_Toc52553622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_Toc52553623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_Toc52553624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_Toc52553625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_Toc52553626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_Toc52553627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_Toc52553628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_Toc52553629 \h </w:instrText>
      </w:r>
      <w:r>
        <w:fldChar w:fldCharType="separate"/>
      </w:r>
      <w:r>
        <w:t>79</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_Toc52553630 \h </w:instrText>
      </w:r>
      <w:r>
        <w:fldChar w:fldCharType="separate"/>
      </w:r>
      <w:r>
        <w:t>80</w:t>
      </w:r>
      <w:r>
        <w:fldChar w:fldCharType="end"/>
      </w:r>
    </w:p>
    <w:p w:rsidR="00F51919" w:rsidRDefault="00F51919">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_Toc52553631 \h </w:instrText>
      </w:r>
      <w:r>
        <w:fldChar w:fldCharType="separate"/>
      </w:r>
      <w:r>
        <w:t>80</w:t>
      </w:r>
      <w:r>
        <w:fldChar w:fldCharType="end"/>
      </w:r>
    </w:p>
    <w:p w:rsidR="00F51919" w:rsidRDefault="00F5191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_Toc52553632 \h </w:instrText>
      </w:r>
      <w:r>
        <w:fldChar w:fldCharType="separate"/>
      </w:r>
      <w:r>
        <w:t>80</w:t>
      </w:r>
      <w:r>
        <w:fldChar w:fldCharType="end"/>
      </w:r>
    </w:p>
    <w:p w:rsidR="00F51919" w:rsidRDefault="00F5191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_Toc52553633 \h </w:instrText>
      </w:r>
      <w:r>
        <w:fldChar w:fldCharType="separate"/>
      </w:r>
      <w:r>
        <w:t>81</w:t>
      </w:r>
      <w:r>
        <w:fldChar w:fldCharType="end"/>
      </w:r>
    </w:p>
    <w:p w:rsidR="00F51919" w:rsidRDefault="00F5191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_Toc52553634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_Toc52553635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_Toc52553636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_Toc52553637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_Toc52553638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_Toc52553639 \h </w:instrText>
      </w:r>
      <w:r>
        <w:fldChar w:fldCharType="separate"/>
      </w:r>
      <w:r>
        <w:t>85</w:t>
      </w:r>
      <w:r>
        <w:fldChar w:fldCharType="end"/>
      </w:r>
    </w:p>
    <w:p w:rsidR="00F51919" w:rsidRDefault="00F51919">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_Toc52553640 \h </w:instrText>
      </w:r>
      <w:r>
        <w:fldChar w:fldCharType="separate"/>
      </w:r>
      <w:r>
        <w:t>85</w:t>
      </w:r>
      <w:r>
        <w:fldChar w:fldCharType="end"/>
      </w:r>
    </w:p>
    <w:p w:rsidR="00F51919" w:rsidRDefault="00F5191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_Toc52553641 \h </w:instrText>
      </w:r>
      <w:r>
        <w:fldChar w:fldCharType="separate"/>
      </w:r>
      <w:r>
        <w:t>86</w:t>
      </w:r>
      <w:r>
        <w:fldChar w:fldCharType="end"/>
      </w:r>
    </w:p>
    <w:p w:rsidR="00F51919" w:rsidRDefault="00F5191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_Toc52553642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_Toc52553643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_Toc52553644 \h </w:instrText>
      </w:r>
      <w:r>
        <w:fldChar w:fldCharType="separate"/>
      </w:r>
      <w:r>
        <w:t>88</w:t>
      </w:r>
      <w:r>
        <w:fldChar w:fldCharType="end"/>
      </w:r>
    </w:p>
    <w:p w:rsidR="00F51919" w:rsidRDefault="00F5191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_Toc52553645 \h </w:instrText>
      </w:r>
      <w:r>
        <w:fldChar w:fldCharType="separate"/>
      </w:r>
      <w:r>
        <w:t>88</w:t>
      </w:r>
      <w:r>
        <w:fldChar w:fldCharType="end"/>
      </w:r>
    </w:p>
    <w:p w:rsidR="00F51919" w:rsidRDefault="00F5191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_Toc52553646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_Toc52553647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_Toc52553648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_Toc52553649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_Toc52553650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_Toc52553652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_Toc52553653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_Toc52553654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_Toc52553655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_Toc52553656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_Toc52553657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_Toc52553658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_Toc52553659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_Toc52553660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_Toc52553661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_Toc52553662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_Toc52553663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_Toc52553664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_Toc52553665 \h </w:instrText>
      </w:r>
      <w:r>
        <w:fldChar w:fldCharType="separate"/>
      </w:r>
      <w:r>
        <w:t>92</w:t>
      </w:r>
      <w:r>
        <w:fldChar w:fldCharType="end"/>
      </w:r>
    </w:p>
    <w:p w:rsidR="00F51919" w:rsidRDefault="00F5191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_Toc52553666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_Toc52553667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_Toc52553668 \h </w:instrText>
      </w:r>
      <w:r>
        <w:fldChar w:fldCharType="separate"/>
      </w:r>
      <w:r>
        <w:t>94</w:t>
      </w:r>
      <w:r>
        <w:fldChar w:fldCharType="end"/>
      </w:r>
    </w:p>
    <w:p w:rsidR="00F51919" w:rsidRDefault="00F5191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_Toc52553669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_Toc52553670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_Toc52553671 \h </w:instrText>
      </w:r>
      <w:r>
        <w:fldChar w:fldCharType="separate"/>
      </w:r>
      <w:r>
        <w:t>96</w:t>
      </w:r>
      <w:r>
        <w:fldChar w:fldCharType="end"/>
      </w:r>
    </w:p>
    <w:p w:rsidR="00F51919" w:rsidRDefault="00F5191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_Toc52553672 \h </w:instrText>
      </w:r>
      <w:r>
        <w:fldChar w:fldCharType="separate"/>
      </w:r>
      <w:r>
        <w:t>100</w:t>
      </w:r>
      <w:r>
        <w:fldChar w:fldCharType="end"/>
      </w:r>
    </w:p>
    <w:p w:rsidR="00F51919" w:rsidRDefault="00F5191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_Toc52553673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_Toc52553674 \h </w:instrText>
      </w:r>
      <w:r>
        <w:fldChar w:fldCharType="separate"/>
      </w:r>
      <w:r>
        <w:t>101</w:t>
      </w:r>
      <w:r>
        <w:fldChar w:fldCharType="end"/>
      </w:r>
    </w:p>
    <w:p w:rsidR="00F51919" w:rsidRDefault="00F5191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_Toc52553675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_Toc52553676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_Toc52553677 \h </w:instrText>
      </w:r>
      <w:r>
        <w:fldChar w:fldCharType="separate"/>
      </w:r>
      <w:r>
        <w:t>105</w:t>
      </w:r>
      <w:r>
        <w:fldChar w:fldCharType="end"/>
      </w:r>
    </w:p>
    <w:p w:rsidR="00F51919" w:rsidRDefault="00F5191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_Toc52553678 \h </w:instrText>
      </w:r>
      <w:r>
        <w:fldChar w:fldCharType="separate"/>
      </w:r>
      <w:r>
        <w:t>108</w:t>
      </w:r>
      <w:r>
        <w:fldChar w:fldCharType="end"/>
      </w:r>
    </w:p>
    <w:p w:rsidR="00F51919" w:rsidRDefault="00F5191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_Toc52553679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_Toc52553680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_Toc52553681 \h </w:instrText>
      </w:r>
      <w:r>
        <w:fldChar w:fldCharType="separate"/>
      </w:r>
      <w:r>
        <w:t>108</w:t>
      </w:r>
      <w:r>
        <w:fldChar w:fldCharType="end"/>
      </w:r>
    </w:p>
    <w:p w:rsidR="00F51919" w:rsidRDefault="00F5191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_Toc52553682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_Toc52553683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_Toc52553684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_Toc52553685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_Toc52553686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_Toc52553687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_Toc52553688 \h </w:instrText>
      </w:r>
      <w:r>
        <w:fldChar w:fldCharType="separate"/>
      </w:r>
      <w:r>
        <w:t>109</w:t>
      </w:r>
      <w:r>
        <w:fldChar w:fldCharType="end"/>
      </w:r>
    </w:p>
    <w:p w:rsidR="00F51919" w:rsidRDefault="00F5191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_Toc52553689 \h </w:instrText>
      </w:r>
      <w:r>
        <w:fldChar w:fldCharType="separate"/>
      </w:r>
      <w: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A.1</w:t>
      </w:r>
      <w:r w:rsidRPr="00F51919">
        <w:rPr>
          <w:rFonts w:asciiTheme="minorHAnsi" w:eastAsiaTheme="minorEastAsia" w:hAnsiTheme="minorHAnsi" w:cstheme="minorBidi"/>
          <w:szCs w:val="22"/>
          <w:lang w:val="sv-FI" w:eastAsia="en-GB"/>
        </w:rPr>
        <w:tab/>
      </w:r>
      <w:r w:rsidRPr="00F51919">
        <w:rPr>
          <w:lang w:val="sv-FI"/>
        </w:rPr>
        <w:t>UTRA FDD interfering signal</w:t>
      </w:r>
      <w:r w:rsidRPr="00F51919">
        <w:rPr>
          <w:lang w:val="sv-FI"/>
        </w:rPr>
        <w:tab/>
      </w:r>
      <w:r>
        <w:fldChar w:fldCharType="begin" w:fldLock="1"/>
      </w:r>
      <w:r w:rsidRPr="00F51919">
        <w:rPr>
          <w:lang w:val="sv-FI"/>
        </w:rPr>
        <w:instrText xml:space="preserve"> PAGEREF _Toc52553690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A.2</w:t>
      </w:r>
      <w:r w:rsidRPr="00F51919">
        <w:rPr>
          <w:rFonts w:asciiTheme="minorHAnsi" w:eastAsiaTheme="minorEastAsia" w:hAnsiTheme="minorHAnsi" w:cstheme="minorBidi"/>
          <w:szCs w:val="22"/>
          <w:lang w:val="sv-FI" w:eastAsia="en-GB"/>
        </w:rPr>
        <w:tab/>
      </w:r>
      <w:r w:rsidRPr="00F51919">
        <w:rPr>
          <w:lang w:val="sv-FI"/>
        </w:rPr>
        <w:t>UTRA TDD interfering signal</w:t>
      </w:r>
      <w:r w:rsidRPr="00F51919">
        <w:rPr>
          <w:lang w:val="sv-FI"/>
        </w:rPr>
        <w:tab/>
      </w:r>
      <w:r>
        <w:fldChar w:fldCharType="begin" w:fldLock="1"/>
      </w:r>
      <w:r w:rsidRPr="00F51919">
        <w:rPr>
          <w:lang w:val="sv-FI"/>
        </w:rPr>
        <w:instrText xml:space="preserve"> PAGEREF _Toc52553691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A.3</w:t>
      </w:r>
      <w:r w:rsidRPr="00F51919">
        <w:rPr>
          <w:rFonts w:asciiTheme="minorHAnsi" w:eastAsiaTheme="minorEastAsia" w:hAnsiTheme="minorHAnsi" w:cstheme="minorBidi"/>
          <w:szCs w:val="22"/>
          <w:lang w:val="sv-FI" w:eastAsia="en-GB"/>
        </w:rPr>
        <w:tab/>
      </w:r>
      <w:r w:rsidRPr="00F51919">
        <w:rPr>
          <w:lang w:val="sv-FI"/>
        </w:rPr>
        <w:t>E-UTRA interfering signal</w:t>
      </w:r>
      <w:r w:rsidRPr="00F51919">
        <w:rPr>
          <w:lang w:val="sv-FI"/>
        </w:rPr>
        <w:tab/>
      </w:r>
      <w:r>
        <w:fldChar w:fldCharType="begin" w:fldLock="1"/>
      </w:r>
      <w:r w:rsidRPr="00F51919">
        <w:rPr>
          <w:lang w:val="sv-FI"/>
        </w:rPr>
        <w:instrText xml:space="preserve"> PAGEREF _Toc52553692 \h </w:instrText>
      </w:r>
      <w:r>
        <w:fldChar w:fldCharType="separate"/>
      </w:r>
      <w:r w:rsidRPr="00F51919">
        <w:rPr>
          <w:lang w:val="sv-FI"/>
        </w:rPr>
        <w:t>110</w:t>
      </w:r>
      <w:r>
        <w:fldChar w:fldCharType="end"/>
      </w:r>
    </w:p>
    <w:p w:rsidR="00F51919" w:rsidRDefault="00F5191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_Toc52553693 \h </w:instrText>
      </w:r>
      <w:r>
        <w:fldChar w:fldCharType="separate"/>
      </w:r>
      <w:r>
        <w:t>111</w:t>
      </w:r>
      <w:r>
        <w:fldChar w:fldCharType="end"/>
      </w:r>
    </w:p>
    <w:p w:rsidR="00F51919" w:rsidRDefault="00F51919">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_Toc52553694 \h </w:instrText>
      </w:r>
      <w:r>
        <w:fldChar w:fldCharType="separate"/>
      </w:r>
      <w:r>
        <w:t>112</w:t>
      </w:r>
      <w:r>
        <w:fldChar w:fldCharType="end"/>
      </w:r>
    </w:p>
    <w:p w:rsidR="00080512" w:rsidRPr="009C4728" w:rsidRDefault="00F51919">
      <w:r>
        <w:rPr>
          <w:noProof/>
          <w:sz w:val="22"/>
        </w:rPr>
        <w:fldChar w:fldCharType="end"/>
      </w:r>
    </w:p>
    <w:p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r w:rsidR="00C53C29" w:rsidRPr="009C4728">
        <w:lastRenderedPageBreak/>
        <w:t>Foreword</w:t>
      </w:r>
      <w:bookmarkEnd w:id="14"/>
      <w:bookmarkEnd w:id="15"/>
      <w:bookmarkEnd w:id="16"/>
      <w:bookmarkEnd w:id="17"/>
      <w:bookmarkEnd w:id="18"/>
    </w:p>
    <w:p w:rsidR="00875760" w:rsidRPr="004D3578" w:rsidRDefault="00875760" w:rsidP="00875760">
      <w:r w:rsidRPr="004D3578">
        <w:t xml:space="preserve">This Technical </w:t>
      </w:r>
      <w:bookmarkStart w:id="19" w:name="spectype3"/>
      <w:r w:rsidRPr="00875760">
        <w:t>Specification</w:t>
      </w:r>
      <w:bookmarkEnd w:id="19"/>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20" w:name="introduction"/>
      <w:bookmarkEnd w:id="20"/>
      <w:r w:rsidRPr="009C4728">
        <w:br w:type="page"/>
      </w:r>
      <w:bookmarkStart w:id="21" w:name="scope"/>
      <w:bookmarkStart w:id="22" w:name="_Toc21093109"/>
      <w:bookmarkStart w:id="23" w:name="_Toc29762638"/>
      <w:bookmarkStart w:id="24" w:name="_Toc36025813"/>
      <w:bookmarkStart w:id="25" w:name="_Toc44584683"/>
      <w:bookmarkStart w:id="26" w:name="_Toc45868976"/>
      <w:bookmarkStart w:id="27" w:name="_Toc52553535"/>
      <w:bookmarkEnd w:id="21"/>
      <w:r w:rsidR="00C53C29" w:rsidRPr="009C4728">
        <w:lastRenderedPageBreak/>
        <w:t>1</w:t>
      </w:r>
      <w:r w:rsidR="00C53C29" w:rsidRPr="009C4728">
        <w:tab/>
        <w:t>Scope</w:t>
      </w:r>
      <w:bookmarkEnd w:id="22"/>
      <w:bookmarkEnd w:id="23"/>
      <w:bookmarkEnd w:id="24"/>
      <w:bookmarkEnd w:id="25"/>
      <w:bookmarkEnd w:id="26"/>
      <w:bookmarkEnd w:id="27"/>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28" w:name="_Toc21093110"/>
      <w:bookmarkStart w:id="29" w:name="_Toc29762639"/>
      <w:bookmarkStart w:id="30" w:name="_Toc36025814"/>
      <w:bookmarkStart w:id="31" w:name="_Toc44584684"/>
      <w:bookmarkStart w:id="32" w:name="_Toc45868977"/>
      <w:bookmarkStart w:id="33" w:name="_Toc52553536"/>
      <w:r w:rsidRPr="009C4728">
        <w:t>2</w:t>
      </w:r>
      <w:r w:rsidRPr="009C4728">
        <w:tab/>
        <w:t>References</w:t>
      </w:r>
      <w:bookmarkEnd w:id="28"/>
      <w:bookmarkEnd w:id="29"/>
      <w:bookmarkEnd w:id="30"/>
      <w:bookmarkEnd w:id="31"/>
      <w:bookmarkEnd w:id="32"/>
      <w:bookmarkEnd w:id="33"/>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34" w:name="_Hlk36026108"/>
      <w:r w:rsidRPr="009C4728">
        <w:t>[18]</w:t>
      </w:r>
      <w:r w:rsidRPr="009C4728">
        <w:tab/>
        <w:t>3GPP TS 36.101: "Evolved Universal Terrestrial Radio Access (E-UTRA); User Equipment (UE) radio transmission and reception".</w:t>
      </w:r>
    </w:p>
    <w:bookmarkEnd w:id="34"/>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35" w:name="_Toc21093111"/>
      <w:bookmarkStart w:id="36" w:name="_Toc29762640"/>
      <w:bookmarkStart w:id="37" w:name="_Toc36025815"/>
      <w:bookmarkStart w:id="38" w:name="_Toc44584685"/>
      <w:bookmarkStart w:id="39" w:name="_Toc45868978"/>
      <w:bookmarkStart w:id="40" w:name="_Toc52553537"/>
      <w:r w:rsidRPr="009C4728">
        <w:t>3</w:t>
      </w:r>
      <w:r w:rsidRPr="009C4728">
        <w:tab/>
        <w:t>Definitions, symbols and abbreviations</w:t>
      </w:r>
      <w:bookmarkEnd w:id="35"/>
      <w:bookmarkEnd w:id="36"/>
      <w:bookmarkEnd w:id="37"/>
      <w:bookmarkEnd w:id="38"/>
      <w:bookmarkEnd w:id="39"/>
      <w:bookmarkEnd w:id="40"/>
    </w:p>
    <w:p w:rsidR="00C53C29" w:rsidRPr="009C4728" w:rsidRDefault="00C53C29" w:rsidP="00C53C29">
      <w:pPr>
        <w:pStyle w:val="Heading2"/>
      </w:pPr>
      <w:bookmarkStart w:id="41" w:name="_Toc21093112"/>
      <w:bookmarkStart w:id="42" w:name="_Toc29762641"/>
      <w:bookmarkStart w:id="43" w:name="_Toc36025816"/>
      <w:bookmarkStart w:id="44" w:name="_Toc44584686"/>
      <w:bookmarkStart w:id="45" w:name="_Toc45868979"/>
      <w:bookmarkStart w:id="46" w:name="_Toc52553538"/>
      <w:r w:rsidRPr="009C4728">
        <w:t>3.1</w:t>
      </w:r>
      <w:r w:rsidRPr="009C4728">
        <w:tab/>
        <w:t>Definitions</w:t>
      </w:r>
      <w:bookmarkEnd w:id="41"/>
      <w:bookmarkEnd w:id="42"/>
      <w:bookmarkEnd w:id="43"/>
      <w:bookmarkEnd w:id="44"/>
      <w:bookmarkEnd w:id="45"/>
      <w:bookmarkEnd w:id="46"/>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47" w:name="OLE_LINK44"/>
      <w:bookmarkStart w:id="48" w:name="OLE_LINK45"/>
      <w:r w:rsidRPr="009C4728">
        <w:t>NOTE:</w:t>
      </w:r>
      <w:r w:rsidRPr="009C4728">
        <w:tab/>
        <w:t>In single carrier operation, the Base Station RF Bandwidth is equal to the channel bandwidth.</w:t>
      </w:r>
      <w:bookmarkEnd w:id="47"/>
      <w:bookmarkEnd w:id="48"/>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49" w:name="_Toc21093113"/>
      <w:bookmarkStart w:id="50" w:name="_Toc29762642"/>
      <w:bookmarkStart w:id="51" w:name="_Toc36025817"/>
      <w:bookmarkStart w:id="52" w:name="_Toc44584687"/>
      <w:bookmarkStart w:id="53" w:name="_Toc45868980"/>
      <w:bookmarkStart w:id="54" w:name="_Toc52553539"/>
      <w:r w:rsidRPr="009C4728">
        <w:t>3.2</w:t>
      </w:r>
      <w:r w:rsidRPr="009C4728">
        <w:tab/>
        <w:t>Symbols</w:t>
      </w:r>
      <w:bookmarkEnd w:id="49"/>
      <w:bookmarkEnd w:id="50"/>
      <w:bookmarkEnd w:id="51"/>
      <w:bookmarkEnd w:id="52"/>
      <w:bookmarkEnd w:id="53"/>
      <w:bookmarkEnd w:id="54"/>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55" w:name="_MON_1334991447"/>
    <w:bookmarkEnd w:id="55"/>
    <w:bookmarkStart w:id="56" w:name="_MON_1326001305"/>
    <w:bookmarkEnd w:id="56"/>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68405270"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57" w:name="_MON_1351612452"/>
    <w:bookmarkEnd w:id="57"/>
    <w:bookmarkStart w:id="58" w:name="_MON_1351612194"/>
    <w:bookmarkEnd w:id="58"/>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68405271"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9" w:name="_MON_1448782975"/>
    <w:bookmarkEnd w:id="59"/>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68405272"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60" w:name="_Toc21093114"/>
      <w:bookmarkStart w:id="61" w:name="_Toc29762643"/>
      <w:bookmarkStart w:id="62" w:name="_Toc36025818"/>
      <w:bookmarkStart w:id="63" w:name="_Toc44584688"/>
      <w:bookmarkStart w:id="64" w:name="_Toc45868981"/>
      <w:bookmarkStart w:id="65" w:name="_Toc52553540"/>
      <w:r w:rsidRPr="009C4728">
        <w:t>3.3</w:t>
      </w:r>
      <w:r w:rsidRPr="009C4728">
        <w:tab/>
        <w:t>Abbreviations</w:t>
      </w:r>
      <w:bookmarkEnd w:id="60"/>
      <w:bookmarkEnd w:id="61"/>
      <w:bookmarkEnd w:id="62"/>
      <w:bookmarkEnd w:id="63"/>
      <w:bookmarkEnd w:id="64"/>
      <w:bookmarkEnd w:id="65"/>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66" w:name="_Toc21093115"/>
      <w:bookmarkStart w:id="67" w:name="_Toc29762644"/>
      <w:bookmarkStart w:id="68" w:name="_Toc36025819"/>
      <w:bookmarkStart w:id="69" w:name="_Toc44584689"/>
      <w:bookmarkStart w:id="70" w:name="_Toc45868982"/>
      <w:bookmarkStart w:id="71" w:name="_Toc52553541"/>
      <w:r w:rsidRPr="009C4728">
        <w:lastRenderedPageBreak/>
        <w:t>4</w:t>
      </w:r>
      <w:r w:rsidRPr="009C4728">
        <w:tab/>
        <w:t>General</w:t>
      </w:r>
      <w:bookmarkEnd w:id="66"/>
      <w:bookmarkEnd w:id="67"/>
      <w:bookmarkEnd w:id="68"/>
      <w:bookmarkEnd w:id="69"/>
      <w:bookmarkEnd w:id="70"/>
      <w:bookmarkEnd w:id="71"/>
    </w:p>
    <w:p w:rsidR="00C53C29" w:rsidRPr="009C4728" w:rsidRDefault="00C53C29" w:rsidP="00C53C29">
      <w:pPr>
        <w:pStyle w:val="Heading2"/>
        <w:rPr>
          <w:snapToGrid w:val="0"/>
        </w:rPr>
      </w:pPr>
      <w:bookmarkStart w:id="72" w:name="_Toc21093116"/>
      <w:bookmarkStart w:id="73" w:name="_Toc29762645"/>
      <w:bookmarkStart w:id="74" w:name="_Toc36025820"/>
      <w:bookmarkStart w:id="75" w:name="_Toc44584690"/>
      <w:bookmarkStart w:id="76" w:name="_Toc45868983"/>
      <w:bookmarkStart w:id="77" w:name="_Toc52553542"/>
      <w:r w:rsidRPr="009C4728">
        <w:rPr>
          <w:snapToGrid w:val="0"/>
        </w:rPr>
        <w:t>4.1</w:t>
      </w:r>
      <w:r w:rsidRPr="009C4728">
        <w:rPr>
          <w:snapToGrid w:val="0"/>
        </w:rPr>
        <w:tab/>
        <w:t>Relation between the MSR specification and the single-RAT specifications</w:t>
      </w:r>
      <w:bookmarkEnd w:id="72"/>
      <w:bookmarkEnd w:id="73"/>
      <w:bookmarkEnd w:id="74"/>
      <w:bookmarkEnd w:id="75"/>
      <w:bookmarkEnd w:id="76"/>
      <w:bookmarkEnd w:id="77"/>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78" w:name="_Toc21093117"/>
      <w:bookmarkStart w:id="79" w:name="_Toc29762646"/>
      <w:bookmarkStart w:id="80" w:name="_Toc36025821"/>
      <w:bookmarkStart w:id="81" w:name="_Toc44584691"/>
      <w:bookmarkStart w:id="82" w:name="_Toc45868984"/>
      <w:bookmarkStart w:id="83" w:name="_Toc52553543"/>
      <w:r w:rsidRPr="009C4728">
        <w:rPr>
          <w:snapToGrid w:val="0"/>
        </w:rPr>
        <w:t>4.2</w:t>
      </w:r>
      <w:r w:rsidRPr="009C4728">
        <w:rPr>
          <w:snapToGrid w:val="0"/>
        </w:rPr>
        <w:tab/>
        <w:t>Relationship between minimum requirements and test requirements</w:t>
      </w:r>
      <w:bookmarkEnd w:id="78"/>
      <w:bookmarkEnd w:id="79"/>
      <w:bookmarkEnd w:id="80"/>
      <w:bookmarkEnd w:id="81"/>
      <w:bookmarkEnd w:id="82"/>
      <w:bookmarkEnd w:id="83"/>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84" w:name="_Toc21093118"/>
      <w:bookmarkStart w:id="85" w:name="_Toc29762647"/>
      <w:bookmarkStart w:id="86" w:name="_Toc36025822"/>
      <w:bookmarkStart w:id="87" w:name="_Toc44584692"/>
      <w:bookmarkStart w:id="88" w:name="_Toc45868985"/>
      <w:bookmarkStart w:id="89" w:name="_Toc52553544"/>
      <w:r w:rsidRPr="009C4728">
        <w:t>4.3</w:t>
      </w:r>
      <w:r w:rsidRPr="009C4728">
        <w:tab/>
        <w:t>Base station classes</w:t>
      </w:r>
      <w:bookmarkEnd w:id="84"/>
      <w:bookmarkEnd w:id="85"/>
      <w:bookmarkEnd w:id="86"/>
      <w:bookmarkEnd w:id="87"/>
      <w:bookmarkEnd w:id="88"/>
      <w:bookmarkEnd w:id="89"/>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90" w:name="_Toc21093119"/>
      <w:bookmarkStart w:id="91" w:name="_Toc29762648"/>
      <w:bookmarkStart w:id="92" w:name="_Toc36025823"/>
      <w:bookmarkStart w:id="93" w:name="_Toc44584693"/>
      <w:bookmarkStart w:id="94" w:name="_Toc45868986"/>
      <w:bookmarkStart w:id="95" w:name="_Toc52553545"/>
      <w:r w:rsidRPr="009C4728">
        <w:lastRenderedPageBreak/>
        <w:t>4.4</w:t>
      </w:r>
      <w:r w:rsidRPr="009C4728">
        <w:tab/>
        <w:t>Regional requirements</w:t>
      </w:r>
      <w:bookmarkEnd w:id="90"/>
      <w:bookmarkEnd w:id="91"/>
      <w:bookmarkEnd w:id="92"/>
      <w:bookmarkEnd w:id="93"/>
      <w:bookmarkEnd w:id="94"/>
      <w:bookmarkEnd w:id="95"/>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96" w:name="_Toc21093120"/>
      <w:bookmarkStart w:id="97" w:name="_Toc29762649"/>
      <w:bookmarkStart w:id="98" w:name="_Toc36025824"/>
      <w:bookmarkStart w:id="99" w:name="_Toc44584694"/>
      <w:bookmarkStart w:id="100" w:name="_Toc45868987"/>
      <w:bookmarkStart w:id="101" w:name="_Toc52553546"/>
      <w:r w:rsidRPr="009C4728">
        <w:lastRenderedPageBreak/>
        <w:t>4.5</w:t>
      </w:r>
      <w:r w:rsidRPr="009C4728">
        <w:tab/>
        <w:t>Operating bands and Band Categories</w:t>
      </w:r>
      <w:bookmarkEnd w:id="96"/>
      <w:bookmarkEnd w:id="97"/>
      <w:bookmarkEnd w:id="98"/>
      <w:bookmarkEnd w:id="99"/>
      <w:bookmarkEnd w:id="100"/>
      <w:bookmarkEnd w:id="101"/>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102" w:name="_Toc21093121"/>
      <w:bookmarkStart w:id="103" w:name="_Toc29762650"/>
      <w:bookmarkStart w:id="104" w:name="_Toc36025825"/>
      <w:bookmarkStart w:id="105" w:name="_Toc44584695"/>
      <w:bookmarkStart w:id="106" w:name="_Toc45868988"/>
      <w:bookmarkStart w:id="107" w:name="_Toc52553547"/>
      <w:r w:rsidRPr="009C4728">
        <w:t>4.5.1</w:t>
      </w:r>
      <w:r w:rsidRPr="009C4728">
        <w:tab/>
        <w:t>Band category 1 aspects (BC1)</w:t>
      </w:r>
      <w:bookmarkEnd w:id="102"/>
      <w:bookmarkEnd w:id="103"/>
      <w:bookmarkEnd w:id="104"/>
      <w:bookmarkEnd w:id="105"/>
      <w:bookmarkEnd w:id="106"/>
      <w:bookmarkEnd w:id="107"/>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108" w:name="_Toc21093122"/>
      <w:bookmarkStart w:id="109" w:name="_Toc29762651"/>
      <w:bookmarkStart w:id="110" w:name="_Toc36025826"/>
      <w:bookmarkStart w:id="111" w:name="_Toc44584696"/>
      <w:bookmarkStart w:id="112" w:name="_Toc45868989"/>
      <w:bookmarkStart w:id="113" w:name="_Toc52553548"/>
      <w:r w:rsidRPr="009C4728">
        <w:t>4.5.2</w:t>
      </w:r>
      <w:r w:rsidRPr="009C4728">
        <w:tab/>
        <w:t>Band category 2 aspects (BC2)</w:t>
      </w:r>
      <w:bookmarkEnd w:id="108"/>
      <w:bookmarkEnd w:id="109"/>
      <w:bookmarkEnd w:id="110"/>
      <w:bookmarkEnd w:id="111"/>
      <w:bookmarkEnd w:id="112"/>
      <w:bookmarkEnd w:id="113"/>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14" w:name="_Toc21093123"/>
      <w:bookmarkStart w:id="115" w:name="_Toc29762652"/>
      <w:bookmarkStart w:id="116" w:name="_Toc36025827"/>
      <w:bookmarkStart w:id="117" w:name="_Toc44584697"/>
      <w:bookmarkStart w:id="118" w:name="_Toc45868990"/>
      <w:bookmarkStart w:id="119" w:name="_Toc52553549"/>
      <w:r w:rsidRPr="009C4728">
        <w:t>4.5.3</w:t>
      </w:r>
      <w:r w:rsidRPr="009C4728">
        <w:tab/>
        <w:t>Band category 3 aspects (BC3)</w:t>
      </w:r>
      <w:bookmarkEnd w:id="114"/>
      <w:bookmarkEnd w:id="115"/>
      <w:bookmarkEnd w:id="116"/>
      <w:bookmarkEnd w:id="117"/>
      <w:bookmarkEnd w:id="118"/>
      <w:bookmarkEnd w:id="119"/>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20" w:name="_Toc21093124"/>
      <w:bookmarkStart w:id="121" w:name="_Toc29762653"/>
      <w:bookmarkStart w:id="122" w:name="_Toc36025828"/>
      <w:bookmarkStart w:id="123" w:name="_Toc44584698"/>
      <w:bookmarkStart w:id="124" w:name="_Toc45868991"/>
      <w:bookmarkStart w:id="125" w:name="_Toc52553550"/>
      <w:r w:rsidRPr="009C4728">
        <w:t>4.6</w:t>
      </w:r>
      <w:r w:rsidRPr="009C4728">
        <w:tab/>
        <w:t>Channel arrangement</w:t>
      </w:r>
      <w:bookmarkEnd w:id="120"/>
      <w:bookmarkEnd w:id="121"/>
      <w:bookmarkEnd w:id="122"/>
      <w:bookmarkEnd w:id="123"/>
      <w:bookmarkEnd w:id="124"/>
      <w:bookmarkEnd w:id="125"/>
    </w:p>
    <w:p w:rsidR="00C53C29" w:rsidRPr="009C4728" w:rsidRDefault="00C53C29" w:rsidP="00C53C29">
      <w:pPr>
        <w:pStyle w:val="Heading3"/>
      </w:pPr>
      <w:bookmarkStart w:id="126" w:name="_Toc21093125"/>
      <w:bookmarkStart w:id="127" w:name="_Toc29762654"/>
      <w:bookmarkStart w:id="128" w:name="_Toc36025829"/>
      <w:bookmarkStart w:id="129" w:name="_Toc44584699"/>
      <w:bookmarkStart w:id="130" w:name="_Toc45868992"/>
      <w:bookmarkStart w:id="131" w:name="_Toc52553551"/>
      <w:r w:rsidRPr="009C4728">
        <w:t>4.6.1</w:t>
      </w:r>
      <w:r w:rsidRPr="009C4728">
        <w:tab/>
        <w:t>Channel spacing</w:t>
      </w:r>
      <w:bookmarkEnd w:id="126"/>
      <w:bookmarkEnd w:id="127"/>
      <w:bookmarkEnd w:id="128"/>
      <w:bookmarkEnd w:id="129"/>
      <w:bookmarkEnd w:id="130"/>
      <w:bookmarkEnd w:id="131"/>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32" w:name="_Toc21093126"/>
      <w:bookmarkStart w:id="13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34" w:name="_Toc36025830"/>
      <w:bookmarkStart w:id="135" w:name="_Toc44584700"/>
      <w:bookmarkStart w:id="136" w:name="_Toc45868993"/>
      <w:bookmarkStart w:id="137" w:name="_Toc52553552"/>
      <w:r w:rsidRPr="009C4728">
        <w:t>4.6.1A</w:t>
      </w:r>
      <w:r w:rsidRPr="009C4728">
        <w:tab/>
        <w:t>CA Channel spacing</w:t>
      </w:r>
      <w:bookmarkEnd w:id="132"/>
      <w:bookmarkEnd w:id="133"/>
      <w:bookmarkEnd w:id="134"/>
      <w:bookmarkEnd w:id="135"/>
      <w:bookmarkEnd w:id="136"/>
      <w:bookmarkEnd w:id="137"/>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68405273"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68405274"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68405275"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68405276"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38" w:name="_Toc21093127"/>
      <w:bookmarkStart w:id="139" w:name="_Toc29762656"/>
      <w:bookmarkStart w:id="140" w:name="_Toc36025831"/>
      <w:bookmarkStart w:id="141" w:name="_Toc44584701"/>
      <w:bookmarkStart w:id="142" w:name="_Toc45868994"/>
      <w:bookmarkStart w:id="143" w:name="_Toc52553553"/>
      <w:r w:rsidRPr="009C4728">
        <w:t>4.6.2</w:t>
      </w:r>
      <w:r w:rsidRPr="009C4728">
        <w:tab/>
        <w:t>Channel raster</w:t>
      </w:r>
      <w:bookmarkEnd w:id="138"/>
      <w:bookmarkEnd w:id="139"/>
      <w:bookmarkEnd w:id="140"/>
      <w:bookmarkEnd w:id="141"/>
      <w:bookmarkEnd w:id="142"/>
      <w:bookmarkEnd w:id="143"/>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44" w:name="_Toc21093128"/>
      <w:bookmarkStart w:id="145" w:name="_Toc29762657"/>
      <w:bookmarkStart w:id="146" w:name="_Toc36025832"/>
      <w:bookmarkStart w:id="147" w:name="_Toc44584702"/>
      <w:bookmarkStart w:id="148" w:name="_Toc45868995"/>
      <w:bookmarkStart w:id="149" w:name="_Toc52553554"/>
      <w:r w:rsidRPr="009C4728">
        <w:t>4.6.3</w:t>
      </w:r>
      <w:r w:rsidRPr="009C4728">
        <w:tab/>
        <w:t>Carrier frequencies and numbering</w:t>
      </w:r>
      <w:bookmarkEnd w:id="144"/>
      <w:bookmarkEnd w:id="145"/>
      <w:bookmarkEnd w:id="146"/>
      <w:bookmarkEnd w:id="147"/>
      <w:bookmarkEnd w:id="148"/>
      <w:bookmarkEnd w:id="149"/>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50" w:name="_Toc21093129"/>
      <w:bookmarkStart w:id="151" w:name="_Toc29762658"/>
      <w:bookmarkStart w:id="152" w:name="_Toc36025833"/>
      <w:bookmarkStart w:id="153" w:name="_Toc44584703"/>
      <w:bookmarkStart w:id="154" w:name="_Toc45868996"/>
      <w:bookmarkStart w:id="155" w:name="_Toc52553555"/>
      <w:r w:rsidRPr="009C4728">
        <w:t>4.7</w:t>
      </w:r>
      <w:r w:rsidRPr="009C4728">
        <w:tab/>
        <w:t>Requirements for contiguous and non-contiguous spectrum</w:t>
      </w:r>
      <w:bookmarkEnd w:id="150"/>
      <w:bookmarkEnd w:id="151"/>
      <w:bookmarkEnd w:id="152"/>
      <w:bookmarkEnd w:id="153"/>
      <w:bookmarkEnd w:id="154"/>
      <w:bookmarkEnd w:id="155"/>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56" w:name="_Toc21093130"/>
      <w:bookmarkStart w:id="157" w:name="_Toc29762659"/>
      <w:bookmarkStart w:id="158" w:name="_Toc36025834"/>
      <w:bookmarkStart w:id="159" w:name="_Toc44584704"/>
      <w:bookmarkStart w:id="160" w:name="_Toc45868997"/>
      <w:bookmarkStart w:id="161" w:name="_Toc52553556"/>
      <w:r w:rsidRPr="009C4728">
        <w:t>4.8</w:t>
      </w:r>
      <w:r w:rsidRPr="009C4728">
        <w:tab/>
        <w:t>Requirements for BS capable of multi-band operation</w:t>
      </w:r>
      <w:bookmarkEnd w:id="156"/>
      <w:bookmarkEnd w:id="157"/>
      <w:bookmarkEnd w:id="158"/>
      <w:bookmarkEnd w:id="159"/>
      <w:bookmarkEnd w:id="160"/>
      <w:bookmarkEnd w:id="161"/>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62" w:name="_Toc21093131"/>
      <w:bookmarkStart w:id="163" w:name="_Toc29762660"/>
      <w:bookmarkStart w:id="164" w:name="_Toc36025835"/>
      <w:bookmarkStart w:id="165" w:name="_Toc44584705"/>
      <w:bookmarkStart w:id="166" w:name="_Toc45868998"/>
      <w:bookmarkStart w:id="167" w:name="_Toc52553557"/>
      <w:r w:rsidRPr="009C4728">
        <w:lastRenderedPageBreak/>
        <w:t>5</w:t>
      </w:r>
      <w:r w:rsidRPr="009C4728">
        <w:tab/>
        <w:t>Applicability of requirements</w:t>
      </w:r>
      <w:bookmarkEnd w:id="162"/>
      <w:bookmarkEnd w:id="163"/>
      <w:bookmarkEnd w:id="164"/>
      <w:bookmarkEnd w:id="165"/>
      <w:bookmarkEnd w:id="166"/>
      <w:bookmarkEnd w:id="167"/>
    </w:p>
    <w:p w:rsidR="00C53C29" w:rsidRPr="009C4728" w:rsidRDefault="00C53C29" w:rsidP="00C53C29">
      <w:pPr>
        <w:pStyle w:val="Heading2"/>
      </w:pPr>
      <w:bookmarkStart w:id="168" w:name="_Toc21093132"/>
      <w:bookmarkStart w:id="169" w:name="_Toc29762661"/>
      <w:bookmarkStart w:id="170" w:name="_Toc36025836"/>
      <w:bookmarkStart w:id="171" w:name="_Toc44584706"/>
      <w:bookmarkStart w:id="172" w:name="_Toc45868999"/>
      <w:bookmarkStart w:id="173" w:name="_Toc52553558"/>
      <w:r w:rsidRPr="009C4728">
        <w:t>5.1</w:t>
      </w:r>
      <w:r w:rsidRPr="009C4728">
        <w:tab/>
        <w:t>Band category 1</w:t>
      </w:r>
      <w:bookmarkEnd w:id="168"/>
      <w:bookmarkEnd w:id="169"/>
      <w:bookmarkEnd w:id="170"/>
      <w:bookmarkEnd w:id="171"/>
      <w:bookmarkEnd w:id="172"/>
      <w:bookmarkEnd w:id="173"/>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74" w:name="_Toc21093133"/>
      <w:bookmarkStart w:id="175" w:name="_Toc29762662"/>
      <w:bookmarkStart w:id="176" w:name="_Toc36025837"/>
      <w:bookmarkStart w:id="177" w:name="_Toc44584707"/>
      <w:bookmarkStart w:id="178" w:name="_Toc45869000"/>
      <w:bookmarkStart w:id="179" w:name="_Toc52553559"/>
      <w:r w:rsidRPr="009C4728">
        <w:t>5.2</w:t>
      </w:r>
      <w:r w:rsidRPr="009C4728">
        <w:tab/>
        <w:t>Band category 2</w:t>
      </w:r>
      <w:bookmarkEnd w:id="174"/>
      <w:bookmarkEnd w:id="175"/>
      <w:bookmarkEnd w:id="176"/>
      <w:bookmarkEnd w:id="177"/>
      <w:bookmarkEnd w:id="178"/>
      <w:bookmarkEnd w:id="179"/>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80" w:name="_Toc21093134"/>
      <w:bookmarkStart w:id="181" w:name="_Toc29762663"/>
      <w:bookmarkStart w:id="182" w:name="_Toc36025838"/>
      <w:bookmarkStart w:id="183" w:name="_Toc44584708"/>
      <w:bookmarkStart w:id="184" w:name="_Toc45869001"/>
      <w:bookmarkStart w:id="185" w:name="_Toc52553560"/>
      <w:r w:rsidRPr="009C4728">
        <w:t>5.3</w:t>
      </w:r>
      <w:r w:rsidRPr="009C4728">
        <w:tab/>
        <w:t>Band category 3</w:t>
      </w:r>
      <w:bookmarkEnd w:id="180"/>
      <w:bookmarkEnd w:id="181"/>
      <w:bookmarkEnd w:id="182"/>
      <w:bookmarkEnd w:id="183"/>
      <w:bookmarkEnd w:id="184"/>
      <w:bookmarkEnd w:id="185"/>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86" w:name="_Toc21093135"/>
      <w:bookmarkStart w:id="187" w:name="_Toc29762664"/>
      <w:bookmarkStart w:id="188" w:name="_Toc36025839"/>
      <w:bookmarkStart w:id="189" w:name="_Toc44584709"/>
      <w:bookmarkStart w:id="190" w:name="_Toc45869002"/>
      <w:bookmarkStart w:id="191" w:name="_Toc52553561"/>
      <w:r w:rsidRPr="009C4728">
        <w:t>5.4</w:t>
      </w:r>
      <w:r w:rsidRPr="009C4728">
        <w:tab/>
        <w:t>Inclusion of requirements by reference</w:t>
      </w:r>
      <w:bookmarkEnd w:id="186"/>
      <w:bookmarkEnd w:id="187"/>
      <w:bookmarkEnd w:id="188"/>
      <w:bookmarkEnd w:id="189"/>
      <w:bookmarkEnd w:id="190"/>
      <w:bookmarkEnd w:id="191"/>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92" w:name="_Toc21093136"/>
      <w:bookmarkStart w:id="193" w:name="_Toc29762665"/>
      <w:bookmarkStart w:id="194" w:name="_Toc36025840"/>
      <w:bookmarkStart w:id="195" w:name="_Toc44584710"/>
      <w:bookmarkStart w:id="196" w:name="_Toc45869003"/>
      <w:bookmarkStart w:id="197" w:name="_Toc52553562"/>
      <w:r w:rsidRPr="009C4728">
        <w:t>6</w:t>
      </w:r>
      <w:r w:rsidRPr="009C4728">
        <w:tab/>
        <w:t>Transmitter characteristics</w:t>
      </w:r>
      <w:bookmarkEnd w:id="192"/>
      <w:bookmarkEnd w:id="193"/>
      <w:bookmarkEnd w:id="194"/>
      <w:bookmarkEnd w:id="195"/>
      <w:bookmarkEnd w:id="196"/>
      <w:bookmarkEnd w:id="197"/>
    </w:p>
    <w:p w:rsidR="00C53C29" w:rsidRPr="009C4728" w:rsidRDefault="00C53C29" w:rsidP="00C53C29">
      <w:pPr>
        <w:pStyle w:val="Heading2"/>
      </w:pPr>
      <w:bookmarkStart w:id="198" w:name="_Toc21093137"/>
      <w:bookmarkStart w:id="199" w:name="_Toc29762666"/>
      <w:bookmarkStart w:id="200" w:name="_Toc36025841"/>
      <w:bookmarkStart w:id="201" w:name="_Toc44584711"/>
      <w:bookmarkStart w:id="202" w:name="_Toc45869004"/>
      <w:bookmarkStart w:id="203" w:name="_Toc52553563"/>
      <w:r w:rsidRPr="009C4728">
        <w:t>6.1</w:t>
      </w:r>
      <w:r w:rsidRPr="009C4728">
        <w:tab/>
        <w:t>General</w:t>
      </w:r>
      <w:bookmarkEnd w:id="198"/>
      <w:bookmarkEnd w:id="199"/>
      <w:bookmarkEnd w:id="200"/>
      <w:bookmarkEnd w:id="201"/>
      <w:bookmarkEnd w:id="202"/>
      <w:bookmarkEnd w:id="203"/>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204" w:name="_Toc21093138"/>
      <w:bookmarkStart w:id="205" w:name="_Toc29762667"/>
      <w:bookmarkStart w:id="206" w:name="_Toc36025842"/>
      <w:bookmarkStart w:id="207" w:name="_Toc44584712"/>
      <w:bookmarkStart w:id="208" w:name="_Toc45869005"/>
      <w:bookmarkStart w:id="209" w:name="_Toc52553564"/>
      <w:r w:rsidRPr="009C4728">
        <w:t>6.2</w:t>
      </w:r>
      <w:r w:rsidRPr="009C4728">
        <w:tab/>
        <w:t>Base station output power</w:t>
      </w:r>
      <w:bookmarkEnd w:id="204"/>
      <w:bookmarkEnd w:id="205"/>
      <w:bookmarkEnd w:id="206"/>
      <w:bookmarkEnd w:id="207"/>
      <w:bookmarkEnd w:id="208"/>
      <w:bookmarkEnd w:id="209"/>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21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10"/>
    </w:p>
    <w:p w:rsidR="00C53C29" w:rsidRPr="009C4728" w:rsidRDefault="00C53C29" w:rsidP="00C53C29">
      <w:pPr>
        <w:pStyle w:val="Heading3"/>
      </w:pPr>
      <w:bookmarkStart w:id="211" w:name="_Toc21093139"/>
      <w:bookmarkStart w:id="212" w:name="_Toc29762668"/>
      <w:bookmarkStart w:id="213" w:name="_Toc36025843"/>
      <w:bookmarkStart w:id="214" w:name="_Toc44584713"/>
      <w:bookmarkStart w:id="215" w:name="_Toc45869006"/>
      <w:bookmarkStart w:id="216" w:name="_Toc52553565"/>
      <w:r w:rsidRPr="009C4728">
        <w:t>6.2.1</w:t>
      </w:r>
      <w:r w:rsidRPr="009C4728">
        <w:tab/>
        <w:t>Minimum requirement</w:t>
      </w:r>
      <w:bookmarkEnd w:id="211"/>
      <w:bookmarkEnd w:id="212"/>
      <w:bookmarkEnd w:id="213"/>
      <w:bookmarkEnd w:id="214"/>
      <w:bookmarkEnd w:id="215"/>
      <w:bookmarkEnd w:id="216"/>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217" w:name="_Toc21093140"/>
      <w:bookmarkStart w:id="218" w:name="_Toc29762669"/>
      <w:bookmarkStart w:id="219" w:name="_Toc36025844"/>
      <w:bookmarkStart w:id="220" w:name="_Toc44584714"/>
      <w:bookmarkStart w:id="221" w:name="_Toc45869007"/>
      <w:bookmarkStart w:id="222" w:name="_Toc52553566"/>
      <w:r w:rsidRPr="009C4728">
        <w:t>6.2.2</w:t>
      </w:r>
      <w:r w:rsidRPr="009C4728">
        <w:tab/>
        <w:t>Additional requirement (regional)</w:t>
      </w:r>
      <w:bookmarkEnd w:id="217"/>
      <w:bookmarkEnd w:id="218"/>
      <w:bookmarkEnd w:id="219"/>
      <w:bookmarkEnd w:id="220"/>
      <w:bookmarkEnd w:id="221"/>
      <w:bookmarkEnd w:id="222"/>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223" w:name="_Toc21093141"/>
      <w:bookmarkStart w:id="224" w:name="_Toc29762670"/>
      <w:bookmarkStart w:id="225" w:name="_Toc36025845"/>
      <w:bookmarkStart w:id="226" w:name="_Toc44584715"/>
      <w:bookmarkStart w:id="227" w:name="_Toc45869008"/>
      <w:bookmarkStart w:id="228" w:name="_Toc52553567"/>
      <w:r w:rsidRPr="009C4728">
        <w:t>6.2.3</w:t>
      </w:r>
      <w:r w:rsidRPr="009C4728">
        <w:tab/>
        <w:t>E-UTRA minimum requirement for DL RS power</w:t>
      </w:r>
      <w:bookmarkEnd w:id="223"/>
      <w:bookmarkEnd w:id="224"/>
      <w:bookmarkEnd w:id="225"/>
      <w:bookmarkEnd w:id="226"/>
      <w:bookmarkEnd w:id="227"/>
      <w:bookmarkEnd w:id="228"/>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229" w:name="_Toc21093142"/>
      <w:bookmarkStart w:id="230" w:name="_Toc29762671"/>
      <w:bookmarkStart w:id="231" w:name="_Toc36025846"/>
      <w:bookmarkStart w:id="232" w:name="_Toc44584716"/>
      <w:bookmarkStart w:id="233" w:name="_Toc45869009"/>
      <w:bookmarkStart w:id="234" w:name="_Toc52553568"/>
      <w:r w:rsidRPr="009C4728">
        <w:t>6.2.4</w:t>
      </w:r>
      <w:r w:rsidRPr="009C4728">
        <w:tab/>
        <w:t>UTRA FDD minimum requirement for primary CPICH power</w:t>
      </w:r>
      <w:bookmarkEnd w:id="229"/>
      <w:bookmarkEnd w:id="230"/>
      <w:bookmarkEnd w:id="231"/>
      <w:bookmarkEnd w:id="232"/>
      <w:bookmarkEnd w:id="233"/>
      <w:bookmarkEnd w:id="234"/>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235" w:name="_Toc21093143"/>
      <w:bookmarkStart w:id="236" w:name="_Toc29762672"/>
      <w:bookmarkStart w:id="237" w:name="_Toc36025847"/>
      <w:bookmarkStart w:id="238" w:name="_Toc44584717"/>
      <w:bookmarkStart w:id="239" w:name="_Toc45869010"/>
      <w:bookmarkStart w:id="240" w:name="_Toc52553569"/>
      <w:r w:rsidRPr="009C4728">
        <w:t>6.2.4A</w:t>
      </w:r>
      <w:r w:rsidRPr="009C4728">
        <w:tab/>
        <w:t>UTRA FDD minimum requirement for secondary CPICH power</w:t>
      </w:r>
      <w:bookmarkEnd w:id="235"/>
      <w:bookmarkEnd w:id="236"/>
      <w:bookmarkEnd w:id="237"/>
      <w:bookmarkEnd w:id="238"/>
      <w:bookmarkEnd w:id="239"/>
      <w:bookmarkEnd w:id="240"/>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241" w:name="_Toc21093144"/>
      <w:bookmarkStart w:id="242" w:name="_Toc29762673"/>
      <w:bookmarkStart w:id="243" w:name="_Toc36025848"/>
      <w:bookmarkStart w:id="244" w:name="_Toc44584718"/>
      <w:bookmarkStart w:id="245" w:name="_Toc45869011"/>
      <w:bookmarkStart w:id="246" w:name="_Toc52553570"/>
      <w:r w:rsidRPr="009C4728">
        <w:t>6.2.5</w:t>
      </w:r>
      <w:r w:rsidRPr="009C4728">
        <w:tab/>
        <w:t>UTRA TDD minimum requirement for primary CCPCH power</w:t>
      </w:r>
      <w:bookmarkEnd w:id="241"/>
      <w:bookmarkEnd w:id="242"/>
      <w:bookmarkEnd w:id="243"/>
      <w:bookmarkEnd w:id="244"/>
      <w:bookmarkEnd w:id="245"/>
      <w:bookmarkEnd w:id="246"/>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247" w:name="_Toc21093145"/>
      <w:bookmarkStart w:id="248" w:name="_Toc29762674"/>
      <w:bookmarkStart w:id="249" w:name="_Toc36025849"/>
      <w:bookmarkStart w:id="250" w:name="_Toc44584719"/>
      <w:bookmarkStart w:id="251" w:name="_Toc45869012"/>
      <w:bookmarkStart w:id="252" w:name="_Toc5255357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247"/>
      <w:bookmarkEnd w:id="248"/>
      <w:bookmarkEnd w:id="249"/>
      <w:bookmarkEnd w:id="250"/>
      <w:bookmarkEnd w:id="251"/>
      <w:bookmarkEnd w:id="252"/>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253" w:name="_Toc21093146"/>
      <w:bookmarkStart w:id="254" w:name="_Toc29762675"/>
      <w:bookmarkStart w:id="255" w:name="_Toc36025850"/>
      <w:bookmarkStart w:id="256" w:name="_Toc44584720"/>
      <w:bookmarkStart w:id="257" w:name="_Toc45869013"/>
      <w:bookmarkStart w:id="258" w:name="_Toc52553572"/>
      <w:r w:rsidRPr="009C4728">
        <w:t>6.3</w:t>
      </w:r>
      <w:r w:rsidRPr="009C4728">
        <w:tab/>
        <w:t>Output power dynamics</w:t>
      </w:r>
      <w:bookmarkEnd w:id="253"/>
      <w:bookmarkEnd w:id="254"/>
      <w:bookmarkEnd w:id="255"/>
      <w:bookmarkEnd w:id="256"/>
      <w:bookmarkEnd w:id="257"/>
      <w:bookmarkEnd w:id="258"/>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259" w:name="_Toc21093147"/>
      <w:bookmarkStart w:id="260" w:name="_Toc29762676"/>
      <w:bookmarkStart w:id="261" w:name="_Toc36025851"/>
      <w:bookmarkStart w:id="262" w:name="_Toc44584721"/>
      <w:bookmarkStart w:id="263" w:name="_Toc45869014"/>
      <w:bookmarkStart w:id="264" w:name="_Toc52553573"/>
      <w:r w:rsidRPr="009C4728">
        <w:t>6.3.1</w:t>
      </w:r>
      <w:r w:rsidRPr="009C4728">
        <w:tab/>
        <w:t>E-UTRA minimum requirement</w:t>
      </w:r>
      <w:bookmarkEnd w:id="259"/>
      <w:bookmarkEnd w:id="260"/>
      <w:bookmarkEnd w:id="261"/>
      <w:bookmarkEnd w:id="262"/>
      <w:bookmarkEnd w:id="263"/>
      <w:bookmarkEnd w:id="264"/>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265" w:name="_Toc21093148"/>
      <w:bookmarkStart w:id="266" w:name="_Toc29762677"/>
      <w:bookmarkStart w:id="267" w:name="_Toc36025852"/>
      <w:bookmarkStart w:id="268" w:name="_Toc44584722"/>
      <w:bookmarkStart w:id="269" w:name="_Toc45869015"/>
      <w:bookmarkStart w:id="270" w:name="_Toc52553574"/>
      <w:r w:rsidRPr="009C4728">
        <w:t>6.3.2</w:t>
      </w:r>
      <w:r w:rsidRPr="009C4728">
        <w:tab/>
        <w:t>UTRA FDD minimum requirement</w:t>
      </w:r>
      <w:bookmarkEnd w:id="265"/>
      <w:bookmarkEnd w:id="266"/>
      <w:bookmarkEnd w:id="267"/>
      <w:bookmarkEnd w:id="268"/>
      <w:bookmarkEnd w:id="269"/>
      <w:bookmarkEnd w:id="270"/>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271" w:name="_Toc21093149"/>
      <w:bookmarkStart w:id="272" w:name="_Toc29762678"/>
      <w:bookmarkStart w:id="273" w:name="_Toc36025853"/>
      <w:bookmarkStart w:id="274" w:name="_Toc44584723"/>
      <w:bookmarkStart w:id="275" w:name="_Toc45869016"/>
      <w:bookmarkStart w:id="276" w:name="_Toc52553575"/>
      <w:r w:rsidRPr="009C4728">
        <w:lastRenderedPageBreak/>
        <w:t>6.3.3</w:t>
      </w:r>
      <w:r w:rsidRPr="009C4728">
        <w:tab/>
        <w:t>UTRA TDD minimum requirement</w:t>
      </w:r>
      <w:bookmarkEnd w:id="271"/>
      <w:bookmarkEnd w:id="272"/>
      <w:bookmarkEnd w:id="273"/>
      <w:bookmarkEnd w:id="274"/>
      <w:bookmarkEnd w:id="275"/>
      <w:bookmarkEnd w:id="276"/>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277" w:name="_Toc21093150"/>
      <w:bookmarkStart w:id="278" w:name="_Toc29762679"/>
      <w:bookmarkStart w:id="279" w:name="_Toc36025854"/>
      <w:bookmarkStart w:id="280" w:name="_Toc44584724"/>
      <w:bookmarkStart w:id="281" w:name="_Toc45869017"/>
      <w:bookmarkStart w:id="282" w:name="_Toc52553576"/>
      <w:r w:rsidRPr="009C4728">
        <w:t>6.3.4</w:t>
      </w:r>
      <w:r w:rsidRPr="009C4728">
        <w:tab/>
        <w:t>GSM/EDGE minimum requirement</w:t>
      </w:r>
      <w:bookmarkEnd w:id="277"/>
      <w:bookmarkEnd w:id="278"/>
      <w:bookmarkEnd w:id="279"/>
      <w:bookmarkEnd w:id="280"/>
      <w:bookmarkEnd w:id="281"/>
      <w:bookmarkEnd w:id="282"/>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283" w:name="_Toc21093151"/>
      <w:bookmarkStart w:id="284" w:name="_Toc29762680"/>
      <w:bookmarkStart w:id="285" w:name="_Toc36025855"/>
      <w:bookmarkStart w:id="286" w:name="_Toc44584725"/>
      <w:bookmarkStart w:id="287" w:name="_Toc45869018"/>
      <w:bookmarkStart w:id="288" w:name="_Toc52553577"/>
      <w:r w:rsidRPr="009C4728">
        <w:t>6.3.5</w:t>
      </w:r>
      <w:r w:rsidRPr="009C4728">
        <w:tab/>
        <w:t>NB-IoT minimum requirement</w:t>
      </w:r>
      <w:bookmarkEnd w:id="283"/>
      <w:bookmarkEnd w:id="284"/>
      <w:bookmarkEnd w:id="285"/>
      <w:bookmarkEnd w:id="286"/>
      <w:bookmarkEnd w:id="287"/>
      <w:bookmarkEnd w:id="288"/>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289" w:name="_Toc21093152"/>
      <w:bookmarkStart w:id="290" w:name="_Toc29762681"/>
      <w:bookmarkStart w:id="291" w:name="_Toc36025856"/>
      <w:bookmarkStart w:id="292" w:name="_Toc44584726"/>
      <w:bookmarkStart w:id="293" w:name="_Toc45869019"/>
      <w:bookmarkStart w:id="294" w:name="_Toc52553578"/>
      <w:r w:rsidRPr="009C4728">
        <w:t>6.3.6</w:t>
      </w:r>
      <w:r w:rsidRPr="009C4728">
        <w:tab/>
        <w:t>NR minimum requirement</w:t>
      </w:r>
      <w:bookmarkEnd w:id="289"/>
      <w:bookmarkEnd w:id="290"/>
      <w:bookmarkEnd w:id="291"/>
      <w:bookmarkEnd w:id="292"/>
      <w:bookmarkEnd w:id="293"/>
      <w:bookmarkEnd w:id="294"/>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295" w:name="_Toc21093153"/>
      <w:bookmarkStart w:id="296" w:name="_Toc29762682"/>
      <w:bookmarkStart w:id="297" w:name="_Toc36025857"/>
      <w:bookmarkStart w:id="298" w:name="_Toc44584727"/>
      <w:bookmarkStart w:id="299" w:name="_Toc45869020"/>
      <w:bookmarkStart w:id="300" w:name="_Toc52553579"/>
      <w:r w:rsidRPr="009C4728">
        <w:t>6.4</w:t>
      </w:r>
      <w:r w:rsidRPr="009C4728">
        <w:tab/>
        <w:t>Transmit ON/OFF power</w:t>
      </w:r>
      <w:bookmarkEnd w:id="295"/>
      <w:bookmarkEnd w:id="296"/>
      <w:bookmarkEnd w:id="297"/>
      <w:bookmarkEnd w:id="298"/>
      <w:bookmarkEnd w:id="299"/>
      <w:bookmarkEnd w:id="300"/>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301" w:name="_Toc21093154"/>
      <w:bookmarkStart w:id="302" w:name="_Toc29762683"/>
      <w:bookmarkStart w:id="303" w:name="_Toc36025858"/>
      <w:bookmarkStart w:id="304" w:name="_Toc44584728"/>
      <w:bookmarkStart w:id="305" w:name="_Toc45869021"/>
      <w:bookmarkStart w:id="306" w:name="_Toc52553580"/>
      <w:r w:rsidRPr="009C4728">
        <w:t>6.4.1</w:t>
      </w:r>
      <w:r w:rsidRPr="009C4728">
        <w:tab/>
        <w:t>Transmitter OFF power</w:t>
      </w:r>
      <w:bookmarkEnd w:id="301"/>
      <w:bookmarkEnd w:id="302"/>
      <w:bookmarkEnd w:id="303"/>
      <w:bookmarkEnd w:id="304"/>
      <w:bookmarkEnd w:id="305"/>
      <w:bookmarkEnd w:id="306"/>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307" w:name="_Toc21093155"/>
      <w:bookmarkStart w:id="308" w:name="_Toc29762684"/>
      <w:bookmarkStart w:id="309" w:name="_Toc36025859"/>
      <w:bookmarkStart w:id="310" w:name="_Toc44584729"/>
      <w:bookmarkStart w:id="311" w:name="_Toc45869022"/>
      <w:bookmarkStart w:id="312" w:name="_Toc52553581"/>
      <w:r w:rsidRPr="009C4728">
        <w:t>6.4.1.1</w:t>
      </w:r>
      <w:r w:rsidRPr="009C4728">
        <w:tab/>
        <w:t>Minimum Requirement</w:t>
      </w:r>
      <w:bookmarkEnd w:id="307"/>
      <w:bookmarkEnd w:id="308"/>
      <w:bookmarkEnd w:id="309"/>
      <w:bookmarkEnd w:id="310"/>
      <w:bookmarkEnd w:id="311"/>
      <w:bookmarkEnd w:id="312"/>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313" w:name="_Toc21093156"/>
      <w:bookmarkStart w:id="314" w:name="_Toc29762685"/>
      <w:bookmarkStart w:id="315" w:name="_Toc36025860"/>
      <w:bookmarkStart w:id="316" w:name="_Toc44584730"/>
      <w:bookmarkStart w:id="317" w:name="_Toc45869023"/>
      <w:bookmarkStart w:id="318" w:name="_Toc52553582"/>
      <w:r w:rsidRPr="009C4728">
        <w:t>6.4.2</w:t>
      </w:r>
      <w:r w:rsidRPr="009C4728">
        <w:tab/>
        <w:t>Transmitter transient period</w:t>
      </w:r>
      <w:bookmarkEnd w:id="313"/>
      <w:bookmarkEnd w:id="314"/>
      <w:bookmarkEnd w:id="315"/>
      <w:bookmarkEnd w:id="316"/>
      <w:bookmarkEnd w:id="317"/>
      <w:bookmarkEnd w:id="318"/>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319" w:name="_MON_1317316963"/>
    <w:bookmarkStart w:id="320" w:name="_MON_1323547975"/>
    <w:bookmarkEnd w:id="319"/>
    <w:bookmarkEnd w:id="320"/>
    <w:bookmarkStart w:id="321" w:name="_MON_1323726522"/>
    <w:bookmarkEnd w:id="321"/>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68405277"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0A0144" w:rsidRDefault="000A0144"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0A0144" w:rsidRDefault="000A0144"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0A0144" w:rsidRDefault="000A0144"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0A0144" w:rsidRDefault="000A0144"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0A0144" w:rsidRDefault="000A0144"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0A0144" w:rsidRDefault="000A014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0A0144" w:rsidRDefault="000A0144"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0A0144" w:rsidRDefault="000A0144"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0A0144" w:rsidRDefault="000A0144"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0A0144" w:rsidRDefault="000A0144"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0A0144" w:rsidRDefault="000A0144"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0A0144" w:rsidRDefault="000A0144"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0A0144" w:rsidRDefault="000A0144"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0A0144" w:rsidRDefault="000A0144"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0A0144" w:rsidRDefault="000A0144"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0A0144" w:rsidRDefault="000A0144"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0A0144" w:rsidRDefault="000A0144"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0A0144" w:rsidRDefault="000A0144"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0A0144" w:rsidRDefault="000A014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0A0144" w:rsidRDefault="000A0144"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0A0144" w:rsidRDefault="000A014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0A0144" w:rsidRDefault="000A0144"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322" w:name="_Toc21093157"/>
      <w:bookmarkStart w:id="323" w:name="_Toc29762686"/>
      <w:bookmarkStart w:id="324" w:name="_Toc36025861"/>
      <w:bookmarkStart w:id="325" w:name="_Toc44584731"/>
      <w:bookmarkStart w:id="326" w:name="_Toc45869024"/>
      <w:bookmarkStart w:id="327" w:name="_Toc52553583"/>
      <w:r w:rsidRPr="009C4728">
        <w:t>6.4.2.1</w:t>
      </w:r>
      <w:r w:rsidRPr="009C4728">
        <w:tab/>
        <w:t>Minimum requirements</w:t>
      </w:r>
      <w:bookmarkEnd w:id="322"/>
      <w:bookmarkEnd w:id="323"/>
      <w:bookmarkEnd w:id="324"/>
      <w:bookmarkEnd w:id="325"/>
      <w:bookmarkEnd w:id="326"/>
      <w:bookmarkEnd w:id="327"/>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328" w:name="_Toc21093158"/>
      <w:bookmarkStart w:id="329" w:name="_Toc29762687"/>
      <w:bookmarkStart w:id="330" w:name="_Toc36025862"/>
      <w:bookmarkStart w:id="331" w:name="_Toc44584732"/>
      <w:bookmarkStart w:id="332" w:name="_Toc45869025"/>
      <w:bookmarkStart w:id="333" w:name="_Toc52553584"/>
      <w:r w:rsidRPr="009C4728">
        <w:t>6.5</w:t>
      </w:r>
      <w:r w:rsidRPr="009C4728">
        <w:tab/>
        <w:t>Transmitted signal quality</w:t>
      </w:r>
      <w:bookmarkEnd w:id="328"/>
      <w:bookmarkEnd w:id="329"/>
      <w:bookmarkEnd w:id="330"/>
      <w:bookmarkEnd w:id="331"/>
      <w:bookmarkEnd w:id="332"/>
      <w:bookmarkEnd w:id="333"/>
    </w:p>
    <w:p w:rsidR="00C53C29" w:rsidRPr="009C4728" w:rsidRDefault="00C53C29" w:rsidP="00C53C29">
      <w:pPr>
        <w:pStyle w:val="Heading3"/>
      </w:pPr>
      <w:bookmarkStart w:id="334" w:name="_Toc21093159"/>
      <w:bookmarkStart w:id="335" w:name="_Toc29762688"/>
      <w:bookmarkStart w:id="336" w:name="_Toc36025863"/>
      <w:bookmarkStart w:id="337" w:name="_Toc44584733"/>
      <w:bookmarkStart w:id="338" w:name="_Toc45869026"/>
      <w:bookmarkStart w:id="339" w:name="_Toc52553585"/>
      <w:r w:rsidRPr="009C4728">
        <w:t>6.5.1</w:t>
      </w:r>
      <w:r w:rsidRPr="009C4728">
        <w:tab/>
        <w:t>Modulation quality</w:t>
      </w:r>
      <w:bookmarkEnd w:id="334"/>
      <w:bookmarkEnd w:id="335"/>
      <w:bookmarkEnd w:id="336"/>
      <w:bookmarkEnd w:id="337"/>
      <w:bookmarkEnd w:id="338"/>
      <w:bookmarkEnd w:id="339"/>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340" w:name="_Toc21093160"/>
      <w:bookmarkStart w:id="341" w:name="_Toc29762689"/>
      <w:bookmarkStart w:id="342" w:name="_Toc36025864"/>
      <w:bookmarkStart w:id="343" w:name="_Toc44584734"/>
      <w:bookmarkStart w:id="344" w:name="_Toc45869027"/>
      <w:bookmarkStart w:id="345" w:name="_Toc52553586"/>
      <w:r w:rsidRPr="009C4728">
        <w:t>6.5.1.1</w:t>
      </w:r>
      <w:r w:rsidRPr="009C4728">
        <w:tab/>
        <w:t>E-UTRA minimum requirement</w:t>
      </w:r>
      <w:bookmarkEnd w:id="340"/>
      <w:bookmarkEnd w:id="341"/>
      <w:bookmarkEnd w:id="342"/>
      <w:bookmarkEnd w:id="343"/>
      <w:bookmarkEnd w:id="344"/>
      <w:bookmarkEnd w:id="345"/>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346" w:name="_Toc21093161"/>
      <w:bookmarkStart w:id="347" w:name="_Toc29762690"/>
      <w:bookmarkStart w:id="348" w:name="_Toc36025865"/>
      <w:bookmarkStart w:id="349" w:name="_Toc44584735"/>
      <w:bookmarkStart w:id="350" w:name="_Toc45869028"/>
      <w:bookmarkStart w:id="351" w:name="_Toc52553587"/>
      <w:r w:rsidRPr="009C4728">
        <w:t>6.5.1.2</w:t>
      </w:r>
      <w:r w:rsidRPr="009C4728">
        <w:tab/>
        <w:t>UTRA FDD minimum requirement</w:t>
      </w:r>
      <w:bookmarkEnd w:id="346"/>
      <w:bookmarkEnd w:id="347"/>
      <w:bookmarkEnd w:id="348"/>
      <w:bookmarkEnd w:id="349"/>
      <w:bookmarkEnd w:id="350"/>
      <w:bookmarkEnd w:id="351"/>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352" w:name="_Toc21093162"/>
      <w:bookmarkStart w:id="353" w:name="_Toc29762691"/>
      <w:bookmarkStart w:id="354" w:name="_Toc36025866"/>
      <w:bookmarkStart w:id="355" w:name="_Toc44584736"/>
      <w:bookmarkStart w:id="356" w:name="_Toc45869029"/>
      <w:bookmarkStart w:id="357" w:name="_Toc52553588"/>
      <w:r w:rsidRPr="009C4728">
        <w:t>6.5.1.3</w:t>
      </w:r>
      <w:r w:rsidRPr="009C4728">
        <w:tab/>
        <w:t>UTRA TDD minimum requirement</w:t>
      </w:r>
      <w:bookmarkEnd w:id="352"/>
      <w:bookmarkEnd w:id="353"/>
      <w:bookmarkEnd w:id="354"/>
      <w:bookmarkEnd w:id="355"/>
      <w:bookmarkEnd w:id="356"/>
      <w:bookmarkEnd w:id="357"/>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358" w:name="_Toc21093163"/>
      <w:bookmarkStart w:id="359" w:name="_Toc29762692"/>
      <w:bookmarkStart w:id="360" w:name="_Toc36025867"/>
      <w:bookmarkStart w:id="361" w:name="_Toc44584737"/>
      <w:bookmarkStart w:id="362" w:name="_Toc45869030"/>
      <w:bookmarkStart w:id="363" w:name="_Toc52553589"/>
      <w:r w:rsidRPr="009C4728">
        <w:t>6.5.1.4</w:t>
      </w:r>
      <w:r w:rsidRPr="009C4728">
        <w:tab/>
        <w:t>GSM/EDGE minimum requirement</w:t>
      </w:r>
      <w:bookmarkEnd w:id="358"/>
      <w:bookmarkEnd w:id="359"/>
      <w:bookmarkEnd w:id="360"/>
      <w:bookmarkEnd w:id="361"/>
      <w:bookmarkEnd w:id="362"/>
      <w:bookmarkEnd w:id="363"/>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364" w:name="_Toc21093164"/>
      <w:bookmarkStart w:id="365" w:name="_Toc29762693"/>
      <w:bookmarkStart w:id="366" w:name="_Toc36025868"/>
      <w:bookmarkStart w:id="367" w:name="_Toc44584738"/>
      <w:bookmarkStart w:id="368" w:name="_Toc45869031"/>
      <w:bookmarkStart w:id="369" w:name="_Toc52553590"/>
      <w:r w:rsidRPr="009C4728">
        <w:t>6.5.1.5</w:t>
      </w:r>
      <w:r w:rsidRPr="009C4728">
        <w:tab/>
        <w:t>NB-IoT minimum requirement</w:t>
      </w:r>
      <w:bookmarkEnd w:id="364"/>
      <w:bookmarkEnd w:id="365"/>
      <w:bookmarkEnd w:id="366"/>
      <w:bookmarkEnd w:id="367"/>
      <w:bookmarkEnd w:id="368"/>
      <w:bookmarkEnd w:id="369"/>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370" w:name="_Toc21093165"/>
      <w:bookmarkStart w:id="371" w:name="_Toc29762694"/>
      <w:bookmarkStart w:id="372" w:name="_Toc36025869"/>
      <w:bookmarkStart w:id="373" w:name="_Toc44584739"/>
      <w:bookmarkStart w:id="374" w:name="_Toc45869032"/>
      <w:bookmarkStart w:id="375" w:name="_Toc52553591"/>
      <w:r w:rsidRPr="009C4728">
        <w:t>6.5.1.6</w:t>
      </w:r>
      <w:r w:rsidRPr="009C4728">
        <w:tab/>
        <w:t>NR minimum requirement</w:t>
      </w:r>
      <w:bookmarkEnd w:id="370"/>
      <w:bookmarkEnd w:id="371"/>
      <w:bookmarkEnd w:id="372"/>
      <w:bookmarkEnd w:id="373"/>
      <w:bookmarkEnd w:id="374"/>
      <w:bookmarkEnd w:id="375"/>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376" w:name="_Toc21093166"/>
      <w:bookmarkStart w:id="377" w:name="_Toc29762695"/>
      <w:bookmarkStart w:id="378" w:name="_Toc36025870"/>
      <w:bookmarkStart w:id="379" w:name="_Toc44584740"/>
      <w:bookmarkStart w:id="380" w:name="_Toc45869033"/>
      <w:bookmarkStart w:id="381" w:name="_Toc52553592"/>
      <w:r w:rsidRPr="009C4728">
        <w:t>6.5.2</w:t>
      </w:r>
      <w:r w:rsidRPr="009C4728">
        <w:tab/>
        <w:t>Frequency error</w:t>
      </w:r>
      <w:bookmarkEnd w:id="376"/>
      <w:bookmarkEnd w:id="377"/>
      <w:bookmarkEnd w:id="378"/>
      <w:bookmarkEnd w:id="379"/>
      <w:bookmarkEnd w:id="380"/>
      <w:bookmarkEnd w:id="381"/>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382" w:name="_Toc21093167"/>
      <w:bookmarkStart w:id="383" w:name="_Toc29762696"/>
      <w:bookmarkStart w:id="384" w:name="_Toc36025871"/>
      <w:bookmarkStart w:id="385" w:name="_Toc44584741"/>
      <w:bookmarkStart w:id="386" w:name="_Toc45869034"/>
      <w:bookmarkStart w:id="387" w:name="_Toc52553593"/>
      <w:r w:rsidRPr="009C4728">
        <w:t>6.5.2.1</w:t>
      </w:r>
      <w:r w:rsidRPr="009C4728">
        <w:tab/>
        <w:t>E-UTRA minimum requirement</w:t>
      </w:r>
      <w:bookmarkEnd w:id="382"/>
      <w:bookmarkEnd w:id="383"/>
      <w:bookmarkEnd w:id="384"/>
      <w:bookmarkEnd w:id="385"/>
      <w:bookmarkEnd w:id="386"/>
      <w:bookmarkEnd w:id="387"/>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388" w:name="_Toc21093168"/>
      <w:bookmarkStart w:id="389" w:name="_Toc29762697"/>
      <w:bookmarkStart w:id="390" w:name="_Toc36025872"/>
      <w:bookmarkStart w:id="391" w:name="_Toc44584742"/>
      <w:bookmarkStart w:id="392" w:name="_Toc45869035"/>
      <w:bookmarkStart w:id="393" w:name="_Toc52553594"/>
      <w:r w:rsidRPr="009C4728">
        <w:t>6.5.2.2</w:t>
      </w:r>
      <w:r w:rsidRPr="009C4728">
        <w:tab/>
        <w:t>UTRA FDD minimum requirement</w:t>
      </w:r>
      <w:bookmarkEnd w:id="388"/>
      <w:bookmarkEnd w:id="389"/>
      <w:bookmarkEnd w:id="390"/>
      <w:bookmarkEnd w:id="391"/>
      <w:bookmarkEnd w:id="392"/>
      <w:bookmarkEnd w:id="393"/>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394" w:name="_Toc21093169"/>
      <w:bookmarkStart w:id="395" w:name="_Toc29762698"/>
      <w:bookmarkStart w:id="396" w:name="_Toc36025873"/>
      <w:bookmarkStart w:id="397" w:name="_Toc44584743"/>
      <w:bookmarkStart w:id="398" w:name="_Toc45869036"/>
      <w:bookmarkStart w:id="399" w:name="_Toc52553595"/>
      <w:r w:rsidRPr="009C4728">
        <w:lastRenderedPageBreak/>
        <w:t>6.5.2.3</w:t>
      </w:r>
      <w:r w:rsidRPr="009C4728">
        <w:tab/>
        <w:t>UTRA TDD minimum requirement</w:t>
      </w:r>
      <w:bookmarkEnd w:id="394"/>
      <w:bookmarkEnd w:id="395"/>
      <w:bookmarkEnd w:id="396"/>
      <w:bookmarkEnd w:id="397"/>
      <w:bookmarkEnd w:id="398"/>
      <w:bookmarkEnd w:id="399"/>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400" w:name="_Toc21093170"/>
      <w:bookmarkStart w:id="401" w:name="_Toc29762699"/>
      <w:bookmarkStart w:id="402" w:name="_Toc36025874"/>
      <w:bookmarkStart w:id="403" w:name="_Toc44584744"/>
      <w:bookmarkStart w:id="404" w:name="_Toc45869037"/>
      <w:bookmarkStart w:id="405" w:name="_Toc52553596"/>
      <w:r w:rsidRPr="009C4728">
        <w:t>6.5.2.4</w:t>
      </w:r>
      <w:r w:rsidRPr="009C4728">
        <w:tab/>
        <w:t>GSM/EDGE minimum requirement</w:t>
      </w:r>
      <w:bookmarkEnd w:id="400"/>
      <w:bookmarkEnd w:id="401"/>
      <w:bookmarkEnd w:id="402"/>
      <w:bookmarkEnd w:id="403"/>
      <w:bookmarkEnd w:id="404"/>
      <w:bookmarkEnd w:id="405"/>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406" w:name="_Toc21093171"/>
      <w:bookmarkStart w:id="407" w:name="_Toc29762700"/>
      <w:bookmarkStart w:id="408" w:name="_Toc36025875"/>
      <w:bookmarkStart w:id="409" w:name="_Toc44584745"/>
      <w:bookmarkStart w:id="410" w:name="_Toc45869038"/>
      <w:bookmarkStart w:id="411" w:name="_Toc52553597"/>
      <w:r w:rsidRPr="009C4728">
        <w:t>6.5.2.5</w:t>
      </w:r>
      <w:r w:rsidRPr="009C4728">
        <w:tab/>
        <w:t>NB-IoT minimum requirement</w:t>
      </w:r>
      <w:bookmarkEnd w:id="406"/>
      <w:bookmarkEnd w:id="407"/>
      <w:bookmarkEnd w:id="408"/>
      <w:bookmarkEnd w:id="409"/>
      <w:bookmarkEnd w:id="410"/>
      <w:bookmarkEnd w:id="411"/>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412" w:name="_Toc21093172"/>
      <w:bookmarkStart w:id="413" w:name="_Toc29762701"/>
      <w:bookmarkStart w:id="414" w:name="_Toc36025876"/>
      <w:bookmarkStart w:id="415" w:name="_Toc44584746"/>
      <w:bookmarkStart w:id="416" w:name="_Toc45869039"/>
      <w:bookmarkStart w:id="417" w:name="_Toc52553598"/>
      <w:r w:rsidRPr="009C4728">
        <w:t>6.5.2.6</w:t>
      </w:r>
      <w:r w:rsidRPr="009C4728">
        <w:tab/>
        <w:t>NR minimum requirement</w:t>
      </w:r>
      <w:bookmarkEnd w:id="412"/>
      <w:bookmarkEnd w:id="413"/>
      <w:bookmarkEnd w:id="414"/>
      <w:bookmarkEnd w:id="415"/>
      <w:bookmarkEnd w:id="416"/>
      <w:bookmarkEnd w:id="417"/>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418" w:name="_Toc21093173"/>
      <w:bookmarkStart w:id="419" w:name="_Toc29762702"/>
      <w:bookmarkStart w:id="420" w:name="_Toc36025877"/>
      <w:bookmarkStart w:id="421" w:name="_Toc44584747"/>
      <w:bookmarkStart w:id="422" w:name="_Toc45869040"/>
      <w:bookmarkStart w:id="423" w:name="_Toc52553599"/>
      <w:r w:rsidRPr="009C4728">
        <w:t>6.5.3</w:t>
      </w:r>
      <w:r w:rsidRPr="009C4728">
        <w:tab/>
        <w:t>Time alignment error</w:t>
      </w:r>
      <w:bookmarkEnd w:id="418"/>
      <w:bookmarkEnd w:id="419"/>
      <w:bookmarkEnd w:id="420"/>
      <w:bookmarkEnd w:id="421"/>
      <w:bookmarkEnd w:id="422"/>
      <w:bookmarkEnd w:id="423"/>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424" w:name="_Toc21093174"/>
      <w:bookmarkStart w:id="425" w:name="_Toc29762703"/>
      <w:bookmarkStart w:id="426" w:name="_Toc36025878"/>
      <w:bookmarkStart w:id="427" w:name="_Toc44584748"/>
      <w:bookmarkStart w:id="428" w:name="_Toc45869041"/>
      <w:bookmarkStart w:id="429" w:name="_Toc52553600"/>
      <w:r w:rsidRPr="009C4728">
        <w:t>6.5.3.1</w:t>
      </w:r>
      <w:r w:rsidRPr="009C4728">
        <w:tab/>
        <w:t>E-UTRA minimum Requirement</w:t>
      </w:r>
      <w:bookmarkEnd w:id="424"/>
      <w:bookmarkEnd w:id="425"/>
      <w:bookmarkEnd w:id="426"/>
      <w:bookmarkEnd w:id="427"/>
      <w:bookmarkEnd w:id="428"/>
      <w:bookmarkEnd w:id="429"/>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430" w:name="_Toc21093175"/>
      <w:bookmarkStart w:id="431" w:name="_Toc29762704"/>
      <w:bookmarkStart w:id="432" w:name="_Toc36025879"/>
      <w:bookmarkStart w:id="433" w:name="_Toc44584749"/>
      <w:bookmarkStart w:id="434" w:name="_Toc45869042"/>
      <w:bookmarkStart w:id="435" w:name="_Toc52553601"/>
      <w:r w:rsidRPr="009C4728">
        <w:t>6.5.3.2</w:t>
      </w:r>
      <w:r w:rsidRPr="009C4728">
        <w:tab/>
        <w:t>UTRA FDD minimum requirement</w:t>
      </w:r>
      <w:bookmarkEnd w:id="430"/>
      <w:bookmarkEnd w:id="431"/>
      <w:bookmarkEnd w:id="432"/>
      <w:bookmarkEnd w:id="433"/>
      <w:bookmarkEnd w:id="434"/>
      <w:bookmarkEnd w:id="435"/>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436" w:name="_Toc21093176"/>
      <w:bookmarkStart w:id="437" w:name="_Toc29762705"/>
      <w:bookmarkStart w:id="438" w:name="_Toc36025880"/>
      <w:bookmarkStart w:id="439" w:name="_Toc44584750"/>
      <w:bookmarkStart w:id="440" w:name="_Toc45869043"/>
      <w:bookmarkStart w:id="441" w:name="_Toc52553602"/>
      <w:r w:rsidRPr="009C4728">
        <w:t>6.5.3.3</w:t>
      </w:r>
      <w:r w:rsidRPr="009C4728">
        <w:tab/>
        <w:t>UTRA TDD minimum requirement</w:t>
      </w:r>
      <w:bookmarkEnd w:id="436"/>
      <w:bookmarkEnd w:id="437"/>
      <w:bookmarkEnd w:id="438"/>
      <w:bookmarkEnd w:id="439"/>
      <w:bookmarkEnd w:id="440"/>
      <w:bookmarkEnd w:id="441"/>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442" w:name="_Toc21093177"/>
      <w:bookmarkStart w:id="443" w:name="_Toc29762706"/>
      <w:bookmarkStart w:id="444" w:name="_Toc36025881"/>
      <w:bookmarkStart w:id="445" w:name="_Toc44584751"/>
      <w:bookmarkStart w:id="446" w:name="_Toc45869044"/>
      <w:bookmarkStart w:id="447" w:name="_Toc52553603"/>
      <w:r w:rsidRPr="009C4728">
        <w:t>6.5.3.4</w:t>
      </w:r>
      <w:r w:rsidRPr="009C4728">
        <w:tab/>
        <w:t>NB-IoT minimum Requirement</w:t>
      </w:r>
      <w:bookmarkEnd w:id="442"/>
      <w:bookmarkEnd w:id="443"/>
      <w:bookmarkEnd w:id="444"/>
      <w:bookmarkEnd w:id="445"/>
      <w:bookmarkEnd w:id="446"/>
      <w:bookmarkEnd w:id="447"/>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448" w:name="_Toc21093178"/>
      <w:bookmarkStart w:id="449" w:name="_Toc29762707"/>
      <w:bookmarkStart w:id="450" w:name="_Toc36025882"/>
      <w:bookmarkStart w:id="451" w:name="_Toc44584752"/>
      <w:bookmarkStart w:id="452" w:name="_Toc45869045"/>
      <w:bookmarkStart w:id="453" w:name="_Toc52553604"/>
      <w:r w:rsidRPr="009C4728">
        <w:t>6.5.3.5</w:t>
      </w:r>
      <w:r w:rsidRPr="009C4728">
        <w:tab/>
        <w:t>NR minimum Requirement</w:t>
      </w:r>
      <w:bookmarkEnd w:id="448"/>
      <w:bookmarkEnd w:id="449"/>
      <w:bookmarkEnd w:id="450"/>
      <w:bookmarkEnd w:id="451"/>
      <w:bookmarkEnd w:id="452"/>
      <w:bookmarkEnd w:id="453"/>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454" w:name="_Toc21093179"/>
      <w:bookmarkStart w:id="455" w:name="_Toc29762708"/>
      <w:bookmarkStart w:id="456" w:name="_Toc36025883"/>
      <w:bookmarkStart w:id="457" w:name="_Toc44584753"/>
      <w:bookmarkStart w:id="458" w:name="_Toc45869046"/>
      <w:bookmarkStart w:id="459" w:name="_Toc52553605"/>
      <w:r w:rsidRPr="009C4728">
        <w:lastRenderedPageBreak/>
        <w:t>6.6</w:t>
      </w:r>
      <w:r w:rsidRPr="009C4728">
        <w:tab/>
        <w:t>Unwanted emissions</w:t>
      </w:r>
      <w:bookmarkEnd w:id="454"/>
      <w:bookmarkEnd w:id="455"/>
      <w:bookmarkEnd w:id="456"/>
      <w:bookmarkEnd w:id="457"/>
      <w:bookmarkEnd w:id="458"/>
      <w:bookmarkEnd w:id="459"/>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460" w:name="OLE_LINK27"/>
            <w:bookmarkStart w:id="461" w:name="OLE_LINK28"/>
            <w:r w:rsidRPr="009C4728">
              <w:sym w:font="Symbol" w:char="00A3"/>
            </w:r>
            <w:bookmarkEnd w:id="460"/>
            <w:bookmarkEnd w:id="461"/>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462"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462"/>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463" w:name="_Toc21093180"/>
      <w:bookmarkStart w:id="464" w:name="_Toc29762709"/>
      <w:bookmarkStart w:id="465" w:name="_Toc36025884"/>
      <w:bookmarkStart w:id="466" w:name="_Toc44584754"/>
      <w:bookmarkStart w:id="467" w:name="_Toc45869047"/>
      <w:bookmarkStart w:id="468" w:name="_Toc52553606"/>
      <w:r w:rsidRPr="009C4728">
        <w:t>6.6.1</w:t>
      </w:r>
      <w:r w:rsidRPr="009C4728">
        <w:tab/>
        <w:t>Transmitter spurious emissions</w:t>
      </w:r>
      <w:bookmarkEnd w:id="463"/>
      <w:bookmarkEnd w:id="464"/>
      <w:bookmarkEnd w:id="465"/>
      <w:bookmarkEnd w:id="466"/>
      <w:bookmarkEnd w:id="467"/>
      <w:bookmarkEnd w:id="468"/>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469" w:name="_Toc21093181"/>
      <w:bookmarkStart w:id="470" w:name="_Toc29762710"/>
      <w:bookmarkStart w:id="471" w:name="_Toc36025885"/>
      <w:bookmarkStart w:id="472" w:name="_Toc44584755"/>
      <w:bookmarkStart w:id="473" w:name="_Toc45869048"/>
      <w:bookmarkStart w:id="474" w:name="_Toc52553607"/>
      <w:r w:rsidRPr="009C4728">
        <w:lastRenderedPageBreak/>
        <w:t>6.6.1.1</w:t>
      </w:r>
      <w:r w:rsidRPr="009C4728">
        <w:tab/>
        <w:t>Mandatory Requirements</w:t>
      </w:r>
      <w:bookmarkEnd w:id="469"/>
      <w:bookmarkEnd w:id="470"/>
      <w:bookmarkEnd w:id="471"/>
      <w:bookmarkEnd w:id="472"/>
      <w:bookmarkEnd w:id="473"/>
      <w:bookmarkEnd w:id="474"/>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475" w:name="_Toc21093182"/>
      <w:bookmarkStart w:id="476" w:name="_Toc29762711"/>
      <w:bookmarkStart w:id="477" w:name="_Toc36025886"/>
      <w:bookmarkStart w:id="478" w:name="_Toc44584756"/>
      <w:bookmarkStart w:id="479" w:name="_Toc45869049"/>
      <w:bookmarkStart w:id="480" w:name="_Toc52553608"/>
      <w:r w:rsidRPr="009C4728">
        <w:t>6.6.1.1.1</w:t>
      </w:r>
      <w:r w:rsidRPr="009C4728">
        <w:tab/>
        <w:t>Minimum requirement (Category A)</w:t>
      </w:r>
      <w:bookmarkEnd w:id="475"/>
      <w:bookmarkEnd w:id="476"/>
      <w:bookmarkEnd w:id="477"/>
      <w:bookmarkEnd w:id="478"/>
      <w:bookmarkEnd w:id="479"/>
      <w:bookmarkEnd w:id="480"/>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995273">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10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100 kHz</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481" w:name="_Toc21093183"/>
      <w:bookmarkStart w:id="482" w:name="_Toc29762712"/>
      <w:bookmarkStart w:id="483" w:name="_Toc36025887"/>
      <w:bookmarkStart w:id="484" w:name="_Toc44584757"/>
      <w:bookmarkStart w:id="485" w:name="_Toc45869050"/>
      <w:bookmarkStart w:id="486" w:name="_Toc52553609"/>
      <w:r w:rsidRPr="009C4728">
        <w:t>6.6.1.1.2</w:t>
      </w:r>
      <w:r w:rsidRPr="009C4728">
        <w:tab/>
        <w:t>Minimum requirement (Category B)</w:t>
      </w:r>
      <w:bookmarkEnd w:id="481"/>
      <w:bookmarkEnd w:id="482"/>
      <w:bookmarkEnd w:id="483"/>
      <w:bookmarkEnd w:id="484"/>
      <w:bookmarkEnd w:id="485"/>
      <w:bookmarkEnd w:id="486"/>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487" w:name="_Toc21093184"/>
      <w:bookmarkStart w:id="488" w:name="_Toc29762713"/>
      <w:bookmarkStart w:id="489" w:name="_Toc36025888"/>
      <w:bookmarkStart w:id="490" w:name="_Toc44584758"/>
      <w:bookmarkStart w:id="491" w:name="_Toc45869051"/>
      <w:bookmarkStart w:id="492" w:name="_Toc52553610"/>
      <w:r w:rsidRPr="009C4728">
        <w:t>6.6.1.1.3</w:t>
      </w:r>
      <w:r w:rsidRPr="009C4728">
        <w:tab/>
        <w:t>Additional minimum requirement for BC2 (Category B)</w:t>
      </w:r>
      <w:bookmarkEnd w:id="487"/>
      <w:bookmarkEnd w:id="488"/>
      <w:bookmarkEnd w:id="489"/>
      <w:bookmarkEnd w:id="490"/>
      <w:bookmarkEnd w:id="491"/>
      <w:bookmarkEnd w:id="492"/>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945378">
        <w:trPr>
          <w:cantSplit/>
          <w:jc w:val="center"/>
        </w:trPr>
        <w:tc>
          <w:tcPr>
            <w:tcW w:w="2976" w:type="dxa"/>
            <w:tcBorders>
              <w:bottom w:val="single" w:sz="4" w:space="0" w:color="auto"/>
            </w:tcBorders>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945378" w:rsidRPr="009C4728"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10 – 20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300 kHz</w:t>
            </w:r>
          </w:p>
        </w:tc>
      </w:tr>
      <w:tr w:rsidR="00945378" w:rsidRPr="009C4728" w:rsidTr="00945378">
        <w:trPr>
          <w:cantSplit/>
          <w:jc w:val="center"/>
        </w:trPr>
        <w:tc>
          <w:tcPr>
            <w:tcW w:w="2976" w:type="dxa"/>
            <w:tcBorders>
              <w:top w:val="nil"/>
              <w:left w:val="single" w:sz="4" w:space="0" w:color="auto"/>
              <w:bottom w:val="nil"/>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20 –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1 MHz</w:t>
            </w:r>
          </w:p>
        </w:tc>
      </w:tr>
      <w:tr w:rsidR="00945378" w:rsidRPr="009C4728"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 MHz</w:t>
            </w:r>
          </w:p>
        </w:tc>
      </w:tr>
      <w:tr w:rsidR="00C53C29" w:rsidRPr="009C4728" w:rsidTr="00945378">
        <w:trPr>
          <w:cantSplit/>
          <w:jc w:val="center"/>
        </w:trPr>
        <w:tc>
          <w:tcPr>
            <w:tcW w:w="2976" w:type="dxa"/>
            <w:tcBorders>
              <w:top w:val="single" w:sz="4" w:space="0" w:color="auto"/>
            </w:tcBorders>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493" w:name="_Toc21093185"/>
      <w:bookmarkStart w:id="494" w:name="_Toc29762714"/>
      <w:bookmarkStart w:id="495" w:name="_Toc36025889"/>
      <w:bookmarkStart w:id="496" w:name="_Toc44584759"/>
      <w:bookmarkStart w:id="497" w:name="_Toc45869052"/>
      <w:bookmarkStart w:id="498" w:name="_Toc52553611"/>
      <w:r w:rsidRPr="009C4728">
        <w:t>6.6.1.2</w:t>
      </w:r>
      <w:r w:rsidRPr="009C4728">
        <w:tab/>
        <w:t>Protection of the BS receiver of own or different BS</w:t>
      </w:r>
      <w:bookmarkEnd w:id="493"/>
      <w:bookmarkEnd w:id="494"/>
      <w:bookmarkEnd w:id="495"/>
      <w:bookmarkEnd w:id="496"/>
      <w:bookmarkEnd w:id="497"/>
      <w:bookmarkEnd w:id="498"/>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499" w:name="_Toc21093186"/>
      <w:bookmarkStart w:id="500" w:name="_Toc29762715"/>
      <w:bookmarkStart w:id="501" w:name="_Toc36025890"/>
      <w:bookmarkStart w:id="502" w:name="_Toc44584760"/>
      <w:bookmarkStart w:id="503" w:name="_Toc45869053"/>
      <w:bookmarkStart w:id="504" w:name="_Toc52553612"/>
      <w:r w:rsidRPr="009C4728">
        <w:t>6.6.1.2.1</w:t>
      </w:r>
      <w:r w:rsidRPr="009C4728">
        <w:tab/>
        <w:t>Minimum Requirement</w:t>
      </w:r>
      <w:bookmarkEnd w:id="499"/>
      <w:bookmarkEnd w:id="500"/>
      <w:bookmarkEnd w:id="501"/>
      <w:bookmarkEnd w:id="502"/>
      <w:bookmarkEnd w:id="503"/>
      <w:bookmarkEnd w:id="504"/>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505" w:name="_Toc21093187"/>
      <w:bookmarkStart w:id="506" w:name="_Toc29762716"/>
      <w:bookmarkStart w:id="507" w:name="_Toc36025891"/>
      <w:bookmarkStart w:id="508" w:name="_Toc44584761"/>
      <w:bookmarkStart w:id="509" w:name="_Toc45869054"/>
      <w:bookmarkStart w:id="510" w:name="_Toc52553613"/>
      <w:r w:rsidRPr="009C4728">
        <w:t>6.6.1.3</w:t>
      </w:r>
      <w:r w:rsidRPr="009C4728">
        <w:tab/>
        <w:t>Additional spurious emissions requirements</w:t>
      </w:r>
      <w:bookmarkEnd w:id="505"/>
      <w:bookmarkEnd w:id="506"/>
      <w:bookmarkEnd w:id="507"/>
      <w:bookmarkEnd w:id="508"/>
      <w:bookmarkEnd w:id="509"/>
      <w:bookmarkEnd w:id="510"/>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511" w:name="_Toc21093188"/>
      <w:bookmarkStart w:id="512" w:name="_Toc29762717"/>
      <w:bookmarkStart w:id="513" w:name="_Toc36025892"/>
      <w:bookmarkStart w:id="514" w:name="_Toc44584762"/>
      <w:bookmarkStart w:id="515" w:name="_Toc45869055"/>
      <w:bookmarkStart w:id="516" w:name="_Toc52553614"/>
      <w:r w:rsidRPr="009C4728">
        <w:t>6.6.1.3.1</w:t>
      </w:r>
      <w:r w:rsidRPr="009C4728">
        <w:tab/>
        <w:t>Minimum Requirement</w:t>
      </w:r>
      <w:bookmarkEnd w:id="511"/>
      <w:bookmarkEnd w:id="512"/>
      <w:bookmarkEnd w:id="513"/>
      <w:bookmarkEnd w:id="514"/>
      <w:bookmarkEnd w:id="515"/>
      <w:bookmarkEnd w:id="516"/>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ED62D1"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517" w:name="_Hlk506220100"/>
      <w:r w:rsidRPr="009C4728">
        <w:t>or E-UTRA Band 85 UL operating band</w:t>
      </w:r>
      <w:bookmarkEnd w:id="517"/>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518" w:name="_Toc21093189"/>
      <w:bookmarkStart w:id="519" w:name="_Toc29762718"/>
      <w:bookmarkStart w:id="520" w:name="_Toc36025893"/>
      <w:bookmarkStart w:id="521" w:name="_Toc44584763"/>
      <w:bookmarkStart w:id="522" w:name="_Toc45869056"/>
      <w:bookmarkStart w:id="523" w:name="_Toc52553615"/>
      <w:r w:rsidRPr="009C4728">
        <w:t>6.6.1.4</w:t>
      </w:r>
      <w:r w:rsidRPr="009C4728">
        <w:tab/>
        <w:t>Co-location with other base stations</w:t>
      </w:r>
      <w:bookmarkEnd w:id="518"/>
      <w:bookmarkEnd w:id="519"/>
      <w:bookmarkEnd w:id="520"/>
      <w:bookmarkEnd w:id="521"/>
      <w:bookmarkEnd w:id="522"/>
      <w:bookmarkEnd w:id="523"/>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524" w:name="_Toc21093190"/>
      <w:bookmarkStart w:id="525" w:name="_Toc29762719"/>
      <w:bookmarkStart w:id="526" w:name="_Toc36025894"/>
      <w:bookmarkStart w:id="527" w:name="_Toc44584764"/>
      <w:bookmarkStart w:id="528" w:name="_Toc45869057"/>
      <w:bookmarkStart w:id="529" w:name="_Toc52553616"/>
      <w:r w:rsidRPr="009C4728">
        <w:lastRenderedPageBreak/>
        <w:t>6.6.1.4.1</w:t>
      </w:r>
      <w:r w:rsidRPr="009C4728">
        <w:tab/>
        <w:t>Minimum Requirement</w:t>
      </w:r>
      <w:bookmarkEnd w:id="524"/>
      <w:bookmarkEnd w:id="525"/>
      <w:bookmarkEnd w:id="526"/>
      <w:bookmarkEnd w:id="527"/>
      <w:bookmarkEnd w:id="528"/>
      <w:bookmarkEnd w:id="529"/>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ED62D1"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530" w:name="_Toc21093191"/>
      <w:bookmarkStart w:id="531" w:name="_Toc29762720"/>
      <w:bookmarkStart w:id="532" w:name="_Toc36025895"/>
      <w:bookmarkStart w:id="533" w:name="_Toc44584765"/>
      <w:bookmarkStart w:id="534" w:name="_Toc45869058"/>
      <w:bookmarkStart w:id="535" w:name="_Toc52553617"/>
      <w:r w:rsidRPr="009C4728">
        <w:t>6.6.2</w:t>
      </w:r>
      <w:r w:rsidRPr="009C4728">
        <w:tab/>
        <w:t>Operating band unwanted emissions</w:t>
      </w:r>
      <w:bookmarkEnd w:id="530"/>
      <w:bookmarkEnd w:id="531"/>
      <w:bookmarkEnd w:id="532"/>
      <w:bookmarkEnd w:id="533"/>
      <w:bookmarkEnd w:id="534"/>
      <w:bookmarkEnd w:id="535"/>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536" w:name="_Toc21093192"/>
      <w:bookmarkStart w:id="537" w:name="_Toc29762721"/>
      <w:bookmarkStart w:id="538" w:name="_Toc36025896"/>
      <w:bookmarkStart w:id="539" w:name="_Toc44584766"/>
      <w:bookmarkStart w:id="540" w:name="_Toc45869059"/>
      <w:bookmarkStart w:id="541" w:name="_Toc52553618"/>
      <w:r w:rsidRPr="009C4728">
        <w:t>6.6.2.1</w:t>
      </w:r>
      <w:r w:rsidRPr="009C4728">
        <w:tab/>
        <w:t>General minimum requirement for Band Categories 1 and 3</w:t>
      </w:r>
      <w:bookmarkEnd w:id="536"/>
      <w:bookmarkEnd w:id="537"/>
      <w:bookmarkEnd w:id="538"/>
      <w:bookmarkEnd w:id="539"/>
      <w:bookmarkEnd w:id="540"/>
      <w:bookmarkEnd w:id="541"/>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bl>
    <w:p w:rsidR="00C53C29" w:rsidRPr="009C4728" w:rsidRDefault="00C53C29" w:rsidP="00C53C29">
      <w:pPr>
        <w:pStyle w:val="B1"/>
      </w:pPr>
    </w:p>
    <w:p w:rsidR="00C53C29" w:rsidRPr="009C4728" w:rsidRDefault="00C53C29" w:rsidP="00C53C29">
      <w:pPr>
        <w:pStyle w:val="TH"/>
        <w:rPr>
          <w:rFonts w:cs="v5.0.0"/>
        </w:rPr>
      </w:pPr>
      <w:bookmarkStart w:id="542" w:name="_Hlk514835457"/>
      <w:r w:rsidRPr="009C4728">
        <w:lastRenderedPageBreak/>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542"/>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68405278"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68405279"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68405280"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43" w:name="_Hlk510629516"/>
    </w:p>
    <w:p w:rsidR="00C53C29" w:rsidRPr="009C4728" w:rsidRDefault="00C53C29" w:rsidP="00C53C29">
      <w:pPr>
        <w:pStyle w:val="TH"/>
        <w:rPr>
          <w:rFonts w:cs="v5.0.0"/>
        </w:rPr>
      </w:pPr>
      <w:r w:rsidRPr="009C4728">
        <w:lastRenderedPageBreak/>
        <w:t xml:space="preserve">Table 6.6.2.1-1b: </w:t>
      </w:r>
      <w:bookmarkStart w:id="544" w:name="_Hlk510517866"/>
      <w:r w:rsidRPr="009C4728">
        <w:t>Wide Area operating band unwanted emission mask (UEM) for BC1 and BC3 below 1GHz, option 1</w:t>
      </w:r>
      <w:bookmarkEnd w:id="54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543"/>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545" w:name="_Hlk510629565"/>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545"/>
    </w:tbl>
    <w:p w:rsidR="00C53C29" w:rsidRPr="009C4728" w:rsidRDefault="00C53C29" w:rsidP="00C53C29"/>
    <w:p w:rsidR="00C53C29" w:rsidRPr="009C4728" w:rsidRDefault="00C53C29" w:rsidP="00C53C29">
      <w:pPr>
        <w:pStyle w:val="TH"/>
        <w:rPr>
          <w:rFonts w:cs="v5.0.0"/>
        </w:rPr>
      </w:pPr>
      <w:r w:rsidRPr="009C4728">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68405281"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68405282"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68405283"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68405284"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46" w:name="_Hlk510629576"/>
    </w:p>
    <w:p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68405285"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546"/>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68405286"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68405287"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68405288"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547" w:name="_Toc21093193"/>
      <w:bookmarkStart w:id="548" w:name="_Toc29762722"/>
      <w:bookmarkStart w:id="549" w:name="_Toc36025897"/>
      <w:bookmarkStart w:id="550" w:name="_Toc44584767"/>
      <w:bookmarkStart w:id="551" w:name="_Toc45869060"/>
      <w:bookmarkStart w:id="552" w:name="_Toc52553619"/>
      <w:r w:rsidRPr="009C4728">
        <w:t>6.6.2.2</w:t>
      </w:r>
      <w:r w:rsidRPr="009C4728">
        <w:tab/>
        <w:t>General minimum requirement for Band Category 2</w:t>
      </w:r>
      <w:bookmarkEnd w:id="547"/>
      <w:bookmarkEnd w:id="548"/>
      <w:bookmarkEnd w:id="549"/>
      <w:bookmarkEnd w:id="550"/>
      <w:bookmarkEnd w:id="551"/>
      <w:bookmarkEnd w:id="552"/>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68405289"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68405290"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68405291"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68405292"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68405293"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68405294"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68405295"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68405296"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68405297"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68405298"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68405299"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553" w:name="_Hlk514071793"/>
      <w:r w:rsidRPr="009C4728">
        <w:t>Δf</w:t>
      </w:r>
      <w:r w:rsidRPr="009C4728">
        <w:rPr>
          <w:vertAlign w:val="subscript"/>
        </w:rPr>
        <w:t>OBUE</w:t>
      </w:r>
      <w:bookmarkEnd w:id="553"/>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554" w:name="_Toc21093194"/>
      <w:bookmarkStart w:id="555" w:name="_Toc29762723"/>
      <w:bookmarkStart w:id="556" w:name="_Toc36025898"/>
      <w:bookmarkStart w:id="557" w:name="_Toc44584768"/>
      <w:bookmarkStart w:id="558" w:name="_Toc45869061"/>
      <w:bookmarkStart w:id="559" w:name="_Toc52553620"/>
      <w:r w:rsidRPr="009C4728">
        <w:t>6.6.2.3</w:t>
      </w:r>
      <w:r w:rsidRPr="009C4728">
        <w:tab/>
        <w:t>GSM/EDGE single-RAT requirements</w:t>
      </w:r>
      <w:bookmarkEnd w:id="554"/>
      <w:bookmarkEnd w:id="555"/>
      <w:bookmarkEnd w:id="556"/>
      <w:bookmarkEnd w:id="557"/>
      <w:bookmarkEnd w:id="558"/>
      <w:bookmarkEnd w:id="559"/>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560" w:name="_Toc21093195"/>
      <w:bookmarkStart w:id="561" w:name="_Toc29762724"/>
      <w:bookmarkStart w:id="562" w:name="_Toc36025899"/>
      <w:bookmarkStart w:id="563" w:name="_Toc44584769"/>
      <w:bookmarkStart w:id="564" w:name="_Toc45869062"/>
      <w:bookmarkStart w:id="565" w:name="_Toc52553621"/>
      <w:r w:rsidRPr="009C4728">
        <w:t>6.6.2.4</w:t>
      </w:r>
      <w:r w:rsidRPr="009C4728">
        <w:tab/>
        <w:t>Additional requirements</w:t>
      </w:r>
      <w:bookmarkEnd w:id="560"/>
      <w:bookmarkEnd w:id="561"/>
      <w:bookmarkEnd w:id="562"/>
      <w:bookmarkEnd w:id="563"/>
      <w:bookmarkEnd w:id="564"/>
      <w:bookmarkEnd w:id="565"/>
    </w:p>
    <w:p w:rsidR="00C53C29" w:rsidRPr="009C4728" w:rsidRDefault="00C53C29" w:rsidP="00C53C29">
      <w:pPr>
        <w:pStyle w:val="Heading5"/>
      </w:pPr>
      <w:bookmarkStart w:id="566" w:name="_Toc21093196"/>
      <w:bookmarkStart w:id="567" w:name="_Toc29762725"/>
      <w:bookmarkStart w:id="568" w:name="_Toc36025900"/>
      <w:bookmarkStart w:id="569" w:name="_Toc44584770"/>
      <w:bookmarkStart w:id="570" w:name="_Toc45869063"/>
      <w:bookmarkStart w:id="571" w:name="_Toc52553622"/>
      <w:r w:rsidRPr="009C4728">
        <w:t>6.6.2.4.1</w:t>
      </w:r>
      <w:r w:rsidRPr="009C4728">
        <w:tab/>
        <w:t>Limits in FCC Title 47</w:t>
      </w:r>
      <w:bookmarkEnd w:id="566"/>
      <w:bookmarkEnd w:id="567"/>
      <w:bookmarkEnd w:id="568"/>
      <w:bookmarkEnd w:id="569"/>
      <w:bookmarkEnd w:id="570"/>
      <w:bookmarkEnd w:id="571"/>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572" w:name="_Toc21093197"/>
      <w:bookmarkStart w:id="573" w:name="_Toc29762726"/>
      <w:bookmarkStart w:id="574" w:name="_Toc36025901"/>
      <w:bookmarkStart w:id="575" w:name="_Toc44584771"/>
      <w:bookmarkStart w:id="576" w:name="_Toc45869064"/>
      <w:bookmarkStart w:id="577" w:name="_Toc52553623"/>
      <w:r w:rsidRPr="009C4728">
        <w:t>6.6.2.4.2</w:t>
      </w:r>
      <w:r w:rsidRPr="009C4728">
        <w:tab/>
        <w:t>Unsynchronized operation for BC3</w:t>
      </w:r>
      <w:bookmarkEnd w:id="572"/>
      <w:bookmarkEnd w:id="573"/>
      <w:bookmarkEnd w:id="574"/>
      <w:bookmarkEnd w:id="575"/>
      <w:bookmarkEnd w:id="576"/>
      <w:bookmarkEnd w:id="577"/>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578" w:name="_Toc21093198"/>
      <w:bookmarkStart w:id="579" w:name="_Toc29762727"/>
      <w:bookmarkStart w:id="580" w:name="_Toc36025902"/>
      <w:bookmarkStart w:id="581" w:name="_Toc44584772"/>
      <w:bookmarkStart w:id="582" w:name="_Toc45869065"/>
      <w:bookmarkStart w:id="583" w:name="_Toc52553624"/>
      <w:r w:rsidRPr="009C4728">
        <w:t>6.6.2.4.3</w:t>
      </w:r>
      <w:r w:rsidRPr="009C4728">
        <w:tab/>
        <w:t>Protection of DTT</w:t>
      </w:r>
      <w:bookmarkEnd w:id="578"/>
      <w:bookmarkEnd w:id="579"/>
      <w:bookmarkEnd w:id="580"/>
      <w:bookmarkEnd w:id="581"/>
      <w:bookmarkEnd w:id="582"/>
      <w:bookmarkEnd w:id="583"/>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584" w:name="_Toc21093199"/>
      <w:bookmarkStart w:id="585" w:name="_Toc29762728"/>
      <w:bookmarkStart w:id="586" w:name="_Toc36025903"/>
      <w:bookmarkStart w:id="587" w:name="_Toc44584773"/>
      <w:bookmarkStart w:id="588" w:name="_Toc45869066"/>
      <w:bookmarkStart w:id="589" w:name="_Toc52553625"/>
      <w:r w:rsidRPr="009C4728">
        <w:t>6.6.2.4.4</w:t>
      </w:r>
      <w:r w:rsidRPr="009C4728">
        <w:tab/>
        <w:t>Co-existence with services in adjacent frequency bands</w:t>
      </w:r>
      <w:bookmarkEnd w:id="584"/>
      <w:bookmarkEnd w:id="585"/>
      <w:bookmarkEnd w:id="586"/>
      <w:bookmarkEnd w:id="587"/>
      <w:bookmarkEnd w:id="588"/>
      <w:bookmarkEnd w:id="589"/>
    </w:p>
    <w:p w:rsidR="00C53C29" w:rsidRPr="009C4728" w:rsidRDefault="00C53C29" w:rsidP="00C53C29">
      <w:pPr>
        <w:rPr>
          <w:rFonts w:cs="v5.0.0"/>
        </w:rPr>
      </w:pPr>
      <w:r w:rsidRPr="009C4728">
        <w:rPr>
          <w:rFonts w:cs="v5.0.0"/>
        </w:rPr>
        <w:t>This requirement may be applied for the protection of systems operating in frequency bands adjacent to Band 1 as defined in clause 4.5, in geographic areas in which both an adjacent band service and UTRA and/or E-UTRA are deployed.</w:t>
      </w:r>
    </w:p>
    <w:p w:rsidR="00C53C29" w:rsidRPr="009C4728" w:rsidRDefault="00C53C29" w:rsidP="00C53C29">
      <w:pPr>
        <w:keepNext/>
        <w:rPr>
          <w:rFonts w:cs="v5.0.0"/>
        </w:rPr>
      </w:pPr>
      <w:r w:rsidRPr="009C4728">
        <w:rPr>
          <w:rFonts w:cs="v5.0.0"/>
        </w:rPr>
        <w:t>The power of any spurious emission shall not exceed:</w:t>
      </w:r>
    </w:p>
    <w:p w:rsidR="00C53C29" w:rsidRPr="009C4728" w:rsidRDefault="00C53C29" w:rsidP="00C53C29">
      <w:pPr>
        <w:pStyle w:val="TH"/>
      </w:pPr>
      <w:r w:rsidRPr="009C4728">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Tr="0021138B">
        <w:trPr>
          <w:cantSplit/>
          <w:jc w:val="center"/>
        </w:trPr>
        <w:tc>
          <w:tcPr>
            <w:tcW w:w="1247" w:type="dxa"/>
          </w:tcPr>
          <w:p w:rsidR="00C53C29" w:rsidRPr="009C4728" w:rsidRDefault="00C53C29" w:rsidP="0021138B">
            <w:pPr>
              <w:pStyle w:val="TAH"/>
              <w:rPr>
                <w:rFonts w:cs="Arial"/>
              </w:rPr>
            </w:pPr>
            <w:r w:rsidRPr="009C4728">
              <w:rPr>
                <w:rFonts w:cs="Arial"/>
              </w:rPr>
              <w:t>Operating Band</w:t>
            </w:r>
          </w:p>
        </w:tc>
        <w:tc>
          <w:tcPr>
            <w:tcW w:w="1984" w:type="dxa"/>
          </w:tcPr>
          <w:p w:rsidR="00C53C29" w:rsidRPr="009C4728" w:rsidRDefault="00C53C29" w:rsidP="0021138B">
            <w:pPr>
              <w:pStyle w:val="TAH"/>
              <w:rPr>
                <w:rFonts w:cs="Arial"/>
              </w:rPr>
            </w:pPr>
            <w:r w:rsidRPr="009C4728">
              <w:rPr>
                <w:rFonts w:cs="Arial"/>
              </w:rPr>
              <w:t>Frequency range</w:t>
            </w:r>
          </w:p>
        </w:tc>
        <w:tc>
          <w:tcPr>
            <w:tcW w:w="3137" w:type="dxa"/>
          </w:tcPr>
          <w:p w:rsidR="00C53C29" w:rsidRPr="009C4728" w:rsidRDefault="00C53C29" w:rsidP="0021138B">
            <w:pPr>
              <w:pStyle w:val="TAH"/>
              <w:rPr>
                <w:rFonts w:cs="Arial"/>
              </w:rPr>
            </w:pPr>
            <w:r w:rsidRPr="009C4728">
              <w:rPr>
                <w:rFonts w:cs="Arial"/>
              </w:rPr>
              <w:t>Maximum Level</w:t>
            </w:r>
          </w:p>
        </w:tc>
        <w:tc>
          <w:tcPr>
            <w:tcW w:w="1642"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1247" w:type="dxa"/>
            <w:vMerge w:val="restart"/>
          </w:tcPr>
          <w:p w:rsidR="00C53C29" w:rsidRPr="009C4728" w:rsidRDefault="00C53C29" w:rsidP="0021138B">
            <w:pPr>
              <w:pStyle w:val="TAC"/>
              <w:rPr>
                <w:rFonts w:cs="Arial"/>
              </w:rPr>
            </w:pPr>
            <w:r w:rsidRPr="009C4728">
              <w:rPr>
                <w:rFonts w:cs="Arial"/>
              </w:rPr>
              <w:t>1</w:t>
            </w:r>
          </w:p>
        </w:tc>
        <w:tc>
          <w:tcPr>
            <w:tcW w:w="1984" w:type="dxa"/>
          </w:tcPr>
          <w:p w:rsidR="00C53C29" w:rsidRPr="009C4728" w:rsidRDefault="00C53C29" w:rsidP="0021138B">
            <w:pPr>
              <w:pStyle w:val="TAC"/>
              <w:rPr>
                <w:rFonts w:cs="Arial"/>
              </w:rPr>
            </w:pPr>
            <w:r w:rsidRPr="009C4728">
              <w:rPr>
                <w:rFonts w:cs="Arial"/>
              </w:rPr>
              <w:t>2100-2105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(f - 2100 MHz) dBm</w:t>
            </w:r>
          </w:p>
        </w:tc>
        <w:tc>
          <w:tcPr>
            <w:tcW w:w="1642"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247" w:type="dxa"/>
            <w:vMerge/>
          </w:tcPr>
          <w:p w:rsidR="00C53C29" w:rsidRPr="009C4728" w:rsidRDefault="00C53C29" w:rsidP="0021138B">
            <w:pPr>
              <w:pStyle w:val="TAC"/>
              <w:rPr>
                <w:rFonts w:cs="Arial"/>
              </w:rPr>
            </w:pPr>
          </w:p>
        </w:tc>
        <w:tc>
          <w:tcPr>
            <w:tcW w:w="1984" w:type="dxa"/>
          </w:tcPr>
          <w:p w:rsidR="00C53C29" w:rsidRPr="009C4728" w:rsidRDefault="00C53C29" w:rsidP="0021138B">
            <w:pPr>
              <w:pStyle w:val="TAC"/>
              <w:rPr>
                <w:rFonts w:cs="Arial"/>
              </w:rPr>
            </w:pPr>
            <w:r w:rsidRPr="009C4728">
              <w:rPr>
                <w:rFonts w:cs="Arial"/>
              </w:rPr>
              <w:t>2175-2180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(2180 MHz - f) dBm</w:t>
            </w:r>
          </w:p>
        </w:tc>
        <w:tc>
          <w:tcPr>
            <w:tcW w:w="1642"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Heading5"/>
      </w:pPr>
      <w:bookmarkStart w:id="590" w:name="_Toc21093200"/>
      <w:bookmarkStart w:id="591" w:name="_Toc29762729"/>
      <w:bookmarkStart w:id="592" w:name="_Toc36025904"/>
      <w:bookmarkStart w:id="593" w:name="_Toc44584774"/>
      <w:bookmarkStart w:id="594" w:name="_Toc45869067"/>
      <w:bookmarkStart w:id="595" w:name="_Toc52553626"/>
      <w:r w:rsidRPr="009C4728">
        <w:t>6.6.2.4.5</w:t>
      </w:r>
      <w:r w:rsidRPr="009C4728">
        <w:tab/>
        <w:t>Co-existence with RNSS/GPS services in North America</w:t>
      </w:r>
      <w:bookmarkEnd w:id="590"/>
      <w:bookmarkEnd w:id="591"/>
      <w:bookmarkEnd w:id="592"/>
      <w:bookmarkEnd w:id="593"/>
      <w:bookmarkEnd w:id="594"/>
      <w:bookmarkEnd w:id="595"/>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596" w:name="_Toc21093201"/>
      <w:bookmarkStart w:id="597" w:name="_Toc29762730"/>
      <w:bookmarkStart w:id="598" w:name="_Toc36025905"/>
      <w:bookmarkStart w:id="599" w:name="_Toc44584775"/>
      <w:bookmarkStart w:id="600" w:name="_Toc45869068"/>
      <w:bookmarkStart w:id="601" w:name="_Toc52553627"/>
      <w:smartTag w:uri="urn:schemas-microsoft-com:office:smarttags" w:element="chsdate">
        <w:smartTagPr>
          <w:attr w:name="Year" w:val="1899"/>
          <w:attr w:name="Month" w:val="12"/>
          <w:attr w:name="Day" w:val="30"/>
          <w:attr w:name="IsLunarDate" w:val="False"/>
          <w:attr w:name="IsROCDate" w:val="False"/>
        </w:smartTagPr>
        <w:r w:rsidRPr="009C4728">
          <w:lastRenderedPageBreak/>
          <w:t>6.6.2</w:t>
        </w:r>
      </w:smartTag>
      <w:r w:rsidRPr="009C4728">
        <w:t>.4.</w:t>
      </w:r>
      <w:r w:rsidRPr="009C4728">
        <w:rPr>
          <w:lang w:eastAsia="zh-CN"/>
        </w:rPr>
        <w:t>6</w:t>
      </w:r>
      <w:r w:rsidRPr="009C4728">
        <w:tab/>
        <w:t>Additional requirements for band 41</w:t>
      </w:r>
      <w:bookmarkEnd w:id="596"/>
      <w:bookmarkEnd w:id="597"/>
      <w:bookmarkEnd w:id="598"/>
      <w:bookmarkEnd w:id="599"/>
      <w:bookmarkEnd w:id="600"/>
      <w:bookmarkEnd w:id="601"/>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602" w:name="_Toc21093202"/>
      <w:bookmarkStart w:id="603" w:name="_Toc29762731"/>
      <w:bookmarkStart w:id="604" w:name="_Toc36025906"/>
      <w:bookmarkStart w:id="605" w:name="_Toc44584776"/>
      <w:bookmarkStart w:id="606" w:name="_Toc45869069"/>
      <w:bookmarkStart w:id="607" w:name="_Toc52553628"/>
      <w:r w:rsidRPr="009C4728">
        <w:t>6.6.2.4.7</w:t>
      </w:r>
      <w:r w:rsidRPr="009C4728">
        <w:tab/>
        <w:t>Additional band 32, 50, 51, 74, 75 and 76 unwanted emissions</w:t>
      </w:r>
      <w:bookmarkEnd w:id="602"/>
      <w:bookmarkEnd w:id="603"/>
      <w:bookmarkEnd w:id="604"/>
      <w:bookmarkEnd w:id="605"/>
      <w:bookmarkEnd w:id="606"/>
      <w:bookmarkEnd w:id="607"/>
    </w:p>
    <w:p w:rsidR="00C53C29" w:rsidRPr="009C4728" w:rsidRDefault="00C53C29" w:rsidP="00C53C29">
      <w:r w:rsidRPr="009C4728">
        <w:t xml:space="preserve">In certain regions, the following requirements may apply to BS operating in Band 32 within 1452-1492 MHz, </w:t>
      </w:r>
      <w:bookmarkStart w:id="608" w:name="_Hlk488398933"/>
      <w:r w:rsidRPr="009C4728">
        <w:t>in Band 75 within 1432-1517 MHz and in Band 76 within 1427-1432 MHz</w:t>
      </w:r>
      <w:bookmarkEnd w:id="608"/>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609"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09"/>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610"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610"/>
    </w:tbl>
    <w:p w:rsidR="00C53C29" w:rsidRPr="009C4728" w:rsidRDefault="00C53C29" w:rsidP="00C53C29"/>
    <w:p w:rsidR="00C53C29" w:rsidRPr="009C4728" w:rsidRDefault="00C53C29" w:rsidP="00C53C29">
      <w:pPr>
        <w:pStyle w:val="Heading5"/>
        <w:rPr>
          <w:lang w:eastAsia="zh-CN"/>
        </w:rPr>
      </w:pPr>
      <w:bookmarkStart w:id="611" w:name="_Toc21093203"/>
      <w:bookmarkStart w:id="612" w:name="_Toc29762732"/>
      <w:bookmarkStart w:id="613" w:name="_Toc36025907"/>
      <w:bookmarkStart w:id="614" w:name="_Toc44584777"/>
      <w:bookmarkStart w:id="615" w:name="_Toc45869070"/>
      <w:bookmarkStart w:id="616" w:name="_Toc52553629"/>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611"/>
      <w:bookmarkEnd w:id="612"/>
      <w:bookmarkEnd w:id="613"/>
      <w:bookmarkEnd w:id="614"/>
      <w:bookmarkEnd w:id="615"/>
      <w:bookmarkEnd w:id="616"/>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617" w:name="_Toc21093204"/>
      <w:bookmarkStart w:id="618" w:name="_Toc29762733"/>
      <w:bookmarkStart w:id="619" w:name="_Toc36025908"/>
      <w:bookmarkStart w:id="620" w:name="_Toc44584778"/>
      <w:bookmarkStart w:id="621" w:name="_Toc45869071"/>
      <w:bookmarkStart w:id="622" w:name="_Toc52553630"/>
      <w:r w:rsidRPr="009C4728">
        <w:t>6.6.2.4.</w:t>
      </w:r>
      <w:r w:rsidRPr="009C4728">
        <w:rPr>
          <w:lang w:eastAsia="zh-CN"/>
        </w:rPr>
        <w:t>9</w:t>
      </w:r>
      <w:r w:rsidRPr="009C4728">
        <w:tab/>
        <w:t>Additional requirements for band 4</w:t>
      </w:r>
      <w:r w:rsidRPr="009C4728">
        <w:rPr>
          <w:lang w:eastAsia="zh-CN"/>
        </w:rPr>
        <w:t>8</w:t>
      </w:r>
      <w:bookmarkEnd w:id="617"/>
      <w:bookmarkEnd w:id="618"/>
      <w:bookmarkEnd w:id="619"/>
      <w:bookmarkEnd w:id="620"/>
      <w:bookmarkEnd w:id="621"/>
      <w:bookmarkEnd w:id="622"/>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623" w:name="_Toc21093205"/>
      <w:bookmarkStart w:id="624" w:name="_Toc29762734"/>
      <w:bookmarkStart w:id="625" w:name="_Toc36025909"/>
      <w:bookmarkStart w:id="626" w:name="_Toc44584779"/>
      <w:bookmarkStart w:id="627" w:name="_Toc45869072"/>
      <w:bookmarkStart w:id="628" w:name="_Toc52553631"/>
      <w:r w:rsidRPr="009C4728">
        <w:t>6.6.2.4.10</w:t>
      </w:r>
      <w:r w:rsidRPr="009C4728">
        <w:tab/>
        <w:t>Additional requirements for band 53</w:t>
      </w:r>
      <w:bookmarkEnd w:id="623"/>
      <w:bookmarkEnd w:id="624"/>
      <w:bookmarkEnd w:id="625"/>
      <w:bookmarkEnd w:id="626"/>
      <w:bookmarkEnd w:id="627"/>
      <w:bookmarkEnd w:id="628"/>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629" w:name="_Toc21093206"/>
      <w:bookmarkStart w:id="630" w:name="_Toc29762735"/>
      <w:bookmarkStart w:id="631" w:name="_Toc36025910"/>
      <w:bookmarkStart w:id="632" w:name="_Toc44584780"/>
      <w:bookmarkStart w:id="633" w:name="_Toc45869073"/>
      <w:bookmarkStart w:id="634" w:name="_Toc52553632"/>
      <w:r w:rsidRPr="009C4728">
        <w:t>6.6.3</w:t>
      </w:r>
      <w:r w:rsidRPr="009C4728">
        <w:tab/>
        <w:t>Occupied bandwidth</w:t>
      </w:r>
      <w:bookmarkEnd w:id="629"/>
      <w:bookmarkEnd w:id="630"/>
      <w:bookmarkEnd w:id="631"/>
      <w:bookmarkEnd w:id="632"/>
      <w:bookmarkEnd w:id="633"/>
      <w:bookmarkEnd w:id="634"/>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635" w:name="_Toc21093207"/>
      <w:bookmarkStart w:id="636" w:name="_Toc29762736"/>
      <w:bookmarkStart w:id="637" w:name="_Toc36025911"/>
      <w:bookmarkStart w:id="638" w:name="_Toc44584781"/>
      <w:bookmarkStart w:id="639" w:name="_Toc45869074"/>
      <w:bookmarkStart w:id="640" w:name="_Toc52553633"/>
      <w:r w:rsidRPr="009C4728">
        <w:lastRenderedPageBreak/>
        <w:t>6.6.3.1</w:t>
      </w:r>
      <w:r w:rsidRPr="009C4728">
        <w:tab/>
        <w:t>Minimum requirement</w:t>
      </w:r>
      <w:bookmarkEnd w:id="635"/>
      <w:bookmarkEnd w:id="636"/>
      <w:bookmarkEnd w:id="637"/>
      <w:bookmarkEnd w:id="638"/>
      <w:bookmarkEnd w:id="639"/>
      <w:bookmarkEnd w:id="640"/>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641" w:name="_Toc21093208"/>
      <w:bookmarkStart w:id="642" w:name="_Toc29762737"/>
      <w:bookmarkStart w:id="643" w:name="_Toc36025912"/>
      <w:bookmarkStart w:id="644" w:name="_Toc44584782"/>
      <w:bookmarkStart w:id="645" w:name="_Toc45869075"/>
      <w:bookmarkStart w:id="646" w:name="_Toc52553634"/>
      <w:r w:rsidRPr="009C4728">
        <w:t>6.6.4</w:t>
      </w:r>
      <w:r w:rsidRPr="009C4728">
        <w:tab/>
        <w:t>Adjacent Channel Leakage Power Ratio (ACLR)</w:t>
      </w:r>
      <w:bookmarkEnd w:id="641"/>
      <w:bookmarkEnd w:id="642"/>
      <w:bookmarkEnd w:id="643"/>
      <w:bookmarkEnd w:id="644"/>
      <w:bookmarkEnd w:id="645"/>
      <w:bookmarkEnd w:id="646"/>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647" w:name="_Toc21093209"/>
      <w:bookmarkStart w:id="648" w:name="_Toc29762738"/>
      <w:bookmarkStart w:id="649" w:name="_Toc36025913"/>
      <w:bookmarkStart w:id="650" w:name="_Toc44584783"/>
      <w:bookmarkStart w:id="651" w:name="_Toc45869076"/>
      <w:bookmarkStart w:id="652" w:name="_Toc52553635"/>
      <w:r w:rsidRPr="009C4728">
        <w:t>6.6.4.1</w:t>
      </w:r>
      <w:r w:rsidRPr="009C4728">
        <w:tab/>
        <w:t>E-UTRA minimum requirement</w:t>
      </w:r>
      <w:bookmarkEnd w:id="647"/>
      <w:bookmarkEnd w:id="648"/>
      <w:bookmarkEnd w:id="649"/>
      <w:bookmarkEnd w:id="650"/>
      <w:bookmarkEnd w:id="651"/>
      <w:bookmarkEnd w:id="652"/>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995273">
        <w:trPr>
          <w:cantSplit/>
          <w:jc w:val="center"/>
        </w:trPr>
        <w:tc>
          <w:tcPr>
            <w:tcW w:w="2202" w:type="dxa"/>
            <w:tcBorders>
              <w:bottom w:val="single" w:sz="4" w:space="0" w:color="auto"/>
            </w:tcBorders>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995273" w:rsidRPr="009C4728"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7.5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15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653" w:name="_Toc21093210"/>
      <w:bookmarkStart w:id="654" w:name="_Toc29762739"/>
      <w:bookmarkStart w:id="655" w:name="_Toc36025914"/>
      <w:bookmarkStart w:id="656" w:name="_Toc44584784"/>
      <w:bookmarkStart w:id="657" w:name="_Toc45869077"/>
      <w:bookmarkStart w:id="658" w:name="_Toc52553636"/>
      <w:r w:rsidRPr="009C4728">
        <w:t>6.6.4.2</w:t>
      </w:r>
      <w:r w:rsidRPr="009C4728">
        <w:tab/>
        <w:t>UTRA FDD minimum requirement</w:t>
      </w:r>
      <w:bookmarkEnd w:id="653"/>
      <w:bookmarkEnd w:id="654"/>
      <w:bookmarkEnd w:id="655"/>
      <w:bookmarkEnd w:id="656"/>
      <w:bookmarkEnd w:id="657"/>
      <w:bookmarkEnd w:id="658"/>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659" w:name="_Toc21093211"/>
      <w:bookmarkStart w:id="660" w:name="_Toc29762740"/>
      <w:bookmarkStart w:id="661" w:name="_Toc36025915"/>
      <w:bookmarkStart w:id="662" w:name="_Toc44584785"/>
      <w:bookmarkStart w:id="663" w:name="_Toc45869078"/>
      <w:bookmarkStart w:id="664" w:name="_Toc52553637"/>
      <w:r w:rsidRPr="009C4728">
        <w:t>6.6.4.3</w:t>
      </w:r>
      <w:r w:rsidRPr="009C4728">
        <w:tab/>
        <w:t>UTRA TDD minimum requirement</w:t>
      </w:r>
      <w:bookmarkEnd w:id="659"/>
      <w:bookmarkEnd w:id="660"/>
      <w:bookmarkEnd w:id="661"/>
      <w:bookmarkEnd w:id="662"/>
      <w:bookmarkEnd w:id="663"/>
      <w:bookmarkEnd w:id="664"/>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665" w:name="_Toc21093212"/>
      <w:bookmarkStart w:id="666" w:name="_Toc29762741"/>
      <w:bookmarkStart w:id="667" w:name="_Toc36025916"/>
      <w:bookmarkStart w:id="668" w:name="_Toc44584786"/>
      <w:bookmarkStart w:id="669" w:name="_Toc45869079"/>
      <w:bookmarkStart w:id="670" w:name="_Toc52553638"/>
      <w:r w:rsidRPr="009C4728">
        <w:t>6.6.4.4</w:t>
      </w:r>
      <w:r w:rsidRPr="009C4728">
        <w:tab/>
        <w:t>Cumulative ACLR requirement in non-contiguous spectrum</w:t>
      </w:r>
      <w:bookmarkEnd w:id="665"/>
      <w:bookmarkEnd w:id="666"/>
      <w:bookmarkEnd w:id="667"/>
      <w:bookmarkEnd w:id="668"/>
      <w:bookmarkEnd w:id="669"/>
      <w:bookmarkEnd w:id="670"/>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671" w:name="_Toc21093213"/>
      <w:bookmarkStart w:id="672" w:name="_Toc29762742"/>
      <w:bookmarkStart w:id="673" w:name="_Toc36025917"/>
      <w:bookmarkStart w:id="674" w:name="_Toc44584787"/>
      <w:bookmarkStart w:id="675" w:name="_Toc45869080"/>
      <w:bookmarkStart w:id="676" w:name="_Toc52553639"/>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671"/>
      <w:bookmarkEnd w:id="672"/>
      <w:bookmarkEnd w:id="673"/>
      <w:bookmarkEnd w:id="674"/>
      <w:bookmarkEnd w:id="675"/>
      <w:bookmarkEnd w:id="676"/>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677" w:name="_Toc21093214"/>
      <w:bookmarkStart w:id="678" w:name="_Toc29762743"/>
      <w:bookmarkStart w:id="679" w:name="_Toc36025918"/>
      <w:bookmarkStart w:id="680" w:name="_Toc44584788"/>
      <w:bookmarkStart w:id="681" w:name="_Toc45869081"/>
      <w:bookmarkStart w:id="682" w:name="_Toc52553640"/>
      <w:r w:rsidRPr="009C4728">
        <w:t>6.6.4.6</w:t>
      </w:r>
      <w:r w:rsidRPr="009C4728">
        <w:tab/>
        <w:t>NR minimum requirement</w:t>
      </w:r>
      <w:bookmarkEnd w:id="677"/>
      <w:bookmarkEnd w:id="678"/>
      <w:bookmarkEnd w:id="679"/>
      <w:bookmarkEnd w:id="680"/>
      <w:bookmarkEnd w:id="681"/>
      <w:bookmarkEnd w:id="682"/>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68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684" w:name="_Hlk508123095"/>
      <w:bookmarkEnd w:id="68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684"/>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68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685"/>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686" w:name="_Hlk508123340"/>
      <w:r w:rsidRPr="009C4728">
        <w:rPr>
          <w:rFonts w:cs="v5.0.0"/>
        </w:rPr>
        <w:t>limit is</w:t>
      </w:r>
      <w:bookmarkEnd w:id="686"/>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687"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687"/>
      </w:tr>
    </w:tbl>
    <w:p w:rsidR="00C53C29" w:rsidRPr="009C4728" w:rsidRDefault="00C53C29" w:rsidP="00C53C29"/>
    <w:p w:rsidR="00C53C29" w:rsidRPr="009C4728" w:rsidRDefault="00C53C29" w:rsidP="00C53C29">
      <w:pPr>
        <w:pStyle w:val="Heading2"/>
      </w:pPr>
      <w:bookmarkStart w:id="688" w:name="_Toc21093215"/>
      <w:bookmarkStart w:id="689" w:name="_Toc29762744"/>
      <w:bookmarkStart w:id="690" w:name="_Toc36025919"/>
      <w:bookmarkStart w:id="691" w:name="_Toc44584789"/>
      <w:bookmarkStart w:id="692" w:name="_Toc45869082"/>
      <w:bookmarkStart w:id="693" w:name="_Toc52553641"/>
      <w:r w:rsidRPr="009C4728">
        <w:t>6.7</w:t>
      </w:r>
      <w:r w:rsidRPr="009C4728">
        <w:tab/>
        <w:t>Transmitter intermodulation</w:t>
      </w:r>
      <w:bookmarkEnd w:id="688"/>
      <w:bookmarkEnd w:id="689"/>
      <w:bookmarkEnd w:id="690"/>
      <w:bookmarkEnd w:id="691"/>
      <w:bookmarkEnd w:id="692"/>
      <w:bookmarkEnd w:id="693"/>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694" w:name="_Toc21093216"/>
      <w:bookmarkStart w:id="695" w:name="_Toc29762745"/>
      <w:bookmarkStart w:id="696" w:name="_Toc36025920"/>
      <w:bookmarkStart w:id="697" w:name="_Toc44584790"/>
      <w:bookmarkStart w:id="698" w:name="_Toc45869083"/>
      <w:bookmarkStart w:id="699" w:name="_Toc52553642"/>
      <w:r w:rsidRPr="009C4728">
        <w:lastRenderedPageBreak/>
        <w:t>6.7.1</w:t>
      </w:r>
      <w:r w:rsidRPr="009C4728">
        <w:tab/>
        <w:t>General minimum requirement</w:t>
      </w:r>
      <w:bookmarkEnd w:id="694"/>
      <w:bookmarkEnd w:id="695"/>
      <w:bookmarkEnd w:id="696"/>
      <w:bookmarkEnd w:id="697"/>
      <w:bookmarkEnd w:id="698"/>
      <w:bookmarkEnd w:id="699"/>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700" w:name="_Toc21093217"/>
      <w:bookmarkStart w:id="701" w:name="_Toc29762746"/>
      <w:bookmarkStart w:id="702" w:name="_Toc36025921"/>
      <w:bookmarkStart w:id="703" w:name="_Toc44584791"/>
      <w:bookmarkStart w:id="704" w:name="_Toc45869084"/>
      <w:bookmarkStart w:id="705" w:name="_Toc52553643"/>
      <w:r w:rsidRPr="009C4728">
        <w:t>6.7.2</w:t>
      </w:r>
      <w:r w:rsidRPr="009C4728">
        <w:tab/>
        <w:t>Additional minimum requirement (BC1 and BC2)</w:t>
      </w:r>
      <w:bookmarkEnd w:id="700"/>
      <w:bookmarkEnd w:id="701"/>
      <w:bookmarkEnd w:id="702"/>
      <w:bookmarkEnd w:id="703"/>
      <w:bookmarkEnd w:id="704"/>
      <w:bookmarkEnd w:id="705"/>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706" w:name="_Toc21093218"/>
      <w:bookmarkStart w:id="707" w:name="_Toc29762747"/>
      <w:bookmarkStart w:id="708" w:name="_Toc36025922"/>
      <w:bookmarkStart w:id="709" w:name="_Toc44584792"/>
      <w:bookmarkStart w:id="710" w:name="_Toc45869085"/>
      <w:bookmarkStart w:id="711" w:name="_Toc52553644"/>
      <w:r w:rsidRPr="009C4728">
        <w:t>6.7.3</w:t>
      </w:r>
      <w:r w:rsidRPr="009C4728">
        <w:tab/>
        <w:t>Additional minimum requirement (BC3)</w:t>
      </w:r>
      <w:bookmarkEnd w:id="706"/>
      <w:bookmarkEnd w:id="707"/>
      <w:bookmarkEnd w:id="708"/>
      <w:bookmarkEnd w:id="709"/>
      <w:bookmarkEnd w:id="710"/>
      <w:bookmarkEnd w:id="711"/>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712" w:name="_Toc21093219"/>
      <w:bookmarkStart w:id="713" w:name="_Toc29762748"/>
      <w:bookmarkStart w:id="714" w:name="_Toc36025923"/>
      <w:bookmarkStart w:id="715" w:name="_Toc44584793"/>
      <w:bookmarkStart w:id="716" w:name="_Toc45869086"/>
      <w:bookmarkStart w:id="717" w:name="_Toc52553645"/>
      <w:r w:rsidRPr="009C4728">
        <w:t>6.7.4</w:t>
      </w:r>
      <w:r w:rsidRPr="009C4728">
        <w:tab/>
        <w:t>Additional requirements</w:t>
      </w:r>
      <w:bookmarkEnd w:id="712"/>
      <w:bookmarkEnd w:id="713"/>
      <w:bookmarkEnd w:id="714"/>
      <w:bookmarkEnd w:id="715"/>
      <w:bookmarkEnd w:id="716"/>
      <w:bookmarkEnd w:id="717"/>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718" w:name="_Toc21093220"/>
      <w:bookmarkStart w:id="719" w:name="_Toc29762749"/>
      <w:bookmarkStart w:id="720" w:name="_Toc36025924"/>
      <w:bookmarkStart w:id="721" w:name="_Toc44584794"/>
      <w:bookmarkStart w:id="722" w:name="_Toc45869087"/>
      <w:bookmarkStart w:id="723" w:name="_Toc52553646"/>
      <w:r w:rsidRPr="009C4728">
        <w:lastRenderedPageBreak/>
        <w:t>7</w:t>
      </w:r>
      <w:r w:rsidRPr="009C4728">
        <w:tab/>
        <w:t>Receiver characteristics</w:t>
      </w:r>
      <w:bookmarkEnd w:id="718"/>
      <w:bookmarkEnd w:id="719"/>
      <w:bookmarkEnd w:id="720"/>
      <w:bookmarkEnd w:id="721"/>
      <w:bookmarkEnd w:id="722"/>
      <w:bookmarkEnd w:id="723"/>
    </w:p>
    <w:p w:rsidR="00C53C29" w:rsidRPr="009C4728" w:rsidRDefault="00C53C29" w:rsidP="00C53C29">
      <w:pPr>
        <w:pStyle w:val="Heading2"/>
      </w:pPr>
      <w:bookmarkStart w:id="724" w:name="_Toc21093221"/>
      <w:bookmarkStart w:id="725" w:name="_Toc29762750"/>
      <w:bookmarkStart w:id="726" w:name="_Toc36025925"/>
      <w:bookmarkStart w:id="727" w:name="_Toc44584795"/>
      <w:bookmarkStart w:id="728" w:name="_Toc45869088"/>
      <w:bookmarkStart w:id="729" w:name="_Toc52553647"/>
      <w:r w:rsidRPr="009C4728">
        <w:t>7.1</w:t>
      </w:r>
      <w:r w:rsidRPr="009C4728">
        <w:tab/>
        <w:t>General</w:t>
      </w:r>
      <w:bookmarkEnd w:id="724"/>
      <w:bookmarkEnd w:id="725"/>
      <w:bookmarkEnd w:id="726"/>
      <w:bookmarkEnd w:id="727"/>
      <w:bookmarkEnd w:id="728"/>
      <w:bookmarkEnd w:id="729"/>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730" w:name="_Toc21093222"/>
      <w:bookmarkStart w:id="731" w:name="_Toc29762751"/>
      <w:bookmarkStart w:id="732" w:name="_Toc36025926"/>
      <w:bookmarkStart w:id="733" w:name="_Toc44584796"/>
      <w:bookmarkStart w:id="734" w:name="_Toc45869089"/>
      <w:bookmarkStart w:id="735" w:name="_Toc52553648"/>
      <w:r w:rsidRPr="009C4728">
        <w:t>7.2</w:t>
      </w:r>
      <w:r w:rsidRPr="009C4728">
        <w:tab/>
        <w:t>Reference sensitivity level</w:t>
      </w:r>
      <w:bookmarkEnd w:id="730"/>
      <w:bookmarkEnd w:id="731"/>
      <w:bookmarkEnd w:id="732"/>
      <w:bookmarkEnd w:id="733"/>
      <w:bookmarkEnd w:id="734"/>
      <w:bookmarkEnd w:id="735"/>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736" w:name="_Toc21093223"/>
      <w:bookmarkStart w:id="737" w:name="_Toc29762752"/>
      <w:bookmarkStart w:id="738" w:name="_Toc36025927"/>
      <w:bookmarkStart w:id="739" w:name="_Toc44584797"/>
      <w:bookmarkStart w:id="740" w:name="_Toc45869090"/>
      <w:bookmarkStart w:id="741" w:name="_Toc52553649"/>
      <w:r w:rsidRPr="009C4728">
        <w:t>7.2.1</w:t>
      </w:r>
      <w:r w:rsidRPr="009C4728">
        <w:tab/>
        <w:t>E-UTRA minimum requirement</w:t>
      </w:r>
      <w:bookmarkEnd w:id="736"/>
      <w:bookmarkEnd w:id="737"/>
      <w:bookmarkEnd w:id="738"/>
      <w:bookmarkEnd w:id="739"/>
      <w:bookmarkEnd w:id="740"/>
      <w:bookmarkEnd w:id="741"/>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742" w:name="_Toc21093224"/>
      <w:bookmarkStart w:id="743" w:name="_Toc29762753"/>
      <w:bookmarkStart w:id="744" w:name="_Toc36025928"/>
      <w:bookmarkStart w:id="745" w:name="_Toc44584798"/>
      <w:bookmarkStart w:id="746" w:name="_Toc45869091"/>
      <w:bookmarkStart w:id="747" w:name="_Toc52553650"/>
      <w:r w:rsidRPr="009C4728">
        <w:t>7.2.2</w:t>
      </w:r>
      <w:r w:rsidRPr="009C4728">
        <w:tab/>
        <w:t>UTRA FDD minimum requirement</w:t>
      </w:r>
      <w:bookmarkEnd w:id="742"/>
      <w:bookmarkEnd w:id="743"/>
      <w:bookmarkEnd w:id="744"/>
      <w:bookmarkEnd w:id="745"/>
      <w:bookmarkEnd w:id="746"/>
      <w:bookmarkEnd w:id="747"/>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748" w:name="_Toc21093225"/>
      <w:bookmarkStart w:id="749" w:name="_Toc29762754"/>
      <w:bookmarkStart w:id="750" w:name="_Toc36025929"/>
      <w:bookmarkStart w:id="751" w:name="_Toc44584799"/>
      <w:bookmarkStart w:id="752" w:name="_Toc45869092"/>
      <w:bookmarkStart w:id="753" w:name="_Toc52553651"/>
      <w:r w:rsidRPr="009C4728">
        <w:lastRenderedPageBreak/>
        <w:t>7.2.3</w:t>
      </w:r>
      <w:r w:rsidRPr="009C4728">
        <w:tab/>
        <w:t>UTRA TDD minimum requirement</w:t>
      </w:r>
      <w:bookmarkEnd w:id="748"/>
      <w:bookmarkEnd w:id="749"/>
      <w:bookmarkEnd w:id="750"/>
      <w:bookmarkEnd w:id="751"/>
      <w:bookmarkEnd w:id="752"/>
      <w:bookmarkEnd w:id="753"/>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754" w:name="_Toc21093226"/>
      <w:bookmarkStart w:id="755" w:name="_Toc29762755"/>
      <w:bookmarkStart w:id="756" w:name="_Toc36025930"/>
      <w:bookmarkStart w:id="757" w:name="_Toc44584800"/>
      <w:bookmarkStart w:id="758" w:name="_Toc45869093"/>
      <w:bookmarkStart w:id="759" w:name="_Toc52553652"/>
      <w:r w:rsidRPr="009C4728">
        <w:t>7.2.4</w:t>
      </w:r>
      <w:r w:rsidRPr="009C4728">
        <w:tab/>
        <w:t>GSM/EDGE minimum requirement</w:t>
      </w:r>
      <w:bookmarkEnd w:id="754"/>
      <w:bookmarkEnd w:id="755"/>
      <w:bookmarkEnd w:id="756"/>
      <w:bookmarkEnd w:id="757"/>
      <w:bookmarkEnd w:id="758"/>
      <w:bookmarkEnd w:id="759"/>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760" w:name="_Toc21093227"/>
      <w:bookmarkStart w:id="761" w:name="_Toc29762756"/>
      <w:bookmarkStart w:id="762" w:name="_Toc36025931"/>
      <w:bookmarkStart w:id="763" w:name="_Toc44584801"/>
      <w:bookmarkStart w:id="764" w:name="_Toc45869094"/>
      <w:bookmarkStart w:id="765" w:name="_Toc52553653"/>
      <w:r w:rsidRPr="009C4728">
        <w:t>7.2.</w:t>
      </w:r>
      <w:r w:rsidRPr="009C4728">
        <w:rPr>
          <w:lang w:eastAsia="zh-CN"/>
        </w:rPr>
        <w:t>5</w:t>
      </w:r>
      <w:r w:rsidRPr="009C4728">
        <w:tab/>
        <w:t>NB-IoT minimum requirement</w:t>
      </w:r>
      <w:bookmarkEnd w:id="760"/>
      <w:bookmarkEnd w:id="761"/>
      <w:bookmarkEnd w:id="762"/>
      <w:bookmarkEnd w:id="763"/>
      <w:bookmarkEnd w:id="764"/>
      <w:bookmarkEnd w:id="765"/>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766" w:name="_Toc21093228"/>
      <w:bookmarkStart w:id="767" w:name="_Toc29762757"/>
      <w:bookmarkStart w:id="768" w:name="_Toc36025932"/>
      <w:bookmarkStart w:id="769" w:name="_Toc44584802"/>
      <w:bookmarkStart w:id="770" w:name="_Toc45869095"/>
      <w:bookmarkStart w:id="771" w:name="_Toc52553654"/>
      <w:r w:rsidRPr="009C4728">
        <w:t>7.2.6</w:t>
      </w:r>
      <w:r w:rsidRPr="009C4728">
        <w:tab/>
        <w:t>NR minimum requirement</w:t>
      </w:r>
      <w:bookmarkEnd w:id="766"/>
      <w:bookmarkEnd w:id="767"/>
      <w:bookmarkEnd w:id="768"/>
      <w:bookmarkEnd w:id="769"/>
      <w:bookmarkEnd w:id="770"/>
      <w:bookmarkEnd w:id="771"/>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772" w:name="_Toc21093229"/>
      <w:bookmarkStart w:id="773" w:name="_Toc29762758"/>
      <w:bookmarkStart w:id="774" w:name="_Toc36025933"/>
      <w:bookmarkStart w:id="775" w:name="_Toc44584803"/>
      <w:bookmarkStart w:id="776" w:name="_Toc45869096"/>
      <w:bookmarkStart w:id="777" w:name="_Toc52553655"/>
      <w:r w:rsidRPr="009C4728">
        <w:t>7.2.</w:t>
      </w:r>
      <w:r w:rsidRPr="009C4728">
        <w:rPr>
          <w:lang w:eastAsia="zh-CN"/>
        </w:rPr>
        <w:t>7</w:t>
      </w:r>
      <w:r w:rsidRPr="009C4728">
        <w:tab/>
        <w:t>Void</w:t>
      </w:r>
      <w:bookmarkEnd w:id="772"/>
      <w:bookmarkEnd w:id="773"/>
      <w:bookmarkEnd w:id="774"/>
      <w:bookmarkEnd w:id="775"/>
      <w:bookmarkEnd w:id="776"/>
      <w:bookmarkEnd w:id="777"/>
    </w:p>
    <w:p w:rsidR="00C53C29" w:rsidRPr="009C4728" w:rsidRDefault="00C53C29" w:rsidP="00C53C29">
      <w:pPr>
        <w:pStyle w:val="Heading2"/>
      </w:pPr>
      <w:bookmarkStart w:id="778" w:name="_Toc21093230"/>
      <w:bookmarkStart w:id="779" w:name="_Toc29762759"/>
      <w:bookmarkStart w:id="780" w:name="_Toc36025934"/>
      <w:bookmarkStart w:id="781" w:name="_Toc44584804"/>
      <w:bookmarkStart w:id="782" w:name="_Toc45869097"/>
      <w:bookmarkStart w:id="783" w:name="_Toc52553656"/>
      <w:r w:rsidRPr="009C4728">
        <w:t>7.3</w:t>
      </w:r>
      <w:r w:rsidRPr="009C4728">
        <w:tab/>
        <w:t>Dynamic range</w:t>
      </w:r>
      <w:bookmarkEnd w:id="778"/>
      <w:bookmarkEnd w:id="779"/>
      <w:bookmarkEnd w:id="780"/>
      <w:bookmarkEnd w:id="781"/>
      <w:bookmarkEnd w:id="782"/>
      <w:bookmarkEnd w:id="783"/>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784" w:name="_Toc21093231"/>
      <w:bookmarkStart w:id="785" w:name="_Toc29762760"/>
      <w:bookmarkStart w:id="786" w:name="_Toc36025935"/>
      <w:bookmarkStart w:id="787" w:name="_Toc44584805"/>
      <w:bookmarkStart w:id="788" w:name="_Toc45869098"/>
      <w:bookmarkStart w:id="789" w:name="_Toc52553657"/>
      <w:r w:rsidRPr="009C4728">
        <w:t>7.3.1</w:t>
      </w:r>
      <w:r w:rsidRPr="009C4728">
        <w:tab/>
        <w:t>E-UTRA minimum requirement</w:t>
      </w:r>
      <w:bookmarkEnd w:id="784"/>
      <w:bookmarkEnd w:id="785"/>
      <w:bookmarkEnd w:id="786"/>
      <w:bookmarkEnd w:id="787"/>
      <w:bookmarkEnd w:id="788"/>
      <w:bookmarkEnd w:id="789"/>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790" w:name="_Toc21093232"/>
      <w:bookmarkStart w:id="791" w:name="_Toc29762761"/>
      <w:bookmarkStart w:id="792" w:name="_Toc36025936"/>
      <w:bookmarkStart w:id="793" w:name="_Toc44584806"/>
      <w:bookmarkStart w:id="794" w:name="_Toc45869099"/>
      <w:bookmarkStart w:id="795" w:name="_Toc52553658"/>
      <w:r w:rsidRPr="009C4728">
        <w:t>7.3.2</w:t>
      </w:r>
      <w:r w:rsidRPr="009C4728">
        <w:tab/>
        <w:t>UTRA FDD minimum requirement</w:t>
      </w:r>
      <w:bookmarkEnd w:id="790"/>
      <w:bookmarkEnd w:id="791"/>
      <w:bookmarkEnd w:id="792"/>
      <w:bookmarkEnd w:id="793"/>
      <w:bookmarkEnd w:id="794"/>
      <w:bookmarkEnd w:id="795"/>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796" w:name="_Toc21093233"/>
      <w:bookmarkStart w:id="797" w:name="_Toc29762762"/>
      <w:bookmarkStart w:id="798" w:name="_Toc36025937"/>
      <w:bookmarkStart w:id="799" w:name="_Toc44584807"/>
      <w:bookmarkStart w:id="800" w:name="_Toc45869100"/>
      <w:bookmarkStart w:id="801" w:name="_Toc52553659"/>
      <w:r w:rsidRPr="009C4728">
        <w:t>7.3.3</w:t>
      </w:r>
      <w:r w:rsidRPr="009C4728">
        <w:tab/>
        <w:t>UTRA TDD minimum requirement</w:t>
      </w:r>
      <w:bookmarkEnd w:id="796"/>
      <w:bookmarkEnd w:id="797"/>
      <w:bookmarkEnd w:id="798"/>
      <w:bookmarkEnd w:id="799"/>
      <w:bookmarkEnd w:id="800"/>
      <w:bookmarkEnd w:id="801"/>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802" w:name="_Toc21093234"/>
      <w:bookmarkStart w:id="803" w:name="_Toc29762763"/>
      <w:bookmarkStart w:id="804" w:name="_Toc36025938"/>
      <w:bookmarkStart w:id="805" w:name="_Toc44584808"/>
      <w:bookmarkStart w:id="806" w:name="_Toc45869101"/>
      <w:bookmarkStart w:id="807" w:name="_Toc52553660"/>
      <w:r w:rsidRPr="009C4728">
        <w:t>7.3.4</w:t>
      </w:r>
      <w:r w:rsidRPr="009C4728">
        <w:tab/>
        <w:t>GSM/EDGE minimum requirement</w:t>
      </w:r>
      <w:bookmarkEnd w:id="802"/>
      <w:bookmarkEnd w:id="803"/>
      <w:bookmarkEnd w:id="804"/>
      <w:bookmarkEnd w:id="805"/>
      <w:bookmarkEnd w:id="806"/>
      <w:bookmarkEnd w:id="807"/>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808" w:name="_Toc21093235"/>
      <w:bookmarkStart w:id="809" w:name="_Toc29762764"/>
      <w:bookmarkStart w:id="810" w:name="_Toc36025939"/>
      <w:bookmarkStart w:id="811" w:name="_Toc44584809"/>
      <w:bookmarkStart w:id="812" w:name="_Toc45869102"/>
      <w:bookmarkStart w:id="813" w:name="_Toc52553661"/>
      <w:r w:rsidRPr="009C4728">
        <w:t>7.3.</w:t>
      </w:r>
      <w:r w:rsidRPr="009C4728">
        <w:rPr>
          <w:lang w:eastAsia="zh-CN"/>
        </w:rPr>
        <w:t>5</w:t>
      </w:r>
      <w:r w:rsidRPr="009C4728">
        <w:tab/>
        <w:t>NB-IoT minimum requirement</w:t>
      </w:r>
      <w:bookmarkEnd w:id="808"/>
      <w:bookmarkEnd w:id="809"/>
      <w:bookmarkEnd w:id="810"/>
      <w:bookmarkEnd w:id="811"/>
      <w:bookmarkEnd w:id="812"/>
      <w:bookmarkEnd w:id="813"/>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814" w:name="_Toc21093236"/>
      <w:bookmarkStart w:id="815" w:name="_Toc29762765"/>
      <w:bookmarkStart w:id="816" w:name="_Toc36025940"/>
      <w:bookmarkStart w:id="817" w:name="_Toc44584810"/>
      <w:bookmarkStart w:id="818" w:name="_Toc45869103"/>
      <w:bookmarkStart w:id="819" w:name="_Toc52553662"/>
      <w:r w:rsidRPr="009C4728">
        <w:t>7.3.6</w:t>
      </w:r>
      <w:r w:rsidRPr="009C4728">
        <w:tab/>
        <w:t>NR minimum requirement</w:t>
      </w:r>
      <w:bookmarkEnd w:id="814"/>
      <w:bookmarkEnd w:id="815"/>
      <w:bookmarkEnd w:id="816"/>
      <w:bookmarkEnd w:id="817"/>
      <w:bookmarkEnd w:id="818"/>
      <w:bookmarkEnd w:id="819"/>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820" w:name="_Toc21093237"/>
      <w:bookmarkStart w:id="821" w:name="_Toc29762766"/>
      <w:bookmarkStart w:id="822" w:name="_Toc36025941"/>
      <w:bookmarkStart w:id="823" w:name="_Toc44584811"/>
      <w:bookmarkStart w:id="824" w:name="_Toc45869104"/>
      <w:bookmarkStart w:id="825" w:name="_Toc52553663"/>
      <w:r w:rsidRPr="009C4728">
        <w:lastRenderedPageBreak/>
        <w:t>7.4</w:t>
      </w:r>
      <w:r w:rsidRPr="009C4728">
        <w:tab/>
        <w:t>In-band selectivity and blocking</w:t>
      </w:r>
      <w:bookmarkEnd w:id="820"/>
      <w:bookmarkEnd w:id="821"/>
      <w:bookmarkEnd w:id="822"/>
      <w:bookmarkEnd w:id="823"/>
      <w:bookmarkEnd w:id="824"/>
      <w:bookmarkEnd w:id="825"/>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826" w:name="_Toc21093238"/>
      <w:bookmarkStart w:id="827" w:name="_Toc29762767"/>
      <w:bookmarkStart w:id="828" w:name="_Toc36025942"/>
      <w:bookmarkStart w:id="829" w:name="_Toc44584812"/>
      <w:bookmarkStart w:id="830" w:name="_Toc45869105"/>
      <w:bookmarkStart w:id="831" w:name="_Toc52553664"/>
      <w:r w:rsidRPr="009C4728">
        <w:t>7.4.1</w:t>
      </w:r>
      <w:r w:rsidRPr="009C4728">
        <w:tab/>
        <w:t>General blocking minimum requirement</w:t>
      </w:r>
      <w:bookmarkEnd w:id="826"/>
      <w:bookmarkEnd w:id="827"/>
      <w:bookmarkEnd w:id="828"/>
      <w:bookmarkEnd w:id="829"/>
      <w:bookmarkEnd w:id="830"/>
      <w:bookmarkEnd w:id="831"/>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and 7.4.1-2,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83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832"/>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833" w:name="_Toc21093239"/>
      <w:bookmarkStart w:id="834" w:name="_Toc29762768"/>
      <w:bookmarkStart w:id="835" w:name="_Toc36025943"/>
      <w:bookmarkStart w:id="836" w:name="_Toc44584813"/>
      <w:bookmarkStart w:id="837" w:name="_Toc45869106"/>
      <w:bookmarkStart w:id="838" w:name="_Toc52553665"/>
      <w:r w:rsidRPr="009C4728">
        <w:t>7.4.2</w:t>
      </w:r>
      <w:r w:rsidRPr="009C4728">
        <w:tab/>
        <w:t>General narrowband blocking minimum requirement</w:t>
      </w:r>
      <w:bookmarkEnd w:id="833"/>
      <w:bookmarkEnd w:id="834"/>
      <w:bookmarkEnd w:id="835"/>
      <w:bookmarkEnd w:id="836"/>
      <w:bookmarkEnd w:id="837"/>
      <w:bookmarkEnd w:id="838"/>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839" w:name="_Toc21093240"/>
      <w:bookmarkStart w:id="840" w:name="_Toc29762769"/>
      <w:bookmarkStart w:id="841" w:name="_Toc36025944"/>
      <w:bookmarkStart w:id="842" w:name="_Toc44584814"/>
      <w:bookmarkStart w:id="843" w:name="_Toc45869107"/>
      <w:bookmarkStart w:id="844" w:name="_Toc52553666"/>
      <w:r w:rsidRPr="009C4728">
        <w:t>7.4.3</w:t>
      </w:r>
      <w:r w:rsidRPr="009C4728">
        <w:tab/>
        <w:t>Additional Narrowband blocking minimum requirement for GSM/EDGE</w:t>
      </w:r>
      <w:bookmarkEnd w:id="839"/>
      <w:bookmarkEnd w:id="840"/>
      <w:bookmarkEnd w:id="841"/>
      <w:bookmarkEnd w:id="842"/>
      <w:bookmarkEnd w:id="843"/>
      <w:bookmarkEnd w:id="844"/>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845" w:name="OLE_LINK2"/>
      <w:bookmarkStart w:id="846"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847" w:name="_Toc21093241"/>
      <w:bookmarkStart w:id="848" w:name="_Toc29762770"/>
      <w:bookmarkStart w:id="849" w:name="_Toc36025945"/>
      <w:bookmarkStart w:id="850" w:name="_Toc44584815"/>
      <w:bookmarkStart w:id="851" w:name="_Toc45869108"/>
      <w:bookmarkStart w:id="852" w:name="_Toc52553667"/>
      <w:bookmarkEnd w:id="845"/>
      <w:bookmarkEnd w:id="846"/>
      <w:r w:rsidRPr="009C4728">
        <w:t>7.4.4</w:t>
      </w:r>
      <w:r w:rsidRPr="009C4728">
        <w:tab/>
        <w:t>GSM/EDGE requirements for AM suppression</w:t>
      </w:r>
      <w:bookmarkEnd w:id="847"/>
      <w:bookmarkEnd w:id="848"/>
      <w:bookmarkEnd w:id="849"/>
      <w:bookmarkEnd w:id="850"/>
      <w:bookmarkEnd w:id="851"/>
      <w:bookmarkEnd w:id="852"/>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853" w:name="_Toc21093242"/>
      <w:bookmarkStart w:id="854" w:name="_Toc29762771"/>
      <w:bookmarkStart w:id="855" w:name="_Toc36025946"/>
      <w:bookmarkStart w:id="856" w:name="_Toc44584816"/>
      <w:bookmarkStart w:id="857" w:name="_Toc45869109"/>
      <w:bookmarkStart w:id="858" w:name="_Toc52553668"/>
      <w:r w:rsidRPr="009C4728">
        <w:t>7.4.</w:t>
      </w:r>
      <w:r w:rsidRPr="009C4728">
        <w:rPr>
          <w:lang w:eastAsia="zh-CN"/>
        </w:rPr>
        <w:t>5</w:t>
      </w:r>
      <w:r w:rsidRPr="009C4728">
        <w:tab/>
        <w:t>Additional BC3 blocking minimum requirement</w:t>
      </w:r>
      <w:bookmarkEnd w:id="853"/>
      <w:bookmarkEnd w:id="854"/>
      <w:bookmarkEnd w:id="855"/>
      <w:bookmarkEnd w:id="856"/>
      <w:bookmarkEnd w:id="857"/>
      <w:bookmarkEnd w:id="858"/>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859" w:name="_Toc21093243"/>
      <w:bookmarkStart w:id="860" w:name="_Toc29762772"/>
      <w:bookmarkStart w:id="861" w:name="_Toc36025947"/>
      <w:bookmarkStart w:id="862" w:name="_Toc44584817"/>
      <w:bookmarkStart w:id="863" w:name="_Toc45869110"/>
      <w:bookmarkStart w:id="864" w:name="_Toc52553669"/>
      <w:r w:rsidRPr="009C4728">
        <w:t>7.5</w:t>
      </w:r>
      <w:r w:rsidRPr="009C4728">
        <w:tab/>
        <w:t>Out-of-band blocking</w:t>
      </w:r>
      <w:bookmarkEnd w:id="859"/>
      <w:bookmarkEnd w:id="860"/>
      <w:bookmarkEnd w:id="861"/>
      <w:bookmarkEnd w:id="862"/>
      <w:bookmarkEnd w:id="863"/>
      <w:bookmarkEnd w:id="864"/>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865" w:name="_Toc21093244"/>
      <w:bookmarkStart w:id="866" w:name="_Toc29762773"/>
      <w:bookmarkStart w:id="867" w:name="_Toc36025948"/>
      <w:bookmarkStart w:id="868" w:name="_Toc44584818"/>
      <w:bookmarkStart w:id="869" w:name="_Toc45869111"/>
      <w:bookmarkStart w:id="870" w:name="_Toc52553670"/>
      <w:r w:rsidRPr="009C4728">
        <w:t>7.5.1</w:t>
      </w:r>
      <w:r w:rsidRPr="009C4728">
        <w:tab/>
        <w:t>General minimum requirement</w:t>
      </w:r>
      <w:bookmarkEnd w:id="865"/>
      <w:bookmarkEnd w:id="866"/>
      <w:bookmarkEnd w:id="867"/>
      <w:bookmarkEnd w:id="868"/>
      <w:bookmarkEnd w:id="869"/>
      <w:bookmarkEnd w:id="870"/>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87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871"/>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872"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72"/>
    </w:tbl>
    <w:p w:rsidR="00C53C29" w:rsidRPr="009C4728" w:rsidRDefault="00C53C29" w:rsidP="00C53C29"/>
    <w:p w:rsidR="00C53C29" w:rsidRPr="009C4728" w:rsidRDefault="00C53C29" w:rsidP="00C53C29">
      <w:pPr>
        <w:pStyle w:val="Heading3"/>
      </w:pPr>
      <w:bookmarkStart w:id="873" w:name="_Toc21093245"/>
      <w:bookmarkStart w:id="874" w:name="_Toc29762774"/>
      <w:bookmarkStart w:id="875" w:name="_Toc36025949"/>
      <w:bookmarkStart w:id="876" w:name="_Toc44584819"/>
      <w:bookmarkStart w:id="877" w:name="_Toc45869112"/>
      <w:bookmarkStart w:id="878" w:name="_Toc52553671"/>
      <w:r w:rsidRPr="009C4728">
        <w:t>7.5.2</w:t>
      </w:r>
      <w:r w:rsidRPr="009C4728">
        <w:tab/>
        <w:t>Co-location minimum requirement</w:t>
      </w:r>
      <w:bookmarkEnd w:id="873"/>
      <w:bookmarkEnd w:id="874"/>
      <w:bookmarkEnd w:id="875"/>
      <w:bookmarkEnd w:id="876"/>
      <w:bookmarkEnd w:id="877"/>
      <w:bookmarkEnd w:id="878"/>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ED62D1" w:rsidRPr="009C4728" w:rsidTr="0021138B">
        <w:trPr>
          <w:gridBefore w:val="1"/>
          <w:wBefore w:w="10" w:type="dxa"/>
          <w:jc w:val="center"/>
        </w:trPr>
        <w:tc>
          <w:tcPr>
            <w:tcW w:w="1918" w:type="dxa"/>
          </w:tcPr>
          <w:p w:rsidR="00ED62D1" w:rsidRPr="009C4728" w:rsidRDefault="00ED62D1" w:rsidP="0021138B">
            <w:pPr>
              <w:pStyle w:val="TAL"/>
              <w:rPr>
                <w:lang w:val="sv-SE" w:eastAsia="zh-CN"/>
              </w:rPr>
            </w:pPr>
            <w:r>
              <w:rPr>
                <w:lang w:val="sv-SE" w:eastAsia="zh-CN"/>
              </w:rPr>
              <w:t>NR Band n96</w:t>
            </w:r>
          </w:p>
        </w:tc>
        <w:tc>
          <w:tcPr>
            <w:tcW w:w="1657" w:type="dxa"/>
            <w:vAlign w:val="center"/>
          </w:tcPr>
          <w:p w:rsidR="00ED62D1" w:rsidRPr="009C4728" w:rsidRDefault="00ED62D1" w:rsidP="0021138B">
            <w:pPr>
              <w:pStyle w:val="TAC"/>
              <w:rPr>
                <w:rFonts w:cs="Arial"/>
              </w:rPr>
            </w:pPr>
            <w:r>
              <w:rPr>
                <w:rFonts w:cs="Arial"/>
                <w:lang w:eastAsia="en-GB"/>
              </w:rPr>
              <w:t>5925 – 7125</w:t>
            </w:r>
          </w:p>
        </w:tc>
        <w:tc>
          <w:tcPr>
            <w:tcW w:w="1082" w:type="dxa"/>
            <w:vAlign w:val="center"/>
          </w:tcPr>
          <w:p w:rsidR="00ED62D1" w:rsidRPr="009C4728" w:rsidRDefault="00ED62D1" w:rsidP="0021138B">
            <w:pPr>
              <w:pStyle w:val="TAC"/>
              <w:rPr>
                <w:rFonts w:cs="Arial"/>
              </w:rPr>
            </w:pPr>
            <w:r>
              <w:rPr>
                <w:rFonts w:cs="Arial"/>
                <w:lang w:eastAsia="en-GB"/>
              </w:rPr>
              <w:t>N/A</w:t>
            </w:r>
          </w:p>
        </w:tc>
        <w:tc>
          <w:tcPr>
            <w:tcW w:w="1134" w:type="dxa"/>
            <w:vAlign w:val="center"/>
          </w:tcPr>
          <w:p w:rsidR="00ED62D1" w:rsidRPr="009C4728" w:rsidRDefault="00ED62D1" w:rsidP="0021138B">
            <w:pPr>
              <w:pStyle w:val="TAC"/>
            </w:pPr>
            <w:r>
              <w:rPr>
                <w:lang w:eastAsia="en-GB"/>
              </w:rPr>
              <w:t>N/A</w:t>
            </w:r>
          </w:p>
        </w:tc>
        <w:tc>
          <w:tcPr>
            <w:tcW w:w="1134" w:type="dxa"/>
            <w:vAlign w:val="center"/>
          </w:tcPr>
          <w:p w:rsidR="00ED62D1" w:rsidRPr="009C4728" w:rsidRDefault="00ED62D1" w:rsidP="0021138B">
            <w:pPr>
              <w:pStyle w:val="TAC"/>
            </w:pPr>
            <w:r>
              <w:rPr>
                <w:lang w:eastAsia="en-GB"/>
              </w:rPr>
              <w:t>-6</w:t>
            </w:r>
            <w:r>
              <w:rPr>
                <w:szCs w:val="18"/>
                <w:lang w:eastAsia="ja-JP"/>
              </w:rPr>
              <w:t>**</w:t>
            </w:r>
          </w:p>
        </w:tc>
        <w:tc>
          <w:tcPr>
            <w:tcW w:w="1701" w:type="dxa"/>
            <w:vAlign w:val="center"/>
          </w:tcPr>
          <w:p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rsidR="00ED62D1" w:rsidRPr="009C4728" w:rsidRDefault="00ED62D1" w:rsidP="0021138B">
            <w:pPr>
              <w:pStyle w:val="TAC"/>
              <w:rPr>
                <w:rFonts w:cs="Arial"/>
              </w:rPr>
            </w:pPr>
            <w:r>
              <w:rPr>
                <w:rFonts w:cs="Arial"/>
                <w:lang w:eastAsia="en-GB"/>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879" w:name="_Toc21093246"/>
      <w:bookmarkStart w:id="880" w:name="_Toc29762775"/>
      <w:bookmarkStart w:id="881" w:name="_Toc36025950"/>
      <w:bookmarkStart w:id="882" w:name="_Toc44584820"/>
      <w:bookmarkStart w:id="883" w:name="_Toc45869113"/>
      <w:bookmarkStart w:id="884" w:name="_Toc52553672"/>
      <w:r w:rsidRPr="009C4728">
        <w:t>7.6</w:t>
      </w:r>
      <w:r w:rsidRPr="009C4728">
        <w:tab/>
        <w:t>Receiver spurious emissions</w:t>
      </w:r>
      <w:bookmarkEnd w:id="879"/>
      <w:bookmarkEnd w:id="880"/>
      <w:bookmarkEnd w:id="881"/>
      <w:bookmarkEnd w:id="882"/>
      <w:bookmarkEnd w:id="883"/>
      <w:bookmarkEnd w:id="884"/>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885" w:name="_Toc21093247"/>
      <w:bookmarkStart w:id="886" w:name="_Toc29762776"/>
      <w:bookmarkStart w:id="887" w:name="_Toc36025951"/>
      <w:bookmarkStart w:id="888" w:name="_Toc44584821"/>
      <w:bookmarkStart w:id="889" w:name="_Toc45869114"/>
      <w:bookmarkStart w:id="890" w:name="_Toc52553673"/>
      <w:r w:rsidRPr="009C4728">
        <w:lastRenderedPageBreak/>
        <w:t>7.6.1</w:t>
      </w:r>
      <w:r w:rsidRPr="009C4728">
        <w:tab/>
        <w:t>General minimum requirement</w:t>
      </w:r>
      <w:bookmarkEnd w:id="885"/>
      <w:bookmarkEnd w:id="886"/>
      <w:bookmarkEnd w:id="887"/>
      <w:bookmarkEnd w:id="888"/>
      <w:bookmarkEnd w:id="889"/>
      <w:bookmarkEnd w:id="890"/>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891" w:name="_Toc21093248"/>
      <w:bookmarkStart w:id="892" w:name="_Toc29762777"/>
      <w:bookmarkStart w:id="893" w:name="_Toc36025952"/>
      <w:bookmarkStart w:id="894" w:name="_Toc44584822"/>
      <w:bookmarkStart w:id="895" w:name="_Toc45869115"/>
      <w:bookmarkStart w:id="896" w:name="_Toc52553674"/>
      <w:r w:rsidRPr="009C4728">
        <w:t>7.6.2</w:t>
      </w:r>
      <w:r w:rsidRPr="009C4728">
        <w:tab/>
        <w:t>Additional minimum requirement for BC2 (Category B)</w:t>
      </w:r>
      <w:bookmarkEnd w:id="891"/>
      <w:bookmarkEnd w:id="892"/>
      <w:bookmarkEnd w:id="893"/>
      <w:bookmarkEnd w:id="894"/>
      <w:bookmarkEnd w:id="895"/>
      <w:bookmarkEnd w:id="896"/>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897" w:name="_Toc21093249"/>
      <w:bookmarkStart w:id="898" w:name="_Toc29762778"/>
      <w:bookmarkStart w:id="899" w:name="_Toc36025953"/>
      <w:bookmarkStart w:id="900" w:name="_Toc44584823"/>
      <w:bookmarkStart w:id="901" w:name="_Toc45869116"/>
      <w:bookmarkStart w:id="902" w:name="_Toc52553675"/>
      <w:r w:rsidRPr="009C4728">
        <w:t>7.7</w:t>
      </w:r>
      <w:r w:rsidRPr="009C4728">
        <w:tab/>
        <w:t>Receiver intermodulation</w:t>
      </w:r>
      <w:bookmarkEnd w:id="897"/>
      <w:bookmarkEnd w:id="898"/>
      <w:bookmarkEnd w:id="899"/>
      <w:bookmarkEnd w:id="900"/>
      <w:bookmarkEnd w:id="901"/>
      <w:bookmarkEnd w:id="902"/>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903" w:name="_Toc21093250"/>
      <w:bookmarkStart w:id="904" w:name="_Toc29762779"/>
      <w:bookmarkStart w:id="905" w:name="_Toc36025954"/>
      <w:bookmarkStart w:id="906" w:name="_Toc44584824"/>
      <w:bookmarkStart w:id="907" w:name="_Toc45869117"/>
      <w:bookmarkStart w:id="908" w:name="_Toc52553676"/>
      <w:r w:rsidRPr="009C4728">
        <w:t>7.7.1</w:t>
      </w:r>
      <w:r w:rsidRPr="009C4728">
        <w:tab/>
        <w:t>General intermodulation minimum requirement</w:t>
      </w:r>
      <w:bookmarkEnd w:id="903"/>
      <w:bookmarkEnd w:id="904"/>
      <w:bookmarkEnd w:id="905"/>
      <w:bookmarkEnd w:id="906"/>
      <w:bookmarkEnd w:id="907"/>
      <w:bookmarkEnd w:id="908"/>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909" w:name="OLE_LINK5"/>
            <w:r w:rsidRPr="009C4728">
              <w:rPr>
                <w:rFonts w:cs="Arial"/>
              </w:rPr>
              <w:t>±</w:t>
            </w:r>
            <w:bookmarkEnd w:id="909"/>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910" w:name="_Toc21093251"/>
      <w:bookmarkStart w:id="911" w:name="_Toc29762780"/>
      <w:bookmarkStart w:id="912" w:name="_Toc36025955"/>
      <w:bookmarkStart w:id="913" w:name="_Toc44584825"/>
      <w:bookmarkStart w:id="914" w:name="_Toc45869118"/>
      <w:bookmarkStart w:id="915" w:name="_Toc52553677"/>
      <w:r w:rsidRPr="009C4728">
        <w:t>7.7.2</w:t>
      </w:r>
      <w:r w:rsidRPr="009C4728">
        <w:tab/>
        <w:t>General narrowband intermodulation minimum requirement</w:t>
      </w:r>
      <w:bookmarkEnd w:id="910"/>
      <w:bookmarkEnd w:id="911"/>
      <w:bookmarkEnd w:id="912"/>
      <w:bookmarkEnd w:id="913"/>
      <w:bookmarkEnd w:id="914"/>
      <w:bookmarkEnd w:id="915"/>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916" w:name="_Toc21093252"/>
      <w:bookmarkStart w:id="917" w:name="_Toc29762781"/>
      <w:bookmarkStart w:id="918" w:name="_Toc36025956"/>
      <w:bookmarkStart w:id="919" w:name="_Toc44584826"/>
      <w:bookmarkStart w:id="920" w:name="_Toc45869119"/>
      <w:bookmarkStart w:id="921" w:name="_Toc52553678"/>
      <w:r w:rsidRPr="009C4728">
        <w:t>7.7.3</w:t>
      </w:r>
      <w:r w:rsidRPr="009C4728">
        <w:tab/>
        <w:t>Additional narrowband intermodulation minimum requirement for GSM/EDGE</w:t>
      </w:r>
      <w:bookmarkEnd w:id="916"/>
      <w:bookmarkEnd w:id="917"/>
      <w:bookmarkEnd w:id="918"/>
      <w:bookmarkEnd w:id="919"/>
      <w:bookmarkEnd w:id="920"/>
      <w:bookmarkEnd w:id="921"/>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922" w:name="_Toc21093253"/>
      <w:bookmarkStart w:id="923" w:name="_Toc29762782"/>
      <w:bookmarkStart w:id="924" w:name="_Toc36025957"/>
      <w:bookmarkStart w:id="925" w:name="_Toc44584827"/>
      <w:bookmarkStart w:id="926" w:name="_Toc45869120"/>
      <w:bookmarkStart w:id="927" w:name="_Toc52553679"/>
      <w:r w:rsidRPr="009C4728">
        <w:t>7.8</w:t>
      </w:r>
      <w:r w:rsidRPr="009C4728">
        <w:tab/>
        <w:t>In-channel selectivity</w:t>
      </w:r>
      <w:bookmarkEnd w:id="922"/>
      <w:bookmarkEnd w:id="923"/>
      <w:bookmarkEnd w:id="924"/>
      <w:bookmarkEnd w:id="925"/>
      <w:bookmarkEnd w:id="926"/>
      <w:bookmarkEnd w:id="927"/>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928" w:name="_Toc21093254"/>
      <w:bookmarkStart w:id="929" w:name="_Toc29762783"/>
      <w:bookmarkStart w:id="930" w:name="_Toc36025958"/>
      <w:bookmarkStart w:id="931" w:name="_Toc44584828"/>
      <w:bookmarkStart w:id="932" w:name="_Toc45869121"/>
      <w:bookmarkStart w:id="933" w:name="_Toc52553680"/>
      <w:r w:rsidRPr="009C4728">
        <w:t>7.8.1</w:t>
      </w:r>
      <w:r w:rsidRPr="009C4728">
        <w:tab/>
        <w:t>E-UTRA minimum requirement</w:t>
      </w:r>
      <w:bookmarkEnd w:id="928"/>
      <w:bookmarkEnd w:id="929"/>
      <w:bookmarkEnd w:id="930"/>
      <w:bookmarkEnd w:id="931"/>
      <w:bookmarkEnd w:id="932"/>
      <w:bookmarkEnd w:id="933"/>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934" w:name="_Toc21093255"/>
      <w:bookmarkStart w:id="935" w:name="_Toc29762784"/>
      <w:bookmarkStart w:id="936" w:name="_Toc36025959"/>
      <w:bookmarkStart w:id="937" w:name="_Toc44584829"/>
      <w:bookmarkStart w:id="938" w:name="_Toc45869122"/>
      <w:bookmarkStart w:id="939" w:name="_Toc52553681"/>
      <w:r w:rsidRPr="009C4728">
        <w:t>7.8.2</w:t>
      </w:r>
      <w:r w:rsidRPr="009C4728">
        <w:tab/>
        <w:t>NR minimum requirement</w:t>
      </w:r>
      <w:bookmarkEnd w:id="934"/>
      <w:bookmarkEnd w:id="935"/>
      <w:bookmarkEnd w:id="936"/>
      <w:bookmarkEnd w:id="937"/>
      <w:bookmarkEnd w:id="938"/>
      <w:bookmarkEnd w:id="939"/>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940" w:name="_Toc21093256"/>
      <w:bookmarkStart w:id="941" w:name="_Toc29762785"/>
      <w:bookmarkStart w:id="942" w:name="_Toc36025960"/>
      <w:bookmarkStart w:id="943" w:name="_Toc44584830"/>
      <w:bookmarkStart w:id="944" w:name="_Toc45869123"/>
      <w:bookmarkStart w:id="945" w:name="_Toc52553682"/>
      <w:r w:rsidRPr="009C4728">
        <w:t>8</w:t>
      </w:r>
      <w:r w:rsidRPr="009C4728">
        <w:tab/>
        <w:t>Performance requirements</w:t>
      </w:r>
      <w:bookmarkEnd w:id="940"/>
      <w:bookmarkEnd w:id="941"/>
      <w:bookmarkEnd w:id="942"/>
      <w:bookmarkEnd w:id="943"/>
      <w:bookmarkEnd w:id="944"/>
      <w:bookmarkEnd w:id="945"/>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946" w:name="_Toc21093257"/>
      <w:bookmarkStart w:id="947" w:name="_Toc29762786"/>
      <w:bookmarkStart w:id="948" w:name="_Toc36025961"/>
      <w:bookmarkStart w:id="949" w:name="_Toc44584831"/>
      <w:bookmarkStart w:id="950" w:name="_Toc45869124"/>
      <w:bookmarkStart w:id="951" w:name="_Toc52553683"/>
      <w:r w:rsidRPr="009C4728">
        <w:t>8.1</w:t>
      </w:r>
      <w:r w:rsidRPr="009C4728">
        <w:tab/>
        <w:t>E-UTRA minimum requirement</w:t>
      </w:r>
      <w:bookmarkEnd w:id="946"/>
      <w:bookmarkEnd w:id="947"/>
      <w:bookmarkEnd w:id="948"/>
      <w:bookmarkEnd w:id="949"/>
      <w:bookmarkEnd w:id="950"/>
      <w:bookmarkEnd w:id="951"/>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952" w:name="_Toc21093258"/>
      <w:bookmarkStart w:id="953" w:name="_Toc29762787"/>
      <w:bookmarkStart w:id="954" w:name="_Toc36025962"/>
      <w:bookmarkStart w:id="955" w:name="_Toc44584832"/>
      <w:bookmarkStart w:id="956" w:name="_Toc45869125"/>
      <w:bookmarkStart w:id="957" w:name="_Toc52553684"/>
      <w:r w:rsidRPr="009C4728">
        <w:t>8.2</w:t>
      </w:r>
      <w:r w:rsidRPr="009C4728">
        <w:tab/>
        <w:t>UTRA FDD minimum requirement</w:t>
      </w:r>
      <w:bookmarkEnd w:id="952"/>
      <w:bookmarkEnd w:id="953"/>
      <w:bookmarkEnd w:id="954"/>
      <w:bookmarkEnd w:id="955"/>
      <w:bookmarkEnd w:id="956"/>
      <w:bookmarkEnd w:id="957"/>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958" w:name="_Toc21093259"/>
      <w:bookmarkStart w:id="959" w:name="_Toc29762788"/>
      <w:bookmarkStart w:id="960" w:name="_Toc36025963"/>
      <w:bookmarkStart w:id="961" w:name="_Toc44584833"/>
      <w:bookmarkStart w:id="962" w:name="_Toc45869126"/>
      <w:bookmarkStart w:id="963" w:name="_Toc52553685"/>
      <w:r w:rsidRPr="009C4728">
        <w:t>8.3</w:t>
      </w:r>
      <w:r w:rsidRPr="009C4728">
        <w:tab/>
        <w:t>UTRA TDD minimum requirement</w:t>
      </w:r>
      <w:bookmarkEnd w:id="958"/>
      <w:bookmarkEnd w:id="959"/>
      <w:bookmarkEnd w:id="960"/>
      <w:bookmarkEnd w:id="961"/>
      <w:bookmarkEnd w:id="962"/>
      <w:bookmarkEnd w:id="963"/>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964" w:name="_Toc21093260"/>
      <w:bookmarkStart w:id="965" w:name="_Toc29762789"/>
      <w:bookmarkStart w:id="966" w:name="_Toc36025964"/>
      <w:bookmarkStart w:id="967" w:name="_Toc44584834"/>
      <w:bookmarkStart w:id="968" w:name="_Toc45869127"/>
      <w:bookmarkStart w:id="969" w:name="_Toc52553686"/>
      <w:r w:rsidRPr="009C4728">
        <w:t>8.4</w:t>
      </w:r>
      <w:r w:rsidRPr="009C4728">
        <w:tab/>
        <w:t>GSM/EDGE minimum requirement</w:t>
      </w:r>
      <w:bookmarkEnd w:id="964"/>
      <w:bookmarkEnd w:id="965"/>
      <w:bookmarkEnd w:id="966"/>
      <w:bookmarkEnd w:id="967"/>
      <w:bookmarkEnd w:id="968"/>
      <w:bookmarkEnd w:id="969"/>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970" w:name="_Toc21093261"/>
      <w:bookmarkStart w:id="971" w:name="_Toc29762790"/>
      <w:bookmarkStart w:id="972" w:name="_Toc36025965"/>
      <w:bookmarkStart w:id="973" w:name="_Toc44584835"/>
      <w:bookmarkStart w:id="974" w:name="_Toc45869128"/>
      <w:bookmarkStart w:id="975" w:name="_Toc52553687"/>
      <w:r w:rsidRPr="009C4728">
        <w:t>8.5</w:t>
      </w:r>
      <w:r w:rsidRPr="009C4728">
        <w:tab/>
        <w:t>NR minimum requirement</w:t>
      </w:r>
      <w:bookmarkEnd w:id="970"/>
      <w:bookmarkEnd w:id="971"/>
      <w:bookmarkEnd w:id="972"/>
      <w:bookmarkEnd w:id="973"/>
      <w:bookmarkEnd w:id="974"/>
      <w:bookmarkEnd w:id="975"/>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976" w:name="_Toc44584836"/>
      <w:bookmarkStart w:id="977" w:name="_Toc45869129"/>
      <w:bookmarkStart w:id="978" w:name="_Toc52553688"/>
      <w:r w:rsidRPr="009C4728">
        <w:t>8.</w:t>
      </w:r>
      <w:r>
        <w:t>6</w:t>
      </w:r>
      <w:r w:rsidRPr="009C4728">
        <w:tab/>
      </w:r>
      <w:r>
        <w:t>NB-IoT</w:t>
      </w:r>
      <w:r w:rsidRPr="009C4728">
        <w:t xml:space="preserve"> minimum requirement</w:t>
      </w:r>
      <w:bookmarkEnd w:id="976"/>
      <w:bookmarkEnd w:id="977"/>
      <w:bookmarkEnd w:id="978"/>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979" w:name="_Toc21093262"/>
      <w:bookmarkStart w:id="980" w:name="_Toc29762791"/>
      <w:bookmarkStart w:id="981" w:name="_Toc36025966"/>
      <w:bookmarkStart w:id="982" w:name="_Toc44584837"/>
      <w:bookmarkStart w:id="983" w:name="_Toc45869130"/>
      <w:bookmarkStart w:id="984" w:name="_Toc52553689"/>
      <w:r w:rsidRPr="009C4728">
        <w:lastRenderedPageBreak/>
        <w:t>Annex A (normative):</w:t>
      </w:r>
      <w:r w:rsidRPr="009C4728">
        <w:br/>
        <w:t>Characteristics of interfering signals</w:t>
      </w:r>
      <w:bookmarkEnd w:id="979"/>
      <w:bookmarkEnd w:id="980"/>
      <w:bookmarkEnd w:id="981"/>
      <w:bookmarkEnd w:id="982"/>
      <w:bookmarkEnd w:id="983"/>
      <w:bookmarkEnd w:id="984"/>
    </w:p>
    <w:p w:rsidR="00C53C29" w:rsidRPr="009C4728" w:rsidRDefault="00C53C29" w:rsidP="00C53C29">
      <w:pPr>
        <w:pStyle w:val="Heading1"/>
      </w:pPr>
      <w:bookmarkStart w:id="985" w:name="_Toc21093263"/>
      <w:bookmarkStart w:id="986" w:name="_Toc29762792"/>
      <w:bookmarkStart w:id="987" w:name="_Toc36025967"/>
      <w:bookmarkStart w:id="988" w:name="_Toc44584838"/>
      <w:bookmarkStart w:id="989" w:name="_Toc45869131"/>
      <w:bookmarkStart w:id="990" w:name="_Toc52553690"/>
      <w:r w:rsidRPr="009C4728">
        <w:t>A.1</w:t>
      </w:r>
      <w:r w:rsidRPr="009C4728">
        <w:tab/>
        <w:t>UTRA FDD interfering signal</w:t>
      </w:r>
      <w:bookmarkEnd w:id="985"/>
      <w:bookmarkEnd w:id="986"/>
      <w:bookmarkEnd w:id="987"/>
      <w:bookmarkEnd w:id="988"/>
      <w:bookmarkEnd w:id="989"/>
      <w:bookmarkEnd w:id="990"/>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991" w:name="_Toc21093264"/>
      <w:bookmarkStart w:id="992" w:name="_Toc29762793"/>
      <w:bookmarkStart w:id="993" w:name="_Toc36025968"/>
      <w:bookmarkStart w:id="994" w:name="_Toc44584839"/>
      <w:bookmarkStart w:id="995" w:name="_Toc45869132"/>
      <w:bookmarkStart w:id="996" w:name="_Toc52553691"/>
      <w:r w:rsidRPr="009C4728">
        <w:t>A.2</w:t>
      </w:r>
      <w:r w:rsidRPr="009C4728">
        <w:tab/>
        <w:t>UTRA TDD interfering signal</w:t>
      </w:r>
      <w:bookmarkEnd w:id="991"/>
      <w:bookmarkEnd w:id="992"/>
      <w:bookmarkEnd w:id="993"/>
      <w:bookmarkEnd w:id="994"/>
      <w:bookmarkEnd w:id="995"/>
      <w:bookmarkEnd w:id="996"/>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997" w:name="_Toc21093265"/>
      <w:bookmarkStart w:id="998" w:name="_Toc29762794"/>
      <w:bookmarkStart w:id="999" w:name="_Toc36025969"/>
      <w:bookmarkStart w:id="1000" w:name="_Toc44584840"/>
      <w:bookmarkStart w:id="1001" w:name="_Toc45869133"/>
      <w:bookmarkStart w:id="1002" w:name="_Toc52553692"/>
      <w:r w:rsidRPr="009C4728">
        <w:t>A.3</w:t>
      </w:r>
      <w:r w:rsidRPr="009C4728">
        <w:tab/>
        <w:t>E-UTRA interfering signal</w:t>
      </w:r>
      <w:bookmarkEnd w:id="997"/>
      <w:bookmarkEnd w:id="998"/>
      <w:bookmarkEnd w:id="999"/>
      <w:bookmarkEnd w:id="1000"/>
      <w:bookmarkEnd w:id="1001"/>
      <w:bookmarkEnd w:id="1002"/>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1003" w:name="_Toc21093266"/>
      <w:bookmarkStart w:id="1004" w:name="_Toc29762795"/>
      <w:bookmarkStart w:id="1005" w:name="_Toc36025970"/>
      <w:bookmarkStart w:id="1006" w:name="_Toc44584841"/>
      <w:bookmarkStart w:id="1007" w:name="_Toc45869134"/>
      <w:bookmarkStart w:id="1008" w:name="_Toc52553693"/>
      <w:r w:rsidRPr="009C4728">
        <w:lastRenderedPageBreak/>
        <w:t xml:space="preserve">Annex B (normative): </w:t>
      </w:r>
      <w:r w:rsidRPr="009C4728">
        <w:br/>
        <w:t>Environmental requirements for the BS equipment</w:t>
      </w:r>
      <w:bookmarkEnd w:id="1003"/>
      <w:bookmarkEnd w:id="1004"/>
      <w:bookmarkEnd w:id="1005"/>
      <w:bookmarkEnd w:id="1006"/>
      <w:bookmarkEnd w:id="1007"/>
      <w:bookmarkEnd w:id="1008"/>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1009" w:name="historyclause"/>
      <w:r w:rsidRPr="009C4728">
        <w:br w:type="page"/>
      </w:r>
      <w:bookmarkStart w:id="1010" w:name="_Toc21093267"/>
      <w:bookmarkStart w:id="1011" w:name="_Toc29762796"/>
      <w:bookmarkStart w:id="1012" w:name="_Toc36025971"/>
      <w:bookmarkStart w:id="1013" w:name="_Toc44584842"/>
      <w:bookmarkStart w:id="1014" w:name="_Toc45869135"/>
      <w:bookmarkStart w:id="1015" w:name="_Toc52553694"/>
      <w:r w:rsidRPr="009C4728">
        <w:lastRenderedPageBreak/>
        <w:t>Annex C (informative):</w:t>
      </w:r>
      <w:r w:rsidRPr="009C4728">
        <w:br/>
        <w:t>Change history</w:t>
      </w:r>
      <w:bookmarkEnd w:id="1010"/>
      <w:bookmarkEnd w:id="1011"/>
      <w:bookmarkEnd w:id="1012"/>
      <w:bookmarkEnd w:id="1013"/>
      <w:bookmarkEnd w:id="1014"/>
      <w:bookmarkEnd w:id="10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rsidTr="000A0144">
        <w:trPr>
          <w:cantSplit/>
        </w:trPr>
        <w:tc>
          <w:tcPr>
            <w:tcW w:w="9308" w:type="dxa"/>
            <w:gridSpan w:val="8"/>
            <w:tcBorders>
              <w:bottom w:val="nil"/>
            </w:tcBorders>
            <w:shd w:val="solid" w:color="FFFFFF" w:fill="auto"/>
          </w:tcPr>
          <w:bookmarkEnd w:id="1009"/>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0A0144">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ED62D1"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16.7.0</w:t>
            </w:r>
          </w:p>
        </w:tc>
      </w:tr>
      <w:tr w:rsidR="002761CE" w:rsidRPr="007353E6" w:rsidTr="00ED62D1">
        <w:trPr>
          <w:ins w:id="1016"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17" w:author="MCC" w:date="2020-12-02T09:06:00Z"/>
                <w:sz w:val="16"/>
                <w:szCs w:val="16"/>
              </w:rPr>
            </w:pPr>
            <w:ins w:id="1018"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19" w:author="MCC" w:date="2020-12-02T09:06:00Z"/>
                <w:sz w:val="16"/>
                <w:szCs w:val="16"/>
              </w:rPr>
            </w:pPr>
            <w:ins w:id="1020"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21" w:author="MCC" w:date="2020-12-02T09:06:00Z"/>
                <w:rFonts w:cs="Arial"/>
                <w:sz w:val="16"/>
                <w:szCs w:val="16"/>
              </w:rPr>
            </w:pPr>
            <w:ins w:id="1022" w:author="MCC" w:date="2020-12-02T09:07:00Z">
              <w:r>
                <w:rPr>
                  <w:rFonts w:cs="Arial"/>
                  <w:sz w:val="16"/>
                  <w:szCs w:val="16"/>
                </w:rPr>
                <w:t>RP-202509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23" w:author="MCC" w:date="2020-12-02T09:06:00Z"/>
                <w:rFonts w:cs="Arial"/>
                <w:sz w:val="16"/>
                <w:szCs w:val="16"/>
              </w:rPr>
            </w:pPr>
            <w:ins w:id="1024" w:author="MCC" w:date="2020-12-02T09:07:00Z">
              <w:r>
                <w:rPr>
                  <w:rFonts w:cs="Arial"/>
                  <w:sz w:val="16"/>
                  <w:szCs w:val="16"/>
                </w:rPr>
                <w:t>0912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025" w:author="MCC" w:date="2020-12-02T09:06:00Z"/>
                <w:rFonts w:cs="Arial"/>
                <w:sz w:val="16"/>
                <w:szCs w:val="16"/>
              </w:rPr>
            </w:pPr>
            <w:ins w:id="1026"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27" w:author="MCC" w:date="2020-12-02T09:06:00Z"/>
                <w:rFonts w:cs="Arial"/>
                <w:sz w:val="16"/>
                <w:szCs w:val="16"/>
              </w:rPr>
            </w:pPr>
            <w:ins w:id="1028" w:author="MCC" w:date="2020-12-02T09:07: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029" w:author="MCC" w:date="2020-12-02T09:06:00Z"/>
                <w:sz w:val="16"/>
                <w:szCs w:val="16"/>
              </w:rPr>
            </w:pPr>
            <w:ins w:id="1030" w:author="MCC" w:date="2020-12-02T09:07:00Z">
              <w:r>
                <w:rPr>
                  <w:rFonts w:cs="Arial"/>
                  <w:sz w:val="16"/>
                  <w:szCs w:val="16"/>
                </w:rPr>
                <w:t>CR to TS 37.104: addition of missing note for BC1/BC3 OBUE applicability table for WA BS,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31" w:author="MCC" w:date="2020-12-02T09:06:00Z"/>
                <w:sz w:val="16"/>
                <w:szCs w:val="16"/>
              </w:rPr>
            </w:pPr>
            <w:ins w:id="1032" w:author="MCC" w:date="2020-12-02T09:06:00Z">
              <w:r>
                <w:rPr>
                  <w:sz w:val="16"/>
                  <w:szCs w:val="16"/>
                </w:rPr>
                <w:t>16.8.0</w:t>
              </w:r>
            </w:ins>
          </w:p>
        </w:tc>
      </w:tr>
      <w:tr w:rsidR="002761CE" w:rsidRPr="007353E6" w:rsidTr="00ED62D1">
        <w:trPr>
          <w:ins w:id="1033"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34" w:author="MCC" w:date="2020-12-02T09:06:00Z"/>
                <w:sz w:val="16"/>
                <w:szCs w:val="16"/>
              </w:rPr>
            </w:pPr>
            <w:ins w:id="1035"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36" w:author="MCC" w:date="2020-12-02T09:06:00Z"/>
                <w:sz w:val="16"/>
                <w:szCs w:val="16"/>
              </w:rPr>
            </w:pPr>
            <w:ins w:id="1037"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38" w:author="MCC" w:date="2020-12-02T09:06:00Z"/>
                <w:rFonts w:cs="Arial"/>
                <w:sz w:val="16"/>
                <w:szCs w:val="16"/>
              </w:rPr>
            </w:pPr>
            <w:ins w:id="1039" w:author="MCC" w:date="2020-12-02T09:07:00Z">
              <w:r>
                <w:rPr>
                  <w:rFonts w:cs="Arial"/>
                  <w:sz w:val="16"/>
                  <w:szCs w:val="16"/>
                </w:rPr>
                <w:t>RP-202488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40" w:author="MCC" w:date="2020-12-02T09:06:00Z"/>
                <w:rFonts w:cs="Arial"/>
                <w:sz w:val="16"/>
                <w:szCs w:val="16"/>
              </w:rPr>
            </w:pPr>
            <w:ins w:id="1041" w:author="MCC" w:date="2020-12-02T09:07:00Z">
              <w:r>
                <w:rPr>
                  <w:rFonts w:cs="Arial"/>
                  <w:sz w:val="16"/>
                  <w:szCs w:val="16"/>
                </w:rPr>
                <w:t>0914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042" w:author="MCC" w:date="2020-12-02T09:06:00Z"/>
                <w:rFonts w:cs="Arial"/>
                <w:sz w:val="16"/>
                <w:szCs w:val="16"/>
              </w:rPr>
            </w:pPr>
            <w:ins w:id="1043"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44" w:author="MCC" w:date="2020-12-02T09:06:00Z"/>
                <w:rFonts w:cs="Arial"/>
                <w:sz w:val="16"/>
                <w:szCs w:val="16"/>
              </w:rPr>
            </w:pPr>
            <w:ins w:id="1045"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046" w:author="MCC" w:date="2020-12-02T09:06:00Z"/>
                <w:sz w:val="16"/>
                <w:szCs w:val="16"/>
              </w:rPr>
            </w:pPr>
            <w:ins w:id="1047" w:author="MCC" w:date="2020-12-02T09:07:00Z">
              <w:r>
                <w:rPr>
                  <w:rFonts w:cs="Arial"/>
                  <w:sz w:val="16"/>
                  <w:szCs w:val="16"/>
                </w:rPr>
                <w:t>CR to 37.104: Correction to ACLR limit in non-contiguous spectrum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48" w:author="MCC" w:date="2020-12-02T09:06:00Z"/>
                <w:sz w:val="16"/>
                <w:szCs w:val="16"/>
              </w:rPr>
            </w:pPr>
            <w:ins w:id="1049" w:author="MCC" w:date="2020-12-02T09:06:00Z">
              <w:r>
                <w:rPr>
                  <w:sz w:val="16"/>
                  <w:szCs w:val="16"/>
                </w:rPr>
                <w:t>16.8.0</w:t>
              </w:r>
            </w:ins>
          </w:p>
        </w:tc>
      </w:tr>
      <w:tr w:rsidR="002761CE" w:rsidRPr="007353E6" w:rsidTr="00ED62D1">
        <w:trPr>
          <w:ins w:id="1050"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51" w:author="MCC" w:date="2020-12-02T09:06:00Z"/>
                <w:sz w:val="16"/>
                <w:szCs w:val="16"/>
              </w:rPr>
            </w:pPr>
            <w:ins w:id="1052"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53" w:author="MCC" w:date="2020-12-02T09:06:00Z"/>
                <w:sz w:val="16"/>
                <w:szCs w:val="16"/>
              </w:rPr>
            </w:pPr>
            <w:ins w:id="1054"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55" w:author="MCC" w:date="2020-12-02T09:06:00Z"/>
                <w:rFonts w:cs="Arial"/>
                <w:sz w:val="16"/>
                <w:szCs w:val="16"/>
              </w:rPr>
            </w:pPr>
            <w:ins w:id="1056" w:author="MCC" w:date="2020-12-02T09:07:00Z">
              <w:r>
                <w:rPr>
                  <w:rFonts w:cs="Arial"/>
                  <w:sz w:val="16"/>
                  <w:szCs w:val="16"/>
                </w:rPr>
                <w:t>RP-202414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57" w:author="MCC" w:date="2020-12-02T09:06:00Z"/>
                <w:rFonts w:cs="Arial"/>
                <w:sz w:val="16"/>
                <w:szCs w:val="16"/>
              </w:rPr>
            </w:pPr>
            <w:ins w:id="1058" w:author="MCC" w:date="2020-12-02T09:07:00Z">
              <w:r>
                <w:rPr>
                  <w:rFonts w:cs="Arial"/>
                  <w:sz w:val="16"/>
                  <w:szCs w:val="16"/>
                </w:rPr>
                <w:t>0915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059" w:author="MCC" w:date="2020-12-02T09:06:00Z"/>
                <w:rFonts w:cs="Arial"/>
                <w:sz w:val="16"/>
                <w:szCs w:val="16"/>
              </w:rPr>
            </w:pPr>
            <w:ins w:id="1060"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61" w:author="MCC" w:date="2020-12-02T09:06:00Z"/>
                <w:rFonts w:cs="Arial"/>
                <w:sz w:val="16"/>
                <w:szCs w:val="16"/>
              </w:rPr>
            </w:pPr>
            <w:ins w:id="1062" w:author="MCC" w:date="2020-12-02T09:07: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063" w:author="MCC" w:date="2020-12-02T09:06:00Z"/>
                <w:sz w:val="16"/>
                <w:szCs w:val="16"/>
              </w:rPr>
            </w:pPr>
            <w:ins w:id="1064" w:author="MCC" w:date="2020-12-02T09:07:00Z">
              <w:r>
                <w:rPr>
                  <w:rFonts w:cs="Arial"/>
                  <w:sz w:val="16"/>
                  <w:szCs w:val="16"/>
                </w:rPr>
                <w:t>CR to 37.104: Introduction of n96 medium range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65" w:author="MCC" w:date="2020-12-02T09:06:00Z"/>
                <w:sz w:val="16"/>
                <w:szCs w:val="16"/>
              </w:rPr>
            </w:pPr>
            <w:ins w:id="1066" w:author="MCC" w:date="2020-12-02T09:06:00Z">
              <w:r>
                <w:rPr>
                  <w:sz w:val="16"/>
                  <w:szCs w:val="16"/>
                </w:rPr>
                <w:t>16.8.0</w:t>
              </w:r>
            </w:ins>
          </w:p>
        </w:tc>
      </w:tr>
      <w:tr w:rsidR="002761CE" w:rsidRPr="007353E6" w:rsidTr="00ED62D1">
        <w:trPr>
          <w:ins w:id="1067"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68" w:author="MCC" w:date="2020-12-02T09:06:00Z"/>
                <w:sz w:val="16"/>
                <w:szCs w:val="16"/>
              </w:rPr>
            </w:pPr>
            <w:ins w:id="1069"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70" w:author="MCC" w:date="2020-12-02T09:06:00Z"/>
                <w:sz w:val="16"/>
                <w:szCs w:val="16"/>
              </w:rPr>
            </w:pPr>
            <w:ins w:id="1071"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72" w:author="MCC" w:date="2020-12-02T09:06:00Z"/>
                <w:rFonts w:cs="Arial"/>
                <w:sz w:val="16"/>
                <w:szCs w:val="16"/>
              </w:rPr>
            </w:pPr>
            <w:ins w:id="1073" w:author="MCC" w:date="2020-12-02T09:0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74" w:author="MCC" w:date="2020-12-02T09:06:00Z"/>
                <w:rFonts w:cs="Arial"/>
                <w:sz w:val="16"/>
                <w:szCs w:val="16"/>
              </w:rPr>
            </w:pPr>
            <w:ins w:id="1075" w:author="MCC" w:date="2020-12-02T09:07:00Z">
              <w:r>
                <w:rPr>
                  <w:rFonts w:cs="Arial"/>
                  <w:sz w:val="16"/>
                  <w:szCs w:val="16"/>
                </w:rPr>
                <w:t>0917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076" w:author="MCC" w:date="2020-12-02T09:06:00Z"/>
                <w:rFonts w:cs="Arial"/>
                <w:sz w:val="16"/>
                <w:szCs w:val="16"/>
              </w:rPr>
            </w:pPr>
            <w:ins w:id="1077"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78" w:author="MCC" w:date="2020-12-02T09:06:00Z"/>
                <w:rFonts w:cs="Arial"/>
                <w:sz w:val="16"/>
                <w:szCs w:val="16"/>
              </w:rPr>
            </w:pPr>
            <w:ins w:id="1079"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080" w:author="MCC" w:date="2020-12-02T09:06:00Z"/>
                <w:sz w:val="16"/>
                <w:szCs w:val="16"/>
              </w:rPr>
            </w:pPr>
            <w:ins w:id="1081" w:author="MCC" w:date="2020-12-02T09:07:00Z">
              <w:r>
                <w:rPr>
                  <w:rFonts w:cs="Arial"/>
                  <w:sz w:val="16"/>
                  <w:szCs w:val="16"/>
                </w:rPr>
                <w:t>CR to 37.104 on Removal of additional limit for Band 1</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2" w:author="MCC" w:date="2020-12-02T09:06:00Z"/>
                <w:sz w:val="16"/>
                <w:szCs w:val="16"/>
              </w:rPr>
            </w:pPr>
            <w:ins w:id="1083" w:author="MCC" w:date="2020-12-02T09:06:00Z">
              <w:r>
                <w:rPr>
                  <w:sz w:val="16"/>
                  <w:szCs w:val="16"/>
                </w:rPr>
                <w:t>16.8.0</w:t>
              </w:r>
            </w:ins>
          </w:p>
        </w:tc>
      </w:tr>
      <w:tr w:rsidR="002761CE" w:rsidRPr="007353E6" w:rsidTr="00ED62D1">
        <w:trPr>
          <w:ins w:id="1084"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5" w:author="MCC" w:date="2020-12-02T09:06:00Z"/>
                <w:sz w:val="16"/>
                <w:szCs w:val="16"/>
              </w:rPr>
            </w:pPr>
            <w:ins w:id="1086"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7" w:author="MCC" w:date="2020-12-02T09:06:00Z"/>
                <w:sz w:val="16"/>
                <w:szCs w:val="16"/>
              </w:rPr>
            </w:pPr>
            <w:ins w:id="1088"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9" w:author="MCC" w:date="2020-12-02T09:06:00Z"/>
                <w:rFonts w:cs="Arial"/>
                <w:sz w:val="16"/>
                <w:szCs w:val="16"/>
              </w:rPr>
            </w:pPr>
            <w:ins w:id="1090" w:author="MCC" w:date="2020-12-02T09:0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91" w:author="MCC" w:date="2020-12-02T09:06:00Z"/>
                <w:rFonts w:cs="Arial"/>
                <w:sz w:val="16"/>
                <w:szCs w:val="16"/>
              </w:rPr>
            </w:pPr>
            <w:ins w:id="1092" w:author="MCC" w:date="2020-12-02T09:07:00Z">
              <w:r>
                <w:rPr>
                  <w:rFonts w:cs="Arial"/>
                  <w:sz w:val="16"/>
                  <w:szCs w:val="16"/>
                </w:rPr>
                <w:t>0919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093" w:author="MCC" w:date="2020-12-02T09:06:00Z"/>
                <w:rFonts w:cs="Arial"/>
                <w:sz w:val="16"/>
                <w:szCs w:val="16"/>
              </w:rPr>
            </w:pPr>
            <w:ins w:id="1094"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95" w:author="MCC" w:date="2020-12-02T09:06:00Z"/>
                <w:rFonts w:cs="Arial"/>
                <w:sz w:val="16"/>
                <w:szCs w:val="16"/>
              </w:rPr>
            </w:pPr>
            <w:ins w:id="1096"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097" w:author="MCC" w:date="2020-12-02T09:06:00Z"/>
                <w:sz w:val="16"/>
                <w:szCs w:val="16"/>
              </w:rPr>
            </w:pPr>
            <w:ins w:id="1098" w:author="MCC" w:date="2020-12-02T09:07:00Z">
              <w:r>
                <w:rPr>
                  <w:rFonts w:cs="Arial"/>
                  <w:sz w:val="16"/>
                  <w:szCs w:val="16"/>
                </w:rPr>
                <w:t>CR to 37.104 on MSR Blocking correction</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99" w:author="MCC" w:date="2020-12-02T09:06:00Z"/>
                <w:sz w:val="16"/>
                <w:szCs w:val="16"/>
              </w:rPr>
            </w:pPr>
            <w:ins w:id="1100" w:author="MCC" w:date="2020-12-02T09:06:00Z">
              <w:r>
                <w:rPr>
                  <w:sz w:val="16"/>
                  <w:szCs w:val="16"/>
                </w:rPr>
                <w:t>16.8.0</w:t>
              </w:r>
            </w:ins>
          </w:p>
        </w:tc>
      </w:tr>
    </w:tbl>
    <w:p w:rsidR="00080512" w:rsidRDefault="00080512">
      <w:bookmarkStart w:id="1101" w:name="_GoBack"/>
      <w:bookmarkEnd w:id="1101"/>
    </w:p>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1ADE" w:rsidRDefault="00DA1ADE">
      <w:r>
        <w:separator/>
      </w:r>
    </w:p>
  </w:endnote>
  <w:endnote w:type="continuationSeparator" w:id="0">
    <w:p w:rsidR="00DA1ADE" w:rsidRDefault="00DA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44" w:rsidRDefault="000A01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1ADE" w:rsidRDefault="00DA1ADE">
      <w:r>
        <w:separator/>
      </w:r>
    </w:p>
  </w:footnote>
  <w:footnote w:type="continuationSeparator" w:id="0">
    <w:p w:rsidR="00DA1ADE" w:rsidRDefault="00DA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44" w:rsidRDefault="000A01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0A0144" w:rsidRDefault="000A01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A0144" w:rsidRDefault="000A01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1CE">
      <w:rPr>
        <w:rFonts w:ascii="Arial" w:hAnsi="Arial" w:cs="Arial"/>
        <w:b/>
        <w:noProof/>
        <w:sz w:val="18"/>
        <w:szCs w:val="18"/>
      </w:rPr>
      <w:t>Release 16</w:t>
    </w:r>
    <w:r>
      <w:rPr>
        <w:rFonts w:ascii="Arial" w:hAnsi="Arial" w:cs="Arial"/>
        <w:b/>
        <w:sz w:val="18"/>
        <w:szCs w:val="18"/>
      </w:rPr>
      <w:fldChar w:fldCharType="end"/>
    </w:r>
  </w:p>
  <w:p w:rsidR="000A0144" w:rsidRDefault="000A0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01CA"/>
    <w:rsid w:val="002347A2"/>
    <w:rsid w:val="002675F0"/>
    <w:rsid w:val="002761CE"/>
    <w:rsid w:val="00295C9C"/>
    <w:rsid w:val="002B6339"/>
    <w:rsid w:val="002E00EE"/>
    <w:rsid w:val="0030353F"/>
    <w:rsid w:val="003172DC"/>
    <w:rsid w:val="0035462D"/>
    <w:rsid w:val="003765B8"/>
    <w:rsid w:val="003C3971"/>
    <w:rsid w:val="00415EA5"/>
    <w:rsid w:val="00423334"/>
    <w:rsid w:val="004345EC"/>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F0F4A"/>
    <w:rsid w:val="008028A4"/>
    <w:rsid w:val="0081070A"/>
    <w:rsid w:val="00830747"/>
    <w:rsid w:val="00865C82"/>
    <w:rsid w:val="00875760"/>
    <w:rsid w:val="008768CA"/>
    <w:rsid w:val="008C384C"/>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CA47E2"/>
    <w:rsid w:val="00D30B7A"/>
    <w:rsid w:val="00D57972"/>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F2B1F"/>
    <w:rsid w:val="00DF62CD"/>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835D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EB30C-3E7D-4843-923C-D9194FA30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118</Pages>
  <Words>44407</Words>
  <Characters>253121</Characters>
  <Application>Microsoft Office Word</Application>
  <DocSecurity>0</DocSecurity>
  <Lines>2109</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2020-07-17T06:58:00Z</dcterms:created>
  <dcterms:modified xsi:type="dcterms:W3CDTF">2020-12-02T08:07:00Z</dcterms:modified>
</cp:coreProperties>
</file>