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07190" w:rsidRDefault="00B00240" w:rsidP="00B00240">
      <w:pPr>
        <w:pStyle w:val="ZA"/>
        <w:framePr w:wrap="notBeside"/>
      </w:pPr>
      <w:bookmarkStart w:id="0" w:name="page1"/>
      <w:r w:rsidRPr="00A07190">
        <w:rPr>
          <w:sz w:val="64"/>
        </w:rPr>
        <w:t xml:space="preserve">3GPP TS 37.104 </w:t>
      </w:r>
      <w:r w:rsidRPr="00A07190">
        <w:t>V15.</w:t>
      </w:r>
      <w:r w:rsidR="00620F33" w:rsidRPr="00A07190">
        <w:t>1</w:t>
      </w:r>
      <w:r w:rsidR="00F76FE4">
        <w:t>2</w:t>
      </w:r>
      <w:r w:rsidRPr="00A07190">
        <w:t xml:space="preserve">.0 </w:t>
      </w:r>
      <w:r w:rsidRPr="00A07190">
        <w:rPr>
          <w:sz w:val="32"/>
        </w:rPr>
        <w:t>(</w:t>
      </w:r>
      <w:r w:rsidRPr="00A07190">
        <w:rPr>
          <w:rFonts w:cs="v5.0.0"/>
          <w:sz w:val="32"/>
        </w:rPr>
        <w:t>20</w:t>
      </w:r>
      <w:r w:rsidR="00620F33" w:rsidRPr="00A07190">
        <w:rPr>
          <w:rFonts w:cs="v5.0.0"/>
          <w:sz w:val="32"/>
        </w:rPr>
        <w:t>20</w:t>
      </w:r>
      <w:r w:rsidRPr="00A07190">
        <w:rPr>
          <w:rFonts w:cs="v5.0.0"/>
          <w:sz w:val="32"/>
        </w:rPr>
        <w:t>-</w:t>
      </w:r>
      <w:r w:rsidR="00F76FE4">
        <w:rPr>
          <w:rFonts w:cs="v5.0.0"/>
          <w:sz w:val="32"/>
        </w:rPr>
        <w:t>12</w:t>
      </w:r>
      <w:r w:rsidRPr="00A07190">
        <w:rPr>
          <w:sz w:val="32"/>
        </w:rPr>
        <w:t>)</w:t>
      </w:r>
    </w:p>
    <w:p w:rsidR="00B00240" w:rsidRPr="00A07190" w:rsidRDefault="00B00240" w:rsidP="00B00240">
      <w:pPr>
        <w:pStyle w:val="ZB"/>
        <w:framePr w:wrap="notBeside"/>
      </w:pPr>
      <w:r w:rsidRPr="00A07190">
        <w:t>Technical Specification</w:t>
      </w:r>
    </w:p>
    <w:p w:rsidR="00B00240" w:rsidRPr="00A07190" w:rsidRDefault="00B00240" w:rsidP="00B00240">
      <w:pPr>
        <w:pStyle w:val="ZT"/>
        <w:framePr w:wrap="notBeside"/>
      </w:pPr>
      <w:r w:rsidRPr="00A07190">
        <w:t>3rd Generation Partnership Project;</w:t>
      </w:r>
    </w:p>
    <w:p w:rsidR="00B00240" w:rsidRPr="00A07190" w:rsidRDefault="00B00240" w:rsidP="00B00240">
      <w:pPr>
        <w:pStyle w:val="ZT"/>
        <w:framePr w:wrap="notBeside"/>
      </w:pPr>
      <w:r w:rsidRPr="00A07190">
        <w:t>Technical Specification Group Radio Access Network;</w:t>
      </w:r>
    </w:p>
    <w:p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rsidR="00B00240" w:rsidRPr="00A07190" w:rsidRDefault="00B00240" w:rsidP="00B00240">
      <w:pPr>
        <w:pStyle w:val="ZT"/>
        <w:framePr w:wrap="notBeside"/>
      </w:pPr>
      <w:r w:rsidRPr="00A07190">
        <w:t>Multi-Standard Radio (MSR) Base Station (BS) radio transmission and reception</w:t>
      </w:r>
    </w:p>
    <w:p w:rsidR="00B00240" w:rsidRPr="00A07190" w:rsidRDefault="00B00240" w:rsidP="00B00240">
      <w:pPr>
        <w:pStyle w:val="ZT"/>
        <w:framePr w:wrap="notBeside"/>
      </w:pPr>
      <w:r w:rsidRPr="00A07190">
        <w:t>(</w:t>
      </w:r>
      <w:r w:rsidRPr="00A07190">
        <w:rPr>
          <w:rStyle w:val="ZGSM"/>
        </w:rPr>
        <w:t>Release 15</w:t>
      </w:r>
      <w:r w:rsidRPr="00A07190">
        <w:t>)</w:t>
      </w:r>
    </w:p>
    <w:p w:rsidR="00B00240" w:rsidRPr="00A07190" w:rsidRDefault="00B00240" w:rsidP="00B00240">
      <w:pPr>
        <w:pStyle w:val="ZT"/>
        <w:framePr w:wrap="notBeside"/>
        <w:rPr>
          <w:i/>
          <w:sz w:val="28"/>
        </w:rPr>
      </w:pPr>
    </w:p>
    <w:p w:rsidR="00B00240" w:rsidRPr="00A07190" w:rsidRDefault="0085039A" w:rsidP="00B00240">
      <w:pPr>
        <w:pStyle w:val="ZU"/>
        <w:framePr w:h="4929" w:hRule="exact" w:wrap="notBeside"/>
        <w:tabs>
          <w:tab w:val="right" w:pos="10206"/>
        </w:tabs>
        <w:jc w:val="left"/>
      </w:pPr>
      <w:r w:rsidRPr="00A07190">
        <w:rPr>
          <w:i/>
        </w:rPr>
        <w:drawing>
          <wp:inline distT="0" distB="0" distL="0" distR="0">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rsidR="00B00240" w:rsidRPr="00A07190" w:rsidRDefault="00B00240" w:rsidP="00B00240">
      <w:pPr>
        <w:pStyle w:val="ZU"/>
        <w:framePr w:h="4929" w:hRule="exact" w:wrap="notBeside"/>
        <w:tabs>
          <w:tab w:val="right" w:pos="10206"/>
        </w:tabs>
        <w:jc w:val="left"/>
      </w:pPr>
    </w:p>
    <w:p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rsidR="00B00240" w:rsidRPr="00A07190" w:rsidRDefault="00B00240" w:rsidP="00B00240">
      <w:pPr>
        <w:pStyle w:val="ZV"/>
        <w:framePr w:wrap="notBeside"/>
      </w:pPr>
    </w:p>
    <w:p w:rsidR="00B00240" w:rsidRPr="00A07190" w:rsidRDefault="00B00240" w:rsidP="00B00240">
      <w:pPr>
        <w:rPr>
          <w:lang w:val="en-US"/>
        </w:rPr>
      </w:pPr>
    </w:p>
    <w:bookmarkEnd w:id="0"/>
    <w:p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rsidR="00B00240" w:rsidRPr="00A07190" w:rsidRDefault="00B00240" w:rsidP="00B00240">
      <w:bookmarkStart w:id="1" w:name="page2"/>
    </w:p>
    <w:p w:rsidR="00B00240" w:rsidRPr="00A07190" w:rsidRDefault="00B00240" w:rsidP="00B00240"/>
    <w:p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rsidR="00B00240" w:rsidRPr="00A07190" w:rsidRDefault="00B00240" w:rsidP="00B00240">
      <w:pPr>
        <w:pStyle w:val="FP"/>
        <w:framePr w:wrap="notBeside" w:hAnchor="margin" w:yAlign="center"/>
        <w:ind w:left="2835" w:right="2835"/>
        <w:jc w:val="center"/>
        <w:rPr>
          <w:rFonts w:ascii="Arial" w:hAnsi="Arial"/>
          <w:sz w:val="18"/>
        </w:rPr>
      </w:pP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rsidR="00B00240" w:rsidRPr="00A07190" w:rsidRDefault="00B00240" w:rsidP="00B00240"/>
    <w:p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rsidR="00B00240" w:rsidRPr="00A07190" w:rsidRDefault="00B00240" w:rsidP="00B00240">
      <w:pPr>
        <w:pStyle w:val="FP"/>
        <w:framePr w:h="3057" w:hRule="exact" w:wrap="notBeside" w:vAnchor="page" w:hAnchor="margin" w:y="12605"/>
        <w:jc w:val="center"/>
        <w:rPr>
          <w:noProof/>
        </w:rPr>
      </w:pPr>
    </w:p>
    <w:p w:rsidR="00B00240" w:rsidRPr="00A07190" w:rsidRDefault="00B00240" w:rsidP="00B00240">
      <w:pPr>
        <w:pStyle w:val="FP"/>
        <w:framePr w:h="3057" w:hRule="exact" w:wrap="notBeside" w:vAnchor="page" w:hAnchor="margin" w:y="12605"/>
        <w:jc w:val="center"/>
        <w:rPr>
          <w:noProof/>
          <w:sz w:val="18"/>
        </w:rPr>
      </w:pPr>
      <w:r w:rsidRPr="00A07190">
        <w:rPr>
          <w:noProof/>
          <w:sz w:val="18"/>
        </w:rPr>
        <w:t>© 20</w:t>
      </w:r>
      <w:r w:rsidR="00620F33" w:rsidRPr="00A07190">
        <w:rPr>
          <w:noProof/>
          <w:sz w:val="18"/>
        </w:rPr>
        <w:t>20</w:t>
      </w:r>
      <w:r w:rsidRPr="00A07190">
        <w:rPr>
          <w:noProof/>
          <w:sz w:val="18"/>
        </w:rPr>
        <w:t>, 3GPP Organizational Partners (ARIB, ATIS, CCSA, ETSI, TSDSI, TTA, TTC).</w:t>
      </w:r>
      <w:bookmarkStart w:id="2" w:name="copyrightaddon"/>
      <w:bookmarkEnd w:id="2"/>
    </w:p>
    <w:p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rsidR="00B00240" w:rsidRPr="00A07190" w:rsidRDefault="00B00240" w:rsidP="00B00240">
      <w:pPr>
        <w:pStyle w:val="FP"/>
        <w:framePr w:h="3057" w:hRule="exact" w:wrap="notBeside" w:vAnchor="page" w:hAnchor="margin" w:y="12605"/>
        <w:jc w:val="center"/>
        <w:rPr>
          <w:noProof/>
          <w:sz w:val="18"/>
        </w:rPr>
      </w:pPr>
    </w:p>
    <w:p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rsidR="00B00240" w:rsidRPr="00A07190" w:rsidRDefault="00B00240" w:rsidP="00B00240">
      <w:pPr>
        <w:rPr>
          <w:noProof/>
        </w:rPr>
      </w:pPr>
    </w:p>
    <w:bookmarkEnd w:id="1"/>
    <w:p w:rsidR="00397EF1" w:rsidRPr="00A07190" w:rsidRDefault="00397EF1" w:rsidP="00397EF1">
      <w:pPr>
        <w:pStyle w:val="TT"/>
        <w:outlineLvl w:val="0"/>
      </w:pPr>
      <w:r w:rsidRPr="00A07190">
        <w:br w:type="page"/>
      </w:r>
      <w:r w:rsidRPr="00A07190">
        <w:lastRenderedPageBreak/>
        <w:t>Contents</w:t>
      </w:r>
    </w:p>
    <w:p w:rsidR="007761F0" w:rsidRDefault="007761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_Toc46222631 \h </w:instrText>
      </w:r>
      <w:r>
        <w:fldChar w:fldCharType="separate"/>
      </w:r>
      <w:r>
        <w:t>6</w:t>
      </w:r>
      <w:r>
        <w:fldChar w:fldCharType="end"/>
      </w:r>
    </w:p>
    <w:p w:rsidR="007761F0" w:rsidRDefault="007761F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_Toc46222632 \h </w:instrText>
      </w:r>
      <w:r>
        <w:fldChar w:fldCharType="separate"/>
      </w:r>
      <w:r>
        <w:t>7</w:t>
      </w:r>
      <w:r>
        <w:fldChar w:fldCharType="end"/>
      </w:r>
    </w:p>
    <w:p w:rsidR="007761F0" w:rsidRDefault="007761F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_Toc46222633 \h </w:instrText>
      </w:r>
      <w:r>
        <w:fldChar w:fldCharType="separate"/>
      </w:r>
      <w:r>
        <w:t>7</w:t>
      </w:r>
      <w:r>
        <w:fldChar w:fldCharType="end"/>
      </w:r>
    </w:p>
    <w:p w:rsidR="007761F0" w:rsidRDefault="007761F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_Toc46222634 \h </w:instrText>
      </w:r>
      <w:r>
        <w:fldChar w:fldCharType="separate"/>
      </w:r>
      <w:r>
        <w:t>8</w:t>
      </w:r>
      <w:r>
        <w:fldChar w:fldCharType="end"/>
      </w:r>
    </w:p>
    <w:p w:rsidR="007761F0" w:rsidRDefault="007761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_Toc46222635 \h </w:instrText>
      </w:r>
      <w:r>
        <w:fldChar w:fldCharType="separate"/>
      </w:r>
      <w:r>
        <w:t>8</w:t>
      </w:r>
      <w:r>
        <w:fldChar w:fldCharType="end"/>
      </w:r>
    </w:p>
    <w:p w:rsidR="007761F0" w:rsidRDefault="007761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_Toc46222636 \h </w:instrText>
      </w:r>
      <w:r>
        <w:fldChar w:fldCharType="separate"/>
      </w:r>
      <w:r>
        <w:t>11</w:t>
      </w:r>
      <w:r>
        <w:fldChar w:fldCharType="end"/>
      </w:r>
    </w:p>
    <w:p w:rsidR="007761F0" w:rsidRDefault="007761F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_Toc46222637 \h </w:instrText>
      </w:r>
      <w:r>
        <w:fldChar w:fldCharType="separate"/>
      </w:r>
      <w:r>
        <w:t>13</w:t>
      </w:r>
      <w:r>
        <w:fldChar w:fldCharType="end"/>
      </w:r>
    </w:p>
    <w:p w:rsidR="007761F0" w:rsidRDefault="007761F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_Toc46222638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rsidRPr="007761F0">
        <w:t>4.1</w:t>
      </w:r>
      <w:r w:rsidRPr="007761F0">
        <w:rPr>
          <w:rFonts w:asciiTheme="minorHAnsi" w:eastAsiaTheme="minorEastAsia" w:hAnsiTheme="minorHAnsi" w:cstheme="minorBidi"/>
          <w:sz w:val="22"/>
          <w:szCs w:val="22"/>
        </w:rPr>
        <w:tab/>
      </w:r>
      <w:r w:rsidRPr="000341A8">
        <w:rPr>
          <w:snapToGrid w:val="0"/>
        </w:rPr>
        <w:t>Relation between the MSR specification and the single-RAT specifications</w:t>
      </w:r>
      <w:r>
        <w:tab/>
      </w:r>
      <w:r>
        <w:fldChar w:fldCharType="begin" w:fldLock="1"/>
      </w:r>
      <w:r>
        <w:instrText xml:space="preserve"> PAGEREF _Toc46222639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rsidRPr="007761F0">
        <w:t>4.2</w:t>
      </w:r>
      <w:r w:rsidRPr="007761F0">
        <w:rPr>
          <w:rFonts w:asciiTheme="minorHAnsi" w:eastAsiaTheme="minorEastAsia" w:hAnsiTheme="minorHAnsi" w:cstheme="minorBidi"/>
          <w:sz w:val="22"/>
          <w:szCs w:val="22"/>
        </w:rPr>
        <w:tab/>
      </w:r>
      <w:r w:rsidRPr="000341A8">
        <w:rPr>
          <w:snapToGrid w:val="0"/>
        </w:rPr>
        <w:t>Relationship between minimum requirements and test requirements</w:t>
      </w:r>
      <w:r>
        <w:tab/>
      </w:r>
      <w:r>
        <w:fldChar w:fldCharType="begin" w:fldLock="1"/>
      </w:r>
      <w:r>
        <w:instrText xml:space="preserve"> PAGEREF _Toc46222640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fldLock="1"/>
      </w:r>
      <w:r>
        <w:instrText xml:space="preserve"> PAGEREF _Toc46222641 \h </w:instrText>
      </w:r>
      <w:r>
        <w:fldChar w:fldCharType="separate"/>
      </w:r>
      <w:r>
        <w:t>15</w:t>
      </w:r>
      <w:r>
        <w:fldChar w:fldCharType="end"/>
      </w:r>
    </w:p>
    <w:p w:rsidR="007761F0" w:rsidRDefault="007761F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fldLock="1"/>
      </w:r>
      <w:r>
        <w:instrText xml:space="preserve"> PAGEREF _Toc46222642 \h </w:instrText>
      </w:r>
      <w:r>
        <w:fldChar w:fldCharType="separate"/>
      </w:r>
      <w:r>
        <w:t>16</w:t>
      </w:r>
      <w:r>
        <w:fldChar w:fldCharType="end"/>
      </w:r>
    </w:p>
    <w:p w:rsidR="007761F0" w:rsidRDefault="007761F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_Toc46222643 \h </w:instrText>
      </w:r>
      <w:r>
        <w:fldChar w:fldCharType="separate"/>
      </w:r>
      <w:r>
        <w:t>17</w:t>
      </w:r>
      <w:r>
        <w:fldChar w:fldCharType="end"/>
      </w:r>
    </w:p>
    <w:p w:rsidR="007761F0" w:rsidRDefault="007761F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_Toc46222644 \h </w:instrText>
      </w:r>
      <w:r>
        <w:fldChar w:fldCharType="separate"/>
      </w:r>
      <w:r>
        <w:t>21</w:t>
      </w:r>
      <w:r>
        <w:fldChar w:fldCharType="end"/>
      </w:r>
    </w:p>
    <w:p w:rsidR="007761F0" w:rsidRDefault="007761F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_Toc46222645 \h </w:instrText>
      </w:r>
      <w:r>
        <w:fldChar w:fldCharType="separate"/>
      </w:r>
      <w:r>
        <w:t>21</w:t>
      </w:r>
      <w:r>
        <w:fldChar w:fldCharType="end"/>
      </w:r>
    </w:p>
    <w:p w:rsidR="007761F0" w:rsidRDefault="007761F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_Toc46222646 \h </w:instrText>
      </w:r>
      <w:r>
        <w:fldChar w:fldCharType="separate"/>
      </w:r>
      <w:r>
        <w:t>22</w:t>
      </w:r>
      <w:r>
        <w:fldChar w:fldCharType="end"/>
      </w:r>
    </w:p>
    <w:p w:rsidR="007761F0" w:rsidRDefault="007761F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fldLock="1"/>
      </w:r>
      <w:r>
        <w:instrText xml:space="preserve"> PAGEREF _Toc46222647 \h </w:instrText>
      </w:r>
      <w:r>
        <w:fldChar w:fldCharType="separate"/>
      </w:r>
      <w:r>
        <w:t>22</w:t>
      </w:r>
      <w:r>
        <w:fldChar w:fldCharType="end"/>
      </w:r>
    </w:p>
    <w:p w:rsidR="007761F0" w:rsidRDefault="007761F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fldLock="1"/>
      </w:r>
      <w:r>
        <w:instrText xml:space="preserve"> PAGEREF _Toc46222648 \h </w:instrText>
      </w:r>
      <w:r>
        <w:fldChar w:fldCharType="separate"/>
      </w:r>
      <w:r>
        <w:t>22</w:t>
      </w:r>
      <w:r>
        <w:fldChar w:fldCharType="end"/>
      </w:r>
    </w:p>
    <w:p w:rsidR="007761F0" w:rsidRDefault="007761F0">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fldLock="1"/>
      </w:r>
      <w:r>
        <w:instrText xml:space="preserve"> PAGEREF _Toc46222649 \h </w:instrText>
      </w:r>
      <w:r>
        <w:fldChar w:fldCharType="separate"/>
      </w:r>
      <w:r>
        <w:t>23</w:t>
      </w:r>
      <w:r>
        <w:fldChar w:fldCharType="end"/>
      </w:r>
    </w:p>
    <w:p w:rsidR="007761F0" w:rsidRDefault="007761F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fldLock="1"/>
      </w:r>
      <w:r>
        <w:instrText xml:space="preserve"> PAGEREF _Toc46222650 \h </w:instrText>
      </w:r>
      <w:r>
        <w:fldChar w:fldCharType="separate"/>
      </w:r>
      <w:r>
        <w:t>24</w:t>
      </w:r>
      <w:r>
        <w:fldChar w:fldCharType="end"/>
      </w:r>
    </w:p>
    <w:p w:rsidR="007761F0" w:rsidRDefault="007761F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_Toc46222651 \h </w:instrText>
      </w:r>
      <w:r>
        <w:fldChar w:fldCharType="separate"/>
      </w:r>
      <w:r>
        <w:t>24</w:t>
      </w:r>
      <w:r>
        <w:fldChar w:fldCharType="end"/>
      </w:r>
    </w:p>
    <w:p w:rsidR="007761F0" w:rsidRDefault="007761F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_Toc46222652 \h </w:instrText>
      </w:r>
      <w:r>
        <w:fldChar w:fldCharType="separate"/>
      </w:r>
      <w:r>
        <w:t>24</w:t>
      </w:r>
      <w:r>
        <w:fldChar w:fldCharType="end"/>
      </w:r>
    </w:p>
    <w:p w:rsidR="007761F0" w:rsidRDefault="007761F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_Toc46222653 \h </w:instrText>
      </w:r>
      <w:r>
        <w:fldChar w:fldCharType="separate"/>
      </w:r>
      <w:r>
        <w:t>24</w:t>
      </w:r>
      <w:r>
        <w:fldChar w:fldCharType="end"/>
      </w:r>
    </w:p>
    <w:p w:rsidR="007761F0" w:rsidRDefault="007761F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fldLock="1"/>
      </w:r>
      <w:r>
        <w:instrText xml:space="preserve"> PAGEREF _Toc46222654 \h </w:instrText>
      </w:r>
      <w:r>
        <w:fldChar w:fldCharType="separate"/>
      </w:r>
      <w:r>
        <w:t>25</w:t>
      </w:r>
      <w:r>
        <w:fldChar w:fldCharType="end"/>
      </w:r>
    </w:p>
    <w:p w:rsidR="007761F0" w:rsidRDefault="007761F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fldLock="1"/>
      </w:r>
      <w:r>
        <w:instrText xml:space="preserve"> PAGEREF _Toc46222655 \h </w:instrText>
      </w:r>
      <w:r>
        <w:fldChar w:fldCharType="separate"/>
      </w:r>
      <w:r>
        <w:t>25</w:t>
      </w:r>
      <w:r>
        <w:fldChar w:fldCharType="end"/>
      </w:r>
    </w:p>
    <w:p w:rsidR="007761F0" w:rsidRDefault="007761F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fldLock="1"/>
      </w:r>
      <w:r>
        <w:instrText xml:space="preserve"> PAGEREF _Toc46222656 \h </w:instrText>
      </w:r>
      <w:r>
        <w:fldChar w:fldCharType="separate"/>
      </w:r>
      <w:r>
        <w:t>28</w:t>
      </w:r>
      <w:r>
        <w:fldChar w:fldCharType="end"/>
      </w:r>
    </w:p>
    <w:p w:rsidR="007761F0" w:rsidRDefault="007761F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fldLock="1"/>
      </w:r>
      <w:r>
        <w:instrText xml:space="preserve"> PAGEREF _Toc46222657 \h </w:instrText>
      </w:r>
      <w:r>
        <w:fldChar w:fldCharType="separate"/>
      </w:r>
      <w:r>
        <w:t>31</w:t>
      </w:r>
      <w:r>
        <w:fldChar w:fldCharType="end"/>
      </w:r>
    </w:p>
    <w:p w:rsidR="007761F0" w:rsidRDefault="007761F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fldLock="1"/>
      </w:r>
      <w:r>
        <w:instrText xml:space="preserve"> PAGEREF _Toc46222658 \h </w:instrText>
      </w:r>
      <w:r>
        <w:fldChar w:fldCharType="separate"/>
      </w:r>
      <w:r>
        <w:t>34</w:t>
      </w:r>
      <w:r>
        <w:fldChar w:fldCharType="end"/>
      </w:r>
    </w:p>
    <w:p w:rsidR="007761F0" w:rsidRDefault="007761F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_Toc46222659 \h </w:instrText>
      </w:r>
      <w:r>
        <w:fldChar w:fldCharType="separate"/>
      </w:r>
      <w:r>
        <w:t>34</w:t>
      </w:r>
      <w:r>
        <w:fldChar w:fldCharType="end"/>
      </w:r>
    </w:p>
    <w:p w:rsidR="007761F0" w:rsidRDefault="007761F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_Toc46222660 \h </w:instrText>
      </w:r>
      <w:r>
        <w:fldChar w:fldCharType="separate"/>
      </w:r>
      <w:r>
        <w:t>34</w:t>
      </w:r>
      <w:r>
        <w:fldChar w:fldCharType="end"/>
      </w:r>
    </w:p>
    <w:p w:rsidR="007761F0" w:rsidRDefault="007761F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_Toc46222661 \h </w:instrText>
      </w:r>
      <w:r>
        <w:fldChar w:fldCharType="separate"/>
      </w:r>
      <w:r>
        <w:t>35</w:t>
      </w:r>
      <w:r>
        <w:fldChar w:fldCharType="end"/>
      </w:r>
    </w:p>
    <w:p w:rsidR="007761F0" w:rsidRDefault="007761F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_Toc46222662 \h </w:instrText>
      </w:r>
      <w:r>
        <w:fldChar w:fldCharType="separate"/>
      </w:r>
      <w:r>
        <w:t>35</w:t>
      </w:r>
      <w:r>
        <w:fldChar w:fldCharType="end"/>
      </w:r>
    </w:p>
    <w:p w:rsidR="007761F0" w:rsidRDefault="007761F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fldLock="1"/>
      </w:r>
      <w:r>
        <w:instrText xml:space="preserve"> PAGEREF _Toc46222663 \h </w:instrText>
      </w:r>
      <w:r>
        <w:fldChar w:fldCharType="separate"/>
      </w:r>
      <w:r>
        <w:t>35</w:t>
      </w:r>
      <w:r>
        <w:fldChar w:fldCharType="end"/>
      </w:r>
    </w:p>
    <w:p w:rsidR="007761F0" w:rsidRDefault="007761F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fldLock="1"/>
      </w:r>
      <w:r>
        <w:instrText xml:space="preserve"> PAGEREF _Toc46222664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fldLock="1"/>
      </w:r>
      <w:r>
        <w:instrText xml:space="preserve"> PAGEREF _Toc46222665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fldLock="1"/>
      </w:r>
      <w:r>
        <w:instrText xml:space="preserve"> PAGEREF _Toc46222666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fldLock="1"/>
      </w:r>
      <w:r>
        <w:instrText xml:space="preserve"> PAGEREF _Toc46222667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_Toc46222668 \h </w:instrText>
      </w:r>
      <w:r>
        <w:fldChar w:fldCharType="separate"/>
      </w:r>
      <w:r>
        <w:t>36</w:t>
      </w:r>
      <w:r>
        <w:fldChar w:fldCharType="end"/>
      </w:r>
    </w:p>
    <w:p w:rsidR="007761F0" w:rsidRDefault="007761F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_Toc46222669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_Toc46222670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_Toc46222671 \h </w:instrText>
      </w:r>
      <w:r>
        <w:fldChar w:fldCharType="separate"/>
      </w:r>
      <w:r>
        <w:t>36</w:t>
      </w:r>
      <w:r>
        <w:fldChar w:fldCharType="end"/>
      </w:r>
    </w:p>
    <w:p w:rsidR="007761F0" w:rsidRDefault="007761F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_Toc46222672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_Toc46222673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_Toc46222674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_Toc46222675 \h </w:instrText>
      </w:r>
      <w:r>
        <w:fldChar w:fldCharType="separate"/>
      </w:r>
      <w:r>
        <w:t>37</w:t>
      </w:r>
      <w:r>
        <w:fldChar w:fldCharType="end"/>
      </w:r>
    </w:p>
    <w:p w:rsidR="007761F0" w:rsidRDefault="007761F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_Toc46222676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_Toc46222677 \h </w:instrText>
      </w:r>
      <w:r>
        <w:fldChar w:fldCharType="separate"/>
      </w:r>
      <w:r>
        <w:t>37</w:t>
      </w:r>
      <w:r>
        <w:fldChar w:fldCharType="end"/>
      </w:r>
    </w:p>
    <w:p w:rsidR="007761F0" w:rsidRDefault="007761F0">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_Toc46222678 \h </w:instrText>
      </w:r>
      <w:r>
        <w:fldChar w:fldCharType="separate"/>
      </w:r>
      <w:r>
        <w:t>37</w:t>
      </w:r>
      <w:r>
        <w:fldChar w:fldCharType="end"/>
      </w:r>
    </w:p>
    <w:p w:rsidR="007761F0" w:rsidRDefault="007761F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_Toc46222679 \h </w:instrText>
      </w:r>
      <w:r>
        <w:fldChar w:fldCharType="separate"/>
      </w:r>
      <w:r>
        <w:t>37</w:t>
      </w:r>
      <w:r>
        <w:fldChar w:fldCharType="end"/>
      </w:r>
    </w:p>
    <w:p w:rsidR="007761F0" w:rsidRDefault="007761F0">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fldLock="1"/>
      </w:r>
      <w:r>
        <w:instrText xml:space="preserve"> PAGEREF _Toc46222680 \h </w:instrText>
      </w:r>
      <w:r>
        <w:fldChar w:fldCharType="separate"/>
      </w:r>
      <w:r>
        <w:t>38</w:t>
      </w:r>
      <w:r>
        <w:fldChar w:fldCharType="end"/>
      </w:r>
    </w:p>
    <w:p w:rsidR="007761F0" w:rsidRDefault="007761F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_Toc46222681 \h </w:instrText>
      </w:r>
      <w:r>
        <w:fldChar w:fldCharType="separate"/>
      </w:r>
      <w:r>
        <w:t>39</w:t>
      </w:r>
      <w:r>
        <w:fldChar w:fldCharType="end"/>
      </w:r>
    </w:p>
    <w:p w:rsidR="007761F0" w:rsidRDefault="007761F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_Toc46222682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_Toc46222683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_Toc46222684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_Toc46222685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_Toc46222686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_Toc46222687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_Toc46222688 \h </w:instrText>
      </w:r>
      <w:r>
        <w:fldChar w:fldCharType="separate"/>
      </w:r>
      <w:r>
        <w:t>39</w:t>
      </w:r>
      <w:r>
        <w:fldChar w:fldCharType="end"/>
      </w:r>
    </w:p>
    <w:p w:rsidR="007761F0" w:rsidRDefault="007761F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_Toc46222689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_Toc46222690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_Toc46222691 \h </w:instrText>
      </w:r>
      <w:r>
        <w:fldChar w:fldCharType="separate"/>
      </w:r>
      <w:r>
        <w:t>39</w:t>
      </w:r>
      <w:r>
        <w:fldChar w:fldCharType="end"/>
      </w:r>
    </w:p>
    <w:p w:rsidR="007761F0" w:rsidRDefault="007761F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_Toc46222692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_Toc46222693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_Toc46222694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_Toc46222695 \h </w:instrText>
      </w:r>
      <w:r>
        <w:fldChar w:fldCharType="separate"/>
      </w:r>
      <w:r>
        <w:t>40</w:t>
      </w:r>
      <w:r>
        <w:fldChar w:fldCharType="end"/>
      </w:r>
    </w:p>
    <w:p w:rsidR="007761F0" w:rsidRDefault="007761F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_Toc46222696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_Toc46222697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_Toc46222698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_Toc46222699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_Toc46222700 \h </w:instrText>
      </w:r>
      <w:r>
        <w:fldChar w:fldCharType="separate"/>
      </w:r>
      <w:r>
        <w:t>40</w:t>
      </w:r>
      <w:r>
        <w:fldChar w:fldCharType="end"/>
      </w:r>
    </w:p>
    <w:p w:rsidR="007761F0" w:rsidRDefault="007761F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_Toc46222701 \h </w:instrText>
      </w:r>
      <w:r>
        <w:fldChar w:fldCharType="separate"/>
      </w:r>
      <w:r>
        <w:t>40</w:t>
      </w:r>
      <w:r>
        <w:fldChar w:fldCharType="end"/>
      </w:r>
    </w:p>
    <w:p w:rsidR="007761F0" w:rsidRDefault="007761F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_Toc46222702 \h </w:instrText>
      </w:r>
      <w:r>
        <w:fldChar w:fldCharType="separate"/>
      </w:r>
      <w:r>
        <w:t>41</w:t>
      </w:r>
      <w:r>
        <w:fldChar w:fldCharType="end"/>
      </w:r>
    </w:p>
    <w:p w:rsidR="007761F0" w:rsidRDefault="007761F0">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_Toc46222703 \h </w:instrText>
      </w:r>
      <w:r>
        <w:fldChar w:fldCharType="separate"/>
      </w:r>
      <w:r>
        <w:t>41</w:t>
      </w:r>
      <w:r>
        <w:fldChar w:fldCharType="end"/>
      </w:r>
    </w:p>
    <w:p w:rsidR="007761F0" w:rsidRDefault="007761F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fldLock="1"/>
      </w:r>
      <w:r>
        <w:instrText xml:space="preserve"> PAGEREF _Toc46222704 \h </w:instrText>
      </w:r>
      <w:r>
        <w:fldChar w:fldCharType="separate"/>
      </w:r>
      <w:r>
        <w:t>42</w:t>
      </w:r>
      <w:r>
        <w:fldChar w:fldCharType="end"/>
      </w:r>
    </w:p>
    <w:p w:rsidR="007761F0" w:rsidRDefault="007761F0">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fldLock="1"/>
      </w:r>
      <w:r>
        <w:instrText xml:space="preserve"> PAGEREF _Toc46222705 \h </w:instrText>
      </w:r>
      <w:r>
        <w:fldChar w:fldCharType="separate"/>
      </w:r>
      <w:r>
        <w:t>42</w:t>
      </w:r>
      <w:r>
        <w:fldChar w:fldCharType="end"/>
      </w:r>
    </w:p>
    <w:p w:rsidR="007761F0" w:rsidRDefault="007761F0">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fldLock="1"/>
      </w:r>
      <w:r>
        <w:instrText xml:space="preserve"> PAGEREF _Toc46222706 \h </w:instrText>
      </w:r>
      <w:r>
        <w:fldChar w:fldCharType="separate"/>
      </w:r>
      <w:r>
        <w:t>42</w:t>
      </w:r>
      <w:r>
        <w:fldChar w:fldCharType="end"/>
      </w:r>
    </w:p>
    <w:p w:rsidR="007761F0" w:rsidRDefault="007761F0">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_Toc46222707 \h </w:instrText>
      </w:r>
      <w:r>
        <w:fldChar w:fldCharType="separate"/>
      </w:r>
      <w:r>
        <w:t>42</w:t>
      </w:r>
      <w:r>
        <w:fldChar w:fldCharType="end"/>
      </w:r>
    </w:p>
    <w:p w:rsidR="007761F0" w:rsidRDefault="007761F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_Toc46222708 \h </w:instrText>
      </w:r>
      <w:r>
        <w:fldChar w:fldCharType="separate"/>
      </w:r>
      <w:r>
        <w:t>43</w:t>
      </w:r>
      <w:r>
        <w:fldChar w:fldCharType="end"/>
      </w:r>
    </w:p>
    <w:p w:rsidR="007761F0" w:rsidRDefault="007761F0">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_Toc46222709 \h </w:instrText>
      </w:r>
      <w:r>
        <w:fldChar w:fldCharType="separate"/>
      </w:r>
      <w:r>
        <w:t>43</w:t>
      </w:r>
      <w:r>
        <w:fldChar w:fldCharType="end"/>
      </w:r>
    </w:p>
    <w:p w:rsidR="007761F0" w:rsidRDefault="007761F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_Toc46222710 \h </w:instrText>
      </w:r>
      <w:r>
        <w:fldChar w:fldCharType="separate"/>
      </w:r>
      <w:r>
        <w:t>43</w:t>
      </w:r>
      <w:r>
        <w:fldChar w:fldCharType="end"/>
      </w:r>
    </w:p>
    <w:p w:rsidR="007761F0" w:rsidRDefault="007761F0">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_Toc46222711 \h </w:instrText>
      </w:r>
      <w:r>
        <w:fldChar w:fldCharType="separate"/>
      </w:r>
      <w:r>
        <w:t>43</w:t>
      </w:r>
      <w:r>
        <w:fldChar w:fldCharType="end"/>
      </w:r>
    </w:p>
    <w:p w:rsidR="007761F0" w:rsidRDefault="007761F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_Toc46222712 \h </w:instrText>
      </w:r>
      <w:r>
        <w:fldChar w:fldCharType="separate"/>
      </w:r>
      <w:r>
        <w:t>52</w:t>
      </w:r>
      <w:r>
        <w:fldChar w:fldCharType="end"/>
      </w:r>
    </w:p>
    <w:p w:rsidR="007761F0" w:rsidRDefault="007761F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_Toc46222713 \h </w:instrText>
      </w:r>
      <w:r>
        <w:fldChar w:fldCharType="separate"/>
      </w:r>
      <w:r>
        <w:t>52</w:t>
      </w:r>
      <w:r>
        <w:fldChar w:fldCharType="end"/>
      </w:r>
    </w:p>
    <w:p w:rsidR="007761F0" w:rsidRDefault="007761F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_Toc46222714 \h </w:instrText>
      </w:r>
      <w:r>
        <w:fldChar w:fldCharType="separate"/>
      </w:r>
      <w:r>
        <w:t>57</w:t>
      </w:r>
      <w:r>
        <w:fldChar w:fldCharType="end"/>
      </w:r>
    </w:p>
    <w:p w:rsidR="007761F0" w:rsidRDefault="007761F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fldLock="1"/>
      </w:r>
      <w:r>
        <w:instrText xml:space="preserve"> PAGEREF _Toc46222715 \h </w:instrText>
      </w:r>
      <w:r>
        <w:fldChar w:fldCharType="separate"/>
      </w:r>
      <w:r>
        <w:t>58</w:t>
      </w:r>
      <w:r>
        <w:fldChar w:fldCharType="end"/>
      </w:r>
    </w:p>
    <w:p w:rsidR="007761F0" w:rsidRDefault="007761F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fldLock="1"/>
      </w:r>
      <w:r>
        <w:instrText xml:space="preserve"> PAGEREF _Toc46222716 \h </w:instrText>
      </w:r>
      <w:r>
        <w:fldChar w:fldCharType="separate"/>
      </w:r>
      <w:r>
        <w:t>65</w:t>
      </w:r>
      <w:r>
        <w:fldChar w:fldCharType="end"/>
      </w:r>
    </w:p>
    <w:p w:rsidR="007761F0" w:rsidRDefault="007761F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fldLock="1"/>
      </w:r>
      <w:r>
        <w:instrText xml:space="preserve"> PAGEREF _Toc46222717 \h </w:instrText>
      </w:r>
      <w:r>
        <w:fldChar w:fldCharType="separate"/>
      </w:r>
      <w:r>
        <w:t>74</w:t>
      </w:r>
      <w:r>
        <w:fldChar w:fldCharType="end"/>
      </w:r>
    </w:p>
    <w:p w:rsidR="007761F0" w:rsidRDefault="007761F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_Toc46222718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_Toc46222719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_Toc46222720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fldLock="1"/>
      </w:r>
      <w:r>
        <w:instrText xml:space="preserve"> PAGEREF _Toc46222721 \h </w:instrText>
      </w:r>
      <w:r>
        <w:fldChar w:fldCharType="separate"/>
      </w:r>
      <w:r>
        <w:t>74</w:t>
      </w:r>
      <w:r>
        <w:fldChar w:fldCharType="end"/>
      </w:r>
    </w:p>
    <w:p w:rsidR="007761F0" w:rsidRDefault="007761F0">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_Toc46222722 \h </w:instrText>
      </w:r>
      <w:r>
        <w:fldChar w:fldCharType="separate"/>
      </w:r>
      <w:r>
        <w:t>75</w:t>
      </w:r>
      <w:r>
        <w:fldChar w:fldCharType="end"/>
      </w:r>
    </w:p>
    <w:p w:rsidR="007761F0" w:rsidRDefault="007761F0">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fldLock="1"/>
      </w:r>
      <w:r>
        <w:instrText xml:space="preserve"> PAGEREF _Toc46222723 \h </w:instrText>
      </w:r>
      <w:r>
        <w:fldChar w:fldCharType="separate"/>
      </w:r>
      <w:r>
        <w:t>75</w:t>
      </w:r>
      <w:r>
        <w:fldChar w:fldCharType="end"/>
      </w:r>
    </w:p>
    <w:p w:rsidR="007761F0" w:rsidRDefault="007761F0">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fldLock="1"/>
      </w:r>
      <w:r>
        <w:instrText xml:space="preserve"> PAGEREF _Toc46222724 \h </w:instrText>
      </w:r>
      <w:r>
        <w:fldChar w:fldCharType="separate"/>
      </w:r>
      <w:r>
        <w:t>76</w:t>
      </w:r>
      <w:r>
        <w:fldChar w:fldCharType="end"/>
      </w:r>
    </w:p>
    <w:p w:rsidR="007761F0" w:rsidRDefault="007761F0">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fldLock="1"/>
      </w:r>
      <w:r>
        <w:instrText xml:space="preserve"> PAGEREF _Toc46222725 \h </w:instrText>
      </w:r>
      <w:r>
        <w:fldChar w:fldCharType="separate"/>
      </w:r>
      <w:r>
        <w:t>76</w:t>
      </w:r>
      <w:r>
        <w:fldChar w:fldCharType="end"/>
      </w:r>
    </w:p>
    <w:p w:rsidR="007761F0" w:rsidRDefault="007761F0">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fldLock="1"/>
      </w:r>
      <w:r>
        <w:instrText xml:space="preserve"> PAGEREF _Toc46222726 \h </w:instrText>
      </w:r>
      <w:r>
        <w:fldChar w:fldCharType="separate"/>
      </w:r>
      <w:r>
        <w:t>77</w:t>
      </w:r>
      <w:r>
        <w:fldChar w:fldCharType="end"/>
      </w:r>
    </w:p>
    <w:p w:rsidR="007761F0" w:rsidRDefault="007761F0">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fldLock="1"/>
      </w:r>
      <w:r>
        <w:instrText xml:space="preserve"> PAGEREF _Toc46222727 \h </w:instrText>
      </w:r>
      <w:r>
        <w:fldChar w:fldCharType="separate"/>
      </w:r>
      <w:r>
        <w:t>78</w:t>
      </w:r>
      <w:r>
        <w:fldChar w:fldCharType="end"/>
      </w:r>
    </w:p>
    <w:p w:rsidR="007761F0" w:rsidRDefault="007761F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_Toc46222728 \h </w:instrText>
      </w:r>
      <w:r>
        <w:fldChar w:fldCharType="separate"/>
      </w:r>
      <w:r>
        <w:t>78</w:t>
      </w:r>
      <w:r>
        <w:fldChar w:fldCharType="end"/>
      </w:r>
    </w:p>
    <w:p w:rsidR="007761F0" w:rsidRDefault="007761F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fldLock="1"/>
      </w:r>
      <w:r>
        <w:instrText xml:space="preserve"> PAGEREF _Toc46222729 \h </w:instrText>
      </w:r>
      <w:r>
        <w:fldChar w:fldCharType="separate"/>
      </w:r>
      <w:r>
        <w:t>78</w:t>
      </w:r>
      <w:r>
        <w:fldChar w:fldCharType="end"/>
      </w:r>
    </w:p>
    <w:p w:rsidR="007761F0" w:rsidRDefault="007761F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_Toc46222730 \h </w:instrText>
      </w:r>
      <w:r>
        <w:fldChar w:fldCharType="separate"/>
      </w:r>
      <w:r>
        <w:t>78</w:t>
      </w:r>
      <w:r>
        <w:fldChar w:fldCharType="end"/>
      </w:r>
    </w:p>
    <w:p w:rsidR="007761F0" w:rsidRDefault="007761F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_Toc46222731 \h </w:instrText>
      </w:r>
      <w:r>
        <w:fldChar w:fldCharType="separate"/>
      </w:r>
      <w:r>
        <w:t>78</w:t>
      </w:r>
      <w:r>
        <w:fldChar w:fldCharType="end"/>
      </w:r>
    </w:p>
    <w:p w:rsidR="007761F0" w:rsidRDefault="007761F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_Toc46222732 \h </w:instrText>
      </w:r>
      <w:r>
        <w:fldChar w:fldCharType="separate"/>
      </w:r>
      <w:r>
        <w:t>80</w:t>
      </w:r>
      <w:r>
        <w:fldChar w:fldCharType="end"/>
      </w:r>
    </w:p>
    <w:p w:rsidR="007761F0" w:rsidRDefault="007761F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_Toc46222733 \h </w:instrText>
      </w:r>
      <w:r>
        <w:fldChar w:fldCharType="separate"/>
      </w:r>
      <w:r>
        <w:t>81</w:t>
      </w:r>
      <w:r>
        <w:fldChar w:fldCharType="end"/>
      </w:r>
    </w:p>
    <w:p w:rsidR="007761F0" w:rsidRDefault="007761F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_Toc46222734 \h </w:instrText>
      </w:r>
      <w:r>
        <w:fldChar w:fldCharType="separate"/>
      </w:r>
      <w:r>
        <w:t>81</w:t>
      </w:r>
      <w:r>
        <w:fldChar w:fldCharType="end"/>
      </w:r>
    </w:p>
    <w:p w:rsidR="007761F0" w:rsidRDefault="007761F0">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fldLock="1"/>
      </w:r>
      <w:r>
        <w:instrText xml:space="preserve"> PAGEREF _Toc46222735 \h </w:instrText>
      </w:r>
      <w:r>
        <w:fldChar w:fldCharType="separate"/>
      </w:r>
      <w:r>
        <w:t>82</w:t>
      </w:r>
      <w:r>
        <w:fldChar w:fldCharType="end"/>
      </w:r>
    </w:p>
    <w:p w:rsidR="007761F0" w:rsidRDefault="007761F0">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_Toc46222736 \h </w:instrText>
      </w:r>
      <w:r>
        <w:fldChar w:fldCharType="separate"/>
      </w:r>
      <w:r>
        <w:t>83</w:t>
      </w:r>
      <w:r>
        <w:fldChar w:fldCharType="end"/>
      </w:r>
    </w:p>
    <w:p w:rsidR="007761F0" w:rsidRDefault="007761F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_Toc46222737 \h </w:instrText>
      </w:r>
      <w:r>
        <w:fldChar w:fldCharType="separate"/>
      </w:r>
      <w:r>
        <w:t>84</w:t>
      </w:r>
      <w:r>
        <w:fldChar w:fldCharType="end"/>
      </w:r>
    </w:p>
    <w:p w:rsidR="007761F0" w:rsidRDefault="007761F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_Toc46222738 \h </w:instrText>
      </w:r>
      <w:r>
        <w:fldChar w:fldCharType="separate"/>
      </w:r>
      <w:r>
        <w:t>84</w:t>
      </w:r>
      <w:r>
        <w:fldChar w:fldCharType="end"/>
      </w:r>
    </w:p>
    <w:p w:rsidR="007761F0" w:rsidRDefault="007761F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fldLock="1"/>
      </w:r>
      <w:r>
        <w:instrText xml:space="preserve"> PAGEREF _Toc46222739 \h </w:instrText>
      </w:r>
      <w:r>
        <w:fldChar w:fldCharType="separate"/>
      </w:r>
      <w:r>
        <w:t>85</w:t>
      </w:r>
      <w:r>
        <w:fldChar w:fldCharType="end"/>
      </w:r>
    </w:p>
    <w:p w:rsidR="007761F0" w:rsidRDefault="007761F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fldLock="1"/>
      </w:r>
      <w:r>
        <w:instrText xml:space="preserve"> PAGEREF _Toc46222740 \h </w:instrText>
      </w:r>
      <w:r>
        <w:fldChar w:fldCharType="separate"/>
      </w:r>
      <w:r>
        <w:t>86</w:t>
      </w:r>
      <w:r>
        <w:fldChar w:fldCharType="end"/>
      </w:r>
    </w:p>
    <w:p w:rsidR="007761F0" w:rsidRDefault="007761F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_Toc46222741 \h </w:instrText>
      </w:r>
      <w:r>
        <w:fldChar w:fldCharType="separate"/>
      </w:r>
      <w:r>
        <w:t>86</w:t>
      </w:r>
      <w:r>
        <w:fldChar w:fldCharType="end"/>
      </w:r>
    </w:p>
    <w:p w:rsidR="007761F0" w:rsidRDefault="007761F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_Toc46222742 \h </w:instrText>
      </w:r>
      <w:r>
        <w:fldChar w:fldCharType="separate"/>
      </w:r>
      <w:r>
        <w:t>87</w:t>
      </w:r>
      <w:r>
        <w:fldChar w:fldCharType="end"/>
      </w:r>
    </w:p>
    <w:p w:rsidR="007761F0" w:rsidRDefault="007761F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_Toc46222743 \h </w:instrText>
      </w:r>
      <w:r>
        <w:fldChar w:fldCharType="separate"/>
      </w:r>
      <w:r>
        <w:t>87</w:t>
      </w:r>
      <w:r>
        <w:fldChar w:fldCharType="end"/>
      </w:r>
    </w:p>
    <w:p w:rsidR="007761F0" w:rsidRDefault="007761F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_Toc46222744 \h </w:instrText>
      </w:r>
      <w:r>
        <w:fldChar w:fldCharType="separate"/>
      </w:r>
      <w:r>
        <w:t>87</w:t>
      </w:r>
      <w:r>
        <w:fldChar w:fldCharType="end"/>
      </w:r>
    </w:p>
    <w:p w:rsidR="007761F0" w:rsidRDefault="007761F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_Toc46222745 \h </w:instrText>
      </w:r>
      <w:r>
        <w:fldChar w:fldCharType="separate"/>
      </w:r>
      <w:r>
        <w:t>87</w:t>
      </w:r>
      <w:r>
        <w:fldChar w:fldCharType="end"/>
      </w:r>
    </w:p>
    <w:p w:rsidR="007761F0" w:rsidRDefault="007761F0">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_Toc46222746 \h </w:instrText>
      </w:r>
      <w:r>
        <w:fldChar w:fldCharType="separate"/>
      </w:r>
      <w:r>
        <w:t>87</w:t>
      </w:r>
      <w:r>
        <w:fldChar w:fldCharType="end"/>
      </w:r>
    </w:p>
    <w:p w:rsidR="007761F0" w:rsidRDefault="007761F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_Toc46222747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_Toc46222748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_Toc46222749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_Toc46222750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fldLock="1"/>
      </w:r>
      <w:r>
        <w:instrText xml:space="preserve"> PAGEREF _Toc46222751 \h </w:instrText>
      </w:r>
      <w:r>
        <w:fldChar w:fldCharType="separate"/>
      </w:r>
      <w:r>
        <w:t>88</w:t>
      </w:r>
      <w:r>
        <w:fldChar w:fldCharType="end"/>
      </w:r>
    </w:p>
    <w:p w:rsidR="007761F0" w:rsidRDefault="007761F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_Toc46222752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_Toc46222753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_Toc46222754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_Toc46222755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_Toc46222756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fldLock="1"/>
      </w:r>
      <w:r>
        <w:instrText xml:space="preserve"> PAGEREF _Toc46222757 \h </w:instrText>
      </w:r>
      <w:r>
        <w:fldChar w:fldCharType="separate"/>
      </w:r>
      <w:r>
        <w:t>88</w:t>
      </w:r>
      <w:r>
        <w:fldChar w:fldCharType="end"/>
      </w:r>
    </w:p>
    <w:p w:rsidR="007761F0" w:rsidRDefault="007761F0">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_Toc46222758 \h </w:instrText>
      </w:r>
      <w:r>
        <w:fldChar w:fldCharType="separate"/>
      </w:r>
      <w:r>
        <w:t>88</w:t>
      </w:r>
      <w:r>
        <w:fldChar w:fldCharType="end"/>
      </w:r>
    </w:p>
    <w:p w:rsidR="007761F0" w:rsidRDefault="007761F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_Toc46222759 \h </w:instrText>
      </w:r>
      <w:r>
        <w:fldChar w:fldCharType="separate"/>
      </w:r>
      <w:r>
        <w:t>89</w:t>
      </w:r>
      <w:r>
        <w:fldChar w:fldCharType="end"/>
      </w:r>
    </w:p>
    <w:p w:rsidR="007761F0" w:rsidRDefault="007761F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fldLock="1"/>
      </w:r>
      <w:r>
        <w:instrText xml:space="preserve"> PAGEREF _Toc46222760 \h </w:instrText>
      </w:r>
      <w:r>
        <w:fldChar w:fldCharType="separate"/>
      </w:r>
      <w:r>
        <w:t>89</w:t>
      </w:r>
      <w:r>
        <w:fldChar w:fldCharType="end"/>
      </w:r>
    </w:p>
    <w:p w:rsidR="007761F0" w:rsidRDefault="007761F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fldLock="1"/>
      </w:r>
      <w:r>
        <w:instrText xml:space="preserve"> PAGEREF _Toc46222761 \h </w:instrText>
      </w:r>
      <w:r>
        <w:fldChar w:fldCharType="separate"/>
      </w:r>
      <w:r>
        <w:t>90</w:t>
      </w:r>
      <w:r>
        <w:fldChar w:fldCharType="end"/>
      </w:r>
    </w:p>
    <w:p w:rsidR="007761F0" w:rsidRDefault="007761F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fldLock="1"/>
      </w:r>
      <w:r>
        <w:instrText xml:space="preserve"> PAGEREF _Toc46222762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fldLock="1"/>
      </w:r>
      <w:r>
        <w:instrText xml:space="preserve"> PAGEREF _Toc46222763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fldLock="1"/>
      </w:r>
      <w:r>
        <w:instrText xml:space="preserve"> PAGEREF _Toc46222764 \h </w:instrText>
      </w:r>
      <w:r>
        <w:fldChar w:fldCharType="separate"/>
      </w:r>
      <w:r>
        <w:t>92</w:t>
      </w:r>
      <w:r>
        <w:fldChar w:fldCharType="end"/>
      </w:r>
    </w:p>
    <w:p w:rsidR="007761F0" w:rsidRDefault="007761F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_Toc46222765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_Toc46222766 \h </w:instrText>
      </w:r>
      <w:r>
        <w:fldChar w:fldCharType="separate"/>
      </w:r>
      <w:r>
        <w:t>92</w:t>
      </w:r>
      <w:r>
        <w:fldChar w:fldCharType="end"/>
      </w:r>
    </w:p>
    <w:p w:rsidR="007761F0" w:rsidRDefault="007761F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fldLock="1"/>
      </w:r>
      <w:r>
        <w:instrText xml:space="preserve"> PAGEREF _Toc46222767 \h </w:instrText>
      </w:r>
      <w:r>
        <w:fldChar w:fldCharType="separate"/>
      </w:r>
      <w:r>
        <w:t>93</w:t>
      </w:r>
      <w:r>
        <w:fldChar w:fldCharType="end"/>
      </w:r>
    </w:p>
    <w:p w:rsidR="007761F0" w:rsidRDefault="007761F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_Toc46222768 \h </w:instrText>
      </w:r>
      <w:r>
        <w:fldChar w:fldCharType="separate"/>
      </w:r>
      <w:r>
        <w:t>98</w:t>
      </w:r>
      <w:r>
        <w:fldChar w:fldCharType="end"/>
      </w:r>
    </w:p>
    <w:p w:rsidR="007761F0" w:rsidRDefault="007761F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fldLock="1"/>
      </w:r>
      <w:r>
        <w:instrText xml:space="preserve"> PAGEREF _Toc46222769 \h </w:instrText>
      </w:r>
      <w:r>
        <w:fldChar w:fldCharType="separate"/>
      </w:r>
      <w:r>
        <w:t>98</w:t>
      </w:r>
      <w:r>
        <w:fldChar w:fldCharType="end"/>
      </w:r>
    </w:p>
    <w:p w:rsidR="007761F0" w:rsidRDefault="007761F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fldLock="1"/>
      </w:r>
      <w:r>
        <w:instrText xml:space="preserve"> PAGEREF _Toc46222770 \h </w:instrText>
      </w:r>
      <w:r>
        <w:fldChar w:fldCharType="separate"/>
      </w:r>
      <w:r>
        <w:t>99</w:t>
      </w:r>
      <w:r>
        <w:fldChar w:fldCharType="end"/>
      </w:r>
    </w:p>
    <w:p w:rsidR="007761F0" w:rsidRDefault="007761F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_Toc46222771 \h </w:instrText>
      </w:r>
      <w:r>
        <w:fldChar w:fldCharType="separate"/>
      </w:r>
      <w:r>
        <w:t>99</w:t>
      </w:r>
      <w:r>
        <w:fldChar w:fldCharType="end"/>
      </w:r>
    </w:p>
    <w:p w:rsidR="007761F0" w:rsidRDefault="007761F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fldLock="1"/>
      </w:r>
      <w:r>
        <w:instrText xml:space="preserve"> PAGEREF _Toc46222772 \h </w:instrText>
      </w:r>
      <w:r>
        <w:fldChar w:fldCharType="separate"/>
      </w:r>
      <w:r>
        <w:t>99</w:t>
      </w:r>
      <w:r>
        <w:fldChar w:fldCharType="end"/>
      </w:r>
    </w:p>
    <w:p w:rsidR="007761F0" w:rsidRDefault="007761F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fldLock="1"/>
      </w:r>
      <w:r>
        <w:instrText xml:space="preserve"> PAGEREF _Toc46222773 \h </w:instrText>
      </w:r>
      <w:r>
        <w:fldChar w:fldCharType="separate"/>
      </w:r>
      <w:r>
        <w:t>102</w:t>
      </w:r>
      <w:r>
        <w:fldChar w:fldCharType="end"/>
      </w:r>
    </w:p>
    <w:p w:rsidR="007761F0" w:rsidRDefault="007761F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fldLock="1"/>
      </w:r>
      <w:r>
        <w:instrText xml:space="preserve"> PAGEREF _Toc46222774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_Toc46222775 \h </w:instrText>
      </w:r>
      <w:r>
        <w:fldChar w:fldCharType="separate"/>
      </w:r>
      <w:r>
        <w:t>106</w:t>
      </w:r>
      <w:r>
        <w:fldChar w:fldCharType="end"/>
      </w:r>
    </w:p>
    <w:p w:rsidR="007761F0" w:rsidRDefault="007761F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_Toc46222776 \h </w:instrText>
      </w:r>
      <w:r>
        <w:fldChar w:fldCharType="separate"/>
      </w:r>
      <w:r>
        <w:t>106</w:t>
      </w:r>
      <w:r>
        <w:fldChar w:fldCharType="end"/>
      </w:r>
    </w:p>
    <w:p w:rsidR="007761F0" w:rsidRDefault="007761F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_Toc46222777 \h </w:instrText>
      </w:r>
      <w:r>
        <w:fldChar w:fldCharType="separate"/>
      </w:r>
      <w:r>
        <w:t>106</w:t>
      </w:r>
      <w:r>
        <w:fldChar w:fldCharType="end"/>
      </w:r>
    </w:p>
    <w:p w:rsidR="007761F0" w:rsidRDefault="007761F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_Toc46222778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fldLock="1"/>
      </w:r>
      <w:r>
        <w:instrText xml:space="preserve"> PAGEREF _Toc46222779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fldLock="1"/>
      </w:r>
      <w:r>
        <w:instrText xml:space="preserve"> PAGEREF _Toc46222780 \h </w:instrText>
      </w:r>
      <w:r>
        <w:fldChar w:fldCharType="separate"/>
      </w:r>
      <w:r>
        <w:t>106</w:t>
      </w:r>
      <w:r>
        <w:fldChar w:fldCharType="end"/>
      </w:r>
    </w:p>
    <w:p w:rsidR="007761F0" w:rsidRDefault="007761F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fldLock="1"/>
      </w:r>
      <w:r>
        <w:instrText xml:space="preserve"> PAGEREF _Toc46222781 \h </w:instrText>
      </w:r>
      <w:r>
        <w:fldChar w:fldCharType="separate"/>
      </w:r>
      <w:r>
        <w:t>107</w:t>
      </w:r>
      <w:r>
        <w:fldChar w:fldCharType="end"/>
      </w:r>
    </w:p>
    <w:p w:rsidR="007761F0" w:rsidRDefault="007761F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fldLock="1"/>
      </w:r>
      <w:r>
        <w:instrText xml:space="preserve"> PAGEREF _Toc46222782 \h </w:instrText>
      </w:r>
      <w:r>
        <w:fldChar w:fldCharType="separate"/>
      </w:r>
      <w:r>
        <w:t>107</w:t>
      </w:r>
      <w:r>
        <w:fldChar w:fldCharType="end"/>
      </w:r>
    </w:p>
    <w:p w:rsidR="007761F0" w:rsidRDefault="007761F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fldLock="1"/>
      </w:r>
      <w:r>
        <w:instrText xml:space="preserve"> PAGEREF _Toc46222783 \h </w:instrText>
      </w:r>
      <w:r>
        <w:fldChar w:fldCharType="separate"/>
      </w:r>
      <w:r>
        <w:t>107</w:t>
      </w:r>
      <w:r>
        <w:fldChar w:fldCharType="end"/>
      </w:r>
    </w:p>
    <w:p w:rsidR="007761F0" w:rsidRDefault="007761F0" w:rsidP="007761F0">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_Toc46222784 \h </w:instrText>
      </w:r>
      <w:r>
        <w:fldChar w:fldCharType="separate"/>
      </w:r>
      <w:r>
        <w:t>108</w:t>
      </w:r>
      <w:r>
        <w:fldChar w:fldCharType="end"/>
      </w:r>
    </w:p>
    <w:p w:rsidR="007761F0" w:rsidRDefault="007761F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_Toc46222785 \h </w:instrText>
      </w:r>
      <w:r>
        <w:fldChar w:fldCharType="separate"/>
      </w:r>
      <w:r>
        <w:t>108</w:t>
      </w:r>
      <w:r>
        <w:fldChar w:fldCharType="end"/>
      </w:r>
    </w:p>
    <w:p w:rsidR="007761F0" w:rsidRDefault="007761F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_Toc46222786 \h </w:instrText>
      </w:r>
      <w:r>
        <w:fldChar w:fldCharType="separate"/>
      </w:r>
      <w:r>
        <w:t>108</w:t>
      </w:r>
      <w:r>
        <w:fldChar w:fldCharType="end"/>
      </w:r>
    </w:p>
    <w:p w:rsidR="007761F0" w:rsidRDefault="007761F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_Toc46222787 \h </w:instrText>
      </w:r>
      <w:r>
        <w:fldChar w:fldCharType="separate"/>
      </w:r>
      <w:r>
        <w:t>108</w:t>
      </w:r>
      <w:r>
        <w:fldChar w:fldCharType="end"/>
      </w:r>
    </w:p>
    <w:p w:rsidR="007761F0" w:rsidRDefault="007761F0" w:rsidP="007761F0">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_Toc46222788 \h </w:instrText>
      </w:r>
      <w:r>
        <w:fldChar w:fldCharType="separate"/>
      </w:r>
      <w:r>
        <w:t>109</w:t>
      </w:r>
      <w:r>
        <w:fldChar w:fldCharType="end"/>
      </w:r>
    </w:p>
    <w:p w:rsidR="007761F0" w:rsidRDefault="007761F0" w:rsidP="007761F0">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_Toc46222789 \h </w:instrText>
      </w:r>
      <w:r>
        <w:fldChar w:fldCharType="separate"/>
      </w:r>
      <w:r>
        <w:t>110</w:t>
      </w:r>
      <w:r>
        <w:fldChar w:fldCharType="end"/>
      </w:r>
    </w:p>
    <w:p w:rsidR="00397EF1" w:rsidRPr="00A07190" w:rsidRDefault="007761F0" w:rsidP="00397EF1">
      <w:r>
        <w:rPr>
          <w:noProof/>
          <w:sz w:val="22"/>
        </w:rPr>
        <w:fldChar w:fldCharType="end"/>
      </w:r>
    </w:p>
    <w:p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r w:rsidRPr="00A07190">
        <w:lastRenderedPageBreak/>
        <w:t>Foreword</w:t>
      </w:r>
      <w:bookmarkEnd w:id="3"/>
      <w:bookmarkEnd w:id="4"/>
      <w:bookmarkEnd w:id="5"/>
      <w:bookmarkEnd w:id="6"/>
      <w:bookmarkEnd w:id="7"/>
    </w:p>
    <w:p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07190" w:rsidRDefault="00B00240" w:rsidP="00B00240">
      <w:pPr>
        <w:pStyle w:val="B1"/>
      </w:pPr>
      <w:r w:rsidRPr="00A07190">
        <w:t>Version x.y.z</w:t>
      </w:r>
    </w:p>
    <w:p w:rsidR="00B00240" w:rsidRPr="00A07190" w:rsidRDefault="00B00240" w:rsidP="00B00240">
      <w:pPr>
        <w:pStyle w:val="B1"/>
      </w:pPr>
      <w:r w:rsidRPr="00A07190">
        <w:t>where:</w:t>
      </w:r>
    </w:p>
    <w:p w:rsidR="00B00240" w:rsidRPr="00A07190" w:rsidRDefault="00B00240" w:rsidP="00B00240">
      <w:pPr>
        <w:pStyle w:val="B2"/>
      </w:pPr>
      <w:r w:rsidRPr="00A07190">
        <w:t>x</w:t>
      </w:r>
      <w:r w:rsidRPr="00A07190">
        <w:tab/>
        <w:t>the first digit:</w:t>
      </w:r>
    </w:p>
    <w:p w:rsidR="00B00240" w:rsidRPr="00A07190" w:rsidRDefault="00B00240" w:rsidP="00B00240">
      <w:pPr>
        <w:pStyle w:val="B3"/>
      </w:pPr>
      <w:r w:rsidRPr="00A07190">
        <w:t>1</w:t>
      </w:r>
      <w:r w:rsidRPr="00A07190">
        <w:tab/>
        <w:t>presented to TSG for information;</w:t>
      </w:r>
    </w:p>
    <w:p w:rsidR="00B00240" w:rsidRPr="00A07190" w:rsidRDefault="00B00240" w:rsidP="00B00240">
      <w:pPr>
        <w:pStyle w:val="B3"/>
      </w:pPr>
      <w:r w:rsidRPr="00A07190">
        <w:t>2</w:t>
      </w:r>
      <w:r w:rsidRPr="00A07190">
        <w:tab/>
        <w:t>presented to TSG for approval;</w:t>
      </w:r>
    </w:p>
    <w:p w:rsidR="00B00240" w:rsidRPr="00A07190" w:rsidRDefault="00B00240" w:rsidP="00B00240">
      <w:pPr>
        <w:pStyle w:val="B3"/>
      </w:pPr>
      <w:r w:rsidRPr="00A07190">
        <w:t>3</w:t>
      </w:r>
      <w:r w:rsidRPr="00A07190">
        <w:tab/>
        <w:t>or greater indicates TSG approved document under change control.</w:t>
      </w:r>
    </w:p>
    <w:p w:rsidR="00B00240" w:rsidRPr="00A07190" w:rsidRDefault="00B00240" w:rsidP="00B00240">
      <w:pPr>
        <w:pStyle w:val="B2"/>
      </w:pPr>
      <w:r w:rsidRPr="00A07190">
        <w:t>y</w:t>
      </w:r>
      <w:r w:rsidRPr="00A07190">
        <w:tab/>
        <w:t>the second digit is incremented for all changes of substance, i.e. technical enhancements, corrections, updates, etc.</w:t>
      </w:r>
    </w:p>
    <w:p w:rsidR="00B00240" w:rsidRPr="00A07190" w:rsidRDefault="00B00240" w:rsidP="00B00240">
      <w:pPr>
        <w:pStyle w:val="B2"/>
      </w:pPr>
      <w:r w:rsidRPr="00A07190">
        <w:t>z</w:t>
      </w:r>
      <w:r w:rsidRPr="00A07190">
        <w:tab/>
        <w:t>the third digit is incremented when editorial only changes have been incorporated in the document.</w:t>
      </w:r>
    </w:p>
    <w:p w:rsidR="00B00240" w:rsidRPr="00A07190" w:rsidRDefault="00B00240" w:rsidP="00B00240">
      <w:pPr>
        <w:pStyle w:val="Heading1"/>
      </w:pPr>
      <w:r w:rsidRPr="00A07190">
        <w:br w:type="page"/>
      </w:r>
      <w:bookmarkStart w:id="8" w:name="_Toc21092104"/>
      <w:bookmarkStart w:id="9" w:name="_Toc29762319"/>
      <w:bookmarkStart w:id="10" w:name="_Toc36026424"/>
      <w:bookmarkStart w:id="11" w:name="_Toc37178751"/>
      <w:bookmarkStart w:id="12" w:name="_Toc46222632"/>
      <w:r w:rsidRPr="00A07190">
        <w:lastRenderedPageBreak/>
        <w:t>1</w:t>
      </w:r>
      <w:r w:rsidRPr="00A07190">
        <w:tab/>
        <w:t>Scope</w:t>
      </w:r>
      <w:bookmarkEnd w:id="8"/>
      <w:bookmarkEnd w:id="9"/>
      <w:bookmarkEnd w:id="10"/>
      <w:bookmarkEnd w:id="11"/>
      <w:bookmarkEnd w:id="12"/>
    </w:p>
    <w:p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rsidR="00CC6518" w:rsidRPr="00A07190" w:rsidRDefault="00CC6518" w:rsidP="0085678D">
      <w:pPr>
        <w:pStyle w:val="Heading1"/>
      </w:pPr>
      <w:bookmarkStart w:id="13" w:name="_Toc21092105"/>
      <w:bookmarkStart w:id="14" w:name="_Toc29762320"/>
      <w:bookmarkStart w:id="15" w:name="_Toc36026425"/>
      <w:bookmarkStart w:id="16" w:name="_Toc37178752"/>
      <w:bookmarkStart w:id="17" w:name="_Toc46222633"/>
      <w:r w:rsidRPr="00A07190">
        <w:t>2</w:t>
      </w:r>
      <w:r w:rsidRPr="00A07190">
        <w:tab/>
        <w:t>References</w:t>
      </w:r>
      <w:bookmarkEnd w:id="13"/>
      <w:bookmarkEnd w:id="14"/>
      <w:bookmarkEnd w:id="15"/>
      <w:bookmarkEnd w:id="16"/>
      <w:bookmarkEnd w:id="17"/>
    </w:p>
    <w:p w:rsidR="00CC6518" w:rsidRPr="00A07190" w:rsidRDefault="00CC6518">
      <w:r w:rsidRPr="00A07190">
        <w:t>The following documents contain provisions which, through reference in this text, constitute provisions of the present document.</w:t>
      </w:r>
    </w:p>
    <w:p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rsidR="00CC6518" w:rsidRPr="00A07190" w:rsidRDefault="00CC6518">
      <w:pPr>
        <w:pStyle w:val="B1"/>
      </w:pPr>
      <w:r w:rsidRPr="00A07190">
        <w:t>-</w:t>
      </w:r>
      <w:r w:rsidRPr="00A07190">
        <w:tab/>
        <w:t>For a specific reference, subsequent revisions do not apply.</w:t>
      </w:r>
    </w:p>
    <w:p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rsidR="00CC6518" w:rsidRPr="00A07190" w:rsidRDefault="00CC6518" w:rsidP="00EC4A25">
      <w:pPr>
        <w:pStyle w:val="EX"/>
      </w:pPr>
      <w:r w:rsidRPr="00A07190">
        <w:t>[1]</w:t>
      </w:r>
      <w:r w:rsidRPr="00A07190">
        <w:tab/>
        <w:t>3GPP TR 21.905: "Vocabulary for 3GPP Specifications".</w:t>
      </w:r>
    </w:p>
    <w:p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rsidR="00620F33" w:rsidRPr="00A07190" w:rsidRDefault="00620F33" w:rsidP="00620F33">
      <w:pPr>
        <w:pStyle w:val="EX"/>
      </w:pPr>
      <w:r w:rsidRPr="00A07190">
        <w:t>[18]</w:t>
      </w:r>
      <w:r w:rsidRPr="00A07190">
        <w:tab/>
      </w:r>
      <w:r w:rsidR="008626C8" w:rsidRPr="00A07190">
        <w:t>Void</w:t>
      </w:r>
      <w:r w:rsidRPr="00A07190">
        <w:t>.</w:t>
      </w:r>
    </w:p>
    <w:p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rsidR="00620F33" w:rsidRPr="00A07190" w:rsidRDefault="00620F33" w:rsidP="00265D07">
      <w:pPr>
        <w:pStyle w:val="EX"/>
        <w:rPr>
          <w:lang w:val="en-US"/>
        </w:rPr>
      </w:pPr>
    </w:p>
    <w:p w:rsidR="00CC6518" w:rsidRPr="00A07190" w:rsidRDefault="00CC6518" w:rsidP="0085678D">
      <w:pPr>
        <w:pStyle w:val="Heading1"/>
      </w:pPr>
      <w:bookmarkStart w:id="18" w:name="_Toc21092106"/>
      <w:bookmarkStart w:id="19" w:name="_Toc29762321"/>
      <w:bookmarkStart w:id="20" w:name="_Toc36026426"/>
      <w:bookmarkStart w:id="21" w:name="_Toc37178753"/>
      <w:bookmarkStart w:id="22" w:name="_Toc46222634"/>
      <w:r w:rsidRPr="00A07190">
        <w:t>3</w:t>
      </w:r>
      <w:r w:rsidRPr="00A07190">
        <w:tab/>
        <w:t>Definitions, symbols and abbreviations</w:t>
      </w:r>
      <w:bookmarkEnd w:id="18"/>
      <w:bookmarkEnd w:id="19"/>
      <w:bookmarkEnd w:id="20"/>
      <w:bookmarkEnd w:id="21"/>
      <w:bookmarkEnd w:id="22"/>
    </w:p>
    <w:p w:rsidR="00CC6518" w:rsidRPr="00A07190" w:rsidRDefault="00CC6518" w:rsidP="0085678D">
      <w:pPr>
        <w:pStyle w:val="Heading2"/>
      </w:pPr>
      <w:bookmarkStart w:id="23" w:name="_Toc21092107"/>
      <w:bookmarkStart w:id="24" w:name="_Toc29762322"/>
      <w:bookmarkStart w:id="25" w:name="_Toc36026427"/>
      <w:bookmarkStart w:id="26" w:name="_Toc37178754"/>
      <w:bookmarkStart w:id="27" w:name="_Toc46222635"/>
      <w:r w:rsidRPr="00A07190">
        <w:t>3.1</w:t>
      </w:r>
      <w:r w:rsidRPr="00A07190">
        <w:tab/>
        <w:t>Definitions</w:t>
      </w:r>
      <w:bookmarkEnd w:id="23"/>
      <w:bookmarkEnd w:id="24"/>
      <w:bookmarkEnd w:id="25"/>
      <w:bookmarkEnd w:id="26"/>
      <w:bookmarkEnd w:id="27"/>
    </w:p>
    <w:p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rsidR="00CC6518" w:rsidRPr="00A07190" w:rsidRDefault="00CC6518" w:rsidP="00D426B6">
      <w:pPr>
        <w:rPr>
          <w:b/>
          <w:bCs/>
        </w:rPr>
      </w:pPr>
      <w:r w:rsidRPr="00A07190">
        <w:rPr>
          <w:b/>
        </w:rPr>
        <w:t>Band category:</w:t>
      </w:r>
      <w:r w:rsidRPr="00A07190">
        <w:t xml:space="preserve"> group of operating bands for which the same MSR scenarios apply</w:t>
      </w:r>
    </w:p>
    <w:p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rsidR="00CC6518" w:rsidRPr="00A07190" w:rsidRDefault="00CC6518" w:rsidP="00744E12">
      <w:pPr>
        <w:ind w:firstLine="284"/>
        <w:rPr>
          <w:b/>
        </w:rPr>
      </w:pPr>
      <w:bookmarkStart w:id="28" w:name="OLE_LINK44"/>
      <w:bookmarkStart w:id="29" w:name="OLE_LINK45"/>
      <w:r w:rsidRPr="00A07190">
        <w:t>NOTE:</w:t>
      </w:r>
      <w:r w:rsidRPr="00A07190">
        <w:tab/>
        <w:t>In single carrier operation, the Base Station RF Bandwidth is equal to the channel bandwidth.</w:t>
      </w:r>
      <w:bookmarkEnd w:id="28"/>
      <w:bookmarkEnd w:id="29"/>
    </w:p>
    <w:p w:rsidR="00CC6518" w:rsidRPr="00A07190" w:rsidRDefault="00CC6518" w:rsidP="00D426B6">
      <w:pPr>
        <w:rPr>
          <w:b/>
        </w:rPr>
      </w:pPr>
      <w:r w:rsidRPr="00A07190">
        <w:rPr>
          <w:b/>
        </w:rPr>
        <w:t xml:space="preserve">Base Station RF Bandwidth edge: </w:t>
      </w:r>
      <w:r w:rsidRPr="00A07190">
        <w:t>frequency of one of the edges of the Base Station RF Bandwidth</w:t>
      </w:r>
    </w:p>
    <w:p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rsidR="00204CC2" w:rsidRPr="00A07190" w:rsidRDefault="00CC6518" w:rsidP="00204CC2">
      <w:pPr>
        <w:pStyle w:val="NO"/>
      </w:pPr>
      <w:r w:rsidRPr="00A07190">
        <w:t>NOTE:</w:t>
      </w:r>
      <w:r w:rsidRPr="00A07190">
        <w:tab/>
        <w:t>The channel bandwidth is measured in MHz and is used as a reference for transmitter and receiver RF requirements.</w:t>
      </w:r>
    </w:p>
    <w:p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rsidR="00CC6518" w:rsidRPr="00A07190" w:rsidRDefault="00CC6518" w:rsidP="009B0F5F">
      <w:r w:rsidRPr="00A07190">
        <w:rPr>
          <w:b/>
        </w:rPr>
        <w:t>Configured carrier power:</w:t>
      </w:r>
      <w:r w:rsidRPr="00A07190">
        <w:t xml:space="preserve"> target maximum power for a specific carrier for the operating mode set in the base station</w:t>
      </w:r>
    </w:p>
    <w:p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rsidR="00CC6518" w:rsidRPr="00A07190" w:rsidRDefault="00CC6518" w:rsidP="007D67DF">
      <w:pPr>
        <w:rPr>
          <w:b/>
        </w:rPr>
      </w:pPr>
      <w:r w:rsidRPr="00A07190">
        <w:rPr>
          <w:b/>
        </w:rPr>
        <w:t xml:space="preserve">Inter-band gap: </w:t>
      </w:r>
      <w:r w:rsidRPr="00A07190">
        <w:t>The frequency gap between two supported consecutive operating bands.</w:t>
      </w:r>
    </w:p>
    <w:p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rsidR="00CC6518" w:rsidRPr="00A07190" w:rsidRDefault="00CC6518" w:rsidP="00D426B6">
      <w:r w:rsidRPr="00A07190">
        <w:rPr>
          <w:b/>
        </w:rPr>
        <w:t>Measurement bandwidth</w:t>
      </w:r>
      <w:r w:rsidRPr="00A07190">
        <w:t>: RF bandwidth in which an emission level is specified.</w:t>
      </w:r>
    </w:p>
    <w:p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rsidR="00CC6518" w:rsidRPr="00A07190" w:rsidRDefault="00CC6518" w:rsidP="00D426B6">
      <w:pPr>
        <w:pStyle w:val="NO"/>
      </w:pPr>
      <w:r w:rsidRPr="00A07190">
        <w:t>NOTE:</w:t>
      </w:r>
      <w:r w:rsidRPr="00A07190">
        <w:tab/>
        <w:t>The operating band(s) for a BS is declared by the manufacturer.</w:t>
      </w:r>
    </w:p>
    <w:p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rsidR="00CC6518" w:rsidRPr="00A07190" w:rsidRDefault="00CC6518" w:rsidP="009E5D0F">
      <w:r w:rsidRPr="00A07190">
        <w:rPr>
          <w:b/>
        </w:rPr>
        <w:t>Sub-block:</w:t>
      </w:r>
      <w:r w:rsidRPr="00A07190">
        <w:t xml:space="preserve"> one contiguous allocated block of spectrum for use by the same base station.</w:t>
      </w:r>
    </w:p>
    <w:p w:rsidR="00CC6518" w:rsidRPr="00A07190" w:rsidRDefault="00CC6518" w:rsidP="00353E41">
      <w:pPr>
        <w:pStyle w:val="NO"/>
      </w:pPr>
      <w:r w:rsidRPr="00A07190">
        <w:t>NOTE:</w:t>
      </w:r>
      <w:r w:rsidRPr="00A07190">
        <w:tab/>
        <w:t>There may be multiple instances of sub-blocks within a Base Station RF Bandwidth.</w:t>
      </w:r>
    </w:p>
    <w:p w:rsidR="00CC6518" w:rsidRPr="00A07190" w:rsidRDefault="00CC6518" w:rsidP="009E5D0F">
      <w:r w:rsidRPr="00A07190">
        <w:rPr>
          <w:b/>
        </w:rPr>
        <w:t xml:space="preserve">Sub-block bandwidth: </w:t>
      </w:r>
      <w:r w:rsidRPr="00A07190">
        <w:t>RF bandwidth of one sub-block.</w:t>
      </w:r>
    </w:p>
    <w:p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rsidR="00CC6518" w:rsidRPr="00A07190" w:rsidRDefault="00CC6518" w:rsidP="00353E41">
      <w:pPr>
        <w:pStyle w:val="NO"/>
      </w:pPr>
      <w:r w:rsidRPr="00A07190">
        <w:t>NOTE:</w:t>
      </w:r>
      <w:r w:rsidRPr="00A07190">
        <w:tab/>
        <w:t>It is used as a frequency reference point for both transmitter and receiver requirements.</w:t>
      </w:r>
    </w:p>
    <w:p w:rsidR="00CC6518" w:rsidRPr="00A07190" w:rsidRDefault="00CC6518" w:rsidP="0085678D">
      <w:pPr>
        <w:pStyle w:val="Heading2"/>
      </w:pPr>
      <w:bookmarkStart w:id="30" w:name="_Toc21092108"/>
      <w:bookmarkStart w:id="31" w:name="_Toc29762323"/>
      <w:bookmarkStart w:id="32" w:name="_Toc36026428"/>
      <w:bookmarkStart w:id="33" w:name="_Toc37178755"/>
      <w:bookmarkStart w:id="34" w:name="_Toc46222636"/>
      <w:r w:rsidRPr="00A07190">
        <w:t>3.2</w:t>
      </w:r>
      <w:r w:rsidRPr="00A07190">
        <w:tab/>
        <w:t>Symbols</w:t>
      </w:r>
      <w:bookmarkEnd w:id="30"/>
      <w:bookmarkEnd w:id="31"/>
      <w:bookmarkEnd w:id="32"/>
      <w:bookmarkEnd w:id="33"/>
      <w:bookmarkEnd w:id="34"/>
    </w:p>
    <w:p w:rsidR="00CC6518" w:rsidRPr="00A07190" w:rsidRDefault="00CC6518">
      <w:pPr>
        <w:keepNext/>
      </w:pPr>
      <w:r w:rsidRPr="00A07190">
        <w:t>For the purposes of the present document, the following symbols apply:</w:t>
      </w:r>
    </w:p>
    <w:p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rsidR="00CC6518" w:rsidRPr="00A07190" w:rsidRDefault="00CC6518" w:rsidP="005863DC">
      <w:pPr>
        <w:pStyle w:val="EW"/>
      </w:pPr>
      <w:r w:rsidRPr="00A07190">
        <w:t>DwPTS</w:t>
      </w:r>
      <w:r w:rsidRPr="00A07190">
        <w:tab/>
        <w:t>Downlink part of the special subframe (for E-UTRA TDD operation)</w:t>
      </w:r>
    </w:p>
    <w:p w:rsidR="00CC6518" w:rsidRPr="00A07190" w:rsidRDefault="00CC6518" w:rsidP="00D426B6">
      <w:pPr>
        <w:pStyle w:val="EW"/>
      </w:pPr>
      <w:r w:rsidRPr="00A07190">
        <w:t>f</w:t>
      </w:r>
      <w:r w:rsidRPr="00A07190">
        <w:tab/>
        <w:t>Frequency</w:t>
      </w:r>
    </w:p>
    <w:p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rsidR="00CC6518" w:rsidRPr="00A07190" w:rsidRDefault="00CC6518" w:rsidP="000A2AC4">
      <w:pPr>
        <w:pStyle w:val="EW"/>
      </w:pPr>
      <w:r w:rsidRPr="00A07190">
        <w:t>F</w:t>
      </w:r>
      <w:r w:rsidRPr="00A07190">
        <w:rPr>
          <w:vertAlign w:val="subscript"/>
        </w:rPr>
        <w:t>filter</w:t>
      </w:r>
      <w:r w:rsidRPr="00A07190">
        <w:tab/>
        <w:t>Filter centre frequency</w:t>
      </w:r>
    </w:p>
    <w:p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rsidR="00CC6518" w:rsidRPr="00A07190" w:rsidRDefault="00CC6518" w:rsidP="00706A19">
      <w:pPr>
        <w:pStyle w:val="EW"/>
      </w:pPr>
      <w:r w:rsidRPr="00A07190">
        <w:t>P</w:t>
      </w:r>
      <w:r w:rsidRPr="00A07190">
        <w:rPr>
          <w:vertAlign w:val="subscript"/>
        </w:rPr>
        <w:t>max</w:t>
      </w:r>
      <w:r w:rsidRPr="00A07190">
        <w:tab/>
        <w:t>Maximum total output power</w:t>
      </w:r>
    </w:p>
    <w:p w:rsidR="00CC6518" w:rsidRPr="00A07190" w:rsidRDefault="00CC6518" w:rsidP="00706A19">
      <w:pPr>
        <w:pStyle w:val="EW"/>
      </w:pPr>
      <w:r w:rsidRPr="00A07190">
        <w:t>P</w:t>
      </w:r>
      <w:r w:rsidRPr="00A07190">
        <w:rPr>
          <w:vertAlign w:val="subscript"/>
        </w:rPr>
        <w:t>max,RAT</w:t>
      </w:r>
      <w:r w:rsidRPr="00A07190">
        <w:tab/>
        <w:t>Maximum RAT output power</w:t>
      </w:r>
    </w:p>
    <w:p w:rsidR="00CC6518" w:rsidRPr="00A07190" w:rsidRDefault="00CC6518" w:rsidP="00706A19">
      <w:pPr>
        <w:pStyle w:val="EW"/>
      </w:pPr>
      <w:r w:rsidRPr="00A07190">
        <w:t>P</w:t>
      </w:r>
      <w:r w:rsidRPr="00A07190">
        <w:rPr>
          <w:vertAlign w:val="subscript"/>
        </w:rPr>
        <w:t>max,c</w:t>
      </w:r>
      <w:r w:rsidRPr="00A07190">
        <w:tab/>
        <w:t>Maximum carrier output power</w:t>
      </w:r>
    </w:p>
    <w:p w:rsidR="00CC6518" w:rsidRPr="00A07190" w:rsidRDefault="00CC6518" w:rsidP="00D66658">
      <w:pPr>
        <w:pStyle w:val="EW"/>
      </w:pPr>
      <w:r w:rsidRPr="00A07190">
        <w:t>P</w:t>
      </w:r>
      <w:r w:rsidRPr="00A07190">
        <w:rPr>
          <w:vertAlign w:val="subscript"/>
        </w:rPr>
        <w:t>Rated,c</w:t>
      </w:r>
      <w:r w:rsidRPr="00A07190">
        <w:tab/>
        <w:t>Rated carrier output power</w:t>
      </w:r>
    </w:p>
    <w:p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rsidR="00CC6518" w:rsidRPr="00A07190" w:rsidRDefault="00CC6518" w:rsidP="00D426B6">
      <w:pPr>
        <w:pStyle w:val="EW"/>
      </w:pPr>
    </w:p>
    <w:bookmarkStart w:id="35" w:name="_MON_1326001305"/>
    <w:bookmarkEnd w:id="35"/>
    <w:bookmarkStart w:id="36" w:name="_MON_1334991447"/>
    <w:bookmarkEnd w:id="36"/>
    <w:p w:rsidR="00CC6518" w:rsidRPr="00A07190" w:rsidRDefault="00CC6518" w:rsidP="009F5F88">
      <w:pPr>
        <w:pStyle w:val="TH"/>
      </w:pPr>
      <w:r w:rsidRPr="00A07190">
        <w:object w:dxaOrig="8639" w:dyaOrig="5230" w14:anchorId="2170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5pt" o:ole="">
            <v:imagedata r:id="rId11" o:title=""/>
          </v:shape>
          <o:OLEObject Type="Embed" ProgID="Word.Picture.8" ShapeID="_x0000_i1025" DrawAspect="Content" ObjectID="_1668405022" r:id="rId12"/>
        </w:object>
      </w:r>
    </w:p>
    <w:p w:rsidR="00CC6518" w:rsidRPr="00A07190" w:rsidRDefault="00CC6518" w:rsidP="009F5F88">
      <w:pPr>
        <w:pStyle w:val="TF"/>
      </w:pPr>
      <w:r w:rsidRPr="00A07190">
        <w:t>Figure 3.2-1: Illustration of Base Station RF Bandwidth related symbols and definitions for Multi-Standard Radio.</w:t>
      </w:r>
    </w:p>
    <w:p w:rsidR="00CC6518" w:rsidRPr="00A07190" w:rsidRDefault="00CC6518" w:rsidP="009E5D0F"/>
    <w:bookmarkStart w:id="37" w:name="_MON_1351612194"/>
    <w:bookmarkEnd w:id="37"/>
    <w:bookmarkStart w:id="38" w:name="_MON_1351612452"/>
    <w:bookmarkEnd w:id="38"/>
    <w:p w:rsidR="00CC6518" w:rsidRPr="00A07190" w:rsidRDefault="00CC6518" w:rsidP="009E5D0F">
      <w:pPr>
        <w:pStyle w:val="TH"/>
      </w:pPr>
      <w:r w:rsidRPr="00A07190">
        <w:object w:dxaOrig="10500" w:dyaOrig="5039" w14:anchorId="4B1731BD">
          <v:shape id="_x0000_i1026" type="#_x0000_t75" style="width:482.25pt;height:230.25pt" o:ole="">
            <v:imagedata r:id="rId13" o:title=""/>
          </v:shape>
          <o:OLEObject Type="Embed" ProgID="Word.Picture.8" ShapeID="_x0000_i1026" DrawAspect="Content" ObjectID="_1668405023" r:id="rId14"/>
        </w:object>
      </w:r>
    </w:p>
    <w:p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39" w:name="_MON_1448782975"/>
    <w:bookmarkEnd w:id="39"/>
    <w:p w:rsidR="00CC6518" w:rsidRPr="00A07190" w:rsidRDefault="00CC6518" w:rsidP="008860D5">
      <w:pPr>
        <w:pStyle w:val="TH"/>
      </w:pPr>
      <w:r w:rsidRPr="00A07190">
        <w:object w:dxaOrig="10500" w:dyaOrig="5040" w14:anchorId="73CB8310">
          <v:shape id="_x0000_i1027" type="#_x0000_t75" style="width:482.25pt;height:230.25pt" o:ole="">
            <v:imagedata r:id="rId15" o:title=""/>
          </v:shape>
          <o:OLEObject Type="Embed" ProgID="Word.Picture.8" ShapeID="_x0000_i1027" DrawAspect="Content" ObjectID="_1668405024" r:id="rId16"/>
        </w:object>
      </w:r>
    </w:p>
    <w:p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rsidR="00CC6518" w:rsidRPr="00A07190" w:rsidRDefault="00CC6518" w:rsidP="0085678D">
      <w:pPr>
        <w:pStyle w:val="Heading2"/>
      </w:pPr>
      <w:bookmarkStart w:id="40" w:name="_Toc21092109"/>
      <w:bookmarkStart w:id="41" w:name="_Toc29762324"/>
      <w:bookmarkStart w:id="42" w:name="_Toc36026429"/>
      <w:bookmarkStart w:id="43" w:name="_Toc37178756"/>
      <w:bookmarkStart w:id="44" w:name="_Toc46222637"/>
      <w:r w:rsidRPr="00A07190">
        <w:t>3.3</w:t>
      </w:r>
      <w:r w:rsidRPr="00A07190">
        <w:tab/>
        <w:t>Abbreviations</w:t>
      </w:r>
      <w:bookmarkEnd w:id="40"/>
      <w:bookmarkEnd w:id="41"/>
      <w:bookmarkEnd w:id="42"/>
      <w:bookmarkEnd w:id="43"/>
      <w:bookmarkEnd w:id="44"/>
    </w:p>
    <w:p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rsidR="00CC6518" w:rsidRPr="00A07190" w:rsidRDefault="00CC6518" w:rsidP="00D426B6">
      <w:pPr>
        <w:pStyle w:val="EW"/>
      </w:pPr>
      <w:r w:rsidRPr="00A07190">
        <w:t>ACLR</w:t>
      </w:r>
      <w:r w:rsidRPr="00A07190">
        <w:tab/>
        <w:t>Adjacent Channel Leakage Ratio</w:t>
      </w:r>
    </w:p>
    <w:p w:rsidR="00CC6518" w:rsidRPr="00A07190" w:rsidRDefault="00CC6518" w:rsidP="00D426B6">
      <w:pPr>
        <w:pStyle w:val="EW"/>
      </w:pPr>
      <w:r w:rsidRPr="00A07190">
        <w:t>ACS</w:t>
      </w:r>
      <w:r w:rsidRPr="00A07190">
        <w:tab/>
        <w:t>Adjacent Channel Selectivity</w:t>
      </w:r>
    </w:p>
    <w:p w:rsidR="00CC6518" w:rsidRPr="00A07190" w:rsidRDefault="00CC6518" w:rsidP="00D426B6">
      <w:pPr>
        <w:pStyle w:val="EW"/>
      </w:pPr>
      <w:r w:rsidRPr="00A07190">
        <w:t>ARFCN</w:t>
      </w:r>
      <w:r w:rsidRPr="00A07190">
        <w:tab/>
        <w:t>Absolute Radio Frequency Channel Number</w:t>
      </w:r>
    </w:p>
    <w:p w:rsidR="00CC6518" w:rsidRPr="00A07190" w:rsidRDefault="00CC6518" w:rsidP="00D426B6">
      <w:pPr>
        <w:pStyle w:val="EW"/>
      </w:pPr>
      <w:r w:rsidRPr="00A07190">
        <w:t>AWGN</w:t>
      </w:r>
      <w:r w:rsidRPr="00A07190">
        <w:tab/>
        <w:t>Additive White Gaussian Noise</w:t>
      </w:r>
    </w:p>
    <w:p w:rsidR="00CC6518" w:rsidRPr="00A07190" w:rsidRDefault="00CC6518" w:rsidP="00D426B6">
      <w:pPr>
        <w:pStyle w:val="EW"/>
      </w:pPr>
      <w:r w:rsidRPr="00A07190">
        <w:t>BC</w:t>
      </w:r>
      <w:r w:rsidRPr="00A07190">
        <w:tab/>
        <w:t>Band Category</w:t>
      </w:r>
    </w:p>
    <w:p w:rsidR="00CC6518" w:rsidRPr="00A07190" w:rsidRDefault="00CC6518" w:rsidP="00D426B6">
      <w:pPr>
        <w:pStyle w:val="EW"/>
      </w:pPr>
      <w:r w:rsidRPr="00A07190">
        <w:t>BER</w:t>
      </w:r>
      <w:r w:rsidRPr="00A07190">
        <w:tab/>
        <w:t>Bit Error Ratio</w:t>
      </w:r>
    </w:p>
    <w:p w:rsidR="00CC6518" w:rsidRPr="00A07190" w:rsidRDefault="00CC6518" w:rsidP="00D426B6">
      <w:pPr>
        <w:pStyle w:val="EW"/>
      </w:pPr>
      <w:r w:rsidRPr="00A07190">
        <w:t>BS</w:t>
      </w:r>
      <w:r w:rsidRPr="00A07190">
        <w:tab/>
        <w:t>Base Station</w:t>
      </w:r>
    </w:p>
    <w:p w:rsidR="00CC6518" w:rsidRPr="00A07190" w:rsidRDefault="00CC6518" w:rsidP="00015383">
      <w:pPr>
        <w:pStyle w:val="EW"/>
      </w:pPr>
      <w:r w:rsidRPr="00A07190">
        <w:lastRenderedPageBreak/>
        <w:t>BTS</w:t>
      </w:r>
      <w:r w:rsidRPr="00A07190">
        <w:tab/>
        <w:t xml:space="preserve">Base Transceiver Station </w:t>
      </w:r>
    </w:p>
    <w:p w:rsidR="00CC6518" w:rsidRPr="00A07190" w:rsidRDefault="00CC6518" w:rsidP="00015383">
      <w:pPr>
        <w:pStyle w:val="EW"/>
      </w:pPr>
      <w:r w:rsidRPr="00A07190">
        <w:t>CA</w:t>
      </w:r>
      <w:r w:rsidRPr="00A07190">
        <w:tab/>
        <w:t>Carrier Aggregation</w:t>
      </w:r>
    </w:p>
    <w:p w:rsidR="00CC6518" w:rsidRPr="00A07190" w:rsidRDefault="00CC6518" w:rsidP="00BF68D9">
      <w:pPr>
        <w:pStyle w:val="EW"/>
      </w:pPr>
      <w:r w:rsidRPr="00A07190">
        <w:t>CACLR</w:t>
      </w:r>
      <w:r w:rsidRPr="00A07190">
        <w:tab/>
        <w:t>Cumulative Adjacent Channel Leakage Ratio</w:t>
      </w:r>
    </w:p>
    <w:p w:rsidR="00CC6518" w:rsidRPr="00A07190" w:rsidRDefault="00CC6518" w:rsidP="00D426B6">
      <w:pPr>
        <w:pStyle w:val="EW"/>
      </w:pPr>
      <w:r w:rsidRPr="00A07190">
        <w:t>CP</w:t>
      </w:r>
      <w:r w:rsidRPr="00A07190">
        <w:tab/>
        <w:t>Cyclic prefix</w:t>
      </w:r>
    </w:p>
    <w:p w:rsidR="00CC6518" w:rsidRPr="00A07190" w:rsidRDefault="00CC6518" w:rsidP="00D426B6">
      <w:pPr>
        <w:pStyle w:val="EW"/>
      </w:pPr>
      <w:r w:rsidRPr="00A07190">
        <w:t>CW</w:t>
      </w:r>
      <w:r w:rsidRPr="00A07190">
        <w:tab/>
        <w:t>Continuous Wave</w:t>
      </w:r>
    </w:p>
    <w:p w:rsidR="00CC6518" w:rsidRPr="00A07190" w:rsidRDefault="00CC6518" w:rsidP="000A2AC4">
      <w:pPr>
        <w:pStyle w:val="EW"/>
      </w:pPr>
      <w:r w:rsidRPr="00A07190">
        <w:t>DB-DC-HSDPA</w:t>
      </w:r>
      <w:r w:rsidRPr="00A07190">
        <w:tab/>
        <w:t xml:space="preserve">Dual Band Dual Cell HSDPA </w:t>
      </w:r>
    </w:p>
    <w:p w:rsidR="00CC6518" w:rsidRPr="00A07190" w:rsidRDefault="00CC6518" w:rsidP="00D426B6">
      <w:pPr>
        <w:pStyle w:val="EW"/>
      </w:pPr>
      <w:r w:rsidRPr="00A07190">
        <w:t>DC-HSDPA</w:t>
      </w:r>
      <w:r w:rsidRPr="00A07190">
        <w:tab/>
        <w:t>Dual Cell HSDPA</w:t>
      </w:r>
    </w:p>
    <w:p w:rsidR="00CC6518" w:rsidRPr="00A07190" w:rsidRDefault="00CC6518" w:rsidP="000A2AC4">
      <w:pPr>
        <w:pStyle w:val="EW"/>
      </w:pPr>
      <w:r w:rsidRPr="00A07190">
        <w:t>DC-HSUPA</w:t>
      </w:r>
      <w:r w:rsidRPr="00A07190">
        <w:tab/>
        <w:t>Dual Cell HSUPA</w:t>
      </w:r>
    </w:p>
    <w:p w:rsidR="00CC6518" w:rsidRPr="00A07190" w:rsidRDefault="00CC6518" w:rsidP="000A2AC4">
      <w:pPr>
        <w:pStyle w:val="EW"/>
      </w:pPr>
      <w:r w:rsidRPr="00A07190">
        <w:t>DTT</w:t>
      </w:r>
      <w:r w:rsidRPr="00A07190">
        <w:tab/>
        <w:t>Digital Terrestrial Television</w:t>
      </w:r>
    </w:p>
    <w:p w:rsidR="00CC6518" w:rsidRPr="00A07190" w:rsidRDefault="00CC6518" w:rsidP="00D426B6">
      <w:pPr>
        <w:pStyle w:val="EW"/>
      </w:pPr>
      <w:r w:rsidRPr="00A07190">
        <w:t>EARFCN</w:t>
      </w:r>
      <w:r w:rsidRPr="00A07190">
        <w:tab/>
        <w:t xml:space="preserve">E-UTRA Absolute Radio Frequency Channel Number </w:t>
      </w:r>
    </w:p>
    <w:p w:rsidR="00CC6518" w:rsidRPr="00A07190" w:rsidRDefault="00CC6518" w:rsidP="00D426B6">
      <w:pPr>
        <w:pStyle w:val="EW"/>
      </w:pPr>
      <w:r w:rsidRPr="00A07190">
        <w:t>EDGE</w:t>
      </w:r>
      <w:r w:rsidRPr="00A07190">
        <w:tab/>
        <w:t>Enhanced Data rates for GSM Evolution</w:t>
      </w:r>
    </w:p>
    <w:p w:rsidR="00CC6518" w:rsidRPr="00A07190" w:rsidRDefault="00CC6518" w:rsidP="000A2AC4">
      <w:pPr>
        <w:pStyle w:val="EW"/>
      </w:pPr>
      <w:r w:rsidRPr="00A07190">
        <w:t xml:space="preserve">EIRP </w:t>
      </w:r>
      <w:r w:rsidRPr="00A07190">
        <w:tab/>
        <w:t>Effective Isotropic Radiated Power</w:t>
      </w:r>
    </w:p>
    <w:p w:rsidR="00CC6518" w:rsidRPr="00A07190" w:rsidRDefault="00CC6518" w:rsidP="00D426B6">
      <w:pPr>
        <w:pStyle w:val="EW"/>
      </w:pPr>
      <w:r w:rsidRPr="00A07190">
        <w:t>EVM</w:t>
      </w:r>
      <w:r w:rsidRPr="00A07190">
        <w:tab/>
        <w:t>Error Vector Magnitude</w:t>
      </w:r>
    </w:p>
    <w:p w:rsidR="00CC6518" w:rsidRPr="00A07190" w:rsidRDefault="00CC6518" w:rsidP="00D426B6">
      <w:pPr>
        <w:pStyle w:val="EW"/>
      </w:pPr>
      <w:r w:rsidRPr="00A07190">
        <w:t>FCC</w:t>
      </w:r>
      <w:r w:rsidRPr="00A07190">
        <w:tab/>
        <w:t>Federal Communications Commission</w:t>
      </w:r>
    </w:p>
    <w:p w:rsidR="00CC6518" w:rsidRPr="00A07190" w:rsidRDefault="00CC6518" w:rsidP="00D426B6">
      <w:pPr>
        <w:pStyle w:val="EW"/>
      </w:pPr>
      <w:r w:rsidRPr="00A07190">
        <w:t>FDD</w:t>
      </w:r>
      <w:r w:rsidRPr="00A07190">
        <w:tab/>
        <w:t>Frequency Division Duplex</w:t>
      </w:r>
    </w:p>
    <w:p w:rsidR="00CC6518" w:rsidRPr="00A07190" w:rsidRDefault="00CC6518" w:rsidP="00D426B6">
      <w:pPr>
        <w:pStyle w:val="EW"/>
      </w:pPr>
      <w:r w:rsidRPr="00A07190">
        <w:t>FR</w:t>
      </w:r>
      <w:r w:rsidRPr="00A07190">
        <w:tab/>
        <w:t>Frequency Range</w:t>
      </w:r>
    </w:p>
    <w:p w:rsidR="00CC6518" w:rsidRPr="00A07190" w:rsidRDefault="00CC6518" w:rsidP="00D426B6">
      <w:pPr>
        <w:pStyle w:val="EW"/>
      </w:pPr>
      <w:r w:rsidRPr="00A07190">
        <w:t>FRC</w:t>
      </w:r>
      <w:r w:rsidRPr="00A07190">
        <w:tab/>
        <w:t>Fixed Reference Channel</w:t>
      </w:r>
    </w:p>
    <w:p w:rsidR="00CC6518" w:rsidRPr="00A07190" w:rsidRDefault="00CC6518" w:rsidP="00D426B6">
      <w:pPr>
        <w:pStyle w:val="EW"/>
      </w:pPr>
      <w:r w:rsidRPr="00A07190">
        <w:t>GP</w:t>
      </w:r>
      <w:r w:rsidRPr="00A07190">
        <w:tab/>
        <w:t>Guard Period (for E-UTRA TDD operation)</w:t>
      </w:r>
    </w:p>
    <w:p w:rsidR="00CC6518" w:rsidRPr="00A07190" w:rsidRDefault="00CC6518" w:rsidP="00D426B6">
      <w:pPr>
        <w:pStyle w:val="EW"/>
      </w:pPr>
      <w:r w:rsidRPr="00A07190">
        <w:t>GSM</w:t>
      </w:r>
      <w:r w:rsidRPr="00A07190">
        <w:tab/>
        <w:t>Global System for Mobile Communications</w:t>
      </w:r>
    </w:p>
    <w:p w:rsidR="00CC6518" w:rsidRPr="00A07190" w:rsidRDefault="00CC6518" w:rsidP="00D426B6">
      <w:pPr>
        <w:pStyle w:val="EW"/>
      </w:pPr>
      <w:r w:rsidRPr="00A07190">
        <w:t>HSDPA</w:t>
      </w:r>
      <w:r w:rsidRPr="00A07190">
        <w:tab/>
        <w:t>High Speed Downlink Packet Access</w:t>
      </w:r>
    </w:p>
    <w:p w:rsidR="00CC6518" w:rsidRPr="00A07190" w:rsidRDefault="00CC6518" w:rsidP="000A2AC4">
      <w:pPr>
        <w:pStyle w:val="EW"/>
      </w:pPr>
      <w:r w:rsidRPr="00A07190">
        <w:t>HSUPA</w:t>
      </w:r>
      <w:r w:rsidRPr="00A07190">
        <w:tab/>
        <w:t>High Speed Uplink Packet Access</w:t>
      </w:r>
    </w:p>
    <w:p w:rsidR="00CC6518" w:rsidRPr="00A07190" w:rsidRDefault="00CC6518" w:rsidP="00D426B6">
      <w:pPr>
        <w:pStyle w:val="EW"/>
      </w:pPr>
      <w:r w:rsidRPr="00A07190">
        <w:t>ICS</w:t>
      </w:r>
      <w:r w:rsidRPr="00A07190">
        <w:tab/>
        <w:t>In-Channel Selectivity</w:t>
      </w:r>
    </w:p>
    <w:p w:rsidR="00CC6518" w:rsidRPr="00A07190" w:rsidRDefault="00CC6518" w:rsidP="00D66658">
      <w:pPr>
        <w:pStyle w:val="EW"/>
      </w:pPr>
      <w:r w:rsidRPr="00A07190">
        <w:t>ITU</w:t>
      </w:r>
      <w:r w:rsidRPr="00A07190">
        <w:noBreakHyphen/>
        <w:t>R</w:t>
      </w:r>
      <w:r w:rsidRPr="00A07190">
        <w:tab/>
        <w:t>Radiocommunication Sector of the ITU</w:t>
      </w:r>
    </w:p>
    <w:p w:rsidR="00CC6518" w:rsidRPr="00A07190" w:rsidRDefault="00CC6518" w:rsidP="00D66658">
      <w:pPr>
        <w:pStyle w:val="EW"/>
      </w:pPr>
      <w:r w:rsidRPr="00A07190">
        <w:t>LA</w:t>
      </w:r>
      <w:r w:rsidRPr="00A07190">
        <w:tab/>
        <w:t>Local Area</w:t>
      </w:r>
    </w:p>
    <w:p w:rsidR="00CC6518" w:rsidRPr="00A07190" w:rsidRDefault="00CC6518" w:rsidP="00D426B6">
      <w:pPr>
        <w:pStyle w:val="EW"/>
      </w:pPr>
      <w:r w:rsidRPr="00A07190">
        <w:t>LNA</w:t>
      </w:r>
      <w:r w:rsidRPr="00A07190">
        <w:tab/>
        <w:t>Low Noise Amplifier</w:t>
      </w:r>
    </w:p>
    <w:p w:rsidR="00CC6518" w:rsidRPr="00A07190" w:rsidRDefault="00CC6518" w:rsidP="001C5225">
      <w:pPr>
        <w:pStyle w:val="EW"/>
      </w:pPr>
      <w:r w:rsidRPr="00A07190">
        <w:t>MB-MSR</w:t>
      </w:r>
      <w:r w:rsidRPr="00A07190">
        <w:tab/>
        <w:t>Multi-Band Multi-Standard Radio</w:t>
      </w:r>
    </w:p>
    <w:p w:rsidR="00CC6518" w:rsidRPr="00A07190" w:rsidRDefault="00CC6518" w:rsidP="001C5225">
      <w:pPr>
        <w:pStyle w:val="EW"/>
      </w:pPr>
      <w:r w:rsidRPr="00A07190">
        <w:t>MFCN</w:t>
      </w:r>
      <w:r w:rsidRPr="00A07190">
        <w:tab/>
        <w:t>Mobile/Fixed Communications Network</w:t>
      </w:r>
    </w:p>
    <w:p w:rsidR="00CC6518" w:rsidRPr="00A07190" w:rsidRDefault="00CC6518" w:rsidP="001C5225">
      <w:pPr>
        <w:pStyle w:val="EW"/>
      </w:pPr>
      <w:r w:rsidRPr="00A07190">
        <w:t>MIMO</w:t>
      </w:r>
      <w:r w:rsidRPr="00A07190">
        <w:tab/>
        <w:t>Multiple Input Multiple Output</w:t>
      </w:r>
    </w:p>
    <w:p w:rsidR="00CC6518" w:rsidRPr="00A07190" w:rsidRDefault="00CC6518" w:rsidP="00D66658">
      <w:pPr>
        <w:pStyle w:val="EW"/>
      </w:pPr>
      <w:r w:rsidRPr="00A07190">
        <w:t>MR</w:t>
      </w:r>
      <w:r w:rsidRPr="00A07190">
        <w:tab/>
        <w:t>Medium Range</w:t>
      </w:r>
    </w:p>
    <w:p w:rsidR="00CC6518" w:rsidRPr="00A07190" w:rsidRDefault="00CC6518" w:rsidP="00D426B6">
      <w:pPr>
        <w:pStyle w:val="EW"/>
      </w:pPr>
      <w:r w:rsidRPr="00A07190">
        <w:t>MS</w:t>
      </w:r>
      <w:r w:rsidRPr="00A07190">
        <w:tab/>
        <w:t>Mobile Station</w:t>
      </w:r>
    </w:p>
    <w:p w:rsidR="00CC6518" w:rsidRPr="00A07190" w:rsidRDefault="00CC6518" w:rsidP="00D426B6">
      <w:pPr>
        <w:pStyle w:val="EW"/>
      </w:pPr>
      <w:r w:rsidRPr="00A07190">
        <w:t>MSR</w:t>
      </w:r>
      <w:r w:rsidRPr="00A07190">
        <w:tab/>
        <w:t>Multi-Standard Radio</w:t>
      </w:r>
    </w:p>
    <w:p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rsidR="00CC6518" w:rsidRPr="00A07190" w:rsidRDefault="00CC6518" w:rsidP="002714B1">
      <w:pPr>
        <w:pStyle w:val="EW"/>
        <w:rPr>
          <w:lang w:eastAsia="zh-CN"/>
        </w:rPr>
      </w:pPr>
      <w:r w:rsidRPr="00A07190">
        <w:rPr>
          <w:lang w:eastAsia="zh-CN"/>
        </w:rPr>
        <w:t>NR</w:t>
      </w:r>
      <w:r w:rsidRPr="00A07190">
        <w:rPr>
          <w:lang w:eastAsia="zh-CN"/>
        </w:rPr>
        <w:tab/>
        <w:t>New Radio</w:t>
      </w:r>
    </w:p>
    <w:p w:rsidR="00CC6518" w:rsidRPr="00A07190" w:rsidRDefault="00CC6518" w:rsidP="002714B1">
      <w:pPr>
        <w:pStyle w:val="EW"/>
      </w:pPr>
      <w:r w:rsidRPr="00A07190">
        <w:t>NR-ARFCN</w:t>
      </w:r>
      <w:r w:rsidRPr="00A07190">
        <w:tab/>
        <w:t>NR Absolute Radio Frequency Channel Number</w:t>
      </w:r>
    </w:p>
    <w:p w:rsidR="00CC6518" w:rsidRPr="00A07190" w:rsidRDefault="00CC6518" w:rsidP="004F1A6D">
      <w:pPr>
        <w:pStyle w:val="EW"/>
      </w:pPr>
      <w:r w:rsidRPr="00A07190">
        <w:t>NRS</w:t>
      </w:r>
      <w:r w:rsidRPr="00A07190">
        <w:tab/>
        <w:t>Narrowband Reference Signal</w:t>
      </w:r>
    </w:p>
    <w:p w:rsidR="00CC6518" w:rsidRPr="00A07190" w:rsidRDefault="00CC6518" w:rsidP="004F1A6D">
      <w:pPr>
        <w:pStyle w:val="EW"/>
      </w:pPr>
      <w:r w:rsidRPr="00A07190">
        <w:t>PA</w:t>
      </w:r>
      <w:r w:rsidRPr="00A07190">
        <w:tab/>
        <w:t>Power Amplifier</w:t>
      </w:r>
    </w:p>
    <w:p w:rsidR="00CC6518" w:rsidRPr="00A07190" w:rsidRDefault="00CC6518" w:rsidP="00D426B6">
      <w:pPr>
        <w:pStyle w:val="EW"/>
      </w:pPr>
      <w:r w:rsidRPr="00A07190">
        <w:t>PHS</w:t>
      </w:r>
      <w:r w:rsidRPr="00A07190">
        <w:tab/>
        <w:t>Personal Handyphone System</w:t>
      </w:r>
    </w:p>
    <w:p w:rsidR="00CC6518" w:rsidRPr="00A07190" w:rsidRDefault="00CC6518" w:rsidP="00D426B6">
      <w:pPr>
        <w:pStyle w:val="EW"/>
      </w:pPr>
      <w:r w:rsidRPr="00A07190">
        <w:t>QPSK</w:t>
      </w:r>
      <w:r w:rsidRPr="00A07190">
        <w:tab/>
        <w:t>Quadrature Phase-Shift Keying</w:t>
      </w:r>
    </w:p>
    <w:p w:rsidR="00CC6518" w:rsidRPr="00A07190" w:rsidRDefault="00CC6518" w:rsidP="00D426B6">
      <w:pPr>
        <w:pStyle w:val="EW"/>
      </w:pPr>
      <w:r w:rsidRPr="00A07190">
        <w:t>RAT</w:t>
      </w:r>
      <w:r w:rsidRPr="00A07190">
        <w:tab/>
        <w:t>Radio Access Technology</w:t>
      </w:r>
    </w:p>
    <w:p w:rsidR="00CC6518" w:rsidRPr="00A07190" w:rsidRDefault="00CC6518" w:rsidP="00D426B6">
      <w:pPr>
        <w:pStyle w:val="EW"/>
      </w:pPr>
      <w:r w:rsidRPr="00A07190">
        <w:t>RB</w:t>
      </w:r>
      <w:r w:rsidRPr="00A07190">
        <w:tab/>
        <w:t>Resource Block (for E-UTRA and NR)</w:t>
      </w:r>
    </w:p>
    <w:p w:rsidR="00CC6518" w:rsidRPr="00A07190" w:rsidRDefault="00CC6518" w:rsidP="00D426B6">
      <w:pPr>
        <w:pStyle w:val="EW"/>
      </w:pPr>
      <w:r w:rsidRPr="00A07190">
        <w:t>RF</w:t>
      </w:r>
      <w:r w:rsidRPr="00A07190">
        <w:tab/>
        <w:t>Radio Frequency</w:t>
      </w:r>
    </w:p>
    <w:p w:rsidR="00CC6518" w:rsidRPr="00A07190" w:rsidRDefault="00CC6518" w:rsidP="00D426B6">
      <w:pPr>
        <w:pStyle w:val="EW"/>
      </w:pPr>
      <w:r w:rsidRPr="00A07190">
        <w:t>RMS</w:t>
      </w:r>
      <w:r w:rsidRPr="00A07190">
        <w:tab/>
        <w:t>Root Mean Square (value)</w:t>
      </w:r>
    </w:p>
    <w:p w:rsidR="00CC6518" w:rsidRPr="00A07190" w:rsidRDefault="00CC6518" w:rsidP="00D426B6">
      <w:pPr>
        <w:pStyle w:val="EW"/>
      </w:pPr>
      <w:r w:rsidRPr="00A07190">
        <w:t>RS</w:t>
      </w:r>
      <w:r w:rsidRPr="00A07190">
        <w:tab/>
        <w:t>Reference Symbol</w:t>
      </w:r>
    </w:p>
    <w:p w:rsidR="00CC6518" w:rsidRPr="00A07190" w:rsidRDefault="00CC6518" w:rsidP="00D426B6">
      <w:pPr>
        <w:pStyle w:val="EW"/>
      </w:pPr>
      <w:r w:rsidRPr="00A07190">
        <w:t>RX</w:t>
      </w:r>
      <w:r w:rsidRPr="00A07190">
        <w:tab/>
        <w:t>Receiver</w:t>
      </w:r>
    </w:p>
    <w:p w:rsidR="00CC6518" w:rsidRPr="00A07190" w:rsidRDefault="00CC6518" w:rsidP="002714B1">
      <w:pPr>
        <w:pStyle w:val="EW"/>
      </w:pPr>
      <w:r w:rsidRPr="00A07190">
        <w:t>SCS</w:t>
      </w:r>
      <w:r w:rsidRPr="00A07190">
        <w:tab/>
        <w:t>Sub-Carrier Spacing</w:t>
      </w:r>
    </w:p>
    <w:p w:rsidR="00CC6518" w:rsidRPr="00A07190" w:rsidRDefault="00CC6518" w:rsidP="00D426B6">
      <w:pPr>
        <w:pStyle w:val="EW"/>
      </w:pPr>
      <w:r w:rsidRPr="00A07190">
        <w:t>SNR</w:t>
      </w:r>
      <w:r w:rsidRPr="00A07190">
        <w:tab/>
        <w:t>Signal-to-Noise Ratio</w:t>
      </w:r>
    </w:p>
    <w:p w:rsidR="00CC6518" w:rsidRPr="00A07190" w:rsidRDefault="00CC6518" w:rsidP="00D426B6">
      <w:pPr>
        <w:pStyle w:val="EW"/>
      </w:pPr>
      <w:r w:rsidRPr="00A07190">
        <w:t>TDD</w:t>
      </w:r>
      <w:r w:rsidRPr="00A07190">
        <w:tab/>
        <w:t>Time Division Duplex</w:t>
      </w:r>
    </w:p>
    <w:p w:rsidR="00CC6518" w:rsidRPr="00A07190" w:rsidRDefault="00CC6518" w:rsidP="00D426B6">
      <w:pPr>
        <w:pStyle w:val="EW"/>
      </w:pPr>
      <w:r w:rsidRPr="00A07190">
        <w:t>TX</w:t>
      </w:r>
      <w:r w:rsidRPr="00A07190">
        <w:tab/>
        <w:t xml:space="preserve">Transmitter </w:t>
      </w:r>
    </w:p>
    <w:p w:rsidR="00CC6518" w:rsidRPr="00A07190" w:rsidRDefault="00CC6518" w:rsidP="00D426B6">
      <w:pPr>
        <w:pStyle w:val="EW"/>
      </w:pPr>
      <w:r w:rsidRPr="00A07190">
        <w:t>UARFCN</w:t>
      </w:r>
      <w:r w:rsidRPr="00A07190">
        <w:tab/>
        <w:t>UTRA Absolute Radio Frequency Channel Number</w:t>
      </w:r>
    </w:p>
    <w:p w:rsidR="00CC6518" w:rsidRPr="00A07190" w:rsidRDefault="00CC6518" w:rsidP="00D426B6">
      <w:pPr>
        <w:pStyle w:val="EW"/>
      </w:pPr>
      <w:r w:rsidRPr="00A07190">
        <w:t>UE</w:t>
      </w:r>
      <w:r w:rsidRPr="00A07190">
        <w:tab/>
        <w:t>User Equipment</w:t>
      </w:r>
    </w:p>
    <w:p w:rsidR="00CC6518" w:rsidRPr="00A07190" w:rsidRDefault="00CC6518" w:rsidP="00D66658">
      <w:pPr>
        <w:pStyle w:val="EW"/>
      </w:pPr>
      <w:r w:rsidRPr="00A07190">
        <w:t>UEM</w:t>
      </w:r>
      <w:r w:rsidRPr="00A07190">
        <w:tab/>
        <w:t>operating band Unwanted Emissions Mask</w:t>
      </w:r>
    </w:p>
    <w:p w:rsidR="00CC6518" w:rsidRPr="00A07190" w:rsidRDefault="00CC6518" w:rsidP="00D66658">
      <w:pPr>
        <w:pStyle w:val="EW"/>
      </w:pPr>
      <w:r w:rsidRPr="00A07190">
        <w:t>WA</w:t>
      </w:r>
      <w:r w:rsidRPr="00A07190">
        <w:tab/>
        <w:t>Wide Area</w:t>
      </w:r>
    </w:p>
    <w:p w:rsidR="00CC6518" w:rsidRPr="00A07190" w:rsidRDefault="00CC6518" w:rsidP="007D0280"/>
    <w:p w:rsidR="00CC6518" w:rsidRPr="00A07190" w:rsidRDefault="00CC6518" w:rsidP="0085678D">
      <w:pPr>
        <w:pStyle w:val="Heading1"/>
      </w:pPr>
      <w:bookmarkStart w:id="45" w:name="_Toc21092110"/>
      <w:bookmarkStart w:id="46" w:name="_Toc29762325"/>
      <w:bookmarkStart w:id="47" w:name="_Toc36026430"/>
      <w:bookmarkStart w:id="48" w:name="_Toc37178757"/>
      <w:bookmarkStart w:id="49" w:name="_Toc46222638"/>
      <w:r w:rsidRPr="00A07190">
        <w:lastRenderedPageBreak/>
        <w:t>4</w:t>
      </w:r>
      <w:r w:rsidRPr="00A07190">
        <w:tab/>
        <w:t>General</w:t>
      </w:r>
      <w:bookmarkEnd w:id="45"/>
      <w:bookmarkEnd w:id="46"/>
      <w:bookmarkEnd w:id="47"/>
      <w:bookmarkEnd w:id="48"/>
      <w:bookmarkEnd w:id="49"/>
    </w:p>
    <w:p w:rsidR="00CC6518" w:rsidRPr="00A07190" w:rsidRDefault="00CC6518" w:rsidP="0085678D">
      <w:pPr>
        <w:pStyle w:val="Heading2"/>
        <w:rPr>
          <w:snapToGrid w:val="0"/>
        </w:rPr>
      </w:pPr>
      <w:bookmarkStart w:id="50" w:name="_Toc21092111"/>
      <w:bookmarkStart w:id="51" w:name="_Toc29762326"/>
      <w:bookmarkStart w:id="52" w:name="_Toc36026431"/>
      <w:bookmarkStart w:id="53" w:name="_Toc37178758"/>
      <w:bookmarkStart w:id="54" w:name="_Toc46222639"/>
      <w:r w:rsidRPr="00A07190">
        <w:rPr>
          <w:snapToGrid w:val="0"/>
        </w:rPr>
        <w:t>4.1</w:t>
      </w:r>
      <w:r w:rsidRPr="00A07190">
        <w:rPr>
          <w:snapToGrid w:val="0"/>
        </w:rPr>
        <w:tab/>
        <w:t>Relation between the MSR specification and the single-RAT specifications</w:t>
      </w:r>
      <w:bookmarkEnd w:id="50"/>
      <w:bookmarkEnd w:id="51"/>
      <w:bookmarkEnd w:id="52"/>
      <w:bookmarkEnd w:id="53"/>
      <w:bookmarkEnd w:id="54"/>
    </w:p>
    <w:p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rsidR="00CC6518" w:rsidRPr="00A07190" w:rsidRDefault="00CC6518" w:rsidP="007A7993">
      <w:r w:rsidRPr="00A07190">
        <w:t>The applicability of each requirement is described in clause 5.</w:t>
      </w:r>
    </w:p>
    <w:p w:rsidR="00CC6518" w:rsidRPr="00A07190" w:rsidRDefault="00CC6518" w:rsidP="0085678D">
      <w:pPr>
        <w:pStyle w:val="Heading2"/>
        <w:rPr>
          <w:snapToGrid w:val="0"/>
        </w:rPr>
      </w:pPr>
      <w:bookmarkStart w:id="55" w:name="_Toc21092112"/>
      <w:bookmarkStart w:id="56" w:name="_Toc29762327"/>
      <w:bookmarkStart w:id="57" w:name="_Toc36026432"/>
      <w:bookmarkStart w:id="58" w:name="_Toc37178759"/>
      <w:bookmarkStart w:id="59" w:name="_Toc46222640"/>
      <w:r w:rsidRPr="00A07190">
        <w:rPr>
          <w:snapToGrid w:val="0"/>
        </w:rPr>
        <w:t>4.2</w:t>
      </w:r>
      <w:r w:rsidRPr="00A07190">
        <w:rPr>
          <w:snapToGrid w:val="0"/>
        </w:rPr>
        <w:tab/>
        <w:t>Relationship between minimum requirements and test requirements</w:t>
      </w:r>
      <w:bookmarkEnd w:id="55"/>
      <w:bookmarkEnd w:id="56"/>
      <w:bookmarkEnd w:id="57"/>
      <w:bookmarkEnd w:id="58"/>
      <w:bookmarkEnd w:id="59"/>
    </w:p>
    <w:p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07190" w:rsidRDefault="00CC6518" w:rsidP="0085678D">
      <w:pPr>
        <w:pStyle w:val="Heading2"/>
      </w:pPr>
      <w:bookmarkStart w:id="60" w:name="_Toc21092113"/>
      <w:bookmarkStart w:id="61" w:name="_Toc29762328"/>
      <w:bookmarkStart w:id="62" w:name="_Toc36026433"/>
      <w:bookmarkStart w:id="63" w:name="_Toc37178760"/>
      <w:bookmarkStart w:id="64" w:name="_Toc46222641"/>
      <w:r w:rsidRPr="00A07190">
        <w:t>4.3</w:t>
      </w:r>
      <w:r w:rsidRPr="00A07190">
        <w:tab/>
        <w:t>Base station classes</w:t>
      </w:r>
      <w:bookmarkEnd w:id="60"/>
      <w:bookmarkEnd w:id="61"/>
      <w:bookmarkEnd w:id="62"/>
      <w:bookmarkEnd w:id="63"/>
      <w:bookmarkEnd w:id="64"/>
    </w:p>
    <w:p w:rsidR="00CC6518" w:rsidRPr="00A07190" w:rsidRDefault="00CC6518" w:rsidP="00D66658">
      <w:r w:rsidRPr="00A07190">
        <w:t>The requirements in this specification apply to Wide Area Base Stations, Medium Range Base Stations and Local Area Base Stations unless otherwise stated.</w:t>
      </w:r>
    </w:p>
    <w:p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07190" w:rsidRDefault="00CC6518" w:rsidP="00D66658">
      <w:r w:rsidRPr="00A07190">
        <w:t>Medium Range Base Stations are characterised by requirements derived from Micro Cell scenarios with a BS to UE minimum coupling loss equals to 53 dB.</w:t>
      </w:r>
    </w:p>
    <w:p w:rsidR="00CC6518" w:rsidRPr="00A07190" w:rsidRDefault="00CC6518" w:rsidP="00D66658">
      <w:r w:rsidRPr="00A07190">
        <w:t>Local Area Base Stations are characterised by requirements derived from Pico Cell scenarios with a BS to UE minimum coupling loss equal to 45 dB.</w:t>
      </w:r>
    </w:p>
    <w:p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07190" w:rsidRDefault="00CC6518" w:rsidP="0085678D">
      <w:pPr>
        <w:pStyle w:val="Heading2"/>
      </w:pPr>
      <w:bookmarkStart w:id="65" w:name="_Toc21092114"/>
      <w:bookmarkStart w:id="66" w:name="_Toc29762329"/>
      <w:bookmarkStart w:id="67" w:name="_Toc36026434"/>
      <w:bookmarkStart w:id="68" w:name="_Toc37178761"/>
      <w:bookmarkStart w:id="69" w:name="_Toc46222642"/>
      <w:r w:rsidRPr="00A07190">
        <w:lastRenderedPageBreak/>
        <w:t>4.4</w:t>
      </w:r>
      <w:r w:rsidRPr="00A07190">
        <w:tab/>
        <w:t>Regional requirements</w:t>
      </w:r>
      <w:bookmarkEnd w:id="65"/>
      <w:bookmarkEnd w:id="66"/>
      <w:bookmarkEnd w:id="67"/>
      <w:bookmarkEnd w:id="68"/>
      <w:bookmarkEnd w:id="69"/>
    </w:p>
    <w:p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07190" w:rsidRDefault="00CC6518" w:rsidP="009F5F88">
            <w:pPr>
              <w:pStyle w:val="TAH"/>
              <w:rPr>
                <w:rFonts w:cs="Arial"/>
                <w:lang w:eastAsia="en-US"/>
              </w:rPr>
            </w:pPr>
            <w:r w:rsidRPr="00A07190">
              <w:rPr>
                <w:rFonts w:cs="Arial"/>
                <w:lang w:eastAsia="en-US"/>
              </w:rPr>
              <w:t>Comments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rsidR="00CC6518" w:rsidRPr="00A07190" w:rsidRDefault="00CC6518" w:rsidP="0072064D"/>
    <w:p w:rsidR="00CC6518" w:rsidRPr="00A07190" w:rsidRDefault="00CC6518" w:rsidP="0085678D">
      <w:pPr>
        <w:pStyle w:val="Heading2"/>
      </w:pPr>
      <w:bookmarkStart w:id="70" w:name="_Toc21092115"/>
      <w:bookmarkStart w:id="71" w:name="_Toc29762330"/>
      <w:bookmarkStart w:id="72" w:name="_Toc36026435"/>
      <w:bookmarkStart w:id="73" w:name="_Toc37178762"/>
      <w:bookmarkStart w:id="74" w:name="_Toc46222643"/>
      <w:r w:rsidRPr="00A07190">
        <w:lastRenderedPageBreak/>
        <w:t>4.5</w:t>
      </w:r>
      <w:r w:rsidRPr="00A07190">
        <w:tab/>
        <w:t>Operating bands and Band Categories</w:t>
      </w:r>
      <w:bookmarkEnd w:id="70"/>
      <w:bookmarkEnd w:id="71"/>
      <w:bookmarkEnd w:id="72"/>
      <w:bookmarkEnd w:id="73"/>
      <w:bookmarkEnd w:id="74"/>
    </w:p>
    <w:p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rsidR="00CC6518" w:rsidRPr="00A07190" w:rsidRDefault="00CC6518" w:rsidP="00C46CB7">
      <w:pPr>
        <w:pStyle w:val="NO"/>
      </w:pPr>
      <w:r w:rsidRPr="00A07190">
        <w:t>NOTE:</w:t>
      </w:r>
      <w:r w:rsidRPr="00A07190">
        <w:tab/>
        <w:t>For UTRA TDD, requirements in the present document cover the 1.28 Mcps UTRA TDD option.</w:t>
      </w:r>
    </w:p>
    <w:p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GSM/EDGE</w:t>
            </w:r>
          </w:p>
          <w:p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vertAlign w:val="superscript"/>
                <w:lang w:eastAsia="en-US"/>
              </w:rPr>
            </w:pPr>
            <w:r w:rsidRPr="00A07190">
              <w:rPr>
                <w:rFonts w:cs="Arial"/>
                <w:lang w:eastAsia="en-US"/>
              </w:rPr>
              <w:t>6</w:t>
            </w:r>
          </w:p>
          <w:p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vertAlign w:val="superscript"/>
                <w:lang w:eastAsia="en-US"/>
              </w:rPr>
            </w:pPr>
            <w:r w:rsidRPr="00A07190">
              <w:rPr>
                <w:rFonts w:cs="Arial"/>
                <w:lang w:eastAsia="en-US"/>
              </w:rPr>
              <w:t>1</w:t>
            </w:r>
          </w:p>
          <w:p w:rsidR="00CC6518" w:rsidRPr="00A07190" w:rsidRDefault="00CC6518" w:rsidP="002714B1">
            <w:pPr>
              <w:pStyle w:val="TAC"/>
              <w:rPr>
                <w:rFonts w:cs="Arial"/>
                <w:lang w:eastAsia="en-US"/>
              </w:rPr>
            </w:pPr>
            <w:r w:rsidRPr="00A07190">
              <w:rPr>
                <w:rFonts w:cs="Arial"/>
                <w:lang w:eastAsia="en-US"/>
              </w:rPr>
              <w:t>(NOTE 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vertAlign w:val="superscript"/>
                <w:lang w:eastAsia="en-US"/>
              </w:rPr>
            </w:pPr>
            <w:r w:rsidRPr="00A07190">
              <w:rPr>
                <w:lang w:eastAsia="en-US"/>
              </w:rPr>
              <w:t>1</w:t>
            </w:r>
          </w:p>
          <w:p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714B1">
            <w:pPr>
              <w:pStyle w:val="TAC"/>
              <w:rPr>
                <w:lang w:eastAsia="en-US"/>
              </w:rPr>
            </w:pPr>
            <w:r w:rsidRPr="00A07190">
              <w:rPr>
                <w:lang w:eastAsia="en-US"/>
              </w:rPr>
              <w:t>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vertAlign w:val="superscript"/>
                <w:lang w:eastAsia="en-US"/>
              </w:rPr>
            </w:pPr>
            <w:r w:rsidRPr="00A07190">
              <w:rPr>
                <w:lang w:eastAsia="en-US"/>
              </w:rPr>
              <w:t>1</w:t>
            </w:r>
          </w:p>
          <w:p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vertAlign w:val="superscript"/>
                <w:lang w:eastAsia="en-US"/>
              </w:rPr>
            </w:pPr>
            <w:r w:rsidRPr="00A07190">
              <w:rPr>
                <w:rFonts w:cs="Arial"/>
                <w:lang w:eastAsia="en-US"/>
              </w:rPr>
              <w:t>1</w:t>
            </w:r>
          </w:p>
          <w:p w:rsidR="00CC6518" w:rsidRPr="00A07190" w:rsidRDefault="00CC6518" w:rsidP="008C5F0D">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8C5F0D">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vertAlign w:val="superscript"/>
                <w:lang w:eastAsia="en-US"/>
              </w:rPr>
            </w:pPr>
            <w:r w:rsidRPr="00A07190">
              <w:rPr>
                <w:lang w:eastAsia="en-US"/>
              </w:rPr>
              <w:t>1</w:t>
            </w:r>
          </w:p>
          <w:p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en-US"/>
              </w:rPr>
            </w:pPr>
            <w:r w:rsidRPr="00A07190">
              <w:rPr>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vertAlign w:val="superscript"/>
                <w:lang w:eastAsia="en-US"/>
              </w:rPr>
            </w:pPr>
            <w:r w:rsidRPr="00A07190">
              <w:rPr>
                <w:rFonts w:cs="Arial"/>
                <w:lang w:eastAsia="en-US"/>
              </w:rPr>
              <w:t>1</w:t>
            </w:r>
          </w:p>
          <w:p w:rsidR="00CC6518" w:rsidRPr="00A07190" w:rsidRDefault="00CC6518" w:rsidP="00243B51">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lastRenderedPageBreak/>
              <w:t>32</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vertAlign w:val="superscript"/>
                <w:lang w:eastAsia="en-US"/>
              </w:rPr>
            </w:pPr>
            <w:r w:rsidRPr="00A07190">
              <w:rPr>
                <w:lang w:eastAsia="en-US"/>
              </w:rPr>
              <w:t>1</w:t>
            </w:r>
          </w:p>
          <w:p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66</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67</w:t>
            </w:r>
          </w:p>
          <w:p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2, NOTE 5)</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70</w:t>
            </w:r>
          </w:p>
          <w:p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lang w:eastAsia="en-US"/>
              </w:rPr>
            </w:pPr>
            <w:r w:rsidRPr="00A07190">
              <w:rPr>
                <w:rFonts w:cs="Arial"/>
                <w:lang w:eastAsia="en-US"/>
              </w:rPr>
              <w:t>1</w:t>
            </w:r>
          </w:p>
          <w:p w:rsidR="00357629" w:rsidRPr="00A07190" w:rsidRDefault="00357629" w:rsidP="00357629">
            <w:pPr>
              <w:pStyle w:val="TAC"/>
              <w:rPr>
                <w:rFonts w:cs="Arial"/>
                <w:lang w:eastAsia="en-US"/>
              </w:rPr>
            </w:pPr>
            <w:r w:rsidRPr="00A07190">
              <w:rPr>
                <w:rFonts w:cs="Arial"/>
                <w:lang w:eastAsia="en-US"/>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75</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76</w:t>
            </w:r>
          </w:p>
          <w:p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rFonts w:cs="Arial"/>
                <w:vertAlign w:val="superscript"/>
              </w:rPr>
            </w:pPr>
            <w:r w:rsidRPr="00A07190">
              <w:rPr>
                <w:rFonts w:cs="Arial"/>
              </w:rPr>
              <w:t>1</w:t>
            </w:r>
          </w:p>
          <w:p w:rsidR="00357629" w:rsidRPr="00A07190" w:rsidRDefault="00357629" w:rsidP="00357629">
            <w:pPr>
              <w:pStyle w:val="TAC"/>
              <w:rPr>
                <w:rFonts w:cs="Arial"/>
              </w:rPr>
            </w:pPr>
            <w:r w:rsidRPr="00A07190">
              <w:rPr>
                <w:rFonts w:cs="Arial"/>
              </w:rPr>
              <w:t>(NOTE 2)</w:t>
            </w:r>
          </w:p>
        </w:tc>
      </w:tr>
      <w:tr w:rsidR="001A1CD0" w:rsidRPr="00A0719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C"/>
              <w:rPr>
                <w:lang w:eastAsia="ja-JP"/>
              </w:rPr>
            </w:pPr>
            <w:r w:rsidRPr="00A07190">
              <w:rPr>
                <w:lang w:eastAsia="ja-JP"/>
              </w:rPr>
              <w:t>1</w:t>
            </w:r>
          </w:p>
          <w:p w:rsidR="00357629" w:rsidRPr="00A07190" w:rsidRDefault="00357629" w:rsidP="00357629">
            <w:pPr>
              <w:pStyle w:val="TAC"/>
              <w:rPr>
                <w:lang w:eastAsia="ja-JP"/>
              </w:rPr>
            </w:pPr>
            <w:r w:rsidRPr="00A07190">
              <w:rPr>
                <w:lang w:eastAsia="ja-JP"/>
              </w:rPr>
              <w:t>(NOTE 4)</w:t>
            </w:r>
          </w:p>
        </w:tc>
      </w:tr>
      <w:tr w:rsidR="00357629" w:rsidRPr="00A0719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rsidR="00357629" w:rsidRPr="00A07190"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tc>
      </w:tr>
    </w:tbl>
    <w:p w:rsidR="00CC6518" w:rsidRPr="00A07190" w:rsidRDefault="00CC6518" w:rsidP="000A2AC4"/>
    <w:p w:rsidR="00CC6518" w:rsidRPr="00A07190" w:rsidRDefault="00CC6518" w:rsidP="000A2AC4">
      <w:r w:rsidRPr="00A07190">
        <w:t>UTRA FDD can operate with DB-DC-HSDPA for the band configurations listed in subclause 5.2 c) of TS 25.104 [2].</w:t>
      </w:r>
    </w:p>
    <w:p w:rsidR="00CC6518" w:rsidRPr="00A07190" w:rsidRDefault="00CC6518" w:rsidP="00E50CB9">
      <w:pPr>
        <w:pStyle w:val="NO"/>
      </w:pPr>
      <w:r w:rsidRPr="00A07190">
        <w:t>NOTE:</w:t>
      </w:r>
      <w:r w:rsidRPr="00A07190">
        <w:tab/>
        <w:t>For BS capable of multi-band operation, the supported operating bands may belong to different Band Categories.</w:t>
      </w:r>
    </w:p>
    <w:p w:rsidR="00CC6518" w:rsidRPr="00A07190" w:rsidRDefault="00CC6518" w:rsidP="00D00123">
      <w:pPr>
        <w:pStyle w:val="TH"/>
      </w:pPr>
      <w:r w:rsidRPr="00A0719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9F5F88">
            <w:pPr>
              <w:pStyle w:val="TAH"/>
              <w:rPr>
                <w:rFonts w:cs="Arial"/>
                <w:lang w:eastAsia="en-US"/>
              </w:rPr>
            </w:pPr>
            <w:r w:rsidRPr="00A07190">
              <w:rPr>
                <w:rFonts w:cs="Arial"/>
                <w:lang w:eastAsia="en-US"/>
              </w:rPr>
              <w:t>Band category</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393A7C">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07190" w:rsidRDefault="00CC6518" w:rsidP="00B23B10">
            <w:pPr>
              <w:pStyle w:val="TAC"/>
              <w:rPr>
                <w:rFonts w:cs="Arial"/>
                <w:lang w:eastAsia="en-US"/>
              </w:rPr>
            </w:pPr>
            <w:r w:rsidRPr="00A07190">
              <w:rPr>
                <w:rFonts w:cs="Arial"/>
                <w:lang w:eastAsia="en-US"/>
              </w:rPr>
              <w:t>3</w:t>
            </w:r>
          </w:p>
          <w:p w:rsidR="00B23B10" w:rsidRPr="00A07190" w:rsidRDefault="00B23B10" w:rsidP="00B23B10">
            <w:pPr>
              <w:pStyle w:val="TAC"/>
              <w:rPr>
                <w:rFonts w:cs="Arial"/>
                <w:lang w:eastAsia="en-US"/>
              </w:rPr>
            </w:pPr>
            <w:r w:rsidRPr="00A07190">
              <w:rPr>
                <w:rFonts w:cs="Arial"/>
                <w:lang w:eastAsia="en-US"/>
              </w:rPr>
              <w:t>(NOTE 1)</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rFonts w:cs="Arial"/>
                <w:lang w:eastAsia="en-US"/>
              </w:rPr>
            </w:pPr>
            <w:r w:rsidRPr="00A07190">
              <w:rPr>
                <w:rFonts w:cs="Arial"/>
                <w:lang w:eastAsia="en-US"/>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rPr>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rPr>
                <w:lang w:eastAsia="ja-JP"/>
              </w:rPr>
            </w:pPr>
            <w:r w:rsidRPr="00A07190">
              <w:t>3</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1A1CD0" w:rsidRPr="00A0719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A07190" w:rsidRDefault="00CC6518" w:rsidP="00765ECB">
            <w:pPr>
              <w:pStyle w:val="TAC"/>
              <w:rPr>
                <w:lang w:eastAsia="ja-JP"/>
              </w:rPr>
            </w:pPr>
            <w:r w:rsidRPr="00A07190">
              <w:rPr>
                <w:lang w:eastAsia="ja-JP"/>
              </w:rPr>
              <w:t>3</w:t>
            </w:r>
          </w:p>
          <w:p w:rsidR="00CC6518" w:rsidRPr="00A07190" w:rsidRDefault="00765ECB" w:rsidP="00765ECB">
            <w:pPr>
              <w:pStyle w:val="TAC"/>
            </w:pPr>
            <w:r w:rsidRPr="00A07190">
              <w:rPr>
                <w:lang w:eastAsia="ja-JP"/>
              </w:rPr>
              <w:t>(NOTE 2)</w:t>
            </w:r>
          </w:p>
        </w:tc>
      </w:tr>
      <w:tr w:rsidR="00B23B10" w:rsidRPr="00A0719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rsidR="00CC6518" w:rsidRPr="00A07190" w:rsidRDefault="00CC6518" w:rsidP="00C46CB7"/>
    <w:p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rsidR="00CC6518" w:rsidRPr="00A07190" w:rsidRDefault="00CC6518" w:rsidP="0085678D">
      <w:pPr>
        <w:pStyle w:val="Heading3"/>
      </w:pPr>
      <w:bookmarkStart w:id="75" w:name="_Toc21092116"/>
      <w:bookmarkStart w:id="76" w:name="_Toc29762331"/>
      <w:bookmarkStart w:id="77" w:name="_Toc36026436"/>
      <w:bookmarkStart w:id="78" w:name="_Toc37178763"/>
      <w:bookmarkStart w:id="79" w:name="_Toc46222644"/>
      <w:r w:rsidRPr="00A07190">
        <w:t>4.5.1</w:t>
      </w:r>
      <w:r w:rsidRPr="00A07190">
        <w:tab/>
        <w:t>Band category 1 aspects (BC1)</w:t>
      </w:r>
      <w:bookmarkEnd w:id="75"/>
      <w:bookmarkEnd w:id="76"/>
      <w:bookmarkEnd w:id="77"/>
      <w:bookmarkEnd w:id="78"/>
      <w:bookmarkEnd w:id="79"/>
    </w:p>
    <w:p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trPr>
          <w:jc w:val="center"/>
        </w:trPr>
        <w:tc>
          <w:tcPr>
            <w:tcW w:w="0" w:type="auto"/>
          </w:tcPr>
          <w:p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trPr>
          <w:jc w:val="center"/>
        </w:trPr>
        <w:tc>
          <w:tcPr>
            <w:tcW w:w="0" w:type="auto"/>
          </w:tcPr>
          <w:p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rsidTr="00A2037A">
        <w:trPr>
          <w:jc w:val="center"/>
        </w:trPr>
        <w:tc>
          <w:tcPr>
            <w:tcW w:w="0" w:type="auto"/>
          </w:tcPr>
          <w:p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rsidR="00CC6518" w:rsidRPr="00A07190" w:rsidRDefault="00CC6518" w:rsidP="00A2037A">
            <w:pPr>
              <w:pStyle w:val="TAC"/>
              <w:rPr>
                <w:rFonts w:cs="Tahoma"/>
                <w:szCs w:val="16"/>
                <w:lang w:eastAsia="zh-CN"/>
              </w:rPr>
            </w:pPr>
            <w:r w:rsidRPr="00A07190">
              <w:rPr>
                <w:rFonts w:cs="Tahoma"/>
                <w:szCs w:val="16"/>
                <w:lang w:eastAsia="zh-CN"/>
              </w:rPr>
              <w:t>200 kHz</w:t>
            </w:r>
          </w:p>
        </w:tc>
      </w:tr>
    </w:tbl>
    <w:p w:rsidR="00CC6518" w:rsidRPr="00A07190" w:rsidRDefault="00CC6518" w:rsidP="00482B88"/>
    <w:p w:rsidR="00CC6518" w:rsidRPr="00A07190" w:rsidRDefault="00CC6518" w:rsidP="0085678D">
      <w:pPr>
        <w:pStyle w:val="Heading3"/>
      </w:pPr>
      <w:bookmarkStart w:id="80" w:name="_Toc21092117"/>
      <w:bookmarkStart w:id="81" w:name="_Toc29762332"/>
      <w:bookmarkStart w:id="82" w:name="_Toc36026437"/>
      <w:bookmarkStart w:id="83" w:name="_Toc37178764"/>
      <w:bookmarkStart w:id="84" w:name="_Toc46222645"/>
      <w:r w:rsidRPr="00A07190">
        <w:t>4.5.2</w:t>
      </w:r>
      <w:r w:rsidRPr="00A07190">
        <w:tab/>
        <w:t>Band category 2 aspects (BC2)</w:t>
      </w:r>
      <w:bookmarkEnd w:id="80"/>
      <w:bookmarkEnd w:id="81"/>
      <w:bookmarkEnd w:id="82"/>
      <w:bookmarkEnd w:id="83"/>
      <w:bookmarkEnd w:id="84"/>
    </w:p>
    <w:p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rsidTr="004F1A6D">
        <w:trPr>
          <w:jc w:val="center"/>
        </w:trPr>
        <w:tc>
          <w:tcPr>
            <w:tcW w:w="1992" w:type="dxa"/>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2.5 MHz</w:t>
            </w:r>
          </w:p>
        </w:tc>
      </w:tr>
      <w:tr w:rsidR="001A1CD0"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r w:rsidR="00CC6518" w:rsidRPr="00A07190" w:rsidTr="004F1A6D">
        <w:trPr>
          <w:jc w:val="center"/>
        </w:trPr>
        <w:tc>
          <w:tcPr>
            <w:tcW w:w="1992" w:type="dxa"/>
            <w:shd w:val="clear" w:color="auto" w:fill="auto"/>
          </w:tcPr>
          <w:p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200 kHz</w:t>
            </w:r>
          </w:p>
        </w:tc>
      </w:tr>
    </w:tbl>
    <w:p w:rsidR="00CC6518" w:rsidRPr="00A07190" w:rsidRDefault="00CC6518" w:rsidP="00482B88"/>
    <w:p w:rsidR="00CC6518" w:rsidRPr="00A07190" w:rsidRDefault="00CC6518" w:rsidP="0085678D">
      <w:pPr>
        <w:pStyle w:val="Heading3"/>
      </w:pPr>
      <w:bookmarkStart w:id="85" w:name="_Toc21092118"/>
      <w:bookmarkStart w:id="86" w:name="_Toc29762333"/>
      <w:bookmarkStart w:id="87" w:name="_Toc36026438"/>
      <w:bookmarkStart w:id="88" w:name="_Toc37178765"/>
      <w:bookmarkStart w:id="89" w:name="_Toc46222646"/>
      <w:r w:rsidRPr="00A07190">
        <w:t>4.5.3</w:t>
      </w:r>
      <w:r w:rsidRPr="00A07190">
        <w:tab/>
        <w:t>Band category 3 aspects (BC3)</w:t>
      </w:r>
      <w:bookmarkEnd w:id="85"/>
      <w:bookmarkEnd w:id="86"/>
      <w:bookmarkEnd w:id="87"/>
      <w:bookmarkEnd w:id="88"/>
      <w:bookmarkEnd w:id="89"/>
    </w:p>
    <w:p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rsidTr="004929F0">
        <w:trPr>
          <w:jc w:val="center"/>
        </w:trPr>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rsidTr="004929F0">
        <w:trPr>
          <w:jc w:val="center"/>
        </w:trPr>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rsidR="00CC6518" w:rsidRPr="00A07190" w:rsidRDefault="00CC6518" w:rsidP="00393A7C">
            <w:pPr>
              <w:pStyle w:val="TAC"/>
              <w:rPr>
                <w:rFonts w:cs="Arial"/>
                <w:lang w:eastAsia="en-US"/>
              </w:rPr>
            </w:pPr>
            <w:r w:rsidRPr="00A07190">
              <w:rPr>
                <w:rFonts w:cs="Arial"/>
                <w:lang w:eastAsia="en-US"/>
              </w:rPr>
              <w:t>1 MHz</w:t>
            </w:r>
          </w:p>
        </w:tc>
      </w:tr>
      <w:tr w:rsidR="00B23B10" w:rsidRPr="00A0719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07190" w:rsidRDefault="00B23B10" w:rsidP="00B23B10">
            <w:pPr>
              <w:pStyle w:val="TAC"/>
              <w:rPr>
                <w:rFonts w:cs="Arial"/>
                <w:lang w:eastAsia="en-US"/>
              </w:rPr>
            </w:pPr>
            <w:r w:rsidRPr="00A07190">
              <w:rPr>
                <w:rFonts w:cs="Arial"/>
                <w:lang w:eastAsia="en-US"/>
              </w:rPr>
              <w:t>200 kHz</w:t>
            </w:r>
          </w:p>
        </w:tc>
      </w:tr>
    </w:tbl>
    <w:p w:rsidR="00CC6518" w:rsidRPr="00A07190" w:rsidRDefault="00CC6518" w:rsidP="006E5CBE"/>
    <w:p w:rsidR="00CC6518" w:rsidRPr="00A07190" w:rsidRDefault="00CC6518" w:rsidP="0085678D">
      <w:pPr>
        <w:pStyle w:val="Heading2"/>
      </w:pPr>
      <w:bookmarkStart w:id="90" w:name="_Toc21092119"/>
      <w:bookmarkStart w:id="91" w:name="_Toc29762334"/>
      <w:bookmarkStart w:id="92" w:name="_Toc36026439"/>
      <w:bookmarkStart w:id="93" w:name="_Toc37178766"/>
      <w:bookmarkStart w:id="94" w:name="_Toc46222647"/>
      <w:r w:rsidRPr="00A07190">
        <w:t>4.6</w:t>
      </w:r>
      <w:r w:rsidRPr="00A07190">
        <w:tab/>
        <w:t>Channel arrangement</w:t>
      </w:r>
      <w:bookmarkEnd w:id="90"/>
      <w:bookmarkEnd w:id="91"/>
      <w:bookmarkEnd w:id="92"/>
      <w:bookmarkEnd w:id="93"/>
      <w:bookmarkEnd w:id="94"/>
    </w:p>
    <w:p w:rsidR="00CC6518" w:rsidRPr="00A07190" w:rsidRDefault="00CC6518" w:rsidP="0085678D">
      <w:pPr>
        <w:pStyle w:val="Heading3"/>
      </w:pPr>
      <w:bookmarkStart w:id="95" w:name="_Toc21092120"/>
      <w:bookmarkStart w:id="96" w:name="_Toc29762335"/>
      <w:bookmarkStart w:id="97" w:name="_Toc36026440"/>
      <w:bookmarkStart w:id="98" w:name="_Toc37178767"/>
      <w:bookmarkStart w:id="99" w:name="_Toc46222648"/>
      <w:r w:rsidRPr="00A07190">
        <w:t>4.6.1</w:t>
      </w:r>
      <w:r w:rsidRPr="00A07190">
        <w:tab/>
        <w:t>Channel spacing</w:t>
      </w:r>
      <w:bookmarkEnd w:id="95"/>
      <w:bookmarkEnd w:id="96"/>
      <w:bookmarkEnd w:id="97"/>
      <w:bookmarkEnd w:id="98"/>
      <w:bookmarkEnd w:id="99"/>
    </w:p>
    <w:p w:rsidR="00CC6518" w:rsidRPr="00A07190" w:rsidRDefault="00CC6518" w:rsidP="005D3080">
      <w:r w:rsidRPr="00A07190">
        <w:t>The GSM/EDGE carrier spacing is 200 kHz [5].</w:t>
      </w:r>
    </w:p>
    <w:p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rsidR="00CC6518" w:rsidRPr="00A07190" w:rsidRDefault="00CC6518" w:rsidP="00015383">
      <w:pPr>
        <w:rPr>
          <w:lang w:eastAsia="zh-CN"/>
        </w:rPr>
      </w:pPr>
      <w:r w:rsidRPr="00A07190">
        <w:rPr>
          <w:lang w:eastAsia="zh-CN"/>
        </w:rPr>
        <w:t>The standalone NB-IoT carrier spacing is 200kHz.</w:t>
      </w:r>
    </w:p>
    <w:p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rsidR="00587C50" w:rsidRPr="00A07190" w:rsidRDefault="00587C50" w:rsidP="00587C50">
      <w:pPr>
        <w:rPr>
          <w:rFonts w:eastAsia="Yu Mincho"/>
        </w:rPr>
      </w:pPr>
      <w:bookmarkStart w:id="100" w:name="_Toc21092121"/>
      <w:bookmarkStart w:id="101"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587C50" w:rsidRPr="00A07190" w:rsidRDefault="00587C50" w:rsidP="00587C50">
      <w:pPr>
        <w:pStyle w:val="B1"/>
      </w:pPr>
      <w:r w:rsidRPr="00A07190">
        <w:lastRenderedPageBreak/>
        <w:t>-</w:t>
      </w:r>
      <w:r w:rsidRPr="00A07190">
        <w:tab/>
        <w:t>For NR operating bands with 100 kHz channel raster,</w:t>
      </w:r>
    </w:p>
    <w:p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rsidR="00587C50" w:rsidRPr="00A07190" w:rsidRDefault="00587C50" w:rsidP="00587C50">
      <w:pPr>
        <w:pStyle w:val="B1"/>
      </w:pPr>
      <w:r w:rsidRPr="00A07190">
        <w:t>-</w:t>
      </w:r>
      <w:r w:rsidRPr="00A07190">
        <w:tab/>
        <w:t>For NR operating bands with 15 kHz channel raster,</w:t>
      </w:r>
    </w:p>
    <w:p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rsidR="00587C50" w:rsidRPr="00A07190" w:rsidRDefault="00587C50" w:rsidP="00587C50">
      <w:pPr>
        <w:pStyle w:val="EQ"/>
      </w:pPr>
    </w:p>
    <w:p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rsidR="00587C50" w:rsidRPr="00A07190" w:rsidRDefault="00587C50" w:rsidP="00587C50">
      <w:r w:rsidRPr="00A07190">
        <w:rPr>
          <w:rFonts w:eastAsia="Yu Mincho"/>
        </w:rPr>
        <w:t>.</w:t>
      </w:r>
    </w:p>
    <w:p w:rsidR="00CC6518" w:rsidRPr="00A07190" w:rsidRDefault="00CC6518" w:rsidP="007D0280">
      <w:pPr>
        <w:pStyle w:val="Heading3"/>
      </w:pPr>
      <w:bookmarkStart w:id="102" w:name="_Toc36026441"/>
      <w:bookmarkStart w:id="103" w:name="_Toc37178768"/>
      <w:bookmarkStart w:id="104" w:name="_Toc46222649"/>
      <w:r w:rsidRPr="00A07190">
        <w:t>4.6.1A</w:t>
      </w:r>
      <w:r w:rsidRPr="00A07190">
        <w:tab/>
        <w:t>CA Channel spacing</w:t>
      </w:r>
      <w:bookmarkEnd w:id="100"/>
      <w:bookmarkEnd w:id="101"/>
      <w:bookmarkEnd w:id="102"/>
      <w:bookmarkEnd w:id="103"/>
      <w:bookmarkEnd w:id="104"/>
    </w:p>
    <w:p w:rsidR="00CC6518" w:rsidRPr="00A07190" w:rsidRDefault="00CC6518" w:rsidP="00015383">
      <w:pPr>
        <w:rPr>
          <w:kern w:val="2"/>
        </w:rPr>
      </w:pPr>
      <w:r w:rsidRPr="00A07190">
        <w:t>In E-UTRA for contiguously aggregated carriers the channel spacing between adjacent component carriers shall be multiple of 300 kHz.</w:t>
      </w:r>
    </w:p>
    <w:p w:rsidR="00CC6518" w:rsidRPr="00A07190" w:rsidRDefault="00CC6518" w:rsidP="00015383">
      <w:r w:rsidRPr="00A07190">
        <w:t>The nominal channel spacing between two adjacent aggregated E-UTRA carriers is defined as follows:</w:t>
      </w:r>
    </w:p>
    <w:p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7E94DD5D">
          <v:shape id="_x0000_i1028" type="#_x0000_t75" style="width:396pt;height:43.5pt" o:ole="">
            <v:imagedata r:id="rId17" o:title=""/>
          </v:shape>
          <o:OLEObject Type="Embed" ProgID="Equation.3" ShapeID="_x0000_i1028" DrawAspect="Content" ObjectID="_1668405025" r:id="rId18"/>
        </w:object>
      </w:r>
    </w:p>
    <w:p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07E85E95">
          <v:shape id="对象 5" o:spid="_x0000_i1029" type="#_x0000_t75" style="width:381.75pt;height:36pt;mso-position-horizontal-relative:page;mso-position-vertical-relative:page" o:ole="">
            <v:imagedata r:id="rId19" o:title=""/>
          </v:shape>
          <o:OLEObject Type="Embed" ProgID="Equation.3" ShapeID="对象 5" DrawAspect="Content" ObjectID="_1668405026" r:id="rId20">
            <o:FieldCodes>\* MERGEFORMAT</o:FieldCodes>
          </o:OLEObject>
        </w:object>
      </w:r>
    </w:p>
    <w:p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0C26B9FA">
          <v:shape id="对象 6" o:spid="_x0000_i1030" type="#_x0000_t75" style="width:410.25pt;height:36pt;mso-position-horizontal-relative:page;mso-position-vertical-relative:page" o:ole="">
            <v:imagedata r:id="rId21" o:title=""/>
          </v:shape>
          <o:OLEObject Type="Embed" ProgID="Equation.3" ShapeID="对象 6" DrawAspect="Content" ObjectID="_1668405027" r:id="rId22">
            <o:FieldCodes>\* MERGEFORMAT</o:FieldCodes>
          </o:OLEObject>
        </w:object>
      </w:r>
    </w:p>
    <w:p w:rsidR="00CC6518" w:rsidRPr="00A07190" w:rsidRDefault="00CC6518" w:rsidP="00243B51">
      <w:pPr>
        <w:spacing w:before="120" w:after="120"/>
        <w:rPr>
          <w:lang w:eastAsia="zh-CN"/>
        </w:rPr>
      </w:pPr>
      <w:r w:rsidRPr="00A07190">
        <w:rPr>
          <w:lang w:eastAsia="zh-CN"/>
        </w:rPr>
        <w:t>with</w:t>
      </w:r>
    </w:p>
    <w:p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1485C79D">
          <v:shape id="对象 22" o:spid="_x0000_i1031" type="#_x0000_t75" style="width:28.5pt;height:14.25pt;mso-wrap-style:square;mso-position-horizontal-relative:page;mso-position-vertical-relative:page" o:ole="">
            <v:fill o:detectmouseclick="t"/>
            <v:imagedata r:id="rId23" o:title=""/>
          </v:shape>
          <o:OLEObject Type="Embed" ProgID="Equation.3" ShapeID="对象 22" DrawAspect="Content" ObjectID="_1668405028" r:id="rId24">
            <o:FieldCodes>\* MERGEFORMAT</o:FieldCodes>
          </o:OLEObject>
        </w:object>
      </w:r>
    </w:p>
    <w:p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rsidR="00CC6518" w:rsidRPr="00A07190" w:rsidRDefault="00CC6518" w:rsidP="0085678D">
      <w:pPr>
        <w:pStyle w:val="Heading3"/>
      </w:pPr>
      <w:bookmarkStart w:id="105" w:name="_Toc21092122"/>
      <w:bookmarkStart w:id="106" w:name="_Toc29762337"/>
      <w:bookmarkStart w:id="107" w:name="_Toc36026442"/>
      <w:bookmarkStart w:id="108" w:name="_Toc37178769"/>
      <w:bookmarkStart w:id="109" w:name="_Toc46222650"/>
      <w:r w:rsidRPr="00A07190">
        <w:t>4.6.2</w:t>
      </w:r>
      <w:r w:rsidRPr="00A07190">
        <w:tab/>
        <w:t>Channel raster</w:t>
      </w:r>
      <w:bookmarkEnd w:id="105"/>
      <w:bookmarkEnd w:id="106"/>
      <w:bookmarkEnd w:id="107"/>
      <w:bookmarkEnd w:id="108"/>
      <w:bookmarkEnd w:id="109"/>
    </w:p>
    <w:p w:rsidR="00CC6518" w:rsidRPr="00A07190" w:rsidRDefault="00CC6518" w:rsidP="005D3080">
      <w:r w:rsidRPr="00A07190">
        <w:t>The GSM/EDGE channel raster is 200 kHz for all bands [5].</w:t>
      </w:r>
    </w:p>
    <w:p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rsidR="00CC6518" w:rsidRPr="00A07190" w:rsidRDefault="00CC6518" w:rsidP="005D3080">
      <w:r w:rsidRPr="00A07190">
        <w:t>The E-UTRA channel raster is 100 kHz for all bands, which means that the carrier centre frequency must be an integer multiple of 100 kHz [4].</w:t>
      </w:r>
    </w:p>
    <w:p w:rsidR="00CC6518" w:rsidRPr="00A07190" w:rsidRDefault="00CC6518" w:rsidP="005D3080">
      <w:r w:rsidRPr="00A07190">
        <w:rPr>
          <w:lang w:eastAsia="zh-CN"/>
        </w:rPr>
        <w:t>NB-IoT</w:t>
      </w:r>
      <w:r w:rsidRPr="00A07190">
        <w:t xml:space="preserve"> channel raster is 100 kHz for all bands [4].</w:t>
      </w:r>
    </w:p>
    <w:p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rsidR="00CC6518" w:rsidRPr="00A07190" w:rsidRDefault="00CC6518" w:rsidP="0085678D">
      <w:pPr>
        <w:pStyle w:val="Heading3"/>
      </w:pPr>
      <w:bookmarkStart w:id="110" w:name="_Toc21092123"/>
      <w:bookmarkStart w:id="111" w:name="_Toc29762338"/>
      <w:bookmarkStart w:id="112" w:name="_Toc36026443"/>
      <w:bookmarkStart w:id="113" w:name="_Toc37178770"/>
      <w:bookmarkStart w:id="114" w:name="_Toc46222651"/>
      <w:r w:rsidRPr="00A07190">
        <w:t>4.6.3</w:t>
      </w:r>
      <w:r w:rsidRPr="00A07190">
        <w:tab/>
        <w:t>Carrier frequencies and numbering</w:t>
      </w:r>
      <w:bookmarkEnd w:id="110"/>
      <w:bookmarkEnd w:id="111"/>
      <w:bookmarkEnd w:id="112"/>
      <w:bookmarkEnd w:id="113"/>
      <w:bookmarkEnd w:id="114"/>
    </w:p>
    <w:p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07190" w:rsidRDefault="00CC6518" w:rsidP="005D3080">
      <w:pPr>
        <w:pStyle w:val="B1"/>
      </w:pPr>
      <w:r w:rsidRPr="00A07190">
        <w:t>-</w:t>
      </w:r>
      <w:r w:rsidRPr="00A07190">
        <w:tab/>
        <w:t>The E-UTRA carrier frequency numbering (EARFCN) is defined in subclause 5.7 of TS 36.104 [4].</w:t>
      </w:r>
    </w:p>
    <w:p w:rsidR="00CC6518" w:rsidRPr="00A07190" w:rsidRDefault="00CC6518" w:rsidP="005D3080">
      <w:pPr>
        <w:pStyle w:val="B1"/>
      </w:pPr>
      <w:r w:rsidRPr="00A07190">
        <w:t>-</w:t>
      </w:r>
      <w:r w:rsidRPr="00A07190">
        <w:tab/>
        <w:t xml:space="preserve">The UTRA FDD carrier frequency numbering (UARFCN) is defined in subclause 5.4 of TS 25.104 [2]. </w:t>
      </w:r>
    </w:p>
    <w:p w:rsidR="00CC6518" w:rsidRPr="00A07190" w:rsidRDefault="00CC6518" w:rsidP="005D3080">
      <w:pPr>
        <w:pStyle w:val="B1"/>
      </w:pPr>
      <w:r w:rsidRPr="00A07190">
        <w:t>-</w:t>
      </w:r>
      <w:r w:rsidRPr="00A07190">
        <w:tab/>
        <w:t xml:space="preserve">The UTRA TDD carrier frequency numbering (UARFCN) is defined in subclause 5.4 of TS 25.105 [3]. </w:t>
      </w:r>
    </w:p>
    <w:p w:rsidR="00CC6518" w:rsidRPr="00A07190" w:rsidRDefault="00CC6518" w:rsidP="005D3080">
      <w:pPr>
        <w:pStyle w:val="B1"/>
      </w:pPr>
      <w:r w:rsidRPr="00A07190">
        <w:t>-</w:t>
      </w:r>
      <w:r w:rsidRPr="00A07190">
        <w:tab/>
        <w:t>The GSM/EDGE carrier frequency numbering (ARFCN) is defined subclause 2 of TS 45.005 [5].</w:t>
      </w:r>
    </w:p>
    <w:p w:rsidR="00CC6518" w:rsidRPr="00A07190" w:rsidRDefault="00CC6518" w:rsidP="005D3080">
      <w:pPr>
        <w:pStyle w:val="B1"/>
      </w:pPr>
      <w:r w:rsidRPr="00A07190">
        <w:t xml:space="preserve">- </w:t>
      </w:r>
      <w:r w:rsidRPr="00A07190">
        <w:tab/>
        <w:t>The NB-IoT carrier frequency numbering (EARFCN) is defined in subclause 5.7 of TS 36.104 [4].</w:t>
      </w:r>
    </w:p>
    <w:p w:rsidR="00CC6518" w:rsidRPr="00A07190" w:rsidRDefault="00CC6518" w:rsidP="006A28CA">
      <w:pPr>
        <w:pStyle w:val="B1"/>
      </w:pPr>
      <w:r w:rsidRPr="00A07190">
        <w:t xml:space="preserve">- </w:t>
      </w:r>
      <w:r w:rsidRPr="00A07190">
        <w:tab/>
        <w:t>The NR carrier frequency numbering (NR-ARFCN) is defined in subclause 5.4.2.3 of TS 38.104 [17].</w:t>
      </w:r>
    </w:p>
    <w:p w:rsidR="00CC6518" w:rsidRPr="00A07190" w:rsidRDefault="00CC6518" w:rsidP="005D3080">
      <w:pPr>
        <w:pStyle w:val="NO"/>
      </w:pPr>
      <w:r w:rsidRPr="00A07190">
        <w:t>NOTE:</w:t>
      </w:r>
      <w:r w:rsidRPr="00A07190">
        <w:tab/>
        <w:t>The numbering schemes for UTRA FDD and TDD are not coordinated, while both are called UARFCN.</w:t>
      </w:r>
    </w:p>
    <w:p w:rsidR="00CC6518" w:rsidRPr="00A07190" w:rsidRDefault="00CC6518" w:rsidP="0085678D">
      <w:pPr>
        <w:pStyle w:val="Heading2"/>
      </w:pPr>
      <w:bookmarkStart w:id="115" w:name="_Toc21092124"/>
      <w:bookmarkStart w:id="116" w:name="_Toc29762339"/>
      <w:bookmarkStart w:id="117" w:name="_Toc36026444"/>
      <w:bookmarkStart w:id="118" w:name="_Toc37178771"/>
      <w:bookmarkStart w:id="119" w:name="_Toc46222652"/>
      <w:r w:rsidRPr="00A07190">
        <w:t>4.7</w:t>
      </w:r>
      <w:r w:rsidRPr="00A07190">
        <w:tab/>
        <w:t>Requirements for contiguous and non-contiguous spectrum</w:t>
      </w:r>
      <w:bookmarkEnd w:id="115"/>
      <w:bookmarkEnd w:id="116"/>
      <w:bookmarkEnd w:id="117"/>
      <w:bookmarkEnd w:id="118"/>
      <w:bookmarkEnd w:id="119"/>
    </w:p>
    <w:p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07190" w:rsidRDefault="00CC6518" w:rsidP="0085678D">
      <w:pPr>
        <w:pStyle w:val="Heading2"/>
      </w:pPr>
      <w:bookmarkStart w:id="120" w:name="_Toc21092125"/>
      <w:bookmarkStart w:id="121" w:name="_Toc29762340"/>
      <w:bookmarkStart w:id="122" w:name="_Toc36026445"/>
      <w:bookmarkStart w:id="123" w:name="_Toc37178772"/>
      <w:bookmarkStart w:id="124" w:name="_Toc46222653"/>
      <w:r w:rsidRPr="00A07190">
        <w:t>4.8</w:t>
      </w:r>
      <w:r w:rsidRPr="00A07190">
        <w:tab/>
        <w:t>Requirements for BS capable of multi-band operation</w:t>
      </w:r>
      <w:bookmarkEnd w:id="120"/>
      <w:bookmarkEnd w:id="121"/>
      <w:bookmarkEnd w:id="122"/>
      <w:bookmarkEnd w:id="123"/>
      <w:bookmarkEnd w:id="124"/>
    </w:p>
    <w:p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rsidR="00CC6518" w:rsidRPr="00A07190" w:rsidRDefault="00CC6518" w:rsidP="00E50CB9">
      <w:r w:rsidRPr="00A07190">
        <w:rPr>
          <w:rFonts w:eastAsia="MS Mincho"/>
        </w:rPr>
        <w:t>The RF requirements in the present specification are FFS for multi-band operation supporting bands for both FDD and TDD.</w:t>
      </w:r>
    </w:p>
    <w:p w:rsidR="00CC6518" w:rsidRPr="00A07190" w:rsidRDefault="00CC6518" w:rsidP="0085678D">
      <w:pPr>
        <w:pStyle w:val="Heading1"/>
      </w:pPr>
      <w:bookmarkStart w:id="125" w:name="_Toc21092126"/>
      <w:bookmarkStart w:id="126" w:name="_Toc29762341"/>
      <w:bookmarkStart w:id="127" w:name="_Toc36026446"/>
      <w:bookmarkStart w:id="128" w:name="_Toc37178773"/>
      <w:bookmarkStart w:id="129" w:name="_Toc46222654"/>
      <w:r w:rsidRPr="00A07190">
        <w:t>5</w:t>
      </w:r>
      <w:r w:rsidRPr="00A07190">
        <w:tab/>
        <w:t>Applicability of requirements</w:t>
      </w:r>
      <w:bookmarkEnd w:id="125"/>
      <w:bookmarkEnd w:id="126"/>
      <w:bookmarkEnd w:id="127"/>
      <w:bookmarkEnd w:id="128"/>
      <w:bookmarkEnd w:id="129"/>
    </w:p>
    <w:p w:rsidR="00CC6518" w:rsidRPr="00A07190" w:rsidRDefault="00CC6518" w:rsidP="0085678D">
      <w:pPr>
        <w:pStyle w:val="Heading2"/>
      </w:pPr>
      <w:bookmarkStart w:id="130" w:name="_Toc21092127"/>
      <w:bookmarkStart w:id="131" w:name="_Toc29762342"/>
      <w:bookmarkStart w:id="132" w:name="_Toc36026447"/>
      <w:bookmarkStart w:id="133" w:name="_Toc37178774"/>
      <w:bookmarkStart w:id="134" w:name="_Toc46222655"/>
      <w:r w:rsidRPr="00A07190">
        <w:t>5.1</w:t>
      </w:r>
      <w:r w:rsidRPr="00A07190">
        <w:tab/>
        <w:t>Band category 1</w:t>
      </w:r>
      <w:bookmarkEnd w:id="130"/>
      <w:bookmarkEnd w:id="131"/>
      <w:bookmarkEnd w:id="132"/>
      <w:bookmarkEnd w:id="133"/>
      <w:bookmarkEnd w:id="134"/>
    </w:p>
    <w:p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rsidTr="006A28CA">
        <w:tc>
          <w:tcPr>
            <w:tcW w:w="2891" w:type="dxa"/>
            <w:shd w:val="clear" w:color="auto" w:fill="auto"/>
          </w:tcPr>
          <w:p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6.2.3</w:t>
            </w:r>
          </w:p>
          <w:p w:rsidR="00CC6518" w:rsidRPr="00A07190" w:rsidRDefault="00CC6518" w:rsidP="006A28CA">
            <w:pPr>
              <w:pStyle w:val="TAC"/>
              <w:rPr>
                <w:rFonts w:cs="Arial"/>
                <w:lang w:eastAsia="en-US"/>
              </w:rPr>
            </w:pPr>
            <w:r w:rsidRPr="00A07190">
              <w:rPr>
                <w:rFonts w:cs="Arial"/>
                <w:lang w:eastAsia="en-US"/>
              </w:rPr>
              <w:t xml:space="preserve">6.2.4 </w:t>
            </w:r>
          </w:p>
          <w:p w:rsidR="00CC6518" w:rsidRPr="00A07190" w:rsidRDefault="00CC6518" w:rsidP="006A28CA">
            <w:pPr>
              <w:pStyle w:val="TAC"/>
              <w:rPr>
                <w:rFonts w:cs="Arial"/>
                <w:lang w:eastAsia="zh-CN"/>
              </w:rPr>
            </w:pPr>
            <w:r w:rsidRPr="00A07190">
              <w:rPr>
                <w:rFonts w:cs="Arial"/>
                <w:lang w:eastAsia="en-US"/>
              </w:rPr>
              <w:t>6.2.4A</w:t>
            </w:r>
          </w:p>
          <w:p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en-US"/>
              </w:rPr>
            </w:pPr>
            <w:r w:rsidRPr="00A07190">
              <w:rPr>
                <w:rFonts w:cs="Arial"/>
                <w:lang w:eastAsia="en-US"/>
              </w:rPr>
              <w:t>6.2.4</w:t>
            </w:r>
          </w:p>
          <w:p w:rsidR="00CC6518" w:rsidRPr="00A07190" w:rsidRDefault="00CC6518" w:rsidP="006A28CA">
            <w:pPr>
              <w:pStyle w:val="TAC"/>
              <w:rPr>
                <w:rFonts w:cs="Arial"/>
                <w:lang w:eastAsia="en-US"/>
              </w:rPr>
            </w:pPr>
            <w:r w:rsidRPr="00A07190">
              <w:rPr>
                <w:rFonts w:cs="Arial"/>
                <w:lang w:eastAsia="en-US"/>
              </w:rPr>
              <w:t>6.2.4A</w:t>
            </w:r>
          </w:p>
        </w:tc>
        <w:tc>
          <w:tcPr>
            <w:tcW w:w="1445" w:type="dxa"/>
          </w:tcPr>
          <w:p w:rsidR="00CC6518" w:rsidRPr="00A07190" w:rsidRDefault="00CC6518" w:rsidP="006A28CA">
            <w:pPr>
              <w:pStyle w:val="TAC"/>
              <w:rPr>
                <w:rFonts w:cs="Arial"/>
                <w:lang w:eastAsia="en-US"/>
              </w:rPr>
            </w:pPr>
            <w:r w:rsidRPr="00A07190">
              <w:rPr>
                <w:rFonts w:cs="Arial"/>
                <w:lang w:eastAsia="en-US"/>
              </w:rPr>
              <w:t>6.2.1</w:t>
            </w:r>
          </w:p>
          <w:p w:rsidR="00CC6518" w:rsidRPr="00A07190" w:rsidRDefault="00CC6518" w:rsidP="006A28CA">
            <w:pPr>
              <w:pStyle w:val="TAC"/>
              <w:rPr>
                <w:rFonts w:cs="Arial"/>
                <w:lang w:eastAsia="zh-CN"/>
              </w:rPr>
            </w:pPr>
          </w:p>
          <w:p w:rsidR="00CC6518" w:rsidRPr="00A07190" w:rsidRDefault="00CC6518" w:rsidP="006A28CA">
            <w:pPr>
              <w:pStyle w:val="TAC"/>
              <w:rPr>
                <w:rFonts w:cs="Arial"/>
                <w:lang w:eastAsia="en-US"/>
              </w:rPr>
            </w:pPr>
            <w:r w:rsidRPr="00A07190">
              <w:rPr>
                <w:rFonts w:cs="Arial"/>
                <w:lang w:eastAsia="zh-CN"/>
              </w:rPr>
              <w:t>6.2.6</w:t>
            </w:r>
          </w:p>
        </w:tc>
        <w:tc>
          <w:tcPr>
            <w:tcW w:w="1168" w:type="dxa"/>
          </w:tcPr>
          <w:p w:rsidR="00CC6518" w:rsidRPr="00A07190" w:rsidRDefault="00CC6518" w:rsidP="006A28CA">
            <w:pPr>
              <w:pStyle w:val="TAC"/>
              <w:rPr>
                <w:rFonts w:cs="Arial"/>
                <w:lang w:eastAsia="en-US"/>
              </w:rPr>
            </w:pPr>
            <w:r w:rsidRPr="00A07190">
              <w:rPr>
                <w:rFonts w:cs="Arial"/>
              </w:rPr>
              <w:t>6.2.1</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6.3.1</w:t>
            </w:r>
          </w:p>
          <w:p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rsidR="00CC6518" w:rsidRPr="00A07190" w:rsidRDefault="00CC6518" w:rsidP="006A28CA">
            <w:pPr>
              <w:pStyle w:val="TAC"/>
              <w:rPr>
                <w:rFonts w:cs="Arial"/>
                <w:lang w:eastAsia="zh-CN"/>
              </w:rPr>
            </w:pPr>
            <w:r w:rsidRPr="00A07190">
              <w:rPr>
                <w:rFonts w:cs="Arial"/>
                <w:lang w:eastAsia="zh-CN"/>
              </w:rPr>
              <w:t>6.3.5</w:t>
            </w:r>
          </w:p>
          <w:p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6.3.2</w:t>
            </w:r>
          </w:p>
        </w:tc>
        <w:tc>
          <w:tcPr>
            <w:tcW w:w="1445" w:type="dxa"/>
          </w:tcPr>
          <w:p w:rsidR="00CC6518" w:rsidRPr="00A07190" w:rsidRDefault="00CC6518" w:rsidP="006A28CA">
            <w:pPr>
              <w:pStyle w:val="TAC"/>
              <w:rPr>
                <w:rFonts w:cs="Arial"/>
                <w:lang w:eastAsia="en-US"/>
              </w:rPr>
            </w:pPr>
            <w:r w:rsidRPr="00A07190">
              <w:rPr>
                <w:rFonts w:cs="Arial"/>
                <w:lang w:eastAsia="zh-CN"/>
              </w:rPr>
              <w:t>6.3.5</w:t>
            </w:r>
          </w:p>
        </w:tc>
        <w:tc>
          <w:tcPr>
            <w:tcW w:w="1168" w:type="dxa"/>
          </w:tcPr>
          <w:p w:rsidR="00CC6518" w:rsidRPr="00A07190" w:rsidRDefault="00CC6518" w:rsidP="006A28CA">
            <w:pPr>
              <w:pStyle w:val="TAC"/>
              <w:rPr>
                <w:rFonts w:cs="Arial"/>
                <w:lang w:eastAsia="zh-CN"/>
              </w:rPr>
            </w:pPr>
            <w:r w:rsidRPr="00A07190">
              <w:rPr>
                <w:rFonts w:cs="Arial"/>
                <w:lang w:eastAsia="zh-CN"/>
              </w:rPr>
              <w:t>6.3.6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p w:rsidR="00CC6518" w:rsidRPr="00A07190" w:rsidRDefault="00CC6518" w:rsidP="006A28CA">
            <w:pPr>
              <w:pStyle w:val="TAC"/>
              <w:rPr>
                <w:rFonts w:cs="Arial"/>
                <w:lang w:eastAsia="zh-CN"/>
              </w:rPr>
            </w:pPr>
            <w:r w:rsidRPr="00A07190">
              <w:rPr>
                <w:rFonts w:cs="Arial"/>
                <w:lang w:eastAsia="en-US"/>
              </w:rPr>
              <w:t>6.5.1.2</w:t>
            </w:r>
          </w:p>
          <w:p w:rsidR="00CC6518" w:rsidRPr="00A07190" w:rsidRDefault="00CC6518" w:rsidP="006A28CA">
            <w:pPr>
              <w:pStyle w:val="TAC"/>
              <w:rPr>
                <w:rFonts w:cs="Arial"/>
                <w:lang w:eastAsia="zh-CN"/>
              </w:rPr>
            </w:pPr>
            <w:r w:rsidRPr="00A07190">
              <w:rPr>
                <w:rFonts w:cs="Arial"/>
                <w:lang w:eastAsia="zh-CN"/>
              </w:rPr>
              <w:t>6.5.1.5</w:t>
            </w:r>
          </w:p>
          <w:p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6.5.1.2</w:t>
            </w:r>
          </w:p>
        </w:tc>
        <w:tc>
          <w:tcPr>
            <w:tcW w:w="1445" w:type="dxa"/>
          </w:tcPr>
          <w:p w:rsidR="00CC6518" w:rsidRPr="00A07190" w:rsidRDefault="00CC6518" w:rsidP="006A28CA">
            <w:pPr>
              <w:pStyle w:val="TAC"/>
              <w:rPr>
                <w:rFonts w:cs="Arial"/>
                <w:lang w:eastAsia="en-US"/>
              </w:rPr>
            </w:pPr>
            <w:r w:rsidRPr="00A07190">
              <w:rPr>
                <w:rFonts w:cs="Arial"/>
                <w:lang w:eastAsia="zh-CN"/>
              </w:rPr>
              <w:t>6.5.1.5</w:t>
            </w:r>
          </w:p>
        </w:tc>
        <w:tc>
          <w:tcPr>
            <w:tcW w:w="1168" w:type="dxa"/>
          </w:tcPr>
          <w:p w:rsidR="00CC6518" w:rsidRPr="00A07190" w:rsidRDefault="00CC6518" w:rsidP="006A28CA">
            <w:pPr>
              <w:pStyle w:val="TAC"/>
              <w:rPr>
                <w:rFonts w:cs="Arial"/>
                <w:lang w:eastAsia="zh-CN"/>
              </w:rPr>
            </w:pPr>
            <w:r w:rsidRPr="00A07190">
              <w:rPr>
                <w:rFonts w:cs="Arial"/>
                <w:lang w:eastAsia="zh-CN"/>
              </w:rPr>
              <w:t>6.5.1.6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p w:rsidR="00CC6518" w:rsidRPr="00A07190" w:rsidRDefault="00CC6518" w:rsidP="006A28CA">
            <w:pPr>
              <w:pStyle w:val="TAC"/>
              <w:rPr>
                <w:rFonts w:cs="Arial"/>
                <w:lang w:eastAsia="zh-CN"/>
              </w:rPr>
            </w:pPr>
            <w:r w:rsidRPr="00A07190">
              <w:rPr>
                <w:rFonts w:cs="Arial"/>
                <w:lang w:eastAsia="en-US"/>
              </w:rPr>
              <w:t>6.5.2.2</w:t>
            </w:r>
          </w:p>
          <w:p w:rsidR="00CC6518" w:rsidRPr="00A07190" w:rsidRDefault="00CC6518" w:rsidP="006A28CA">
            <w:pPr>
              <w:pStyle w:val="TAC"/>
              <w:rPr>
                <w:rFonts w:cs="Arial"/>
                <w:lang w:eastAsia="zh-CN"/>
              </w:rPr>
            </w:pPr>
            <w:r w:rsidRPr="00A07190">
              <w:rPr>
                <w:rFonts w:cs="Arial"/>
                <w:lang w:eastAsia="zh-CN"/>
              </w:rPr>
              <w:t>6.5.2.5</w:t>
            </w:r>
          </w:p>
          <w:p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6.5.2.2</w:t>
            </w:r>
          </w:p>
        </w:tc>
        <w:tc>
          <w:tcPr>
            <w:tcW w:w="1445" w:type="dxa"/>
          </w:tcPr>
          <w:p w:rsidR="00CC6518" w:rsidRPr="00A07190" w:rsidRDefault="00CC6518" w:rsidP="006A28CA">
            <w:pPr>
              <w:pStyle w:val="TAC"/>
              <w:rPr>
                <w:rFonts w:cs="Arial"/>
                <w:lang w:eastAsia="en-US"/>
              </w:rPr>
            </w:pPr>
            <w:r w:rsidRPr="00A07190">
              <w:rPr>
                <w:rFonts w:cs="Arial"/>
                <w:lang w:eastAsia="zh-CN"/>
              </w:rPr>
              <w:t>6.5.2.5</w:t>
            </w:r>
          </w:p>
        </w:tc>
        <w:tc>
          <w:tcPr>
            <w:tcW w:w="1168" w:type="dxa"/>
          </w:tcPr>
          <w:p w:rsidR="00CC6518" w:rsidRPr="00A07190" w:rsidRDefault="00CC6518" w:rsidP="006A28CA">
            <w:pPr>
              <w:pStyle w:val="TAC"/>
              <w:rPr>
                <w:rFonts w:cs="Arial"/>
                <w:lang w:eastAsia="zh-CN"/>
              </w:rPr>
            </w:pPr>
            <w:r w:rsidRPr="00A07190">
              <w:rPr>
                <w:rFonts w:cs="Arial"/>
                <w:lang w:eastAsia="zh-CN"/>
              </w:rPr>
              <w:t>6.5.2.6</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p w:rsidR="00CC6518" w:rsidRPr="00A07190" w:rsidRDefault="00CC6518" w:rsidP="006A28CA">
            <w:pPr>
              <w:pStyle w:val="TAC"/>
              <w:rPr>
                <w:rFonts w:cs="Arial"/>
                <w:lang w:eastAsia="zh-CN"/>
              </w:rPr>
            </w:pPr>
            <w:r w:rsidRPr="00A07190">
              <w:rPr>
                <w:rFonts w:cs="Arial"/>
                <w:lang w:eastAsia="en-US"/>
              </w:rPr>
              <w:t>6.5.3.2</w:t>
            </w:r>
          </w:p>
          <w:p w:rsidR="00CC6518" w:rsidRPr="00A07190" w:rsidRDefault="00CC6518" w:rsidP="006A28CA">
            <w:pPr>
              <w:pStyle w:val="TAC"/>
              <w:rPr>
                <w:rFonts w:cs="Arial"/>
                <w:lang w:eastAsia="zh-CN"/>
              </w:rPr>
            </w:pPr>
            <w:r w:rsidRPr="00A07190">
              <w:rPr>
                <w:rFonts w:cs="Arial"/>
                <w:lang w:eastAsia="zh-CN"/>
              </w:rPr>
              <w:t>6.5.3.4</w:t>
            </w:r>
          </w:p>
          <w:p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6.5.3.2</w:t>
            </w:r>
          </w:p>
        </w:tc>
        <w:tc>
          <w:tcPr>
            <w:tcW w:w="1445" w:type="dxa"/>
          </w:tcPr>
          <w:p w:rsidR="00CC6518" w:rsidRPr="00A07190" w:rsidRDefault="00CC6518" w:rsidP="006A28CA">
            <w:pPr>
              <w:pStyle w:val="TAC"/>
              <w:rPr>
                <w:rFonts w:cs="Arial"/>
                <w:lang w:eastAsia="en-US"/>
              </w:rPr>
            </w:pPr>
            <w:r w:rsidRPr="00A07190">
              <w:rPr>
                <w:rFonts w:cs="Arial"/>
                <w:lang w:eastAsia="zh-CN"/>
              </w:rPr>
              <w:t>6.5.3.4</w:t>
            </w:r>
          </w:p>
        </w:tc>
        <w:tc>
          <w:tcPr>
            <w:tcW w:w="1168" w:type="dxa"/>
          </w:tcPr>
          <w:p w:rsidR="00CC6518" w:rsidRPr="00A07190" w:rsidRDefault="00CC6518" w:rsidP="006A28CA">
            <w:pPr>
              <w:pStyle w:val="TAC"/>
              <w:rPr>
                <w:rFonts w:cs="Arial"/>
                <w:lang w:eastAsia="zh-CN"/>
              </w:rPr>
            </w:pPr>
            <w:r w:rsidRPr="00A07190">
              <w:rPr>
                <w:rFonts w:cs="Arial"/>
                <w:lang w:eastAsia="zh-CN"/>
              </w:rPr>
              <w:t>6.5.3.5</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rsidR="00CC6518" w:rsidRPr="00A07190" w:rsidRDefault="00CC6518" w:rsidP="006A28CA">
            <w:pPr>
              <w:pStyle w:val="TAC"/>
              <w:rPr>
                <w:rFonts w:cs="Arial"/>
                <w:lang w:eastAsia="en-US"/>
              </w:rPr>
            </w:pPr>
            <w:r w:rsidRPr="00A07190">
              <w:rPr>
                <w:rFonts w:cs="Arial"/>
              </w:rPr>
              <w:t>6.6.1 (except for 6.6.1.1.3)</w:t>
            </w:r>
          </w:p>
        </w:tc>
      </w:tr>
      <w:tr w:rsidR="001A1CD0" w:rsidRPr="00A07190" w:rsidTr="006A28CA">
        <w:tc>
          <w:tcPr>
            <w:tcW w:w="2891" w:type="dxa"/>
            <w:shd w:val="clear" w:color="auto" w:fill="auto"/>
          </w:tcPr>
          <w:p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rsidR="00CC6518" w:rsidRPr="00A07190" w:rsidRDefault="00CC6518" w:rsidP="006A28CA">
            <w:pPr>
              <w:pStyle w:val="TAC"/>
              <w:rPr>
                <w:rFonts w:cs="Arial"/>
              </w:rPr>
            </w:pPr>
            <w:r w:rsidRPr="00A07190">
              <w:rPr>
                <w:rFonts w:cs="Arial"/>
              </w:rPr>
              <w:t>6.6.2.1</w:t>
            </w:r>
          </w:p>
          <w:p w:rsidR="00CC6518" w:rsidRPr="00A07190" w:rsidRDefault="00CC6518" w:rsidP="006A28CA">
            <w:pPr>
              <w:pStyle w:val="TAC"/>
              <w:rPr>
                <w:rFonts w:cs="Arial"/>
                <w:lang w:eastAsia="en-US"/>
              </w:rPr>
            </w:pPr>
            <w:r w:rsidRPr="00A07190">
              <w:rPr>
                <w:rFonts w:cs="Arial"/>
              </w:rPr>
              <w:t>6.6.2.4</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6.6.3</w:t>
            </w:r>
          </w:p>
        </w:tc>
        <w:tc>
          <w:tcPr>
            <w:tcW w:w="1445" w:type="dxa"/>
          </w:tcPr>
          <w:p w:rsidR="00CC6518" w:rsidRPr="00A07190" w:rsidRDefault="00CC6518" w:rsidP="006A28CA">
            <w:pPr>
              <w:pStyle w:val="TAC"/>
              <w:rPr>
                <w:rFonts w:cs="Arial"/>
                <w:lang w:eastAsia="en-US"/>
              </w:rPr>
            </w:pPr>
            <w:r w:rsidRPr="00A07190">
              <w:rPr>
                <w:rFonts w:cs="Arial"/>
                <w:lang w:eastAsia="en-US"/>
              </w:rPr>
              <w:t>6.6.3</w:t>
            </w:r>
          </w:p>
        </w:tc>
        <w:tc>
          <w:tcPr>
            <w:tcW w:w="1168" w:type="dxa"/>
          </w:tcPr>
          <w:p w:rsidR="00CC6518" w:rsidRPr="00A07190" w:rsidRDefault="00CC6518" w:rsidP="006A28CA">
            <w:pPr>
              <w:pStyle w:val="TAC"/>
              <w:rPr>
                <w:rFonts w:cs="Arial"/>
                <w:lang w:eastAsia="en-US"/>
              </w:rPr>
            </w:pPr>
            <w:r w:rsidRPr="00A07190">
              <w:rPr>
                <w:rFonts w:cs="Arial"/>
              </w:rPr>
              <w:t>6.6.3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p w:rsidR="00CC6518" w:rsidRPr="00A07190" w:rsidRDefault="00CC6518" w:rsidP="006A28CA">
            <w:pPr>
              <w:pStyle w:val="TAC"/>
              <w:rPr>
                <w:rFonts w:cs="Arial"/>
                <w:lang w:eastAsia="zh-CN"/>
              </w:rPr>
            </w:pPr>
            <w:r w:rsidRPr="00A07190">
              <w:rPr>
                <w:rFonts w:cs="Arial"/>
                <w:lang w:eastAsia="en-US"/>
              </w:rPr>
              <w:t>6.6.4.2</w:t>
            </w:r>
          </w:p>
          <w:p w:rsidR="00CC6518" w:rsidRPr="00A07190" w:rsidRDefault="00CC6518" w:rsidP="006A28CA">
            <w:pPr>
              <w:pStyle w:val="TAC"/>
              <w:rPr>
                <w:rFonts w:cs="Arial"/>
                <w:lang w:eastAsia="zh-CN"/>
              </w:rPr>
            </w:pPr>
            <w:r w:rsidRPr="00A07190">
              <w:rPr>
                <w:rFonts w:cs="Arial"/>
                <w:lang w:eastAsia="zh-CN"/>
              </w:rPr>
              <w:t>6.6.4.5</w:t>
            </w:r>
          </w:p>
          <w:p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6.6.4.2</w:t>
            </w:r>
          </w:p>
        </w:tc>
        <w:tc>
          <w:tcPr>
            <w:tcW w:w="1445" w:type="dxa"/>
          </w:tcPr>
          <w:p w:rsidR="00CC6518" w:rsidRPr="00A07190" w:rsidRDefault="00CC6518" w:rsidP="006A28CA">
            <w:pPr>
              <w:pStyle w:val="TAC"/>
              <w:rPr>
                <w:rFonts w:cs="Arial"/>
                <w:lang w:eastAsia="en-US"/>
              </w:rPr>
            </w:pPr>
            <w:r w:rsidRPr="00A07190">
              <w:rPr>
                <w:rFonts w:cs="Arial"/>
                <w:lang w:eastAsia="zh-CN"/>
              </w:rPr>
              <w:t>6.6.4.5</w:t>
            </w:r>
          </w:p>
        </w:tc>
        <w:tc>
          <w:tcPr>
            <w:tcW w:w="1168" w:type="dxa"/>
          </w:tcPr>
          <w:p w:rsidR="00CC6518" w:rsidRPr="00A07190" w:rsidRDefault="00CC6518" w:rsidP="006A28CA">
            <w:pPr>
              <w:pStyle w:val="TAC"/>
              <w:rPr>
                <w:rFonts w:cs="Arial"/>
                <w:lang w:eastAsia="zh-CN"/>
              </w:rPr>
            </w:pPr>
            <w:r w:rsidRPr="00A07190">
              <w:rPr>
                <w:rFonts w:cs="Arial"/>
                <w:lang w:eastAsia="zh-CN"/>
              </w:rPr>
              <w:t>6.6.4.6</w:t>
            </w:r>
          </w:p>
        </w:tc>
      </w:tr>
      <w:tr w:rsidR="001A1CD0" w:rsidRPr="00A07190" w:rsidTr="006A28CA">
        <w:tc>
          <w:tcPr>
            <w:tcW w:w="2891" w:type="dxa"/>
          </w:tcPr>
          <w:p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39" w:type="dxa"/>
          </w:tcPr>
          <w:p w:rsidR="00CC6518" w:rsidRPr="00A07190" w:rsidRDefault="00CC6518" w:rsidP="006A28CA">
            <w:pPr>
              <w:pStyle w:val="TAC"/>
              <w:rPr>
                <w:rFonts w:cs="Arial"/>
                <w:lang w:eastAsia="en-US"/>
              </w:rPr>
            </w:pPr>
            <w:r w:rsidRPr="00A07190">
              <w:rPr>
                <w:rFonts w:cs="Arial"/>
                <w:lang w:eastAsia="en-US"/>
              </w:rPr>
              <w:t>6.6.4.4 (NOTE 3)</w:t>
            </w:r>
          </w:p>
        </w:tc>
        <w:tc>
          <w:tcPr>
            <w:tcW w:w="1445" w:type="dxa"/>
          </w:tcPr>
          <w:p w:rsidR="00CC6518" w:rsidRPr="00A07190" w:rsidRDefault="00CC6518" w:rsidP="006A28CA">
            <w:pPr>
              <w:pStyle w:val="TAC"/>
              <w:rPr>
                <w:rFonts w:cs="Arial"/>
                <w:lang w:eastAsia="en-US"/>
              </w:rPr>
            </w:pPr>
            <w:r w:rsidRPr="00A07190">
              <w:rPr>
                <w:rFonts w:cs="Arial"/>
                <w:lang w:eastAsia="en-US"/>
              </w:rPr>
              <w:t>6.6.4.4 (NOTE 3)</w:t>
            </w:r>
          </w:p>
        </w:tc>
        <w:tc>
          <w:tcPr>
            <w:tcW w:w="1168" w:type="dxa"/>
          </w:tcPr>
          <w:p w:rsidR="00CC6518" w:rsidRPr="00A07190" w:rsidRDefault="00CC6518" w:rsidP="006A28CA">
            <w:pPr>
              <w:pStyle w:val="TAC"/>
              <w:rPr>
                <w:rFonts w:cs="Arial"/>
                <w:lang w:eastAsia="en-US"/>
              </w:rPr>
            </w:pPr>
            <w:r w:rsidRPr="00A07190">
              <w:rPr>
                <w:rFonts w:cs="Arial"/>
              </w:rPr>
              <w:t>6.6.4.4 (NOTE 3)</w:t>
            </w:r>
          </w:p>
        </w:tc>
      </w:tr>
      <w:tr w:rsidR="001A1CD0" w:rsidRPr="00A07190" w:rsidTr="006A28CA">
        <w:tc>
          <w:tcPr>
            <w:tcW w:w="2891" w:type="dxa"/>
            <w:shd w:val="clear" w:color="auto" w:fill="auto"/>
          </w:tcPr>
          <w:p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445" w:type="dxa"/>
          </w:tcPr>
          <w:p w:rsidR="00CC6518" w:rsidRPr="00A07190" w:rsidRDefault="00CC6518" w:rsidP="006A28CA">
            <w:pPr>
              <w:pStyle w:val="TAC"/>
              <w:rPr>
                <w:rFonts w:cs="Arial"/>
                <w:lang w:eastAsia="en-US"/>
              </w:rPr>
            </w:pPr>
            <w:r w:rsidRPr="00A07190">
              <w:rPr>
                <w:rFonts w:cs="Arial"/>
                <w:lang w:eastAsia="en-US"/>
              </w:rPr>
              <w:t>6.7.1</w:t>
            </w:r>
          </w:p>
          <w:p w:rsidR="00CC6518" w:rsidRPr="00A07190" w:rsidRDefault="00CC6518" w:rsidP="006A28CA">
            <w:pPr>
              <w:pStyle w:val="TAC"/>
              <w:rPr>
                <w:rFonts w:cs="Arial"/>
                <w:lang w:eastAsia="en-US"/>
              </w:rPr>
            </w:pPr>
            <w:r w:rsidRPr="00A07190">
              <w:rPr>
                <w:rFonts w:cs="Arial"/>
                <w:lang w:eastAsia="en-US"/>
              </w:rPr>
              <w:t>6.7.2 (NOTE 2)</w:t>
            </w:r>
          </w:p>
        </w:tc>
        <w:tc>
          <w:tcPr>
            <w:tcW w:w="1168" w:type="dxa"/>
          </w:tcPr>
          <w:p w:rsidR="00CC6518" w:rsidRPr="00A07190" w:rsidRDefault="00CC6518" w:rsidP="006A28CA">
            <w:pPr>
              <w:pStyle w:val="TAC"/>
              <w:rPr>
                <w:rFonts w:cs="Arial"/>
              </w:rPr>
            </w:pPr>
            <w:r w:rsidRPr="00A07190">
              <w:rPr>
                <w:rFonts w:cs="Arial"/>
              </w:rPr>
              <w:t>6.7.1</w:t>
            </w:r>
          </w:p>
          <w:p w:rsidR="00CC6518" w:rsidRPr="00A07190" w:rsidRDefault="00CC6518" w:rsidP="006A28CA">
            <w:pPr>
              <w:pStyle w:val="TAC"/>
              <w:rPr>
                <w:rFonts w:cs="Arial"/>
                <w:lang w:eastAsia="en-US"/>
              </w:rPr>
            </w:pPr>
            <w:r w:rsidRPr="00A07190">
              <w:rPr>
                <w:rFonts w:cs="Arial"/>
              </w:rPr>
              <w:t>6.7.2 (NOTE 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7.2.1</w:t>
            </w:r>
          </w:p>
          <w:p w:rsidR="00CC6518" w:rsidRPr="00A07190" w:rsidRDefault="00CC6518" w:rsidP="006A28CA">
            <w:pPr>
              <w:pStyle w:val="TAC"/>
              <w:rPr>
                <w:rFonts w:cs="Arial"/>
                <w:lang w:eastAsia="zh-CN"/>
              </w:rPr>
            </w:pPr>
            <w:r w:rsidRPr="00A07190">
              <w:rPr>
                <w:rFonts w:cs="Arial"/>
                <w:lang w:eastAsia="en-US"/>
              </w:rPr>
              <w:t>7.2.2</w:t>
            </w:r>
          </w:p>
          <w:p w:rsidR="00CC6518" w:rsidRPr="00A07190" w:rsidRDefault="00CC6518" w:rsidP="006A28CA">
            <w:pPr>
              <w:pStyle w:val="TAC"/>
              <w:rPr>
                <w:rFonts w:cs="Arial"/>
                <w:lang w:eastAsia="zh-CN"/>
              </w:rPr>
            </w:pPr>
            <w:r w:rsidRPr="00A07190">
              <w:rPr>
                <w:rFonts w:cs="Arial"/>
                <w:lang w:eastAsia="zh-CN"/>
              </w:rPr>
              <w:t>7.2.5</w:t>
            </w:r>
          </w:p>
          <w:p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7.2.2</w:t>
            </w:r>
          </w:p>
        </w:tc>
        <w:tc>
          <w:tcPr>
            <w:tcW w:w="1445" w:type="dxa"/>
          </w:tcPr>
          <w:p w:rsidR="00CC6518" w:rsidRPr="00A07190" w:rsidRDefault="00CC6518" w:rsidP="006A28CA">
            <w:pPr>
              <w:pStyle w:val="TAC"/>
              <w:rPr>
                <w:rFonts w:cs="Arial"/>
                <w:lang w:eastAsia="en-US"/>
              </w:rPr>
            </w:pPr>
            <w:r w:rsidRPr="00A07190">
              <w:rPr>
                <w:rFonts w:cs="Arial"/>
                <w:lang w:eastAsia="zh-CN"/>
              </w:rPr>
              <w:t>7.2.5</w:t>
            </w:r>
          </w:p>
        </w:tc>
        <w:tc>
          <w:tcPr>
            <w:tcW w:w="1168" w:type="dxa"/>
          </w:tcPr>
          <w:p w:rsidR="00CC6518" w:rsidRPr="00A07190" w:rsidRDefault="00CC6518" w:rsidP="006A28CA">
            <w:pPr>
              <w:pStyle w:val="TAC"/>
              <w:rPr>
                <w:rFonts w:cs="Arial"/>
                <w:lang w:eastAsia="zh-CN"/>
              </w:rPr>
            </w:pPr>
            <w:r w:rsidRPr="00A07190">
              <w:rPr>
                <w:rFonts w:cs="Arial"/>
                <w:lang w:eastAsia="zh-CN"/>
              </w:rPr>
              <w:t>7.2.6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7.3.1</w:t>
            </w:r>
          </w:p>
          <w:p w:rsidR="00CC6518" w:rsidRPr="00A07190" w:rsidRDefault="00CC6518" w:rsidP="006A28CA">
            <w:pPr>
              <w:pStyle w:val="TAC"/>
              <w:rPr>
                <w:rFonts w:cs="Arial"/>
                <w:lang w:eastAsia="zh-CN"/>
              </w:rPr>
            </w:pPr>
            <w:r w:rsidRPr="00A07190">
              <w:rPr>
                <w:rFonts w:cs="Arial"/>
                <w:lang w:eastAsia="en-US"/>
              </w:rPr>
              <w:t>7.3.2</w:t>
            </w:r>
          </w:p>
          <w:p w:rsidR="00CC6518" w:rsidRPr="00A07190" w:rsidRDefault="00CC6518" w:rsidP="006A28CA">
            <w:pPr>
              <w:pStyle w:val="TAC"/>
              <w:rPr>
                <w:rFonts w:cs="Arial"/>
                <w:lang w:eastAsia="zh-CN"/>
              </w:rPr>
            </w:pPr>
            <w:r w:rsidRPr="00A07190">
              <w:rPr>
                <w:rFonts w:cs="Arial"/>
                <w:lang w:eastAsia="zh-CN"/>
              </w:rPr>
              <w:t>7.3.5</w:t>
            </w:r>
          </w:p>
          <w:p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7.3.2</w:t>
            </w:r>
          </w:p>
        </w:tc>
        <w:tc>
          <w:tcPr>
            <w:tcW w:w="1445" w:type="dxa"/>
          </w:tcPr>
          <w:p w:rsidR="00CC6518" w:rsidRPr="00A07190" w:rsidRDefault="00CC6518" w:rsidP="006A28CA">
            <w:pPr>
              <w:pStyle w:val="TAC"/>
              <w:rPr>
                <w:rFonts w:cs="Arial"/>
                <w:lang w:eastAsia="en-US"/>
              </w:rPr>
            </w:pPr>
            <w:r w:rsidRPr="00A07190">
              <w:rPr>
                <w:rFonts w:cs="Arial"/>
                <w:lang w:eastAsia="zh-CN"/>
              </w:rPr>
              <w:t>7.3.5</w:t>
            </w:r>
          </w:p>
        </w:tc>
        <w:tc>
          <w:tcPr>
            <w:tcW w:w="1168" w:type="dxa"/>
          </w:tcPr>
          <w:p w:rsidR="00CC6518" w:rsidRPr="00A07190" w:rsidRDefault="00CC6518" w:rsidP="006A28CA">
            <w:pPr>
              <w:pStyle w:val="TAC"/>
              <w:rPr>
                <w:rFonts w:cs="Arial"/>
                <w:lang w:eastAsia="zh-CN"/>
              </w:rPr>
            </w:pPr>
            <w:r w:rsidRPr="00A07190">
              <w:rPr>
                <w:rFonts w:cs="Arial"/>
                <w:lang w:eastAsia="zh-CN"/>
              </w:rPr>
              <w:t>7.3.6</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7.4.1</w:t>
            </w:r>
          </w:p>
        </w:tc>
        <w:tc>
          <w:tcPr>
            <w:tcW w:w="1445" w:type="dxa"/>
          </w:tcPr>
          <w:p w:rsidR="00CC6518" w:rsidRPr="00A07190" w:rsidRDefault="00CC6518" w:rsidP="006A28CA">
            <w:pPr>
              <w:pStyle w:val="TAC"/>
              <w:rPr>
                <w:rFonts w:cs="Arial"/>
                <w:lang w:eastAsia="en-US"/>
              </w:rPr>
            </w:pPr>
            <w:r w:rsidRPr="00A07190">
              <w:rPr>
                <w:rFonts w:cs="Arial"/>
                <w:lang w:eastAsia="en-US"/>
              </w:rPr>
              <w:t>7.4.1</w:t>
            </w:r>
          </w:p>
        </w:tc>
        <w:tc>
          <w:tcPr>
            <w:tcW w:w="1168" w:type="dxa"/>
          </w:tcPr>
          <w:p w:rsidR="00CC6518" w:rsidRPr="00A07190" w:rsidRDefault="00CC6518" w:rsidP="006A28CA">
            <w:pPr>
              <w:pStyle w:val="TAC"/>
              <w:rPr>
                <w:rFonts w:cs="Arial"/>
                <w:lang w:eastAsia="en-US"/>
              </w:rPr>
            </w:pPr>
            <w:r w:rsidRPr="00A07190">
              <w:rPr>
                <w:rFonts w:cs="Arial"/>
              </w:rPr>
              <w:t>7.4.1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7.4.2</w:t>
            </w:r>
          </w:p>
        </w:tc>
        <w:tc>
          <w:tcPr>
            <w:tcW w:w="1445" w:type="dxa"/>
          </w:tcPr>
          <w:p w:rsidR="00CC6518" w:rsidRPr="00A07190" w:rsidRDefault="00CC6518" w:rsidP="006A28CA">
            <w:pPr>
              <w:pStyle w:val="TAC"/>
              <w:rPr>
                <w:rFonts w:cs="Arial"/>
                <w:lang w:eastAsia="en-US"/>
              </w:rPr>
            </w:pPr>
            <w:r w:rsidRPr="00A07190">
              <w:rPr>
                <w:rFonts w:cs="Arial"/>
                <w:lang w:eastAsia="en-US"/>
              </w:rPr>
              <w:t>7.4.2</w:t>
            </w:r>
          </w:p>
        </w:tc>
        <w:tc>
          <w:tcPr>
            <w:tcW w:w="1168" w:type="dxa"/>
          </w:tcPr>
          <w:p w:rsidR="00CC6518" w:rsidRPr="00A07190" w:rsidRDefault="00CC6518" w:rsidP="006A28CA">
            <w:pPr>
              <w:pStyle w:val="TAC"/>
              <w:rPr>
                <w:rFonts w:cs="Arial"/>
                <w:lang w:eastAsia="en-US"/>
              </w:rPr>
            </w:pPr>
            <w:r w:rsidRPr="00A07190">
              <w:rPr>
                <w:rFonts w:cs="Arial"/>
              </w:rPr>
              <w:t>7.4.2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7.5</w:t>
            </w:r>
          </w:p>
        </w:tc>
        <w:tc>
          <w:tcPr>
            <w:tcW w:w="1445" w:type="dxa"/>
          </w:tcPr>
          <w:p w:rsidR="00CC6518" w:rsidRPr="00A07190" w:rsidRDefault="00CC6518" w:rsidP="006A28CA">
            <w:pPr>
              <w:pStyle w:val="TAC"/>
              <w:rPr>
                <w:rFonts w:cs="Arial"/>
                <w:lang w:eastAsia="en-US"/>
              </w:rPr>
            </w:pPr>
            <w:r w:rsidRPr="00A07190">
              <w:rPr>
                <w:rFonts w:cs="Arial"/>
                <w:lang w:eastAsia="en-US"/>
              </w:rPr>
              <w:t>7.5</w:t>
            </w:r>
          </w:p>
        </w:tc>
        <w:tc>
          <w:tcPr>
            <w:tcW w:w="1168" w:type="dxa"/>
          </w:tcPr>
          <w:p w:rsidR="00CC6518" w:rsidRPr="00A07190" w:rsidRDefault="00CC6518" w:rsidP="006A28CA">
            <w:pPr>
              <w:pStyle w:val="TAC"/>
              <w:rPr>
                <w:rFonts w:cs="Arial"/>
                <w:lang w:eastAsia="en-US"/>
              </w:rPr>
            </w:pPr>
            <w:r w:rsidRPr="00A07190">
              <w:rPr>
                <w:rFonts w:cs="Arial"/>
              </w:rPr>
              <w:t>7.5</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7.6.1</w:t>
            </w:r>
          </w:p>
        </w:tc>
        <w:tc>
          <w:tcPr>
            <w:tcW w:w="1445" w:type="dxa"/>
          </w:tcPr>
          <w:p w:rsidR="00CC6518" w:rsidRPr="00A07190" w:rsidRDefault="00CC6518" w:rsidP="006A28CA">
            <w:pPr>
              <w:pStyle w:val="TAC"/>
              <w:rPr>
                <w:rFonts w:cs="Arial"/>
                <w:lang w:eastAsia="en-US"/>
              </w:rPr>
            </w:pPr>
            <w:r w:rsidRPr="00A07190">
              <w:rPr>
                <w:rFonts w:cs="Arial"/>
                <w:lang w:eastAsia="en-US"/>
              </w:rPr>
              <w:t>7.6.1</w:t>
            </w:r>
          </w:p>
        </w:tc>
        <w:tc>
          <w:tcPr>
            <w:tcW w:w="1168" w:type="dxa"/>
          </w:tcPr>
          <w:p w:rsidR="00CC6518" w:rsidRPr="00A07190" w:rsidRDefault="00CC6518" w:rsidP="006A28CA">
            <w:pPr>
              <w:pStyle w:val="TAC"/>
              <w:rPr>
                <w:rFonts w:cs="Arial"/>
                <w:lang w:eastAsia="en-US"/>
              </w:rPr>
            </w:pPr>
            <w:r w:rsidRPr="00A07190">
              <w:rPr>
                <w:rFonts w:cs="Arial"/>
              </w:rPr>
              <w:t>7.6.1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rsidR="00CC6518" w:rsidRPr="00A07190" w:rsidRDefault="00CC6518" w:rsidP="006A28CA">
            <w:pPr>
              <w:pStyle w:val="TAC"/>
              <w:rPr>
                <w:rFonts w:cs="Arial"/>
                <w:lang w:eastAsia="en-US"/>
              </w:rPr>
            </w:pPr>
          </w:p>
        </w:tc>
        <w:tc>
          <w:tcPr>
            <w:tcW w:w="1445" w:type="dxa"/>
          </w:tcPr>
          <w:p w:rsidR="00CC6518" w:rsidRPr="00A07190" w:rsidRDefault="00CC6518" w:rsidP="006A28CA">
            <w:pPr>
              <w:pStyle w:val="TAC"/>
              <w:rPr>
                <w:rFonts w:cs="Arial"/>
                <w:lang w:eastAsia="en-US"/>
              </w:rPr>
            </w:pPr>
          </w:p>
        </w:tc>
        <w:tc>
          <w:tcPr>
            <w:tcW w:w="1168" w:type="dxa"/>
          </w:tcPr>
          <w:p w:rsidR="00CC6518" w:rsidRPr="00A07190" w:rsidRDefault="00CC6518" w:rsidP="006A28CA">
            <w:pPr>
              <w:pStyle w:val="TAC"/>
              <w:rPr>
                <w:rFonts w:cs="Arial"/>
                <w:lang w:eastAsia="en-US"/>
              </w:rPr>
            </w:pP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7.7.1</w:t>
            </w:r>
          </w:p>
        </w:tc>
        <w:tc>
          <w:tcPr>
            <w:tcW w:w="1445" w:type="dxa"/>
          </w:tcPr>
          <w:p w:rsidR="00CC6518" w:rsidRPr="00A07190" w:rsidRDefault="00CC6518" w:rsidP="006A28CA">
            <w:pPr>
              <w:pStyle w:val="TAC"/>
              <w:rPr>
                <w:rFonts w:cs="Arial"/>
                <w:lang w:eastAsia="en-US"/>
              </w:rPr>
            </w:pPr>
            <w:r w:rsidRPr="00A07190">
              <w:rPr>
                <w:rFonts w:cs="Arial"/>
                <w:lang w:eastAsia="en-US"/>
              </w:rPr>
              <w:t>7.7.1</w:t>
            </w:r>
          </w:p>
        </w:tc>
        <w:tc>
          <w:tcPr>
            <w:tcW w:w="1168" w:type="dxa"/>
          </w:tcPr>
          <w:p w:rsidR="00CC6518" w:rsidRPr="00A07190" w:rsidRDefault="00CC6518" w:rsidP="006A28CA">
            <w:pPr>
              <w:pStyle w:val="TAC"/>
              <w:rPr>
                <w:rFonts w:cs="Arial"/>
                <w:lang w:eastAsia="en-US"/>
              </w:rPr>
            </w:pPr>
            <w:r w:rsidRPr="00A07190">
              <w:rPr>
                <w:rFonts w:cs="Arial"/>
              </w:rPr>
              <w:t>7.7.1</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7.7.2</w:t>
            </w:r>
          </w:p>
        </w:tc>
        <w:tc>
          <w:tcPr>
            <w:tcW w:w="1445" w:type="dxa"/>
          </w:tcPr>
          <w:p w:rsidR="00CC6518" w:rsidRPr="00A07190" w:rsidRDefault="00CC6518" w:rsidP="006A28CA">
            <w:pPr>
              <w:pStyle w:val="TAC"/>
              <w:rPr>
                <w:rFonts w:cs="Arial"/>
                <w:lang w:eastAsia="en-US"/>
              </w:rPr>
            </w:pPr>
            <w:r w:rsidRPr="00A07190">
              <w:rPr>
                <w:rFonts w:cs="Arial"/>
                <w:lang w:eastAsia="en-US"/>
              </w:rPr>
              <w:t>7.7.2</w:t>
            </w:r>
          </w:p>
        </w:tc>
        <w:tc>
          <w:tcPr>
            <w:tcW w:w="1168" w:type="dxa"/>
          </w:tcPr>
          <w:p w:rsidR="00CC6518" w:rsidRPr="00A07190" w:rsidRDefault="00CC6518" w:rsidP="006A28CA">
            <w:pPr>
              <w:pStyle w:val="TAC"/>
              <w:rPr>
                <w:rFonts w:cs="Arial"/>
                <w:lang w:eastAsia="en-US"/>
              </w:rPr>
            </w:pPr>
            <w:r w:rsidRPr="00A07190">
              <w:rPr>
                <w:rFonts w:cs="Arial"/>
              </w:rPr>
              <w:t>7.7.2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w:t>
            </w:r>
          </w:p>
        </w:tc>
        <w:tc>
          <w:tcPr>
            <w:tcW w:w="1445" w:type="dxa"/>
          </w:tcPr>
          <w:p w:rsidR="00CC6518" w:rsidRPr="00A07190" w:rsidRDefault="00CC6518" w:rsidP="006A28CA">
            <w:pPr>
              <w:pStyle w:val="TAC"/>
              <w:rPr>
                <w:rFonts w:cs="Arial"/>
                <w:lang w:eastAsia="en-US"/>
              </w:rPr>
            </w:pPr>
            <w:r w:rsidRPr="00A07190">
              <w:rPr>
                <w:rFonts w:cs="Arial"/>
                <w:lang w:eastAsia="en-US"/>
              </w:rPr>
              <w:t>7.8</w:t>
            </w:r>
          </w:p>
        </w:tc>
        <w:tc>
          <w:tcPr>
            <w:tcW w:w="1168" w:type="dxa"/>
          </w:tcPr>
          <w:p w:rsidR="00CC6518" w:rsidRPr="00A07190" w:rsidRDefault="00CC6518" w:rsidP="006A28CA">
            <w:pPr>
              <w:pStyle w:val="TAC"/>
              <w:rPr>
                <w:rFonts w:cs="Arial"/>
                <w:lang w:eastAsia="en-US"/>
              </w:rPr>
            </w:pPr>
            <w:r w:rsidRPr="00A07190">
              <w:rPr>
                <w:rFonts w:cs="Arial"/>
                <w:lang w:eastAsia="en-US"/>
              </w:rPr>
              <w:t>7.8.2</w:t>
            </w:r>
          </w:p>
        </w:tc>
      </w:tr>
      <w:tr w:rsidR="001A1CD0" w:rsidRPr="00A07190" w:rsidTr="006A28CA">
        <w:tc>
          <w:tcPr>
            <w:tcW w:w="2891" w:type="dxa"/>
            <w:shd w:val="clear" w:color="auto" w:fill="auto"/>
          </w:tcPr>
          <w:p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rsidR="00CC6518" w:rsidRPr="00A07190" w:rsidRDefault="00CC6518" w:rsidP="006A28CA">
            <w:pPr>
              <w:pStyle w:val="TAC"/>
              <w:rPr>
                <w:rFonts w:cs="Arial"/>
                <w:lang w:eastAsia="en-US"/>
              </w:rPr>
            </w:pPr>
            <w:r w:rsidRPr="00A07190">
              <w:rPr>
                <w:rFonts w:cs="Arial"/>
                <w:lang w:eastAsia="en-US"/>
              </w:rPr>
              <w:t>8.1</w:t>
            </w:r>
          </w:p>
          <w:p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rsidR="00CC6518" w:rsidRPr="00A07190" w:rsidRDefault="00CC6518" w:rsidP="006A28CA">
            <w:pPr>
              <w:pStyle w:val="TAC"/>
              <w:rPr>
                <w:rFonts w:cs="Arial"/>
                <w:lang w:eastAsia="en-US"/>
              </w:rPr>
            </w:pPr>
            <w:r w:rsidRPr="00A07190">
              <w:rPr>
                <w:rFonts w:cs="Arial"/>
                <w:lang w:eastAsia="en-US"/>
              </w:rPr>
              <w:t>8.2</w:t>
            </w:r>
          </w:p>
        </w:tc>
        <w:tc>
          <w:tcPr>
            <w:tcW w:w="1445" w:type="dxa"/>
          </w:tcPr>
          <w:p w:rsidR="00CC6518" w:rsidRPr="00A07190" w:rsidRDefault="00CC6518" w:rsidP="006A28CA">
            <w:pPr>
              <w:pStyle w:val="TAC"/>
              <w:rPr>
                <w:rFonts w:cs="Arial"/>
                <w:lang w:eastAsia="en-US"/>
              </w:rPr>
            </w:pPr>
            <w:r w:rsidRPr="00A07190">
              <w:rPr>
                <w:rFonts w:cs="Arial"/>
                <w:lang w:eastAsia="zh-CN"/>
              </w:rPr>
              <w:t>TBD</w:t>
            </w:r>
          </w:p>
        </w:tc>
        <w:tc>
          <w:tcPr>
            <w:tcW w:w="1168" w:type="dxa"/>
          </w:tcPr>
          <w:p w:rsidR="00CC6518" w:rsidRPr="00A07190" w:rsidRDefault="00CC6518" w:rsidP="006A28CA">
            <w:pPr>
              <w:pStyle w:val="TAC"/>
              <w:rPr>
                <w:rFonts w:cs="Arial"/>
                <w:lang w:eastAsia="zh-CN"/>
              </w:rPr>
            </w:pPr>
            <w:r w:rsidRPr="00A07190">
              <w:rPr>
                <w:rFonts w:cs="Arial"/>
                <w:lang w:eastAsia="zh-CN"/>
              </w:rPr>
              <w:t>8.5</w:t>
            </w:r>
          </w:p>
        </w:tc>
      </w:tr>
      <w:tr w:rsidR="00CC6518" w:rsidRPr="00A07190" w:rsidTr="001214FB">
        <w:tc>
          <w:tcPr>
            <w:tcW w:w="9857" w:type="dxa"/>
            <w:gridSpan w:val="6"/>
            <w:shd w:val="clear" w:color="auto" w:fill="auto"/>
          </w:tcPr>
          <w:p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rsidR="00CC6518" w:rsidRPr="00A07190" w:rsidRDefault="00CC6518" w:rsidP="00706A19"/>
    <w:p w:rsidR="00CC6518" w:rsidRPr="00A07190" w:rsidRDefault="00CC6518" w:rsidP="0085678D">
      <w:pPr>
        <w:pStyle w:val="Heading2"/>
      </w:pPr>
      <w:bookmarkStart w:id="135" w:name="_Toc21092128"/>
      <w:bookmarkStart w:id="136" w:name="_Toc29762343"/>
      <w:bookmarkStart w:id="137" w:name="_Toc36026448"/>
      <w:bookmarkStart w:id="138" w:name="_Toc37178775"/>
      <w:bookmarkStart w:id="139" w:name="_Toc46222656"/>
      <w:r w:rsidRPr="00A07190">
        <w:t>5.2</w:t>
      </w:r>
      <w:r w:rsidRPr="00A07190">
        <w:tab/>
        <w:t>Band category 2</w:t>
      </w:r>
      <w:bookmarkEnd w:id="135"/>
      <w:bookmarkEnd w:id="136"/>
      <w:bookmarkEnd w:id="137"/>
      <w:bookmarkEnd w:id="138"/>
      <w:bookmarkEnd w:id="139"/>
    </w:p>
    <w:p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rsidTr="006A758A">
        <w:tc>
          <w:tcPr>
            <w:tcW w:w="960" w:type="pct"/>
            <w:shd w:val="clear" w:color="auto" w:fill="auto"/>
          </w:tcPr>
          <w:p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zh-CN"/>
              </w:rPr>
            </w:pPr>
            <w:r w:rsidRPr="00A07190">
              <w:rPr>
                <w:rFonts w:cs="Arial"/>
                <w:lang w:eastAsia="en-US"/>
              </w:rPr>
              <w:t>6.2.4A</w:t>
            </w:r>
          </w:p>
          <w:p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en-US"/>
              </w:rPr>
              <w:t>6.2.4</w:t>
            </w:r>
          </w:p>
          <w:p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6.2.1</w:t>
            </w:r>
          </w:p>
        </w:tc>
        <w:tc>
          <w:tcPr>
            <w:tcW w:w="577" w:type="pct"/>
          </w:tcPr>
          <w:p w:rsidR="006A758A" w:rsidRPr="00A07190" w:rsidRDefault="006A758A" w:rsidP="006A28CA">
            <w:pPr>
              <w:pStyle w:val="TAC"/>
              <w:rPr>
                <w:rFonts w:cs="Arial"/>
                <w:lang w:eastAsia="en-US"/>
              </w:rPr>
            </w:pPr>
            <w:r w:rsidRPr="00A07190">
              <w:rPr>
                <w:rFonts w:cs="Arial"/>
                <w:lang w:eastAsia="en-US"/>
              </w:rPr>
              <w:t>6.2.1</w:t>
            </w:r>
          </w:p>
          <w:p w:rsidR="006A758A" w:rsidRPr="00A07190" w:rsidRDefault="006A758A" w:rsidP="006A28CA">
            <w:pPr>
              <w:pStyle w:val="TAC"/>
              <w:rPr>
                <w:rFonts w:cs="Arial"/>
                <w:lang w:eastAsia="en-US"/>
              </w:rPr>
            </w:pPr>
            <w:r w:rsidRPr="00A07190">
              <w:rPr>
                <w:rFonts w:cs="Arial"/>
                <w:lang w:eastAsia="zh-CN"/>
              </w:rPr>
              <w:t>6.2.6</w:t>
            </w:r>
          </w:p>
        </w:tc>
        <w:tc>
          <w:tcPr>
            <w:tcW w:w="567" w:type="pct"/>
          </w:tcPr>
          <w:p w:rsidR="006A758A" w:rsidRPr="00A07190" w:rsidRDefault="006A758A" w:rsidP="006A28CA">
            <w:pPr>
              <w:pStyle w:val="TAC"/>
              <w:rPr>
                <w:rFonts w:cs="Arial"/>
                <w:lang w:eastAsia="en-US"/>
              </w:rPr>
            </w:pPr>
            <w:r w:rsidRPr="00A07190">
              <w:rPr>
                <w:rFonts w:cs="Arial"/>
              </w:rPr>
              <w:t>6.2.1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p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rsidR="006A758A" w:rsidRPr="00A07190" w:rsidRDefault="006A758A" w:rsidP="006A28CA">
            <w:pPr>
              <w:pStyle w:val="TAC"/>
              <w:rPr>
                <w:rFonts w:cs="Arial"/>
                <w:lang w:eastAsia="zh-CN"/>
              </w:rPr>
            </w:pPr>
            <w:r w:rsidRPr="00A07190">
              <w:rPr>
                <w:rFonts w:cs="Arial"/>
                <w:lang w:eastAsia="en-US"/>
              </w:rPr>
              <w:t>6.3.4</w:t>
            </w:r>
          </w:p>
          <w:p w:rsidR="006A758A" w:rsidRPr="00A07190" w:rsidRDefault="006A758A" w:rsidP="006A28CA">
            <w:pPr>
              <w:pStyle w:val="TAC"/>
              <w:rPr>
                <w:rFonts w:cs="Arial"/>
                <w:lang w:eastAsia="zh-CN"/>
              </w:rPr>
            </w:pPr>
            <w:r w:rsidRPr="00A07190">
              <w:rPr>
                <w:rFonts w:cs="Arial"/>
                <w:lang w:eastAsia="zh-CN"/>
              </w:rPr>
              <w:t>6.3.5</w:t>
            </w:r>
          </w:p>
          <w:p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6.3.4</w:t>
            </w:r>
          </w:p>
        </w:tc>
        <w:tc>
          <w:tcPr>
            <w:tcW w:w="577" w:type="pct"/>
          </w:tcPr>
          <w:p w:rsidR="006A758A" w:rsidRPr="00A07190" w:rsidRDefault="006A758A" w:rsidP="006A28CA">
            <w:pPr>
              <w:pStyle w:val="TAC"/>
              <w:rPr>
                <w:rFonts w:cs="Arial"/>
                <w:lang w:eastAsia="en-US"/>
              </w:rPr>
            </w:pPr>
            <w:r w:rsidRPr="00A07190">
              <w:rPr>
                <w:rFonts w:cs="Arial"/>
                <w:lang w:eastAsia="zh-CN"/>
              </w:rPr>
              <w:t>6.3.5</w:t>
            </w:r>
          </w:p>
        </w:tc>
        <w:tc>
          <w:tcPr>
            <w:tcW w:w="567" w:type="pct"/>
          </w:tcPr>
          <w:p w:rsidR="006A758A" w:rsidRPr="00A07190" w:rsidRDefault="006A758A" w:rsidP="006A28CA">
            <w:pPr>
              <w:pStyle w:val="TAC"/>
              <w:rPr>
                <w:rFonts w:cs="Arial"/>
                <w:lang w:eastAsia="zh-CN"/>
              </w:rPr>
            </w:pPr>
            <w:r w:rsidRPr="00A07190">
              <w:rPr>
                <w:rFonts w:cs="Arial"/>
                <w:lang w:eastAsia="zh-CN"/>
              </w:rPr>
              <w:t>6.3.6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rsidR="006A758A" w:rsidRPr="00A07190" w:rsidRDefault="006A758A" w:rsidP="006A28CA">
            <w:pPr>
              <w:pStyle w:val="TAC"/>
              <w:rPr>
                <w:rFonts w:cs="Arial"/>
                <w:lang w:eastAsia="en-US"/>
              </w:rPr>
            </w:pPr>
            <w:r w:rsidRPr="00A07190">
              <w:rPr>
                <w:rFonts w:cs="Arial"/>
                <w:lang w:eastAsia="zh-CN"/>
              </w:rPr>
              <w:t>-</w:t>
            </w:r>
          </w:p>
        </w:tc>
        <w:tc>
          <w:tcPr>
            <w:tcW w:w="567" w:type="pct"/>
          </w:tcPr>
          <w:p w:rsidR="006A758A" w:rsidRPr="00A07190" w:rsidRDefault="006A758A" w:rsidP="006A28CA">
            <w:pPr>
              <w:pStyle w:val="TAC"/>
              <w:rPr>
                <w:rFonts w:cs="Arial"/>
                <w:lang w:eastAsia="zh-CN"/>
              </w:rPr>
            </w:pPr>
            <w:r w:rsidRPr="00A07190">
              <w:rPr>
                <w:rFonts w:cs="Arial"/>
                <w:lang w:eastAsia="zh-CN"/>
              </w:rPr>
              <w:t>-</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zh-CN"/>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p w:rsidR="006A758A" w:rsidRPr="00A07190" w:rsidRDefault="006A758A" w:rsidP="006A28CA">
            <w:pPr>
              <w:pStyle w:val="TAC"/>
              <w:rPr>
                <w:rFonts w:cs="Arial"/>
                <w:lang w:eastAsia="en-US"/>
              </w:rPr>
            </w:pPr>
            <w:r w:rsidRPr="00A07190">
              <w:rPr>
                <w:rFonts w:cs="Arial"/>
                <w:lang w:eastAsia="en-US"/>
              </w:rPr>
              <w:t>6.5.1.2</w:t>
            </w:r>
          </w:p>
          <w:p w:rsidR="006A758A" w:rsidRPr="00A07190" w:rsidRDefault="006A758A" w:rsidP="006A28CA">
            <w:pPr>
              <w:pStyle w:val="TAC"/>
              <w:rPr>
                <w:rFonts w:cs="Arial"/>
                <w:lang w:eastAsia="zh-CN"/>
              </w:rPr>
            </w:pPr>
            <w:r w:rsidRPr="00A07190">
              <w:rPr>
                <w:rFonts w:cs="Arial"/>
                <w:lang w:eastAsia="en-US"/>
              </w:rPr>
              <w:t>6.5.1.4</w:t>
            </w:r>
          </w:p>
          <w:p w:rsidR="006A758A" w:rsidRPr="00A07190" w:rsidRDefault="006A758A" w:rsidP="006A28CA">
            <w:pPr>
              <w:pStyle w:val="TAC"/>
              <w:rPr>
                <w:rFonts w:cs="Arial"/>
                <w:lang w:eastAsia="zh-CN"/>
              </w:rPr>
            </w:pPr>
            <w:r w:rsidRPr="00A07190">
              <w:rPr>
                <w:rFonts w:cs="Arial"/>
                <w:lang w:eastAsia="zh-CN"/>
              </w:rPr>
              <w:t>6.5.1.5</w:t>
            </w:r>
          </w:p>
          <w:p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6.5.1.4</w:t>
            </w:r>
          </w:p>
        </w:tc>
        <w:tc>
          <w:tcPr>
            <w:tcW w:w="577" w:type="pct"/>
          </w:tcPr>
          <w:p w:rsidR="006A758A" w:rsidRPr="00A07190" w:rsidRDefault="006A758A" w:rsidP="006A28CA">
            <w:pPr>
              <w:pStyle w:val="TAC"/>
              <w:rPr>
                <w:rFonts w:cs="Arial"/>
                <w:lang w:eastAsia="en-US"/>
              </w:rPr>
            </w:pPr>
            <w:r w:rsidRPr="00A07190">
              <w:rPr>
                <w:rFonts w:cs="Arial"/>
                <w:lang w:eastAsia="zh-CN"/>
              </w:rPr>
              <w:t>6.5.1.5</w:t>
            </w:r>
          </w:p>
        </w:tc>
        <w:tc>
          <w:tcPr>
            <w:tcW w:w="567" w:type="pct"/>
          </w:tcPr>
          <w:p w:rsidR="006A758A" w:rsidRPr="00A07190" w:rsidRDefault="006A758A" w:rsidP="006A28CA">
            <w:pPr>
              <w:pStyle w:val="TAC"/>
              <w:rPr>
                <w:rFonts w:cs="Arial"/>
                <w:lang w:eastAsia="zh-CN"/>
              </w:rPr>
            </w:pPr>
            <w:r w:rsidRPr="00A07190">
              <w:rPr>
                <w:rFonts w:cs="Arial"/>
                <w:lang w:eastAsia="zh-CN"/>
              </w:rPr>
              <w:t>6.5.1.6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zh-CN"/>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p w:rsidR="006A758A" w:rsidRPr="00A07190" w:rsidRDefault="006A758A" w:rsidP="006A28CA">
            <w:pPr>
              <w:pStyle w:val="TAC"/>
              <w:rPr>
                <w:rFonts w:cs="Arial"/>
                <w:lang w:eastAsia="en-US"/>
              </w:rPr>
            </w:pPr>
            <w:r w:rsidRPr="00A07190">
              <w:rPr>
                <w:rFonts w:cs="Arial"/>
                <w:lang w:eastAsia="en-US"/>
              </w:rPr>
              <w:t>6.5.2.2</w:t>
            </w:r>
          </w:p>
          <w:p w:rsidR="006A758A" w:rsidRPr="00A07190" w:rsidRDefault="006A758A" w:rsidP="006A28CA">
            <w:pPr>
              <w:pStyle w:val="TAC"/>
              <w:rPr>
                <w:rFonts w:cs="Arial"/>
                <w:lang w:eastAsia="zh-CN"/>
              </w:rPr>
            </w:pPr>
            <w:r w:rsidRPr="00A07190">
              <w:rPr>
                <w:rFonts w:cs="Arial"/>
                <w:lang w:eastAsia="en-US"/>
              </w:rPr>
              <w:t>6.5.2.4</w:t>
            </w:r>
          </w:p>
          <w:p w:rsidR="006A758A" w:rsidRPr="00A07190" w:rsidRDefault="006A758A" w:rsidP="006A28CA">
            <w:pPr>
              <w:pStyle w:val="TAC"/>
              <w:rPr>
                <w:rFonts w:cs="Arial"/>
                <w:lang w:eastAsia="zh-CN"/>
              </w:rPr>
            </w:pPr>
            <w:r w:rsidRPr="00A07190">
              <w:rPr>
                <w:rFonts w:cs="Arial"/>
                <w:lang w:eastAsia="zh-CN"/>
              </w:rPr>
              <w:t>6.5.2.5</w:t>
            </w:r>
          </w:p>
          <w:p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6.5.2.4</w:t>
            </w:r>
          </w:p>
        </w:tc>
        <w:tc>
          <w:tcPr>
            <w:tcW w:w="577" w:type="pct"/>
          </w:tcPr>
          <w:p w:rsidR="006A758A" w:rsidRPr="00A07190" w:rsidRDefault="006A758A" w:rsidP="006A28CA">
            <w:pPr>
              <w:pStyle w:val="TAC"/>
              <w:rPr>
                <w:rFonts w:cs="Arial"/>
                <w:lang w:eastAsia="en-US"/>
              </w:rPr>
            </w:pPr>
            <w:r w:rsidRPr="00A07190">
              <w:rPr>
                <w:rFonts w:cs="Arial"/>
                <w:lang w:eastAsia="zh-CN"/>
              </w:rPr>
              <w:t>6.5.2.5</w:t>
            </w:r>
          </w:p>
        </w:tc>
        <w:tc>
          <w:tcPr>
            <w:tcW w:w="567" w:type="pct"/>
          </w:tcPr>
          <w:p w:rsidR="006A758A" w:rsidRPr="00A07190" w:rsidRDefault="006A758A" w:rsidP="006A28CA">
            <w:pPr>
              <w:pStyle w:val="TAC"/>
              <w:rPr>
                <w:rFonts w:cs="Arial"/>
                <w:lang w:eastAsia="zh-CN"/>
              </w:rPr>
            </w:pPr>
            <w:r w:rsidRPr="00A07190">
              <w:rPr>
                <w:rFonts w:cs="Arial"/>
                <w:lang w:eastAsia="zh-CN"/>
              </w:rPr>
              <w:t>6.5.2.6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p w:rsidR="006A758A" w:rsidRPr="00A07190" w:rsidRDefault="006A758A" w:rsidP="006A28CA">
            <w:pPr>
              <w:pStyle w:val="TAC"/>
              <w:rPr>
                <w:rFonts w:cs="Arial"/>
                <w:lang w:eastAsia="zh-CN"/>
              </w:rPr>
            </w:pPr>
            <w:r w:rsidRPr="00A07190">
              <w:rPr>
                <w:rFonts w:cs="Arial"/>
                <w:lang w:eastAsia="en-US"/>
              </w:rPr>
              <w:t>6.5.3.2</w:t>
            </w:r>
          </w:p>
          <w:p w:rsidR="006A758A" w:rsidRPr="00A07190" w:rsidRDefault="006A758A" w:rsidP="006A28CA">
            <w:pPr>
              <w:pStyle w:val="TAC"/>
              <w:rPr>
                <w:rFonts w:cs="Arial"/>
                <w:lang w:eastAsia="zh-CN"/>
              </w:rPr>
            </w:pPr>
            <w:r w:rsidRPr="00A07190">
              <w:rPr>
                <w:rFonts w:cs="Arial"/>
                <w:lang w:eastAsia="zh-CN"/>
              </w:rPr>
              <w:t>6.5.3.4</w:t>
            </w:r>
          </w:p>
          <w:p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6.5.3.4</w:t>
            </w:r>
          </w:p>
        </w:tc>
        <w:tc>
          <w:tcPr>
            <w:tcW w:w="567" w:type="pct"/>
          </w:tcPr>
          <w:p w:rsidR="006A758A" w:rsidRPr="00A07190" w:rsidRDefault="006A758A" w:rsidP="006A28CA">
            <w:pPr>
              <w:pStyle w:val="TAC"/>
              <w:rPr>
                <w:rFonts w:cs="Arial"/>
                <w:lang w:eastAsia="zh-CN"/>
              </w:rPr>
            </w:pPr>
            <w:r w:rsidRPr="00A07190">
              <w:rPr>
                <w:rFonts w:cs="Arial"/>
                <w:lang w:eastAsia="zh-CN"/>
              </w:rPr>
              <w:t>6.5.3.5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6.6.1</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rsidR="006A758A" w:rsidRPr="00A07190" w:rsidRDefault="006A758A" w:rsidP="006A28CA">
            <w:pPr>
              <w:pStyle w:val="TAC"/>
              <w:rPr>
                <w:rFonts w:cs="Arial"/>
                <w:lang w:eastAsia="en-US"/>
              </w:rPr>
            </w:pPr>
            <w:r w:rsidRPr="00A07190">
              <w:rPr>
                <w:rFonts w:cs="Arial"/>
              </w:rPr>
              <w:t>6.6.1 (except for 6.6.1.1.3)</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6.6.2.3</w:t>
            </w:r>
          </w:p>
          <w:p w:rsidR="006A758A" w:rsidRPr="00A07190" w:rsidRDefault="006A758A" w:rsidP="006A28CA">
            <w:pPr>
              <w:pStyle w:val="TAC"/>
              <w:rPr>
                <w:rFonts w:cs="Arial"/>
                <w:lang w:eastAsia="en-US"/>
              </w:rPr>
            </w:pPr>
            <w:r w:rsidRPr="00A07190">
              <w:rPr>
                <w:rFonts w:cs="Arial"/>
                <w:lang w:eastAsia="en-US"/>
              </w:rPr>
              <w:t>6.6.2.4</w:t>
            </w:r>
          </w:p>
        </w:tc>
        <w:tc>
          <w:tcPr>
            <w:tcW w:w="577" w:type="pct"/>
          </w:tcPr>
          <w:p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rsidR="006A758A" w:rsidRPr="00A07190" w:rsidRDefault="006A758A" w:rsidP="006A28CA">
            <w:pPr>
              <w:pStyle w:val="TAC"/>
              <w:rPr>
                <w:rFonts w:cs="Arial"/>
                <w:lang w:eastAsia="en-US"/>
              </w:rPr>
            </w:pPr>
            <w:r w:rsidRPr="00A07190">
              <w:rPr>
                <w:rFonts w:cs="Arial"/>
              </w:rPr>
              <w:t>6.6.2.2, 6.6.2.4</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6.6.3</w:t>
            </w:r>
          </w:p>
        </w:tc>
        <w:tc>
          <w:tcPr>
            <w:tcW w:w="567" w:type="pct"/>
          </w:tcPr>
          <w:p w:rsidR="006A758A" w:rsidRPr="00A07190" w:rsidRDefault="006A758A" w:rsidP="006A28CA">
            <w:pPr>
              <w:pStyle w:val="TAC"/>
              <w:rPr>
                <w:rFonts w:cs="Arial"/>
                <w:lang w:eastAsia="en-US"/>
              </w:rPr>
            </w:pPr>
            <w:r w:rsidRPr="00A07190">
              <w:rPr>
                <w:rFonts w:cs="Arial"/>
              </w:rPr>
              <w:t>6.6.3</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p w:rsidR="006A758A" w:rsidRPr="00A07190" w:rsidRDefault="006A758A" w:rsidP="006A28CA">
            <w:pPr>
              <w:pStyle w:val="TAC"/>
              <w:rPr>
                <w:rFonts w:cs="Arial"/>
                <w:lang w:eastAsia="zh-CN"/>
              </w:rPr>
            </w:pPr>
            <w:r w:rsidRPr="00A07190">
              <w:rPr>
                <w:rFonts w:cs="Arial"/>
                <w:lang w:eastAsia="en-US"/>
              </w:rPr>
              <w:t>6.6.4.2</w:t>
            </w:r>
          </w:p>
          <w:p w:rsidR="006A758A" w:rsidRPr="00A07190" w:rsidRDefault="006A758A" w:rsidP="006A28CA">
            <w:pPr>
              <w:pStyle w:val="TAC"/>
              <w:rPr>
                <w:rFonts w:cs="Arial"/>
                <w:lang w:eastAsia="zh-CN"/>
              </w:rPr>
            </w:pPr>
            <w:r w:rsidRPr="00A07190">
              <w:rPr>
                <w:rFonts w:cs="Arial"/>
                <w:lang w:eastAsia="zh-CN"/>
              </w:rPr>
              <w:t>6.6.4.5</w:t>
            </w:r>
          </w:p>
          <w:p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zh-CN"/>
              </w:rPr>
              <w:t>6.6.4.5</w:t>
            </w:r>
          </w:p>
        </w:tc>
        <w:tc>
          <w:tcPr>
            <w:tcW w:w="567" w:type="pct"/>
          </w:tcPr>
          <w:p w:rsidR="006A758A" w:rsidRPr="00A07190" w:rsidRDefault="006A758A" w:rsidP="006A28CA">
            <w:pPr>
              <w:pStyle w:val="TAC"/>
              <w:rPr>
                <w:rFonts w:cs="Arial"/>
                <w:lang w:eastAsia="zh-CN"/>
              </w:rPr>
            </w:pPr>
            <w:r w:rsidRPr="00A07190">
              <w:rPr>
                <w:rFonts w:cs="Arial"/>
                <w:lang w:eastAsia="zh-CN"/>
              </w:rPr>
              <w:t>6.6.4.6</w:t>
            </w:r>
          </w:p>
        </w:tc>
      </w:tr>
      <w:tr w:rsidR="001A1CD0" w:rsidRPr="00A07190" w:rsidTr="006A758A">
        <w:tc>
          <w:tcPr>
            <w:tcW w:w="960" w:type="pct"/>
          </w:tcPr>
          <w:p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rsidR="006A758A" w:rsidRPr="00A07190" w:rsidRDefault="006A758A" w:rsidP="006A28CA">
            <w:pPr>
              <w:pStyle w:val="TAC"/>
              <w:rPr>
                <w:rFonts w:cs="Arial"/>
                <w:lang w:eastAsia="en-US"/>
              </w:rPr>
            </w:pPr>
            <w:r w:rsidRPr="00A07190">
              <w:rPr>
                <w:rFonts w:cs="Arial"/>
              </w:rPr>
              <w:t>6.6.4.4 (NOTE 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6.7.2</w:t>
            </w:r>
          </w:p>
        </w:tc>
        <w:tc>
          <w:tcPr>
            <w:tcW w:w="577" w:type="pct"/>
          </w:tcPr>
          <w:p w:rsidR="006A758A" w:rsidRPr="00A07190" w:rsidRDefault="006A758A" w:rsidP="006A28CA">
            <w:pPr>
              <w:pStyle w:val="TAC"/>
              <w:rPr>
                <w:rFonts w:cs="Arial"/>
                <w:lang w:eastAsia="en-US"/>
              </w:rPr>
            </w:pPr>
            <w:r w:rsidRPr="00A07190">
              <w:rPr>
                <w:rFonts w:cs="Arial"/>
                <w:lang w:eastAsia="en-US"/>
              </w:rPr>
              <w:t>6.7.1</w:t>
            </w:r>
          </w:p>
          <w:p w:rsidR="006A758A" w:rsidRPr="00A07190" w:rsidRDefault="006A758A" w:rsidP="006A28CA">
            <w:pPr>
              <w:pStyle w:val="TAC"/>
              <w:rPr>
                <w:rFonts w:cs="Arial"/>
                <w:lang w:eastAsia="en-US"/>
              </w:rPr>
            </w:pPr>
            <w:r w:rsidRPr="00A07190">
              <w:rPr>
                <w:rFonts w:cs="Arial"/>
                <w:lang w:eastAsia="en-US"/>
              </w:rPr>
              <w:t>6.7.2</w:t>
            </w:r>
          </w:p>
        </w:tc>
        <w:tc>
          <w:tcPr>
            <w:tcW w:w="567" w:type="pct"/>
          </w:tcPr>
          <w:p w:rsidR="006A758A" w:rsidRPr="00A07190" w:rsidRDefault="006A758A" w:rsidP="006A28CA">
            <w:pPr>
              <w:pStyle w:val="TAC"/>
              <w:rPr>
                <w:rFonts w:cs="Arial"/>
              </w:rPr>
            </w:pPr>
            <w:r w:rsidRPr="00A07190">
              <w:rPr>
                <w:rFonts w:cs="Arial"/>
              </w:rPr>
              <w:t>6.7.1</w:t>
            </w:r>
          </w:p>
          <w:p w:rsidR="006A758A" w:rsidRPr="00A07190" w:rsidRDefault="006A758A" w:rsidP="006A28CA">
            <w:pPr>
              <w:pStyle w:val="TAC"/>
              <w:rPr>
                <w:rFonts w:cs="Arial"/>
                <w:lang w:eastAsia="en-US"/>
              </w:rPr>
            </w:pPr>
            <w:r w:rsidRPr="00A07190">
              <w:rPr>
                <w:rFonts w:cs="Arial"/>
              </w:rPr>
              <w:t>6.7.2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zh-CN"/>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p w:rsidR="006A758A" w:rsidRPr="00A07190" w:rsidRDefault="006A758A" w:rsidP="006A28CA">
            <w:pPr>
              <w:pStyle w:val="TAC"/>
              <w:rPr>
                <w:rFonts w:cs="Arial"/>
                <w:lang w:eastAsia="en-US"/>
              </w:rPr>
            </w:pPr>
            <w:r w:rsidRPr="00A07190">
              <w:rPr>
                <w:rFonts w:cs="Arial"/>
                <w:lang w:eastAsia="en-US"/>
              </w:rPr>
              <w:t>7.2.2</w:t>
            </w:r>
          </w:p>
          <w:p w:rsidR="006A758A" w:rsidRPr="00A07190" w:rsidRDefault="006A758A" w:rsidP="006A28CA">
            <w:pPr>
              <w:pStyle w:val="TAC"/>
              <w:rPr>
                <w:rFonts w:cs="Arial"/>
                <w:lang w:eastAsia="zh-CN"/>
              </w:rPr>
            </w:pPr>
            <w:r w:rsidRPr="00A07190">
              <w:rPr>
                <w:rFonts w:cs="Arial"/>
                <w:lang w:eastAsia="en-US"/>
              </w:rPr>
              <w:t>7.2.4</w:t>
            </w:r>
          </w:p>
          <w:p w:rsidR="006A758A" w:rsidRPr="00A07190" w:rsidRDefault="006A758A" w:rsidP="006A28CA">
            <w:pPr>
              <w:pStyle w:val="TAC"/>
              <w:rPr>
                <w:rFonts w:cs="Arial"/>
                <w:lang w:eastAsia="zh-CN"/>
              </w:rPr>
            </w:pPr>
            <w:r w:rsidRPr="00A07190">
              <w:rPr>
                <w:rFonts w:cs="Arial"/>
                <w:lang w:eastAsia="zh-CN"/>
              </w:rPr>
              <w:t>7.2.5</w:t>
            </w:r>
          </w:p>
          <w:p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7.2.4</w:t>
            </w:r>
          </w:p>
        </w:tc>
        <w:tc>
          <w:tcPr>
            <w:tcW w:w="577" w:type="pct"/>
          </w:tcPr>
          <w:p w:rsidR="006A758A" w:rsidRPr="00A07190" w:rsidRDefault="006A758A" w:rsidP="006A28CA">
            <w:pPr>
              <w:pStyle w:val="TAC"/>
              <w:rPr>
                <w:rFonts w:cs="Arial"/>
                <w:lang w:eastAsia="en-US"/>
              </w:rPr>
            </w:pPr>
            <w:r w:rsidRPr="00A07190">
              <w:rPr>
                <w:rFonts w:cs="Arial"/>
                <w:lang w:eastAsia="zh-CN"/>
              </w:rPr>
              <w:t>7.2.5</w:t>
            </w:r>
          </w:p>
        </w:tc>
        <w:tc>
          <w:tcPr>
            <w:tcW w:w="567" w:type="pct"/>
          </w:tcPr>
          <w:p w:rsidR="006A758A" w:rsidRPr="00A07190" w:rsidRDefault="006A758A" w:rsidP="006A28CA">
            <w:pPr>
              <w:pStyle w:val="TAC"/>
              <w:rPr>
                <w:rFonts w:cs="Arial"/>
                <w:lang w:eastAsia="zh-CN"/>
              </w:rPr>
            </w:pPr>
            <w:r w:rsidRPr="00A07190">
              <w:rPr>
                <w:rFonts w:cs="Arial"/>
                <w:lang w:eastAsia="zh-CN"/>
              </w:rPr>
              <w:t>7.2.6</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zh-CN"/>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p w:rsidR="006A758A" w:rsidRPr="00A07190" w:rsidRDefault="006A758A" w:rsidP="006A28CA">
            <w:pPr>
              <w:pStyle w:val="TAC"/>
              <w:rPr>
                <w:rFonts w:cs="Arial"/>
                <w:lang w:eastAsia="en-US"/>
              </w:rPr>
            </w:pPr>
            <w:r w:rsidRPr="00A07190">
              <w:rPr>
                <w:rFonts w:cs="Arial"/>
                <w:lang w:eastAsia="en-US"/>
              </w:rPr>
              <w:t>7.3.2</w:t>
            </w:r>
          </w:p>
          <w:p w:rsidR="006A758A" w:rsidRPr="00A07190" w:rsidRDefault="006A758A" w:rsidP="006A28CA">
            <w:pPr>
              <w:pStyle w:val="TAC"/>
              <w:rPr>
                <w:rFonts w:cs="Arial"/>
                <w:lang w:eastAsia="zh-CN"/>
              </w:rPr>
            </w:pPr>
            <w:r w:rsidRPr="00A07190">
              <w:rPr>
                <w:rFonts w:cs="Arial"/>
                <w:lang w:eastAsia="en-US"/>
              </w:rPr>
              <w:t>7.3.4</w:t>
            </w:r>
          </w:p>
          <w:p w:rsidR="006A758A" w:rsidRPr="00A07190" w:rsidRDefault="006A758A" w:rsidP="006A28CA">
            <w:pPr>
              <w:pStyle w:val="TAC"/>
              <w:rPr>
                <w:rFonts w:cs="Arial"/>
                <w:lang w:eastAsia="zh-CN"/>
              </w:rPr>
            </w:pPr>
            <w:r w:rsidRPr="00A07190">
              <w:rPr>
                <w:rFonts w:cs="Arial"/>
                <w:lang w:eastAsia="zh-CN"/>
              </w:rPr>
              <w:t>7.3.5</w:t>
            </w:r>
          </w:p>
          <w:p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7.3.4</w:t>
            </w:r>
          </w:p>
        </w:tc>
        <w:tc>
          <w:tcPr>
            <w:tcW w:w="577" w:type="pct"/>
          </w:tcPr>
          <w:p w:rsidR="006A758A" w:rsidRPr="00A07190" w:rsidRDefault="006A758A" w:rsidP="006A28CA">
            <w:pPr>
              <w:pStyle w:val="TAC"/>
              <w:rPr>
                <w:rFonts w:cs="Arial"/>
                <w:lang w:eastAsia="en-US"/>
              </w:rPr>
            </w:pPr>
            <w:r w:rsidRPr="00A07190">
              <w:rPr>
                <w:rFonts w:cs="Arial"/>
                <w:lang w:eastAsia="zh-CN"/>
              </w:rPr>
              <w:t>7.3.5</w:t>
            </w:r>
          </w:p>
        </w:tc>
        <w:tc>
          <w:tcPr>
            <w:tcW w:w="567" w:type="pct"/>
          </w:tcPr>
          <w:p w:rsidR="006A758A" w:rsidRPr="00A07190" w:rsidRDefault="006A758A" w:rsidP="006A28CA">
            <w:pPr>
              <w:pStyle w:val="TAC"/>
              <w:rPr>
                <w:rFonts w:cs="Arial"/>
                <w:lang w:eastAsia="zh-CN"/>
              </w:rPr>
            </w:pPr>
            <w:r w:rsidRPr="00A07190">
              <w:rPr>
                <w:rFonts w:cs="Arial"/>
                <w:lang w:eastAsia="zh-CN"/>
              </w:rPr>
              <w:t>7.3.6</w:t>
            </w:r>
          </w:p>
        </w:tc>
      </w:tr>
      <w:tr w:rsidR="001A1CD0" w:rsidRPr="00A07190" w:rsidTr="006A758A">
        <w:tc>
          <w:tcPr>
            <w:tcW w:w="960" w:type="pct"/>
            <w:shd w:val="clear" w:color="auto" w:fill="auto"/>
          </w:tcPr>
          <w:p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7.4.1</w:t>
            </w:r>
          </w:p>
        </w:tc>
        <w:tc>
          <w:tcPr>
            <w:tcW w:w="577" w:type="pct"/>
          </w:tcPr>
          <w:p w:rsidR="006A758A" w:rsidRPr="00A07190" w:rsidRDefault="006A758A" w:rsidP="006A28CA">
            <w:pPr>
              <w:pStyle w:val="TAC"/>
              <w:rPr>
                <w:rFonts w:cs="Arial"/>
                <w:lang w:eastAsia="en-US"/>
              </w:rPr>
            </w:pPr>
            <w:r w:rsidRPr="00A07190">
              <w:rPr>
                <w:rFonts w:cs="Arial"/>
                <w:lang w:eastAsia="en-US"/>
              </w:rPr>
              <w:t>7.4.1</w:t>
            </w:r>
          </w:p>
        </w:tc>
        <w:tc>
          <w:tcPr>
            <w:tcW w:w="567" w:type="pct"/>
          </w:tcPr>
          <w:p w:rsidR="006A758A" w:rsidRPr="00A07190" w:rsidRDefault="006A758A" w:rsidP="006A28CA">
            <w:pPr>
              <w:pStyle w:val="TAC"/>
              <w:rPr>
                <w:rFonts w:cs="Arial"/>
                <w:lang w:eastAsia="en-US"/>
              </w:rPr>
            </w:pPr>
            <w:r w:rsidRPr="00A07190">
              <w:rPr>
                <w:rFonts w:cs="Arial"/>
              </w:rPr>
              <w:t>7.4.1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7.4.2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7.4.2</w:t>
            </w:r>
          </w:p>
          <w:p w:rsidR="006A758A" w:rsidRPr="00A07190" w:rsidRDefault="006A758A" w:rsidP="006A28CA">
            <w:pPr>
              <w:pStyle w:val="TAC"/>
              <w:rPr>
                <w:rFonts w:cs="Arial"/>
                <w:lang w:eastAsia="en-US"/>
              </w:rPr>
            </w:pPr>
            <w:r w:rsidRPr="00A07190">
              <w:rPr>
                <w:rFonts w:cs="Arial"/>
                <w:lang w:eastAsia="en-US"/>
              </w:rPr>
              <w:t>7.4.3</w:t>
            </w:r>
          </w:p>
          <w:p w:rsidR="006A758A" w:rsidRPr="00A07190" w:rsidRDefault="006A758A" w:rsidP="006A28CA">
            <w:pPr>
              <w:pStyle w:val="TAC"/>
              <w:rPr>
                <w:rFonts w:cs="Arial"/>
                <w:lang w:eastAsia="en-US"/>
              </w:rPr>
            </w:pPr>
            <w:r w:rsidRPr="00A07190">
              <w:rPr>
                <w:rFonts w:cs="Arial"/>
                <w:lang w:eastAsia="en-US"/>
              </w:rPr>
              <w:t>7.4.4</w:t>
            </w:r>
          </w:p>
        </w:tc>
        <w:tc>
          <w:tcPr>
            <w:tcW w:w="577" w:type="pct"/>
          </w:tcPr>
          <w:p w:rsidR="006A758A" w:rsidRPr="00A07190" w:rsidRDefault="006A758A" w:rsidP="006A28CA">
            <w:pPr>
              <w:pStyle w:val="TAC"/>
              <w:rPr>
                <w:rFonts w:cs="Arial"/>
                <w:lang w:eastAsia="en-US"/>
              </w:rPr>
            </w:pPr>
            <w:r w:rsidRPr="00A07190">
              <w:rPr>
                <w:rFonts w:cs="Arial"/>
                <w:lang w:eastAsia="en-US"/>
              </w:rPr>
              <w:t>7.4.2</w:t>
            </w:r>
          </w:p>
        </w:tc>
        <w:tc>
          <w:tcPr>
            <w:tcW w:w="567" w:type="pct"/>
          </w:tcPr>
          <w:p w:rsidR="006A758A" w:rsidRPr="00A07190" w:rsidRDefault="006A758A" w:rsidP="006A28CA">
            <w:pPr>
              <w:pStyle w:val="TAC"/>
              <w:rPr>
                <w:rFonts w:cs="Arial"/>
                <w:lang w:eastAsia="en-US"/>
              </w:rPr>
            </w:pPr>
            <w:r w:rsidRPr="00A07190">
              <w:rPr>
                <w:rFonts w:cs="Arial"/>
              </w:rPr>
              <w:t>7.4.2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7.5</w:t>
            </w:r>
          </w:p>
        </w:tc>
        <w:tc>
          <w:tcPr>
            <w:tcW w:w="577" w:type="pct"/>
          </w:tcPr>
          <w:p w:rsidR="006A758A" w:rsidRPr="00A07190" w:rsidRDefault="006A758A" w:rsidP="006A28CA">
            <w:pPr>
              <w:pStyle w:val="TAC"/>
              <w:rPr>
                <w:rFonts w:cs="Arial"/>
                <w:lang w:eastAsia="zh-CN"/>
              </w:rPr>
            </w:pPr>
            <w:r w:rsidRPr="00A07190">
              <w:rPr>
                <w:rFonts w:cs="Arial"/>
                <w:lang w:eastAsia="en-US"/>
              </w:rPr>
              <w:t>7.5</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7.5</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7.6.1</w:t>
            </w:r>
          </w:p>
          <w:p w:rsidR="006A758A" w:rsidRPr="00A07190" w:rsidRDefault="006A758A" w:rsidP="006A28CA">
            <w:pPr>
              <w:pStyle w:val="TAC"/>
              <w:rPr>
                <w:rFonts w:cs="Arial"/>
                <w:lang w:eastAsia="en-US"/>
              </w:rPr>
            </w:pPr>
            <w:r w:rsidRPr="00A07190">
              <w:rPr>
                <w:rFonts w:cs="Arial"/>
                <w:lang w:eastAsia="en-US"/>
              </w:rPr>
              <w:t>7.6.2</w:t>
            </w:r>
          </w:p>
          <w:p w:rsidR="006A758A" w:rsidRPr="00A07190" w:rsidRDefault="006A758A" w:rsidP="006A28CA">
            <w:pPr>
              <w:pStyle w:val="TAC"/>
              <w:rPr>
                <w:rFonts w:cs="Arial"/>
                <w:lang w:eastAsia="en-US"/>
              </w:rPr>
            </w:pPr>
            <w:r w:rsidRPr="00A07190">
              <w:rPr>
                <w:rFonts w:cs="Arial"/>
                <w:lang w:eastAsia="en-US"/>
              </w:rPr>
              <w:t>(NOTE 3)</w:t>
            </w:r>
          </w:p>
        </w:tc>
        <w:tc>
          <w:tcPr>
            <w:tcW w:w="577" w:type="pct"/>
          </w:tcPr>
          <w:p w:rsidR="006A758A" w:rsidRPr="00A07190" w:rsidRDefault="006A758A" w:rsidP="006A28CA">
            <w:pPr>
              <w:pStyle w:val="TAC"/>
              <w:rPr>
                <w:rFonts w:cs="Arial"/>
                <w:lang w:eastAsia="zh-CN"/>
              </w:rPr>
            </w:pPr>
            <w:r w:rsidRPr="00A07190">
              <w:rPr>
                <w:rFonts w:cs="Arial"/>
                <w:lang w:eastAsia="en-US"/>
              </w:rPr>
              <w:t>7.6.1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7.6.1</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7.7.1</w:t>
            </w:r>
          </w:p>
        </w:tc>
        <w:tc>
          <w:tcPr>
            <w:tcW w:w="577" w:type="pct"/>
          </w:tcPr>
          <w:p w:rsidR="006A758A" w:rsidRPr="00A07190" w:rsidRDefault="006A758A" w:rsidP="006A28CA">
            <w:pPr>
              <w:pStyle w:val="TAC"/>
              <w:rPr>
                <w:rFonts w:cs="Arial"/>
                <w:lang w:eastAsia="zh-CN"/>
              </w:rPr>
            </w:pPr>
            <w:r w:rsidRPr="00A07190">
              <w:rPr>
                <w:rFonts w:cs="Arial"/>
                <w:lang w:eastAsia="en-US"/>
              </w:rPr>
              <w:t>7.7.1</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7.7.1</w:t>
            </w:r>
          </w:p>
        </w:tc>
      </w:tr>
      <w:tr w:rsidR="001A1CD0" w:rsidRPr="00A07190" w:rsidTr="006A758A">
        <w:tc>
          <w:tcPr>
            <w:tcW w:w="960" w:type="pct"/>
            <w:shd w:val="clear" w:color="auto" w:fill="auto"/>
          </w:tcPr>
          <w:p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7.7.2</w:t>
            </w:r>
          </w:p>
          <w:p w:rsidR="006A758A" w:rsidRPr="00A07190" w:rsidRDefault="006A758A" w:rsidP="006A28CA">
            <w:pPr>
              <w:pStyle w:val="TAC"/>
              <w:rPr>
                <w:rFonts w:cs="Arial"/>
                <w:lang w:eastAsia="en-US"/>
              </w:rPr>
            </w:pPr>
            <w:r w:rsidRPr="00A07190">
              <w:rPr>
                <w:rFonts w:cs="Arial"/>
                <w:lang w:eastAsia="en-US"/>
              </w:rPr>
              <w:t>7.7.3</w:t>
            </w:r>
          </w:p>
        </w:tc>
        <w:tc>
          <w:tcPr>
            <w:tcW w:w="577" w:type="pct"/>
          </w:tcPr>
          <w:p w:rsidR="006A758A" w:rsidRPr="00A07190" w:rsidRDefault="006A758A" w:rsidP="006A28CA">
            <w:pPr>
              <w:pStyle w:val="TAC"/>
              <w:rPr>
                <w:rFonts w:cs="Arial"/>
                <w:lang w:eastAsia="zh-CN"/>
              </w:rPr>
            </w:pPr>
            <w:r w:rsidRPr="00A07190">
              <w:rPr>
                <w:rFonts w:cs="Arial"/>
                <w:lang w:eastAsia="en-US"/>
              </w:rPr>
              <w:t>7.7.2</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rPr>
              <w:t>7.7.2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w:t>
            </w:r>
          </w:p>
        </w:tc>
        <w:tc>
          <w:tcPr>
            <w:tcW w:w="577" w:type="pct"/>
          </w:tcPr>
          <w:p w:rsidR="006A758A" w:rsidRPr="00A07190" w:rsidRDefault="006A758A" w:rsidP="006A28CA">
            <w:pPr>
              <w:pStyle w:val="TAC"/>
              <w:rPr>
                <w:rFonts w:cs="Arial"/>
                <w:lang w:eastAsia="zh-CN"/>
              </w:rPr>
            </w:pPr>
            <w:r w:rsidRPr="00A07190">
              <w:rPr>
                <w:rFonts w:cs="Arial"/>
                <w:lang w:eastAsia="en-US"/>
              </w:rPr>
              <w:t>7.8</w:t>
            </w:r>
          </w:p>
          <w:p w:rsidR="006A758A" w:rsidRPr="00A07190" w:rsidRDefault="006A758A" w:rsidP="006A28CA">
            <w:pPr>
              <w:pStyle w:val="TAC"/>
              <w:rPr>
                <w:rFonts w:cs="Arial"/>
                <w:lang w:eastAsia="en-US"/>
              </w:rPr>
            </w:pPr>
          </w:p>
        </w:tc>
        <w:tc>
          <w:tcPr>
            <w:tcW w:w="567" w:type="pct"/>
          </w:tcPr>
          <w:p w:rsidR="006A758A" w:rsidRPr="00A07190" w:rsidRDefault="006A758A" w:rsidP="006A28CA">
            <w:pPr>
              <w:pStyle w:val="TAC"/>
              <w:rPr>
                <w:rFonts w:cs="Arial"/>
                <w:lang w:eastAsia="en-US"/>
              </w:rPr>
            </w:pPr>
            <w:r w:rsidRPr="00A07190">
              <w:rPr>
                <w:rFonts w:cs="Arial"/>
                <w:lang w:eastAsia="en-US"/>
              </w:rPr>
              <w:t>7.8.2</w:t>
            </w:r>
          </w:p>
        </w:tc>
      </w:tr>
      <w:tr w:rsidR="001A1CD0" w:rsidRPr="00A07190" w:rsidTr="006A758A">
        <w:tc>
          <w:tcPr>
            <w:tcW w:w="960" w:type="pct"/>
            <w:shd w:val="clear" w:color="auto" w:fill="auto"/>
          </w:tcPr>
          <w:p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8.1</w:t>
            </w:r>
          </w:p>
          <w:p w:rsidR="006A758A" w:rsidRPr="00A07190" w:rsidRDefault="006A758A" w:rsidP="006A28CA">
            <w:pPr>
              <w:pStyle w:val="TAC"/>
              <w:rPr>
                <w:rFonts w:cs="Arial"/>
                <w:lang w:eastAsia="en-US"/>
              </w:rPr>
            </w:pPr>
            <w:r w:rsidRPr="00A07190">
              <w:rPr>
                <w:rFonts w:cs="Arial"/>
                <w:lang w:eastAsia="en-US"/>
              </w:rPr>
              <w:t>8.2</w:t>
            </w:r>
          </w:p>
          <w:p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rsidR="006A758A" w:rsidRPr="00A07190" w:rsidRDefault="006A758A" w:rsidP="006A28CA">
            <w:pPr>
              <w:pStyle w:val="TAC"/>
              <w:rPr>
                <w:rFonts w:cs="Arial"/>
                <w:lang w:eastAsia="en-US"/>
              </w:rPr>
            </w:pPr>
            <w:r w:rsidRPr="00A07190">
              <w:rPr>
                <w:rFonts w:cs="Arial"/>
                <w:lang w:eastAsia="en-US"/>
              </w:rPr>
              <w:t>8.4</w:t>
            </w:r>
          </w:p>
        </w:tc>
        <w:tc>
          <w:tcPr>
            <w:tcW w:w="577" w:type="pct"/>
          </w:tcPr>
          <w:p w:rsidR="006A758A" w:rsidRPr="00A07190" w:rsidRDefault="006A758A" w:rsidP="006A28CA">
            <w:pPr>
              <w:pStyle w:val="TAC"/>
              <w:rPr>
                <w:rFonts w:cs="Arial"/>
                <w:lang w:eastAsia="en-US"/>
              </w:rPr>
            </w:pPr>
            <w:r w:rsidRPr="00A07190">
              <w:rPr>
                <w:rFonts w:cs="Arial"/>
                <w:lang w:eastAsia="zh-CN"/>
              </w:rPr>
              <w:t>TBD</w:t>
            </w:r>
          </w:p>
        </w:tc>
        <w:tc>
          <w:tcPr>
            <w:tcW w:w="567" w:type="pct"/>
          </w:tcPr>
          <w:p w:rsidR="006A758A" w:rsidRPr="00A07190" w:rsidRDefault="006A758A" w:rsidP="006A28CA">
            <w:pPr>
              <w:pStyle w:val="TAC"/>
              <w:rPr>
                <w:rFonts w:cs="Arial"/>
                <w:lang w:eastAsia="zh-CN"/>
              </w:rPr>
            </w:pPr>
            <w:r w:rsidRPr="00A07190">
              <w:rPr>
                <w:rFonts w:cs="Arial"/>
                <w:lang w:eastAsia="zh-CN"/>
              </w:rPr>
              <w:t>8.5</w:t>
            </w:r>
          </w:p>
        </w:tc>
      </w:tr>
      <w:tr w:rsidR="006A758A" w:rsidRPr="00A07190" w:rsidTr="006A758A">
        <w:tc>
          <w:tcPr>
            <w:tcW w:w="5000" w:type="pct"/>
            <w:gridSpan w:val="8"/>
            <w:shd w:val="clear" w:color="auto" w:fill="auto"/>
          </w:tcPr>
          <w:p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07190" w:rsidRDefault="00CC6518" w:rsidP="00706A19"/>
    <w:p w:rsidR="00CC6518" w:rsidRPr="00A07190" w:rsidRDefault="00CC6518" w:rsidP="0085678D">
      <w:pPr>
        <w:pStyle w:val="Heading2"/>
      </w:pPr>
      <w:bookmarkStart w:id="140" w:name="_Toc21092129"/>
      <w:bookmarkStart w:id="141" w:name="_Toc29762344"/>
      <w:bookmarkStart w:id="142" w:name="_Toc36026449"/>
      <w:bookmarkStart w:id="143" w:name="_Toc37178776"/>
      <w:bookmarkStart w:id="144" w:name="_Toc46222657"/>
      <w:r w:rsidRPr="00A07190">
        <w:t>5.3</w:t>
      </w:r>
      <w:r w:rsidRPr="00A07190">
        <w:tab/>
        <w:t>Band category 3</w:t>
      </w:r>
      <w:bookmarkEnd w:id="140"/>
      <w:bookmarkEnd w:id="141"/>
      <w:bookmarkEnd w:id="142"/>
      <w:bookmarkEnd w:id="143"/>
      <w:bookmarkEnd w:id="144"/>
    </w:p>
    <w:p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rsidTr="00DE6326">
        <w:trPr>
          <w:jc w:val="center"/>
        </w:trPr>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p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6.2.2</w:t>
            </w:r>
          </w:p>
          <w:p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lang w:eastAsia="en-US"/>
              </w:rPr>
            </w:pPr>
            <w:r w:rsidRPr="00A07190">
              <w:rPr>
                <w:rFonts w:cs="Arial"/>
                <w:lang w:eastAsia="en-US"/>
              </w:rPr>
              <w:t>6.2.5</w:t>
            </w:r>
          </w:p>
        </w:tc>
        <w:tc>
          <w:tcPr>
            <w:tcW w:w="0" w:type="auto"/>
          </w:tcPr>
          <w:p w:rsidR="00B23B10" w:rsidRPr="00A07190" w:rsidRDefault="00B23B10" w:rsidP="00B23B10">
            <w:pPr>
              <w:pStyle w:val="TAC"/>
              <w:rPr>
                <w:rFonts w:cs="Arial"/>
                <w:lang w:eastAsia="en-US"/>
              </w:rPr>
            </w:pPr>
            <w:r w:rsidRPr="00A07190">
              <w:rPr>
                <w:rFonts w:cs="Arial"/>
              </w:rPr>
              <w:t>6.2.1</w:t>
            </w:r>
          </w:p>
        </w:tc>
        <w:tc>
          <w:tcPr>
            <w:tcW w:w="0" w:type="auto"/>
          </w:tcPr>
          <w:p w:rsidR="00B23B10" w:rsidRPr="00A07190" w:rsidRDefault="00B23B10" w:rsidP="00B23B10">
            <w:pPr>
              <w:pStyle w:val="TAC"/>
              <w:rPr>
                <w:rFonts w:cs="Arial"/>
                <w:lang w:eastAsia="en-US"/>
              </w:rPr>
            </w:pPr>
            <w:r w:rsidRPr="00A07190">
              <w:rPr>
                <w:rFonts w:cs="Arial"/>
                <w:lang w:eastAsia="en-US"/>
              </w:rPr>
              <w:t>6.2.1</w:t>
            </w:r>
          </w:p>
          <w:p w:rsidR="00B23B10" w:rsidRPr="00A07190" w:rsidRDefault="00B23B10" w:rsidP="00B23B10">
            <w:pPr>
              <w:pStyle w:val="TAC"/>
              <w:rPr>
                <w:rFonts w:cs="Arial"/>
              </w:rPr>
            </w:pPr>
            <w:r w:rsidRPr="00A07190">
              <w:rPr>
                <w:rFonts w:cs="Arial"/>
                <w:lang w:eastAsia="en-US"/>
              </w:rPr>
              <w:t>6.2.6</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p w:rsidR="00B23B10" w:rsidRPr="00A07190" w:rsidRDefault="00B23B10" w:rsidP="00B23B10">
            <w:pPr>
              <w:pStyle w:val="TAC"/>
              <w:rPr>
                <w:rFonts w:cs="Arial"/>
                <w:lang w:eastAsia="en-US"/>
              </w:rPr>
            </w:pPr>
            <w:r w:rsidRPr="00A07190">
              <w:rPr>
                <w:rFonts w:cs="Arial"/>
                <w:lang w:eastAsia="en-US"/>
              </w:rPr>
              <w:t>6.3.3</w:t>
            </w:r>
          </w:p>
          <w:p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6.3.3</w:t>
            </w:r>
          </w:p>
        </w:tc>
        <w:tc>
          <w:tcPr>
            <w:tcW w:w="0" w:type="auto"/>
          </w:tcPr>
          <w:p w:rsidR="00B23B10" w:rsidRPr="00A07190" w:rsidRDefault="00B23B10" w:rsidP="00B23B10">
            <w:pPr>
              <w:pStyle w:val="TAC"/>
              <w:rPr>
                <w:rFonts w:cs="Arial"/>
                <w:lang w:eastAsia="en-US"/>
              </w:rPr>
            </w:pPr>
            <w:r w:rsidRPr="00A07190">
              <w:rPr>
                <w:rFonts w:cs="Arial"/>
              </w:rPr>
              <w:t>6.3.6</w:t>
            </w:r>
          </w:p>
        </w:tc>
        <w:tc>
          <w:tcPr>
            <w:tcW w:w="0" w:type="auto"/>
          </w:tcPr>
          <w:p w:rsidR="00B23B10" w:rsidRPr="00A07190" w:rsidRDefault="00B23B10" w:rsidP="00B23B10">
            <w:pPr>
              <w:pStyle w:val="TAC"/>
              <w:rPr>
                <w:rFonts w:cs="Arial"/>
              </w:rPr>
            </w:pPr>
            <w:r w:rsidRPr="00A07190">
              <w:rPr>
                <w:rFonts w:cs="Arial"/>
                <w:lang w:eastAsia="en-US"/>
              </w:rPr>
              <w:t>6.3.5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6.4</w:t>
            </w:r>
          </w:p>
        </w:tc>
        <w:tc>
          <w:tcPr>
            <w:tcW w:w="0" w:type="auto"/>
          </w:tcPr>
          <w:p w:rsidR="00B23B10" w:rsidRPr="00A07190" w:rsidRDefault="00B23B10" w:rsidP="00B23B10">
            <w:pPr>
              <w:pStyle w:val="TAC"/>
              <w:rPr>
                <w:rFonts w:cs="Arial"/>
                <w:lang w:eastAsia="en-US"/>
              </w:rPr>
            </w:pPr>
            <w:r w:rsidRPr="00A07190">
              <w:rPr>
                <w:rFonts w:cs="Arial"/>
              </w:rPr>
              <w:t>6.4</w:t>
            </w:r>
          </w:p>
        </w:tc>
        <w:tc>
          <w:tcPr>
            <w:tcW w:w="0" w:type="auto"/>
          </w:tcPr>
          <w:p w:rsidR="00B23B10" w:rsidRPr="00A07190" w:rsidRDefault="00B23B10" w:rsidP="00B23B10">
            <w:pPr>
              <w:pStyle w:val="TAC"/>
              <w:rPr>
                <w:rFonts w:cs="Arial"/>
              </w:rPr>
            </w:pPr>
            <w:r w:rsidRPr="00A07190">
              <w:rPr>
                <w:rFonts w:cs="Arial"/>
                <w:lang w:eastAsia="en-US"/>
              </w:rPr>
              <w:t>6.4</w:t>
            </w:r>
          </w:p>
        </w:tc>
      </w:tr>
      <w:tr w:rsidR="001A1CD0" w:rsidRPr="00A07190" w:rsidTr="00DE6326">
        <w:trPr>
          <w:jc w:val="center"/>
        </w:trPr>
        <w:tc>
          <w:tcPr>
            <w:tcW w:w="0" w:type="auto"/>
            <w:shd w:val="clear" w:color="auto" w:fill="auto"/>
          </w:tcPr>
          <w:p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c>
          <w:tcPr>
            <w:tcW w:w="0" w:type="auto"/>
          </w:tcPr>
          <w:p w:rsidR="00B23B10" w:rsidRPr="00A07190" w:rsidRDefault="00B23B10" w:rsidP="003811A9">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p w:rsidR="00B23B10" w:rsidRPr="00A07190" w:rsidRDefault="00B23B10" w:rsidP="00B23B10">
            <w:pPr>
              <w:pStyle w:val="TAC"/>
              <w:rPr>
                <w:rFonts w:cs="Arial"/>
                <w:lang w:eastAsia="en-US"/>
              </w:rPr>
            </w:pPr>
            <w:r w:rsidRPr="00A07190">
              <w:rPr>
                <w:rFonts w:cs="Arial"/>
                <w:lang w:eastAsia="en-US"/>
              </w:rPr>
              <w:t>6.5.1.3</w:t>
            </w:r>
          </w:p>
          <w:p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6.5.1.3</w:t>
            </w:r>
          </w:p>
        </w:tc>
        <w:tc>
          <w:tcPr>
            <w:tcW w:w="0" w:type="auto"/>
          </w:tcPr>
          <w:p w:rsidR="00B23B10" w:rsidRPr="00A07190" w:rsidRDefault="00B23B10" w:rsidP="00B23B10">
            <w:pPr>
              <w:pStyle w:val="TAC"/>
              <w:rPr>
                <w:rFonts w:cs="Arial"/>
                <w:lang w:eastAsia="en-US"/>
              </w:rPr>
            </w:pPr>
            <w:r w:rsidRPr="00A07190">
              <w:rPr>
                <w:rFonts w:cs="Arial"/>
              </w:rPr>
              <w:t>6.5.1.6</w:t>
            </w:r>
          </w:p>
        </w:tc>
        <w:tc>
          <w:tcPr>
            <w:tcW w:w="0" w:type="auto"/>
          </w:tcPr>
          <w:p w:rsidR="00B23B10" w:rsidRPr="00A07190" w:rsidRDefault="00B23B10" w:rsidP="00B23B10">
            <w:pPr>
              <w:pStyle w:val="TAC"/>
              <w:rPr>
                <w:rFonts w:cs="Arial"/>
              </w:rPr>
            </w:pPr>
            <w:r w:rsidRPr="00A07190">
              <w:rPr>
                <w:rFonts w:cs="Arial"/>
                <w:lang w:eastAsia="en-US"/>
              </w:rPr>
              <w:t>6.5.1.5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p w:rsidR="00B23B10" w:rsidRPr="00A07190" w:rsidRDefault="00B23B10" w:rsidP="00B23B10">
            <w:pPr>
              <w:pStyle w:val="TAC"/>
              <w:rPr>
                <w:rFonts w:cs="Arial"/>
                <w:lang w:eastAsia="en-US"/>
              </w:rPr>
            </w:pPr>
            <w:r w:rsidRPr="00A07190">
              <w:rPr>
                <w:rFonts w:cs="Arial"/>
                <w:lang w:eastAsia="en-US"/>
              </w:rPr>
              <w:t>6.5.2.3</w:t>
            </w:r>
          </w:p>
          <w:p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6.5.2.3</w:t>
            </w:r>
          </w:p>
        </w:tc>
        <w:tc>
          <w:tcPr>
            <w:tcW w:w="0" w:type="auto"/>
          </w:tcPr>
          <w:p w:rsidR="00B23B10" w:rsidRPr="00A07190" w:rsidRDefault="00B23B10" w:rsidP="00B23B10">
            <w:pPr>
              <w:pStyle w:val="TAC"/>
              <w:rPr>
                <w:rFonts w:cs="Arial"/>
                <w:lang w:eastAsia="en-US"/>
              </w:rPr>
            </w:pPr>
            <w:r w:rsidRPr="00A07190">
              <w:rPr>
                <w:rFonts w:cs="Arial"/>
              </w:rPr>
              <w:t>6.5.2.6</w:t>
            </w:r>
          </w:p>
        </w:tc>
        <w:tc>
          <w:tcPr>
            <w:tcW w:w="0" w:type="auto"/>
          </w:tcPr>
          <w:p w:rsidR="00B23B10" w:rsidRPr="00A07190" w:rsidRDefault="00B23B10" w:rsidP="00B23B10">
            <w:pPr>
              <w:pStyle w:val="TAC"/>
              <w:rPr>
                <w:rFonts w:cs="Arial"/>
              </w:rPr>
            </w:pPr>
            <w:r w:rsidRPr="00A07190">
              <w:rPr>
                <w:rFonts w:cs="Arial"/>
                <w:lang w:eastAsia="en-US"/>
              </w:rPr>
              <w:t>6.5.2.5</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p w:rsidR="00B23B10" w:rsidRPr="00A07190" w:rsidRDefault="00B23B10" w:rsidP="00B23B10">
            <w:pPr>
              <w:pStyle w:val="TAC"/>
              <w:rPr>
                <w:rFonts w:cs="Arial"/>
                <w:lang w:eastAsia="en-US"/>
              </w:rPr>
            </w:pPr>
            <w:r w:rsidRPr="00A07190">
              <w:rPr>
                <w:rFonts w:cs="Arial"/>
                <w:lang w:eastAsia="en-US"/>
              </w:rPr>
              <w:t>6.5.3.3</w:t>
            </w:r>
          </w:p>
          <w:p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6.5.3.3</w:t>
            </w:r>
          </w:p>
        </w:tc>
        <w:tc>
          <w:tcPr>
            <w:tcW w:w="0" w:type="auto"/>
          </w:tcPr>
          <w:p w:rsidR="00B23B10" w:rsidRPr="00A07190" w:rsidRDefault="00B23B10" w:rsidP="00B23B10">
            <w:pPr>
              <w:pStyle w:val="TAC"/>
              <w:rPr>
                <w:rFonts w:cs="Arial"/>
                <w:lang w:eastAsia="en-US"/>
              </w:rPr>
            </w:pPr>
            <w:r w:rsidRPr="00A07190">
              <w:rPr>
                <w:rFonts w:cs="Arial"/>
              </w:rPr>
              <w:t>6.5.3.5</w:t>
            </w:r>
          </w:p>
        </w:tc>
        <w:tc>
          <w:tcPr>
            <w:tcW w:w="0" w:type="auto"/>
          </w:tcPr>
          <w:p w:rsidR="00B23B10" w:rsidRPr="00A07190" w:rsidRDefault="00B23B10" w:rsidP="00B23B10">
            <w:pPr>
              <w:pStyle w:val="TAC"/>
              <w:rPr>
                <w:rFonts w:cs="Arial"/>
              </w:rPr>
            </w:pPr>
            <w:r w:rsidRPr="00A07190">
              <w:rPr>
                <w:rFonts w:cs="Arial"/>
                <w:lang w:eastAsia="en-US"/>
              </w:rPr>
              <w:t>6.5.3.4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rsidR="00B23B10" w:rsidRPr="00A07190" w:rsidRDefault="00B23B10" w:rsidP="00B23B10">
            <w:pPr>
              <w:pStyle w:val="TAC"/>
              <w:rPr>
                <w:rFonts w:cs="Arial"/>
                <w:lang w:eastAsia="en-US"/>
              </w:rPr>
            </w:pPr>
            <w:r w:rsidRPr="00A07190">
              <w:rPr>
                <w:rFonts w:cs="Arial"/>
              </w:rPr>
              <w:t>6.6.1 (except for 6.6.1.1.3 and 6.6.1.2)</w:t>
            </w:r>
          </w:p>
        </w:tc>
        <w:tc>
          <w:tcPr>
            <w:tcW w:w="0" w:type="auto"/>
          </w:tcPr>
          <w:p w:rsidR="00B23B10" w:rsidRPr="00A07190" w:rsidRDefault="00B23B10" w:rsidP="00B23B10">
            <w:pPr>
              <w:pStyle w:val="TAC"/>
              <w:rPr>
                <w:rFonts w:cs="Arial"/>
              </w:rPr>
            </w:pPr>
            <w:r w:rsidRPr="00A07190">
              <w:rPr>
                <w:rFonts w:cs="Arial"/>
                <w:lang w:eastAsia="en-US"/>
              </w:rPr>
              <w:t>6.6.1 (except for 6.6.1.1.3)</w:t>
            </w:r>
          </w:p>
        </w:tc>
      </w:tr>
      <w:tr w:rsidR="001A1CD0" w:rsidRPr="00A07190" w:rsidTr="00DE6326">
        <w:trPr>
          <w:jc w:val="center"/>
        </w:trPr>
        <w:tc>
          <w:tcPr>
            <w:tcW w:w="0" w:type="auto"/>
            <w:shd w:val="clear" w:color="auto" w:fill="auto"/>
          </w:tcPr>
          <w:p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rsidR="00B23B10" w:rsidRPr="00A07190" w:rsidRDefault="00B23B10" w:rsidP="00B23B10">
            <w:pPr>
              <w:pStyle w:val="TAC"/>
              <w:rPr>
                <w:rFonts w:cs="Arial"/>
              </w:rPr>
            </w:pPr>
            <w:r w:rsidRPr="00A07190">
              <w:rPr>
                <w:rFonts w:cs="Arial"/>
              </w:rPr>
              <w:t>6.6.2.1</w:t>
            </w:r>
          </w:p>
          <w:p w:rsidR="00B23B10" w:rsidRPr="00A07190" w:rsidRDefault="00B23B10" w:rsidP="00B23B10">
            <w:pPr>
              <w:pStyle w:val="TAC"/>
              <w:rPr>
                <w:rFonts w:cs="Arial"/>
                <w:lang w:eastAsia="en-US"/>
              </w:rPr>
            </w:pPr>
            <w:r w:rsidRPr="00A07190">
              <w:rPr>
                <w:rFonts w:cs="Arial"/>
              </w:rPr>
              <w:t>6.6.2.4</w:t>
            </w:r>
          </w:p>
        </w:tc>
        <w:tc>
          <w:tcPr>
            <w:tcW w:w="0" w:type="auto"/>
          </w:tcPr>
          <w:p w:rsidR="00B23B10" w:rsidRPr="00A07190" w:rsidRDefault="00B23B10" w:rsidP="00B23B10">
            <w:pPr>
              <w:pStyle w:val="TAC"/>
              <w:rPr>
                <w:rFonts w:cs="Arial"/>
                <w:lang w:eastAsia="en-US"/>
              </w:rPr>
            </w:pPr>
            <w:r w:rsidRPr="00A07190">
              <w:rPr>
                <w:rFonts w:cs="Arial"/>
                <w:lang w:eastAsia="en-US"/>
              </w:rPr>
              <w:t>6.6.2.1</w:t>
            </w:r>
          </w:p>
          <w:p w:rsidR="00B23B10" w:rsidRPr="00A07190" w:rsidRDefault="00B23B10" w:rsidP="00B23B10">
            <w:pPr>
              <w:pStyle w:val="TAC"/>
              <w:rPr>
                <w:rFonts w:cs="Arial"/>
              </w:rPr>
            </w:pPr>
            <w:r w:rsidRPr="00A07190">
              <w:rPr>
                <w:rFonts w:cs="Arial"/>
                <w:lang w:eastAsia="en-US"/>
              </w:rPr>
              <w:t>6.6.2.4</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6.6.3</w:t>
            </w:r>
          </w:p>
        </w:tc>
        <w:tc>
          <w:tcPr>
            <w:tcW w:w="0" w:type="auto"/>
          </w:tcPr>
          <w:p w:rsidR="00B23B10" w:rsidRPr="00A07190" w:rsidRDefault="00B23B10" w:rsidP="00B23B10">
            <w:pPr>
              <w:pStyle w:val="TAC"/>
              <w:rPr>
                <w:rFonts w:cs="Arial"/>
                <w:lang w:eastAsia="en-US"/>
              </w:rPr>
            </w:pPr>
            <w:r w:rsidRPr="00A07190">
              <w:rPr>
                <w:rFonts w:cs="Arial"/>
              </w:rPr>
              <w:t>6.6.3</w:t>
            </w:r>
          </w:p>
        </w:tc>
        <w:tc>
          <w:tcPr>
            <w:tcW w:w="0" w:type="auto"/>
          </w:tcPr>
          <w:p w:rsidR="00B23B10" w:rsidRPr="00A07190" w:rsidRDefault="00B23B10" w:rsidP="00B23B10">
            <w:pPr>
              <w:pStyle w:val="TAC"/>
              <w:rPr>
                <w:rFonts w:cs="Arial"/>
              </w:rPr>
            </w:pPr>
            <w:r w:rsidRPr="00A07190">
              <w:rPr>
                <w:rFonts w:cs="Arial"/>
                <w:lang w:eastAsia="en-US"/>
              </w:rPr>
              <w:t>6.6.3</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p w:rsidR="00B23B10" w:rsidRPr="00A07190" w:rsidRDefault="00B23B10" w:rsidP="00B23B10">
            <w:pPr>
              <w:pStyle w:val="TAC"/>
              <w:rPr>
                <w:rFonts w:cs="Arial"/>
                <w:lang w:eastAsia="en-US"/>
              </w:rPr>
            </w:pPr>
            <w:r w:rsidRPr="00A07190">
              <w:rPr>
                <w:rFonts w:cs="Arial"/>
                <w:lang w:eastAsia="en-US"/>
              </w:rPr>
              <w:t>6.6.4.3</w:t>
            </w:r>
          </w:p>
          <w:p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6.6.4.3</w:t>
            </w:r>
          </w:p>
        </w:tc>
        <w:tc>
          <w:tcPr>
            <w:tcW w:w="0" w:type="auto"/>
          </w:tcPr>
          <w:p w:rsidR="00B23B10" w:rsidRPr="00A07190" w:rsidRDefault="00B23B10" w:rsidP="00B23B10">
            <w:pPr>
              <w:pStyle w:val="TAC"/>
              <w:rPr>
                <w:rFonts w:cs="Arial"/>
                <w:lang w:eastAsia="en-US"/>
              </w:rPr>
            </w:pPr>
            <w:r w:rsidRPr="00A07190">
              <w:rPr>
                <w:rFonts w:cs="Arial"/>
              </w:rPr>
              <w:t>6.6.4.6</w:t>
            </w:r>
          </w:p>
        </w:tc>
        <w:tc>
          <w:tcPr>
            <w:tcW w:w="0" w:type="auto"/>
          </w:tcPr>
          <w:p w:rsidR="00B23B10" w:rsidRPr="00A07190" w:rsidRDefault="00B23B10" w:rsidP="00B23B10">
            <w:pPr>
              <w:pStyle w:val="TAC"/>
              <w:rPr>
                <w:rFonts w:cs="Arial"/>
              </w:rPr>
            </w:pPr>
            <w:r w:rsidRPr="00A07190">
              <w:rPr>
                <w:rFonts w:cs="Arial"/>
                <w:lang w:eastAsia="en-US"/>
              </w:rPr>
              <w:t>6.6.4.5</w:t>
            </w:r>
          </w:p>
        </w:tc>
      </w:tr>
      <w:tr w:rsidR="001A1CD0" w:rsidRPr="00A07190" w:rsidTr="00DE6326">
        <w:trPr>
          <w:jc w:val="center"/>
        </w:trPr>
        <w:tc>
          <w:tcPr>
            <w:tcW w:w="0" w:type="auto"/>
          </w:tcPr>
          <w:p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rsidR="00B23B10" w:rsidRPr="00A07190" w:rsidRDefault="00B23B10" w:rsidP="00B23B10">
            <w:pPr>
              <w:pStyle w:val="TAC"/>
              <w:rPr>
                <w:rFonts w:cs="Arial"/>
              </w:rPr>
            </w:pPr>
            <w:r w:rsidRPr="00A07190">
              <w:rPr>
                <w:rFonts w:cs="Arial"/>
                <w:lang w:eastAsia="en-US"/>
              </w:rPr>
              <w:t>6.6.4.4 (NOTE 2)</w:t>
            </w:r>
          </w:p>
        </w:tc>
      </w:tr>
      <w:tr w:rsidR="001A1CD0" w:rsidRPr="00A07190" w:rsidTr="00DE6326">
        <w:trPr>
          <w:jc w:val="center"/>
        </w:trPr>
        <w:tc>
          <w:tcPr>
            <w:tcW w:w="0" w:type="auto"/>
            <w:shd w:val="clear" w:color="auto" w:fill="auto"/>
          </w:tcPr>
          <w:p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p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lang w:eastAsia="en-US"/>
              </w:rPr>
            </w:pPr>
            <w:r w:rsidRPr="00A07190">
              <w:rPr>
                <w:rFonts w:cs="Arial"/>
                <w:lang w:eastAsia="en-US"/>
              </w:rPr>
              <w:t>6.7.3</w:t>
            </w:r>
          </w:p>
        </w:tc>
        <w:tc>
          <w:tcPr>
            <w:tcW w:w="0" w:type="auto"/>
          </w:tcPr>
          <w:p w:rsidR="00B23B10" w:rsidRPr="00A07190" w:rsidRDefault="00B23B10" w:rsidP="00B23B10">
            <w:pPr>
              <w:pStyle w:val="TAC"/>
              <w:rPr>
                <w:rFonts w:cs="Arial"/>
              </w:rPr>
            </w:pPr>
            <w:r w:rsidRPr="00A07190">
              <w:rPr>
                <w:rFonts w:cs="Arial"/>
              </w:rPr>
              <w:t>6.7.1</w:t>
            </w:r>
          </w:p>
          <w:p w:rsidR="00B23B10" w:rsidRPr="00A07190" w:rsidRDefault="00B23B10" w:rsidP="00B23B10">
            <w:pPr>
              <w:pStyle w:val="TAC"/>
              <w:rPr>
                <w:rFonts w:cs="Arial"/>
                <w:lang w:eastAsia="en-US"/>
              </w:rPr>
            </w:pPr>
            <w:r w:rsidRPr="00A07190">
              <w:rPr>
                <w:rFonts w:cs="Arial"/>
              </w:rPr>
              <w:t>6.7.3</w:t>
            </w:r>
          </w:p>
        </w:tc>
        <w:tc>
          <w:tcPr>
            <w:tcW w:w="0" w:type="auto"/>
          </w:tcPr>
          <w:p w:rsidR="00B23B10" w:rsidRPr="00A07190" w:rsidRDefault="00B23B10" w:rsidP="00B23B10">
            <w:pPr>
              <w:pStyle w:val="TAC"/>
              <w:rPr>
                <w:rFonts w:cs="Arial"/>
                <w:lang w:eastAsia="en-US"/>
              </w:rPr>
            </w:pPr>
            <w:r w:rsidRPr="00A07190">
              <w:rPr>
                <w:rFonts w:cs="Arial"/>
                <w:lang w:eastAsia="en-US"/>
              </w:rPr>
              <w:t>6.7.1</w:t>
            </w:r>
          </w:p>
          <w:p w:rsidR="00B23B10" w:rsidRPr="00A07190" w:rsidRDefault="00B23B10" w:rsidP="00B23B10">
            <w:pPr>
              <w:pStyle w:val="TAC"/>
              <w:rPr>
                <w:rFonts w:cs="Arial"/>
              </w:rPr>
            </w:pPr>
            <w:r w:rsidRPr="00A07190">
              <w:rPr>
                <w:rFonts w:cs="Arial"/>
                <w:lang w:eastAsia="en-US"/>
              </w:rPr>
              <w:t>6.7.3</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p w:rsidR="00B23B10" w:rsidRPr="00A07190" w:rsidRDefault="00B23B10" w:rsidP="00B23B10">
            <w:pPr>
              <w:pStyle w:val="TAC"/>
              <w:rPr>
                <w:rFonts w:cs="Arial"/>
                <w:lang w:eastAsia="en-US"/>
              </w:rPr>
            </w:pPr>
            <w:r w:rsidRPr="00A07190">
              <w:rPr>
                <w:rFonts w:cs="Arial"/>
                <w:lang w:eastAsia="en-US"/>
              </w:rPr>
              <w:t>7.2.3</w:t>
            </w:r>
          </w:p>
          <w:p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7.2.3</w:t>
            </w:r>
          </w:p>
        </w:tc>
        <w:tc>
          <w:tcPr>
            <w:tcW w:w="0" w:type="auto"/>
          </w:tcPr>
          <w:p w:rsidR="00B23B10" w:rsidRPr="00A07190" w:rsidRDefault="00B23B10" w:rsidP="00B23B10">
            <w:pPr>
              <w:pStyle w:val="TAC"/>
              <w:rPr>
                <w:rFonts w:cs="Arial"/>
                <w:lang w:eastAsia="en-US"/>
              </w:rPr>
            </w:pPr>
            <w:r w:rsidRPr="00A07190">
              <w:rPr>
                <w:rFonts w:cs="Arial"/>
              </w:rPr>
              <w:t>7.2.6</w:t>
            </w:r>
          </w:p>
        </w:tc>
        <w:tc>
          <w:tcPr>
            <w:tcW w:w="0" w:type="auto"/>
          </w:tcPr>
          <w:p w:rsidR="00B23B10" w:rsidRPr="00A07190" w:rsidRDefault="00B23B10" w:rsidP="00B23B10">
            <w:pPr>
              <w:pStyle w:val="TAC"/>
              <w:rPr>
                <w:rFonts w:cs="Arial"/>
              </w:rPr>
            </w:pPr>
            <w:r w:rsidRPr="00A07190">
              <w:rPr>
                <w:rFonts w:cs="Arial"/>
                <w:lang w:eastAsia="en-US"/>
              </w:rPr>
              <w:t>7.2.5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p w:rsidR="00B23B10" w:rsidRPr="00A07190" w:rsidRDefault="00B23B10" w:rsidP="00B23B10">
            <w:pPr>
              <w:pStyle w:val="TAC"/>
              <w:rPr>
                <w:rFonts w:cs="Arial"/>
                <w:lang w:eastAsia="en-US"/>
              </w:rPr>
            </w:pPr>
            <w:r w:rsidRPr="00A07190">
              <w:rPr>
                <w:rFonts w:cs="Arial"/>
                <w:lang w:eastAsia="en-US"/>
              </w:rPr>
              <w:t>7.3.3</w:t>
            </w:r>
          </w:p>
          <w:p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7.3.3</w:t>
            </w:r>
          </w:p>
        </w:tc>
        <w:tc>
          <w:tcPr>
            <w:tcW w:w="0" w:type="auto"/>
          </w:tcPr>
          <w:p w:rsidR="00B23B10" w:rsidRPr="00A07190" w:rsidRDefault="00B23B10" w:rsidP="00B23B10">
            <w:pPr>
              <w:pStyle w:val="TAC"/>
              <w:rPr>
                <w:rFonts w:cs="Arial"/>
                <w:lang w:eastAsia="en-US"/>
              </w:rPr>
            </w:pPr>
            <w:r w:rsidRPr="00A07190">
              <w:rPr>
                <w:rFonts w:cs="Arial"/>
              </w:rPr>
              <w:t>7.3.6</w:t>
            </w:r>
          </w:p>
        </w:tc>
        <w:tc>
          <w:tcPr>
            <w:tcW w:w="0" w:type="auto"/>
          </w:tcPr>
          <w:p w:rsidR="00B23B10" w:rsidRPr="00A07190" w:rsidRDefault="00B23B10" w:rsidP="00B23B10">
            <w:pPr>
              <w:pStyle w:val="TAC"/>
              <w:rPr>
                <w:rFonts w:cs="Arial"/>
              </w:rPr>
            </w:pPr>
            <w:r w:rsidRPr="00A07190">
              <w:rPr>
                <w:rFonts w:cs="Arial"/>
                <w:lang w:eastAsia="en-US"/>
              </w:rPr>
              <w:t>7.3.5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7.4.1</w:t>
            </w:r>
          </w:p>
          <w:p w:rsidR="00B23B10" w:rsidRPr="00A07190" w:rsidRDefault="00B23B10" w:rsidP="00B23B10">
            <w:pPr>
              <w:pStyle w:val="TAC"/>
              <w:rPr>
                <w:rFonts w:cs="Arial"/>
                <w:lang w:eastAsia="en-US"/>
              </w:rPr>
            </w:pPr>
            <w:r w:rsidRPr="00A07190">
              <w:rPr>
                <w:rFonts w:cs="Arial"/>
                <w:lang w:eastAsia="en-US"/>
              </w:rPr>
              <w:t>7.4.5</w:t>
            </w:r>
          </w:p>
        </w:tc>
        <w:tc>
          <w:tcPr>
            <w:tcW w:w="0" w:type="auto"/>
          </w:tcPr>
          <w:p w:rsidR="00B23B10" w:rsidRPr="00A07190" w:rsidRDefault="00B23B10" w:rsidP="00B23B10">
            <w:pPr>
              <w:pStyle w:val="TAC"/>
              <w:rPr>
                <w:rFonts w:cs="Arial"/>
              </w:rPr>
            </w:pPr>
            <w:r w:rsidRPr="00A07190">
              <w:rPr>
                <w:rFonts w:cs="Arial"/>
              </w:rPr>
              <w:t>7.4.1</w:t>
            </w:r>
          </w:p>
        </w:tc>
        <w:tc>
          <w:tcPr>
            <w:tcW w:w="0" w:type="auto"/>
          </w:tcPr>
          <w:p w:rsidR="00B23B10" w:rsidRPr="00A07190" w:rsidRDefault="00B23B10" w:rsidP="00B23B10">
            <w:pPr>
              <w:pStyle w:val="TAC"/>
              <w:rPr>
                <w:rFonts w:cs="Arial"/>
              </w:rPr>
            </w:pPr>
            <w:r w:rsidRPr="00A07190">
              <w:rPr>
                <w:rFonts w:cs="Arial"/>
                <w:lang w:eastAsia="en-US"/>
              </w:rPr>
              <w:t>7.4.1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7.4.2</w:t>
            </w:r>
          </w:p>
        </w:tc>
        <w:tc>
          <w:tcPr>
            <w:tcW w:w="0" w:type="auto"/>
          </w:tcPr>
          <w:p w:rsidR="00B23B10" w:rsidRPr="00A07190" w:rsidRDefault="00B23B10" w:rsidP="00B23B10">
            <w:pPr>
              <w:pStyle w:val="TAC"/>
              <w:rPr>
                <w:rFonts w:cs="Arial"/>
                <w:lang w:eastAsia="en-US"/>
              </w:rPr>
            </w:pPr>
            <w:r w:rsidRPr="00A07190">
              <w:rPr>
                <w:rFonts w:cs="Arial"/>
              </w:rPr>
              <w:t>7.4.2</w:t>
            </w:r>
          </w:p>
        </w:tc>
        <w:tc>
          <w:tcPr>
            <w:tcW w:w="0" w:type="auto"/>
          </w:tcPr>
          <w:p w:rsidR="00B23B10" w:rsidRPr="00A07190" w:rsidRDefault="00B23B10" w:rsidP="00B23B10">
            <w:pPr>
              <w:pStyle w:val="TAC"/>
              <w:rPr>
                <w:rFonts w:cs="Arial"/>
              </w:rPr>
            </w:pPr>
            <w:r w:rsidRPr="00A07190">
              <w:rPr>
                <w:rFonts w:cs="Arial"/>
                <w:lang w:eastAsia="en-US"/>
              </w:rPr>
              <w:t>7.4.2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7.5</w:t>
            </w:r>
          </w:p>
        </w:tc>
        <w:tc>
          <w:tcPr>
            <w:tcW w:w="0" w:type="auto"/>
          </w:tcPr>
          <w:p w:rsidR="00B23B10" w:rsidRPr="00A07190" w:rsidRDefault="00B23B10" w:rsidP="00B23B10">
            <w:pPr>
              <w:pStyle w:val="TAC"/>
              <w:rPr>
                <w:rFonts w:cs="Arial"/>
                <w:lang w:eastAsia="en-US"/>
              </w:rPr>
            </w:pPr>
            <w:r w:rsidRPr="00A07190">
              <w:rPr>
                <w:rFonts w:cs="Arial"/>
              </w:rPr>
              <w:t>7.5</w:t>
            </w:r>
          </w:p>
        </w:tc>
        <w:tc>
          <w:tcPr>
            <w:tcW w:w="0" w:type="auto"/>
          </w:tcPr>
          <w:p w:rsidR="00B23B10" w:rsidRPr="00A07190" w:rsidRDefault="00B23B10" w:rsidP="00B23B10">
            <w:pPr>
              <w:pStyle w:val="TAC"/>
              <w:rPr>
                <w:rFonts w:cs="Arial"/>
              </w:rPr>
            </w:pPr>
            <w:r w:rsidRPr="00A07190">
              <w:rPr>
                <w:rFonts w:cs="Arial"/>
                <w:lang w:eastAsia="en-US"/>
              </w:rPr>
              <w:t>7.5</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7.6.1</w:t>
            </w:r>
          </w:p>
        </w:tc>
        <w:tc>
          <w:tcPr>
            <w:tcW w:w="0" w:type="auto"/>
          </w:tcPr>
          <w:p w:rsidR="00B23B10" w:rsidRPr="00A07190" w:rsidRDefault="00B23B10" w:rsidP="00B23B10">
            <w:pPr>
              <w:pStyle w:val="TAC"/>
              <w:rPr>
                <w:rFonts w:cs="Arial"/>
                <w:lang w:eastAsia="en-US"/>
              </w:rPr>
            </w:pPr>
            <w:r w:rsidRPr="00A07190">
              <w:rPr>
                <w:rFonts w:cs="Arial"/>
              </w:rPr>
              <w:t>7.6.1</w:t>
            </w:r>
          </w:p>
        </w:tc>
        <w:tc>
          <w:tcPr>
            <w:tcW w:w="0" w:type="auto"/>
          </w:tcPr>
          <w:p w:rsidR="00B23B10" w:rsidRPr="00A07190" w:rsidRDefault="00B23B10" w:rsidP="00B23B10">
            <w:pPr>
              <w:pStyle w:val="TAC"/>
              <w:rPr>
                <w:rFonts w:cs="Arial"/>
              </w:rPr>
            </w:pPr>
            <w:r w:rsidRPr="00A07190">
              <w:rPr>
                <w:rFonts w:cs="Arial"/>
                <w:lang w:eastAsia="en-US"/>
              </w:rPr>
              <w:t>7.6.1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c>
          <w:tcPr>
            <w:tcW w:w="0" w:type="auto"/>
          </w:tcPr>
          <w:p w:rsidR="00B23B10" w:rsidRPr="00A07190" w:rsidRDefault="00B23B10" w:rsidP="00B23B10">
            <w:pPr>
              <w:pStyle w:val="TAC"/>
              <w:rPr>
                <w:rFonts w:cs="Arial"/>
                <w:lang w:eastAsia="en-US"/>
              </w:rPr>
            </w:pP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7.7.1</w:t>
            </w:r>
          </w:p>
        </w:tc>
        <w:tc>
          <w:tcPr>
            <w:tcW w:w="0" w:type="auto"/>
          </w:tcPr>
          <w:p w:rsidR="00B23B10" w:rsidRPr="00A07190" w:rsidRDefault="00B23B10" w:rsidP="00B23B10">
            <w:pPr>
              <w:pStyle w:val="TAC"/>
              <w:rPr>
                <w:rFonts w:cs="Arial"/>
                <w:lang w:eastAsia="en-US"/>
              </w:rPr>
            </w:pPr>
            <w:r w:rsidRPr="00A07190">
              <w:rPr>
                <w:rFonts w:cs="Arial"/>
              </w:rPr>
              <w:t>7.7.1</w:t>
            </w:r>
          </w:p>
        </w:tc>
        <w:tc>
          <w:tcPr>
            <w:tcW w:w="0" w:type="auto"/>
          </w:tcPr>
          <w:p w:rsidR="00B23B10" w:rsidRPr="00A07190" w:rsidRDefault="00B23B10" w:rsidP="00B23B10">
            <w:pPr>
              <w:pStyle w:val="TAC"/>
              <w:rPr>
                <w:rFonts w:cs="Arial"/>
              </w:rPr>
            </w:pPr>
            <w:r w:rsidRPr="00A07190">
              <w:rPr>
                <w:rFonts w:cs="Arial"/>
                <w:lang w:eastAsia="en-US"/>
              </w:rPr>
              <w:t>7.7.1</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7.7.2</w:t>
            </w:r>
          </w:p>
        </w:tc>
        <w:tc>
          <w:tcPr>
            <w:tcW w:w="0" w:type="auto"/>
          </w:tcPr>
          <w:p w:rsidR="00B23B10" w:rsidRPr="00A07190" w:rsidRDefault="00B23B10" w:rsidP="00B23B10">
            <w:pPr>
              <w:pStyle w:val="TAC"/>
              <w:rPr>
                <w:rFonts w:cs="Arial"/>
                <w:lang w:eastAsia="en-US"/>
              </w:rPr>
            </w:pPr>
            <w:r w:rsidRPr="00A07190">
              <w:rPr>
                <w:rFonts w:cs="Arial"/>
              </w:rPr>
              <w:t>7.7.2</w:t>
            </w:r>
          </w:p>
        </w:tc>
        <w:tc>
          <w:tcPr>
            <w:tcW w:w="0" w:type="auto"/>
          </w:tcPr>
          <w:p w:rsidR="00B23B10" w:rsidRPr="00A07190" w:rsidRDefault="00B23B10" w:rsidP="00B23B10">
            <w:pPr>
              <w:pStyle w:val="TAC"/>
              <w:rPr>
                <w:rFonts w:cs="Arial"/>
              </w:rPr>
            </w:pPr>
            <w:r w:rsidRPr="00A07190">
              <w:rPr>
                <w:rFonts w:cs="Arial"/>
                <w:lang w:eastAsia="en-US"/>
              </w:rPr>
              <w:t>7.7.2</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w:t>
            </w:r>
          </w:p>
        </w:tc>
        <w:tc>
          <w:tcPr>
            <w:tcW w:w="0" w:type="auto"/>
          </w:tcPr>
          <w:p w:rsidR="00B23B10" w:rsidRPr="00A07190" w:rsidRDefault="00B23B10" w:rsidP="00B23B10">
            <w:pPr>
              <w:pStyle w:val="TAC"/>
              <w:rPr>
                <w:rFonts w:cs="Arial"/>
                <w:lang w:eastAsia="en-US"/>
              </w:rPr>
            </w:pPr>
            <w:r w:rsidRPr="00A07190">
              <w:rPr>
                <w:rFonts w:cs="Arial"/>
                <w:lang w:eastAsia="en-US"/>
              </w:rPr>
              <w:t>7.8.2</w:t>
            </w:r>
          </w:p>
        </w:tc>
        <w:tc>
          <w:tcPr>
            <w:tcW w:w="0" w:type="auto"/>
          </w:tcPr>
          <w:p w:rsidR="00B23B10" w:rsidRPr="00A07190" w:rsidRDefault="00B23B10" w:rsidP="00B23B10">
            <w:pPr>
              <w:pStyle w:val="TAC"/>
              <w:rPr>
                <w:rFonts w:cs="Arial"/>
                <w:lang w:eastAsia="en-US"/>
              </w:rPr>
            </w:pPr>
            <w:r w:rsidRPr="00A07190">
              <w:rPr>
                <w:rFonts w:cs="Arial"/>
                <w:lang w:eastAsia="en-US"/>
              </w:rPr>
              <w:t>7.8</w:t>
            </w:r>
          </w:p>
        </w:tc>
      </w:tr>
      <w:tr w:rsidR="001A1CD0" w:rsidRPr="00A07190" w:rsidTr="00DE6326">
        <w:trPr>
          <w:jc w:val="center"/>
        </w:trPr>
        <w:tc>
          <w:tcPr>
            <w:tcW w:w="0" w:type="auto"/>
            <w:shd w:val="clear" w:color="auto" w:fill="auto"/>
          </w:tcPr>
          <w:p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p w:rsidR="00B23B10" w:rsidRPr="00A07190" w:rsidRDefault="00B23B10" w:rsidP="00B23B10">
            <w:pPr>
              <w:pStyle w:val="TAC"/>
              <w:rPr>
                <w:rFonts w:cs="Arial"/>
                <w:lang w:eastAsia="en-US"/>
              </w:rPr>
            </w:pPr>
            <w:r w:rsidRPr="00A07190">
              <w:rPr>
                <w:rFonts w:cs="Arial"/>
                <w:lang w:eastAsia="en-US"/>
              </w:rPr>
              <w:t>8.3</w:t>
            </w:r>
          </w:p>
          <w:p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rsidR="00B23B10" w:rsidRPr="00A07190" w:rsidRDefault="00B23B10" w:rsidP="00B23B10">
            <w:pPr>
              <w:pStyle w:val="TAC"/>
              <w:rPr>
                <w:rFonts w:cs="Arial"/>
                <w:lang w:eastAsia="en-US"/>
              </w:rPr>
            </w:pPr>
            <w:r w:rsidRPr="00A07190">
              <w:rPr>
                <w:rFonts w:cs="Arial"/>
                <w:lang w:eastAsia="en-US"/>
              </w:rPr>
              <w:t>8.3</w:t>
            </w:r>
          </w:p>
        </w:tc>
        <w:tc>
          <w:tcPr>
            <w:tcW w:w="0" w:type="auto"/>
          </w:tcPr>
          <w:p w:rsidR="00B23B10" w:rsidRPr="00A07190" w:rsidRDefault="00B23B10" w:rsidP="00B23B10">
            <w:pPr>
              <w:pStyle w:val="TAC"/>
              <w:rPr>
                <w:rFonts w:cs="Arial"/>
                <w:lang w:eastAsia="en-US"/>
              </w:rPr>
            </w:pPr>
            <w:r w:rsidRPr="00A07190">
              <w:rPr>
                <w:rFonts w:cs="Arial"/>
                <w:lang w:eastAsia="en-US"/>
              </w:rPr>
              <w:t>8.5</w:t>
            </w:r>
          </w:p>
        </w:tc>
        <w:tc>
          <w:tcPr>
            <w:tcW w:w="0" w:type="auto"/>
          </w:tcPr>
          <w:p w:rsidR="00B23B10" w:rsidRPr="00A07190" w:rsidRDefault="00B23B10" w:rsidP="00B23B10">
            <w:pPr>
              <w:pStyle w:val="TAC"/>
              <w:rPr>
                <w:rFonts w:cs="Arial"/>
                <w:lang w:eastAsia="en-US"/>
              </w:rPr>
            </w:pPr>
            <w:r w:rsidRPr="00A07190">
              <w:rPr>
                <w:rFonts w:cs="Arial"/>
                <w:lang w:eastAsia="en-US"/>
              </w:rPr>
              <w:t>TBD</w:t>
            </w:r>
          </w:p>
        </w:tc>
      </w:tr>
      <w:tr w:rsidR="00B23B10" w:rsidRPr="00A07190" w:rsidTr="00DE6326">
        <w:trPr>
          <w:jc w:val="center"/>
        </w:trPr>
        <w:tc>
          <w:tcPr>
            <w:tcW w:w="0" w:type="auto"/>
            <w:gridSpan w:val="6"/>
            <w:shd w:val="clear" w:color="auto" w:fill="auto"/>
          </w:tcPr>
          <w:p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rsidR="00CC6518" w:rsidRPr="00A07190" w:rsidRDefault="00CC6518" w:rsidP="00EE1BE3"/>
    <w:p w:rsidR="00CC6518" w:rsidRPr="00A07190" w:rsidRDefault="00CC6518" w:rsidP="0085678D">
      <w:pPr>
        <w:pStyle w:val="Heading2"/>
      </w:pPr>
      <w:bookmarkStart w:id="145" w:name="_Toc21092130"/>
      <w:bookmarkStart w:id="146" w:name="_Toc29762345"/>
      <w:bookmarkStart w:id="147" w:name="_Toc36026450"/>
      <w:bookmarkStart w:id="148" w:name="_Toc37178777"/>
      <w:bookmarkStart w:id="149" w:name="_Toc46222658"/>
      <w:r w:rsidRPr="00A07190">
        <w:t>5.4</w:t>
      </w:r>
      <w:r w:rsidRPr="00A07190">
        <w:tab/>
        <w:t>Inclusion of requirements by reference</w:t>
      </w:r>
      <w:bookmarkEnd w:id="145"/>
      <w:bookmarkEnd w:id="146"/>
      <w:bookmarkEnd w:id="147"/>
      <w:bookmarkEnd w:id="148"/>
      <w:bookmarkEnd w:id="149"/>
    </w:p>
    <w:p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rsidR="00553419" w:rsidRPr="00A07190" w:rsidRDefault="00553419" w:rsidP="0085678D">
      <w:pPr>
        <w:pStyle w:val="Heading1"/>
      </w:pPr>
      <w:bookmarkStart w:id="150" w:name="_Toc21092131"/>
      <w:bookmarkStart w:id="151" w:name="_Toc29762346"/>
      <w:bookmarkStart w:id="152" w:name="_Toc36026451"/>
      <w:bookmarkStart w:id="153" w:name="_Toc37178778"/>
      <w:bookmarkStart w:id="154" w:name="_Toc46222659"/>
      <w:r w:rsidRPr="00A07190">
        <w:t>6</w:t>
      </w:r>
      <w:r w:rsidRPr="00A07190">
        <w:tab/>
        <w:t>Transmitter characteristics</w:t>
      </w:r>
      <w:bookmarkEnd w:id="150"/>
      <w:bookmarkEnd w:id="151"/>
      <w:bookmarkEnd w:id="152"/>
      <w:bookmarkEnd w:id="153"/>
      <w:bookmarkEnd w:id="154"/>
    </w:p>
    <w:p w:rsidR="00553419" w:rsidRPr="00A07190" w:rsidRDefault="003F5361" w:rsidP="0085678D">
      <w:pPr>
        <w:pStyle w:val="Heading2"/>
      </w:pPr>
      <w:bookmarkStart w:id="155" w:name="_Toc21092132"/>
      <w:bookmarkStart w:id="156" w:name="_Toc29762347"/>
      <w:bookmarkStart w:id="157" w:name="_Toc36026452"/>
      <w:bookmarkStart w:id="158" w:name="_Toc37178779"/>
      <w:bookmarkStart w:id="159" w:name="_Toc46222660"/>
      <w:r w:rsidRPr="00A07190">
        <w:t>6.1</w:t>
      </w:r>
      <w:r w:rsidRPr="00A07190">
        <w:tab/>
        <w:t>General</w:t>
      </w:r>
      <w:bookmarkEnd w:id="155"/>
      <w:bookmarkEnd w:id="156"/>
      <w:bookmarkEnd w:id="157"/>
      <w:bookmarkEnd w:id="158"/>
      <w:bookmarkEnd w:id="159"/>
    </w:p>
    <w:p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rsidR="005D3080" w:rsidRPr="00A07190" w:rsidRDefault="0085039A" w:rsidP="009F5F88">
      <w:pPr>
        <w:pStyle w:val="TH"/>
        <w:rPr>
          <w:rFonts w:cs="v5.0.0"/>
        </w:rPr>
      </w:pPr>
      <w:r w:rsidRPr="00A07190">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5D3080" w:rsidRPr="00A07190" w:rsidRDefault="005D3080" w:rsidP="00D00123">
      <w:pPr>
        <w:pStyle w:val="TF"/>
      </w:pPr>
      <w:r w:rsidRPr="00A07190">
        <w:t>Figure 6.1-1: Transmitter test ports</w:t>
      </w:r>
    </w:p>
    <w:p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rsidR="00553419" w:rsidRPr="00A07190" w:rsidRDefault="003F5361" w:rsidP="0085678D">
      <w:pPr>
        <w:pStyle w:val="Heading2"/>
      </w:pPr>
      <w:bookmarkStart w:id="160" w:name="_Toc21092133"/>
      <w:bookmarkStart w:id="161" w:name="_Toc29762348"/>
      <w:bookmarkStart w:id="162" w:name="_Toc36026453"/>
      <w:bookmarkStart w:id="163" w:name="_Toc37178780"/>
      <w:bookmarkStart w:id="164" w:name="_Toc46222661"/>
      <w:r w:rsidRPr="00A07190">
        <w:t>6.2</w:t>
      </w:r>
      <w:r w:rsidRPr="00A07190">
        <w:tab/>
        <w:t>Base station output power</w:t>
      </w:r>
      <w:bookmarkEnd w:id="160"/>
      <w:bookmarkEnd w:id="161"/>
      <w:bookmarkEnd w:id="162"/>
      <w:bookmarkEnd w:id="163"/>
      <w:bookmarkEnd w:id="164"/>
    </w:p>
    <w:p w:rsidR="00706A19" w:rsidRPr="00A07190" w:rsidRDefault="00706A19" w:rsidP="00706A19">
      <w:r w:rsidRPr="00A07190">
        <w:t>Output power of the base station is the mean power delivered to a load with resistance equal to the nominal load impedance of the transmitter.</w:t>
      </w:r>
    </w:p>
    <w:p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07190" w:rsidRDefault="00B51F59" w:rsidP="00B51F59">
      <w:pPr>
        <w:rPr>
          <w:lang w:eastAsia="zh-CN"/>
        </w:rPr>
      </w:pPr>
      <w:r w:rsidRPr="00A07190">
        <w:t>The rated carrier output power of the BS shall be as specified in Table 6.2-1.</w:t>
      </w:r>
    </w:p>
    <w:p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trPr>
          <w:jc w:val="center"/>
        </w:trPr>
        <w:tc>
          <w:tcPr>
            <w:tcW w:w="2660" w:type="dxa"/>
          </w:tcPr>
          <w:p w:rsidR="00B51F59" w:rsidRPr="00A07190" w:rsidRDefault="00B51F59" w:rsidP="003D0728">
            <w:pPr>
              <w:pStyle w:val="TAH"/>
              <w:rPr>
                <w:rFonts w:cs="Arial"/>
                <w:lang w:eastAsia="en-US"/>
              </w:rPr>
            </w:pPr>
            <w:r w:rsidRPr="00A07190">
              <w:rPr>
                <w:rFonts w:cs="Arial"/>
                <w:lang w:eastAsia="en-US"/>
              </w:rPr>
              <w:t>BS class</w:t>
            </w:r>
          </w:p>
        </w:tc>
        <w:tc>
          <w:tcPr>
            <w:tcW w:w="2568" w:type="dxa"/>
          </w:tcPr>
          <w:p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Wide Area BS</w:t>
            </w:r>
          </w:p>
        </w:tc>
        <w:tc>
          <w:tcPr>
            <w:tcW w:w="2568" w:type="dxa"/>
          </w:tcPr>
          <w:p w:rsidR="00B51F59" w:rsidRPr="00A07190" w:rsidRDefault="00B51F59" w:rsidP="003D0728">
            <w:pPr>
              <w:pStyle w:val="TAC"/>
              <w:rPr>
                <w:rFonts w:cs="Arial"/>
                <w:lang w:eastAsia="en-US"/>
              </w:rPr>
            </w:pPr>
            <w:r w:rsidRPr="00A07190">
              <w:rPr>
                <w:rFonts w:cs="Arial"/>
                <w:lang w:eastAsia="en-US"/>
              </w:rPr>
              <w:t>(note)</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rsidR="00B51F59" w:rsidRPr="00A07190" w:rsidRDefault="00B51F59" w:rsidP="003D0728">
            <w:pPr>
              <w:pStyle w:val="TAC"/>
              <w:rPr>
                <w:rFonts w:cs="Arial"/>
                <w:lang w:eastAsia="en-US"/>
              </w:rPr>
            </w:pPr>
            <w:r w:rsidRPr="00A07190">
              <w:rPr>
                <w:rFonts w:cs="Arial"/>
                <w:lang w:eastAsia="en-US"/>
              </w:rPr>
              <w:t>≤+ 38 dBm</w:t>
            </w:r>
          </w:p>
        </w:tc>
      </w:tr>
      <w:tr w:rsidR="001A1CD0" w:rsidRPr="00A07190">
        <w:trPr>
          <w:jc w:val="center"/>
        </w:trPr>
        <w:tc>
          <w:tcPr>
            <w:tcW w:w="2660" w:type="dxa"/>
          </w:tcPr>
          <w:p w:rsidR="00B51F59" w:rsidRPr="00A07190" w:rsidRDefault="00B51F59" w:rsidP="003D0728">
            <w:pPr>
              <w:pStyle w:val="TAC"/>
              <w:rPr>
                <w:rFonts w:cs="Arial"/>
                <w:lang w:eastAsia="en-US"/>
              </w:rPr>
            </w:pPr>
            <w:r w:rsidRPr="00A07190">
              <w:rPr>
                <w:rFonts w:cs="Arial"/>
                <w:lang w:eastAsia="zh-CN"/>
              </w:rPr>
              <w:t>Local Area BS</w:t>
            </w:r>
          </w:p>
        </w:tc>
        <w:tc>
          <w:tcPr>
            <w:tcW w:w="2568" w:type="dxa"/>
          </w:tcPr>
          <w:p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trPr>
          <w:jc w:val="center"/>
        </w:trPr>
        <w:tc>
          <w:tcPr>
            <w:tcW w:w="5228" w:type="dxa"/>
            <w:gridSpan w:val="2"/>
          </w:tcPr>
          <w:p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rsidR="00B51F59" w:rsidRPr="00A07190" w:rsidRDefault="00B51F59" w:rsidP="00706A19"/>
    <w:p w:rsidR="008C5F0D" w:rsidRPr="00A07190" w:rsidRDefault="008C5F0D" w:rsidP="00706A19">
      <w:bookmarkStart w:id="165"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65"/>
    </w:p>
    <w:p w:rsidR="00706A19" w:rsidRPr="00A07190" w:rsidRDefault="00706A19" w:rsidP="0085678D">
      <w:pPr>
        <w:pStyle w:val="Heading3"/>
      </w:pPr>
      <w:bookmarkStart w:id="166" w:name="_Toc21092134"/>
      <w:bookmarkStart w:id="167" w:name="_Toc29762349"/>
      <w:bookmarkStart w:id="168" w:name="_Toc36026454"/>
      <w:bookmarkStart w:id="169" w:name="_Toc37178781"/>
      <w:bookmarkStart w:id="170" w:name="_Toc46222662"/>
      <w:r w:rsidRPr="00A07190">
        <w:t>6.2.1</w:t>
      </w:r>
      <w:r w:rsidRPr="00A07190">
        <w:tab/>
        <w:t>Minimum requirement</w:t>
      </w:r>
      <w:bookmarkEnd w:id="166"/>
      <w:bookmarkEnd w:id="167"/>
      <w:bookmarkEnd w:id="168"/>
      <w:bookmarkEnd w:id="169"/>
      <w:bookmarkEnd w:id="170"/>
    </w:p>
    <w:p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rsidR="00CF408F" w:rsidRPr="00A07190" w:rsidRDefault="00CF408F" w:rsidP="00CF408F">
      <w:r w:rsidRPr="00A07190">
        <w:t>The definition of the output power parameters declared by the manufacturer can be found in TS 37.141 [10].</w:t>
      </w:r>
    </w:p>
    <w:p w:rsidR="00706A19" w:rsidRPr="00A07190" w:rsidRDefault="00706A19" w:rsidP="00706A19">
      <w:r w:rsidRPr="00A07190">
        <w:t>In certain regions, the minimum requirement for normal conditions may apply also for some conditions outside the range of conditions defined as normal.</w:t>
      </w:r>
    </w:p>
    <w:p w:rsidR="00706A19" w:rsidRPr="00A07190" w:rsidRDefault="00706A19" w:rsidP="0085678D">
      <w:pPr>
        <w:pStyle w:val="Heading3"/>
      </w:pPr>
      <w:bookmarkStart w:id="171" w:name="_Toc21092135"/>
      <w:bookmarkStart w:id="172" w:name="_Toc29762350"/>
      <w:bookmarkStart w:id="173" w:name="_Toc36026455"/>
      <w:bookmarkStart w:id="174" w:name="_Toc37178782"/>
      <w:bookmarkStart w:id="175" w:name="_Toc46222663"/>
      <w:r w:rsidRPr="00A07190">
        <w:t>6.2.2</w:t>
      </w:r>
      <w:r w:rsidRPr="00A07190">
        <w:tab/>
        <w:t>Additional requirement (regional)</w:t>
      </w:r>
      <w:bookmarkEnd w:id="171"/>
      <w:bookmarkEnd w:id="172"/>
      <w:bookmarkEnd w:id="173"/>
      <w:bookmarkEnd w:id="174"/>
      <w:bookmarkEnd w:id="175"/>
    </w:p>
    <w:p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rsidTr="004929F0">
        <w:trPr>
          <w:trHeight w:val="578"/>
          <w:jc w:val="center"/>
        </w:trPr>
        <w:tc>
          <w:tcPr>
            <w:tcW w:w="2337"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rsidR="00706A19" w:rsidRPr="00A07190" w:rsidRDefault="00706A19" w:rsidP="009F5F88">
            <w:pPr>
              <w:pStyle w:val="TAH"/>
              <w:rPr>
                <w:rFonts w:cs="Arial"/>
                <w:lang w:eastAsia="en-US"/>
              </w:rPr>
            </w:pPr>
            <w:r w:rsidRPr="00A07190">
              <w:rPr>
                <w:rFonts w:cs="Arial"/>
                <w:lang w:eastAsia="en-US"/>
              </w:rPr>
              <w:t>20</w:t>
            </w:r>
          </w:p>
        </w:tc>
      </w:tr>
      <w:tr w:rsidR="00706A19" w:rsidRPr="00A07190" w:rsidTr="004929F0">
        <w:trPr>
          <w:trHeight w:val="590"/>
          <w:jc w:val="center"/>
        </w:trPr>
        <w:tc>
          <w:tcPr>
            <w:tcW w:w="2337"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rsidR="00706A19" w:rsidRPr="00A07190" w:rsidRDefault="00706A19" w:rsidP="00023608">
            <w:pPr>
              <w:pStyle w:val="TAC"/>
              <w:rPr>
                <w:rFonts w:cs="Arial"/>
                <w:lang w:eastAsia="en-US"/>
              </w:rPr>
            </w:pPr>
            <w:r w:rsidRPr="00A07190">
              <w:rPr>
                <w:rFonts w:cs="Arial"/>
                <w:lang w:eastAsia="en-US"/>
              </w:rPr>
              <w:t>N/A</w:t>
            </w:r>
          </w:p>
        </w:tc>
      </w:tr>
    </w:tbl>
    <w:p w:rsidR="00706A19" w:rsidRPr="00A07190" w:rsidRDefault="00706A19" w:rsidP="00706A19"/>
    <w:p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trPr>
          <w:trHeight w:val="578"/>
          <w:jc w:val="center"/>
        </w:trPr>
        <w:tc>
          <w:tcPr>
            <w:tcW w:w="2337" w:type="dxa"/>
            <w:vAlign w:val="center"/>
          </w:tcPr>
          <w:p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rsidR="00814358" w:rsidRPr="00A07190" w:rsidRDefault="00814358" w:rsidP="00621084">
            <w:pPr>
              <w:pStyle w:val="TAH"/>
              <w:rPr>
                <w:rFonts w:cs="Arial"/>
                <w:lang w:eastAsia="en-US"/>
              </w:rPr>
            </w:pPr>
            <w:r w:rsidRPr="00A07190">
              <w:rPr>
                <w:rFonts w:cs="Arial"/>
                <w:lang w:eastAsia="en-US"/>
              </w:rPr>
              <w:t>20</w:t>
            </w:r>
          </w:p>
        </w:tc>
      </w:tr>
      <w:tr w:rsidR="00814358" w:rsidRPr="00A07190">
        <w:trPr>
          <w:trHeight w:val="590"/>
          <w:jc w:val="center"/>
        </w:trPr>
        <w:tc>
          <w:tcPr>
            <w:tcW w:w="2337" w:type="dxa"/>
            <w:vAlign w:val="center"/>
          </w:tcPr>
          <w:p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rsidR="00814358" w:rsidRPr="00A07190" w:rsidRDefault="00814358" w:rsidP="00621084">
            <w:pPr>
              <w:pStyle w:val="TAC"/>
              <w:rPr>
                <w:rFonts w:cs="Arial"/>
                <w:lang w:eastAsia="zh-CN"/>
              </w:rPr>
            </w:pPr>
            <w:r w:rsidRPr="00A07190">
              <w:rPr>
                <w:rFonts w:cs="Arial"/>
                <w:lang w:eastAsia="zh-CN"/>
              </w:rPr>
              <w:t>40</w:t>
            </w:r>
          </w:p>
        </w:tc>
      </w:tr>
    </w:tbl>
    <w:p w:rsidR="00814358" w:rsidRPr="00A07190" w:rsidRDefault="00814358" w:rsidP="00706A19"/>
    <w:p w:rsidR="00706A19" w:rsidRPr="00A07190" w:rsidRDefault="00706A19" w:rsidP="0085678D">
      <w:pPr>
        <w:pStyle w:val="Heading3"/>
      </w:pPr>
      <w:bookmarkStart w:id="176" w:name="_Toc21092136"/>
      <w:bookmarkStart w:id="177" w:name="_Toc29762351"/>
      <w:bookmarkStart w:id="178" w:name="_Toc36026456"/>
      <w:bookmarkStart w:id="179" w:name="_Toc37178783"/>
      <w:bookmarkStart w:id="180" w:name="_Toc46222664"/>
      <w:r w:rsidRPr="00A07190">
        <w:t>6.2.3</w:t>
      </w:r>
      <w:r w:rsidRPr="00A07190">
        <w:tab/>
        <w:t>E-UTRA minimum requirement for DL RS power</w:t>
      </w:r>
      <w:bookmarkEnd w:id="176"/>
      <w:bookmarkEnd w:id="177"/>
      <w:bookmarkEnd w:id="178"/>
      <w:bookmarkEnd w:id="179"/>
      <w:bookmarkEnd w:id="180"/>
    </w:p>
    <w:p w:rsidR="00706A19" w:rsidRPr="00A07190" w:rsidRDefault="00706A19" w:rsidP="00706A19">
      <w:r w:rsidRPr="00A07190">
        <w:t>For E-UTRA, the minimum requirement for DL RS power is specified in TS 36.104 [4], subclause 6.5.4.</w:t>
      </w:r>
    </w:p>
    <w:p w:rsidR="00706A19" w:rsidRPr="00A07190" w:rsidRDefault="00706A19" w:rsidP="0085678D">
      <w:pPr>
        <w:pStyle w:val="Heading3"/>
      </w:pPr>
      <w:bookmarkStart w:id="181" w:name="_Toc21092137"/>
      <w:bookmarkStart w:id="182" w:name="_Toc29762352"/>
      <w:bookmarkStart w:id="183" w:name="_Toc36026457"/>
      <w:bookmarkStart w:id="184" w:name="_Toc37178784"/>
      <w:bookmarkStart w:id="185" w:name="_Toc46222665"/>
      <w:r w:rsidRPr="00A07190">
        <w:t>6.2.4</w:t>
      </w:r>
      <w:r w:rsidRPr="00A07190">
        <w:tab/>
        <w:t>UTRA FDD minimum requirement for primary CPICH power</w:t>
      </w:r>
      <w:bookmarkEnd w:id="181"/>
      <w:bookmarkEnd w:id="182"/>
      <w:bookmarkEnd w:id="183"/>
      <w:bookmarkEnd w:id="184"/>
      <w:bookmarkEnd w:id="185"/>
    </w:p>
    <w:p w:rsidR="00706A19" w:rsidRPr="00A07190" w:rsidRDefault="00706A19" w:rsidP="00706A19">
      <w:r w:rsidRPr="00A07190">
        <w:t>For UTRA FDD, the minimum requirements for primary CPICH power is specified in TS 25.104 [2], subclause 6.4.4</w:t>
      </w:r>
      <w:r w:rsidR="00AB4360" w:rsidRPr="00A07190">
        <w:t>.</w:t>
      </w:r>
    </w:p>
    <w:p w:rsidR="00AB4360" w:rsidRPr="00A07190" w:rsidRDefault="00AB4360" w:rsidP="00AB4360">
      <w:pPr>
        <w:pStyle w:val="Heading3"/>
      </w:pPr>
      <w:bookmarkStart w:id="186" w:name="_Toc21092138"/>
      <w:bookmarkStart w:id="187" w:name="_Toc29762353"/>
      <w:bookmarkStart w:id="188" w:name="_Toc36026458"/>
      <w:bookmarkStart w:id="189" w:name="_Toc37178785"/>
      <w:bookmarkStart w:id="190" w:name="_Toc46222666"/>
      <w:r w:rsidRPr="00A07190">
        <w:t>6.2.4A</w:t>
      </w:r>
      <w:r w:rsidRPr="00A07190">
        <w:tab/>
        <w:t>UTRA FDD minimum requirement for secondary CPICH power</w:t>
      </w:r>
      <w:bookmarkEnd w:id="186"/>
      <w:bookmarkEnd w:id="187"/>
      <w:bookmarkEnd w:id="188"/>
      <w:bookmarkEnd w:id="189"/>
      <w:bookmarkEnd w:id="190"/>
    </w:p>
    <w:p w:rsidR="00AB4360" w:rsidRPr="00A07190" w:rsidRDefault="00AB4360" w:rsidP="00AB4360">
      <w:r w:rsidRPr="00A07190">
        <w:t>For UTRA FDD, the minimum requirements for secondary CPICH power is specified in TS 25.104 [2], subclause 6.4.4A.</w:t>
      </w:r>
    </w:p>
    <w:p w:rsidR="008C333A" w:rsidRPr="00A07190" w:rsidRDefault="008C333A" w:rsidP="0085678D">
      <w:pPr>
        <w:pStyle w:val="Heading3"/>
      </w:pPr>
      <w:bookmarkStart w:id="191" w:name="_Toc21092139"/>
      <w:bookmarkStart w:id="192" w:name="_Toc29762354"/>
      <w:bookmarkStart w:id="193" w:name="_Toc36026459"/>
      <w:bookmarkStart w:id="194" w:name="_Toc37178786"/>
      <w:bookmarkStart w:id="195" w:name="_Toc46222667"/>
      <w:r w:rsidRPr="00A07190">
        <w:t>6.2.5</w:t>
      </w:r>
      <w:r w:rsidRPr="00A07190">
        <w:tab/>
        <w:t>UTRA TDD minimum requirement for primary CCPCH power</w:t>
      </w:r>
      <w:bookmarkEnd w:id="191"/>
      <w:bookmarkEnd w:id="192"/>
      <w:bookmarkEnd w:id="193"/>
      <w:bookmarkEnd w:id="194"/>
      <w:bookmarkEnd w:id="195"/>
    </w:p>
    <w:p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rsidR="00572090" w:rsidRPr="00A07190" w:rsidRDefault="00572090" w:rsidP="0085678D">
      <w:pPr>
        <w:pStyle w:val="Heading3"/>
      </w:pPr>
      <w:bookmarkStart w:id="196" w:name="_Toc21092140"/>
      <w:bookmarkStart w:id="197" w:name="_Toc29762355"/>
      <w:bookmarkStart w:id="198" w:name="_Toc36026460"/>
      <w:bookmarkStart w:id="199" w:name="_Toc37178787"/>
      <w:bookmarkStart w:id="200" w:name="_Toc46222668"/>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196"/>
      <w:bookmarkEnd w:id="197"/>
      <w:bookmarkEnd w:id="198"/>
      <w:bookmarkEnd w:id="199"/>
      <w:bookmarkEnd w:id="200"/>
    </w:p>
    <w:p w:rsidR="00572090" w:rsidRPr="00A07190" w:rsidRDefault="00572090" w:rsidP="00572090">
      <w:r w:rsidRPr="00A07190">
        <w:t>For NB-IoT, the minimum requirement for DL NRS power is specified in TS 36.104 [4], subclause 6.5.4.</w:t>
      </w:r>
    </w:p>
    <w:p w:rsidR="00553419" w:rsidRPr="00A07190" w:rsidRDefault="00553419" w:rsidP="0085678D">
      <w:pPr>
        <w:pStyle w:val="Heading2"/>
      </w:pPr>
      <w:bookmarkStart w:id="201" w:name="_Toc21092141"/>
      <w:bookmarkStart w:id="202" w:name="_Toc29762356"/>
      <w:bookmarkStart w:id="203" w:name="_Toc36026461"/>
      <w:bookmarkStart w:id="204" w:name="_Toc37178788"/>
      <w:bookmarkStart w:id="205" w:name="_Toc46222669"/>
      <w:r w:rsidRPr="00A07190">
        <w:t>6.3</w:t>
      </w:r>
      <w:r w:rsidRPr="00A07190">
        <w:tab/>
        <w:t>Out</w:t>
      </w:r>
      <w:r w:rsidR="003F5361" w:rsidRPr="00A07190">
        <w:t>put power dynamics</w:t>
      </w:r>
      <w:bookmarkEnd w:id="201"/>
      <w:bookmarkEnd w:id="202"/>
      <w:bookmarkEnd w:id="203"/>
      <w:bookmarkEnd w:id="204"/>
      <w:bookmarkEnd w:id="205"/>
    </w:p>
    <w:p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rsidR="005D3080" w:rsidRPr="00A07190" w:rsidRDefault="005D3080" w:rsidP="0085678D">
      <w:pPr>
        <w:pStyle w:val="Heading3"/>
      </w:pPr>
      <w:bookmarkStart w:id="206" w:name="_Toc21092142"/>
      <w:bookmarkStart w:id="207" w:name="_Toc29762357"/>
      <w:bookmarkStart w:id="208" w:name="_Toc36026462"/>
      <w:bookmarkStart w:id="209" w:name="_Toc37178789"/>
      <w:bookmarkStart w:id="210" w:name="_Toc46222670"/>
      <w:r w:rsidRPr="00A07190">
        <w:t>6.3.1</w:t>
      </w:r>
      <w:r w:rsidRPr="00A07190">
        <w:tab/>
        <w:t>E-UTRA minimum requirement</w:t>
      </w:r>
      <w:bookmarkEnd w:id="206"/>
      <w:bookmarkEnd w:id="207"/>
      <w:bookmarkEnd w:id="208"/>
      <w:bookmarkEnd w:id="209"/>
      <w:bookmarkEnd w:id="210"/>
    </w:p>
    <w:p w:rsidR="005D3080" w:rsidRPr="00A07190" w:rsidRDefault="005D3080" w:rsidP="005D3080">
      <w:r w:rsidRPr="00A07190">
        <w:t>For E-UTRA, the minimum requirement for output power dynamics is specified in TS 36.104 [4], subclause 6.3.</w:t>
      </w:r>
    </w:p>
    <w:p w:rsidR="005D3080" w:rsidRPr="00A07190" w:rsidRDefault="005D3080" w:rsidP="0085678D">
      <w:pPr>
        <w:pStyle w:val="Heading3"/>
      </w:pPr>
      <w:bookmarkStart w:id="211" w:name="_Toc21092143"/>
      <w:bookmarkStart w:id="212" w:name="_Toc29762358"/>
      <w:bookmarkStart w:id="213" w:name="_Toc36026463"/>
      <w:bookmarkStart w:id="214" w:name="_Toc37178790"/>
      <w:bookmarkStart w:id="215" w:name="_Toc46222671"/>
      <w:r w:rsidRPr="00A07190">
        <w:t>6.3.2</w:t>
      </w:r>
      <w:r w:rsidRPr="00A07190">
        <w:tab/>
        <w:t>UTRA FDD minimum requirement</w:t>
      </w:r>
      <w:bookmarkEnd w:id="211"/>
      <w:bookmarkEnd w:id="212"/>
      <w:bookmarkEnd w:id="213"/>
      <w:bookmarkEnd w:id="214"/>
      <w:bookmarkEnd w:id="215"/>
    </w:p>
    <w:p w:rsidR="005D3080" w:rsidRPr="00A07190" w:rsidRDefault="005D3080" w:rsidP="005D3080">
      <w:r w:rsidRPr="00A07190">
        <w:t>For UTRA FDD, the minimum requirement for output power dynamics is specified in TS 25.104 [2], subclause 6.4.</w:t>
      </w:r>
    </w:p>
    <w:p w:rsidR="005D3080" w:rsidRPr="00A07190" w:rsidRDefault="005D3080" w:rsidP="0085678D">
      <w:pPr>
        <w:pStyle w:val="Heading3"/>
      </w:pPr>
      <w:bookmarkStart w:id="216" w:name="_Toc21092144"/>
      <w:bookmarkStart w:id="217" w:name="_Toc29762359"/>
      <w:bookmarkStart w:id="218" w:name="_Toc36026464"/>
      <w:bookmarkStart w:id="219" w:name="_Toc37178791"/>
      <w:bookmarkStart w:id="220" w:name="_Toc46222672"/>
      <w:r w:rsidRPr="00A07190">
        <w:lastRenderedPageBreak/>
        <w:t>6.3.3</w:t>
      </w:r>
      <w:r w:rsidRPr="00A07190">
        <w:tab/>
        <w:t>UTRA TDD minimum requirement</w:t>
      </w:r>
      <w:bookmarkEnd w:id="216"/>
      <w:bookmarkEnd w:id="217"/>
      <w:bookmarkEnd w:id="218"/>
      <w:bookmarkEnd w:id="219"/>
      <w:bookmarkEnd w:id="220"/>
    </w:p>
    <w:p w:rsidR="005D3080" w:rsidRPr="00A07190" w:rsidRDefault="005D3080" w:rsidP="005D3080">
      <w:r w:rsidRPr="00A07190">
        <w:t>For UTRA TDD, the minimum requirement for output power dynamics is specified in TS 25.105 [3], subclause 6.4.</w:t>
      </w:r>
    </w:p>
    <w:p w:rsidR="005D3080" w:rsidRPr="00A07190" w:rsidRDefault="005D3080" w:rsidP="0085678D">
      <w:pPr>
        <w:pStyle w:val="Heading3"/>
      </w:pPr>
      <w:bookmarkStart w:id="221" w:name="_Toc21092145"/>
      <w:bookmarkStart w:id="222" w:name="_Toc29762360"/>
      <w:bookmarkStart w:id="223" w:name="_Toc36026465"/>
      <w:bookmarkStart w:id="224" w:name="_Toc37178792"/>
      <w:bookmarkStart w:id="225" w:name="_Toc46222673"/>
      <w:r w:rsidRPr="00A07190">
        <w:t>6.3.4</w:t>
      </w:r>
      <w:r w:rsidRPr="00A07190">
        <w:tab/>
        <w:t>GSM/EDGE minimum requirement</w:t>
      </w:r>
      <w:bookmarkEnd w:id="221"/>
      <w:bookmarkEnd w:id="222"/>
      <w:bookmarkEnd w:id="223"/>
      <w:bookmarkEnd w:id="224"/>
      <w:bookmarkEnd w:id="225"/>
    </w:p>
    <w:p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rsidR="00572090" w:rsidRPr="00A07190" w:rsidRDefault="00572090" w:rsidP="0085678D">
      <w:pPr>
        <w:pStyle w:val="Heading3"/>
      </w:pPr>
      <w:bookmarkStart w:id="226" w:name="_Toc21092146"/>
      <w:bookmarkStart w:id="227" w:name="_Toc29762361"/>
      <w:bookmarkStart w:id="228" w:name="_Toc36026466"/>
      <w:bookmarkStart w:id="229" w:name="_Toc37178793"/>
      <w:bookmarkStart w:id="230" w:name="_Toc46222674"/>
      <w:r w:rsidRPr="00A07190">
        <w:t>6.3.5</w:t>
      </w:r>
      <w:r w:rsidRPr="00A07190">
        <w:tab/>
        <w:t>NB-IoT minimum requirement</w:t>
      </w:r>
      <w:bookmarkEnd w:id="226"/>
      <w:bookmarkEnd w:id="227"/>
      <w:bookmarkEnd w:id="228"/>
      <w:bookmarkEnd w:id="229"/>
      <w:bookmarkEnd w:id="230"/>
    </w:p>
    <w:p w:rsidR="00572090" w:rsidRPr="00A07190" w:rsidRDefault="00572090" w:rsidP="00572090">
      <w:r w:rsidRPr="00A07190">
        <w:t>For NB-IoT, the minimum requirement for output power dynamics is specified in TS 36.104 [4], subclause 6.3.</w:t>
      </w:r>
    </w:p>
    <w:p w:rsidR="001214FB" w:rsidRPr="00A07190" w:rsidRDefault="001214FB" w:rsidP="001214FB">
      <w:pPr>
        <w:pStyle w:val="Heading3"/>
      </w:pPr>
      <w:bookmarkStart w:id="231" w:name="_Toc21092147"/>
      <w:bookmarkStart w:id="232" w:name="_Toc29762362"/>
      <w:bookmarkStart w:id="233" w:name="_Toc36026467"/>
      <w:bookmarkStart w:id="234" w:name="_Toc37178794"/>
      <w:bookmarkStart w:id="235" w:name="_Toc46222675"/>
      <w:r w:rsidRPr="00A07190">
        <w:t>6.3.6</w:t>
      </w:r>
      <w:r w:rsidRPr="00A07190">
        <w:tab/>
        <w:t>NR minimum requirement</w:t>
      </w:r>
      <w:bookmarkEnd w:id="231"/>
      <w:bookmarkEnd w:id="232"/>
      <w:bookmarkEnd w:id="233"/>
      <w:bookmarkEnd w:id="234"/>
      <w:bookmarkEnd w:id="235"/>
    </w:p>
    <w:p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rsidR="00553419" w:rsidRPr="00A07190" w:rsidRDefault="003F5361" w:rsidP="0085678D">
      <w:pPr>
        <w:pStyle w:val="Heading2"/>
      </w:pPr>
      <w:bookmarkStart w:id="236" w:name="_Toc21092148"/>
      <w:bookmarkStart w:id="237" w:name="_Toc29762363"/>
      <w:bookmarkStart w:id="238" w:name="_Toc36026468"/>
      <w:bookmarkStart w:id="239" w:name="_Toc37178795"/>
      <w:bookmarkStart w:id="240" w:name="_Toc46222676"/>
      <w:r w:rsidRPr="00A07190">
        <w:t>6.4</w:t>
      </w:r>
      <w:r w:rsidRPr="00A07190">
        <w:tab/>
        <w:t>Transmit ON/OFF power</w:t>
      </w:r>
      <w:bookmarkEnd w:id="236"/>
      <w:bookmarkEnd w:id="237"/>
      <w:bookmarkEnd w:id="238"/>
      <w:bookmarkEnd w:id="239"/>
      <w:bookmarkEnd w:id="240"/>
    </w:p>
    <w:p w:rsidR="001D1C13" w:rsidRPr="00A07190" w:rsidRDefault="001D1C13" w:rsidP="001D1C13">
      <w:r w:rsidRPr="00A07190">
        <w:t>The requirements in subclause 6.4 are only applied for BC3 BS.</w:t>
      </w:r>
    </w:p>
    <w:p w:rsidR="001D1C13" w:rsidRPr="00A07190" w:rsidRDefault="001D1C13" w:rsidP="0085678D">
      <w:pPr>
        <w:pStyle w:val="Heading3"/>
      </w:pPr>
      <w:bookmarkStart w:id="241" w:name="_Toc21092149"/>
      <w:bookmarkStart w:id="242" w:name="_Toc29762364"/>
      <w:bookmarkStart w:id="243" w:name="_Toc36026469"/>
      <w:bookmarkStart w:id="244" w:name="_Toc37178796"/>
      <w:bookmarkStart w:id="245" w:name="_Toc46222677"/>
      <w:r w:rsidRPr="00A07190">
        <w:t>6.4.1</w:t>
      </w:r>
      <w:r w:rsidRPr="00A07190">
        <w:tab/>
        <w:t>Transmitter OFF power</w:t>
      </w:r>
      <w:bookmarkEnd w:id="241"/>
      <w:bookmarkEnd w:id="242"/>
      <w:bookmarkEnd w:id="243"/>
      <w:bookmarkEnd w:id="244"/>
      <w:bookmarkEnd w:id="245"/>
    </w:p>
    <w:p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rsidR="001D1C13" w:rsidRPr="00A07190" w:rsidRDefault="001D1C13" w:rsidP="0085678D">
      <w:pPr>
        <w:pStyle w:val="Heading4"/>
      </w:pPr>
      <w:bookmarkStart w:id="246" w:name="_Toc21092150"/>
      <w:bookmarkStart w:id="247" w:name="_Toc29762365"/>
      <w:bookmarkStart w:id="248" w:name="_Toc36026470"/>
      <w:bookmarkStart w:id="249" w:name="_Toc37178797"/>
      <w:bookmarkStart w:id="250" w:name="_Toc46222678"/>
      <w:r w:rsidRPr="00A07190">
        <w:t>6.4.1.1</w:t>
      </w:r>
      <w:r w:rsidRPr="00A07190">
        <w:tab/>
        <w:t>Minimum Requirement</w:t>
      </w:r>
      <w:bookmarkEnd w:id="246"/>
      <w:bookmarkEnd w:id="247"/>
      <w:bookmarkEnd w:id="248"/>
      <w:bookmarkEnd w:id="249"/>
      <w:bookmarkEnd w:id="250"/>
    </w:p>
    <w:p w:rsidR="00275681" w:rsidRPr="00A07190" w:rsidRDefault="001D1C13" w:rsidP="00275681">
      <w:r w:rsidRPr="00A07190">
        <w:t>The transmitter OFF power spectral density shall be less than -85 dBm/MHz.</w:t>
      </w:r>
    </w:p>
    <w:p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rsidR="001D1C13" w:rsidRPr="00A07190" w:rsidRDefault="001D1C13" w:rsidP="0085678D">
      <w:pPr>
        <w:pStyle w:val="Heading3"/>
      </w:pPr>
      <w:bookmarkStart w:id="251" w:name="_Toc21092151"/>
      <w:bookmarkStart w:id="252" w:name="_Toc29762366"/>
      <w:bookmarkStart w:id="253" w:name="_Toc36026471"/>
      <w:bookmarkStart w:id="254" w:name="_Toc37178798"/>
      <w:bookmarkStart w:id="255" w:name="_Toc46222679"/>
      <w:r w:rsidRPr="00A07190">
        <w:t>6.4.2</w:t>
      </w:r>
      <w:r w:rsidRPr="00A07190">
        <w:tab/>
        <w:t>Transmitter transient period</w:t>
      </w:r>
      <w:bookmarkEnd w:id="251"/>
      <w:bookmarkEnd w:id="252"/>
      <w:bookmarkEnd w:id="253"/>
      <w:bookmarkEnd w:id="254"/>
      <w:bookmarkEnd w:id="255"/>
    </w:p>
    <w:p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256" w:name="_MON_1323547975"/>
    <w:bookmarkStart w:id="257" w:name="_MON_1323726522"/>
    <w:bookmarkEnd w:id="256"/>
    <w:bookmarkEnd w:id="257"/>
    <w:bookmarkStart w:id="258" w:name="_MON_1317316963"/>
    <w:bookmarkEnd w:id="258"/>
    <w:p w:rsidR="00D03A2C" w:rsidRPr="00A07190" w:rsidRDefault="00D03A2C" w:rsidP="009F5F88">
      <w:pPr>
        <w:pStyle w:val="TH"/>
      </w:pPr>
      <w:r w:rsidRPr="00A07190">
        <w:object w:dxaOrig="9719" w:dyaOrig="4691" w14:anchorId="5CA1FC87">
          <v:shape id="_x0000_i1032" type="#_x0000_t75" style="width:468pt;height:237.75pt" o:ole="">
            <v:imagedata r:id="rId26" o:title=""/>
          </v:shape>
          <o:OLEObject Type="Embed" ProgID="Word.Picture.8" ShapeID="_x0000_i1032" DrawAspect="Content" ObjectID="_1668405029" r:id="rId27"/>
        </w:object>
      </w:r>
    </w:p>
    <w:p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rsidR="00B44377" w:rsidRPr="00A07190" w:rsidRDefault="0085039A" w:rsidP="00B44377">
      <w:pPr>
        <w:pStyle w:val="TH"/>
        <w:rPr>
          <w:lang w:eastAsia="zh-CN"/>
        </w:rPr>
      </w:pPr>
      <w:r w:rsidRPr="00A07190">
        <w:rPr>
          <w:noProof/>
          <w:lang w:eastAsia="en-US"/>
        </w:rPr>
        <mc:AlternateContent>
          <mc:Choice Requires="wpc">
            <w:drawing>
              <wp:inline distT="0" distB="0" distL="0" distR="0">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F33" w:rsidRDefault="00620F33"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620F33" w:rsidRDefault="00620F33"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620F33" w:rsidRDefault="00620F33"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620F33" w:rsidRDefault="00620F33"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620F33" w:rsidRDefault="00620F33"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20F33" w:rsidRDefault="00620F33"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20F33" w:rsidRDefault="00620F33"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20F33" w:rsidRDefault="00620F33"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20F33" w:rsidRDefault="00620F33"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20F33" w:rsidRDefault="00620F33"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620F33" w:rsidRDefault="00620F33"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620F33" w:rsidRDefault="00620F33"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620F33" w:rsidRDefault="00620F33"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20F33" w:rsidRDefault="00620F33"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620F33" w:rsidRDefault="00620F33"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620F33" w:rsidRDefault="00620F33"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620F33" w:rsidRDefault="00620F33"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rsidR="001D1C13" w:rsidRPr="00A07190" w:rsidRDefault="001D1C13" w:rsidP="0085678D">
      <w:pPr>
        <w:pStyle w:val="Heading4"/>
      </w:pPr>
      <w:bookmarkStart w:id="259" w:name="_Toc21092152"/>
      <w:bookmarkStart w:id="260" w:name="_Toc29762367"/>
      <w:bookmarkStart w:id="261" w:name="_Toc36026472"/>
      <w:bookmarkStart w:id="262" w:name="_Toc37178799"/>
      <w:bookmarkStart w:id="263" w:name="_Toc46222680"/>
      <w:r w:rsidRPr="00A07190">
        <w:t>6.4.2.1</w:t>
      </w:r>
      <w:r w:rsidRPr="00A07190">
        <w:tab/>
        <w:t>Minimum requirements</w:t>
      </w:r>
      <w:bookmarkEnd w:id="259"/>
      <w:bookmarkEnd w:id="260"/>
      <w:bookmarkEnd w:id="261"/>
      <w:bookmarkEnd w:id="262"/>
      <w:bookmarkEnd w:id="263"/>
    </w:p>
    <w:p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4929F0">
        <w:trPr>
          <w:jc w:val="center"/>
        </w:trPr>
        <w:tc>
          <w:tcPr>
            <w:tcW w:w="2660" w:type="dxa"/>
            <w:shd w:val="clear" w:color="auto" w:fill="auto"/>
          </w:tcPr>
          <w:p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6.25</w:t>
            </w:r>
          </w:p>
        </w:tc>
      </w:tr>
      <w:tr w:rsidR="001D1C13" w:rsidRPr="00A07190" w:rsidTr="004929F0">
        <w:trPr>
          <w:jc w:val="center"/>
        </w:trPr>
        <w:tc>
          <w:tcPr>
            <w:tcW w:w="2660" w:type="dxa"/>
            <w:shd w:val="clear" w:color="auto" w:fill="auto"/>
          </w:tcPr>
          <w:p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rsidR="001D1C13" w:rsidRPr="00A07190" w:rsidRDefault="001D1C13" w:rsidP="001D1C13">
            <w:pPr>
              <w:pStyle w:val="TAC"/>
              <w:rPr>
                <w:rFonts w:cs="Arial"/>
                <w:lang w:eastAsia="en-US"/>
              </w:rPr>
            </w:pPr>
            <w:r w:rsidRPr="00A07190">
              <w:rPr>
                <w:rFonts w:cs="Arial"/>
                <w:lang w:eastAsia="en-US"/>
              </w:rPr>
              <w:t>17</w:t>
            </w:r>
          </w:p>
        </w:tc>
      </w:tr>
    </w:tbl>
    <w:p w:rsidR="006A758A" w:rsidRPr="00A07190" w:rsidRDefault="006A758A" w:rsidP="006A758A"/>
    <w:p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rsidTr="00E16062">
        <w:trPr>
          <w:jc w:val="center"/>
        </w:trPr>
        <w:tc>
          <w:tcPr>
            <w:tcW w:w="2660" w:type="dxa"/>
            <w:shd w:val="clear" w:color="auto" w:fill="auto"/>
          </w:tcPr>
          <w:p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r w:rsidR="00021BF7" w:rsidRPr="00A07190" w:rsidTr="00E16062">
        <w:trPr>
          <w:jc w:val="center"/>
        </w:trPr>
        <w:tc>
          <w:tcPr>
            <w:tcW w:w="2660" w:type="dxa"/>
            <w:shd w:val="clear" w:color="auto" w:fill="auto"/>
          </w:tcPr>
          <w:p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rsidR="00021BF7" w:rsidRPr="00A07190" w:rsidRDefault="00021BF7" w:rsidP="00E16062">
            <w:pPr>
              <w:pStyle w:val="TAC"/>
              <w:rPr>
                <w:rFonts w:cs="Arial"/>
                <w:lang w:eastAsia="en-US"/>
              </w:rPr>
            </w:pPr>
            <w:r w:rsidRPr="00A07190">
              <w:rPr>
                <w:rFonts w:cs="Arial"/>
                <w:lang w:eastAsia="en-US"/>
              </w:rPr>
              <w:t>10</w:t>
            </w:r>
          </w:p>
        </w:tc>
      </w:tr>
    </w:tbl>
    <w:p w:rsidR="001D1C13" w:rsidRPr="00A07190" w:rsidRDefault="001D1C13" w:rsidP="00D03A2C"/>
    <w:p w:rsidR="00553419" w:rsidRPr="00A07190" w:rsidRDefault="00553419" w:rsidP="0085678D">
      <w:pPr>
        <w:pStyle w:val="Heading2"/>
      </w:pPr>
      <w:bookmarkStart w:id="264" w:name="_Toc21092153"/>
      <w:bookmarkStart w:id="265" w:name="_Toc29762368"/>
      <w:bookmarkStart w:id="266" w:name="_Toc36026473"/>
      <w:bookmarkStart w:id="267" w:name="_Toc37178800"/>
      <w:bookmarkStart w:id="268" w:name="_Toc46222681"/>
      <w:r w:rsidRPr="00A07190">
        <w:t>6</w:t>
      </w:r>
      <w:r w:rsidR="003F5361" w:rsidRPr="00A07190">
        <w:t>.5</w:t>
      </w:r>
      <w:r w:rsidR="003F5361" w:rsidRPr="00A07190">
        <w:tab/>
        <w:t>Transmitted signal quality</w:t>
      </w:r>
      <w:bookmarkEnd w:id="264"/>
      <w:bookmarkEnd w:id="265"/>
      <w:bookmarkEnd w:id="266"/>
      <w:bookmarkEnd w:id="267"/>
      <w:bookmarkEnd w:id="268"/>
    </w:p>
    <w:p w:rsidR="00C75160" w:rsidRPr="00A07190" w:rsidRDefault="00C75160" w:rsidP="0085678D">
      <w:pPr>
        <w:pStyle w:val="Heading3"/>
      </w:pPr>
      <w:bookmarkStart w:id="269" w:name="_Toc21092154"/>
      <w:bookmarkStart w:id="270" w:name="_Toc29762369"/>
      <w:bookmarkStart w:id="271" w:name="_Toc36026474"/>
      <w:bookmarkStart w:id="272" w:name="_Toc37178801"/>
      <w:bookmarkStart w:id="273" w:name="_Toc46222682"/>
      <w:r w:rsidRPr="00A07190">
        <w:t>6.5.1</w:t>
      </w:r>
      <w:r w:rsidRPr="00A07190">
        <w:tab/>
        <w:t>Modulation quality</w:t>
      </w:r>
      <w:bookmarkEnd w:id="269"/>
      <w:bookmarkEnd w:id="270"/>
      <w:bookmarkEnd w:id="271"/>
      <w:bookmarkEnd w:id="272"/>
      <w:bookmarkEnd w:id="273"/>
    </w:p>
    <w:p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rsidR="00C75160" w:rsidRPr="00A07190" w:rsidRDefault="00C75160" w:rsidP="0085678D">
      <w:pPr>
        <w:pStyle w:val="Heading4"/>
      </w:pPr>
      <w:bookmarkStart w:id="274" w:name="_Toc21092155"/>
      <w:bookmarkStart w:id="275" w:name="_Toc29762370"/>
      <w:bookmarkStart w:id="276" w:name="_Toc36026475"/>
      <w:bookmarkStart w:id="277" w:name="_Toc37178802"/>
      <w:bookmarkStart w:id="278" w:name="_Toc46222683"/>
      <w:r w:rsidRPr="00A07190">
        <w:t>6.5.1.1</w:t>
      </w:r>
      <w:r w:rsidRPr="00A07190">
        <w:tab/>
        <w:t>E-UTRA minimum requirement</w:t>
      </w:r>
      <w:bookmarkEnd w:id="274"/>
      <w:bookmarkEnd w:id="275"/>
      <w:bookmarkEnd w:id="276"/>
      <w:bookmarkEnd w:id="277"/>
      <w:bookmarkEnd w:id="278"/>
    </w:p>
    <w:p w:rsidR="00C75160" w:rsidRPr="00A07190" w:rsidRDefault="00C75160" w:rsidP="00C75160">
      <w:r w:rsidRPr="00A07190">
        <w:t>For E-UTRA, the minimum requirement for modulation quality, EVM, is specified in TS 36.104 [4], subclause 6.5.2.</w:t>
      </w:r>
    </w:p>
    <w:p w:rsidR="00C75160" w:rsidRPr="00A07190" w:rsidRDefault="00C75160" w:rsidP="0085678D">
      <w:pPr>
        <w:pStyle w:val="Heading4"/>
      </w:pPr>
      <w:bookmarkStart w:id="279" w:name="_Toc21092156"/>
      <w:bookmarkStart w:id="280" w:name="_Toc29762371"/>
      <w:bookmarkStart w:id="281" w:name="_Toc36026476"/>
      <w:bookmarkStart w:id="282" w:name="_Toc37178803"/>
      <w:bookmarkStart w:id="283" w:name="_Toc46222684"/>
      <w:r w:rsidRPr="00A07190">
        <w:t>6.5.1.2</w:t>
      </w:r>
      <w:r w:rsidRPr="00A07190">
        <w:tab/>
        <w:t>UTRA FDD minimum requirement</w:t>
      </w:r>
      <w:bookmarkEnd w:id="279"/>
      <w:bookmarkEnd w:id="280"/>
      <w:bookmarkEnd w:id="281"/>
      <w:bookmarkEnd w:id="282"/>
      <w:bookmarkEnd w:id="283"/>
    </w:p>
    <w:p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rsidR="00C75160" w:rsidRPr="00A07190" w:rsidRDefault="00C75160" w:rsidP="0085678D">
      <w:pPr>
        <w:pStyle w:val="Heading4"/>
      </w:pPr>
      <w:bookmarkStart w:id="284" w:name="_Toc21092157"/>
      <w:bookmarkStart w:id="285" w:name="_Toc29762372"/>
      <w:bookmarkStart w:id="286" w:name="_Toc36026477"/>
      <w:bookmarkStart w:id="287" w:name="_Toc37178804"/>
      <w:bookmarkStart w:id="288" w:name="_Toc46222685"/>
      <w:r w:rsidRPr="00A07190">
        <w:t>6.5.1.3</w:t>
      </w:r>
      <w:r w:rsidRPr="00A07190">
        <w:tab/>
        <w:t>UTRA TDD minimum requirement</w:t>
      </w:r>
      <w:bookmarkEnd w:id="284"/>
      <w:bookmarkEnd w:id="285"/>
      <w:bookmarkEnd w:id="286"/>
      <w:bookmarkEnd w:id="287"/>
      <w:bookmarkEnd w:id="288"/>
    </w:p>
    <w:p w:rsidR="00C75160" w:rsidRPr="00A07190" w:rsidRDefault="00C75160" w:rsidP="00C75160">
      <w:r w:rsidRPr="00A07190">
        <w:t>For UTRA TDD, the minimum requirements for modulation quality, EVM, PCDE and RCDE, are specified in TS 25.105 [3], subclause 6.8.2, 6.8.3 and 6.8.4 respectively.</w:t>
      </w:r>
    </w:p>
    <w:p w:rsidR="00C75160" w:rsidRPr="00A07190" w:rsidRDefault="00C75160" w:rsidP="0085678D">
      <w:pPr>
        <w:pStyle w:val="Heading4"/>
      </w:pPr>
      <w:bookmarkStart w:id="289" w:name="_Toc21092158"/>
      <w:bookmarkStart w:id="290" w:name="_Toc29762373"/>
      <w:bookmarkStart w:id="291" w:name="_Toc36026478"/>
      <w:bookmarkStart w:id="292" w:name="_Toc37178805"/>
      <w:bookmarkStart w:id="293" w:name="_Toc46222686"/>
      <w:r w:rsidRPr="00A07190">
        <w:t>6.5.1.4</w:t>
      </w:r>
      <w:r w:rsidRPr="00A07190">
        <w:tab/>
        <w:t>GSM/EDGE minimum requirement</w:t>
      </w:r>
      <w:bookmarkEnd w:id="289"/>
      <w:bookmarkEnd w:id="290"/>
      <w:bookmarkEnd w:id="291"/>
      <w:bookmarkEnd w:id="292"/>
      <w:bookmarkEnd w:id="293"/>
    </w:p>
    <w:p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rsidR="00572090" w:rsidRPr="00A07190" w:rsidRDefault="00572090" w:rsidP="0085678D">
      <w:pPr>
        <w:pStyle w:val="Heading4"/>
      </w:pPr>
      <w:bookmarkStart w:id="294" w:name="_Toc21092159"/>
      <w:bookmarkStart w:id="295" w:name="_Toc29762374"/>
      <w:bookmarkStart w:id="296" w:name="_Toc36026479"/>
      <w:bookmarkStart w:id="297" w:name="_Toc37178806"/>
      <w:bookmarkStart w:id="298" w:name="_Toc46222687"/>
      <w:r w:rsidRPr="00A07190">
        <w:t>6.5.1.5</w:t>
      </w:r>
      <w:r w:rsidRPr="00A07190">
        <w:tab/>
        <w:t>NB-IoT minimum requirement</w:t>
      </w:r>
      <w:bookmarkEnd w:id="294"/>
      <w:bookmarkEnd w:id="295"/>
      <w:bookmarkEnd w:id="296"/>
      <w:bookmarkEnd w:id="297"/>
      <w:bookmarkEnd w:id="298"/>
    </w:p>
    <w:p w:rsidR="00572090" w:rsidRPr="00A07190" w:rsidRDefault="00572090" w:rsidP="00572090">
      <w:r w:rsidRPr="00A07190">
        <w:t>For NB-IoT, the minimum requirement for modulation quality, EVM, is specified in TS 36.104 [4], subclause 6.5.2.</w:t>
      </w:r>
    </w:p>
    <w:p w:rsidR="00021BF7" w:rsidRPr="00A07190" w:rsidRDefault="00021BF7" w:rsidP="00021BF7">
      <w:pPr>
        <w:pStyle w:val="Heading4"/>
      </w:pPr>
      <w:bookmarkStart w:id="299" w:name="_Toc21092160"/>
      <w:bookmarkStart w:id="300" w:name="_Toc29762375"/>
      <w:bookmarkStart w:id="301" w:name="_Toc36026480"/>
      <w:bookmarkStart w:id="302" w:name="_Toc37178807"/>
      <w:bookmarkStart w:id="303" w:name="_Toc46222688"/>
      <w:r w:rsidRPr="00A07190">
        <w:t>6.5.1.6</w:t>
      </w:r>
      <w:r w:rsidRPr="00A07190">
        <w:tab/>
        <w:t>NR minimum requirement</w:t>
      </w:r>
      <w:bookmarkEnd w:id="299"/>
      <w:bookmarkEnd w:id="300"/>
      <w:bookmarkEnd w:id="301"/>
      <w:bookmarkEnd w:id="302"/>
      <w:bookmarkEnd w:id="303"/>
    </w:p>
    <w:p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rsidR="00C75160" w:rsidRPr="00A07190" w:rsidRDefault="00C75160" w:rsidP="0085678D">
      <w:pPr>
        <w:pStyle w:val="Heading3"/>
      </w:pPr>
      <w:bookmarkStart w:id="304" w:name="_Toc21092161"/>
      <w:bookmarkStart w:id="305" w:name="_Toc29762376"/>
      <w:bookmarkStart w:id="306" w:name="_Toc36026481"/>
      <w:bookmarkStart w:id="307" w:name="_Toc37178808"/>
      <w:bookmarkStart w:id="308" w:name="_Toc46222689"/>
      <w:r w:rsidRPr="00A07190">
        <w:t>6.5.2</w:t>
      </w:r>
      <w:r w:rsidRPr="00A07190">
        <w:tab/>
        <w:t>Frequency error</w:t>
      </w:r>
      <w:bookmarkEnd w:id="304"/>
      <w:bookmarkEnd w:id="305"/>
      <w:bookmarkEnd w:id="306"/>
      <w:bookmarkEnd w:id="307"/>
      <w:bookmarkEnd w:id="308"/>
    </w:p>
    <w:p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rsidR="00C75160" w:rsidRPr="00A07190" w:rsidRDefault="00C75160" w:rsidP="0085678D">
      <w:pPr>
        <w:pStyle w:val="Heading4"/>
      </w:pPr>
      <w:bookmarkStart w:id="309" w:name="_Toc21092162"/>
      <w:bookmarkStart w:id="310" w:name="_Toc29762377"/>
      <w:bookmarkStart w:id="311" w:name="_Toc36026482"/>
      <w:bookmarkStart w:id="312" w:name="_Toc37178809"/>
      <w:bookmarkStart w:id="313" w:name="_Toc46222690"/>
      <w:r w:rsidRPr="00A07190">
        <w:t>6.5.2.1</w:t>
      </w:r>
      <w:r w:rsidRPr="00A07190">
        <w:tab/>
        <w:t>E-UTRA minimum requirement</w:t>
      </w:r>
      <w:bookmarkEnd w:id="309"/>
      <w:bookmarkEnd w:id="310"/>
      <w:bookmarkEnd w:id="311"/>
      <w:bookmarkEnd w:id="312"/>
      <w:bookmarkEnd w:id="313"/>
    </w:p>
    <w:p w:rsidR="00C75160" w:rsidRPr="00A07190" w:rsidRDefault="00C75160" w:rsidP="00C75160">
      <w:r w:rsidRPr="00A07190">
        <w:t>For E-UTRA, the minimum requirement for frequency error is specified in TS 36.104 [4], subclause 6.5.1.</w:t>
      </w:r>
    </w:p>
    <w:p w:rsidR="00C75160" w:rsidRPr="00A07190" w:rsidRDefault="00C75160" w:rsidP="0085678D">
      <w:pPr>
        <w:pStyle w:val="Heading4"/>
      </w:pPr>
      <w:bookmarkStart w:id="314" w:name="_Toc21092163"/>
      <w:bookmarkStart w:id="315" w:name="_Toc29762378"/>
      <w:bookmarkStart w:id="316" w:name="_Toc36026483"/>
      <w:bookmarkStart w:id="317" w:name="_Toc37178810"/>
      <w:bookmarkStart w:id="318" w:name="_Toc46222691"/>
      <w:r w:rsidRPr="00A07190">
        <w:t>6.5.2.2</w:t>
      </w:r>
      <w:r w:rsidRPr="00A07190">
        <w:tab/>
        <w:t>UTRA FDD minimum requirement</w:t>
      </w:r>
      <w:bookmarkEnd w:id="314"/>
      <w:bookmarkEnd w:id="315"/>
      <w:bookmarkEnd w:id="316"/>
      <w:bookmarkEnd w:id="317"/>
      <w:bookmarkEnd w:id="318"/>
    </w:p>
    <w:p w:rsidR="00C75160" w:rsidRPr="00A07190" w:rsidRDefault="00C75160" w:rsidP="00C75160">
      <w:r w:rsidRPr="00A07190">
        <w:t>For UTRA FDD, the minimum requirement for frequency error is specified in TS 25.104 [2], subclause 6.3.1.</w:t>
      </w:r>
    </w:p>
    <w:p w:rsidR="00C75160" w:rsidRPr="00A07190" w:rsidRDefault="00C75160" w:rsidP="0085678D">
      <w:pPr>
        <w:pStyle w:val="Heading4"/>
      </w:pPr>
      <w:bookmarkStart w:id="319" w:name="_Toc21092164"/>
      <w:bookmarkStart w:id="320" w:name="_Toc29762379"/>
      <w:bookmarkStart w:id="321" w:name="_Toc36026484"/>
      <w:bookmarkStart w:id="322" w:name="_Toc37178811"/>
      <w:bookmarkStart w:id="323" w:name="_Toc46222692"/>
      <w:r w:rsidRPr="00A07190">
        <w:lastRenderedPageBreak/>
        <w:t>6.5.2.3</w:t>
      </w:r>
      <w:r w:rsidRPr="00A07190">
        <w:tab/>
        <w:t>UTRA TDD minimum requirement</w:t>
      </w:r>
      <w:bookmarkEnd w:id="319"/>
      <w:bookmarkEnd w:id="320"/>
      <w:bookmarkEnd w:id="321"/>
      <w:bookmarkEnd w:id="322"/>
      <w:bookmarkEnd w:id="323"/>
    </w:p>
    <w:p w:rsidR="00C75160" w:rsidRPr="00A07190" w:rsidRDefault="00C75160" w:rsidP="00C75160">
      <w:r w:rsidRPr="00A07190">
        <w:t>For UTRA TDD, the minimum requirement for frequency error is specified in TS 25.105 [3], subclause 6.3.1.</w:t>
      </w:r>
    </w:p>
    <w:p w:rsidR="00C75160" w:rsidRPr="00A07190" w:rsidRDefault="00C75160" w:rsidP="0085678D">
      <w:pPr>
        <w:pStyle w:val="Heading4"/>
      </w:pPr>
      <w:bookmarkStart w:id="324" w:name="_Toc21092165"/>
      <w:bookmarkStart w:id="325" w:name="_Toc29762380"/>
      <w:bookmarkStart w:id="326" w:name="_Toc36026485"/>
      <w:bookmarkStart w:id="327" w:name="_Toc37178812"/>
      <w:bookmarkStart w:id="328" w:name="_Toc46222693"/>
      <w:r w:rsidRPr="00A07190">
        <w:t>6.5.2.4</w:t>
      </w:r>
      <w:r w:rsidRPr="00A07190">
        <w:tab/>
        <w:t>GSM/EDGE minimum requirement</w:t>
      </w:r>
      <w:bookmarkEnd w:id="324"/>
      <w:bookmarkEnd w:id="325"/>
      <w:bookmarkEnd w:id="326"/>
      <w:bookmarkEnd w:id="327"/>
      <w:bookmarkEnd w:id="328"/>
    </w:p>
    <w:p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rsidR="00572090" w:rsidRPr="00A07190" w:rsidRDefault="00572090" w:rsidP="0085678D">
      <w:pPr>
        <w:pStyle w:val="Heading4"/>
      </w:pPr>
      <w:bookmarkStart w:id="329" w:name="_Toc21092166"/>
      <w:bookmarkStart w:id="330" w:name="_Toc29762381"/>
      <w:bookmarkStart w:id="331" w:name="_Toc36026486"/>
      <w:bookmarkStart w:id="332" w:name="_Toc37178813"/>
      <w:bookmarkStart w:id="333" w:name="_Toc46222694"/>
      <w:r w:rsidRPr="00A07190">
        <w:t>6.5.2.5</w:t>
      </w:r>
      <w:r w:rsidRPr="00A07190">
        <w:tab/>
        <w:t>NB-IoT minimum requirement</w:t>
      </w:r>
      <w:bookmarkEnd w:id="329"/>
      <w:bookmarkEnd w:id="330"/>
      <w:bookmarkEnd w:id="331"/>
      <w:bookmarkEnd w:id="332"/>
      <w:bookmarkEnd w:id="333"/>
    </w:p>
    <w:p w:rsidR="00572090" w:rsidRPr="00A07190" w:rsidRDefault="00572090" w:rsidP="00572090">
      <w:r w:rsidRPr="00A07190">
        <w:t>For NB-IoT, the minimum requirement for frequency error is specified in TS 36.104 [4], subclause 6.5.1.</w:t>
      </w:r>
    </w:p>
    <w:p w:rsidR="00021BF7" w:rsidRPr="00A07190" w:rsidRDefault="00021BF7" w:rsidP="00021BF7">
      <w:pPr>
        <w:pStyle w:val="Heading4"/>
      </w:pPr>
      <w:bookmarkStart w:id="334" w:name="_Toc21092167"/>
      <w:bookmarkStart w:id="335" w:name="_Toc29762382"/>
      <w:bookmarkStart w:id="336" w:name="_Toc36026487"/>
      <w:bookmarkStart w:id="337" w:name="_Toc37178814"/>
      <w:bookmarkStart w:id="338" w:name="_Toc46222695"/>
      <w:r w:rsidRPr="00A07190">
        <w:t>6.5.2.6</w:t>
      </w:r>
      <w:r w:rsidRPr="00A07190">
        <w:tab/>
        <w:t>NR minimum requirement</w:t>
      </w:r>
      <w:bookmarkEnd w:id="334"/>
      <w:bookmarkEnd w:id="335"/>
      <w:bookmarkEnd w:id="336"/>
      <w:bookmarkEnd w:id="337"/>
      <w:bookmarkEnd w:id="338"/>
    </w:p>
    <w:p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rsidR="00C75160" w:rsidRPr="00A07190" w:rsidRDefault="00C75160" w:rsidP="0085678D">
      <w:pPr>
        <w:pStyle w:val="Heading3"/>
      </w:pPr>
      <w:bookmarkStart w:id="339" w:name="_Toc21092168"/>
      <w:bookmarkStart w:id="340" w:name="_Toc29762383"/>
      <w:bookmarkStart w:id="341" w:name="_Toc36026488"/>
      <w:bookmarkStart w:id="342" w:name="_Toc37178815"/>
      <w:bookmarkStart w:id="343" w:name="_Toc46222696"/>
      <w:r w:rsidRPr="00A07190">
        <w:t>6.5.3</w:t>
      </w:r>
      <w:r w:rsidRPr="00A07190">
        <w:tab/>
        <w:t xml:space="preserve">Time alignment </w:t>
      </w:r>
      <w:r w:rsidR="00C86726" w:rsidRPr="00A07190">
        <w:t>error</w:t>
      </w:r>
      <w:bookmarkEnd w:id="339"/>
      <w:bookmarkEnd w:id="340"/>
      <w:bookmarkEnd w:id="341"/>
      <w:bookmarkEnd w:id="342"/>
      <w:bookmarkEnd w:id="343"/>
    </w:p>
    <w:p w:rsidR="00C86726" w:rsidRPr="00A07190" w:rsidRDefault="00C86726" w:rsidP="00C86726">
      <w:r w:rsidRPr="00A07190">
        <w:t>This requirement applies to frame timing in:</w:t>
      </w:r>
    </w:p>
    <w:p w:rsidR="00C86726" w:rsidRPr="00A07190" w:rsidRDefault="00C86726" w:rsidP="00C86726">
      <w:pPr>
        <w:pStyle w:val="B1"/>
      </w:pPr>
      <w:r w:rsidRPr="00A07190">
        <w:t>-</w:t>
      </w:r>
      <w:r w:rsidRPr="00A07190">
        <w:tab/>
        <w:t>UTRA single/multi-carrier transmissions, and their combinations with MIMO or TX diversity.</w:t>
      </w:r>
    </w:p>
    <w:p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rsidR="00727DC7" w:rsidRPr="00A07190" w:rsidRDefault="00C86726" w:rsidP="00727DC7">
      <w:pPr>
        <w:pStyle w:val="B1"/>
      </w:pPr>
      <w:r w:rsidRPr="00A07190">
        <w:t>-</w:t>
      </w:r>
      <w:r w:rsidRPr="00A07190">
        <w:tab/>
        <w:t>E-UTRA Carrier Aggregation, with or without MIMO or TX diversity.</w:t>
      </w:r>
    </w:p>
    <w:p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rsidR="00C75160" w:rsidRPr="00A07190" w:rsidRDefault="00C75160" w:rsidP="0085678D">
      <w:pPr>
        <w:pStyle w:val="Heading4"/>
      </w:pPr>
      <w:bookmarkStart w:id="344" w:name="_Toc21092169"/>
      <w:bookmarkStart w:id="345" w:name="_Toc29762384"/>
      <w:bookmarkStart w:id="346" w:name="_Toc36026489"/>
      <w:bookmarkStart w:id="347" w:name="_Toc37178816"/>
      <w:bookmarkStart w:id="348" w:name="_Toc46222697"/>
      <w:r w:rsidRPr="00A07190">
        <w:t>6.5.3.1</w:t>
      </w:r>
      <w:r w:rsidRPr="00A07190">
        <w:tab/>
        <w:t>E-UTRA minimum Requirement</w:t>
      </w:r>
      <w:bookmarkEnd w:id="344"/>
      <w:bookmarkEnd w:id="345"/>
      <w:bookmarkEnd w:id="346"/>
      <w:bookmarkEnd w:id="347"/>
      <w:bookmarkEnd w:id="348"/>
    </w:p>
    <w:p w:rsidR="00C75160" w:rsidRPr="00A07190" w:rsidRDefault="00C75160" w:rsidP="00C75160">
      <w:r w:rsidRPr="00A07190">
        <w:t>For E-UTRA, the minimum requirement for time alignment is specified in TS 36.104 [4], subclause 6.5.3.</w:t>
      </w:r>
    </w:p>
    <w:p w:rsidR="00C75160" w:rsidRPr="00A07190" w:rsidRDefault="00C75160" w:rsidP="0085678D">
      <w:pPr>
        <w:pStyle w:val="Heading4"/>
      </w:pPr>
      <w:bookmarkStart w:id="349" w:name="_Toc21092170"/>
      <w:bookmarkStart w:id="350" w:name="_Toc29762385"/>
      <w:bookmarkStart w:id="351" w:name="_Toc36026490"/>
      <w:bookmarkStart w:id="352" w:name="_Toc37178817"/>
      <w:bookmarkStart w:id="353" w:name="_Toc46222698"/>
      <w:r w:rsidRPr="00A07190">
        <w:t>6.5.3.2</w:t>
      </w:r>
      <w:r w:rsidRPr="00A07190">
        <w:tab/>
        <w:t>UTRA FDD minimum requirement</w:t>
      </w:r>
      <w:bookmarkEnd w:id="349"/>
      <w:bookmarkEnd w:id="350"/>
      <w:bookmarkEnd w:id="351"/>
      <w:bookmarkEnd w:id="352"/>
      <w:bookmarkEnd w:id="353"/>
    </w:p>
    <w:p w:rsidR="00C75160" w:rsidRPr="00A07190" w:rsidRDefault="00C75160" w:rsidP="00C75160">
      <w:r w:rsidRPr="00A07190">
        <w:t>For UTRA FDD, the minimum requirement for time alignment is specified in TS 25.104 [2], subclause 6.8.4.</w:t>
      </w:r>
    </w:p>
    <w:p w:rsidR="00C75160" w:rsidRPr="00A07190" w:rsidRDefault="00C75160" w:rsidP="0085678D">
      <w:pPr>
        <w:pStyle w:val="Heading4"/>
      </w:pPr>
      <w:bookmarkStart w:id="354" w:name="_Toc21092171"/>
      <w:bookmarkStart w:id="355" w:name="_Toc29762386"/>
      <w:bookmarkStart w:id="356" w:name="_Toc36026491"/>
      <w:bookmarkStart w:id="357" w:name="_Toc37178818"/>
      <w:bookmarkStart w:id="358" w:name="_Toc46222699"/>
      <w:r w:rsidRPr="00A07190">
        <w:t>6.5.3.3</w:t>
      </w:r>
      <w:r w:rsidRPr="00A07190">
        <w:tab/>
        <w:t>UTRA TDD minimum requirement</w:t>
      </w:r>
      <w:bookmarkEnd w:id="354"/>
      <w:bookmarkEnd w:id="355"/>
      <w:bookmarkEnd w:id="356"/>
      <w:bookmarkEnd w:id="357"/>
      <w:bookmarkEnd w:id="358"/>
    </w:p>
    <w:p w:rsidR="00C75160" w:rsidRPr="00A07190" w:rsidRDefault="00C75160" w:rsidP="00C75160">
      <w:r w:rsidRPr="00A07190">
        <w:t>For UTRA TDD, the minimum requirement for time alignment is specified in TS 25.105 [3], subclause 6.8.5.</w:t>
      </w:r>
    </w:p>
    <w:p w:rsidR="00572090" w:rsidRPr="00A07190" w:rsidRDefault="00572090" w:rsidP="0085678D">
      <w:pPr>
        <w:pStyle w:val="Heading4"/>
      </w:pPr>
      <w:bookmarkStart w:id="359" w:name="_Toc21092172"/>
      <w:bookmarkStart w:id="360" w:name="_Toc29762387"/>
      <w:bookmarkStart w:id="361" w:name="_Toc36026492"/>
      <w:bookmarkStart w:id="362" w:name="_Toc37178819"/>
      <w:bookmarkStart w:id="363" w:name="_Toc46222700"/>
      <w:r w:rsidRPr="00A07190">
        <w:t>6.5.3.4</w:t>
      </w:r>
      <w:r w:rsidRPr="00A07190">
        <w:tab/>
        <w:t>NB-IoT minimum Requirement</w:t>
      </w:r>
      <w:bookmarkEnd w:id="359"/>
      <w:bookmarkEnd w:id="360"/>
      <w:bookmarkEnd w:id="361"/>
      <w:bookmarkEnd w:id="362"/>
      <w:bookmarkEnd w:id="363"/>
    </w:p>
    <w:p w:rsidR="00572090" w:rsidRPr="00A07190" w:rsidRDefault="00572090" w:rsidP="00572090">
      <w:r w:rsidRPr="00A07190">
        <w:t>For NB-IoT, the minimum requirement for time alignment is specified in TS 36.104 [4], subclause 6.5.3.</w:t>
      </w:r>
    </w:p>
    <w:p w:rsidR="00FD5E9D" w:rsidRPr="00A07190" w:rsidRDefault="00FD5E9D" w:rsidP="00FD5E9D">
      <w:pPr>
        <w:pStyle w:val="Heading4"/>
      </w:pPr>
      <w:bookmarkStart w:id="364" w:name="_Toc21092173"/>
      <w:bookmarkStart w:id="365" w:name="_Toc29762388"/>
      <w:bookmarkStart w:id="366" w:name="_Toc36026493"/>
      <w:bookmarkStart w:id="367" w:name="_Toc37178820"/>
      <w:bookmarkStart w:id="368" w:name="_Toc46222701"/>
      <w:r w:rsidRPr="00A07190">
        <w:t>6.5.3.5</w:t>
      </w:r>
      <w:r w:rsidRPr="00A07190">
        <w:tab/>
        <w:t>NR minimum Requirement</w:t>
      </w:r>
      <w:bookmarkEnd w:id="364"/>
      <w:bookmarkEnd w:id="365"/>
      <w:bookmarkEnd w:id="366"/>
      <w:bookmarkEnd w:id="367"/>
      <w:bookmarkEnd w:id="368"/>
    </w:p>
    <w:p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rsidR="00553419" w:rsidRPr="00A07190" w:rsidRDefault="003F5361" w:rsidP="0085678D">
      <w:pPr>
        <w:pStyle w:val="Heading2"/>
      </w:pPr>
      <w:bookmarkStart w:id="369" w:name="_Toc21092174"/>
      <w:bookmarkStart w:id="370" w:name="_Toc29762389"/>
      <w:bookmarkStart w:id="371" w:name="_Toc36026494"/>
      <w:bookmarkStart w:id="372" w:name="_Toc37178821"/>
      <w:bookmarkStart w:id="373" w:name="_Toc46222702"/>
      <w:r w:rsidRPr="00A07190">
        <w:lastRenderedPageBreak/>
        <w:t>6.6</w:t>
      </w:r>
      <w:r w:rsidRPr="00A07190">
        <w:tab/>
        <w:t>Unwanted emissions</w:t>
      </w:r>
      <w:bookmarkEnd w:id="369"/>
      <w:bookmarkEnd w:id="370"/>
      <w:bookmarkEnd w:id="371"/>
      <w:bookmarkEnd w:id="372"/>
      <w:bookmarkEnd w:id="373"/>
    </w:p>
    <w:p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rsidTr="00E16062">
        <w:trPr>
          <w:jc w:val="center"/>
        </w:trPr>
        <w:tc>
          <w:tcPr>
            <w:tcW w:w="0" w:type="auto"/>
            <w:shd w:val="clear" w:color="auto" w:fill="auto"/>
          </w:tcPr>
          <w:p w:rsidR="00FD5E9D" w:rsidRPr="00A07190" w:rsidRDefault="00FD5E9D" w:rsidP="00E16062">
            <w:pPr>
              <w:pStyle w:val="TAH"/>
            </w:pPr>
            <w:r w:rsidRPr="00A07190">
              <w:t>Operating band characteristics</w:t>
            </w:r>
          </w:p>
        </w:tc>
        <w:tc>
          <w:tcPr>
            <w:tcW w:w="0" w:type="auto"/>
            <w:shd w:val="clear" w:color="auto" w:fill="auto"/>
          </w:tcPr>
          <w:p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rsidTr="00E16062">
        <w:trPr>
          <w:jc w:val="center"/>
        </w:trPr>
        <w:tc>
          <w:tcPr>
            <w:tcW w:w="0" w:type="auto"/>
            <w:shd w:val="clear" w:color="auto" w:fill="auto"/>
          </w:tcPr>
          <w:p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374" w:name="OLE_LINK27"/>
            <w:bookmarkStart w:id="375" w:name="OLE_LINK28"/>
            <w:r w:rsidRPr="00A07190">
              <w:sym w:font="Symbol" w:char="00A3"/>
            </w:r>
            <w:bookmarkEnd w:id="374"/>
            <w:bookmarkEnd w:id="375"/>
            <w:r w:rsidRPr="00A07190">
              <w:rPr>
                <w:lang w:eastAsia="zh-CN"/>
              </w:rPr>
              <w:t xml:space="preserve"> 2</w:t>
            </w:r>
            <w:r w:rsidRPr="00A07190">
              <w:t>00 MHz</w:t>
            </w:r>
          </w:p>
        </w:tc>
        <w:tc>
          <w:tcPr>
            <w:tcW w:w="0" w:type="auto"/>
            <w:shd w:val="clear" w:color="auto" w:fill="auto"/>
          </w:tcPr>
          <w:p w:rsidR="00FD5E9D" w:rsidRPr="00A07190" w:rsidRDefault="00FD5E9D" w:rsidP="00E16062">
            <w:pPr>
              <w:pStyle w:val="TAC"/>
            </w:pPr>
            <w:r w:rsidRPr="00A07190">
              <w:t xml:space="preserve">10 </w:t>
            </w:r>
          </w:p>
        </w:tc>
      </w:tr>
      <w:tr w:rsidR="00FD5E9D" w:rsidRPr="00A07190" w:rsidTr="00E16062">
        <w:trPr>
          <w:jc w:val="center"/>
        </w:trPr>
        <w:tc>
          <w:tcPr>
            <w:tcW w:w="0" w:type="auto"/>
            <w:shd w:val="clear" w:color="auto" w:fill="auto"/>
          </w:tcPr>
          <w:p w:rsidR="00FD5E9D" w:rsidRPr="00A07190" w:rsidRDefault="00FD5E9D" w:rsidP="00E16062">
            <w:pPr>
              <w:pStyle w:val="TAC"/>
            </w:pPr>
            <w:r w:rsidRPr="00A07190">
              <w:rPr>
                <w:lang w:eastAsia="zh-CN"/>
              </w:rPr>
              <w:t>200 MHz</w:t>
            </w:r>
            <w:r w:rsidRPr="00A07190">
              <w:t xml:space="preserve"> &lt; </w:t>
            </w:r>
            <w:bookmarkStart w:id="376"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376"/>
          </w:p>
        </w:tc>
        <w:tc>
          <w:tcPr>
            <w:tcW w:w="0" w:type="auto"/>
            <w:shd w:val="clear" w:color="auto" w:fill="auto"/>
          </w:tcPr>
          <w:p w:rsidR="00FD5E9D" w:rsidRPr="00A07190" w:rsidRDefault="00FD5E9D" w:rsidP="00E16062">
            <w:pPr>
              <w:pStyle w:val="TAC"/>
            </w:pPr>
            <w:r w:rsidRPr="00A07190">
              <w:t xml:space="preserve">40 </w:t>
            </w:r>
          </w:p>
        </w:tc>
      </w:tr>
    </w:tbl>
    <w:p w:rsidR="00FD5E9D" w:rsidRPr="00A07190" w:rsidRDefault="00FD5E9D" w:rsidP="00393A7C">
      <w:pPr>
        <w:rPr>
          <w:rFonts w:cs="v5.0.0"/>
        </w:rPr>
      </w:pPr>
    </w:p>
    <w:p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rsidR="003F5361" w:rsidRPr="00A07190" w:rsidRDefault="003F5361" w:rsidP="0085678D">
      <w:pPr>
        <w:pStyle w:val="Heading3"/>
      </w:pPr>
      <w:bookmarkStart w:id="377" w:name="_Toc21092175"/>
      <w:bookmarkStart w:id="378" w:name="_Toc29762390"/>
      <w:bookmarkStart w:id="379" w:name="_Toc36026495"/>
      <w:bookmarkStart w:id="380" w:name="_Toc37178822"/>
      <w:bookmarkStart w:id="381" w:name="_Toc46222703"/>
      <w:r w:rsidRPr="00A07190">
        <w:t>6.6.1</w:t>
      </w:r>
      <w:r w:rsidRPr="00A07190">
        <w:tab/>
        <w:t>Transmitter spurious emissions</w:t>
      </w:r>
      <w:bookmarkEnd w:id="377"/>
      <w:bookmarkEnd w:id="378"/>
      <w:bookmarkEnd w:id="379"/>
      <w:bookmarkEnd w:id="380"/>
      <w:bookmarkEnd w:id="381"/>
    </w:p>
    <w:p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rsidR="00393A7C" w:rsidRPr="00A07190" w:rsidRDefault="00393A7C" w:rsidP="0085678D">
      <w:pPr>
        <w:pStyle w:val="Heading4"/>
      </w:pPr>
      <w:bookmarkStart w:id="382" w:name="_Toc21092176"/>
      <w:bookmarkStart w:id="383" w:name="_Toc29762391"/>
      <w:bookmarkStart w:id="384" w:name="_Toc36026496"/>
      <w:bookmarkStart w:id="385" w:name="_Toc37178823"/>
      <w:bookmarkStart w:id="386" w:name="_Toc46222704"/>
      <w:r w:rsidRPr="00A07190">
        <w:lastRenderedPageBreak/>
        <w:t>6.6.1.1</w:t>
      </w:r>
      <w:r w:rsidRPr="00A07190">
        <w:tab/>
        <w:t>Mandatory Requirements</w:t>
      </w:r>
      <w:bookmarkEnd w:id="382"/>
      <w:bookmarkEnd w:id="383"/>
      <w:bookmarkEnd w:id="384"/>
      <w:bookmarkEnd w:id="385"/>
      <w:bookmarkEnd w:id="386"/>
    </w:p>
    <w:p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rsidR="00393A7C" w:rsidRPr="00A07190" w:rsidRDefault="00393A7C" w:rsidP="0085678D">
      <w:pPr>
        <w:pStyle w:val="Heading5"/>
      </w:pPr>
      <w:bookmarkStart w:id="387" w:name="_Toc21092177"/>
      <w:bookmarkStart w:id="388" w:name="_Toc29762392"/>
      <w:bookmarkStart w:id="389" w:name="_Toc36026497"/>
      <w:bookmarkStart w:id="390" w:name="_Toc37178824"/>
      <w:bookmarkStart w:id="391" w:name="_Toc46222705"/>
      <w:r w:rsidRPr="00A07190">
        <w:t>6.6.1.1.1</w:t>
      </w:r>
      <w:r w:rsidRPr="00A07190">
        <w:tab/>
        <w:t>Minimum requirement (Category A)</w:t>
      </w:r>
      <w:bookmarkEnd w:id="387"/>
      <w:bookmarkEnd w:id="388"/>
      <w:bookmarkEnd w:id="389"/>
      <w:bookmarkEnd w:id="390"/>
      <w:bookmarkEnd w:id="391"/>
    </w:p>
    <w:p w:rsidR="00393A7C" w:rsidRPr="00A07190" w:rsidRDefault="00393A7C" w:rsidP="00393A7C">
      <w:pPr>
        <w:keepNext/>
        <w:rPr>
          <w:rFonts w:cs="v5.0.0"/>
        </w:rPr>
      </w:pPr>
      <w:r w:rsidRPr="00A07190">
        <w:rPr>
          <w:rFonts w:cs="v5.0.0"/>
        </w:rPr>
        <w:t>The power of any spurious emission shall not exceed the limits in Table 6.6.1.1.1-1</w:t>
      </w:r>
    </w:p>
    <w:p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trPr>
          <w:cantSplit/>
          <w:jc w:val="center"/>
        </w:trPr>
        <w:tc>
          <w:tcPr>
            <w:tcW w:w="2376" w:type="dxa"/>
          </w:tcPr>
          <w:p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rsidR="00393A7C" w:rsidRPr="00A07190" w:rsidRDefault="00393A7C" w:rsidP="00393A7C">
            <w:pPr>
              <w:pStyle w:val="TAH"/>
              <w:rPr>
                <w:rFonts w:cs="v5.0.0"/>
                <w:lang w:eastAsia="en-US"/>
              </w:rPr>
            </w:pPr>
            <w:r w:rsidRPr="00A07190">
              <w:rPr>
                <w:rFonts w:cs="v5.0.0"/>
                <w:lang w:eastAsia="en-US"/>
              </w:rPr>
              <w:t>Maximum level</w:t>
            </w:r>
          </w:p>
        </w:tc>
        <w:tc>
          <w:tcPr>
            <w:tcW w:w="1440" w:type="dxa"/>
          </w:tcPr>
          <w:p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rsidR="00393A7C" w:rsidRPr="00A07190" w:rsidRDefault="00393A7C" w:rsidP="00393A7C">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rsidR="00353316" w:rsidRPr="00A07190" w:rsidRDefault="00353316" w:rsidP="00393A7C">
            <w:pPr>
              <w:pStyle w:val="TAC"/>
              <w:rPr>
                <w:rFonts w:cs="v5.0.0"/>
                <w:lang w:eastAsia="en-US"/>
              </w:rPr>
            </w:pPr>
            <w:r w:rsidRPr="00A07190">
              <w:rPr>
                <w:rFonts w:cs="v5.0.0"/>
                <w:lang w:eastAsia="en-US"/>
              </w:rPr>
              <w:t>-13 dBm</w:t>
            </w:r>
          </w:p>
        </w:tc>
        <w:tc>
          <w:tcPr>
            <w:tcW w:w="1440" w:type="dxa"/>
          </w:tcPr>
          <w:p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100 kHz</w:t>
            </w:r>
          </w:p>
        </w:tc>
        <w:tc>
          <w:tcPr>
            <w:tcW w:w="2604" w:type="dxa"/>
          </w:tcPr>
          <w:p w:rsidR="00353316" w:rsidRPr="00A07190" w:rsidRDefault="00353316" w:rsidP="00393A7C">
            <w:pPr>
              <w:pStyle w:val="TAC"/>
              <w:rPr>
                <w:rFonts w:cs="Arial"/>
                <w:lang w:eastAsia="en-US"/>
              </w:rPr>
            </w:pPr>
            <w:r w:rsidRPr="00A07190">
              <w:rPr>
                <w:rFonts w:cs="Arial"/>
                <w:lang w:eastAsia="en-US"/>
              </w:rPr>
              <w:t>Note 1</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w:t>
            </w:r>
          </w:p>
        </w:tc>
      </w:tr>
      <w:tr w:rsidR="001A1CD0" w:rsidRPr="00A07190">
        <w:trPr>
          <w:cantSplit/>
          <w:jc w:val="center"/>
        </w:trPr>
        <w:tc>
          <w:tcPr>
            <w:tcW w:w="2376" w:type="dxa"/>
          </w:tcPr>
          <w:p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rsidR="00353316" w:rsidRPr="00A07190" w:rsidRDefault="00353316" w:rsidP="00393A7C">
            <w:pPr>
              <w:pStyle w:val="TAC"/>
              <w:rPr>
                <w:rFonts w:cs="v5.0.0"/>
                <w:lang w:eastAsia="en-US"/>
              </w:rPr>
            </w:pPr>
          </w:p>
        </w:tc>
        <w:tc>
          <w:tcPr>
            <w:tcW w:w="1440" w:type="dxa"/>
          </w:tcPr>
          <w:p w:rsidR="00353316" w:rsidRPr="00A07190" w:rsidRDefault="00353316" w:rsidP="00393A7C">
            <w:pPr>
              <w:pStyle w:val="TAC"/>
              <w:rPr>
                <w:rFonts w:cs="v5.0.0"/>
                <w:lang w:eastAsia="en-US"/>
              </w:rPr>
            </w:pPr>
            <w:r w:rsidRPr="00A07190">
              <w:rPr>
                <w:rFonts w:cs="v5.0.0"/>
                <w:lang w:eastAsia="en-US"/>
              </w:rPr>
              <w:t>1 MHz</w:t>
            </w:r>
          </w:p>
        </w:tc>
        <w:tc>
          <w:tcPr>
            <w:tcW w:w="2604" w:type="dxa"/>
          </w:tcPr>
          <w:p w:rsidR="00353316" w:rsidRPr="00A07190" w:rsidRDefault="00353316" w:rsidP="00393A7C">
            <w:pPr>
              <w:pStyle w:val="TAC"/>
              <w:rPr>
                <w:rFonts w:cs="Arial"/>
                <w:lang w:eastAsia="en-US"/>
              </w:rPr>
            </w:pPr>
            <w:r w:rsidRPr="00A07190">
              <w:rPr>
                <w:rFonts w:cs="Arial"/>
                <w:lang w:eastAsia="en-US"/>
              </w:rPr>
              <w:t>Note 2, Note 3</w:t>
            </w:r>
          </w:p>
        </w:tc>
      </w:tr>
      <w:tr w:rsidR="00393A7C" w:rsidRPr="00A07190">
        <w:trPr>
          <w:cantSplit/>
          <w:jc w:val="center"/>
        </w:trPr>
        <w:tc>
          <w:tcPr>
            <w:tcW w:w="8472"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rsidR="00393A7C" w:rsidRPr="00A07190" w:rsidRDefault="00393A7C" w:rsidP="00393A7C"/>
    <w:p w:rsidR="00393A7C" w:rsidRPr="00A07190" w:rsidRDefault="00393A7C" w:rsidP="0085678D">
      <w:pPr>
        <w:pStyle w:val="Heading5"/>
      </w:pPr>
      <w:bookmarkStart w:id="392" w:name="_Toc21092178"/>
      <w:bookmarkStart w:id="393" w:name="_Toc29762393"/>
      <w:bookmarkStart w:id="394" w:name="_Toc36026498"/>
      <w:bookmarkStart w:id="395" w:name="_Toc37178825"/>
      <w:bookmarkStart w:id="396" w:name="_Toc46222706"/>
      <w:r w:rsidRPr="00A07190">
        <w:t>6.6.1.1.2</w:t>
      </w:r>
      <w:r w:rsidRPr="00A07190">
        <w:tab/>
        <w:t>Minimum requirement (Category B)</w:t>
      </w:r>
      <w:bookmarkEnd w:id="392"/>
      <w:bookmarkEnd w:id="393"/>
      <w:bookmarkEnd w:id="394"/>
      <w:bookmarkEnd w:id="395"/>
      <w:bookmarkEnd w:id="396"/>
    </w:p>
    <w:p w:rsidR="00393A7C" w:rsidRPr="00A07190" w:rsidRDefault="00393A7C" w:rsidP="00393A7C">
      <w:pPr>
        <w:keepNext/>
        <w:rPr>
          <w:rFonts w:cs="v5.0.0"/>
        </w:rPr>
      </w:pPr>
      <w:r w:rsidRPr="00A07190">
        <w:rPr>
          <w:rFonts w:cs="v5.0.0"/>
        </w:rPr>
        <w:t>The power of any spurious emission shall not exceed the limits in Table 6.6.1.1.2-1</w:t>
      </w:r>
    </w:p>
    <w:p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trPr>
          <w:cantSplit/>
          <w:jc w:val="center"/>
        </w:trPr>
        <w:tc>
          <w:tcPr>
            <w:tcW w:w="2976"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9F5F88">
            <w:pPr>
              <w:pStyle w:val="TAH"/>
              <w:rPr>
                <w:rFonts w:cs="Arial"/>
                <w:lang w:eastAsia="en-US"/>
              </w:rPr>
            </w:pPr>
            <w:r w:rsidRPr="00A07190">
              <w:rPr>
                <w:rFonts w:cs="Arial"/>
                <w:lang w:eastAsia="en-US"/>
              </w:rPr>
              <w:t>Maximum Level</w:t>
            </w:r>
          </w:p>
        </w:tc>
        <w:tc>
          <w:tcPr>
            <w:tcW w:w="1418" w:type="dxa"/>
          </w:tcPr>
          <w:p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rsidR="00393A7C" w:rsidRPr="00A07190" w:rsidRDefault="00393A7C" w:rsidP="00393A7C">
            <w:pPr>
              <w:pStyle w:val="TAC"/>
              <w:rPr>
                <w:rFonts w:cs="Arial"/>
                <w:lang w:eastAsia="en-US"/>
              </w:rPr>
            </w:pPr>
            <w:r w:rsidRPr="00A07190">
              <w:rPr>
                <w:rFonts w:cs="Arial"/>
                <w:lang w:eastAsia="en-US"/>
              </w:rPr>
              <w:t>-36 dBm</w:t>
            </w:r>
          </w:p>
        </w:tc>
        <w:tc>
          <w:tcPr>
            <w:tcW w:w="1418" w:type="dxa"/>
          </w:tcPr>
          <w:p w:rsidR="00393A7C" w:rsidRPr="00A07190" w:rsidRDefault="00393A7C" w:rsidP="00393A7C">
            <w:pPr>
              <w:pStyle w:val="TAC"/>
              <w:rPr>
                <w:rFonts w:cs="Arial"/>
                <w:lang w:eastAsia="en-US"/>
              </w:rPr>
            </w:pPr>
            <w:r w:rsidRPr="00A07190">
              <w:rPr>
                <w:rFonts w:cs="Arial"/>
                <w:lang w:eastAsia="en-US"/>
              </w:rPr>
              <w:t>100 kHz</w:t>
            </w:r>
          </w:p>
        </w:tc>
        <w:tc>
          <w:tcPr>
            <w:tcW w:w="2519" w:type="dxa"/>
          </w:tcPr>
          <w:p w:rsidR="00393A7C" w:rsidRPr="00A07190" w:rsidRDefault="00393A7C" w:rsidP="00393A7C">
            <w:pPr>
              <w:pStyle w:val="TAC"/>
              <w:rPr>
                <w:rFonts w:cs="Arial"/>
                <w:lang w:eastAsia="en-US"/>
              </w:rPr>
            </w:pPr>
            <w:r w:rsidRPr="00A07190">
              <w:rPr>
                <w:rFonts w:cs="Arial"/>
                <w:lang w:eastAsia="en-US"/>
              </w:rPr>
              <w:t>Note 1</w:t>
            </w:r>
          </w:p>
        </w:tc>
      </w:tr>
      <w:tr w:rsidR="001A1CD0" w:rsidRPr="00A07190">
        <w:trPr>
          <w:cantSplit/>
          <w:jc w:val="center"/>
        </w:trPr>
        <w:tc>
          <w:tcPr>
            <w:tcW w:w="2976" w:type="dxa"/>
          </w:tcPr>
          <w:p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rsidR="00393A7C" w:rsidRPr="00A07190" w:rsidRDefault="00393A7C" w:rsidP="00393A7C">
            <w:pPr>
              <w:pStyle w:val="TAC"/>
              <w:rPr>
                <w:rFonts w:cs="Arial"/>
                <w:lang w:eastAsia="en-US"/>
              </w:rPr>
            </w:pPr>
            <w:r w:rsidRPr="00A07190">
              <w:rPr>
                <w:rFonts w:cs="Arial"/>
                <w:lang w:eastAsia="en-US"/>
              </w:rPr>
              <w:t>-30 dBm</w:t>
            </w:r>
          </w:p>
        </w:tc>
        <w:tc>
          <w:tcPr>
            <w:tcW w:w="1418" w:type="dxa"/>
          </w:tcPr>
          <w:p w:rsidR="00393A7C" w:rsidRPr="00A07190" w:rsidRDefault="00393A7C" w:rsidP="00393A7C">
            <w:pPr>
              <w:pStyle w:val="TAC"/>
              <w:rPr>
                <w:rFonts w:cs="Arial"/>
                <w:lang w:eastAsia="en-US"/>
              </w:rPr>
            </w:pPr>
            <w:r w:rsidRPr="00A07190">
              <w:rPr>
                <w:rFonts w:cs="Arial"/>
                <w:lang w:eastAsia="en-US"/>
              </w:rPr>
              <w:t>1 MHz</w:t>
            </w:r>
          </w:p>
        </w:tc>
        <w:tc>
          <w:tcPr>
            <w:tcW w:w="2519" w:type="dxa"/>
          </w:tcPr>
          <w:p w:rsidR="00393A7C" w:rsidRPr="00A07190" w:rsidRDefault="00393A7C" w:rsidP="00393A7C">
            <w:pPr>
              <w:pStyle w:val="TAC"/>
              <w:rPr>
                <w:rFonts w:cs="Arial"/>
                <w:lang w:eastAsia="en-US"/>
              </w:rPr>
            </w:pPr>
            <w:r w:rsidRPr="00A07190">
              <w:rPr>
                <w:rFonts w:cs="Arial"/>
                <w:lang w:eastAsia="en-US"/>
              </w:rPr>
              <w:t>Note 2</w:t>
            </w:r>
          </w:p>
        </w:tc>
      </w:tr>
      <w:tr w:rsidR="001A1CD0" w:rsidRPr="00A07190">
        <w:trPr>
          <w:cantSplit/>
          <w:jc w:val="center"/>
        </w:trPr>
        <w:tc>
          <w:tcPr>
            <w:tcW w:w="2976" w:type="dxa"/>
          </w:tcPr>
          <w:p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rsidR="00353316" w:rsidRPr="00A07190" w:rsidRDefault="00353316" w:rsidP="00231F60">
            <w:pPr>
              <w:pStyle w:val="TAC"/>
              <w:rPr>
                <w:rFonts w:cs="Arial"/>
                <w:lang w:eastAsia="en-US"/>
              </w:rPr>
            </w:pPr>
            <w:r w:rsidRPr="00A07190">
              <w:rPr>
                <w:rFonts w:cs="Arial"/>
                <w:lang w:eastAsia="en-US"/>
              </w:rPr>
              <w:t>-30 dBm</w:t>
            </w:r>
          </w:p>
        </w:tc>
        <w:tc>
          <w:tcPr>
            <w:tcW w:w="1418" w:type="dxa"/>
          </w:tcPr>
          <w:p w:rsidR="00353316" w:rsidRPr="00A07190" w:rsidRDefault="00353316" w:rsidP="00231F60">
            <w:pPr>
              <w:pStyle w:val="TAC"/>
              <w:rPr>
                <w:rFonts w:cs="Arial"/>
                <w:lang w:eastAsia="en-US"/>
              </w:rPr>
            </w:pPr>
            <w:r w:rsidRPr="00A07190">
              <w:rPr>
                <w:rFonts w:cs="Arial"/>
                <w:lang w:eastAsia="en-US"/>
              </w:rPr>
              <w:t>1 MHz</w:t>
            </w:r>
          </w:p>
        </w:tc>
        <w:tc>
          <w:tcPr>
            <w:tcW w:w="2519" w:type="dxa"/>
          </w:tcPr>
          <w:p w:rsidR="00353316" w:rsidRPr="00A07190" w:rsidRDefault="00353316" w:rsidP="00231F60">
            <w:pPr>
              <w:pStyle w:val="TAC"/>
              <w:rPr>
                <w:rFonts w:cs="Arial"/>
                <w:lang w:eastAsia="en-US"/>
              </w:rPr>
            </w:pPr>
            <w:r w:rsidRPr="00A07190">
              <w:rPr>
                <w:rFonts w:cs="Arial"/>
                <w:lang w:eastAsia="en-US"/>
              </w:rPr>
              <w:t>Note 2, Note 3</w:t>
            </w:r>
          </w:p>
        </w:tc>
      </w:tr>
      <w:tr w:rsidR="00393A7C" w:rsidRPr="00A07190">
        <w:trPr>
          <w:cantSplit/>
          <w:jc w:val="center"/>
        </w:trPr>
        <w:tc>
          <w:tcPr>
            <w:tcW w:w="8189" w:type="dxa"/>
            <w:gridSpan w:val="4"/>
          </w:tcPr>
          <w:p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rsidR="007A7993" w:rsidRPr="00A07190" w:rsidRDefault="007A7993" w:rsidP="007A7993">
      <w:pPr>
        <w:ind w:firstLine="284"/>
      </w:pPr>
    </w:p>
    <w:p w:rsidR="007A7993" w:rsidRPr="00A07190" w:rsidRDefault="007A7993" w:rsidP="0085678D">
      <w:pPr>
        <w:pStyle w:val="Heading5"/>
      </w:pPr>
      <w:bookmarkStart w:id="397" w:name="_Toc21092179"/>
      <w:bookmarkStart w:id="398" w:name="_Toc29762394"/>
      <w:bookmarkStart w:id="399" w:name="_Toc36026499"/>
      <w:bookmarkStart w:id="400" w:name="_Toc37178826"/>
      <w:bookmarkStart w:id="401" w:name="_Toc46222707"/>
      <w:r w:rsidRPr="00A07190">
        <w:t>6.6.1.1.3</w:t>
      </w:r>
      <w:r w:rsidRPr="00A07190">
        <w:tab/>
        <w:t>Additional minimum requirement for BC2 (Category B)</w:t>
      </w:r>
      <w:bookmarkEnd w:id="397"/>
      <w:bookmarkEnd w:id="398"/>
      <w:bookmarkEnd w:id="399"/>
      <w:bookmarkEnd w:id="400"/>
      <w:bookmarkEnd w:id="401"/>
    </w:p>
    <w:p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rsidR="007A7993" w:rsidRPr="00A07190" w:rsidRDefault="00507917" w:rsidP="00507917">
      <w:r w:rsidRPr="00A07190">
        <w:t>For BS capable of multi-band operation, the limits in Table 6.6.1.1.3-1 are only applicable when all supported operating bands belong to BC2 and GSM/EDGE is configured in all bands.</w:t>
      </w:r>
    </w:p>
    <w:p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trPr>
          <w:cantSplit/>
          <w:jc w:val="center"/>
        </w:trPr>
        <w:tc>
          <w:tcPr>
            <w:tcW w:w="2976" w:type="dxa"/>
          </w:tcPr>
          <w:p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rsidR="007A7993" w:rsidRPr="00A07190" w:rsidRDefault="007A7993" w:rsidP="00DE2ED6">
            <w:pPr>
              <w:pStyle w:val="TAH"/>
              <w:rPr>
                <w:rFonts w:cs="Arial"/>
                <w:lang w:eastAsia="en-US"/>
              </w:rPr>
            </w:pPr>
            <w:r w:rsidRPr="00A07190">
              <w:rPr>
                <w:rFonts w:cs="Arial"/>
                <w:lang w:eastAsia="en-US"/>
              </w:rPr>
              <w:t>Maximum Level</w:t>
            </w:r>
          </w:p>
        </w:tc>
        <w:tc>
          <w:tcPr>
            <w:tcW w:w="1418" w:type="dxa"/>
          </w:tcPr>
          <w:p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trPr>
          <w:cantSplit/>
          <w:jc w:val="center"/>
        </w:trPr>
        <w:tc>
          <w:tcPr>
            <w:tcW w:w="2976" w:type="dxa"/>
            <w:vMerge w:val="restart"/>
            <w:vAlign w:val="center"/>
          </w:tcPr>
          <w:p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rsidR="007A7993" w:rsidRPr="00A07190" w:rsidRDefault="007A7993" w:rsidP="00DE2ED6">
            <w:pPr>
              <w:pStyle w:val="TAC"/>
              <w:rPr>
                <w:rFonts w:cs="Arial"/>
                <w:lang w:eastAsia="en-US"/>
              </w:rPr>
            </w:pPr>
            <w:r w:rsidRPr="00A07190">
              <w:rPr>
                <w:rFonts w:cs="Arial"/>
                <w:lang w:eastAsia="en-US"/>
              </w:rPr>
              <w:t>10 – 20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300 kHz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20 –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1 MHz</w:t>
            </w:r>
          </w:p>
        </w:tc>
      </w:tr>
      <w:tr w:rsidR="001A1CD0" w:rsidRPr="00A07190">
        <w:trPr>
          <w:cantSplit/>
          <w:jc w:val="center"/>
        </w:trPr>
        <w:tc>
          <w:tcPr>
            <w:tcW w:w="2976" w:type="dxa"/>
            <w:vMerge/>
          </w:tcPr>
          <w:p w:rsidR="007A7993" w:rsidRPr="00A07190" w:rsidRDefault="007A7993" w:rsidP="00DE2ED6">
            <w:pPr>
              <w:pStyle w:val="TAC"/>
              <w:rPr>
                <w:rFonts w:cs="Arial"/>
                <w:lang w:eastAsia="en-US"/>
              </w:rPr>
            </w:pP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-36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1A1CD0" w:rsidRPr="00A07190">
        <w:trPr>
          <w:cantSplit/>
          <w:jc w:val="center"/>
        </w:trPr>
        <w:tc>
          <w:tcPr>
            <w:tcW w:w="2976" w:type="dxa"/>
          </w:tcPr>
          <w:p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rsidR="007A7993" w:rsidRPr="00A07190" w:rsidRDefault="007A7993" w:rsidP="00DE2ED6">
            <w:pPr>
              <w:pStyle w:val="TAC"/>
              <w:rPr>
                <w:rFonts w:cs="Arial"/>
                <w:lang w:eastAsia="en-US"/>
              </w:rPr>
            </w:pPr>
            <w:r w:rsidRPr="00A07190">
              <w:rPr>
                <w:rFonts w:cs="Arial"/>
                <w:lang w:eastAsia="en-US"/>
              </w:rPr>
              <w:t>≥ 30 MHz</w:t>
            </w:r>
          </w:p>
        </w:tc>
        <w:tc>
          <w:tcPr>
            <w:tcW w:w="1276" w:type="dxa"/>
          </w:tcPr>
          <w:p w:rsidR="007A7993" w:rsidRPr="00A07190" w:rsidRDefault="007A7993" w:rsidP="00DE2ED6">
            <w:pPr>
              <w:pStyle w:val="TAC"/>
              <w:rPr>
                <w:rFonts w:cs="Arial"/>
                <w:lang w:eastAsia="en-US"/>
              </w:rPr>
            </w:pPr>
            <w:r w:rsidRPr="00A07190">
              <w:rPr>
                <w:rFonts w:cs="Arial"/>
                <w:lang w:eastAsia="en-US"/>
              </w:rPr>
              <w:t>-30 dBm</w:t>
            </w:r>
          </w:p>
        </w:tc>
        <w:tc>
          <w:tcPr>
            <w:tcW w:w="1418" w:type="dxa"/>
          </w:tcPr>
          <w:p w:rsidR="007A7993" w:rsidRPr="00A07190" w:rsidRDefault="007A7993" w:rsidP="00DE2ED6">
            <w:pPr>
              <w:pStyle w:val="TAC"/>
              <w:rPr>
                <w:rFonts w:cs="Arial"/>
                <w:lang w:eastAsia="en-US"/>
              </w:rPr>
            </w:pPr>
            <w:r w:rsidRPr="00A07190">
              <w:rPr>
                <w:rFonts w:cs="Arial"/>
                <w:lang w:eastAsia="en-US"/>
              </w:rPr>
              <w:t>3 MHz</w:t>
            </w:r>
          </w:p>
        </w:tc>
      </w:tr>
      <w:tr w:rsidR="00507917" w:rsidRPr="00A07190">
        <w:trPr>
          <w:cantSplit/>
          <w:jc w:val="center"/>
        </w:trPr>
        <w:tc>
          <w:tcPr>
            <w:tcW w:w="8177" w:type="dxa"/>
            <w:gridSpan w:val="4"/>
          </w:tcPr>
          <w:p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rsidR="00393A7C" w:rsidRPr="00A07190" w:rsidRDefault="00393A7C" w:rsidP="00393A7C">
      <w:pPr>
        <w:rPr>
          <w:rFonts w:cs="v5.0.0"/>
        </w:rPr>
      </w:pPr>
    </w:p>
    <w:p w:rsidR="00393A7C" w:rsidRPr="00A07190" w:rsidRDefault="00393A7C" w:rsidP="0085678D">
      <w:pPr>
        <w:pStyle w:val="Heading4"/>
      </w:pPr>
      <w:bookmarkStart w:id="402" w:name="_Toc21092180"/>
      <w:bookmarkStart w:id="403" w:name="_Toc29762395"/>
      <w:bookmarkStart w:id="404" w:name="_Toc36026500"/>
      <w:bookmarkStart w:id="405" w:name="_Toc37178827"/>
      <w:bookmarkStart w:id="406" w:name="_Toc46222708"/>
      <w:r w:rsidRPr="00A07190">
        <w:t>6.6.1.2</w:t>
      </w:r>
      <w:r w:rsidRPr="00A07190">
        <w:tab/>
        <w:t>Protection of the BS receiver of own or different BS</w:t>
      </w:r>
      <w:bookmarkEnd w:id="402"/>
      <w:bookmarkEnd w:id="403"/>
      <w:bookmarkEnd w:id="404"/>
      <w:bookmarkEnd w:id="405"/>
      <w:bookmarkEnd w:id="406"/>
    </w:p>
    <w:p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07190" w:rsidRDefault="00393A7C" w:rsidP="0085678D">
      <w:pPr>
        <w:pStyle w:val="Heading5"/>
      </w:pPr>
      <w:bookmarkStart w:id="407" w:name="_Toc21092181"/>
      <w:bookmarkStart w:id="408" w:name="_Toc29762396"/>
      <w:bookmarkStart w:id="409" w:name="_Toc36026501"/>
      <w:bookmarkStart w:id="410" w:name="_Toc37178828"/>
      <w:bookmarkStart w:id="411" w:name="_Toc46222709"/>
      <w:r w:rsidRPr="00A07190">
        <w:t>6.6.1.2.1</w:t>
      </w:r>
      <w:r w:rsidRPr="00A07190">
        <w:tab/>
        <w:t>Minimum Requirement</w:t>
      </w:r>
      <w:bookmarkEnd w:id="407"/>
      <w:bookmarkEnd w:id="408"/>
      <w:bookmarkEnd w:id="409"/>
      <w:bookmarkEnd w:id="410"/>
      <w:bookmarkEnd w:id="411"/>
    </w:p>
    <w:p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trPr>
          <w:cantSplit/>
          <w:jc w:val="center"/>
        </w:trPr>
        <w:tc>
          <w:tcPr>
            <w:tcW w:w="1846" w:type="dxa"/>
          </w:tcPr>
          <w:p w:rsidR="00B51F59" w:rsidRPr="00A07190" w:rsidRDefault="00B51F59" w:rsidP="00393A7C">
            <w:pPr>
              <w:pStyle w:val="TAH"/>
              <w:rPr>
                <w:rFonts w:cs="Arial"/>
                <w:lang w:eastAsia="en-US"/>
              </w:rPr>
            </w:pPr>
            <w:r w:rsidRPr="00A07190">
              <w:rPr>
                <w:rFonts w:cs="Arial"/>
                <w:lang w:eastAsia="en-US"/>
              </w:rPr>
              <w:t>BS-class</w:t>
            </w:r>
          </w:p>
        </w:tc>
        <w:tc>
          <w:tcPr>
            <w:tcW w:w="1846" w:type="dxa"/>
          </w:tcPr>
          <w:p w:rsidR="00B51F59" w:rsidRPr="00A07190" w:rsidRDefault="00B51F59" w:rsidP="00393A7C">
            <w:pPr>
              <w:pStyle w:val="TAH"/>
              <w:rPr>
                <w:rFonts w:cs="Arial"/>
                <w:lang w:eastAsia="en-US"/>
              </w:rPr>
            </w:pPr>
            <w:r w:rsidRPr="00A07190">
              <w:rPr>
                <w:rFonts w:cs="Arial"/>
                <w:lang w:eastAsia="en-US"/>
              </w:rPr>
              <w:t>Band category</w:t>
            </w:r>
          </w:p>
        </w:tc>
        <w:tc>
          <w:tcPr>
            <w:tcW w:w="1577" w:type="dxa"/>
          </w:tcPr>
          <w:p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rsidR="00B51F59" w:rsidRPr="00A07190" w:rsidRDefault="00B51F59" w:rsidP="009F5F88">
            <w:pPr>
              <w:pStyle w:val="TAH"/>
              <w:rPr>
                <w:rFonts w:cs="Arial"/>
                <w:lang w:eastAsia="en-US"/>
              </w:rPr>
            </w:pPr>
            <w:r w:rsidRPr="00A07190">
              <w:rPr>
                <w:rFonts w:cs="Arial"/>
                <w:lang w:eastAsia="en-US"/>
              </w:rPr>
              <w:t>Maximum Level</w:t>
            </w:r>
          </w:p>
        </w:tc>
        <w:tc>
          <w:tcPr>
            <w:tcW w:w="1418"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BC1</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-96 dBm</w:t>
            </w:r>
          </w:p>
        </w:tc>
        <w:tc>
          <w:tcPr>
            <w:tcW w:w="1418" w:type="dxa"/>
          </w:tcPr>
          <w:p w:rsidR="00B51F59" w:rsidRPr="00A07190" w:rsidRDefault="00B51F59" w:rsidP="00393A7C">
            <w:pPr>
              <w:pStyle w:val="TAC"/>
              <w:rPr>
                <w:rFonts w:cs="Arial"/>
                <w:lang w:eastAsia="en-US"/>
              </w:rPr>
            </w:pPr>
            <w:r w:rsidRPr="00A07190">
              <w:rPr>
                <w:rFonts w:cs="Arial"/>
                <w:lang w:eastAsia="en-US"/>
              </w:rPr>
              <w:t>100 kHz</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Pr>
          <w:p w:rsidR="00B51F59" w:rsidRPr="00A07190" w:rsidRDefault="00B51F59" w:rsidP="00393A7C">
            <w:pPr>
              <w:pStyle w:val="TAC"/>
              <w:rPr>
                <w:rFonts w:cs="Arial"/>
                <w:lang w:eastAsia="en-US"/>
              </w:rPr>
            </w:pPr>
            <w:r w:rsidRPr="00A07190">
              <w:rPr>
                <w:rFonts w:cs="Arial"/>
                <w:lang w:eastAsia="en-US"/>
              </w:rPr>
              <w:t>Wide Area BS</w:t>
            </w:r>
          </w:p>
        </w:tc>
        <w:tc>
          <w:tcPr>
            <w:tcW w:w="1846" w:type="dxa"/>
          </w:tcPr>
          <w:p w:rsidR="00B51F59" w:rsidRPr="00A07190" w:rsidRDefault="00B51F59" w:rsidP="00393A7C">
            <w:pPr>
              <w:pStyle w:val="TAC"/>
              <w:rPr>
                <w:rFonts w:cs="Arial"/>
                <w:lang w:eastAsia="en-US"/>
              </w:rPr>
            </w:pPr>
            <w:r w:rsidRPr="00A07190">
              <w:rPr>
                <w:rFonts w:cs="Arial"/>
                <w:lang w:eastAsia="en-US"/>
              </w:rPr>
              <w:t>BC2</w:t>
            </w:r>
          </w:p>
        </w:tc>
        <w:tc>
          <w:tcPr>
            <w:tcW w:w="1577" w:type="dxa"/>
          </w:tcPr>
          <w:p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rsidR="00B51F59" w:rsidRPr="00A07190" w:rsidRDefault="00B51F59" w:rsidP="00393A7C">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1A1CD0" w:rsidRPr="00A0719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07190" w:rsidRDefault="00B51F59" w:rsidP="00B51F59">
            <w:pPr>
              <w:pStyle w:val="TAC"/>
              <w:rPr>
                <w:rFonts w:cs="Arial"/>
                <w:lang w:eastAsia="en-US"/>
              </w:rPr>
            </w:pPr>
          </w:p>
        </w:tc>
      </w:tr>
      <w:tr w:rsidR="00672B25" w:rsidRPr="00A0719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rsidR="00393A7C" w:rsidRPr="00A07190" w:rsidRDefault="00393A7C" w:rsidP="00393A7C">
      <w:pPr>
        <w:rPr>
          <w:rFonts w:cs="v5.0.0"/>
        </w:rPr>
      </w:pPr>
    </w:p>
    <w:p w:rsidR="00393A7C" w:rsidRPr="00A07190" w:rsidRDefault="00393A7C" w:rsidP="0085678D">
      <w:pPr>
        <w:pStyle w:val="Heading4"/>
      </w:pPr>
      <w:bookmarkStart w:id="412" w:name="_Toc21092182"/>
      <w:bookmarkStart w:id="413" w:name="_Toc29762397"/>
      <w:bookmarkStart w:id="414" w:name="_Toc36026502"/>
      <w:bookmarkStart w:id="415" w:name="_Toc37178829"/>
      <w:bookmarkStart w:id="416" w:name="_Toc46222710"/>
      <w:r w:rsidRPr="00A07190">
        <w:t>6.6.1.3</w:t>
      </w:r>
      <w:r w:rsidRPr="00A07190">
        <w:tab/>
        <w:t>Additional spurious emissions requirements</w:t>
      </w:r>
      <w:bookmarkEnd w:id="412"/>
      <w:bookmarkEnd w:id="413"/>
      <w:bookmarkEnd w:id="414"/>
      <w:bookmarkEnd w:id="415"/>
      <w:bookmarkEnd w:id="416"/>
    </w:p>
    <w:p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rsidR="00393A7C" w:rsidRPr="00A07190" w:rsidRDefault="00393A7C" w:rsidP="0085678D">
      <w:pPr>
        <w:pStyle w:val="Heading5"/>
      </w:pPr>
      <w:bookmarkStart w:id="417" w:name="_Toc21092183"/>
      <w:bookmarkStart w:id="418" w:name="_Toc29762398"/>
      <w:bookmarkStart w:id="419" w:name="_Toc36026503"/>
      <w:bookmarkStart w:id="420" w:name="_Toc37178830"/>
      <w:bookmarkStart w:id="421" w:name="_Toc46222711"/>
      <w:r w:rsidRPr="00A07190">
        <w:t>6.6.1.3.1</w:t>
      </w:r>
      <w:r w:rsidRPr="00A07190">
        <w:tab/>
        <w:t>Minimum Requirement</w:t>
      </w:r>
      <w:bookmarkEnd w:id="417"/>
      <w:bookmarkEnd w:id="418"/>
      <w:bookmarkEnd w:id="419"/>
      <w:bookmarkEnd w:id="420"/>
      <w:bookmarkEnd w:id="421"/>
    </w:p>
    <w:p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rsidTr="008B30A8">
        <w:trPr>
          <w:gridBefore w:val="1"/>
          <w:wBefore w:w="489" w:type="dxa"/>
          <w:cantSplit/>
          <w:trHeight w:val="113"/>
          <w:jc w:val="center"/>
        </w:trPr>
        <w:tc>
          <w:tcPr>
            <w:tcW w:w="130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rsidR="003A6FA7" w:rsidRPr="00A07190" w:rsidRDefault="003A6FA7" w:rsidP="00DE2ED6">
            <w:pPr>
              <w:pStyle w:val="TAH"/>
              <w:rPr>
                <w:rFonts w:cs="Arial"/>
                <w:lang w:eastAsia="en-US"/>
              </w:rPr>
            </w:pPr>
            <w:r w:rsidRPr="00A07190">
              <w:rPr>
                <w:rFonts w:cs="Arial"/>
                <w:lang w:eastAsia="en-US"/>
              </w:rPr>
              <w:t>Note</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 or </w:t>
            </w:r>
          </w:p>
          <w:p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1920 - 1980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 or </w:t>
            </w:r>
          </w:p>
          <w:p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1930 - 1990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III or </w:t>
            </w:r>
          </w:p>
          <w:p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 or </w:t>
            </w:r>
          </w:p>
          <w:p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rsidTr="008B30A8">
        <w:trPr>
          <w:gridBefore w:val="1"/>
          <w:wBefore w:w="489" w:type="dxa"/>
          <w:cantSplit/>
          <w:trHeight w:val="313"/>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rsidTr="008B30A8">
        <w:trPr>
          <w:gridBefore w:val="1"/>
          <w:wBefore w:w="489" w:type="dxa"/>
          <w:cantSplit/>
          <w:trHeight w:val="312"/>
          <w:jc w:val="center"/>
        </w:trPr>
        <w:tc>
          <w:tcPr>
            <w:tcW w:w="1302" w:type="dxa"/>
            <w:gridSpan w:val="2"/>
            <w:vMerge/>
            <w:shd w:val="clear" w:color="auto" w:fill="auto"/>
          </w:tcPr>
          <w:p w:rsidR="000A2AC4" w:rsidRPr="00A07190" w:rsidRDefault="000A2AC4" w:rsidP="00DE2ED6">
            <w:pPr>
              <w:pStyle w:val="TAC"/>
              <w:rPr>
                <w:rFonts w:cs="Arial"/>
                <w:lang w:eastAsia="en-US"/>
              </w:rPr>
            </w:pPr>
          </w:p>
        </w:tc>
        <w:tc>
          <w:tcPr>
            <w:tcW w:w="1701"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rsidTr="008B30A8">
        <w:trPr>
          <w:gridBefore w:val="1"/>
          <w:wBefore w:w="489" w:type="dxa"/>
          <w:cantSplit/>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 or </w:t>
            </w:r>
          </w:p>
          <w:p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VIII or </w:t>
            </w:r>
          </w:p>
          <w:p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454"/>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rsidTr="008B30A8">
        <w:trPr>
          <w:gridBefore w:val="1"/>
          <w:wBefore w:w="489" w:type="dxa"/>
          <w:cantSplit/>
          <w:trHeight w:val="113"/>
          <w:jc w:val="center"/>
        </w:trPr>
        <w:tc>
          <w:tcPr>
            <w:tcW w:w="1302" w:type="dxa"/>
            <w:gridSpan w:val="2"/>
            <w:vMerge/>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 or </w:t>
            </w:r>
          </w:p>
          <w:p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UTRA FDD Band XI or XXI or </w:t>
            </w:r>
          </w:p>
          <w:p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 xml:space="preserve">UTRA FDD Band XII or </w:t>
            </w:r>
          </w:p>
          <w:p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07190" w:rsidRDefault="000A2AC4" w:rsidP="000A2AC4">
            <w:pPr>
              <w:pStyle w:val="TAC"/>
              <w:rPr>
                <w:rFonts w:cs="Arial"/>
                <w:lang w:eastAsia="en-US"/>
              </w:rPr>
            </w:pPr>
            <w:r w:rsidRPr="00A07190">
              <w:rPr>
                <w:rFonts w:cs="Arial"/>
                <w:lang w:eastAsia="en-US"/>
              </w:rPr>
              <w:t xml:space="preserve">UTRA FDD Band XX or </w:t>
            </w:r>
          </w:p>
          <w:p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1900 - 1920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en-US"/>
              </w:rPr>
              <w:t>1850 – 1910 MHz</w:t>
            </w:r>
          </w:p>
          <w:p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07190" w:rsidRDefault="00956074" w:rsidP="001F1912">
            <w:pPr>
              <w:keepNext/>
              <w:keepLines/>
              <w:spacing w:after="0"/>
              <w:rPr>
                <w:rFonts w:ascii="Arial" w:hAnsi="Arial" w:cs="Arial"/>
                <w:sz w:val="18"/>
                <w:szCs w:val="18"/>
              </w:rPr>
            </w:pP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lang w:eastAsia="zh-CN"/>
              </w:rPr>
            </w:pPr>
            <w:r w:rsidRPr="00A07190">
              <w:rPr>
                <w:rFonts w:cs="Arial"/>
              </w:rPr>
              <w:t>1920 - 1980 MHz</w:t>
            </w:r>
          </w:p>
          <w:p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rsidR="003A6FA7" w:rsidRPr="00A07190" w:rsidRDefault="003A6FA7" w:rsidP="003A6FA7"/>
    <w:p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422" w:name="_Hlk506220100"/>
      <w:r w:rsidR="008C5F0D" w:rsidRPr="00A07190">
        <w:t>or E-UTRA Band 85 UL operating band</w:t>
      </w:r>
      <w:bookmarkEnd w:id="422"/>
      <w:r w:rsidRPr="00A07190">
        <w:t>.</w:t>
      </w:r>
    </w:p>
    <w:p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rsidR="00393A7C" w:rsidRPr="00A07190" w:rsidRDefault="00393A7C" w:rsidP="00393A7C">
      <w:r w:rsidRPr="00A07190">
        <w:t>The power of any spurious emission shall not exceed:</w:t>
      </w:r>
    </w:p>
    <w:p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trPr>
          <w:cantSplit/>
          <w:jc w:val="center"/>
        </w:trPr>
        <w:tc>
          <w:tcPr>
            <w:tcW w:w="2538" w:type="dxa"/>
          </w:tcPr>
          <w:p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rsidR="00393A7C" w:rsidRPr="00A07190" w:rsidRDefault="00393A7C" w:rsidP="00393A7C">
            <w:pPr>
              <w:pStyle w:val="TAH"/>
              <w:rPr>
                <w:rFonts w:cs="Arial"/>
                <w:lang w:eastAsia="en-US"/>
              </w:rPr>
            </w:pPr>
            <w:r w:rsidRPr="00A07190">
              <w:rPr>
                <w:rFonts w:cs="Arial"/>
                <w:lang w:eastAsia="en-US"/>
              </w:rPr>
              <w:t>Maximum Level</w:t>
            </w:r>
          </w:p>
        </w:tc>
        <w:tc>
          <w:tcPr>
            <w:tcW w:w="1418" w:type="dxa"/>
          </w:tcPr>
          <w:p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rsidR="00393A7C" w:rsidRPr="00A07190" w:rsidRDefault="00393A7C" w:rsidP="00393A7C">
            <w:pPr>
              <w:pStyle w:val="TAH"/>
              <w:rPr>
                <w:rFonts w:cs="Arial"/>
                <w:lang w:eastAsia="en-US"/>
              </w:rPr>
            </w:pPr>
            <w:r w:rsidRPr="00A07190">
              <w:rPr>
                <w:rFonts w:cs="Arial"/>
                <w:lang w:eastAsia="en-US"/>
              </w:rPr>
              <w:t>Note</w:t>
            </w:r>
          </w:p>
        </w:tc>
      </w:tr>
      <w:tr w:rsidR="001A1CD0" w:rsidRPr="00A07190">
        <w:trPr>
          <w:cantSplit/>
          <w:trHeight w:val="163"/>
          <w:jc w:val="center"/>
        </w:trPr>
        <w:tc>
          <w:tcPr>
            <w:tcW w:w="253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trPr>
          <w:cantSplit/>
          <w:trHeight w:val="163"/>
          <w:jc w:val="center"/>
        </w:trPr>
        <w:tc>
          <w:tcPr>
            <w:tcW w:w="8849" w:type="dxa"/>
            <w:gridSpan w:val="4"/>
            <w:tcBorders>
              <w:top w:val="single" w:sz="4" w:space="0" w:color="auto"/>
            </w:tcBorders>
          </w:tcPr>
          <w:p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rsidR="00393A7C" w:rsidRPr="00A07190" w:rsidRDefault="00393A7C" w:rsidP="00393A7C"/>
    <w:p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rsidR="00814358" w:rsidRPr="00A07190" w:rsidRDefault="00814358" w:rsidP="00814358">
      <w:pPr>
        <w:keepNext/>
        <w:rPr>
          <w:rFonts w:cs="v5.0.0"/>
        </w:rPr>
      </w:pPr>
      <w:r w:rsidRPr="00A07190">
        <w:rPr>
          <w:rFonts w:cs="v5.0.0"/>
        </w:rPr>
        <w:t>The power of any spurious emission shall not exceed:</w:t>
      </w:r>
    </w:p>
    <w:p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814358" w:rsidRPr="00A07190" w:rsidRDefault="00814358" w:rsidP="00621084">
            <w:pPr>
              <w:pStyle w:val="TAH"/>
              <w:rPr>
                <w:rFonts w:cs="v5.0.0"/>
                <w:lang w:eastAsia="en-US"/>
              </w:rPr>
            </w:pPr>
            <w:r w:rsidRPr="00A07190">
              <w:rPr>
                <w:rFonts w:cs="v5.0.0"/>
                <w:lang w:eastAsia="en-US"/>
              </w:rPr>
              <w:t>Frequency range</w:t>
            </w:r>
          </w:p>
        </w:tc>
        <w:tc>
          <w:tcPr>
            <w:tcW w:w="1276" w:type="dxa"/>
          </w:tcPr>
          <w:p w:rsidR="00814358" w:rsidRPr="00A07190" w:rsidRDefault="00814358" w:rsidP="00621084">
            <w:pPr>
              <w:pStyle w:val="TAH"/>
              <w:rPr>
                <w:rFonts w:cs="v5.0.0"/>
                <w:lang w:eastAsia="en-US"/>
              </w:rPr>
            </w:pPr>
            <w:r w:rsidRPr="00A07190">
              <w:rPr>
                <w:rFonts w:cs="v5.0.0"/>
                <w:lang w:eastAsia="en-US"/>
              </w:rPr>
              <w:t>Maximum Level</w:t>
            </w:r>
          </w:p>
        </w:tc>
        <w:tc>
          <w:tcPr>
            <w:tcW w:w="1418" w:type="dxa"/>
          </w:tcPr>
          <w:p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rsidR="00814358" w:rsidRPr="00A07190" w:rsidRDefault="00814358" w:rsidP="00621084">
            <w:pPr>
              <w:pStyle w:val="TAH"/>
              <w:rPr>
                <w:rFonts w:cs="v5.0.0"/>
                <w:lang w:eastAsia="en-US"/>
              </w:rPr>
            </w:pPr>
            <w:r w:rsidRPr="00A07190">
              <w:rPr>
                <w:rFonts w:cs="v5.0.0"/>
                <w:lang w:eastAsia="en-US"/>
              </w:rPr>
              <w:t>Note</w:t>
            </w:r>
          </w:p>
        </w:tc>
      </w:tr>
      <w:tr w:rsidR="001A1CD0" w:rsidRPr="00A07190">
        <w:trPr>
          <w:cantSplit/>
          <w:jc w:val="center"/>
        </w:trPr>
        <w:tc>
          <w:tcPr>
            <w:tcW w:w="2376" w:type="dxa"/>
          </w:tcPr>
          <w:p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rsidR="00814358" w:rsidRPr="00A07190" w:rsidRDefault="00814358" w:rsidP="00621084">
            <w:pPr>
              <w:pStyle w:val="TAC"/>
              <w:rPr>
                <w:rFonts w:cs="v5.0.0"/>
                <w:lang w:eastAsia="zh-CN"/>
              </w:rPr>
            </w:pPr>
            <w:r w:rsidRPr="00A07190">
              <w:rPr>
                <w:rFonts w:cs="v5.0.0"/>
                <w:lang w:eastAsia="zh-CN"/>
              </w:rPr>
              <w:t>1 MHz</w:t>
            </w:r>
          </w:p>
        </w:tc>
        <w:tc>
          <w:tcPr>
            <w:tcW w:w="1956" w:type="dxa"/>
          </w:tcPr>
          <w:p w:rsidR="00814358" w:rsidRPr="00A07190" w:rsidRDefault="00814358" w:rsidP="00621084">
            <w:pPr>
              <w:pStyle w:val="TAC"/>
              <w:rPr>
                <w:rFonts w:cs="v5.0.0"/>
                <w:lang w:eastAsia="en-US"/>
              </w:rPr>
            </w:pP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rsidR="00814358" w:rsidRPr="00A07190" w:rsidRDefault="00814358" w:rsidP="00621084">
            <w:pPr>
              <w:pStyle w:val="TAC"/>
              <w:rPr>
                <w:rFonts w:cs="v5.0.0"/>
                <w:lang w:eastAsia="en-US"/>
              </w:rPr>
            </w:pPr>
            <w:r w:rsidRPr="00A07190">
              <w:rPr>
                <w:rFonts w:cs="v5.0.0"/>
                <w:lang w:eastAsia="zh-CN"/>
              </w:rPr>
              <w:t>1 MHz</w:t>
            </w:r>
          </w:p>
        </w:tc>
        <w:tc>
          <w:tcPr>
            <w:tcW w:w="1956" w:type="dxa"/>
          </w:tcPr>
          <w:p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trPr>
          <w:cantSplit/>
          <w:jc w:val="center"/>
        </w:trPr>
        <w:tc>
          <w:tcPr>
            <w:tcW w:w="2376" w:type="dxa"/>
          </w:tcPr>
          <w:p w:rsidR="00814358" w:rsidRPr="00A07190" w:rsidRDefault="00814358" w:rsidP="00621084">
            <w:pPr>
              <w:pStyle w:val="TAC"/>
              <w:rPr>
                <w:rFonts w:cs="Arial"/>
                <w:szCs w:val="21"/>
                <w:lang w:eastAsia="en-US"/>
              </w:rPr>
            </w:pPr>
          </w:p>
        </w:tc>
        <w:tc>
          <w:tcPr>
            <w:tcW w:w="1276" w:type="dxa"/>
          </w:tcPr>
          <w:p w:rsidR="00814358" w:rsidRPr="00A07190" w:rsidRDefault="00814358" w:rsidP="00621084">
            <w:pPr>
              <w:pStyle w:val="TAC"/>
              <w:rPr>
                <w:rFonts w:cs="Arial"/>
                <w:szCs w:val="21"/>
                <w:lang w:eastAsia="zh-CN"/>
              </w:rPr>
            </w:pPr>
          </w:p>
        </w:tc>
        <w:tc>
          <w:tcPr>
            <w:tcW w:w="1418" w:type="dxa"/>
          </w:tcPr>
          <w:p w:rsidR="00814358" w:rsidRPr="00A07190" w:rsidRDefault="00814358" w:rsidP="00621084">
            <w:pPr>
              <w:pStyle w:val="TAC"/>
              <w:rPr>
                <w:rFonts w:cs="v5.0.0"/>
                <w:lang w:eastAsia="en-US"/>
              </w:rPr>
            </w:pPr>
          </w:p>
        </w:tc>
        <w:tc>
          <w:tcPr>
            <w:tcW w:w="1956" w:type="dxa"/>
          </w:tcPr>
          <w:p w:rsidR="00814358" w:rsidRPr="00A07190" w:rsidRDefault="00814358" w:rsidP="00621084">
            <w:pPr>
              <w:pStyle w:val="TAC"/>
              <w:rPr>
                <w:rFonts w:cs="v5.0.0"/>
                <w:lang w:eastAsia="en-US"/>
              </w:rPr>
            </w:pPr>
          </w:p>
        </w:tc>
      </w:tr>
      <w:tr w:rsidR="00F50B0E" w:rsidRPr="00A07190">
        <w:trPr>
          <w:cantSplit/>
          <w:jc w:val="center"/>
        </w:trPr>
        <w:tc>
          <w:tcPr>
            <w:tcW w:w="7026" w:type="dxa"/>
            <w:gridSpan w:val="4"/>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rsidR="0067095F" w:rsidRPr="00A07190" w:rsidRDefault="0067095F" w:rsidP="0067095F">
      <w:r w:rsidRPr="00A07190">
        <w:t>The power of any spurious emission shall not exceed:</w:t>
      </w:r>
    </w:p>
    <w:p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trPr>
          <w:cantSplit/>
          <w:jc w:val="center"/>
        </w:trPr>
        <w:tc>
          <w:tcPr>
            <w:tcW w:w="2376" w:type="dxa"/>
          </w:tcPr>
          <w:p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rsidR="0067095F" w:rsidRPr="00A07190" w:rsidRDefault="0067095F" w:rsidP="00A72E74">
            <w:pPr>
              <w:pStyle w:val="TAH"/>
              <w:rPr>
                <w:rFonts w:cs="Arial"/>
                <w:lang w:eastAsia="en-US"/>
              </w:rPr>
            </w:pPr>
            <w:r w:rsidRPr="00A07190">
              <w:rPr>
                <w:rFonts w:cs="Arial"/>
                <w:lang w:eastAsia="en-US"/>
              </w:rPr>
              <w:t>Maximum Level</w:t>
            </w:r>
          </w:p>
        </w:tc>
        <w:tc>
          <w:tcPr>
            <w:tcW w:w="1418" w:type="dxa"/>
          </w:tcPr>
          <w:p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rsidR="0067095F" w:rsidRPr="00A07190" w:rsidRDefault="0067095F" w:rsidP="00A72E74">
            <w:pPr>
              <w:pStyle w:val="TAH"/>
              <w:rPr>
                <w:rFonts w:cs="Arial"/>
                <w:lang w:eastAsia="en-US"/>
              </w:rPr>
            </w:pPr>
            <w:r w:rsidRPr="00A07190">
              <w:rPr>
                <w:rFonts w:cs="Arial"/>
                <w:lang w:eastAsia="en-US"/>
              </w:rPr>
              <w:t>Note</w:t>
            </w: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rsidR="0067095F" w:rsidRPr="00A07190" w:rsidRDefault="0067095F" w:rsidP="00A72E74">
            <w:pPr>
              <w:pStyle w:val="TAC"/>
              <w:rPr>
                <w:rFonts w:cs="Arial"/>
                <w:lang w:eastAsia="en-US"/>
              </w:rPr>
            </w:pPr>
            <w:r w:rsidRPr="00A07190">
              <w:rPr>
                <w:rFonts w:cs="Arial"/>
                <w:lang w:eastAsia="en-US"/>
              </w:rPr>
              <w:t>-25dBm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rsidR="0067095F" w:rsidRPr="00A07190" w:rsidRDefault="0067095F" w:rsidP="00A72E74">
            <w:pPr>
              <w:pStyle w:val="TAC"/>
              <w:rPr>
                <w:rFonts w:cs="Arial"/>
                <w:lang w:eastAsia="en-US"/>
              </w:rPr>
            </w:pPr>
            <w:r w:rsidRPr="00A07190">
              <w:rPr>
                <w:rFonts w:cs="Arial"/>
                <w:lang w:eastAsia="en-US"/>
              </w:rPr>
              <w:t>-40dBm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1A1CD0"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rsidR="0067095F" w:rsidRPr="00A07190" w:rsidRDefault="0067095F" w:rsidP="00A72E74">
            <w:pPr>
              <w:pStyle w:val="TAC"/>
              <w:rPr>
                <w:rFonts w:cs="Arial"/>
                <w:lang w:eastAsia="en-US"/>
              </w:rPr>
            </w:pPr>
            <w:r w:rsidRPr="00A07190">
              <w:rPr>
                <w:rFonts w:cs="Arial"/>
                <w:lang w:eastAsia="en-US"/>
              </w:rPr>
              <w:t>-42dBm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r w:rsidR="0067095F" w:rsidRPr="00A07190">
        <w:trPr>
          <w:cantSplit/>
          <w:jc w:val="center"/>
        </w:trPr>
        <w:tc>
          <w:tcPr>
            <w:tcW w:w="2376" w:type="dxa"/>
          </w:tcPr>
          <w:p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rsidR="0067095F" w:rsidRPr="00A07190" w:rsidRDefault="0067095F" w:rsidP="00A72E74">
            <w:pPr>
              <w:pStyle w:val="TAC"/>
              <w:rPr>
                <w:rFonts w:cs="Arial"/>
                <w:lang w:eastAsia="en-US"/>
              </w:rPr>
            </w:pPr>
            <w:r w:rsidRPr="00A07190">
              <w:rPr>
                <w:rFonts w:cs="Arial"/>
                <w:lang w:eastAsia="en-US"/>
              </w:rPr>
              <w:t>-45dBm</w:t>
            </w:r>
          </w:p>
        </w:tc>
        <w:tc>
          <w:tcPr>
            <w:tcW w:w="1418" w:type="dxa"/>
          </w:tcPr>
          <w:p w:rsidR="0067095F" w:rsidRPr="00A07190" w:rsidRDefault="0067095F" w:rsidP="00A72E74">
            <w:pPr>
              <w:pStyle w:val="TAC"/>
              <w:rPr>
                <w:rFonts w:cs="Arial"/>
                <w:lang w:eastAsia="en-US"/>
              </w:rPr>
            </w:pPr>
            <w:r w:rsidRPr="00A07190">
              <w:rPr>
                <w:rFonts w:cs="Arial"/>
                <w:lang w:eastAsia="en-US"/>
              </w:rPr>
              <w:t>1 MHz</w:t>
            </w:r>
          </w:p>
        </w:tc>
        <w:tc>
          <w:tcPr>
            <w:tcW w:w="1956" w:type="dxa"/>
          </w:tcPr>
          <w:p w:rsidR="0067095F" w:rsidRPr="00A07190" w:rsidRDefault="0067095F" w:rsidP="00A72E74">
            <w:pPr>
              <w:pStyle w:val="TAC"/>
              <w:rPr>
                <w:rFonts w:cs="v5.0.0"/>
                <w:lang w:eastAsia="en-US"/>
              </w:rPr>
            </w:pPr>
          </w:p>
        </w:tc>
      </w:tr>
    </w:tbl>
    <w:p w:rsidR="0067095F" w:rsidRPr="00A07190" w:rsidRDefault="0067095F" w:rsidP="00814358"/>
    <w:p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H"/>
              <w:rPr>
                <w:rFonts w:cs="v5.0.0"/>
                <w:lang w:eastAsia="ja-JP"/>
              </w:rPr>
            </w:pPr>
            <w:r w:rsidRPr="00A07190">
              <w:rPr>
                <w:rFonts w:cs="v5.0.0"/>
                <w:lang w:eastAsia="ja-JP"/>
              </w:rPr>
              <w:t>Note</w:t>
            </w:r>
          </w:p>
        </w:tc>
      </w:tr>
      <w:tr w:rsidR="001A1CD0"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ja-JP"/>
              </w:rPr>
            </w:pPr>
            <w:r w:rsidRPr="00A07190">
              <w:rPr>
                <w:szCs w:val="21"/>
                <w:lang w:eastAsia="ja-JP"/>
              </w:rPr>
              <w:t>3100MHz – 3530MHz</w:t>
            </w:r>
          </w:p>
          <w:p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07190" w:rsidRDefault="00FA62A3" w:rsidP="00567AE2">
            <w:pPr>
              <w:rPr>
                <w:rFonts w:cs="v5.0.0"/>
              </w:rPr>
            </w:pPr>
          </w:p>
        </w:tc>
      </w:tr>
    </w:tbl>
    <w:p w:rsidR="00FA62A3" w:rsidRPr="00A07190" w:rsidRDefault="00FA62A3" w:rsidP="00393A7C"/>
    <w:p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07190" w:rsidRDefault="00393A7C" w:rsidP="0085678D">
      <w:pPr>
        <w:pStyle w:val="Heading4"/>
      </w:pPr>
      <w:bookmarkStart w:id="423" w:name="_Toc21092184"/>
      <w:bookmarkStart w:id="424" w:name="_Toc29762399"/>
      <w:bookmarkStart w:id="425" w:name="_Toc36026504"/>
      <w:bookmarkStart w:id="426" w:name="_Toc37178831"/>
      <w:bookmarkStart w:id="427" w:name="_Toc46222712"/>
      <w:r w:rsidRPr="00A07190">
        <w:lastRenderedPageBreak/>
        <w:t>6.6.1.4</w:t>
      </w:r>
      <w:r w:rsidRPr="00A07190">
        <w:tab/>
        <w:t>Co-location with other base stations</w:t>
      </w:r>
      <w:bookmarkEnd w:id="423"/>
      <w:bookmarkEnd w:id="424"/>
      <w:bookmarkEnd w:id="425"/>
      <w:bookmarkEnd w:id="426"/>
      <w:bookmarkEnd w:id="427"/>
    </w:p>
    <w:p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rsidR="00393A7C" w:rsidRPr="00A07190" w:rsidRDefault="00393A7C" w:rsidP="00393A7C">
      <w:pPr>
        <w:pStyle w:val="NO"/>
      </w:pPr>
      <w:r w:rsidRPr="00A07190">
        <w:t>NOTE:</w:t>
      </w:r>
      <w:r w:rsidRPr="00A07190">
        <w:tab/>
        <w:t>For co-location with UTRA, the requirements are based on co-location with UTRA FDD or TDD base stations.</w:t>
      </w:r>
    </w:p>
    <w:p w:rsidR="00393A7C" w:rsidRPr="00A07190" w:rsidRDefault="00393A7C" w:rsidP="007D0280">
      <w:pPr>
        <w:pStyle w:val="Heading5"/>
      </w:pPr>
      <w:bookmarkStart w:id="428" w:name="_Toc21092185"/>
      <w:bookmarkStart w:id="429" w:name="_Toc29762400"/>
      <w:bookmarkStart w:id="430" w:name="_Toc36026505"/>
      <w:bookmarkStart w:id="431" w:name="_Toc37178832"/>
      <w:bookmarkStart w:id="432" w:name="_Toc46222713"/>
      <w:r w:rsidRPr="00A07190">
        <w:t>6.6.1.4.1</w:t>
      </w:r>
      <w:r w:rsidRPr="00A07190">
        <w:tab/>
        <w:t>Minimum Requirement</w:t>
      </w:r>
      <w:bookmarkEnd w:id="428"/>
      <w:bookmarkEnd w:id="429"/>
      <w:bookmarkEnd w:id="430"/>
      <w:bookmarkEnd w:id="431"/>
      <w:bookmarkEnd w:id="432"/>
    </w:p>
    <w:p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trPr>
          <w:cantSplit/>
          <w:jc w:val="center"/>
        </w:trPr>
        <w:tc>
          <w:tcPr>
            <w:tcW w:w="1456" w:type="dxa"/>
          </w:tcPr>
          <w:p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(WA-BS)</w:t>
            </w:r>
          </w:p>
        </w:tc>
        <w:tc>
          <w:tcPr>
            <w:tcW w:w="1134" w:type="dxa"/>
          </w:tcPr>
          <w:p w:rsidR="00B51F59" w:rsidRPr="00A07190" w:rsidRDefault="00B51F59" w:rsidP="00393A7C">
            <w:pPr>
              <w:pStyle w:val="TAH"/>
              <w:rPr>
                <w:rFonts w:cs="Arial"/>
                <w:lang w:eastAsia="en-US"/>
              </w:rPr>
            </w:pPr>
            <w:r w:rsidRPr="00A07190">
              <w:rPr>
                <w:rFonts w:cs="Arial"/>
                <w:lang w:eastAsia="en-US"/>
              </w:rPr>
              <w:t>Maximum Level</w:t>
            </w:r>
          </w:p>
          <w:p w:rsidR="00B51F59" w:rsidRPr="00A07190" w:rsidRDefault="00B51F59" w:rsidP="00393A7C">
            <w:pPr>
              <w:pStyle w:val="TAH"/>
              <w:rPr>
                <w:rFonts w:cs="Arial"/>
                <w:lang w:eastAsia="en-US"/>
              </w:rPr>
            </w:pPr>
            <w:r w:rsidRPr="00A07190">
              <w:rPr>
                <w:rFonts w:cs="Arial"/>
                <w:lang w:eastAsia="en-US"/>
              </w:rPr>
              <w:t>(MR-BS)</w:t>
            </w:r>
          </w:p>
        </w:tc>
        <w:tc>
          <w:tcPr>
            <w:tcW w:w="1134" w:type="dxa"/>
          </w:tcPr>
          <w:p w:rsidR="00B51F59" w:rsidRPr="00A07190" w:rsidRDefault="00B51F59" w:rsidP="00B51F59">
            <w:pPr>
              <w:pStyle w:val="TAH"/>
              <w:rPr>
                <w:rFonts w:cs="Arial"/>
                <w:lang w:eastAsia="en-US"/>
              </w:rPr>
            </w:pPr>
            <w:r w:rsidRPr="00A07190">
              <w:rPr>
                <w:rFonts w:cs="Arial"/>
                <w:lang w:eastAsia="en-US"/>
              </w:rPr>
              <w:t>Maximum Level</w:t>
            </w:r>
          </w:p>
          <w:p w:rsidR="00B51F59" w:rsidRPr="00A07190" w:rsidRDefault="00B51F59" w:rsidP="00B51F59">
            <w:pPr>
              <w:pStyle w:val="TAH"/>
              <w:rPr>
                <w:rFonts w:cs="Arial"/>
                <w:lang w:eastAsia="en-US"/>
              </w:rPr>
            </w:pPr>
            <w:r w:rsidRPr="00A07190">
              <w:rPr>
                <w:rFonts w:cs="Arial"/>
                <w:lang w:eastAsia="en-US"/>
              </w:rPr>
              <w:t>(LA-BS)</w:t>
            </w:r>
          </w:p>
        </w:tc>
        <w:tc>
          <w:tcPr>
            <w:tcW w:w="1417" w:type="dxa"/>
          </w:tcPr>
          <w:p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rsidR="00B51F59" w:rsidRPr="00A07190" w:rsidRDefault="00B51F59" w:rsidP="00393A7C">
            <w:pPr>
              <w:pStyle w:val="TAH"/>
              <w:rPr>
                <w:rFonts w:cs="Arial"/>
                <w:lang w:eastAsia="en-US"/>
              </w:rPr>
            </w:pPr>
            <w:r w:rsidRPr="00A07190">
              <w:rPr>
                <w:rFonts w:cs="Arial"/>
                <w:lang w:eastAsia="en-US"/>
              </w:rPr>
              <w:t>Note</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1920 - 1980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trPr>
          <w:cantSplit/>
          <w:jc w:val="center"/>
        </w:trPr>
        <w:tc>
          <w:tcPr>
            <w:tcW w:w="1456" w:type="dxa"/>
          </w:tcPr>
          <w:p w:rsidR="00B51F59" w:rsidRPr="00A07190" w:rsidRDefault="00B51F59" w:rsidP="003D0728">
            <w:pPr>
              <w:pStyle w:val="TAL"/>
              <w:jc w:val="center"/>
              <w:rPr>
                <w:rFonts w:cs="Arial"/>
                <w:lang w:eastAsia="en-US"/>
              </w:rPr>
            </w:pPr>
            <w:r w:rsidRPr="00A07190">
              <w:rPr>
                <w:rFonts w:cs="Arial"/>
                <w:lang w:eastAsia="en-US"/>
              </w:rPr>
              <w:t>UTRA FDD Band XII or</w:t>
            </w:r>
          </w:p>
          <w:p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XIII or</w:t>
            </w:r>
          </w:p>
          <w:p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Pr>
          <w:p w:rsidR="00B51F59" w:rsidRPr="00A07190" w:rsidRDefault="00B51F59" w:rsidP="003D0728">
            <w:pPr>
              <w:pStyle w:val="TAL"/>
              <w:jc w:val="center"/>
              <w:rPr>
                <w:rFonts w:cs="Arial"/>
                <w:lang w:val="sv-FI" w:eastAsia="en-US"/>
              </w:rPr>
            </w:pPr>
            <w:r w:rsidRPr="00A07190">
              <w:rPr>
                <w:rFonts w:cs="Arial"/>
                <w:lang w:val="sv-FI" w:eastAsia="en-US"/>
              </w:rPr>
              <w:t>UTRA FDD Band XIV or</w:t>
            </w:r>
          </w:p>
          <w:p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814 - 849 MHz</w:t>
            </w:r>
          </w:p>
          <w:p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07190" w:rsidRDefault="003E2C62" w:rsidP="003D0728">
            <w:pPr>
              <w:pStyle w:val="TAL"/>
              <w:jc w:val="center"/>
              <w:rPr>
                <w:rFonts w:cs="Arial"/>
                <w:lang w:eastAsia="en-US"/>
              </w:rPr>
            </w:pP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1900 - 1920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1850 – 1910 MHz</w:t>
            </w:r>
          </w:p>
          <w:p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A07190" w:rsidRDefault="001E09C0" w:rsidP="000044C1">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zh-CN"/>
              </w:rPr>
            </w:pPr>
            <w:r w:rsidRPr="00A07190">
              <w:rPr>
                <w:rFonts w:cs="Arial"/>
                <w:lang w:eastAsia="en-US"/>
              </w:rPr>
              <w:t>1710 – 1780 MHz</w:t>
            </w:r>
          </w:p>
          <w:p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A07190" w:rsidRDefault="00DA1864" w:rsidP="00B06320">
            <w:pPr>
              <w:pStyle w:val="TAL"/>
              <w:jc w:val="center"/>
              <w:rPr>
                <w:rFonts w:cs="Arial"/>
                <w:lang w:eastAsia="en-US"/>
              </w:rPr>
            </w:pPr>
          </w:p>
        </w:tc>
      </w:tr>
      <w:tr w:rsidR="001A1CD0" w:rsidRPr="00A0719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zh-CN"/>
              </w:rPr>
            </w:pPr>
            <w:r w:rsidRPr="00A07190">
              <w:rPr>
                <w:rFonts w:cs="Arial"/>
                <w:lang w:eastAsia="en-US"/>
              </w:rPr>
              <w:t>698 – 728 MHz</w:t>
            </w:r>
          </w:p>
          <w:p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A07190" w:rsidRDefault="00C71BEB" w:rsidP="00C71BEB">
            <w:pPr>
              <w:pStyle w:val="TAC"/>
              <w:rPr>
                <w:rFonts w:cs="Arial"/>
                <w:lang w:eastAsia="en-US"/>
              </w:rPr>
            </w:pPr>
          </w:p>
        </w:tc>
      </w:tr>
      <w:tr w:rsidR="001A1CD0" w:rsidRPr="00A0719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zh-CN"/>
              </w:rPr>
            </w:pPr>
            <w:r w:rsidRPr="00A07190">
              <w:rPr>
                <w:rFonts w:cs="Arial"/>
                <w:lang w:eastAsia="en-US"/>
              </w:rPr>
              <w:t>1695 – 1710 MHz</w:t>
            </w:r>
          </w:p>
          <w:p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A07190" w:rsidRDefault="006E7A5E" w:rsidP="00B626B7">
            <w:pPr>
              <w:pStyle w:val="TAC"/>
              <w:rPr>
                <w:rFonts w:cs="Arial"/>
                <w:lang w:eastAsia="en-US"/>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lang w:eastAsia="zh-CN"/>
              </w:rPr>
            </w:pPr>
            <w:r w:rsidRPr="00A07190">
              <w:rPr>
                <w:rFonts w:cs="Arial"/>
              </w:rPr>
              <w:t>663 – 698 MHz</w:t>
            </w:r>
          </w:p>
          <w:p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A07190" w:rsidRDefault="00F02600" w:rsidP="00A96578">
            <w:pPr>
              <w:pStyle w:val="TAC"/>
              <w:rPr>
                <w:rFonts w:cs="Arial"/>
              </w:rPr>
            </w:pPr>
          </w:p>
        </w:tc>
      </w:tr>
      <w:tr w:rsidR="001A1CD0" w:rsidRPr="00A0719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lang w:eastAsia="zh-CN"/>
              </w:rPr>
            </w:pPr>
            <w:r w:rsidRPr="00A07190">
              <w:rPr>
                <w:rFonts w:cs="Arial"/>
              </w:rPr>
              <w:t>451 – 456 MHz</w:t>
            </w:r>
          </w:p>
          <w:p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A07190" w:rsidRDefault="00096900" w:rsidP="00A96578">
            <w:pPr>
              <w:pStyle w:val="TAC"/>
              <w:rPr>
                <w:rFonts w:cs="Arial"/>
              </w:rPr>
            </w:pPr>
          </w:p>
        </w:tc>
      </w:tr>
      <w:tr w:rsidR="001A1CD0" w:rsidRPr="00A0719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A07190" w:rsidRDefault="00672B25" w:rsidP="002F0091">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This is not applicable to BS operating in Band 44</w:t>
            </w:r>
          </w:p>
        </w:tc>
      </w:tr>
      <w:tr w:rsidR="001A1CD0" w:rsidRPr="00A0719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p>
        </w:tc>
      </w:tr>
      <w:tr w:rsidR="001A1CD0" w:rsidRPr="00A0719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A07190" w:rsidRDefault="00A830C8" w:rsidP="00A830C8">
            <w:pPr>
              <w:pStyle w:val="TAC"/>
              <w:rPr>
                <w:rFonts w:cs="Arial"/>
                <w:lang w:eastAsia="en-US"/>
              </w:rPr>
            </w:pPr>
          </w:p>
        </w:tc>
      </w:tr>
      <w:tr w:rsidR="00F027D7" w:rsidRPr="00A0719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A07190" w:rsidRDefault="00F027D7" w:rsidP="00DB5A3A">
            <w:pPr>
              <w:pStyle w:val="TAC"/>
              <w:rPr>
                <w:rFonts w:cs="Arial"/>
                <w:lang w:eastAsia="en-US"/>
              </w:rPr>
            </w:pPr>
          </w:p>
        </w:tc>
      </w:tr>
    </w:tbl>
    <w:p w:rsidR="00393A7C" w:rsidRPr="00A07190" w:rsidRDefault="00393A7C" w:rsidP="00393A7C"/>
    <w:p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rsidR="003F5361" w:rsidRPr="00A07190" w:rsidRDefault="003F5361" w:rsidP="0085678D">
      <w:pPr>
        <w:pStyle w:val="Heading3"/>
      </w:pPr>
      <w:bookmarkStart w:id="433" w:name="_Toc21092186"/>
      <w:bookmarkStart w:id="434" w:name="_Toc29762401"/>
      <w:bookmarkStart w:id="435" w:name="_Toc36026506"/>
      <w:bookmarkStart w:id="436" w:name="_Toc37178833"/>
      <w:bookmarkStart w:id="437" w:name="_Toc46222714"/>
      <w:r w:rsidRPr="00A07190">
        <w:t>6.6.2</w:t>
      </w:r>
      <w:r w:rsidRPr="00A07190">
        <w:tab/>
        <w:t>Operating band unwanted emissions</w:t>
      </w:r>
      <w:bookmarkEnd w:id="433"/>
      <w:bookmarkEnd w:id="434"/>
      <w:bookmarkEnd w:id="435"/>
      <w:bookmarkEnd w:id="436"/>
      <w:bookmarkEnd w:id="437"/>
      <w:r w:rsidRPr="00A07190">
        <w:tab/>
      </w:r>
    </w:p>
    <w:p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rsidR="008C6336" w:rsidRPr="00A07190" w:rsidRDefault="008C6336" w:rsidP="0085678D">
      <w:pPr>
        <w:pStyle w:val="Heading4"/>
      </w:pPr>
      <w:bookmarkStart w:id="438" w:name="_Toc21092187"/>
      <w:bookmarkStart w:id="439" w:name="_Toc29762402"/>
      <w:bookmarkStart w:id="440" w:name="_Toc36026507"/>
      <w:bookmarkStart w:id="441" w:name="_Toc37178834"/>
      <w:bookmarkStart w:id="442" w:name="_Toc46222715"/>
      <w:r w:rsidRPr="00A07190">
        <w:t>6.6.2.1</w:t>
      </w:r>
      <w:r w:rsidRPr="00A07190">
        <w:tab/>
        <w:t>General minimum requirement for Band Categories 1 and 3</w:t>
      </w:r>
      <w:bookmarkEnd w:id="438"/>
      <w:bookmarkEnd w:id="439"/>
      <w:bookmarkEnd w:id="440"/>
      <w:bookmarkEnd w:id="441"/>
      <w:bookmarkEnd w:id="442"/>
    </w:p>
    <w:p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9E5D0F" w:rsidRPr="00A07190" w:rsidRDefault="009E5D0F" w:rsidP="009E5D0F">
      <w:pPr>
        <w:pStyle w:val="B1"/>
      </w:pPr>
      <w:r w:rsidRPr="00A07190">
        <w:t>-</w:t>
      </w:r>
      <w:r w:rsidRPr="00A07190">
        <w:tab/>
        <w:t>f_offset is the separation between the sub block edge frequency and the centre of the measuring filter.</w:t>
      </w:r>
    </w:p>
    <w:p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6563B" w:rsidRPr="00A07190" w:rsidRDefault="0036563B" w:rsidP="008B30A8">
      <w:r w:rsidRPr="00A07190">
        <w:t>Applicability of Wide Area operating band unwanted emission requirements in Tables 6.6.2.1-1, 6.6.2.1-1b and 6.6.2.1-1c is specified in Table 6.6.2.1-0.</w:t>
      </w:r>
    </w:p>
    <w:p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8B30A8">
        <w:trPr>
          <w:cantSplit/>
          <w:jc w:val="center"/>
        </w:trPr>
        <w:tc>
          <w:tcPr>
            <w:tcW w:w="2127" w:type="dxa"/>
          </w:tcPr>
          <w:p w:rsidR="0036563B" w:rsidRPr="00A07190" w:rsidRDefault="0036563B" w:rsidP="00DB5A3A">
            <w:pPr>
              <w:pStyle w:val="TAH"/>
              <w:rPr>
                <w:rFonts w:cs="Arial"/>
                <w:szCs w:val="18"/>
              </w:rPr>
            </w:pPr>
            <w:r w:rsidRPr="00A07190">
              <w:rPr>
                <w:rFonts w:cs="Arial"/>
                <w:szCs w:val="18"/>
              </w:rPr>
              <w:t>NR Band operation</w:t>
            </w:r>
          </w:p>
        </w:tc>
        <w:tc>
          <w:tcPr>
            <w:tcW w:w="2976" w:type="dxa"/>
          </w:tcPr>
          <w:p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rsidTr="008B30A8">
        <w:trPr>
          <w:cantSplit/>
          <w:jc w:val="center"/>
        </w:trPr>
        <w:tc>
          <w:tcPr>
            <w:tcW w:w="2127" w:type="dxa"/>
          </w:tcPr>
          <w:p w:rsidR="0036563B" w:rsidRPr="00A07190" w:rsidRDefault="0036563B" w:rsidP="008B30A8">
            <w:pPr>
              <w:pStyle w:val="TAC"/>
            </w:pPr>
            <w:r w:rsidRPr="00A07190">
              <w:t>None</w:t>
            </w:r>
          </w:p>
        </w:tc>
        <w:tc>
          <w:tcPr>
            <w:tcW w:w="2976" w:type="dxa"/>
          </w:tcPr>
          <w:p w:rsidR="0036563B" w:rsidRPr="00A07190" w:rsidRDefault="0036563B" w:rsidP="008B30A8">
            <w:pPr>
              <w:pStyle w:val="TAC"/>
            </w:pPr>
            <w:r w:rsidRPr="00A07190">
              <w:t>Y/N</w:t>
            </w:r>
          </w:p>
        </w:tc>
        <w:tc>
          <w:tcPr>
            <w:tcW w:w="3455" w:type="dxa"/>
          </w:tcPr>
          <w:p w:rsidR="0036563B" w:rsidRPr="00A07190" w:rsidRDefault="0036563B" w:rsidP="008B30A8">
            <w:pPr>
              <w:pStyle w:val="TAC"/>
            </w:pPr>
            <w:r w:rsidRPr="00A07190">
              <w:t>Y/N</w:t>
            </w:r>
          </w:p>
        </w:tc>
        <w:tc>
          <w:tcPr>
            <w:tcW w:w="1430" w:type="dxa"/>
          </w:tcPr>
          <w:p w:rsidR="0036563B" w:rsidRPr="00A07190" w:rsidRDefault="0036563B" w:rsidP="008B30A8">
            <w:pPr>
              <w:pStyle w:val="TAC"/>
            </w:pPr>
            <w:r w:rsidRPr="00A07190">
              <w:t>6.6.2.1-1</w:t>
            </w:r>
          </w:p>
        </w:tc>
      </w:tr>
      <w:tr w:rsidR="001A1CD0" w:rsidRPr="00A07190" w:rsidTr="008B30A8">
        <w:trPr>
          <w:cantSplit/>
          <w:jc w:val="center"/>
        </w:trPr>
        <w:tc>
          <w:tcPr>
            <w:tcW w:w="2127" w:type="dxa"/>
          </w:tcPr>
          <w:p w:rsidR="0036563B" w:rsidRPr="00A07190" w:rsidRDefault="00710379" w:rsidP="003D1E27">
            <w:pPr>
              <w:pStyle w:val="TAC"/>
            </w:pPr>
            <w:r w:rsidRPr="00A07190">
              <w:t>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w:t>
            </w:r>
          </w:p>
        </w:tc>
        <w:tc>
          <w:tcPr>
            <w:tcW w:w="2976" w:type="dxa"/>
          </w:tcPr>
          <w:p w:rsidR="0036563B" w:rsidRPr="00A07190" w:rsidRDefault="0036563B" w:rsidP="003D1E27">
            <w:pPr>
              <w:pStyle w:val="TAC"/>
            </w:pPr>
            <w:r w:rsidRPr="00A07190">
              <w:t>Y</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w:t>
            </w:r>
          </w:p>
        </w:tc>
      </w:tr>
      <w:tr w:rsidR="001A1CD0" w:rsidRPr="00A07190" w:rsidTr="008B30A8">
        <w:trPr>
          <w:cantSplit/>
          <w:jc w:val="center"/>
        </w:trPr>
        <w:tc>
          <w:tcPr>
            <w:tcW w:w="2127" w:type="dxa"/>
          </w:tcPr>
          <w:p w:rsidR="0036563B" w:rsidRPr="00A07190" w:rsidRDefault="0036563B" w:rsidP="003D1E27">
            <w:pPr>
              <w:pStyle w:val="TAC"/>
            </w:pPr>
            <w:r w:rsidRPr="00A07190">
              <w:t>Any below 1GHz</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6.6.2.1-1b</w:t>
            </w:r>
          </w:p>
        </w:tc>
      </w:tr>
      <w:tr w:rsidR="001A1CD0" w:rsidRPr="00A07190" w:rsidTr="008B30A8">
        <w:trPr>
          <w:cantSplit/>
          <w:jc w:val="center"/>
        </w:trPr>
        <w:tc>
          <w:tcPr>
            <w:tcW w:w="2127" w:type="dxa"/>
          </w:tcPr>
          <w:p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rsidR="0036563B" w:rsidRPr="00A07190" w:rsidRDefault="0036563B" w:rsidP="003D1E27">
            <w:pPr>
              <w:pStyle w:val="TAC"/>
            </w:pPr>
            <w:r w:rsidRPr="00A07190">
              <w:t>N</w:t>
            </w:r>
          </w:p>
        </w:tc>
        <w:tc>
          <w:tcPr>
            <w:tcW w:w="3455" w:type="dxa"/>
          </w:tcPr>
          <w:p w:rsidR="0036563B" w:rsidRPr="00A07190" w:rsidRDefault="0036563B" w:rsidP="00656DC6">
            <w:pPr>
              <w:pStyle w:val="TAC"/>
            </w:pPr>
            <w:r w:rsidRPr="00A07190">
              <w:t>N</w:t>
            </w:r>
          </w:p>
        </w:tc>
        <w:tc>
          <w:tcPr>
            <w:tcW w:w="1430" w:type="dxa"/>
          </w:tcPr>
          <w:p w:rsidR="0036563B" w:rsidRPr="00A07190" w:rsidRDefault="0036563B" w:rsidP="00656DC6">
            <w:pPr>
              <w:pStyle w:val="TAC"/>
            </w:pPr>
            <w:r w:rsidRPr="00A07190">
              <w:t>6.6.2.1-1c</w:t>
            </w:r>
          </w:p>
        </w:tc>
      </w:tr>
      <w:tr w:rsidR="006625A6" w:rsidRPr="00A07190" w:rsidTr="008B30A8">
        <w:trPr>
          <w:cantSplit/>
          <w:jc w:val="center"/>
        </w:trPr>
        <w:tc>
          <w:tcPr>
            <w:tcW w:w="9988" w:type="dxa"/>
            <w:gridSpan w:val="4"/>
          </w:tcPr>
          <w:p w:rsidR="0036563B" w:rsidRPr="00A07190" w:rsidRDefault="0036563B" w:rsidP="008B30A8">
            <w:pPr>
              <w:pStyle w:val="TAN"/>
            </w:pPr>
            <w:r w:rsidRPr="00A07190">
              <w:t>NOTE 1:</w:t>
            </w:r>
            <w:r w:rsidRPr="00A07190">
              <w:tab/>
              <w:t>NR operation with UTRA is not supported in this specification.</w:t>
            </w:r>
          </w:p>
          <w:p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6563B" w:rsidRPr="00A07190" w:rsidRDefault="0036563B" w:rsidP="008C6336">
      <w:pPr>
        <w:pStyle w:val="B1"/>
      </w:pPr>
    </w:p>
    <w:p w:rsidR="008C6336" w:rsidRPr="00A07190" w:rsidRDefault="008C6336" w:rsidP="00D00123">
      <w:pPr>
        <w:pStyle w:val="TH"/>
        <w:rPr>
          <w:rFonts w:cs="v5.0.0"/>
        </w:rPr>
      </w:pPr>
      <w:bookmarkStart w:id="443" w:name="_Hlk514835457"/>
      <w:r w:rsidRPr="00A07190">
        <w:lastRenderedPageBreak/>
        <w:t xml:space="preserve">Table 6.6.2.1-1: </w:t>
      </w:r>
      <w:r w:rsidR="003D0728" w:rsidRPr="00A07190">
        <w:t>Wide Area o</w:t>
      </w:r>
      <w:r w:rsidRPr="00A07190">
        <w:t>perating band unwanted emission mask (UEM) for BC1</w:t>
      </w:r>
      <w:r w:rsidR="00226B17" w:rsidRPr="00A07190">
        <w:t xml:space="preserve"> and BC3</w:t>
      </w:r>
      <w:r w:rsidR="00A830C8" w:rsidRPr="00A07190">
        <w:t xml:space="preserve"> for BS </w:t>
      </w:r>
      <w:r w:rsidR="001B0126" w:rsidRPr="00A07190">
        <w:t>not supporting NR</w:t>
      </w:r>
      <w:r w:rsidR="00F45B60" w:rsidRPr="00A07190">
        <w:t xml:space="preserve"> </w:t>
      </w:r>
      <w:r w:rsidR="00412467" w:rsidRPr="00A07190">
        <w:t xml:space="preserve">(except </w:t>
      </w:r>
      <w:r w:rsidR="00F45B60" w:rsidRPr="00A07190">
        <w:t>for BS operati</w:t>
      </w:r>
      <w:r w:rsidR="00412467" w:rsidRPr="00A07190">
        <w:t>n</w:t>
      </w:r>
      <w:r w:rsidR="00F45B60" w:rsidRPr="00A07190">
        <w:t>g</w:t>
      </w:r>
      <w:r w:rsidR="00412467" w:rsidRPr="00A07190">
        <w:t xml:space="preserve"> in Band 1</w:t>
      </w:r>
      <w:r w:rsidR="00710379" w:rsidRPr="00A07190">
        <w:t>, 7 and/or 38 in Europe</w:t>
      </w:r>
      <w:r w:rsidR="00412467" w:rsidRPr="00A07190">
        <w:t xml:space="preserve">) </w:t>
      </w:r>
      <w:r w:rsidR="001D11A2" w:rsidRPr="00A07190">
        <w:rPr>
          <w:noProof/>
        </w:rPr>
        <w:t xml:space="preserve">or (irrespective of NR support) BS </w:t>
      </w:r>
      <w:r w:rsidR="002E01C0" w:rsidRPr="00A07190">
        <w:rPr>
          <w:noProof/>
        </w:rPr>
        <w:t>with</w:t>
      </w:r>
      <w:r w:rsidR="001D11A2" w:rsidRPr="00A0719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bookmarkEnd w:id="443"/>
          <w:p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rsidR="008C6336" w:rsidRPr="00A07190" w:rsidRDefault="008C6336" w:rsidP="00273D40">
            <w:pPr>
              <w:pStyle w:val="TAC"/>
              <w:rPr>
                <w:rFonts w:cs="Arial"/>
                <w:lang w:eastAsia="en-US"/>
              </w:rPr>
            </w:pPr>
            <w:r w:rsidRPr="00A07190">
              <w:rPr>
                <w:rFonts w:cs="Arial"/>
                <w:lang w:eastAsia="en-US"/>
              </w:rPr>
              <w:t>-14 dBm</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rsidR="008C6336" w:rsidRPr="00A07190" w:rsidRDefault="008C6336" w:rsidP="0073228E">
            <w:pPr>
              <w:pStyle w:val="EQ"/>
              <w:rPr>
                <w:noProof w:val="0"/>
              </w:rPr>
            </w:pPr>
            <w:r w:rsidRPr="00A07190">
              <w:rPr>
                <w:noProof w:val="0"/>
                <w:position w:val="-30"/>
              </w:rPr>
              <w:object w:dxaOrig="3660" w:dyaOrig="720" w14:anchorId="017E4986">
                <v:shape id="_x0000_i1033" type="#_x0000_t75" style="width:151.5pt;height:28.5pt" o:ole="" fillcolor="window">
                  <v:imagedata r:id="rId29" o:title=""/>
                </v:shape>
                <o:OLEObject Type="Embed" ProgID="Equation.3" ShapeID="_x0000_i1033" DrawAspect="Content" ObjectID="_1668405030" r:id="rId30"/>
              </w:object>
            </w:r>
            <w:r w:rsidR="00DC4AF4" w:rsidRPr="00A07190">
              <w:rPr>
                <w:rFonts w:ascii="Arial" w:hAnsi="Arial" w:cs="Arial"/>
                <w:noProof w:val="0"/>
                <w:sz w:val="18"/>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trPr>
          <w:cantSplit/>
          <w:jc w:val="center"/>
        </w:trPr>
        <w:tc>
          <w:tcPr>
            <w:tcW w:w="9988" w:type="dxa"/>
            <w:gridSpan w:val="4"/>
          </w:tcPr>
          <w:p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rsidR="003D0728" w:rsidRPr="00A07190" w:rsidRDefault="003D0728" w:rsidP="00916B53">
      <w:pPr>
        <w:rPr>
          <w:lang w:eastAsia="zh-CN"/>
        </w:rPr>
      </w:pPr>
    </w:p>
    <w:p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Wide Area operating band unwanted emission limits for operation </w:t>
      </w:r>
      <w:r w:rsidRPr="00A07190">
        <w:rPr>
          <w:lang w:eastAsia="zh-CN"/>
        </w:rPr>
        <w:t xml:space="preserve">in BC1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A2037A">
        <w:trPr>
          <w:cantSplit/>
          <w:jc w:val="center"/>
        </w:trPr>
        <w:tc>
          <w:tcPr>
            <w:tcW w:w="1915" w:type="dxa"/>
          </w:tcPr>
          <w:p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200" w:dyaOrig="1040" w14:anchorId="1C9AA9B9">
                <v:shape id="_x0000_i1034" type="#_x0000_t75" style="width:172.5pt;height:43.5pt" o:ole="" fillcolor="window">
                  <v:imagedata r:id="rId31" o:title=""/>
                </v:shape>
                <o:OLEObject Type="Embed" ProgID="Equation.3" ShapeID="_x0000_i1034" DrawAspect="Content" ObjectID="_1668405031" r:id="rId32"/>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rsidTr="00A2037A">
        <w:trPr>
          <w:cantSplit/>
          <w:jc w:val="center"/>
        </w:trPr>
        <w:tc>
          <w:tcPr>
            <w:tcW w:w="1915" w:type="dxa"/>
          </w:tcPr>
          <w:p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rsidR="00572090" w:rsidRPr="00A07190" w:rsidRDefault="00572090" w:rsidP="00A2037A">
            <w:pPr>
              <w:pStyle w:val="TAC"/>
              <w:rPr>
                <w:rFonts w:cs="Arial"/>
                <w:lang w:eastAsia="en-US"/>
              </w:rPr>
            </w:pPr>
            <w:r w:rsidRPr="00A07190">
              <w:rPr>
                <w:rFonts w:cs="Arial"/>
                <w:position w:val="-46"/>
                <w:lang w:eastAsia="en-US"/>
              </w:rPr>
              <w:object w:dxaOrig="4320" w:dyaOrig="1040" w14:anchorId="55C60148">
                <v:shape id="_x0000_i1035" type="#_x0000_t75" style="width:180pt;height:43.5pt" o:ole="" fillcolor="window">
                  <v:imagedata r:id="rId33" o:title=""/>
                </v:shape>
                <o:OLEObject Type="Embed" ProgID="Equation.3" ShapeID="_x0000_i1035" DrawAspect="Content" ObjectID="_1668405032" r:id="rId34"/>
              </w:object>
            </w:r>
          </w:p>
        </w:tc>
        <w:tc>
          <w:tcPr>
            <w:tcW w:w="1348" w:type="dxa"/>
          </w:tcPr>
          <w:p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rsidTr="00A2037A">
        <w:trPr>
          <w:cantSplit/>
          <w:jc w:val="center"/>
        </w:trPr>
        <w:tc>
          <w:tcPr>
            <w:tcW w:w="9783" w:type="dxa"/>
            <w:gridSpan w:val="4"/>
          </w:tcPr>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rsidR="00E16062" w:rsidRPr="00A07190" w:rsidRDefault="00E16062" w:rsidP="006A758A">
      <w:bookmarkStart w:id="444" w:name="_Hlk510629516"/>
    </w:p>
    <w:p w:rsidR="00E16062" w:rsidRPr="00A07190" w:rsidRDefault="00E16062" w:rsidP="006A758A">
      <w:pPr>
        <w:pStyle w:val="TH"/>
        <w:rPr>
          <w:rFonts w:cs="v5.0.0"/>
        </w:rPr>
      </w:pPr>
      <w:r w:rsidRPr="00A07190">
        <w:lastRenderedPageBreak/>
        <w:t xml:space="preserve">Table 6.6.2.1-1b: </w:t>
      </w:r>
      <w:bookmarkStart w:id="445" w:name="_Hlk510517866"/>
      <w:r w:rsidRPr="00A07190">
        <w:t xml:space="preserve">Wide Area operating band unwanted emission mask (UEM) for BS </w:t>
      </w:r>
      <w:r w:rsidR="0036714F" w:rsidRPr="00A07190">
        <w:t>supporting NR and n</w:t>
      </w:r>
      <w:r w:rsidR="002E01C0" w:rsidRPr="00A07190">
        <w:t>eithe</w:t>
      </w:r>
      <w:r w:rsidR="002E01C0" w:rsidRPr="00A07190">
        <w:rPr>
          <w:lang w:val="en-US"/>
        </w:rPr>
        <w:t>r</w:t>
      </w:r>
      <w:r w:rsidR="0036714F" w:rsidRPr="00A07190">
        <w:t xml:space="preserve"> supporting UTRA </w:t>
      </w:r>
      <w:r w:rsidR="002E01C0" w:rsidRPr="00A07190">
        <w:rPr>
          <w:noProof/>
        </w:rPr>
        <w:t>nor with a standalone NB-IoT carrier at the BS RF bandwidth edge</w:t>
      </w:r>
      <w:r w:rsidR="002E01C0" w:rsidRPr="00A07190">
        <w:t xml:space="preserve"> </w:t>
      </w:r>
      <w:r w:rsidRPr="00A07190">
        <w:t>in BC1</w:t>
      </w:r>
      <w:r w:rsidR="00FE0DCC" w:rsidRPr="00A07190">
        <w:t xml:space="preserve"> </w:t>
      </w:r>
      <w:r w:rsidRPr="00A07190">
        <w:t>and BC3 bands below 1GHz</w:t>
      </w:r>
      <w:bookmarkEnd w:id="4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-16 dBm (Note 8)</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rsidR="00E16062" w:rsidRPr="00A07190" w:rsidRDefault="00E16062" w:rsidP="00E16062">
      <w:pPr>
        <w:rPr>
          <w:lang w:eastAsia="zh-CN"/>
        </w:rPr>
      </w:pPr>
    </w:p>
    <w:p w:rsidR="00E16062" w:rsidRPr="00A07190" w:rsidRDefault="00E16062" w:rsidP="006A758A">
      <w:pPr>
        <w:pStyle w:val="TH"/>
        <w:rPr>
          <w:rFonts w:cs="v5.0.0"/>
        </w:rPr>
      </w:pPr>
      <w:r w:rsidRPr="00A07190">
        <w:t xml:space="preserve">Table 6.6.2.1-1c: Wide Area operating band unwanted emission mask (UEM) for BS </w:t>
      </w:r>
      <w:r w:rsidR="0036714F" w:rsidRPr="00A07190">
        <w:t>supporting NR</w:t>
      </w:r>
      <w:r w:rsidR="00DA3AB9" w:rsidRPr="00A07190">
        <w:t xml:space="preserve"> (except operation in Band 1</w:t>
      </w:r>
      <w:r w:rsidR="00710379" w:rsidRPr="00A07190">
        <w:t>, 7 and/or 38 in Europe</w:t>
      </w:r>
      <w:r w:rsidR="00DA3AB9" w:rsidRPr="00A07190">
        <w:t>)</w:t>
      </w:r>
      <w:r w:rsidR="0036714F" w:rsidRPr="00A07190">
        <w:t xml:space="preserve"> and n</w:t>
      </w:r>
      <w:r w:rsidR="002E01C0" w:rsidRPr="00A07190">
        <w:t>either</w:t>
      </w:r>
      <w:r w:rsidR="0036714F" w:rsidRPr="00A07190">
        <w:t xml:space="preserve"> supporting UTRA</w:t>
      </w:r>
      <w:r w:rsidR="0036714F" w:rsidRPr="00A07190" w:rsidDel="0036714F">
        <w:t xml:space="preserve"> </w:t>
      </w:r>
      <w:r w:rsidR="002E01C0" w:rsidRPr="00A07190">
        <w:rPr>
          <w:noProof/>
        </w:rPr>
        <w:t>nor with a standalone NB-IoT carrier at the BS RF bandwidth edge</w:t>
      </w:r>
      <w:r w:rsidR="002E01C0" w:rsidRPr="00A07190">
        <w:t xml:space="preserve"> </w:t>
      </w:r>
      <w:r w:rsidRPr="00A0719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E16062">
        <w:trPr>
          <w:cantSplit/>
          <w:jc w:val="center"/>
        </w:trPr>
        <w:tc>
          <w:tcPr>
            <w:tcW w:w="1953" w:type="dxa"/>
          </w:tcPr>
          <w:p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rsidR="00E16062" w:rsidRPr="00A07190" w:rsidRDefault="00E16062" w:rsidP="00E16062">
            <w:pPr>
              <w:pStyle w:val="TAC"/>
              <w:rPr>
                <w:rFonts w:cs="Arial"/>
                <w:lang w:eastAsia="en-US"/>
              </w:rPr>
            </w:pPr>
            <w:r w:rsidRPr="00A07190">
              <w:rPr>
                <w:rFonts w:cs="Arial"/>
                <w:lang w:eastAsia="en-US"/>
              </w:rPr>
              <w:t>-14 dBm</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rsidTr="00E16062">
        <w:trPr>
          <w:cantSplit/>
          <w:jc w:val="center"/>
        </w:trPr>
        <w:tc>
          <w:tcPr>
            <w:tcW w:w="1953" w:type="dxa"/>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rsidTr="00E16062">
        <w:trPr>
          <w:cantSplit/>
          <w:jc w:val="center"/>
        </w:trPr>
        <w:tc>
          <w:tcPr>
            <w:tcW w:w="9814"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444"/>
    </w:tbl>
    <w:p w:rsidR="00572090" w:rsidRPr="00A07190" w:rsidRDefault="00572090" w:rsidP="00916B53">
      <w:pPr>
        <w:rPr>
          <w:lang w:eastAsia="zh-CN"/>
        </w:rPr>
      </w:pPr>
    </w:p>
    <w:p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Medium Range BS operating band unwanted emission mask (UEM) for BC1, BS maximum output power 31 &lt; </w:t>
      </w:r>
      <w:r w:rsidR="003F6289" w:rsidRPr="00A07190">
        <w:rPr>
          <w:rFonts w:cs="Arial"/>
          <w:lang w:eastAsia="en-US"/>
        </w:rPr>
        <w:t>P</w:t>
      </w:r>
      <w:r w:rsidR="00F80520" w:rsidRPr="00A07190">
        <w:rPr>
          <w:rFonts w:cs="Arial"/>
          <w:vertAlign w:val="subscript"/>
          <w:lang w:val="en-US"/>
        </w:rPr>
        <w:t>Rated</w:t>
      </w:r>
      <w:r w:rsidR="003F6289" w:rsidRPr="00A07190">
        <w:rPr>
          <w:rFonts w:cs="Arial"/>
          <w:vertAlign w:val="subscript"/>
          <w:lang w:eastAsia="en-US"/>
        </w:rPr>
        <w:t>,c</w:t>
      </w:r>
      <w:r w:rsidRPr="00A07190">
        <w:t xml:space="preserve"> </w:t>
      </w:r>
      <w:r w:rsidRPr="00A07190">
        <w:rPr>
          <w:rFonts w:cs="v5.0.0"/>
        </w:rPr>
        <w:sym w:font="Symbol" w:char="F0A3"/>
      </w:r>
      <w:r w:rsidRPr="00A07190">
        <w:t xml:space="preserve"> 38 dBm</w:t>
      </w:r>
      <w:r w:rsidR="00E16062"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916B53">
            <w:pPr>
              <w:pStyle w:val="TAC"/>
              <w:rPr>
                <w:rFonts w:cs="Arial"/>
                <w:lang w:eastAsia="en-US"/>
              </w:rPr>
            </w:pPr>
            <w:r w:rsidRPr="00A07190">
              <w:rPr>
                <w:rFonts w:cs="Arial"/>
                <w:lang w:eastAsia="en-US"/>
              </w:rPr>
              <w:t>1 MHz</w:t>
            </w:r>
          </w:p>
        </w:tc>
      </w:tr>
      <w:tr w:rsidR="001A1CD0" w:rsidRPr="00A07190">
        <w:trPr>
          <w:cantSplit/>
          <w:jc w:val="center"/>
        </w:trPr>
        <w:tc>
          <w:tcPr>
            <w:tcW w:w="2127" w:type="dxa"/>
          </w:tcPr>
          <w:p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trPr>
          <w:cantSplit/>
          <w:jc w:val="center"/>
        </w:trPr>
        <w:tc>
          <w:tcPr>
            <w:tcW w:w="9988" w:type="dxa"/>
            <w:gridSpan w:val="4"/>
          </w:tcPr>
          <w:p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31 &lt; </w:t>
      </w:r>
      <w:r w:rsidRPr="00A07190">
        <w:rPr>
          <w:rFonts w:cs="Arial"/>
          <w:lang w:eastAsia="en-US"/>
        </w:rPr>
        <w:t>P</w:t>
      </w:r>
      <w:r w:rsidR="00F80520" w:rsidRPr="00A07190">
        <w:rPr>
          <w:rFonts w:cs="Arial"/>
          <w:vertAlign w:val="subscript"/>
          <w:lang w:val="en-US"/>
        </w:rPr>
        <w:t>Rated</w:t>
      </w:r>
      <w:r w:rsidRPr="00A07190">
        <w:t xml:space="preserve"> </w:t>
      </w:r>
      <w:r w:rsidRPr="00A07190">
        <w:rPr>
          <w:rFonts w:cs="v5.0.0"/>
        </w:rPr>
        <w:sym w:font="Symbol" w:char="F0A3"/>
      </w:r>
      <w:r w:rsidRPr="00A0719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rsidTr="00E16062">
        <w:trPr>
          <w:cantSplit/>
          <w:jc w:val="center"/>
        </w:trPr>
        <w:tc>
          <w:tcPr>
            <w:tcW w:w="1914"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1914" w:type="dxa"/>
          </w:tcPr>
          <w:p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2F0091">
            <w:pPr>
              <w:pStyle w:val="TAC"/>
              <w:rPr>
                <w:rFonts w:cs="Arial"/>
                <w:lang w:eastAsia="en-US"/>
              </w:rPr>
            </w:pPr>
            <w:r w:rsidRPr="00A07190">
              <w:rPr>
                <w:rFonts w:cs="v5.0.0"/>
                <w:lang w:eastAsia="zh-CN"/>
              </w:rPr>
              <w:t>(Note 1)</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rsidTr="00E16062">
        <w:trPr>
          <w:cantSplit/>
          <w:jc w:val="center"/>
        </w:trPr>
        <w:tc>
          <w:tcPr>
            <w:tcW w:w="1914" w:type="dxa"/>
          </w:tcPr>
          <w:p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rsidTr="00E16062">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07190" w:rsidRDefault="00E16062" w:rsidP="006A758A">
      <w:bookmarkStart w:id="446" w:name="_Hlk510629565"/>
    </w:p>
    <w:p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 xml:space="preserve">in BC1 bands, BS maximum output power 31 &lt; </w:t>
      </w:r>
      <w:r w:rsidRPr="00A07190">
        <w:rPr>
          <w:rFonts w:cs="Arial"/>
          <w:lang w:eastAsia="en-US"/>
        </w:rPr>
        <w:t>P</w:t>
      </w:r>
      <w:r w:rsidR="009E3ED4" w:rsidRPr="00A07190">
        <w:rPr>
          <w:rFonts w:cs="Arial"/>
          <w:vertAlign w:val="subscript"/>
          <w:lang w:eastAsia="en-US"/>
        </w:rPr>
        <w:t>Rated</w:t>
      </w:r>
      <w:r w:rsidRPr="00A07190">
        <w:rPr>
          <w:rFonts w:cs="Arial"/>
          <w:vertAlign w:val="subscript"/>
          <w:lang w:eastAsia="en-US"/>
        </w:rPr>
        <w:t>,c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rsidTr="00E16062">
        <w:trPr>
          <w:cantSplit/>
          <w:jc w:val="center"/>
        </w:trPr>
        <w:tc>
          <w:tcPr>
            <w:tcW w:w="9988" w:type="dxa"/>
            <w:gridSpan w:val="4"/>
          </w:tcPr>
          <w:p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446"/>
    </w:tbl>
    <w:p w:rsidR="003F6289" w:rsidRPr="00A07190" w:rsidRDefault="003F6289" w:rsidP="00916B53"/>
    <w:p w:rsidR="003D0728" w:rsidRPr="00A07190" w:rsidRDefault="003D0728" w:rsidP="003D0728">
      <w:pPr>
        <w:pStyle w:val="TH"/>
        <w:rPr>
          <w:rFonts w:cs="v5.0.0"/>
        </w:rPr>
      </w:pPr>
      <w:r w:rsidRPr="00A07190">
        <w:t>Table 6.6.2.1-</w:t>
      </w:r>
      <w:r w:rsidRPr="00A07190">
        <w:rPr>
          <w:lang w:eastAsia="zh-CN"/>
        </w:rPr>
        <w:t>3</w:t>
      </w:r>
      <w:r w:rsidRPr="00A07190">
        <w:t xml:space="preserve">: Medium Range BS operating band unwanted emission mask (UEM) for BC1, BS maximum output power </w:t>
      </w:r>
      <w:r w:rsidR="00705B31" w:rsidRPr="00A07190">
        <w:t>P</w:t>
      </w:r>
      <w:r w:rsidR="00F80520" w:rsidRPr="00A07190">
        <w:rPr>
          <w:vertAlign w:val="subscript"/>
        </w:rPr>
        <w:t>Rated</w:t>
      </w:r>
      <w:r w:rsidR="00705B31" w:rsidRPr="00A07190">
        <w:rPr>
          <w:vertAlign w:val="subscript"/>
        </w:rPr>
        <w:t>,c</w:t>
      </w:r>
      <w:r w:rsidRPr="00A07190">
        <w:t xml:space="preserve"> </w:t>
      </w:r>
      <w:r w:rsidRPr="00A07190">
        <w:rPr>
          <w:rFonts w:cs="v5.0.0"/>
        </w:rPr>
        <w:sym w:font="Symbol" w:char="F0A3"/>
      </w:r>
      <w:r w:rsidRPr="00A07190">
        <w:t xml:space="preserve"> 31 dBm</w:t>
      </w:r>
      <w:r w:rsidR="009E3ED4"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w14:anchorId="7EB40B70">
                <v:shape id="_x0000_i1036" type="#_x0000_t75" style="width:158.25pt;height:28.5pt" o:ole="">
                  <v:imagedata r:id="rId36" o:title=""/>
                </v:shape>
                <o:OLEObject Type="Embed" ProgID="Equation.DSMT4" ShapeID="_x0000_i1036" DrawAspect="Content" ObjectID="_1668405033" r:id="rId3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w14:anchorId="1BE4F40A">
                <v:shape id="_x0000_i1037" type="#_x0000_t75" style="width:151.5pt;height:28.5pt" o:ole="" fillcolor="window">
                  <v:imagedata r:id="rId38" o:title=""/>
                </v:shape>
                <o:OLEObject Type="Embed" ProgID="Equation.DSMT4" ShapeID="_x0000_i1037" DrawAspect="Content" ObjectID="_1668405034" r:id="rId3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D0728" w:rsidRPr="00A07190" w:rsidRDefault="003D0728" w:rsidP="00916B53">
      <w:pPr>
        <w:rPr>
          <w:lang w:eastAsia="zh-CN"/>
        </w:rPr>
      </w:pPr>
    </w:p>
    <w:p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Medium Range BS operating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 BS maximum output power P</w:t>
      </w:r>
      <w:r w:rsidR="00F80520" w:rsidRPr="00A07190">
        <w:rPr>
          <w:vertAlign w:val="subscript"/>
        </w:rPr>
        <w:t>Rated</w:t>
      </w:r>
      <w:r w:rsidRPr="00A07190">
        <w:rPr>
          <w:vertAlign w:val="subscript"/>
        </w:rPr>
        <w:t>,c</w:t>
      </w:r>
      <w:r w:rsidRPr="00A07190">
        <w:t xml:space="preserve"> </w:t>
      </w:r>
      <w:r w:rsidRPr="00A07190">
        <w:rPr>
          <w:rFonts w:cs="v5.0.0"/>
        </w:rPr>
        <w:sym w:font="Symbol" w:char="F0A3"/>
      </w:r>
      <w:r w:rsidRPr="00A0719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820" w:dyaOrig="1040" w14:anchorId="6BBD5608">
                <v:shape id="_x0000_i1038" type="#_x0000_t75" style="width:2in;height:43.5pt" o:ole="" fillcolor="window">
                  <v:imagedata r:id="rId40" o:title=""/>
                </v:shape>
                <o:OLEObject Type="Embed" ProgID="Equation.3" ShapeID="_x0000_i1038" DrawAspect="Content" ObjectID="_1668405035" r:id="rId4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position w:val="-46"/>
              </w:rPr>
              <w:object w:dxaOrig="4040" w:dyaOrig="1040" w14:anchorId="0207D1D9">
                <v:shape id="_x0000_i1039" type="#_x0000_t75" style="width:151.5pt;height:43.5pt" o:ole="" fillcolor="window">
                  <v:imagedata r:id="rId42" o:title=""/>
                </v:shape>
                <o:OLEObject Type="Embed" ProgID="Equation.3" ShapeID="_x0000_i1039" DrawAspect="Content" ObjectID="_1668405036" r:id="rId43"/>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9E3ED4" w:rsidRPr="00A07190" w:rsidRDefault="009E3ED4" w:rsidP="006A758A">
      <w:bookmarkStart w:id="447" w:name="_Hlk510629576"/>
    </w:p>
    <w:p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Pr="00A07190">
        <w:t>in BC1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07190" w:rsidRDefault="009E3ED4" w:rsidP="00073393">
            <w:pPr>
              <w:pStyle w:val="TAC"/>
              <w:rPr>
                <w:rFonts w:cs="v5.0.0"/>
                <w:lang w:eastAsia="en-US"/>
              </w:rPr>
            </w:pPr>
            <w:r w:rsidRPr="00A07190">
              <w:rPr>
                <w:rFonts w:cs="Arial"/>
                <w:position w:val="-28"/>
                <w:lang w:eastAsia="en-US"/>
              </w:rPr>
              <w:object w:dxaOrig="3440" w:dyaOrig="680" w14:anchorId="2DD88740">
                <v:shape id="_x0000_i1040" type="#_x0000_t75" style="width:136.5pt;height:28.5pt" o:ole="">
                  <v:imagedata r:id="rId44" o:title=""/>
                </v:shape>
                <o:OLEObject Type="Embed" ProgID="Equation.3" ShapeID="_x0000_i1040" DrawAspect="Content" ObjectID="_1668405037"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rsidTr="00073393">
        <w:trPr>
          <w:cantSplit/>
          <w:jc w:val="center"/>
        </w:trPr>
        <w:tc>
          <w:tcPr>
            <w:tcW w:w="9988" w:type="dxa"/>
            <w:gridSpan w:val="4"/>
          </w:tcPr>
          <w:p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447"/>
    </w:tbl>
    <w:p w:rsidR="003F6289" w:rsidRPr="00A07190" w:rsidRDefault="003F6289" w:rsidP="00916B53">
      <w:pPr>
        <w:rPr>
          <w:lang w:eastAsia="zh-CN"/>
        </w:rPr>
      </w:pPr>
    </w:p>
    <w:p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Pr="00A07190">
        <w:rPr>
          <w:lang w:eastAsia="zh-CN"/>
        </w:rPr>
        <w:t>Local Area o</w:t>
      </w:r>
      <w:r w:rsidRPr="00A0719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rsidR="003D0728" w:rsidRPr="00A07190" w:rsidRDefault="003D0728" w:rsidP="003D0728">
            <w:pPr>
              <w:pStyle w:val="TAH"/>
              <w:rPr>
                <w:rFonts w:cs="v5.0.0"/>
                <w:lang w:eastAsia="zh-CN"/>
              </w:rPr>
            </w:pPr>
          </w:p>
        </w:tc>
        <w:tc>
          <w:tcPr>
            <w:tcW w:w="1430" w:type="dxa"/>
          </w:tcPr>
          <w:p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rsidR="003D0728" w:rsidRPr="00A07190" w:rsidRDefault="003D0728" w:rsidP="003D0728">
            <w:pPr>
              <w:pStyle w:val="TAC"/>
              <w:rPr>
                <w:rFonts w:cs="Arial"/>
                <w:lang w:eastAsia="en-US"/>
              </w:rPr>
            </w:pPr>
            <w:r w:rsidRPr="00A07190">
              <w:rPr>
                <w:rFonts w:cs="Arial"/>
                <w:position w:val="-28"/>
                <w:lang w:eastAsia="en-US"/>
              </w:rPr>
              <w:object w:dxaOrig="3379" w:dyaOrig="680" w14:anchorId="6C6571FB">
                <v:shape id="_x0000_i1041" type="#_x0000_t75" style="width:151.5pt;height:28.5pt" o:ole="">
                  <v:imagedata r:id="rId46" o:title=""/>
                </v:shape>
                <o:OLEObject Type="Embed" ProgID="Equation.3" ShapeID="_x0000_i1041" DrawAspect="Content" ObjectID="_1668405038" r:id="rId4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88" w:type="dxa"/>
            <w:gridSpan w:val="4"/>
          </w:tcPr>
          <w:p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rsidR="003F6289" w:rsidRPr="00A07190" w:rsidRDefault="003F6289" w:rsidP="003F6289"/>
    <w:p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Pr="00A07190">
        <w:rPr>
          <w:lang w:eastAsia="zh-CN"/>
        </w:rPr>
        <w:t>Local Area o</w:t>
      </w:r>
      <w:r w:rsidRPr="00A07190">
        <w:t>perating band unwanted emission mask (UEM) for BC1</w:t>
      </w:r>
      <w:r w:rsidRPr="00A07190">
        <w:rPr>
          <w:lang w:eastAsia="zh-CN"/>
        </w:rPr>
        <w:t xml:space="preserve"> </w:t>
      </w:r>
      <w:r w:rsidR="005B6CD8" w:rsidRPr="00A07190">
        <w:rPr>
          <w:lang w:eastAsia="zh-CN"/>
        </w:rPr>
        <w:t xml:space="preserve">and BC3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rsidTr="002F0091">
        <w:trPr>
          <w:cantSplit/>
          <w:jc w:val="center"/>
        </w:trPr>
        <w:tc>
          <w:tcPr>
            <w:tcW w:w="1915" w:type="dxa"/>
          </w:tcPr>
          <w:p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rsidTr="002F0091">
        <w:trPr>
          <w:cantSplit/>
          <w:jc w:val="center"/>
        </w:trPr>
        <w:tc>
          <w:tcPr>
            <w:tcW w:w="1915" w:type="dxa"/>
          </w:tcPr>
          <w:p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F6289" w:rsidRPr="00A07190" w:rsidRDefault="003F6289" w:rsidP="002F0091">
            <w:pPr>
              <w:pStyle w:val="TAC"/>
              <w:rPr>
                <w:rFonts w:cs="Arial"/>
                <w:lang w:eastAsia="en-US"/>
              </w:rPr>
            </w:pPr>
            <w:r w:rsidRPr="00A07190">
              <w:rPr>
                <w:rFonts w:cs="v5.0.0"/>
                <w:lang w:eastAsia="zh-CN"/>
              </w:rPr>
              <w:t>(Note 1)</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rsidR="003F6289" w:rsidRPr="00A07190" w:rsidRDefault="003F6289" w:rsidP="002F0091">
            <w:pPr>
              <w:pStyle w:val="TAC"/>
              <w:rPr>
                <w:rFonts w:cs="Arial"/>
                <w:lang w:eastAsia="en-US"/>
              </w:rPr>
            </w:pPr>
            <w:r w:rsidRPr="00A07190">
              <w:rPr>
                <w:position w:val="-46"/>
              </w:rPr>
              <w:object w:dxaOrig="3940" w:dyaOrig="1040" w14:anchorId="28B718DA">
                <v:shape id="_x0000_i1042" type="#_x0000_t75" style="width:151.5pt;height:43.5pt" o:ole="" fillcolor="window">
                  <v:imagedata r:id="rId48" o:title=""/>
                </v:shape>
                <o:OLEObject Type="Embed" ProgID="Equation.3" ShapeID="_x0000_i1042" DrawAspect="Content" ObjectID="_1668405039" r:id="rId49"/>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rsidTr="002F0091">
        <w:trPr>
          <w:cantSplit/>
          <w:jc w:val="center"/>
        </w:trPr>
        <w:tc>
          <w:tcPr>
            <w:tcW w:w="1915" w:type="dxa"/>
          </w:tcPr>
          <w:p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rsidR="003F6289" w:rsidRPr="00A07190" w:rsidRDefault="003F6289" w:rsidP="002F0091">
            <w:pPr>
              <w:pStyle w:val="TAC"/>
              <w:rPr>
                <w:rFonts w:cs="Arial"/>
                <w:lang w:eastAsia="en-US"/>
              </w:rPr>
            </w:pPr>
            <w:r w:rsidRPr="00A07190">
              <w:rPr>
                <w:rFonts w:cs="Arial"/>
                <w:position w:val="-46"/>
                <w:lang w:eastAsia="en-US"/>
              </w:rPr>
              <w:object w:dxaOrig="4040" w:dyaOrig="1040" w14:anchorId="027C33D2">
                <v:shape id="_x0000_i1043" type="#_x0000_t75" style="width:136.5pt;height:43.5pt" o:ole="" fillcolor="window">
                  <v:imagedata r:id="rId50" o:title=""/>
                </v:shape>
                <o:OLEObject Type="Embed" ProgID="Equation.3" ShapeID="_x0000_i1043" DrawAspect="Content" ObjectID="_1668405040" r:id="rId51"/>
              </w:object>
            </w:r>
          </w:p>
        </w:tc>
        <w:tc>
          <w:tcPr>
            <w:tcW w:w="1348" w:type="dxa"/>
          </w:tcPr>
          <w:p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rsidTr="002F0091">
        <w:trPr>
          <w:cantSplit/>
          <w:jc w:val="center"/>
        </w:trPr>
        <w:tc>
          <w:tcPr>
            <w:tcW w:w="9783" w:type="dxa"/>
            <w:gridSpan w:val="4"/>
          </w:tcPr>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rsidR="008C6336" w:rsidRPr="00A07190" w:rsidRDefault="008C6336" w:rsidP="00916B53"/>
    <w:p w:rsidR="008C6336" w:rsidRPr="00A07190" w:rsidRDefault="0073228E" w:rsidP="0085678D">
      <w:pPr>
        <w:pStyle w:val="Heading4"/>
      </w:pPr>
      <w:bookmarkStart w:id="448" w:name="_Toc21092188"/>
      <w:bookmarkStart w:id="449" w:name="_Toc29762403"/>
      <w:bookmarkStart w:id="450" w:name="_Toc36026508"/>
      <w:bookmarkStart w:id="451" w:name="_Toc37178835"/>
      <w:bookmarkStart w:id="452" w:name="_Toc46222716"/>
      <w:r w:rsidRPr="00A07190">
        <w:t>6.6.2.2</w:t>
      </w:r>
      <w:r w:rsidRPr="00A07190">
        <w:tab/>
      </w:r>
      <w:r w:rsidR="008C6336" w:rsidRPr="00A07190">
        <w:t>General minimum requirement for Band Category 2</w:t>
      </w:r>
      <w:bookmarkEnd w:id="448"/>
      <w:bookmarkEnd w:id="449"/>
      <w:bookmarkEnd w:id="450"/>
      <w:bookmarkEnd w:id="451"/>
      <w:bookmarkEnd w:id="452"/>
    </w:p>
    <w:p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rsidR="00393DFF" w:rsidRPr="00A07190" w:rsidRDefault="00393DFF" w:rsidP="00393DFF">
      <w:pPr>
        <w:pStyle w:val="B1"/>
      </w:pPr>
      <w:r w:rsidRPr="00A07190">
        <w:t>-</w:t>
      </w:r>
      <w:r w:rsidRPr="00A07190">
        <w:tab/>
        <w:t>f_offset is the separation between the sub block edge frequency and the centre of the measuring filter.</w:t>
      </w:r>
    </w:p>
    <w:p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DB5A3A">
        <w:trPr>
          <w:cantSplit/>
          <w:jc w:val="center"/>
        </w:trPr>
        <w:tc>
          <w:tcPr>
            <w:tcW w:w="2127" w:type="dxa"/>
          </w:tcPr>
          <w:p w:rsidR="003D1E27" w:rsidRPr="00A07190" w:rsidRDefault="003D1E27" w:rsidP="00DB5A3A">
            <w:pPr>
              <w:pStyle w:val="TAH"/>
              <w:rPr>
                <w:rFonts w:cs="Arial"/>
                <w:szCs w:val="18"/>
              </w:rPr>
            </w:pPr>
            <w:r w:rsidRPr="00A07190">
              <w:rPr>
                <w:rFonts w:cs="Arial"/>
                <w:szCs w:val="18"/>
              </w:rPr>
              <w:t>NR Band operation</w:t>
            </w:r>
          </w:p>
        </w:tc>
        <w:tc>
          <w:tcPr>
            <w:tcW w:w="2976" w:type="dxa"/>
          </w:tcPr>
          <w:p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rsidR="003D1E27" w:rsidRPr="00A07190" w:rsidRDefault="003D1E27" w:rsidP="00DB5A3A">
            <w:pPr>
              <w:pStyle w:val="TAH"/>
              <w:rPr>
                <w:rFonts w:cs="Arial"/>
              </w:rPr>
            </w:pPr>
            <w:r w:rsidRPr="00A07190">
              <w:rPr>
                <w:rFonts w:cs="Arial"/>
                <w:szCs w:val="18"/>
              </w:rPr>
              <w:t>Applicable requirement table</w:t>
            </w:r>
          </w:p>
        </w:tc>
      </w:tr>
      <w:tr w:rsidR="001A1CD0" w:rsidRPr="00A07190" w:rsidTr="00DB5A3A">
        <w:trPr>
          <w:cantSplit/>
          <w:jc w:val="center"/>
        </w:trPr>
        <w:tc>
          <w:tcPr>
            <w:tcW w:w="2127" w:type="dxa"/>
          </w:tcPr>
          <w:p w:rsidR="003D1E27" w:rsidRPr="00A07190" w:rsidRDefault="003D1E27" w:rsidP="00DB5A3A">
            <w:pPr>
              <w:pStyle w:val="TAH"/>
              <w:rPr>
                <w:rFonts w:cs="Arial"/>
                <w:b w:val="0"/>
                <w:szCs w:val="18"/>
              </w:rPr>
            </w:pPr>
            <w:r w:rsidRPr="00A07190">
              <w:rPr>
                <w:rFonts w:cs="Arial"/>
                <w:b w:val="0"/>
                <w:szCs w:val="18"/>
              </w:rPr>
              <w:t>None</w:t>
            </w:r>
          </w:p>
        </w:tc>
        <w:tc>
          <w:tcPr>
            <w:tcW w:w="2976" w:type="dxa"/>
          </w:tcPr>
          <w:p w:rsidR="003D1E27" w:rsidRPr="00A07190" w:rsidRDefault="003D1E27" w:rsidP="00DB5A3A">
            <w:pPr>
              <w:pStyle w:val="TAH"/>
              <w:rPr>
                <w:rFonts w:cs="Arial"/>
                <w:b w:val="0"/>
                <w:szCs w:val="18"/>
              </w:rPr>
            </w:pPr>
            <w:r w:rsidRPr="00A07190">
              <w:rPr>
                <w:rFonts w:cs="Arial"/>
                <w:b w:val="0"/>
                <w:szCs w:val="18"/>
              </w:rPr>
              <w:t>Y/N</w:t>
            </w:r>
          </w:p>
        </w:tc>
        <w:tc>
          <w:tcPr>
            <w:tcW w:w="3455" w:type="dxa"/>
          </w:tcPr>
          <w:p w:rsidR="003D1E27" w:rsidRPr="00A07190" w:rsidRDefault="003D1E27" w:rsidP="00DB5A3A">
            <w:pPr>
              <w:pStyle w:val="TAH"/>
              <w:rPr>
                <w:rFonts w:cs="Arial"/>
                <w:b w:val="0"/>
                <w:szCs w:val="18"/>
              </w:rPr>
            </w:pPr>
            <w:r w:rsidRPr="00A07190">
              <w:rPr>
                <w:rFonts w:cs="Arial"/>
                <w:b w:val="0"/>
                <w:szCs w:val="18"/>
              </w:rPr>
              <w:t>Y/N</w:t>
            </w:r>
          </w:p>
        </w:tc>
        <w:tc>
          <w:tcPr>
            <w:tcW w:w="1430" w:type="dxa"/>
          </w:tcPr>
          <w:p w:rsidR="003D1E27" w:rsidRPr="00A07190" w:rsidRDefault="003D1E27" w:rsidP="00DB5A3A">
            <w:pPr>
              <w:pStyle w:val="TAH"/>
              <w:rPr>
                <w:rFonts w:cs="Arial"/>
                <w:b w:val="0"/>
                <w:szCs w:val="18"/>
              </w:rPr>
            </w:pPr>
            <w:r w:rsidRPr="00A07190">
              <w:rPr>
                <w:rFonts w:cs="Arial"/>
                <w:b w:val="0"/>
              </w:rPr>
              <w:t>6.6.2.2-1</w:t>
            </w:r>
          </w:p>
        </w:tc>
      </w:tr>
      <w:tr w:rsidR="001A1CD0" w:rsidRPr="00A07190" w:rsidTr="00DB5A3A">
        <w:trPr>
          <w:cantSplit/>
          <w:jc w:val="center"/>
        </w:trPr>
        <w:tc>
          <w:tcPr>
            <w:tcW w:w="2127" w:type="dxa"/>
          </w:tcPr>
          <w:p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Any</w:t>
            </w:r>
          </w:p>
        </w:tc>
        <w:tc>
          <w:tcPr>
            <w:tcW w:w="2976" w:type="dxa"/>
          </w:tcPr>
          <w:p w:rsidR="003D1E27" w:rsidRPr="00A07190" w:rsidRDefault="003D1E27" w:rsidP="00DB5A3A">
            <w:pPr>
              <w:pStyle w:val="TAC"/>
              <w:rPr>
                <w:rFonts w:cs="Arial"/>
                <w:szCs w:val="18"/>
              </w:rPr>
            </w:pPr>
            <w:r w:rsidRPr="00A07190">
              <w:rPr>
                <w:rFonts w:cs="Arial"/>
                <w:szCs w:val="18"/>
              </w:rPr>
              <w:t>Y</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6.6.2.2-1</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6.6.2.2-2a</w:t>
            </w:r>
          </w:p>
        </w:tc>
      </w:tr>
      <w:tr w:rsidR="001A1CD0" w:rsidRPr="00A07190" w:rsidTr="00DB5A3A">
        <w:trPr>
          <w:cantSplit/>
          <w:jc w:val="center"/>
        </w:trPr>
        <w:tc>
          <w:tcPr>
            <w:tcW w:w="2127" w:type="dxa"/>
          </w:tcPr>
          <w:p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rsidR="003D1E27" w:rsidRPr="00A07190" w:rsidRDefault="003D1E27" w:rsidP="00DB5A3A">
            <w:pPr>
              <w:pStyle w:val="TAC"/>
              <w:rPr>
                <w:rFonts w:cs="Arial"/>
                <w:szCs w:val="18"/>
              </w:rPr>
            </w:pPr>
            <w:r w:rsidRPr="00A07190">
              <w:rPr>
                <w:rFonts w:cs="Arial"/>
                <w:szCs w:val="18"/>
              </w:rPr>
              <w:t>N</w:t>
            </w:r>
          </w:p>
        </w:tc>
        <w:tc>
          <w:tcPr>
            <w:tcW w:w="3455" w:type="dxa"/>
          </w:tcPr>
          <w:p w:rsidR="003D1E27" w:rsidRPr="00A07190" w:rsidRDefault="003D1E27" w:rsidP="00DB5A3A">
            <w:pPr>
              <w:pStyle w:val="TAC"/>
              <w:rPr>
                <w:rFonts w:cs="Arial"/>
                <w:szCs w:val="18"/>
              </w:rPr>
            </w:pPr>
            <w:r w:rsidRPr="00A07190">
              <w:rPr>
                <w:rFonts w:cs="Arial"/>
                <w:szCs w:val="18"/>
              </w:rPr>
              <w:t>N</w:t>
            </w:r>
          </w:p>
        </w:tc>
        <w:tc>
          <w:tcPr>
            <w:tcW w:w="1430" w:type="dxa"/>
          </w:tcPr>
          <w:p w:rsidR="003D1E27" w:rsidRPr="00A07190" w:rsidRDefault="003D1E27" w:rsidP="00DB5A3A">
            <w:pPr>
              <w:pStyle w:val="TAC"/>
              <w:rPr>
                <w:rFonts w:cs="Arial"/>
              </w:rPr>
            </w:pPr>
            <w:r w:rsidRPr="00A07190">
              <w:rPr>
                <w:rFonts w:cs="Arial"/>
              </w:rPr>
              <w:t>6.6.2.2-2b</w:t>
            </w:r>
          </w:p>
        </w:tc>
      </w:tr>
      <w:tr w:rsidR="006625A6" w:rsidRPr="00A07190" w:rsidTr="00DB5A3A">
        <w:trPr>
          <w:cantSplit/>
          <w:jc w:val="center"/>
        </w:trPr>
        <w:tc>
          <w:tcPr>
            <w:tcW w:w="9988" w:type="dxa"/>
            <w:gridSpan w:val="4"/>
          </w:tcPr>
          <w:p w:rsidR="00710379" w:rsidRPr="00A07190" w:rsidRDefault="003D1E27" w:rsidP="00710379">
            <w:pPr>
              <w:pStyle w:val="TAN"/>
            </w:pPr>
            <w:r w:rsidRPr="00A07190">
              <w:t>NOTE 1:</w:t>
            </w:r>
            <w:r w:rsidRPr="00A07190">
              <w:tab/>
              <w:t>NR operation with UTRA or GSM is not supported in this specification.</w:t>
            </w:r>
          </w:p>
          <w:p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rsidR="003D1E27" w:rsidRPr="00A07190" w:rsidRDefault="003D1E27" w:rsidP="008B30A8"/>
    <w:p w:rsidR="00DE2ED6" w:rsidRPr="00A07190" w:rsidRDefault="00DE2ED6" w:rsidP="00D00123">
      <w:pPr>
        <w:pStyle w:val="TH"/>
        <w:rPr>
          <w:rFonts w:cs="v5.0.0"/>
        </w:rPr>
      </w:pPr>
      <w:r w:rsidRPr="00A07190">
        <w:lastRenderedPageBreak/>
        <w:t xml:space="preserve">Table 6.6.2.2-1: </w:t>
      </w:r>
      <w:r w:rsidR="003D0728" w:rsidRPr="00A07190">
        <w:t>Wide Area o</w:t>
      </w:r>
      <w:r w:rsidRPr="00A07190">
        <w:t xml:space="preserve">perating band unwanted emission mask (UEM) for BC2 </w:t>
      </w:r>
      <w:r w:rsidR="001B4CB1" w:rsidRPr="00A07190">
        <w:t xml:space="preserve">for BS </w:t>
      </w:r>
      <w:r w:rsidR="001B0126" w:rsidRPr="00A07190">
        <w:t>not supporting NR</w:t>
      </w:r>
      <w:r w:rsidR="00DA3AB9" w:rsidRPr="00A07190">
        <w:t xml:space="preserve"> </w:t>
      </w:r>
      <w:r w:rsidR="00412467" w:rsidRPr="00A07190">
        <w:t xml:space="preserve">(except </w:t>
      </w:r>
      <w:r w:rsidR="00B25904" w:rsidRPr="00A07190">
        <w:t>for BS operati</w:t>
      </w:r>
      <w:r w:rsidR="00412467" w:rsidRPr="00A07190">
        <w:t>n</w:t>
      </w:r>
      <w:r w:rsidR="00B25904" w:rsidRPr="00A07190">
        <w:t>g</w:t>
      </w:r>
      <w:r w:rsidR="00412467" w:rsidRPr="00A07190">
        <w:t xml:space="preserve"> in Band 3 or 8</w:t>
      </w:r>
      <w:r w:rsidR="00710379" w:rsidRPr="00A07190">
        <w:rPr>
          <w:rFonts w:cs="Arial"/>
          <w:szCs w:val="18"/>
        </w:rPr>
        <w:t xml:space="preserve"> in Europe</w:t>
      </w:r>
      <w:r w:rsidR="00412467" w:rsidRPr="00A07190">
        <w:t>)</w:t>
      </w:r>
      <w:r w:rsidR="002E01C0" w:rsidRPr="00A0719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D31597">
        <w:trPr>
          <w:cantSplit/>
          <w:jc w:val="center"/>
        </w:trPr>
        <w:tc>
          <w:tcPr>
            <w:tcW w:w="1953"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rsidR="00DE2ED6" w:rsidRPr="00A07190" w:rsidRDefault="00DE2ED6" w:rsidP="00DE2ED6">
            <w:pPr>
              <w:pStyle w:val="TAC"/>
              <w:rPr>
                <w:rFonts w:cs="v5.0.0"/>
                <w:lang w:eastAsia="en-US"/>
              </w:rPr>
            </w:pPr>
            <w:r w:rsidRPr="00A07190">
              <w:rPr>
                <w:rFonts w:cs="v5.0.0"/>
                <w:lang w:eastAsia="en-US"/>
              </w:rPr>
              <w:t>(Note 1)</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rsidR="00DE2ED6" w:rsidRPr="00A07190" w:rsidRDefault="00DE2ED6" w:rsidP="00DE2ED6">
            <w:pPr>
              <w:pStyle w:val="TAC"/>
              <w:rPr>
                <w:rFonts w:cs="Arial"/>
                <w:lang w:eastAsia="en-US"/>
              </w:rPr>
            </w:pPr>
            <w:r w:rsidRPr="00A07190">
              <w:rPr>
                <w:rFonts w:cs="Arial"/>
                <w:lang w:eastAsia="en-US"/>
              </w:rPr>
              <w:t>-14 dBm</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rsidR="00DE2ED6" w:rsidRPr="00A07190" w:rsidRDefault="00DE2ED6" w:rsidP="009F5F88">
            <w:pPr>
              <w:pStyle w:val="EQ"/>
              <w:rPr>
                <w:noProof w:val="0"/>
              </w:rPr>
            </w:pPr>
            <w:r w:rsidRPr="00A07190">
              <w:rPr>
                <w:noProof w:val="0"/>
                <w:position w:val="-30"/>
              </w:rPr>
              <w:object w:dxaOrig="3660" w:dyaOrig="720" w14:anchorId="32C26E58">
                <v:shape id="_x0000_i1044" type="#_x0000_t75" style="width:151.5pt;height:28.5pt" o:ole="" fillcolor="window">
                  <v:imagedata r:id="rId29" o:title=""/>
                </v:shape>
                <o:OLEObject Type="Embed" ProgID="Equation.3" ShapeID="_x0000_i1044" DrawAspect="Content" ObjectID="_1668405041" r:id="rId52"/>
              </w:object>
            </w:r>
            <w:r w:rsidR="00DC4AF4" w:rsidRPr="00A07190">
              <w:rPr>
                <w:rFonts w:ascii="Arial" w:hAnsi="Arial" w:cs="Arial"/>
                <w:noProof w:val="0"/>
                <w:sz w:val="18"/>
              </w:rPr>
              <w:t xml:space="preserve"> (Note 4)</w:t>
            </w:r>
          </w:p>
        </w:tc>
        <w:tc>
          <w:tcPr>
            <w:tcW w:w="1430"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53" w:type="dxa"/>
          </w:tcPr>
          <w:p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rsidTr="00D31597">
        <w:trPr>
          <w:cantSplit/>
          <w:jc w:val="center"/>
        </w:trPr>
        <w:tc>
          <w:tcPr>
            <w:tcW w:w="1953" w:type="dxa"/>
          </w:tcPr>
          <w:p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rsidTr="00D31597">
        <w:trPr>
          <w:cantSplit/>
          <w:jc w:val="center"/>
        </w:trPr>
        <w:tc>
          <w:tcPr>
            <w:tcW w:w="9814" w:type="dxa"/>
            <w:gridSpan w:val="4"/>
          </w:tcPr>
          <w:p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rsidR="00DE2ED6" w:rsidRPr="00A07190" w:rsidRDefault="00DE2ED6" w:rsidP="000D6F0F"/>
    <w:p w:rsidR="00DE2ED6" w:rsidRPr="00A07190" w:rsidRDefault="00DE2ED6" w:rsidP="00DE2ED6">
      <w:pPr>
        <w:pStyle w:val="TH"/>
        <w:rPr>
          <w:rFonts w:cs="v5.0.0"/>
        </w:rPr>
      </w:pPr>
      <w:r w:rsidRPr="00A07190">
        <w:lastRenderedPageBreak/>
        <w:t xml:space="preserve">Table 6.6.2.2-2: </w:t>
      </w:r>
      <w:r w:rsidR="003D0728" w:rsidRPr="00A07190">
        <w:t>Wide Area o</w:t>
      </w:r>
      <w:r w:rsidRPr="00A07190">
        <w:t>perating band unwanted emission limits for operation in BC2 with GSM/EDGE</w:t>
      </w:r>
      <w:r w:rsidR="00572090" w:rsidRPr="00A07190">
        <w:rPr>
          <w:lang w:eastAsia="zh-CN"/>
        </w:rPr>
        <w:t xml:space="preserve"> or </w:t>
      </w:r>
      <w:r w:rsidR="00572090" w:rsidRPr="00A07190">
        <w:rPr>
          <w:rFonts w:cs="Arial"/>
          <w:lang w:eastAsia="zh-CN"/>
        </w:rPr>
        <w:t>standalone</w:t>
      </w:r>
      <w:r w:rsidR="00572090" w:rsidRPr="00A07190">
        <w:rPr>
          <w:lang w:eastAsia="zh-CN"/>
        </w:rPr>
        <w:t xml:space="preserve"> NB-IoT</w:t>
      </w:r>
      <w:r w:rsidRPr="00A07190">
        <w:t xml:space="preserve"> or E-UTRA 1.4 or 3 MHz carriers adjacent to the </w:t>
      </w:r>
      <w:r w:rsidR="00FC468F" w:rsidRPr="00A07190">
        <w:t>Base Station RF Bandwidth</w:t>
      </w:r>
      <w:r w:rsidRPr="00A0719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rsidTr="00D31597">
        <w:trPr>
          <w:cantSplit/>
          <w:jc w:val="center"/>
        </w:trPr>
        <w:tc>
          <w:tcPr>
            <w:tcW w:w="1915" w:type="dxa"/>
          </w:tcPr>
          <w:p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rsidR="00DE2ED6" w:rsidRPr="00A07190" w:rsidRDefault="00B411CB" w:rsidP="009F5F88">
            <w:pPr>
              <w:pStyle w:val="EQ"/>
              <w:rPr>
                <w:noProof w:val="0"/>
              </w:rPr>
            </w:pPr>
            <w:r w:rsidRPr="00A07190">
              <w:rPr>
                <w:noProof w:val="0"/>
                <w:position w:val="-46"/>
              </w:rPr>
              <w:object w:dxaOrig="4200" w:dyaOrig="1040" w14:anchorId="3E311409">
                <v:shape id="_x0000_i1045" type="#_x0000_t75" style="width:172.5pt;height:43.5pt" o:ole="" fillcolor="window">
                  <v:imagedata r:id="rId31" o:title=""/>
                </v:shape>
                <o:OLEObject Type="Embed" ProgID="Equation.3" ShapeID="_x0000_i1045" DrawAspect="Content" ObjectID="_1668405042" r:id="rId53"/>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rsidTr="00D31597">
        <w:trPr>
          <w:cantSplit/>
          <w:jc w:val="center"/>
        </w:trPr>
        <w:tc>
          <w:tcPr>
            <w:tcW w:w="1915" w:type="dxa"/>
          </w:tcPr>
          <w:p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rsidR="00DE2ED6" w:rsidRPr="00A07190" w:rsidRDefault="00B411CB" w:rsidP="009F5F88">
            <w:pPr>
              <w:pStyle w:val="EQ"/>
              <w:rPr>
                <w:noProof w:val="0"/>
              </w:rPr>
            </w:pPr>
            <w:r w:rsidRPr="00A07190">
              <w:rPr>
                <w:noProof w:val="0"/>
                <w:position w:val="-46"/>
              </w:rPr>
              <w:object w:dxaOrig="4320" w:dyaOrig="1040" w14:anchorId="1F3F58D8">
                <v:shape id="_x0000_i1046" type="#_x0000_t75" style="width:180pt;height:43.5pt" o:ole="" fillcolor="window">
                  <v:imagedata r:id="rId33" o:title=""/>
                </v:shape>
                <o:OLEObject Type="Embed" ProgID="Equation.3" ShapeID="_x0000_i1046" DrawAspect="Content" ObjectID="_1668405043" r:id="rId54"/>
              </w:object>
            </w:r>
          </w:p>
        </w:tc>
        <w:tc>
          <w:tcPr>
            <w:tcW w:w="1348" w:type="dxa"/>
          </w:tcPr>
          <w:p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rsidTr="00D31597">
        <w:trPr>
          <w:cantSplit/>
          <w:jc w:val="center"/>
        </w:trPr>
        <w:tc>
          <w:tcPr>
            <w:tcW w:w="9783" w:type="dxa"/>
            <w:gridSpan w:val="4"/>
          </w:tcPr>
          <w:p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1B4CB1" w:rsidRPr="00A07190" w:rsidRDefault="001B4CB1" w:rsidP="006A758A"/>
    <w:p w:rsidR="001B4CB1" w:rsidRPr="00A07190" w:rsidRDefault="001B4CB1" w:rsidP="006A758A">
      <w:pPr>
        <w:pStyle w:val="TH"/>
        <w:rPr>
          <w:rFonts w:cs="v5.0.0"/>
          <w:lang w:val="en-US"/>
        </w:rPr>
      </w:pPr>
      <w:r w:rsidRPr="00A07190">
        <w:t xml:space="preserve">Table 6.6.2.2-2a: Wide Area operating band unwanted emission mask (UEM) for BS </w:t>
      </w:r>
      <w:r w:rsidR="0036714F" w:rsidRPr="00A07190">
        <w:t xml:space="preserve">supporting NR </w:t>
      </w:r>
      <w:r w:rsidR="00DA3AB9" w:rsidRPr="00A07190">
        <w:t>(except operation in Band 8</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 xml:space="preserve">nor GSM </w:t>
      </w:r>
      <w:r w:rsidR="008D3854" w:rsidRPr="00A07190">
        <w:rPr>
          <w:noProof/>
        </w:rPr>
        <w:t>nor with a standalone NB-IoT carrier at the BS RF bandwidth edge</w:t>
      </w:r>
      <w:r w:rsidR="008D3854" w:rsidRPr="00A07190">
        <w:t xml:space="preserve"> </w:t>
      </w:r>
      <w:r w:rsidRPr="00A0719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-16 dBm (Note 8)</w:t>
            </w:r>
          </w:p>
        </w:tc>
        <w:tc>
          <w:tcPr>
            <w:tcW w:w="1430" w:type="dxa"/>
          </w:tcPr>
          <w:p w:rsidR="001B4CB1" w:rsidRPr="00A07190" w:rsidRDefault="001B4CB1" w:rsidP="00073393">
            <w:pPr>
              <w:pStyle w:val="TAC"/>
              <w:rPr>
                <w:rFonts w:cs="Arial"/>
              </w:rPr>
            </w:pPr>
            <w:r w:rsidRPr="00A07190">
              <w:rPr>
                <w:rFonts w:cs="Arial"/>
              </w:rPr>
              <w:t xml:space="preserve">100 kHz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rsidR="001B4CB1" w:rsidRPr="00A07190" w:rsidRDefault="001B4CB1" w:rsidP="006A758A"/>
    <w:p w:rsidR="001B4CB1" w:rsidRPr="00A07190" w:rsidRDefault="001B4CB1" w:rsidP="006A758A">
      <w:pPr>
        <w:pStyle w:val="TH"/>
        <w:rPr>
          <w:rFonts w:cs="v5.0.0"/>
        </w:rPr>
      </w:pPr>
      <w:r w:rsidRPr="00A07190">
        <w:lastRenderedPageBreak/>
        <w:t xml:space="preserve">Table 6.6.2.2-2b: Wide Area operating band unwanted emission mask (UEM) for BS </w:t>
      </w:r>
      <w:r w:rsidR="0036714F" w:rsidRPr="00A07190">
        <w:t xml:space="preserve">supporting NR </w:t>
      </w:r>
      <w:r w:rsidR="00DA3AB9" w:rsidRPr="00A07190">
        <w:t>(except operation in Band 3</w:t>
      </w:r>
      <w:r w:rsidR="00710379" w:rsidRPr="00A07190">
        <w:rPr>
          <w:rFonts w:cs="Arial"/>
          <w:szCs w:val="18"/>
        </w:rPr>
        <w:t xml:space="preserve"> in Europe</w:t>
      </w:r>
      <w:r w:rsidR="00DA3AB9" w:rsidRPr="00A07190">
        <w:t xml:space="preserve">) </w:t>
      </w:r>
      <w:r w:rsidR="0036714F" w:rsidRPr="00A07190">
        <w:t>and n</w:t>
      </w:r>
      <w:r w:rsidR="00412467" w:rsidRPr="00A07190">
        <w:t>either</w:t>
      </w:r>
      <w:r w:rsidR="0036714F" w:rsidRPr="00A07190">
        <w:t xml:space="preserve"> supporting UTRA</w:t>
      </w:r>
      <w:r w:rsidR="0036714F" w:rsidRPr="00A07190" w:rsidDel="0036714F">
        <w:t xml:space="preserve"> </w:t>
      </w:r>
      <w:r w:rsidR="0036714F" w:rsidRPr="00A07190">
        <w:t>nor GSM</w:t>
      </w:r>
      <w:r w:rsidR="008D3854" w:rsidRPr="00A07190">
        <w:rPr>
          <w:noProof/>
        </w:rPr>
        <w:t xml:space="preserve"> nor with a standalone NB-IoT carrier at the BS RF bandwidth edge</w:t>
      </w:r>
      <w:r w:rsidR="0036714F" w:rsidRPr="00A07190">
        <w:t xml:space="preserve"> </w:t>
      </w:r>
      <w:r w:rsidRPr="00A0719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073393">
        <w:trPr>
          <w:cantSplit/>
          <w:jc w:val="center"/>
        </w:trPr>
        <w:tc>
          <w:tcPr>
            <w:tcW w:w="1953" w:type="dxa"/>
          </w:tcPr>
          <w:p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rsidR="001B4CB1" w:rsidRPr="00A07190" w:rsidRDefault="0085039A" w:rsidP="00073393">
            <w:pPr>
              <w:pStyle w:val="TAC"/>
              <w:rPr>
                <w:rFonts w:cs="Arial"/>
              </w:rPr>
            </w:pPr>
            <w:r w:rsidRPr="00A07190">
              <w:rPr>
                <w:rFonts w:cs="Arial"/>
                <w:noProof/>
                <w:position w:val="-30"/>
              </w:rPr>
              <w:drawing>
                <wp:inline distT="0" distB="0" distL="0" distR="0">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rsidR="001B4CB1" w:rsidRPr="00A07190" w:rsidRDefault="001B4CB1" w:rsidP="00073393">
            <w:pPr>
              <w:pStyle w:val="TAC"/>
              <w:rPr>
                <w:rFonts w:cs="Arial"/>
              </w:rPr>
            </w:pPr>
            <w:r w:rsidRPr="00A07190">
              <w:rPr>
                <w:rFonts w:cs="Arial"/>
              </w:rPr>
              <w:t>-14 dBm</w:t>
            </w:r>
          </w:p>
        </w:tc>
        <w:tc>
          <w:tcPr>
            <w:tcW w:w="1430" w:type="dxa"/>
          </w:tcPr>
          <w:p w:rsidR="001B4CB1" w:rsidRPr="00A07190" w:rsidRDefault="001B4CB1" w:rsidP="00073393">
            <w:pPr>
              <w:pStyle w:val="TAC"/>
              <w:rPr>
                <w:rFonts w:cs="Arial"/>
              </w:rPr>
            </w:pPr>
            <w:r w:rsidRPr="00A07190">
              <w:rPr>
                <w:rFonts w:cs="Arial"/>
              </w:rPr>
              <w:t xml:space="preserve">100 kHz </w:t>
            </w:r>
          </w:p>
        </w:tc>
      </w:tr>
      <w:tr w:rsidR="001A1CD0" w:rsidRPr="00A07190" w:rsidTr="00073393">
        <w:trPr>
          <w:cantSplit/>
          <w:jc w:val="center"/>
        </w:trPr>
        <w:tc>
          <w:tcPr>
            <w:tcW w:w="1953" w:type="dxa"/>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rsidR="001B4CB1" w:rsidRPr="00A07190" w:rsidRDefault="001B4CB1" w:rsidP="00073393">
            <w:pPr>
              <w:pStyle w:val="TAC"/>
              <w:rPr>
                <w:rFonts w:cs="Arial"/>
              </w:rPr>
            </w:pPr>
            <w:r w:rsidRPr="00A07190">
              <w:rPr>
                <w:rFonts w:cs="Arial"/>
              </w:rPr>
              <w:t xml:space="preserve">1MHz </w:t>
            </w:r>
          </w:p>
        </w:tc>
      </w:tr>
      <w:tr w:rsidR="001B4CB1" w:rsidRPr="00A07190" w:rsidTr="00073393">
        <w:trPr>
          <w:cantSplit/>
          <w:jc w:val="center"/>
        </w:trPr>
        <w:tc>
          <w:tcPr>
            <w:tcW w:w="9814"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rsidR="003D0728" w:rsidRPr="00A07190" w:rsidRDefault="003D0728" w:rsidP="003D0728">
      <w:pPr>
        <w:rPr>
          <w:lang w:eastAsia="zh-CN"/>
        </w:rPr>
      </w:pPr>
    </w:p>
    <w:p w:rsidR="003D0728" w:rsidRPr="00A07190" w:rsidRDefault="003D0728" w:rsidP="003D0728">
      <w:pPr>
        <w:pStyle w:val="TH"/>
        <w:rPr>
          <w:rFonts w:cs="v5.0.0"/>
        </w:rPr>
      </w:pPr>
      <w:r w:rsidRPr="00A07190">
        <w:t>Table 6.6.2.2-</w:t>
      </w:r>
      <w:r w:rsidRPr="00A07190">
        <w:rPr>
          <w:lang w:eastAsia="zh-CN"/>
        </w:rPr>
        <w:t>3</w:t>
      </w:r>
      <w:r w:rsidRPr="00A07190">
        <w:t xml:space="preserve">: Medium Range BS operating band unwanted emission mask (UEM) for BC2, BS maximum output power 31 &lt; </w:t>
      </w:r>
      <w:r w:rsidR="00175F8D" w:rsidRPr="00A07190">
        <w:t>P</w:t>
      </w:r>
      <w:r w:rsidR="00F80520" w:rsidRPr="00A07190">
        <w:rPr>
          <w:vertAlign w:val="subscript"/>
        </w:rPr>
        <w:t>Rated</w:t>
      </w:r>
      <w:r w:rsidR="00175F8D" w:rsidRPr="00A07190">
        <w:rPr>
          <w:vertAlign w:val="subscript"/>
        </w:rPr>
        <w:t>,c</w:t>
      </w:r>
      <w:r w:rsidRPr="00A07190">
        <w:t xml:space="preserve"> </w:t>
      </w:r>
      <w:r w:rsidRPr="00A07190">
        <w:rPr>
          <w:rFonts w:cs="v5.0.0"/>
        </w:rPr>
        <w:sym w:font="Symbol" w:char="F0A3"/>
      </w:r>
      <w:r w:rsidRPr="00A07190">
        <w:t xml:space="preserve"> 38 dBm</w:t>
      </w:r>
      <w:r w:rsidR="001B4CB1" w:rsidRPr="00A07190">
        <w:t xml:space="preserve"> for BS </w:t>
      </w:r>
      <w:r w:rsidR="001B0126"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trPr>
          <w:cantSplit/>
          <w:jc w:val="center"/>
        </w:trPr>
        <w:tc>
          <w:tcPr>
            <w:tcW w:w="2127"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F80520" w:rsidRPr="00A07190" w:rsidRDefault="00F80520" w:rsidP="003D0728">
            <w:pPr>
              <w:pStyle w:val="TAC"/>
              <w:rPr>
                <w:rFonts w:cs="Arial"/>
                <w:lang w:eastAsia="en-US"/>
              </w:rPr>
            </w:pPr>
            <w:r w:rsidRPr="00A07190">
              <w:rPr>
                <w:rFonts w:cs="Arial"/>
                <w:lang w:eastAsia="en-US"/>
              </w:rPr>
              <w:t>(Note 1)</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trPr>
          <w:cantSplit/>
          <w:jc w:val="center"/>
        </w:trPr>
        <w:tc>
          <w:tcPr>
            <w:tcW w:w="2127" w:type="dxa"/>
          </w:tcPr>
          <w:p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rsidR="001B4CB1" w:rsidRPr="00A07190" w:rsidRDefault="001B4CB1" w:rsidP="006A758A"/>
    <w:p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 xml:space="preserve">in BC2 bands, BS 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rsidTr="00073393">
        <w:trPr>
          <w:cantSplit/>
          <w:jc w:val="center"/>
        </w:trPr>
        <w:tc>
          <w:tcPr>
            <w:tcW w:w="9988" w:type="dxa"/>
            <w:gridSpan w:val="4"/>
          </w:tcPr>
          <w:p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rsidR="003D0728" w:rsidRPr="00A07190" w:rsidRDefault="003D0728" w:rsidP="00916B53"/>
    <w:p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Medium Range BS operating band unwanted emission mask (UEM) for BC2, BS maximum output power </w:t>
      </w:r>
      <w:r w:rsidR="00262B42" w:rsidRPr="00A07190">
        <w:t>P</w:t>
      </w:r>
      <w:r w:rsidR="00F80520" w:rsidRPr="00A07190">
        <w:rPr>
          <w:vertAlign w:val="subscript"/>
        </w:rPr>
        <w:t>Rated</w:t>
      </w:r>
      <w:r w:rsidR="00262B42" w:rsidRPr="00A07190">
        <w:rPr>
          <w:vertAlign w:val="subscript"/>
        </w:rPr>
        <w:t>,c</w:t>
      </w:r>
      <w:r w:rsidRPr="00A07190">
        <w:t xml:space="preserve"> </w:t>
      </w:r>
      <w:r w:rsidRPr="00A07190">
        <w:rPr>
          <w:rFonts w:cs="v5.0.0"/>
        </w:rPr>
        <w:sym w:font="Symbol" w:char="F0A3"/>
      </w:r>
      <w:r w:rsidRPr="00A07190">
        <w:t xml:space="preserve"> 31 dBm</w:t>
      </w:r>
      <w:r w:rsidR="00745CBD" w:rsidRPr="00A07190">
        <w:t xml:space="preserve"> for BS </w:t>
      </w:r>
      <w:r w:rsidR="001B0126" w:rsidRPr="00A0719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rsidTr="00C66B3E">
        <w:trPr>
          <w:cantSplit/>
          <w:jc w:val="center"/>
        </w:trPr>
        <w:tc>
          <w:tcPr>
            <w:tcW w:w="1953"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rsidR="003D0728" w:rsidRPr="00A07190" w:rsidRDefault="003D0728" w:rsidP="003D0728">
            <w:pPr>
              <w:pStyle w:val="TAC"/>
              <w:rPr>
                <w:rFonts w:cs="Arial"/>
                <w:lang w:eastAsia="en-US"/>
              </w:rPr>
            </w:pPr>
            <w:r w:rsidRPr="00A07190">
              <w:rPr>
                <w:rFonts w:cs="Arial"/>
                <w:lang w:eastAsia="en-US"/>
              </w:rPr>
              <w:t>(Note 1)</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500" w:dyaOrig="680" w14:anchorId="0A47760F">
                <v:shape id="_x0000_i1047" type="#_x0000_t75" style="width:158.25pt;height:28.5pt" o:ole="">
                  <v:imagedata r:id="rId55" o:title=""/>
                </v:shape>
                <o:OLEObject Type="Embed" ProgID="Equation.DSMT4" ShapeID="_x0000_i1047" DrawAspect="Content" ObjectID="_1668405044" r:id="rId56"/>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rsidR="003D0728" w:rsidRPr="00A07190" w:rsidRDefault="003D0728" w:rsidP="003D0728">
            <w:pPr>
              <w:pStyle w:val="TAC"/>
              <w:rPr>
                <w:rFonts w:cs="Arial"/>
                <w:lang w:eastAsia="en-US"/>
              </w:rPr>
            </w:pPr>
            <w:r w:rsidRPr="00A07190">
              <w:rPr>
                <w:rFonts w:cs="Arial"/>
                <w:position w:val="-28"/>
                <w:lang w:eastAsia="en-US"/>
              </w:rPr>
              <w:object w:dxaOrig="3660" w:dyaOrig="680" w14:anchorId="5278F14F">
                <v:shape id="_x0000_i1048" type="#_x0000_t75" style="width:151.5pt;height:28.5pt" o:ole="" fillcolor="window">
                  <v:imagedata r:id="rId38" o:title=""/>
                </v:shape>
                <o:OLEObject Type="Embed" ProgID="Equation.DSMT4" ShapeID="_x0000_i1048" DrawAspect="Content" ObjectID="_1668405045" r:id="rId57"/>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rsidR="003D0728" w:rsidRPr="00A07190" w:rsidRDefault="003D0728" w:rsidP="003D0728">
            <w:pPr>
              <w:pStyle w:val="TAC"/>
              <w:rPr>
                <w:rFonts w:cs="Arial"/>
                <w:lang w:eastAsia="en-US"/>
              </w:rPr>
            </w:pPr>
            <w:r w:rsidRPr="00A07190">
              <w:rPr>
                <w:rFonts w:cs="Arial"/>
                <w:lang w:eastAsia="en-US"/>
              </w:rPr>
              <w:t>-34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rsidR="003D0728" w:rsidRPr="00A07190" w:rsidRDefault="003D0728" w:rsidP="003D0728">
            <w:pPr>
              <w:pStyle w:val="TAC"/>
              <w:rPr>
                <w:rFonts w:cs="Arial"/>
                <w:lang w:eastAsia="en-US"/>
              </w:rPr>
            </w:pPr>
            <w:r w:rsidRPr="00A07190">
              <w:rPr>
                <w:rFonts w:cs="Arial"/>
                <w:lang w:eastAsia="en-US"/>
              </w:rPr>
              <w:t>-21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rsidTr="00C66B3E">
        <w:trPr>
          <w:cantSplit/>
          <w:jc w:val="center"/>
        </w:trPr>
        <w:tc>
          <w:tcPr>
            <w:tcW w:w="1953" w:type="dxa"/>
          </w:tcPr>
          <w:p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rsidR="003D0728" w:rsidRPr="00A07190" w:rsidRDefault="003D0728" w:rsidP="003D0728">
            <w:pPr>
              <w:pStyle w:val="TAC"/>
              <w:rPr>
                <w:rFonts w:cs="Arial"/>
                <w:lang w:eastAsia="en-US"/>
              </w:rPr>
            </w:pPr>
            <w:r w:rsidRPr="00A07190">
              <w:rPr>
                <w:rFonts w:cs="Arial"/>
                <w:lang w:eastAsia="en-US"/>
              </w:rPr>
              <w:t>-25 dBm</w: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rsidR="003D0728" w:rsidRPr="00A07190" w:rsidRDefault="003D0728" w:rsidP="003D0728">
      <w:pPr>
        <w:keepNext/>
        <w:rPr>
          <w:rFonts w:cs="v5.0.0"/>
        </w:rPr>
      </w:pPr>
    </w:p>
    <w:p w:rsidR="00745CBD" w:rsidRPr="00A07190" w:rsidRDefault="00745CBD" w:rsidP="00745CBD">
      <w:pPr>
        <w:pStyle w:val="TH"/>
        <w:rPr>
          <w:rFonts w:cs="v5.0.0"/>
        </w:rPr>
      </w:pPr>
      <w:r w:rsidRPr="00A07190">
        <w:t xml:space="preserve">Table 6.6.2.2-4a: Medium Range BS operating band unwanted emission mask (UEM) for BS </w:t>
      </w:r>
      <w:r w:rsidR="0036714F" w:rsidRPr="00A07190">
        <w:t>supporting NR and not supporting UTRA</w:t>
      </w:r>
      <w:r w:rsidR="0036714F" w:rsidRPr="00A07190" w:rsidDel="0036714F">
        <w:t xml:space="preserve"> </w:t>
      </w:r>
      <w:r w:rsidR="0036714F" w:rsidRPr="00A07190">
        <w:t xml:space="preserve">nor GSM </w:t>
      </w:r>
      <w:r w:rsidRPr="00A07190">
        <w:t>in BC2 bands, BS maximum output power P</w:t>
      </w:r>
      <w:r w:rsidRPr="00A07190">
        <w:rPr>
          <w:vertAlign w:val="subscript"/>
        </w:rPr>
        <w:t>Rated,c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H"/>
              <w:rPr>
                <w:rFonts w:cs="Arial"/>
              </w:rPr>
            </w:pPr>
            <w:r w:rsidRPr="00A07190">
              <w:rPr>
                <w:rFonts w:cs="Arial"/>
              </w:rPr>
              <w:t>Measurement bandwidth (Note 7)</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07190" w:rsidRDefault="00745CBD" w:rsidP="00073393">
            <w:pPr>
              <w:pStyle w:val="TAC"/>
              <w:rPr>
                <w:rFonts w:cs="v5.0.0"/>
              </w:rPr>
            </w:pPr>
            <w:r w:rsidRPr="00A07190">
              <w:rPr>
                <w:rFonts w:cs="Arial"/>
                <w:position w:val="-28"/>
              </w:rPr>
              <w:object w:dxaOrig="3440" w:dyaOrig="680" w14:anchorId="4CB53299">
                <v:shape id="_x0000_i1049" type="#_x0000_t75" style="width:136.5pt;height:28.5pt" o:ole="">
                  <v:imagedata r:id="rId44" o:title=""/>
                </v:shape>
                <o:OLEObject Type="Embed" ProgID="Equation.3" ShapeID="_x0000_i1049" DrawAspect="Content" ObjectID="_1668405046"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 kHz </w:t>
            </w:r>
          </w:p>
        </w:tc>
      </w:tr>
      <w:tr w:rsidR="001A1CD0" w:rsidRPr="00A0719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rsidTr="00073393">
        <w:trPr>
          <w:cantSplit/>
          <w:jc w:val="center"/>
        </w:trPr>
        <w:tc>
          <w:tcPr>
            <w:tcW w:w="9988" w:type="dxa"/>
            <w:gridSpan w:val="4"/>
          </w:tcPr>
          <w:p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rsidR="00745CBD" w:rsidRPr="00A07190" w:rsidRDefault="00745CBD" w:rsidP="003D0728">
      <w:pPr>
        <w:keepNext/>
        <w:rPr>
          <w:rFonts w:cs="v5.0.0"/>
        </w:rPr>
      </w:pPr>
    </w:p>
    <w:p w:rsidR="003D0728" w:rsidRPr="00A07190" w:rsidRDefault="003D0728" w:rsidP="003D0728">
      <w:pPr>
        <w:pStyle w:val="TH"/>
        <w:rPr>
          <w:rFonts w:cs="v5.0.0"/>
        </w:rPr>
      </w:pPr>
      <w:r w:rsidRPr="00A07190">
        <w:t>Table 6.6.2.2-</w:t>
      </w:r>
      <w:r w:rsidRPr="00A07190">
        <w:rPr>
          <w:lang w:eastAsia="zh-CN"/>
        </w:rPr>
        <w:t>5</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31 &lt;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rsidTr="00C66B3E">
        <w:trPr>
          <w:cantSplit/>
          <w:jc w:val="center"/>
        </w:trPr>
        <w:tc>
          <w:tcPr>
            <w:tcW w:w="2268" w:type="dxa"/>
          </w:tcPr>
          <w:p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rsidTr="00C66B3E">
        <w:trPr>
          <w:cantSplit/>
          <w:jc w:val="center"/>
        </w:trPr>
        <w:tc>
          <w:tcPr>
            <w:tcW w:w="2268" w:type="dxa"/>
          </w:tcPr>
          <w:p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F80520" w:rsidRPr="00A07190" w:rsidRDefault="00F80520" w:rsidP="00A37268">
            <w:pPr>
              <w:pStyle w:val="TAC"/>
              <w:rPr>
                <w:rFonts w:cs="v5.0.0"/>
                <w:lang w:eastAsia="en-US"/>
              </w:rPr>
            </w:pPr>
            <w:r w:rsidRPr="00A07190">
              <w:rPr>
                <w:rFonts w:cs="v5.0.0"/>
                <w:lang w:eastAsia="zh-CN"/>
              </w:rPr>
              <w:t>(Note 1)</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rsidTr="00C66B3E">
        <w:trPr>
          <w:cantSplit/>
          <w:jc w:val="center"/>
        </w:trPr>
        <w:tc>
          <w:tcPr>
            <w:tcW w:w="2268" w:type="dxa"/>
          </w:tcPr>
          <w:p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rsidTr="00C66B3E">
        <w:trPr>
          <w:cantSplit/>
          <w:jc w:val="center"/>
        </w:trPr>
        <w:tc>
          <w:tcPr>
            <w:tcW w:w="9814"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rFonts w:cs="v5.0.0"/>
        </w:rPr>
      </w:pPr>
      <w:r w:rsidRPr="00A07190">
        <w:t>Table 6.6.2.2-</w:t>
      </w:r>
      <w:r w:rsidRPr="00A07190">
        <w:rPr>
          <w:lang w:eastAsia="zh-CN"/>
        </w:rPr>
        <w:t>6</w:t>
      </w:r>
      <w:r w:rsidRPr="00A07190">
        <w:t xml:space="preserve">: Medium Range operating band unwanted emission limits for operation in BC2 with GSM/EDGE or E-UTRA 1.4 or 3 MHz carriers </w:t>
      </w:r>
      <w:r w:rsidR="005046E9" w:rsidRPr="00A07190">
        <w:t xml:space="preserve">or standalone NB-IoT </w:t>
      </w:r>
      <w:r w:rsidRPr="00A07190">
        <w:t xml:space="preserve">adjacent to the </w:t>
      </w:r>
      <w:r w:rsidR="000E37B1" w:rsidRPr="00A07190">
        <w:t>Base Station RF Bandwidth</w:t>
      </w:r>
      <w:r w:rsidRPr="00A07190">
        <w:t xml:space="preserve"> edge, BS maximum output power </w:t>
      </w:r>
      <w:r w:rsidR="000E37B1" w:rsidRPr="00A07190">
        <w:t>P</w:t>
      </w:r>
      <w:r w:rsidR="00F80520" w:rsidRPr="00A07190">
        <w:rPr>
          <w:vertAlign w:val="subscript"/>
        </w:rPr>
        <w:t>Rated</w:t>
      </w:r>
      <w:r w:rsidR="000E37B1" w:rsidRPr="00A07190">
        <w:rPr>
          <w:vertAlign w:val="subscript"/>
        </w:rPr>
        <w:t>,c</w:t>
      </w:r>
      <w:r w:rsidRPr="00A07190">
        <w:t xml:space="preserve"> </w:t>
      </w:r>
      <w:r w:rsidRPr="00A07190">
        <w:rPr>
          <w:rFonts w:cs="v5.0.0"/>
        </w:rPr>
        <w:sym w:font="Symbol" w:char="F0A3"/>
      </w:r>
      <w:r w:rsidRPr="00A0719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trPr>
          <w:cantSplit/>
          <w:jc w:val="center"/>
        </w:trPr>
        <w:tc>
          <w:tcPr>
            <w:tcW w:w="2442" w:type="dxa"/>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7" w:type="dxa"/>
          </w:tcPr>
          <w:p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rsidR="003D0728" w:rsidRPr="00A07190" w:rsidRDefault="00415A73" w:rsidP="003D0728">
            <w:pPr>
              <w:pStyle w:val="EQ"/>
              <w:ind w:left="9072" w:hanging="9072"/>
              <w:rPr>
                <w:noProof w:val="0"/>
              </w:rPr>
            </w:pPr>
            <w:r w:rsidRPr="00A07190">
              <w:rPr>
                <w:noProof w:val="0"/>
                <w:position w:val="-46"/>
              </w:rPr>
              <w:object w:dxaOrig="3820" w:dyaOrig="1040" w14:anchorId="195BFFD9">
                <v:shape id="_x0000_i1050" type="#_x0000_t75" style="width:2in;height:43.5pt" o:ole="" fillcolor="window">
                  <v:imagedata r:id="rId40" o:title=""/>
                </v:shape>
                <o:OLEObject Type="Embed" ProgID="Equation.3" ShapeID="_x0000_i1050" DrawAspect="Content" ObjectID="_1668405047" r:id="rId59"/>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rsidR="003D0728" w:rsidRPr="00A07190" w:rsidRDefault="00415A73" w:rsidP="003D0728">
            <w:pPr>
              <w:pStyle w:val="EQ"/>
              <w:rPr>
                <w:noProof w:val="0"/>
              </w:rPr>
            </w:pPr>
            <w:r w:rsidRPr="00A07190">
              <w:rPr>
                <w:noProof w:val="0"/>
                <w:position w:val="-46"/>
              </w:rPr>
              <w:object w:dxaOrig="4040" w:dyaOrig="1040" w14:anchorId="00A3A550">
                <v:shape id="_x0000_i1051" type="#_x0000_t75" style="width:151.5pt;height:43.5pt" o:ole="" fillcolor="window">
                  <v:imagedata r:id="rId42" o:title=""/>
                </v:shape>
                <o:OLEObject Type="Embed" ProgID="Equation.3" ShapeID="_x0000_i1051" DrawAspect="Content" ObjectID="_1668405048" r:id="rId60"/>
              </w:object>
            </w:r>
          </w:p>
        </w:tc>
        <w:tc>
          <w:tcPr>
            <w:tcW w:w="1430" w:type="dxa"/>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88" w:type="dxa"/>
            <w:gridSpan w:val="4"/>
          </w:tcPr>
          <w:p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3D0728" w:rsidRPr="00A07190" w:rsidRDefault="003D0728" w:rsidP="003D0728">
      <w:pPr>
        <w:rPr>
          <w:lang w:eastAsia="zh-CN"/>
        </w:rPr>
      </w:pPr>
    </w:p>
    <w:p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Pr="00A07190">
        <w:rPr>
          <w:lang w:eastAsia="zh-CN"/>
        </w:rPr>
        <w:t>Local Area o</w:t>
      </w:r>
      <w:r w:rsidRPr="00A07190">
        <w:t>perating band unwan</w:t>
      </w:r>
      <w:r w:rsidR="00E55723" w:rsidRPr="00A0719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07190" w:rsidRDefault="003D0728" w:rsidP="003D0728">
            <w:pPr>
              <w:pStyle w:val="TAC"/>
              <w:rPr>
                <w:rFonts w:cs="Arial"/>
                <w:lang w:eastAsia="en-US"/>
              </w:rPr>
            </w:pPr>
            <w:r w:rsidRPr="00A07190">
              <w:rPr>
                <w:rFonts w:cs="Arial"/>
                <w:position w:val="-30"/>
                <w:lang w:eastAsia="en-US"/>
              </w:rPr>
              <w:object w:dxaOrig="3380" w:dyaOrig="680" w14:anchorId="0CE35E2B">
                <v:shape id="_x0000_i1052" type="#_x0000_t75" style="width:151.5pt;height:28.5pt" o:ole="">
                  <v:imagedata r:id="rId46" o:title=""/>
                </v:shape>
                <o:OLEObject Type="Embed" ProgID="Equation.3" ShapeID="_x0000_i1052" DrawAspect="Content" ObjectID="_1668405049"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rsidR="003D0728" w:rsidRPr="00A07190" w:rsidRDefault="003D0728" w:rsidP="00276034"/>
    <w:p w:rsidR="003D0728" w:rsidRPr="00A07190" w:rsidRDefault="003D0728" w:rsidP="003D0728">
      <w:pPr>
        <w:pStyle w:val="TH"/>
        <w:rPr>
          <w:lang w:eastAsia="zh-CN"/>
        </w:rPr>
      </w:pPr>
      <w:r w:rsidRPr="00A07190">
        <w:t>Table 6.6.2.2-</w:t>
      </w:r>
      <w:r w:rsidRPr="00A07190">
        <w:rPr>
          <w:lang w:eastAsia="zh-CN"/>
        </w:rPr>
        <w:t>8</w:t>
      </w:r>
      <w:r w:rsidRPr="00A07190">
        <w:t xml:space="preserve">: </w:t>
      </w:r>
      <w:r w:rsidRPr="00A07190">
        <w:rPr>
          <w:lang w:eastAsia="zh-CN"/>
        </w:rPr>
        <w:t>Local Area o</w:t>
      </w:r>
      <w:r w:rsidRPr="00A07190">
        <w:t xml:space="preserve">perating band unwanted emission limits for operation in BC2 with GSM/EDGE or E-UTRA 1.4 or 3 MHz carriers </w:t>
      </w:r>
      <w:r w:rsidR="005046E9" w:rsidRPr="00A07190">
        <w:t xml:space="preserve">or standalone NB-IoT </w:t>
      </w:r>
      <w:r w:rsidRPr="00A07190">
        <w:t>ad</w:t>
      </w:r>
      <w:r w:rsidR="00E55723" w:rsidRPr="00A07190">
        <w:t xml:space="preserve">jacent to the </w:t>
      </w:r>
      <w:r w:rsidR="00027792" w:rsidRPr="00A07190">
        <w:t>Base Station RF Bandwidth</w:t>
      </w:r>
      <w:r w:rsidR="00E55723" w:rsidRPr="00A0719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r w:rsidRPr="00A07190">
              <w:rPr>
                <w:position w:val="-46"/>
              </w:rPr>
              <w:object w:dxaOrig="3940" w:dyaOrig="1040" w14:anchorId="183860FC">
                <v:shape id="_x0000_i1053" type="#_x0000_t75" style="width:151.5pt;height:43.5pt" o:ole="" fillcolor="window">
                  <v:imagedata r:id="rId48" o:title=""/>
                </v:shape>
                <o:OLEObject Type="Embed" ProgID="Equation.3" ShapeID="_x0000_i1053" DrawAspect="Content" ObjectID="_1668405050"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07190" w:rsidRDefault="00415A73" w:rsidP="003D0728">
            <w:pPr>
              <w:pStyle w:val="TAC"/>
              <w:rPr>
                <w:rFonts w:cs="Arial"/>
                <w:lang w:eastAsia="en-US"/>
              </w:rPr>
            </w:pPr>
            <w:r w:rsidRPr="00A07190">
              <w:rPr>
                <w:rFonts w:cs="Arial"/>
                <w:position w:val="-46"/>
                <w:lang w:eastAsia="en-US"/>
              </w:rPr>
              <w:object w:dxaOrig="4040" w:dyaOrig="1040" w14:anchorId="144CA4CB">
                <v:shape id="_x0000_i1054" type="#_x0000_t75" style="width:136.5pt;height:43.5pt" o:ole="" fillcolor="window">
                  <v:imagedata r:id="rId50" o:title=""/>
                </v:shape>
                <o:OLEObject Type="Embed" ProgID="Equation.3" ShapeID="_x0000_i1054" DrawAspect="Content" ObjectID="_1668405051"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rsidR="00A37268" w:rsidRPr="00A07190" w:rsidRDefault="00A37268" w:rsidP="00E55723"/>
    <w:p w:rsidR="00DE2ED6" w:rsidRPr="00A07190" w:rsidRDefault="00A37268" w:rsidP="00E55723">
      <w:r w:rsidRPr="00A07190">
        <w:t>The following notes are common to all subclauses in 6.6.</w:t>
      </w:r>
      <w:r w:rsidRPr="00A07190">
        <w:rPr>
          <w:lang w:eastAsia="zh-CN"/>
        </w:rPr>
        <w:t>2</w:t>
      </w:r>
      <w:r w:rsidRPr="00A07190">
        <w:t>:</w:t>
      </w:r>
    </w:p>
    <w:p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453" w:name="_Hlk514071793"/>
      <w:r w:rsidR="00745CBD" w:rsidRPr="00A07190">
        <w:t>Δf</w:t>
      </w:r>
      <w:r w:rsidR="00745CBD" w:rsidRPr="00A07190">
        <w:rPr>
          <w:vertAlign w:val="subscript"/>
        </w:rPr>
        <w:t>OBUE</w:t>
      </w:r>
      <w:bookmarkEnd w:id="453"/>
      <w:r w:rsidRPr="00A07190">
        <w:t>.</w:t>
      </w:r>
    </w:p>
    <w:p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rsidR="008C6336" w:rsidRPr="00A07190" w:rsidRDefault="008C6336" w:rsidP="00DE2ED6"/>
    <w:p w:rsidR="008C6336" w:rsidRPr="00A07190" w:rsidRDefault="0073228E" w:rsidP="0085678D">
      <w:pPr>
        <w:pStyle w:val="Heading4"/>
      </w:pPr>
      <w:bookmarkStart w:id="454" w:name="_Toc21092189"/>
      <w:bookmarkStart w:id="455" w:name="_Toc29762404"/>
      <w:bookmarkStart w:id="456" w:name="_Toc36026509"/>
      <w:bookmarkStart w:id="457" w:name="_Toc37178836"/>
      <w:bookmarkStart w:id="458" w:name="_Toc46222717"/>
      <w:r w:rsidRPr="00A07190">
        <w:t>6.6.2.3</w:t>
      </w:r>
      <w:r w:rsidRPr="00A07190">
        <w:tab/>
      </w:r>
      <w:r w:rsidR="008C6336" w:rsidRPr="00A07190">
        <w:t>GSM/EDGE single-RAT requirements</w:t>
      </w:r>
      <w:bookmarkEnd w:id="454"/>
      <w:bookmarkEnd w:id="455"/>
      <w:bookmarkEnd w:id="456"/>
      <w:bookmarkEnd w:id="457"/>
      <w:bookmarkEnd w:id="458"/>
    </w:p>
    <w:p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rsidR="00DE2ED6" w:rsidRPr="00A07190" w:rsidRDefault="00DE2ED6" w:rsidP="00DE2ED6">
      <w:pPr>
        <w:pStyle w:val="B1"/>
      </w:pPr>
      <w:r w:rsidRPr="00A07190">
        <w:t>-</w:t>
      </w:r>
      <w:r w:rsidRPr="00A07190">
        <w:tab/>
        <w:t>Spectrum due to switching transients, applicable parts of subclause 4.2.2.1-b.</w:t>
      </w:r>
    </w:p>
    <w:p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rsidR="00DE2ED6" w:rsidRPr="00A07190" w:rsidRDefault="00DE2ED6" w:rsidP="00DE2ED6">
      <w:pPr>
        <w:pStyle w:val="B1"/>
      </w:pPr>
      <w:r w:rsidRPr="00A07190">
        <w:t>-</w:t>
      </w:r>
      <w:r w:rsidRPr="00A07190">
        <w:tab/>
        <w:t>Intra BTS Intermodulation, applicable parts of subclause 4.7.2, 4.7.2.1-b, 4.7.2.3-b and 4.7.2.3-c.</w:t>
      </w:r>
    </w:p>
    <w:p w:rsidR="008C6336" w:rsidRPr="00A07190" w:rsidRDefault="008C6336" w:rsidP="0085678D">
      <w:pPr>
        <w:pStyle w:val="Heading4"/>
      </w:pPr>
      <w:bookmarkStart w:id="459" w:name="_Toc21092190"/>
      <w:bookmarkStart w:id="460" w:name="_Toc29762405"/>
      <w:bookmarkStart w:id="461" w:name="_Toc36026510"/>
      <w:bookmarkStart w:id="462" w:name="_Toc37178837"/>
      <w:bookmarkStart w:id="463" w:name="_Toc46222718"/>
      <w:r w:rsidRPr="00A07190">
        <w:t>6.6.2.4</w:t>
      </w:r>
      <w:r w:rsidRPr="00A07190">
        <w:tab/>
        <w:t>Additional requirements</w:t>
      </w:r>
      <w:bookmarkEnd w:id="459"/>
      <w:bookmarkEnd w:id="460"/>
      <w:bookmarkEnd w:id="461"/>
      <w:bookmarkEnd w:id="462"/>
      <w:bookmarkEnd w:id="463"/>
    </w:p>
    <w:p w:rsidR="008B2035" w:rsidRPr="00A07190" w:rsidRDefault="008B2035" w:rsidP="0085678D">
      <w:pPr>
        <w:pStyle w:val="Heading5"/>
      </w:pPr>
      <w:bookmarkStart w:id="464" w:name="_Toc21092191"/>
      <w:bookmarkStart w:id="465" w:name="_Toc29762406"/>
      <w:bookmarkStart w:id="466" w:name="_Toc36026511"/>
      <w:bookmarkStart w:id="467" w:name="_Toc37178838"/>
      <w:bookmarkStart w:id="468" w:name="_Toc46222719"/>
      <w:r w:rsidRPr="00A07190">
        <w:t>6.6.2.4.1</w:t>
      </w:r>
      <w:r w:rsidRPr="00A07190">
        <w:tab/>
        <w:t>Limits in FCC Title 47</w:t>
      </w:r>
      <w:bookmarkEnd w:id="464"/>
      <w:bookmarkEnd w:id="465"/>
      <w:bookmarkEnd w:id="466"/>
      <w:bookmarkEnd w:id="467"/>
      <w:bookmarkEnd w:id="468"/>
    </w:p>
    <w:p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rsidR="008B2035" w:rsidRPr="00A07190" w:rsidRDefault="008B2035" w:rsidP="0085678D">
      <w:pPr>
        <w:pStyle w:val="Heading5"/>
      </w:pPr>
      <w:bookmarkStart w:id="469" w:name="_Toc21092192"/>
      <w:bookmarkStart w:id="470" w:name="_Toc29762407"/>
      <w:bookmarkStart w:id="471" w:name="_Toc36026512"/>
      <w:bookmarkStart w:id="472" w:name="_Toc37178839"/>
      <w:bookmarkStart w:id="473" w:name="_Toc46222720"/>
      <w:r w:rsidRPr="00A07190">
        <w:t>6.6.2.4.2</w:t>
      </w:r>
      <w:r w:rsidRPr="00A07190">
        <w:tab/>
        <w:t>Unsynchronized operation for BC3</w:t>
      </w:r>
      <w:bookmarkEnd w:id="469"/>
      <w:bookmarkEnd w:id="470"/>
      <w:bookmarkEnd w:id="471"/>
      <w:bookmarkEnd w:id="472"/>
      <w:bookmarkEnd w:id="473"/>
      <w:r w:rsidRPr="00A07190">
        <w:t xml:space="preserve"> </w:t>
      </w:r>
    </w:p>
    <w:p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rsidR="00745CBD" w:rsidRPr="00A07190" w:rsidRDefault="00745CBD" w:rsidP="00686EEA">
      <w:pPr>
        <w:pStyle w:val="NO"/>
      </w:pPr>
      <w:r w:rsidRPr="00A07190">
        <w:t>NOTE 3:</w:t>
      </w:r>
      <w:r w:rsidRPr="00A07190">
        <w:tab/>
        <w:t>Unsynchronized operation for BC3 BS with any NR configuration is FFS.</w:t>
      </w:r>
    </w:p>
    <w:p w:rsidR="008B2035" w:rsidRPr="00A07190" w:rsidRDefault="008B2035" w:rsidP="0085678D">
      <w:pPr>
        <w:pStyle w:val="Heading5"/>
      </w:pPr>
      <w:bookmarkStart w:id="474" w:name="_Toc21092193"/>
      <w:bookmarkStart w:id="475" w:name="_Toc29762408"/>
      <w:bookmarkStart w:id="476" w:name="_Toc36026513"/>
      <w:bookmarkStart w:id="477" w:name="_Toc37178840"/>
      <w:bookmarkStart w:id="478" w:name="_Toc46222721"/>
      <w:r w:rsidRPr="00A07190">
        <w:t>6.6.2.4.3</w:t>
      </w:r>
      <w:r w:rsidRPr="00A07190">
        <w:tab/>
        <w:t>Protection of DTT</w:t>
      </w:r>
      <w:bookmarkEnd w:id="474"/>
      <w:bookmarkEnd w:id="475"/>
      <w:bookmarkEnd w:id="476"/>
      <w:bookmarkEnd w:id="477"/>
      <w:bookmarkEnd w:id="478"/>
      <w:r w:rsidRPr="00A07190">
        <w:t xml:space="preserve"> </w:t>
      </w:r>
    </w:p>
    <w:p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rsidTr="004929F0">
        <w:trPr>
          <w:jc w:val="center"/>
        </w:trPr>
        <w:tc>
          <w:tcPr>
            <w:tcW w:w="2410" w:type="dxa"/>
            <w:shd w:val="clear" w:color="auto" w:fill="auto"/>
          </w:tcPr>
          <w:p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rsidTr="004929F0">
        <w:trPr>
          <w:jc w:val="center"/>
        </w:trPr>
        <w:tc>
          <w:tcPr>
            <w:tcW w:w="2410" w:type="dxa"/>
            <w:shd w:val="clear" w:color="auto" w:fill="auto"/>
          </w:tcPr>
          <w:p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rsidR="00686EEA" w:rsidRPr="00A07190" w:rsidRDefault="00686EEA" w:rsidP="00686EEA"/>
    <w:p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07190" w:rsidRDefault="008B2035" w:rsidP="0085678D">
      <w:pPr>
        <w:pStyle w:val="Heading5"/>
      </w:pPr>
      <w:bookmarkStart w:id="479" w:name="_Toc21092194"/>
      <w:bookmarkStart w:id="480" w:name="_Toc29762409"/>
      <w:bookmarkStart w:id="481" w:name="_Toc36026514"/>
      <w:bookmarkStart w:id="482" w:name="_Toc37178841"/>
      <w:bookmarkStart w:id="483" w:name="_Toc46222722"/>
      <w:r w:rsidRPr="00A07190">
        <w:t>6.6.2.4.4</w:t>
      </w:r>
      <w:r w:rsidRPr="00A07190">
        <w:tab/>
        <w:t>Co-existence with services in adjacent frequency bands</w:t>
      </w:r>
      <w:bookmarkEnd w:id="479"/>
      <w:bookmarkEnd w:id="480"/>
      <w:bookmarkEnd w:id="481"/>
      <w:bookmarkEnd w:id="482"/>
      <w:bookmarkEnd w:id="483"/>
    </w:p>
    <w:p w:rsidR="008B2035" w:rsidRPr="00A07190" w:rsidRDefault="008B2035" w:rsidP="008B2035">
      <w:pPr>
        <w:rPr>
          <w:rFonts w:cs="v5.0.0"/>
        </w:rPr>
      </w:pPr>
      <w:r w:rsidRPr="00A0719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A07190" w:rsidRDefault="008B2035" w:rsidP="008B2035">
      <w:pPr>
        <w:keepNext/>
        <w:rPr>
          <w:rFonts w:cs="v5.0.0"/>
        </w:rPr>
      </w:pPr>
      <w:r w:rsidRPr="00A07190">
        <w:rPr>
          <w:rFonts w:cs="v5.0.0"/>
        </w:rPr>
        <w:t>The power of any spurious emission shall not exceed:</w:t>
      </w:r>
    </w:p>
    <w:p w:rsidR="008B2035" w:rsidRPr="00A07190" w:rsidRDefault="008B2035" w:rsidP="00D00123">
      <w:pPr>
        <w:pStyle w:val="TH"/>
      </w:pPr>
      <w:r w:rsidRPr="00A0719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A07190">
        <w:trPr>
          <w:cantSplit/>
          <w:jc w:val="center"/>
        </w:trPr>
        <w:tc>
          <w:tcPr>
            <w:tcW w:w="1247" w:type="dxa"/>
          </w:tcPr>
          <w:p w:rsidR="008B2035" w:rsidRPr="00A07190" w:rsidRDefault="008B2035" w:rsidP="00F61F5C">
            <w:pPr>
              <w:pStyle w:val="TAH"/>
              <w:rPr>
                <w:rFonts w:cs="Arial"/>
                <w:lang w:eastAsia="en-US"/>
              </w:rPr>
            </w:pPr>
            <w:r w:rsidRPr="00A07190">
              <w:rPr>
                <w:rFonts w:cs="Arial"/>
                <w:lang w:eastAsia="en-US"/>
              </w:rPr>
              <w:t>Operating Band</w:t>
            </w:r>
          </w:p>
        </w:tc>
        <w:tc>
          <w:tcPr>
            <w:tcW w:w="1984" w:type="dxa"/>
          </w:tcPr>
          <w:p w:rsidR="008B2035" w:rsidRPr="00A07190" w:rsidRDefault="008B2035" w:rsidP="00F61F5C">
            <w:pPr>
              <w:pStyle w:val="TAH"/>
              <w:rPr>
                <w:rFonts w:cs="Arial"/>
                <w:lang w:eastAsia="en-US"/>
              </w:rPr>
            </w:pPr>
            <w:r w:rsidRPr="00A07190">
              <w:rPr>
                <w:rFonts w:cs="Arial"/>
                <w:lang w:eastAsia="en-US"/>
              </w:rPr>
              <w:t>Frequency range</w:t>
            </w:r>
          </w:p>
        </w:tc>
        <w:tc>
          <w:tcPr>
            <w:tcW w:w="3137" w:type="dxa"/>
          </w:tcPr>
          <w:p w:rsidR="008B2035" w:rsidRPr="00A07190" w:rsidRDefault="008B2035" w:rsidP="00F61F5C">
            <w:pPr>
              <w:pStyle w:val="TAH"/>
              <w:rPr>
                <w:rFonts w:cs="Arial"/>
                <w:lang w:eastAsia="en-US"/>
              </w:rPr>
            </w:pPr>
            <w:r w:rsidRPr="00A07190">
              <w:rPr>
                <w:rFonts w:cs="Arial"/>
                <w:lang w:eastAsia="en-US"/>
              </w:rPr>
              <w:t>Maximum Level</w:t>
            </w:r>
          </w:p>
        </w:tc>
        <w:tc>
          <w:tcPr>
            <w:tcW w:w="1642" w:type="dxa"/>
          </w:tcPr>
          <w:p w:rsidR="008B2035" w:rsidRPr="00A07190" w:rsidRDefault="008B2035" w:rsidP="00F61F5C">
            <w:pPr>
              <w:pStyle w:val="TAH"/>
              <w:rPr>
                <w:rFonts w:cs="Arial"/>
                <w:lang w:eastAsia="en-US"/>
              </w:rPr>
            </w:pPr>
            <w:r w:rsidRPr="00A07190">
              <w:rPr>
                <w:rFonts w:cs="Arial"/>
                <w:lang w:eastAsia="en-US"/>
              </w:rPr>
              <w:t>Measurement Bandwidth</w:t>
            </w:r>
          </w:p>
        </w:tc>
      </w:tr>
      <w:tr w:rsidR="001A1CD0" w:rsidRPr="00A07190">
        <w:trPr>
          <w:cantSplit/>
          <w:jc w:val="center"/>
        </w:trPr>
        <w:tc>
          <w:tcPr>
            <w:tcW w:w="1247" w:type="dxa"/>
            <w:vMerge w:val="restart"/>
          </w:tcPr>
          <w:p w:rsidR="008B2035" w:rsidRPr="00A07190" w:rsidRDefault="008B2035" w:rsidP="00F61F5C">
            <w:pPr>
              <w:pStyle w:val="TAC"/>
              <w:rPr>
                <w:rFonts w:cs="Arial"/>
                <w:lang w:eastAsia="en-US"/>
              </w:rPr>
            </w:pPr>
            <w:r w:rsidRPr="00A07190">
              <w:rPr>
                <w:rFonts w:cs="Arial"/>
                <w:lang w:eastAsia="en-US"/>
              </w:rPr>
              <w:t>1</w:t>
            </w:r>
          </w:p>
        </w:tc>
        <w:tc>
          <w:tcPr>
            <w:tcW w:w="1984" w:type="dxa"/>
          </w:tcPr>
          <w:p w:rsidR="008B2035" w:rsidRPr="00A07190" w:rsidRDefault="008B2035" w:rsidP="00F61F5C">
            <w:pPr>
              <w:pStyle w:val="TAC"/>
              <w:rPr>
                <w:rFonts w:cs="Arial"/>
                <w:lang w:eastAsia="en-US"/>
              </w:rPr>
            </w:pPr>
            <w:r w:rsidRPr="00A07190">
              <w:rPr>
                <w:rFonts w:cs="Arial"/>
                <w:lang w:eastAsia="en-US"/>
              </w:rPr>
              <w:t>2100-2105 MHz</w:t>
            </w:r>
          </w:p>
        </w:tc>
        <w:tc>
          <w:tcPr>
            <w:tcW w:w="3137" w:type="dxa"/>
          </w:tcPr>
          <w:p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(f - 2100 MHz) dBm</w:t>
            </w:r>
          </w:p>
        </w:tc>
        <w:tc>
          <w:tcPr>
            <w:tcW w:w="1642" w:type="dxa"/>
          </w:tcPr>
          <w:p w:rsidR="008B2035" w:rsidRPr="00A07190" w:rsidRDefault="008B2035" w:rsidP="00F61F5C">
            <w:pPr>
              <w:pStyle w:val="TAC"/>
              <w:rPr>
                <w:rFonts w:cs="Arial"/>
                <w:lang w:eastAsia="en-US"/>
              </w:rPr>
            </w:pPr>
            <w:r w:rsidRPr="00A07190">
              <w:rPr>
                <w:rFonts w:cs="Arial"/>
                <w:lang w:eastAsia="en-US"/>
              </w:rPr>
              <w:t xml:space="preserve">1 MHz </w:t>
            </w:r>
          </w:p>
        </w:tc>
      </w:tr>
      <w:tr w:rsidR="008B2035" w:rsidRPr="00A07190">
        <w:trPr>
          <w:cantSplit/>
          <w:jc w:val="center"/>
        </w:trPr>
        <w:tc>
          <w:tcPr>
            <w:tcW w:w="1247" w:type="dxa"/>
            <w:vMerge/>
          </w:tcPr>
          <w:p w:rsidR="008B2035" w:rsidRPr="00A07190" w:rsidRDefault="008B2035" w:rsidP="00F61F5C">
            <w:pPr>
              <w:pStyle w:val="TAC"/>
              <w:rPr>
                <w:rFonts w:cs="Arial"/>
                <w:lang w:eastAsia="en-US"/>
              </w:rPr>
            </w:pPr>
          </w:p>
        </w:tc>
        <w:tc>
          <w:tcPr>
            <w:tcW w:w="1984" w:type="dxa"/>
          </w:tcPr>
          <w:p w:rsidR="008B2035" w:rsidRPr="00A07190" w:rsidRDefault="008B2035" w:rsidP="00F61F5C">
            <w:pPr>
              <w:pStyle w:val="TAC"/>
              <w:rPr>
                <w:rFonts w:cs="Arial"/>
                <w:lang w:eastAsia="en-US"/>
              </w:rPr>
            </w:pPr>
            <w:r w:rsidRPr="00A07190">
              <w:rPr>
                <w:rFonts w:cs="Arial"/>
                <w:lang w:eastAsia="en-US"/>
              </w:rPr>
              <w:t>2175-2180 MHz</w:t>
            </w:r>
          </w:p>
        </w:tc>
        <w:tc>
          <w:tcPr>
            <w:tcW w:w="3137" w:type="dxa"/>
          </w:tcPr>
          <w:p w:rsidR="008B2035" w:rsidRPr="00A07190" w:rsidRDefault="008B2035" w:rsidP="00F61F5C">
            <w:pPr>
              <w:pStyle w:val="TAC"/>
              <w:rPr>
                <w:rFonts w:cs="Arial"/>
                <w:lang w:eastAsia="en-US"/>
              </w:rPr>
            </w:pPr>
            <w:r w:rsidRPr="00A07190">
              <w:rPr>
                <w:rFonts w:cs="Arial"/>
                <w:lang w:eastAsia="en-US"/>
              </w:rPr>
              <w:t xml:space="preserve">-30 + 3.4 </w:t>
            </w:r>
            <w:r w:rsidRPr="00A07190">
              <w:rPr>
                <w:rFonts w:cs="Arial"/>
                <w:lang w:eastAsia="en-US"/>
              </w:rPr>
              <w:sym w:font="Symbol" w:char="F0D7"/>
            </w:r>
            <w:r w:rsidRPr="00A07190">
              <w:rPr>
                <w:rFonts w:cs="Arial"/>
                <w:lang w:eastAsia="en-US"/>
              </w:rPr>
              <w:t xml:space="preserve"> (2180 MHz - f) dBm</w:t>
            </w:r>
          </w:p>
        </w:tc>
        <w:tc>
          <w:tcPr>
            <w:tcW w:w="1642" w:type="dxa"/>
          </w:tcPr>
          <w:p w:rsidR="008B2035" w:rsidRPr="00A07190" w:rsidRDefault="008B2035" w:rsidP="00F61F5C">
            <w:pPr>
              <w:pStyle w:val="TAC"/>
              <w:rPr>
                <w:rFonts w:cs="Arial"/>
                <w:lang w:eastAsia="en-US"/>
              </w:rPr>
            </w:pPr>
            <w:r w:rsidRPr="00A07190">
              <w:rPr>
                <w:rFonts w:cs="Arial"/>
                <w:lang w:eastAsia="en-US"/>
              </w:rPr>
              <w:t>1 MHz</w:t>
            </w:r>
          </w:p>
        </w:tc>
      </w:tr>
    </w:tbl>
    <w:p w:rsidR="002E51EF" w:rsidRPr="00A07190" w:rsidRDefault="002E51EF" w:rsidP="002E51EF"/>
    <w:p w:rsidR="002E51EF" w:rsidRPr="00A07190" w:rsidRDefault="002E51EF" w:rsidP="0085678D">
      <w:pPr>
        <w:pStyle w:val="Heading5"/>
      </w:pPr>
      <w:bookmarkStart w:id="484" w:name="_Toc21092195"/>
      <w:bookmarkStart w:id="485" w:name="_Toc29762410"/>
      <w:bookmarkStart w:id="486" w:name="_Toc36026515"/>
      <w:bookmarkStart w:id="487" w:name="_Toc37178842"/>
      <w:bookmarkStart w:id="488" w:name="_Toc46222723"/>
      <w:r w:rsidRPr="00A07190">
        <w:t>6.6.2.4.5</w:t>
      </w:r>
      <w:r w:rsidRPr="00A07190">
        <w:tab/>
        <w:t>Co-existence with RNSS/GPS services in North America</w:t>
      </w:r>
      <w:bookmarkEnd w:id="484"/>
      <w:bookmarkEnd w:id="485"/>
      <w:bookmarkEnd w:id="486"/>
      <w:bookmarkEnd w:id="487"/>
      <w:bookmarkEnd w:id="488"/>
    </w:p>
    <w:p w:rsidR="002E51EF" w:rsidRPr="00A07190" w:rsidRDefault="002E51EF" w:rsidP="002E51EF">
      <w:r w:rsidRPr="00A0719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07190">
        <w:rPr>
          <w:rFonts w:cs="v5.0.0"/>
        </w:rPr>
        <w:t>to BS operating in Band 24 to ensure that appropriate interference protection is provided to the 1559 – 1610 MHz band.</w:t>
      </w:r>
      <w:r w:rsidRPr="00A07190">
        <w:rPr>
          <w:rFonts w:cs="v3.8.0"/>
        </w:rPr>
        <w:t xml:space="preserve"> </w:t>
      </w:r>
      <w:r w:rsidRPr="00A07190">
        <w:t xml:space="preserve">This requirement applies to the frequency range 1559-1610 MHz. </w:t>
      </w:r>
    </w:p>
    <w:p w:rsidR="002E51EF" w:rsidRPr="00A07190" w:rsidRDefault="002E51EF" w:rsidP="002E51EF">
      <w:pPr>
        <w:rPr>
          <w:rFonts w:cs="v5.0.0"/>
        </w:rPr>
      </w:pPr>
      <w:r w:rsidRPr="00A07190">
        <w:rPr>
          <w:rFonts w:cs="v5.0.0"/>
        </w:rPr>
        <w:t xml:space="preserve">The </w:t>
      </w:r>
      <w:r w:rsidRPr="00A07190">
        <w:t xml:space="preserve">level of emissions </w:t>
      </w:r>
      <w:r w:rsidRPr="00A07190">
        <w:rPr>
          <w:rFonts w:cs="v5.0.0"/>
        </w:rPr>
        <w:t>in the 1559 – 1610 MHz band</w:t>
      </w:r>
      <w:r w:rsidRPr="00A07190">
        <w:t xml:space="preserve">, measured in measurement bandwidth according to </w:t>
      </w:r>
      <w:r w:rsidRPr="00A07190">
        <w:rPr>
          <w:rFonts w:cs="v5.0.0"/>
        </w:rPr>
        <w:t>Table 6.6.2.4.5-1</w:t>
      </w:r>
      <w:r w:rsidRPr="00A07190">
        <w:t xml:space="preserve"> shall not exceed the maximum emission levels P</w:t>
      </w:r>
      <w:r w:rsidRPr="00A07190">
        <w:rPr>
          <w:vertAlign w:val="subscript"/>
        </w:rPr>
        <w:t>E_1MHz</w:t>
      </w:r>
      <w:r w:rsidRPr="00A07190">
        <w:t xml:space="preserve"> and P</w:t>
      </w:r>
      <w:r w:rsidRPr="00A07190">
        <w:rPr>
          <w:vertAlign w:val="subscript"/>
        </w:rPr>
        <w:t>E_1kHz</w:t>
      </w:r>
      <w:r w:rsidRPr="00A07190">
        <w:t xml:space="preserve"> declared by the manufacturer.</w:t>
      </w:r>
    </w:p>
    <w:p w:rsidR="002E51EF" w:rsidRPr="00A07190" w:rsidRDefault="002E51EF" w:rsidP="00D00123">
      <w:pPr>
        <w:pStyle w:val="TH"/>
        <w:rPr>
          <w:rFonts w:cs="v5.0.0"/>
        </w:rPr>
      </w:pPr>
      <w:r w:rsidRPr="00A07190">
        <w:rPr>
          <w:rFonts w:cs="v5.0.0"/>
        </w:rPr>
        <w:t xml:space="preserve">Table 6.6.2.4.5-1: </w:t>
      </w:r>
      <w:r w:rsidRPr="00A0719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A07190">
        <w:trPr>
          <w:cantSplit/>
          <w:jc w:val="center"/>
        </w:trPr>
        <w:tc>
          <w:tcPr>
            <w:tcW w:w="1743" w:type="dxa"/>
          </w:tcPr>
          <w:p w:rsidR="002E51EF" w:rsidRPr="00A07190" w:rsidRDefault="002E51EF" w:rsidP="009056B8">
            <w:pPr>
              <w:pStyle w:val="TAH"/>
              <w:rPr>
                <w:rFonts w:cs="v5.0.0"/>
                <w:lang w:eastAsia="en-US"/>
              </w:rPr>
            </w:pPr>
            <w:r w:rsidRPr="00A07190">
              <w:rPr>
                <w:rFonts w:cs="v5.0.0"/>
                <w:lang w:eastAsia="en-US"/>
              </w:rPr>
              <w:t>Operating Band</w:t>
            </w:r>
          </w:p>
        </w:tc>
        <w:tc>
          <w:tcPr>
            <w:tcW w:w="1956" w:type="dxa"/>
          </w:tcPr>
          <w:p w:rsidR="002E51EF" w:rsidRPr="00A07190" w:rsidRDefault="002E51EF" w:rsidP="009056B8">
            <w:pPr>
              <w:pStyle w:val="TAH"/>
              <w:rPr>
                <w:rFonts w:cs="v5.0.0"/>
                <w:lang w:eastAsia="en-US"/>
              </w:rPr>
            </w:pPr>
            <w:r w:rsidRPr="00A07190">
              <w:rPr>
                <w:rFonts w:cs="v5.0.0"/>
                <w:lang w:eastAsia="en-US"/>
              </w:rPr>
              <w:t>Frequency range</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 xml:space="preserve">dBW] </w:t>
            </w:r>
          </w:p>
          <w:p w:rsidR="002E51EF" w:rsidRPr="00A07190" w:rsidRDefault="002E51EF" w:rsidP="009056B8">
            <w:pPr>
              <w:pStyle w:val="TAC"/>
              <w:rPr>
                <w:rFonts w:cs="v5.0.0"/>
                <w:lang w:eastAsia="en-US"/>
              </w:rPr>
            </w:pPr>
            <w:r w:rsidRPr="00A07190">
              <w:rPr>
                <w:rFonts w:cs="v5.0.0"/>
                <w:lang w:eastAsia="en-US"/>
              </w:rPr>
              <w:t>(Measurement bandwidth = 1 MHz)</w:t>
            </w:r>
          </w:p>
        </w:tc>
        <w:tc>
          <w:tcPr>
            <w:tcW w:w="1956" w:type="dxa"/>
          </w:tcPr>
          <w:p w:rsidR="002E51EF" w:rsidRPr="00A07190" w:rsidRDefault="002E51EF" w:rsidP="009056B8">
            <w:pPr>
              <w:pStyle w:val="TAH"/>
              <w:rPr>
                <w:rFonts w:cs="v5.0.0"/>
                <w:lang w:eastAsia="en-US"/>
              </w:rPr>
            </w:pPr>
            <w:r w:rsidRPr="00A07190">
              <w:rPr>
                <w:rFonts w:cs="Arial"/>
                <w:lang w:eastAsia="en-US"/>
              </w:rPr>
              <w:t>Declared emission level [</w:t>
            </w:r>
            <w:r w:rsidRPr="00A07190">
              <w:rPr>
                <w:rFonts w:cs="v5.0.0"/>
                <w:lang w:eastAsia="en-US"/>
              </w:rPr>
              <w:t>dBW] of discrete emissions of less than 700 Hz bandwidth</w:t>
            </w:r>
          </w:p>
          <w:p w:rsidR="002E51EF" w:rsidRPr="00A07190" w:rsidRDefault="002E51EF" w:rsidP="009056B8">
            <w:pPr>
              <w:pStyle w:val="TAC"/>
              <w:rPr>
                <w:rFonts w:cs="v5.0.0"/>
                <w:lang w:eastAsia="en-US"/>
              </w:rPr>
            </w:pPr>
            <w:r w:rsidRPr="00A07190">
              <w:rPr>
                <w:rFonts w:cs="v5.0.0"/>
                <w:lang w:eastAsia="en-US"/>
              </w:rPr>
              <w:t>(Measurement bandwidth = 1 kHz)</w:t>
            </w:r>
          </w:p>
        </w:tc>
      </w:tr>
      <w:tr w:rsidR="002E51EF" w:rsidRPr="00A07190">
        <w:trPr>
          <w:cantSplit/>
          <w:jc w:val="center"/>
        </w:trPr>
        <w:tc>
          <w:tcPr>
            <w:tcW w:w="1743" w:type="dxa"/>
          </w:tcPr>
          <w:p w:rsidR="002E51EF" w:rsidRPr="00A07190" w:rsidRDefault="002E51EF" w:rsidP="009056B8">
            <w:pPr>
              <w:pStyle w:val="TAC"/>
              <w:rPr>
                <w:rFonts w:cs="v5.0.0"/>
                <w:lang w:eastAsia="en-US"/>
              </w:rPr>
            </w:pPr>
            <w:r w:rsidRPr="00A07190">
              <w:rPr>
                <w:rFonts w:cs="v5.0.0"/>
                <w:lang w:eastAsia="en-US"/>
              </w:rPr>
              <w:t>24</w:t>
            </w:r>
          </w:p>
        </w:tc>
        <w:tc>
          <w:tcPr>
            <w:tcW w:w="1956" w:type="dxa"/>
          </w:tcPr>
          <w:p w:rsidR="002E51EF" w:rsidRPr="00A07190" w:rsidRDefault="002E51EF" w:rsidP="009056B8">
            <w:pPr>
              <w:pStyle w:val="TAC"/>
              <w:rPr>
                <w:rFonts w:cs="v5.0.0"/>
                <w:lang w:eastAsia="en-US"/>
              </w:rPr>
            </w:pPr>
            <w:r w:rsidRPr="00A07190">
              <w:rPr>
                <w:rFonts w:cs="v5.0.0"/>
                <w:lang w:eastAsia="en-US"/>
              </w:rPr>
              <w:t>1559 - 1610 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E_1MHz</w:t>
            </w:r>
          </w:p>
        </w:tc>
        <w:tc>
          <w:tcPr>
            <w:tcW w:w="1956" w:type="dxa"/>
          </w:tcPr>
          <w:p w:rsidR="002E51EF" w:rsidRPr="00A07190" w:rsidRDefault="002E51EF" w:rsidP="009056B8">
            <w:pPr>
              <w:pStyle w:val="TAC"/>
              <w:rPr>
                <w:rFonts w:cs="v5.0.0"/>
                <w:lang w:eastAsia="en-US"/>
              </w:rPr>
            </w:pPr>
            <w:r w:rsidRPr="00A07190">
              <w:rPr>
                <w:rFonts w:cs="Arial"/>
                <w:lang w:eastAsia="en-US"/>
              </w:rPr>
              <w:t>P</w:t>
            </w:r>
            <w:r w:rsidRPr="00A07190">
              <w:rPr>
                <w:rFonts w:cs="Arial"/>
                <w:vertAlign w:val="subscript"/>
                <w:lang w:eastAsia="en-US"/>
              </w:rPr>
              <w:t>E_1kHz</w:t>
            </w:r>
          </w:p>
        </w:tc>
      </w:tr>
    </w:tbl>
    <w:p w:rsidR="002E51EF" w:rsidRPr="00A07190" w:rsidRDefault="002E51EF" w:rsidP="002E51EF"/>
    <w:p w:rsidR="008C6336" w:rsidRPr="00A07190" w:rsidRDefault="002E51EF" w:rsidP="002E51EF">
      <w:pPr>
        <w:pStyle w:val="NO"/>
      </w:pPr>
      <w:r w:rsidRPr="00A07190">
        <w:t xml:space="preserve">Note: </w:t>
      </w:r>
      <w:r w:rsidRPr="00A0719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07190">
        <w:rPr>
          <w:vertAlign w:val="subscript"/>
        </w:rPr>
        <w:t>EIRP</w:t>
      </w:r>
      <w:r w:rsidRPr="00A07190">
        <w:t xml:space="preserve"> = P</w:t>
      </w:r>
      <w:r w:rsidRPr="00A07190">
        <w:rPr>
          <w:vertAlign w:val="subscript"/>
        </w:rPr>
        <w:t>E</w:t>
      </w:r>
      <w:r w:rsidRPr="00A07190">
        <w:t xml:space="preserve"> + G</w:t>
      </w:r>
      <w:r w:rsidRPr="00A07190">
        <w:rPr>
          <w:vertAlign w:val="subscript"/>
        </w:rPr>
        <w:t>ant</w:t>
      </w:r>
      <w:r w:rsidRPr="00A07190">
        <w:t xml:space="preserve"> where P</w:t>
      </w:r>
      <w:r w:rsidRPr="00A07190">
        <w:rPr>
          <w:vertAlign w:val="subscript"/>
        </w:rPr>
        <w:t>E</w:t>
      </w:r>
      <w:r w:rsidRPr="00A07190">
        <w:t xml:space="preserve"> denotes the BS unwanted emission level at the antenna connector, G</w:t>
      </w:r>
      <w:r w:rsidRPr="00A07190">
        <w:rPr>
          <w:vertAlign w:val="subscript"/>
        </w:rPr>
        <w:t>ant</w:t>
      </w:r>
      <w:r w:rsidRPr="00A07190">
        <w:t xml:space="preserve"> equals the BS antenna gain minus feeder loss. The requirement defined above provides the characteristics of the base station needed to verify compliance with the regional requirement.</w:t>
      </w:r>
    </w:p>
    <w:p w:rsidR="00814358" w:rsidRPr="00A07190" w:rsidRDefault="00814358" w:rsidP="0085678D">
      <w:pPr>
        <w:pStyle w:val="Heading5"/>
        <w:rPr>
          <w:lang w:eastAsia="zh-CN"/>
        </w:rPr>
      </w:pPr>
      <w:bookmarkStart w:id="489" w:name="_Toc21092196"/>
      <w:bookmarkStart w:id="490" w:name="_Toc29762411"/>
      <w:bookmarkStart w:id="491" w:name="_Toc36026516"/>
      <w:bookmarkStart w:id="492" w:name="_Toc37178843"/>
      <w:bookmarkStart w:id="493" w:name="_Toc46222724"/>
      <w:smartTag w:uri="urn:schemas-microsoft-com:office:smarttags" w:element="chsdate">
        <w:smartTagPr>
          <w:attr w:name="IsROCDate" w:val="False"/>
          <w:attr w:name="IsLunarDate" w:val="False"/>
          <w:attr w:name="Day" w:val="30"/>
          <w:attr w:name="Month" w:val="12"/>
          <w:attr w:name="Year" w:val="1899"/>
        </w:smartTagPr>
        <w:r w:rsidRPr="00A07190">
          <w:lastRenderedPageBreak/>
          <w:t>6.6.2</w:t>
        </w:r>
      </w:smartTag>
      <w:r w:rsidRPr="00A07190">
        <w:t>.4.</w:t>
      </w:r>
      <w:r w:rsidRPr="00A07190">
        <w:rPr>
          <w:lang w:eastAsia="zh-CN"/>
        </w:rPr>
        <w:t>6</w:t>
      </w:r>
      <w:r w:rsidRPr="00A07190">
        <w:tab/>
        <w:t>Additional requirements for band 41</w:t>
      </w:r>
      <w:bookmarkEnd w:id="489"/>
      <w:bookmarkEnd w:id="490"/>
      <w:bookmarkEnd w:id="491"/>
      <w:bookmarkEnd w:id="492"/>
      <w:bookmarkEnd w:id="493"/>
    </w:p>
    <w:p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rsidR="00814358" w:rsidRPr="00A07190" w:rsidRDefault="00814358" w:rsidP="00D0012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trPr>
          <w:jc w:val="center"/>
        </w:trPr>
        <w:tc>
          <w:tcPr>
            <w:tcW w:w="1191" w:type="dxa"/>
          </w:tcPr>
          <w:p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trPr>
          <w:jc w:val="center"/>
        </w:trPr>
        <w:tc>
          <w:tcPr>
            <w:tcW w:w="1191" w:type="dxa"/>
            <w:shd w:val="clear" w:color="auto" w:fill="auto"/>
            <w:vAlign w:val="center"/>
          </w:tcPr>
          <w:p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trPr>
          <w:jc w:val="center"/>
        </w:trPr>
        <w:tc>
          <w:tcPr>
            <w:tcW w:w="8997" w:type="dxa"/>
            <w:gridSpan w:val="5"/>
            <w:shd w:val="clear" w:color="auto" w:fill="auto"/>
            <w:vAlign w:val="center"/>
          </w:tcPr>
          <w:p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rsidR="00814358" w:rsidRPr="00A07190" w:rsidRDefault="00814358" w:rsidP="00814358"/>
    <w:p w:rsidR="00A01F27" w:rsidRPr="00A07190" w:rsidRDefault="00A01F27" w:rsidP="0085678D">
      <w:pPr>
        <w:pStyle w:val="Heading5"/>
      </w:pPr>
      <w:bookmarkStart w:id="494" w:name="_Toc21092197"/>
      <w:bookmarkStart w:id="495" w:name="_Toc29762412"/>
      <w:bookmarkStart w:id="496" w:name="_Toc36026517"/>
      <w:bookmarkStart w:id="497" w:name="_Toc37178844"/>
      <w:bookmarkStart w:id="498" w:name="_Toc46222725"/>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494"/>
      <w:bookmarkEnd w:id="495"/>
      <w:bookmarkEnd w:id="496"/>
      <w:bookmarkEnd w:id="497"/>
      <w:bookmarkEnd w:id="498"/>
    </w:p>
    <w:p w:rsidR="00A01F27" w:rsidRPr="00A07190" w:rsidRDefault="00A01F27" w:rsidP="00A01F27">
      <w:r w:rsidRPr="00A07190">
        <w:t>In certain regions, the following requirements may apply to BS operating in Band 32 within 1452-1492 MHz</w:t>
      </w:r>
      <w:r w:rsidR="00764937" w:rsidRPr="00A07190">
        <w:t xml:space="preserve">, </w:t>
      </w:r>
      <w:bookmarkStart w:id="499" w:name="_Hlk488398933"/>
      <w:r w:rsidR="00764937" w:rsidRPr="00A07190">
        <w:t>in Band 75 within 1432-1517 MHz and in Band 76 within 1427-1432 MHz</w:t>
      </w:r>
      <w:bookmarkEnd w:id="499"/>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rsidR="00764937" w:rsidRPr="00A07190" w:rsidRDefault="00764937" w:rsidP="00A01F27">
      <w:bookmarkStart w:id="500"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00"/>
    </w:p>
    <w:p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rsidTr="00764937">
        <w:trPr>
          <w:jc w:val="center"/>
        </w:trPr>
        <w:tc>
          <w:tcPr>
            <w:tcW w:w="3402" w:type="dxa"/>
          </w:tcPr>
          <w:p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rsidTr="00764937">
        <w:trPr>
          <w:jc w:val="center"/>
        </w:trPr>
        <w:tc>
          <w:tcPr>
            <w:tcW w:w="3402" w:type="dxa"/>
            <w:vAlign w:val="center"/>
          </w:tcPr>
          <w:p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rsidR="00A01F27" w:rsidRPr="00A07190" w:rsidRDefault="00A01F27" w:rsidP="00764937">
            <w:pPr>
              <w:pStyle w:val="TAC"/>
              <w:rPr>
                <w:rFonts w:cs="Arial"/>
                <w:lang w:eastAsia="en-US"/>
              </w:rPr>
            </w:pPr>
            <w:r w:rsidRPr="00A07190">
              <w:rPr>
                <w:rFonts w:cs="Arial"/>
                <w:lang w:eastAsia="en-US"/>
              </w:rPr>
              <w:t>5 MHz</w:t>
            </w:r>
          </w:p>
        </w:tc>
      </w:tr>
      <w:tr w:rsidR="00A01F27" w:rsidRPr="00A07190" w:rsidTr="00764937">
        <w:trPr>
          <w:jc w:val="center"/>
        </w:trPr>
        <w:tc>
          <w:tcPr>
            <w:tcW w:w="7003" w:type="dxa"/>
            <w:gridSpan w:val="3"/>
            <w:vAlign w:val="center"/>
          </w:tcPr>
          <w:p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w:t>
      </w:r>
      <w:r w:rsidRPr="00A07190">
        <w:lastRenderedPageBreak/>
        <w:t>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537A5D">
        <w:trPr>
          <w:jc w:val="center"/>
        </w:trPr>
        <w:tc>
          <w:tcPr>
            <w:tcW w:w="3023" w:type="dxa"/>
          </w:tcPr>
          <w:p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1A1CD0"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rsidR="00A01F27" w:rsidRPr="00A07190" w:rsidRDefault="00A01F27" w:rsidP="00537A5D">
            <w:pPr>
              <w:pStyle w:val="TAC"/>
              <w:rPr>
                <w:rFonts w:cs="Arial"/>
                <w:lang w:eastAsia="en-US"/>
              </w:rPr>
            </w:pPr>
            <w:r w:rsidRPr="00A07190">
              <w:rPr>
                <w:rFonts w:cs="Arial"/>
                <w:lang w:eastAsia="en-US"/>
              </w:rPr>
              <w:t>3 MHz</w:t>
            </w:r>
          </w:p>
        </w:tc>
      </w:tr>
      <w:tr w:rsidR="00A01F27" w:rsidRPr="00A07190" w:rsidTr="00537A5D">
        <w:trPr>
          <w:jc w:val="center"/>
        </w:trPr>
        <w:tc>
          <w:tcPr>
            <w:tcW w:w="3023" w:type="dxa"/>
          </w:tcPr>
          <w:p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rsidR="00A01F27" w:rsidRPr="00A07190" w:rsidRDefault="00A01F27" w:rsidP="00537A5D">
            <w:pPr>
              <w:pStyle w:val="TAC"/>
              <w:rPr>
                <w:rFonts w:cs="Arial"/>
                <w:lang w:eastAsia="en-US"/>
              </w:rPr>
            </w:pPr>
            <w:r w:rsidRPr="00A07190">
              <w:rPr>
                <w:rFonts w:cs="Arial"/>
                <w:lang w:eastAsia="en-US"/>
              </w:rPr>
              <w:t>1 MHz</w:t>
            </w:r>
          </w:p>
        </w:tc>
      </w:tr>
    </w:tbl>
    <w:p w:rsidR="00A01F27" w:rsidRPr="00A07190" w:rsidRDefault="00A01F27" w:rsidP="00A01F27"/>
    <w:p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07190" w:rsidRDefault="00764937" w:rsidP="00764937">
      <w:bookmarkStart w:id="501"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rsidTr="00A96578">
        <w:trPr>
          <w:jc w:val="center"/>
        </w:trPr>
        <w:tc>
          <w:tcPr>
            <w:tcW w:w="3023" w:type="dxa"/>
          </w:tcPr>
          <w:p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rsidR="00764937" w:rsidRPr="00A07190" w:rsidRDefault="00764937" w:rsidP="00A96578">
            <w:pPr>
              <w:pStyle w:val="TAH"/>
              <w:rPr>
                <w:rFonts w:cs="Arial"/>
              </w:rPr>
            </w:pPr>
            <w:r w:rsidRPr="00A07190">
              <w:rPr>
                <w:rFonts w:cs="Arial"/>
              </w:rPr>
              <w:t>Declared emission level [dBm]</w:t>
            </w:r>
          </w:p>
        </w:tc>
        <w:tc>
          <w:tcPr>
            <w:tcW w:w="1939" w:type="dxa"/>
          </w:tcPr>
          <w:p w:rsidR="00764937" w:rsidRPr="00A07190" w:rsidRDefault="00764937" w:rsidP="00A96578">
            <w:pPr>
              <w:pStyle w:val="TAH"/>
              <w:rPr>
                <w:rFonts w:cs="Arial"/>
              </w:rPr>
            </w:pPr>
            <w:r w:rsidRPr="00A07190">
              <w:rPr>
                <w:rFonts w:cs="Arial"/>
              </w:rPr>
              <w:t>Measurement bandwidth</w:t>
            </w:r>
          </w:p>
        </w:tc>
      </w:tr>
      <w:tr w:rsidR="001A1CD0" w:rsidRPr="00A07190" w:rsidTr="00FF66B0">
        <w:trPr>
          <w:jc w:val="center"/>
        </w:trPr>
        <w:tc>
          <w:tcPr>
            <w:tcW w:w="3023" w:type="dxa"/>
          </w:tcPr>
          <w:p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rsidR="00FF66B0" w:rsidRPr="00A07190" w:rsidRDefault="00FF66B0" w:rsidP="00FF66B0">
            <w:pPr>
              <w:pStyle w:val="TAC"/>
              <w:rPr>
                <w:rFonts w:cs="Arial"/>
              </w:rPr>
            </w:pPr>
            <w:r w:rsidRPr="00A07190">
              <w:rPr>
                <w:rFonts w:cs="Arial"/>
              </w:rPr>
              <w:t>1 MHz</w:t>
            </w:r>
          </w:p>
        </w:tc>
      </w:tr>
      <w:tr w:rsidR="00764937" w:rsidRPr="00A07190" w:rsidTr="00A96578">
        <w:trPr>
          <w:jc w:val="center"/>
        </w:trPr>
        <w:tc>
          <w:tcPr>
            <w:tcW w:w="3023" w:type="dxa"/>
          </w:tcPr>
          <w:p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rsidR="00764937" w:rsidRPr="00A07190" w:rsidRDefault="00764937" w:rsidP="00A96578">
            <w:pPr>
              <w:pStyle w:val="TAC"/>
              <w:rPr>
                <w:rFonts w:cs="Arial"/>
              </w:rPr>
            </w:pPr>
            <w:r w:rsidRPr="00A07190">
              <w:rPr>
                <w:rFonts w:cs="Arial"/>
              </w:rPr>
              <w:t>1 MHz</w:t>
            </w:r>
          </w:p>
        </w:tc>
      </w:tr>
    </w:tbl>
    <w:p w:rsidR="00764937" w:rsidRPr="00A07190" w:rsidRDefault="00764937" w:rsidP="00764937"/>
    <w:p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H"/>
              <w:rPr>
                <w:rFonts w:cs="Arial"/>
              </w:rPr>
            </w:pPr>
            <w:r w:rsidRPr="00A07190">
              <w:rPr>
                <w:rFonts w:cs="Arial"/>
              </w:rPr>
              <w:t>Measurement Bandwidth</w:t>
            </w:r>
          </w:p>
        </w:tc>
      </w:tr>
      <w:tr w:rsidR="00764937" w:rsidRPr="00A0719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07190" w:rsidRDefault="00764937" w:rsidP="00A96578">
            <w:pPr>
              <w:pStyle w:val="TAC"/>
              <w:rPr>
                <w:rFonts w:cs="Arial"/>
              </w:rPr>
            </w:pPr>
            <w:r w:rsidRPr="00A07190">
              <w:rPr>
                <w:rFonts w:cs="Arial"/>
              </w:rPr>
              <w:t>27 MHz</w:t>
            </w:r>
          </w:p>
        </w:tc>
      </w:tr>
      <w:bookmarkEnd w:id="501"/>
    </w:tbl>
    <w:p w:rsidR="00764937" w:rsidRPr="00A07190" w:rsidRDefault="00764937" w:rsidP="00764937"/>
    <w:p w:rsidR="00FF655A" w:rsidRPr="00A07190" w:rsidRDefault="00FF655A" w:rsidP="00D00123">
      <w:pPr>
        <w:pStyle w:val="Heading5"/>
        <w:rPr>
          <w:lang w:eastAsia="zh-CN"/>
        </w:rPr>
      </w:pPr>
      <w:bookmarkStart w:id="502" w:name="_Toc21092198"/>
      <w:bookmarkStart w:id="503" w:name="_Toc29762413"/>
      <w:bookmarkStart w:id="504" w:name="_Toc36026518"/>
      <w:bookmarkStart w:id="505" w:name="_Toc37178845"/>
      <w:bookmarkStart w:id="506" w:name="_Toc46222726"/>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502"/>
      <w:bookmarkEnd w:id="503"/>
      <w:bookmarkEnd w:id="504"/>
      <w:bookmarkEnd w:id="505"/>
      <w:bookmarkEnd w:id="506"/>
    </w:p>
    <w:p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rsidR="00FF655A" w:rsidRPr="00A07190" w:rsidRDefault="00FF655A" w:rsidP="00D00123">
      <w:pPr>
        <w:pStyle w:val="TH"/>
      </w:pPr>
      <w:r w:rsidRPr="00A07190">
        <w:lastRenderedPageBreak/>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rsidTr="00B766C6">
        <w:trPr>
          <w:cantSplit/>
          <w:jc w:val="center"/>
        </w:trPr>
        <w:tc>
          <w:tcPr>
            <w:tcW w:w="1247"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rsidTr="00B766C6">
        <w:trPr>
          <w:cantSplit/>
          <w:jc w:val="center"/>
        </w:trPr>
        <w:tc>
          <w:tcPr>
            <w:tcW w:w="1247" w:type="dxa"/>
            <w:vMerge w:val="restart"/>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rsidTr="00B766C6">
        <w:trPr>
          <w:cantSplit/>
          <w:jc w:val="center"/>
        </w:trPr>
        <w:tc>
          <w:tcPr>
            <w:tcW w:w="1247" w:type="dxa"/>
            <w:vMerge/>
          </w:tcPr>
          <w:p w:rsidR="00FF655A" w:rsidRPr="00A07190" w:rsidRDefault="00FF655A" w:rsidP="00B766C6">
            <w:pPr>
              <w:keepNext/>
              <w:keepLines/>
              <w:spacing w:after="0"/>
              <w:jc w:val="center"/>
              <w:rPr>
                <w:rFonts w:ascii="Arial" w:hAnsi="Arial" w:cs="Arial"/>
                <w:sz w:val="18"/>
                <w:szCs w:val="18"/>
              </w:rPr>
            </w:pPr>
          </w:p>
        </w:tc>
        <w:tc>
          <w:tcPr>
            <w:tcW w:w="3041" w:type="dxa"/>
            <w:vAlign w:val="center"/>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rsidR="00A01F27" w:rsidRPr="00A07190" w:rsidRDefault="00A01F27" w:rsidP="00814358"/>
    <w:p w:rsidR="00FA62A3" w:rsidRPr="00A07190" w:rsidRDefault="00FA62A3" w:rsidP="0085678D">
      <w:pPr>
        <w:pStyle w:val="Heading5"/>
        <w:rPr>
          <w:lang w:eastAsia="zh-CN"/>
        </w:rPr>
      </w:pPr>
      <w:bookmarkStart w:id="507" w:name="_Toc21092199"/>
      <w:bookmarkStart w:id="508" w:name="_Toc29762414"/>
      <w:bookmarkStart w:id="509" w:name="_Toc36026519"/>
      <w:bookmarkStart w:id="510" w:name="_Toc37178846"/>
      <w:bookmarkStart w:id="511" w:name="_Toc46222727"/>
      <w:r w:rsidRPr="00A07190">
        <w:t>6.6.2.4.</w:t>
      </w:r>
      <w:r w:rsidRPr="00A07190">
        <w:rPr>
          <w:lang w:eastAsia="zh-CN"/>
        </w:rPr>
        <w:t>9</w:t>
      </w:r>
      <w:r w:rsidRPr="00A07190">
        <w:tab/>
        <w:t>Additional requirements for band 4</w:t>
      </w:r>
      <w:r w:rsidRPr="00A07190">
        <w:rPr>
          <w:lang w:eastAsia="zh-CN"/>
        </w:rPr>
        <w:t>8</w:t>
      </w:r>
      <w:bookmarkEnd w:id="507"/>
      <w:bookmarkEnd w:id="508"/>
      <w:bookmarkEnd w:id="509"/>
      <w:bookmarkEnd w:id="510"/>
      <w:bookmarkEnd w:id="511"/>
    </w:p>
    <w:p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07190" w:rsidRDefault="00FA62A3" w:rsidP="00567AE2">
            <w:pPr>
              <w:pStyle w:val="TAC"/>
              <w:rPr>
                <w:rFonts w:cs="Calibri"/>
                <w:lang w:eastAsia="zh-CN"/>
              </w:rPr>
            </w:pPr>
            <w:r w:rsidRPr="00A07190">
              <w:rPr>
                <w:lang w:eastAsia="zh-CN"/>
              </w:rPr>
              <w:t>1 MHz</w:t>
            </w:r>
          </w:p>
        </w:tc>
      </w:tr>
    </w:tbl>
    <w:p w:rsidR="00FA62A3" w:rsidRPr="00A07190" w:rsidRDefault="00FA62A3" w:rsidP="00814358"/>
    <w:p w:rsidR="003F5361" w:rsidRPr="00A07190" w:rsidRDefault="003F5361" w:rsidP="0085678D">
      <w:pPr>
        <w:pStyle w:val="Heading3"/>
      </w:pPr>
      <w:bookmarkStart w:id="512" w:name="_Toc21092200"/>
      <w:bookmarkStart w:id="513" w:name="_Toc29762415"/>
      <w:bookmarkStart w:id="514" w:name="_Toc36026520"/>
      <w:bookmarkStart w:id="515" w:name="_Toc37178847"/>
      <w:bookmarkStart w:id="516" w:name="_Toc46222728"/>
      <w:r w:rsidRPr="00A07190">
        <w:t>6.6.3</w:t>
      </w:r>
      <w:r w:rsidRPr="00A07190">
        <w:tab/>
        <w:t>Occupied bandwidth</w:t>
      </w:r>
      <w:bookmarkEnd w:id="512"/>
      <w:bookmarkEnd w:id="513"/>
      <w:bookmarkEnd w:id="514"/>
      <w:bookmarkEnd w:id="515"/>
      <w:bookmarkEnd w:id="516"/>
    </w:p>
    <w:p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rsidR="0078593F" w:rsidRPr="00A07190" w:rsidRDefault="0078593F" w:rsidP="0078593F">
      <w:pPr>
        <w:pStyle w:val="Heading4"/>
      </w:pPr>
      <w:bookmarkStart w:id="517" w:name="_Toc21092201"/>
      <w:bookmarkStart w:id="518" w:name="_Toc29762416"/>
      <w:bookmarkStart w:id="519" w:name="_Toc36026521"/>
      <w:bookmarkStart w:id="520" w:name="_Toc37178848"/>
      <w:bookmarkStart w:id="521" w:name="_Toc46222729"/>
      <w:r w:rsidRPr="00A07190">
        <w:t>6.6.3.1</w:t>
      </w:r>
      <w:r w:rsidRPr="00A07190">
        <w:tab/>
        <w:t>Minimum requirement</w:t>
      </w:r>
      <w:bookmarkEnd w:id="517"/>
      <w:bookmarkEnd w:id="518"/>
      <w:bookmarkEnd w:id="519"/>
      <w:bookmarkEnd w:id="520"/>
      <w:bookmarkEnd w:id="521"/>
    </w:p>
    <w:p w:rsidR="0078593F" w:rsidRPr="00A07190" w:rsidRDefault="0078593F" w:rsidP="0078593F">
      <w:pPr>
        <w:rPr>
          <w:rFonts w:cs="v5.0.0"/>
          <w:snapToGrid w:val="0"/>
        </w:rPr>
      </w:pPr>
      <w:r w:rsidRPr="00A07190">
        <w:rPr>
          <w:rFonts w:cs="v5.0.0"/>
          <w:snapToGrid w:val="0"/>
        </w:rPr>
        <w:t>The occupied bandwidth shall be less than values listed in Table 6.6.3.1-1.</w:t>
      </w:r>
    </w:p>
    <w:p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rsidTr="004929F0">
        <w:trPr>
          <w:jc w:val="center"/>
        </w:trPr>
        <w:tc>
          <w:tcPr>
            <w:tcW w:w="2118" w:type="dxa"/>
            <w:shd w:val="clear" w:color="auto" w:fill="auto"/>
          </w:tcPr>
          <w:p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rsidTr="004929F0">
        <w:trPr>
          <w:jc w:val="center"/>
        </w:trPr>
        <w:tc>
          <w:tcPr>
            <w:tcW w:w="2118" w:type="dxa"/>
            <w:shd w:val="clear" w:color="auto" w:fill="auto"/>
          </w:tcPr>
          <w:p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rsidTr="004929F0">
        <w:trPr>
          <w:jc w:val="center"/>
        </w:trPr>
        <w:tc>
          <w:tcPr>
            <w:tcW w:w="2118" w:type="dxa"/>
            <w:shd w:val="clear" w:color="auto" w:fill="auto"/>
          </w:tcPr>
          <w:p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rsidR="006E5CBE" w:rsidRPr="00A07190" w:rsidRDefault="006E5CBE" w:rsidP="006E5CBE"/>
    <w:p w:rsidR="00553419" w:rsidRPr="00A07190" w:rsidRDefault="003F5361" w:rsidP="0085678D">
      <w:pPr>
        <w:pStyle w:val="Heading3"/>
      </w:pPr>
      <w:bookmarkStart w:id="522" w:name="_Toc21092202"/>
      <w:bookmarkStart w:id="523" w:name="_Toc29762417"/>
      <w:bookmarkStart w:id="524" w:name="_Toc36026522"/>
      <w:bookmarkStart w:id="525" w:name="_Toc37178849"/>
      <w:bookmarkStart w:id="526" w:name="_Toc46222730"/>
      <w:r w:rsidRPr="00A07190">
        <w:t>6.6.4</w:t>
      </w:r>
      <w:r w:rsidR="00553419" w:rsidRPr="00A07190">
        <w:tab/>
        <w:t>Adjacent Chann</w:t>
      </w:r>
      <w:r w:rsidRPr="00A07190">
        <w:t xml:space="preserve">el Leakage </w:t>
      </w:r>
      <w:r w:rsidR="002C475F" w:rsidRPr="00A07190">
        <w:t xml:space="preserve">Power </w:t>
      </w:r>
      <w:r w:rsidRPr="00A07190">
        <w:t>Ratio (ACLR)</w:t>
      </w:r>
      <w:bookmarkEnd w:id="522"/>
      <w:bookmarkEnd w:id="523"/>
      <w:bookmarkEnd w:id="524"/>
      <w:bookmarkEnd w:id="525"/>
      <w:bookmarkEnd w:id="526"/>
    </w:p>
    <w:p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rsidR="00EE1BE3" w:rsidRPr="00A07190" w:rsidRDefault="00EE1BE3" w:rsidP="0085678D">
      <w:pPr>
        <w:pStyle w:val="Heading4"/>
      </w:pPr>
      <w:bookmarkStart w:id="527" w:name="_Toc21092203"/>
      <w:bookmarkStart w:id="528" w:name="_Toc29762418"/>
      <w:bookmarkStart w:id="529" w:name="_Toc36026523"/>
      <w:bookmarkStart w:id="530" w:name="_Toc37178850"/>
      <w:bookmarkStart w:id="531" w:name="_Toc46222731"/>
      <w:r w:rsidRPr="00A07190">
        <w:t>6.6.4.1</w:t>
      </w:r>
      <w:r w:rsidRPr="00A07190">
        <w:tab/>
        <w:t>E-UTRA minimum requirement</w:t>
      </w:r>
      <w:bookmarkEnd w:id="527"/>
      <w:bookmarkEnd w:id="528"/>
      <w:bookmarkEnd w:id="529"/>
      <w:bookmarkEnd w:id="530"/>
      <w:bookmarkEnd w:id="531"/>
    </w:p>
    <w:p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rsidR="000D210E" w:rsidRPr="00A07190" w:rsidRDefault="000D210E" w:rsidP="003E125F">
      <w:r w:rsidRPr="00A07190">
        <w:lastRenderedPageBreak/>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rsidR="004477EC" w:rsidRPr="00A07190" w:rsidRDefault="004477EC" w:rsidP="004477EC">
      <w:r w:rsidRPr="00A07190">
        <w:t>The requirements apply during the transmitter ON period.</w:t>
      </w:r>
    </w:p>
    <w:p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rsidR="00CD0621" w:rsidRPr="00A07190" w:rsidRDefault="00CD0621" w:rsidP="004477EC"/>
    <w:p w:rsidR="004477EC" w:rsidRPr="00A07190" w:rsidRDefault="004477EC" w:rsidP="004477EC">
      <w:r w:rsidRPr="00A07190">
        <w:t>For operation in unpaired spectrum, the ACLR shall be higher than the value specified in Table 6.6.4.1</w:t>
      </w:r>
      <w:r w:rsidRPr="00A07190">
        <w:noBreakHyphen/>
        <w:t>2.</w:t>
      </w:r>
    </w:p>
    <w:p w:rsidR="004477EC" w:rsidRPr="00A07190" w:rsidRDefault="004477EC" w:rsidP="00D00123">
      <w:pPr>
        <w:pStyle w:val="TH"/>
      </w:pPr>
      <w:r w:rsidRPr="00A0719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4929F0">
        <w:trPr>
          <w:cantSplit/>
          <w:jc w:val="center"/>
        </w:trPr>
        <w:tc>
          <w:tcPr>
            <w:tcW w:w="2202" w:type="dxa"/>
          </w:tcPr>
          <w:p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1.4, 3</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val="restart"/>
          </w:tcPr>
          <w:p w:rsidR="004477EC" w:rsidRPr="00A07190" w:rsidRDefault="004477EC" w:rsidP="004477EC">
            <w:pPr>
              <w:pStyle w:val="TAC"/>
              <w:rPr>
                <w:rFonts w:cs="Arial"/>
                <w:lang w:eastAsia="en-US"/>
              </w:rPr>
            </w:pPr>
            <w:r w:rsidRPr="00A07190">
              <w:rPr>
                <w:rFonts w:cs="Arial"/>
                <w:lang w:eastAsia="en-US"/>
              </w:rPr>
              <w:t>5, 10, 15, 20</w:t>
            </w:r>
          </w:p>
        </w:tc>
        <w:tc>
          <w:tcPr>
            <w:tcW w:w="2191" w:type="dxa"/>
          </w:tcPr>
          <w:p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0.8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2.4 MHz</w:t>
            </w:r>
          </w:p>
        </w:tc>
        <w:tc>
          <w:tcPr>
            <w:tcW w:w="1949" w:type="dxa"/>
          </w:tcPr>
          <w:p w:rsidR="004477EC" w:rsidRPr="00A07190" w:rsidRDefault="004477EC" w:rsidP="003B5B3F">
            <w:pPr>
              <w:pStyle w:val="TAC"/>
              <w:rPr>
                <w:rFonts w:cs="Arial"/>
                <w:lang w:eastAsia="en-US"/>
              </w:rPr>
            </w:pPr>
            <w:r w:rsidRPr="00A07190">
              <w:rPr>
                <w:rFonts w:cs="Arial"/>
                <w:lang w:eastAsia="en-US"/>
              </w:rPr>
              <w:t>1.28 Mcps UTRA</w:t>
            </w:r>
          </w:p>
        </w:tc>
        <w:tc>
          <w:tcPr>
            <w:tcW w:w="2179" w:type="dxa"/>
          </w:tcPr>
          <w:p w:rsidR="004477EC" w:rsidRPr="00A07190" w:rsidRDefault="004477EC" w:rsidP="003B5B3F">
            <w:pPr>
              <w:pStyle w:val="TAC"/>
              <w:rPr>
                <w:rFonts w:cs="Arial"/>
                <w:lang w:eastAsia="en-US"/>
              </w:rPr>
            </w:pPr>
            <w:r w:rsidRPr="00A07190">
              <w:rPr>
                <w:rFonts w:cs="Arial"/>
                <w:lang w:eastAsia="en-US"/>
              </w:rPr>
              <w:t>RRC (1.28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2.5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7.5 MHz</w:t>
            </w:r>
          </w:p>
        </w:tc>
        <w:tc>
          <w:tcPr>
            <w:tcW w:w="1949" w:type="dxa"/>
          </w:tcPr>
          <w:p w:rsidR="004477EC" w:rsidRPr="00A07190" w:rsidRDefault="004477EC" w:rsidP="003B5B3F">
            <w:pPr>
              <w:pStyle w:val="TAC"/>
              <w:rPr>
                <w:rFonts w:cs="Arial"/>
                <w:lang w:eastAsia="en-US"/>
              </w:rPr>
            </w:pPr>
            <w:r w:rsidRPr="00A07190">
              <w:rPr>
                <w:rFonts w:cs="Arial"/>
                <w:lang w:eastAsia="en-US"/>
              </w:rPr>
              <w:t>3.84 Mcps UTRA</w:t>
            </w:r>
          </w:p>
        </w:tc>
        <w:tc>
          <w:tcPr>
            <w:tcW w:w="2179" w:type="dxa"/>
          </w:tcPr>
          <w:p w:rsidR="004477EC" w:rsidRPr="00A07190" w:rsidRDefault="004477EC" w:rsidP="003B5B3F">
            <w:pPr>
              <w:pStyle w:val="TAC"/>
              <w:rPr>
                <w:rFonts w:cs="Arial"/>
                <w:lang w:eastAsia="en-US"/>
              </w:rPr>
            </w:pPr>
            <w:r w:rsidRPr="00A07190">
              <w:rPr>
                <w:rFonts w:cs="Arial"/>
                <w:lang w:eastAsia="en-US"/>
              </w:rPr>
              <w:t>RRC (3.84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1A1CD0" w:rsidRPr="00A07190" w:rsidTr="004929F0">
        <w:trPr>
          <w:cantSplit/>
          <w:jc w:val="center"/>
        </w:trPr>
        <w:tc>
          <w:tcPr>
            <w:tcW w:w="2202" w:type="dxa"/>
            <w:vMerge/>
          </w:tcPr>
          <w:p w:rsidR="004477EC" w:rsidRPr="00A07190" w:rsidRDefault="004477EC" w:rsidP="003B5B3F">
            <w:pPr>
              <w:pStyle w:val="TAC"/>
              <w:rPr>
                <w:rFonts w:cs="Arial"/>
                <w:lang w:eastAsia="en-US"/>
              </w:rPr>
            </w:pPr>
          </w:p>
        </w:tc>
        <w:tc>
          <w:tcPr>
            <w:tcW w:w="2191" w:type="dxa"/>
          </w:tcPr>
          <w:p w:rsidR="004477EC" w:rsidRPr="00A07190" w:rsidRDefault="004477EC" w:rsidP="003B5B3F">
            <w:pPr>
              <w:pStyle w:val="TAC"/>
              <w:rPr>
                <w:rFonts w:cs="Arial"/>
                <w:lang w:eastAsia="en-US"/>
              </w:rPr>
            </w:pPr>
            <w:r w:rsidRPr="00A07190">
              <w:rPr>
                <w:rFonts w:cs="Arial"/>
                <w:lang w:eastAsia="en-US"/>
              </w:rPr>
              <w:t>15 MHz</w:t>
            </w:r>
          </w:p>
        </w:tc>
        <w:tc>
          <w:tcPr>
            <w:tcW w:w="1949" w:type="dxa"/>
          </w:tcPr>
          <w:p w:rsidR="004477EC" w:rsidRPr="00A07190" w:rsidRDefault="004477EC" w:rsidP="003B5B3F">
            <w:pPr>
              <w:pStyle w:val="TAC"/>
              <w:rPr>
                <w:rFonts w:cs="Arial"/>
                <w:lang w:eastAsia="en-US"/>
              </w:rPr>
            </w:pPr>
            <w:r w:rsidRPr="00A07190">
              <w:rPr>
                <w:rFonts w:cs="Arial"/>
                <w:lang w:eastAsia="en-US"/>
              </w:rPr>
              <w:t>7.68 Mcps UTRA</w:t>
            </w:r>
          </w:p>
        </w:tc>
        <w:tc>
          <w:tcPr>
            <w:tcW w:w="2179" w:type="dxa"/>
          </w:tcPr>
          <w:p w:rsidR="004477EC" w:rsidRPr="00A07190" w:rsidRDefault="004477EC" w:rsidP="003B5B3F">
            <w:pPr>
              <w:pStyle w:val="TAC"/>
              <w:rPr>
                <w:rFonts w:cs="Arial"/>
                <w:lang w:eastAsia="en-US"/>
              </w:rPr>
            </w:pPr>
            <w:r w:rsidRPr="00A07190">
              <w:rPr>
                <w:rFonts w:cs="Arial"/>
                <w:lang w:eastAsia="en-US"/>
              </w:rPr>
              <w:t>RRC (7.68 Mcps)</w:t>
            </w:r>
          </w:p>
        </w:tc>
        <w:tc>
          <w:tcPr>
            <w:tcW w:w="912" w:type="dxa"/>
          </w:tcPr>
          <w:p w:rsidR="004477EC" w:rsidRPr="00A07190" w:rsidRDefault="004477EC" w:rsidP="003B5B3F">
            <w:pPr>
              <w:pStyle w:val="TAC"/>
              <w:rPr>
                <w:rFonts w:cs="Arial"/>
                <w:lang w:eastAsia="en-US"/>
              </w:rPr>
            </w:pPr>
            <w:r w:rsidRPr="00A07190">
              <w:rPr>
                <w:rFonts w:cs="Arial"/>
                <w:lang w:eastAsia="en-US"/>
              </w:rPr>
              <w:t>45 dB</w:t>
            </w:r>
          </w:p>
        </w:tc>
      </w:tr>
      <w:tr w:rsidR="004477EC" w:rsidRPr="00A07190" w:rsidTr="004929F0">
        <w:trPr>
          <w:cantSplit/>
          <w:jc w:val="center"/>
        </w:trPr>
        <w:tc>
          <w:tcPr>
            <w:tcW w:w="9433" w:type="dxa"/>
            <w:gridSpan w:val="5"/>
          </w:tcPr>
          <w:p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rsidR="004477EC" w:rsidRPr="00A07190" w:rsidRDefault="004477EC" w:rsidP="004477EC"/>
    <w:p w:rsidR="004477EC" w:rsidRPr="00A07190" w:rsidRDefault="004477EC" w:rsidP="004477EC">
      <w:r w:rsidRPr="00A07190">
        <w:t>For operation in non-contiguous paired spectrum, the ACLR shall be higher than the value specified in Table 6.6.4.1</w:t>
      </w:r>
      <w:r w:rsidRPr="00A07190">
        <w:noBreakHyphen/>
        <w:t>3.</w:t>
      </w:r>
    </w:p>
    <w:p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rsidR="004477EC" w:rsidRPr="00A07190" w:rsidRDefault="004477EC" w:rsidP="004477EC"/>
    <w:p w:rsidR="004477EC" w:rsidRPr="00A07190" w:rsidRDefault="004477EC" w:rsidP="004477EC">
      <w:r w:rsidRPr="00A07190">
        <w:t>For operation in non-contiguous unpaired spectrum, the ACLR shall be higher than the value specified in Table 6.6.4.1</w:t>
      </w:r>
      <w:r w:rsidRPr="00A07190">
        <w:noBreakHyphen/>
        <w:t>4.</w:t>
      </w:r>
    </w:p>
    <w:p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H"/>
              <w:rPr>
                <w:rFonts w:cs="Arial"/>
                <w:lang w:eastAsia="en-US"/>
              </w:rPr>
            </w:pPr>
            <w:r w:rsidRPr="00A07190">
              <w:rPr>
                <w:rFonts w:cs="Arial"/>
                <w:lang w:eastAsia="en-US"/>
              </w:rPr>
              <w:t>ACLR limit</w:t>
            </w:r>
          </w:p>
        </w:tc>
      </w:tr>
      <w:tr w:rsidR="001A1CD0"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rsidR="003E125F" w:rsidRPr="00A07190" w:rsidRDefault="003E125F" w:rsidP="004477EC"/>
    <w:p w:rsidR="00EE1BE3" w:rsidRPr="00A07190" w:rsidRDefault="00EE1BE3" w:rsidP="0085678D">
      <w:pPr>
        <w:pStyle w:val="Heading4"/>
      </w:pPr>
      <w:bookmarkStart w:id="532" w:name="_Toc21092204"/>
      <w:bookmarkStart w:id="533" w:name="_Toc29762419"/>
      <w:bookmarkStart w:id="534" w:name="_Toc36026524"/>
      <w:bookmarkStart w:id="535" w:name="_Toc37178851"/>
      <w:bookmarkStart w:id="536" w:name="_Toc46222732"/>
      <w:r w:rsidRPr="00A07190">
        <w:t>6.6.4.2</w:t>
      </w:r>
      <w:r w:rsidRPr="00A07190">
        <w:tab/>
        <w:t>UTRA FDD minimum requirement</w:t>
      </w:r>
      <w:bookmarkEnd w:id="532"/>
      <w:bookmarkEnd w:id="533"/>
      <w:bookmarkEnd w:id="534"/>
      <w:bookmarkEnd w:id="535"/>
      <w:bookmarkEnd w:id="536"/>
    </w:p>
    <w:p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w:t>
      </w:r>
      <w:r w:rsidRPr="00A07190">
        <w:lastRenderedPageBreak/>
        <w:t xml:space="preserve">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rsidR="00EE1BE3" w:rsidRPr="00A07190" w:rsidRDefault="0073228E" w:rsidP="0085678D">
      <w:pPr>
        <w:pStyle w:val="Heading4"/>
      </w:pPr>
      <w:bookmarkStart w:id="537" w:name="_Toc21092205"/>
      <w:bookmarkStart w:id="538" w:name="_Toc29762420"/>
      <w:bookmarkStart w:id="539" w:name="_Toc36026525"/>
      <w:bookmarkStart w:id="540" w:name="_Toc37178852"/>
      <w:bookmarkStart w:id="541" w:name="_Toc46222733"/>
      <w:r w:rsidRPr="00A07190">
        <w:t>6.6.4.3</w:t>
      </w:r>
      <w:r w:rsidRPr="00A07190">
        <w:tab/>
      </w:r>
      <w:r w:rsidR="00EE1BE3" w:rsidRPr="00A07190">
        <w:t>UTRA TDD minimum requirement</w:t>
      </w:r>
      <w:bookmarkEnd w:id="537"/>
      <w:bookmarkEnd w:id="538"/>
      <w:bookmarkEnd w:id="539"/>
      <w:bookmarkEnd w:id="540"/>
      <w:bookmarkEnd w:id="541"/>
    </w:p>
    <w:p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rsidR="00393DFF" w:rsidRPr="00A07190" w:rsidRDefault="00393DFF" w:rsidP="0085678D">
      <w:pPr>
        <w:pStyle w:val="Heading4"/>
      </w:pPr>
      <w:bookmarkStart w:id="542" w:name="_Toc21092206"/>
      <w:bookmarkStart w:id="543" w:name="_Toc29762421"/>
      <w:bookmarkStart w:id="544" w:name="_Toc36026526"/>
      <w:bookmarkStart w:id="545" w:name="_Toc37178853"/>
      <w:bookmarkStart w:id="546" w:name="_Toc46222734"/>
      <w:r w:rsidRPr="00A07190">
        <w:t>6.6.4.4</w:t>
      </w:r>
      <w:r w:rsidRPr="00A07190">
        <w:tab/>
        <w:t>Cumulative ACLR requirement in non-contiguous spectrum</w:t>
      </w:r>
      <w:bookmarkEnd w:id="542"/>
      <w:bookmarkEnd w:id="543"/>
      <w:bookmarkEnd w:id="544"/>
      <w:bookmarkEnd w:id="545"/>
      <w:bookmarkEnd w:id="546"/>
    </w:p>
    <w:p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rsidR="00393DFF" w:rsidRPr="00A07190" w:rsidRDefault="00393DFF" w:rsidP="00393DFF">
      <w:pPr>
        <w:pStyle w:val="NO"/>
      </w:pPr>
      <w:r w:rsidRPr="00A07190">
        <w:t>NOTE:</w:t>
      </w:r>
      <w:r w:rsidRPr="00A07190">
        <w:tab/>
        <w:t>If the RAT on the assigned channel frequencies are different, the filters used are also different.</w:t>
      </w:r>
    </w:p>
    <w:p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rsidR="00393DFF" w:rsidRPr="00A07190" w:rsidRDefault="00393DFF" w:rsidP="00D00123">
      <w:pPr>
        <w:pStyle w:val="TH"/>
      </w:pPr>
      <w:r w:rsidRPr="00A07190">
        <w:lastRenderedPageBreak/>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trPr>
          <w:cantSplit/>
          <w:jc w:val="center"/>
        </w:trPr>
        <w:tc>
          <w:tcPr>
            <w:tcW w:w="1112" w:type="dxa"/>
          </w:tcPr>
          <w:p w:rsidR="00EC067E" w:rsidRPr="00A07190" w:rsidRDefault="00EC067E" w:rsidP="00C86726">
            <w:pPr>
              <w:pStyle w:val="TAH"/>
              <w:rPr>
                <w:rFonts w:cs="v5.0.0"/>
                <w:lang w:eastAsia="en-US"/>
              </w:rPr>
            </w:pPr>
            <w:r w:rsidRPr="00A07190">
              <w:rPr>
                <w:rFonts w:cs="v5.0.0"/>
                <w:lang w:eastAsia="en-US"/>
              </w:rPr>
              <w:t>Band Category</w:t>
            </w:r>
          </w:p>
        </w:tc>
        <w:tc>
          <w:tcPr>
            <w:tcW w:w="1495" w:type="dxa"/>
          </w:tcPr>
          <w:p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rsidR="00EC067E" w:rsidRPr="00A07190" w:rsidRDefault="00EC067E" w:rsidP="00C86726">
            <w:pPr>
              <w:pStyle w:val="TAH"/>
              <w:rPr>
                <w:rFonts w:cs="v5.0.0"/>
                <w:lang w:eastAsia="en-US"/>
              </w:rPr>
            </w:pPr>
            <w:r w:rsidRPr="00A07190">
              <w:rPr>
                <w:rFonts w:cs="v5.0.0"/>
                <w:lang w:eastAsia="en-US"/>
              </w:rPr>
              <w:t>CACLR limit</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BC1, BC2</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3.84 Mcps UTRA</w:t>
            </w:r>
          </w:p>
        </w:tc>
        <w:tc>
          <w:tcPr>
            <w:tcW w:w="2031" w:type="dxa"/>
          </w:tcPr>
          <w:p w:rsidR="00EC067E" w:rsidRPr="00A07190" w:rsidRDefault="00EC067E" w:rsidP="00C86726">
            <w:pPr>
              <w:pStyle w:val="TAC"/>
              <w:rPr>
                <w:rFonts w:cs="v5.0.0"/>
                <w:lang w:eastAsia="en-US"/>
              </w:rPr>
            </w:pPr>
            <w:r w:rsidRPr="00A07190">
              <w:rPr>
                <w:rFonts w:cs="v5.0.0"/>
                <w:lang w:eastAsia="en-US"/>
              </w:rPr>
              <w:t>RRC (3.84 Mcps)</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2.5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EC067E" w:rsidRPr="00A07190" w:rsidRDefault="00EC067E" w:rsidP="00C86726">
            <w:pPr>
              <w:pStyle w:val="TAC"/>
              <w:rPr>
                <w:rFonts w:cs="Arial"/>
                <w:lang w:eastAsia="en-US"/>
              </w:rPr>
            </w:pPr>
            <w:r w:rsidRPr="00A07190">
              <w:rPr>
                <w:rFonts w:cs="Arial"/>
                <w:lang w:eastAsia="en-US"/>
              </w:rPr>
              <w:t>BC3</w:t>
            </w:r>
          </w:p>
        </w:tc>
        <w:tc>
          <w:tcPr>
            <w:tcW w:w="1495" w:type="dxa"/>
          </w:tcPr>
          <w:p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rsidR="00EC067E" w:rsidRPr="00A07190" w:rsidRDefault="00EC067E" w:rsidP="00C86726">
            <w:pPr>
              <w:pStyle w:val="TAC"/>
              <w:rPr>
                <w:rFonts w:cs="Arial"/>
                <w:lang w:eastAsia="en-US"/>
              </w:rPr>
            </w:pPr>
            <w:r w:rsidRPr="00A07190">
              <w:rPr>
                <w:rFonts w:cs="Arial"/>
                <w:lang w:eastAsia="en-US"/>
              </w:rPr>
              <w:t>7.5 MHz</w:t>
            </w:r>
          </w:p>
        </w:tc>
        <w:tc>
          <w:tcPr>
            <w:tcW w:w="1735" w:type="dxa"/>
          </w:tcPr>
          <w:p w:rsidR="00EC067E" w:rsidRPr="00A07190" w:rsidRDefault="00EC067E" w:rsidP="00C86726">
            <w:pPr>
              <w:pStyle w:val="TAC"/>
              <w:rPr>
                <w:rFonts w:cs="v5.0.0"/>
                <w:lang w:eastAsia="en-US"/>
              </w:rPr>
            </w:pPr>
            <w:r w:rsidRPr="00A07190">
              <w:rPr>
                <w:rFonts w:cs="v5.0.0"/>
                <w:lang w:eastAsia="en-US"/>
              </w:rPr>
              <w:t>5MHz E-UTRA</w:t>
            </w:r>
          </w:p>
        </w:tc>
        <w:tc>
          <w:tcPr>
            <w:tcW w:w="2031" w:type="dxa"/>
          </w:tcPr>
          <w:p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rsidR="00EC067E" w:rsidRPr="00A07190" w:rsidRDefault="00EC067E" w:rsidP="00C86726">
            <w:pPr>
              <w:pStyle w:val="TAC"/>
              <w:rPr>
                <w:rFonts w:cs="v5.0.0"/>
                <w:lang w:eastAsia="en-US"/>
              </w:rPr>
            </w:pPr>
            <w:r w:rsidRPr="00A07190">
              <w:rPr>
                <w:rFonts w:cs="v5.0.0"/>
                <w:lang w:eastAsia="en-US"/>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rsidR="002C475F" w:rsidRPr="00A07190" w:rsidRDefault="002C475F" w:rsidP="002C475F">
            <w:pPr>
              <w:pStyle w:val="TAC"/>
              <w:rPr>
                <w:rFonts w:cs="Arial"/>
                <w:lang w:eastAsia="en-US"/>
              </w:rPr>
            </w:pPr>
            <w:r w:rsidRPr="00A07190">
              <w:rPr>
                <w:rFonts w:cs="Arial"/>
                <w:lang w:eastAsia="zh-CN"/>
              </w:rPr>
              <w:t>2.5 MHz</w:t>
            </w:r>
          </w:p>
        </w:tc>
        <w:tc>
          <w:tcPr>
            <w:tcW w:w="1735" w:type="dxa"/>
          </w:tcPr>
          <w:p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rsidR="002C475F" w:rsidRPr="00A07190" w:rsidRDefault="002C475F" w:rsidP="002C475F">
            <w:pPr>
              <w:pStyle w:val="TAC"/>
              <w:rPr>
                <w:rFonts w:cs="Arial"/>
                <w:lang w:eastAsia="en-US"/>
              </w:rPr>
            </w:pPr>
            <w:r w:rsidRPr="00A07190">
              <w:rPr>
                <w:lang w:eastAsia="zh-CN"/>
              </w:rPr>
              <w:t>7.5 MHz</w:t>
            </w:r>
          </w:p>
        </w:tc>
        <w:tc>
          <w:tcPr>
            <w:tcW w:w="1735" w:type="dxa"/>
          </w:tcPr>
          <w:p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rsidR="002C475F" w:rsidRPr="00A07190" w:rsidRDefault="002C475F" w:rsidP="002C475F">
            <w:pPr>
              <w:pStyle w:val="TAC"/>
              <w:rPr>
                <w:rFonts w:cs="Arial"/>
                <w:lang w:eastAsia="en-US"/>
              </w:rPr>
            </w:pPr>
            <w:r w:rsidRPr="00A07190">
              <w:rPr>
                <w:rFonts w:cs="Arial"/>
                <w:lang w:eastAsia="zh-CN"/>
              </w:rPr>
              <w:t>10 MHz</w:t>
            </w:r>
          </w:p>
        </w:tc>
        <w:tc>
          <w:tcPr>
            <w:tcW w:w="1735" w:type="dxa"/>
          </w:tcPr>
          <w:p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1A1CD0" w:rsidRPr="00A07190">
        <w:trPr>
          <w:cantSplit/>
          <w:jc w:val="center"/>
        </w:trPr>
        <w:tc>
          <w:tcPr>
            <w:tcW w:w="1112" w:type="dxa"/>
          </w:tcPr>
          <w:p w:rsidR="002C475F" w:rsidRPr="00A07190" w:rsidRDefault="002C475F" w:rsidP="002C475F">
            <w:pPr>
              <w:pStyle w:val="TAC"/>
              <w:rPr>
                <w:rFonts w:cs="Arial"/>
                <w:lang w:eastAsia="en-US"/>
              </w:rPr>
            </w:pPr>
            <w:r w:rsidRPr="00A07190">
              <w:rPr>
                <w:rFonts w:cs="Arial"/>
                <w:lang w:eastAsia="en-US"/>
              </w:rPr>
              <w:t>BC1, BC2, BC3</w:t>
            </w:r>
          </w:p>
        </w:tc>
        <w:tc>
          <w:tcPr>
            <w:tcW w:w="1495" w:type="dxa"/>
          </w:tcPr>
          <w:p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rsidR="002C475F" w:rsidRPr="00A07190" w:rsidRDefault="002C475F" w:rsidP="002C475F">
            <w:pPr>
              <w:pStyle w:val="TAC"/>
              <w:rPr>
                <w:rFonts w:cs="Arial"/>
                <w:lang w:eastAsia="en-US"/>
              </w:rPr>
            </w:pPr>
            <w:r w:rsidRPr="00A07190">
              <w:rPr>
                <w:lang w:eastAsia="zh-CN"/>
              </w:rPr>
              <w:t>30 MHz</w:t>
            </w:r>
          </w:p>
        </w:tc>
        <w:tc>
          <w:tcPr>
            <w:tcW w:w="1735" w:type="dxa"/>
          </w:tcPr>
          <w:p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rsidR="002C475F" w:rsidRPr="00A07190" w:rsidRDefault="002C475F" w:rsidP="002C475F">
            <w:pPr>
              <w:pStyle w:val="TAC"/>
              <w:rPr>
                <w:rFonts w:cs="v5.0.0"/>
                <w:lang w:eastAsia="en-US"/>
              </w:rPr>
            </w:pPr>
            <w:r w:rsidRPr="00A07190">
              <w:rPr>
                <w:lang w:eastAsia="zh-CN"/>
              </w:rPr>
              <w:t>45 dB</w:t>
            </w:r>
          </w:p>
        </w:tc>
      </w:tr>
      <w:tr w:rsidR="00393DFF" w:rsidRPr="00A07190">
        <w:trPr>
          <w:cantSplit/>
          <w:jc w:val="center"/>
        </w:trPr>
        <w:tc>
          <w:tcPr>
            <w:tcW w:w="9497" w:type="dxa"/>
            <w:gridSpan w:val="6"/>
          </w:tcPr>
          <w:p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rsidR="00393DFF" w:rsidRPr="00A07190" w:rsidRDefault="00393DFF" w:rsidP="00393DFF"/>
    <w:p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trPr>
          <w:cantSplit/>
          <w:jc w:val="center"/>
        </w:trPr>
        <w:tc>
          <w:tcPr>
            <w:tcW w:w="2597" w:type="dxa"/>
          </w:tcPr>
          <w:p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E-UTRA</w:t>
            </w:r>
          </w:p>
        </w:tc>
        <w:tc>
          <w:tcPr>
            <w:tcW w:w="3825" w:type="dxa"/>
          </w:tcPr>
          <w:p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trPr>
          <w:cantSplit/>
          <w:jc w:val="center"/>
        </w:trPr>
        <w:tc>
          <w:tcPr>
            <w:tcW w:w="2597" w:type="dxa"/>
            <w:shd w:val="clear" w:color="auto" w:fill="auto"/>
          </w:tcPr>
          <w:p w:rsidR="00393DFF" w:rsidRPr="00A07190" w:rsidRDefault="00393DFF" w:rsidP="00C86726">
            <w:pPr>
              <w:pStyle w:val="TAC"/>
              <w:rPr>
                <w:rFonts w:cs="v5.0.0"/>
                <w:lang w:eastAsia="en-US"/>
              </w:rPr>
            </w:pPr>
            <w:r w:rsidRPr="00A07190">
              <w:rPr>
                <w:rFonts w:cs="v5.0.0"/>
                <w:lang w:eastAsia="en-US"/>
              </w:rPr>
              <w:t>UTRA FDD</w:t>
            </w:r>
          </w:p>
        </w:tc>
        <w:tc>
          <w:tcPr>
            <w:tcW w:w="3825" w:type="dxa"/>
          </w:tcPr>
          <w:p w:rsidR="00393DFF" w:rsidRPr="00A07190" w:rsidRDefault="00393DFF" w:rsidP="00C86726">
            <w:pPr>
              <w:pStyle w:val="TAC"/>
              <w:rPr>
                <w:rFonts w:cs="v5.0.0"/>
                <w:lang w:eastAsia="en-US"/>
              </w:rPr>
            </w:pPr>
            <w:r w:rsidRPr="00A07190">
              <w:rPr>
                <w:rFonts w:cs="v5.0.0"/>
                <w:lang w:eastAsia="en-US"/>
              </w:rPr>
              <w:t>RRC (3.84 Mcps)</w:t>
            </w:r>
          </w:p>
        </w:tc>
      </w:tr>
      <w:tr w:rsidR="001A1CD0" w:rsidRPr="00A07190">
        <w:trPr>
          <w:cantSplit/>
          <w:jc w:val="center"/>
        </w:trPr>
        <w:tc>
          <w:tcPr>
            <w:tcW w:w="2597" w:type="dxa"/>
            <w:shd w:val="clear" w:color="auto" w:fill="auto"/>
          </w:tcPr>
          <w:p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trPr>
          <w:cantSplit/>
          <w:jc w:val="center"/>
        </w:trPr>
        <w:tc>
          <w:tcPr>
            <w:tcW w:w="6422" w:type="dxa"/>
            <w:gridSpan w:val="2"/>
            <w:shd w:val="clear" w:color="auto" w:fill="auto"/>
          </w:tcPr>
          <w:p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rsidR="00393DFF" w:rsidRPr="00A07190" w:rsidRDefault="00393DFF" w:rsidP="00393DFF"/>
    <w:p w:rsidR="004A109F" w:rsidRPr="00A07190" w:rsidRDefault="004A109F" w:rsidP="0085678D">
      <w:pPr>
        <w:pStyle w:val="Heading4"/>
      </w:pPr>
      <w:bookmarkStart w:id="547" w:name="_Toc21092207"/>
      <w:bookmarkStart w:id="548" w:name="_Toc29762422"/>
      <w:bookmarkStart w:id="549" w:name="_Toc36026527"/>
      <w:bookmarkStart w:id="550" w:name="_Toc37178854"/>
      <w:bookmarkStart w:id="551" w:name="_Toc46222735"/>
      <w:r w:rsidRPr="00A07190">
        <w:t>6.6.4.</w:t>
      </w:r>
      <w:r w:rsidRPr="00A07190">
        <w:rPr>
          <w:lang w:eastAsia="zh-CN"/>
        </w:rPr>
        <w:t>5</w:t>
      </w:r>
      <w:r w:rsidRPr="00A07190">
        <w:tab/>
      </w:r>
      <w:r w:rsidRPr="00A07190">
        <w:rPr>
          <w:lang w:eastAsia="zh-CN"/>
        </w:rPr>
        <w:t>NB-IoT</w:t>
      </w:r>
      <w:r w:rsidRPr="00A07190">
        <w:t xml:space="preserve"> minimum requirement</w:t>
      </w:r>
      <w:bookmarkEnd w:id="547"/>
      <w:bookmarkEnd w:id="548"/>
      <w:bookmarkEnd w:id="549"/>
      <w:bookmarkEnd w:id="550"/>
      <w:bookmarkEnd w:id="551"/>
    </w:p>
    <w:p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rsidR="004A109F" w:rsidRPr="00A07190" w:rsidRDefault="004A109F" w:rsidP="00D00123">
      <w:pPr>
        <w:pStyle w:val="TH"/>
        <w:rPr>
          <w:lang w:eastAsia="zh-CN"/>
        </w:rPr>
      </w:pPr>
      <w:r w:rsidRPr="00A07190">
        <w:lastRenderedPageBreak/>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rsidTr="00A2037A">
        <w:trPr>
          <w:cantSplit/>
          <w:jc w:val="center"/>
        </w:trPr>
        <w:tc>
          <w:tcPr>
            <w:tcW w:w="2202" w:type="dxa"/>
          </w:tcPr>
          <w:p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rsidR="004A109F" w:rsidRPr="00A07190" w:rsidRDefault="004A109F" w:rsidP="00A2037A">
            <w:pPr>
              <w:pStyle w:val="TAH"/>
              <w:rPr>
                <w:rFonts w:cs="Arial"/>
                <w:lang w:eastAsia="en-US"/>
              </w:rPr>
            </w:pPr>
            <w:r w:rsidRPr="00A07190">
              <w:rPr>
                <w:rFonts w:cs="Arial"/>
                <w:lang w:eastAsia="en-US"/>
              </w:rPr>
              <w:t>ACLR limit</w:t>
            </w:r>
          </w:p>
        </w:tc>
      </w:tr>
      <w:tr w:rsidR="001A1CD0" w:rsidRPr="00A07190" w:rsidTr="00A2037A">
        <w:trPr>
          <w:cantSplit/>
          <w:jc w:val="center"/>
        </w:trPr>
        <w:tc>
          <w:tcPr>
            <w:tcW w:w="2202" w:type="dxa"/>
            <w:vMerge w:val="restart"/>
          </w:tcPr>
          <w:p w:rsidR="004A109F" w:rsidRPr="00A07190" w:rsidRDefault="004A109F" w:rsidP="00A2037A">
            <w:pPr>
              <w:pStyle w:val="TAC"/>
              <w:rPr>
                <w:rFonts w:cs="Arial"/>
                <w:lang w:eastAsia="zh-CN"/>
              </w:rPr>
            </w:pPr>
            <w:r w:rsidRPr="00A07190">
              <w:rPr>
                <w:rFonts w:cs="Arial"/>
                <w:lang w:eastAsia="zh-CN"/>
              </w:rPr>
              <w:t>200 kHz</w:t>
            </w:r>
          </w:p>
        </w:tc>
        <w:tc>
          <w:tcPr>
            <w:tcW w:w="2191" w:type="dxa"/>
          </w:tcPr>
          <w:p w:rsidR="004A109F" w:rsidRPr="00A07190" w:rsidRDefault="004A109F" w:rsidP="00A2037A">
            <w:pPr>
              <w:pStyle w:val="TAC"/>
              <w:rPr>
                <w:rFonts w:cs="Arial"/>
                <w:lang w:eastAsia="zh-CN"/>
              </w:rPr>
            </w:pPr>
            <w:r w:rsidRPr="00A07190">
              <w:rPr>
                <w:rFonts w:cs="Arial"/>
                <w:lang w:eastAsia="zh-CN"/>
              </w:rPr>
              <w:t>300 kHz</w:t>
            </w:r>
          </w:p>
        </w:tc>
        <w:tc>
          <w:tcPr>
            <w:tcW w:w="1949" w:type="dxa"/>
          </w:tcPr>
          <w:p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rsidTr="00A2037A">
        <w:trPr>
          <w:cantSplit/>
          <w:jc w:val="center"/>
        </w:trPr>
        <w:tc>
          <w:tcPr>
            <w:tcW w:w="2202" w:type="dxa"/>
            <w:vMerge/>
          </w:tcPr>
          <w:p w:rsidR="004A109F" w:rsidRPr="00A07190" w:rsidRDefault="004A109F" w:rsidP="00A2037A">
            <w:pPr>
              <w:pStyle w:val="TAC"/>
              <w:rPr>
                <w:rFonts w:cs="Arial"/>
                <w:lang w:eastAsia="en-US"/>
              </w:rPr>
            </w:pPr>
          </w:p>
        </w:tc>
        <w:tc>
          <w:tcPr>
            <w:tcW w:w="2191" w:type="dxa"/>
          </w:tcPr>
          <w:p w:rsidR="004A109F" w:rsidRPr="00A07190" w:rsidRDefault="004A109F" w:rsidP="00A2037A">
            <w:pPr>
              <w:pStyle w:val="TAC"/>
              <w:rPr>
                <w:rFonts w:cs="Arial"/>
                <w:lang w:eastAsia="en-US"/>
              </w:rPr>
            </w:pPr>
            <w:r w:rsidRPr="00A07190">
              <w:rPr>
                <w:rFonts w:cs="Arial"/>
                <w:lang w:eastAsia="zh-CN"/>
              </w:rPr>
              <w:t>500 kHz</w:t>
            </w:r>
          </w:p>
        </w:tc>
        <w:tc>
          <w:tcPr>
            <w:tcW w:w="1949" w:type="dxa"/>
          </w:tcPr>
          <w:p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rsidTr="00A2037A">
        <w:trPr>
          <w:cantSplit/>
          <w:jc w:val="center"/>
        </w:trPr>
        <w:tc>
          <w:tcPr>
            <w:tcW w:w="9433" w:type="dxa"/>
            <w:gridSpan w:val="5"/>
          </w:tcPr>
          <w:p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rsidR="004A109F" w:rsidRPr="00A07190" w:rsidRDefault="004A109F" w:rsidP="00393DFF"/>
    <w:p w:rsidR="002C475F" w:rsidRPr="00A07190" w:rsidRDefault="002C475F" w:rsidP="002C475F">
      <w:pPr>
        <w:pStyle w:val="Heading4"/>
      </w:pPr>
      <w:bookmarkStart w:id="552" w:name="_Toc21092208"/>
      <w:bookmarkStart w:id="553" w:name="_Toc29762423"/>
      <w:bookmarkStart w:id="554" w:name="_Toc36026528"/>
      <w:bookmarkStart w:id="555" w:name="_Toc37178855"/>
      <w:bookmarkStart w:id="556" w:name="_Toc46222736"/>
      <w:r w:rsidRPr="00A07190">
        <w:t>6.6.4.6</w:t>
      </w:r>
      <w:r w:rsidRPr="00A07190">
        <w:tab/>
        <w:t>NR minimum requirement</w:t>
      </w:r>
      <w:bookmarkEnd w:id="552"/>
      <w:bookmarkEnd w:id="553"/>
      <w:bookmarkEnd w:id="554"/>
      <w:bookmarkEnd w:id="555"/>
      <w:bookmarkEnd w:id="556"/>
    </w:p>
    <w:p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rsidR="002C475F" w:rsidRPr="00A07190" w:rsidRDefault="002C475F" w:rsidP="002C475F">
      <w:bookmarkStart w:id="557"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rsidR="002C475F" w:rsidRPr="00A07190" w:rsidRDefault="002C475F" w:rsidP="002C475F">
      <w:pPr>
        <w:rPr>
          <w:lang w:eastAsia="zh-CN"/>
        </w:rPr>
      </w:pPr>
      <w:bookmarkStart w:id="558" w:name="_Hlk508123095"/>
      <w:bookmarkEnd w:id="557"/>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558"/>
    <w:p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rsidR="002C475F" w:rsidRPr="00A07190" w:rsidRDefault="002C475F" w:rsidP="002C475F">
      <w:pPr>
        <w:rPr>
          <w:lang w:eastAsia="en-US"/>
        </w:rPr>
      </w:pPr>
      <w:bookmarkStart w:id="559"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559"/>
    </w:p>
    <w:p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limit</w:t>
            </w:r>
          </w:p>
        </w:tc>
      </w:tr>
      <w:tr w:rsidR="001A1CD0" w:rsidRPr="00A0719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 (Note 3)</w:t>
            </w:r>
          </w:p>
        </w:tc>
      </w:tr>
      <w:tr w:rsidR="001A1CD0" w:rsidRPr="00A0719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rsidR="002C475F" w:rsidRPr="00A07190" w:rsidRDefault="002C475F" w:rsidP="002C475F">
      <w:pPr>
        <w:rPr>
          <w:rFonts w:eastAsia="SimSun"/>
          <w:lang w:eastAsia="en-US"/>
        </w:rPr>
      </w:pPr>
    </w:p>
    <w:p w:rsidR="002C475F" w:rsidRPr="00A07190" w:rsidRDefault="002C475F" w:rsidP="002C475F">
      <w:pPr>
        <w:rPr>
          <w:rFonts w:cs="v5.0.0"/>
        </w:rPr>
      </w:pPr>
      <w:r w:rsidRPr="00A07190">
        <w:rPr>
          <w:rFonts w:cs="v5.0.0"/>
        </w:rPr>
        <w:t xml:space="preserve">The ACLR absolute </w:t>
      </w:r>
      <w:bookmarkStart w:id="560" w:name="_Hlk508123340"/>
      <w:r w:rsidRPr="00A07190">
        <w:rPr>
          <w:rFonts w:cs="v5.0.0"/>
        </w:rPr>
        <w:t>limit is</w:t>
      </w:r>
      <w:bookmarkEnd w:id="560"/>
      <w:r w:rsidRPr="00A07190">
        <w:rPr>
          <w:rFonts w:cs="v5.0.0"/>
        </w:rPr>
        <w:t xml:space="preserve"> specified in table 6.6.4.6</w:t>
      </w:r>
      <w:r w:rsidRPr="00A07190">
        <w:rPr>
          <w:rFonts w:cs="v5.0.0"/>
        </w:rPr>
        <w:noBreakHyphen/>
        <w:t>2.</w:t>
      </w:r>
    </w:p>
    <w:p w:rsidR="002C475F" w:rsidRPr="00A07190" w:rsidRDefault="002C475F" w:rsidP="002C475F">
      <w:pPr>
        <w:pStyle w:val="TH"/>
        <w:rPr>
          <w:rFonts w:eastAsia="SimSun"/>
          <w:lang w:eastAsia="zh-CN"/>
        </w:rPr>
      </w:pPr>
      <w:r w:rsidRPr="00A0719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-13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-15 dBm/MHz</w:t>
            </w:r>
          </w:p>
        </w:tc>
      </w:tr>
      <w:tr w:rsidR="001A1CD0"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-25 dBm/MHz</w:t>
            </w:r>
          </w:p>
        </w:tc>
      </w:tr>
      <w:tr w:rsidR="002C475F" w:rsidRPr="00A0719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v5.0.0"/>
                <w:lang w:eastAsia="ja-JP"/>
              </w:rPr>
            </w:pPr>
            <w:r w:rsidRPr="00A07190">
              <w:rPr>
                <w:rFonts w:cs="v5.0.0"/>
                <w:lang w:eastAsia="ja-JP"/>
              </w:rPr>
              <w:t>-32 dBm/MHz</w:t>
            </w:r>
          </w:p>
        </w:tc>
      </w:tr>
    </w:tbl>
    <w:p w:rsidR="002C475F" w:rsidRPr="00A07190" w:rsidRDefault="002C475F" w:rsidP="002C475F"/>
    <w:p w:rsidR="002C475F" w:rsidRPr="00A07190" w:rsidRDefault="002C475F" w:rsidP="002C475F">
      <w:pPr>
        <w:rPr>
          <w:rFonts w:cs="v5.0.0"/>
        </w:rPr>
      </w:pPr>
      <w:bookmarkStart w:id="561" w:name="_Hlk508123610"/>
      <w:r w:rsidRPr="00A07190">
        <w:rPr>
          <w:rFonts w:cs="v5.0.0"/>
        </w:rPr>
        <w:t>For operation in non-contiguous spectrum or multiple bands, the ACLR shall be higher than the value specified in Table 6.6.4.6</w:t>
      </w:r>
      <w:r w:rsidRPr="00A07190">
        <w:rPr>
          <w:rFonts w:cs="v5.0.0"/>
        </w:rPr>
        <w:noBreakHyphen/>
        <w:t>2a.</w:t>
      </w:r>
    </w:p>
    <w:p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H"/>
              <w:rPr>
                <w:lang w:eastAsia="zh-CN"/>
              </w:rPr>
            </w:pPr>
            <w:r w:rsidRPr="00A07190">
              <w:rPr>
                <w:lang w:eastAsia="zh-CN"/>
              </w:rPr>
              <w:t>ACLR limit</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60 (Note 4)</w:t>
            </w:r>
          </w:p>
          <w:p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1A1CD0" w:rsidRPr="00A0719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rFonts w:cs="Arial"/>
                <w:lang w:eastAsia="zh-CN"/>
              </w:rPr>
            </w:pPr>
            <w:r w:rsidRPr="00A07190">
              <w:rPr>
                <w:rFonts w:cs="Arial"/>
                <w:lang w:eastAsia="zh-CN"/>
              </w:rPr>
              <w:t>Wgap ≥ 80 (Note 4)</w:t>
            </w:r>
          </w:p>
          <w:p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C"/>
              <w:rPr>
                <w:lang w:eastAsia="zh-CN"/>
              </w:rPr>
            </w:pPr>
            <w:r w:rsidRPr="00A07190">
              <w:rPr>
                <w:lang w:eastAsia="zh-CN"/>
              </w:rPr>
              <w:t>45 dB</w:t>
            </w:r>
          </w:p>
        </w:tc>
      </w:tr>
      <w:tr w:rsidR="002C475F" w:rsidRPr="00A0719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5, 10, 15, 20 MHz.</w:t>
            </w:r>
          </w:p>
          <w:p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561"/>
      </w:tr>
    </w:tbl>
    <w:p w:rsidR="002C475F" w:rsidRPr="00A07190" w:rsidRDefault="002C475F" w:rsidP="00393DFF"/>
    <w:p w:rsidR="00553419" w:rsidRPr="00A07190" w:rsidRDefault="00553419" w:rsidP="0085678D">
      <w:pPr>
        <w:pStyle w:val="Heading2"/>
      </w:pPr>
      <w:bookmarkStart w:id="562" w:name="_Toc21092209"/>
      <w:bookmarkStart w:id="563" w:name="_Toc29762424"/>
      <w:bookmarkStart w:id="564" w:name="_Toc36026529"/>
      <w:bookmarkStart w:id="565" w:name="_Toc37178856"/>
      <w:bookmarkStart w:id="566" w:name="_Toc46222737"/>
      <w:r w:rsidRPr="00A07190">
        <w:t>6.</w:t>
      </w:r>
      <w:r w:rsidR="003F5361" w:rsidRPr="00A07190">
        <w:t>7</w:t>
      </w:r>
      <w:r w:rsidR="003F5361" w:rsidRPr="00A07190">
        <w:tab/>
        <w:t>Transmitter intermodulation</w:t>
      </w:r>
      <w:bookmarkEnd w:id="562"/>
      <w:bookmarkEnd w:id="563"/>
      <w:bookmarkEnd w:id="564"/>
      <w:bookmarkEnd w:id="565"/>
      <w:bookmarkEnd w:id="566"/>
    </w:p>
    <w:p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rsidR="00AA710D" w:rsidRPr="00A07190" w:rsidRDefault="00AA710D" w:rsidP="0085678D">
      <w:pPr>
        <w:pStyle w:val="Heading3"/>
      </w:pPr>
      <w:bookmarkStart w:id="567" w:name="_Toc21092210"/>
      <w:bookmarkStart w:id="568" w:name="_Toc29762425"/>
      <w:bookmarkStart w:id="569" w:name="_Toc36026530"/>
      <w:bookmarkStart w:id="570" w:name="_Toc37178857"/>
      <w:bookmarkStart w:id="571" w:name="_Toc46222738"/>
      <w:r w:rsidRPr="00A07190">
        <w:t>6.7.1</w:t>
      </w:r>
      <w:r w:rsidRPr="00A07190">
        <w:tab/>
        <w:t>General minimum requirement</w:t>
      </w:r>
      <w:bookmarkEnd w:id="567"/>
      <w:bookmarkEnd w:id="568"/>
      <w:bookmarkEnd w:id="569"/>
      <w:bookmarkEnd w:id="570"/>
      <w:bookmarkEnd w:id="571"/>
    </w:p>
    <w:p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rsidR="00393DFF" w:rsidRPr="00A07190" w:rsidRDefault="00393DFF" w:rsidP="00393DFF">
      <w:r w:rsidRPr="00A07190">
        <w:lastRenderedPageBreak/>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rsidTr="004929F0">
        <w:trPr>
          <w:jc w:val="center"/>
        </w:trPr>
        <w:tc>
          <w:tcPr>
            <w:tcW w:w="6062" w:type="dxa"/>
            <w:gridSpan w:val="2"/>
            <w:shd w:val="clear" w:color="auto" w:fill="auto"/>
          </w:tcPr>
          <w:p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rsidR="00AA710D" w:rsidRPr="00A07190" w:rsidRDefault="00AA710D" w:rsidP="00AA710D"/>
    <w:p w:rsidR="00AA710D" w:rsidRPr="00A07190" w:rsidRDefault="00AA710D" w:rsidP="0085678D">
      <w:pPr>
        <w:pStyle w:val="Heading3"/>
      </w:pPr>
      <w:bookmarkStart w:id="572" w:name="_Toc21092211"/>
      <w:bookmarkStart w:id="573" w:name="_Toc29762426"/>
      <w:bookmarkStart w:id="574" w:name="_Toc36026531"/>
      <w:bookmarkStart w:id="575" w:name="_Toc37178858"/>
      <w:bookmarkStart w:id="576" w:name="_Toc46222739"/>
      <w:r w:rsidRPr="00A07190">
        <w:t>6.7.2</w:t>
      </w:r>
      <w:r w:rsidRPr="00A07190">
        <w:tab/>
        <w:t>Additional minimum requirement (</w:t>
      </w:r>
      <w:r w:rsidR="00393DFF" w:rsidRPr="00A07190">
        <w:t xml:space="preserve">BC1 and </w:t>
      </w:r>
      <w:r w:rsidRPr="00A07190">
        <w:t>BC2)</w:t>
      </w:r>
      <w:bookmarkEnd w:id="572"/>
      <w:bookmarkEnd w:id="573"/>
      <w:bookmarkEnd w:id="574"/>
      <w:bookmarkEnd w:id="575"/>
      <w:bookmarkEnd w:id="576"/>
    </w:p>
    <w:p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rsidR="00AA710D" w:rsidRPr="00A07190" w:rsidRDefault="00AA710D" w:rsidP="00393A7C">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CW</w:t>
            </w:r>
          </w:p>
        </w:tc>
      </w:tr>
      <w:tr w:rsidR="001A1CD0" w:rsidRPr="00A07190" w:rsidTr="004929F0">
        <w:trPr>
          <w:jc w:val="center"/>
        </w:trPr>
        <w:tc>
          <w:tcPr>
            <w:tcW w:w="2660" w:type="dxa"/>
            <w:shd w:val="clear" w:color="auto" w:fill="auto"/>
          </w:tcPr>
          <w:p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rsidTr="004929F0">
        <w:trPr>
          <w:jc w:val="center"/>
        </w:trPr>
        <w:tc>
          <w:tcPr>
            <w:tcW w:w="6062" w:type="dxa"/>
            <w:gridSpan w:val="2"/>
            <w:shd w:val="clear" w:color="auto" w:fill="auto"/>
          </w:tcPr>
          <w:p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AA710D" w:rsidRPr="00A07190" w:rsidRDefault="00AA710D" w:rsidP="00AA710D"/>
    <w:p w:rsidR="00B34DD7" w:rsidRPr="00A07190" w:rsidRDefault="00B34DD7" w:rsidP="0085678D">
      <w:pPr>
        <w:pStyle w:val="Heading3"/>
      </w:pPr>
      <w:bookmarkStart w:id="577" w:name="_Toc21092212"/>
      <w:bookmarkStart w:id="578" w:name="_Toc29762427"/>
      <w:bookmarkStart w:id="579" w:name="_Toc36026532"/>
      <w:bookmarkStart w:id="580" w:name="_Toc37178859"/>
      <w:bookmarkStart w:id="581" w:name="_Toc46222740"/>
      <w:r w:rsidRPr="00A07190">
        <w:t>6.7.3</w:t>
      </w:r>
      <w:r w:rsidRPr="00A07190">
        <w:tab/>
        <w:t>Additional minimum requirement (BC3)</w:t>
      </w:r>
      <w:bookmarkEnd w:id="577"/>
      <w:bookmarkEnd w:id="578"/>
      <w:bookmarkEnd w:id="579"/>
      <w:bookmarkEnd w:id="580"/>
      <w:bookmarkEnd w:id="581"/>
    </w:p>
    <w:p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rsidTr="004929F0">
        <w:trPr>
          <w:jc w:val="center"/>
        </w:trPr>
        <w:tc>
          <w:tcPr>
            <w:tcW w:w="2660" w:type="dxa"/>
            <w:shd w:val="clear" w:color="auto" w:fill="auto"/>
          </w:tcPr>
          <w:p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rsidR="00B34DD7" w:rsidRPr="00A07190" w:rsidRDefault="00B34DD7" w:rsidP="005443C3">
            <w:pPr>
              <w:pStyle w:val="TAH"/>
              <w:rPr>
                <w:rFonts w:cs="Arial"/>
                <w:lang w:eastAsia="en-US"/>
              </w:rPr>
            </w:pPr>
            <w:r w:rsidRPr="00A07190">
              <w:rPr>
                <w:rFonts w:cs="Arial"/>
                <w:lang w:eastAsia="en-US"/>
              </w:rPr>
              <w:t>Value</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rsidTr="004929F0">
        <w:trPr>
          <w:jc w:val="center"/>
        </w:trPr>
        <w:tc>
          <w:tcPr>
            <w:tcW w:w="2660" w:type="dxa"/>
            <w:shd w:val="clear" w:color="auto" w:fill="auto"/>
          </w:tcPr>
          <w:p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rsidTr="004929F0">
        <w:trPr>
          <w:jc w:val="center"/>
        </w:trPr>
        <w:tc>
          <w:tcPr>
            <w:tcW w:w="2660" w:type="dxa"/>
            <w:shd w:val="clear" w:color="auto" w:fill="auto"/>
          </w:tcPr>
          <w:p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rsidTr="004929F0">
        <w:trPr>
          <w:jc w:val="center"/>
        </w:trPr>
        <w:tc>
          <w:tcPr>
            <w:tcW w:w="6062" w:type="dxa"/>
            <w:gridSpan w:val="2"/>
            <w:shd w:val="clear" w:color="auto" w:fill="auto"/>
          </w:tcPr>
          <w:p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rsidR="00B34DD7" w:rsidRPr="00A07190" w:rsidRDefault="00B34DD7" w:rsidP="00B34DD7"/>
    <w:p w:rsidR="00F50B0E" w:rsidRPr="00A07190" w:rsidRDefault="00F50B0E" w:rsidP="0085678D">
      <w:pPr>
        <w:pStyle w:val="Heading3"/>
      </w:pPr>
      <w:bookmarkStart w:id="582" w:name="_Toc21092213"/>
      <w:bookmarkStart w:id="583" w:name="_Toc29762428"/>
      <w:bookmarkStart w:id="584" w:name="_Toc36026533"/>
      <w:bookmarkStart w:id="585" w:name="_Toc37178860"/>
      <w:bookmarkStart w:id="586" w:name="_Toc46222741"/>
      <w:r w:rsidRPr="00A07190">
        <w:t>6.7.4</w:t>
      </w:r>
      <w:r w:rsidRPr="00A07190">
        <w:tab/>
        <w:t>Additional requirements</w:t>
      </w:r>
      <w:bookmarkEnd w:id="582"/>
      <w:bookmarkEnd w:id="583"/>
      <w:bookmarkEnd w:id="584"/>
      <w:bookmarkEnd w:id="585"/>
      <w:bookmarkEnd w:id="586"/>
    </w:p>
    <w:p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trPr>
          <w:cantSplit/>
          <w:jc w:val="center"/>
        </w:trPr>
        <w:tc>
          <w:tcPr>
            <w:tcW w:w="3856" w:type="dxa"/>
          </w:tcPr>
          <w:p w:rsidR="00F50B0E" w:rsidRPr="00A07190" w:rsidRDefault="00F50B0E" w:rsidP="003F1E4C">
            <w:pPr>
              <w:pStyle w:val="TAH"/>
              <w:rPr>
                <w:rFonts w:cs="Arial"/>
                <w:lang w:eastAsia="en-US"/>
              </w:rPr>
            </w:pPr>
            <w:r w:rsidRPr="00A07190">
              <w:rPr>
                <w:rFonts w:cs="Arial"/>
                <w:lang w:eastAsia="en-US"/>
              </w:rPr>
              <w:t>Parameter</w:t>
            </w:r>
          </w:p>
        </w:tc>
        <w:tc>
          <w:tcPr>
            <w:tcW w:w="5275" w:type="dxa"/>
          </w:tcPr>
          <w:p w:rsidR="00F50B0E" w:rsidRPr="00A07190" w:rsidRDefault="00F50B0E" w:rsidP="003F1E4C">
            <w:pPr>
              <w:pStyle w:val="TAH"/>
              <w:rPr>
                <w:rFonts w:cs="Arial"/>
                <w:lang w:eastAsia="en-US"/>
              </w:rPr>
            </w:pPr>
            <w:r w:rsidRPr="00A07190">
              <w:rPr>
                <w:rFonts w:cs="Arial"/>
                <w:lang w:eastAsia="en-US"/>
              </w:rPr>
              <w:t>Value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Wanted signal</w:t>
            </w:r>
          </w:p>
        </w:tc>
        <w:tc>
          <w:tcPr>
            <w:tcW w:w="5275" w:type="dxa"/>
          </w:tcPr>
          <w:p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trPr>
          <w:cantSplit/>
          <w:jc w:val="center"/>
        </w:trPr>
        <w:tc>
          <w:tcPr>
            <w:tcW w:w="3856" w:type="dxa"/>
          </w:tcPr>
          <w:p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trPr>
          <w:cantSplit/>
          <w:jc w:val="center"/>
        </w:trPr>
        <w:tc>
          <w:tcPr>
            <w:tcW w:w="3856" w:type="dxa"/>
          </w:tcPr>
          <w:p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trPr>
          <w:cantSplit/>
          <w:jc w:val="center"/>
        </w:trPr>
        <w:tc>
          <w:tcPr>
            <w:tcW w:w="9131" w:type="dxa"/>
            <w:gridSpan w:val="2"/>
          </w:tcPr>
          <w:p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rsidR="00C961BC" w:rsidRPr="00A07190" w:rsidRDefault="00C961BC" w:rsidP="00C961BC"/>
    <w:p w:rsidR="00CC6518" w:rsidRPr="00A07190" w:rsidRDefault="00CC6518" w:rsidP="0085678D">
      <w:pPr>
        <w:pStyle w:val="Heading1"/>
      </w:pPr>
      <w:bookmarkStart w:id="587" w:name="_Toc21092214"/>
      <w:bookmarkStart w:id="588" w:name="_Toc29762429"/>
      <w:bookmarkStart w:id="589" w:name="_Toc36026534"/>
      <w:bookmarkStart w:id="590" w:name="_Toc37178861"/>
      <w:bookmarkStart w:id="591" w:name="_Toc46222742"/>
      <w:r w:rsidRPr="00A07190">
        <w:lastRenderedPageBreak/>
        <w:t>7</w:t>
      </w:r>
      <w:r w:rsidRPr="00A07190">
        <w:tab/>
        <w:t>Receiver characteristics</w:t>
      </w:r>
      <w:bookmarkEnd w:id="587"/>
      <w:bookmarkEnd w:id="588"/>
      <w:bookmarkEnd w:id="589"/>
      <w:bookmarkEnd w:id="590"/>
      <w:bookmarkEnd w:id="591"/>
    </w:p>
    <w:p w:rsidR="00CC6518" w:rsidRPr="00A07190" w:rsidRDefault="00CC6518" w:rsidP="0085678D">
      <w:pPr>
        <w:pStyle w:val="Heading2"/>
      </w:pPr>
      <w:bookmarkStart w:id="592" w:name="_Toc21092215"/>
      <w:bookmarkStart w:id="593" w:name="_Toc29762430"/>
      <w:bookmarkStart w:id="594" w:name="_Toc36026535"/>
      <w:bookmarkStart w:id="595" w:name="_Toc37178862"/>
      <w:bookmarkStart w:id="596" w:name="_Toc46222743"/>
      <w:r w:rsidRPr="00A07190">
        <w:t>7.1</w:t>
      </w:r>
      <w:r w:rsidRPr="00A07190">
        <w:tab/>
        <w:t>General</w:t>
      </w:r>
      <w:bookmarkEnd w:id="592"/>
      <w:bookmarkEnd w:id="593"/>
      <w:bookmarkEnd w:id="594"/>
      <w:bookmarkEnd w:id="595"/>
      <w:bookmarkEnd w:id="596"/>
    </w:p>
    <w:p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rsidR="00CC6518" w:rsidRPr="00A07190" w:rsidRDefault="00CC6518" w:rsidP="00686EEA">
      <w:r w:rsidRPr="00A07190">
        <w:t>A BS supporting DC-HSUPA receives two UTRA FDD cells simultaneously on adjacent carrier frequencies.</w:t>
      </w:r>
    </w:p>
    <w:p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rsidR="00CC6518" w:rsidRPr="00A07190" w:rsidRDefault="00CC6518" w:rsidP="00607157">
      <w:r w:rsidRPr="00A07190">
        <w:t>Unless otherwise stated the requirements in clause 7 apply during the base station receive period.</w:t>
      </w:r>
    </w:p>
    <w:p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rsidR="00CC6518" w:rsidRPr="00A07190" w:rsidRDefault="0085039A" w:rsidP="009F5F88">
      <w:pPr>
        <w:pStyle w:val="TH"/>
        <w:rPr>
          <w:rFonts w:cs="v5.0.0"/>
        </w:rPr>
      </w:pPr>
      <w:r w:rsidRPr="00A07190">
        <w:rPr>
          <w:noProof/>
        </w:rPr>
        <w:drawing>
          <wp:inline distT="0" distB="0" distL="0" distR="0">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rsidR="00CC6518" w:rsidRPr="00A07190" w:rsidRDefault="00CC6518" w:rsidP="00D00123">
      <w:pPr>
        <w:pStyle w:val="TF"/>
      </w:pPr>
      <w:r w:rsidRPr="00A07190">
        <w:t>Figure 7.1-1: Receiver test ports</w:t>
      </w:r>
    </w:p>
    <w:p w:rsidR="00CC6518" w:rsidRPr="00A07190" w:rsidRDefault="00CC6518" w:rsidP="00607157">
      <w:r w:rsidRPr="00A07190">
        <w:t>E-UTRA and NR throughput requirements defined for the receiver characteristics in this clause do not assume HARQ retransmissions.</w:t>
      </w:r>
    </w:p>
    <w:p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rsidR="00CC6518" w:rsidRPr="00A07190" w:rsidRDefault="00CC6518" w:rsidP="0085678D">
      <w:pPr>
        <w:pStyle w:val="Heading2"/>
      </w:pPr>
      <w:bookmarkStart w:id="597" w:name="_Toc21092216"/>
      <w:bookmarkStart w:id="598" w:name="_Toc29762431"/>
      <w:bookmarkStart w:id="599" w:name="_Toc36026536"/>
      <w:bookmarkStart w:id="600" w:name="_Toc37178863"/>
      <w:bookmarkStart w:id="601" w:name="_Toc46222744"/>
      <w:r w:rsidRPr="00A07190">
        <w:t>7.2</w:t>
      </w:r>
      <w:r w:rsidRPr="00A07190">
        <w:tab/>
        <w:t>Reference sensitivity level</w:t>
      </w:r>
      <w:bookmarkEnd w:id="597"/>
      <w:bookmarkEnd w:id="598"/>
      <w:bookmarkEnd w:id="599"/>
      <w:bookmarkEnd w:id="600"/>
      <w:bookmarkEnd w:id="601"/>
    </w:p>
    <w:p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rsidR="00CC6518" w:rsidRPr="00A07190" w:rsidRDefault="00CC6518" w:rsidP="0085678D">
      <w:pPr>
        <w:pStyle w:val="Heading3"/>
      </w:pPr>
      <w:bookmarkStart w:id="602" w:name="_Toc21092217"/>
      <w:bookmarkStart w:id="603" w:name="_Toc29762432"/>
      <w:bookmarkStart w:id="604" w:name="_Toc36026537"/>
      <w:bookmarkStart w:id="605" w:name="_Toc37178864"/>
      <w:bookmarkStart w:id="606" w:name="_Toc46222745"/>
      <w:r w:rsidRPr="00A07190">
        <w:t>7.2.1</w:t>
      </w:r>
      <w:r w:rsidRPr="00A07190">
        <w:tab/>
        <w:t>E-UTRA minimum requirement</w:t>
      </w:r>
      <w:bookmarkEnd w:id="602"/>
      <w:bookmarkEnd w:id="603"/>
      <w:bookmarkEnd w:id="604"/>
      <w:bookmarkEnd w:id="605"/>
      <w:bookmarkEnd w:id="606"/>
    </w:p>
    <w:p w:rsidR="00CC6518" w:rsidRPr="00A07190" w:rsidRDefault="00CC6518" w:rsidP="00607157">
      <w:r w:rsidRPr="00A07190">
        <w:t>For E-UTRA, the minimum requirement for reference sensitivity is specified in TS 36.104 [4], subclause 7.2.</w:t>
      </w:r>
    </w:p>
    <w:p w:rsidR="00CC6518" w:rsidRPr="00A07190" w:rsidRDefault="00CC6518" w:rsidP="0085678D">
      <w:pPr>
        <w:pStyle w:val="Heading3"/>
      </w:pPr>
      <w:bookmarkStart w:id="607" w:name="_Toc21092218"/>
      <w:bookmarkStart w:id="608" w:name="_Toc29762433"/>
      <w:bookmarkStart w:id="609" w:name="_Toc36026538"/>
      <w:bookmarkStart w:id="610" w:name="_Toc37178865"/>
      <w:bookmarkStart w:id="611" w:name="_Toc46222746"/>
      <w:r w:rsidRPr="00A07190">
        <w:t>7.2.2</w:t>
      </w:r>
      <w:r w:rsidRPr="00A07190">
        <w:tab/>
        <w:t>UTRA FDD minimum requirement</w:t>
      </w:r>
      <w:bookmarkEnd w:id="607"/>
      <w:bookmarkEnd w:id="608"/>
      <w:bookmarkEnd w:id="609"/>
      <w:bookmarkEnd w:id="610"/>
      <w:bookmarkEnd w:id="611"/>
    </w:p>
    <w:p w:rsidR="00CC6518" w:rsidRPr="00A07190" w:rsidRDefault="00CC6518" w:rsidP="00607157">
      <w:r w:rsidRPr="00A07190">
        <w:t>For UTRA FDD, the minimum requirement for reference sensitivity is specified in TS 25.104 [2], subclause 7.2.</w:t>
      </w:r>
    </w:p>
    <w:p w:rsidR="00CC6518" w:rsidRPr="00A07190" w:rsidRDefault="00CC6518" w:rsidP="0085678D">
      <w:pPr>
        <w:pStyle w:val="Heading3"/>
      </w:pPr>
      <w:bookmarkStart w:id="612" w:name="_Toc21092219"/>
      <w:bookmarkStart w:id="613" w:name="_Toc29762434"/>
      <w:bookmarkStart w:id="614" w:name="_Toc36026539"/>
      <w:bookmarkStart w:id="615" w:name="_Toc37178866"/>
      <w:bookmarkStart w:id="616" w:name="_Toc46222747"/>
      <w:r w:rsidRPr="00A07190">
        <w:lastRenderedPageBreak/>
        <w:t>7.2.3</w:t>
      </w:r>
      <w:r w:rsidRPr="00A07190">
        <w:tab/>
        <w:t>UTRA TDD minimum requirement</w:t>
      </w:r>
      <w:bookmarkEnd w:id="612"/>
      <w:bookmarkEnd w:id="613"/>
      <w:bookmarkEnd w:id="614"/>
      <w:bookmarkEnd w:id="615"/>
      <w:bookmarkEnd w:id="616"/>
    </w:p>
    <w:p w:rsidR="00CC6518" w:rsidRPr="00A07190" w:rsidRDefault="00CC6518" w:rsidP="00607157">
      <w:r w:rsidRPr="00A07190">
        <w:t>For UTRA TDD, the minimum requirement for reference sensitivity is specified in TS 25.105 [3], subclause 7.2.</w:t>
      </w:r>
    </w:p>
    <w:p w:rsidR="00CC6518" w:rsidRPr="00A07190" w:rsidRDefault="00CC6518" w:rsidP="0085678D">
      <w:pPr>
        <w:pStyle w:val="Heading3"/>
      </w:pPr>
      <w:bookmarkStart w:id="617" w:name="_Toc21092220"/>
      <w:bookmarkStart w:id="618" w:name="_Toc29762435"/>
      <w:bookmarkStart w:id="619" w:name="_Toc36026540"/>
      <w:bookmarkStart w:id="620" w:name="_Toc37178867"/>
      <w:bookmarkStart w:id="621" w:name="_Toc46222748"/>
      <w:r w:rsidRPr="00A07190">
        <w:t>7.2.4</w:t>
      </w:r>
      <w:r w:rsidRPr="00A07190">
        <w:tab/>
        <w:t>GSM/EDGE minimum requirement</w:t>
      </w:r>
      <w:bookmarkEnd w:id="617"/>
      <w:bookmarkEnd w:id="618"/>
      <w:bookmarkEnd w:id="619"/>
      <w:bookmarkEnd w:id="620"/>
      <w:bookmarkEnd w:id="621"/>
    </w:p>
    <w:p w:rsidR="00CC6518" w:rsidRPr="00A07190" w:rsidRDefault="00CC6518" w:rsidP="007F06A6">
      <w:r w:rsidRPr="00A07190">
        <w:t xml:space="preserve">For GSM/EDGE, the minimum requirement for reference sensitivity is specified in TS 45.005 [5], applicable parts of subclause 6.2. </w:t>
      </w:r>
    </w:p>
    <w:p w:rsidR="00CC6518" w:rsidRPr="00A07190" w:rsidRDefault="00CC6518" w:rsidP="007F06A6">
      <w:r w:rsidRPr="00A07190">
        <w:t>The conditions specified in TS 45.005 [5], Annex P.1 apply for GSM/EDGE reference sensitivity.</w:t>
      </w:r>
    </w:p>
    <w:p w:rsidR="00CC6518" w:rsidRPr="00A07190" w:rsidRDefault="00CC6518" w:rsidP="0085678D">
      <w:pPr>
        <w:pStyle w:val="Heading3"/>
      </w:pPr>
      <w:bookmarkStart w:id="622" w:name="_Toc21092221"/>
      <w:bookmarkStart w:id="623" w:name="_Toc29762436"/>
      <w:bookmarkStart w:id="624" w:name="_Toc36026541"/>
      <w:bookmarkStart w:id="625" w:name="_Toc37178868"/>
      <w:bookmarkStart w:id="626" w:name="_Toc46222749"/>
      <w:r w:rsidRPr="00A07190">
        <w:t>7.2.</w:t>
      </w:r>
      <w:r w:rsidRPr="00A07190">
        <w:rPr>
          <w:lang w:eastAsia="zh-CN"/>
        </w:rPr>
        <w:t>5</w:t>
      </w:r>
      <w:r w:rsidRPr="00A07190">
        <w:tab/>
        <w:t>NB-IoT minimum requirement</w:t>
      </w:r>
      <w:bookmarkEnd w:id="622"/>
      <w:bookmarkEnd w:id="623"/>
      <w:bookmarkEnd w:id="624"/>
      <w:bookmarkEnd w:id="625"/>
      <w:bookmarkEnd w:id="626"/>
    </w:p>
    <w:p w:rsidR="00CC6518" w:rsidRPr="00A07190" w:rsidRDefault="00CC6518" w:rsidP="004A109F">
      <w:r w:rsidRPr="00A07190">
        <w:t>For NB-IoT, the minimum requirement for reference sensitivity is specified in TS 36.104 [4], subclause 7.2.</w:t>
      </w:r>
    </w:p>
    <w:p w:rsidR="00CC6518" w:rsidRPr="00A07190" w:rsidRDefault="00CC6518" w:rsidP="00B55047">
      <w:pPr>
        <w:pStyle w:val="Heading3"/>
      </w:pPr>
      <w:bookmarkStart w:id="627" w:name="_Toc21092222"/>
      <w:bookmarkStart w:id="628" w:name="_Toc29762437"/>
      <w:bookmarkStart w:id="629" w:name="_Toc36026542"/>
      <w:bookmarkStart w:id="630" w:name="_Toc37178869"/>
      <w:bookmarkStart w:id="631" w:name="_Toc46222750"/>
      <w:r w:rsidRPr="00A07190">
        <w:t>7.2.6</w:t>
      </w:r>
      <w:r w:rsidRPr="00A07190">
        <w:tab/>
        <w:t>NR minimum requirement</w:t>
      </w:r>
      <w:bookmarkEnd w:id="627"/>
      <w:bookmarkEnd w:id="628"/>
      <w:bookmarkEnd w:id="629"/>
      <w:bookmarkEnd w:id="630"/>
      <w:bookmarkEnd w:id="631"/>
    </w:p>
    <w:p w:rsidR="00CC6518" w:rsidRPr="00A07190" w:rsidRDefault="00CC6518" w:rsidP="004A109F">
      <w:r w:rsidRPr="00A07190">
        <w:t>For NR, the minimum requirement for reference sensitivity (BS type 1-C) is specified in TS 38.104 [17], subclause 7.2.</w:t>
      </w:r>
    </w:p>
    <w:p w:rsidR="00390DD7" w:rsidRPr="00A07190" w:rsidRDefault="00390DD7" w:rsidP="00390DD7">
      <w:pPr>
        <w:pStyle w:val="Heading3"/>
      </w:pPr>
      <w:bookmarkStart w:id="632" w:name="_Toc21092223"/>
      <w:bookmarkStart w:id="633" w:name="_Toc29762438"/>
      <w:bookmarkStart w:id="634" w:name="_Toc36026543"/>
      <w:bookmarkStart w:id="635" w:name="_Toc37178870"/>
      <w:bookmarkStart w:id="636" w:name="_Toc46222751"/>
      <w:r w:rsidRPr="00A07190">
        <w:t>7.2.</w:t>
      </w:r>
      <w:r w:rsidRPr="00A07190">
        <w:rPr>
          <w:lang w:eastAsia="zh-CN"/>
        </w:rPr>
        <w:t>7</w:t>
      </w:r>
      <w:r w:rsidRPr="00A07190">
        <w:tab/>
      </w:r>
      <w:r w:rsidR="00053574" w:rsidRPr="00A07190">
        <w:t>Void</w:t>
      </w:r>
      <w:bookmarkEnd w:id="632"/>
      <w:bookmarkEnd w:id="633"/>
      <w:bookmarkEnd w:id="634"/>
      <w:bookmarkEnd w:id="635"/>
      <w:bookmarkEnd w:id="636"/>
    </w:p>
    <w:p w:rsidR="00CC6518" w:rsidRPr="00A07190" w:rsidRDefault="00CC6518" w:rsidP="0085678D">
      <w:pPr>
        <w:pStyle w:val="Heading2"/>
      </w:pPr>
      <w:bookmarkStart w:id="637" w:name="_Toc21092224"/>
      <w:bookmarkStart w:id="638" w:name="_Toc29762439"/>
      <w:bookmarkStart w:id="639" w:name="_Toc36026544"/>
      <w:bookmarkStart w:id="640" w:name="_Toc37178871"/>
      <w:bookmarkStart w:id="641" w:name="_Toc46222752"/>
      <w:r w:rsidRPr="00A07190">
        <w:t>7.3</w:t>
      </w:r>
      <w:r w:rsidRPr="00A07190">
        <w:tab/>
        <w:t>Dynamic range</w:t>
      </w:r>
      <w:bookmarkEnd w:id="637"/>
      <w:bookmarkEnd w:id="638"/>
      <w:bookmarkEnd w:id="639"/>
      <w:bookmarkEnd w:id="640"/>
      <w:bookmarkEnd w:id="641"/>
    </w:p>
    <w:p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07190" w:rsidRDefault="00CC6518" w:rsidP="0085678D">
      <w:pPr>
        <w:pStyle w:val="Heading3"/>
      </w:pPr>
      <w:bookmarkStart w:id="642" w:name="_Toc21092225"/>
      <w:bookmarkStart w:id="643" w:name="_Toc29762440"/>
      <w:bookmarkStart w:id="644" w:name="_Toc36026545"/>
      <w:bookmarkStart w:id="645" w:name="_Toc37178872"/>
      <w:bookmarkStart w:id="646" w:name="_Toc46222753"/>
      <w:r w:rsidRPr="00A07190">
        <w:t>7.3.1</w:t>
      </w:r>
      <w:r w:rsidRPr="00A07190">
        <w:tab/>
        <w:t>E-UTRA minimum requirement</w:t>
      </w:r>
      <w:bookmarkEnd w:id="642"/>
      <w:bookmarkEnd w:id="643"/>
      <w:bookmarkEnd w:id="644"/>
      <w:bookmarkEnd w:id="645"/>
      <w:bookmarkEnd w:id="646"/>
    </w:p>
    <w:p w:rsidR="00CC6518" w:rsidRPr="00A07190" w:rsidRDefault="00CC6518" w:rsidP="00EC66D2">
      <w:r w:rsidRPr="00A07190">
        <w:t>For E-UTRA, the minimum requirement for dynamic range is specified in TS 36.104 [4], subclause 7.3.</w:t>
      </w:r>
    </w:p>
    <w:p w:rsidR="00CC6518" w:rsidRPr="00A07190" w:rsidRDefault="00CC6518" w:rsidP="0085678D">
      <w:pPr>
        <w:pStyle w:val="Heading3"/>
      </w:pPr>
      <w:bookmarkStart w:id="647" w:name="_Toc21092226"/>
      <w:bookmarkStart w:id="648" w:name="_Toc29762441"/>
      <w:bookmarkStart w:id="649" w:name="_Toc36026546"/>
      <w:bookmarkStart w:id="650" w:name="_Toc37178873"/>
      <w:bookmarkStart w:id="651" w:name="_Toc46222754"/>
      <w:r w:rsidRPr="00A07190">
        <w:t>7.3.2</w:t>
      </w:r>
      <w:r w:rsidRPr="00A07190">
        <w:tab/>
        <w:t>UTRA FDD minimum requirement</w:t>
      </w:r>
      <w:bookmarkEnd w:id="647"/>
      <w:bookmarkEnd w:id="648"/>
      <w:bookmarkEnd w:id="649"/>
      <w:bookmarkEnd w:id="650"/>
      <w:bookmarkEnd w:id="651"/>
    </w:p>
    <w:p w:rsidR="00CC6518" w:rsidRPr="00A07190" w:rsidRDefault="00CC6518" w:rsidP="00EC66D2">
      <w:r w:rsidRPr="00A07190">
        <w:t>For UTRA FDD, the minimum requirement for dynamic range is specified in TS 25.104 [2], subclause 7.3.</w:t>
      </w:r>
    </w:p>
    <w:p w:rsidR="00CC6518" w:rsidRPr="00A07190" w:rsidRDefault="00CC6518" w:rsidP="0085678D">
      <w:pPr>
        <w:pStyle w:val="Heading3"/>
      </w:pPr>
      <w:bookmarkStart w:id="652" w:name="_Toc21092227"/>
      <w:bookmarkStart w:id="653" w:name="_Toc29762442"/>
      <w:bookmarkStart w:id="654" w:name="_Toc36026547"/>
      <w:bookmarkStart w:id="655" w:name="_Toc37178874"/>
      <w:bookmarkStart w:id="656" w:name="_Toc46222755"/>
      <w:r w:rsidRPr="00A07190">
        <w:t>7.3.3</w:t>
      </w:r>
      <w:r w:rsidRPr="00A07190">
        <w:tab/>
        <w:t>UTRA TDD minimum requirement</w:t>
      </w:r>
      <w:bookmarkEnd w:id="652"/>
      <w:bookmarkEnd w:id="653"/>
      <w:bookmarkEnd w:id="654"/>
      <w:bookmarkEnd w:id="655"/>
      <w:bookmarkEnd w:id="656"/>
    </w:p>
    <w:p w:rsidR="00CC6518" w:rsidRPr="00A07190" w:rsidRDefault="00CC6518" w:rsidP="00EC66D2">
      <w:r w:rsidRPr="00A07190">
        <w:t>For UTRA TDD, the minimum requirement for dynamic range is specified in TS 25.105 [3], subclause 7.3.</w:t>
      </w:r>
    </w:p>
    <w:p w:rsidR="00CC6518" w:rsidRPr="00A07190" w:rsidRDefault="00CC6518" w:rsidP="0085678D">
      <w:pPr>
        <w:pStyle w:val="Heading3"/>
      </w:pPr>
      <w:bookmarkStart w:id="657" w:name="_Toc21092228"/>
      <w:bookmarkStart w:id="658" w:name="_Toc29762443"/>
      <w:bookmarkStart w:id="659" w:name="_Toc36026548"/>
      <w:bookmarkStart w:id="660" w:name="_Toc37178875"/>
      <w:bookmarkStart w:id="661" w:name="_Toc46222756"/>
      <w:r w:rsidRPr="00A07190">
        <w:t>7.3.4</w:t>
      </w:r>
      <w:r w:rsidRPr="00A07190">
        <w:tab/>
        <w:t>GSM/EDGE minimum requirement</w:t>
      </w:r>
      <w:bookmarkEnd w:id="657"/>
      <w:bookmarkEnd w:id="658"/>
      <w:bookmarkEnd w:id="659"/>
      <w:bookmarkEnd w:id="660"/>
      <w:bookmarkEnd w:id="661"/>
    </w:p>
    <w:p w:rsidR="00CC6518" w:rsidRPr="00A07190" w:rsidRDefault="00CC6518" w:rsidP="007F06A6">
      <w:r w:rsidRPr="00A07190">
        <w:t>For GSM/EDGE, the minimum requirement for dynamic range is expressed as Nominal Error Rate and is specified in TS 45.005 [5], applicable parts of subclause 6.1.1.1, 6.1.1.3, 6.1.2.2 and 6.1.3.2.</w:t>
      </w:r>
    </w:p>
    <w:p w:rsidR="00CC6518" w:rsidRPr="00A07190" w:rsidRDefault="00CC6518" w:rsidP="0085678D">
      <w:pPr>
        <w:pStyle w:val="Heading3"/>
      </w:pPr>
      <w:bookmarkStart w:id="662" w:name="_Toc21092229"/>
      <w:bookmarkStart w:id="663" w:name="_Toc29762444"/>
      <w:bookmarkStart w:id="664" w:name="_Toc36026549"/>
      <w:bookmarkStart w:id="665" w:name="_Toc37178876"/>
      <w:bookmarkStart w:id="666" w:name="_Toc46222757"/>
      <w:r w:rsidRPr="00A07190">
        <w:t>7.3.</w:t>
      </w:r>
      <w:r w:rsidRPr="00A07190">
        <w:rPr>
          <w:lang w:eastAsia="zh-CN"/>
        </w:rPr>
        <w:t>5</w:t>
      </w:r>
      <w:r w:rsidRPr="00A07190">
        <w:tab/>
        <w:t>NB-IoT minimum requirement</w:t>
      </w:r>
      <w:bookmarkEnd w:id="662"/>
      <w:bookmarkEnd w:id="663"/>
      <w:bookmarkEnd w:id="664"/>
      <w:bookmarkEnd w:id="665"/>
      <w:bookmarkEnd w:id="666"/>
    </w:p>
    <w:p w:rsidR="00CC6518" w:rsidRPr="00A07190" w:rsidRDefault="00CC6518" w:rsidP="004A109F">
      <w:r w:rsidRPr="00A07190">
        <w:t>For NB-IoT, the minimum requirement for dynamic range is specified in TS 36.104 [4], subclause 7.3.</w:t>
      </w:r>
    </w:p>
    <w:p w:rsidR="00CC6518" w:rsidRPr="00A07190" w:rsidRDefault="00CC6518" w:rsidP="00B55047">
      <w:pPr>
        <w:pStyle w:val="Heading3"/>
      </w:pPr>
      <w:bookmarkStart w:id="667" w:name="_Toc21092230"/>
      <w:bookmarkStart w:id="668" w:name="_Toc29762445"/>
      <w:bookmarkStart w:id="669" w:name="_Toc36026550"/>
      <w:bookmarkStart w:id="670" w:name="_Toc37178877"/>
      <w:bookmarkStart w:id="671" w:name="_Toc46222758"/>
      <w:r w:rsidRPr="00A07190">
        <w:t>7.3.6</w:t>
      </w:r>
      <w:r w:rsidRPr="00A07190">
        <w:tab/>
        <w:t>NR minimum requirement</w:t>
      </w:r>
      <w:bookmarkEnd w:id="667"/>
      <w:bookmarkEnd w:id="668"/>
      <w:bookmarkEnd w:id="669"/>
      <w:bookmarkEnd w:id="670"/>
      <w:bookmarkEnd w:id="671"/>
    </w:p>
    <w:p w:rsidR="00CC6518" w:rsidRPr="00A07190" w:rsidRDefault="00CC6518" w:rsidP="004A109F">
      <w:r w:rsidRPr="00A07190">
        <w:t>For NR, the minimum requirement for dynamic range (BS type 1-C) is specified in TS 38.104 [17], subclause 7.3.</w:t>
      </w:r>
    </w:p>
    <w:p w:rsidR="00CC6518" w:rsidRPr="00A07190" w:rsidRDefault="00CC6518" w:rsidP="0085678D">
      <w:pPr>
        <w:pStyle w:val="Heading2"/>
      </w:pPr>
      <w:bookmarkStart w:id="672" w:name="_Toc21092231"/>
      <w:bookmarkStart w:id="673" w:name="_Toc29762446"/>
      <w:bookmarkStart w:id="674" w:name="_Toc36026551"/>
      <w:bookmarkStart w:id="675" w:name="_Toc37178878"/>
      <w:bookmarkStart w:id="676" w:name="_Toc46222759"/>
      <w:r w:rsidRPr="00A07190">
        <w:lastRenderedPageBreak/>
        <w:t>7.4</w:t>
      </w:r>
      <w:r w:rsidRPr="00A07190">
        <w:tab/>
        <w:t>In-band selectivity and blocking</w:t>
      </w:r>
      <w:bookmarkEnd w:id="672"/>
      <w:bookmarkEnd w:id="673"/>
      <w:bookmarkEnd w:id="674"/>
      <w:bookmarkEnd w:id="675"/>
      <w:bookmarkEnd w:id="676"/>
    </w:p>
    <w:p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rsidTr="00073393">
        <w:trPr>
          <w:jc w:val="center"/>
        </w:trPr>
        <w:tc>
          <w:tcPr>
            <w:tcW w:w="3472" w:type="dxa"/>
            <w:shd w:val="clear" w:color="auto" w:fill="auto"/>
          </w:tcPr>
          <w:p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rsidR="00CC6518" w:rsidRPr="00A07190" w:rsidRDefault="00CC6518" w:rsidP="00073393">
            <w:pPr>
              <w:pStyle w:val="TAC"/>
            </w:pPr>
            <w:r w:rsidRPr="00A07190">
              <w:t>20</w:t>
            </w:r>
          </w:p>
        </w:tc>
      </w:tr>
      <w:tr w:rsidR="00CC6518" w:rsidRPr="00A07190" w:rsidTr="00073393">
        <w:trPr>
          <w:jc w:val="center"/>
        </w:trPr>
        <w:tc>
          <w:tcPr>
            <w:tcW w:w="3472" w:type="dxa"/>
            <w:shd w:val="clear" w:color="auto" w:fill="auto"/>
          </w:tcPr>
          <w:p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rsidR="00CC6518" w:rsidRPr="00A07190" w:rsidRDefault="00CC6518" w:rsidP="00073393">
            <w:pPr>
              <w:pStyle w:val="TAC"/>
            </w:pPr>
            <w:r w:rsidRPr="00A07190">
              <w:t>60</w:t>
            </w:r>
          </w:p>
        </w:tc>
      </w:tr>
    </w:tbl>
    <w:p w:rsidR="00CC6518" w:rsidRPr="00A07190" w:rsidRDefault="00CC6518" w:rsidP="008C6336">
      <w:pPr>
        <w:rPr>
          <w:i/>
        </w:rPr>
      </w:pPr>
    </w:p>
    <w:p w:rsidR="00CC6518" w:rsidRPr="00A07190" w:rsidRDefault="00CC6518" w:rsidP="0085678D">
      <w:pPr>
        <w:pStyle w:val="Heading3"/>
      </w:pPr>
      <w:bookmarkStart w:id="677" w:name="_Toc21092232"/>
      <w:bookmarkStart w:id="678" w:name="_Toc29762447"/>
      <w:bookmarkStart w:id="679" w:name="_Toc36026552"/>
      <w:bookmarkStart w:id="680" w:name="_Toc37178879"/>
      <w:bookmarkStart w:id="681" w:name="_Toc46222760"/>
      <w:r w:rsidRPr="00A07190">
        <w:t>7.4.1</w:t>
      </w:r>
      <w:r w:rsidRPr="00A07190">
        <w:tab/>
        <w:t>General blocking minimum requirement</w:t>
      </w:r>
      <w:bookmarkEnd w:id="677"/>
      <w:bookmarkEnd w:id="678"/>
      <w:bookmarkEnd w:id="679"/>
      <w:bookmarkEnd w:id="680"/>
      <w:bookmarkEnd w:id="681"/>
    </w:p>
    <w:p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7.4.1</w:t>
      </w:r>
      <w:r w:rsidRPr="00A07190">
        <w:noBreakHyphen/>
        <w:t>1 and 7.4.1-2,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rsidTr="004929F0">
        <w:trPr>
          <w:jc w:val="center"/>
        </w:trPr>
        <w:tc>
          <w:tcPr>
            <w:tcW w:w="1796"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96"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rsidR="00CC6518" w:rsidRPr="00A07190" w:rsidRDefault="00CC6518" w:rsidP="000233C5">
            <w:pPr>
              <w:pStyle w:val="TAC"/>
              <w:rPr>
                <w:rFonts w:cs="Arial"/>
                <w:lang w:eastAsia="en-US"/>
              </w:rPr>
            </w:pPr>
          </w:p>
        </w:tc>
        <w:tc>
          <w:tcPr>
            <w:tcW w:w="1777"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955"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rsidR="00CC6518" w:rsidRPr="00A07190" w:rsidRDefault="00CC6518" w:rsidP="00CB5484">
            <w:pPr>
              <w:pStyle w:val="TAN"/>
              <w:rPr>
                <w:rFonts w:cs="Arial"/>
                <w:lang w:eastAsia="en-US"/>
              </w:rPr>
            </w:pPr>
            <w:bookmarkStart w:id="682"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682"/>
          <w:p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rsidR="00CC6518" w:rsidRPr="00A07190" w:rsidRDefault="00CC6518" w:rsidP="00E55723"/>
    <w:p w:rsidR="006A758A" w:rsidRPr="00A07190" w:rsidRDefault="00CC6518" w:rsidP="006A758A">
      <w:pPr>
        <w:pStyle w:val="TH"/>
      </w:pPr>
      <w:r w:rsidRPr="00A07190">
        <w:rPr>
          <w:rFonts w:eastAsia="Osaka"/>
        </w:rPr>
        <w:t xml:space="preserve">Table 7.4.1-2: </w:t>
      </w:r>
      <w:r w:rsidR="006A758A" w:rsidRPr="00A07190">
        <w:rPr>
          <w:rFonts w:eastAsia="Osaka"/>
        </w:rPr>
        <w:t>Void</w:t>
      </w:r>
    </w:p>
    <w:p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07190" w:rsidRDefault="00CC6518" w:rsidP="0085678D">
      <w:pPr>
        <w:pStyle w:val="Heading3"/>
      </w:pPr>
      <w:bookmarkStart w:id="683" w:name="_Toc21092233"/>
      <w:bookmarkStart w:id="684" w:name="_Toc29762448"/>
      <w:bookmarkStart w:id="685" w:name="_Toc36026553"/>
      <w:bookmarkStart w:id="686" w:name="_Toc37178880"/>
      <w:bookmarkStart w:id="687" w:name="_Toc46222761"/>
      <w:r w:rsidRPr="00A07190">
        <w:t>7.4.2</w:t>
      </w:r>
      <w:r w:rsidRPr="00A07190">
        <w:tab/>
        <w:t>General narrowband blocking minimum requirement</w:t>
      </w:r>
      <w:bookmarkEnd w:id="683"/>
      <w:bookmarkEnd w:id="684"/>
      <w:bookmarkEnd w:id="685"/>
      <w:bookmarkEnd w:id="686"/>
      <w:bookmarkEnd w:id="687"/>
    </w:p>
    <w:p w:rsidR="00CC6518" w:rsidRPr="00A07190" w:rsidRDefault="00CC6518" w:rsidP="008C6336">
      <w:r w:rsidRPr="00A07190">
        <w:t>For the general narrowband blocking requirement, the interfering signal shall be an E-UTRA 1RB signal as specified in Annex A.</w:t>
      </w:r>
    </w:p>
    <w:p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rsidTr="004929F0">
        <w:tc>
          <w:tcPr>
            <w:tcW w:w="1731"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p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±(240 +m*180),</w:t>
            </w:r>
          </w:p>
          <w:p w:rsidR="00CF06B0" w:rsidRPr="00A07190" w:rsidRDefault="00CC6518" w:rsidP="00CF06B0">
            <w:pPr>
              <w:pStyle w:val="TAC"/>
              <w:rPr>
                <w:rFonts w:cs="Arial"/>
              </w:rPr>
            </w:pPr>
            <w:r w:rsidRPr="00A07190">
              <w:rPr>
                <w:rFonts w:cs="Arial"/>
                <w:lang w:eastAsia="en-US"/>
              </w:rPr>
              <w:t>m=0, 1, 2, 3, 4, 9, 14</w:t>
            </w:r>
          </w:p>
          <w:p w:rsidR="00CF06B0" w:rsidRPr="00A07190" w:rsidRDefault="00CF06B0" w:rsidP="00CF06B0">
            <w:pPr>
              <w:pStyle w:val="TAC"/>
              <w:rPr>
                <w:rFonts w:cs="Arial"/>
              </w:rPr>
            </w:pPr>
            <w:r w:rsidRPr="00A07190">
              <w:rPr>
                <w:rFonts w:cs="Arial"/>
              </w:rPr>
              <w:t>(Note 5)</w:t>
            </w:r>
          </w:p>
          <w:p w:rsidR="00CF06B0" w:rsidRPr="00A07190" w:rsidRDefault="00CF06B0" w:rsidP="00CF06B0">
            <w:pPr>
              <w:pStyle w:val="TAC"/>
              <w:rPr>
                <w:rFonts w:cs="Arial"/>
              </w:rPr>
            </w:pPr>
            <w:r w:rsidRPr="00A07190">
              <w:rPr>
                <w:rFonts w:cs="Arial"/>
              </w:rPr>
              <w:t>±(550 +m*180),</w:t>
            </w:r>
          </w:p>
          <w:p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1A1CD0" w:rsidRPr="00A07190" w:rsidTr="004929F0">
        <w:tc>
          <w:tcPr>
            <w:tcW w:w="1731"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rsidR="00CC6518" w:rsidRPr="00A07190" w:rsidRDefault="00CC6518" w:rsidP="000233C5">
            <w:pPr>
              <w:pStyle w:val="TAC"/>
              <w:rPr>
                <w:rFonts w:cs="Arial"/>
                <w:lang w:eastAsia="en-US"/>
              </w:rPr>
            </w:pPr>
          </w:p>
        </w:tc>
        <w:tc>
          <w:tcPr>
            <w:tcW w:w="2693" w:type="dxa"/>
            <w:vMerge/>
            <w:shd w:val="clear" w:color="auto" w:fill="auto"/>
            <w:vAlign w:val="center"/>
          </w:tcPr>
          <w:p w:rsidR="00CC6518" w:rsidRPr="00A07190" w:rsidRDefault="00CC6518" w:rsidP="000233C5">
            <w:pPr>
              <w:pStyle w:val="TAC"/>
              <w:rPr>
                <w:rFonts w:cs="Arial"/>
                <w:lang w:eastAsia="en-US"/>
              </w:rPr>
            </w:pPr>
          </w:p>
        </w:tc>
        <w:tc>
          <w:tcPr>
            <w:tcW w:w="1701"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rsidR="00CC6518" w:rsidRPr="00A07190" w:rsidRDefault="00CC6518" w:rsidP="000233C5">
            <w:pPr>
              <w:pStyle w:val="TAC"/>
              <w:rPr>
                <w:rFonts w:cs="Arial"/>
                <w:lang w:eastAsia="en-US"/>
              </w:rPr>
            </w:pPr>
          </w:p>
        </w:tc>
      </w:tr>
      <w:tr w:rsidR="00CC6518" w:rsidRPr="00A07190" w:rsidTr="004929F0">
        <w:tc>
          <w:tcPr>
            <w:tcW w:w="9642" w:type="dxa"/>
            <w:gridSpan w:val="5"/>
            <w:shd w:val="clear" w:color="auto" w:fill="auto"/>
          </w:tcPr>
          <w:p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rsidR="00CC6518" w:rsidRPr="00A07190" w:rsidRDefault="00CC6518" w:rsidP="008C6336"/>
    <w:p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rsidR="00CC6518" w:rsidRPr="00A07190" w:rsidRDefault="00CC6518" w:rsidP="008C6336"/>
    <w:p w:rsidR="00CC6518" w:rsidRPr="00A07190" w:rsidRDefault="00CC6518" w:rsidP="0085678D">
      <w:pPr>
        <w:pStyle w:val="Heading3"/>
      </w:pPr>
      <w:bookmarkStart w:id="688" w:name="_Toc21092234"/>
      <w:bookmarkStart w:id="689" w:name="_Toc29762449"/>
      <w:bookmarkStart w:id="690" w:name="_Toc36026554"/>
      <w:bookmarkStart w:id="691" w:name="_Toc37178881"/>
      <w:bookmarkStart w:id="692" w:name="_Toc46222762"/>
      <w:r w:rsidRPr="00A07190">
        <w:lastRenderedPageBreak/>
        <w:t>7.4.3</w:t>
      </w:r>
      <w:r w:rsidRPr="00A07190">
        <w:tab/>
        <w:t>Additional Narrowband blocking minimum requirement for GSM/EDGE</w:t>
      </w:r>
      <w:bookmarkEnd w:id="688"/>
      <w:bookmarkEnd w:id="689"/>
      <w:bookmarkEnd w:id="690"/>
      <w:bookmarkEnd w:id="691"/>
      <w:bookmarkEnd w:id="692"/>
    </w:p>
    <w:p w:rsidR="00CC6518" w:rsidRPr="00A07190" w:rsidRDefault="00CC6518" w:rsidP="007F06A6">
      <w:r w:rsidRPr="00A07190">
        <w:t>The GSM/EDGE in-band blocking requirement as stated in TS 45.005 [5], applicable parts of subclauses 5.1.3 and 5.1.4, shall apply for any GSM/EDGE carrier.</w:t>
      </w:r>
    </w:p>
    <w:p w:rsidR="00CC6518" w:rsidRPr="00A07190" w:rsidRDefault="00CC6518" w:rsidP="007F06A6">
      <w:bookmarkStart w:id="693" w:name="OLE_LINK2"/>
      <w:bookmarkStart w:id="694" w:name="OLE_LINK3"/>
      <w:r w:rsidRPr="00A07190">
        <w:t>The conditions specified in TS 45.005 [5], Annex P.2.1 apply</w:t>
      </w:r>
      <w:r w:rsidRPr="00A07190" w:rsidDel="007A2B25">
        <w:t xml:space="preserve"> </w:t>
      </w:r>
      <w:r w:rsidRPr="00A07190">
        <w:t xml:space="preserve">for GSM/EDGE in-band narrowband blocking. </w:t>
      </w:r>
    </w:p>
    <w:p w:rsidR="00CC6518" w:rsidRPr="00A07190" w:rsidRDefault="00CC6518" w:rsidP="0085678D">
      <w:pPr>
        <w:pStyle w:val="Heading3"/>
      </w:pPr>
      <w:bookmarkStart w:id="695" w:name="_Toc21092235"/>
      <w:bookmarkStart w:id="696" w:name="_Toc29762450"/>
      <w:bookmarkStart w:id="697" w:name="_Toc36026555"/>
      <w:bookmarkStart w:id="698" w:name="_Toc37178882"/>
      <w:bookmarkStart w:id="699" w:name="_Toc46222763"/>
      <w:bookmarkEnd w:id="693"/>
      <w:bookmarkEnd w:id="694"/>
      <w:r w:rsidRPr="00A07190">
        <w:t>7.4.4</w:t>
      </w:r>
      <w:r w:rsidRPr="00A07190">
        <w:tab/>
        <w:t>GSM/EDGE requirements for AM suppression</w:t>
      </w:r>
      <w:bookmarkEnd w:id="695"/>
      <w:bookmarkEnd w:id="696"/>
      <w:bookmarkEnd w:id="697"/>
      <w:bookmarkEnd w:id="698"/>
      <w:bookmarkEnd w:id="699"/>
    </w:p>
    <w:p w:rsidR="00CC6518" w:rsidRPr="00A07190" w:rsidRDefault="00CC6518" w:rsidP="007F06A6">
      <w:r w:rsidRPr="00A07190">
        <w:t>The GSM/EDGE AM suppression requirement as stated in TS 45.005 [5], applicable parts of subclauses 5.2.2, shall apply for any GSM/EDGE carrier.</w:t>
      </w:r>
    </w:p>
    <w:p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rsidR="00CC6518" w:rsidRPr="00A07190" w:rsidRDefault="00CC6518" w:rsidP="0085678D">
      <w:pPr>
        <w:pStyle w:val="Heading3"/>
      </w:pPr>
      <w:bookmarkStart w:id="700" w:name="_Toc21092236"/>
      <w:bookmarkStart w:id="701" w:name="_Toc29762451"/>
      <w:bookmarkStart w:id="702" w:name="_Toc36026556"/>
      <w:bookmarkStart w:id="703" w:name="_Toc37178883"/>
      <w:bookmarkStart w:id="704" w:name="_Toc46222764"/>
      <w:r w:rsidRPr="00A07190">
        <w:t>7.4.</w:t>
      </w:r>
      <w:r w:rsidRPr="00A07190">
        <w:rPr>
          <w:lang w:eastAsia="zh-CN"/>
        </w:rPr>
        <w:t>5</w:t>
      </w:r>
      <w:r w:rsidRPr="00A07190">
        <w:tab/>
        <w:t>Additional BC3 blocking minimum requirement</w:t>
      </w:r>
      <w:bookmarkEnd w:id="700"/>
      <w:bookmarkEnd w:id="701"/>
      <w:bookmarkEnd w:id="702"/>
      <w:bookmarkEnd w:id="703"/>
      <w:bookmarkEnd w:id="704"/>
    </w:p>
    <w:p w:rsidR="00CC6518" w:rsidRPr="00A07190" w:rsidRDefault="00CC6518" w:rsidP="008B2E06">
      <w:r w:rsidRPr="00A07190">
        <w:t>The interfering signal is a 1.28 Mcps UTRA TDD modulated signal as specified in Annex A.</w:t>
      </w:r>
    </w:p>
    <w:p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tc>
          <w:tcPr>
            <w:tcW w:w="1418" w:type="dxa"/>
          </w:tcPr>
          <w:p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trPr>
          <w:cantSplit/>
        </w:trPr>
        <w:tc>
          <w:tcPr>
            <w:tcW w:w="1418" w:type="dxa"/>
            <w:tcBorders>
              <w:right w:val="single" w:sz="4" w:space="0" w:color="auto"/>
            </w:tcBorders>
          </w:tcPr>
          <w:p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trPr>
          <w:cantSplit/>
        </w:trPr>
        <w:tc>
          <w:tcPr>
            <w:tcW w:w="9215" w:type="dxa"/>
            <w:gridSpan w:val="7"/>
          </w:tcPr>
          <w:p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rsidR="00CC6518" w:rsidRPr="00A07190" w:rsidRDefault="00CC6518" w:rsidP="008B2E06"/>
    <w:p w:rsidR="00CC6518" w:rsidRPr="00A07190" w:rsidRDefault="00CC6518" w:rsidP="0085678D">
      <w:pPr>
        <w:pStyle w:val="Heading2"/>
      </w:pPr>
      <w:bookmarkStart w:id="705" w:name="_Toc21092237"/>
      <w:bookmarkStart w:id="706" w:name="_Toc29762452"/>
      <w:bookmarkStart w:id="707" w:name="_Toc36026557"/>
      <w:bookmarkStart w:id="708" w:name="_Toc37178884"/>
      <w:bookmarkStart w:id="709" w:name="_Toc46222765"/>
      <w:r w:rsidRPr="00A07190">
        <w:t>7.5</w:t>
      </w:r>
      <w:r w:rsidRPr="00A07190">
        <w:tab/>
        <w:t>Out-of-band blocking</w:t>
      </w:r>
      <w:bookmarkEnd w:id="705"/>
      <w:bookmarkEnd w:id="706"/>
      <w:bookmarkEnd w:id="707"/>
      <w:bookmarkEnd w:id="708"/>
      <w:bookmarkEnd w:id="709"/>
    </w:p>
    <w:p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rsidR="00CC6518" w:rsidRPr="00A07190" w:rsidRDefault="00CC6518" w:rsidP="0085678D">
      <w:pPr>
        <w:pStyle w:val="Heading3"/>
      </w:pPr>
      <w:bookmarkStart w:id="710" w:name="_Toc21092238"/>
      <w:bookmarkStart w:id="711" w:name="_Toc29762453"/>
      <w:bookmarkStart w:id="712" w:name="_Toc36026558"/>
      <w:bookmarkStart w:id="713" w:name="_Toc37178885"/>
      <w:bookmarkStart w:id="714" w:name="_Toc46222766"/>
      <w:r w:rsidRPr="00A07190">
        <w:t>7.5.1</w:t>
      </w:r>
      <w:r w:rsidRPr="00A07190">
        <w:tab/>
        <w:t>General minimum requirement</w:t>
      </w:r>
      <w:bookmarkEnd w:id="710"/>
      <w:bookmarkEnd w:id="711"/>
      <w:bookmarkEnd w:id="712"/>
      <w:bookmarkEnd w:id="713"/>
      <w:bookmarkEnd w:id="714"/>
    </w:p>
    <w:p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rsidR="00CC6518" w:rsidRPr="00A07190" w:rsidRDefault="00CC6518" w:rsidP="00CB5484">
      <w:pPr>
        <w:rPr>
          <w:lang w:eastAsia="zh-CN"/>
        </w:rPr>
      </w:pPr>
      <w:bookmarkStart w:id="715"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715"/>
    <w:p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rsidTr="00073393">
        <w:trPr>
          <w:jc w:val="center"/>
        </w:trPr>
        <w:tc>
          <w:tcPr>
            <w:tcW w:w="1595" w:type="dxa"/>
          </w:tcPr>
          <w:p w:rsidR="00CC6518" w:rsidRPr="00A07190" w:rsidRDefault="00CC6518" w:rsidP="00073393">
            <w:pPr>
              <w:pStyle w:val="TAH"/>
              <w:rPr>
                <w:rFonts w:cs="Arial"/>
              </w:rPr>
            </w:pPr>
            <w:bookmarkStart w:id="716" w:name="_Hlk508458091"/>
            <w:r w:rsidRPr="00A07190">
              <w:rPr>
                <w:rFonts w:cs="Arial"/>
              </w:rPr>
              <w:t>Interfering Signal mean power [dBm]</w:t>
            </w:r>
          </w:p>
        </w:tc>
        <w:tc>
          <w:tcPr>
            <w:tcW w:w="1559" w:type="dxa"/>
          </w:tcPr>
          <w:p w:rsidR="00CC6518" w:rsidRPr="00A07190" w:rsidRDefault="00CC6518" w:rsidP="00073393">
            <w:pPr>
              <w:pStyle w:val="TAH"/>
              <w:rPr>
                <w:rFonts w:cs="Arial"/>
              </w:rPr>
            </w:pPr>
            <w:r w:rsidRPr="00A07190">
              <w:rPr>
                <w:rFonts w:cs="Arial"/>
              </w:rPr>
              <w:t>Wanted Signal mean power [dBm]</w:t>
            </w:r>
          </w:p>
        </w:tc>
        <w:tc>
          <w:tcPr>
            <w:tcW w:w="2197" w:type="dxa"/>
          </w:tcPr>
          <w:p w:rsidR="00CC6518" w:rsidRPr="00A07190" w:rsidRDefault="00CC6518" w:rsidP="00073393">
            <w:pPr>
              <w:pStyle w:val="TAH"/>
              <w:rPr>
                <w:rFonts w:cs="Arial"/>
              </w:rPr>
            </w:pPr>
            <w:r w:rsidRPr="00A07190">
              <w:rPr>
                <w:rFonts w:cs="Arial"/>
              </w:rPr>
              <w:t>Type of Interfering Signal</w:t>
            </w:r>
          </w:p>
        </w:tc>
      </w:tr>
      <w:tr w:rsidR="001A1CD0" w:rsidRPr="00A07190" w:rsidTr="00073393">
        <w:trPr>
          <w:cantSplit/>
          <w:jc w:val="center"/>
        </w:trPr>
        <w:tc>
          <w:tcPr>
            <w:tcW w:w="1595" w:type="dxa"/>
            <w:tcBorders>
              <w:left w:val="single" w:sz="4" w:space="0" w:color="auto"/>
            </w:tcBorders>
          </w:tcPr>
          <w:p w:rsidR="00CC6518" w:rsidRPr="00A07190" w:rsidRDefault="00CC6518" w:rsidP="00073393">
            <w:pPr>
              <w:pStyle w:val="TAC"/>
              <w:rPr>
                <w:rFonts w:cs="Arial"/>
              </w:rPr>
            </w:pPr>
            <w:r w:rsidRPr="00A07190">
              <w:rPr>
                <w:rFonts w:cs="Arial"/>
              </w:rPr>
              <w:t>-15 (NOTE2)</w:t>
            </w:r>
          </w:p>
        </w:tc>
        <w:tc>
          <w:tcPr>
            <w:tcW w:w="1559" w:type="dxa"/>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rsidR="00CC6518" w:rsidRPr="00A07190" w:rsidRDefault="00CC6518" w:rsidP="00073393">
            <w:pPr>
              <w:pStyle w:val="TAL"/>
              <w:rPr>
                <w:rFonts w:cs="Arial"/>
              </w:rPr>
            </w:pPr>
            <w:r w:rsidRPr="00A07190">
              <w:rPr>
                <w:rFonts w:cs="Arial"/>
              </w:rPr>
              <w:t xml:space="preserve">CW carrier </w:t>
            </w:r>
          </w:p>
        </w:tc>
      </w:tr>
      <w:tr w:rsidR="00CC6518" w:rsidRPr="00A07190" w:rsidTr="00073393">
        <w:trPr>
          <w:cantSplit/>
          <w:jc w:val="center"/>
        </w:trPr>
        <w:tc>
          <w:tcPr>
            <w:tcW w:w="5351" w:type="dxa"/>
            <w:gridSpan w:val="3"/>
            <w:tcBorders>
              <w:left w:val="single" w:sz="4" w:space="0" w:color="auto"/>
            </w:tcBorders>
          </w:tcPr>
          <w:p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16"/>
    </w:tbl>
    <w:p w:rsidR="00CC6518" w:rsidRPr="00A07190" w:rsidRDefault="00CC6518" w:rsidP="008C6336"/>
    <w:p w:rsidR="00CC6518" w:rsidRPr="00A07190" w:rsidRDefault="00CC6518" w:rsidP="0085678D">
      <w:pPr>
        <w:pStyle w:val="Heading3"/>
      </w:pPr>
      <w:bookmarkStart w:id="717" w:name="_Toc21092239"/>
      <w:bookmarkStart w:id="718" w:name="_Toc29762454"/>
      <w:bookmarkStart w:id="719" w:name="_Toc36026559"/>
      <w:bookmarkStart w:id="720" w:name="_Toc37178886"/>
      <w:bookmarkStart w:id="721" w:name="_Toc46222767"/>
      <w:r w:rsidRPr="00A07190">
        <w:t>7.5.2</w:t>
      </w:r>
      <w:r w:rsidRPr="00A07190">
        <w:tab/>
        <w:t>Co-location minimum requirement</w:t>
      </w:r>
      <w:bookmarkEnd w:id="717"/>
      <w:bookmarkEnd w:id="718"/>
      <w:bookmarkEnd w:id="719"/>
      <w:bookmarkEnd w:id="720"/>
      <w:bookmarkEnd w:id="721"/>
    </w:p>
    <w:p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rsidR="00CC6518" w:rsidRPr="00A07190" w:rsidRDefault="00CC6518" w:rsidP="008C6336">
      <w:pPr>
        <w:pStyle w:val="B1"/>
      </w:pPr>
      <w:r w:rsidRPr="00A07190">
        <w:t>-</w:t>
      </w:r>
      <w:r w:rsidRPr="00A07190">
        <w:tab/>
        <w:t>For any GSM/EDGE carrier, the conditions are specified in TS 45.005 [5], Annex P.2.1.</w:t>
      </w:r>
    </w:p>
    <w:p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trPr>
          <w:gridBefore w:val="1"/>
          <w:wBefore w:w="10" w:type="dxa"/>
          <w:jc w:val="center"/>
        </w:trPr>
        <w:tc>
          <w:tcPr>
            <w:tcW w:w="1918" w:type="dxa"/>
          </w:tcPr>
          <w:p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1805 – 1880</w:t>
            </w:r>
          </w:p>
          <w:p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1525 – 1559</w:t>
            </w:r>
          </w:p>
        </w:tc>
        <w:tc>
          <w:tcPr>
            <w:tcW w:w="1082" w:type="dxa"/>
          </w:tcPr>
          <w:p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v5.0.0"/>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v5.0.0"/>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758 – 803</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717 – 728</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31</w:t>
            </w:r>
          </w:p>
        </w:tc>
        <w:tc>
          <w:tcPr>
            <w:tcW w:w="1657" w:type="dxa"/>
          </w:tcPr>
          <w:p w:rsidR="00CC6518" w:rsidRPr="00A07190" w:rsidRDefault="00CC6518" w:rsidP="00407740">
            <w:pPr>
              <w:pStyle w:val="TAC"/>
              <w:rPr>
                <w:rFonts w:cs="Arial"/>
                <w:lang w:eastAsia="en-US"/>
              </w:rPr>
            </w:pPr>
            <w:r w:rsidRPr="00A07190">
              <w:rPr>
                <w:rFonts w:cs="Arial"/>
                <w:lang w:eastAsia="en-US"/>
              </w:rPr>
              <w:t>462.5 – 467.5</w:t>
            </w:r>
          </w:p>
        </w:tc>
        <w:tc>
          <w:tcPr>
            <w:tcW w:w="1082" w:type="dxa"/>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537A5D">
        <w:trPr>
          <w:gridBefore w:val="1"/>
          <w:wBefore w:w="10" w:type="dxa"/>
          <w:jc w:val="center"/>
        </w:trPr>
        <w:tc>
          <w:tcPr>
            <w:tcW w:w="1918" w:type="dxa"/>
          </w:tcPr>
          <w:p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rsidR="00CC6518" w:rsidRPr="00A07190" w:rsidRDefault="00CC6518" w:rsidP="00537A5D">
            <w:pPr>
              <w:pStyle w:val="TAC"/>
              <w:rPr>
                <w:rFonts w:cs="Arial"/>
                <w:lang w:eastAsia="en-US"/>
              </w:rPr>
            </w:pPr>
            <w:r w:rsidRPr="00A07190">
              <w:rPr>
                <w:rFonts w:cs="Arial"/>
                <w:lang w:eastAsia="en-US"/>
              </w:rPr>
              <w:t>1452 – 1496</w:t>
            </w:r>
          </w:p>
          <w:p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rsidR="00CC6518" w:rsidRPr="00A07190" w:rsidRDefault="00CC6518" w:rsidP="00537A5D">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1850-1910</w:t>
            </w:r>
          </w:p>
          <w:p w:rsidR="00CC6518" w:rsidRPr="00A07190" w:rsidRDefault="00CC6518" w:rsidP="00407740">
            <w:pPr>
              <w:pStyle w:val="TAC"/>
              <w:rPr>
                <w:rFonts w:cs="Arial"/>
                <w:lang w:eastAsia="en-US"/>
              </w:rPr>
            </w:pP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42</w:t>
            </w:r>
          </w:p>
        </w:tc>
        <w:tc>
          <w:tcPr>
            <w:tcW w:w="1657" w:type="dxa"/>
          </w:tcPr>
          <w:p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43</w:t>
            </w:r>
          </w:p>
        </w:tc>
        <w:tc>
          <w:tcPr>
            <w:tcW w:w="1657" w:type="dxa"/>
          </w:tcPr>
          <w:p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trPr>
          <w:gridBefore w:val="1"/>
          <w:wBefore w:w="10" w:type="dxa"/>
          <w:jc w:val="center"/>
        </w:trPr>
        <w:tc>
          <w:tcPr>
            <w:tcW w:w="1918" w:type="dxa"/>
          </w:tcPr>
          <w:p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Tr="00B766C6">
        <w:trPr>
          <w:gridBefore w:val="1"/>
          <w:wBefore w:w="10" w:type="dxa"/>
          <w:jc w:val="center"/>
        </w:trPr>
        <w:tc>
          <w:tcPr>
            <w:tcW w:w="1918" w:type="dxa"/>
          </w:tcPr>
          <w:p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F573F6">
        <w:trPr>
          <w:gridBefore w:val="1"/>
          <w:wBefore w:w="10" w:type="dxa"/>
          <w:jc w:val="center"/>
        </w:trPr>
        <w:tc>
          <w:tcPr>
            <w:tcW w:w="1918" w:type="dxa"/>
          </w:tcPr>
          <w:p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rsidTr="00567AE2">
        <w:trPr>
          <w:gridBefore w:val="1"/>
          <w:wBefore w:w="10" w:type="dxa"/>
          <w:jc w:val="center"/>
        </w:trPr>
        <w:tc>
          <w:tcPr>
            <w:tcW w:w="1918" w:type="dxa"/>
          </w:tcPr>
          <w:p w:rsidR="00CC6518" w:rsidRPr="00A07190" w:rsidRDefault="00CC6518" w:rsidP="00FA62A3">
            <w:pPr>
              <w:pStyle w:val="TAL"/>
              <w:rPr>
                <w:lang w:eastAsia="ja-JP"/>
              </w:rPr>
            </w:pPr>
            <w:r w:rsidRPr="00A07190">
              <w:rPr>
                <w:lang w:eastAsia="ja-JP"/>
              </w:rPr>
              <w:t>E-UTRA Band 48</w:t>
            </w:r>
          </w:p>
        </w:tc>
        <w:tc>
          <w:tcPr>
            <w:tcW w:w="1657" w:type="dxa"/>
          </w:tcPr>
          <w:p w:rsidR="00CC6518" w:rsidRPr="00A07190" w:rsidRDefault="00CC6518" w:rsidP="00FA62A3">
            <w:pPr>
              <w:pStyle w:val="TAC"/>
              <w:rPr>
                <w:lang w:eastAsia="zh-CN"/>
              </w:rPr>
            </w:pPr>
            <w:r w:rsidRPr="00A07190">
              <w:rPr>
                <w:lang w:eastAsia="zh-CN"/>
              </w:rPr>
              <w:t>3550 – 3700</w:t>
            </w:r>
          </w:p>
        </w:tc>
        <w:tc>
          <w:tcPr>
            <w:tcW w:w="1082" w:type="dxa"/>
            <w:vAlign w:val="center"/>
          </w:tcPr>
          <w:p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FA62A3">
            <w:pPr>
              <w:pStyle w:val="TAC"/>
              <w:rPr>
                <w:lang w:eastAsia="ja-JP"/>
              </w:rPr>
            </w:pPr>
            <w:r w:rsidRPr="00A07190">
              <w:rPr>
                <w:lang w:eastAsia="ja-JP"/>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lang w:eastAsia="ja-JP"/>
              </w:rPr>
            </w:pPr>
            <w:r w:rsidRPr="00A07190">
              <w:rPr>
                <w:lang w:eastAsia="ja-JP"/>
              </w:rPr>
              <w:t>E-UTRA Band 49</w:t>
            </w:r>
          </w:p>
        </w:tc>
        <w:tc>
          <w:tcPr>
            <w:tcW w:w="1657" w:type="dxa"/>
          </w:tcPr>
          <w:p w:rsidR="00CC6518" w:rsidRPr="00A07190" w:rsidRDefault="00CC6518" w:rsidP="002F0091">
            <w:pPr>
              <w:pStyle w:val="TAC"/>
              <w:rPr>
                <w:lang w:eastAsia="zh-CN"/>
              </w:rPr>
            </w:pPr>
            <w:r w:rsidRPr="00A07190">
              <w:rPr>
                <w:lang w:eastAsia="zh-CN"/>
              </w:rPr>
              <w:t>3550 – 3700</w:t>
            </w:r>
          </w:p>
        </w:tc>
        <w:tc>
          <w:tcPr>
            <w:tcW w:w="1082" w:type="dxa"/>
            <w:vAlign w:val="center"/>
          </w:tcPr>
          <w:p w:rsidR="00CC6518" w:rsidRPr="00A07190" w:rsidRDefault="00CC6518" w:rsidP="002F0091">
            <w:pPr>
              <w:pStyle w:val="TAC"/>
              <w:rPr>
                <w:lang w:eastAsia="ja-JP"/>
              </w:rPr>
            </w:pPr>
            <w:r w:rsidRPr="00A07190">
              <w:rPr>
                <w:rFonts w:cs="Arial"/>
                <w:szCs w:val="18"/>
              </w:rPr>
              <w:t>N/A</w:t>
            </w:r>
          </w:p>
        </w:tc>
        <w:tc>
          <w:tcPr>
            <w:tcW w:w="1134" w:type="dxa"/>
            <w:vAlign w:val="center"/>
          </w:tcPr>
          <w:p w:rsidR="00CC6518" w:rsidRPr="00A07190" w:rsidRDefault="00CC6518" w:rsidP="00FF66B0">
            <w:pPr>
              <w:pStyle w:val="TAC"/>
              <w:rPr>
                <w:lang w:eastAsia="ja-JP"/>
              </w:rPr>
            </w:pPr>
            <w:r w:rsidRPr="00A07190">
              <w:rPr>
                <w:szCs w:val="18"/>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rsidR="00CC6518" w:rsidRPr="00A07190" w:rsidRDefault="00CC6518" w:rsidP="002F0091">
            <w:pPr>
              <w:pStyle w:val="TAC"/>
              <w:rPr>
                <w:lang w:eastAsia="ja-JP"/>
              </w:rPr>
            </w:pPr>
            <w:r w:rsidRPr="00A07190">
              <w:rPr>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rsidR="00CC6518" w:rsidRPr="00A07190" w:rsidRDefault="00CC6518" w:rsidP="00FF66B0">
            <w:pPr>
              <w:pStyle w:val="TAC"/>
              <w:rPr>
                <w:lang w:eastAsia="ja-JP"/>
              </w:rPr>
            </w:pPr>
            <w:r w:rsidRPr="00A07190">
              <w:rPr>
                <w:lang w:eastAsia="ja-JP"/>
              </w:rPr>
              <w:t>N/A</w:t>
            </w:r>
          </w:p>
        </w:tc>
        <w:tc>
          <w:tcPr>
            <w:tcW w:w="1134" w:type="dxa"/>
            <w:vAlign w:val="center"/>
          </w:tcPr>
          <w:p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rsidTr="00A03976">
        <w:trPr>
          <w:gridBefore w:val="1"/>
          <w:wBefore w:w="10" w:type="dxa"/>
          <w:jc w:val="center"/>
        </w:trPr>
        <w:tc>
          <w:tcPr>
            <w:tcW w:w="1918" w:type="dxa"/>
          </w:tcPr>
          <w:p w:rsidR="00CC6518" w:rsidRPr="00A07190" w:rsidRDefault="00CC6518" w:rsidP="00A03976">
            <w:pPr>
              <w:pStyle w:val="TAL"/>
              <w:rPr>
                <w:rFonts w:cs="Arial"/>
              </w:rPr>
            </w:pPr>
            <w:r w:rsidRPr="00A07190">
              <w:rPr>
                <w:rFonts w:cs="Arial"/>
              </w:rPr>
              <w:t>E-UTRA Band 52</w:t>
            </w:r>
          </w:p>
        </w:tc>
        <w:tc>
          <w:tcPr>
            <w:tcW w:w="1657" w:type="dxa"/>
          </w:tcPr>
          <w:p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03976">
            <w:pPr>
              <w:pStyle w:val="TAC"/>
              <w:rPr>
                <w:rFonts w:cs="Arial"/>
              </w:rPr>
            </w:pPr>
            <w:r w:rsidRPr="00A07190">
              <w:rPr>
                <w:rFonts w:cs="Arial"/>
              </w:rPr>
              <w:t>-6</w:t>
            </w:r>
          </w:p>
        </w:tc>
        <w:tc>
          <w:tcPr>
            <w:tcW w:w="1701" w:type="dxa"/>
            <w:vAlign w:val="center"/>
          </w:tcPr>
          <w:p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03976">
            <w:pPr>
              <w:pStyle w:val="TAC"/>
              <w:rPr>
                <w:rFonts w:cs="Arial"/>
              </w:rPr>
            </w:pPr>
            <w:r w:rsidRPr="00A07190">
              <w:rPr>
                <w:rFonts w:cs="Arial"/>
              </w:rPr>
              <w:t>CW carrier</w:t>
            </w:r>
          </w:p>
        </w:tc>
      </w:tr>
      <w:tr w:rsidR="001A1CD0" w:rsidRPr="00A07190" w:rsidTr="000044C1">
        <w:trPr>
          <w:gridBefore w:val="1"/>
          <w:wBefore w:w="10" w:type="dxa"/>
          <w:jc w:val="center"/>
        </w:trPr>
        <w:tc>
          <w:tcPr>
            <w:tcW w:w="1918" w:type="dxa"/>
          </w:tcPr>
          <w:p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0044C1">
            <w:pPr>
              <w:pStyle w:val="TAC"/>
              <w:rPr>
                <w:rFonts w:cs="Arial"/>
                <w:lang w:eastAsia="en-US"/>
              </w:rPr>
            </w:pPr>
            <w:r w:rsidRPr="00A07190">
              <w:rPr>
                <w:rFonts w:cs="Arial"/>
                <w:lang w:eastAsia="en-US"/>
              </w:rPr>
              <w:t>CW carrier</w:t>
            </w:r>
          </w:p>
        </w:tc>
      </w:tr>
      <w:tr w:rsidR="001A1CD0" w:rsidRPr="00A07190" w:rsidTr="00B06320">
        <w:trPr>
          <w:gridBefore w:val="1"/>
          <w:wBefore w:w="10" w:type="dxa"/>
          <w:jc w:val="center"/>
        </w:trPr>
        <w:tc>
          <w:tcPr>
            <w:tcW w:w="1918" w:type="dxa"/>
          </w:tcPr>
          <w:p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06320">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2141E7">
        <w:trPr>
          <w:gridBefore w:val="1"/>
          <w:wBefore w:w="10" w:type="dxa"/>
          <w:jc w:val="center"/>
        </w:trPr>
        <w:tc>
          <w:tcPr>
            <w:tcW w:w="1918" w:type="dxa"/>
          </w:tcPr>
          <w:p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2141E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B626B7">
        <w:trPr>
          <w:gridBefore w:val="1"/>
          <w:wBefore w:w="10" w:type="dxa"/>
          <w:jc w:val="center"/>
        </w:trPr>
        <w:tc>
          <w:tcPr>
            <w:tcW w:w="1918" w:type="dxa"/>
          </w:tcPr>
          <w:p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rsidR="00CC6518" w:rsidRPr="00A07190" w:rsidRDefault="00CC6518" w:rsidP="00B626B7">
            <w:pPr>
              <w:pStyle w:val="TAC"/>
              <w:rPr>
                <w:rFonts w:cs="Arial"/>
                <w:lang w:eastAsia="en-US"/>
              </w:rPr>
            </w:pPr>
            <w:r w:rsidRPr="00A07190">
              <w:rPr>
                <w:rFonts w:cs="Arial"/>
                <w:lang w:eastAsia="en-US"/>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rsidR="00CC6518" w:rsidRPr="00A07190" w:rsidRDefault="00CC6518" w:rsidP="00A96578">
            <w:pPr>
              <w:pStyle w:val="TAC"/>
              <w:rPr>
                <w:rFonts w:cs="Arial"/>
              </w:rPr>
            </w:pPr>
            <w:r w:rsidRPr="00A07190">
              <w:rPr>
                <w:rFonts w:cs="Arial"/>
              </w:rPr>
              <w:t>617 - 652</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72</w:t>
            </w:r>
          </w:p>
        </w:tc>
        <w:tc>
          <w:tcPr>
            <w:tcW w:w="1657" w:type="dxa"/>
            <w:vAlign w:val="center"/>
          </w:tcPr>
          <w:p w:rsidR="00CC6518" w:rsidRPr="00A07190" w:rsidRDefault="00CC6518" w:rsidP="00A96578">
            <w:pPr>
              <w:pStyle w:val="TAC"/>
              <w:rPr>
                <w:rFonts w:cs="Arial"/>
              </w:rPr>
            </w:pPr>
            <w:r w:rsidRPr="00A07190">
              <w:rPr>
                <w:rFonts w:cs="Arial"/>
              </w:rPr>
              <w:t>461 - 466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2F0091">
        <w:trPr>
          <w:gridBefore w:val="1"/>
          <w:wBefore w:w="10" w:type="dxa"/>
          <w:jc w:val="center"/>
        </w:trPr>
        <w:tc>
          <w:tcPr>
            <w:tcW w:w="1918" w:type="dxa"/>
          </w:tcPr>
          <w:p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rsidR="00CC6518" w:rsidRPr="00A07190" w:rsidRDefault="00CC6518" w:rsidP="002F0091">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rsidR="00CC6518" w:rsidRPr="00A07190" w:rsidRDefault="00CC6518" w:rsidP="00A96578">
            <w:pPr>
              <w:pStyle w:val="TAC"/>
              <w:rPr>
                <w:rFonts w:cs="Arial"/>
              </w:rPr>
            </w:pPr>
            <w:r w:rsidRPr="00A07190">
              <w:rPr>
                <w:rFonts w:cs="Arial"/>
              </w:rPr>
              <w:t>1432 - 1517</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rsidR="00CC6518" w:rsidRPr="00A07190" w:rsidRDefault="00CC6518" w:rsidP="00A96578">
            <w:pPr>
              <w:pStyle w:val="TAC"/>
              <w:rPr>
                <w:rFonts w:cs="Arial"/>
              </w:rPr>
            </w:pPr>
            <w:r w:rsidRPr="00A07190">
              <w:rPr>
                <w:rFonts w:cs="Arial"/>
              </w:rPr>
              <w:t>1427 - 1432</w:t>
            </w:r>
          </w:p>
        </w:tc>
        <w:tc>
          <w:tcPr>
            <w:tcW w:w="1082" w:type="dxa"/>
            <w:vAlign w:val="center"/>
          </w:tcPr>
          <w:p w:rsidR="00CC6518" w:rsidRPr="00A07190" w:rsidRDefault="00CC6518" w:rsidP="00A96578">
            <w:pPr>
              <w:pStyle w:val="TAC"/>
              <w:rPr>
                <w:rFonts w:cs="Arial"/>
              </w:rPr>
            </w:pPr>
            <w:r w:rsidRPr="00A07190">
              <w:rPr>
                <w:rFonts w:cs="Arial"/>
              </w:rPr>
              <w:t>N/A</w:t>
            </w:r>
          </w:p>
        </w:tc>
        <w:tc>
          <w:tcPr>
            <w:tcW w:w="1134" w:type="dxa"/>
            <w:vAlign w:val="center"/>
          </w:tcPr>
          <w:p w:rsidR="00CC6518" w:rsidRPr="00A07190" w:rsidRDefault="00CC6518" w:rsidP="00FF66B0">
            <w:pPr>
              <w:pStyle w:val="TAC"/>
            </w:pPr>
            <w:r w:rsidRPr="00A07190">
              <w:t>N/A</w:t>
            </w:r>
          </w:p>
        </w:tc>
        <w:tc>
          <w:tcPr>
            <w:tcW w:w="1134" w:type="dxa"/>
            <w:vAlign w:val="center"/>
          </w:tcPr>
          <w:p w:rsidR="00CC6518" w:rsidRPr="00A07190" w:rsidRDefault="00CC6518" w:rsidP="00FF66B0">
            <w:pPr>
              <w:pStyle w:val="TAC"/>
            </w:pPr>
            <w:r w:rsidRPr="00A07190">
              <w:t>-6</w:t>
            </w:r>
            <w:r w:rsidRPr="00A07190">
              <w:rPr>
                <w:szCs w:val="18"/>
                <w:lang w:eastAsia="ja-JP"/>
              </w:rPr>
              <w:t>**</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n77</w:t>
            </w:r>
          </w:p>
        </w:tc>
        <w:tc>
          <w:tcPr>
            <w:tcW w:w="1657" w:type="dxa"/>
            <w:vAlign w:val="center"/>
          </w:tcPr>
          <w:p w:rsidR="00CC6518" w:rsidRPr="00A07190" w:rsidRDefault="00CC6518" w:rsidP="00073393">
            <w:pPr>
              <w:pStyle w:val="TAC"/>
              <w:rPr>
                <w:rFonts w:cs="Arial"/>
              </w:rPr>
            </w:pPr>
            <w:r w:rsidRPr="00A07190">
              <w:rPr>
                <w:rFonts w:cs="Arial"/>
              </w:rPr>
              <w:t>3300 - 4200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073393">
        <w:trPr>
          <w:gridBefore w:val="1"/>
          <w:wBefore w:w="10" w:type="dxa"/>
          <w:jc w:val="center"/>
        </w:trPr>
        <w:tc>
          <w:tcPr>
            <w:tcW w:w="1918" w:type="dxa"/>
          </w:tcPr>
          <w:p w:rsidR="00CC6518" w:rsidRPr="00A07190" w:rsidRDefault="00CC6518" w:rsidP="00073393">
            <w:pPr>
              <w:pStyle w:val="TAL"/>
              <w:rPr>
                <w:rFonts w:cs="Arial"/>
              </w:rPr>
            </w:pPr>
            <w:r w:rsidRPr="00A07190">
              <w:rPr>
                <w:rFonts w:cs="Arial"/>
              </w:rPr>
              <w:t>NR Band n78</w:t>
            </w:r>
          </w:p>
        </w:tc>
        <w:tc>
          <w:tcPr>
            <w:tcW w:w="1657" w:type="dxa"/>
            <w:vAlign w:val="center"/>
          </w:tcPr>
          <w:p w:rsidR="00CC6518" w:rsidRPr="00A07190" w:rsidRDefault="00CC6518" w:rsidP="00073393">
            <w:pPr>
              <w:pStyle w:val="TAC"/>
              <w:rPr>
                <w:rFonts w:cs="Arial"/>
              </w:rPr>
            </w:pPr>
            <w:r w:rsidRPr="00A07190">
              <w:rPr>
                <w:rFonts w:cs="Arial"/>
              </w:rPr>
              <w:t>3300 - 3800</w:t>
            </w:r>
          </w:p>
        </w:tc>
        <w:tc>
          <w:tcPr>
            <w:tcW w:w="1082" w:type="dxa"/>
            <w:vAlign w:val="center"/>
          </w:tcPr>
          <w:p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073393">
            <w:pPr>
              <w:pStyle w:val="TAC"/>
            </w:pPr>
            <w:r w:rsidRPr="00A07190">
              <w:rPr>
                <w:rFonts w:cs="Arial"/>
              </w:rPr>
              <w:t>-6</w:t>
            </w:r>
          </w:p>
        </w:tc>
        <w:tc>
          <w:tcPr>
            <w:tcW w:w="1701" w:type="dxa"/>
            <w:vAlign w:val="center"/>
          </w:tcPr>
          <w:p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rsidR="00CC6518" w:rsidRPr="00A07190" w:rsidRDefault="00CC6518" w:rsidP="00073393">
            <w:pPr>
              <w:pStyle w:val="TAC"/>
              <w:rPr>
                <w:rFonts w:cs="Arial"/>
              </w:rPr>
            </w:pPr>
            <w:r w:rsidRPr="00A07190">
              <w:rPr>
                <w:rFonts w:cs="Arial"/>
              </w:rPr>
              <w:t>CW carrier</w:t>
            </w:r>
          </w:p>
        </w:tc>
      </w:tr>
      <w:tr w:rsidR="001A1CD0" w:rsidRPr="00A07190" w:rsidTr="00A96578">
        <w:trPr>
          <w:gridBefore w:val="1"/>
          <w:wBefore w:w="10" w:type="dxa"/>
          <w:jc w:val="center"/>
        </w:trPr>
        <w:tc>
          <w:tcPr>
            <w:tcW w:w="1918" w:type="dxa"/>
          </w:tcPr>
          <w:p w:rsidR="00CC6518" w:rsidRPr="00A07190" w:rsidRDefault="00CC6518" w:rsidP="00A96578">
            <w:pPr>
              <w:pStyle w:val="TAL"/>
              <w:rPr>
                <w:rFonts w:cs="Arial"/>
              </w:rPr>
            </w:pPr>
            <w:r w:rsidRPr="00A07190">
              <w:rPr>
                <w:rFonts w:cs="Arial"/>
              </w:rPr>
              <w:t>E-UTRA Band 85</w:t>
            </w:r>
          </w:p>
        </w:tc>
        <w:tc>
          <w:tcPr>
            <w:tcW w:w="1657" w:type="dxa"/>
            <w:vAlign w:val="center"/>
          </w:tcPr>
          <w:p w:rsidR="00CC6518" w:rsidRPr="00A07190" w:rsidRDefault="00CC6518" w:rsidP="00A96578">
            <w:pPr>
              <w:pStyle w:val="TAC"/>
              <w:rPr>
                <w:rFonts w:cs="Arial"/>
              </w:rPr>
            </w:pPr>
            <w:r w:rsidRPr="00A07190">
              <w:rPr>
                <w:rFonts w:cs="Arial"/>
              </w:rPr>
              <w:t>728 - 746</w:t>
            </w:r>
          </w:p>
        </w:tc>
        <w:tc>
          <w:tcPr>
            <w:tcW w:w="1082" w:type="dxa"/>
            <w:vAlign w:val="center"/>
          </w:tcPr>
          <w:p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rsidR="00CC6518" w:rsidRPr="00A07190" w:rsidRDefault="00CC6518" w:rsidP="00A96578">
            <w:pPr>
              <w:pStyle w:val="TAC"/>
              <w:rPr>
                <w:rFonts w:cs="Arial"/>
              </w:rPr>
            </w:pPr>
            <w:r w:rsidRPr="00A07190">
              <w:rPr>
                <w:rFonts w:cs="Arial"/>
              </w:rPr>
              <w:t>-6</w:t>
            </w:r>
          </w:p>
        </w:tc>
        <w:tc>
          <w:tcPr>
            <w:tcW w:w="1701" w:type="dxa"/>
            <w:vAlign w:val="center"/>
          </w:tcPr>
          <w:p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rsidR="00CC6518" w:rsidRPr="00A07190" w:rsidRDefault="00CC6518" w:rsidP="00A96578">
            <w:pPr>
              <w:pStyle w:val="TAC"/>
              <w:rPr>
                <w:rFonts w:cs="Arial"/>
              </w:rPr>
            </w:pPr>
            <w:r w:rsidRPr="00A07190">
              <w:rPr>
                <w:rFonts w:cs="Arial"/>
              </w:rPr>
              <w:t>CW carrier</w:t>
            </w:r>
          </w:p>
        </w:tc>
      </w:tr>
      <w:tr w:rsidR="00CC6518" w:rsidRPr="00A07190">
        <w:trPr>
          <w:jc w:val="center"/>
        </w:trPr>
        <w:tc>
          <w:tcPr>
            <w:tcW w:w="9803" w:type="dxa"/>
            <w:gridSpan w:val="8"/>
          </w:tcPr>
          <w:p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07190" w:rsidRDefault="00CC6518" w:rsidP="008C6336"/>
    <w:p w:rsidR="00CC6518" w:rsidRPr="00A07190" w:rsidRDefault="00CC6518" w:rsidP="0085678D">
      <w:pPr>
        <w:pStyle w:val="Heading2"/>
      </w:pPr>
      <w:bookmarkStart w:id="722" w:name="_Toc21092240"/>
      <w:bookmarkStart w:id="723" w:name="_Toc29762455"/>
      <w:bookmarkStart w:id="724" w:name="_Toc36026560"/>
      <w:bookmarkStart w:id="725" w:name="_Toc37178887"/>
      <w:bookmarkStart w:id="726" w:name="_Toc46222768"/>
      <w:r w:rsidRPr="00A07190">
        <w:t>7.6</w:t>
      </w:r>
      <w:r w:rsidRPr="00A07190">
        <w:tab/>
        <w:t>Receiver spurious emissions</w:t>
      </w:r>
      <w:bookmarkEnd w:id="722"/>
      <w:bookmarkEnd w:id="723"/>
      <w:bookmarkEnd w:id="724"/>
      <w:bookmarkEnd w:id="725"/>
      <w:bookmarkEnd w:id="726"/>
    </w:p>
    <w:p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rsidR="00CC6518" w:rsidRPr="00A07190" w:rsidRDefault="00CC6518" w:rsidP="0085678D">
      <w:pPr>
        <w:pStyle w:val="Heading3"/>
      </w:pPr>
      <w:bookmarkStart w:id="727" w:name="_Toc21092241"/>
      <w:bookmarkStart w:id="728" w:name="_Toc29762456"/>
      <w:bookmarkStart w:id="729" w:name="_Toc36026561"/>
      <w:bookmarkStart w:id="730" w:name="_Toc37178888"/>
      <w:bookmarkStart w:id="731" w:name="_Toc46222769"/>
      <w:r w:rsidRPr="00A07190">
        <w:t>7.6.1</w:t>
      </w:r>
      <w:r w:rsidRPr="00A07190">
        <w:tab/>
        <w:t>General minimum requirement</w:t>
      </w:r>
      <w:bookmarkEnd w:id="727"/>
      <w:bookmarkEnd w:id="728"/>
      <w:bookmarkEnd w:id="729"/>
      <w:bookmarkEnd w:id="730"/>
      <w:bookmarkEnd w:id="731"/>
    </w:p>
    <w:p w:rsidR="00CC6518" w:rsidRPr="00A07190" w:rsidRDefault="00CC6518" w:rsidP="0028548E">
      <w:pPr>
        <w:rPr>
          <w:rFonts w:eastAsia="??"/>
        </w:rPr>
      </w:pPr>
      <w:r w:rsidRPr="00A07190">
        <w:t>The power of any spurious emission shall not exceed the levels in Table 7.6.1-1:</w:t>
      </w:r>
    </w:p>
    <w:p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trPr>
          <w:jc w:val="center"/>
        </w:trPr>
        <w:tc>
          <w:tcPr>
            <w:tcW w:w="1897" w:type="dxa"/>
          </w:tcPr>
          <w:p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rsidR="00CC6518" w:rsidRPr="00A07190" w:rsidRDefault="00CC6518" w:rsidP="00393A7C">
            <w:pPr>
              <w:pStyle w:val="TAH"/>
              <w:rPr>
                <w:rFonts w:cs="Arial"/>
                <w:lang w:eastAsia="en-US"/>
              </w:rPr>
            </w:pPr>
            <w:r w:rsidRPr="00A07190">
              <w:rPr>
                <w:rFonts w:cs="Arial"/>
                <w:lang w:eastAsia="en-US"/>
              </w:rPr>
              <w:t>Maximum level</w:t>
            </w:r>
          </w:p>
        </w:tc>
        <w:tc>
          <w:tcPr>
            <w:tcW w:w="1701" w:type="dxa"/>
          </w:tcPr>
          <w:p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rsidR="00CC6518" w:rsidRPr="00A07190" w:rsidRDefault="00CC6518" w:rsidP="00393A7C">
            <w:pPr>
              <w:pStyle w:val="TAH"/>
              <w:rPr>
                <w:rFonts w:cs="Arial"/>
                <w:lang w:eastAsia="en-US"/>
              </w:rPr>
            </w:pPr>
            <w:r w:rsidRPr="00A07190">
              <w:rPr>
                <w:rFonts w:cs="Arial"/>
                <w:lang w:eastAsia="en-US"/>
              </w:rPr>
              <w:t>Note</w:t>
            </w: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rsidR="00CC6518" w:rsidRPr="00A07190" w:rsidRDefault="00CC6518" w:rsidP="00393A7C">
            <w:pPr>
              <w:pStyle w:val="TAC"/>
              <w:rPr>
                <w:rFonts w:cs="Arial"/>
                <w:lang w:eastAsia="en-US"/>
              </w:rPr>
            </w:pPr>
            <w:r w:rsidRPr="00A07190">
              <w:rPr>
                <w:rFonts w:cs="Arial"/>
                <w:lang w:eastAsia="en-US"/>
              </w:rPr>
              <w:t>-57 dBm</w:t>
            </w:r>
          </w:p>
        </w:tc>
        <w:tc>
          <w:tcPr>
            <w:tcW w:w="1701" w:type="dxa"/>
          </w:tcPr>
          <w:p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rsidR="00CC6518" w:rsidRPr="00A07190" w:rsidRDefault="00CC6518" w:rsidP="00393A7C">
            <w:pPr>
              <w:pStyle w:val="TAC"/>
              <w:rPr>
                <w:rFonts w:cs="Arial"/>
                <w:lang w:eastAsia="en-US"/>
              </w:rPr>
            </w:pPr>
            <w:r w:rsidRPr="00A07190">
              <w:rPr>
                <w:rFonts w:cs="Arial"/>
                <w:lang w:eastAsia="en-US"/>
              </w:rPr>
              <w:t>-47 dBm</w:t>
            </w:r>
          </w:p>
        </w:tc>
        <w:tc>
          <w:tcPr>
            <w:tcW w:w="1701" w:type="dxa"/>
          </w:tcPr>
          <w:p w:rsidR="00CC6518" w:rsidRPr="00A07190" w:rsidRDefault="00CC6518" w:rsidP="00393A7C">
            <w:pPr>
              <w:pStyle w:val="TAC"/>
              <w:rPr>
                <w:rFonts w:cs="Arial"/>
                <w:lang w:eastAsia="en-US"/>
              </w:rPr>
            </w:pPr>
            <w:r w:rsidRPr="00A07190">
              <w:rPr>
                <w:rFonts w:cs="Arial"/>
                <w:lang w:eastAsia="en-US"/>
              </w:rPr>
              <w:t>1 MHz</w:t>
            </w:r>
          </w:p>
        </w:tc>
        <w:tc>
          <w:tcPr>
            <w:tcW w:w="3969" w:type="dxa"/>
          </w:tcPr>
          <w:p w:rsidR="00CC6518" w:rsidRPr="00A07190" w:rsidRDefault="00CC6518" w:rsidP="00393A7C">
            <w:pPr>
              <w:pStyle w:val="TAL"/>
              <w:rPr>
                <w:rFonts w:cs="Arial"/>
                <w:lang w:eastAsia="en-US"/>
              </w:rPr>
            </w:pPr>
          </w:p>
        </w:tc>
      </w:tr>
      <w:tr w:rsidR="001A1CD0" w:rsidRPr="00A07190">
        <w:trPr>
          <w:jc w:val="center"/>
        </w:trPr>
        <w:tc>
          <w:tcPr>
            <w:tcW w:w="1897" w:type="dxa"/>
          </w:tcPr>
          <w:p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rsidR="00CC6518" w:rsidRPr="00A07190" w:rsidRDefault="00CC6518" w:rsidP="00231F60">
            <w:pPr>
              <w:pStyle w:val="TAC"/>
              <w:rPr>
                <w:rFonts w:cs="Arial"/>
                <w:lang w:eastAsia="en-US"/>
              </w:rPr>
            </w:pPr>
            <w:r w:rsidRPr="00A07190">
              <w:rPr>
                <w:rFonts w:cs="Arial"/>
                <w:lang w:eastAsia="en-US"/>
              </w:rPr>
              <w:t>-47 dBm</w:t>
            </w:r>
          </w:p>
        </w:tc>
        <w:tc>
          <w:tcPr>
            <w:tcW w:w="1701" w:type="dxa"/>
          </w:tcPr>
          <w:p w:rsidR="00CC6518" w:rsidRPr="00A07190" w:rsidRDefault="00CC6518" w:rsidP="00231F60">
            <w:pPr>
              <w:pStyle w:val="TAC"/>
              <w:rPr>
                <w:rFonts w:cs="Arial"/>
                <w:lang w:eastAsia="en-US"/>
              </w:rPr>
            </w:pPr>
            <w:r w:rsidRPr="00A07190">
              <w:rPr>
                <w:rFonts w:cs="Arial"/>
                <w:lang w:eastAsia="en-US"/>
              </w:rPr>
              <w:t>1 MHz</w:t>
            </w:r>
          </w:p>
        </w:tc>
        <w:tc>
          <w:tcPr>
            <w:tcW w:w="3969" w:type="dxa"/>
          </w:tcPr>
          <w:p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trPr>
          <w:jc w:val="center"/>
        </w:trPr>
        <w:tc>
          <w:tcPr>
            <w:tcW w:w="8843" w:type="dxa"/>
            <w:gridSpan w:val="4"/>
          </w:tcPr>
          <w:p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07190" w:rsidRDefault="00CC6518" w:rsidP="0028548E"/>
    <w:p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rsidR="00CC6518" w:rsidRPr="00A07190" w:rsidRDefault="00CC6518" w:rsidP="0085678D">
      <w:pPr>
        <w:pStyle w:val="Heading3"/>
      </w:pPr>
      <w:bookmarkStart w:id="732" w:name="_Toc21092242"/>
      <w:bookmarkStart w:id="733" w:name="_Toc29762457"/>
      <w:bookmarkStart w:id="734" w:name="_Toc36026562"/>
      <w:bookmarkStart w:id="735" w:name="_Toc37178889"/>
      <w:bookmarkStart w:id="736" w:name="_Toc46222770"/>
      <w:r w:rsidRPr="00A07190">
        <w:t>7.6.2</w:t>
      </w:r>
      <w:r w:rsidRPr="00A07190">
        <w:tab/>
        <w:t>Additional minimum requirement for BC2 (Category B)</w:t>
      </w:r>
      <w:bookmarkEnd w:id="732"/>
      <w:bookmarkEnd w:id="733"/>
      <w:bookmarkEnd w:id="734"/>
      <w:bookmarkEnd w:id="735"/>
      <w:bookmarkEnd w:id="736"/>
    </w:p>
    <w:p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rsidR="00CC6518" w:rsidRPr="00A07190" w:rsidRDefault="00CC6518" w:rsidP="00C80D80">
      <w:r w:rsidRPr="00A07190">
        <w:t>For BS capable of multi-band operation, the limits in Table 7.6.2-1 are only applicable when all supported operating bands belong to BC2 and GSM/EDGE is configured in all bands.</w:t>
      </w:r>
    </w:p>
    <w:p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rsidTr="004929F0">
        <w:trPr>
          <w:jc w:val="center"/>
        </w:trPr>
        <w:tc>
          <w:tcPr>
            <w:tcW w:w="2577" w:type="dxa"/>
            <w:shd w:val="clear" w:color="auto" w:fill="auto"/>
          </w:tcPr>
          <w:p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rsidTr="004929F0">
        <w:trPr>
          <w:jc w:val="center"/>
        </w:trPr>
        <w:tc>
          <w:tcPr>
            <w:tcW w:w="2577" w:type="dxa"/>
            <w:vMerge w:val="restart"/>
            <w:shd w:val="clear" w:color="auto" w:fill="auto"/>
            <w:vAlign w:val="center"/>
          </w:tcPr>
          <w:p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300 kHz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1 MHz</w:t>
            </w:r>
          </w:p>
        </w:tc>
      </w:tr>
      <w:tr w:rsidR="001A1CD0" w:rsidRPr="00A07190" w:rsidTr="004929F0">
        <w:trPr>
          <w:jc w:val="center"/>
        </w:trPr>
        <w:tc>
          <w:tcPr>
            <w:tcW w:w="2577" w:type="dxa"/>
            <w:vMerge/>
            <w:shd w:val="clear" w:color="auto" w:fill="auto"/>
          </w:tcPr>
          <w:p w:rsidR="00CC6518" w:rsidRPr="00A07190" w:rsidRDefault="00CC6518" w:rsidP="005743D3">
            <w:pPr>
              <w:pStyle w:val="TAC"/>
              <w:rPr>
                <w:rFonts w:cs="Arial"/>
                <w:lang w:eastAsia="en-US"/>
              </w:rPr>
            </w:pP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1A1CD0" w:rsidRPr="00A07190" w:rsidTr="004929F0">
        <w:trPr>
          <w:jc w:val="center"/>
        </w:trPr>
        <w:tc>
          <w:tcPr>
            <w:tcW w:w="2577" w:type="dxa"/>
            <w:shd w:val="clear" w:color="auto" w:fill="auto"/>
          </w:tcPr>
          <w:p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rsidR="00CC6518" w:rsidRPr="00A07190" w:rsidRDefault="00CC6518" w:rsidP="005743D3">
            <w:pPr>
              <w:pStyle w:val="TAC"/>
              <w:rPr>
                <w:rFonts w:cs="Arial"/>
                <w:lang w:eastAsia="en-US"/>
              </w:rPr>
            </w:pPr>
            <w:r w:rsidRPr="00A07190">
              <w:rPr>
                <w:rFonts w:cs="Arial"/>
                <w:lang w:eastAsia="en-US"/>
              </w:rPr>
              <w:t>3 MHz</w:t>
            </w:r>
          </w:p>
        </w:tc>
      </w:tr>
      <w:tr w:rsidR="00CC6518" w:rsidRPr="00A07190" w:rsidTr="004929F0">
        <w:trPr>
          <w:jc w:val="center"/>
        </w:trPr>
        <w:tc>
          <w:tcPr>
            <w:tcW w:w="8273" w:type="dxa"/>
            <w:gridSpan w:val="4"/>
            <w:shd w:val="clear" w:color="auto" w:fill="auto"/>
          </w:tcPr>
          <w:p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rsidR="00CC6518" w:rsidRPr="00A07190" w:rsidRDefault="00CC6518" w:rsidP="00C80D80"/>
    <w:p w:rsidR="00CC6518" w:rsidRPr="00A07190" w:rsidRDefault="00CC6518" w:rsidP="0085678D">
      <w:pPr>
        <w:pStyle w:val="Heading2"/>
      </w:pPr>
      <w:bookmarkStart w:id="737" w:name="_Toc21092243"/>
      <w:bookmarkStart w:id="738" w:name="_Toc29762458"/>
      <w:bookmarkStart w:id="739" w:name="_Toc36026563"/>
      <w:bookmarkStart w:id="740" w:name="_Toc37178890"/>
      <w:bookmarkStart w:id="741" w:name="_Toc46222771"/>
      <w:r w:rsidRPr="00A07190">
        <w:t>7.7</w:t>
      </w:r>
      <w:r w:rsidRPr="00A07190">
        <w:tab/>
        <w:t>Receiver intermodulation</w:t>
      </w:r>
      <w:bookmarkEnd w:id="737"/>
      <w:bookmarkEnd w:id="738"/>
      <w:bookmarkEnd w:id="739"/>
      <w:bookmarkEnd w:id="740"/>
      <w:bookmarkEnd w:id="741"/>
    </w:p>
    <w:p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07190" w:rsidRDefault="00CC6518" w:rsidP="0085678D">
      <w:pPr>
        <w:pStyle w:val="Heading3"/>
      </w:pPr>
      <w:bookmarkStart w:id="742" w:name="_Toc21092244"/>
      <w:bookmarkStart w:id="743" w:name="_Toc29762459"/>
      <w:bookmarkStart w:id="744" w:name="_Toc36026564"/>
      <w:bookmarkStart w:id="745" w:name="_Toc37178891"/>
      <w:bookmarkStart w:id="746" w:name="_Toc46222772"/>
      <w:r w:rsidRPr="00A07190">
        <w:t>7.7.1</w:t>
      </w:r>
      <w:r w:rsidRPr="00A07190">
        <w:tab/>
        <w:t>General intermodulation minimum requirement</w:t>
      </w:r>
      <w:bookmarkEnd w:id="742"/>
      <w:bookmarkEnd w:id="743"/>
      <w:bookmarkEnd w:id="744"/>
      <w:bookmarkEnd w:id="745"/>
      <w:bookmarkEnd w:id="746"/>
    </w:p>
    <w:p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rsidTr="004929F0">
        <w:trPr>
          <w:jc w:val="center"/>
        </w:trPr>
        <w:tc>
          <w:tcPr>
            <w:tcW w:w="1737"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737"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302" w:type="dxa"/>
            <w:gridSpan w:val="4"/>
            <w:shd w:val="clear" w:color="auto" w:fill="auto"/>
          </w:tcPr>
          <w:p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rsidR="00CC6518" w:rsidRPr="00A07190" w:rsidRDefault="00CC6518" w:rsidP="00647779">
            <w:pPr>
              <w:pStyle w:val="TAN"/>
            </w:pPr>
            <w:r w:rsidRPr="00A07190">
              <w:t>NOTE 5:   For a BS that transmits NR in some configurations and does not transmit UTRA or GSM in any configuration, x is equal to 6.</w:t>
            </w:r>
          </w:p>
          <w:p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rsidR="00CC6518" w:rsidRPr="00A07190" w:rsidRDefault="00CC6518" w:rsidP="00945B5A"/>
    <w:p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 1.4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747" w:name="OLE_LINK5"/>
            <w:r w:rsidRPr="00A07190">
              <w:rPr>
                <w:rFonts w:cs="Arial"/>
                <w:lang w:eastAsia="en-US"/>
              </w:rPr>
              <w:t>±</w:t>
            </w:r>
            <w:bookmarkEnd w:id="747"/>
            <w:r w:rsidRPr="00A07190">
              <w:rPr>
                <w:rFonts w:cs="Arial"/>
                <w:lang w:eastAsia="en-US"/>
              </w:rPr>
              <w:t>2.1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A07190"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tcPr>
          <w:p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1A1CD0"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rsidTr="00B62133">
        <w:trPr>
          <w:jc w:val="center"/>
        </w:trPr>
        <w:tc>
          <w:tcPr>
            <w:tcW w:w="1809" w:type="dxa"/>
            <w:vMerge w:val="restart"/>
            <w:shd w:val="clear" w:color="auto" w:fill="auto"/>
            <w:vAlign w:val="center"/>
          </w:tcPr>
          <w:p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CW</w:t>
            </w:r>
          </w:p>
        </w:tc>
      </w:tr>
      <w:tr w:rsidR="00CC6518" w:rsidRPr="00A07190" w:rsidTr="00B62133">
        <w:trPr>
          <w:jc w:val="center"/>
        </w:trPr>
        <w:tc>
          <w:tcPr>
            <w:tcW w:w="1809" w:type="dxa"/>
            <w:vMerge/>
            <w:shd w:val="clear" w:color="auto" w:fill="auto"/>
            <w:vAlign w:val="center"/>
          </w:tcPr>
          <w:p w:rsidR="00CC6518" w:rsidRPr="00A07190" w:rsidRDefault="00CC6518" w:rsidP="007226D9">
            <w:pPr>
              <w:pStyle w:val="TAC"/>
              <w:rPr>
                <w:rFonts w:cs="Arial"/>
                <w:lang w:eastAsia="en-US"/>
              </w:rPr>
            </w:pPr>
          </w:p>
        </w:tc>
        <w:tc>
          <w:tcPr>
            <w:tcW w:w="2835"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rsidR="00CC6518" w:rsidRPr="00A07190" w:rsidRDefault="00CC6518" w:rsidP="00945B5A"/>
    <w:p w:rsidR="00CC6518" w:rsidRPr="00A07190" w:rsidRDefault="00CC6518" w:rsidP="0085678D">
      <w:pPr>
        <w:pStyle w:val="Heading3"/>
      </w:pPr>
      <w:bookmarkStart w:id="748" w:name="_Toc21092245"/>
      <w:bookmarkStart w:id="749" w:name="_Toc29762460"/>
      <w:bookmarkStart w:id="750" w:name="_Toc36026565"/>
      <w:bookmarkStart w:id="751" w:name="_Toc37178892"/>
      <w:bookmarkStart w:id="752" w:name="_Toc46222773"/>
      <w:r w:rsidRPr="00A07190">
        <w:lastRenderedPageBreak/>
        <w:t>7.7.2</w:t>
      </w:r>
      <w:r w:rsidRPr="00A07190">
        <w:tab/>
        <w:t>General narrowband intermodulation minimum requirement</w:t>
      </w:r>
      <w:bookmarkEnd w:id="748"/>
      <w:bookmarkEnd w:id="749"/>
      <w:bookmarkEnd w:id="750"/>
      <w:bookmarkEnd w:id="751"/>
      <w:bookmarkEnd w:id="752"/>
    </w:p>
    <w:p w:rsidR="00CC6518" w:rsidRPr="00A07190" w:rsidRDefault="00CC6518" w:rsidP="00945B5A">
      <w:r w:rsidRPr="00A07190">
        <w:t>Interfering signals shall be a CW signal and an E-UTRA 1RB signal as specified in Annex A.</w:t>
      </w:r>
    </w:p>
    <w:p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rsidR="00CC6518" w:rsidRPr="00A07190" w:rsidRDefault="00CC6518" w:rsidP="00945B5A">
      <w:pPr>
        <w:pStyle w:val="B1"/>
      </w:pPr>
      <w:r w:rsidRPr="00A07190">
        <w:t>-</w:t>
      </w:r>
      <w:r w:rsidRPr="00A07190">
        <w:tab/>
        <w:t>For any GSM/EDGE carrier, the conditions are specified in TS 45.005 [5], Annex P.2.2.</w:t>
      </w:r>
    </w:p>
    <w:p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rsidTr="004929F0">
        <w:trPr>
          <w:jc w:val="center"/>
        </w:trPr>
        <w:tc>
          <w:tcPr>
            <w:tcW w:w="1844" w:type="dxa"/>
            <w:shd w:val="clear" w:color="auto" w:fill="auto"/>
          </w:tcPr>
          <w:p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1A1CD0" w:rsidRPr="00A07190" w:rsidTr="004929F0">
        <w:trPr>
          <w:jc w:val="center"/>
        </w:trPr>
        <w:tc>
          <w:tcPr>
            <w:tcW w:w="1844" w:type="dxa"/>
            <w:shd w:val="clear" w:color="auto" w:fill="auto"/>
          </w:tcPr>
          <w:p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rsidR="00CC6518" w:rsidRPr="00A07190" w:rsidRDefault="00CC6518" w:rsidP="000233C5">
            <w:pPr>
              <w:pStyle w:val="TAC"/>
              <w:rPr>
                <w:rFonts w:cs="Arial"/>
                <w:lang w:eastAsia="en-US"/>
              </w:rPr>
            </w:pPr>
          </w:p>
        </w:tc>
        <w:tc>
          <w:tcPr>
            <w:tcW w:w="2079" w:type="dxa"/>
            <w:vMerge/>
            <w:shd w:val="clear" w:color="auto" w:fill="auto"/>
          </w:tcPr>
          <w:p w:rsidR="00CC6518" w:rsidRPr="00A07190" w:rsidRDefault="00CC6518" w:rsidP="000233C5">
            <w:pPr>
              <w:pStyle w:val="TAC"/>
              <w:rPr>
                <w:rFonts w:cs="Arial"/>
                <w:lang w:eastAsia="en-US"/>
              </w:rPr>
            </w:pPr>
          </w:p>
        </w:tc>
      </w:tr>
      <w:tr w:rsidR="00CC6518" w:rsidRPr="00A07190" w:rsidTr="004929F0">
        <w:trPr>
          <w:jc w:val="center"/>
        </w:trPr>
        <w:tc>
          <w:tcPr>
            <w:tcW w:w="8441" w:type="dxa"/>
            <w:gridSpan w:val="4"/>
            <w:shd w:val="clear" w:color="auto" w:fill="auto"/>
          </w:tcPr>
          <w:p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rsidR="00CC6518" w:rsidRPr="00A07190" w:rsidRDefault="00CC6518" w:rsidP="00945B5A"/>
    <w:p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rsidTr="00A2037A">
        <w:trPr>
          <w:trHeight w:val="280"/>
          <w:jc w:val="center"/>
        </w:trPr>
        <w:tc>
          <w:tcPr>
            <w:tcW w:w="1247"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restart"/>
            <w:vAlign w:val="center"/>
            <w:hideMark/>
          </w:tcPr>
          <w:p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rsidTr="00A2037A">
        <w:trPr>
          <w:trHeight w:val="28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rsidTr="00A2037A">
        <w:trPr>
          <w:trHeight w:val="300"/>
          <w:jc w:val="center"/>
        </w:trPr>
        <w:tc>
          <w:tcPr>
            <w:tcW w:w="1247" w:type="dxa"/>
            <w:vMerge/>
            <w:vAlign w:val="center"/>
            <w:hideMark/>
          </w:tcPr>
          <w:p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rsidR="00CC6518" w:rsidRPr="00A07190" w:rsidRDefault="00CC6518" w:rsidP="00945B5A"/>
    <w:p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rsidTr="004929F0">
        <w:trPr>
          <w:jc w:val="center"/>
        </w:trPr>
        <w:tc>
          <w:tcPr>
            <w:tcW w:w="1809" w:type="dxa"/>
            <w:shd w:val="clear" w:color="auto" w:fill="auto"/>
          </w:tcPr>
          <w:p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rsidTr="004929F0">
        <w:trPr>
          <w:jc w:val="center"/>
        </w:trPr>
        <w:tc>
          <w:tcPr>
            <w:tcW w:w="1809" w:type="dxa"/>
            <w:vMerge w:val="restart"/>
            <w:shd w:val="clear" w:color="auto" w:fill="auto"/>
          </w:tcPr>
          <w:p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rsidR="00CC6518" w:rsidRPr="00A07190" w:rsidRDefault="00CC6518" w:rsidP="004C154B">
            <w:pPr>
              <w:pStyle w:val="TAC"/>
              <w:rPr>
                <w:rFonts w:cs="Arial"/>
                <w:lang w:eastAsia="en-US"/>
              </w:rPr>
            </w:pPr>
            <w:r w:rsidRPr="00A07190">
              <w:rPr>
                <w:rFonts w:cs="Arial"/>
                <w:lang w:eastAsia="en-US"/>
              </w:rPr>
              <w:t>CW</w:t>
            </w:r>
          </w:p>
        </w:tc>
      </w:tr>
      <w:tr w:rsidR="001A1CD0" w:rsidRPr="0085039A" w:rsidTr="004929F0">
        <w:trPr>
          <w:jc w:val="center"/>
        </w:trPr>
        <w:tc>
          <w:tcPr>
            <w:tcW w:w="1809" w:type="dxa"/>
            <w:vMerge/>
            <w:shd w:val="clear" w:color="auto" w:fill="auto"/>
          </w:tcPr>
          <w:p w:rsidR="00CC6518" w:rsidRPr="00A07190" w:rsidRDefault="00CC6518" w:rsidP="004C154B">
            <w:pPr>
              <w:pStyle w:val="TAC"/>
              <w:rPr>
                <w:rFonts w:cs="Arial"/>
                <w:lang w:eastAsia="en-US"/>
              </w:rPr>
            </w:pPr>
          </w:p>
        </w:tc>
        <w:tc>
          <w:tcPr>
            <w:tcW w:w="2835" w:type="dxa"/>
            <w:shd w:val="clear" w:color="auto" w:fill="auto"/>
            <w:vAlign w:val="center"/>
          </w:tcPr>
          <w:p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rsidTr="00B62133">
        <w:trPr>
          <w:jc w:val="center"/>
        </w:trPr>
        <w:tc>
          <w:tcPr>
            <w:tcW w:w="1809" w:type="dxa"/>
            <w:vMerge w:val="restart"/>
            <w:shd w:val="clear" w:color="auto" w:fill="auto"/>
            <w:vAlign w:val="center"/>
          </w:tcPr>
          <w:p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CW</w:t>
            </w:r>
          </w:p>
        </w:tc>
      </w:tr>
      <w:tr w:rsidR="001A1CD0" w:rsidRPr="0085039A" w:rsidTr="00B62133">
        <w:trPr>
          <w:jc w:val="center"/>
        </w:trPr>
        <w:tc>
          <w:tcPr>
            <w:tcW w:w="1809" w:type="dxa"/>
            <w:vMerge/>
            <w:shd w:val="clear" w:color="auto" w:fill="auto"/>
            <w:vAlign w:val="center"/>
          </w:tcPr>
          <w:p w:rsidR="00CC6518" w:rsidRPr="00A07190" w:rsidRDefault="00CC6518" w:rsidP="00B1221F">
            <w:pPr>
              <w:pStyle w:val="TAC"/>
              <w:rPr>
                <w:rFonts w:cs="Arial"/>
                <w:lang w:eastAsia="en-US"/>
              </w:rPr>
            </w:pPr>
          </w:p>
        </w:tc>
        <w:tc>
          <w:tcPr>
            <w:tcW w:w="2835" w:type="dxa"/>
            <w:shd w:val="clear" w:color="auto" w:fill="auto"/>
            <w:vAlign w:val="center"/>
          </w:tcPr>
          <w:p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B62133">
        <w:trPr>
          <w:jc w:val="center"/>
        </w:trPr>
        <w:tc>
          <w:tcPr>
            <w:tcW w:w="1809" w:type="dxa"/>
            <w:vMerge w:val="restart"/>
            <w:shd w:val="clear" w:color="auto" w:fill="auto"/>
            <w:vAlign w:val="center"/>
          </w:tcPr>
          <w:p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rsidR="00B44377" w:rsidRPr="00A07190" w:rsidRDefault="00B44377" w:rsidP="00B44377">
            <w:pPr>
              <w:pStyle w:val="TAC"/>
              <w:rPr>
                <w:rFonts w:cs="Arial"/>
                <w:lang w:eastAsia="en-US"/>
              </w:rPr>
            </w:pPr>
            <w:r w:rsidRPr="00A07190">
              <w:rPr>
                <w:rFonts w:cs="Arial"/>
                <w:lang w:eastAsia="en-US"/>
              </w:rPr>
              <w:t>CW</w:t>
            </w:r>
          </w:p>
        </w:tc>
      </w:tr>
      <w:tr w:rsidR="00B44377" w:rsidRPr="0085039A" w:rsidTr="00B62133">
        <w:trPr>
          <w:jc w:val="center"/>
        </w:trPr>
        <w:tc>
          <w:tcPr>
            <w:tcW w:w="1809" w:type="dxa"/>
            <w:vMerge/>
            <w:shd w:val="clear" w:color="auto" w:fill="auto"/>
            <w:vAlign w:val="center"/>
          </w:tcPr>
          <w:p w:rsidR="00B44377" w:rsidRPr="00A07190" w:rsidRDefault="00B44377" w:rsidP="00B44377">
            <w:pPr>
              <w:pStyle w:val="TAC"/>
              <w:rPr>
                <w:rFonts w:cs="Arial"/>
                <w:lang w:eastAsia="en-US"/>
              </w:rPr>
            </w:pPr>
          </w:p>
        </w:tc>
        <w:tc>
          <w:tcPr>
            <w:tcW w:w="2835" w:type="dxa"/>
            <w:shd w:val="clear" w:color="auto" w:fill="auto"/>
            <w:vAlign w:val="center"/>
          </w:tcPr>
          <w:p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rsidTr="004929F0">
        <w:trPr>
          <w:jc w:val="center"/>
        </w:trPr>
        <w:tc>
          <w:tcPr>
            <w:tcW w:w="7654" w:type="dxa"/>
            <w:gridSpan w:val="3"/>
            <w:shd w:val="clear" w:color="auto" w:fill="auto"/>
          </w:tcPr>
          <w:p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07190" w:rsidRDefault="00CC6518" w:rsidP="00945B5A"/>
    <w:p w:rsidR="00CC6518" w:rsidRPr="00A07190" w:rsidRDefault="00CC6518" w:rsidP="0085678D">
      <w:pPr>
        <w:pStyle w:val="Heading3"/>
      </w:pPr>
      <w:bookmarkStart w:id="753" w:name="_Toc21092246"/>
      <w:bookmarkStart w:id="754" w:name="_Toc29762461"/>
      <w:bookmarkStart w:id="755" w:name="_Toc36026566"/>
      <w:bookmarkStart w:id="756" w:name="_Toc37178893"/>
      <w:bookmarkStart w:id="757" w:name="_Toc46222774"/>
      <w:r w:rsidRPr="00A07190">
        <w:t>7.7.3</w:t>
      </w:r>
      <w:r w:rsidRPr="00A07190">
        <w:tab/>
        <w:t>Additional narrowband intermodulation minimum requirement for GSM/EDGE</w:t>
      </w:r>
      <w:bookmarkEnd w:id="753"/>
      <w:bookmarkEnd w:id="754"/>
      <w:bookmarkEnd w:id="755"/>
      <w:bookmarkEnd w:id="756"/>
      <w:bookmarkEnd w:id="757"/>
    </w:p>
    <w:p w:rsidR="00CC6518" w:rsidRPr="00A07190" w:rsidRDefault="00CC6518" w:rsidP="00990F87">
      <w:r w:rsidRPr="00A07190">
        <w:t>The GSM/EDGE MC-BTS receiver intermodulation requirement as stated in TS 45.005 [5], applicable parts of subclause 5.3.2 shall apply for any GSM/EDGE carrier.</w:t>
      </w:r>
    </w:p>
    <w:p w:rsidR="00CC6518" w:rsidRPr="00A07190" w:rsidRDefault="00CC6518" w:rsidP="00990F87">
      <w:r w:rsidRPr="00A07190">
        <w:t>The conditions specified in TS 45.005 [5], Annex P.2.2 apply for the GSM/EDGE intermodulation requirement.</w:t>
      </w:r>
    </w:p>
    <w:p w:rsidR="00CC6518" w:rsidRPr="00A07190" w:rsidRDefault="00CC6518" w:rsidP="0085678D">
      <w:pPr>
        <w:pStyle w:val="Heading2"/>
      </w:pPr>
      <w:bookmarkStart w:id="758" w:name="_Toc21092247"/>
      <w:bookmarkStart w:id="759" w:name="_Toc29762462"/>
      <w:bookmarkStart w:id="760" w:name="_Toc36026567"/>
      <w:bookmarkStart w:id="761" w:name="_Toc37178894"/>
      <w:bookmarkStart w:id="762" w:name="_Toc46222775"/>
      <w:r w:rsidRPr="00A07190">
        <w:t>7.8</w:t>
      </w:r>
      <w:r w:rsidRPr="00A07190">
        <w:tab/>
        <w:t>In-channel selectivity</w:t>
      </w:r>
      <w:bookmarkEnd w:id="758"/>
      <w:bookmarkEnd w:id="759"/>
      <w:bookmarkEnd w:id="760"/>
      <w:bookmarkEnd w:id="761"/>
      <w:bookmarkEnd w:id="762"/>
    </w:p>
    <w:p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rsidR="00CC6518" w:rsidRPr="00A07190" w:rsidRDefault="00CC6518" w:rsidP="00D426B6">
      <w:pPr>
        <w:pStyle w:val="Heading3"/>
      </w:pPr>
      <w:bookmarkStart w:id="763" w:name="_Toc21092248"/>
      <w:bookmarkStart w:id="764" w:name="_Toc29762463"/>
      <w:bookmarkStart w:id="765" w:name="_Toc36026568"/>
      <w:bookmarkStart w:id="766" w:name="_Toc37178895"/>
      <w:bookmarkStart w:id="767" w:name="_Toc46222776"/>
      <w:r w:rsidRPr="00A07190">
        <w:t>7.8.1</w:t>
      </w:r>
      <w:r w:rsidRPr="00A07190">
        <w:tab/>
        <w:t>E-UTRA minimum requirement</w:t>
      </w:r>
      <w:bookmarkEnd w:id="763"/>
      <w:bookmarkEnd w:id="764"/>
      <w:bookmarkEnd w:id="765"/>
      <w:bookmarkEnd w:id="766"/>
      <w:bookmarkEnd w:id="767"/>
    </w:p>
    <w:p w:rsidR="00CC6518" w:rsidRPr="00A07190" w:rsidRDefault="00CC6518" w:rsidP="00D426B6">
      <w:r w:rsidRPr="00A07190">
        <w:t>For E-UTRA, the minimum requirement for in-channel selectivity is specified in TS 36.104 [4], subclause 7.4.</w:t>
      </w:r>
    </w:p>
    <w:p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rsidR="00CC6518" w:rsidRPr="00A07190" w:rsidRDefault="00CC6518" w:rsidP="00B1221F">
      <w:pPr>
        <w:pStyle w:val="Heading3"/>
      </w:pPr>
      <w:bookmarkStart w:id="768" w:name="_Toc21092249"/>
      <w:bookmarkStart w:id="769" w:name="_Toc29762464"/>
      <w:bookmarkStart w:id="770" w:name="_Toc36026569"/>
      <w:bookmarkStart w:id="771" w:name="_Toc37178896"/>
      <w:bookmarkStart w:id="772" w:name="_Toc46222777"/>
      <w:r w:rsidRPr="00A07190">
        <w:t>7.8.2</w:t>
      </w:r>
      <w:r w:rsidRPr="00A07190">
        <w:tab/>
        <w:t>NR minimum requirement</w:t>
      </w:r>
      <w:bookmarkEnd w:id="768"/>
      <w:bookmarkEnd w:id="769"/>
      <w:bookmarkEnd w:id="770"/>
      <w:bookmarkEnd w:id="771"/>
      <w:bookmarkEnd w:id="772"/>
    </w:p>
    <w:p w:rsidR="00CC6518" w:rsidRPr="00A07190" w:rsidRDefault="00CC6518" w:rsidP="00276A53">
      <w:r w:rsidRPr="00A07190">
        <w:t>For NR, the minimum requirement for in-channel selectivity (BS type 1-C) is specified in TS 38.104 [17], subclause 7.8.</w:t>
      </w:r>
    </w:p>
    <w:p w:rsidR="00CC6518" w:rsidRPr="00A07190" w:rsidRDefault="00CC6518" w:rsidP="0085678D">
      <w:pPr>
        <w:pStyle w:val="Heading1"/>
      </w:pPr>
      <w:bookmarkStart w:id="773" w:name="_Toc21092250"/>
      <w:bookmarkStart w:id="774" w:name="_Toc29762465"/>
      <w:bookmarkStart w:id="775" w:name="_Toc36026570"/>
      <w:bookmarkStart w:id="776" w:name="_Toc37178897"/>
      <w:bookmarkStart w:id="777" w:name="_Toc46222778"/>
      <w:r w:rsidRPr="00A07190">
        <w:t>8</w:t>
      </w:r>
      <w:r w:rsidRPr="00A07190">
        <w:tab/>
        <w:t>Performance requirements</w:t>
      </w:r>
      <w:bookmarkEnd w:id="773"/>
      <w:bookmarkEnd w:id="774"/>
      <w:bookmarkEnd w:id="775"/>
      <w:bookmarkEnd w:id="776"/>
      <w:bookmarkEnd w:id="777"/>
    </w:p>
    <w:p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07190" w:rsidRDefault="00CC6518" w:rsidP="0085678D">
      <w:pPr>
        <w:pStyle w:val="Heading2"/>
      </w:pPr>
      <w:bookmarkStart w:id="778" w:name="_Toc21092251"/>
      <w:bookmarkStart w:id="779" w:name="_Toc29762466"/>
      <w:bookmarkStart w:id="780" w:name="_Toc36026571"/>
      <w:bookmarkStart w:id="781" w:name="_Toc37178898"/>
      <w:bookmarkStart w:id="782" w:name="_Toc46222779"/>
      <w:r w:rsidRPr="00A07190">
        <w:t>8.1</w:t>
      </w:r>
      <w:r w:rsidRPr="00A07190">
        <w:tab/>
        <w:t>E-UTRA minimum requirement</w:t>
      </w:r>
      <w:bookmarkEnd w:id="778"/>
      <w:bookmarkEnd w:id="779"/>
      <w:bookmarkEnd w:id="780"/>
      <w:bookmarkEnd w:id="781"/>
      <w:bookmarkEnd w:id="782"/>
    </w:p>
    <w:p w:rsidR="00CC6518" w:rsidRPr="00A07190" w:rsidRDefault="00CC6518" w:rsidP="00706A19">
      <w:r w:rsidRPr="00A07190">
        <w:t>For E-UTRA, the minimum requirements for performance are specified in TS 36.104 [4], clause 8.</w:t>
      </w:r>
    </w:p>
    <w:p w:rsidR="00CC6518" w:rsidRPr="00A07190" w:rsidRDefault="00CC6518" w:rsidP="0085678D">
      <w:pPr>
        <w:pStyle w:val="Heading2"/>
      </w:pPr>
      <w:bookmarkStart w:id="783" w:name="_Toc21092252"/>
      <w:bookmarkStart w:id="784" w:name="_Toc29762467"/>
      <w:bookmarkStart w:id="785" w:name="_Toc36026572"/>
      <w:bookmarkStart w:id="786" w:name="_Toc37178899"/>
      <w:bookmarkStart w:id="787" w:name="_Toc46222780"/>
      <w:r w:rsidRPr="00A07190">
        <w:t>8.2</w:t>
      </w:r>
      <w:r w:rsidRPr="00A07190">
        <w:tab/>
        <w:t>UTRA FDD minimum requirement</w:t>
      </w:r>
      <w:bookmarkEnd w:id="783"/>
      <w:bookmarkEnd w:id="784"/>
      <w:bookmarkEnd w:id="785"/>
      <w:bookmarkEnd w:id="786"/>
      <w:bookmarkEnd w:id="787"/>
    </w:p>
    <w:p w:rsidR="00CC6518" w:rsidRPr="00A07190" w:rsidRDefault="00CC6518" w:rsidP="00706A19">
      <w:r w:rsidRPr="00A07190">
        <w:t>For UTRA FDD, the minimum requirements for performance are specified in TS 25.104 [2], clause 8.</w:t>
      </w:r>
    </w:p>
    <w:p w:rsidR="00CC6518" w:rsidRPr="00A07190" w:rsidRDefault="00CC6518" w:rsidP="0085678D">
      <w:pPr>
        <w:pStyle w:val="Heading2"/>
      </w:pPr>
      <w:bookmarkStart w:id="788" w:name="_Toc21092253"/>
      <w:bookmarkStart w:id="789" w:name="_Toc29762468"/>
      <w:bookmarkStart w:id="790" w:name="_Toc36026573"/>
      <w:bookmarkStart w:id="791" w:name="_Toc37178900"/>
      <w:bookmarkStart w:id="792" w:name="_Toc46222781"/>
      <w:r w:rsidRPr="00A07190">
        <w:lastRenderedPageBreak/>
        <w:t>8.3</w:t>
      </w:r>
      <w:r w:rsidRPr="00A07190">
        <w:tab/>
        <w:t>UTRA TDD minimum requirement</w:t>
      </w:r>
      <w:bookmarkEnd w:id="788"/>
      <w:bookmarkEnd w:id="789"/>
      <w:bookmarkEnd w:id="790"/>
      <w:bookmarkEnd w:id="791"/>
      <w:bookmarkEnd w:id="792"/>
    </w:p>
    <w:p w:rsidR="00CC6518" w:rsidRPr="00A07190" w:rsidRDefault="00CC6518" w:rsidP="00706A19">
      <w:r w:rsidRPr="00A07190">
        <w:t>For UTRA TDD, the minimum requirements for performance are specified in TS 25.105 [3], clause 8.</w:t>
      </w:r>
    </w:p>
    <w:p w:rsidR="00CC6518" w:rsidRPr="00A07190" w:rsidRDefault="00CC6518" w:rsidP="0085678D">
      <w:pPr>
        <w:pStyle w:val="Heading2"/>
      </w:pPr>
      <w:bookmarkStart w:id="793" w:name="_Toc21092254"/>
      <w:bookmarkStart w:id="794" w:name="_Toc29762469"/>
      <w:bookmarkStart w:id="795" w:name="_Toc36026574"/>
      <w:bookmarkStart w:id="796" w:name="_Toc37178901"/>
      <w:bookmarkStart w:id="797" w:name="_Toc46222782"/>
      <w:r w:rsidRPr="00A07190">
        <w:t>8.4</w:t>
      </w:r>
      <w:r w:rsidRPr="00A07190">
        <w:tab/>
        <w:t>GSM/EDGE minimum requirement</w:t>
      </w:r>
      <w:bookmarkEnd w:id="793"/>
      <w:bookmarkEnd w:id="794"/>
      <w:bookmarkEnd w:id="795"/>
      <w:bookmarkEnd w:id="796"/>
      <w:bookmarkEnd w:id="797"/>
    </w:p>
    <w:p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07190" w:rsidRDefault="00CC6518" w:rsidP="00B1221F">
      <w:pPr>
        <w:pStyle w:val="Heading2"/>
      </w:pPr>
      <w:bookmarkStart w:id="798" w:name="_Toc21092255"/>
      <w:bookmarkStart w:id="799" w:name="_Toc29762470"/>
      <w:bookmarkStart w:id="800" w:name="_Toc36026575"/>
      <w:bookmarkStart w:id="801" w:name="_Toc37178902"/>
      <w:bookmarkStart w:id="802" w:name="_Toc46222783"/>
      <w:r w:rsidRPr="00A07190">
        <w:t>8.5</w:t>
      </w:r>
      <w:r w:rsidRPr="00A07190">
        <w:tab/>
        <w:t>NR minimum requirement</w:t>
      </w:r>
      <w:bookmarkEnd w:id="798"/>
      <w:bookmarkEnd w:id="799"/>
      <w:bookmarkEnd w:id="800"/>
      <w:bookmarkEnd w:id="801"/>
      <w:bookmarkEnd w:id="802"/>
    </w:p>
    <w:p w:rsidR="00CC6518" w:rsidRPr="00A07190" w:rsidRDefault="00CC6518" w:rsidP="00D426B6">
      <w:r w:rsidRPr="00A07190">
        <w:t>For NR, the minimum requirements for performance (BS type 1-C) are specified in TS 38.104 [17], clause 8.</w:t>
      </w:r>
    </w:p>
    <w:p w:rsidR="00CC6518" w:rsidRPr="00A07190" w:rsidRDefault="00CC6518">
      <w:pPr>
        <w:pStyle w:val="Heading8"/>
      </w:pPr>
      <w:r w:rsidRPr="00A07190">
        <w:br w:type="page"/>
      </w:r>
      <w:bookmarkStart w:id="803" w:name="_Toc21092256"/>
      <w:bookmarkStart w:id="804" w:name="_Toc29762471"/>
      <w:bookmarkStart w:id="805" w:name="_Toc36026576"/>
      <w:bookmarkStart w:id="806" w:name="_Toc37178903"/>
      <w:bookmarkStart w:id="807" w:name="_Toc46222784"/>
      <w:r w:rsidRPr="00A07190">
        <w:lastRenderedPageBreak/>
        <w:t>Annex A (normative):</w:t>
      </w:r>
      <w:r w:rsidRPr="00A07190">
        <w:br/>
        <w:t>Characteristics of interfering signals</w:t>
      </w:r>
      <w:bookmarkEnd w:id="803"/>
      <w:bookmarkEnd w:id="804"/>
      <w:bookmarkEnd w:id="805"/>
      <w:bookmarkEnd w:id="806"/>
      <w:bookmarkEnd w:id="807"/>
    </w:p>
    <w:p w:rsidR="00CC6518" w:rsidRPr="00A07190" w:rsidRDefault="00CC6518" w:rsidP="0085678D">
      <w:pPr>
        <w:pStyle w:val="Heading1"/>
      </w:pPr>
      <w:bookmarkStart w:id="808" w:name="_Toc21092257"/>
      <w:bookmarkStart w:id="809" w:name="_Toc29762472"/>
      <w:bookmarkStart w:id="810" w:name="_Toc36026577"/>
      <w:bookmarkStart w:id="811" w:name="_Toc37178904"/>
      <w:bookmarkStart w:id="812" w:name="_Toc46222785"/>
      <w:r w:rsidRPr="00A07190">
        <w:t>A.1</w:t>
      </w:r>
      <w:r w:rsidRPr="00A07190">
        <w:tab/>
        <w:t>UTRA FDD interfering signal</w:t>
      </w:r>
      <w:bookmarkEnd w:id="808"/>
      <w:bookmarkEnd w:id="809"/>
      <w:bookmarkEnd w:id="810"/>
      <w:bookmarkEnd w:id="811"/>
      <w:bookmarkEnd w:id="812"/>
    </w:p>
    <w:p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rsidTr="004929F0">
        <w:trPr>
          <w:jc w:val="center"/>
        </w:trPr>
        <w:tc>
          <w:tcPr>
            <w:tcW w:w="1384" w:type="dxa"/>
            <w:shd w:val="clear" w:color="auto" w:fill="auto"/>
          </w:tcPr>
          <w:p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0 dB</w:t>
            </w:r>
          </w:p>
        </w:tc>
      </w:tr>
      <w:tr w:rsidR="001A1CD0" w:rsidRPr="00A07190" w:rsidTr="004929F0">
        <w:trPr>
          <w:jc w:val="center"/>
        </w:trPr>
        <w:tc>
          <w:tcPr>
            <w:tcW w:w="1384" w:type="dxa"/>
            <w:shd w:val="clear" w:color="auto" w:fill="auto"/>
          </w:tcPr>
          <w:p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rsidR="00CC6518" w:rsidRPr="00A07190" w:rsidRDefault="00CC6518" w:rsidP="00DE2ED6">
            <w:pPr>
              <w:pStyle w:val="TAC"/>
              <w:rPr>
                <w:rFonts w:cs="Arial"/>
                <w:lang w:eastAsia="en-US"/>
              </w:rPr>
            </w:pPr>
            <w:r w:rsidRPr="00A07190">
              <w:rPr>
                <w:rFonts w:cs="Arial"/>
                <w:lang w:eastAsia="en-US"/>
              </w:rPr>
              <w:t>-5.46 dB</w:t>
            </w:r>
          </w:p>
        </w:tc>
      </w:tr>
      <w:tr w:rsidR="00CC6518" w:rsidRPr="00A07190" w:rsidTr="004929F0">
        <w:trPr>
          <w:jc w:val="center"/>
        </w:trPr>
        <w:tc>
          <w:tcPr>
            <w:tcW w:w="7455" w:type="dxa"/>
            <w:gridSpan w:val="5"/>
            <w:shd w:val="clear" w:color="auto" w:fill="auto"/>
          </w:tcPr>
          <w:p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rsidR="00CC6518" w:rsidRPr="00A07190" w:rsidRDefault="00CC6518" w:rsidP="00FB4C71"/>
    <w:p w:rsidR="00CC6518" w:rsidRPr="00A07190" w:rsidRDefault="00CC6518" w:rsidP="008B2E06">
      <w:pPr>
        <w:pStyle w:val="Heading1"/>
      </w:pPr>
      <w:bookmarkStart w:id="813" w:name="_Toc21092258"/>
      <w:bookmarkStart w:id="814" w:name="_Toc29762473"/>
      <w:bookmarkStart w:id="815" w:name="_Toc36026578"/>
      <w:bookmarkStart w:id="816" w:name="_Toc37178905"/>
      <w:bookmarkStart w:id="817" w:name="_Toc46222786"/>
      <w:r w:rsidRPr="00A07190">
        <w:t>A.2</w:t>
      </w:r>
      <w:r w:rsidRPr="00A07190">
        <w:tab/>
        <w:t>UTRA TDD interfering signal</w:t>
      </w:r>
      <w:bookmarkEnd w:id="813"/>
      <w:bookmarkEnd w:id="814"/>
      <w:bookmarkEnd w:id="815"/>
      <w:bookmarkEnd w:id="816"/>
      <w:bookmarkEnd w:id="817"/>
    </w:p>
    <w:p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rsidTr="004929F0">
        <w:trPr>
          <w:jc w:val="center"/>
        </w:trPr>
        <w:tc>
          <w:tcPr>
            <w:tcW w:w="0" w:type="auto"/>
            <w:shd w:val="clear" w:color="auto" w:fill="auto"/>
          </w:tcPr>
          <w:p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rsidTr="004929F0">
        <w:trPr>
          <w:jc w:val="center"/>
        </w:trPr>
        <w:tc>
          <w:tcPr>
            <w:tcW w:w="0" w:type="auto"/>
            <w:shd w:val="clear" w:color="auto" w:fill="auto"/>
          </w:tcPr>
          <w:p w:rsidR="00CC6518" w:rsidRPr="00A07190" w:rsidRDefault="00CC6518" w:rsidP="008B2E06">
            <w:pPr>
              <w:pStyle w:val="TAC"/>
              <w:rPr>
                <w:rFonts w:cs="Arial"/>
                <w:lang w:eastAsia="en-US"/>
              </w:rPr>
            </w:pPr>
          </w:p>
        </w:tc>
        <w:tc>
          <w:tcPr>
            <w:tcW w:w="0" w:type="auto"/>
            <w:shd w:val="clear" w:color="auto" w:fill="auto"/>
          </w:tcPr>
          <w:p w:rsidR="00CC6518" w:rsidRPr="00A07190" w:rsidRDefault="00CC6518" w:rsidP="008B2E06">
            <w:pPr>
              <w:pStyle w:val="TAC"/>
              <w:rPr>
                <w:rFonts w:cs="Arial"/>
                <w:lang w:eastAsia="en-US"/>
              </w:rPr>
            </w:pPr>
          </w:p>
        </w:tc>
      </w:tr>
      <w:tr w:rsidR="00CC6518" w:rsidRPr="00A07190" w:rsidTr="004929F0">
        <w:trPr>
          <w:jc w:val="center"/>
        </w:trPr>
        <w:tc>
          <w:tcPr>
            <w:tcW w:w="0" w:type="auto"/>
            <w:gridSpan w:val="2"/>
            <w:shd w:val="clear" w:color="auto" w:fill="auto"/>
          </w:tcPr>
          <w:p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rsidR="00CC6518" w:rsidRPr="00A07190" w:rsidRDefault="00CC6518" w:rsidP="00FB4C71"/>
    <w:p w:rsidR="00CC6518" w:rsidRPr="00A07190" w:rsidRDefault="00CC6518" w:rsidP="0085678D">
      <w:pPr>
        <w:pStyle w:val="Heading1"/>
      </w:pPr>
      <w:bookmarkStart w:id="818" w:name="_Toc21092259"/>
      <w:bookmarkStart w:id="819" w:name="_Toc29762474"/>
      <w:bookmarkStart w:id="820" w:name="_Toc36026579"/>
      <w:bookmarkStart w:id="821" w:name="_Toc37178906"/>
      <w:bookmarkStart w:id="822" w:name="_Toc46222787"/>
      <w:r w:rsidRPr="00A07190">
        <w:t>A.3</w:t>
      </w:r>
      <w:r w:rsidRPr="00A07190">
        <w:tab/>
        <w:t>E-UTRA interfering signal</w:t>
      </w:r>
      <w:bookmarkEnd w:id="818"/>
      <w:bookmarkEnd w:id="819"/>
      <w:bookmarkEnd w:id="820"/>
      <w:bookmarkEnd w:id="821"/>
      <w:bookmarkEnd w:id="822"/>
    </w:p>
    <w:p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rsidTr="004929F0">
        <w:trPr>
          <w:jc w:val="center"/>
        </w:trPr>
        <w:tc>
          <w:tcPr>
            <w:tcW w:w="2507" w:type="dxa"/>
            <w:shd w:val="clear" w:color="auto" w:fill="auto"/>
          </w:tcPr>
          <w:p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rsidR="00CC6518" w:rsidRPr="00A07190" w:rsidRDefault="00CC6518" w:rsidP="00DE2ED6">
            <w:pPr>
              <w:pStyle w:val="TAH"/>
              <w:rPr>
                <w:rFonts w:cs="Arial"/>
                <w:lang w:eastAsia="en-US"/>
              </w:rPr>
            </w:pPr>
            <w:r w:rsidRPr="00A07190">
              <w:rPr>
                <w:rFonts w:cs="Arial"/>
                <w:lang w:eastAsia="en-US"/>
              </w:rPr>
              <w:t>Modulation</w:t>
            </w:r>
          </w:p>
        </w:tc>
      </w:tr>
      <w:tr w:rsidR="001A1CD0"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r w:rsidR="00CC6518" w:rsidRPr="00A07190" w:rsidTr="004929F0">
        <w:trPr>
          <w:jc w:val="center"/>
        </w:trPr>
        <w:tc>
          <w:tcPr>
            <w:tcW w:w="2507" w:type="dxa"/>
            <w:shd w:val="clear" w:color="auto" w:fill="auto"/>
          </w:tcPr>
          <w:p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rsidR="00CC6518" w:rsidRPr="00A07190" w:rsidRDefault="00CC6518" w:rsidP="00DE2ED6">
            <w:pPr>
              <w:pStyle w:val="TAC"/>
              <w:rPr>
                <w:rFonts w:cs="Arial"/>
                <w:lang w:eastAsia="en-US"/>
              </w:rPr>
            </w:pPr>
            <w:r w:rsidRPr="00A07190">
              <w:rPr>
                <w:rFonts w:cs="Arial"/>
                <w:lang w:eastAsia="en-US"/>
              </w:rPr>
              <w:t>QPSK</w:t>
            </w:r>
          </w:p>
        </w:tc>
      </w:tr>
    </w:tbl>
    <w:p w:rsidR="00CC6518" w:rsidRPr="00A07190" w:rsidRDefault="00CC6518"/>
    <w:p w:rsidR="00B00240" w:rsidRPr="00A07190" w:rsidRDefault="00B00240" w:rsidP="00B00240">
      <w:pPr>
        <w:pStyle w:val="Heading8"/>
      </w:pPr>
      <w:r w:rsidRPr="00A07190">
        <w:br w:type="page"/>
      </w:r>
      <w:bookmarkStart w:id="823" w:name="_Toc21092260"/>
      <w:bookmarkStart w:id="824" w:name="_Toc29762475"/>
      <w:bookmarkStart w:id="825" w:name="_Toc36026580"/>
      <w:bookmarkStart w:id="826" w:name="_Toc37178907"/>
      <w:bookmarkStart w:id="827" w:name="_Toc46222788"/>
      <w:r w:rsidRPr="00A07190">
        <w:lastRenderedPageBreak/>
        <w:t xml:space="preserve">Annex B (normative): </w:t>
      </w:r>
      <w:r w:rsidRPr="00A07190">
        <w:br/>
        <w:t>Environmental requirements for the BS equipment</w:t>
      </w:r>
      <w:bookmarkEnd w:id="823"/>
      <w:bookmarkEnd w:id="824"/>
      <w:bookmarkEnd w:id="825"/>
      <w:bookmarkEnd w:id="826"/>
      <w:bookmarkEnd w:id="827"/>
    </w:p>
    <w:p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07190" w:rsidRDefault="00B00240" w:rsidP="00B00240">
      <w:pPr>
        <w:rPr>
          <w:rFonts w:cs="v5.0.0"/>
        </w:rPr>
      </w:pPr>
      <w:r w:rsidRPr="00A07190">
        <w:rPr>
          <w:rFonts w:cs="v5.0.0"/>
        </w:rPr>
        <w:t>IEC specifications for environmental requirements:</w:t>
      </w:r>
    </w:p>
    <w:p w:rsidR="00B00240" w:rsidRPr="00A07190" w:rsidRDefault="00B00240" w:rsidP="00B00240">
      <w:pPr>
        <w:pStyle w:val="EX"/>
      </w:pPr>
      <w:r w:rsidRPr="00A07190">
        <w:t>IEC 60 721-3-3</w:t>
      </w:r>
      <w:r w:rsidRPr="00A07190">
        <w:tab/>
        <w:t>"Stationary use at weather protected locations" [11]</w:t>
      </w:r>
    </w:p>
    <w:p w:rsidR="00B00240" w:rsidRPr="00A07190" w:rsidRDefault="00B00240" w:rsidP="00B00240">
      <w:pPr>
        <w:pStyle w:val="EX"/>
      </w:pPr>
      <w:r w:rsidRPr="00A07190">
        <w:t>IEC 60 721-3-4</w:t>
      </w:r>
      <w:r w:rsidRPr="00A07190">
        <w:tab/>
        <w:t>"Stationary use at non weather protected locations" [12]</w:t>
      </w:r>
    </w:p>
    <w:p w:rsidR="00B00240" w:rsidRPr="00A07190" w:rsidRDefault="00B00240" w:rsidP="00B00240">
      <w:pPr>
        <w:rPr>
          <w:rFonts w:cs="v5.0.0"/>
        </w:rPr>
      </w:pPr>
      <w:r w:rsidRPr="00A07190">
        <w:rPr>
          <w:rFonts w:cs="v5.0.0"/>
        </w:rPr>
        <w:t>ETSI specifications for environmental requirements:</w:t>
      </w:r>
    </w:p>
    <w:p w:rsidR="00B00240" w:rsidRPr="00A07190" w:rsidRDefault="00B00240" w:rsidP="00B00240">
      <w:pPr>
        <w:pStyle w:val="EX"/>
      </w:pPr>
      <w:r w:rsidRPr="00A07190">
        <w:t>ETSI EN 300 019-1-3</w:t>
      </w:r>
      <w:r w:rsidRPr="00A07190">
        <w:tab/>
        <w:t>"Stationary use at weather protected locations" [13]</w:t>
      </w:r>
    </w:p>
    <w:p w:rsidR="00B00240" w:rsidRPr="00A07190" w:rsidRDefault="00B00240" w:rsidP="00B00240">
      <w:pPr>
        <w:pStyle w:val="EX"/>
      </w:pPr>
      <w:r w:rsidRPr="00A07190">
        <w:t>ETSI EN 300 019-1-4</w:t>
      </w:r>
      <w:r w:rsidRPr="00A07190">
        <w:tab/>
        <w:t>"Stationary use at non weather protected locations" [14]</w:t>
      </w:r>
    </w:p>
    <w:p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07190" w:rsidRDefault="00B00240" w:rsidP="00B00240">
      <w:pPr>
        <w:pStyle w:val="Heading8"/>
      </w:pPr>
      <w:bookmarkStart w:id="828" w:name="historyclause"/>
      <w:r w:rsidRPr="00A07190">
        <w:br w:type="page"/>
      </w:r>
      <w:bookmarkStart w:id="829" w:name="_Toc21092261"/>
      <w:bookmarkStart w:id="830" w:name="_Toc29762476"/>
      <w:bookmarkStart w:id="831" w:name="_Toc36026581"/>
      <w:bookmarkStart w:id="832" w:name="_Toc37178908"/>
      <w:bookmarkStart w:id="833" w:name="_Toc46222789"/>
      <w:r w:rsidRPr="00A07190">
        <w:lastRenderedPageBreak/>
        <w:t>Annex C (informative):</w:t>
      </w:r>
      <w:r w:rsidRPr="00A07190">
        <w:br/>
        <w:t>Change history</w:t>
      </w:r>
      <w:bookmarkEnd w:id="829"/>
      <w:bookmarkEnd w:id="830"/>
      <w:bookmarkEnd w:id="831"/>
      <w:bookmarkEnd w:id="832"/>
      <w:bookmarkEnd w:id="8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rsidTr="00F73A85">
        <w:trPr>
          <w:cantSplit/>
        </w:trPr>
        <w:tc>
          <w:tcPr>
            <w:tcW w:w="9356" w:type="dxa"/>
            <w:gridSpan w:val="8"/>
            <w:tcBorders>
              <w:bottom w:val="nil"/>
            </w:tcBorders>
            <w:shd w:val="solid" w:color="FFFFFF" w:fill="auto"/>
          </w:tcPr>
          <w:bookmarkEnd w:id="828"/>
          <w:p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rsidTr="00F73A85">
        <w:tc>
          <w:tcPr>
            <w:tcW w:w="80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rsidR="00B00240" w:rsidRPr="00A07190" w:rsidRDefault="00B00240" w:rsidP="00F73A85">
            <w:pPr>
              <w:pStyle w:val="TAL"/>
              <w:rPr>
                <w:rFonts w:cs="Arial"/>
                <w:snapToGrid w:val="0"/>
                <w:sz w:val="16"/>
                <w:szCs w:val="16"/>
                <w:lang w:eastAsia="en-US"/>
              </w:rPr>
            </w:pPr>
          </w:p>
        </w:tc>
        <w:tc>
          <w:tcPr>
            <w:tcW w:w="428" w:type="dxa"/>
            <w:shd w:val="solid" w:color="FFFFFF" w:fill="auto"/>
          </w:tcPr>
          <w:p w:rsidR="00B00240" w:rsidRPr="00A07190" w:rsidRDefault="00B00240" w:rsidP="00F73A85">
            <w:pPr>
              <w:pStyle w:val="TAL"/>
              <w:rPr>
                <w:rFonts w:cs="Arial"/>
                <w:snapToGrid w:val="0"/>
                <w:sz w:val="16"/>
                <w:szCs w:val="16"/>
                <w:lang w:eastAsia="en-US"/>
              </w:rPr>
            </w:pPr>
          </w:p>
        </w:tc>
        <w:tc>
          <w:tcPr>
            <w:tcW w:w="563" w:type="dxa"/>
            <w:shd w:val="solid" w:color="FFFFFF" w:fill="auto"/>
          </w:tcPr>
          <w:p w:rsidR="00B00240" w:rsidRPr="00A07190" w:rsidRDefault="00B00240" w:rsidP="00F73A85">
            <w:pPr>
              <w:pStyle w:val="TAL"/>
              <w:rPr>
                <w:rFonts w:cs="Arial"/>
                <w:snapToGrid w:val="0"/>
                <w:sz w:val="16"/>
                <w:szCs w:val="16"/>
                <w:lang w:eastAsia="en-US"/>
              </w:rPr>
            </w:pPr>
          </w:p>
        </w:tc>
        <w:tc>
          <w:tcPr>
            <w:tcW w:w="4394"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rsidR="00B00240" w:rsidRPr="00A07190" w:rsidRDefault="00B00240" w:rsidP="00F73A85">
            <w:pPr>
              <w:pStyle w:val="TAL"/>
              <w:rPr>
                <w:rFonts w:cs="Arial"/>
                <w:sz w:val="16"/>
                <w:szCs w:val="16"/>
                <w:lang w:eastAsia="en-US" w:bidi="bn-IN"/>
              </w:rPr>
            </w:pPr>
          </w:p>
        </w:tc>
        <w:tc>
          <w:tcPr>
            <w:tcW w:w="563" w:type="dxa"/>
            <w:shd w:val="solid" w:color="FFFFFF" w:fill="auto"/>
          </w:tcPr>
          <w:p w:rsidR="00B00240" w:rsidRPr="00A07190" w:rsidRDefault="00B00240" w:rsidP="00F73A85">
            <w:pPr>
              <w:pStyle w:val="TAL"/>
              <w:rPr>
                <w:rFonts w:cs="Arial"/>
                <w:sz w:val="16"/>
                <w:szCs w:val="16"/>
                <w:lang w:eastAsia="en-US" w:bidi="bn-IN"/>
              </w:rPr>
            </w:pPr>
          </w:p>
        </w:tc>
        <w:tc>
          <w:tcPr>
            <w:tcW w:w="4394" w:type="dxa"/>
            <w:shd w:val="solid" w:color="FFFFFF" w:fill="auto"/>
          </w:tcPr>
          <w:p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rsidR="00B00240" w:rsidRPr="00A07190" w:rsidRDefault="00B00240" w:rsidP="00F73A85">
            <w:pPr>
              <w:pStyle w:val="TAL"/>
              <w:rPr>
                <w:rFonts w:cs="Arial"/>
                <w:sz w:val="16"/>
                <w:szCs w:val="16"/>
                <w:lang w:eastAsia="en-US"/>
              </w:rPr>
            </w:pP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rsidTr="00F73A85">
        <w:tc>
          <w:tcPr>
            <w:tcW w:w="800" w:type="dxa"/>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rsidR="00B00240" w:rsidRPr="00A07190" w:rsidRDefault="00B00240" w:rsidP="00F73A85">
            <w:pPr>
              <w:pStyle w:val="TAL"/>
              <w:rPr>
                <w:rFonts w:cs="Arial"/>
                <w:sz w:val="16"/>
                <w:szCs w:val="16"/>
                <w:lang w:eastAsia="en-US"/>
              </w:rPr>
            </w:pPr>
          </w:p>
        </w:tc>
        <w:tc>
          <w:tcPr>
            <w:tcW w:w="4394"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6279F2">
            <w:pPr>
              <w:pStyle w:val="TAL"/>
              <w:rPr>
                <w:sz w:val="16"/>
                <w:szCs w:val="16"/>
              </w:rPr>
            </w:pPr>
            <w:r w:rsidRPr="00A07190">
              <w:rPr>
                <w:sz w:val="16"/>
                <w:szCs w:val="16"/>
              </w:rPr>
              <w:t>10.5.0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10.6.0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6279F2">
            <w:pPr>
              <w:pStyle w:val="TAL"/>
              <w:rPr>
                <w:sz w:val="16"/>
                <w:szCs w:val="16"/>
              </w:rPr>
            </w:pPr>
            <w:r w:rsidRPr="00A07190">
              <w:rPr>
                <w:sz w:val="16"/>
                <w:szCs w:val="16"/>
              </w:rPr>
              <w:t>11.2.0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A07190" w:rsidRDefault="009871D1" w:rsidP="00620F33">
            <w:pPr>
              <w:pStyle w:val="TAL"/>
              <w:rPr>
                <w:sz w:val="16"/>
                <w:szCs w:val="16"/>
                <w:lang w:eastAsia="en-US"/>
              </w:rPr>
            </w:pPr>
            <w:r w:rsidRPr="00A07190">
              <w:rPr>
                <w:sz w:val="16"/>
                <w:szCs w:val="16"/>
                <w:lang w:eastAsia="en-US"/>
              </w:rPr>
              <w:t>15.9.0</w:t>
            </w:r>
          </w:p>
        </w:tc>
        <w:bookmarkStart w:id="834" w:name="_GoBack"/>
        <w:bookmarkEnd w:id="834"/>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rsidTr="00620F33">
        <w:trPr>
          <w:ins w:id="835" w:author="MCC" w:date="2020-12-02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36" w:author="MCC" w:date="2020-12-02T09:02:00Z"/>
                <w:sz w:val="16"/>
                <w:szCs w:val="16"/>
                <w:lang w:eastAsia="en-US"/>
              </w:rPr>
            </w:pPr>
            <w:ins w:id="837" w:author="MCC" w:date="2020-12-02T09:02: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38" w:author="MCC" w:date="2020-12-02T09:02:00Z"/>
                <w:sz w:val="16"/>
                <w:szCs w:val="16"/>
                <w:lang w:eastAsia="en-US"/>
              </w:rPr>
            </w:pPr>
            <w:ins w:id="839" w:author="MCC" w:date="2020-12-02T09:02: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40" w:author="MCC" w:date="2020-12-02T09:02:00Z"/>
                <w:rFonts w:cs="Arial"/>
                <w:sz w:val="16"/>
                <w:szCs w:val="16"/>
              </w:rPr>
            </w:pPr>
            <w:ins w:id="841" w:author="MCC" w:date="2020-12-02T09:03:00Z">
              <w:r>
                <w:rPr>
                  <w:rFonts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42" w:author="MCC" w:date="2020-12-02T09:02:00Z"/>
                <w:rFonts w:cs="Arial"/>
                <w:sz w:val="16"/>
                <w:szCs w:val="16"/>
              </w:rPr>
            </w:pPr>
            <w:ins w:id="843" w:author="MCC" w:date="2020-12-02T09:03:00Z">
              <w:r>
                <w:rPr>
                  <w:rFonts w:cs="Arial"/>
                  <w:sz w:val="16"/>
                  <w:szCs w:val="16"/>
                </w:rPr>
                <w:t>0913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44" w:author="MCC" w:date="2020-12-02T09:02:00Z"/>
                <w:rFonts w:cs="Arial"/>
                <w:sz w:val="16"/>
                <w:szCs w:val="16"/>
              </w:rPr>
            </w:pPr>
            <w:ins w:id="845" w:author="MCC" w:date="2020-12-02T09:03: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46" w:author="MCC" w:date="2020-12-02T09:02:00Z"/>
                <w:rFonts w:cs="Arial"/>
                <w:sz w:val="16"/>
                <w:szCs w:val="16"/>
              </w:rPr>
            </w:pPr>
            <w:ins w:id="847" w:author="MCC" w:date="2020-12-02T09:0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48" w:author="MCC" w:date="2020-12-02T09:02:00Z"/>
                <w:rFonts w:cs="Arial"/>
                <w:sz w:val="16"/>
                <w:szCs w:val="16"/>
              </w:rPr>
            </w:pPr>
            <w:ins w:id="849" w:author="MCC" w:date="2020-12-02T09:03:00Z">
              <w:r>
                <w:rPr>
                  <w:rFonts w:cs="Arial"/>
                  <w:sz w:val="16"/>
                  <w:szCs w:val="16"/>
                </w:rPr>
                <w:t>CR to 37.104: Correction to ACLR limit in non-contiguous spectrum (Rel-15)</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50" w:author="MCC" w:date="2020-12-02T09:02:00Z"/>
                <w:sz w:val="16"/>
                <w:szCs w:val="16"/>
                <w:lang w:eastAsia="en-US"/>
              </w:rPr>
            </w:pPr>
            <w:ins w:id="851" w:author="MCC" w:date="2020-12-02T09:03:00Z">
              <w:r>
                <w:rPr>
                  <w:sz w:val="16"/>
                  <w:szCs w:val="16"/>
                  <w:lang w:eastAsia="en-US"/>
                </w:rPr>
                <w:t>15.12.0</w:t>
              </w:r>
            </w:ins>
          </w:p>
        </w:tc>
      </w:tr>
      <w:tr w:rsidR="00F76FE4" w:rsidRPr="00C92F67" w:rsidTr="00620F33">
        <w:trPr>
          <w:ins w:id="852" w:author="MCC" w:date="2020-12-02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53" w:author="MCC" w:date="2020-12-02T09:02:00Z"/>
                <w:sz w:val="16"/>
                <w:szCs w:val="16"/>
                <w:lang w:eastAsia="en-US"/>
              </w:rPr>
            </w:pPr>
            <w:ins w:id="854" w:author="MCC" w:date="2020-12-02T09:03: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55" w:author="MCC" w:date="2020-12-02T09:02:00Z"/>
                <w:sz w:val="16"/>
                <w:szCs w:val="16"/>
                <w:lang w:eastAsia="en-US"/>
              </w:rPr>
            </w:pPr>
            <w:ins w:id="856" w:author="MCC" w:date="2020-12-02T09:03: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57" w:author="MCC" w:date="2020-12-02T09:02:00Z"/>
                <w:rFonts w:cs="Arial"/>
                <w:sz w:val="16"/>
                <w:szCs w:val="16"/>
              </w:rPr>
            </w:pPr>
            <w:ins w:id="858" w:author="MCC" w:date="2020-12-02T09:0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59" w:author="MCC" w:date="2020-12-02T09:02:00Z"/>
                <w:rFonts w:cs="Arial"/>
                <w:sz w:val="16"/>
                <w:szCs w:val="16"/>
              </w:rPr>
            </w:pPr>
            <w:ins w:id="860" w:author="MCC" w:date="2020-12-02T09:03:00Z">
              <w:r>
                <w:rPr>
                  <w:rFonts w:cs="Arial"/>
                  <w:sz w:val="16"/>
                  <w:szCs w:val="16"/>
                </w:rPr>
                <w:t>0916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61" w:author="MCC" w:date="2020-12-02T09:02:00Z"/>
                <w:rFonts w:cs="Arial"/>
                <w:sz w:val="16"/>
                <w:szCs w:val="16"/>
              </w:rPr>
            </w:pPr>
            <w:ins w:id="862" w:author="MCC" w:date="2020-12-02T09:03: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63" w:author="MCC" w:date="2020-12-02T09:02:00Z"/>
                <w:rFonts w:cs="Arial"/>
                <w:sz w:val="16"/>
                <w:szCs w:val="16"/>
              </w:rPr>
            </w:pPr>
            <w:ins w:id="864" w:author="MCC" w:date="2020-12-02T09:0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65" w:author="MCC" w:date="2020-12-02T09:02:00Z"/>
                <w:rFonts w:cs="Arial"/>
                <w:sz w:val="16"/>
                <w:szCs w:val="16"/>
              </w:rPr>
            </w:pPr>
            <w:ins w:id="866" w:author="MCC" w:date="2020-12-02T09:03:00Z">
              <w:r>
                <w:rPr>
                  <w:rFonts w:cs="Arial"/>
                  <w:sz w:val="16"/>
                  <w:szCs w:val="16"/>
                </w:rPr>
                <w:t>CR to 37.104 on Removal of additional limit for Band 1</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67" w:author="MCC" w:date="2020-12-02T09:02:00Z"/>
                <w:sz w:val="16"/>
                <w:szCs w:val="16"/>
                <w:lang w:eastAsia="en-US"/>
              </w:rPr>
            </w:pPr>
            <w:ins w:id="868" w:author="MCC" w:date="2020-12-02T09:03:00Z">
              <w:r>
                <w:rPr>
                  <w:sz w:val="16"/>
                  <w:szCs w:val="16"/>
                  <w:lang w:eastAsia="en-US"/>
                </w:rPr>
                <w:t>15.12.0</w:t>
              </w:r>
            </w:ins>
          </w:p>
        </w:tc>
      </w:tr>
      <w:tr w:rsidR="00F76FE4" w:rsidRPr="00C92F67" w:rsidTr="00620F33">
        <w:trPr>
          <w:ins w:id="869" w:author="MCC" w:date="2020-12-02T09: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0" w:author="MCC" w:date="2020-12-02T09:02:00Z"/>
                <w:sz w:val="16"/>
                <w:szCs w:val="16"/>
                <w:lang w:eastAsia="en-US"/>
              </w:rPr>
            </w:pPr>
            <w:ins w:id="871" w:author="MCC" w:date="2020-12-02T09:03: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2" w:author="MCC" w:date="2020-12-02T09:02:00Z"/>
                <w:sz w:val="16"/>
                <w:szCs w:val="16"/>
                <w:lang w:eastAsia="en-US"/>
              </w:rPr>
            </w:pPr>
            <w:ins w:id="873" w:author="MCC" w:date="2020-12-02T09:03: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4" w:author="MCC" w:date="2020-12-02T09:02:00Z"/>
                <w:rFonts w:cs="Arial"/>
                <w:sz w:val="16"/>
                <w:szCs w:val="16"/>
              </w:rPr>
            </w:pPr>
            <w:ins w:id="875" w:author="MCC" w:date="2020-12-02T09:0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6" w:author="MCC" w:date="2020-12-02T09:02:00Z"/>
                <w:rFonts w:cs="Arial"/>
                <w:sz w:val="16"/>
                <w:szCs w:val="16"/>
              </w:rPr>
            </w:pPr>
            <w:ins w:id="877" w:author="MCC" w:date="2020-12-02T09:03:00Z">
              <w:r>
                <w:rPr>
                  <w:rFonts w:cs="Arial"/>
                  <w:sz w:val="16"/>
                  <w:szCs w:val="16"/>
                </w:rPr>
                <w:t>0918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78" w:author="MCC" w:date="2020-12-02T09:02:00Z"/>
                <w:rFonts w:cs="Arial"/>
                <w:sz w:val="16"/>
                <w:szCs w:val="16"/>
              </w:rPr>
            </w:pPr>
            <w:ins w:id="879" w:author="MCC" w:date="2020-12-02T09:03: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0" w:author="MCC" w:date="2020-12-02T09:02:00Z"/>
                <w:rFonts w:cs="Arial"/>
                <w:sz w:val="16"/>
                <w:szCs w:val="16"/>
              </w:rPr>
            </w:pPr>
            <w:ins w:id="881" w:author="MCC" w:date="2020-12-02T09:03: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2" w:author="MCC" w:date="2020-12-02T09:02:00Z"/>
                <w:rFonts w:cs="Arial"/>
                <w:sz w:val="16"/>
                <w:szCs w:val="16"/>
              </w:rPr>
            </w:pPr>
            <w:ins w:id="883" w:author="MCC" w:date="2020-12-02T09:03:00Z">
              <w:r>
                <w:rPr>
                  <w:rFonts w:cs="Arial"/>
                  <w:sz w:val="16"/>
                  <w:szCs w:val="16"/>
                </w:rPr>
                <w:t>CR to 37.104 on MSR Blocking correction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76FE4" w:rsidRPr="00C92F67" w:rsidRDefault="00F76FE4" w:rsidP="00F76FE4">
            <w:pPr>
              <w:pStyle w:val="TAL"/>
              <w:rPr>
                <w:ins w:id="884" w:author="MCC" w:date="2020-12-02T09:02:00Z"/>
                <w:sz w:val="16"/>
                <w:szCs w:val="16"/>
                <w:lang w:eastAsia="en-US"/>
              </w:rPr>
            </w:pPr>
            <w:ins w:id="885" w:author="MCC" w:date="2020-12-02T09:03:00Z">
              <w:r>
                <w:rPr>
                  <w:sz w:val="16"/>
                  <w:szCs w:val="16"/>
                  <w:lang w:eastAsia="en-US"/>
                </w:rPr>
                <w:t>15.12.0</w:t>
              </w:r>
            </w:ins>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BA6" w:rsidRDefault="00AE2BA6">
      <w:r>
        <w:separator/>
      </w:r>
    </w:p>
  </w:endnote>
  <w:endnote w:type="continuationSeparator" w:id="0">
    <w:p w:rsidR="00AE2BA6" w:rsidRDefault="00AE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BA6" w:rsidRDefault="00AE2BA6">
      <w:r>
        <w:separator/>
      </w:r>
    </w:p>
  </w:footnote>
  <w:footnote w:type="continuationSeparator" w:id="0">
    <w:p w:rsidR="00AE2BA6" w:rsidRDefault="00AE2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FE4">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FE4">
      <w:rPr>
        <w:rFonts w:ascii="Arial" w:hAnsi="Arial" w:cs="Arial"/>
        <w:b/>
        <w:noProof/>
        <w:sz w:val="18"/>
        <w:szCs w:val="18"/>
      </w:rPr>
      <w:t>3GPP TS 37.104 V15.12.0 (2020-12)</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C766949"/>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F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F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76FE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F76F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76FE4"/>
    <w:pPr>
      <w:ind w:left="1418" w:hanging="1418"/>
      <w:outlineLvl w:val="3"/>
    </w:pPr>
    <w:rPr>
      <w:sz w:val="24"/>
    </w:rPr>
  </w:style>
  <w:style w:type="paragraph" w:styleId="Heading5">
    <w:name w:val="heading 5"/>
    <w:basedOn w:val="Heading4"/>
    <w:next w:val="Normal"/>
    <w:link w:val="Heading5Char"/>
    <w:qFormat/>
    <w:rsid w:val="00F76FE4"/>
    <w:pPr>
      <w:ind w:left="1701" w:hanging="1701"/>
      <w:outlineLvl w:val="4"/>
    </w:pPr>
    <w:rPr>
      <w:sz w:val="22"/>
    </w:rPr>
  </w:style>
  <w:style w:type="paragraph" w:styleId="Heading6">
    <w:name w:val="heading 6"/>
    <w:basedOn w:val="H6"/>
    <w:next w:val="Normal"/>
    <w:qFormat/>
    <w:rsid w:val="00F76FE4"/>
    <w:pPr>
      <w:outlineLvl w:val="5"/>
    </w:pPr>
  </w:style>
  <w:style w:type="paragraph" w:styleId="Heading7">
    <w:name w:val="heading 7"/>
    <w:basedOn w:val="H6"/>
    <w:next w:val="Normal"/>
    <w:qFormat/>
    <w:rsid w:val="00F76FE4"/>
    <w:pPr>
      <w:outlineLvl w:val="6"/>
    </w:pPr>
  </w:style>
  <w:style w:type="paragraph" w:styleId="Heading8">
    <w:name w:val="heading 8"/>
    <w:basedOn w:val="Heading1"/>
    <w:next w:val="Normal"/>
    <w:link w:val="Heading8Char"/>
    <w:qFormat/>
    <w:rsid w:val="00F76FE4"/>
    <w:pPr>
      <w:ind w:left="0" w:firstLine="0"/>
      <w:outlineLvl w:val="7"/>
    </w:pPr>
  </w:style>
  <w:style w:type="paragraph" w:styleId="Heading9">
    <w:name w:val="heading 9"/>
    <w:basedOn w:val="Heading8"/>
    <w:next w:val="Normal"/>
    <w:link w:val="Heading9Char"/>
    <w:qFormat/>
    <w:rsid w:val="00F76FE4"/>
    <w:pPr>
      <w:outlineLvl w:val="8"/>
    </w:pPr>
  </w:style>
  <w:style w:type="character" w:default="1" w:styleId="DefaultParagraphFont">
    <w:name w:val="Default Paragraph Font"/>
    <w:semiHidden/>
    <w:rsid w:val="00F76F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FE4"/>
  </w:style>
  <w:style w:type="paragraph" w:customStyle="1" w:styleId="H6">
    <w:name w:val="H6"/>
    <w:basedOn w:val="Heading5"/>
    <w:next w:val="Normal"/>
    <w:link w:val="H6Char"/>
    <w:rsid w:val="00F76FE4"/>
    <w:pPr>
      <w:ind w:left="1985" w:hanging="1985"/>
      <w:outlineLvl w:val="9"/>
    </w:pPr>
    <w:rPr>
      <w:sz w:val="20"/>
    </w:rPr>
  </w:style>
  <w:style w:type="paragraph" w:styleId="TOC9">
    <w:name w:val="toc 9"/>
    <w:basedOn w:val="TOC8"/>
    <w:rsid w:val="00F76FE4"/>
    <w:pPr>
      <w:ind w:left="1418" w:hanging="1418"/>
    </w:pPr>
  </w:style>
  <w:style w:type="paragraph" w:styleId="TOC8">
    <w:name w:val="toc 8"/>
    <w:basedOn w:val="TOC1"/>
    <w:rsid w:val="00F76FE4"/>
    <w:pPr>
      <w:spacing w:before="180"/>
      <w:ind w:left="2693" w:hanging="2693"/>
    </w:pPr>
    <w:rPr>
      <w:b/>
    </w:rPr>
  </w:style>
  <w:style w:type="paragraph" w:styleId="TOC1">
    <w:name w:val="toc 1"/>
    <w:rsid w:val="00F76F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76FE4"/>
    <w:pPr>
      <w:keepLines/>
      <w:tabs>
        <w:tab w:val="center" w:pos="4536"/>
        <w:tab w:val="right" w:pos="9072"/>
      </w:tabs>
    </w:pPr>
    <w:rPr>
      <w:noProof/>
    </w:rPr>
  </w:style>
  <w:style w:type="character" w:customStyle="1" w:styleId="ZGSM">
    <w:name w:val="ZGSM"/>
    <w:rsid w:val="00F76F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76FE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F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FE4"/>
    <w:pPr>
      <w:ind w:left="1701" w:hanging="1701"/>
    </w:pPr>
  </w:style>
  <w:style w:type="paragraph" w:styleId="TOC4">
    <w:name w:val="toc 4"/>
    <w:basedOn w:val="TOC3"/>
    <w:rsid w:val="00F76FE4"/>
    <w:pPr>
      <w:ind w:left="1418" w:hanging="1418"/>
    </w:pPr>
  </w:style>
  <w:style w:type="paragraph" w:styleId="TOC3">
    <w:name w:val="toc 3"/>
    <w:basedOn w:val="TOC2"/>
    <w:rsid w:val="00F76FE4"/>
    <w:pPr>
      <w:ind w:left="1134" w:hanging="1134"/>
    </w:pPr>
  </w:style>
  <w:style w:type="paragraph" w:styleId="TOC2">
    <w:name w:val="toc 2"/>
    <w:basedOn w:val="TOC1"/>
    <w:rsid w:val="00F76FE4"/>
    <w:pPr>
      <w:keepNext w:val="0"/>
      <w:spacing w:before="0"/>
      <w:ind w:left="851" w:hanging="851"/>
    </w:pPr>
    <w:rPr>
      <w:sz w:val="20"/>
    </w:rPr>
  </w:style>
  <w:style w:type="paragraph" w:styleId="Footer">
    <w:name w:val="footer"/>
    <w:basedOn w:val="Header"/>
    <w:rsid w:val="00F76FE4"/>
    <w:pPr>
      <w:jc w:val="center"/>
    </w:pPr>
    <w:rPr>
      <w:i/>
    </w:rPr>
  </w:style>
  <w:style w:type="paragraph" w:customStyle="1" w:styleId="TT">
    <w:name w:val="TT"/>
    <w:basedOn w:val="Heading1"/>
    <w:next w:val="Normal"/>
    <w:rsid w:val="00F76FE4"/>
    <w:pPr>
      <w:outlineLvl w:val="9"/>
    </w:pPr>
  </w:style>
  <w:style w:type="paragraph" w:customStyle="1" w:styleId="NF">
    <w:name w:val="NF"/>
    <w:basedOn w:val="NO"/>
    <w:rsid w:val="00F76FE4"/>
    <w:pPr>
      <w:keepNext/>
      <w:spacing w:after="0"/>
    </w:pPr>
    <w:rPr>
      <w:rFonts w:ascii="Arial" w:hAnsi="Arial"/>
      <w:sz w:val="18"/>
    </w:rPr>
  </w:style>
  <w:style w:type="paragraph" w:customStyle="1" w:styleId="NO">
    <w:name w:val="NO"/>
    <w:basedOn w:val="Normal"/>
    <w:link w:val="NOChar"/>
    <w:rsid w:val="00F76FE4"/>
    <w:pPr>
      <w:keepLines/>
      <w:ind w:left="1135" w:hanging="851"/>
    </w:pPr>
  </w:style>
  <w:style w:type="paragraph" w:customStyle="1" w:styleId="PL">
    <w:name w:val="PL"/>
    <w:rsid w:val="00F76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FE4"/>
    <w:pPr>
      <w:jc w:val="right"/>
    </w:pPr>
  </w:style>
  <w:style w:type="paragraph" w:customStyle="1" w:styleId="TAL">
    <w:name w:val="TAL"/>
    <w:basedOn w:val="Normal"/>
    <w:link w:val="TALChar"/>
    <w:rsid w:val="00F76FE4"/>
    <w:pPr>
      <w:keepNext/>
      <w:keepLines/>
      <w:spacing w:after="0"/>
    </w:pPr>
    <w:rPr>
      <w:rFonts w:ascii="Arial" w:hAnsi="Arial"/>
      <w:sz w:val="18"/>
    </w:rPr>
  </w:style>
  <w:style w:type="paragraph" w:customStyle="1" w:styleId="TAH">
    <w:name w:val="TAH"/>
    <w:basedOn w:val="TAC"/>
    <w:link w:val="TAHCar"/>
    <w:rsid w:val="00F76FE4"/>
    <w:rPr>
      <w:b/>
    </w:rPr>
  </w:style>
  <w:style w:type="paragraph" w:customStyle="1" w:styleId="TAC">
    <w:name w:val="TAC"/>
    <w:basedOn w:val="TAL"/>
    <w:link w:val="TACChar"/>
    <w:rsid w:val="00F76FE4"/>
    <w:pPr>
      <w:jc w:val="center"/>
    </w:pPr>
  </w:style>
  <w:style w:type="paragraph" w:customStyle="1" w:styleId="LD">
    <w:name w:val="LD"/>
    <w:rsid w:val="00F76F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FE4"/>
    <w:pPr>
      <w:keepLines/>
      <w:ind w:left="1702" w:hanging="1418"/>
    </w:pPr>
  </w:style>
  <w:style w:type="paragraph" w:customStyle="1" w:styleId="FP">
    <w:name w:val="FP"/>
    <w:basedOn w:val="Normal"/>
    <w:rsid w:val="00F76FE4"/>
    <w:pPr>
      <w:spacing w:after="0"/>
    </w:pPr>
  </w:style>
  <w:style w:type="paragraph" w:customStyle="1" w:styleId="NW">
    <w:name w:val="NW"/>
    <w:basedOn w:val="NO"/>
    <w:rsid w:val="00F76FE4"/>
    <w:pPr>
      <w:spacing w:after="0"/>
    </w:pPr>
  </w:style>
  <w:style w:type="paragraph" w:customStyle="1" w:styleId="EW">
    <w:name w:val="EW"/>
    <w:basedOn w:val="EX"/>
    <w:rsid w:val="00F76FE4"/>
    <w:pPr>
      <w:spacing w:after="0"/>
    </w:pPr>
  </w:style>
  <w:style w:type="paragraph" w:customStyle="1" w:styleId="B1">
    <w:name w:val="B1"/>
    <w:basedOn w:val="List"/>
    <w:link w:val="B1Char"/>
    <w:rsid w:val="00F76FE4"/>
  </w:style>
  <w:style w:type="paragraph" w:styleId="TOC6">
    <w:name w:val="toc 6"/>
    <w:basedOn w:val="TOC5"/>
    <w:next w:val="Normal"/>
    <w:rsid w:val="00F76FE4"/>
    <w:pPr>
      <w:ind w:left="1985" w:hanging="1985"/>
    </w:pPr>
  </w:style>
  <w:style w:type="paragraph" w:styleId="TOC7">
    <w:name w:val="toc 7"/>
    <w:basedOn w:val="TOC6"/>
    <w:next w:val="Normal"/>
    <w:rsid w:val="00F76FE4"/>
    <w:pPr>
      <w:ind w:left="2268" w:hanging="2268"/>
    </w:pPr>
  </w:style>
  <w:style w:type="paragraph" w:customStyle="1" w:styleId="EditorsNote">
    <w:name w:val="Editor's Note"/>
    <w:basedOn w:val="NO"/>
    <w:rsid w:val="00F76FE4"/>
    <w:rPr>
      <w:color w:val="FF0000"/>
    </w:rPr>
  </w:style>
  <w:style w:type="paragraph" w:customStyle="1" w:styleId="TH">
    <w:name w:val="TH"/>
    <w:basedOn w:val="Normal"/>
    <w:link w:val="THChar"/>
    <w:rsid w:val="00F76FE4"/>
    <w:pPr>
      <w:keepNext/>
      <w:keepLines/>
      <w:spacing w:before="60"/>
      <w:jc w:val="center"/>
    </w:pPr>
    <w:rPr>
      <w:rFonts w:ascii="Arial" w:hAnsi="Arial"/>
      <w:b/>
    </w:rPr>
  </w:style>
  <w:style w:type="paragraph" w:customStyle="1" w:styleId="ZA">
    <w:name w:val="ZA"/>
    <w:rsid w:val="00F76F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F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F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F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FE4"/>
    <w:pPr>
      <w:ind w:left="851" w:hanging="851"/>
    </w:pPr>
  </w:style>
  <w:style w:type="paragraph" w:customStyle="1" w:styleId="ZH">
    <w:name w:val="ZH"/>
    <w:rsid w:val="00F76F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FE4"/>
    <w:pPr>
      <w:keepNext w:val="0"/>
      <w:spacing w:before="0" w:after="240"/>
    </w:pPr>
  </w:style>
  <w:style w:type="paragraph" w:customStyle="1" w:styleId="ZG">
    <w:name w:val="ZG"/>
    <w:rsid w:val="00F76F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F76FE4"/>
  </w:style>
  <w:style w:type="paragraph" w:customStyle="1" w:styleId="B3">
    <w:name w:val="B3"/>
    <w:basedOn w:val="List3"/>
    <w:rsid w:val="00F76FE4"/>
  </w:style>
  <w:style w:type="paragraph" w:customStyle="1" w:styleId="B4">
    <w:name w:val="B4"/>
    <w:basedOn w:val="List4"/>
    <w:rsid w:val="00F76FE4"/>
  </w:style>
  <w:style w:type="paragraph" w:customStyle="1" w:styleId="B5">
    <w:name w:val="B5"/>
    <w:basedOn w:val="List5"/>
    <w:rsid w:val="00F76FE4"/>
  </w:style>
  <w:style w:type="paragraph" w:customStyle="1" w:styleId="ZTD">
    <w:name w:val="ZTD"/>
    <w:basedOn w:val="ZB"/>
    <w:rsid w:val="00F76FE4"/>
    <w:pPr>
      <w:framePr w:hRule="auto" w:wrap="notBeside" w:y="852"/>
    </w:pPr>
    <w:rPr>
      <w:i w:val="0"/>
      <w:sz w:val="40"/>
    </w:rPr>
  </w:style>
  <w:style w:type="paragraph" w:customStyle="1" w:styleId="ZV">
    <w:name w:val="ZV"/>
    <w:basedOn w:val="ZU"/>
    <w:rsid w:val="00F76FE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F76FE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F76FE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F76FE4"/>
    <w:rPr>
      <w:b/>
      <w:position w:val="6"/>
      <w:sz w:val="16"/>
    </w:rPr>
  </w:style>
  <w:style w:type="paragraph" w:styleId="FootnoteText">
    <w:name w:val="footnote text"/>
    <w:basedOn w:val="Normal"/>
    <w:link w:val="FootnoteTextChar"/>
    <w:semiHidden/>
    <w:rsid w:val="00F76FE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F76FE4"/>
    <w:pPr>
      <w:ind w:left="851"/>
    </w:pPr>
  </w:style>
  <w:style w:type="paragraph" w:styleId="ListBullet2">
    <w:name w:val="List Bullet 2"/>
    <w:basedOn w:val="ListBullet"/>
    <w:rsid w:val="00F76FE4"/>
    <w:pPr>
      <w:ind w:left="851"/>
    </w:pPr>
  </w:style>
  <w:style w:type="paragraph" w:styleId="ListBullet3">
    <w:name w:val="List Bullet 3"/>
    <w:basedOn w:val="ListBullet2"/>
    <w:rsid w:val="00F76FE4"/>
    <w:pPr>
      <w:ind w:left="1135"/>
    </w:pPr>
  </w:style>
  <w:style w:type="paragraph" w:styleId="ListNumber">
    <w:name w:val="List Number"/>
    <w:basedOn w:val="List"/>
    <w:rsid w:val="00F76FE4"/>
  </w:style>
  <w:style w:type="paragraph" w:styleId="List2">
    <w:name w:val="List 2"/>
    <w:basedOn w:val="List"/>
    <w:rsid w:val="00F76FE4"/>
    <w:pPr>
      <w:ind w:left="851"/>
    </w:pPr>
  </w:style>
  <w:style w:type="paragraph" w:styleId="List3">
    <w:name w:val="List 3"/>
    <w:basedOn w:val="List2"/>
    <w:rsid w:val="00F76FE4"/>
    <w:pPr>
      <w:ind w:left="1135"/>
    </w:pPr>
  </w:style>
  <w:style w:type="paragraph" w:styleId="List4">
    <w:name w:val="List 4"/>
    <w:basedOn w:val="List3"/>
    <w:rsid w:val="00F76FE4"/>
    <w:pPr>
      <w:ind w:left="1418"/>
    </w:pPr>
  </w:style>
  <w:style w:type="paragraph" w:styleId="List5">
    <w:name w:val="List 5"/>
    <w:basedOn w:val="List4"/>
    <w:rsid w:val="00F76FE4"/>
    <w:pPr>
      <w:ind w:left="1702"/>
    </w:pPr>
  </w:style>
  <w:style w:type="paragraph" w:styleId="List">
    <w:name w:val="List"/>
    <w:basedOn w:val="Normal"/>
    <w:rsid w:val="00F76FE4"/>
    <w:pPr>
      <w:ind w:left="568" w:hanging="284"/>
    </w:pPr>
  </w:style>
  <w:style w:type="paragraph" w:styleId="ListBullet">
    <w:name w:val="List Bullet"/>
    <w:basedOn w:val="List"/>
    <w:rsid w:val="00F76FE4"/>
  </w:style>
  <w:style w:type="paragraph" w:styleId="ListBullet4">
    <w:name w:val="List Bullet 4"/>
    <w:basedOn w:val="ListBullet3"/>
    <w:rsid w:val="00F76FE4"/>
    <w:pPr>
      <w:ind w:left="1418"/>
    </w:pPr>
  </w:style>
  <w:style w:type="paragraph" w:styleId="ListBullet5">
    <w:name w:val="List Bullet 5"/>
    <w:basedOn w:val="ListBullet4"/>
    <w:rsid w:val="00F76FE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139FC-FF91-407D-A64A-587E2737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42746</Words>
  <Characters>243657</Characters>
  <Application>Microsoft Office Word</Application>
  <DocSecurity>0</DocSecurity>
  <Lines>2030</Lines>
  <Paragraphs>571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3</cp:revision>
  <cp:lastPrinted>2009-11-26T09:45:00Z</cp:lastPrinted>
  <dcterms:created xsi:type="dcterms:W3CDTF">2020-07-21T09:17:00Z</dcterms:created>
  <dcterms:modified xsi:type="dcterms:W3CDTF">2020-12-02T08:03:00Z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